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m" ContentType="application/vnd.ms-powerpoint.presentation.macroEnabled.12"/>
  <Default Extension="rels" ContentType="application/vnd.openxmlformats-package.relationships+xml"/>
  <Default Extension="sldm" ContentType="application/vnd.ms-powerpoint.slide.macroEnabled.12"/>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9986" w14:textId="1E23BB1E" w:rsidR="006A4A88" w:rsidRPr="003A5461" w:rsidRDefault="009357A8" w:rsidP="000373FB">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C3265C">
        <w:rPr>
          <w:b/>
          <w:noProof/>
          <w:sz w:val="24"/>
        </w:rPr>
        <w:t>9</w:t>
      </w:r>
      <w:r w:rsidR="004A3220">
        <w:rPr>
          <w:b/>
          <w:noProof/>
          <w:sz w:val="24"/>
        </w:rPr>
        <w:t>-e</w:t>
      </w:r>
      <w:r w:rsidR="006A4A88">
        <w:rPr>
          <w:b/>
          <w:i/>
          <w:noProof/>
          <w:sz w:val="28"/>
        </w:rPr>
        <w:tab/>
      </w:r>
      <w:r w:rsidR="004C1A79" w:rsidRPr="004C1A79">
        <w:t xml:space="preserve"> </w:t>
      </w:r>
      <w:r w:rsidR="004C1A79" w:rsidRPr="004C1A79">
        <w:rPr>
          <w:rFonts w:cs="Arial"/>
          <w:b/>
          <w:bCs/>
          <w:color w:val="000000"/>
          <w:sz w:val="24"/>
          <w:szCs w:val="24"/>
        </w:rPr>
        <w:t>R1-2205143</w:t>
      </w:r>
    </w:p>
    <w:p w14:paraId="4D56DEE9" w14:textId="673ABDA6" w:rsidR="00F12DF5" w:rsidRDefault="00F12DF5" w:rsidP="00F12DF5">
      <w:pPr>
        <w:pStyle w:val="Header"/>
        <w:rPr>
          <w:bCs/>
          <w:noProof w:val="0"/>
          <w:sz w:val="24"/>
          <w:szCs w:val="24"/>
        </w:rPr>
      </w:pPr>
      <w:r w:rsidRPr="002778BD">
        <w:rPr>
          <w:bCs/>
          <w:noProof w:val="0"/>
          <w:sz w:val="24"/>
          <w:szCs w:val="24"/>
        </w:rPr>
        <w:t xml:space="preserve">e-Meeting, </w:t>
      </w:r>
      <w:r w:rsidR="00C3265C">
        <w:rPr>
          <w:bCs/>
          <w:noProof w:val="0"/>
          <w:sz w:val="24"/>
          <w:szCs w:val="24"/>
        </w:rPr>
        <w:t xml:space="preserve">May </w:t>
      </w:r>
      <w:r w:rsidR="00A0741A">
        <w:rPr>
          <w:bCs/>
          <w:noProof w:val="0"/>
          <w:sz w:val="24"/>
          <w:szCs w:val="24"/>
        </w:rPr>
        <w:t>February</w:t>
      </w:r>
      <w:r w:rsidR="00D4731F">
        <w:rPr>
          <w:bCs/>
          <w:noProof w:val="0"/>
          <w:sz w:val="24"/>
          <w:szCs w:val="24"/>
        </w:rPr>
        <w:t xml:space="preserve"> </w:t>
      </w:r>
      <w:r w:rsidR="00A0741A">
        <w:rPr>
          <w:bCs/>
          <w:noProof w:val="0"/>
          <w:sz w:val="24"/>
          <w:szCs w:val="24"/>
        </w:rPr>
        <w:t>21</w:t>
      </w:r>
      <w:r w:rsidR="00A0741A" w:rsidRPr="00A0741A">
        <w:rPr>
          <w:bCs/>
          <w:noProof w:val="0"/>
          <w:sz w:val="24"/>
          <w:szCs w:val="24"/>
          <w:vertAlign w:val="superscript"/>
        </w:rPr>
        <w:t>st</w:t>
      </w:r>
      <w:r w:rsidR="00A0741A">
        <w:rPr>
          <w:bCs/>
          <w:noProof w:val="0"/>
          <w:sz w:val="24"/>
          <w:szCs w:val="24"/>
        </w:rPr>
        <w:t xml:space="preserve"> </w:t>
      </w:r>
      <w:r w:rsidR="00D4731F">
        <w:rPr>
          <w:bCs/>
          <w:noProof w:val="0"/>
          <w:sz w:val="24"/>
          <w:szCs w:val="24"/>
        </w:rPr>
        <w:t xml:space="preserve">– </w:t>
      </w:r>
      <w:r w:rsidR="00A0741A">
        <w:rPr>
          <w:bCs/>
          <w:noProof w:val="0"/>
          <w:sz w:val="24"/>
          <w:szCs w:val="24"/>
        </w:rPr>
        <w:t>March 3</w:t>
      </w:r>
      <w:r w:rsidR="00A0741A" w:rsidRPr="00A0741A">
        <w:rPr>
          <w:bCs/>
          <w:noProof w:val="0"/>
          <w:sz w:val="24"/>
          <w:szCs w:val="24"/>
          <w:vertAlign w:val="superscript"/>
        </w:rPr>
        <w:t>rd</w:t>
      </w:r>
      <w:r w:rsidRPr="002778BD">
        <w:rPr>
          <w:bCs/>
          <w:noProof w:val="0"/>
          <w:sz w:val="24"/>
          <w:szCs w:val="24"/>
        </w:rPr>
        <w:t>, 202</w:t>
      </w:r>
      <w:r w:rsidR="00A0741A">
        <w:rPr>
          <w:bCs/>
          <w:noProof w:val="0"/>
          <w:sz w:val="24"/>
          <w:szCs w:val="24"/>
        </w:rPr>
        <w:t>2</w:t>
      </w:r>
    </w:p>
    <w:p w14:paraId="0CBA198B" w14:textId="77777777" w:rsidR="007D040F" w:rsidRPr="00530C69" w:rsidRDefault="007D040F" w:rsidP="007D040F">
      <w:pPr>
        <w:pStyle w:val="CRCoverPage"/>
        <w:rPr>
          <w:rFonts w:cs="Arial"/>
          <w:b/>
          <w:bCs/>
          <w:sz w:val="24"/>
        </w:rPr>
      </w:pPr>
    </w:p>
    <w:p w14:paraId="5A72964D" w14:textId="16C9CA7C"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2A6FDC">
        <w:rPr>
          <w:rFonts w:cs="Arial"/>
          <w:b/>
          <w:bCs/>
          <w:sz w:val="24"/>
          <w:lang w:val="en-US"/>
        </w:rPr>
        <w:t>8</w:t>
      </w:r>
      <w:r w:rsidR="008E1C95">
        <w:rPr>
          <w:rFonts w:cs="Arial"/>
          <w:b/>
          <w:bCs/>
          <w:sz w:val="24"/>
          <w:lang w:val="en-US"/>
        </w:rPr>
        <w:t>.3.1</w:t>
      </w:r>
    </w:p>
    <w:p w14:paraId="7D9EB809" w14:textId="64627BA1"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2A6FDC">
        <w:rPr>
          <w:rFonts w:cs="Arial"/>
          <w:b/>
          <w:bCs/>
          <w:sz w:val="24"/>
          <w:lang w:val="en-US" w:eastAsia="ja-JP"/>
        </w:rPr>
        <w:t>Nokia</w:t>
      </w:r>
      <w:r w:rsidR="004A3220">
        <w:rPr>
          <w:rFonts w:cs="Arial"/>
          <w:b/>
          <w:bCs/>
          <w:sz w:val="24"/>
          <w:lang w:val="en-US" w:eastAsia="ja-JP"/>
        </w:rPr>
        <w:t>)</w:t>
      </w:r>
    </w:p>
    <w:p w14:paraId="020AFC7D" w14:textId="2F740D84" w:rsidR="003E2C42" w:rsidRPr="00BB3A4E" w:rsidRDefault="003E2C42" w:rsidP="0016542A">
      <w:pPr>
        <w:ind w:left="1985" w:hanging="1985"/>
        <w:jc w:val="both"/>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4C1A79" w:rsidRPr="004C1A79">
        <w:rPr>
          <w:rFonts w:ascii="Arial" w:hAnsi="Arial" w:cs="Arial"/>
          <w:b/>
          <w:bCs/>
          <w:sz w:val="24"/>
          <w:lang w:val="en-US"/>
        </w:rPr>
        <w:t>Preparatory phase FL summary for HARQ-ACK feedback enhancements for URLLC/IIoT operation [109-e-Prep-AI8.3 R17</w:t>
      </w:r>
      <w:r w:rsidR="0016542A">
        <w:rPr>
          <w:rFonts w:ascii="Arial" w:hAnsi="Arial" w:cs="Arial"/>
          <w:b/>
          <w:bCs/>
          <w:sz w:val="24"/>
          <w:lang w:val="en-US"/>
        </w:rPr>
        <w:t xml:space="preserve"> </w:t>
      </w:r>
      <w:r w:rsidR="0016542A" w:rsidRPr="0016542A">
        <w:rPr>
          <w:rFonts w:ascii="Arial" w:hAnsi="Arial" w:cs="Arial"/>
          <w:b/>
          <w:bCs/>
          <w:sz w:val="24"/>
          <w:lang w:val="en-US"/>
        </w:rPr>
        <w:t>URLLC/IIoT]</w:t>
      </w:r>
    </w:p>
    <w:p w14:paraId="7A84ED52" w14:textId="741B8C2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329E5FA3" w14:textId="77777777" w:rsidR="00031AE0" w:rsidRDefault="00031AE0" w:rsidP="00031AE0">
      <w:pPr>
        <w:snapToGrid w:val="0"/>
        <w:spacing w:afterLines="50" w:after="120"/>
        <w:rPr>
          <w:i/>
          <w:lang w:val="en-US" w:eastAsia="zh-CN"/>
        </w:rPr>
      </w:pPr>
    </w:p>
    <w:p w14:paraId="00C7BE98" w14:textId="62320A11" w:rsidR="00031AE0" w:rsidRPr="00BB3A4E" w:rsidRDefault="009306F3" w:rsidP="007A6D43">
      <w:pPr>
        <w:pStyle w:val="Heading1"/>
      </w:pPr>
      <w:r>
        <w:t xml:space="preserve">1. </w:t>
      </w:r>
      <w:r w:rsidR="00031AE0" w:rsidRPr="00BB3A4E">
        <w:t>Introduction</w:t>
      </w:r>
    </w:p>
    <w:p w14:paraId="5B02B512" w14:textId="77777777" w:rsidR="00C3265C" w:rsidRDefault="00C3265C" w:rsidP="003E2C42">
      <w:pPr>
        <w:rPr>
          <w:b/>
          <w:bCs/>
          <w:sz w:val="22"/>
          <w:szCs w:val="18"/>
          <w:lang w:val="en-US"/>
        </w:rPr>
      </w:pPr>
      <w:r>
        <w:rPr>
          <w:lang w:eastAsia="zh-CN"/>
        </w:rPr>
        <w:t>This is to summarize the input to the maintenance discussions on HARQ-ACK enhancements for Rel-17 URLLC/IIoT</w:t>
      </w:r>
      <w:r w:rsidR="00213FFD">
        <w:rPr>
          <w:b/>
          <w:bCs/>
          <w:sz w:val="22"/>
          <w:szCs w:val="18"/>
          <w:lang w:val="en-US"/>
        </w:rPr>
        <w:t>.</w:t>
      </w:r>
      <w:r>
        <w:rPr>
          <w:b/>
          <w:bCs/>
          <w:sz w:val="22"/>
          <w:szCs w:val="18"/>
          <w:lang w:val="en-US"/>
        </w:rPr>
        <w:t xml:space="preserve">  </w:t>
      </w:r>
    </w:p>
    <w:p w14:paraId="34D1D76D" w14:textId="4685B738" w:rsidR="00B815B1" w:rsidRPr="00E17BA5" w:rsidRDefault="00E17BA5" w:rsidP="00E17BA5">
      <w:pPr>
        <w:pStyle w:val="ListParagraph"/>
        <w:numPr>
          <w:ilvl w:val="0"/>
          <w:numId w:val="43"/>
        </w:numPr>
        <w:rPr>
          <w:sz w:val="22"/>
          <w:szCs w:val="18"/>
          <w:lang w:val="en-US"/>
        </w:rPr>
      </w:pPr>
      <w:r w:rsidRPr="00E17BA5">
        <w:rPr>
          <w:sz w:val="22"/>
          <w:szCs w:val="18"/>
          <w:lang w:val="en-US"/>
        </w:rPr>
        <w:t>Sections 2 to 6 contains a summary of the issues highlight by companies</w:t>
      </w:r>
    </w:p>
    <w:p w14:paraId="6D696008" w14:textId="77777777" w:rsidR="004C1A79" w:rsidRDefault="00E17BA5" w:rsidP="00E17BA5">
      <w:pPr>
        <w:pStyle w:val="ListParagraph"/>
        <w:numPr>
          <w:ilvl w:val="0"/>
          <w:numId w:val="43"/>
        </w:numPr>
        <w:rPr>
          <w:sz w:val="22"/>
          <w:szCs w:val="18"/>
          <w:lang w:val="en-US"/>
        </w:rPr>
      </w:pPr>
      <w:r w:rsidRPr="00E17BA5">
        <w:rPr>
          <w:sz w:val="22"/>
          <w:szCs w:val="18"/>
          <w:lang w:val="en-US"/>
        </w:rPr>
        <w:t>Section 7 contains the moderator recommendation for the initial discussion round (in 7.1)</w:t>
      </w:r>
      <w:r w:rsidR="0028359E">
        <w:rPr>
          <w:sz w:val="22"/>
          <w:szCs w:val="18"/>
          <w:lang w:val="en-US"/>
        </w:rPr>
        <w:t xml:space="preserve">, </w:t>
      </w:r>
      <w:r w:rsidRPr="00E17BA5">
        <w:rPr>
          <w:sz w:val="22"/>
          <w:szCs w:val="18"/>
          <w:lang w:val="en-US"/>
        </w:rPr>
        <w:t>the final moderator recommendation (in 7.2</w:t>
      </w:r>
      <w:r w:rsidR="0028359E">
        <w:rPr>
          <w:sz w:val="22"/>
          <w:szCs w:val="18"/>
          <w:lang w:val="en-US"/>
        </w:rPr>
        <w:t xml:space="preserve">) </w:t>
      </w:r>
    </w:p>
    <w:p w14:paraId="2991334E" w14:textId="35D8D97A" w:rsidR="00E17BA5" w:rsidRPr="00E17BA5" w:rsidRDefault="004C1A79" w:rsidP="00E17BA5">
      <w:pPr>
        <w:pStyle w:val="ListParagraph"/>
        <w:numPr>
          <w:ilvl w:val="0"/>
          <w:numId w:val="43"/>
        </w:numPr>
        <w:rPr>
          <w:sz w:val="22"/>
          <w:szCs w:val="18"/>
          <w:lang w:val="en-US"/>
        </w:rPr>
      </w:pPr>
      <w:r>
        <w:rPr>
          <w:sz w:val="22"/>
          <w:szCs w:val="18"/>
          <w:lang w:val="en-US"/>
        </w:rPr>
        <w:t>T</w:t>
      </w:r>
      <w:r w:rsidR="0028359E">
        <w:rPr>
          <w:sz w:val="22"/>
          <w:szCs w:val="18"/>
          <w:lang w:val="en-US"/>
        </w:rPr>
        <w:t xml:space="preserve">he final </w:t>
      </w:r>
      <w:r>
        <w:rPr>
          <w:sz w:val="22"/>
          <w:szCs w:val="18"/>
          <w:lang w:val="en-US"/>
        </w:rPr>
        <w:t>RAN1#109-e scope</w:t>
      </w:r>
      <w:r w:rsidR="0028359E">
        <w:rPr>
          <w:sz w:val="22"/>
          <w:szCs w:val="18"/>
          <w:lang w:val="en-US"/>
        </w:rPr>
        <w:t xml:space="preserve"> based on Mr. Chairman’s guidance </w:t>
      </w:r>
      <w:r>
        <w:rPr>
          <w:sz w:val="22"/>
          <w:szCs w:val="18"/>
          <w:lang w:val="en-US"/>
        </w:rPr>
        <w:t>can be found in Sec. 8.</w:t>
      </w:r>
    </w:p>
    <w:p w14:paraId="618657A5" w14:textId="79BED788" w:rsidR="00CE4E81" w:rsidRPr="00BB3A4E" w:rsidRDefault="009306F3" w:rsidP="007A6D43">
      <w:pPr>
        <w:pStyle w:val="Heading1"/>
        <w:rPr>
          <w:lang w:eastAsia="zh-CN"/>
        </w:rPr>
      </w:pPr>
      <w:r>
        <w:t xml:space="preserve">2. </w:t>
      </w:r>
      <w:r w:rsidR="00C3265C" w:rsidRPr="00F12DF5">
        <w:t>PUCCH carrier switching for HARQ feedback</w:t>
      </w:r>
      <w:r w:rsidR="00C3265C" w:rsidRPr="00E0627B">
        <w:t xml:space="preserve"> </w:t>
      </w:r>
    </w:p>
    <w:p w14:paraId="5875BFCA" w14:textId="25BE7B56" w:rsidR="00241910" w:rsidRPr="008E6CEE" w:rsidRDefault="00B145BF"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t>
      </w:r>
      <w:r w:rsidR="00C3265C">
        <w:rPr>
          <w:rFonts w:ascii="Arial" w:hAnsi="Arial"/>
          <w:sz w:val="32"/>
        </w:rPr>
        <w:t>witch#1: PUCCH repetition for semi-static PUCCH cell switching</w:t>
      </w:r>
    </w:p>
    <w:p w14:paraId="7A63FF3E" w14:textId="5D7A4202" w:rsidR="00AE32FF" w:rsidRDefault="00C3265C" w:rsidP="00AE32FF">
      <w:pPr>
        <w:rPr>
          <w:sz w:val="22"/>
          <w:szCs w:val="22"/>
          <w:lang w:eastAsia="zh-CN"/>
        </w:rPr>
      </w:pPr>
      <w:r w:rsidRPr="00C3265C">
        <w:rPr>
          <w:sz w:val="22"/>
          <w:szCs w:val="22"/>
          <w:lang w:eastAsia="zh-CN"/>
        </w:rPr>
        <w:t xml:space="preserve">Almost all </w:t>
      </w:r>
      <w:proofErr w:type="gramStart"/>
      <w:r w:rsidRPr="00C3265C">
        <w:rPr>
          <w:sz w:val="22"/>
          <w:szCs w:val="22"/>
          <w:lang w:eastAsia="zh-CN"/>
        </w:rPr>
        <w:t>companies</w:t>
      </w:r>
      <w:proofErr w:type="gramEnd"/>
      <w:r w:rsidRPr="00C3265C">
        <w:rPr>
          <w:sz w:val="22"/>
          <w:szCs w:val="22"/>
          <w:lang w:eastAsia="zh-CN"/>
        </w:rPr>
        <w:t xml:space="preserve"> contributions discuss the issue on if (&amp; how) to support semi-static PUCCH cell switching and PUCCH repetition , as </w:t>
      </w:r>
      <w:proofErr w:type="spellStart"/>
      <w:r w:rsidRPr="00C3265C">
        <w:rPr>
          <w:sz w:val="22"/>
          <w:szCs w:val="22"/>
          <w:lang w:eastAsia="zh-CN"/>
        </w:rPr>
        <w:t>at</w:t>
      </w:r>
      <w:proofErr w:type="spellEnd"/>
      <w:r w:rsidRPr="00C3265C">
        <w:rPr>
          <w:sz w:val="22"/>
          <w:szCs w:val="22"/>
          <w:lang w:eastAsia="zh-CN"/>
        </w:rPr>
        <w:t xml:space="preserve"> had been identified as one of the pending issues at RAN1#108 already. </w:t>
      </w:r>
    </w:p>
    <w:p w14:paraId="1BA24D93" w14:textId="4B586617" w:rsidR="00B145BF" w:rsidRDefault="00B145BF" w:rsidP="00AE32FF">
      <w:pPr>
        <w:rPr>
          <w:sz w:val="22"/>
          <w:szCs w:val="22"/>
          <w:lang w:eastAsia="zh-CN"/>
        </w:rPr>
      </w:pPr>
      <w:r>
        <w:rPr>
          <w:sz w:val="22"/>
          <w:szCs w:val="22"/>
          <w:lang w:eastAsia="zh-CN"/>
        </w:rPr>
        <w:t xml:space="preserve">This issue is discussed in the following </w:t>
      </w:r>
      <w:proofErr w:type="gramStart"/>
      <w:r>
        <w:rPr>
          <w:sz w:val="22"/>
          <w:szCs w:val="22"/>
          <w:lang w:eastAsia="zh-CN"/>
        </w:rPr>
        <w:t>companies</w:t>
      </w:r>
      <w:proofErr w:type="gramEnd"/>
      <w:r>
        <w:rPr>
          <w:sz w:val="22"/>
          <w:szCs w:val="22"/>
          <w:lang w:eastAsia="zh-CN"/>
        </w:rPr>
        <w:t xml:space="preserve"> contributions: </w:t>
      </w:r>
    </w:p>
    <w:p w14:paraId="370CCD06" w14:textId="01222697" w:rsidR="001A2592" w:rsidRDefault="001A2592" w:rsidP="007F298B">
      <w:pPr>
        <w:pStyle w:val="ListParagraph"/>
        <w:numPr>
          <w:ilvl w:val="0"/>
          <w:numId w:val="14"/>
        </w:numPr>
        <w:rPr>
          <w:sz w:val="22"/>
          <w:szCs w:val="22"/>
          <w:lang w:eastAsia="zh-CN"/>
        </w:rPr>
      </w:pPr>
      <w:r>
        <w:rPr>
          <w:sz w:val="22"/>
          <w:szCs w:val="22"/>
          <w:lang w:eastAsia="zh-CN"/>
        </w:rPr>
        <w:t>Huawei/</w:t>
      </w:r>
      <w:proofErr w:type="spellStart"/>
      <w:r>
        <w:rPr>
          <w:sz w:val="22"/>
          <w:szCs w:val="22"/>
          <w:lang w:eastAsia="zh-CN"/>
        </w:rPr>
        <w:t>HiSi</w:t>
      </w:r>
      <w:proofErr w:type="spellEnd"/>
      <w:r>
        <w:rPr>
          <w:sz w:val="22"/>
          <w:szCs w:val="22"/>
          <w:lang w:eastAsia="zh-CN"/>
        </w:rPr>
        <w:t xml:space="preserve"> </w:t>
      </w:r>
      <w:r w:rsidRPr="000B05C2">
        <w:rPr>
          <w:sz w:val="22"/>
          <w:szCs w:val="22"/>
          <w:lang w:eastAsia="zh-CN"/>
        </w:rPr>
        <w:t>in R1-2203</w:t>
      </w:r>
      <w:r>
        <w:rPr>
          <w:sz w:val="22"/>
          <w:szCs w:val="22"/>
          <w:lang w:eastAsia="zh-CN"/>
        </w:rPr>
        <w:t>072</w:t>
      </w:r>
    </w:p>
    <w:p w14:paraId="19515DA5" w14:textId="68C05F16" w:rsidR="00B145BF" w:rsidRPr="00E1525C" w:rsidRDefault="00BC21B4" w:rsidP="007F298B">
      <w:pPr>
        <w:pStyle w:val="ListParagraph"/>
        <w:numPr>
          <w:ilvl w:val="0"/>
          <w:numId w:val="14"/>
        </w:numPr>
        <w:rPr>
          <w:sz w:val="22"/>
          <w:szCs w:val="22"/>
          <w:lang w:eastAsia="zh-CN"/>
        </w:rPr>
      </w:pPr>
      <w:r>
        <w:rPr>
          <w:sz w:val="22"/>
          <w:szCs w:val="22"/>
          <w:lang w:eastAsia="zh-CN"/>
        </w:rPr>
        <w:t xml:space="preserve">ZTE in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03188</w:t>
      </w:r>
    </w:p>
    <w:p w14:paraId="0A79A6E3" w14:textId="6B88F482" w:rsidR="00FF5DB5" w:rsidRDefault="00FF5DB5" w:rsidP="007F298B">
      <w:pPr>
        <w:pStyle w:val="ListParagraph"/>
        <w:numPr>
          <w:ilvl w:val="0"/>
          <w:numId w:val="14"/>
        </w:numPr>
        <w:rPr>
          <w:sz w:val="22"/>
          <w:szCs w:val="22"/>
          <w:lang w:eastAsia="zh-CN"/>
        </w:rPr>
      </w:pPr>
      <w:r w:rsidRPr="00FF5DB5">
        <w:rPr>
          <w:sz w:val="22"/>
          <w:szCs w:val="22"/>
          <w:lang w:eastAsia="zh-CN"/>
        </w:rPr>
        <w:t>Nokia</w:t>
      </w:r>
      <w:r w:rsidR="00C07918">
        <w:rPr>
          <w:sz w:val="22"/>
          <w:szCs w:val="22"/>
          <w:lang w:eastAsia="zh-CN"/>
        </w:rPr>
        <w:t xml:space="preserve"> / NSB</w:t>
      </w:r>
      <w:r>
        <w:rPr>
          <w:sz w:val="22"/>
          <w:szCs w:val="22"/>
          <w:lang w:eastAsia="zh-CN"/>
        </w:rPr>
        <w:t xml:space="preserve"> in </w:t>
      </w:r>
      <w:r w:rsidRPr="00FF5DB5">
        <w:rPr>
          <w:sz w:val="22"/>
          <w:szCs w:val="22"/>
          <w:lang w:eastAsia="zh-CN"/>
        </w:rPr>
        <w:t>R1-2203273</w:t>
      </w:r>
    </w:p>
    <w:p w14:paraId="17FC2D0A" w14:textId="77777777" w:rsidR="00E1525C" w:rsidRPr="00FF5DB5" w:rsidRDefault="00E1525C" w:rsidP="007F298B">
      <w:pPr>
        <w:pStyle w:val="ListParagraph"/>
        <w:numPr>
          <w:ilvl w:val="0"/>
          <w:numId w:val="14"/>
        </w:numPr>
        <w:rPr>
          <w:sz w:val="22"/>
          <w:szCs w:val="22"/>
          <w:lang w:eastAsia="zh-CN"/>
        </w:rPr>
      </w:pPr>
      <w:proofErr w:type="spellStart"/>
      <w:r>
        <w:rPr>
          <w:sz w:val="22"/>
          <w:szCs w:val="22"/>
          <w:lang w:eastAsia="zh-CN"/>
        </w:rPr>
        <w:t>Spreadtrum</w:t>
      </w:r>
      <w:proofErr w:type="spellEnd"/>
      <w:r>
        <w:rPr>
          <w:sz w:val="22"/>
          <w:szCs w:val="22"/>
          <w:lang w:eastAsia="zh-CN"/>
        </w:rPr>
        <w:t xml:space="preserve"> in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03304</w:t>
      </w:r>
    </w:p>
    <w:p w14:paraId="111BB84C" w14:textId="77777777" w:rsidR="00C1686F" w:rsidRDefault="00C1686F" w:rsidP="00C1686F">
      <w:pPr>
        <w:pStyle w:val="ListParagraph"/>
        <w:numPr>
          <w:ilvl w:val="0"/>
          <w:numId w:val="14"/>
        </w:numPr>
        <w:rPr>
          <w:sz w:val="22"/>
          <w:szCs w:val="22"/>
          <w:lang w:eastAsia="zh-CN"/>
        </w:rPr>
      </w:pPr>
      <w:r>
        <w:rPr>
          <w:sz w:val="22"/>
          <w:szCs w:val="22"/>
          <w:lang w:eastAsia="zh-CN"/>
        </w:rPr>
        <w:t xml:space="preserve">Ericsson in </w:t>
      </w:r>
      <w:r w:rsidRPr="00C1686F">
        <w:rPr>
          <w:sz w:val="22"/>
          <w:szCs w:val="22"/>
          <w:lang w:eastAsia="zh-CN"/>
        </w:rPr>
        <w:t>R1- 2203397</w:t>
      </w:r>
    </w:p>
    <w:p w14:paraId="20717E6D" w14:textId="6EDCF17A" w:rsidR="00FF5DB5" w:rsidRDefault="00FF5DB5" w:rsidP="007F298B">
      <w:pPr>
        <w:pStyle w:val="ListParagraph"/>
        <w:numPr>
          <w:ilvl w:val="0"/>
          <w:numId w:val="14"/>
        </w:numPr>
        <w:rPr>
          <w:sz w:val="22"/>
          <w:szCs w:val="22"/>
          <w:lang w:eastAsia="zh-CN"/>
        </w:rPr>
      </w:pPr>
      <w:r>
        <w:rPr>
          <w:sz w:val="22"/>
          <w:szCs w:val="22"/>
          <w:lang w:eastAsia="zh-CN"/>
        </w:rPr>
        <w:t xml:space="preserve">CATT in </w:t>
      </w:r>
      <w:r w:rsidRPr="00FF5DB5">
        <w:rPr>
          <w:sz w:val="22"/>
          <w:szCs w:val="22"/>
          <w:lang w:eastAsia="zh-CN"/>
        </w:rPr>
        <w:t>R1-2203434</w:t>
      </w:r>
    </w:p>
    <w:p w14:paraId="774B0F05" w14:textId="73F1039B" w:rsidR="000B05C2" w:rsidRDefault="000B05C2" w:rsidP="007F298B">
      <w:pPr>
        <w:pStyle w:val="ListParagraph"/>
        <w:numPr>
          <w:ilvl w:val="0"/>
          <w:numId w:val="14"/>
        </w:numPr>
        <w:rPr>
          <w:sz w:val="22"/>
          <w:szCs w:val="22"/>
          <w:lang w:eastAsia="zh-CN"/>
        </w:rPr>
      </w:pPr>
      <w:r>
        <w:rPr>
          <w:sz w:val="22"/>
          <w:szCs w:val="22"/>
          <w:lang w:eastAsia="zh-CN"/>
        </w:rPr>
        <w:t xml:space="preserve">vivo in </w:t>
      </w:r>
      <w:r w:rsidRPr="00FF5DB5">
        <w:rPr>
          <w:sz w:val="22"/>
          <w:szCs w:val="22"/>
          <w:lang w:eastAsia="zh-CN"/>
        </w:rPr>
        <w:t>R1-2203</w:t>
      </w:r>
      <w:r>
        <w:rPr>
          <w:sz w:val="22"/>
          <w:szCs w:val="22"/>
          <w:lang w:eastAsia="zh-CN"/>
        </w:rPr>
        <w:t>51</w:t>
      </w:r>
      <w:r w:rsidRPr="00FF5DB5">
        <w:rPr>
          <w:sz w:val="22"/>
          <w:szCs w:val="22"/>
          <w:lang w:eastAsia="zh-CN"/>
        </w:rPr>
        <w:t>3</w:t>
      </w:r>
    </w:p>
    <w:p w14:paraId="2D62924A" w14:textId="2AAAF145" w:rsidR="00FF5DB5" w:rsidRDefault="00A809D8" w:rsidP="007F298B">
      <w:pPr>
        <w:pStyle w:val="ListParagraph"/>
        <w:numPr>
          <w:ilvl w:val="0"/>
          <w:numId w:val="14"/>
        </w:numPr>
        <w:rPr>
          <w:sz w:val="22"/>
          <w:szCs w:val="22"/>
          <w:lang w:eastAsia="zh-CN"/>
        </w:rPr>
      </w:pPr>
      <w:r>
        <w:rPr>
          <w:sz w:val="22"/>
          <w:szCs w:val="22"/>
          <w:lang w:eastAsia="zh-CN"/>
        </w:rPr>
        <w:t xml:space="preserve">NEC in </w:t>
      </w:r>
      <w:r w:rsidRPr="00A809D8">
        <w:rPr>
          <w:sz w:val="22"/>
          <w:szCs w:val="22"/>
          <w:lang w:eastAsia="zh-CN"/>
        </w:rPr>
        <w:t>R1-2203680</w:t>
      </w:r>
    </w:p>
    <w:p w14:paraId="6381E5C0" w14:textId="77777777" w:rsidR="005611A4" w:rsidRDefault="005611A4" w:rsidP="007F298B">
      <w:pPr>
        <w:pStyle w:val="ListParagraph"/>
        <w:numPr>
          <w:ilvl w:val="0"/>
          <w:numId w:val="14"/>
        </w:numPr>
        <w:rPr>
          <w:sz w:val="22"/>
          <w:szCs w:val="22"/>
          <w:lang w:eastAsia="zh-CN"/>
        </w:rPr>
      </w:pPr>
      <w:bookmarkStart w:id="0" w:name="_Hlk101793923"/>
      <w:r>
        <w:rPr>
          <w:sz w:val="22"/>
          <w:szCs w:val="22"/>
          <w:lang w:eastAsia="zh-CN"/>
        </w:rPr>
        <w:t xml:space="preserve">Samsung in </w:t>
      </w:r>
      <w:r w:rsidRPr="005611A4">
        <w:rPr>
          <w:sz w:val="22"/>
          <w:szCs w:val="22"/>
          <w:lang w:eastAsia="zh-CN"/>
        </w:rPr>
        <w:t>R1-2203862</w:t>
      </w:r>
    </w:p>
    <w:bookmarkEnd w:id="0"/>
    <w:p w14:paraId="3AA55318" w14:textId="635BCC71" w:rsidR="00A809D8" w:rsidRDefault="00506E19" w:rsidP="007F298B">
      <w:pPr>
        <w:pStyle w:val="ListParagraph"/>
        <w:numPr>
          <w:ilvl w:val="0"/>
          <w:numId w:val="14"/>
        </w:numPr>
        <w:rPr>
          <w:sz w:val="22"/>
          <w:szCs w:val="22"/>
          <w:lang w:eastAsia="zh-CN"/>
        </w:rPr>
      </w:pPr>
      <w:r>
        <w:rPr>
          <w:sz w:val="22"/>
          <w:szCs w:val="22"/>
          <w:lang w:eastAsia="zh-CN"/>
        </w:rPr>
        <w:t xml:space="preserve">Apple in </w:t>
      </w:r>
      <w:r w:rsidRPr="00A809D8">
        <w:rPr>
          <w:sz w:val="22"/>
          <w:szCs w:val="22"/>
          <w:lang w:eastAsia="zh-CN"/>
        </w:rPr>
        <w:t>R1-220</w:t>
      </w:r>
      <w:r>
        <w:rPr>
          <w:sz w:val="22"/>
          <w:szCs w:val="22"/>
          <w:lang w:eastAsia="zh-CN"/>
        </w:rPr>
        <w:t>4205</w:t>
      </w:r>
    </w:p>
    <w:p w14:paraId="6000723C" w14:textId="5265ABB7" w:rsidR="00506E19" w:rsidRDefault="00506E19" w:rsidP="007F298B">
      <w:pPr>
        <w:pStyle w:val="ListParagraph"/>
        <w:numPr>
          <w:ilvl w:val="0"/>
          <w:numId w:val="14"/>
        </w:numPr>
        <w:rPr>
          <w:sz w:val="22"/>
          <w:szCs w:val="22"/>
          <w:lang w:eastAsia="zh-CN"/>
        </w:rPr>
      </w:pPr>
      <w:r>
        <w:rPr>
          <w:sz w:val="22"/>
          <w:szCs w:val="22"/>
          <w:lang w:eastAsia="zh-CN"/>
        </w:rPr>
        <w:t xml:space="preserve">DOCOMO in </w:t>
      </w:r>
      <w:r w:rsidRPr="00A809D8">
        <w:rPr>
          <w:sz w:val="22"/>
          <w:szCs w:val="22"/>
          <w:lang w:eastAsia="zh-CN"/>
        </w:rPr>
        <w:t>R1-220</w:t>
      </w:r>
      <w:r>
        <w:rPr>
          <w:sz w:val="22"/>
          <w:szCs w:val="22"/>
          <w:lang w:eastAsia="zh-CN"/>
        </w:rPr>
        <w:t>4343</w:t>
      </w:r>
    </w:p>
    <w:p w14:paraId="21796493" w14:textId="4F337778" w:rsidR="003E5446" w:rsidRPr="00B145BF" w:rsidRDefault="003E5446" w:rsidP="007F298B">
      <w:pPr>
        <w:pStyle w:val="ListParagraph"/>
        <w:numPr>
          <w:ilvl w:val="0"/>
          <w:numId w:val="14"/>
        </w:numPr>
        <w:rPr>
          <w:sz w:val="22"/>
          <w:szCs w:val="22"/>
          <w:lang w:eastAsia="zh-CN"/>
        </w:rPr>
      </w:pPr>
      <w:r>
        <w:rPr>
          <w:sz w:val="22"/>
          <w:szCs w:val="22"/>
          <w:lang w:eastAsia="zh-CN"/>
        </w:rPr>
        <w:t xml:space="preserve">LG in </w:t>
      </w:r>
      <w:r w:rsidRPr="00A809D8">
        <w:rPr>
          <w:sz w:val="22"/>
          <w:szCs w:val="22"/>
          <w:lang w:eastAsia="zh-CN"/>
        </w:rPr>
        <w:t>R1-220</w:t>
      </w:r>
      <w:r>
        <w:rPr>
          <w:sz w:val="22"/>
          <w:szCs w:val="22"/>
          <w:lang w:eastAsia="zh-CN"/>
        </w:rPr>
        <w:t>4616</w:t>
      </w:r>
    </w:p>
    <w:p w14:paraId="53BEF66C" w14:textId="39B0C418" w:rsidR="00506E19" w:rsidRPr="00B145BF" w:rsidRDefault="004E66D2" w:rsidP="007F298B">
      <w:pPr>
        <w:pStyle w:val="ListParagraph"/>
        <w:numPr>
          <w:ilvl w:val="0"/>
          <w:numId w:val="14"/>
        </w:numPr>
        <w:rPr>
          <w:sz w:val="22"/>
          <w:szCs w:val="22"/>
          <w:lang w:eastAsia="zh-CN"/>
        </w:rPr>
      </w:pPr>
      <w:r>
        <w:rPr>
          <w:sz w:val="22"/>
          <w:szCs w:val="22"/>
          <w:lang w:eastAsia="zh-CN"/>
        </w:rPr>
        <w:t>QC in R1-2204982</w:t>
      </w:r>
    </w:p>
    <w:p w14:paraId="4DC52083" w14:textId="3CA72106" w:rsidR="00C3265C" w:rsidRDefault="00C3265C" w:rsidP="00AE32FF">
      <w:pPr>
        <w:rPr>
          <w:b/>
          <w:bCs/>
          <w:sz w:val="22"/>
          <w:szCs w:val="22"/>
          <w:lang w:eastAsia="zh-CN"/>
        </w:rPr>
      </w:pPr>
    </w:p>
    <w:p w14:paraId="72AAC6D5" w14:textId="1C9AC98D" w:rsidR="00B145BF" w:rsidRDefault="00B145BF" w:rsidP="00AE32FF">
      <w:pPr>
        <w:rPr>
          <w:b/>
          <w:bCs/>
          <w:sz w:val="22"/>
          <w:szCs w:val="22"/>
          <w:lang w:eastAsia="zh-CN"/>
        </w:rPr>
      </w:pPr>
      <w:r w:rsidRPr="00C3265C">
        <w:rPr>
          <w:sz w:val="22"/>
          <w:szCs w:val="22"/>
          <w:lang w:eastAsia="zh-CN"/>
        </w:rPr>
        <w:t>Therefore, the input by companies is not included here to keep the document concise.</w:t>
      </w:r>
    </w:p>
    <w:p w14:paraId="017A0AB0" w14:textId="0254D40E" w:rsidR="00C3265C" w:rsidRPr="008E6CEE" w:rsidRDefault="00B145BF" w:rsidP="007F298B">
      <w:pPr>
        <w:pStyle w:val="ListParagraph"/>
        <w:keepNext/>
        <w:keepLines/>
        <w:numPr>
          <w:ilvl w:val="1"/>
          <w:numId w:val="3"/>
        </w:numPr>
        <w:tabs>
          <w:tab w:val="left" w:pos="4820"/>
        </w:tabs>
        <w:overflowPunct w:val="0"/>
        <w:autoSpaceDE w:val="0"/>
        <w:autoSpaceDN w:val="0"/>
        <w:adjustRightInd w:val="0"/>
        <w:spacing w:before="180"/>
        <w:textAlignment w:val="baseline"/>
        <w:outlineLvl w:val="1"/>
        <w:rPr>
          <w:rFonts w:ascii="Arial" w:hAnsi="Arial"/>
          <w:sz w:val="32"/>
        </w:rPr>
      </w:pPr>
      <w:r>
        <w:rPr>
          <w:rFonts w:ascii="Arial" w:hAnsi="Arial"/>
          <w:sz w:val="32"/>
        </w:rPr>
        <w:lastRenderedPageBreak/>
        <w:t>PUCCH_switch#2</w:t>
      </w:r>
      <w:r w:rsidR="00C3265C">
        <w:rPr>
          <w:rFonts w:ascii="Arial" w:hAnsi="Arial"/>
          <w:sz w:val="32"/>
        </w:rPr>
        <w:t>: PUCCH repetition for dynamic PUCCH cell switching</w:t>
      </w:r>
    </w:p>
    <w:p w14:paraId="41F8A142" w14:textId="311EEAAE" w:rsidR="00C3265C" w:rsidRDefault="00C3265C" w:rsidP="00C3265C">
      <w:pPr>
        <w:rPr>
          <w:sz w:val="22"/>
          <w:szCs w:val="22"/>
          <w:lang w:eastAsia="zh-CN"/>
        </w:rPr>
      </w:pPr>
      <w:r w:rsidRPr="00C3265C">
        <w:rPr>
          <w:sz w:val="22"/>
          <w:szCs w:val="22"/>
          <w:lang w:eastAsia="zh-CN"/>
        </w:rPr>
        <w:t xml:space="preserve">Almost all </w:t>
      </w:r>
      <w:proofErr w:type="gramStart"/>
      <w:r w:rsidRPr="00C3265C">
        <w:rPr>
          <w:sz w:val="22"/>
          <w:szCs w:val="22"/>
          <w:lang w:eastAsia="zh-CN"/>
        </w:rPr>
        <w:t>companies</w:t>
      </w:r>
      <w:proofErr w:type="gramEnd"/>
      <w:r w:rsidRPr="00C3265C">
        <w:rPr>
          <w:sz w:val="22"/>
          <w:szCs w:val="22"/>
          <w:lang w:eastAsia="zh-CN"/>
        </w:rPr>
        <w:t xml:space="preserve"> contributions discuss the issue on if (&amp; how) to support </w:t>
      </w:r>
      <w:r>
        <w:rPr>
          <w:sz w:val="22"/>
          <w:szCs w:val="22"/>
          <w:lang w:eastAsia="zh-CN"/>
        </w:rPr>
        <w:t xml:space="preserve">dynamic </w:t>
      </w:r>
      <w:r w:rsidRPr="00C3265C">
        <w:rPr>
          <w:sz w:val="22"/>
          <w:szCs w:val="22"/>
          <w:lang w:eastAsia="zh-CN"/>
        </w:rPr>
        <w:t xml:space="preserve">PUCCH cell switching and PUCCH repetition , as </w:t>
      </w:r>
      <w:proofErr w:type="spellStart"/>
      <w:r w:rsidRPr="00C3265C">
        <w:rPr>
          <w:sz w:val="22"/>
          <w:szCs w:val="22"/>
          <w:lang w:eastAsia="zh-CN"/>
        </w:rPr>
        <w:t>at</w:t>
      </w:r>
      <w:proofErr w:type="spellEnd"/>
      <w:r w:rsidRPr="00C3265C">
        <w:rPr>
          <w:sz w:val="22"/>
          <w:szCs w:val="22"/>
          <w:lang w:eastAsia="zh-CN"/>
        </w:rPr>
        <w:t xml:space="preserve"> had been identified as one of the pending issues at RAN1#108 already. </w:t>
      </w:r>
    </w:p>
    <w:p w14:paraId="6C825500" w14:textId="77777777" w:rsidR="00B145BF" w:rsidRDefault="00B145BF" w:rsidP="00B145BF">
      <w:pPr>
        <w:rPr>
          <w:sz w:val="22"/>
          <w:szCs w:val="22"/>
          <w:lang w:eastAsia="zh-CN"/>
        </w:rPr>
      </w:pPr>
      <w:r>
        <w:rPr>
          <w:sz w:val="22"/>
          <w:szCs w:val="22"/>
          <w:lang w:eastAsia="zh-CN"/>
        </w:rPr>
        <w:t xml:space="preserve">This issue is discussed in the following </w:t>
      </w:r>
      <w:proofErr w:type="gramStart"/>
      <w:r>
        <w:rPr>
          <w:sz w:val="22"/>
          <w:szCs w:val="22"/>
          <w:lang w:eastAsia="zh-CN"/>
        </w:rPr>
        <w:t>companies</w:t>
      </w:r>
      <w:proofErr w:type="gramEnd"/>
      <w:r>
        <w:rPr>
          <w:sz w:val="22"/>
          <w:szCs w:val="22"/>
          <w:lang w:eastAsia="zh-CN"/>
        </w:rPr>
        <w:t xml:space="preserve"> contributions: </w:t>
      </w:r>
    </w:p>
    <w:p w14:paraId="29385DE0" w14:textId="77777777" w:rsidR="001A2592" w:rsidRDefault="001A2592" w:rsidP="007F298B">
      <w:pPr>
        <w:pStyle w:val="ListParagraph"/>
        <w:numPr>
          <w:ilvl w:val="0"/>
          <w:numId w:val="14"/>
        </w:numPr>
        <w:rPr>
          <w:sz w:val="22"/>
          <w:szCs w:val="22"/>
          <w:lang w:eastAsia="zh-CN"/>
        </w:rPr>
      </w:pPr>
      <w:r>
        <w:rPr>
          <w:sz w:val="22"/>
          <w:szCs w:val="22"/>
          <w:lang w:eastAsia="zh-CN"/>
        </w:rPr>
        <w:t>Huawei/</w:t>
      </w:r>
      <w:proofErr w:type="spellStart"/>
      <w:r>
        <w:rPr>
          <w:sz w:val="22"/>
          <w:szCs w:val="22"/>
          <w:lang w:eastAsia="zh-CN"/>
        </w:rPr>
        <w:t>HiSi</w:t>
      </w:r>
      <w:proofErr w:type="spellEnd"/>
      <w:r>
        <w:rPr>
          <w:sz w:val="22"/>
          <w:szCs w:val="22"/>
          <w:lang w:eastAsia="zh-CN"/>
        </w:rPr>
        <w:t xml:space="preserve"> </w:t>
      </w:r>
      <w:r w:rsidRPr="000B05C2">
        <w:rPr>
          <w:sz w:val="22"/>
          <w:szCs w:val="22"/>
          <w:lang w:eastAsia="zh-CN"/>
        </w:rPr>
        <w:t>in R1-2203</w:t>
      </w:r>
      <w:r>
        <w:rPr>
          <w:sz w:val="22"/>
          <w:szCs w:val="22"/>
          <w:lang w:eastAsia="zh-CN"/>
        </w:rPr>
        <w:t>072</w:t>
      </w:r>
    </w:p>
    <w:p w14:paraId="37A3BA8F" w14:textId="26691ADD" w:rsidR="00BC21B4" w:rsidRPr="00B145BF" w:rsidRDefault="00BC21B4" w:rsidP="007F298B">
      <w:pPr>
        <w:pStyle w:val="ListParagraph"/>
        <w:numPr>
          <w:ilvl w:val="0"/>
          <w:numId w:val="14"/>
        </w:numPr>
        <w:rPr>
          <w:sz w:val="22"/>
          <w:szCs w:val="22"/>
          <w:lang w:eastAsia="zh-CN"/>
        </w:rPr>
      </w:pPr>
      <w:r>
        <w:rPr>
          <w:sz w:val="22"/>
          <w:szCs w:val="22"/>
          <w:lang w:eastAsia="zh-CN"/>
        </w:rPr>
        <w:t xml:space="preserve">ZTE in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03188</w:t>
      </w:r>
    </w:p>
    <w:p w14:paraId="5F03CE52" w14:textId="07747630" w:rsidR="00B145BF" w:rsidRDefault="00FF5DB5" w:rsidP="007F298B">
      <w:pPr>
        <w:pStyle w:val="ListParagraph"/>
        <w:numPr>
          <w:ilvl w:val="0"/>
          <w:numId w:val="14"/>
        </w:numPr>
        <w:rPr>
          <w:sz w:val="22"/>
          <w:szCs w:val="22"/>
          <w:lang w:eastAsia="zh-CN"/>
        </w:rPr>
      </w:pPr>
      <w:r w:rsidRPr="00FF5DB5">
        <w:rPr>
          <w:sz w:val="22"/>
          <w:szCs w:val="22"/>
          <w:lang w:eastAsia="zh-CN"/>
        </w:rPr>
        <w:t>New H3C</w:t>
      </w:r>
      <w:r>
        <w:rPr>
          <w:sz w:val="22"/>
          <w:szCs w:val="22"/>
          <w:lang w:eastAsia="zh-CN"/>
        </w:rPr>
        <w:t xml:space="preserve"> in </w:t>
      </w:r>
      <w:r w:rsidRPr="00FF5DB5">
        <w:rPr>
          <w:sz w:val="22"/>
          <w:szCs w:val="22"/>
          <w:lang w:eastAsia="zh-CN"/>
        </w:rPr>
        <w:t>R1-2203212</w:t>
      </w:r>
    </w:p>
    <w:p w14:paraId="222928FC" w14:textId="77777777" w:rsidR="004C35A0" w:rsidRDefault="004C35A0" w:rsidP="004C35A0">
      <w:pPr>
        <w:pStyle w:val="ListParagraph"/>
        <w:numPr>
          <w:ilvl w:val="0"/>
          <w:numId w:val="14"/>
        </w:numPr>
        <w:rPr>
          <w:sz w:val="22"/>
          <w:szCs w:val="22"/>
          <w:lang w:eastAsia="zh-CN"/>
        </w:rPr>
      </w:pPr>
      <w:r w:rsidRPr="00FF5DB5">
        <w:rPr>
          <w:sz w:val="22"/>
          <w:szCs w:val="22"/>
          <w:lang w:eastAsia="zh-CN"/>
        </w:rPr>
        <w:t>Nokia</w:t>
      </w:r>
      <w:r>
        <w:rPr>
          <w:sz w:val="22"/>
          <w:szCs w:val="22"/>
          <w:lang w:eastAsia="zh-CN"/>
        </w:rPr>
        <w:t xml:space="preserve"> / NSB in </w:t>
      </w:r>
      <w:r w:rsidRPr="00FF5DB5">
        <w:rPr>
          <w:sz w:val="22"/>
          <w:szCs w:val="22"/>
          <w:lang w:eastAsia="zh-CN"/>
        </w:rPr>
        <w:t>R1-2203273</w:t>
      </w:r>
    </w:p>
    <w:p w14:paraId="115E80D2" w14:textId="1C91776A" w:rsidR="00FF5DB5" w:rsidRDefault="00FF5DB5" w:rsidP="007F298B">
      <w:pPr>
        <w:pStyle w:val="ListParagraph"/>
        <w:numPr>
          <w:ilvl w:val="0"/>
          <w:numId w:val="14"/>
        </w:numPr>
        <w:rPr>
          <w:sz w:val="22"/>
          <w:szCs w:val="22"/>
          <w:lang w:eastAsia="zh-CN"/>
        </w:rPr>
      </w:pPr>
      <w:r>
        <w:rPr>
          <w:sz w:val="22"/>
          <w:szCs w:val="22"/>
          <w:lang w:eastAsia="zh-CN"/>
        </w:rPr>
        <w:t xml:space="preserve">CATT in </w:t>
      </w:r>
      <w:r w:rsidRPr="00FF5DB5">
        <w:rPr>
          <w:sz w:val="22"/>
          <w:szCs w:val="22"/>
          <w:lang w:eastAsia="zh-CN"/>
        </w:rPr>
        <w:t>R1-2203434</w:t>
      </w:r>
    </w:p>
    <w:p w14:paraId="4E3F8F31" w14:textId="77777777" w:rsidR="000B05C2" w:rsidRDefault="000B05C2" w:rsidP="007F298B">
      <w:pPr>
        <w:pStyle w:val="ListParagraph"/>
        <w:numPr>
          <w:ilvl w:val="0"/>
          <w:numId w:val="14"/>
        </w:numPr>
        <w:rPr>
          <w:sz w:val="22"/>
          <w:szCs w:val="22"/>
          <w:lang w:eastAsia="zh-CN"/>
        </w:rPr>
      </w:pPr>
      <w:r>
        <w:rPr>
          <w:sz w:val="22"/>
          <w:szCs w:val="22"/>
          <w:lang w:eastAsia="zh-CN"/>
        </w:rPr>
        <w:t xml:space="preserve">vivo in </w:t>
      </w:r>
      <w:r w:rsidRPr="00FF5DB5">
        <w:rPr>
          <w:sz w:val="22"/>
          <w:szCs w:val="22"/>
          <w:lang w:eastAsia="zh-CN"/>
        </w:rPr>
        <w:t>R1-2203</w:t>
      </w:r>
      <w:r>
        <w:rPr>
          <w:sz w:val="22"/>
          <w:szCs w:val="22"/>
          <w:lang w:eastAsia="zh-CN"/>
        </w:rPr>
        <w:t>51</w:t>
      </w:r>
      <w:r w:rsidRPr="00FF5DB5">
        <w:rPr>
          <w:sz w:val="22"/>
          <w:szCs w:val="22"/>
          <w:lang w:eastAsia="zh-CN"/>
        </w:rPr>
        <w:t>3</w:t>
      </w:r>
    </w:p>
    <w:p w14:paraId="52AAAFE0" w14:textId="77777777" w:rsidR="00506E19" w:rsidRPr="00B145BF" w:rsidRDefault="00506E19" w:rsidP="007F298B">
      <w:pPr>
        <w:pStyle w:val="ListParagraph"/>
        <w:numPr>
          <w:ilvl w:val="0"/>
          <w:numId w:val="14"/>
        </w:numPr>
        <w:rPr>
          <w:sz w:val="22"/>
          <w:szCs w:val="22"/>
          <w:lang w:eastAsia="zh-CN"/>
        </w:rPr>
      </w:pPr>
      <w:r>
        <w:rPr>
          <w:sz w:val="22"/>
          <w:szCs w:val="22"/>
          <w:lang w:eastAsia="zh-CN"/>
        </w:rPr>
        <w:t xml:space="preserve">Apple in </w:t>
      </w:r>
      <w:r w:rsidRPr="00A809D8">
        <w:rPr>
          <w:sz w:val="22"/>
          <w:szCs w:val="22"/>
          <w:lang w:eastAsia="zh-CN"/>
        </w:rPr>
        <w:t>R1-220</w:t>
      </w:r>
      <w:r>
        <w:rPr>
          <w:sz w:val="22"/>
          <w:szCs w:val="22"/>
          <w:lang w:eastAsia="zh-CN"/>
        </w:rPr>
        <w:t>4205</w:t>
      </w:r>
    </w:p>
    <w:p w14:paraId="270ABE58" w14:textId="77777777" w:rsidR="00506E19" w:rsidRPr="00B145BF" w:rsidRDefault="00506E19" w:rsidP="007F298B">
      <w:pPr>
        <w:pStyle w:val="ListParagraph"/>
        <w:numPr>
          <w:ilvl w:val="0"/>
          <w:numId w:val="14"/>
        </w:numPr>
        <w:rPr>
          <w:sz w:val="22"/>
          <w:szCs w:val="22"/>
          <w:lang w:eastAsia="zh-CN"/>
        </w:rPr>
      </w:pPr>
      <w:r>
        <w:rPr>
          <w:sz w:val="22"/>
          <w:szCs w:val="22"/>
          <w:lang w:eastAsia="zh-CN"/>
        </w:rPr>
        <w:t xml:space="preserve">DOCOMO in </w:t>
      </w:r>
      <w:r w:rsidRPr="00A809D8">
        <w:rPr>
          <w:sz w:val="22"/>
          <w:szCs w:val="22"/>
          <w:lang w:eastAsia="zh-CN"/>
        </w:rPr>
        <w:t>R1-220</w:t>
      </w:r>
      <w:r>
        <w:rPr>
          <w:sz w:val="22"/>
          <w:szCs w:val="22"/>
          <w:lang w:eastAsia="zh-CN"/>
        </w:rPr>
        <w:t>4343</w:t>
      </w:r>
    </w:p>
    <w:p w14:paraId="0B3E7616" w14:textId="77777777" w:rsidR="003E5446" w:rsidRPr="00B145BF" w:rsidRDefault="003E5446" w:rsidP="007F298B">
      <w:pPr>
        <w:pStyle w:val="ListParagraph"/>
        <w:numPr>
          <w:ilvl w:val="0"/>
          <w:numId w:val="14"/>
        </w:numPr>
        <w:rPr>
          <w:sz w:val="22"/>
          <w:szCs w:val="22"/>
          <w:lang w:eastAsia="zh-CN"/>
        </w:rPr>
      </w:pPr>
      <w:r>
        <w:rPr>
          <w:sz w:val="22"/>
          <w:szCs w:val="22"/>
          <w:lang w:eastAsia="zh-CN"/>
        </w:rPr>
        <w:t xml:space="preserve">LG in </w:t>
      </w:r>
      <w:r w:rsidRPr="00A809D8">
        <w:rPr>
          <w:sz w:val="22"/>
          <w:szCs w:val="22"/>
          <w:lang w:eastAsia="zh-CN"/>
        </w:rPr>
        <w:t>R1-220</w:t>
      </w:r>
      <w:r>
        <w:rPr>
          <w:sz w:val="22"/>
          <w:szCs w:val="22"/>
          <w:lang w:eastAsia="zh-CN"/>
        </w:rPr>
        <w:t>4616</w:t>
      </w:r>
    </w:p>
    <w:p w14:paraId="5FBB824F" w14:textId="6778BF67" w:rsidR="00FF5DB5" w:rsidRPr="00B145BF" w:rsidRDefault="00FA4062" w:rsidP="007F298B">
      <w:pPr>
        <w:pStyle w:val="ListParagraph"/>
        <w:numPr>
          <w:ilvl w:val="0"/>
          <w:numId w:val="14"/>
        </w:numPr>
        <w:rPr>
          <w:sz w:val="22"/>
          <w:szCs w:val="22"/>
          <w:lang w:eastAsia="zh-CN"/>
        </w:rPr>
      </w:pPr>
      <w:proofErr w:type="spellStart"/>
      <w:r>
        <w:rPr>
          <w:sz w:val="22"/>
          <w:szCs w:val="22"/>
          <w:lang w:eastAsia="zh-CN"/>
        </w:rPr>
        <w:t>Mediatek</w:t>
      </w:r>
      <w:proofErr w:type="spellEnd"/>
      <w:r>
        <w:rPr>
          <w:sz w:val="22"/>
          <w:szCs w:val="22"/>
          <w:lang w:eastAsia="zh-CN"/>
        </w:rPr>
        <w:t xml:space="preserve"> in R1-2204725</w:t>
      </w:r>
    </w:p>
    <w:p w14:paraId="1CBA9306" w14:textId="77777777" w:rsidR="00B145BF" w:rsidRDefault="00B145BF" w:rsidP="00C3265C">
      <w:pPr>
        <w:rPr>
          <w:sz w:val="22"/>
          <w:szCs w:val="22"/>
          <w:lang w:eastAsia="zh-CN"/>
        </w:rPr>
      </w:pPr>
    </w:p>
    <w:p w14:paraId="3A3D4DD3" w14:textId="6C05271E" w:rsidR="00B145BF" w:rsidRPr="00C3265C" w:rsidRDefault="00B145BF" w:rsidP="00C3265C">
      <w:pPr>
        <w:rPr>
          <w:sz w:val="22"/>
          <w:szCs w:val="22"/>
          <w:lang w:eastAsia="zh-CN"/>
        </w:rPr>
      </w:pPr>
      <w:r w:rsidRPr="00C3265C">
        <w:rPr>
          <w:sz w:val="22"/>
          <w:szCs w:val="22"/>
          <w:lang w:eastAsia="zh-CN"/>
        </w:rPr>
        <w:t>Therefore, the input by companies is not included here to keep the document concise.</w:t>
      </w:r>
    </w:p>
    <w:p w14:paraId="430A802E" w14:textId="352B3819" w:rsidR="00C3265C" w:rsidRDefault="00C3265C" w:rsidP="00AE32FF">
      <w:pPr>
        <w:rPr>
          <w:b/>
          <w:bCs/>
          <w:sz w:val="22"/>
          <w:szCs w:val="22"/>
          <w:lang w:eastAsia="zh-CN"/>
        </w:rPr>
      </w:pPr>
    </w:p>
    <w:p w14:paraId="563F3D35" w14:textId="662BEC04" w:rsidR="00C3265C" w:rsidRPr="008E6CEE" w:rsidRDefault="00B145BF"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C3265C">
        <w:rPr>
          <w:rFonts w:ascii="Arial" w:hAnsi="Arial"/>
          <w:sz w:val="32"/>
        </w:rPr>
        <w:t>#3: SPS HARQ and dynamic PUCCH cell switching</w:t>
      </w:r>
    </w:p>
    <w:p w14:paraId="5DE94A0A" w14:textId="77777777" w:rsidR="00C3265C" w:rsidRDefault="00C3265C" w:rsidP="00C3265C">
      <w:pPr>
        <w:rPr>
          <w:sz w:val="22"/>
          <w:szCs w:val="22"/>
          <w:lang w:eastAsia="zh-CN"/>
        </w:rPr>
      </w:pPr>
      <w:r>
        <w:rPr>
          <w:sz w:val="22"/>
          <w:szCs w:val="22"/>
          <w:lang w:eastAsia="zh-CN"/>
        </w:rPr>
        <w:t xml:space="preserve">Several </w:t>
      </w:r>
      <w:proofErr w:type="gramStart"/>
      <w:r w:rsidRPr="00C3265C">
        <w:rPr>
          <w:sz w:val="22"/>
          <w:szCs w:val="22"/>
          <w:lang w:eastAsia="zh-CN"/>
        </w:rPr>
        <w:t>companies</w:t>
      </w:r>
      <w:proofErr w:type="gramEnd"/>
      <w:r w:rsidRPr="00C3265C">
        <w:rPr>
          <w:sz w:val="22"/>
          <w:szCs w:val="22"/>
          <w:lang w:eastAsia="zh-CN"/>
        </w:rPr>
        <w:t xml:space="preserve"> contributions discuss the issue on </w:t>
      </w:r>
      <w:r>
        <w:rPr>
          <w:sz w:val="22"/>
          <w:szCs w:val="22"/>
          <w:lang w:eastAsia="zh-CN"/>
        </w:rPr>
        <w:t>how to support SPS HARQ and dynamic PUCCH cell switching</w:t>
      </w:r>
      <w:r w:rsidRPr="00C3265C">
        <w:rPr>
          <w:sz w:val="22"/>
          <w:szCs w:val="22"/>
          <w:lang w:eastAsia="zh-CN"/>
        </w:rPr>
        <w:t xml:space="preserve">, as </w:t>
      </w:r>
      <w:proofErr w:type="spellStart"/>
      <w:r w:rsidRPr="00C3265C">
        <w:rPr>
          <w:sz w:val="22"/>
          <w:szCs w:val="22"/>
          <w:lang w:eastAsia="zh-CN"/>
        </w:rPr>
        <w:t>at</w:t>
      </w:r>
      <w:proofErr w:type="spellEnd"/>
      <w:r w:rsidRPr="00C3265C">
        <w:rPr>
          <w:sz w:val="22"/>
          <w:szCs w:val="22"/>
          <w:lang w:eastAsia="zh-CN"/>
        </w:rPr>
        <w:t xml:space="preserve"> had been identified as one of the pending issues at RAN1#108 already. </w:t>
      </w:r>
      <w:r>
        <w:rPr>
          <w:sz w:val="22"/>
          <w:szCs w:val="22"/>
          <w:lang w:eastAsia="zh-CN"/>
        </w:rPr>
        <w:t xml:space="preserve">As there is now the clarification on the Rel-16 operation no SPS HARQ-ACK handling clarified during RAN1#108bis – it seems we should be in a position to make the relate agreements. </w:t>
      </w:r>
    </w:p>
    <w:p w14:paraId="7EBB8266" w14:textId="77777777" w:rsidR="00B145BF" w:rsidRDefault="00B145BF" w:rsidP="00B145BF">
      <w:pPr>
        <w:rPr>
          <w:sz w:val="22"/>
          <w:szCs w:val="22"/>
          <w:lang w:eastAsia="zh-CN"/>
        </w:rPr>
      </w:pPr>
      <w:r>
        <w:rPr>
          <w:sz w:val="22"/>
          <w:szCs w:val="22"/>
          <w:lang w:eastAsia="zh-CN"/>
        </w:rPr>
        <w:t xml:space="preserve">This issue is discussed in the following </w:t>
      </w:r>
      <w:proofErr w:type="gramStart"/>
      <w:r>
        <w:rPr>
          <w:sz w:val="22"/>
          <w:szCs w:val="22"/>
          <w:lang w:eastAsia="zh-CN"/>
        </w:rPr>
        <w:t>companies</w:t>
      </w:r>
      <w:proofErr w:type="gramEnd"/>
      <w:r>
        <w:rPr>
          <w:sz w:val="22"/>
          <w:szCs w:val="22"/>
          <w:lang w:eastAsia="zh-CN"/>
        </w:rPr>
        <w:t xml:space="preserve"> contributions: </w:t>
      </w:r>
    </w:p>
    <w:p w14:paraId="30192E60" w14:textId="77777777" w:rsidR="001A2592" w:rsidRDefault="001A2592" w:rsidP="007F298B">
      <w:pPr>
        <w:pStyle w:val="ListParagraph"/>
        <w:numPr>
          <w:ilvl w:val="0"/>
          <w:numId w:val="14"/>
        </w:numPr>
        <w:rPr>
          <w:sz w:val="22"/>
          <w:szCs w:val="22"/>
          <w:lang w:eastAsia="zh-CN"/>
        </w:rPr>
      </w:pPr>
      <w:r>
        <w:rPr>
          <w:sz w:val="22"/>
          <w:szCs w:val="22"/>
          <w:lang w:eastAsia="zh-CN"/>
        </w:rPr>
        <w:t>Huawei/</w:t>
      </w:r>
      <w:proofErr w:type="spellStart"/>
      <w:r>
        <w:rPr>
          <w:sz w:val="22"/>
          <w:szCs w:val="22"/>
          <w:lang w:eastAsia="zh-CN"/>
        </w:rPr>
        <w:t>HiSi</w:t>
      </w:r>
      <w:proofErr w:type="spellEnd"/>
      <w:r>
        <w:rPr>
          <w:sz w:val="22"/>
          <w:szCs w:val="22"/>
          <w:lang w:eastAsia="zh-CN"/>
        </w:rPr>
        <w:t xml:space="preserve"> </w:t>
      </w:r>
      <w:r w:rsidRPr="000B05C2">
        <w:rPr>
          <w:sz w:val="22"/>
          <w:szCs w:val="22"/>
          <w:lang w:eastAsia="zh-CN"/>
        </w:rPr>
        <w:t>in R1-2203</w:t>
      </w:r>
      <w:r>
        <w:rPr>
          <w:sz w:val="22"/>
          <w:szCs w:val="22"/>
          <w:lang w:eastAsia="zh-CN"/>
        </w:rPr>
        <w:t>072</w:t>
      </w:r>
    </w:p>
    <w:p w14:paraId="173F1DC8" w14:textId="125DB5EE" w:rsidR="00BC21B4" w:rsidRPr="00B145BF" w:rsidRDefault="00BC21B4" w:rsidP="007F298B">
      <w:pPr>
        <w:pStyle w:val="ListParagraph"/>
        <w:numPr>
          <w:ilvl w:val="0"/>
          <w:numId w:val="14"/>
        </w:numPr>
        <w:rPr>
          <w:sz w:val="22"/>
          <w:szCs w:val="22"/>
          <w:lang w:eastAsia="zh-CN"/>
        </w:rPr>
      </w:pPr>
      <w:r>
        <w:rPr>
          <w:sz w:val="22"/>
          <w:szCs w:val="22"/>
          <w:lang w:eastAsia="zh-CN"/>
        </w:rPr>
        <w:t xml:space="preserve">ZTE in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03188</w:t>
      </w:r>
    </w:p>
    <w:p w14:paraId="525292D3" w14:textId="77777777" w:rsidR="004C35A0" w:rsidRDefault="004C35A0" w:rsidP="004C35A0">
      <w:pPr>
        <w:pStyle w:val="ListParagraph"/>
        <w:numPr>
          <w:ilvl w:val="0"/>
          <w:numId w:val="14"/>
        </w:numPr>
        <w:rPr>
          <w:sz w:val="22"/>
          <w:szCs w:val="22"/>
          <w:lang w:eastAsia="zh-CN"/>
        </w:rPr>
      </w:pPr>
      <w:r w:rsidRPr="00FF5DB5">
        <w:rPr>
          <w:sz w:val="22"/>
          <w:szCs w:val="22"/>
          <w:lang w:eastAsia="zh-CN"/>
        </w:rPr>
        <w:t>Nokia</w:t>
      </w:r>
      <w:r>
        <w:rPr>
          <w:sz w:val="22"/>
          <w:szCs w:val="22"/>
          <w:lang w:eastAsia="zh-CN"/>
        </w:rPr>
        <w:t xml:space="preserve"> / NSB in </w:t>
      </w:r>
      <w:r w:rsidRPr="00FF5DB5">
        <w:rPr>
          <w:sz w:val="22"/>
          <w:szCs w:val="22"/>
          <w:lang w:eastAsia="zh-CN"/>
        </w:rPr>
        <w:t>R1-2203273</w:t>
      </w:r>
    </w:p>
    <w:p w14:paraId="5549C8A4" w14:textId="77777777" w:rsidR="00E1525C" w:rsidRPr="00FF5DB5" w:rsidRDefault="00E1525C" w:rsidP="007F298B">
      <w:pPr>
        <w:pStyle w:val="ListParagraph"/>
        <w:numPr>
          <w:ilvl w:val="0"/>
          <w:numId w:val="14"/>
        </w:numPr>
        <w:rPr>
          <w:sz w:val="22"/>
          <w:szCs w:val="22"/>
          <w:lang w:eastAsia="zh-CN"/>
        </w:rPr>
      </w:pPr>
      <w:proofErr w:type="spellStart"/>
      <w:r>
        <w:rPr>
          <w:sz w:val="22"/>
          <w:szCs w:val="22"/>
          <w:lang w:eastAsia="zh-CN"/>
        </w:rPr>
        <w:t>Spreadtrum</w:t>
      </w:r>
      <w:proofErr w:type="spellEnd"/>
      <w:r>
        <w:rPr>
          <w:sz w:val="22"/>
          <w:szCs w:val="22"/>
          <w:lang w:eastAsia="zh-CN"/>
        </w:rPr>
        <w:t xml:space="preserve"> in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03304</w:t>
      </w:r>
    </w:p>
    <w:p w14:paraId="208446E0" w14:textId="0172D8C0" w:rsidR="00C1686F" w:rsidRDefault="00C1686F" w:rsidP="007F298B">
      <w:pPr>
        <w:pStyle w:val="ListParagraph"/>
        <w:numPr>
          <w:ilvl w:val="0"/>
          <w:numId w:val="14"/>
        </w:numPr>
        <w:rPr>
          <w:sz w:val="22"/>
          <w:szCs w:val="22"/>
          <w:lang w:eastAsia="zh-CN"/>
        </w:rPr>
      </w:pPr>
      <w:r>
        <w:rPr>
          <w:sz w:val="22"/>
          <w:szCs w:val="22"/>
          <w:lang w:eastAsia="zh-CN"/>
        </w:rPr>
        <w:t xml:space="preserve">Ericsson in </w:t>
      </w:r>
      <w:r w:rsidRPr="00C1686F">
        <w:rPr>
          <w:sz w:val="22"/>
          <w:szCs w:val="22"/>
          <w:lang w:eastAsia="zh-CN"/>
        </w:rPr>
        <w:t>R1- 2203397</w:t>
      </w:r>
    </w:p>
    <w:p w14:paraId="29174C70" w14:textId="3356B5AC" w:rsidR="00FF5DB5" w:rsidRDefault="00FF5DB5" w:rsidP="007F298B">
      <w:pPr>
        <w:pStyle w:val="ListParagraph"/>
        <w:numPr>
          <w:ilvl w:val="0"/>
          <w:numId w:val="14"/>
        </w:numPr>
        <w:rPr>
          <w:sz w:val="22"/>
          <w:szCs w:val="22"/>
          <w:lang w:eastAsia="zh-CN"/>
        </w:rPr>
      </w:pPr>
      <w:r>
        <w:rPr>
          <w:sz w:val="22"/>
          <w:szCs w:val="22"/>
          <w:lang w:eastAsia="zh-CN"/>
        </w:rPr>
        <w:t xml:space="preserve">CATT in </w:t>
      </w:r>
      <w:r w:rsidRPr="00FF5DB5">
        <w:rPr>
          <w:sz w:val="22"/>
          <w:szCs w:val="22"/>
          <w:lang w:eastAsia="zh-CN"/>
        </w:rPr>
        <w:t>R1-2203434</w:t>
      </w:r>
    </w:p>
    <w:p w14:paraId="59E49146" w14:textId="77777777" w:rsidR="000B05C2" w:rsidRDefault="000B05C2" w:rsidP="007F298B">
      <w:pPr>
        <w:pStyle w:val="ListParagraph"/>
        <w:numPr>
          <w:ilvl w:val="0"/>
          <w:numId w:val="14"/>
        </w:numPr>
        <w:rPr>
          <w:sz w:val="22"/>
          <w:szCs w:val="22"/>
          <w:lang w:eastAsia="zh-CN"/>
        </w:rPr>
      </w:pPr>
      <w:r>
        <w:rPr>
          <w:sz w:val="22"/>
          <w:szCs w:val="22"/>
          <w:lang w:eastAsia="zh-CN"/>
        </w:rPr>
        <w:t xml:space="preserve">vivo in </w:t>
      </w:r>
      <w:r w:rsidRPr="00FF5DB5">
        <w:rPr>
          <w:sz w:val="22"/>
          <w:szCs w:val="22"/>
          <w:lang w:eastAsia="zh-CN"/>
        </w:rPr>
        <w:t>R1-2203</w:t>
      </w:r>
      <w:r>
        <w:rPr>
          <w:sz w:val="22"/>
          <w:szCs w:val="22"/>
          <w:lang w:eastAsia="zh-CN"/>
        </w:rPr>
        <w:t>51</w:t>
      </w:r>
      <w:r w:rsidRPr="00FF5DB5">
        <w:rPr>
          <w:sz w:val="22"/>
          <w:szCs w:val="22"/>
          <w:lang w:eastAsia="zh-CN"/>
        </w:rPr>
        <w:t>3</w:t>
      </w:r>
    </w:p>
    <w:p w14:paraId="0C85E8B4" w14:textId="045E3016" w:rsidR="00FF5DB5" w:rsidRDefault="00D422B8" w:rsidP="007F298B">
      <w:pPr>
        <w:pStyle w:val="ListParagraph"/>
        <w:numPr>
          <w:ilvl w:val="0"/>
          <w:numId w:val="14"/>
        </w:numPr>
        <w:rPr>
          <w:sz w:val="22"/>
          <w:szCs w:val="22"/>
          <w:lang w:eastAsia="zh-CN"/>
        </w:rPr>
      </w:pPr>
      <w:r>
        <w:rPr>
          <w:sz w:val="22"/>
          <w:szCs w:val="22"/>
          <w:lang w:eastAsia="zh-CN"/>
        </w:rPr>
        <w:t xml:space="preserve">NEC in </w:t>
      </w:r>
      <w:r w:rsidRPr="00A809D8">
        <w:rPr>
          <w:sz w:val="22"/>
          <w:szCs w:val="22"/>
          <w:lang w:eastAsia="zh-CN"/>
        </w:rPr>
        <w:t>R1-2203680</w:t>
      </w:r>
    </w:p>
    <w:p w14:paraId="2C676235" w14:textId="278128BD" w:rsidR="005611A4" w:rsidRDefault="005611A4" w:rsidP="007F298B">
      <w:pPr>
        <w:pStyle w:val="ListParagraph"/>
        <w:numPr>
          <w:ilvl w:val="0"/>
          <w:numId w:val="14"/>
        </w:numPr>
        <w:rPr>
          <w:sz w:val="22"/>
          <w:szCs w:val="22"/>
          <w:lang w:eastAsia="zh-CN"/>
        </w:rPr>
      </w:pPr>
      <w:r>
        <w:rPr>
          <w:sz w:val="22"/>
          <w:szCs w:val="22"/>
          <w:lang w:eastAsia="zh-CN"/>
        </w:rPr>
        <w:t xml:space="preserve">Samsung in </w:t>
      </w:r>
      <w:r w:rsidRPr="005611A4">
        <w:rPr>
          <w:sz w:val="22"/>
          <w:szCs w:val="22"/>
          <w:lang w:eastAsia="zh-CN"/>
        </w:rPr>
        <w:t>R1-2203862</w:t>
      </w:r>
    </w:p>
    <w:p w14:paraId="1BEBAFC7" w14:textId="5450ADA9" w:rsidR="00D422B8" w:rsidRPr="00B145BF" w:rsidRDefault="00506E19" w:rsidP="007F298B">
      <w:pPr>
        <w:pStyle w:val="ListParagraph"/>
        <w:numPr>
          <w:ilvl w:val="0"/>
          <w:numId w:val="14"/>
        </w:numPr>
        <w:rPr>
          <w:sz w:val="22"/>
          <w:szCs w:val="22"/>
          <w:lang w:eastAsia="zh-CN"/>
        </w:rPr>
      </w:pPr>
      <w:r>
        <w:rPr>
          <w:sz w:val="22"/>
          <w:szCs w:val="22"/>
          <w:lang w:eastAsia="zh-CN"/>
        </w:rPr>
        <w:t xml:space="preserve">DOCOMO in </w:t>
      </w:r>
      <w:r w:rsidRPr="00A809D8">
        <w:rPr>
          <w:sz w:val="22"/>
          <w:szCs w:val="22"/>
          <w:lang w:eastAsia="zh-CN"/>
        </w:rPr>
        <w:t>R1-220</w:t>
      </w:r>
      <w:r>
        <w:rPr>
          <w:sz w:val="22"/>
          <w:szCs w:val="22"/>
          <w:lang w:eastAsia="zh-CN"/>
        </w:rPr>
        <w:t>4343</w:t>
      </w:r>
    </w:p>
    <w:p w14:paraId="10CEF8A4" w14:textId="261BF179" w:rsidR="00175B43" w:rsidRDefault="00175B43" w:rsidP="002C39C5">
      <w:pPr>
        <w:spacing w:after="0"/>
        <w:rPr>
          <w:b/>
          <w:bCs/>
          <w:lang w:eastAsia="zh-CN"/>
        </w:rPr>
      </w:pPr>
    </w:p>
    <w:p w14:paraId="6716739D" w14:textId="77777777" w:rsidR="00B145BF" w:rsidRPr="00C3265C" w:rsidRDefault="00B145BF" w:rsidP="00B145BF">
      <w:pPr>
        <w:rPr>
          <w:sz w:val="22"/>
          <w:szCs w:val="22"/>
          <w:lang w:eastAsia="zh-CN"/>
        </w:rPr>
      </w:pPr>
      <w:r w:rsidRPr="00C3265C">
        <w:rPr>
          <w:sz w:val="22"/>
          <w:szCs w:val="22"/>
          <w:lang w:eastAsia="zh-CN"/>
        </w:rPr>
        <w:t xml:space="preserve">Therefore, the input by companies is not included here to keep the document concise. </w:t>
      </w:r>
    </w:p>
    <w:p w14:paraId="2BC8BC74" w14:textId="44E59759" w:rsidR="00861E64" w:rsidRDefault="00861E64" w:rsidP="002C39C5">
      <w:pPr>
        <w:spacing w:after="0"/>
        <w:rPr>
          <w:b/>
          <w:bCs/>
          <w:lang w:eastAsia="zh-CN"/>
        </w:rPr>
      </w:pPr>
    </w:p>
    <w:p w14:paraId="187B2866" w14:textId="77777777" w:rsidR="008D627C" w:rsidRDefault="008D627C" w:rsidP="008D627C">
      <w:pPr>
        <w:spacing w:after="0"/>
        <w:rPr>
          <w:b/>
          <w:bCs/>
          <w:lang w:eastAsia="zh-CN"/>
        </w:rPr>
      </w:pPr>
    </w:p>
    <w:p w14:paraId="47C9A234" w14:textId="77777777" w:rsidR="008D627C" w:rsidRDefault="008D627C" w:rsidP="008D627C">
      <w:pPr>
        <w:spacing w:after="0"/>
        <w:rPr>
          <w:b/>
          <w:bCs/>
          <w:lang w:eastAsia="zh-CN"/>
        </w:rPr>
      </w:pPr>
    </w:p>
    <w:p w14:paraId="1D6073DE" w14:textId="77777777" w:rsidR="008D627C" w:rsidRDefault="008D627C" w:rsidP="008D627C">
      <w:pPr>
        <w:spacing w:after="0"/>
        <w:rPr>
          <w:b/>
          <w:bCs/>
          <w:lang w:eastAsia="zh-CN"/>
        </w:rPr>
      </w:pPr>
    </w:p>
    <w:p w14:paraId="1849D05C" w14:textId="05D000F4" w:rsidR="008D627C" w:rsidRPr="008E6CEE" w:rsidRDefault="008D627C" w:rsidP="008D627C">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9E7A49">
        <w:rPr>
          <w:rFonts w:ascii="Arial" w:hAnsi="Arial"/>
          <w:sz w:val="32"/>
        </w:rPr>
        <w:t>4</w:t>
      </w:r>
      <w:r>
        <w:rPr>
          <w:rFonts w:ascii="Arial" w:hAnsi="Arial"/>
          <w:sz w:val="32"/>
        </w:rPr>
        <w:t>: Partially overlapping PUCCH slots for semi-static PUCCH cell switching</w:t>
      </w:r>
    </w:p>
    <w:p w14:paraId="62CB228D" w14:textId="77777777" w:rsidR="008D627C" w:rsidRDefault="008D627C" w:rsidP="008D627C">
      <w:pPr>
        <w:spacing w:after="0"/>
        <w:rPr>
          <w:sz w:val="22"/>
          <w:szCs w:val="22"/>
          <w:lang w:eastAsia="zh-CN"/>
        </w:rPr>
      </w:pPr>
      <w:r>
        <w:rPr>
          <w:sz w:val="22"/>
          <w:szCs w:val="22"/>
          <w:lang w:eastAsia="zh-CN"/>
        </w:rPr>
        <w:t>The following input is provided by</w:t>
      </w:r>
      <w:r w:rsidRPr="00E63C09">
        <w:t xml:space="preserve"> </w:t>
      </w:r>
      <w:r w:rsidRPr="00E63C09">
        <w:rPr>
          <w:sz w:val="22"/>
          <w:szCs w:val="22"/>
          <w:lang w:eastAsia="zh-CN"/>
        </w:rPr>
        <w:t>Huawei/</w:t>
      </w:r>
      <w:proofErr w:type="spellStart"/>
      <w:r w:rsidRPr="00E63C09">
        <w:rPr>
          <w:sz w:val="22"/>
          <w:szCs w:val="22"/>
          <w:lang w:eastAsia="zh-CN"/>
        </w:rPr>
        <w:t>HiSi</w:t>
      </w:r>
      <w:proofErr w:type="spellEnd"/>
      <w:r w:rsidRPr="00E63C09">
        <w:rPr>
          <w:sz w:val="22"/>
          <w:szCs w:val="22"/>
          <w:lang w:eastAsia="zh-CN"/>
        </w:rPr>
        <w:t xml:space="preserve"> in R1-2203072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D627C" w14:paraId="7BB9CDB6" w14:textId="77777777" w:rsidTr="00160144">
        <w:tc>
          <w:tcPr>
            <w:tcW w:w="9629" w:type="dxa"/>
          </w:tcPr>
          <w:p w14:paraId="25F95FDA" w14:textId="77777777" w:rsidR="008D627C" w:rsidRDefault="008D627C" w:rsidP="00160144">
            <w:pPr>
              <w:spacing w:beforeLines="50" w:before="120"/>
              <w:rPr>
                <w:highlight w:val="yellow"/>
                <w:lang w:val="en-US" w:eastAsia="zh-CN"/>
              </w:rPr>
            </w:pPr>
            <w:r>
              <w:rPr>
                <w:lang w:eastAsia="zh-CN"/>
              </w:rPr>
              <w:t xml:space="preserve">For the case that the </w:t>
            </w:r>
            <w:proofErr w:type="spellStart"/>
            <w:r>
              <w:rPr>
                <w:lang w:eastAsia="zh-CN"/>
              </w:rPr>
              <w:t>PCell</w:t>
            </w:r>
            <w:proofErr w:type="spellEnd"/>
            <w:r>
              <w:rPr>
                <w:lang w:eastAsia="zh-CN"/>
              </w:rPr>
              <w:t xml:space="preserve"> slot is longer than the target PUCCH cell slot/sub-slot, </w:t>
            </w:r>
            <w:r>
              <w:rPr>
                <w:rFonts w:cs="Times"/>
                <w:bCs/>
                <w:lang w:eastAsia="zh-CN"/>
              </w:rPr>
              <w:t xml:space="preserve">the first target PUCCH slot overlapping with the </w:t>
            </w:r>
            <w:proofErr w:type="spellStart"/>
            <w:r>
              <w:rPr>
                <w:rFonts w:cs="Times"/>
                <w:bCs/>
                <w:lang w:eastAsia="zh-CN"/>
              </w:rPr>
              <w:t>PCell</w:t>
            </w:r>
            <w:proofErr w:type="spellEnd"/>
            <w:r>
              <w:rPr>
                <w:rFonts w:cs="Times"/>
                <w:bCs/>
                <w:lang w:eastAsia="zh-CN"/>
              </w:rPr>
              <w:t xml:space="preserve"> slot is used for UCI transmission </w:t>
            </w:r>
            <w:r>
              <w:rPr>
                <w:lang w:eastAsia="zh-CN"/>
              </w:rPr>
              <w:t xml:space="preserve">as shown in the following agreement. </w:t>
            </w:r>
          </w:p>
          <w:tbl>
            <w:tblPr>
              <w:tblStyle w:val="TableGrid"/>
              <w:tblW w:w="0" w:type="auto"/>
              <w:tblLook w:val="04A0" w:firstRow="1" w:lastRow="0" w:firstColumn="1" w:lastColumn="0" w:noHBand="0" w:noVBand="1"/>
            </w:tblPr>
            <w:tblGrid>
              <w:gridCol w:w="9307"/>
            </w:tblGrid>
            <w:tr w:rsidR="008D627C" w14:paraId="08F0B6B2" w14:textId="77777777" w:rsidTr="00160144">
              <w:tc>
                <w:tcPr>
                  <w:tcW w:w="9307" w:type="dxa"/>
                  <w:tcBorders>
                    <w:top w:val="single" w:sz="4" w:space="0" w:color="auto"/>
                    <w:left w:val="single" w:sz="4" w:space="0" w:color="auto"/>
                    <w:bottom w:val="single" w:sz="4" w:space="0" w:color="auto"/>
                    <w:right w:val="single" w:sz="4" w:space="0" w:color="auto"/>
                  </w:tcBorders>
                  <w:hideMark/>
                </w:tcPr>
                <w:p w14:paraId="6ADF05DC" w14:textId="77777777" w:rsidR="008D627C" w:rsidRDefault="008D627C" w:rsidP="00160144">
                  <w:pPr>
                    <w:shd w:val="clear" w:color="auto" w:fill="FFFFFF"/>
                    <w:spacing w:beforeLines="50" w:before="120"/>
                    <w:rPr>
                      <w:rFonts w:cs="Times"/>
                      <w:bCs/>
                      <w:lang w:eastAsia="zh-CN"/>
                    </w:rPr>
                  </w:pPr>
                  <w:r>
                    <w:rPr>
                      <w:rFonts w:eastAsia="Times New Roman" w:cs="Times"/>
                      <w:b/>
                      <w:bCs/>
                      <w:color w:val="222222"/>
                      <w:shd w:val="clear" w:color="auto" w:fill="00FF00"/>
                      <w:lang w:eastAsia="ko-KR"/>
                    </w:rPr>
                    <w:t>Agreement</w:t>
                  </w:r>
                  <w:r>
                    <w:rPr>
                      <w:rFonts w:cs="Times"/>
                      <w:bCs/>
                      <w:lang w:eastAsia="zh-CN"/>
                    </w:rPr>
                    <w:t xml:space="preserve">: For PUCCH cell switching based on semi-static operation, for the case the </w:t>
                  </w:r>
                  <w:proofErr w:type="spellStart"/>
                  <w:r>
                    <w:rPr>
                      <w:rFonts w:cs="Times"/>
                      <w:bCs/>
                      <w:lang w:eastAsia="zh-CN"/>
                    </w:rPr>
                    <w:t>PCell</w:t>
                  </w:r>
                  <w:proofErr w:type="spellEnd"/>
                  <w:r>
                    <w:rPr>
                      <w:rFonts w:cs="Times"/>
                      <w:bCs/>
                      <w:lang w:eastAsia="zh-CN"/>
                    </w:rPr>
                    <w:t xml:space="preserve"> slot to be longer than the target PUCCH cell slot or sub-slot (i.e., multiple target PUCCH cell slots overlapping with a single </w:t>
                  </w:r>
                  <w:proofErr w:type="spellStart"/>
                  <w:r>
                    <w:rPr>
                      <w:rFonts w:cs="Times"/>
                      <w:bCs/>
                      <w:lang w:eastAsia="zh-CN"/>
                    </w:rPr>
                    <w:t>PCell</w:t>
                  </w:r>
                  <w:proofErr w:type="spellEnd"/>
                  <w:r>
                    <w:rPr>
                      <w:rFonts w:cs="Times"/>
                      <w:bCs/>
                      <w:lang w:eastAsia="zh-CN"/>
                    </w:rPr>
                    <w:t xml:space="preserve"> slot),  adopt Alt 1, i.e., the first target PUCCH slot overlapping with the </w:t>
                  </w:r>
                  <w:proofErr w:type="spellStart"/>
                  <w:r>
                    <w:rPr>
                      <w:rFonts w:cs="Times"/>
                      <w:bCs/>
                      <w:lang w:eastAsia="zh-CN"/>
                    </w:rPr>
                    <w:t>PCell</w:t>
                  </w:r>
                  <w:proofErr w:type="spellEnd"/>
                  <w:r>
                    <w:rPr>
                      <w:rFonts w:cs="Times"/>
                      <w:bCs/>
                      <w:lang w:eastAsia="zh-CN"/>
                    </w:rPr>
                    <w:t xml:space="preserve"> slot is used for UCI transmission.</w:t>
                  </w:r>
                </w:p>
              </w:tc>
            </w:tr>
          </w:tbl>
          <w:p w14:paraId="159D8230" w14:textId="77777777" w:rsidR="008D627C" w:rsidRDefault="008D627C" w:rsidP="00160144">
            <w:pPr>
              <w:spacing w:beforeLines="50" w:before="120"/>
              <w:rPr>
                <w:sz w:val="22"/>
                <w:szCs w:val="22"/>
                <w:lang w:eastAsia="zh-CN"/>
              </w:rPr>
            </w:pPr>
            <w:r>
              <w:rPr>
                <w:lang w:eastAsia="zh-CN"/>
              </w:rPr>
              <w:t xml:space="preserve">However, if </w:t>
            </w:r>
            <w:proofErr w:type="spellStart"/>
            <w:r>
              <w:rPr>
                <w:lang w:eastAsia="zh-CN"/>
              </w:rPr>
              <w:t>PCell</w:t>
            </w:r>
            <w:proofErr w:type="spellEnd"/>
            <w:r>
              <w:rPr>
                <w:lang w:eastAsia="zh-CN"/>
              </w:rPr>
              <w:t xml:space="preserve"> and PUCCH cell have different sub-slot configurations, the first PUCCH slot/sub-slot on SCell may lie astride the slot/sub-slot boundary and span more than one </w:t>
            </w:r>
            <w:proofErr w:type="spellStart"/>
            <w:r>
              <w:rPr>
                <w:lang w:eastAsia="zh-CN"/>
              </w:rPr>
              <w:t>PCell</w:t>
            </w:r>
            <w:proofErr w:type="spellEnd"/>
            <w:r>
              <w:rPr>
                <w:lang w:eastAsia="zh-CN"/>
              </w:rPr>
              <w:t xml:space="preserve"> slot/sub-slots. For example, as shown in </w:t>
            </w:r>
            <w:r>
              <w:rPr>
                <w:lang w:eastAsia="zh-CN"/>
              </w:rPr>
              <w:fldChar w:fldCharType="begin"/>
            </w:r>
            <w:r>
              <w:rPr>
                <w:lang w:eastAsia="zh-CN"/>
              </w:rPr>
              <w:instrText xml:space="preserve"> REF _Ref92210496 \h </w:instrText>
            </w:r>
            <w:r>
              <w:rPr>
                <w:lang w:eastAsia="zh-CN"/>
              </w:rPr>
            </w:r>
            <w:r>
              <w:rPr>
                <w:lang w:eastAsia="zh-CN"/>
              </w:rPr>
              <w:fldChar w:fldCharType="separate"/>
            </w:r>
            <w:r>
              <w:t xml:space="preserve">Figure </w:t>
            </w:r>
            <w:r>
              <w:rPr>
                <w:noProof/>
              </w:rPr>
              <w:t>2</w:t>
            </w:r>
            <w:r>
              <w:rPr>
                <w:lang w:eastAsia="zh-CN"/>
              </w:rPr>
              <w:fldChar w:fldCharType="end"/>
            </w:r>
            <w:r>
              <w:rPr>
                <w:rFonts w:cs="Times"/>
                <w:bCs/>
                <w:lang w:eastAsia="zh-CN"/>
              </w:rPr>
              <w:t>,</w:t>
            </w:r>
            <w:r>
              <w:rPr>
                <w:lang w:eastAsia="zh-CN"/>
              </w:rPr>
              <w:t xml:space="preserve"> </w:t>
            </w:r>
            <w:proofErr w:type="spellStart"/>
            <w:r>
              <w:rPr>
                <w:lang w:eastAsia="zh-CN"/>
              </w:rPr>
              <w:t>PCell</w:t>
            </w:r>
            <w:proofErr w:type="spellEnd"/>
            <w:r>
              <w:rPr>
                <w:lang w:eastAsia="zh-CN"/>
              </w:rPr>
              <w:t xml:space="preserve"> is configured with 30 kHz SCS and 7OS sub-slot length and SCell is configured with the same SCS but with 2OS sub-slot length, or </w:t>
            </w:r>
            <w:proofErr w:type="spellStart"/>
            <w:r>
              <w:rPr>
                <w:lang w:eastAsia="zh-CN"/>
              </w:rPr>
              <w:t>PCell</w:t>
            </w:r>
            <w:proofErr w:type="spellEnd"/>
            <w:r>
              <w:rPr>
                <w:lang w:eastAsia="zh-CN"/>
              </w:rPr>
              <w:t xml:space="preserve"> is configured as 30 kHz SCS and 14OS slot length but SCell is configured with 15 kHz SCS and 2OS sub-slot length. Therefore, sub-slot#3 of the SCell which is </w:t>
            </w:r>
            <w:r>
              <w:rPr>
                <w:rFonts w:cs="Times"/>
                <w:bCs/>
                <w:lang w:eastAsia="zh-CN"/>
              </w:rPr>
              <w:t xml:space="preserve">the first slot of SCell overlapping with the </w:t>
            </w:r>
            <w:proofErr w:type="spellStart"/>
            <w:r>
              <w:rPr>
                <w:rFonts w:cs="Times"/>
                <w:bCs/>
                <w:lang w:eastAsia="zh-CN"/>
              </w:rPr>
              <w:t>PCell</w:t>
            </w:r>
            <w:proofErr w:type="spellEnd"/>
            <w:r>
              <w:rPr>
                <w:rFonts w:cs="Times"/>
                <w:bCs/>
                <w:lang w:eastAsia="zh-CN"/>
              </w:rPr>
              <w:t xml:space="preserve"> slot/sub-slot would cross the boundary of </w:t>
            </w:r>
            <w:proofErr w:type="spellStart"/>
            <w:r>
              <w:rPr>
                <w:rFonts w:cs="Times"/>
                <w:bCs/>
                <w:lang w:eastAsia="zh-CN"/>
              </w:rPr>
              <w:t>PCell</w:t>
            </w:r>
            <w:proofErr w:type="spellEnd"/>
            <w:r>
              <w:rPr>
                <w:rFonts w:cs="Times"/>
                <w:bCs/>
                <w:lang w:eastAsia="zh-CN"/>
              </w:rPr>
              <w:t xml:space="preserve"> slot/sub-slot and would be identified as the target PUCCH slot for UCI mapping according to the above agreement. </w:t>
            </w:r>
          </w:p>
          <w:p w14:paraId="569835C4" w14:textId="77777777" w:rsidR="008D627C" w:rsidRDefault="008D627C" w:rsidP="00160144">
            <w:pPr>
              <w:spacing w:beforeLines="50" w:before="120"/>
              <w:jc w:val="center"/>
            </w:pPr>
            <w:r>
              <w:rPr>
                <w:noProof/>
                <w:lang w:eastAsia="zh-CN"/>
              </w:rPr>
              <w:drawing>
                <wp:inline distT="0" distB="0" distL="0" distR="0" wp14:anchorId="37C3D9AD" wp14:editId="6F829C35">
                  <wp:extent cx="3536315" cy="1342390"/>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6315" cy="1342390"/>
                          </a:xfrm>
                          <a:prstGeom prst="rect">
                            <a:avLst/>
                          </a:prstGeom>
                          <a:noFill/>
                          <a:ln>
                            <a:noFill/>
                          </a:ln>
                        </pic:spPr>
                      </pic:pic>
                    </a:graphicData>
                  </a:graphic>
                </wp:inline>
              </w:drawing>
            </w:r>
          </w:p>
          <w:p w14:paraId="2853813D" w14:textId="77777777" w:rsidR="008D627C" w:rsidRDefault="008D627C" w:rsidP="00160144">
            <w:pPr>
              <w:pStyle w:val="Caption"/>
              <w:jc w:val="center"/>
              <w:rPr>
                <w:lang w:eastAsia="zh-CN"/>
              </w:rPr>
            </w:pPr>
            <w:r>
              <w:t xml:space="preserve">Figure </w:t>
            </w:r>
            <w:r>
              <w:fldChar w:fldCharType="begin"/>
            </w:r>
            <w:r>
              <w:rPr>
                <w:noProof/>
              </w:rPr>
              <w:instrText xml:space="preserve"> SEQ Figure \* ARABIC </w:instrText>
            </w:r>
            <w:r>
              <w:fldChar w:fldCharType="separate"/>
            </w:r>
            <w:r>
              <w:rPr>
                <w:noProof/>
              </w:rPr>
              <w:t>2</w:t>
            </w:r>
            <w:r>
              <w:fldChar w:fldCharType="end"/>
            </w:r>
            <w:r>
              <w:t xml:space="preserve"> - </w:t>
            </w:r>
            <w:r>
              <w:rPr>
                <w:lang w:eastAsia="zh-CN"/>
              </w:rPr>
              <w:t xml:space="preserve">SCell sub-slot spans across </w:t>
            </w:r>
            <w:proofErr w:type="spellStart"/>
            <w:r>
              <w:rPr>
                <w:lang w:eastAsia="zh-CN"/>
              </w:rPr>
              <w:t>PCell</w:t>
            </w:r>
            <w:proofErr w:type="spellEnd"/>
            <w:r>
              <w:rPr>
                <w:lang w:eastAsia="zh-CN"/>
              </w:rPr>
              <w:t xml:space="preserve"> slots</w:t>
            </w:r>
          </w:p>
          <w:p w14:paraId="2691BD41" w14:textId="77777777" w:rsidR="008D627C" w:rsidRDefault="008D627C" w:rsidP="00160144">
            <w:pPr>
              <w:spacing w:beforeLines="50" w:before="120"/>
              <w:rPr>
                <w:lang w:eastAsia="zh-CN"/>
              </w:rPr>
            </w:pPr>
            <w:r>
              <w:rPr>
                <w:lang w:eastAsia="zh-CN"/>
              </w:rPr>
              <w:t xml:space="preserve">Nevertheless, mapping the UCI to the partially overlapped sub-slot#3 may result in an earlier starting point of the PUCCH and thereby impact the processing timeline. Instead, the target PUCCH slot </w:t>
            </w:r>
            <w:r>
              <w:rPr>
                <w:rFonts w:cs="Times"/>
                <w:bCs/>
                <w:lang w:eastAsia="zh-CN"/>
              </w:rPr>
              <w:t xml:space="preserve">for UCI mapping </w:t>
            </w:r>
            <w:r>
              <w:rPr>
                <w:lang w:eastAsia="zh-CN"/>
              </w:rPr>
              <w:t xml:space="preserve">should be the first SCell sub-slot that </w:t>
            </w:r>
            <w:r>
              <w:rPr>
                <w:b/>
                <w:u w:val="single"/>
                <w:lang w:eastAsia="zh-CN"/>
              </w:rPr>
              <w:t>fully</w:t>
            </w:r>
            <w:r>
              <w:rPr>
                <w:lang w:eastAsia="zh-CN"/>
              </w:rPr>
              <w:t xml:space="preserve"> overlaps with the </w:t>
            </w:r>
            <w:proofErr w:type="spellStart"/>
            <w:r>
              <w:rPr>
                <w:lang w:eastAsia="zh-CN"/>
              </w:rPr>
              <w:t>PCell</w:t>
            </w:r>
            <w:proofErr w:type="spellEnd"/>
            <w:r>
              <w:rPr>
                <w:lang w:eastAsia="zh-CN"/>
              </w:rPr>
              <w:t xml:space="preserve"> slot/sub-slot, i.e., sub-slot#4 of SCell in </w:t>
            </w:r>
            <w:r>
              <w:rPr>
                <w:lang w:eastAsia="zh-CN"/>
              </w:rPr>
              <w:fldChar w:fldCharType="begin"/>
            </w:r>
            <w:r>
              <w:rPr>
                <w:lang w:eastAsia="zh-CN"/>
              </w:rPr>
              <w:instrText xml:space="preserve"> REF _Ref92212515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40163404" w14:textId="77777777" w:rsidR="008D627C" w:rsidRDefault="008D627C" w:rsidP="00160144">
            <w:pPr>
              <w:spacing w:beforeLines="50" w:before="120"/>
              <w:jc w:val="center"/>
              <w:rPr>
                <w:lang w:eastAsia="zh-CN"/>
              </w:rPr>
            </w:pPr>
            <w:r>
              <w:rPr>
                <w:noProof/>
                <w:lang w:eastAsia="zh-CN"/>
              </w:rPr>
              <w:drawing>
                <wp:inline distT="0" distB="0" distL="0" distR="0" wp14:anchorId="00AF9FB5" wp14:editId="6C8E9F5E">
                  <wp:extent cx="3789680" cy="1474470"/>
                  <wp:effectExtent l="0" t="0" r="127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9680" cy="1474470"/>
                          </a:xfrm>
                          <a:prstGeom prst="rect">
                            <a:avLst/>
                          </a:prstGeom>
                          <a:noFill/>
                          <a:ln>
                            <a:noFill/>
                          </a:ln>
                        </pic:spPr>
                      </pic:pic>
                    </a:graphicData>
                  </a:graphic>
                </wp:inline>
              </w:drawing>
            </w:r>
          </w:p>
          <w:p w14:paraId="2ED64948" w14:textId="77777777" w:rsidR="008D627C" w:rsidRDefault="008D627C" w:rsidP="00160144">
            <w:pPr>
              <w:pStyle w:val="Caption"/>
              <w:jc w:val="center"/>
              <w:rPr>
                <w:lang w:eastAsia="zh-CN"/>
              </w:rPr>
            </w:pPr>
            <w:r>
              <w:t xml:space="preserve">Figure </w:t>
            </w:r>
            <w:r>
              <w:fldChar w:fldCharType="begin"/>
            </w:r>
            <w:r>
              <w:rPr>
                <w:noProof/>
              </w:rPr>
              <w:instrText xml:space="preserve"> SEQ Figure \* ARABIC </w:instrText>
            </w:r>
            <w:r>
              <w:fldChar w:fldCharType="separate"/>
            </w:r>
            <w:r>
              <w:rPr>
                <w:noProof/>
              </w:rPr>
              <w:t>3</w:t>
            </w:r>
            <w:r>
              <w:fldChar w:fldCharType="end"/>
            </w:r>
            <w:r>
              <w:rPr>
                <w:lang w:eastAsia="zh-CN"/>
              </w:rPr>
              <w:t xml:space="preserve"> - Determining SCell target sub-slot for partially overlap case</w:t>
            </w:r>
          </w:p>
          <w:p w14:paraId="6DC62219" w14:textId="77777777" w:rsidR="008D627C" w:rsidRDefault="008D627C" w:rsidP="00160144">
            <w:pPr>
              <w:spacing w:beforeLines="50" w:before="120"/>
              <w:rPr>
                <w:rFonts w:cs="Times"/>
                <w:bCs/>
                <w:lang w:eastAsia="zh-CN"/>
              </w:rPr>
            </w:pPr>
            <w:r>
              <w:rPr>
                <w:rFonts w:cs="Times"/>
                <w:bCs/>
                <w:lang w:eastAsia="zh-CN"/>
              </w:rPr>
              <w:t xml:space="preserve">In the last meeting, Moderator had a concern that the cases raised in this section conflict with the agreement in below. However, it should be clarified that the intention of adopting Alt.4 in the agreement below is to avoid the case where the SCell slot length is longer than the </w:t>
            </w:r>
            <w:proofErr w:type="spellStart"/>
            <w:r>
              <w:rPr>
                <w:rFonts w:cs="Times"/>
                <w:bCs/>
                <w:lang w:eastAsia="zh-CN"/>
              </w:rPr>
              <w:t>PCell</w:t>
            </w:r>
            <w:proofErr w:type="spellEnd"/>
            <w:r>
              <w:rPr>
                <w:rFonts w:cs="Times"/>
                <w:bCs/>
                <w:lang w:eastAsia="zh-CN"/>
              </w:rPr>
              <w:t xml:space="preserve"> slot length so that there could be multiple </w:t>
            </w:r>
            <w:proofErr w:type="spellStart"/>
            <w:r>
              <w:rPr>
                <w:rFonts w:cs="Times"/>
                <w:bCs/>
                <w:lang w:eastAsia="zh-CN"/>
              </w:rPr>
              <w:t>PCell</w:t>
            </w:r>
            <w:proofErr w:type="spellEnd"/>
            <w:r>
              <w:rPr>
                <w:rFonts w:cs="Times"/>
                <w:bCs/>
                <w:lang w:eastAsia="zh-CN"/>
              </w:rPr>
              <w:t xml:space="preserve"> slots to be mapped to one SCell slot. The situation raised in this section obviously does not belong to that non-expected case, i.e., SCell slot length is shorter than </w:t>
            </w:r>
            <w:proofErr w:type="spellStart"/>
            <w:r>
              <w:rPr>
                <w:rFonts w:cs="Times"/>
                <w:bCs/>
                <w:lang w:eastAsia="zh-CN"/>
              </w:rPr>
              <w:t>PCell</w:t>
            </w:r>
            <w:proofErr w:type="spellEnd"/>
            <w:r>
              <w:rPr>
                <w:rFonts w:cs="Times"/>
                <w:bCs/>
                <w:lang w:eastAsia="zh-CN"/>
              </w:rPr>
              <w:t xml:space="preserve"> slot length here, and the target PUCCH slot (i.e., </w:t>
            </w:r>
            <w:r>
              <w:rPr>
                <w:lang w:eastAsia="zh-CN"/>
              </w:rPr>
              <w:t>sub-slot#4) of SCell</w:t>
            </w:r>
            <w:r>
              <w:rPr>
                <w:rFonts w:cs="Times"/>
                <w:bCs/>
                <w:lang w:eastAsia="zh-CN"/>
              </w:rPr>
              <w:t xml:space="preserve"> in </w:t>
            </w:r>
            <w:r>
              <w:rPr>
                <w:lang w:eastAsia="zh-CN"/>
              </w:rPr>
              <w:lastRenderedPageBreak/>
              <w:fldChar w:fldCharType="begin"/>
            </w:r>
            <w:r>
              <w:rPr>
                <w:lang w:eastAsia="zh-CN"/>
              </w:rPr>
              <w:instrText xml:space="preserve"> REF _Ref92212515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only overlaps with one </w:t>
            </w:r>
            <w:proofErr w:type="spellStart"/>
            <w:r>
              <w:rPr>
                <w:lang w:eastAsia="zh-CN"/>
              </w:rPr>
              <w:t>PCell</w:t>
            </w:r>
            <w:proofErr w:type="spellEnd"/>
            <w:r>
              <w:rPr>
                <w:lang w:eastAsia="zh-CN"/>
              </w:rPr>
              <w:t xml:space="preserve"> slot</w:t>
            </w:r>
            <w:r>
              <w:rPr>
                <w:rFonts w:cs="Times"/>
                <w:bCs/>
                <w:lang w:eastAsia="zh-CN"/>
              </w:rPr>
              <w:t xml:space="preserve">. On the contrary, by defining the target PUCCH slot for UCI mapping as the first </w:t>
            </w:r>
            <w:r>
              <w:rPr>
                <w:lang w:eastAsia="zh-CN"/>
              </w:rPr>
              <w:t>fully</w:t>
            </w:r>
            <w:r>
              <w:rPr>
                <w:b/>
                <w:lang w:eastAsia="zh-CN"/>
              </w:rPr>
              <w:t xml:space="preserve"> </w:t>
            </w:r>
            <w:r>
              <w:rPr>
                <w:rFonts w:cs="Times"/>
                <w:bCs/>
                <w:lang w:eastAsia="zh-CN"/>
              </w:rPr>
              <w:t xml:space="preserve">overlapping slot as shown in </w:t>
            </w:r>
            <w:r>
              <w:rPr>
                <w:rFonts w:cs="Times"/>
                <w:bCs/>
                <w:lang w:eastAsia="zh-CN"/>
              </w:rPr>
              <w:fldChar w:fldCharType="begin"/>
            </w:r>
            <w:r>
              <w:rPr>
                <w:rFonts w:cs="Times"/>
                <w:bCs/>
                <w:lang w:eastAsia="zh-CN"/>
              </w:rPr>
              <w:instrText xml:space="preserve"> REF _Ref92212515 \h </w:instrText>
            </w:r>
            <w:r>
              <w:rPr>
                <w:rFonts w:cs="Times"/>
                <w:bCs/>
                <w:lang w:eastAsia="zh-CN"/>
              </w:rPr>
            </w:r>
            <w:r>
              <w:rPr>
                <w:rFonts w:cs="Times"/>
                <w:bCs/>
                <w:lang w:eastAsia="zh-CN"/>
              </w:rPr>
              <w:fldChar w:fldCharType="separate"/>
            </w:r>
            <w:r>
              <w:t xml:space="preserve">Figure </w:t>
            </w:r>
            <w:r>
              <w:rPr>
                <w:noProof/>
              </w:rPr>
              <w:t>3</w:t>
            </w:r>
            <w:r>
              <w:rPr>
                <w:rFonts w:cs="Times"/>
                <w:bCs/>
                <w:lang w:eastAsia="zh-CN"/>
              </w:rPr>
              <w:fldChar w:fldCharType="end"/>
            </w:r>
            <w:r>
              <w:rPr>
                <w:lang w:eastAsia="zh-CN"/>
              </w:rPr>
              <w:t xml:space="preserve"> can well support more slot length combinations as raised here without violating the agreement below</w:t>
            </w:r>
            <w:r>
              <w:rPr>
                <w:rFonts w:cs="Times"/>
                <w:bCs/>
                <w:lang w:eastAsia="zh-CN"/>
              </w:rPr>
              <w:t xml:space="preserve">, so that the gNB is less restricted on configuring the PUCCH slot lengths on </w:t>
            </w:r>
            <w:proofErr w:type="spellStart"/>
            <w:r>
              <w:rPr>
                <w:rFonts w:cs="Times"/>
                <w:bCs/>
                <w:lang w:eastAsia="zh-CN"/>
              </w:rPr>
              <w:t>PCell</w:t>
            </w:r>
            <w:proofErr w:type="spellEnd"/>
            <w:r>
              <w:rPr>
                <w:rFonts w:cs="Times"/>
                <w:bCs/>
                <w:lang w:eastAsia="zh-CN"/>
              </w:rPr>
              <w:t xml:space="preserve"> and SCell.</w:t>
            </w:r>
          </w:p>
          <w:tbl>
            <w:tblPr>
              <w:tblStyle w:val="TableGrid"/>
              <w:tblW w:w="0" w:type="auto"/>
              <w:tblLook w:val="04A0" w:firstRow="1" w:lastRow="0" w:firstColumn="1" w:lastColumn="0" w:noHBand="0" w:noVBand="1"/>
            </w:tblPr>
            <w:tblGrid>
              <w:gridCol w:w="9307"/>
            </w:tblGrid>
            <w:tr w:rsidR="008D627C" w14:paraId="42A1F24C" w14:textId="77777777" w:rsidTr="00160144">
              <w:tc>
                <w:tcPr>
                  <w:tcW w:w="9307" w:type="dxa"/>
                  <w:tcBorders>
                    <w:top w:val="single" w:sz="4" w:space="0" w:color="auto"/>
                    <w:left w:val="single" w:sz="4" w:space="0" w:color="auto"/>
                    <w:bottom w:val="single" w:sz="4" w:space="0" w:color="auto"/>
                    <w:right w:val="single" w:sz="4" w:space="0" w:color="auto"/>
                  </w:tcBorders>
                  <w:hideMark/>
                </w:tcPr>
                <w:p w14:paraId="65171C34" w14:textId="77777777" w:rsidR="008D627C" w:rsidRDefault="008D627C" w:rsidP="00160144">
                  <w:pPr>
                    <w:spacing w:beforeLines="50" w:before="120"/>
                    <w:rPr>
                      <w:rFonts w:cs="Times"/>
                      <w:bCs/>
                      <w:lang w:eastAsia="zh-CN"/>
                    </w:rPr>
                  </w:pPr>
                  <w:r>
                    <w:rPr>
                      <w:rFonts w:eastAsia="Times New Roman" w:cs="Times"/>
                      <w:b/>
                      <w:bCs/>
                      <w:color w:val="222222"/>
                      <w:shd w:val="clear" w:color="auto" w:fill="00FF00"/>
                      <w:lang w:eastAsia="ko-KR"/>
                    </w:rPr>
                    <w:t>Agreement</w:t>
                  </w:r>
                  <w:r>
                    <w:rPr>
                      <w:rFonts w:eastAsia="Times New Roman" w:cs="Times"/>
                      <w:color w:val="222222"/>
                      <w:lang w:eastAsia="ko-KR"/>
                    </w:rPr>
                    <w:t xml:space="preserve">: For PUCCH cell switching based on semi-static operation, adopt Alt. 4, i.e., the UE does not expect a semi-static PUCCH cell configuration, where a single target PUCCH slot / sub-slot would be overlapping with more than one </w:t>
                  </w:r>
                  <w:proofErr w:type="spellStart"/>
                  <w:r>
                    <w:rPr>
                      <w:rFonts w:eastAsia="Times New Roman" w:cs="Times"/>
                      <w:color w:val="222222"/>
                      <w:lang w:eastAsia="ko-KR"/>
                    </w:rPr>
                    <w:t>PCell</w:t>
                  </w:r>
                  <w:proofErr w:type="spellEnd"/>
                  <w:r>
                    <w:rPr>
                      <w:rFonts w:eastAsia="Times New Roman" w:cs="Times"/>
                      <w:color w:val="222222"/>
                      <w:lang w:eastAsia="ko-KR"/>
                    </w:rPr>
                    <w:t xml:space="preserve"> slot/sub-slot.</w:t>
                  </w:r>
                </w:p>
              </w:tc>
            </w:tr>
          </w:tbl>
          <w:p w14:paraId="59D92DAB" w14:textId="77777777" w:rsidR="008D627C" w:rsidRDefault="008D627C" w:rsidP="00160144">
            <w:pPr>
              <w:spacing w:after="0"/>
              <w:rPr>
                <w:sz w:val="22"/>
                <w:szCs w:val="22"/>
                <w:lang w:eastAsia="zh-CN"/>
              </w:rPr>
            </w:pPr>
            <w:r>
              <w:rPr>
                <w:b/>
                <w:i/>
                <w:iCs/>
                <w:kern w:val="2"/>
                <w:u w:val="single"/>
                <w:lang w:eastAsia="zh-CN"/>
              </w:rPr>
              <w:t>Proposal 5:</w:t>
            </w:r>
            <w:r>
              <w:rPr>
                <w:b/>
                <w:iCs/>
                <w:kern w:val="2"/>
                <w:lang w:eastAsia="zh-CN"/>
              </w:rPr>
              <w:t xml:space="preserve"> </w:t>
            </w:r>
            <w:r>
              <w:rPr>
                <w:rFonts w:cs="Times"/>
                <w:b/>
                <w:bCs/>
                <w:i/>
                <w:lang w:eastAsia="zh-CN"/>
              </w:rPr>
              <w:t xml:space="preserve">For PUCCH cell switching based on semi-static operation, for the case the </w:t>
            </w:r>
            <w:proofErr w:type="spellStart"/>
            <w:r>
              <w:rPr>
                <w:rFonts w:cs="Times"/>
                <w:b/>
                <w:bCs/>
                <w:i/>
                <w:lang w:eastAsia="zh-CN"/>
              </w:rPr>
              <w:t>PCell</w:t>
            </w:r>
            <w:proofErr w:type="spellEnd"/>
            <w:r>
              <w:rPr>
                <w:rFonts w:cs="Times"/>
                <w:b/>
                <w:bCs/>
                <w:i/>
                <w:lang w:eastAsia="zh-CN"/>
              </w:rPr>
              <w:t xml:space="preserve"> slot/sub-slot to be longer than the target SCell sub-slot and the earliest sub-slot of the target SCell is partially overlapping with the </w:t>
            </w:r>
            <w:proofErr w:type="spellStart"/>
            <w:r>
              <w:rPr>
                <w:rFonts w:cs="Times"/>
                <w:b/>
                <w:bCs/>
                <w:i/>
                <w:lang w:eastAsia="zh-CN"/>
              </w:rPr>
              <w:t>PCell</w:t>
            </w:r>
            <w:proofErr w:type="spellEnd"/>
            <w:r>
              <w:rPr>
                <w:rFonts w:cs="Times"/>
                <w:b/>
                <w:bCs/>
                <w:i/>
                <w:lang w:eastAsia="zh-CN"/>
              </w:rPr>
              <w:t xml:space="preserve"> slot/sub-slot, the first sub-slot of the target SCell fully overlapping with the </w:t>
            </w:r>
            <w:proofErr w:type="spellStart"/>
            <w:r>
              <w:rPr>
                <w:rFonts w:cs="Times"/>
                <w:b/>
                <w:bCs/>
                <w:i/>
                <w:lang w:eastAsia="zh-CN"/>
              </w:rPr>
              <w:t>PCell</w:t>
            </w:r>
            <w:proofErr w:type="spellEnd"/>
            <w:r>
              <w:rPr>
                <w:rFonts w:cs="Times"/>
                <w:b/>
                <w:bCs/>
                <w:i/>
                <w:lang w:eastAsia="zh-CN"/>
              </w:rPr>
              <w:t xml:space="preserve"> slot/sub-slot is used for UCI transmission.</w:t>
            </w:r>
          </w:p>
        </w:tc>
      </w:tr>
    </w:tbl>
    <w:p w14:paraId="2215C218" w14:textId="77777777" w:rsidR="008D627C" w:rsidRDefault="008D627C" w:rsidP="008D627C">
      <w:pPr>
        <w:spacing w:after="0"/>
        <w:rPr>
          <w:sz w:val="22"/>
          <w:szCs w:val="22"/>
          <w:lang w:eastAsia="zh-CN"/>
        </w:rPr>
      </w:pPr>
    </w:p>
    <w:p w14:paraId="36EC0B52" w14:textId="77777777" w:rsidR="008D627C" w:rsidRDefault="008D627C" w:rsidP="002C39C5">
      <w:pPr>
        <w:spacing w:after="0"/>
        <w:rPr>
          <w:b/>
          <w:bCs/>
          <w:lang w:eastAsia="zh-CN"/>
        </w:rPr>
      </w:pPr>
    </w:p>
    <w:p w14:paraId="78FD04AA" w14:textId="77777777" w:rsidR="008D627C" w:rsidRDefault="008D627C" w:rsidP="008D627C">
      <w:pPr>
        <w:spacing w:after="0"/>
        <w:rPr>
          <w:b/>
          <w:bCs/>
          <w:lang w:eastAsia="zh-CN"/>
        </w:rPr>
      </w:pPr>
    </w:p>
    <w:p w14:paraId="1DA8E220" w14:textId="42CA795D" w:rsidR="008D627C" w:rsidRPr="008E6CEE" w:rsidRDefault="008D627C" w:rsidP="008D627C">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5</w:t>
      </w:r>
      <w:r>
        <w:rPr>
          <w:rFonts w:ascii="Arial" w:hAnsi="Arial"/>
          <w:sz w:val="32"/>
        </w:rPr>
        <w:t xml:space="preserve">: Correction for dynamic PUCCH cell switching based on restrictions </w:t>
      </w:r>
    </w:p>
    <w:p w14:paraId="72F79C8B" w14:textId="77777777" w:rsidR="008D627C" w:rsidRDefault="008D627C" w:rsidP="008D627C">
      <w:pPr>
        <w:spacing w:after="0"/>
        <w:rPr>
          <w:sz w:val="22"/>
          <w:szCs w:val="22"/>
          <w:lang w:eastAsia="zh-CN"/>
        </w:rPr>
      </w:pPr>
    </w:p>
    <w:p w14:paraId="203D862C" w14:textId="62C7739B" w:rsidR="008D627C" w:rsidRDefault="008D627C" w:rsidP="008D627C">
      <w:pPr>
        <w:spacing w:after="0"/>
        <w:rPr>
          <w:sz w:val="22"/>
          <w:szCs w:val="22"/>
          <w:lang w:eastAsia="zh-CN"/>
        </w:rPr>
      </w:pPr>
      <w:r>
        <w:rPr>
          <w:sz w:val="22"/>
          <w:szCs w:val="22"/>
          <w:lang w:eastAsia="zh-CN"/>
        </w:rPr>
        <w:t>The following input is provided by Huawei/</w:t>
      </w:r>
      <w:proofErr w:type="spellStart"/>
      <w:r>
        <w:rPr>
          <w:sz w:val="22"/>
          <w:szCs w:val="22"/>
          <w:lang w:eastAsia="zh-CN"/>
        </w:rPr>
        <w:t>HiSi</w:t>
      </w:r>
      <w:proofErr w:type="spellEnd"/>
      <w:r>
        <w:rPr>
          <w:sz w:val="22"/>
          <w:szCs w:val="22"/>
          <w:lang w:eastAsia="zh-CN"/>
        </w:rPr>
        <w:t xml:space="preserve"> in R1-2203072: </w:t>
      </w:r>
    </w:p>
    <w:p w14:paraId="18AAFB4B" w14:textId="77777777" w:rsidR="008D627C" w:rsidRDefault="008D627C" w:rsidP="008D627C">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8D627C" w14:paraId="1E5E493B" w14:textId="77777777" w:rsidTr="00160144">
        <w:tc>
          <w:tcPr>
            <w:tcW w:w="9629" w:type="dxa"/>
          </w:tcPr>
          <w:p w14:paraId="7350FB41" w14:textId="77777777" w:rsidR="008D627C" w:rsidRDefault="008D627C" w:rsidP="00160144">
            <w:pPr>
              <w:rPr>
                <w:lang w:val="en-US"/>
              </w:rPr>
            </w:pPr>
            <w:r>
              <w:rPr>
                <w:lang w:eastAsia="zh-CN"/>
              </w:rPr>
              <w:t>In</w:t>
            </w:r>
            <w:r>
              <w:t xml:space="preserve"> previous RAN#1 meetings, the following agreement and conclusion were achieved, but yet not captured in the TS38.213 v17.1.0 [3].</w:t>
            </w:r>
          </w:p>
          <w:tbl>
            <w:tblPr>
              <w:tblStyle w:val="TableGrid"/>
              <w:tblW w:w="0" w:type="auto"/>
              <w:tblLook w:val="04A0" w:firstRow="1" w:lastRow="0" w:firstColumn="1" w:lastColumn="0" w:noHBand="0" w:noVBand="1"/>
            </w:tblPr>
            <w:tblGrid>
              <w:gridCol w:w="9307"/>
            </w:tblGrid>
            <w:tr w:rsidR="008D627C" w14:paraId="4F2F76D2" w14:textId="77777777" w:rsidTr="00160144">
              <w:trPr>
                <w:trHeight w:val="3100"/>
              </w:trPr>
              <w:tc>
                <w:tcPr>
                  <w:tcW w:w="9307" w:type="dxa"/>
                  <w:tcBorders>
                    <w:top w:val="single" w:sz="4" w:space="0" w:color="auto"/>
                    <w:left w:val="single" w:sz="4" w:space="0" w:color="auto"/>
                    <w:bottom w:val="single" w:sz="4" w:space="0" w:color="auto"/>
                    <w:right w:val="single" w:sz="4" w:space="0" w:color="auto"/>
                  </w:tcBorders>
                  <w:hideMark/>
                </w:tcPr>
                <w:p w14:paraId="04C3F270" w14:textId="77777777" w:rsidR="008D627C" w:rsidRDefault="008D627C" w:rsidP="00160144">
                  <w:pPr>
                    <w:spacing w:beforeLines="50" w:before="120"/>
                    <w:rPr>
                      <w:b/>
                      <w:bCs/>
                      <w:highlight w:val="green"/>
                      <w:lang w:eastAsia="zh-CN"/>
                    </w:rPr>
                  </w:pPr>
                  <w:r>
                    <w:rPr>
                      <w:b/>
                      <w:bCs/>
                      <w:highlight w:val="green"/>
                      <w:lang w:eastAsia="zh-CN"/>
                    </w:rPr>
                    <w:t>Agreement</w:t>
                  </w:r>
                  <w:r>
                    <w:rPr>
                      <w:b/>
                      <w:lang w:eastAsia="zh-CN"/>
                    </w:rPr>
                    <w:t xml:space="preserve">: </w:t>
                  </w:r>
                  <w:r>
                    <w:rPr>
                      <w:lang w:eastAsia="zh-CN"/>
                    </w:rPr>
                    <w:t>UE does not expect overlapping PUCCH slots with dynamic PUCCH cell indication on more than one cell, i.e., gNB should only dynamically indicate a single PUCCH cell for a final PUCCH slot.</w:t>
                  </w:r>
                </w:p>
                <w:p w14:paraId="6C38760C" w14:textId="77777777" w:rsidR="008D627C" w:rsidRDefault="008D627C" w:rsidP="00160144">
                  <w:pPr>
                    <w:rPr>
                      <w:rFonts w:ascii="Times" w:hAnsi="Times" w:cs="Times"/>
                      <w:lang w:eastAsia="zh-CN"/>
                    </w:rPr>
                  </w:pPr>
                  <w:r>
                    <w:rPr>
                      <w:b/>
                      <w:bCs/>
                      <w:lang w:eastAsia="zh-CN"/>
                    </w:rPr>
                    <w:t xml:space="preserve">Conclusion: </w:t>
                  </w: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w:t>
                  </w:r>
                  <w:proofErr w:type="spellStart"/>
                  <w:r>
                    <w:rPr>
                      <w:rFonts w:ascii="Times" w:hAnsi="Times" w:cs="Times"/>
                      <w:lang w:eastAsia="zh-CN"/>
                    </w:rPr>
                    <w:t>PCell</w:t>
                  </w:r>
                  <w:proofErr w:type="spellEnd"/>
                  <w:r>
                    <w:rPr>
                      <w:rFonts w:ascii="Times" w:hAnsi="Times" w:cs="Times"/>
                      <w:lang w:eastAsia="zh-CN"/>
                    </w:rPr>
                    <w:t xml:space="preserve"> /</w:t>
                  </w:r>
                  <w:proofErr w:type="spellStart"/>
                  <w:r>
                    <w:rPr>
                      <w:rFonts w:ascii="Times" w:hAnsi="Times" w:cs="Times"/>
                      <w:lang w:eastAsia="zh-CN"/>
                    </w:rPr>
                    <w:t>SPCell</w:t>
                  </w:r>
                  <w:proofErr w:type="spellEnd"/>
                  <w:r>
                    <w:rPr>
                      <w:rFonts w:ascii="Times" w:hAnsi="Times" w:cs="Times"/>
                      <w:lang w:eastAsia="zh-CN"/>
                    </w:rPr>
                    <w:t xml:space="preserve"> / PUCCH SCell to overlap with a PUCCH slot with 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r>
                    <w:rPr>
                      <w:lang w:eastAsia="zh-CN"/>
                    </w:rPr>
                    <w:t>.</w:t>
                  </w:r>
                </w:p>
                <w:p w14:paraId="4D158F83" w14:textId="77777777" w:rsidR="008D627C" w:rsidRDefault="008D627C" w:rsidP="008D627C">
                  <w:pPr>
                    <w:pStyle w:val="ListParagraph"/>
                    <w:widowControl w:val="0"/>
                    <w:numPr>
                      <w:ilvl w:val="0"/>
                      <w:numId w:val="34"/>
                    </w:numPr>
                    <w:autoSpaceDE w:val="0"/>
                    <w:autoSpaceDN w:val="0"/>
                    <w:adjustRightInd w:val="0"/>
                    <w:spacing w:after="0"/>
                    <w:jc w:val="both"/>
                    <w:rPr>
                      <w:lang w:eastAsia="zh-CN"/>
                    </w:rPr>
                  </w:pPr>
                  <w:r>
                    <w:rPr>
                      <w:rFonts w:ascii="Times" w:hAnsi="Times"/>
                      <w:strike/>
                      <w:color w:val="FF0000"/>
                    </w:rPr>
                    <w:t xml:space="preserve">The UCI on </w:t>
                  </w:r>
                  <w:proofErr w:type="spellStart"/>
                  <w:r>
                    <w:rPr>
                      <w:rFonts w:ascii="Times" w:hAnsi="Times"/>
                      <w:strike/>
                      <w:color w:val="FF0000"/>
                    </w:rPr>
                    <w:t>PCell</w:t>
                  </w:r>
                  <w:proofErr w:type="spellEnd"/>
                  <w:r>
                    <w:rPr>
                      <w:rFonts w:ascii="Times" w:hAnsi="Times"/>
                      <w:strike/>
                      <w:color w:val="FF0000"/>
                    </w:rPr>
                    <w:t xml:space="preserve"> /</w:t>
                  </w:r>
                  <w:proofErr w:type="spellStart"/>
                  <w:r>
                    <w:rPr>
                      <w:rFonts w:ascii="Times" w:hAnsi="Times"/>
                      <w:strike/>
                      <w:color w:val="FF0000"/>
                    </w:rPr>
                    <w:t>SPCell</w:t>
                  </w:r>
                  <w:proofErr w:type="spellEnd"/>
                  <w:r>
                    <w:rPr>
                      <w:rFonts w:ascii="Times" w:hAnsi="Times"/>
                      <w:strike/>
                      <w:color w:val="FF0000"/>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6AEE3525" w14:textId="77777777" w:rsidR="008D627C" w:rsidRDefault="008D627C" w:rsidP="00160144">
            <w:pPr>
              <w:spacing w:beforeLines="50" w:before="120"/>
              <w:rPr>
                <w:sz w:val="22"/>
                <w:szCs w:val="22"/>
                <w:lang w:eastAsia="zh-CN"/>
              </w:rPr>
            </w:pPr>
            <w:r>
              <w:rPr>
                <w:lang w:eastAsia="zh-CN"/>
              </w:rPr>
              <w:t xml:space="preserve">There is a statement in Clause 10.1 intending to generalize all the error/contradictory cases indicated by DCI that the inconsistent DCI would be discarded. However, it can hardly connect this simple sentence to the sophisticated situation where a DCI dynamically schedules a HARQ-ACK on SCell to collide with another UCI on </w:t>
            </w:r>
            <w:proofErr w:type="spellStart"/>
            <w:r>
              <w:rPr>
                <w:lang w:eastAsia="zh-CN"/>
              </w:rPr>
              <w:t>PCell</w:t>
            </w:r>
            <w:proofErr w:type="spellEnd"/>
            <w:r>
              <w:rPr>
                <w:lang w:eastAsia="zh-CN"/>
              </w:rPr>
              <w:t>. Therefore, it is clearer to explicitly express the above agreement and conclusion in the spec to provide a guidance to gNB not to perform such error case scheduling.</w:t>
            </w:r>
          </w:p>
          <w:p w14:paraId="4F79CAFF" w14:textId="77777777" w:rsidR="008D627C" w:rsidRDefault="008D627C" w:rsidP="00160144">
            <w:pPr>
              <w:spacing w:before="120"/>
              <w:rPr>
                <w:lang w:eastAsia="zh-CN"/>
              </w:rPr>
            </w:pPr>
            <w:r>
              <w:rPr>
                <w:lang w:eastAsia="zh-CN"/>
              </w:rPr>
              <w:t>Therefore, the text proposal is given as follows.</w:t>
            </w:r>
          </w:p>
          <w:p w14:paraId="0E6D6A89" w14:textId="77777777" w:rsidR="008D627C" w:rsidRDefault="008D627C" w:rsidP="00160144">
            <w:pPr>
              <w:rPr>
                <w:b/>
                <w:bCs/>
                <w:i/>
              </w:rPr>
            </w:pPr>
            <w:r>
              <w:rPr>
                <w:b/>
                <w:bCs/>
                <w:i/>
                <w:u w:val="single"/>
              </w:rPr>
              <w:t>Proposal 6:</w:t>
            </w:r>
            <w:r>
              <w:rPr>
                <w:b/>
                <w:bCs/>
                <w:i/>
              </w:rPr>
              <w:t xml:space="preserve"> RAN1 should adopt the following TP to capture the agreement/conclusion on the not expected overlapping between dynamically indicated PUCCH slot on SCell and another UCI on </w:t>
            </w:r>
            <w:proofErr w:type="spellStart"/>
            <w:r>
              <w:rPr>
                <w:b/>
                <w:bCs/>
                <w:i/>
              </w:rPr>
              <w:t>PCell</w:t>
            </w:r>
            <w:proofErr w:type="spellEnd"/>
            <w:r>
              <w:rPr>
                <w:b/>
                <w:bCs/>
                <w:i/>
              </w:rPr>
              <w:t xml:space="preserve">: </w:t>
            </w:r>
          </w:p>
          <w:tbl>
            <w:tblPr>
              <w:tblStyle w:val="TableGrid"/>
              <w:tblW w:w="0" w:type="auto"/>
              <w:tblLook w:val="04A0" w:firstRow="1" w:lastRow="0" w:firstColumn="1" w:lastColumn="0" w:noHBand="0" w:noVBand="1"/>
            </w:tblPr>
            <w:tblGrid>
              <w:gridCol w:w="9307"/>
            </w:tblGrid>
            <w:tr w:rsidR="008D627C" w14:paraId="55698C94" w14:textId="77777777" w:rsidTr="00160144">
              <w:tc>
                <w:tcPr>
                  <w:tcW w:w="9307" w:type="dxa"/>
                  <w:tcBorders>
                    <w:top w:val="single" w:sz="4" w:space="0" w:color="auto"/>
                    <w:left w:val="single" w:sz="4" w:space="0" w:color="auto"/>
                    <w:bottom w:val="single" w:sz="4" w:space="0" w:color="auto"/>
                    <w:right w:val="single" w:sz="4" w:space="0" w:color="auto"/>
                  </w:tcBorders>
                  <w:hideMark/>
                </w:tcPr>
                <w:p w14:paraId="169CD1B4" w14:textId="77777777" w:rsidR="008D627C" w:rsidRDefault="008D627C" w:rsidP="00160144">
                  <w:pPr>
                    <w:spacing w:beforeLines="50" w:before="120"/>
                    <w:rPr>
                      <w:b/>
                      <w:bCs/>
                      <w:lang w:eastAsia="zh-CN"/>
                    </w:rPr>
                  </w:pPr>
                  <w:r>
                    <w:rPr>
                      <w:b/>
                      <w:bCs/>
                      <w:lang w:eastAsia="zh-CN"/>
                    </w:rPr>
                    <w:t>------------------ Text Proposal for 38.213 v17.1.0 Clause 9.A ------------------</w:t>
                  </w:r>
                </w:p>
                <w:p w14:paraId="1925A841" w14:textId="77777777" w:rsidR="008D627C" w:rsidRDefault="008D627C" w:rsidP="00160144">
                  <w:pPr>
                    <w:keepNext/>
                    <w:keepLines/>
                    <w:spacing w:before="120"/>
                    <w:outlineLvl w:val="2"/>
                    <w:rPr>
                      <w:rFonts w:ascii="Arial" w:hAnsi="Arial" w:cs="Arial"/>
                      <w:sz w:val="28"/>
                      <w:szCs w:val="28"/>
                      <w:lang w:eastAsia="zh-CN"/>
                    </w:rPr>
                  </w:pPr>
                  <w:r>
                    <w:rPr>
                      <w:rFonts w:ascii="Arial" w:hAnsi="Arial" w:cs="Arial"/>
                      <w:sz w:val="28"/>
                      <w:szCs w:val="28"/>
                      <w:lang w:eastAsia="zh-CN"/>
                    </w:rPr>
                    <w:lastRenderedPageBreak/>
                    <w:t>9.A</w:t>
                  </w:r>
                  <w:r>
                    <w:rPr>
                      <w:rFonts w:ascii="Arial" w:hAnsi="Arial" w:cs="Arial"/>
                      <w:sz w:val="28"/>
                      <w:szCs w:val="28"/>
                      <w:lang w:eastAsia="zh-CN"/>
                    </w:rPr>
                    <w:tab/>
                    <w:t xml:space="preserve">  PUCCH Cell Switching</w:t>
                  </w:r>
                </w:p>
                <w:p w14:paraId="54B4927D" w14:textId="77777777" w:rsidR="008D627C" w:rsidRDefault="008D627C" w:rsidP="00160144">
                  <w:pPr>
                    <w:rPr>
                      <w:lang w:eastAsia="zh-CN"/>
                    </w:rPr>
                  </w:pPr>
                  <w:r>
                    <w:rPr>
                      <w:lang w:eastAsia="zh-CN"/>
                    </w:rPr>
                    <w:t>This clause is applicable when a UE is provided a PUCCH-</w:t>
                  </w:r>
                  <w:proofErr w:type="spellStart"/>
                  <w:r>
                    <w:rPr>
                      <w:lang w:eastAsia="zh-CN"/>
                    </w:rPr>
                    <w:t>sSCell</w:t>
                  </w:r>
                  <w:proofErr w:type="spellEnd"/>
                  <w:r>
                    <w:rPr>
                      <w:lang w:eastAsia="zh-CN"/>
                    </w:rPr>
                    <w:t xml:space="preserve"> by </w:t>
                  </w:r>
                  <w:proofErr w:type="spellStart"/>
                  <w:r>
                    <w:rPr>
                      <w:i/>
                      <w:iCs/>
                      <w:lang w:eastAsia="zh-CN"/>
                    </w:rPr>
                    <w:t>pucch-sSCell</w:t>
                  </w:r>
                  <w:proofErr w:type="spellEnd"/>
                  <w:r>
                    <w:rPr>
                      <w:lang w:eastAsia="zh-CN"/>
                    </w:rPr>
                    <w:t xml:space="preserve"> and the PUCCH-</w:t>
                  </w:r>
                  <w:proofErr w:type="spellStart"/>
                  <w:r>
                    <w:rPr>
                      <w:lang w:eastAsia="zh-CN"/>
                    </w:rPr>
                    <w:t>sSCell</w:t>
                  </w:r>
                  <w:proofErr w:type="spellEnd"/>
                  <w:r>
                    <w:rPr>
                      <w:lang w:eastAsia="zh-CN"/>
                    </w:rPr>
                    <w:t xml:space="preserve"> is activated and does not have a dormant UL/DL active BWP. </w:t>
                  </w:r>
                </w:p>
                <w:p w14:paraId="2E64AD30" w14:textId="77777777" w:rsidR="008D627C" w:rsidRDefault="008D627C" w:rsidP="00160144">
                  <w:pPr>
                    <w:jc w:val="center"/>
                    <w:rPr>
                      <w:lang w:eastAsia="zh-CN"/>
                    </w:rPr>
                  </w:pPr>
                  <w:r>
                    <w:rPr>
                      <w:noProof/>
                      <w:color w:val="FF0000"/>
                      <w:lang w:eastAsia="zh-CN"/>
                    </w:rPr>
                    <w:t>*** Unchanged text is omitted ***</w:t>
                  </w:r>
                </w:p>
                <w:p w14:paraId="6754D3DD" w14:textId="77777777" w:rsidR="008D627C" w:rsidRDefault="008D627C" w:rsidP="00160144">
                  <w:pPr>
                    <w:rPr>
                      <w:lang w:eastAsia="zh-CN"/>
                    </w:rPr>
                  </w:pPr>
                  <w:r>
                    <w:rPr>
                      <w:lang w:eastAsia="zh-CN"/>
                    </w:rPr>
                    <w:t xml:space="preserve">If a UE is provided </w:t>
                  </w:r>
                  <w:proofErr w:type="spellStart"/>
                  <w:r>
                    <w:rPr>
                      <w:lang w:eastAsia="zh-CN"/>
                    </w:rPr>
                    <w:t>pucch-sSCellDyn</w:t>
                  </w:r>
                  <w:proofErr w:type="spellEnd"/>
                  <w:r>
                    <w:rPr>
                      <w:lang w:eastAsia="zh-CN"/>
                    </w:rPr>
                    <w:t xml:space="preserve"> or pucch-sSCellDynDCI-1-2,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w:t>
                  </w:r>
                  <w:proofErr w:type="spellStart"/>
                  <w:r>
                    <w:rPr>
                      <w:lang w:eastAsia="zh-CN"/>
                    </w:rPr>
                    <w:t>sSCell</w:t>
                  </w:r>
                  <w:proofErr w:type="spellEnd"/>
                  <w:r>
                    <w:rPr>
                      <w:lang w:eastAsia="zh-CN"/>
                    </w:rPr>
                    <w:t>.</w:t>
                  </w:r>
                </w:p>
                <w:p w14:paraId="3C50C5CA" w14:textId="77777777" w:rsidR="008D627C" w:rsidRDefault="008D627C" w:rsidP="00160144">
                  <w:pPr>
                    <w:pStyle w:val="B1"/>
                    <w:ind w:left="0" w:firstLine="0"/>
                    <w:jc w:val="both"/>
                    <w:rPr>
                      <w:rFonts w:eastAsia="Times New Roman"/>
                      <w:color w:val="FF0000"/>
                      <w:lang w:val="en-US" w:eastAsia="en-GB"/>
                    </w:rPr>
                  </w:pPr>
                  <w:r>
                    <w:rPr>
                      <w:color w:val="FF0000"/>
                    </w:rPr>
                    <w:t>The UE does not expect to be indicated by a DCI with the PUCCH cell indicator field to transmit a HARQ-ACK information on a first slot for the active UL BWP of the PUCCH-</w:t>
                  </w:r>
                  <w:proofErr w:type="spellStart"/>
                  <w:r>
                    <w:rPr>
                      <w:color w:val="FF0000"/>
                    </w:rPr>
                    <w:t>sSCell</w:t>
                  </w:r>
                  <w:proofErr w:type="spellEnd"/>
                  <w:r>
                    <w:rPr>
                      <w:color w:val="FF0000"/>
                    </w:rPr>
                    <w:t xml:space="preserve"> to overlap with a second slot on which the UE would transmit another UCI for the active UL BWP of the </w:t>
                  </w:r>
                  <w:proofErr w:type="spellStart"/>
                  <w:r>
                    <w:rPr>
                      <w:color w:val="FF0000"/>
                    </w:rPr>
                    <w:t>PCell</w:t>
                  </w:r>
                  <w:proofErr w:type="spellEnd"/>
                  <w:r>
                    <w:rPr>
                      <w:color w:val="FF0000"/>
                    </w:rPr>
                    <w:t>.</w:t>
                  </w:r>
                </w:p>
                <w:p w14:paraId="01C09D92" w14:textId="77777777" w:rsidR="008D627C" w:rsidRDefault="008D627C" w:rsidP="00160144">
                  <w:pPr>
                    <w:pStyle w:val="B1"/>
                    <w:ind w:left="0" w:firstLine="0"/>
                    <w:jc w:val="center"/>
                    <w:rPr>
                      <w:lang w:val="en-US"/>
                    </w:rPr>
                  </w:pPr>
                  <w:r>
                    <w:rPr>
                      <w:noProof/>
                      <w:color w:val="FF0000"/>
                      <w:szCs w:val="18"/>
                      <w:lang w:eastAsia="zh-CN"/>
                    </w:rPr>
                    <w:t>*** Unchanged text is omitted ***</w:t>
                  </w:r>
                </w:p>
              </w:tc>
            </w:tr>
          </w:tbl>
          <w:p w14:paraId="4D42FFDB" w14:textId="77777777" w:rsidR="008D627C" w:rsidRDefault="008D627C" w:rsidP="00160144">
            <w:pPr>
              <w:spacing w:after="0"/>
              <w:rPr>
                <w:sz w:val="22"/>
                <w:szCs w:val="22"/>
                <w:lang w:eastAsia="zh-CN"/>
              </w:rPr>
            </w:pPr>
          </w:p>
        </w:tc>
      </w:tr>
    </w:tbl>
    <w:p w14:paraId="222C19A7" w14:textId="77777777" w:rsidR="008D627C" w:rsidRDefault="008D627C" w:rsidP="008D627C">
      <w:pPr>
        <w:spacing w:after="0"/>
        <w:rPr>
          <w:sz w:val="22"/>
          <w:szCs w:val="22"/>
          <w:lang w:eastAsia="zh-CN"/>
        </w:rPr>
      </w:pPr>
    </w:p>
    <w:p w14:paraId="10E0DE82" w14:textId="77777777" w:rsidR="008D627C" w:rsidRDefault="008D627C" w:rsidP="008D627C">
      <w:pPr>
        <w:spacing w:after="0"/>
        <w:rPr>
          <w:sz w:val="22"/>
          <w:szCs w:val="22"/>
          <w:lang w:eastAsia="zh-CN"/>
        </w:rPr>
      </w:pPr>
      <w:r>
        <w:rPr>
          <w:sz w:val="22"/>
          <w:szCs w:val="22"/>
          <w:lang w:eastAsia="zh-CN"/>
        </w:rPr>
        <w:t xml:space="preserve">The following input is provided by </w:t>
      </w:r>
      <w:r w:rsidRPr="00FF5DB5">
        <w:rPr>
          <w:sz w:val="22"/>
          <w:szCs w:val="22"/>
          <w:lang w:eastAsia="zh-CN"/>
        </w:rPr>
        <w:t>Nokia, Nokia Shanghai Bell</w:t>
      </w:r>
      <w:r>
        <w:rPr>
          <w:sz w:val="22"/>
          <w:szCs w:val="22"/>
          <w:lang w:eastAsia="zh-CN"/>
        </w:rPr>
        <w:t xml:space="preserve"> in </w:t>
      </w:r>
      <w:r w:rsidRPr="00FF5DB5">
        <w:rPr>
          <w:sz w:val="22"/>
          <w:szCs w:val="22"/>
          <w:lang w:eastAsia="zh-CN"/>
        </w:rPr>
        <w:t>R1-2203273</w:t>
      </w:r>
      <w:r>
        <w:rPr>
          <w:sz w:val="22"/>
          <w:szCs w:val="22"/>
          <w:lang w:eastAsia="zh-CN"/>
        </w:rPr>
        <w:t xml:space="preserve">, focusing only on PUCCH operation: </w:t>
      </w:r>
    </w:p>
    <w:tbl>
      <w:tblPr>
        <w:tblStyle w:val="TableGrid"/>
        <w:tblW w:w="0" w:type="auto"/>
        <w:tblLook w:val="04A0" w:firstRow="1" w:lastRow="0" w:firstColumn="1" w:lastColumn="0" w:noHBand="0" w:noVBand="1"/>
      </w:tblPr>
      <w:tblGrid>
        <w:gridCol w:w="9629"/>
      </w:tblGrid>
      <w:tr w:rsidR="008D627C" w14:paraId="163AF23D" w14:textId="77777777" w:rsidTr="00160144">
        <w:tc>
          <w:tcPr>
            <w:tcW w:w="9629" w:type="dxa"/>
          </w:tcPr>
          <w:p w14:paraId="1DC4D59B" w14:textId="77777777" w:rsidR="008D627C" w:rsidRDefault="008D627C" w:rsidP="00160144">
            <w:pPr>
              <w:spacing w:after="240"/>
              <w:jc w:val="both"/>
              <w:rPr>
                <w:rFonts w:ascii="Times" w:hAnsi="Times" w:cs="Times"/>
                <w:b/>
                <w:bCs/>
                <w:highlight w:val="green"/>
                <w:lang w:val="en-US"/>
              </w:rPr>
            </w:pPr>
            <w:r>
              <w:t>During RAN1#108-e, the earlier RAN1 conclusion from RAN1#107-e was updated as captured in the following agreement:</w:t>
            </w:r>
          </w:p>
          <w:p w14:paraId="23434D83" w14:textId="77777777" w:rsidR="008D627C" w:rsidRDefault="008D627C" w:rsidP="00160144">
            <w:pPr>
              <w:rPr>
                <w:rFonts w:ascii="Times" w:hAnsi="Times" w:cs="Times"/>
                <w:b/>
                <w:bCs/>
              </w:rPr>
            </w:pPr>
            <w:r>
              <w:rPr>
                <w:rFonts w:ascii="Times" w:hAnsi="Times" w:cs="Times"/>
                <w:b/>
                <w:bCs/>
                <w:highlight w:val="green"/>
              </w:rPr>
              <w:t>Agreement</w:t>
            </w:r>
          </w:p>
          <w:p w14:paraId="680168E3" w14:textId="77777777" w:rsidR="008D627C" w:rsidRDefault="008D627C" w:rsidP="00160144">
            <w:pPr>
              <w:rPr>
                <w:rFonts w:ascii="Times" w:hAnsi="Times" w:cs="Times"/>
              </w:rPr>
            </w:pPr>
            <w:r>
              <w:rPr>
                <w:rFonts w:ascii="Times" w:hAnsi="Times" w:cs="Times"/>
              </w:rPr>
              <w:t xml:space="preserve">For dynamic PUCCH cell switching and Rel-16 PHY prioritization (if any), the earlier RAN1 conclusion is updated with the following changes in </w:t>
            </w:r>
            <w:r>
              <w:rPr>
                <w:rFonts w:ascii="Times" w:hAnsi="Times" w:cs="Times"/>
                <w:color w:val="FF0000"/>
              </w:rPr>
              <w:t>red</w:t>
            </w:r>
            <w:r>
              <w:rPr>
                <w:rFonts w:ascii="Times" w:hAnsi="Times" w:cs="Times"/>
              </w:rPr>
              <w:t xml:space="preserve"> </w:t>
            </w:r>
          </w:p>
          <w:tbl>
            <w:tblPr>
              <w:tblW w:w="0" w:type="auto"/>
              <w:tblInd w:w="883" w:type="dxa"/>
              <w:tblCellMar>
                <w:left w:w="0" w:type="dxa"/>
                <w:right w:w="0" w:type="dxa"/>
              </w:tblCellMar>
              <w:tblLook w:val="04A0" w:firstRow="1" w:lastRow="0" w:firstColumn="1" w:lastColumn="0" w:noHBand="0" w:noVBand="1"/>
            </w:tblPr>
            <w:tblGrid>
              <w:gridCol w:w="7507"/>
            </w:tblGrid>
            <w:tr w:rsidR="008D627C" w14:paraId="375B0FAE" w14:textId="77777777" w:rsidTr="00160144">
              <w:tc>
                <w:tcPr>
                  <w:tcW w:w="7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C58D" w14:textId="77777777" w:rsidR="008D627C" w:rsidRDefault="008D627C" w:rsidP="00160144">
                  <w:pPr>
                    <w:rPr>
                      <w:rFonts w:ascii="Times" w:hAnsi="Times" w:cs="Times"/>
                      <w:b/>
                      <w:bCs/>
                      <w:lang w:eastAsia="zh-CN"/>
                    </w:rPr>
                  </w:pPr>
                  <w:r>
                    <w:rPr>
                      <w:rFonts w:ascii="Times" w:hAnsi="Times" w:cs="Times"/>
                      <w:b/>
                      <w:bCs/>
                      <w:lang w:eastAsia="zh-CN"/>
                    </w:rPr>
                    <w:t>Conclusion</w:t>
                  </w:r>
                </w:p>
                <w:p w14:paraId="3FA47A14" w14:textId="77777777" w:rsidR="008D627C" w:rsidRDefault="008D627C" w:rsidP="00160144">
                  <w:pPr>
                    <w:rPr>
                      <w:rFonts w:ascii="Times" w:hAnsi="Times" w:cs="Times"/>
                      <w:lang w:eastAsia="zh-CN"/>
                    </w:rPr>
                  </w:pP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w:t>
                  </w:r>
                  <w:proofErr w:type="spellStart"/>
                  <w:r>
                    <w:rPr>
                      <w:rFonts w:ascii="Times" w:hAnsi="Times" w:cs="Times"/>
                      <w:lang w:eastAsia="zh-CN"/>
                    </w:rPr>
                    <w:t>PCell</w:t>
                  </w:r>
                  <w:proofErr w:type="spellEnd"/>
                  <w:r>
                    <w:rPr>
                      <w:rFonts w:ascii="Times" w:hAnsi="Times" w:cs="Times"/>
                      <w:lang w:eastAsia="zh-CN"/>
                    </w:rPr>
                    <w:t xml:space="preserve"> /</w:t>
                  </w:r>
                  <w:proofErr w:type="spellStart"/>
                  <w:r>
                    <w:rPr>
                      <w:rFonts w:ascii="Times" w:hAnsi="Times" w:cs="Times"/>
                      <w:lang w:eastAsia="zh-CN"/>
                    </w:rPr>
                    <w:t>SPCell</w:t>
                  </w:r>
                  <w:proofErr w:type="spellEnd"/>
                  <w:r>
                    <w:rPr>
                      <w:rFonts w:ascii="Times" w:hAnsi="Times" w:cs="Times"/>
                      <w:lang w:eastAsia="zh-CN"/>
                    </w:rPr>
                    <w:t xml:space="preserve"> / PUCCH SCell to overlap with a PUCCH slot with 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p>
                <w:p w14:paraId="23EC3286" w14:textId="77777777" w:rsidR="008D627C" w:rsidRDefault="008D627C" w:rsidP="008D627C">
                  <w:pPr>
                    <w:numPr>
                      <w:ilvl w:val="0"/>
                      <w:numId w:val="7"/>
                    </w:numPr>
                    <w:spacing w:after="0" w:line="256" w:lineRule="auto"/>
                    <w:contextualSpacing/>
                    <w:rPr>
                      <w:rFonts w:ascii="Times" w:eastAsia="Times New Roman" w:hAnsi="Times" w:cs="Times"/>
                      <w:strike/>
                      <w:color w:val="FF0000"/>
                      <w:lang w:eastAsia="zh-CN"/>
                    </w:rPr>
                  </w:pPr>
                  <w:r>
                    <w:rPr>
                      <w:rFonts w:ascii="Times" w:eastAsia="Times New Roman" w:hAnsi="Times" w:cs="Times"/>
                      <w:strike/>
                      <w:color w:val="FF0000"/>
                      <w:lang w:eastAsia="zh-CN"/>
                    </w:rPr>
                    <w:t xml:space="preserve">The UCI on </w:t>
                  </w:r>
                  <w:proofErr w:type="spellStart"/>
                  <w:r>
                    <w:rPr>
                      <w:rFonts w:ascii="Times" w:eastAsia="Times New Roman" w:hAnsi="Times" w:cs="Times"/>
                      <w:strike/>
                      <w:color w:val="FF0000"/>
                      <w:lang w:eastAsia="zh-CN"/>
                    </w:rPr>
                    <w:t>PCell</w:t>
                  </w:r>
                  <w:proofErr w:type="spellEnd"/>
                  <w:r>
                    <w:rPr>
                      <w:rFonts w:ascii="Times" w:eastAsia="Times New Roman" w:hAnsi="Times" w:cs="Times"/>
                      <w:strike/>
                      <w:color w:val="FF0000"/>
                      <w:lang w:eastAsia="zh-CN"/>
                    </w:rPr>
                    <w:t xml:space="preserve"> /</w:t>
                  </w:r>
                  <w:proofErr w:type="spellStart"/>
                  <w:r>
                    <w:rPr>
                      <w:rFonts w:ascii="Times" w:eastAsia="Times New Roman" w:hAnsi="Times" w:cs="Times"/>
                      <w:strike/>
                      <w:color w:val="FF0000"/>
                      <w:lang w:eastAsia="zh-CN"/>
                    </w:rPr>
                    <w:t>SPCell</w:t>
                  </w:r>
                  <w:proofErr w:type="spellEnd"/>
                  <w:r>
                    <w:rPr>
                      <w:rFonts w:ascii="Times" w:eastAsia="Times New Roman" w:hAnsi="Times" w:cs="Times"/>
                      <w:strike/>
                      <w:color w:val="FF0000"/>
                      <w:lang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3B754740" w14:textId="77777777" w:rsidR="008D627C" w:rsidRDefault="008D627C" w:rsidP="00160144">
            <w:pPr>
              <w:rPr>
                <w:rFonts w:asciiTheme="minorHAnsi" w:eastAsiaTheme="minorHAnsi" w:hAnsiTheme="minorHAnsi" w:cstheme="minorBidi"/>
                <w:sz w:val="22"/>
                <w:szCs w:val="22"/>
              </w:rPr>
            </w:pPr>
          </w:p>
          <w:p w14:paraId="1D3B2F34" w14:textId="77777777" w:rsidR="008D627C" w:rsidRDefault="008D627C" w:rsidP="00160144">
            <w:pPr>
              <w:jc w:val="both"/>
              <w:rPr>
                <w:rFonts w:ascii="Times" w:hAnsi="Times" w:cs="Times"/>
                <w:lang w:eastAsia="zh-CN"/>
              </w:rPr>
            </w:pPr>
            <w:r>
              <w:t xml:space="preserve">Essentially, the updated conclusion prevents to </w:t>
            </w:r>
            <w:r>
              <w:rPr>
                <w:rFonts w:ascii="Times" w:hAnsi="Times" w:cs="Times"/>
                <w:lang w:eastAsia="zh-CN"/>
              </w:rPr>
              <w:t xml:space="preserve">dynamically indicate a PUCCH on </w:t>
            </w:r>
            <w:proofErr w:type="spellStart"/>
            <w:r>
              <w:rPr>
                <w:rFonts w:ascii="Times" w:hAnsi="Times" w:cs="Times"/>
                <w:lang w:eastAsia="zh-CN"/>
              </w:rPr>
              <w:t>sSCell</w:t>
            </w:r>
            <w:proofErr w:type="spellEnd"/>
            <w:r>
              <w:rPr>
                <w:rFonts w:ascii="Times" w:hAnsi="Times" w:cs="Times"/>
                <w:lang w:eastAsia="zh-CN"/>
              </w:rPr>
              <w:t xml:space="preserve"> if there is UCI mapped on </w:t>
            </w:r>
            <w:proofErr w:type="spellStart"/>
            <w:r>
              <w:rPr>
                <w:rFonts w:ascii="Times" w:hAnsi="Times" w:cs="Times"/>
                <w:lang w:eastAsia="zh-CN"/>
              </w:rPr>
              <w:t>PCell</w:t>
            </w:r>
            <w:proofErr w:type="spellEnd"/>
            <w:r>
              <w:rPr>
                <w:rFonts w:ascii="Times" w:hAnsi="Times" w:cs="Times"/>
                <w:lang w:eastAsia="zh-CN"/>
              </w:rPr>
              <w:t xml:space="preserve"> (e.g. from SPS HARQ-ACK or periodic/semi-persistent CSI) even if that UCI on </w:t>
            </w:r>
            <w:proofErr w:type="spellStart"/>
            <w:r>
              <w:rPr>
                <w:rFonts w:ascii="Times" w:hAnsi="Times" w:cs="Times"/>
                <w:lang w:eastAsia="zh-CN"/>
              </w:rPr>
              <w:t>PCell</w:t>
            </w:r>
            <w:proofErr w:type="spellEnd"/>
            <w:r>
              <w:rPr>
                <w:rFonts w:ascii="Times" w:hAnsi="Times" w:cs="Times"/>
                <w:lang w:eastAsia="zh-CN"/>
              </w:rPr>
              <w:t xml:space="preserve"> would be dropped due to collision with semi-static DL symbols. During the drafting of the CRs for the latest Rel-17 TS 38.213 V17.1.0 specifications, it was suggested not to explicitly mention this restriction since i) conclusions are understood not to have specification impact, and ii) error cases do not necessarily need to be explicitly captured in the specs if there is anyway not a clear procedure on what the UE should do in such cases. </w:t>
            </w:r>
          </w:p>
          <w:p w14:paraId="028EA647" w14:textId="77777777" w:rsidR="008D627C" w:rsidRDefault="008D627C" w:rsidP="00160144">
            <w:pPr>
              <w:jc w:val="both"/>
              <w:rPr>
                <w:rFonts w:asciiTheme="minorHAnsi" w:hAnsiTheme="minorHAnsi" w:cstheme="minorBidi"/>
              </w:rPr>
            </w:pPr>
            <w:r>
              <w:rPr>
                <w:rFonts w:ascii="Times" w:hAnsi="Times" w:cs="Times"/>
                <w:lang w:eastAsia="zh-CN"/>
              </w:rPr>
              <w:t xml:space="preserve">Regarding these two points, we think that, while the original agreement from </w:t>
            </w:r>
            <w:r>
              <w:t xml:space="preserve">RAN1#107-e was correctly categorized as a ‘conclusion’, the removal of the exception in the bullet point should have been an ‘agreement’ instead. This is because with the absence of such restriction in the specifications, it could be understood that PUCCH on SCell with (dropped) UCI on </w:t>
            </w:r>
            <w:proofErr w:type="spellStart"/>
            <w:r>
              <w:t>PCell</w:t>
            </w:r>
            <w:proofErr w:type="spellEnd"/>
            <w:r>
              <w:t xml:space="preserve"> is supported as the UCI on </w:t>
            </w:r>
            <w:proofErr w:type="spellStart"/>
            <w:r>
              <w:t>PCell</w:t>
            </w:r>
            <w:proofErr w:type="spellEnd"/>
            <w:r>
              <w:t xml:space="preserve"> would anyway be dropped if the dynamic PUCCH cell switching is not used. Therefore, the following is proposed: </w:t>
            </w:r>
          </w:p>
          <w:p w14:paraId="358D90BD" w14:textId="77777777" w:rsidR="008D627C" w:rsidRDefault="008D627C" w:rsidP="00160144">
            <w:pPr>
              <w:spacing w:after="0"/>
              <w:jc w:val="both"/>
              <w:rPr>
                <w:b/>
                <w:bCs/>
              </w:rPr>
            </w:pPr>
            <w:r>
              <w:rPr>
                <w:b/>
                <w:bCs/>
              </w:rPr>
              <w:t xml:space="preserve">Proposal 3.1: For dynamic PUCCH cell switching, adopt the following TP to TS 38.213, Section 9.A preventing to dynamically indicate a PUCCH on </w:t>
            </w:r>
            <w:proofErr w:type="spellStart"/>
            <w:r>
              <w:rPr>
                <w:b/>
                <w:bCs/>
              </w:rPr>
              <w:t>sSCell</w:t>
            </w:r>
            <w:proofErr w:type="spellEnd"/>
            <w:r>
              <w:rPr>
                <w:b/>
                <w:bCs/>
              </w:rPr>
              <w:t xml:space="preserve"> if there is UCI mapped on </w:t>
            </w:r>
            <w:proofErr w:type="spellStart"/>
            <w:r>
              <w:rPr>
                <w:b/>
                <w:bCs/>
              </w:rPr>
              <w:t>PCell</w:t>
            </w:r>
            <w:proofErr w:type="spellEnd"/>
            <w:r>
              <w:rPr>
                <w:b/>
                <w:bCs/>
              </w:rPr>
              <w:t>.</w:t>
            </w:r>
          </w:p>
          <w:p w14:paraId="12F67D2E" w14:textId="77777777" w:rsidR="008D627C" w:rsidRDefault="008D627C" w:rsidP="00160144">
            <w:pPr>
              <w:spacing w:after="0"/>
              <w:jc w:val="both"/>
              <w:rPr>
                <w:b/>
                <w:bCs/>
              </w:rPr>
            </w:pPr>
          </w:p>
          <w:tbl>
            <w:tblPr>
              <w:tblStyle w:val="TableGrid"/>
              <w:tblW w:w="0" w:type="auto"/>
              <w:tblLook w:val="04A0" w:firstRow="1" w:lastRow="0" w:firstColumn="1" w:lastColumn="0" w:noHBand="0" w:noVBand="1"/>
            </w:tblPr>
            <w:tblGrid>
              <w:gridCol w:w="9403"/>
            </w:tblGrid>
            <w:tr w:rsidR="008D627C" w14:paraId="69511249" w14:textId="77777777" w:rsidTr="00160144">
              <w:tc>
                <w:tcPr>
                  <w:tcW w:w="9629" w:type="dxa"/>
                  <w:tcBorders>
                    <w:top w:val="single" w:sz="4" w:space="0" w:color="auto"/>
                    <w:left w:val="single" w:sz="4" w:space="0" w:color="auto"/>
                    <w:bottom w:val="single" w:sz="4" w:space="0" w:color="auto"/>
                    <w:right w:val="single" w:sz="4" w:space="0" w:color="auto"/>
                  </w:tcBorders>
                  <w:hideMark/>
                </w:tcPr>
                <w:p w14:paraId="152D0204" w14:textId="77777777" w:rsidR="008D627C" w:rsidRDefault="008D627C" w:rsidP="00160144">
                  <w:pPr>
                    <w:rPr>
                      <w:b/>
                      <w:bCs/>
                    </w:rPr>
                  </w:pPr>
                  <w:r>
                    <w:rPr>
                      <w:b/>
                      <w:bCs/>
                    </w:rPr>
                    <w:lastRenderedPageBreak/>
                    <w:t>Reason for change</w:t>
                  </w:r>
                </w:p>
                <w:p w14:paraId="7AB2FEAF" w14:textId="77777777" w:rsidR="008D627C" w:rsidRDefault="008D627C" w:rsidP="00160144">
                  <w:pPr>
                    <w:spacing w:after="240"/>
                    <w:rPr>
                      <w:rFonts w:ascii="Times" w:hAnsi="Times" w:cs="Times"/>
                      <w:b/>
                      <w:bCs/>
                      <w:highlight w:val="green"/>
                    </w:rPr>
                  </w:pPr>
                  <w:r>
                    <w:t xml:space="preserve">Clarify that there is no overlapping UCI expected based on the following updated conclusion from RAN1#108-e: </w:t>
                  </w:r>
                </w:p>
                <w:p w14:paraId="3FE1785C" w14:textId="77777777" w:rsidR="008D627C" w:rsidRDefault="008D627C" w:rsidP="00160144">
                  <w:pPr>
                    <w:rPr>
                      <w:rFonts w:ascii="Times" w:hAnsi="Times" w:cs="Times"/>
                      <w:b/>
                      <w:bCs/>
                    </w:rPr>
                  </w:pPr>
                  <w:r>
                    <w:rPr>
                      <w:rFonts w:ascii="Times" w:hAnsi="Times" w:cs="Times"/>
                      <w:b/>
                      <w:bCs/>
                      <w:highlight w:val="green"/>
                    </w:rPr>
                    <w:t>Agreement</w:t>
                  </w:r>
                </w:p>
                <w:p w14:paraId="47D333C5" w14:textId="77777777" w:rsidR="008D627C" w:rsidRDefault="008D627C" w:rsidP="00160144">
                  <w:pPr>
                    <w:rPr>
                      <w:rFonts w:ascii="Times" w:hAnsi="Times" w:cs="Times"/>
                    </w:rPr>
                  </w:pPr>
                  <w:r>
                    <w:rPr>
                      <w:rFonts w:ascii="Times" w:hAnsi="Times" w:cs="Times"/>
                    </w:rPr>
                    <w:t xml:space="preserve">For dynamic PUCCH cell switching and Rel-16 PHY prioritization (if any), the earlier RAN1 conclusion is updated with the following changes in </w:t>
                  </w:r>
                  <w:r>
                    <w:rPr>
                      <w:rFonts w:ascii="Times" w:hAnsi="Times" w:cs="Times"/>
                      <w:color w:val="FF0000"/>
                    </w:rPr>
                    <w:t>red</w:t>
                  </w:r>
                  <w:r>
                    <w:rPr>
                      <w:rFonts w:ascii="Times" w:hAnsi="Times" w:cs="Times"/>
                    </w:rPr>
                    <w:t xml:space="preserve"> </w:t>
                  </w:r>
                </w:p>
                <w:tbl>
                  <w:tblPr>
                    <w:tblW w:w="0" w:type="auto"/>
                    <w:tblInd w:w="883" w:type="dxa"/>
                    <w:tblCellMar>
                      <w:left w:w="0" w:type="dxa"/>
                      <w:right w:w="0" w:type="dxa"/>
                    </w:tblCellMar>
                    <w:tblLook w:val="04A0" w:firstRow="1" w:lastRow="0" w:firstColumn="1" w:lastColumn="0" w:noHBand="0" w:noVBand="1"/>
                  </w:tblPr>
                  <w:tblGrid>
                    <w:gridCol w:w="7507"/>
                  </w:tblGrid>
                  <w:tr w:rsidR="008D627C" w14:paraId="7BAB847F" w14:textId="77777777" w:rsidTr="00160144">
                    <w:tc>
                      <w:tcPr>
                        <w:tcW w:w="7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5D7F3" w14:textId="77777777" w:rsidR="008D627C" w:rsidRDefault="008D627C" w:rsidP="00160144">
                        <w:pPr>
                          <w:rPr>
                            <w:rFonts w:ascii="Times" w:hAnsi="Times" w:cs="Times"/>
                            <w:b/>
                            <w:bCs/>
                            <w:lang w:eastAsia="zh-CN"/>
                          </w:rPr>
                        </w:pPr>
                        <w:r>
                          <w:rPr>
                            <w:rFonts w:ascii="Times" w:hAnsi="Times" w:cs="Times"/>
                            <w:b/>
                            <w:bCs/>
                            <w:lang w:eastAsia="zh-CN"/>
                          </w:rPr>
                          <w:t>Conclusion</w:t>
                        </w:r>
                      </w:p>
                      <w:p w14:paraId="1FEA2E6A" w14:textId="77777777" w:rsidR="008D627C" w:rsidRDefault="008D627C" w:rsidP="00160144">
                        <w:pPr>
                          <w:rPr>
                            <w:rFonts w:ascii="Times" w:hAnsi="Times" w:cs="Times"/>
                            <w:lang w:eastAsia="zh-CN"/>
                          </w:rPr>
                        </w:pP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w:t>
                        </w:r>
                        <w:proofErr w:type="spellStart"/>
                        <w:r>
                          <w:rPr>
                            <w:rFonts w:ascii="Times" w:hAnsi="Times" w:cs="Times"/>
                            <w:lang w:eastAsia="zh-CN"/>
                          </w:rPr>
                          <w:t>PCell</w:t>
                        </w:r>
                        <w:proofErr w:type="spellEnd"/>
                        <w:r>
                          <w:rPr>
                            <w:rFonts w:ascii="Times" w:hAnsi="Times" w:cs="Times"/>
                            <w:lang w:eastAsia="zh-CN"/>
                          </w:rPr>
                          <w:t xml:space="preserve"> /</w:t>
                        </w:r>
                        <w:proofErr w:type="spellStart"/>
                        <w:r>
                          <w:rPr>
                            <w:rFonts w:ascii="Times" w:hAnsi="Times" w:cs="Times"/>
                            <w:lang w:eastAsia="zh-CN"/>
                          </w:rPr>
                          <w:t>SPCell</w:t>
                        </w:r>
                        <w:proofErr w:type="spellEnd"/>
                        <w:r>
                          <w:rPr>
                            <w:rFonts w:ascii="Times" w:hAnsi="Times" w:cs="Times"/>
                            <w:lang w:eastAsia="zh-CN"/>
                          </w:rPr>
                          <w:t xml:space="preserve"> / PUCCH SCell to overlap with a PUCCH slot with 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p>
                      <w:p w14:paraId="760367A1" w14:textId="77777777" w:rsidR="008D627C" w:rsidRDefault="008D627C" w:rsidP="008D627C">
                        <w:pPr>
                          <w:numPr>
                            <w:ilvl w:val="0"/>
                            <w:numId w:val="7"/>
                          </w:numPr>
                          <w:spacing w:after="0" w:line="256" w:lineRule="auto"/>
                          <w:contextualSpacing/>
                          <w:rPr>
                            <w:rFonts w:ascii="Times" w:eastAsia="Times New Roman" w:hAnsi="Times" w:cs="Times"/>
                            <w:strike/>
                            <w:color w:val="FF0000"/>
                            <w:lang w:eastAsia="zh-CN"/>
                          </w:rPr>
                        </w:pPr>
                        <w:r>
                          <w:rPr>
                            <w:rFonts w:ascii="Times" w:eastAsia="Times New Roman" w:hAnsi="Times" w:cs="Times"/>
                            <w:strike/>
                            <w:color w:val="FF0000"/>
                            <w:lang w:eastAsia="zh-CN"/>
                          </w:rPr>
                          <w:t xml:space="preserve">The UCI on </w:t>
                        </w:r>
                        <w:proofErr w:type="spellStart"/>
                        <w:r>
                          <w:rPr>
                            <w:rFonts w:ascii="Times" w:eastAsia="Times New Roman" w:hAnsi="Times" w:cs="Times"/>
                            <w:strike/>
                            <w:color w:val="FF0000"/>
                            <w:lang w:eastAsia="zh-CN"/>
                          </w:rPr>
                          <w:t>PCell</w:t>
                        </w:r>
                        <w:proofErr w:type="spellEnd"/>
                        <w:r>
                          <w:rPr>
                            <w:rFonts w:ascii="Times" w:eastAsia="Times New Roman" w:hAnsi="Times" w:cs="Times"/>
                            <w:strike/>
                            <w:color w:val="FF0000"/>
                            <w:lang w:eastAsia="zh-CN"/>
                          </w:rPr>
                          <w:t xml:space="preserve"> /</w:t>
                        </w:r>
                        <w:proofErr w:type="spellStart"/>
                        <w:r>
                          <w:rPr>
                            <w:rFonts w:ascii="Times" w:eastAsia="Times New Roman" w:hAnsi="Times" w:cs="Times"/>
                            <w:strike/>
                            <w:color w:val="FF0000"/>
                            <w:lang w:eastAsia="zh-CN"/>
                          </w:rPr>
                          <w:t>SPCell</w:t>
                        </w:r>
                        <w:proofErr w:type="spellEnd"/>
                        <w:r>
                          <w:rPr>
                            <w:rFonts w:ascii="Times" w:eastAsia="Times New Roman" w:hAnsi="Times" w:cs="Times"/>
                            <w:strike/>
                            <w:color w:val="FF0000"/>
                            <w:lang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7E06E376" w14:textId="77777777" w:rsidR="008D627C" w:rsidRDefault="008D627C" w:rsidP="00160144">
                  <w:pPr>
                    <w:spacing w:after="0"/>
                    <w:jc w:val="both"/>
                    <w:rPr>
                      <w:rFonts w:asciiTheme="minorHAnsi" w:eastAsiaTheme="minorHAnsi" w:hAnsiTheme="minorHAnsi" w:cstheme="minorBidi"/>
                      <w:b/>
                      <w:bCs/>
                      <w:sz w:val="22"/>
                      <w:szCs w:val="22"/>
                    </w:rPr>
                  </w:pPr>
                </w:p>
              </w:tc>
            </w:tr>
            <w:tr w:rsidR="008D627C" w14:paraId="40BBC13A" w14:textId="77777777" w:rsidTr="00160144">
              <w:tc>
                <w:tcPr>
                  <w:tcW w:w="9629" w:type="dxa"/>
                  <w:tcBorders>
                    <w:top w:val="single" w:sz="4" w:space="0" w:color="auto"/>
                    <w:left w:val="single" w:sz="4" w:space="0" w:color="auto"/>
                    <w:bottom w:val="single" w:sz="4" w:space="0" w:color="auto"/>
                    <w:right w:val="single" w:sz="4" w:space="0" w:color="auto"/>
                  </w:tcBorders>
                </w:tcPr>
                <w:p w14:paraId="6637746D" w14:textId="77777777" w:rsidR="008D627C" w:rsidRDefault="008D627C" w:rsidP="00160144">
                  <w:pPr>
                    <w:pStyle w:val="paragraph"/>
                    <w:jc w:val="center"/>
                    <w:textAlignment w:val="baseline"/>
                    <w:rPr>
                      <w:rStyle w:val="normaltextrun"/>
                      <w:color w:val="FF0000"/>
                      <w:sz w:val="20"/>
                      <w:szCs w:val="20"/>
                    </w:rPr>
                  </w:pPr>
                </w:p>
                <w:p w14:paraId="787A67BD" w14:textId="77777777" w:rsidR="008D627C" w:rsidRDefault="008D627C" w:rsidP="00160144">
                  <w:pPr>
                    <w:pStyle w:val="paragraph"/>
                    <w:jc w:val="center"/>
                    <w:textAlignment w:val="baseline"/>
                  </w:pPr>
                  <w:r>
                    <w:rPr>
                      <w:rStyle w:val="normaltextrun"/>
                      <w:color w:val="FF0000"/>
                      <w:sz w:val="20"/>
                      <w:szCs w:val="20"/>
                    </w:rPr>
                    <w:t>---------------------------------Start of Text Proposal on TS 38.213 v17.1.0-----------------------</w:t>
                  </w:r>
                </w:p>
                <w:p w14:paraId="0AEABE51" w14:textId="77777777" w:rsidR="008D627C" w:rsidRDefault="008D627C" w:rsidP="00160144">
                  <w:pPr>
                    <w:keepNext/>
                    <w:keepLines/>
                    <w:spacing w:before="180"/>
                    <w:outlineLvl w:val="1"/>
                    <w:rPr>
                      <w:rFonts w:ascii="Arial" w:hAnsi="Arial"/>
                      <w:sz w:val="32"/>
                    </w:rPr>
                  </w:pPr>
                  <w:r>
                    <w:rPr>
                      <w:rFonts w:ascii="Arial" w:hAnsi="Arial"/>
                      <w:sz w:val="32"/>
                    </w:rPr>
                    <w:t>9.A</w:t>
                  </w:r>
                  <w:r>
                    <w:rPr>
                      <w:rFonts w:ascii="Arial" w:hAnsi="Arial"/>
                      <w:sz w:val="32"/>
                    </w:rPr>
                    <w:tab/>
                    <w:t>PUCCH cell switching</w:t>
                  </w:r>
                </w:p>
                <w:p w14:paraId="6A93D841" w14:textId="77777777" w:rsidR="008D627C" w:rsidRDefault="008D627C" w:rsidP="00160144">
                  <w:pPr>
                    <w:rPr>
                      <w:rFonts w:asciiTheme="minorHAnsi" w:hAnsiTheme="minorHAnsi"/>
                      <w:sz w:val="22"/>
                    </w:rPr>
                  </w:pPr>
                  <w:r>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p>
                <w:p w14:paraId="44DC239C" w14:textId="77777777" w:rsidR="008D627C" w:rsidRDefault="008D627C" w:rsidP="00160144">
                  <w:r>
                    <w:t xml:space="preserve">A UE can be provided a periodic cell switching pattern for PUCCH transmissions by </w:t>
                  </w:r>
                  <w:proofErr w:type="spellStart"/>
                  <w:r>
                    <w:rPr>
                      <w:i/>
                      <w:iCs/>
                    </w:rPr>
                    <w:t>pucch-sSCellPattern</w:t>
                  </w:r>
                  <w:proofErr w:type="spellEnd"/>
                  <w:r>
                    <w:rPr>
                      <w:i/>
                      <w:iCs/>
                    </w:rPr>
                    <w:t>.</w:t>
                  </w:r>
                  <w:r>
                    <w:t xml:space="preserve"> Each bit of the pattern corresponds to a slot for a reference SCS configuration provided </w:t>
                  </w:r>
                  <w:r>
                    <w:rPr>
                      <w:rFonts w:eastAsia="Times New Roman"/>
                    </w:rPr>
                    <w:t>by </w:t>
                  </w:r>
                  <w:r>
                    <w:rPr>
                      <w:rFonts w:eastAsia="Times New Roman"/>
                      <w:i/>
                      <w:iCs/>
                    </w:rPr>
                    <w:t>tdd-UL-DL-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rFonts w:eastAsia="Times New Roman"/>
                    </w:rPr>
                    <w:t xml:space="preserve"> </w:t>
                  </w:r>
                  <w:r>
                    <w:t xml:space="preserve">with a value of '0' or a value of '1' indicating, respectively, the </w:t>
                  </w:r>
                  <w:proofErr w:type="spellStart"/>
                  <w:r>
                    <w:t>PCell</w:t>
                  </w:r>
                  <w:proofErr w:type="spellEnd"/>
                  <w:r>
                    <w:t xml:space="preserve"> or the PUCCH-</w:t>
                  </w:r>
                  <w:proofErr w:type="spellStart"/>
                  <w:r>
                    <w:t>sSCell</w:t>
                  </w:r>
                  <w:proofErr w:type="spellEnd"/>
                  <w:r>
                    <w:t xml:space="preserve"> as the cell for PUCCH transmissions during the slot of the reference SCS configuration. A slot on the active UL BWP of the PUCCH-</w:t>
                  </w:r>
                  <w:proofErr w:type="spellStart"/>
                  <w:r>
                    <w:t>sSCell</w:t>
                  </w:r>
                  <w:proofErr w:type="spellEnd"/>
                  <w:r>
                    <w:t xml:space="preserve"> does not overlap with more than one slot on the active UL BWP of the Pcell. If a slot for the active UL BWP of the </w:t>
                  </w:r>
                  <w:proofErr w:type="spellStart"/>
                  <w:r>
                    <w:t>PCell</w:t>
                  </w:r>
                  <w:proofErr w:type="spellEnd"/>
                  <w:r>
                    <w:t xml:space="preserve"> overlaps with more than one slot on the active BWP of the PUCCH-</w:t>
                  </w:r>
                  <w:proofErr w:type="spellStart"/>
                  <w:r>
                    <w:t>sSCell</w:t>
                  </w:r>
                  <w:proofErr w:type="spellEnd"/>
                  <w:r>
                    <w:t xml:space="preserve"> and the UE would transmit a PUCCH on the PUCCH-</w:t>
                  </w:r>
                  <w:proofErr w:type="spellStart"/>
                  <w:r>
                    <w:t>sSCell</w:t>
                  </w:r>
                  <w:proofErr w:type="spellEnd"/>
                  <w:r>
                    <w:t>, the UE considers the first of the overlapping slots for the PUCCH transmission on the PUCCH-</w:t>
                  </w:r>
                  <w:proofErr w:type="spellStart"/>
                  <w:r>
                    <w:t>sSCell</w:t>
                  </w:r>
                  <w:proofErr w:type="spellEnd"/>
                  <w:r>
                    <w:t>.</w:t>
                  </w:r>
                </w:p>
                <w:p w14:paraId="4C4EE406" w14:textId="77777777" w:rsidR="008D627C" w:rsidRDefault="008D627C" w:rsidP="00160144">
                  <w:pPr>
                    <w:rPr>
                      <w:color w:val="00B050"/>
                    </w:rPr>
                  </w:pPr>
                  <w:r>
                    <w:t xml:space="preserve">If a UE is provided </w:t>
                  </w:r>
                  <w:proofErr w:type="spellStart"/>
                  <w:r>
                    <w:rPr>
                      <w:i/>
                      <w:iCs/>
                    </w:rPr>
                    <w:t>pucch-sSCellDyn</w:t>
                  </w:r>
                  <w:proofErr w:type="spellEnd"/>
                  <w:r>
                    <w:t xml:space="preserve"> or </w:t>
                  </w:r>
                  <w:r>
                    <w:rPr>
                      <w:i/>
                      <w:iCs/>
                    </w:rPr>
                    <w:t>pucch-sSCellDynDCI-1-2</w:t>
                  </w:r>
                  <w: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w:t>
                  </w:r>
                  <w:proofErr w:type="spellStart"/>
                  <w:r>
                    <w:t>sSCell</w:t>
                  </w:r>
                  <w:proofErr w:type="spellEnd"/>
                  <w:r>
                    <w:t>.</w:t>
                  </w:r>
                  <w:r>
                    <w:rPr>
                      <w:i/>
                      <w:iCs/>
                    </w:rPr>
                    <w:t xml:space="preserve"> </w:t>
                  </w:r>
                  <w:r>
                    <w:rPr>
                      <w:color w:val="00B050"/>
                    </w:rPr>
                    <w:t>A UE does not expect to be dynamically indicated to transmit HARQ-ACK information in a PUCCH slot on PUCCH-</w:t>
                  </w:r>
                  <w:proofErr w:type="spellStart"/>
                  <w:r>
                    <w:rPr>
                      <w:color w:val="00B050"/>
                    </w:rPr>
                    <w:t>sSCell</w:t>
                  </w:r>
                  <w:proofErr w:type="spellEnd"/>
                  <w:r>
                    <w:rPr>
                      <w:color w:val="00B050"/>
                    </w:rPr>
                    <w:t xml:space="preserve"> that would overlap with a PUCCH slot with UCI of the same or different priority index on </w:t>
                  </w:r>
                  <w:proofErr w:type="spellStart"/>
                  <w:r>
                    <w:rPr>
                      <w:color w:val="00B050"/>
                    </w:rPr>
                    <w:t>PCell</w:t>
                  </w:r>
                  <w:proofErr w:type="spellEnd"/>
                  <w:r>
                    <w:rPr>
                      <w:color w:val="00B050"/>
                    </w:rPr>
                    <w:t>.</w:t>
                  </w:r>
                </w:p>
                <w:p w14:paraId="098E978B" w14:textId="77777777" w:rsidR="008D627C" w:rsidRDefault="008D627C" w:rsidP="00160144">
                  <w:pPr>
                    <w:spacing w:after="0"/>
                    <w:jc w:val="center"/>
                    <w:rPr>
                      <w:color w:val="FF0000"/>
                    </w:rPr>
                  </w:pPr>
                  <w:r>
                    <w:rPr>
                      <w:color w:val="FF0000"/>
                    </w:rPr>
                    <w:t>&lt; Unchanged parts are omitted &gt;</w:t>
                  </w:r>
                </w:p>
                <w:p w14:paraId="3E586F69" w14:textId="77777777" w:rsidR="008D627C" w:rsidRDefault="008D627C" w:rsidP="00160144">
                  <w:pPr>
                    <w:pStyle w:val="paragraph"/>
                    <w:jc w:val="center"/>
                    <w:textAlignment w:val="baseline"/>
                  </w:pPr>
                  <w:r>
                    <w:rPr>
                      <w:rStyle w:val="normaltextrun"/>
                      <w:color w:val="FF0000"/>
                      <w:sz w:val="20"/>
                      <w:szCs w:val="20"/>
                    </w:rPr>
                    <w:t>---------------------------------End of Text Proposal on TS 38.213 v17.1.0-----------------------</w:t>
                  </w:r>
                </w:p>
                <w:p w14:paraId="61B6E6A9" w14:textId="77777777" w:rsidR="008D627C" w:rsidRDefault="008D627C" w:rsidP="00160144">
                  <w:pPr>
                    <w:spacing w:after="0"/>
                    <w:jc w:val="center"/>
                    <w:rPr>
                      <w:b/>
                      <w:bCs/>
                    </w:rPr>
                  </w:pPr>
                </w:p>
              </w:tc>
            </w:tr>
          </w:tbl>
          <w:p w14:paraId="7DF0B41F" w14:textId="77777777" w:rsidR="008D627C" w:rsidRDefault="008D627C" w:rsidP="00160144">
            <w:pPr>
              <w:spacing w:after="0"/>
              <w:rPr>
                <w:sz w:val="22"/>
                <w:szCs w:val="22"/>
                <w:lang w:eastAsia="zh-CN"/>
              </w:rPr>
            </w:pPr>
          </w:p>
        </w:tc>
      </w:tr>
    </w:tbl>
    <w:p w14:paraId="6E6BD411" w14:textId="77777777" w:rsidR="008D627C" w:rsidRDefault="008D627C" w:rsidP="008D627C">
      <w:pPr>
        <w:spacing w:after="0"/>
        <w:rPr>
          <w:sz w:val="22"/>
          <w:szCs w:val="22"/>
          <w:lang w:eastAsia="zh-CN"/>
        </w:rPr>
      </w:pPr>
    </w:p>
    <w:p w14:paraId="39B37C13" w14:textId="77777777" w:rsidR="008D627C" w:rsidRDefault="008D627C" w:rsidP="008D627C">
      <w:pPr>
        <w:spacing w:after="0"/>
        <w:rPr>
          <w:b/>
          <w:bCs/>
          <w:lang w:eastAsia="zh-CN"/>
        </w:rPr>
      </w:pPr>
    </w:p>
    <w:p w14:paraId="35ABADF5" w14:textId="77777777" w:rsidR="008D627C" w:rsidRDefault="008D627C" w:rsidP="008D627C">
      <w:pPr>
        <w:spacing w:after="0"/>
        <w:rPr>
          <w:sz w:val="22"/>
          <w:szCs w:val="22"/>
          <w:lang w:eastAsia="zh-CN"/>
        </w:rPr>
      </w:pPr>
      <w:r>
        <w:rPr>
          <w:sz w:val="22"/>
          <w:szCs w:val="22"/>
          <w:lang w:eastAsia="zh-CN"/>
        </w:rPr>
        <w:t xml:space="preserve">In addition, the following input is provided by </w:t>
      </w:r>
      <w:r w:rsidRPr="00506E19">
        <w:rPr>
          <w:sz w:val="22"/>
          <w:szCs w:val="22"/>
          <w:lang w:eastAsia="zh-CN"/>
        </w:rPr>
        <w:t>DOCOMO in R1-2204343</w:t>
      </w:r>
      <w:r>
        <w:rPr>
          <w:sz w:val="22"/>
          <w:szCs w:val="22"/>
          <w:lang w:eastAsia="zh-CN"/>
        </w:rPr>
        <w:t>:</w:t>
      </w:r>
    </w:p>
    <w:p w14:paraId="163D6DAB" w14:textId="77777777" w:rsidR="008D627C" w:rsidRDefault="008D627C" w:rsidP="008D627C">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8D627C" w14:paraId="68FC60A8" w14:textId="77777777" w:rsidTr="00160144">
        <w:tc>
          <w:tcPr>
            <w:tcW w:w="9629" w:type="dxa"/>
          </w:tcPr>
          <w:p w14:paraId="4DA4EE8B" w14:textId="77777777" w:rsidR="008D627C" w:rsidRDefault="008D627C" w:rsidP="00160144">
            <w:pPr>
              <w:rPr>
                <w:lang w:val="en-US" w:eastAsia="zh-CN"/>
              </w:rPr>
            </w:pPr>
            <w:r>
              <w:rPr>
                <w:lang w:val="en-US" w:eastAsia="zh-CN"/>
              </w:rPr>
              <w:lastRenderedPageBreak/>
              <w:t>In previous meetings, conclusion was made that multiplexing of UCI on Pcell/</w:t>
            </w:r>
            <w:proofErr w:type="spellStart"/>
            <w:r>
              <w:rPr>
                <w:lang w:val="en-US" w:eastAsia="zh-CN"/>
              </w:rPr>
              <w:t>PScell</w:t>
            </w:r>
            <w:proofErr w:type="spellEnd"/>
            <w:r>
              <w:rPr>
                <w:lang w:val="en-US" w:eastAsia="zh-CN"/>
              </w:rPr>
              <w:t>/PUCCH-SCell and HARQ-ACK on dynamically indicated PUCCH cell into a PUCCH was not supported. For better clarification, we propose to capture the conclusion by TP.</w:t>
            </w:r>
          </w:p>
          <w:p w14:paraId="4B6037E4" w14:textId="77777777" w:rsidR="008D627C" w:rsidRDefault="008D627C" w:rsidP="00160144">
            <w:pPr>
              <w:rPr>
                <w:lang w:val="en-US" w:eastAsia="zh-CN"/>
              </w:rPr>
            </w:pPr>
          </w:p>
          <w:tbl>
            <w:tblPr>
              <w:tblStyle w:val="TableGrid"/>
              <w:tblW w:w="0" w:type="auto"/>
              <w:tblLook w:val="04A0" w:firstRow="1" w:lastRow="0" w:firstColumn="1" w:lastColumn="0" w:noHBand="0" w:noVBand="1"/>
            </w:tblPr>
            <w:tblGrid>
              <w:gridCol w:w="9403"/>
            </w:tblGrid>
            <w:tr w:rsidR="008D627C" w14:paraId="5AB8BE97" w14:textId="77777777" w:rsidTr="00160144">
              <w:tc>
                <w:tcPr>
                  <w:tcW w:w="9962" w:type="dxa"/>
                </w:tcPr>
                <w:p w14:paraId="454D0729" w14:textId="77777777" w:rsidR="008D627C" w:rsidRPr="005E4FDE" w:rsidRDefault="008D627C" w:rsidP="00160144">
                  <w:pPr>
                    <w:rPr>
                      <w:rFonts w:ascii="Times" w:hAnsi="Times" w:cs="Times"/>
                      <w:b/>
                      <w:bCs/>
                      <w:lang w:eastAsia="zh-CN"/>
                    </w:rPr>
                  </w:pPr>
                  <w:r w:rsidRPr="005E4FDE">
                    <w:rPr>
                      <w:rFonts w:ascii="Times" w:eastAsia="Batang" w:hAnsi="Times" w:cs="Times"/>
                      <w:b/>
                      <w:bCs/>
                      <w:lang w:eastAsia="zh-CN"/>
                    </w:rPr>
                    <w:t>Conclusion</w:t>
                  </w:r>
                  <w:r>
                    <w:rPr>
                      <w:rFonts w:ascii="Times" w:eastAsia="Batang" w:hAnsi="Times" w:cs="Times"/>
                      <w:b/>
                      <w:bCs/>
                      <w:lang w:eastAsia="zh-CN"/>
                    </w:rPr>
                    <w:t xml:space="preserve"> (@RAN1#106bis-e)</w:t>
                  </w:r>
                </w:p>
                <w:p w14:paraId="371887DC" w14:textId="77777777" w:rsidR="008D627C" w:rsidRPr="005E4FDE" w:rsidRDefault="008D627C" w:rsidP="00160144">
                  <w:pPr>
                    <w:rPr>
                      <w:rFonts w:ascii="Times" w:eastAsia="Batang" w:hAnsi="Times" w:cs="Times"/>
                      <w:bCs/>
                      <w:lang w:eastAsia="zh-CN"/>
                    </w:rPr>
                  </w:pPr>
                  <w:r w:rsidRPr="005E4FDE">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5E4FDE">
                    <w:rPr>
                      <w:rFonts w:ascii="Times" w:eastAsia="Batang" w:hAnsi="Times" w:cs="Times"/>
                      <w:bCs/>
                      <w:lang w:eastAsia="zh-CN"/>
                    </w:rPr>
                    <w:t>PCell</w:t>
                  </w:r>
                  <w:proofErr w:type="spellEnd"/>
                  <w:r w:rsidRPr="005E4FDE">
                    <w:rPr>
                      <w:rFonts w:ascii="Times" w:eastAsia="Batang" w:hAnsi="Times" w:cs="Times"/>
                      <w:bCs/>
                      <w:lang w:eastAsia="zh-CN"/>
                    </w:rPr>
                    <w:t xml:space="preserve"> / </w:t>
                  </w:r>
                  <w:proofErr w:type="spellStart"/>
                  <w:r w:rsidRPr="005E4FDE">
                    <w:rPr>
                      <w:rFonts w:ascii="Times" w:eastAsia="Batang" w:hAnsi="Times" w:cs="Times"/>
                      <w:bCs/>
                      <w:lang w:eastAsia="zh-CN"/>
                    </w:rPr>
                    <w:t>PSCell</w:t>
                  </w:r>
                  <w:proofErr w:type="spellEnd"/>
                  <w:r w:rsidRPr="005E4FDE">
                    <w:rPr>
                      <w:rFonts w:ascii="Times" w:eastAsia="Batang" w:hAnsi="Times" w:cs="Times"/>
                      <w:bCs/>
                      <w:lang w:eastAsia="zh-CN"/>
                    </w:rPr>
                    <w:t xml:space="preserve"> / PUCCH-SCell) in Rel-17.</w:t>
                  </w:r>
                </w:p>
                <w:p w14:paraId="4320E634" w14:textId="77777777" w:rsidR="008D627C" w:rsidRPr="005E4FDE" w:rsidRDefault="008D627C" w:rsidP="008D627C">
                  <w:pPr>
                    <w:numPr>
                      <w:ilvl w:val="0"/>
                      <w:numId w:val="5"/>
                    </w:numPr>
                    <w:overflowPunct w:val="0"/>
                    <w:autoSpaceDE w:val="0"/>
                    <w:autoSpaceDN w:val="0"/>
                    <w:adjustRightInd w:val="0"/>
                    <w:contextualSpacing/>
                    <w:textAlignment w:val="baseline"/>
                    <w:rPr>
                      <w:rFonts w:ascii="Times" w:eastAsia="Batang" w:hAnsi="Times" w:cs="Times"/>
                      <w:bCs/>
                      <w:iCs/>
                      <w:lang w:eastAsia="zh-CN"/>
                    </w:rPr>
                  </w:pPr>
                  <w:r w:rsidRPr="005E4FDE">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602C2637" w14:textId="77777777" w:rsidR="008D627C" w:rsidRPr="005E4FDE" w:rsidRDefault="008D627C" w:rsidP="008D627C">
                  <w:pPr>
                    <w:numPr>
                      <w:ilvl w:val="0"/>
                      <w:numId w:val="5"/>
                    </w:numPr>
                    <w:overflowPunct w:val="0"/>
                    <w:autoSpaceDE w:val="0"/>
                    <w:autoSpaceDN w:val="0"/>
                    <w:adjustRightInd w:val="0"/>
                    <w:contextualSpacing/>
                    <w:textAlignment w:val="baseline"/>
                    <w:rPr>
                      <w:rFonts w:ascii="Times" w:eastAsia="Batang" w:hAnsi="Times" w:cs="Times"/>
                      <w:bCs/>
                      <w:iCs/>
                      <w:lang w:eastAsia="zh-CN"/>
                    </w:rPr>
                  </w:pPr>
                  <w:r w:rsidRPr="005E4FDE">
                    <w:rPr>
                      <w:rFonts w:ascii="Times" w:eastAsia="Batang" w:hAnsi="Times" w:cs="Times"/>
                      <w:bCs/>
                      <w:iCs/>
                      <w:lang w:eastAsia="zh-CN"/>
                    </w:rPr>
                    <w:t>FFS: overlapping definition for SR and P/SP-CSI in terms of PUCCH slot or PUCCH resource</w:t>
                  </w:r>
                </w:p>
                <w:p w14:paraId="18C2F735" w14:textId="77777777" w:rsidR="008D627C" w:rsidRPr="00464B7E" w:rsidRDefault="008D627C" w:rsidP="00160144">
                  <w:pPr>
                    <w:rPr>
                      <w:rFonts w:ascii="Times" w:eastAsia="Batang" w:hAnsi="Times"/>
                      <w:b/>
                      <w:bCs/>
                      <w:szCs w:val="24"/>
                      <w:highlight w:val="green"/>
                    </w:rPr>
                  </w:pPr>
                </w:p>
                <w:p w14:paraId="0A925CF6" w14:textId="77777777" w:rsidR="008D627C" w:rsidRPr="001D12C6" w:rsidRDefault="008D627C" w:rsidP="00160144">
                  <w:pPr>
                    <w:rPr>
                      <w:rFonts w:ascii="Times" w:eastAsia="Batang" w:hAnsi="Times"/>
                      <w:b/>
                      <w:bCs/>
                      <w:szCs w:val="24"/>
                    </w:rPr>
                  </w:pPr>
                  <w:r w:rsidRPr="001D12C6">
                    <w:rPr>
                      <w:rFonts w:ascii="Times" w:eastAsia="Batang" w:hAnsi="Times"/>
                      <w:b/>
                      <w:bCs/>
                      <w:szCs w:val="24"/>
                      <w:highlight w:val="green"/>
                    </w:rPr>
                    <w:t>Agreement</w:t>
                  </w:r>
                  <w:r>
                    <w:rPr>
                      <w:rFonts w:ascii="Times" w:eastAsia="Batang" w:hAnsi="Times"/>
                      <w:b/>
                      <w:bCs/>
                      <w:szCs w:val="24"/>
                    </w:rPr>
                    <w:t xml:space="preserve"> (@RAN1#108-e)</w:t>
                  </w:r>
                </w:p>
                <w:p w14:paraId="2C04FF64" w14:textId="77777777" w:rsidR="008D627C" w:rsidRPr="001D12C6" w:rsidRDefault="008D627C" w:rsidP="00160144">
                  <w:pPr>
                    <w:rPr>
                      <w:rFonts w:ascii="Times" w:eastAsia="Batang" w:hAnsi="Times"/>
                      <w:bCs/>
                      <w:szCs w:val="24"/>
                    </w:rPr>
                  </w:pPr>
                  <w:r w:rsidRPr="001D12C6">
                    <w:rPr>
                      <w:rFonts w:ascii="Times" w:eastAsia="Batang" w:hAnsi="Times"/>
                      <w:bCs/>
                      <w:szCs w:val="24"/>
                    </w:rPr>
                    <w:t>For</w:t>
                  </w:r>
                  <w:r w:rsidRPr="001D12C6">
                    <w:rPr>
                      <w:rFonts w:ascii="Times" w:eastAsia="Batang" w:hAnsi="Times"/>
                      <w:szCs w:val="24"/>
                    </w:rPr>
                    <w:t xml:space="preserve"> </w:t>
                  </w:r>
                  <w:r w:rsidRPr="001D12C6">
                    <w:rPr>
                      <w:rFonts w:ascii="Times" w:eastAsia="Batang" w:hAnsi="Times"/>
                      <w:bCs/>
                      <w:szCs w:val="24"/>
                    </w:rPr>
                    <w:t xml:space="preserve">dynamic PUCCH cell switching and Rel-16 PHY prioritization (if any), the earlier RAN1 conclusion is updated with the following changes </w:t>
                  </w:r>
                  <w:r w:rsidRPr="001D12C6">
                    <w:rPr>
                      <w:rFonts w:ascii="Times" w:eastAsia="Batang" w:hAnsi="Times"/>
                      <w:bCs/>
                      <w:color w:val="FF0000"/>
                      <w:szCs w:val="24"/>
                    </w:rPr>
                    <w:t xml:space="preserve">in red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8D627C" w:rsidRPr="001D12C6" w14:paraId="3A7E3D97" w14:textId="77777777" w:rsidTr="00160144">
                    <w:tc>
                      <w:tcPr>
                        <w:tcW w:w="7507" w:type="dxa"/>
                        <w:shd w:val="clear" w:color="auto" w:fill="auto"/>
                      </w:tcPr>
                      <w:p w14:paraId="56C677BE" w14:textId="77777777" w:rsidR="008D627C" w:rsidRPr="001D12C6" w:rsidRDefault="008D627C" w:rsidP="00160144">
                        <w:pPr>
                          <w:rPr>
                            <w:rFonts w:ascii="Times" w:eastAsia="Batang" w:hAnsi="Times"/>
                            <w:b/>
                            <w:bCs/>
                            <w:szCs w:val="24"/>
                            <w:lang w:eastAsia="zh-CN"/>
                          </w:rPr>
                        </w:pPr>
                        <w:r w:rsidRPr="001D12C6">
                          <w:rPr>
                            <w:rFonts w:ascii="Times" w:eastAsia="Batang" w:hAnsi="Times"/>
                            <w:b/>
                            <w:bCs/>
                            <w:szCs w:val="24"/>
                            <w:lang w:eastAsia="zh-CN"/>
                          </w:rPr>
                          <w:t>Conclusion</w:t>
                        </w:r>
                      </w:p>
                      <w:p w14:paraId="16EC9AC1" w14:textId="77777777" w:rsidR="008D627C" w:rsidRPr="001D12C6" w:rsidRDefault="008D627C" w:rsidP="00160144">
                        <w:pPr>
                          <w:overflowPunct w:val="0"/>
                          <w:autoSpaceDE w:val="0"/>
                          <w:autoSpaceDN w:val="0"/>
                          <w:adjustRightInd w:val="0"/>
                          <w:textAlignment w:val="baseline"/>
                          <w:rPr>
                            <w:rFonts w:ascii="Times" w:eastAsia="Batang" w:hAnsi="Times"/>
                            <w:szCs w:val="24"/>
                            <w:lang w:eastAsia="zh-CN"/>
                          </w:rPr>
                        </w:pPr>
                        <w:r w:rsidRPr="001D12C6">
                          <w:rPr>
                            <w:rFonts w:ascii="Times" w:eastAsia="Batang" w:hAnsi="Times"/>
                            <w:szCs w:val="24"/>
                            <w:lang w:eastAsia="zh-CN"/>
                          </w:rPr>
                          <w:t xml:space="preserve">For dynamic PUCCH cell switching, the UE does not expect a PUCCH slot with UCI </w:t>
                        </w:r>
                        <w:r w:rsidRPr="001D12C6">
                          <w:rPr>
                            <w:rFonts w:ascii="Times" w:eastAsia="Batang" w:hAnsi="Times"/>
                            <w:color w:val="FF0000"/>
                            <w:szCs w:val="24"/>
                            <w:lang w:eastAsia="zh-CN"/>
                          </w:rPr>
                          <w:t xml:space="preserve">of a certain PHY priority </w:t>
                        </w:r>
                        <w:r w:rsidRPr="001D12C6">
                          <w:rPr>
                            <w:rFonts w:ascii="Times" w:eastAsia="Batang" w:hAnsi="Times"/>
                            <w:szCs w:val="24"/>
                            <w:lang w:eastAsia="zh-CN"/>
                          </w:rPr>
                          <w:t xml:space="preserve">on </w:t>
                        </w:r>
                        <w:proofErr w:type="spellStart"/>
                        <w:r w:rsidRPr="001D12C6">
                          <w:rPr>
                            <w:rFonts w:ascii="Times" w:eastAsia="Batang" w:hAnsi="Times"/>
                            <w:szCs w:val="24"/>
                            <w:lang w:eastAsia="zh-CN"/>
                          </w:rPr>
                          <w:t>PCell</w:t>
                        </w:r>
                        <w:proofErr w:type="spellEnd"/>
                        <w:r w:rsidRPr="001D12C6">
                          <w:rPr>
                            <w:rFonts w:ascii="Times" w:eastAsia="Batang" w:hAnsi="Times"/>
                            <w:szCs w:val="24"/>
                            <w:lang w:eastAsia="zh-CN"/>
                          </w:rPr>
                          <w:t xml:space="preserve"> /</w:t>
                        </w:r>
                        <w:proofErr w:type="spellStart"/>
                        <w:r w:rsidRPr="001D12C6">
                          <w:rPr>
                            <w:rFonts w:ascii="Times" w:eastAsia="Batang" w:hAnsi="Times"/>
                            <w:szCs w:val="24"/>
                            <w:lang w:eastAsia="zh-CN"/>
                          </w:rPr>
                          <w:t>SPCell</w:t>
                        </w:r>
                        <w:proofErr w:type="spellEnd"/>
                        <w:r w:rsidRPr="001D12C6">
                          <w:rPr>
                            <w:rFonts w:ascii="Times" w:eastAsia="Batang" w:hAnsi="Times"/>
                            <w:szCs w:val="24"/>
                            <w:lang w:eastAsia="zh-CN"/>
                          </w:rPr>
                          <w:t xml:space="preserve"> / PUCCH SCell to overlap with a PUCCH slot with HARQ-ACK </w:t>
                        </w:r>
                        <w:r w:rsidRPr="001D12C6">
                          <w:rPr>
                            <w:rFonts w:ascii="Times" w:eastAsia="Batang" w:hAnsi="Times"/>
                            <w:color w:val="FF0000"/>
                            <w:szCs w:val="24"/>
                            <w:lang w:eastAsia="zh-CN"/>
                          </w:rPr>
                          <w:t xml:space="preserve">of the same or different PHY priority </w:t>
                        </w:r>
                        <w:r w:rsidRPr="001D12C6">
                          <w:rPr>
                            <w:rFonts w:ascii="Times" w:eastAsia="Batang" w:hAnsi="Times"/>
                            <w:szCs w:val="24"/>
                            <w:lang w:eastAsia="zh-CN"/>
                          </w:rPr>
                          <w:t>on the dynamically indicated alternative PUCCH cell.</w:t>
                        </w:r>
                      </w:p>
                      <w:p w14:paraId="0DF992B7" w14:textId="77777777" w:rsidR="008D627C" w:rsidRPr="001D12C6" w:rsidRDefault="008D627C" w:rsidP="008D627C">
                        <w:pPr>
                          <w:numPr>
                            <w:ilvl w:val="0"/>
                            <w:numId w:val="7"/>
                          </w:numPr>
                          <w:overflowPunct w:val="0"/>
                          <w:autoSpaceDE w:val="0"/>
                          <w:autoSpaceDN w:val="0"/>
                          <w:adjustRightInd w:val="0"/>
                          <w:spacing w:after="0"/>
                          <w:contextualSpacing/>
                          <w:textAlignment w:val="baseline"/>
                          <w:rPr>
                            <w:rFonts w:ascii="Times" w:eastAsia="Batang" w:hAnsi="Times"/>
                            <w:strike/>
                            <w:color w:val="FF0000"/>
                            <w:szCs w:val="24"/>
                            <w:lang w:eastAsia="zh-CN"/>
                          </w:rPr>
                        </w:pPr>
                        <w:r w:rsidRPr="001D12C6">
                          <w:rPr>
                            <w:rFonts w:ascii="Times" w:eastAsia="Batang" w:hAnsi="Times"/>
                            <w:strike/>
                            <w:color w:val="FF0000"/>
                            <w:szCs w:val="24"/>
                            <w:lang w:eastAsia="zh-CN"/>
                          </w:rPr>
                          <w:t xml:space="preserve">The UCI on </w:t>
                        </w:r>
                        <w:proofErr w:type="spellStart"/>
                        <w:r w:rsidRPr="001D12C6">
                          <w:rPr>
                            <w:rFonts w:ascii="Times" w:eastAsia="Batang" w:hAnsi="Times"/>
                            <w:strike/>
                            <w:color w:val="FF0000"/>
                            <w:szCs w:val="24"/>
                            <w:lang w:eastAsia="zh-CN"/>
                          </w:rPr>
                          <w:t>PCell</w:t>
                        </w:r>
                        <w:proofErr w:type="spellEnd"/>
                        <w:r w:rsidRPr="001D12C6">
                          <w:rPr>
                            <w:rFonts w:ascii="Times" w:eastAsia="Batang" w:hAnsi="Times"/>
                            <w:strike/>
                            <w:color w:val="FF0000"/>
                            <w:szCs w:val="24"/>
                            <w:lang w:eastAsia="zh-CN"/>
                          </w:rPr>
                          <w:t xml:space="preserve"> /</w:t>
                        </w:r>
                        <w:proofErr w:type="spellStart"/>
                        <w:r w:rsidRPr="001D12C6">
                          <w:rPr>
                            <w:rFonts w:ascii="Times" w:eastAsia="Batang" w:hAnsi="Times"/>
                            <w:strike/>
                            <w:color w:val="FF0000"/>
                            <w:szCs w:val="24"/>
                            <w:lang w:eastAsia="zh-CN"/>
                          </w:rPr>
                          <w:t>SPCell</w:t>
                        </w:r>
                        <w:proofErr w:type="spellEnd"/>
                        <w:r w:rsidRPr="001D12C6">
                          <w:rPr>
                            <w:rFonts w:ascii="Times" w:eastAsia="Batang" w:hAnsi="Times"/>
                            <w:strike/>
                            <w:color w:val="FF0000"/>
                            <w:szCs w:val="24"/>
                            <w:lang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180D8BCC" w14:textId="77777777" w:rsidR="008D627C" w:rsidRPr="009C03B7" w:rsidRDefault="008D627C" w:rsidP="00160144">
                  <w:pPr>
                    <w:rPr>
                      <w:lang w:eastAsia="zh-CN"/>
                    </w:rPr>
                  </w:pPr>
                </w:p>
              </w:tc>
            </w:tr>
          </w:tbl>
          <w:p w14:paraId="7C748A82" w14:textId="77777777" w:rsidR="008D627C" w:rsidRDefault="008D627C" w:rsidP="00160144">
            <w:pPr>
              <w:rPr>
                <w:lang w:val="en-US" w:eastAsia="zh-CN"/>
              </w:rPr>
            </w:pPr>
          </w:p>
          <w:p w14:paraId="1DF28D66" w14:textId="77777777" w:rsidR="008D627C" w:rsidRDefault="008D627C" w:rsidP="00160144">
            <w:pPr>
              <w:jc w:val="both"/>
              <w:rPr>
                <w:lang w:val="en-US" w:eastAsia="zh-CN"/>
              </w:rPr>
            </w:pPr>
            <w:r>
              <w:rPr>
                <w:lang w:val="en-US" w:eastAsia="zh-CN"/>
              </w:rPr>
              <w:t>Based on the principle that multiplexing of UCI on Pcell/</w:t>
            </w:r>
            <w:proofErr w:type="spellStart"/>
            <w:r>
              <w:rPr>
                <w:lang w:val="en-US" w:eastAsia="zh-CN"/>
              </w:rPr>
              <w:t>PScell</w:t>
            </w:r>
            <w:proofErr w:type="spellEnd"/>
            <w:r>
              <w:rPr>
                <w:lang w:val="en-US" w:eastAsia="zh-CN"/>
              </w:rPr>
              <w:t>/PUCCH-SCell and HARQ-ACK on dynamically indicated PUCCH cell into a PUCCH was not supported</w:t>
            </w:r>
            <w:r w:rsidRPr="009C03B7">
              <w:rPr>
                <w:lang w:val="en-US" w:eastAsia="zh-CN"/>
              </w:rPr>
              <w:t xml:space="preserve">, it </w:t>
            </w:r>
            <w:r>
              <w:rPr>
                <w:lang w:val="en-US" w:eastAsia="zh-CN"/>
              </w:rPr>
              <w:t>seems straightforward to not support multiplexing of UCI on Pcell/</w:t>
            </w:r>
            <w:proofErr w:type="spellStart"/>
            <w:r>
              <w:rPr>
                <w:lang w:val="en-US" w:eastAsia="zh-CN"/>
              </w:rPr>
              <w:t>PScell</w:t>
            </w:r>
            <w:proofErr w:type="spellEnd"/>
            <w:r>
              <w:rPr>
                <w:lang w:val="en-US" w:eastAsia="zh-CN"/>
              </w:rPr>
              <w:t>/PUCCH-SCell and HARQ-ACK on dynamically indicated PUCCH cell into a PUSCH. For the example in Fig3, it is allowed case if only considering UCI multiplexing on PUCCH limitation, while it is error case if also considering UCI multiplexing on PUSCH limitation.</w:t>
            </w:r>
          </w:p>
          <w:p w14:paraId="7D273261" w14:textId="77777777" w:rsidR="008D627C" w:rsidRDefault="008D627C" w:rsidP="00160144">
            <w:pPr>
              <w:jc w:val="center"/>
              <w:rPr>
                <w:lang w:val="en-US" w:eastAsia="zh-CN"/>
              </w:rPr>
            </w:pPr>
            <w:r w:rsidRPr="00C3712F">
              <w:rPr>
                <w:noProof/>
                <w:lang w:val="en-US" w:eastAsia="zh-CN"/>
              </w:rPr>
              <w:drawing>
                <wp:inline distT="0" distB="0" distL="0" distR="0" wp14:anchorId="35150345" wp14:editId="022B39AC">
                  <wp:extent cx="3590193" cy="1365584"/>
                  <wp:effectExtent l="0" t="0" r="0" b="6350"/>
                  <wp:docPr id="1816" name="图片 1"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瀑布图&#10;&#10;描述已自动生成"/>
                          <pic:cNvPicPr/>
                        </pic:nvPicPr>
                        <pic:blipFill>
                          <a:blip r:embed="rId15"/>
                          <a:stretch>
                            <a:fillRect/>
                          </a:stretch>
                        </pic:blipFill>
                        <pic:spPr>
                          <a:xfrm>
                            <a:off x="0" y="0"/>
                            <a:ext cx="3607711" cy="1372247"/>
                          </a:xfrm>
                          <a:prstGeom prst="rect">
                            <a:avLst/>
                          </a:prstGeom>
                        </pic:spPr>
                      </pic:pic>
                    </a:graphicData>
                  </a:graphic>
                </wp:inline>
              </w:drawing>
            </w:r>
          </w:p>
          <w:p w14:paraId="63C4B982" w14:textId="77777777" w:rsidR="008D627C" w:rsidRPr="009C03B7" w:rsidRDefault="008D627C" w:rsidP="00160144">
            <w:pPr>
              <w:jc w:val="center"/>
              <w:rPr>
                <w:lang w:val="en-US" w:eastAsia="zh-CN"/>
              </w:rPr>
            </w:pPr>
            <w:r>
              <w:rPr>
                <w:rFonts w:hint="eastAsia"/>
                <w:lang w:val="en-US" w:eastAsia="zh-CN"/>
              </w:rPr>
              <w:t>F</w:t>
            </w:r>
            <w:r>
              <w:rPr>
                <w:lang w:val="en-US" w:eastAsia="zh-CN"/>
              </w:rPr>
              <w:t>ig 3: UCI on Pcell and HARQ-ACK on dynamically indicated PUCCH cell are multiplexed into a PUSCH</w:t>
            </w:r>
          </w:p>
          <w:p w14:paraId="0D0D9D40" w14:textId="77777777" w:rsidR="008D627C" w:rsidRDefault="008D627C" w:rsidP="00160144">
            <w:pPr>
              <w:rPr>
                <w:b/>
                <w:bCs/>
                <w:lang w:val="en-US" w:eastAsia="zh-CN"/>
              </w:rPr>
            </w:pPr>
          </w:p>
          <w:p w14:paraId="5E565EBD" w14:textId="77777777" w:rsidR="008D627C" w:rsidRPr="00B95FBC" w:rsidRDefault="008D627C" w:rsidP="00160144">
            <w:pPr>
              <w:spacing w:afterLines="50" w:after="120"/>
              <w:jc w:val="both"/>
              <w:rPr>
                <w:b/>
                <w:bCs/>
                <w:lang w:eastAsia="zh-CN"/>
              </w:rPr>
            </w:pPr>
            <w:r w:rsidRPr="00B95FBC">
              <w:rPr>
                <w:b/>
                <w:bCs/>
                <w:lang w:eastAsia="zh-CN"/>
              </w:rPr>
              <w:t>Proposal 3: For dynamic PUCCH cell switching, adopt TP#3.</w:t>
            </w:r>
          </w:p>
          <w:p w14:paraId="327D653B" w14:textId="77777777" w:rsidR="008D627C" w:rsidRPr="00B95FBC" w:rsidRDefault="008D627C" w:rsidP="00160144">
            <w:pPr>
              <w:spacing w:afterLines="50" w:after="120"/>
              <w:jc w:val="both"/>
              <w:rPr>
                <w:b/>
                <w:bCs/>
                <w:lang w:eastAsia="zh-CN"/>
              </w:rPr>
            </w:pPr>
            <w:r w:rsidRPr="00B95FBC">
              <w:rPr>
                <w:b/>
                <w:bCs/>
                <w:lang w:eastAsia="zh-CN"/>
              </w:rPr>
              <w:t>TP#3:</w:t>
            </w:r>
          </w:p>
          <w:tbl>
            <w:tblPr>
              <w:tblStyle w:val="TableGrid"/>
              <w:tblW w:w="0" w:type="auto"/>
              <w:tblLook w:val="04A0" w:firstRow="1" w:lastRow="0" w:firstColumn="1" w:lastColumn="0" w:noHBand="0" w:noVBand="1"/>
            </w:tblPr>
            <w:tblGrid>
              <w:gridCol w:w="9403"/>
            </w:tblGrid>
            <w:tr w:rsidR="008D627C" w14:paraId="7BDE9D3A" w14:textId="77777777" w:rsidTr="00160144">
              <w:tc>
                <w:tcPr>
                  <w:tcW w:w="9962" w:type="dxa"/>
                </w:tcPr>
                <w:p w14:paraId="0FA169D8" w14:textId="77777777" w:rsidR="008D627C" w:rsidRDefault="008D627C" w:rsidP="00160144">
                  <w:pPr>
                    <w:jc w:val="center"/>
                    <w:rPr>
                      <w:lang w:eastAsia="zh-CN"/>
                    </w:rPr>
                  </w:pPr>
                  <w:r>
                    <w:rPr>
                      <w:rFonts w:hint="eastAsia"/>
                      <w:lang w:eastAsia="zh-CN"/>
                    </w:rPr>
                    <w:t>&lt;</w:t>
                  </w:r>
                  <w:r>
                    <w:rPr>
                      <w:lang w:eastAsia="zh-CN"/>
                    </w:rPr>
                    <w:t>unchanged part omitted&gt;</w:t>
                  </w:r>
                </w:p>
                <w:p w14:paraId="3E663C0A" w14:textId="77777777" w:rsidR="008D627C" w:rsidRPr="009C55F6" w:rsidRDefault="008D627C" w:rsidP="00160144">
                  <w:pPr>
                    <w:pStyle w:val="Heading2"/>
                  </w:pPr>
                  <w:r w:rsidRPr="009C55F6">
                    <w:lastRenderedPageBreak/>
                    <w:t>9.A</w:t>
                  </w:r>
                  <w:r w:rsidRPr="009C55F6">
                    <w:tab/>
                    <w:t>PUCCH cell switching</w:t>
                  </w:r>
                </w:p>
                <w:p w14:paraId="731A2ACA" w14:textId="77777777" w:rsidR="008D627C" w:rsidRPr="00E94B96" w:rsidRDefault="008D627C" w:rsidP="00160144">
                  <w:r w:rsidRPr="00E94B96">
                    <w:t xml:space="preserve">A UE can be provided a periodic cell switching pattern for PUCCH transmissions by </w:t>
                  </w:r>
                  <w:proofErr w:type="spellStart"/>
                  <w:r w:rsidRPr="00E94B96">
                    <w:rPr>
                      <w:i/>
                      <w:iCs/>
                    </w:rPr>
                    <w:t>pucch-sSCellPattern</w:t>
                  </w:r>
                  <w:proofErr w:type="spellEnd"/>
                  <w:r w:rsidRPr="00E94B96">
                    <w:rPr>
                      <w:i/>
                      <w:iCs/>
                    </w:rPr>
                    <w:t>.</w:t>
                  </w:r>
                  <w:r w:rsidRPr="00E94B96">
                    <w:t xml:space="preserve"> Each bit of the pattern corresponds to a slot for a reference SCS configuration provided </w:t>
                  </w:r>
                  <w:r w:rsidRPr="00E94B96">
                    <w:rPr>
                      <w:rFonts w:eastAsia="Times New Roman"/>
                    </w:rPr>
                    <w:t>by </w:t>
                  </w:r>
                  <w:r w:rsidRPr="00E94B96">
                    <w:rPr>
                      <w:rFonts w:eastAsia="Times New Roman"/>
                      <w:i/>
                      <w:iCs/>
                    </w:rPr>
                    <w:t>tdd-UL-DL-</w:t>
                  </w:r>
                  <w:proofErr w:type="spellStart"/>
                  <w:r w:rsidRPr="00E94B96">
                    <w:rPr>
                      <w:rFonts w:eastAsia="Times New Roman"/>
                      <w:i/>
                      <w:iCs/>
                    </w:rPr>
                    <w:t>ConfigurationCommon</w:t>
                  </w:r>
                  <w:proofErr w:type="spellEnd"/>
                  <w:r w:rsidRPr="00E94B96">
                    <w:rPr>
                      <w:rFonts w:eastAsia="Times New Roman"/>
                    </w:rPr>
                    <w:t xml:space="preserve"> for the </w:t>
                  </w:r>
                  <w:proofErr w:type="spellStart"/>
                  <w:r w:rsidRPr="00E94B96">
                    <w:rPr>
                      <w:rFonts w:eastAsia="Times New Roman"/>
                    </w:rPr>
                    <w:t>PCell</w:t>
                  </w:r>
                  <w:proofErr w:type="spellEnd"/>
                  <w:r w:rsidRPr="00E94B96">
                    <w:rPr>
                      <w:rFonts w:eastAsia="Times New Roman"/>
                    </w:rPr>
                    <w:t xml:space="preserve"> </w:t>
                  </w:r>
                  <w:r w:rsidRPr="00E94B96">
                    <w:t xml:space="preserve">with a value of '0' or a value of '1' indicating, respectively, the </w:t>
                  </w:r>
                  <w:proofErr w:type="spellStart"/>
                  <w:r w:rsidRPr="00E94B96">
                    <w:t>PCell</w:t>
                  </w:r>
                  <w:proofErr w:type="spellEnd"/>
                  <w:r w:rsidRPr="00E94B96">
                    <w:t xml:space="preserve"> or the PUCCH-</w:t>
                  </w:r>
                  <w:proofErr w:type="spellStart"/>
                  <w:r w:rsidRPr="00E94B96">
                    <w:t>sSCell</w:t>
                  </w:r>
                  <w:proofErr w:type="spellEnd"/>
                  <w:r w:rsidRPr="00E94B96">
                    <w:t xml:space="preserve"> as the cell for PUCCH transmissions during the slot of the reference SCS configuration. A slot on the active UL BWP of the PUCCH-</w:t>
                  </w:r>
                  <w:proofErr w:type="spellStart"/>
                  <w:r w:rsidRPr="00E94B96">
                    <w:t>sSCell</w:t>
                  </w:r>
                  <w:proofErr w:type="spellEnd"/>
                  <w:r w:rsidRPr="00E94B96">
                    <w:t xml:space="preserve"> does not overlap with more than one slot on the active UL BWP of the Pcell. If a slot for the active UL BWP of the </w:t>
                  </w:r>
                  <w:proofErr w:type="spellStart"/>
                  <w:r w:rsidRPr="00E94B96">
                    <w:t>PCell</w:t>
                  </w:r>
                  <w:proofErr w:type="spellEnd"/>
                  <w:r w:rsidRPr="00E94B96">
                    <w:t xml:space="preserve"> overlaps with more than one slot on the active BWP of the PUCCH-</w:t>
                  </w:r>
                  <w:proofErr w:type="spellStart"/>
                  <w:r w:rsidRPr="00E94B96">
                    <w:t>sSCell</w:t>
                  </w:r>
                  <w:proofErr w:type="spellEnd"/>
                  <w:r w:rsidRPr="00E94B96">
                    <w:t xml:space="preserve"> and the UE would transmit a PUCCH on the PUCCH-</w:t>
                  </w:r>
                  <w:proofErr w:type="spellStart"/>
                  <w:r w:rsidRPr="00E94B96">
                    <w:t>sSCell</w:t>
                  </w:r>
                  <w:proofErr w:type="spellEnd"/>
                  <w:r w:rsidRPr="00E94B96">
                    <w:t>, the UE considers the first of the overlapping slots for the PUCCH transmission on the PUCCH-</w:t>
                  </w:r>
                  <w:proofErr w:type="spellStart"/>
                  <w:r w:rsidRPr="00E94B96">
                    <w:t>sSCell</w:t>
                  </w:r>
                  <w:proofErr w:type="spellEnd"/>
                  <w:r w:rsidRPr="00E94B96">
                    <w:t>.</w:t>
                  </w:r>
                </w:p>
                <w:p w14:paraId="4DE87B72" w14:textId="77777777" w:rsidR="008D627C" w:rsidRPr="00E94B96" w:rsidRDefault="008D627C" w:rsidP="00160144">
                  <w:r w:rsidRPr="00E94B96">
                    <w:t xml:space="preserve">If a UE is provided </w:t>
                  </w:r>
                  <w:proofErr w:type="spellStart"/>
                  <w:r w:rsidRPr="00E94B96">
                    <w:rPr>
                      <w:i/>
                      <w:iCs/>
                    </w:rPr>
                    <w:t>pucch-sSCellDyn</w:t>
                  </w:r>
                  <w:proofErr w:type="spellEnd"/>
                  <w:r w:rsidRPr="00E94B96">
                    <w:t xml:space="preserve"> or </w:t>
                  </w:r>
                  <w:r w:rsidRPr="00E94B96">
                    <w:rPr>
                      <w:i/>
                      <w:iCs/>
                    </w:rPr>
                    <w:t>pucch-sSCellDynDCI-1-2</w:t>
                  </w:r>
                  <w:r w:rsidRPr="00E94B96">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w:t>
                  </w:r>
                  <w:proofErr w:type="spellStart"/>
                  <w:r w:rsidRPr="00E94B96">
                    <w:t>sSCell</w:t>
                  </w:r>
                  <w:proofErr w:type="spellEnd"/>
                  <w:r w:rsidRPr="00E94B96">
                    <w:t>.</w:t>
                  </w:r>
                  <w:r>
                    <w:t xml:space="preserve"> </w:t>
                  </w:r>
                  <w:ins w:id="1" w:author="Docomo" w:date="2022-04-22T13:06:00Z">
                    <w:r w:rsidRPr="00787652">
                      <w:t>If PUCCH-</w:t>
                    </w:r>
                    <w:proofErr w:type="spellStart"/>
                    <w:r w:rsidRPr="00787652">
                      <w:t>sScell</w:t>
                    </w:r>
                    <w:proofErr w:type="spellEnd"/>
                    <w:r w:rsidRPr="00787652">
                      <w:t xml:space="preserve"> is indicated for PUCCH transmission, UE does not expect a PUCCH slot with UCI on </w:t>
                    </w:r>
                    <w:proofErr w:type="spellStart"/>
                    <w:r w:rsidRPr="00787652">
                      <w:t>PCell</w:t>
                    </w:r>
                    <w:proofErr w:type="spellEnd"/>
                    <w:r w:rsidRPr="00787652">
                      <w:t xml:space="preserve"> to overlap with the PUCCH slot on the PUCCH-</w:t>
                    </w:r>
                    <w:proofErr w:type="spellStart"/>
                    <w:r w:rsidRPr="00787652">
                      <w:t>sScell</w:t>
                    </w:r>
                    <w:proofErr w:type="spellEnd"/>
                    <w:r w:rsidRPr="00787652">
                      <w:t>. UE does not expect UCI on Pcell and HARQ-ACK indicated on PUCCH-</w:t>
                    </w:r>
                    <w:proofErr w:type="spellStart"/>
                    <w:r w:rsidRPr="00787652">
                      <w:t>sScell</w:t>
                    </w:r>
                    <w:proofErr w:type="spellEnd"/>
                    <w:r w:rsidRPr="00787652">
                      <w:t xml:space="preserve"> to be multiplexed into the same PUSCH.</w:t>
                    </w:r>
                  </w:ins>
                </w:p>
                <w:p w14:paraId="6AD4AC30" w14:textId="77777777" w:rsidR="008D627C" w:rsidRDefault="008D627C" w:rsidP="00160144">
                  <w:pPr>
                    <w:jc w:val="center"/>
                    <w:rPr>
                      <w:b/>
                      <w:bCs/>
                      <w:lang w:val="en-US" w:eastAsia="zh-CN"/>
                    </w:rPr>
                  </w:pPr>
                  <w:r>
                    <w:rPr>
                      <w:rFonts w:hint="eastAsia"/>
                      <w:lang w:eastAsia="zh-CN"/>
                    </w:rPr>
                    <w:t>&lt;</w:t>
                  </w:r>
                  <w:r>
                    <w:rPr>
                      <w:lang w:eastAsia="zh-CN"/>
                    </w:rPr>
                    <w:t>unchanged part omitted&gt;</w:t>
                  </w:r>
                </w:p>
              </w:tc>
            </w:tr>
          </w:tbl>
          <w:p w14:paraId="2642BA93" w14:textId="77777777" w:rsidR="008D627C" w:rsidRDefault="008D627C" w:rsidP="00160144">
            <w:pPr>
              <w:spacing w:after="0"/>
              <w:rPr>
                <w:sz w:val="22"/>
                <w:szCs w:val="22"/>
                <w:lang w:eastAsia="zh-CN"/>
              </w:rPr>
            </w:pPr>
          </w:p>
        </w:tc>
      </w:tr>
    </w:tbl>
    <w:p w14:paraId="3037E765" w14:textId="6BB4E25C" w:rsidR="00B145BF" w:rsidRDefault="00B145BF" w:rsidP="002C39C5">
      <w:pPr>
        <w:spacing w:after="0"/>
        <w:rPr>
          <w:b/>
          <w:bCs/>
          <w:lang w:eastAsia="zh-CN"/>
        </w:rPr>
      </w:pPr>
    </w:p>
    <w:p w14:paraId="72196A28" w14:textId="21C74901" w:rsidR="00B145BF" w:rsidRPr="008E6CEE" w:rsidRDefault="00B145BF"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6</w:t>
      </w:r>
      <w:r>
        <w:rPr>
          <w:rFonts w:ascii="Arial" w:hAnsi="Arial"/>
          <w:sz w:val="32"/>
        </w:rPr>
        <w:t xml:space="preserve">: </w:t>
      </w:r>
      <w:r w:rsidR="00BC21B4" w:rsidRPr="00BC21B4">
        <w:rPr>
          <w:rFonts w:ascii="Arial" w:hAnsi="Arial"/>
          <w:sz w:val="32"/>
        </w:rPr>
        <w:t xml:space="preserve">SR </w:t>
      </w:r>
      <w:r w:rsidR="000C1FF6">
        <w:rPr>
          <w:rFonts w:ascii="Arial" w:hAnsi="Arial"/>
          <w:sz w:val="32"/>
        </w:rPr>
        <w:t xml:space="preserve">configuration restrictions for </w:t>
      </w:r>
      <w:r w:rsidR="00BC21B4" w:rsidRPr="00BC21B4">
        <w:rPr>
          <w:rFonts w:ascii="Arial" w:hAnsi="Arial"/>
          <w:sz w:val="32"/>
        </w:rPr>
        <w:t>semi-static PUCCH cell switching</w:t>
      </w:r>
    </w:p>
    <w:p w14:paraId="21EA1659" w14:textId="58EF322B" w:rsidR="00B145BF" w:rsidRDefault="00B145BF" w:rsidP="00B145BF">
      <w:pPr>
        <w:spacing w:after="0"/>
        <w:rPr>
          <w:sz w:val="22"/>
          <w:szCs w:val="22"/>
          <w:lang w:eastAsia="zh-CN"/>
        </w:rPr>
      </w:pPr>
      <w:r>
        <w:rPr>
          <w:sz w:val="22"/>
          <w:szCs w:val="22"/>
          <w:lang w:eastAsia="zh-CN"/>
        </w:rPr>
        <w:t xml:space="preserve">The following input is provided by </w:t>
      </w:r>
      <w:r w:rsidR="00BC21B4" w:rsidRPr="00BC21B4">
        <w:rPr>
          <w:sz w:val="22"/>
          <w:szCs w:val="22"/>
          <w:lang w:eastAsia="zh-CN"/>
        </w:rPr>
        <w:t>ZTE in R1-2203188</w:t>
      </w:r>
      <w:r>
        <w:rPr>
          <w:sz w:val="22"/>
          <w:szCs w:val="22"/>
          <w:lang w:eastAsia="zh-CN"/>
        </w:rPr>
        <w:t xml:space="preserve">: </w:t>
      </w:r>
    </w:p>
    <w:p w14:paraId="6B6483B2" w14:textId="77777777" w:rsidR="00BC21B4" w:rsidRDefault="00BC21B4" w:rsidP="00B145BF">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B145BF" w14:paraId="4255D859" w14:textId="77777777" w:rsidTr="00B145BF">
        <w:tc>
          <w:tcPr>
            <w:tcW w:w="9629" w:type="dxa"/>
          </w:tcPr>
          <w:p w14:paraId="2F04BC3B" w14:textId="77777777" w:rsidR="00BC21B4" w:rsidRDefault="00BC21B4" w:rsidP="00BC21B4">
            <w:pPr>
              <w:snapToGrid w:val="0"/>
              <w:spacing w:afterLines="50" w:after="120"/>
              <w:rPr>
                <w:lang w:val="en-US" w:eastAsia="zh-CN"/>
              </w:rPr>
            </w:pPr>
            <w:r>
              <w:rPr>
                <w:lang w:val="en-US" w:eastAsia="zh-CN"/>
              </w:rPr>
              <w:t>In the RAN1#106-e meeting, the following agreement on SR and semi-static PUCCH cell switching was reached. But details are lacking.</w:t>
            </w:r>
          </w:p>
          <w:tbl>
            <w:tblPr>
              <w:tblStyle w:val="TableGrid"/>
              <w:tblW w:w="0" w:type="auto"/>
              <w:tblLook w:val="04A0" w:firstRow="1" w:lastRow="0" w:firstColumn="1" w:lastColumn="0" w:noHBand="0" w:noVBand="1"/>
            </w:tblPr>
            <w:tblGrid>
              <w:gridCol w:w="9403"/>
            </w:tblGrid>
            <w:tr w:rsidR="00BC21B4" w14:paraId="725E495F" w14:textId="77777777" w:rsidTr="00053D2C">
              <w:tc>
                <w:tcPr>
                  <w:tcW w:w="9629" w:type="dxa"/>
                </w:tcPr>
                <w:p w14:paraId="63B5EB4A" w14:textId="77777777" w:rsidR="00BC21B4" w:rsidRDefault="00BC21B4" w:rsidP="00BC21B4">
                  <w:pPr>
                    <w:spacing w:after="0"/>
                    <w:rPr>
                      <w:rFonts w:ascii="Times" w:eastAsia="Batang" w:hAnsi="Times"/>
                      <w:b/>
                      <w:bCs/>
                      <w:highlight w:val="green"/>
                      <w:lang w:eastAsia="zh-CN"/>
                    </w:rPr>
                  </w:pPr>
                  <w:r>
                    <w:rPr>
                      <w:rFonts w:ascii="Times" w:eastAsia="Batang" w:hAnsi="Times"/>
                      <w:b/>
                      <w:bCs/>
                      <w:highlight w:val="green"/>
                      <w:lang w:eastAsia="zh-CN"/>
                    </w:rPr>
                    <w:t>Agreement</w:t>
                  </w:r>
                </w:p>
                <w:p w14:paraId="55106E24" w14:textId="77777777" w:rsidR="00BC21B4" w:rsidRDefault="00BC21B4" w:rsidP="00BC21B4">
                  <w:pPr>
                    <w:spacing w:after="0"/>
                    <w:rPr>
                      <w:rFonts w:ascii="Times" w:eastAsia="Batang" w:hAnsi="Times"/>
                      <w:bCs/>
                      <w:color w:val="FF0000"/>
                      <w:lang w:eastAsia="zh-CN"/>
                    </w:rPr>
                  </w:pPr>
                  <w:r>
                    <w:rPr>
                      <w:rFonts w:ascii="Times" w:eastAsia="Batang" w:hAnsi="Times" w:cs="Times"/>
                      <w:bCs/>
                      <w:szCs w:val="22"/>
                      <w:lang w:eastAsia="zh-CN"/>
                    </w:rPr>
                    <w:t xml:space="preserve">Semi-static PUCCH carrier switching is applicable to all UCI </w:t>
                  </w:r>
                  <w:proofErr w:type="gramStart"/>
                  <w:r>
                    <w:rPr>
                      <w:rFonts w:ascii="Times" w:eastAsia="Batang" w:hAnsi="Times" w:cs="Times"/>
                      <w:bCs/>
                      <w:szCs w:val="22"/>
                      <w:lang w:eastAsia="zh-CN"/>
                    </w:rPr>
                    <w:t>types</w:t>
                  </w:r>
                  <w:proofErr w:type="gramEnd"/>
                  <w:r>
                    <w:rPr>
                      <w:rFonts w:ascii="Times" w:eastAsia="Batang" w:hAnsi="Times" w:cs="Times"/>
                      <w:bCs/>
                      <w:szCs w:val="22"/>
                      <w:lang w:eastAsia="zh-CN"/>
                    </w:rPr>
                    <w:t xml:space="preserve"> incl. HARQ-ACK, SR and CSI. </w:t>
                  </w:r>
                </w:p>
              </w:tc>
            </w:tr>
          </w:tbl>
          <w:p w14:paraId="2631A9BD" w14:textId="77777777" w:rsidR="00BC21B4" w:rsidRDefault="00BC21B4" w:rsidP="00BC21B4">
            <w:pPr>
              <w:snapToGrid w:val="0"/>
              <w:spacing w:afterLines="50" w:after="120"/>
              <w:rPr>
                <w:lang w:val="en-US" w:eastAsia="zh-CN"/>
              </w:rPr>
            </w:pPr>
          </w:p>
          <w:p w14:paraId="5A49849C" w14:textId="77777777" w:rsidR="00BC21B4" w:rsidRDefault="00BC21B4" w:rsidP="00BC21B4">
            <w:pPr>
              <w:snapToGrid w:val="0"/>
              <w:spacing w:afterLines="50" w:after="120"/>
              <w:rPr>
                <w:lang w:val="en-US" w:eastAsia="zh-CN"/>
              </w:rPr>
            </w:pPr>
            <w:r>
              <w:rPr>
                <w:lang w:val="en-US" w:eastAsia="zh-CN"/>
              </w:rPr>
              <w:t>In the RAN1#108-e meeting, the following proposal for SR configuration was discussed, but no agreement was reached.</w:t>
            </w:r>
          </w:p>
          <w:tbl>
            <w:tblPr>
              <w:tblStyle w:val="TableGrid"/>
              <w:tblW w:w="0" w:type="auto"/>
              <w:tblLook w:val="04A0" w:firstRow="1" w:lastRow="0" w:firstColumn="1" w:lastColumn="0" w:noHBand="0" w:noVBand="1"/>
            </w:tblPr>
            <w:tblGrid>
              <w:gridCol w:w="9403"/>
            </w:tblGrid>
            <w:tr w:rsidR="00BC21B4" w14:paraId="0134252F" w14:textId="77777777" w:rsidTr="00053D2C">
              <w:tc>
                <w:tcPr>
                  <w:tcW w:w="9629" w:type="dxa"/>
                </w:tcPr>
                <w:p w14:paraId="5171436A" w14:textId="77777777" w:rsidR="00BC21B4" w:rsidRDefault="00BC21B4" w:rsidP="00BC21B4">
                  <w:pPr>
                    <w:spacing w:after="0"/>
                    <w:rPr>
                      <w:rFonts w:ascii="Times" w:eastAsia="Batang" w:hAnsi="Times"/>
                      <w:bCs/>
                      <w:color w:val="FF0000"/>
                      <w:lang w:eastAsia="zh-CN"/>
                    </w:rPr>
                  </w:pPr>
                  <w:r>
                    <w:rPr>
                      <w:highlight w:val="yellow"/>
                    </w:rPr>
                    <w:t>Proposal 6.2.8:</w:t>
                  </w:r>
                  <w:r>
                    <w:t xml:space="preserve"> When an SR configuration is triggered, PUCCH resource(s) of the associated SR resource configuration(s) on corresponding PUCCH cell(s) will be validated based on the time domain pattern.</w:t>
                  </w:r>
                </w:p>
              </w:tc>
            </w:tr>
          </w:tbl>
          <w:p w14:paraId="48833039" w14:textId="77777777" w:rsidR="00BC21B4" w:rsidRDefault="00BC21B4" w:rsidP="00BC21B4">
            <w:pPr>
              <w:snapToGrid w:val="0"/>
              <w:spacing w:afterLines="50" w:after="120"/>
              <w:rPr>
                <w:lang w:val="en-US" w:eastAsia="zh-CN"/>
              </w:rPr>
            </w:pPr>
          </w:p>
          <w:p w14:paraId="6BDDE4BB" w14:textId="77777777" w:rsidR="00BC21B4" w:rsidRDefault="00BC21B4" w:rsidP="00BC21B4">
            <w:pPr>
              <w:snapToGrid w:val="0"/>
              <w:spacing w:afterLines="50" w:after="120"/>
              <w:rPr>
                <w:lang w:val="en-US" w:eastAsia="zh-CN"/>
              </w:rPr>
            </w:pPr>
            <w:r>
              <w:rPr>
                <w:lang w:val="en-US" w:eastAsia="zh-CN"/>
              </w:rPr>
              <w:t>Firstly, t</w:t>
            </w:r>
            <w:r>
              <w:rPr>
                <w:rFonts w:hint="eastAsia"/>
                <w:lang w:val="en-US" w:eastAsia="zh-CN"/>
              </w:rPr>
              <w:t xml:space="preserve">o </w:t>
            </w:r>
            <w:r>
              <w:rPr>
                <w:lang w:val="en-US" w:eastAsia="zh-CN"/>
              </w:rPr>
              <w:t xml:space="preserve">apply </w:t>
            </w:r>
            <w:r>
              <w:rPr>
                <w:rFonts w:hint="eastAsia"/>
                <w:lang w:val="en-US" w:eastAsia="zh-CN"/>
              </w:rPr>
              <w:t xml:space="preserve">semi-static PUCCH cell switching </w:t>
            </w:r>
            <w:r>
              <w:rPr>
                <w:lang w:val="en-US" w:eastAsia="zh-CN"/>
              </w:rPr>
              <w:t xml:space="preserve">to </w:t>
            </w:r>
            <w:r>
              <w:rPr>
                <w:rFonts w:hint="eastAsia"/>
                <w:lang w:val="en-US" w:eastAsia="zh-CN"/>
              </w:rPr>
              <w:t xml:space="preserve">SR, </w:t>
            </w:r>
            <w:r>
              <w:rPr>
                <w:lang w:val="en-US" w:eastAsia="zh-CN"/>
              </w:rPr>
              <w:t>it</w:t>
            </w:r>
            <w:r>
              <w:rPr>
                <w:rFonts w:hint="eastAsia"/>
                <w:lang w:val="en-US" w:eastAsia="zh-CN"/>
              </w:rPr>
              <w:t xml:space="preserve"> should </w:t>
            </w:r>
            <w:r>
              <w:rPr>
                <w:lang w:val="en-US" w:eastAsia="zh-CN"/>
              </w:rPr>
              <w:t xml:space="preserve">be </w:t>
            </w:r>
            <w:r>
              <w:rPr>
                <w:rFonts w:hint="eastAsia"/>
                <w:lang w:val="en-US" w:eastAsia="zh-CN"/>
              </w:rPr>
              <w:t>clarif</w:t>
            </w:r>
            <w:r>
              <w:rPr>
                <w:lang w:val="en-US" w:eastAsia="zh-CN"/>
              </w:rPr>
              <w:t>ied</w:t>
            </w:r>
            <w:r>
              <w:rPr>
                <w:rFonts w:hint="eastAsia"/>
                <w:lang w:val="en-US" w:eastAsia="zh-CN"/>
              </w:rPr>
              <w:t xml:space="preserve"> whether SR is allowed to be configured in PUCCH </w:t>
            </w:r>
            <w:proofErr w:type="spellStart"/>
            <w:r>
              <w:rPr>
                <w:rFonts w:hint="eastAsia"/>
                <w:lang w:val="en-US" w:eastAsia="zh-CN"/>
              </w:rPr>
              <w:t>sScell</w:t>
            </w:r>
            <w:proofErr w:type="spellEnd"/>
            <w:r>
              <w:rPr>
                <w:rFonts w:hint="eastAsia"/>
                <w:lang w:val="en-US" w:eastAsia="zh-CN"/>
              </w:rPr>
              <w:t>.</w:t>
            </w:r>
          </w:p>
          <w:p w14:paraId="3A9CC010" w14:textId="77777777" w:rsidR="00BC21B4" w:rsidRDefault="00BC21B4" w:rsidP="00BC21B4">
            <w:pPr>
              <w:snapToGrid w:val="0"/>
              <w:spacing w:afterLines="50" w:after="120"/>
              <w:rPr>
                <w:lang w:val="en-US" w:eastAsia="zh-CN"/>
              </w:rPr>
            </w:pPr>
            <w:r>
              <w:rPr>
                <w:rFonts w:hint="eastAsia"/>
                <w:lang w:val="en-US" w:eastAsia="zh-CN"/>
              </w:rPr>
              <w:t xml:space="preserve">From our point of view, SR should be configured in PUCCH </w:t>
            </w:r>
            <w:proofErr w:type="spellStart"/>
            <w:r>
              <w:rPr>
                <w:rFonts w:hint="eastAsia"/>
                <w:lang w:val="en-US" w:eastAsia="zh-CN"/>
              </w:rPr>
              <w:t>sScell</w:t>
            </w:r>
            <w:proofErr w:type="spellEnd"/>
            <w:r>
              <w:rPr>
                <w:lang w:val="en-US" w:eastAsia="zh-CN"/>
              </w:rPr>
              <w:t xml:space="preserve"> if the semi-static PUCCH cell switching is applied to SR</w:t>
            </w:r>
            <w:r>
              <w:rPr>
                <w:rFonts w:hint="eastAsia"/>
                <w:lang w:val="en-US" w:eastAsia="zh-CN"/>
              </w:rPr>
              <w:t xml:space="preserve">. For example, </w:t>
            </w:r>
            <w:r>
              <w:rPr>
                <w:lang w:val="en-US" w:eastAsia="zh-CN"/>
              </w:rPr>
              <w:t xml:space="preserve">it is simple to </w:t>
            </w:r>
            <w:r>
              <w:rPr>
                <w:rFonts w:hint="eastAsia"/>
                <w:lang w:val="en-US" w:eastAsia="zh-CN"/>
              </w:rPr>
              <w:t>reus</w:t>
            </w:r>
            <w:r>
              <w:rPr>
                <w:lang w:val="en-US" w:eastAsia="zh-CN"/>
              </w:rPr>
              <w:t>e</w:t>
            </w:r>
            <w:r>
              <w:rPr>
                <w:rFonts w:hint="eastAsia"/>
                <w:lang w:val="en-US" w:eastAsia="zh-CN"/>
              </w:rPr>
              <w:t xml:space="preserve"> the </w:t>
            </w:r>
            <w:r>
              <w:rPr>
                <w:lang w:val="en-US" w:eastAsia="zh-CN"/>
              </w:rPr>
              <w:t>current</w:t>
            </w:r>
            <w:r>
              <w:rPr>
                <w:rFonts w:hint="eastAsia"/>
                <w:lang w:val="en-US" w:eastAsia="zh-CN"/>
              </w:rPr>
              <w:t xml:space="preserve"> mechanism</w:t>
            </w:r>
            <w:r>
              <w:rPr>
                <w:lang w:val="en-US" w:eastAsia="zh-CN"/>
              </w:rPr>
              <w:t xml:space="preserve"> of </w:t>
            </w:r>
            <w:r>
              <w:rPr>
                <w:rFonts w:hint="eastAsia"/>
                <w:lang w:val="en-US" w:eastAsia="zh-CN"/>
              </w:rPr>
              <w:t>SR configur</w:t>
            </w:r>
            <w:r>
              <w:rPr>
                <w:lang w:val="en-US" w:eastAsia="zh-CN"/>
              </w:rPr>
              <w:t>ation</w:t>
            </w:r>
            <w:r>
              <w:rPr>
                <w:rFonts w:hint="eastAsia"/>
                <w:lang w:val="en-US" w:eastAsia="zh-CN"/>
              </w:rPr>
              <w:t xml:space="preserve"> in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SPCell</w:t>
            </w:r>
            <w:proofErr w:type="spellEnd"/>
            <w:r>
              <w:rPr>
                <w:rFonts w:hint="eastAsia"/>
                <w:lang w:val="en-US" w:eastAsia="zh-CN"/>
              </w:rPr>
              <w:t xml:space="preserve">/PUCCH SCell. In order to support the </w:t>
            </w:r>
            <w:r>
              <w:rPr>
                <w:lang w:val="en-US" w:eastAsia="zh-CN"/>
              </w:rPr>
              <w:t>application</w:t>
            </w:r>
            <w:r>
              <w:rPr>
                <w:rFonts w:hint="eastAsia"/>
                <w:lang w:val="en-US" w:eastAsia="zh-CN"/>
              </w:rPr>
              <w:t xml:space="preserve"> of semi-static PUCCH cell switching </w:t>
            </w:r>
            <w:r>
              <w:rPr>
                <w:lang w:val="en-US" w:eastAsia="zh-CN"/>
              </w:rPr>
              <w:t xml:space="preserve">to </w:t>
            </w:r>
            <w:r>
              <w:rPr>
                <w:rFonts w:hint="eastAsia"/>
                <w:lang w:val="en-US" w:eastAsia="zh-CN"/>
              </w:rPr>
              <w:t xml:space="preserve">SR, SR should be configured in </w:t>
            </w:r>
            <w:r>
              <w:rPr>
                <w:lang w:val="en-US" w:eastAsia="zh-CN"/>
              </w:rPr>
              <w:t xml:space="preserve">both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SPCell</w:t>
            </w:r>
            <w:proofErr w:type="spellEnd"/>
            <w:r>
              <w:rPr>
                <w:rFonts w:hint="eastAsia"/>
                <w:lang w:val="en-US" w:eastAsia="zh-CN"/>
              </w:rPr>
              <w:t xml:space="preserve">/PUCCH SCell and PUCCH </w:t>
            </w:r>
            <w:proofErr w:type="spellStart"/>
            <w:r>
              <w:rPr>
                <w:rFonts w:hint="eastAsia"/>
                <w:lang w:val="en-US" w:eastAsia="zh-CN"/>
              </w:rPr>
              <w:t>sScell</w:t>
            </w:r>
            <w:proofErr w:type="spellEnd"/>
            <w:r>
              <w:rPr>
                <w:rFonts w:hint="eastAsia"/>
                <w:lang w:val="en-US" w:eastAsia="zh-CN"/>
              </w:rPr>
              <w:t xml:space="preserve">. And if SR transmission is triggered by the logical channel, only the SR occasion in the PUCCH slot determined based on the PUCCH slot </w:t>
            </w:r>
            <w:r>
              <w:rPr>
                <w:lang w:val="en-US" w:eastAsia="zh-CN"/>
              </w:rPr>
              <w:t xml:space="preserve">time domain </w:t>
            </w:r>
            <w:r>
              <w:rPr>
                <w:rFonts w:hint="eastAsia"/>
                <w:lang w:val="en-US" w:eastAsia="zh-CN"/>
              </w:rPr>
              <w:t>pattern can be transmitted.</w:t>
            </w:r>
          </w:p>
          <w:p w14:paraId="2A80EF78" w14:textId="77777777" w:rsidR="00BC21B4" w:rsidRDefault="00BC21B4" w:rsidP="00BC21B4">
            <w:pPr>
              <w:snapToGrid w:val="0"/>
              <w:spacing w:afterLines="50" w:after="120"/>
              <w:rPr>
                <w:lang w:val="en-US" w:eastAsia="zh-CN"/>
              </w:rPr>
            </w:pPr>
            <w:r>
              <w:rPr>
                <w:lang w:val="en-US" w:eastAsia="zh-CN"/>
              </w:rPr>
              <w:t>Secondly, i</w:t>
            </w:r>
            <w:r>
              <w:rPr>
                <w:rFonts w:hint="eastAsia"/>
                <w:lang w:val="en-US" w:eastAsia="zh-CN"/>
              </w:rPr>
              <w:t xml:space="preserve">f an SR is configured in PUCCH </w:t>
            </w:r>
            <w:proofErr w:type="spellStart"/>
            <w:r>
              <w:rPr>
                <w:rFonts w:hint="eastAsia"/>
                <w:lang w:val="en-US" w:eastAsia="zh-CN"/>
              </w:rPr>
              <w:t>sScell</w:t>
            </w:r>
            <w:proofErr w:type="spellEnd"/>
            <w:r>
              <w:rPr>
                <w:rFonts w:hint="eastAsia"/>
                <w:lang w:val="en-US" w:eastAsia="zh-CN"/>
              </w:rPr>
              <w:t xml:space="preserve">, </w:t>
            </w:r>
            <w:r>
              <w:rPr>
                <w:lang w:val="en-US" w:eastAsia="zh-CN"/>
              </w:rPr>
              <w:t xml:space="preserve">whether </w:t>
            </w:r>
            <w:r>
              <w:rPr>
                <w:rFonts w:hint="eastAsia"/>
                <w:lang w:val="en-US" w:eastAsia="zh-CN"/>
              </w:rPr>
              <w:t xml:space="preserve">the SR </w:t>
            </w:r>
            <w:r>
              <w:rPr>
                <w:lang w:val="en-US" w:eastAsia="zh-CN"/>
              </w:rPr>
              <w:t>c</w:t>
            </w:r>
            <w:r>
              <w:rPr>
                <w:rFonts w:hint="eastAsia"/>
                <w:lang w:val="en-US" w:eastAsia="zh-CN"/>
              </w:rPr>
              <w:t xml:space="preserve">ould be associated with the same logical channel ID as </w:t>
            </w:r>
            <w:r>
              <w:rPr>
                <w:lang w:val="en-US" w:eastAsia="zh-CN"/>
              </w:rPr>
              <w:t xml:space="preserve">the </w:t>
            </w:r>
            <w:r>
              <w:rPr>
                <w:rFonts w:hint="eastAsia"/>
                <w:lang w:val="en-US" w:eastAsia="zh-CN"/>
              </w:rPr>
              <w:t xml:space="preserve">SR configured in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SPCell</w:t>
            </w:r>
            <w:proofErr w:type="spellEnd"/>
            <w:r>
              <w:rPr>
                <w:rFonts w:hint="eastAsia"/>
                <w:lang w:val="en-US" w:eastAsia="zh-CN"/>
              </w:rPr>
              <w:t>/PUCCH SCell.</w:t>
            </w:r>
          </w:p>
          <w:p w14:paraId="2F6F9747" w14:textId="77777777" w:rsidR="00BC21B4" w:rsidRDefault="00BC21B4" w:rsidP="00BC21B4">
            <w:pPr>
              <w:snapToGrid w:val="0"/>
              <w:spacing w:afterLines="50" w:after="120"/>
              <w:rPr>
                <w:lang w:val="en-US" w:eastAsia="zh-CN"/>
              </w:rPr>
            </w:pPr>
            <w:r>
              <w:rPr>
                <w:lang w:val="en-US" w:eastAsia="zh-CN"/>
              </w:rPr>
              <w:t xml:space="preserve">The association between the SRs with the same </w:t>
            </w:r>
            <w:r>
              <w:rPr>
                <w:rFonts w:hint="eastAsia"/>
                <w:lang w:val="en-US" w:eastAsia="zh-CN"/>
              </w:rPr>
              <w:t xml:space="preserve">logical channel should be supported in order for the SR to be transmitted in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SPCell</w:t>
            </w:r>
            <w:proofErr w:type="spellEnd"/>
            <w:r>
              <w:rPr>
                <w:rFonts w:hint="eastAsia"/>
                <w:lang w:val="en-US" w:eastAsia="zh-CN"/>
              </w:rPr>
              <w:t xml:space="preserve">/PUCCH SCell or PUCCH </w:t>
            </w:r>
            <w:proofErr w:type="spellStart"/>
            <w:r>
              <w:rPr>
                <w:rFonts w:hint="eastAsia"/>
                <w:lang w:val="en-US" w:eastAsia="zh-CN"/>
              </w:rPr>
              <w:t>sScell</w:t>
            </w:r>
            <w:proofErr w:type="spellEnd"/>
            <w:r>
              <w:rPr>
                <w:rFonts w:hint="eastAsia"/>
                <w:lang w:val="en-US" w:eastAsia="zh-CN"/>
              </w:rPr>
              <w:t xml:space="preserve"> as early as possible. For example, if two SRs associated with the same logical channel ID are configured in </w:t>
            </w:r>
            <w:proofErr w:type="spellStart"/>
            <w:r>
              <w:rPr>
                <w:rFonts w:hint="eastAsia"/>
                <w:lang w:val="en-US" w:eastAsia="zh-CN"/>
              </w:rPr>
              <w:t>PCell</w:t>
            </w:r>
            <w:proofErr w:type="spellEnd"/>
            <w:r>
              <w:rPr>
                <w:rFonts w:hint="eastAsia"/>
                <w:lang w:val="en-US" w:eastAsia="zh-CN"/>
              </w:rPr>
              <w:t xml:space="preserve"> and PUCCH </w:t>
            </w:r>
            <w:proofErr w:type="spellStart"/>
            <w:r>
              <w:rPr>
                <w:rFonts w:hint="eastAsia"/>
                <w:lang w:val="en-US" w:eastAsia="zh-CN"/>
              </w:rPr>
              <w:t>sScell</w:t>
            </w:r>
            <w:proofErr w:type="spellEnd"/>
            <w:r>
              <w:rPr>
                <w:rFonts w:hint="eastAsia"/>
                <w:lang w:val="en-US" w:eastAsia="zh-CN"/>
              </w:rPr>
              <w:t xml:space="preserve"> respectively, then once the logical channel ID triggers an SR transmission, the nearest </w:t>
            </w:r>
            <w:r>
              <w:rPr>
                <w:lang w:val="en-US" w:eastAsia="zh-CN"/>
              </w:rPr>
              <w:t xml:space="preserve">available </w:t>
            </w:r>
            <w:r>
              <w:rPr>
                <w:rFonts w:hint="eastAsia"/>
                <w:lang w:val="en-US" w:eastAsia="zh-CN"/>
              </w:rPr>
              <w:t xml:space="preserve">SR occasion from </w:t>
            </w:r>
            <w:proofErr w:type="spellStart"/>
            <w:r>
              <w:rPr>
                <w:rFonts w:hint="eastAsia"/>
                <w:lang w:val="en-US" w:eastAsia="zh-CN"/>
              </w:rPr>
              <w:t>PCell</w:t>
            </w:r>
            <w:proofErr w:type="spellEnd"/>
            <w:r>
              <w:rPr>
                <w:rFonts w:hint="eastAsia"/>
                <w:lang w:val="en-US" w:eastAsia="zh-CN"/>
              </w:rPr>
              <w:t xml:space="preserve"> </w:t>
            </w:r>
            <w:r>
              <w:rPr>
                <w:lang w:val="en-US" w:eastAsia="zh-CN"/>
              </w:rPr>
              <w:t>or</w:t>
            </w:r>
            <w:r>
              <w:rPr>
                <w:rFonts w:hint="eastAsia"/>
                <w:lang w:val="en-US" w:eastAsia="zh-CN"/>
              </w:rPr>
              <w:t xml:space="preserve"> PUCCH </w:t>
            </w:r>
            <w:proofErr w:type="spellStart"/>
            <w:r>
              <w:rPr>
                <w:lang w:val="en-US" w:eastAsia="zh-CN"/>
              </w:rPr>
              <w:t>s</w:t>
            </w:r>
            <w:r>
              <w:rPr>
                <w:rFonts w:hint="eastAsia"/>
                <w:lang w:val="en-US" w:eastAsia="zh-CN"/>
              </w:rPr>
              <w:t>Scell</w:t>
            </w:r>
            <w:proofErr w:type="spellEnd"/>
            <w:r>
              <w:rPr>
                <w:rFonts w:hint="eastAsia"/>
                <w:lang w:val="en-US" w:eastAsia="zh-CN"/>
              </w:rPr>
              <w:t xml:space="preserve"> can be used to transmit SR PUCCH. In addition, the SR PUCCH resources configured with the same logical channel ID in </w:t>
            </w:r>
            <w:proofErr w:type="spellStart"/>
            <w:r>
              <w:rPr>
                <w:rFonts w:hint="eastAsia"/>
                <w:lang w:val="en-US" w:eastAsia="zh-CN"/>
              </w:rPr>
              <w:t>PCell</w:t>
            </w:r>
            <w:proofErr w:type="spellEnd"/>
            <w:r>
              <w:rPr>
                <w:rFonts w:hint="eastAsia"/>
                <w:lang w:val="en-US" w:eastAsia="zh-CN"/>
              </w:rPr>
              <w:t xml:space="preserve"> </w:t>
            </w:r>
            <w:r>
              <w:rPr>
                <w:rFonts w:hint="eastAsia"/>
                <w:lang w:val="en-US" w:eastAsia="zh-CN"/>
              </w:rPr>
              <w:lastRenderedPageBreak/>
              <w:t xml:space="preserve">and PUCCH </w:t>
            </w:r>
            <w:proofErr w:type="spellStart"/>
            <w:r>
              <w:rPr>
                <w:rFonts w:hint="eastAsia"/>
                <w:lang w:val="en-US" w:eastAsia="zh-CN"/>
              </w:rPr>
              <w:t>sSCell</w:t>
            </w:r>
            <w:proofErr w:type="spellEnd"/>
            <w:r>
              <w:rPr>
                <w:rFonts w:hint="eastAsia"/>
                <w:lang w:val="en-US" w:eastAsia="zh-CN"/>
              </w:rPr>
              <w:t xml:space="preserve"> should also be configured with the same number of symbols in order to have similar performance.</w:t>
            </w:r>
          </w:p>
          <w:p w14:paraId="670B399C" w14:textId="77777777" w:rsidR="00BC21B4" w:rsidRDefault="00BC21B4" w:rsidP="00BC21B4">
            <w:pPr>
              <w:rPr>
                <w:rFonts w:cs="Times"/>
                <w:i/>
                <w:iCs/>
                <w:lang w:val="en-US" w:eastAsia="ko-KR"/>
              </w:rPr>
            </w:pPr>
            <w:r>
              <w:rPr>
                <w:rFonts w:hint="eastAsia"/>
                <w:b/>
                <w:bCs/>
                <w:i/>
                <w:iCs/>
                <w:lang w:val="en-US" w:eastAsia="zh-CN"/>
              </w:rPr>
              <w:t>Proposal 1:</w:t>
            </w:r>
            <w:r>
              <w:rPr>
                <w:rFonts w:hint="eastAsia"/>
                <w:i/>
                <w:lang w:val="en-US" w:eastAsia="zh-CN"/>
              </w:rPr>
              <w:t xml:space="preserve"> </w:t>
            </w:r>
            <w:r>
              <w:rPr>
                <w:rFonts w:cs="Times"/>
                <w:i/>
                <w:iCs/>
                <w:lang w:val="en-US" w:eastAsia="ko-KR"/>
              </w:rPr>
              <w:t xml:space="preserve">SR should be configured in PUCCH </w:t>
            </w:r>
            <w:proofErr w:type="spellStart"/>
            <w:r>
              <w:rPr>
                <w:rFonts w:cs="Times"/>
                <w:i/>
                <w:iCs/>
                <w:lang w:val="en-US" w:eastAsia="ko-KR"/>
              </w:rPr>
              <w:t>sScell</w:t>
            </w:r>
            <w:proofErr w:type="spellEnd"/>
            <w:r>
              <w:rPr>
                <w:rFonts w:cs="Times"/>
                <w:i/>
                <w:iCs/>
                <w:lang w:val="en-US" w:eastAsia="ko-KR"/>
              </w:rPr>
              <w:t xml:space="preserve"> following the mechanism of SR configuration in </w:t>
            </w:r>
            <w:proofErr w:type="spellStart"/>
            <w:r>
              <w:rPr>
                <w:rFonts w:cs="Times"/>
                <w:i/>
                <w:iCs/>
                <w:lang w:val="en-US" w:eastAsia="ko-KR"/>
              </w:rPr>
              <w:t>PCell</w:t>
            </w:r>
            <w:proofErr w:type="spellEnd"/>
            <w:r>
              <w:rPr>
                <w:rFonts w:cs="Times"/>
                <w:i/>
                <w:iCs/>
                <w:lang w:val="en-US" w:eastAsia="ko-KR"/>
              </w:rPr>
              <w:t>/</w:t>
            </w:r>
            <w:proofErr w:type="spellStart"/>
            <w:r>
              <w:rPr>
                <w:rFonts w:cs="Times"/>
                <w:i/>
                <w:iCs/>
                <w:lang w:val="en-US" w:eastAsia="ko-KR"/>
              </w:rPr>
              <w:t>SPCell</w:t>
            </w:r>
            <w:proofErr w:type="spellEnd"/>
            <w:r>
              <w:rPr>
                <w:rFonts w:cs="Times"/>
                <w:i/>
                <w:iCs/>
                <w:lang w:val="en-US" w:eastAsia="ko-KR"/>
              </w:rPr>
              <w:t>/PUCCH SCell.</w:t>
            </w:r>
          </w:p>
          <w:p w14:paraId="34AE0611" w14:textId="77777777" w:rsidR="00BC21B4" w:rsidRDefault="00BC21B4" w:rsidP="007F298B">
            <w:pPr>
              <w:numPr>
                <w:ilvl w:val="0"/>
                <w:numId w:val="11"/>
              </w:numPr>
              <w:spacing w:after="0"/>
              <w:rPr>
                <w:rFonts w:cs="Times"/>
                <w:i/>
                <w:iCs/>
                <w:lang w:val="en-US" w:eastAsia="ko-KR"/>
              </w:rPr>
            </w:pPr>
            <w:r>
              <w:rPr>
                <w:rFonts w:cs="Times"/>
                <w:i/>
                <w:iCs/>
                <w:lang w:val="en-US" w:eastAsia="ko-KR"/>
              </w:rPr>
              <w:t xml:space="preserve">SR configured in PUCCH </w:t>
            </w:r>
            <w:proofErr w:type="spellStart"/>
            <w:r>
              <w:rPr>
                <w:rFonts w:cs="Times"/>
                <w:i/>
                <w:iCs/>
                <w:lang w:val="en-US" w:eastAsia="ko-KR"/>
              </w:rPr>
              <w:t>sScell</w:t>
            </w:r>
            <w:proofErr w:type="spellEnd"/>
            <w:r>
              <w:rPr>
                <w:rFonts w:cs="Times"/>
                <w:i/>
                <w:iCs/>
                <w:lang w:val="en-US" w:eastAsia="ko-KR"/>
              </w:rPr>
              <w:t xml:space="preserve"> should be allowed to be associated with the same logical channel ID as the other SR configured in </w:t>
            </w:r>
            <w:proofErr w:type="spellStart"/>
            <w:r>
              <w:rPr>
                <w:rFonts w:cs="Times"/>
                <w:i/>
                <w:iCs/>
                <w:lang w:val="en-US" w:eastAsia="ko-KR"/>
              </w:rPr>
              <w:t>PCell</w:t>
            </w:r>
            <w:proofErr w:type="spellEnd"/>
            <w:r>
              <w:rPr>
                <w:rFonts w:cs="Times"/>
                <w:i/>
                <w:iCs/>
                <w:lang w:val="en-US" w:eastAsia="ko-KR"/>
              </w:rPr>
              <w:t>/</w:t>
            </w:r>
            <w:proofErr w:type="spellStart"/>
            <w:r>
              <w:rPr>
                <w:rFonts w:cs="Times"/>
                <w:i/>
                <w:iCs/>
                <w:lang w:val="en-US" w:eastAsia="ko-KR"/>
              </w:rPr>
              <w:t>SPCell</w:t>
            </w:r>
            <w:proofErr w:type="spellEnd"/>
            <w:r>
              <w:rPr>
                <w:rFonts w:cs="Times"/>
                <w:i/>
                <w:iCs/>
                <w:lang w:val="en-US" w:eastAsia="ko-KR"/>
              </w:rPr>
              <w:t>/PUCCH SCell.</w:t>
            </w:r>
          </w:p>
          <w:p w14:paraId="132B7F56" w14:textId="77777777" w:rsidR="00BC21B4" w:rsidRDefault="00BC21B4" w:rsidP="007F298B">
            <w:pPr>
              <w:numPr>
                <w:ilvl w:val="1"/>
                <w:numId w:val="11"/>
              </w:numPr>
              <w:spacing w:after="0"/>
              <w:rPr>
                <w:rFonts w:cs="Times"/>
                <w:i/>
                <w:iCs/>
                <w:lang w:val="en-US" w:eastAsia="ko-KR"/>
              </w:rPr>
            </w:pPr>
            <w:r>
              <w:rPr>
                <w:rFonts w:hint="eastAsia"/>
                <w:lang w:val="en-US" w:eastAsia="zh-CN"/>
              </w:rPr>
              <w:t xml:space="preserve"> </w:t>
            </w:r>
            <w:r>
              <w:rPr>
                <w:rFonts w:hint="eastAsia"/>
                <w:i/>
                <w:iCs/>
                <w:lang w:val="en-US" w:eastAsia="zh-CN"/>
              </w:rPr>
              <w:t xml:space="preserve">The SR PUCCH resources of the SRs configured with the same logical channel ID in </w:t>
            </w:r>
            <w:proofErr w:type="spellStart"/>
            <w:r>
              <w:rPr>
                <w:rFonts w:cs="Times"/>
                <w:i/>
                <w:iCs/>
                <w:lang w:val="en-US" w:eastAsia="ko-KR"/>
              </w:rPr>
              <w:t>PCell</w:t>
            </w:r>
            <w:proofErr w:type="spellEnd"/>
            <w:r>
              <w:rPr>
                <w:rFonts w:cs="Times"/>
                <w:i/>
                <w:iCs/>
                <w:lang w:val="en-US" w:eastAsia="ko-KR"/>
              </w:rPr>
              <w:t>/</w:t>
            </w:r>
            <w:proofErr w:type="spellStart"/>
            <w:r>
              <w:rPr>
                <w:rFonts w:cs="Times"/>
                <w:i/>
                <w:iCs/>
                <w:lang w:val="en-US" w:eastAsia="ko-KR"/>
              </w:rPr>
              <w:t>SPCell</w:t>
            </w:r>
            <w:proofErr w:type="spellEnd"/>
            <w:r>
              <w:rPr>
                <w:rFonts w:cs="Times"/>
                <w:i/>
                <w:iCs/>
                <w:lang w:val="en-US" w:eastAsia="ko-KR"/>
              </w:rPr>
              <w:t>/PUCCH SCell</w:t>
            </w:r>
            <w:r>
              <w:rPr>
                <w:rFonts w:hint="eastAsia"/>
                <w:i/>
                <w:iCs/>
                <w:lang w:val="en-US" w:eastAsia="zh-CN"/>
              </w:rPr>
              <w:t xml:space="preserve"> and PUCCH </w:t>
            </w:r>
            <w:proofErr w:type="spellStart"/>
            <w:r>
              <w:rPr>
                <w:rFonts w:hint="eastAsia"/>
                <w:i/>
                <w:iCs/>
                <w:lang w:val="en-US" w:eastAsia="zh-CN"/>
              </w:rPr>
              <w:t>sSCell</w:t>
            </w:r>
            <w:proofErr w:type="spellEnd"/>
            <w:r>
              <w:rPr>
                <w:rFonts w:hint="eastAsia"/>
                <w:i/>
                <w:iCs/>
                <w:lang w:val="en-US" w:eastAsia="zh-CN"/>
              </w:rPr>
              <w:t xml:space="preserve"> should also be configured with the same number of symbols.</w:t>
            </w:r>
          </w:p>
          <w:p w14:paraId="06C0D2D3" w14:textId="77777777" w:rsidR="00BC21B4" w:rsidRDefault="00BC21B4" w:rsidP="007F298B">
            <w:pPr>
              <w:numPr>
                <w:ilvl w:val="0"/>
                <w:numId w:val="11"/>
              </w:numPr>
              <w:spacing w:after="0"/>
              <w:rPr>
                <w:rFonts w:cs="Times"/>
                <w:i/>
                <w:iCs/>
                <w:lang w:val="en-US" w:eastAsia="ko-KR"/>
              </w:rPr>
            </w:pPr>
            <w:r>
              <w:rPr>
                <w:rFonts w:cs="Times" w:hint="eastAsia"/>
                <w:i/>
                <w:iCs/>
                <w:lang w:val="en-US" w:eastAsia="zh-CN"/>
              </w:rPr>
              <w:t>I</w:t>
            </w:r>
            <w:r>
              <w:rPr>
                <w:rFonts w:cs="Times"/>
                <w:i/>
                <w:iCs/>
                <w:lang w:val="en-US" w:eastAsia="ko-KR"/>
              </w:rPr>
              <w:t>f SR transmission is triggered by the logical channel, only the SR occasion in the PUCCH slot determined based on the PUCCH slot time domain pattern can be transmitted.</w:t>
            </w:r>
          </w:p>
          <w:p w14:paraId="18B3BC91" w14:textId="77777777" w:rsidR="00B145BF" w:rsidRDefault="00B145BF" w:rsidP="00B145BF">
            <w:pPr>
              <w:spacing w:after="0"/>
              <w:rPr>
                <w:sz w:val="22"/>
                <w:szCs w:val="22"/>
                <w:lang w:eastAsia="zh-CN"/>
              </w:rPr>
            </w:pPr>
          </w:p>
        </w:tc>
      </w:tr>
    </w:tbl>
    <w:p w14:paraId="1555EDD3" w14:textId="77777777" w:rsidR="00B145BF" w:rsidRDefault="00B145BF" w:rsidP="00B145BF">
      <w:pPr>
        <w:spacing w:after="0"/>
        <w:rPr>
          <w:sz w:val="22"/>
          <w:szCs w:val="22"/>
          <w:lang w:eastAsia="zh-CN"/>
        </w:rPr>
      </w:pPr>
    </w:p>
    <w:p w14:paraId="17214324" w14:textId="5B78C4B5" w:rsidR="00B145BF" w:rsidRDefault="00B145BF" w:rsidP="002C39C5">
      <w:pPr>
        <w:spacing w:after="0"/>
        <w:rPr>
          <w:b/>
          <w:bCs/>
          <w:lang w:eastAsia="zh-CN"/>
        </w:rPr>
      </w:pPr>
    </w:p>
    <w:p w14:paraId="431F3E27" w14:textId="20A03550" w:rsidR="00BC21B4" w:rsidRDefault="00BC21B4" w:rsidP="002C39C5">
      <w:pPr>
        <w:spacing w:after="0"/>
        <w:rPr>
          <w:b/>
          <w:bCs/>
          <w:lang w:eastAsia="zh-CN"/>
        </w:rPr>
      </w:pPr>
    </w:p>
    <w:p w14:paraId="6B1BFAD3" w14:textId="77777777" w:rsidR="00BC21B4" w:rsidRDefault="00BC21B4" w:rsidP="00BC21B4">
      <w:pPr>
        <w:spacing w:after="0"/>
        <w:rPr>
          <w:b/>
          <w:bCs/>
          <w:lang w:eastAsia="zh-CN"/>
        </w:rPr>
      </w:pPr>
    </w:p>
    <w:p w14:paraId="2B725C1A" w14:textId="785F0240" w:rsidR="00BC21B4" w:rsidRPr="008E6CEE" w:rsidRDefault="00BC21B4"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7</w:t>
      </w:r>
      <w:r>
        <w:rPr>
          <w:rFonts w:ascii="Arial" w:hAnsi="Arial"/>
          <w:sz w:val="32"/>
        </w:rPr>
        <w:t>: Change to UCI overlapping handling for dynamic PUCCH cell switching</w:t>
      </w:r>
    </w:p>
    <w:p w14:paraId="5D441734" w14:textId="283A0022" w:rsidR="00BC21B4" w:rsidRDefault="00BC21B4" w:rsidP="00BC21B4">
      <w:pPr>
        <w:spacing w:after="0"/>
        <w:rPr>
          <w:sz w:val="22"/>
          <w:szCs w:val="22"/>
          <w:lang w:eastAsia="zh-CN"/>
        </w:rPr>
      </w:pPr>
      <w:r>
        <w:rPr>
          <w:sz w:val="22"/>
          <w:szCs w:val="22"/>
          <w:lang w:eastAsia="zh-CN"/>
        </w:rPr>
        <w:t xml:space="preserve">The following input is provided by </w:t>
      </w:r>
      <w:r w:rsidRPr="00BC21B4">
        <w:rPr>
          <w:sz w:val="22"/>
          <w:szCs w:val="22"/>
          <w:lang w:eastAsia="zh-CN"/>
        </w:rPr>
        <w:t>ZTE in R1-2203188</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BC21B4" w14:paraId="2B0F937E" w14:textId="77777777" w:rsidTr="00053D2C">
        <w:tc>
          <w:tcPr>
            <w:tcW w:w="9629" w:type="dxa"/>
          </w:tcPr>
          <w:p w14:paraId="0F22A2DA" w14:textId="77777777" w:rsidR="00BC21B4" w:rsidRDefault="00BC21B4" w:rsidP="00BC21B4">
            <w:pPr>
              <w:snapToGrid w:val="0"/>
              <w:spacing w:afterLines="50" w:after="120"/>
              <w:rPr>
                <w:lang w:val="en-US" w:eastAsia="zh-CN"/>
              </w:rPr>
            </w:pPr>
            <w:r>
              <w:rPr>
                <w:lang w:val="en-US" w:eastAsia="zh-CN"/>
              </w:rPr>
              <w:t>In the RAN1#108-e meeting, the following agreement was reached. That is,</w:t>
            </w:r>
            <w:r>
              <w:rPr>
                <w:rFonts w:hint="eastAsia"/>
                <w:lang w:val="en-US" w:eastAsia="zh-CN"/>
              </w:rPr>
              <w:t xml:space="preserve"> f</w:t>
            </w:r>
            <w:r>
              <w:rPr>
                <w:lang w:val="en-US" w:eastAsia="zh-CN"/>
              </w:rPr>
              <w:t xml:space="preserve">or dynamic PUCCH cell switching, the UE does not expect a PUCCH slot with UCI of a certain PHY priority on </w:t>
            </w:r>
            <w:proofErr w:type="spellStart"/>
            <w:r>
              <w:rPr>
                <w:lang w:val="en-US" w:eastAsia="zh-CN"/>
              </w:rPr>
              <w:t>PCell</w:t>
            </w:r>
            <w:proofErr w:type="spellEnd"/>
            <w:r>
              <w:rPr>
                <w:lang w:val="en-US" w:eastAsia="zh-CN"/>
              </w:rPr>
              <w:t xml:space="preserve"> /</w:t>
            </w:r>
            <w:proofErr w:type="spellStart"/>
            <w:r>
              <w:rPr>
                <w:lang w:val="en-US" w:eastAsia="zh-CN"/>
              </w:rPr>
              <w:t>SPCell</w:t>
            </w:r>
            <w:proofErr w:type="spellEnd"/>
            <w:r>
              <w:rPr>
                <w:lang w:val="en-US" w:eastAsia="zh-CN"/>
              </w:rPr>
              <w:t xml:space="preserve"> / PUCCH SCell to overlap with a PUCCH slot with HARQ-ACK of the same or different PHY priority on the dynamically indicated alternative PUCCH cell. </w:t>
            </w:r>
          </w:p>
          <w:tbl>
            <w:tblPr>
              <w:tblStyle w:val="TableGrid"/>
              <w:tblW w:w="0" w:type="auto"/>
              <w:tblLook w:val="04A0" w:firstRow="1" w:lastRow="0" w:firstColumn="1" w:lastColumn="0" w:noHBand="0" w:noVBand="1"/>
            </w:tblPr>
            <w:tblGrid>
              <w:gridCol w:w="9403"/>
            </w:tblGrid>
            <w:tr w:rsidR="00BC21B4" w14:paraId="69DAB298" w14:textId="77777777" w:rsidTr="00053D2C">
              <w:tc>
                <w:tcPr>
                  <w:tcW w:w="9571" w:type="dxa"/>
                </w:tcPr>
                <w:p w14:paraId="3ECE3F6A" w14:textId="77777777" w:rsidR="00BC21B4" w:rsidRDefault="00BC21B4" w:rsidP="00BC21B4">
                  <w:pPr>
                    <w:rPr>
                      <w:b/>
                      <w:bCs/>
                    </w:rPr>
                  </w:pPr>
                  <w:r>
                    <w:rPr>
                      <w:b/>
                      <w:bCs/>
                      <w:highlight w:val="green"/>
                    </w:rPr>
                    <w:t>Agreement</w:t>
                  </w:r>
                </w:p>
                <w:p w14:paraId="0963A485" w14:textId="77777777" w:rsidR="00BC21B4" w:rsidRDefault="00BC21B4" w:rsidP="00BC21B4">
                  <w:pPr>
                    <w:rPr>
                      <w:bCs/>
                    </w:rPr>
                  </w:pPr>
                  <w:r>
                    <w:rPr>
                      <w:bCs/>
                    </w:rPr>
                    <w:t>For</w:t>
                  </w:r>
                  <w:r>
                    <w:t xml:space="preserve"> </w:t>
                  </w:r>
                  <w:r>
                    <w:rPr>
                      <w:bCs/>
                    </w:rPr>
                    <w:t xml:space="preserve">dynamic PUCCH cell switching and Rel-16 PHY prioritization (if any), the earlier RAN1 conclusion is updated with the following changes </w:t>
                  </w:r>
                  <w:r>
                    <w:rPr>
                      <w:bCs/>
                      <w:color w:val="FF0000"/>
                    </w:rPr>
                    <w:t xml:space="preserve">in red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BC21B4" w14:paraId="18C041D2" w14:textId="77777777" w:rsidTr="00053D2C">
                    <w:tc>
                      <w:tcPr>
                        <w:tcW w:w="7507" w:type="dxa"/>
                        <w:shd w:val="clear" w:color="auto" w:fill="auto"/>
                      </w:tcPr>
                      <w:p w14:paraId="4EAB4214" w14:textId="77777777" w:rsidR="00BC21B4" w:rsidRDefault="00BC21B4" w:rsidP="00BC21B4">
                        <w:pPr>
                          <w:rPr>
                            <w:b/>
                            <w:bCs/>
                            <w:lang w:eastAsia="zh-CN"/>
                          </w:rPr>
                        </w:pPr>
                        <w:r>
                          <w:rPr>
                            <w:b/>
                            <w:bCs/>
                            <w:lang w:eastAsia="zh-CN"/>
                          </w:rPr>
                          <w:t>Conclusion</w:t>
                        </w:r>
                      </w:p>
                      <w:p w14:paraId="1B12E936" w14:textId="77777777" w:rsidR="00BC21B4" w:rsidRDefault="00BC21B4" w:rsidP="00BC21B4">
                        <w:pPr>
                          <w:rPr>
                            <w:lang w:val="en-US" w:eastAsia="zh-CN"/>
                          </w:rPr>
                        </w:pPr>
                        <w:r>
                          <w:rPr>
                            <w:lang w:val="en-US" w:eastAsia="zh-CN"/>
                          </w:rPr>
                          <w:t xml:space="preserve">For dynamic PUCCH cell switching, the UE does not expect a PUCCH slot with UCI </w:t>
                        </w:r>
                        <w:r>
                          <w:rPr>
                            <w:color w:val="FF0000"/>
                            <w:lang w:val="en-US" w:eastAsia="zh-CN"/>
                          </w:rPr>
                          <w:t xml:space="preserve">of a certain PHY priority </w:t>
                        </w:r>
                        <w:r>
                          <w:rPr>
                            <w:lang w:val="en-US" w:eastAsia="zh-CN"/>
                          </w:rPr>
                          <w:t xml:space="preserve">on </w:t>
                        </w:r>
                        <w:proofErr w:type="spellStart"/>
                        <w:r>
                          <w:rPr>
                            <w:lang w:val="en-US" w:eastAsia="zh-CN"/>
                          </w:rPr>
                          <w:t>PCell</w:t>
                        </w:r>
                        <w:proofErr w:type="spellEnd"/>
                        <w:r>
                          <w:rPr>
                            <w:lang w:val="en-US" w:eastAsia="zh-CN"/>
                          </w:rPr>
                          <w:t xml:space="preserve"> /</w:t>
                        </w:r>
                        <w:proofErr w:type="spellStart"/>
                        <w:r>
                          <w:rPr>
                            <w:lang w:val="en-US" w:eastAsia="zh-CN"/>
                          </w:rPr>
                          <w:t>SPCell</w:t>
                        </w:r>
                        <w:proofErr w:type="spellEnd"/>
                        <w:r>
                          <w:rPr>
                            <w:lang w:val="en-US" w:eastAsia="zh-CN"/>
                          </w:rPr>
                          <w:t xml:space="preserve"> / PUCCH SCell to overlap with a PUCCH slot with HARQ-ACK </w:t>
                        </w:r>
                        <w:r>
                          <w:rPr>
                            <w:color w:val="FF0000"/>
                            <w:lang w:val="en-US" w:eastAsia="zh-CN"/>
                          </w:rPr>
                          <w:t xml:space="preserve">of the same or different PHY priority </w:t>
                        </w:r>
                        <w:r>
                          <w:rPr>
                            <w:lang w:val="en-US" w:eastAsia="zh-CN"/>
                          </w:rPr>
                          <w:t>on the dynamically indicated alternative PUCCH cell.</w:t>
                        </w:r>
                      </w:p>
                      <w:p w14:paraId="3F897E54" w14:textId="77777777" w:rsidR="00BC21B4" w:rsidRDefault="00BC21B4" w:rsidP="007F298B">
                        <w:pPr>
                          <w:numPr>
                            <w:ilvl w:val="0"/>
                            <w:numId w:val="7"/>
                          </w:numPr>
                          <w:tabs>
                            <w:tab w:val="left" w:pos="-840"/>
                          </w:tabs>
                          <w:overflowPunct w:val="0"/>
                          <w:autoSpaceDE w:val="0"/>
                          <w:autoSpaceDN w:val="0"/>
                          <w:adjustRightInd w:val="0"/>
                          <w:ind w:left="-67"/>
                          <w:contextualSpacing/>
                          <w:jc w:val="both"/>
                          <w:textAlignment w:val="baseline"/>
                          <w:rPr>
                            <w:strike/>
                            <w:color w:val="FF0000"/>
                            <w:lang w:val="en-US" w:eastAsia="zh-CN"/>
                          </w:rPr>
                        </w:pPr>
                        <w:r>
                          <w:rPr>
                            <w:strike/>
                            <w:color w:val="FF0000"/>
                            <w:lang w:val="en-US" w:eastAsia="zh-CN"/>
                          </w:rPr>
                          <w:t xml:space="preserve">The UCI on </w:t>
                        </w:r>
                        <w:proofErr w:type="spellStart"/>
                        <w:r>
                          <w:rPr>
                            <w:strike/>
                            <w:color w:val="FF0000"/>
                            <w:lang w:val="en-US" w:eastAsia="zh-CN"/>
                          </w:rPr>
                          <w:t>PCell</w:t>
                        </w:r>
                        <w:proofErr w:type="spellEnd"/>
                        <w:r>
                          <w:rPr>
                            <w:strike/>
                            <w:color w:val="FF0000"/>
                            <w:lang w:val="en-US" w:eastAsia="zh-CN"/>
                          </w:rPr>
                          <w:t xml:space="preserve"> /</w:t>
                        </w:r>
                        <w:proofErr w:type="spellStart"/>
                        <w:r>
                          <w:rPr>
                            <w:strike/>
                            <w:color w:val="FF0000"/>
                            <w:lang w:val="en-US" w:eastAsia="zh-CN"/>
                          </w:rPr>
                          <w:t>SPCell</w:t>
                        </w:r>
                        <w:proofErr w:type="spellEnd"/>
                        <w:r>
                          <w:rPr>
                            <w:strike/>
                            <w:color w:val="FF0000"/>
                            <w:lang w:val="en-US"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22A9DEF2" w14:textId="77777777" w:rsidR="00BC21B4" w:rsidRDefault="00BC21B4" w:rsidP="00BC21B4"/>
              </w:tc>
            </w:tr>
          </w:tbl>
          <w:p w14:paraId="06025268" w14:textId="77777777" w:rsidR="00BC21B4" w:rsidRDefault="00BC21B4" w:rsidP="00BC21B4"/>
          <w:p w14:paraId="22200373" w14:textId="77777777" w:rsidR="00BC21B4" w:rsidRDefault="00BC21B4" w:rsidP="00BC21B4">
            <w:pPr>
              <w:snapToGrid w:val="0"/>
              <w:spacing w:afterLines="50" w:after="120"/>
              <w:rPr>
                <w:lang w:val="en-US" w:eastAsia="zh-CN"/>
              </w:rPr>
            </w:pPr>
            <w:r>
              <w:rPr>
                <w:rFonts w:hint="eastAsia"/>
                <w:lang w:val="en-US" w:eastAsia="zh-CN"/>
              </w:rPr>
              <w:t>Based on the above agreement, we would like to clarify how the PUCCH slot is determined in the following case?</w:t>
            </w:r>
          </w:p>
          <w:p w14:paraId="413117F0" w14:textId="77777777" w:rsidR="00BC21B4" w:rsidRDefault="00BC21B4" w:rsidP="00BC21B4">
            <w:pPr>
              <w:snapToGrid w:val="0"/>
              <w:spacing w:afterLines="50" w:after="120"/>
              <w:rPr>
                <w:lang w:val="en-US" w:eastAsia="zh-CN"/>
              </w:rPr>
            </w:pPr>
            <w:r>
              <w:rPr>
                <w:rFonts w:hint="eastAsia"/>
                <w:lang w:val="en-US" w:eastAsia="zh-CN"/>
              </w:rPr>
              <w:t xml:space="preserve">In Figure </w:t>
            </w:r>
            <w:r>
              <w:rPr>
                <w:lang w:val="en-US" w:eastAsia="zh-CN"/>
              </w:rPr>
              <w:t>1</w:t>
            </w:r>
            <w:r>
              <w:rPr>
                <w:rFonts w:hint="eastAsia"/>
                <w:lang w:val="en-US" w:eastAsia="zh-CN"/>
              </w:rPr>
              <w:t xml:space="preserve">, SR with 1 slot period is configured in </w:t>
            </w:r>
            <w:proofErr w:type="spellStart"/>
            <w:r>
              <w:rPr>
                <w:rFonts w:hint="eastAsia"/>
                <w:lang w:val="en-US" w:eastAsia="zh-CN"/>
              </w:rPr>
              <w:t>PCell</w:t>
            </w:r>
            <w:proofErr w:type="spellEnd"/>
            <w:r>
              <w:rPr>
                <w:rFonts w:hint="eastAsia"/>
                <w:lang w:val="en-US" w:eastAsia="zh-CN"/>
              </w:rPr>
              <w:t xml:space="preserve">. The first 3 slots </w:t>
            </w:r>
            <w:r>
              <w:rPr>
                <w:lang w:val="en-US" w:eastAsia="zh-CN"/>
              </w:rPr>
              <w:t>have</w:t>
            </w:r>
            <w:r>
              <w:rPr>
                <w:rFonts w:hint="eastAsia"/>
                <w:lang w:val="en-US" w:eastAsia="zh-CN"/>
              </w:rPr>
              <w:t xml:space="preserve"> SR Occasion</w:t>
            </w:r>
            <w:r>
              <w:rPr>
                <w:lang w:val="en-US" w:eastAsia="zh-CN"/>
              </w:rPr>
              <w:t>s</w:t>
            </w:r>
            <w:r>
              <w:rPr>
                <w:rFonts w:hint="eastAsia"/>
                <w:lang w:val="en-US" w:eastAsia="zh-CN"/>
              </w:rPr>
              <w:t>, but all symbols of these slots are DL symbols (i</w:t>
            </w:r>
            <w:r>
              <w:rPr>
                <w:lang w:val="en-US" w:eastAsia="zh-CN"/>
              </w:rPr>
              <w:t>.</w:t>
            </w:r>
            <w:r>
              <w:rPr>
                <w:rFonts w:hint="eastAsia"/>
                <w:lang w:val="en-US" w:eastAsia="zh-CN"/>
              </w:rPr>
              <w:t>e</w:t>
            </w:r>
            <w:r>
              <w:rPr>
                <w:lang w:val="en-US" w:eastAsia="zh-CN"/>
              </w:rPr>
              <w:t>.</w:t>
            </w:r>
            <w:r>
              <w:rPr>
                <w:rFonts w:hint="eastAsia"/>
                <w:lang w:val="en-US" w:eastAsia="zh-CN"/>
              </w:rPr>
              <w:t xml:space="preserve">, DL slots). </w:t>
            </w:r>
            <w:r>
              <w:rPr>
                <w:lang w:val="en-US" w:eastAsia="zh-CN"/>
              </w:rPr>
              <w:t>T</w:t>
            </w:r>
            <w:r>
              <w:rPr>
                <w:rFonts w:hint="eastAsia"/>
                <w:lang w:val="en-US" w:eastAsia="zh-CN"/>
              </w:rPr>
              <w:t xml:space="preserve">he first 3 slots in </w:t>
            </w:r>
            <w:proofErr w:type="spellStart"/>
            <w:r>
              <w:rPr>
                <w:rFonts w:hint="eastAsia"/>
                <w:lang w:val="en-US" w:eastAsia="zh-CN"/>
              </w:rPr>
              <w:t>PCell</w:t>
            </w:r>
            <w:proofErr w:type="spellEnd"/>
            <w:r>
              <w:rPr>
                <w:rFonts w:hint="eastAsia"/>
                <w:lang w:val="en-US" w:eastAsia="zh-CN"/>
              </w:rPr>
              <w:t xml:space="preserve"> are configured </w:t>
            </w:r>
            <w:r>
              <w:rPr>
                <w:lang w:val="en-US" w:eastAsia="zh-CN"/>
              </w:rPr>
              <w:t>for</w:t>
            </w:r>
            <w:r>
              <w:rPr>
                <w:rFonts w:hint="eastAsia"/>
                <w:lang w:val="en-US" w:eastAsia="zh-CN"/>
              </w:rPr>
              <w:t xml:space="preserve"> semi-static SR Occasion</w:t>
            </w:r>
            <w:r>
              <w:rPr>
                <w:lang w:val="en-US" w:eastAsia="zh-CN"/>
              </w:rPr>
              <w:t>s</w:t>
            </w:r>
            <w:r>
              <w:rPr>
                <w:rFonts w:hint="eastAsia"/>
                <w:lang w:val="en-US" w:eastAsia="zh-CN"/>
              </w:rPr>
              <w:t xml:space="preserve">, so they are </w:t>
            </w:r>
            <w:r>
              <w:rPr>
                <w:lang w:val="en-US" w:eastAsia="zh-CN"/>
              </w:rPr>
              <w:t xml:space="preserve">regarded as </w:t>
            </w:r>
            <w:r>
              <w:rPr>
                <w:rFonts w:hint="eastAsia"/>
                <w:lang w:val="en-US" w:eastAsia="zh-CN"/>
              </w:rPr>
              <w:t>PUCCH slots, and the first 3 slots of SCell can</w:t>
            </w:r>
            <w:r>
              <w:rPr>
                <w:lang w:val="en-US" w:eastAsia="zh-CN"/>
              </w:rPr>
              <w:t>’</w:t>
            </w:r>
            <w:r>
              <w:rPr>
                <w:rFonts w:hint="eastAsia"/>
                <w:lang w:val="en-US" w:eastAsia="zh-CN"/>
              </w:rPr>
              <w:t>t be indicated as PUCCH slots</w:t>
            </w:r>
            <w:r>
              <w:rPr>
                <w:lang w:val="en-US" w:eastAsia="zh-CN"/>
              </w:rPr>
              <w:t xml:space="preserve"> a</w:t>
            </w:r>
            <w:r>
              <w:rPr>
                <w:rFonts w:hint="eastAsia"/>
                <w:lang w:val="en-US" w:eastAsia="zh-CN"/>
              </w:rPr>
              <w:t xml:space="preserve">ccording to the above agreement. That is to say, in the case where </w:t>
            </w:r>
            <w:proofErr w:type="spellStart"/>
            <w:r>
              <w:rPr>
                <w:rFonts w:hint="eastAsia"/>
                <w:lang w:val="en-US" w:eastAsia="zh-CN"/>
              </w:rPr>
              <w:t>PCell</w:t>
            </w:r>
            <w:proofErr w:type="spellEnd"/>
            <w:r>
              <w:rPr>
                <w:rFonts w:hint="eastAsia"/>
                <w:lang w:val="en-US" w:eastAsia="zh-CN"/>
              </w:rPr>
              <w:t xml:space="preserve"> slot n and SCell slot m overlap in time domain, if slot n is a DL slot and slot m is a UL slot, if semi-static SR/CSI Occasion is configured in slot n, the slot m can</w:t>
            </w:r>
            <w:r>
              <w:rPr>
                <w:lang w:val="en-US" w:eastAsia="zh-CN"/>
              </w:rPr>
              <w:t>’</w:t>
            </w:r>
            <w:r>
              <w:rPr>
                <w:rFonts w:hint="eastAsia"/>
                <w:lang w:val="en-US" w:eastAsia="zh-CN"/>
              </w:rPr>
              <w:t>t be indicated as a PUCCH slot.</w:t>
            </w:r>
          </w:p>
          <w:p w14:paraId="13701EC4" w14:textId="77777777" w:rsidR="00BC21B4" w:rsidRDefault="00BC21B4" w:rsidP="00BC21B4">
            <w:pPr>
              <w:snapToGrid w:val="0"/>
              <w:spacing w:afterLines="50" w:after="120"/>
              <w:rPr>
                <w:lang w:val="en-US" w:eastAsia="zh-CN"/>
              </w:rPr>
            </w:pPr>
            <w:r>
              <w:rPr>
                <w:lang w:val="en-US" w:eastAsia="zh-CN"/>
              </w:rPr>
              <w:t>T</w:t>
            </w:r>
            <w:r>
              <w:rPr>
                <w:rFonts w:hint="eastAsia"/>
                <w:lang w:val="en-US" w:eastAsia="zh-CN"/>
              </w:rPr>
              <w:t xml:space="preserve">he above restriction is unreasonable, </w:t>
            </w:r>
            <w:r>
              <w:rPr>
                <w:lang w:val="en-US" w:eastAsia="zh-CN"/>
              </w:rPr>
              <w:t>the SR can’t be transmitted in the closest</w:t>
            </w:r>
            <w:r>
              <w:rPr>
                <w:rFonts w:hint="eastAsia"/>
                <w:lang w:val="en-US" w:eastAsia="zh-CN"/>
              </w:rPr>
              <w:t xml:space="preserve"> UL slot</w:t>
            </w:r>
            <w:r>
              <w:rPr>
                <w:lang w:val="en-US" w:eastAsia="zh-CN"/>
              </w:rPr>
              <w:t xml:space="preserve"> in SCell</w:t>
            </w:r>
            <w:r>
              <w:rPr>
                <w:rFonts w:hint="eastAsia"/>
                <w:lang w:val="en-US" w:eastAsia="zh-CN"/>
              </w:rPr>
              <w:t xml:space="preserve">. So we want to </w:t>
            </w:r>
            <w:r>
              <w:rPr>
                <w:lang w:val="en-US" w:eastAsia="zh-CN"/>
              </w:rPr>
              <w:t>propose with the example in</w:t>
            </w:r>
            <w:r>
              <w:rPr>
                <w:rFonts w:hint="eastAsia"/>
                <w:lang w:val="en-US" w:eastAsia="zh-CN"/>
              </w:rPr>
              <w:t xml:space="preserve"> Figure </w:t>
            </w:r>
            <w:r>
              <w:rPr>
                <w:lang w:val="en-US" w:eastAsia="zh-CN"/>
              </w:rPr>
              <w:t>1 that</w:t>
            </w:r>
            <w:r>
              <w:rPr>
                <w:rFonts w:hint="eastAsia"/>
                <w:lang w:val="en-US" w:eastAsia="zh-CN"/>
              </w:rPr>
              <w:t>: the first 3 slots in the SCell can be indicated as the PUCCH slot</w:t>
            </w:r>
            <w:r>
              <w:rPr>
                <w:lang w:val="en-US" w:eastAsia="zh-CN"/>
              </w:rPr>
              <w:t>s</w:t>
            </w:r>
            <w:r>
              <w:rPr>
                <w:rFonts w:hint="eastAsia"/>
                <w:lang w:val="en-US" w:eastAsia="zh-CN"/>
              </w:rPr>
              <w:t>.</w:t>
            </w:r>
          </w:p>
          <w:p w14:paraId="4F59111B" w14:textId="77777777" w:rsidR="00BC21B4" w:rsidRDefault="00BC21B4" w:rsidP="00BC21B4">
            <w:pPr>
              <w:snapToGrid w:val="0"/>
              <w:spacing w:afterLines="50" w:after="120"/>
              <w:rPr>
                <w:lang w:val="en-US" w:eastAsia="zh-CN"/>
              </w:rPr>
            </w:pPr>
            <w:r>
              <w:rPr>
                <w:rFonts w:hint="eastAsia"/>
                <w:lang w:val="en-US" w:eastAsia="zh-CN"/>
              </w:rPr>
              <w:lastRenderedPageBreak/>
              <w:t>In short, for dynamic PUCCH cell switching, if a slot in a cell</w:t>
            </w:r>
            <w:r>
              <w:rPr>
                <w:lang w:val="en-US" w:eastAsia="zh-CN"/>
              </w:rPr>
              <w:t xml:space="preserve"> </w:t>
            </w:r>
            <w:r>
              <w:rPr>
                <w:rFonts w:hint="eastAsia"/>
                <w:lang w:val="en-US" w:eastAsia="zh-CN"/>
              </w:rPr>
              <w:t>(</w:t>
            </w:r>
            <w:proofErr w:type="spellStart"/>
            <w:r>
              <w:rPr>
                <w:rFonts w:hint="eastAsia"/>
                <w:lang w:val="en-US" w:eastAsia="zh-CN"/>
              </w:rPr>
              <w:t>PCell</w:t>
            </w:r>
            <w:proofErr w:type="spellEnd"/>
            <w:r>
              <w:rPr>
                <w:rFonts w:hint="eastAsia"/>
                <w:lang w:val="en-US" w:eastAsia="zh-CN"/>
              </w:rPr>
              <w:t xml:space="preserve"> or SCell) is configured with semi-static UCI PUCCH Occasion, and the slot is a DL slot, the slot can</w:t>
            </w:r>
            <w:r>
              <w:rPr>
                <w:lang w:val="en-US" w:eastAsia="zh-CN"/>
              </w:rPr>
              <w:t>’</w:t>
            </w:r>
            <w:r>
              <w:rPr>
                <w:rFonts w:hint="eastAsia"/>
                <w:lang w:val="en-US" w:eastAsia="zh-CN"/>
              </w:rPr>
              <w:t xml:space="preserve">t be </w:t>
            </w:r>
            <w:r>
              <w:rPr>
                <w:lang w:val="en-US" w:eastAsia="zh-CN"/>
              </w:rPr>
              <w:t>regard</w:t>
            </w:r>
            <w:r>
              <w:rPr>
                <w:rFonts w:hint="eastAsia"/>
                <w:lang w:val="en-US" w:eastAsia="zh-CN"/>
              </w:rPr>
              <w:t xml:space="preserve">ed as a PUCCH slot. </w:t>
            </w:r>
            <w:r>
              <w:rPr>
                <w:lang w:val="en-US" w:eastAsia="zh-CN"/>
              </w:rPr>
              <w:t>The</w:t>
            </w:r>
            <w:r>
              <w:rPr>
                <w:rFonts w:hint="eastAsia"/>
                <w:lang w:val="en-US" w:eastAsia="zh-CN"/>
              </w:rPr>
              <w:t xml:space="preserve"> slot in a</w:t>
            </w:r>
            <w:r>
              <w:rPr>
                <w:lang w:val="en-US" w:eastAsia="zh-CN"/>
              </w:rPr>
              <w:t>lternative</w:t>
            </w:r>
            <w:r>
              <w:rPr>
                <w:rFonts w:hint="eastAsia"/>
                <w:lang w:val="en-US" w:eastAsia="zh-CN"/>
              </w:rPr>
              <w:t xml:space="preserve"> cell overlap</w:t>
            </w:r>
            <w:r>
              <w:rPr>
                <w:lang w:val="en-US" w:eastAsia="zh-CN"/>
              </w:rPr>
              <w:t>ping with</w:t>
            </w:r>
            <w:r>
              <w:rPr>
                <w:rFonts w:hint="eastAsia"/>
                <w:lang w:val="en-US" w:eastAsia="zh-CN"/>
              </w:rPr>
              <w:t xml:space="preserve"> th</w:t>
            </w:r>
            <w:r>
              <w:rPr>
                <w:lang w:val="en-US" w:eastAsia="zh-CN"/>
              </w:rPr>
              <w:t>at</w:t>
            </w:r>
            <w:r>
              <w:rPr>
                <w:rFonts w:hint="eastAsia"/>
                <w:lang w:val="en-US" w:eastAsia="zh-CN"/>
              </w:rPr>
              <w:t xml:space="preserve"> slot in time domain is allowed to be indicated as a PUCCH slot.</w:t>
            </w:r>
          </w:p>
          <w:p w14:paraId="26F212B9" w14:textId="77777777" w:rsidR="00BC21B4" w:rsidRDefault="00BC21B4" w:rsidP="00BC21B4">
            <w:pPr>
              <w:snapToGrid w:val="0"/>
              <w:spacing w:afterLines="50" w:after="120"/>
              <w:rPr>
                <w:lang w:val="en-US" w:eastAsia="zh-CN"/>
              </w:rPr>
            </w:pPr>
            <w:r>
              <w:rPr>
                <w:rFonts w:hint="eastAsia"/>
                <w:lang w:val="en-US" w:eastAsia="zh-CN"/>
              </w:rPr>
              <w:t xml:space="preserve">This </w:t>
            </w:r>
            <w:r>
              <w:rPr>
                <w:lang w:val="en-US" w:eastAsia="zh-CN"/>
              </w:rPr>
              <w:t>proposal</w:t>
            </w:r>
            <w:r>
              <w:rPr>
                <w:rFonts w:hint="eastAsia"/>
                <w:lang w:val="en-US" w:eastAsia="zh-CN"/>
              </w:rPr>
              <w:t xml:space="preserve"> is simple</w:t>
            </w:r>
            <w:r>
              <w:rPr>
                <w:lang w:val="en-US" w:eastAsia="zh-CN"/>
              </w:rPr>
              <w:t xml:space="preserve"> to judge the slot whether it can be a PUCCH slot based on the slot attribute defined by TDD frame structure. There is</w:t>
            </w:r>
            <w:r>
              <w:rPr>
                <w:rFonts w:hint="eastAsia"/>
                <w:lang w:val="en-US" w:eastAsia="zh-CN"/>
              </w:rPr>
              <w:t xml:space="preserve"> no need to perform UCI multiplexing before </w:t>
            </w:r>
            <w:r>
              <w:rPr>
                <w:lang w:val="en-US" w:eastAsia="zh-CN"/>
              </w:rPr>
              <w:t xml:space="preserve">checking the PUCCH included in </w:t>
            </w:r>
            <w:proofErr w:type="spellStart"/>
            <w:r>
              <w:rPr>
                <w:lang w:val="en-US" w:eastAsia="zh-CN"/>
              </w:rPr>
              <w:t>PCell</w:t>
            </w:r>
            <w:proofErr w:type="spellEnd"/>
            <w:r>
              <w:rPr>
                <w:lang w:val="en-US" w:eastAsia="zh-CN"/>
              </w:rPr>
              <w:t xml:space="preserve"> overlapping with the dynamic PUCCH slot on </w:t>
            </w:r>
            <w:proofErr w:type="spellStart"/>
            <w:r>
              <w:rPr>
                <w:lang w:val="en-US" w:eastAsia="zh-CN"/>
              </w:rPr>
              <w:t>Scell</w:t>
            </w:r>
            <w:proofErr w:type="spellEnd"/>
            <w:r>
              <w:rPr>
                <w:lang w:val="en-US" w:eastAsia="zh-CN"/>
              </w:rPr>
              <w:t>.</w:t>
            </w:r>
          </w:p>
          <w:p w14:paraId="2FC51BD9" w14:textId="77777777" w:rsidR="00BC21B4" w:rsidRDefault="00BC21B4" w:rsidP="00BC21B4">
            <w:pPr>
              <w:jc w:val="center"/>
            </w:pPr>
            <w:r>
              <w:rPr>
                <w:noProof/>
                <w:lang w:val="en-US" w:eastAsia="zh-CN"/>
              </w:rPr>
              <w:drawing>
                <wp:inline distT="0" distB="0" distL="114300" distR="114300" wp14:anchorId="4C636397" wp14:editId="1BF07A9D">
                  <wp:extent cx="3028950" cy="1526540"/>
                  <wp:effectExtent l="0" t="0" r="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3028950" cy="1526540"/>
                          </a:xfrm>
                          <a:prstGeom prst="rect">
                            <a:avLst/>
                          </a:prstGeom>
                          <a:noFill/>
                          <a:ln>
                            <a:noFill/>
                          </a:ln>
                        </pic:spPr>
                      </pic:pic>
                    </a:graphicData>
                  </a:graphic>
                </wp:inline>
              </w:drawing>
            </w:r>
          </w:p>
          <w:p w14:paraId="37CA291A" w14:textId="77777777" w:rsidR="00BC21B4" w:rsidRDefault="00BC21B4" w:rsidP="00BC21B4">
            <w:pPr>
              <w:jc w:val="center"/>
              <w:rPr>
                <w:lang w:eastAsia="zh-CN"/>
              </w:rPr>
            </w:pPr>
            <w:r>
              <w:rPr>
                <w:rFonts w:hint="eastAsia"/>
                <w:lang w:eastAsia="zh-CN"/>
              </w:rPr>
              <w:t>F</w:t>
            </w:r>
            <w:r>
              <w:rPr>
                <w:lang w:eastAsia="zh-CN"/>
              </w:rPr>
              <w:t xml:space="preserve">igure 1 </w:t>
            </w:r>
          </w:p>
          <w:p w14:paraId="6197990B" w14:textId="77777777" w:rsidR="00BC21B4" w:rsidRDefault="00BC21B4" w:rsidP="00BC21B4">
            <w:pPr>
              <w:rPr>
                <w:rFonts w:cs="Times"/>
                <w:i/>
                <w:lang w:val="en-US" w:eastAsia="ko-KR"/>
              </w:rPr>
            </w:pPr>
            <w:r>
              <w:rPr>
                <w:rFonts w:hint="eastAsia"/>
                <w:b/>
                <w:bCs/>
                <w:i/>
                <w:iCs/>
                <w:lang w:val="en-US" w:eastAsia="zh-CN"/>
              </w:rPr>
              <w:t xml:space="preserve">Proposal </w:t>
            </w:r>
            <w:r>
              <w:rPr>
                <w:b/>
                <w:bCs/>
                <w:i/>
                <w:iCs/>
                <w:lang w:val="en-US" w:eastAsia="zh-CN"/>
              </w:rPr>
              <w:t>4</w:t>
            </w:r>
            <w:r>
              <w:rPr>
                <w:rFonts w:hint="eastAsia"/>
                <w:b/>
                <w:bCs/>
                <w:i/>
                <w:iCs/>
                <w:lang w:val="en-US" w:eastAsia="zh-CN"/>
              </w:rPr>
              <w:t>:</w:t>
            </w:r>
            <w:r>
              <w:rPr>
                <w:rFonts w:hint="eastAsia"/>
                <w:i/>
                <w:lang w:val="en-US" w:eastAsia="zh-CN"/>
              </w:rPr>
              <w:t xml:space="preserve"> </w:t>
            </w:r>
            <w:r>
              <w:rPr>
                <w:rFonts w:cs="Times"/>
                <w:i/>
                <w:lang w:val="en-US" w:eastAsia="ko-KR"/>
              </w:rPr>
              <w:t xml:space="preserve">For dynamic PUCCH cell switching, the UE does not expect a PUCCH slot with UCI of a certain PHY priority on </w:t>
            </w:r>
            <w:proofErr w:type="spellStart"/>
            <w:r>
              <w:rPr>
                <w:rFonts w:cs="Times"/>
                <w:i/>
                <w:lang w:val="en-US" w:eastAsia="ko-KR"/>
              </w:rPr>
              <w:t>PCell</w:t>
            </w:r>
            <w:proofErr w:type="spellEnd"/>
            <w:r>
              <w:rPr>
                <w:rFonts w:cs="Times"/>
                <w:i/>
                <w:lang w:val="en-US" w:eastAsia="ko-KR"/>
              </w:rPr>
              <w:t xml:space="preserve"> /</w:t>
            </w:r>
            <w:proofErr w:type="spellStart"/>
            <w:r>
              <w:rPr>
                <w:rFonts w:cs="Times"/>
                <w:i/>
                <w:lang w:val="en-US" w:eastAsia="ko-KR"/>
              </w:rPr>
              <w:t>SPCell</w:t>
            </w:r>
            <w:proofErr w:type="spellEnd"/>
            <w:r>
              <w:rPr>
                <w:rFonts w:cs="Times"/>
                <w:i/>
                <w:lang w:val="en-US" w:eastAsia="ko-KR"/>
              </w:rPr>
              <w:t xml:space="preserve"> / PUCCH SCell to overlap with a PUCCH slot with HARQ-ACK of the same or different PHY priority on the dynamically indicated alternative PUCCH cell.</w:t>
            </w:r>
          </w:p>
          <w:p w14:paraId="0FD72998" w14:textId="77777777" w:rsidR="00BC21B4" w:rsidRDefault="00BC21B4" w:rsidP="007F298B">
            <w:pPr>
              <w:numPr>
                <w:ilvl w:val="0"/>
                <w:numId w:val="11"/>
              </w:numPr>
              <w:spacing w:after="0"/>
              <w:rPr>
                <w:rFonts w:cs="Times"/>
                <w:i/>
                <w:iCs/>
                <w:lang w:val="en-US" w:eastAsia="ko-KR"/>
              </w:rPr>
            </w:pPr>
            <w:r>
              <w:rPr>
                <w:rFonts w:cs="Times"/>
                <w:i/>
                <w:iCs/>
                <w:lang w:val="en-US" w:eastAsia="ko-KR"/>
              </w:rPr>
              <w:t>The slot full of DL symbols can’t be regarded as a PUCCH slot.</w:t>
            </w:r>
          </w:p>
          <w:p w14:paraId="183B03DA" w14:textId="77777777" w:rsidR="00BC21B4" w:rsidRDefault="00BC21B4" w:rsidP="00053D2C">
            <w:pPr>
              <w:spacing w:after="0"/>
              <w:rPr>
                <w:sz w:val="22"/>
                <w:szCs w:val="22"/>
                <w:lang w:eastAsia="zh-CN"/>
              </w:rPr>
            </w:pPr>
          </w:p>
        </w:tc>
      </w:tr>
    </w:tbl>
    <w:p w14:paraId="0F9A25B0" w14:textId="77777777" w:rsidR="00BC21B4" w:rsidRDefault="00BC21B4" w:rsidP="00BC21B4">
      <w:pPr>
        <w:spacing w:after="0"/>
        <w:rPr>
          <w:sz w:val="22"/>
          <w:szCs w:val="22"/>
          <w:lang w:eastAsia="zh-CN"/>
        </w:rPr>
      </w:pPr>
    </w:p>
    <w:p w14:paraId="3D29FB0E" w14:textId="7AFC86A7" w:rsidR="00BC21B4" w:rsidRDefault="00BC21B4" w:rsidP="002C39C5">
      <w:pPr>
        <w:spacing w:after="0"/>
        <w:rPr>
          <w:b/>
          <w:bCs/>
          <w:lang w:eastAsia="zh-CN"/>
        </w:rPr>
      </w:pPr>
    </w:p>
    <w:p w14:paraId="1294C91C" w14:textId="77777777" w:rsidR="00BC21B4" w:rsidRDefault="00BC21B4" w:rsidP="00BC21B4">
      <w:pPr>
        <w:spacing w:after="0"/>
        <w:rPr>
          <w:b/>
          <w:bCs/>
          <w:lang w:eastAsia="zh-CN"/>
        </w:rPr>
      </w:pPr>
    </w:p>
    <w:p w14:paraId="70F404F2" w14:textId="72D814FD" w:rsidR="00BC21B4" w:rsidRPr="008E6CEE" w:rsidRDefault="00BC21B4"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8</w:t>
      </w:r>
      <w:r>
        <w:rPr>
          <w:rFonts w:ascii="Arial" w:hAnsi="Arial"/>
          <w:sz w:val="32"/>
        </w:rPr>
        <w:t>: Type 1 HARQ-ACK CB with semi-static PUCCH cell switching</w:t>
      </w:r>
    </w:p>
    <w:p w14:paraId="5C6EA695" w14:textId="77777777" w:rsidR="00BC21B4" w:rsidRDefault="00BC21B4" w:rsidP="00BC21B4">
      <w:pPr>
        <w:spacing w:after="0"/>
        <w:rPr>
          <w:sz w:val="22"/>
          <w:szCs w:val="22"/>
          <w:lang w:eastAsia="zh-CN"/>
        </w:rPr>
      </w:pPr>
      <w:r>
        <w:rPr>
          <w:sz w:val="22"/>
          <w:szCs w:val="22"/>
          <w:lang w:eastAsia="zh-CN"/>
        </w:rPr>
        <w:t xml:space="preserve">The following input is provided by </w:t>
      </w:r>
      <w:r w:rsidRPr="00BC21B4">
        <w:rPr>
          <w:sz w:val="22"/>
          <w:szCs w:val="22"/>
          <w:lang w:eastAsia="zh-CN"/>
        </w:rPr>
        <w:t>ZTE in R1-2203188</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BC21B4" w14:paraId="4EB957E2" w14:textId="77777777" w:rsidTr="00053D2C">
        <w:tc>
          <w:tcPr>
            <w:tcW w:w="9629" w:type="dxa"/>
          </w:tcPr>
          <w:p w14:paraId="3275C20A" w14:textId="77777777" w:rsidR="00BC21B4" w:rsidRDefault="00BC21B4" w:rsidP="00BC21B4">
            <w:pPr>
              <w:snapToGrid w:val="0"/>
              <w:spacing w:afterLines="50" w:after="120"/>
              <w:rPr>
                <w:lang w:val="en-US" w:eastAsia="zh-CN"/>
              </w:rPr>
            </w:pPr>
            <w:r>
              <w:rPr>
                <w:rFonts w:hint="eastAsia"/>
                <w:lang w:val="en-US" w:eastAsia="zh-CN"/>
              </w:rPr>
              <w:t>In the RAN1#107b</w:t>
            </w:r>
            <w:r>
              <w:rPr>
                <w:lang w:val="en-US" w:eastAsia="zh-CN"/>
              </w:rPr>
              <w:t>-e</w:t>
            </w:r>
            <w:r>
              <w:rPr>
                <w:rFonts w:hint="eastAsia"/>
                <w:lang w:val="en-US" w:eastAsia="zh-CN"/>
              </w:rPr>
              <w:t xml:space="preserve"> meeting, the following agreements are reached, but no further details are specified for </w:t>
            </w:r>
            <w:r>
              <w:rPr>
                <w:lang w:val="en-US" w:eastAsia="zh-CN"/>
              </w:rPr>
              <w:t>T</w:t>
            </w:r>
            <w:r>
              <w:rPr>
                <w:rFonts w:hint="eastAsia"/>
                <w:lang w:val="en-US" w:eastAsia="zh-CN"/>
              </w:rPr>
              <w:t>ype 1 codebook construction for semi-static PUCCH cell switching.</w:t>
            </w:r>
            <w:r>
              <w:rPr>
                <w:lang w:val="en-US" w:eastAsia="zh-CN"/>
              </w:rPr>
              <w:t xml:space="preserve"> </w:t>
            </w:r>
            <w:r>
              <w:rPr>
                <w:rFonts w:hint="eastAsia"/>
                <w:lang w:val="en-US" w:eastAsia="zh-CN"/>
              </w:rPr>
              <w:t>In this section</w:t>
            </w:r>
            <w:r>
              <w:rPr>
                <w:lang w:val="en-US" w:eastAsia="zh-CN"/>
              </w:rPr>
              <w:t>,</w:t>
            </w:r>
            <w:r>
              <w:rPr>
                <w:rFonts w:hint="eastAsia"/>
                <w:lang w:val="en-US" w:eastAsia="zh-CN"/>
              </w:rPr>
              <w:t xml:space="preserve"> it is further clarified that </w:t>
            </w:r>
            <w:r>
              <w:rPr>
                <w:lang w:val="en-US" w:eastAsia="zh-CN"/>
              </w:rPr>
              <w:t xml:space="preserve">details of </w:t>
            </w:r>
            <w:r>
              <w:rPr>
                <w:rFonts w:hint="eastAsia"/>
                <w:lang w:val="en-US" w:eastAsia="zh-CN"/>
              </w:rPr>
              <w:t xml:space="preserve">the construction of the </w:t>
            </w:r>
            <w:r>
              <w:rPr>
                <w:lang w:val="en-US" w:eastAsia="zh-CN"/>
              </w:rPr>
              <w:t>T</w:t>
            </w:r>
            <w:r>
              <w:rPr>
                <w:rFonts w:hint="eastAsia"/>
                <w:lang w:val="en-US" w:eastAsia="zh-CN"/>
              </w:rPr>
              <w:t>ype 1 HARQ-ACK codebook.</w:t>
            </w:r>
          </w:p>
          <w:tbl>
            <w:tblPr>
              <w:tblStyle w:val="TableGrid"/>
              <w:tblW w:w="0" w:type="auto"/>
              <w:tblLook w:val="04A0" w:firstRow="1" w:lastRow="0" w:firstColumn="1" w:lastColumn="0" w:noHBand="0" w:noVBand="1"/>
            </w:tblPr>
            <w:tblGrid>
              <w:gridCol w:w="9403"/>
            </w:tblGrid>
            <w:tr w:rsidR="00BC21B4" w14:paraId="1C9756F1" w14:textId="77777777" w:rsidTr="00053D2C">
              <w:tc>
                <w:tcPr>
                  <w:tcW w:w="9571" w:type="dxa"/>
                </w:tcPr>
                <w:p w14:paraId="6AA1D15F" w14:textId="77777777" w:rsidR="00BC21B4" w:rsidRDefault="00BC21B4" w:rsidP="00BC21B4">
                  <w:pPr>
                    <w:spacing w:afterLines="50" w:after="120"/>
                    <w:rPr>
                      <w:rFonts w:ascii="Times" w:hAnsi="Times" w:cs="Times"/>
                      <w:color w:val="500050"/>
                      <w:shd w:val="clear" w:color="auto" w:fill="FFFFFF"/>
                      <w:lang w:val="en-US" w:eastAsia="ko-KR"/>
                    </w:rPr>
                  </w:pPr>
                  <w:r>
                    <w:rPr>
                      <w:rFonts w:ascii="Times" w:hAnsi="Times" w:cs="Times"/>
                      <w:b/>
                      <w:bCs/>
                      <w:color w:val="500050"/>
                      <w:shd w:val="clear" w:color="auto" w:fill="00FF00"/>
                      <w:lang w:val="en-US" w:eastAsia="ko-KR"/>
                    </w:rPr>
                    <w:t>Agreement</w:t>
                  </w:r>
                </w:p>
                <w:p w14:paraId="5CEA1E40" w14:textId="77777777" w:rsidR="00BC21B4" w:rsidRDefault="00BC21B4" w:rsidP="00BC21B4">
                  <w:pPr>
                    <w:spacing w:afterLines="50" w:after="120"/>
                    <w:rPr>
                      <w:i/>
                      <w:iCs/>
                      <w:lang w:val="en-US" w:eastAsia="zh-CN"/>
                    </w:rPr>
                  </w:pPr>
                  <w:r>
                    <w:rPr>
                      <w:rFonts w:ascii="Times" w:hAnsi="Times" w:cs="Times"/>
                      <w:bCs/>
                      <w:shd w:val="clear" w:color="auto" w:fill="FFFFFF"/>
                      <w:lang w:val="en-US" w:eastAsia="ko-KR"/>
                    </w:rPr>
                    <w:t xml:space="preserve">For PUCCH cell switching based on semi-static time domain pattern, the Type 1 HARQ-ACK codebook construction is based on the k1 set(s) of the </w:t>
                  </w:r>
                  <w:proofErr w:type="spellStart"/>
                  <w:r>
                    <w:rPr>
                      <w:rFonts w:ascii="Times" w:hAnsi="Times" w:cs="Times"/>
                      <w:bCs/>
                      <w:shd w:val="clear" w:color="auto" w:fill="FFFFFF"/>
                      <w:lang w:val="en-US" w:eastAsia="ko-KR"/>
                    </w:rPr>
                    <w:t>PCell</w:t>
                  </w:r>
                  <w:proofErr w:type="spellEnd"/>
                  <w:r>
                    <w:rPr>
                      <w:rFonts w:ascii="Times" w:hAnsi="Times" w:cs="Times"/>
                      <w:bCs/>
                      <w:shd w:val="clear" w:color="auto" w:fill="FFFFFF"/>
                      <w:lang w:val="en-US" w:eastAsia="ko-KR"/>
                    </w:rPr>
                    <w:t xml:space="preserve"> / </w:t>
                  </w:r>
                  <w:proofErr w:type="spellStart"/>
                  <w:r>
                    <w:rPr>
                      <w:rFonts w:ascii="Times" w:hAnsi="Times" w:cs="Times"/>
                      <w:bCs/>
                      <w:shd w:val="clear" w:color="auto" w:fill="FFFFFF"/>
                      <w:lang w:val="en-US" w:eastAsia="ko-KR"/>
                    </w:rPr>
                    <w:t>SPCell</w:t>
                  </w:r>
                  <w:proofErr w:type="spellEnd"/>
                  <w:r>
                    <w:rPr>
                      <w:rFonts w:ascii="Times" w:hAnsi="Times" w:cs="Times"/>
                      <w:bCs/>
                      <w:shd w:val="clear" w:color="auto" w:fill="FFFFFF"/>
                      <w:lang w:val="en-US" w:eastAsia="ko-KR"/>
                    </w:rPr>
                    <w:t xml:space="preserve"> / PUCCH SCell.</w:t>
                  </w:r>
                </w:p>
              </w:tc>
            </w:tr>
          </w:tbl>
          <w:p w14:paraId="74EF1F48" w14:textId="77777777" w:rsidR="00BC21B4" w:rsidRDefault="00BC21B4" w:rsidP="00BC21B4">
            <w:pPr>
              <w:numPr>
                <w:ilvl w:val="255"/>
                <w:numId w:val="0"/>
              </w:numPr>
              <w:snapToGrid w:val="0"/>
              <w:spacing w:afterLines="50" w:after="120"/>
              <w:rPr>
                <w:lang w:val="en-US" w:eastAsia="zh-CN"/>
              </w:rPr>
            </w:pPr>
            <w:r>
              <w:rPr>
                <w:lang w:val="en-US" w:eastAsia="zh-CN"/>
              </w:rPr>
              <w:t>In the latest TS38.213-h10 specification, the description related to the Type 1 HARQ-ACK codebook construction is as follows.</w:t>
            </w:r>
          </w:p>
          <w:p w14:paraId="14901527" w14:textId="77777777" w:rsidR="00BC21B4" w:rsidRDefault="00BC21B4" w:rsidP="00BC21B4">
            <w:pPr>
              <w:numPr>
                <w:ilvl w:val="255"/>
                <w:numId w:val="0"/>
              </w:numPr>
              <w:snapToGrid w:val="0"/>
              <w:spacing w:afterLines="50" w:after="120"/>
              <w:rPr>
                <w:lang w:val="en-US" w:eastAsia="zh-CN"/>
              </w:rPr>
            </w:pPr>
            <w:r>
              <w:rPr>
                <w:lang w:val="en-US" w:eastAsia="zh-CN"/>
              </w:rPr>
              <w:t>First, a slot for transmitting the Type 1 HARQ-AC</w:t>
            </w:r>
            <w:r>
              <w:rPr>
                <w:rFonts w:hint="eastAsia"/>
                <w:lang w:val="en-US" w:eastAsia="zh-CN"/>
              </w:rPr>
              <w:t>K</w:t>
            </w:r>
            <w:r>
              <w:rPr>
                <w:lang w:val="en-US" w:eastAsia="zh-CN"/>
              </w:rPr>
              <w:t xml:space="preserve"> codebook is assumed and named as slot </w:t>
            </w:r>
            <m:oMath>
              <m:sSub>
                <m:sSubPr>
                  <m:ctrlPr>
                    <w:rPr>
                      <w:rFonts w:ascii="Cambria Math" w:hAnsi="Cambria Math"/>
                      <w:lang w:val="en-US" w:eastAsia="zh-CN"/>
                    </w:rPr>
                  </m:ctrlPr>
                </m:sSubPr>
                <m:e>
                  <m:r>
                    <m:rPr>
                      <m:sty m:val="p"/>
                    </m:rPr>
                    <w:rPr>
                      <w:rFonts w:ascii="Cambria Math" w:hAnsi="Cambria Math"/>
                      <w:lang w:val="en-US" w:eastAsia="zh-CN"/>
                    </w:rPr>
                    <m:t>n</m:t>
                  </m:r>
                </m:e>
                <m:sub>
                  <m:r>
                    <m:rPr>
                      <m:sty m:val="p"/>
                    </m:rPr>
                    <w:rPr>
                      <w:rFonts w:ascii="Cambria Math" w:hAnsi="Cambria Math"/>
                      <w:lang w:val="en-US" w:eastAsia="zh-CN"/>
                    </w:rPr>
                    <m:t>U</m:t>
                  </m:r>
                </m:sub>
              </m:sSub>
            </m:oMath>
            <w:r>
              <w:rPr>
                <w:lang w:val="en-US" w:eastAsia="zh-CN"/>
              </w:rPr>
              <w:t>. The corresponding specification is described below.</w:t>
            </w:r>
          </w:p>
          <w:tbl>
            <w:tblPr>
              <w:tblStyle w:val="TableGrid"/>
              <w:tblW w:w="0" w:type="auto"/>
              <w:tblLook w:val="04A0" w:firstRow="1" w:lastRow="0" w:firstColumn="1" w:lastColumn="0" w:noHBand="0" w:noVBand="1"/>
            </w:tblPr>
            <w:tblGrid>
              <w:gridCol w:w="9403"/>
            </w:tblGrid>
            <w:tr w:rsidR="00BC21B4" w14:paraId="0D78C921" w14:textId="77777777" w:rsidTr="00053D2C">
              <w:tc>
                <w:tcPr>
                  <w:tcW w:w="9571" w:type="dxa"/>
                </w:tcPr>
                <w:p w14:paraId="768846B7" w14:textId="77777777" w:rsidR="00BC21B4" w:rsidRDefault="00BC21B4" w:rsidP="00BC21B4">
                  <w:pPr>
                    <w:rPr>
                      <w:b/>
                      <w:bCs/>
                      <w:sz w:val="22"/>
                      <w:szCs w:val="22"/>
                    </w:rPr>
                  </w:pPr>
                  <w:bookmarkStart w:id="2" w:name="_Toc45699194"/>
                  <w:bookmarkStart w:id="3" w:name="_Toc29899557"/>
                  <w:bookmarkStart w:id="4" w:name="_Toc12021470"/>
                  <w:bookmarkStart w:id="5" w:name="_Toc36498168"/>
                  <w:bookmarkStart w:id="6" w:name="_Toc26719407"/>
                  <w:bookmarkStart w:id="7" w:name="_Toc29894840"/>
                  <w:bookmarkStart w:id="8" w:name="_Toc29899139"/>
                  <w:bookmarkStart w:id="9" w:name="_Ref505248562"/>
                  <w:bookmarkStart w:id="10" w:name="_Toc20311582"/>
                  <w:bookmarkStart w:id="11" w:name="_Toc99993812"/>
                  <w:bookmarkStart w:id="12" w:name="_Toc29917294"/>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650DDA9B" w14:textId="77777777" w:rsidR="00BC21B4" w:rsidRDefault="00BC21B4" w:rsidP="00BC21B4">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w:t>
                  </w:r>
                  <w:r>
                    <w:rPr>
                      <w:rFonts w:cs="Arial"/>
                      <w:highlight w:val="green"/>
                      <w:lang w:eastAsia="zh-CN"/>
                    </w:rPr>
                    <w:t xml:space="preserve">in a PUCCH in slot </w:t>
                  </w:r>
                  <m:oMath>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U</m:t>
                        </m:r>
                      </m:sub>
                    </m:sSub>
                  </m:oMath>
                  <w:r>
                    <w:rPr>
                      <w:rFonts w:cs="Arial"/>
                      <w:highlight w:val="green"/>
                      <w:lang w:eastAsia="zh-CN"/>
                    </w:rPr>
                    <w:t>.</w:t>
                  </w:r>
                  <w:r>
                    <w:rPr>
                      <w:rFonts w:cs="Arial" w:hint="eastAsia"/>
                      <w:lang w:val="en-US" w:eastAsia="zh-CN"/>
                    </w:rPr>
                    <w:t xml:space="preserve"> </w:t>
                  </w:r>
                  <w:r>
                    <w:rPr>
                      <w:rFonts w:cs="Arial"/>
                      <w:lang w:eastAsia="zh-CN"/>
                    </w:rPr>
                    <w:t xml:space="preserve">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14:paraId="5F885D86" w14:textId="77777777" w:rsidR="00BC21B4" w:rsidRDefault="00BC21B4" w:rsidP="00BC21B4">
                  <w:pPr>
                    <w:numPr>
                      <w:ilvl w:val="255"/>
                      <w:numId w:val="0"/>
                    </w:numPr>
                    <w:spacing w:after="0"/>
                    <w:rPr>
                      <w:rFonts w:cs="Times"/>
                      <w:i/>
                      <w:iCs/>
                      <w:lang w:val="en-US" w:eastAsia="zh-CN"/>
                    </w:rPr>
                  </w:pPr>
                  <w:r>
                    <w:rPr>
                      <w:rFonts w:cs="Times" w:hint="eastAsia"/>
                      <w:i/>
                      <w:iCs/>
                      <w:lang w:val="en-US" w:eastAsia="zh-CN"/>
                    </w:rPr>
                    <w:t>......</w:t>
                  </w:r>
                </w:p>
              </w:tc>
            </w:tr>
          </w:tbl>
          <w:p w14:paraId="6DC8BC98" w14:textId="77777777" w:rsidR="00BC21B4" w:rsidRDefault="00BC21B4" w:rsidP="00BC21B4">
            <w:pPr>
              <w:numPr>
                <w:ilvl w:val="255"/>
                <w:numId w:val="0"/>
              </w:numPr>
              <w:snapToGrid w:val="0"/>
              <w:spacing w:afterLines="50" w:after="120"/>
              <w:rPr>
                <w:lang w:val="en-US" w:eastAsia="zh-CN"/>
              </w:rPr>
            </w:pPr>
            <w:r>
              <w:rPr>
                <w:lang w:val="en-US" w:eastAsia="zh-CN"/>
              </w:rPr>
              <w:lastRenderedPageBreak/>
              <w:t>And then, the k1 set for determining the slot</w:t>
            </w:r>
            <w:r>
              <w:rPr>
                <w:rFonts w:hint="eastAsia"/>
                <w:lang w:val="en-US" w:eastAsia="zh-CN"/>
              </w:rPr>
              <w:t>s</w:t>
            </w:r>
            <w:r>
              <w:rPr>
                <w:lang w:val="en-US" w:eastAsia="zh-CN"/>
              </w:rPr>
              <w:t xml:space="preserve"> corresponding to the Type</w:t>
            </w:r>
            <w:r>
              <w:rPr>
                <w:rFonts w:hint="eastAsia"/>
                <w:lang w:val="en-US" w:eastAsia="zh-CN"/>
              </w:rPr>
              <w:t xml:space="preserve"> </w:t>
            </w:r>
            <w:r>
              <w:rPr>
                <w:lang w:val="en-US" w:eastAsia="zh-CN"/>
              </w:rPr>
              <w:t>1 HARQ-ACK codebook is determined. The corresponding specification is described as below.</w:t>
            </w:r>
          </w:p>
          <w:tbl>
            <w:tblPr>
              <w:tblStyle w:val="TableGrid"/>
              <w:tblW w:w="0" w:type="auto"/>
              <w:tblLook w:val="04A0" w:firstRow="1" w:lastRow="0" w:firstColumn="1" w:lastColumn="0" w:noHBand="0" w:noVBand="1"/>
            </w:tblPr>
            <w:tblGrid>
              <w:gridCol w:w="9403"/>
            </w:tblGrid>
            <w:tr w:rsidR="00BC21B4" w14:paraId="61E42859" w14:textId="77777777" w:rsidTr="00053D2C">
              <w:tc>
                <w:tcPr>
                  <w:tcW w:w="9571" w:type="dxa"/>
                </w:tcPr>
                <w:p w14:paraId="48F8099B" w14:textId="77777777" w:rsidR="00BC21B4" w:rsidRDefault="00BC21B4" w:rsidP="00BC21B4">
                  <w:pPr>
                    <w:rPr>
                      <w:b/>
                      <w:bCs/>
                      <w:sz w:val="22"/>
                      <w:szCs w:val="22"/>
                    </w:rPr>
                  </w:pPr>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p>
                <w:p w14:paraId="6E9558D8" w14:textId="77777777" w:rsidR="00BC21B4" w:rsidRDefault="00BC21B4" w:rsidP="00BC21B4">
                  <w:pPr>
                    <w:rPr>
                      <w:lang w:val="en-US" w:eastAsia="zh-CN"/>
                    </w:rPr>
                  </w:pPr>
                  <w:r>
                    <w:rPr>
                      <w:lang w:val="en-US" w:eastAsia="zh-CN"/>
                    </w:rPr>
                    <w:t>......</w:t>
                  </w:r>
                </w:p>
                <w:p w14:paraId="727E58FE" w14:textId="77777777" w:rsidR="00BC21B4" w:rsidRDefault="00BC21B4" w:rsidP="00BC21B4">
                  <w:pPr>
                    <w:pStyle w:val="B1"/>
                  </w:pPr>
                  <w:r>
                    <w:rPr>
                      <w:lang w:eastAsia="zh-CN"/>
                    </w:rPr>
                    <w:t>a)</w:t>
                  </w:r>
                  <w:r>
                    <w:rPr>
                      <w:lang w:eastAsia="zh-CN"/>
                    </w:rPr>
                    <w:tab/>
                    <w:t xml:space="preserve">on </w:t>
                  </w:r>
                  <w:r>
                    <w:rPr>
                      <w:highlight w:val="green"/>
                      <w:lang w:eastAsia="zh-CN"/>
                    </w:rPr>
                    <w:t xml:space="preserve">a set of slot timing values </w:t>
                  </w:r>
                  <m:oMath>
                    <m:sSub>
                      <m:sSubPr>
                        <m:ctrlPr>
                          <w:rPr>
                            <w:rFonts w:ascii="Cambria Math" w:hAnsi="Cambria Math"/>
                            <w:i/>
                            <w:highlight w:val="green"/>
                          </w:rPr>
                        </m:ctrlPr>
                      </m:sSubPr>
                      <m:e>
                        <m:r>
                          <w:rPr>
                            <w:rFonts w:ascii="Cambria Math" w:hAnsi="Cambria Math"/>
                            <w:highlight w:val="green"/>
                          </w:rPr>
                          <m:t>K</m:t>
                        </m:r>
                      </m:e>
                      <m:sub>
                        <m:r>
                          <w:rPr>
                            <w:rFonts w:ascii="Cambria Math" w:hAnsi="Cambria Math"/>
                            <w:highlight w:val="green"/>
                          </w:rPr>
                          <m:t>1</m:t>
                        </m:r>
                      </m:sub>
                    </m:sSub>
                  </m:oMath>
                  <w:r>
                    <w:rPr>
                      <w:highlight w:val="green"/>
                      <w:lang w:eastAsia="zh-CN"/>
                    </w:rPr>
                    <w:t xml:space="preserve"> associated</w:t>
                  </w:r>
                  <w:r>
                    <w:rPr>
                      <w:rFonts w:hint="eastAsia"/>
                      <w:highlight w:val="green"/>
                      <w:lang w:eastAsia="zh-CN"/>
                    </w:rPr>
                    <w:t xml:space="preserve"> with the active </w:t>
                  </w:r>
                  <w:r>
                    <w:rPr>
                      <w:highlight w:val="green"/>
                      <w:lang w:val="en-US" w:eastAsia="zh-CN"/>
                    </w:rPr>
                    <w:t>U</w:t>
                  </w:r>
                  <w:r>
                    <w:rPr>
                      <w:rFonts w:hint="eastAsia"/>
                      <w:highlight w:val="green"/>
                      <w:lang w:eastAsia="zh-CN"/>
                    </w:rPr>
                    <w:t>L BWP</w:t>
                  </w:r>
                  <w:r>
                    <w:rPr>
                      <w:highlight w:val="green"/>
                      <w:lang w:eastAsia="zh-CN"/>
                    </w:rPr>
                    <w:t xml:space="preserve"> </w:t>
                  </w:r>
                  <w:r>
                    <w:rPr>
                      <w:highlight w:val="green"/>
                      <w:lang w:val="en-US" w:eastAsia="zh-CN"/>
                    </w:rPr>
                    <w:t>on the primary cell</w:t>
                  </w:r>
                  <w:r>
                    <w:rPr>
                      <w:lang w:val="en-US" w:eastAsia="zh-CN"/>
                    </w:rPr>
                    <w:t xml:space="preserve"> or, if the PUCCH transmission is indicated by a DCI format to be on the </w:t>
                  </w:r>
                  <w:r>
                    <w:t>PUCCH-</w:t>
                  </w:r>
                  <w:proofErr w:type="spellStart"/>
                  <w:r>
                    <w:t>sSCell</w:t>
                  </w:r>
                  <w:proofErr w:type="spellEnd"/>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w:t>
                  </w:r>
                  <w:proofErr w:type="spellStart"/>
                  <w:r>
                    <w:t>sSCell</w:t>
                  </w:r>
                  <w:proofErr w:type="spellEnd"/>
                </w:p>
                <w:p w14:paraId="7428F24B" w14:textId="77777777" w:rsidR="00BC21B4" w:rsidRDefault="00BC21B4" w:rsidP="00BC21B4">
                  <w:pPr>
                    <w:numPr>
                      <w:ilvl w:val="255"/>
                      <w:numId w:val="0"/>
                    </w:numPr>
                    <w:spacing w:after="0"/>
                    <w:rPr>
                      <w:rFonts w:hAnsi="Cambria Math"/>
                      <w:i/>
                      <w:lang w:val="en-US" w:eastAsia="zh-CN"/>
                    </w:rPr>
                  </w:pPr>
                  <w:r>
                    <w:rPr>
                      <w:rFonts w:hAnsi="Cambria Math" w:hint="eastAsia"/>
                      <w:i/>
                      <w:lang w:val="en-US" w:eastAsia="zh-CN"/>
                    </w:rPr>
                    <w:t>......</w:t>
                  </w:r>
                </w:p>
              </w:tc>
            </w:tr>
          </w:tbl>
          <w:p w14:paraId="08ECB6FA" w14:textId="77777777" w:rsidR="00BC21B4" w:rsidRDefault="00BC21B4" w:rsidP="00BC21B4">
            <w:pPr>
              <w:numPr>
                <w:ilvl w:val="255"/>
                <w:numId w:val="0"/>
              </w:numPr>
              <w:snapToGrid w:val="0"/>
              <w:spacing w:afterLines="50" w:after="120"/>
              <w:rPr>
                <w:lang w:val="en-US" w:eastAsia="zh-CN"/>
              </w:rPr>
            </w:pPr>
            <w:r>
              <w:rPr>
                <w:lang w:val="en-US" w:eastAsia="zh-CN"/>
              </w:rPr>
              <w:t xml:space="preserve">Next, the slots including the PDSCHs corresponding to the Type 1 HARQ-ACK codebook are determined based on the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hAnsi="Cambria Math" w:hint="eastAsia"/>
                <w:lang w:val="en-US" w:eastAsia="zh-CN"/>
              </w:rPr>
              <w:t xml:space="preserve"> </w:t>
            </w:r>
            <w:r>
              <w:rPr>
                <w:lang w:val="en-US" w:eastAsia="zh-CN"/>
              </w:rPr>
              <w:t>and k1 set (</w:t>
            </w:r>
            <w:proofErr w:type="spellStart"/>
            <w:r>
              <w:rPr>
                <w:lang w:val="en-US" w:eastAsia="zh-CN"/>
              </w:rPr>
              <w:t>ie</w:t>
            </w:r>
            <w:proofErr w:type="spellEnd"/>
            <w:r>
              <w:rPr>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lang w:val="en-US" w:eastAsia="zh-CN"/>
              </w:rPr>
              <w:t>-k1). The corresponding specification is described below.</w:t>
            </w:r>
          </w:p>
          <w:tbl>
            <w:tblPr>
              <w:tblStyle w:val="TableGrid"/>
              <w:tblW w:w="0" w:type="auto"/>
              <w:tblLook w:val="04A0" w:firstRow="1" w:lastRow="0" w:firstColumn="1" w:lastColumn="0" w:noHBand="0" w:noVBand="1"/>
            </w:tblPr>
            <w:tblGrid>
              <w:gridCol w:w="9403"/>
            </w:tblGrid>
            <w:tr w:rsidR="00BC21B4" w14:paraId="1D2335D2" w14:textId="77777777" w:rsidTr="00053D2C">
              <w:tc>
                <w:tcPr>
                  <w:tcW w:w="9571" w:type="dxa"/>
                </w:tcPr>
                <w:p w14:paraId="7C3443B9" w14:textId="77777777" w:rsidR="00BC21B4" w:rsidRDefault="00BC21B4" w:rsidP="00BC21B4">
                  <w:pPr>
                    <w:rPr>
                      <w:b/>
                      <w:bCs/>
                      <w:sz w:val="22"/>
                      <w:szCs w:val="22"/>
                    </w:rPr>
                  </w:pPr>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p>
                <w:p w14:paraId="7C17052B" w14:textId="77777777" w:rsidR="00BC21B4" w:rsidRDefault="00BC21B4" w:rsidP="00BC21B4">
                  <w:pPr>
                    <w:rPr>
                      <w:lang w:val="en-US" w:eastAsia="zh-CN"/>
                    </w:rPr>
                  </w:pPr>
                  <w:r>
                    <w:rPr>
                      <w:lang w:val="en-US" w:eastAsia="zh-CN"/>
                    </w:rPr>
                    <w:t>......</w:t>
                  </w:r>
                </w:p>
                <w:p w14:paraId="1A2E314B" w14:textId="77777777" w:rsidR="00BC21B4" w:rsidRDefault="00BC21B4" w:rsidP="00BC21B4">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925C8A8" w14:textId="77777777" w:rsidR="00BC21B4" w:rsidRDefault="00BC21B4" w:rsidP="00BC21B4">
                  <w:pPr>
                    <w:pStyle w:val="B5"/>
                    <w:ind w:left="1421" w:firstLine="0"/>
                    <w:rPr>
                      <w:lang w:eastAsia="zh-CN"/>
                    </w:rPr>
                  </w:pPr>
                  <w:r>
                    <w:rPr>
                      <w:rFonts w:hint="eastAsia"/>
                      <w:lang w:eastAsia="zh-CN"/>
                    </w:rPr>
                    <w:t xml:space="preserve">if </w:t>
                  </w:r>
                  <w:r>
                    <w:rPr>
                      <w:lang w:eastAsia="zh-CN"/>
                    </w:rPr>
                    <w:t xml:space="preserve">the UE is not provided </w:t>
                  </w:r>
                  <w:proofErr w:type="spellStart"/>
                  <w:r>
                    <w:rPr>
                      <w:i/>
                      <w:iCs/>
                      <w:lang w:eastAsia="zh-CN"/>
                    </w:rPr>
                    <w:t>enableTimeDomainHARQ</w:t>
                  </w:r>
                  <w:proofErr w:type="spellEnd"/>
                  <w:r>
                    <w:rPr>
                      <w:i/>
                      <w:iCs/>
                      <w:lang w:eastAsia="zh-CN"/>
                    </w:rPr>
                    <w:t>-Bundling</w:t>
                  </w:r>
                  <w:r>
                    <w:rPr>
                      <w:lang w:eastAsia="zh-CN"/>
                    </w:rPr>
                    <w:t xml:space="preserve"> and is provided </w:t>
                  </w:r>
                  <w:r>
                    <w:rPr>
                      <w:i/>
                      <w:lang w:val="en-US"/>
                    </w:rPr>
                    <w:t>tdd-</w:t>
                  </w:r>
                  <w:r>
                    <w:rPr>
                      <w:i/>
                    </w:rPr>
                    <w:t>UL-DL-</w:t>
                  </w:r>
                  <w:proofErr w:type="spellStart"/>
                  <w:r>
                    <w:rPr>
                      <w:i/>
                      <w:lang w:val="en-US"/>
                    </w:rPr>
                    <w:t>ConfigurationCommon</w:t>
                  </w:r>
                  <w:proofErr w:type="spellEnd"/>
                  <w:r>
                    <w:t xml:space="preserve">, </w:t>
                  </w:r>
                  <w:r>
                    <w:rPr>
                      <w:lang w:eastAsia="zh-CN"/>
                    </w:rPr>
                    <w:t>or</w:t>
                  </w:r>
                  <w:r>
                    <w:t xml:space="preserve"> </w:t>
                  </w:r>
                  <w:r>
                    <w:rPr>
                      <w:i/>
                      <w:lang w:val="en-US"/>
                    </w:rPr>
                    <w:t>tdd-</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w:t>
                  </w:r>
                  <w:r>
                    <w:rPr>
                      <w:highlight w:val="green"/>
                      <w:lang w:val="en-US" w:eastAsia="zh-CN"/>
                    </w:rPr>
                    <w:t xml:space="preserve">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w:t>
                  </w:r>
                  <w:r>
                    <w:rPr>
                      <w:i/>
                      <w:iCs/>
                      <w:lang w:val="en-US"/>
                    </w:rPr>
                    <w:t>PDSCH-</w:t>
                  </w:r>
                  <w:proofErr w:type="spellStart"/>
                  <w:r>
                    <w:rPr>
                      <w:i/>
                      <w:iCs/>
                      <w:lang w:val="en-US"/>
                    </w:rPr>
                    <w:t>TimeDomainResourceAllocationListForMultiPDSCH</w:t>
                  </w:r>
                  <w:proofErr w:type="spellEnd"/>
                  <w:r>
                    <w:rPr>
                      <w:lang w:val="en-US"/>
                    </w:rPr>
                    <w:t xml:space="preserve"> 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w:t>
                  </w:r>
                  <w:r>
                    <w:rPr>
                      <w:lang w:eastAsia="zh-CN"/>
                    </w:rPr>
                    <w:t xml:space="preserve">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98FE0FF" w14:textId="77777777" w:rsidR="00BC21B4" w:rsidRDefault="00BC21B4" w:rsidP="00BC21B4">
                  <w:pPr>
                    <w:pStyle w:val="B5"/>
                    <w:ind w:firstLine="3"/>
                    <w:rPr>
                      <w:lang w:eastAsia="zh-CN"/>
                    </w:rPr>
                  </w:pPr>
                  <m:oMath>
                    <m:r>
                      <w:rPr>
                        <w:rFonts w:ascii="Cambria Math" w:hAnsi="Cambria Math"/>
                      </w:rPr>
                      <m:t>R=R\r</m:t>
                    </m:r>
                  </m:oMath>
                  <w:r>
                    <w:t>;</w:t>
                  </w:r>
                </w:p>
                <w:p w14:paraId="5FB77C2A" w14:textId="77777777" w:rsidR="00BC21B4" w:rsidRDefault="00BC21B4" w:rsidP="00BC21B4">
                  <w:pPr>
                    <w:numPr>
                      <w:ilvl w:val="255"/>
                      <w:numId w:val="0"/>
                    </w:numPr>
                    <w:snapToGrid w:val="0"/>
                    <w:spacing w:afterLines="50" w:after="120"/>
                    <w:rPr>
                      <w:lang w:val="en-US" w:eastAsia="zh-CN"/>
                    </w:rPr>
                  </w:pPr>
                  <w:r>
                    <w:rPr>
                      <w:rFonts w:hint="eastAsia"/>
                      <w:lang w:val="en-US" w:eastAsia="zh-CN"/>
                    </w:rPr>
                    <w:t>......</w:t>
                  </w:r>
                </w:p>
              </w:tc>
            </w:tr>
          </w:tbl>
          <w:p w14:paraId="6AD4759B" w14:textId="77777777" w:rsidR="00BC21B4" w:rsidRDefault="00BC21B4" w:rsidP="00BC21B4">
            <w:pPr>
              <w:numPr>
                <w:ilvl w:val="255"/>
                <w:numId w:val="0"/>
              </w:numPr>
              <w:snapToGrid w:val="0"/>
              <w:spacing w:afterLines="50" w:after="120"/>
              <w:rPr>
                <w:lang w:val="en-US" w:eastAsia="zh-CN"/>
              </w:rPr>
            </w:pPr>
            <w:r>
              <w:rPr>
                <w:lang w:val="en-US" w:eastAsia="zh-CN"/>
              </w:rPr>
              <w:t xml:space="preserve">In order to perform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-k1,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and slot</w:t>
            </w:r>
            <w:r>
              <w:rPr>
                <w:rFonts w:hint="eastAsia"/>
                <w:lang w:val="en-US" w:eastAsia="zh-CN"/>
              </w:rPr>
              <w:t>s</w:t>
            </w:r>
            <w:r>
              <w:rPr>
                <w:lang w:val="en-US" w:eastAsia="zh-CN"/>
              </w:rPr>
              <w:t xml:space="preserve"> </w:t>
            </w:r>
            <w:r>
              <w:rPr>
                <w:rFonts w:hint="eastAsia"/>
                <w:lang w:val="en-US" w:eastAsia="zh-CN"/>
              </w:rPr>
              <w:t xml:space="preserve">in </w:t>
            </w:r>
            <w:r>
              <w:rPr>
                <w:lang w:val="en-US" w:eastAsia="zh-CN"/>
              </w:rPr>
              <w:t xml:space="preserve">the </w:t>
            </w:r>
            <w:r>
              <w:rPr>
                <w:rFonts w:hint="eastAsia"/>
                <w:lang w:val="en-US" w:eastAsia="zh-CN"/>
              </w:rPr>
              <w:t xml:space="preserve">cell </w:t>
            </w:r>
            <w:r>
              <w:rPr>
                <w:lang w:val="en-US" w:eastAsia="zh-CN"/>
              </w:rPr>
              <w:t>corresponding to k1</w:t>
            </w:r>
            <w:r>
              <w:rPr>
                <w:rFonts w:hint="eastAsia"/>
                <w:lang w:val="en-US" w:eastAsia="zh-CN"/>
              </w:rPr>
              <w:t xml:space="preserve"> set </w:t>
            </w:r>
            <w:r>
              <w:rPr>
                <w:lang w:val="en-US" w:eastAsia="zh-CN"/>
              </w:rPr>
              <w:t xml:space="preserve">should have the same slot length, e.g., </w:t>
            </w:r>
            <w:r>
              <w:rPr>
                <w:rFonts w:hint="eastAsia"/>
                <w:lang w:val="en-US" w:eastAsia="zh-CN"/>
              </w:rPr>
              <w:t xml:space="preserve">in the current specification, </w:t>
            </w:r>
            <w:r>
              <w:rPr>
                <w:lang w:val="en-US" w:eastAsia="zh-CN"/>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rFonts w:hAnsi="Cambria Math" w:hint="eastAsia"/>
                <w:lang w:val="en-US" w:eastAsia="zh-CN"/>
              </w:rPr>
              <w:t xml:space="preserve"> </w:t>
            </w:r>
            <w:r>
              <w:rPr>
                <w:lang w:val="en-US" w:eastAsia="zh-CN"/>
              </w:rPr>
              <w:t>and k1</w:t>
            </w:r>
            <w:r>
              <w:rPr>
                <w:rFonts w:hint="eastAsia"/>
                <w:lang w:val="en-US" w:eastAsia="zh-CN"/>
              </w:rPr>
              <w:t xml:space="preserve"> set</w:t>
            </w:r>
            <w:r>
              <w:rPr>
                <w:lang w:val="en-US" w:eastAsia="zh-CN"/>
              </w:rPr>
              <w:t xml:space="preserve"> </w:t>
            </w:r>
            <w:r>
              <w:rPr>
                <w:rFonts w:hint="eastAsia"/>
                <w:lang w:val="en-US" w:eastAsia="zh-CN"/>
              </w:rPr>
              <w:t>are</w:t>
            </w:r>
            <w:r>
              <w:rPr>
                <w:lang w:val="en-US" w:eastAsia="zh-CN"/>
              </w:rPr>
              <w:t xml:space="preserve"> mapped to the same </w:t>
            </w:r>
            <w:r>
              <w:rPr>
                <w:rFonts w:hint="eastAsia"/>
                <w:lang w:val="en-US" w:eastAsia="zh-CN"/>
              </w:rPr>
              <w:t xml:space="preserve">cell (e.g., </w:t>
            </w:r>
            <w:proofErr w:type="spellStart"/>
            <w:r>
              <w:rPr>
                <w:rFonts w:hint="eastAsia"/>
                <w:lang w:val="en-US" w:eastAsia="zh-CN"/>
              </w:rPr>
              <w:t>PCell</w:t>
            </w:r>
            <w:proofErr w:type="spellEnd"/>
            <w:r>
              <w:rPr>
                <w:rFonts w:hint="eastAsia"/>
                <w:lang w:val="en-US" w:eastAsia="zh-CN"/>
              </w:rPr>
              <w:t xml:space="preserve"> )</w:t>
            </w:r>
            <w:r>
              <w:rPr>
                <w:lang w:val="en-US" w:eastAsia="zh-CN"/>
              </w:rPr>
              <w:t xml:space="preserve"> in</w:t>
            </w:r>
            <w:r>
              <w:rPr>
                <w:rFonts w:hint="eastAsia"/>
                <w:lang w:val="en-US" w:eastAsia="zh-CN"/>
              </w:rPr>
              <w:t xml:space="preserve"> </w:t>
            </w:r>
            <w:r>
              <w:rPr>
                <w:lang w:val="en-US" w:eastAsia="zh-CN"/>
              </w:rPr>
              <w:t xml:space="preserve">where the HARQ-ACK PUCCH is located. </w:t>
            </w:r>
            <w:r>
              <w:rPr>
                <w:rFonts w:hint="eastAsia"/>
                <w:lang w:val="en-US" w:eastAsia="zh-CN"/>
              </w:rPr>
              <w:t xml:space="preserve">Then </w:t>
            </w:r>
            <w:r>
              <w:rPr>
                <w:lang w:val="en-US" w:eastAsia="zh-CN"/>
              </w:rPr>
              <w:t xml:space="preserve"> </w:t>
            </w:r>
            <m:oMath>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oMath>
            <w:r>
              <w:rPr>
                <w:rFonts w:hAnsi="Cambria Math" w:hint="eastAsia"/>
                <w:lang w:val="en-US" w:eastAsia="zh-CN"/>
              </w:rPr>
              <w:t xml:space="preserve"> </w:t>
            </w:r>
            <w:r>
              <w:rPr>
                <w:lang w:val="en-US" w:eastAsia="zh-CN"/>
              </w:rPr>
              <w:t xml:space="preserve">is performed </w:t>
            </w:r>
            <w:r>
              <w:rPr>
                <w:rFonts w:hint="eastAsia"/>
                <w:lang w:val="en-US" w:eastAsia="zh-CN"/>
              </w:rPr>
              <w:t xml:space="preserve">for the determined slots according to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-k1 </w:t>
            </w:r>
            <w:r>
              <w:rPr>
                <w:rFonts w:hint="eastAsia"/>
                <w:lang w:val="en-US" w:eastAsia="zh-CN"/>
              </w:rPr>
              <w:t>i</w:t>
            </w:r>
            <w:r>
              <w:rPr>
                <w:lang w:val="en-US" w:eastAsia="zh-CN"/>
              </w:rPr>
              <w:t>f the SCS corresponding to the slot in where the PDSCH is located is different from the SCS corresponding to the slot where the PUCCH is located.</w:t>
            </w:r>
          </w:p>
          <w:p w14:paraId="73B09D9D" w14:textId="77777777" w:rsidR="00BC21B4" w:rsidRDefault="00BC21B4" w:rsidP="00BC21B4">
            <w:pPr>
              <w:numPr>
                <w:ilvl w:val="255"/>
                <w:numId w:val="0"/>
              </w:numPr>
              <w:snapToGrid w:val="0"/>
              <w:spacing w:afterLines="50" w:after="120"/>
              <w:rPr>
                <w:lang w:val="en-US" w:eastAsia="zh-CN"/>
              </w:rPr>
            </w:pPr>
            <w:r>
              <w:rPr>
                <w:lang w:val="en-US" w:eastAsia="zh-CN"/>
              </w:rPr>
              <w:t xml:space="preserve">But in the case where both semi-static PUCCH cell switching and Type-1 HARQ-ACK codebook are configured, if a Type-1 HARQ-ACK codebook is to be generated and transmitted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of PUCCH sSCell</w:t>
            </w:r>
            <w:r>
              <w:rPr>
                <w:rFonts w:hint="eastAsia"/>
                <w:lang w:val="en-US" w:eastAsia="zh-CN"/>
              </w:rPr>
              <w:t>,</w:t>
            </w:r>
            <w:r>
              <w:rPr>
                <w:lang w:val="en-US" w:eastAsia="zh-CN"/>
              </w:rPr>
              <w:t xml:space="preserve"> then the following issues need to be clarified in the above conditions. </w:t>
            </w:r>
          </w:p>
          <w:p w14:paraId="599B75DD" w14:textId="77777777" w:rsidR="00BC21B4" w:rsidRDefault="00BC21B4" w:rsidP="00BC21B4">
            <w:pPr>
              <w:numPr>
                <w:ilvl w:val="255"/>
                <w:numId w:val="0"/>
              </w:numPr>
              <w:snapToGrid w:val="0"/>
              <w:spacing w:afterLines="50" w:after="120"/>
              <w:rPr>
                <w:bCs/>
                <w:shd w:val="clear" w:color="auto" w:fill="FFFFFF"/>
                <w:lang w:val="en-US" w:eastAsia="zh-CN"/>
              </w:rPr>
            </w:pPr>
            <w:r>
              <w:rPr>
                <w:bCs/>
                <w:shd w:val="clear" w:color="auto" w:fill="FFFFFF"/>
                <w:lang w:val="en-US" w:eastAsia="ko-KR"/>
              </w:rPr>
              <w:t>According to the previous agreement, in the above case,</w:t>
            </w:r>
            <w:r>
              <w:rPr>
                <w:bCs/>
                <w:shd w:val="clear" w:color="auto" w:fill="FFFFFF"/>
                <w:lang w:val="en-US" w:eastAsia="zh-CN"/>
              </w:rPr>
              <w:t xml:space="preserve"> f</w:t>
            </w:r>
            <w:r>
              <w:rPr>
                <w:bCs/>
                <w:shd w:val="clear" w:color="auto" w:fill="FFFFFF"/>
                <w:lang w:val="en-US" w:eastAsia="ko-KR"/>
              </w:rPr>
              <w:t>or PUCCH cell switching based on semi-static time domain pattern, the Type</w:t>
            </w:r>
            <w:r>
              <w:rPr>
                <w:bCs/>
                <w:shd w:val="clear" w:color="auto" w:fill="FFFFFF"/>
                <w:lang w:val="en-US" w:eastAsia="zh-CN"/>
              </w:rPr>
              <w:t>-</w:t>
            </w:r>
            <w:r>
              <w:rPr>
                <w:bCs/>
                <w:shd w:val="clear" w:color="auto" w:fill="FFFFFF"/>
                <w:lang w:val="en-US" w:eastAsia="ko-KR"/>
              </w:rPr>
              <w:t xml:space="preserve">1 HARQ-ACK codebook construction is based on the k1 set of the </w:t>
            </w:r>
            <w:proofErr w:type="spellStart"/>
            <w:r>
              <w:rPr>
                <w:bCs/>
                <w:shd w:val="clear" w:color="auto" w:fill="FFFFFF"/>
                <w:lang w:val="en-US" w:eastAsia="ko-KR"/>
              </w:rPr>
              <w:t>PCell</w:t>
            </w:r>
            <w:proofErr w:type="spellEnd"/>
            <w:r>
              <w:rPr>
                <w:bCs/>
                <w:shd w:val="clear" w:color="auto" w:fill="FFFFFF"/>
                <w:lang w:val="en-US" w:eastAsia="ko-KR"/>
              </w:rPr>
              <w:t xml:space="preserve"> / </w:t>
            </w:r>
            <w:proofErr w:type="spellStart"/>
            <w:r>
              <w:rPr>
                <w:bCs/>
                <w:shd w:val="clear" w:color="auto" w:fill="FFFFFF"/>
                <w:lang w:val="en-US" w:eastAsia="ko-KR"/>
              </w:rPr>
              <w:t>SPCell</w:t>
            </w:r>
            <w:proofErr w:type="spellEnd"/>
            <w:r>
              <w:rPr>
                <w:bCs/>
                <w:shd w:val="clear" w:color="auto" w:fill="FFFFFF"/>
                <w:lang w:val="en-US" w:eastAsia="ko-KR"/>
              </w:rPr>
              <w:t xml:space="preserve"> / PUCCH </w:t>
            </w:r>
            <w:proofErr w:type="spellStart"/>
            <w:r>
              <w:rPr>
                <w:bCs/>
                <w:shd w:val="clear" w:color="auto" w:fill="FFFFFF"/>
                <w:lang w:val="en-US" w:eastAsia="ko-KR"/>
              </w:rPr>
              <w:t>Scell</w:t>
            </w:r>
            <w:proofErr w:type="spellEnd"/>
            <w:r>
              <w:rPr>
                <w:bCs/>
                <w:shd w:val="clear" w:color="auto" w:fill="FFFFFF"/>
                <w:lang w:val="en-US" w:eastAsia="ko-KR"/>
              </w:rPr>
              <w:t>,</w:t>
            </w:r>
            <w:r>
              <w:rPr>
                <w:bCs/>
                <w:shd w:val="clear" w:color="auto" w:fill="FFFFFF"/>
                <w:lang w:val="en-US" w:eastAsia="zh-CN"/>
              </w:rPr>
              <w:t xml:space="preserve"> i.e., the slot corresponding to the determined k1 set is the slot of the </w:t>
            </w:r>
            <w:proofErr w:type="spellStart"/>
            <w:r>
              <w:rPr>
                <w:bCs/>
                <w:shd w:val="clear" w:color="auto" w:fill="FFFFFF"/>
                <w:lang w:val="en-US" w:eastAsia="zh-CN"/>
              </w:rPr>
              <w:t>PCell</w:t>
            </w:r>
            <w:proofErr w:type="spellEnd"/>
            <w:r>
              <w:rPr>
                <w:bCs/>
                <w:shd w:val="clear" w:color="auto" w:fill="FFFFFF"/>
                <w:lang w:val="en-US" w:eastAsia="ko-KR"/>
              </w:rPr>
              <w:t xml:space="preserve"> / </w:t>
            </w:r>
            <w:proofErr w:type="spellStart"/>
            <w:r>
              <w:rPr>
                <w:bCs/>
                <w:shd w:val="clear" w:color="auto" w:fill="FFFFFF"/>
                <w:lang w:val="en-US" w:eastAsia="ko-KR"/>
              </w:rPr>
              <w:t>SPCell</w:t>
            </w:r>
            <w:proofErr w:type="spellEnd"/>
            <w:r>
              <w:rPr>
                <w:bCs/>
                <w:shd w:val="clear" w:color="auto" w:fill="FFFFFF"/>
                <w:lang w:val="en-US" w:eastAsia="ko-KR"/>
              </w:rPr>
              <w:t xml:space="preserve"> / PUCCH SCell.</w:t>
            </w:r>
            <w:r>
              <w:rPr>
                <w:bCs/>
                <w:shd w:val="clear" w:color="auto" w:fill="FFFFFF"/>
                <w:lang w:val="en-US" w:eastAsia="zh-CN"/>
              </w:rPr>
              <w:t xml:space="preserve"> While a PUCCH for transmitting the Type-1 HARQ-ACK codebook is transmitted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bCs/>
                <w:shd w:val="clear" w:color="auto" w:fill="FFFFFF"/>
                <w:lang w:val="en-US" w:eastAsia="zh-CN"/>
              </w:rPr>
              <w:t xml:space="preserve"> in the PUCCH sSCell, i.e., the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w:t>
            </w:r>
            <w:r>
              <w:rPr>
                <w:bCs/>
                <w:shd w:val="clear" w:color="auto" w:fill="FFFFFF"/>
                <w:lang w:val="en-US" w:eastAsia="zh-CN"/>
              </w:rPr>
              <w:t xml:space="preserve">is the slot of the PUCCH </w:t>
            </w:r>
            <w:proofErr w:type="spellStart"/>
            <w:r>
              <w:rPr>
                <w:bCs/>
                <w:shd w:val="clear" w:color="auto" w:fill="FFFFFF"/>
                <w:lang w:val="en-US" w:eastAsia="zh-CN"/>
              </w:rPr>
              <w:t>sSCell</w:t>
            </w:r>
            <w:proofErr w:type="spellEnd"/>
            <w:r>
              <w:rPr>
                <w:bCs/>
                <w:shd w:val="clear" w:color="auto" w:fill="FFFFFF"/>
                <w:lang w:val="en-US" w:eastAsia="zh-CN"/>
              </w:rPr>
              <w:t>.</w:t>
            </w:r>
            <w:r>
              <w:rPr>
                <w:rFonts w:hint="eastAsia"/>
                <w:bCs/>
                <w:shd w:val="clear" w:color="auto" w:fill="FFFFFF"/>
                <w:lang w:val="en-US" w:eastAsia="zh-CN"/>
              </w:rPr>
              <w:t xml:space="preserve"> </w:t>
            </w:r>
            <w:r>
              <w:rPr>
                <w:bCs/>
                <w:shd w:val="clear" w:color="auto" w:fill="FFFFFF"/>
                <w:lang w:val="en-US" w:eastAsia="zh-CN"/>
              </w:rPr>
              <w:t xml:space="preserve">In the case that </w:t>
            </w:r>
            <w:proofErr w:type="spellStart"/>
            <w:r>
              <w:rPr>
                <w:bCs/>
                <w:shd w:val="clear" w:color="auto" w:fill="FFFFFF"/>
                <w:lang w:val="en-US" w:eastAsia="zh-CN"/>
              </w:rPr>
              <w:t>PCell</w:t>
            </w:r>
            <w:proofErr w:type="spellEnd"/>
            <w:r>
              <w:rPr>
                <w:bCs/>
                <w:shd w:val="clear" w:color="auto" w:fill="FFFFFF"/>
                <w:lang w:val="en-US" w:eastAsia="zh-CN"/>
              </w:rPr>
              <w:t>/</w:t>
            </w:r>
            <w:proofErr w:type="spellStart"/>
            <w:r>
              <w:rPr>
                <w:bCs/>
                <w:shd w:val="clear" w:color="auto" w:fill="FFFFFF"/>
                <w:lang w:val="en-US" w:eastAsia="zh-CN"/>
              </w:rPr>
              <w:t>SPCell</w:t>
            </w:r>
            <w:proofErr w:type="spellEnd"/>
            <w:r>
              <w:rPr>
                <w:bCs/>
                <w:shd w:val="clear" w:color="auto" w:fill="FFFFFF"/>
                <w:lang w:val="en-US" w:eastAsia="zh-CN"/>
              </w:rPr>
              <w:t xml:space="preserve">/PUCCH SCell and PUCCH </w:t>
            </w:r>
            <w:proofErr w:type="spellStart"/>
            <w:r>
              <w:rPr>
                <w:bCs/>
                <w:shd w:val="clear" w:color="auto" w:fill="FFFFFF"/>
                <w:lang w:val="en-US" w:eastAsia="zh-CN"/>
              </w:rPr>
              <w:t>sSCell</w:t>
            </w:r>
            <w:proofErr w:type="spellEnd"/>
            <w:r>
              <w:rPr>
                <w:bCs/>
                <w:shd w:val="clear" w:color="auto" w:fill="FFFFFF"/>
                <w:lang w:val="en-US" w:eastAsia="zh-CN"/>
              </w:rPr>
              <w:t xml:space="preserve"> are configured for PUCCH cell switching, the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bCs/>
                <w:shd w:val="clear" w:color="auto" w:fill="FFFFFF"/>
                <w:lang w:val="en-US" w:eastAsia="zh-CN"/>
              </w:rPr>
              <w:t xml:space="preserve">-k1 cannot be executed because the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w:t>
            </w:r>
            <w:r>
              <w:rPr>
                <w:bCs/>
                <w:shd w:val="clear" w:color="auto" w:fill="FFFFFF"/>
                <w:lang w:val="en-US" w:eastAsia="zh-CN"/>
              </w:rPr>
              <w:t xml:space="preserve">for transmitting PUCCH and the slot corresponding to the k1 set of </w:t>
            </w:r>
            <w:proofErr w:type="spellStart"/>
            <w:r>
              <w:rPr>
                <w:bCs/>
                <w:shd w:val="clear" w:color="auto" w:fill="FFFFFF"/>
                <w:lang w:val="en-US" w:eastAsia="zh-CN"/>
              </w:rPr>
              <w:t>PCell</w:t>
            </w:r>
            <w:proofErr w:type="spellEnd"/>
            <w:r>
              <w:rPr>
                <w:bCs/>
                <w:shd w:val="clear" w:color="auto" w:fill="FFFFFF"/>
                <w:lang w:val="en-US" w:eastAsia="zh-CN"/>
              </w:rPr>
              <w:t xml:space="preserve"> </w:t>
            </w:r>
            <w:r>
              <w:rPr>
                <w:bCs/>
                <w:shd w:val="clear" w:color="auto" w:fill="FFFFFF"/>
                <w:lang w:val="en-US" w:eastAsia="ko-KR"/>
              </w:rPr>
              <w:t xml:space="preserve">/ </w:t>
            </w:r>
            <w:proofErr w:type="spellStart"/>
            <w:r>
              <w:rPr>
                <w:bCs/>
                <w:shd w:val="clear" w:color="auto" w:fill="FFFFFF"/>
                <w:lang w:val="en-US" w:eastAsia="ko-KR"/>
              </w:rPr>
              <w:t>SPCell</w:t>
            </w:r>
            <w:proofErr w:type="spellEnd"/>
            <w:r>
              <w:rPr>
                <w:bCs/>
                <w:shd w:val="clear" w:color="auto" w:fill="FFFFFF"/>
                <w:lang w:val="en-US" w:eastAsia="ko-KR"/>
              </w:rPr>
              <w:t xml:space="preserve"> / PUCCH SCell</w:t>
            </w:r>
            <w:r>
              <w:rPr>
                <w:bCs/>
                <w:shd w:val="clear" w:color="auto" w:fill="FFFFFF"/>
                <w:lang w:val="en-US" w:eastAsia="zh-CN"/>
              </w:rPr>
              <w:t xml:space="preserve"> are not in the same cell. The issue is more serious when the </w:t>
            </w:r>
            <w:proofErr w:type="spellStart"/>
            <w:r>
              <w:rPr>
                <w:bCs/>
                <w:shd w:val="clear" w:color="auto" w:fill="FFFFFF"/>
                <w:lang w:val="en-US" w:eastAsia="zh-CN"/>
              </w:rPr>
              <w:t>PCell</w:t>
            </w:r>
            <w:proofErr w:type="spellEnd"/>
            <w:r>
              <w:rPr>
                <w:bCs/>
                <w:shd w:val="clear" w:color="auto" w:fill="FFFFFF"/>
                <w:lang w:val="en-US" w:eastAsia="zh-CN"/>
              </w:rPr>
              <w:t>/</w:t>
            </w:r>
            <w:proofErr w:type="spellStart"/>
            <w:r>
              <w:rPr>
                <w:bCs/>
                <w:shd w:val="clear" w:color="auto" w:fill="FFFFFF"/>
                <w:lang w:val="en-US" w:eastAsia="zh-CN"/>
              </w:rPr>
              <w:t>SPCell</w:t>
            </w:r>
            <w:proofErr w:type="spellEnd"/>
            <w:r>
              <w:rPr>
                <w:bCs/>
                <w:shd w:val="clear" w:color="auto" w:fill="FFFFFF"/>
                <w:lang w:val="en-US" w:eastAsia="zh-CN"/>
              </w:rPr>
              <w:t xml:space="preserve">/PUCCH SCell and PUCCH </w:t>
            </w:r>
            <w:proofErr w:type="spellStart"/>
            <w:r>
              <w:rPr>
                <w:bCs/>
                <w:shd w:val="clear" w:color="auto" w:fill="FFFFFF"/>
                <w:lang w:val="en-US" w:eastAsia="zh-CN"/>
              </w:rPr>
              <w:t>sSCell</w:t>
            </w:r>
            <w:proofErr w:type="spellEnd"/>
            <w:r>
              <w:rPr>
                <w:bCs/>
                <w:shd w:val="clear" w:color="auto" w:fill="FFFFFF"/>
                <w:lang w:val="en-US" w:eastAsia="zh-CN"/>
              </w:rPr>
              <w:t xml:space="preserve"> have different slot length.</w:t>
            </w:r>
          </w:p>
          <w:p w14:paraId="3C05736E" w14:textId="77777777" w:rsidR="00BC21B4" w:rsidRDefault="00BC21B4" w:rsidP="00BC21B4">
            <w:pPr>
              <w:numPr>
                <w:ilvl w:val="255"/>
                <w:numId w:val="0"/>
              </w:numPr>
              <w:snapToGrid w:val="0"/>
              <w:spacing w:afterLines="50" w:after="120"/>
              <w:rPr>
                <w:bCs/>
                <w:shd w:val="clear" w:color="auto" w:fill="FFFFFF"/>
                <w:lang w:val="en-US" w:eastAsia="zh-CN"/>
              </w:rPr>
            </w:pPr>
            <w:r>
              <w:rPr>
                <w:bCs/>
                <w:shd w:val="clear" w:color="auto" w:fill="FFFFFF"/>
                <w:lang w:val="en-US" w:eastAsia="zh-CN"/>
              </w:rPr>
              <w:t xml:space="preserve">Based on the above analysis, the slot </w:t>
            </w:r>
            <m:oMath>
              <m:sSub>
                <m:sSubPr>
                  <m:ctrlPr>
                    <w:rPr>
                      <w:rFonts w:ascii="Cambria Math" w:hAnsi="Cambria Math"/>
                      <w:bCs/>
                      <w:i/>
                      <w:iCs/>
                      <w:shd w:val="clear" w:color="auto" w:fill="FFFFFF"/>
                      <w:lang w:val="en-US" w:eastAsia="zh-CN"/>
                    </w:rPr>
                  </m:ctrlPr>
                </m:sSubPr>
                <m:e>
                  <m:r>
                    <w:rPr>
                      <w:rFonts w:ascii="Cambria Math" w:hAnsi="Cambria Math" w:hint="eastAsia"/>
                      <w:shd w:val="clear" w:color="auto" w:fill="FFFFFF"/>
                      <w:lang w:val="en-US" w:eastAsia="zh-CN"/>
                    </w:rPr>
                    <m:t>n</m:t>
                  </m:r>
                </m:e>
                <m:sub>
                  <m:r>
                    <w:rPr>
                      <w:rFonts w:ascii="Cambria Math" w:hAnsi="Cambria Math" w:hint="eastAsia"/>
                      <w:shd w:val="clear" w:color="auto" w:fill="FFFFFF"/>
                      <w:lang w:val="en-US" w:eastAsia="zh-CN"/>
                    </w:rPr>
                    <m:t>U</m:t>
                  </m:r>
                </m:sub>
              </m:sSub>
            </m:oMath>
            <w:r>
              <w:rPr>
                <w:bCs/>
                <w:shd w:val="clear" w:color="auto" w:fill="FFFFFF"/>
                <w:lang w:val="en-US" w:eastAsia="zh-CN"/>
              </w:rPr>
              <w:t xml:space="preserve"> should be further clarified in the case of PUCCH cell switching, and can be reinterpreted as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in the </w:t>
            </w:r>
            <w:proofErr w:type="spellStart"/>
            <w:r>
              <w:rPr>
                <w:bCs/>
                <w:shd w:val="clear" w:color="auto" w:fill="FFFFFF"/>
                <w:lang w:val="en-US" w:eastAsia="zh-CN"/>
              </w:rPr>
              <w:t>PCell</w:t>
            </w:r>
            <w:proofErr w:type="spellEnd"/>
            <w:r>
              <w:rPr>
                <w:bCs/>
                <w:shd w:val="clear" w:color="auto" w:fill="FFFFFF"/>
                <w:lang w:val="en-US" w:eastAsia="ko-KR"/>
              </w:rPr>
              <w:t>/</w:t>
            </w:r>
            <w:proofErr w:type="spellStart"/>
            <w:r>
              <w:rPr>
                <w:bCs/>
                <w:shd w:val="clear" w:color="auto" w:fill="FFFFFF"/>
                <w:lang w:val="en-US" w:eastAsia="ko-KR"/>
              </w:rPr>
              <w:t>SPCell</w:t>
            </w:r>
            <w:proofErr w:type="spellEnd"/>
            <w:r>
              <w:rPr>
                <w:bCs/>
                <w:shd w:val="clear" w:color="auto" w:fill="FFFFFF"/>
                <w:lang w:val="en-US" w:eastAsia="ko-KR"/>
              </w:rPr>
              <w:t>/PUCCH SCell</w:t>
            </w:r>
            <w:r>
              <w:rPr>
                <w:bCs/>
                <w:shd w:val="clear" w:color="auto" w:fill="FFFFFF"/>
                <w:lang w:val="en-US" w:eastAsia="zh-CN"/>
              </w:rPr>
              <w:t xml:space="preserve"> which overlaps with the actual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in the PUCCH sSCell in order for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-k1 to be executed. For example,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can be replaced by the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The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is the slot in the </w:t>
            </w:r>
            <w:proofErr w:type="spellStart"/>
            <w:r>
              <w:rPr>
                <w:bCs/>
                <w:shd w:val="clear" w:color="auto" w:fill="FFFFFF"/>
                <w:lang w:val="en-US" w:eastAsia="zh-CN"/>
              </w:rPr>
              <w:t>PCell</w:t>
            </w:r>
            <w:proofErr w:type="spellEnd"/>
            <w:r>
              <w:rPr>
                <w:bCs/>
                <w:shd w:val="clear" w:color="auto" w:fill="FFFFFF"/>
                <w:lang w:val="en-US" w:eastAsia="ko-KR"/>
              </w:rPr>
              <w:t xml:space="preserve"> / </w:t>
            </w:r>
            <w:proofErr w:type="spellStart"/>
            <w:r>
              <w:rPr>
                <w:bCs/>
                <w:shd w:val="clear" w:color="auto" w:fill="FFFFFF"/>
                <w:lang w:val="en-US" w:eastAsia="ko-KR"/>
              </w:rPr>
              <w:t>SPCell</w:t>
            </w:r>
            <w:proofErr w:type="spellEnd"/>
            <w:r>
              <w:rPr>
                <w:bCs/>
                <w:shd w:val="clear" w:color="auto" w:fill="FFFFFF"/>
                <w:lang w:val="en-US" w:eastAsia="ko-KR"/>
              </w:rPr>
              <w:t xml:space="preserve"> / PUCCH SCell</w:t>
            </w:r>
            <w:r>
              <w:rPr>
                <w:bCs/>
                <w:shd w:val="clear" w:color="auto" w:fill="FFFFFF"/>
                <w:lang w:val="en-US" w:eastAsia="zh-CN"/>
              </w:rPr>
              <w:t xml:space="preserve"> that overlaps in time domain with actual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 in the PUCCH sSCell. In this way,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shd w:val="clear" w:color="auto" w:fill="FFFFFF"/>
                <w:lang w:val="en-US" w:eastAsia="zh-CN"/>
              </w:rPr>
              <w:t xml:space="preserve">-k1 can be performed to construct the Type-1 HARQ-ACK codebook since the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r>
                <w:rPr>
                  <w:rFonts w:ascii="Cambria Math" w:hAnsi="Cambria Math"/>
                  <w:shd w:val="clear" w:color="auto" w:fill="FFFFFF"/>
                  <w:lang w:val="en-US" w:eastAsia="zh-CN"/>
                </w:rPr>
                <m:t xml:space="preserve"> </m:t>
              </m:r>
            </m:oMath>
            <w:r>
              <w:rPr>
                <w:bCs/>
                <w:shd w:val="clear" w:color="auto" w:fill="FFFFFF"/>
                <w:lang w:val="en-US" w:eastAsia="zh-CN"/>
              </w:rPr>
              <w:t>and the</w:t>
            </w:r>
            <w:r>
              <w:rPr>
                <w:rFonts w:hint="eastAsia"/>
                <w:bCs/>
                <w:shd w:val="clear" w:color="auto" w:fill="FFFFFF"/>
                <w:lang w:val="en-US" w:eastAsia="zh-CN"/>
              </w:rPr>
              <w:t xml:space="preserve"> </w:t>
            </w:r>
            <w:r>
              <w:rPr>
                <w:bCs/>
                <w:shd w:val="clear" w:color="auto" w:fill="FFFFFF"/>
                <w:lang w:val="en-US" w:eastAsia="zh-CN"/>
              </w:rPr>
              <w:t xml:space="preserve">slot corresponding </w:t>
            </w:r>
            <w:r>
              <w:rPr>
                <w:rFonts w:hint="eastAsia"/>
                <w:bCs/>
                <w:shd w:val="clear" w:color="auto" w:fill="FFFFFF"/>
                <w:lang w:val="en-US" w:eastAsia="zh-CN"/>
              </w:rPr>
              <w:t xml:space="preserve">to </w:t>
            </w:r>
            <w:r>
              <w:rPr>
                <w:bCs/>
                <w:shd w:val="clear" w:color="auto" w:fill="FFFFFF"/>
                <w:lang w:val="en-US" w:eastAsia="zh-CN"/>
              </w:rPr>
              <w:t xml:space="preserve">the k1 set </w:t>
            </w:r>
            <w:r>
              <w:rPr>
                <w:rFonts w:hint="eastAsia"/>
                <w:bCs/>
                <w:shd w:val="clear" w:color="auto" w:fill="FFFFFF"/>
                <w:lang w:val="en-US" w:eastAsia="zh-CN"/>
              </w:rPr>
              <w:t>of</w:t>
            </w:r>
            <w:r>
              <w:rPr>
                <w:bCs/>
                <w:shd w:val="clear" w:color="auto" w:fill="FFFFFF"/>
                <w:lang w:val="en-US" w:eastAsia="zh-CN"/>
              </w:rPr>
              <w:t xml:space="preserve"> </w:t>
            </w:r>
            <w:proofErr w:type="spellStart"/>
            <w:r>
              <w:rPr>
                <w:bCs/>
                <w:shd w:val="clear" w:color="auto" w:fill="FFFFFF"/>
                <w:lang w:val="en-US" w:eastAsia="zh-CN"/>
              </w:rPr>
              <w:t>PCell</w:t>
            </w:r>
            <w:proofErr w:type="spellEnd"/>
            <w:r>
              <w:rPr>
                <w:bCs/>
                <w:shd w:val="clear" w:color="auto" w:fill="FFFFFF"/>
                <w:lang w:val="en-US" w:eastAsia="ko-KR"/>
              </w:rPr>
              <w:t xml:space="preserve"> / </w:t>
            </w:r>
            <w:proofErr w:type="spellStart"/>
            <w:r>
              <w:rPr>
                <w:bCs/>
                <w:shd w:val="clear" w:color="auto" w:fill="FFFFFF"/>
                <w:lang w:val="en-US" w:eastAsia="ko-KR"/>
              </w:rPr>
              <w:t>SPCell</w:t>
            </w:r>
            <w:proofErr w:type="spellEnd"/>
            <w:r>
              <w:rPr>
                <w:bCs/>
                <w:shd w:val="clear" w:color="auto" w:fill="FFFFFF"/>
                <w:lang w:val="en-US" w:eastAsia="ko-KR"/>
              </w:rPr>
              <w:t xml:space="preserve"> / PUCCH SCell</w:t>
            </w:r>
            <w:r>
              <w:rPr>
                <w:rFonts w:hint="eastAsia"/>
                <w:bCs/>
                <w:shd w:val="clear" w:color="auto" w:fill="FFFFFF"/>
                <w:lang w:val="en-US" w:eastAsia="zh-CN"/>
              </w:rPr>
              <w:t xml:space="preserve"> </w:t>
            </w:r>
            <w:r>
              <w:rPr>
                <w:bCs/>
                <w:shd w:val="clear" w:color="auto" w:fill="FFFFFF"/>
                <w:lang w:val="en-US" w:eastAsia="zh-CN"/>
              </w:rPr>
              <w:t xml:space="preserve">are in the same cell and </w:t>
            </w:r>
            <w:r>
              <w:rPr>
                <w:bCs/>
                <w:shd w:val="clear" w:color="auto" w:fill="FFFFFF"/>
                <w:lang w:val="en-US" w:eastAsia="zh-CN"/>
              </w:rPr>
              <w:lastRenderedPageBreak/>
              <w:t>have equal length.</w:t>
            </w:r>
            <w:r>
              <w:rPr>
                <w:rFonts w:hint="eastAsia"/>
                <w:bCs/>
                <w:shd w:val="clear" w:color="auto" w:fill="FFFFFF"/>
                <w:lang w:val="en-US" w:eastAsia="zh-CN"/>
              </w:rPr>
              <w:t xml:space="preserve"> Note: in above case, the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r>
                <w:rPr>
                  <w:rFonts w:ascii="Cambria Math" w:hAnsi="Cambria Math"/>
                  <w:shd w:val="clear" w:color="auto" w:fill="FFFFFF"/>
                  <w:lang w:val="en-US" w:eastAsia="zh-CN"/>
                </w:rPr>
                <m:t xml:space="preserve"> </m:t>
              </m:r>
            </m:oMath>
            <w:r>
              <w:rPr>
                <w:rFonts w:hint="eastAsia"/>
                <w:bCs/>
                <w:shd w:val="clear" w:color="auto" w:fill="FFFFFF"/>
                <w:lang w:val="en-US" w:eastAsia="zh-CN"/>
              </w:rPr>
              <w:t xml:space="preserve">is only used to generate a Type-1 HARQ-ACK codebook, and the actual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r>
                <w:rPr>
                  <w:rFonts w:ascii="Cambria Math" w:hAnsi="Cambria Math"/>
                  <w:shd w:val="clear" w:color="auto" w:fill="FFFFFF"/>
                  <w:lang w:val="en-US" w:eastAsia="zh-CN"/>
                </w:rPr>
                <m:t xml:space="preserve"> </m:t>
              </m:r>
            </m:oMath>
            <w:r>
              <w:rPr>
                <w:rFonts w:hint="eastAsia"/>
                <w:bCs/>
                <w:shd w:val="clear" w:color="auto" w:fill="FFFFFF"/>
                <w:lang w:val="en-US" w:eastAsia="zh-CN"/>
              </w:rPr>
              <w:t>is still used to transmit the Type-1 HARQ-ACK codebook.</w:t>
            </w:r>
          </w:p>
          <w:p w14:paraId="382A1C20" w14:textId="77777777" w:rsidR="00BC21B4" w:rsidRDefault="00BC21B4" w:rsidP="00BC21B4">
            <w:pPr>
              <w:numPr>
                <w:ilvl w:val="255"/>
                <w:numId w:val="0"/>
              </w:numPr>
              <w:snapToGrid w:val="0"/>
              <w:spacing w:afterLines="50" w:after="120"/>
              <w:rPr>
                <w:bCs/>
                <w:shd w:val="clear" w:color="auto" w:fill="FFFFFF"/>
                <w:lang w:val="en-US" w:eastAsia="zh-CN"/>
              </w:rPr>
            </w:pPr>
            <w:r>
              <w:rPr>
                <w:bCs/>
                <w:shd w:val="clear" w:color="auto" w:fill="FFFFFF"/>
                <w:lang w:val="en-US" w:eastAsia="zh-CN"/>
              </w:rPr>
              <w:t xml:space="preserve">The following proposal </w:t>
            </w:r>
            <w:r>
              <w:rPr>
                <w:rFonts w:hint="eastAsia"/>
                <w:bCs/>
                <w:shd w:val="clear" w:color="auto" w:fill="FFFFFF"/>
                <w:lang w:val="en-US" w:eastAsia="zh-CN"/>
              </w:rPr>
              <w:t>is</w:t>
            </w:r>
            <w:r>
              <w:rPr>
                <w:bCs/>
                <w:shd w:val="clear" w:color="auto" w:fill="FFFFFF"/>
                <w:lang w:val="en-US" w:eastAsia="zh-CN"/>
              </w:rPr>
              <w:t xml:space="preserve"> proposed.</w:t>
            </w:r>
          </w:p>
          <w:p w14:paraId="4285D74F" w14:textId="77777777" w:rsidR="00BC21B4" w:rsidRDefault="00BC21B4" w:rsidP="00BC21B4">
            <w:pPr>
              <w:spacing w:afterLines="50" w:after="120"/>
              <w:rPr>
                <w:i/>
                <w:iCs/>
                <w:lang w:val="en-US" w:eastAsia="zh-CN"/>
              </w:rPr>
            </w:pPr>
            <w:r>
              <w:rPr>
                <w:b/>
                <w:bCs/>
                <w:i/>
                <w:iCs/>
                <w:lang w:val="en-US" w:eastAsia="zh-CN"/>
              </w:rPr>
              <w:t xml:space="preserve">Proposal 5: </w:t>
            </w:r>
            <w:r>
              <w:rPr>
                <w:i/>
                <w:iCs/>
                <w:lang w:val="en-US" w:eastAsia="zh-CN"/>
              </w:rPr>
              <w:t xml:space="preserve">In the case where both semi-static PUCCH cell switching and Type-1 HARQ-ACK codebook are configured, if a Type-1 HARQ-ACK codebook is to be generated and transmitted in slot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i/>
                <w:iCs/>
                <w:lang w:val="en-US" w:eastAsia="zh-CN"/>
              </w:rPr>
              <w:t xml:space="preserve"> of PUCCH sSCell</w:t>
            </w:r>
            <w:r>
              <w:rPr>
                <w:rFonts w:hint="eastAsia"/>
                <w:i/>
                <w:iCs/>
                <w:lang w:val="en-US" w:eastAsia="zh-CN"/>
              </w:rPr>
              <w:t xml:space="preserve">, </w:t>
            </w:r>
            <w:r>
              <w:rPr>
                <w:i/>
                <w:iCs/>
                <w:lang w:val="en-US" w:eastAsia="zh-CN"/>
              </w:rPr>
              <w:t xml:space="preserve">then the nominal slot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i/>
                <w:iCs/>
                <w:lang w:val="en-US" w:eastAsia="zh-CN"/>
              </w:rPr>
              <w:t xml:space="preserve"> should replace slot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i/>
                <w:iCs/>
                <w:lang w:val="en-US" w:eastAsia="zh-CN"/>
              </w:rPr>
              <w:t xml:space="preserve"> in order to correctly construct the Type-1 HARQ-ACK codebook.</w:t>
            </w:r>
          </w:p>
          <w:p w14:paraId="23A1C9D1" w14:textId="77777777" w:rsidR="00BC21B4" w:rsidRDefault="00BC21B4" w:rsidP="007F298B">
            <w:pPr>
              <w:numPr>
                <w:ilvl w:val="0"/>
                <w:numId w:val="17"/>
              </w:numPr>
              <w:overflowPunct w:val="0"/>
              <w:autoSpaceDE w:val="0"/>
              <w:autoSpaceDN w:val="0"/>
              <w:adjustRightInd w:val="0"/>
              <w:jc w:val="both"/>
              <w:textAlignment w:val="baseline"/>
              <w:rPr>
                <w:i/>
                <w:iCs/>
                <w:lang w:val="en-US" w:eastAsia="zh-CN"/>
              </w:rPr>
            </w:pPr>
            <w:r>
              <w:rPr>
                <w:bCs/>
                <w:i/>
                <w:iCs/>
                <w:shd w:val="clear" w:color="auto" w:fill="FFFFFF"/>
                <w:lang w:val="en-US" w:eastAsia="zh-CN"/>
              </w:rPr>
              <w:t xml:space="preserve">The nominal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i/>
                <w:iCs/>
                <w:shd w:val="clear" w:color="auto" w:fill="FFFFFF"/>
                <w:lang w:val="en-US" w:eastAsia="zh-CN"/>
              </w:rPr>
              <w:t xml:space="preserve"> is the slot of the </w:t>
            </w:r>
            <w:proofErr w:type="spellStart"/>
            <w:r>
              <w:rPr>
                <w:bCs/>
                <w:i/>
                <w:iCs/>
                <w:shd w:val="clear" w:color="auto" w:fill="FFFFFF"/>
                <w:lang w:val="en-US" w:eastAsia="zh-CN"/>
              </w:rPr>
              <w:t>PCell</w:t>
            </w:r>
            <w:proofErr w:type="spellEnd"/>
            <w:r>
              <w:rPr>
                <w:bCs/>
                <w:i/>
                <w:iCs/>
                <w:shd w:val="clear" w:color="auto" w:fill="FFFFFF"/>
                <w:lang w:val="en-US" w:eastAsia="ko-KR"/>
              </w:rPr>
              <w:t xml:space="preserve"> / </w:t>
            </w:r>
            <w:proofErr w:type="spellStart"/>
            <w:r>
              <w:rPr>
                <w:bCs/>
                <w:i/>
                <w:iCs/>
                <w:shd w:val="clear" w:color="auto" w:fill="FFFFFF"/>
                <w:lang w:val="en-US" w:eastAsia="ko-KR"/>
              </w:rPr>
              <w:t>SPCell</w:t>
            </w:r>
            <w:proofErr w:type="spellEnd"/>
            <w:r>
              <w:rPr>
                <w:bCs/>
                <w:i/>
                <w:iCs/>
                <w:shd w:val="clear" w:color="auto" w:fill="FFFFFF"/>
                <w:lang w:val="en-US" w:eastAsia="ko-KR"/>
              </w:rPr>
              <w:t xml:space="preserve"> / PUCCH SCell</w:t>
            </w:r>
            <w:r>
              <w:rPr>
                <w:bCs/>
                <w:i/>
                <w:iCs/>
                <w:shd w:val="clear" w:color="auto" w:fill="FFFFFF"/>
                <w:lang w:val="en-US" w:eastAsia="zh-CN"/>
              </w:rPr>
              <w:t xml:space="preserve"> that ov</w:t>
            </w:r>
            <w:r>
              <w:rPr>
                <w:bCs/>
                <w:shd w:val="clear" w:color="auto" w:fill="FFFFFF"/>
                <w:lang w:val="en-US" w:eastAsia="zh-CN"/>
              </w:rPr>
              <w:t>e</w:t>
            </w:r>
            <w:r>
              <w:rPr>
                <w:bCs/>
                <w:i/>
                <w:iCs/>
                <w:shd w:val="clear" w:color="auto" w:fill="FFFFFF"/>
                <w:lang w:val="en-US" w:eastAsia="zh-CN"/>
              </w:rPr>
              <w:t xml:space="preserve">rlaps with slot </w:t>
            </w:r>
            <m:oMath>
              <m:sSub>
                <m:sSubPr>
                  <m:ctrlPr>
                    <w:rPr>
                      <w:rFonts w:ascii="Cambria Math" w:hAnsi="Cambria Math"/>
                      <w:bCs/>
                      <w:i/>
                      <w:iCs/>
                      <w:shd w:val="clear" w:color="auto" w:fill="FFFFFF"/>
                      <w:lang w:val="en-US" w:eastAsia="zh-CN"/>
                    </w:rPr>
                  </m:ctrlPr>
                </m:sSubPr>
                <m:e>
                  <m:r>
                    <w:rPr>
                      <w:rFonts w:ascii="Cambria Math" w:hAnsi="Cambria Math"/>
                      <w:shd w:val="clear" w:color="auto" w:fill="FFFFFF"/>
                      <w:lang w:val="en-US" w:eastAsia="zh-CN"/>
                    </w:rPr>
                    <m:t>n</m:t>
                  </m:r>
                </m:e>
                <m:sub>
                  <m:r>
                    <w:rPr>
                      <w:rFonts w:ascii="Cambria Math" w:hAnsi="Cambria Math"/>
                      <w:shd w:val="clear" w:color="auto" w:fill="FFFFFF"/>
                      <w:lang w:val="en-US" w:eastAsia="zh-CN"/>
                    </w:rPr>
                    <m:t>U</m:t>
                  </m:r>
                </m:sub>
              </m:sSub>
            </m:oMath>
            <w:r>
              <w:rPr>
                <w:bCs/>
                <w:i/>
                <w:iCs/>
                <w:shd w:val="clear" w:color="auto" w:fill="FFFFFF"/>
                <w:lang w:val="en-US" w:eastAsia="zh-CN"/>
              </w:rPr>
              <w:t xml:space="preserve"> in the time domain.</w:t>
            </w:r>
          </w:p>
          <w:p w14:paraId="10C821C8" w14:textId="77777777" w:rsidR="00BC21B4" w:rsidRDefault="00BC21B4" w:rsidP="00BC21B4">
            <w:pPr>
              <w:numPr>
                <w:ilvl w:val="255"/>
                <w:numId w:val="0"/>
              </w:numPr>
              <w:snapToGrid w:val="0"/>
              <w:spacing w:afterLines="50" w:after="120"/>
              <w:rPr>
                <w:b/>
                <w:bCs/>
                <w:lang w:val="en-US" w:eastAsia="zh-CN"/>
              </w:rPr>
            </w:pPr>
            <w:r>
              <w:rPr>
                <w:rFonts w:hint="eastAsia"/>
                <w:b/>
                <w:bCs/>
                <w:lang w:val="en-US" w:eastAsia="zh-CN"/>
              </w:rPr>
              <w:t>Potential proposed TP</w:t>
            </w:r>
          </w:p>
          <w:p w14:paraId="68C4BABD" w14:textId="77777777" w:rsidR="00BC21B4" w:rsidRDefault="00BC21B4" w:rsidP="00BC21B4">
            <w:pPr>
              <w:snapToGrid w:val="0"/>
              <w:spacing w:afterLines="50" w:after="120"/>
              <w:rPr>
                <w:lang w:val="en-US" w:eastAsia="zh-CN"/>
              </w:rPr>
            </w:pPr>
            <w:r>
              <w:rPr>
                <w:rFonts w:hint="eastAsia"/>
                <w:lang w:val="en-US" w:eastAsia="zh-CN"/>
              </w:rPr>
              <w:t>To clarify the impact of the above proposal on the current specification, a potential TP is proposed as follows.</w:t>
            </w:r>
          </w:p>
          <w:tbl>
            <w:tblPr>
              <w:tblStyle w:val="TableGrid"/>
              <w:tblW w:w="0" w:type="auto"/>
              <w:tblLook w:val="04A0" w:firstRow="1" w:lastRow="0" w:firstColumn="1" w:lastColumn="0" w:noHBand="0" w:noVBand="1"/>
            </w:tblPr>
            <w:tblGrid>
              <w:gridCol w:w="9403"/>
            </w:tblGrid>
            <w:tr w:rsidR="00BC21B4" w14:paraId="232990DE" w14:textId="77777777" w:rsidTr="00053D2C">
              <w:tc>
                <w:tcPr>
                  <w:tcW w:w="9571" w:type="dxa"/>
                </w:tcPr>
                <w:p w14:paraId="5E3CD0A1" w14:textId="77777777" w:rsidR="00BC21B4" w:rsidRDefault="00BC21B4" w:rsidP="00BC21B4">
                  <w:pPr>
                    <w:rPr>
                      <w:b/>
                      <w:bCs/>
                      <w:sz w:val="21"/>
                      <w:szCs w:val="21"/>
                      <w:lang w:val="en-US" w:eastAsia="zh-CN"/>
                    </w:rPr>
                  </w:pPr>
                  <w:r>
                    <w:rPr>
                      <w:rFonts w:hint="eastAsia"/>
                      <w:b/>
                      <w:bCs/>
                      <w:sz w:val="21"/>
                      <w:szCs w:val="21"/>
                      <w:lang w:val="en-US" w:eastAsia="zh-CN"/>
                    </w:rPr>
                    <w:t>TS38.213h10</w:t>
                  </w:r>
                </w:p>
                <w:p w14:paraId="5E1CA6E0" w14:textId="77777777" w:rsidR="00BC21B4" w:rsidRDefault="00BC21B4" w:rsidP="00BC21B4">
                  <w:pPr>
                    <w:rPr>
                      <w:b/>
                      <w:bCs/>
                      <w:sz w:val="21"/>
                      <w:szCs w:val="21"/>
                    </w:rPr>
                  </w:pPr>
                  <w:r>
                    <w:rPr>
                      <w:b/>
                      <w:bCs/>
                      <w:sz w:val="21"/>
                      <w:szCs w:val="21"/>
                    </w:rPr>
                    <w:t>9</w:t>
                  </w:r>
                  <w:r>
                    <w:rPr>
                      <w:rFonts w:hint="eastAsia"/>
                      <w:b/>
                      <w:bCs/>
                      <w:sz w:val="21"/>
                      <w:szCs w:val="21"/>
                    </w:rPr>
                    <w:t>.</w:t>
                  </w:r>
                  <w:r>
                    <w:rPr>
                      <w:b/>
                      <w:bCs/>
                      <w:sz w:val="21"/>
                      <w:szCs w:val="21"/>
                    </w:rPr>
                    <w:t>1.2.1</w:t>
                  </w:r>
                  <w:r>
                    <w:rPr>
                      <w:rFonts w:hint="eastAsia"/>
                      <w:b/>
                      <w:bCs/>
                      <w:sz w:val="21"/>
                      <w:szCs w:val="21"/>
                    </w:rPr>
                    <w:tab/>
                  </w:r>
                  <w:r>
                    <w:rPr>
                      <w:b/>
                      <w:bCs/>
                      <w:sz w:val="21"/>
                      <w:szCs w:val="21"/>
                    </w:rPr>
                    <w:t>Type-1 HARQ-ACK codebook in physical uplink control channel</w:t>
                  </w:r>
                </w:p>
                <w:p w14:paraId="0C3AB8EB" w14:textId="77777777" w:rsidR="00BC21B4" w:rsidRDefault="00BC21B4" w:rsidP="00BC21B4">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w:t>
                  </w:r>
                  <w:r>
                    <w:rPr>
                      <w:rFonts w:cs="Arial" w:hint="eastAsia"/>
                      <w:lang w:val="en-US" w:eastAsia="zh-CN"/>
                    </w:rPr>
                    <w:t xml:space="preserve"> </w:t>
                  </w:r>
                  <w:r>
                    <w:rPr>
                      <w:rFonts w:cs="Arial" w:hint="eastAsia"/>
                      <w:color w:val="FF0000"/>
                      <w:u w:val="single"/>
                      <w:lang w:val="en-US" w:eastAsia="zh-CN"/>
                    </w:rPr>
                    <w:t xml:space="preserve">If the UE is provided a periodic cell switching pattern for PUCCH transmissions by </w:t>
                  </w:r>
                  <w:proofErr w:type="spellStart"/>
                  <w:r>
                    <w:rPr>
                      <w:rFonts w:cs="Arial" w:hint="eastAsia"/>
                      <w:i/>
                      <w:iCs/>
                      <w:color w:val="FF0000"/>
                      <w:u w:val="single"/>
                      <w:lang w:val="en-US" w:eastAsia="zh-CN"/>
                    </w:rPr>
                    <w:t>pucch-sSCellPattern</w:t>
                  </w:r>
                  <w:proofErr w:type="spellEnd"/>
                  <w:r>
                    <w:rPr>
                      <w:rFonts w:cs="Arial" w:hint="eastAsia"/>
                      <w:color w:val="FF0000"/>
                      <w:u w:val="single"/>
                      <w:lang w:val="en-US" w:eastAsia="zh-CN"/>
                    </w:rPr>
                    <w:t xml:space="preserve"> and if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is in the PUCCH </w:t>
                  </w:r>
                  <w:proofErr w:type="spellStart"/>
                  <w:r>
                    <w:rPr>
                      <w:rFonts w:cs="Arial" w:hint="eastAsia"/>
                      <w:color w:val="FF0000"/>
                      <w:u w:val="single"/>
                      <w:lang w:val="en-US" w:eastAsia="zh-CN"/>
                    </w:rPr>
                    <w:t>sSCell</w:t>
                  </w:r>
                  <w:proofErr w:type="spellEnd"/>
                  <w:r>
                    <w:rPr>
                      <w:rFonts w:cs="Arial" w:hint="eastAsia"/>
                      <w:color w:val="FF0000"/>
                      <w:u w:val="single"/>
                      <w:lang w:val="en-US" w:eastAsia="zh-CN"/>
                    </w:rPr>
                    <w:t xml:space="preserve">, then a slot in the </w:t>
                  </w:r>
                  <w:proofErr w:type="spellStart"/>
                  <w:r>
                    <w:rPr>
                      <w:rFonts w:cs="Arial" w:hint="eastAsia"/>
                      <w:color w:val="FF0000"/>
                      <w:u w:val="single"/>
                      <w:lang w:val="en-US" w:eastAsia="zh-CN"/>
                    </w:rPr>
                    <w:t>PCell</w:t>
                  </w:r>
                  <w:proofErr w:type="spellEnd"/>
                  <w:r>
                    <w:rPr>
                      <w:rFonts w:cs="Arial" w:hint="eastAsia"/>
                      <w:color w:val="FF0000"/>
                      <w:u w:val="single"/>
                      <w:lang w:val="en-US" w:eastAsia="zh-CN"/>
                    </w:rPr>
                    <w:t xml:space="preserve"> that overlaps with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shall be </w:t>
                  </w:r>
                  <w:r>
                    <w:rPr>
                      <w:rFonts w:cs="Arial"/>
                      <w:color w:val="FF0000"/>
                      <w:u w:val="single"/>
                      <w:lang w:val="en-US" w:eastAsia="zh-CN"/>
                    </w:rPr>
                    <w:t>the</w:t>
                  </w:r>
                  <w:r>
                    <w:rPr>
                      <w:rFonts w:cs="Arial" w:hint="eastAsia"/>
                      <w:color w:val="FF0000"/>
                      <w:u w:val="single"/>
                      <w:lang w:val="en-US" w:eastAsia="zh-CN"/>
                    </w:rPr>
                    <w:t xml:space="preserve">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for generating the Type-1 </w:t>
                  </w:r>
                  <w:r>
                    <w:rPr>
                      <w:rFonts w:cs="Arial"/>
                      <w:color w:val="FF0000"/>
                      <w:u w:val="single"/>
                      <w:lang w:eastAsia="zh-CN"/>
                    </w:rPr>
                    <w:t>HARQ-ACK</w:t>
                  </w:r>
                  <w:r>
                    <w:rPr>
                      <w:rFonts w:cs="Arial" w:hint="eastAsia"/>
                      <w:color w:val="FF0000"/>
                      <w:u w:val="single"/>
                      <w:lang w:val="en-US" w:eastAsia="zh-CN"/>
                    </w:rPr>
                    <w:t xml:space="preserve"> codebook.</w:t>
                  </w:r>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14:paraId="43D4C52B" w14:textId="77777777" w:rsidR="00BC21B4" w:rsidRDefault="00BC21B4" w:rsidP="00BC21B4">
                  <w:pPr>
                    <w:pStyle w:val="B1"/>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a DCI format to be on the </w:t>
                  </w:r>
                  <w:r>
                    <w:t>PUCCH-</w:t>
                  </w:r>
                  <w:proofErr w:type="spellStart"/>
                  <w:r>
                    <w:t>sSCell</w:t>
                  </w:r>
                  <w:proofErr w:type="spellEnd"/>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w:t>
                  </w:r>
                  <w:proofErr w:type="spellStart"/>
                  <w:r>
                    <w:t>sSCell</w:t>
                  </w:r>
                  <w:proofErr w:type="spellEnd"/>
                </w:p>
                <w:p w14:paraId="549CEC7E" w14:textId="77777777" w:rsidR="00BC21B4" w:rsidRDefault="00BC21B4" w:rsidP="00BC21B4">
                  <w:pPr>
                    <w:numPr>
                      <w:ilvl w:val="255"/>
                      <w:numId w:val="0"/>
                    </w:numPr>
                    <w:spacing w:after="0"/>
                    <w:rPr>
                      <w:b/>
                      <w:bCs/>
                      <w:i/>
                      <w:iCs/>
                      <w:lang w:val="en-US" w:eastAsia="zh-CN"/>
                    </w:rPr>
                  </w:pPr>
                  <w:r>
                    <w:rPr>
                      <w:rFonts w:hint="eastAsia"/>
                      <w:lang w:val="en-US" w:eastAsia="zh-CN"/>
                    </w:rPr>
                    <w:t>......</w:t>
                  </w:r>
                </w:p>
              </w:tc>
            </w:tr>
          </w:tbl>
          <w:p w14:paraId="1BF986E9" w14:textId="77777777" w:rsidR="00BC21B4" w:rsidRDefault="00BC21B4" w:rsidP="00053D2C">
            <w:pPr>
              <w:spacing w:after="0"/>
              <w:rPr>
                <w:sz w:val="22"/>
                <w:szCs w:val="22"/>
                <w:lang w:eastAsia="zh-CN"/>
              </w:rPr>
            </w:pPr>
          </w:p>
        </w:tc>
      </w:tr>
    </w:tbl>
    <w:p w14:paraId="376D5EA1" w14:textId="77777777" w:rsidR="00BC21B4" w:rsidRDefault="00BC21B4" w:rsidP="00BC21B4">
      <w:pPr>
        <w:spacing w:after="0"/>
        <w:rPr>
          <w:sz w:val="22"/>
          <w:szCs w:val="22"/>
          <w:lang w:eastAsia="zh-CN"/>
        </w:rPr>
      </w:pPr>
    </w:p>
    <w:p w14:paraId="44C69D7E" w14:textId="31D3BF38" w:rsidR="00BC21B4" w:rsidRDefault="00BC21B4" w:rsidP="002C39C5">
      <w:pPr>
        <w:spacing w:after="0"/>
        <w:rPr>
          <w:b/>
          <w:bCs/>
          <w:lang w:eastAsia="zh-CN"/>
        </w:rPr>
      </w:pPr>
    </w:p>
    <w:p w14:paraId="0B1B7295" w14:textId="25A18F5C" w:rsidR="00813C94" w:rsidRPr="008E6CEE" w:rsidRDefault="00813C94"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9</w:t>
      </w:r>
      <w:r>
        <w:rPr>
          <w:rFonts w:ascii="Arial" w:hAnsi="Arial"/>
          <w:sz w:val="32"/>
        </w:rPr>
        <w:t>: Type 1 HARQ-ACK CB with UL BWP change on PUCCH-</w:t>
      </w:r>
      <w:proofErr w:type="spellStart"/>
      <w:r>
        <w:rPr>
          <w:rFonts w:ascii="Arial" w:hAnsi="Arial"/>
          <w:sz w:val="32"/>
        </w:rPr>
        <w:t>sSCell</w:t>
      </w:r>
      <w:proofErr w:type="spellEnd"/>
    </w:p>
    <w:p w14:paraId="235B92CC" w14:textId="77777777" w:rsidR="00813C94" w:rsidRDefault="00813C94" w:rsidP="002C39C5">
      <w:pPr>
        <w:spacing w:after="0"/>
        <w:rPr>
          <w:b/>
          <w:bCs/>
          <w:lang w:eastAsia="zh-CN"/>
        </w:rPr>
      </w:pPr>
    </w:p>
    <w:p w14:paraId="0341AE6B" w14:textId="00B77551" w:rsidR="00D422B8" w:rsidRDefault="00D422B8" w:rsidP="00D422B8">
      <w:pPr>
        <w:spacing w:after="0"/>
        <w:rPr>
          <w:sz w:val="22"/>
          <w:szCs w:val="22"/>
          <w:lang w:eastAsia="zh-CN"/>
        </w:rPr>
      </w:pPr>
      <w:r>
        <w:rPr>
          <w:sz w:val="22"/>
          <w:szCs w:val="22"/>
          <w:lang w:eastAsia="zh-CN"/>
        </w:rPr>
        <w:t xml:space="preserve">The following input is provided by NEC in </w:t>
      </w:r>
      <w:r w:rsidRPr="00A809D8">
        <w:rPr>
          <w:sz w:val="22"/>
          <w:szCs w:val="22"/>
          <w:lang w:eastAsia="zh-CN"/>
        </w:rPr>
        <w:t>R1-2203680</w:t>
      </w:r>
      <w:r w:rsidR="005D1910">
        <w:rPr>
          <w:sz w:val="22"/>
          <w:szCs w:val="22"/>
          <w:lang w:eastAsia="zh-CN"/>
        </w:rPr>
        <w:t xml:space="preserve"> on UL BWP change for PUCCH-</w:t>
      </w:r>
      <w:proofErr w:type="spellStart"/>
      <w:r w:rsidR="005D1910">
        <w:rPr>
          <w:sz w:val="22"/>
          <w:szCs w:val="22"/>
          <w:lang w:eastAsia="zh-CN"/>
        </w:rPr>
        <w:t>sSCell</w:t>
      </w:r>
      <w:proofErr w:type="spellEnd"/>
      <w:r>
        <w:rPr>
          <w:sz w:val="22"/>
          <w:szCs w:val="22"/>
          <w:lang w:eastAsia="zh-CN"/>
        </w:rPr>
        <w:t>:</w:t>
      </w:r>
    </w:p>
    <w:p w14:paraId="21F4892E" w14:textId="14CFCEEA" w:rsidR="00D422B8" w:rsidRPr="00D422B8" w:rsidRDefault="00D422B8" w:rsidP="00D422B8">
      <w:pPr>
        <w:spacing w:after="0"/>
        <w:rPr>
          <w:b/>
          <w:bCs/>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D422B8" w14:paraId="43796584" w14:textId="77777777" w:rsidTr="00053D2C">
        <w:tc>
          <w:tcPr>
            <w:tcW w:w="9629" w:type="dxa"/>
          </w:tcPr>
          <w:p w14:paraId="3F259170" w14:textId="77777777" w:rsidR="00D422B8" w:rsidRPr="00F51B05" w:rsidRDefault="00D422B8" w:rsidP="00D422B8">
            <w:pPr>
              <w:spacing w:beforeLines="50" w:before="120" w:afterLines="50" w:after="120"/>
              <w:jc w:val="both"/>
              <w:rPr>
                <w:sz w:val="22"/>
                <w:lang w:val="en-US" w:eastAsia="zh-CN"/>
              </w:rPr>
            </w:pPr>
            <w:r w:rsidRPr="00F51B05">
              <w:rPr>
                <w:rFonts w:hint="eastAsia"/>
                <w:sz w:val="22"/>
                <w:lang w:val="en-US" w:eastAsia="zh-CN"/>
              </w:rPr>
              <w:t>I</w:t>
            </w:r>
            <w:r w:rsidRPr="00F51B05">
              <w:rPr>
                <w:sz w:val="22"/>
                <w:lang w:val="en-US" w:eastAsia="zh-CN"/>
              </w:rPr>
              <w:t xml:space="preserve">n </w:t>
            </w:r>
            <w:r>
              <w:rPr>
                <w:sz w:val="22"/>
                <w:lang w:val="en-US" w:eastAsia="zh-CN"/>
              </w:rPr>
              <w:t xml:space="preserve">RAN1 107b-e meeting, following agreements were achieved for Type-1 HARQ-ACK codebook construction for PUCCH cell switching. </w:t>
            </w:r>
          </w:p>
          <w:tbl>
            <w:tblPr>
              <w:tblStyle w:val="TableGrid"/>
              <w:tblW w:w="0" w:type="auto"/>
              <w:tblLook w:val="04A0" w:firstRow="1" w:lastRow="0" w:firstColumn="1" w:lastColumn="0" w:noHBand="0" w:noVBand="1"/>
            </w:tblPr>
            <w:tblGrid>
              <w:gridCol w:w="9403"/>
            </w:tblGrid>
            <w:tr w:rsidR="00D422B8" w:rsidRPr="000F1DD6" w14:paraId="21F28132" w14:textId="77777777" w:rsidTr="00053D2C">
              <w:tc>
                <w:tcPr>
                  <w:tcW w:w="9918" w:type="dxa"/>
                </w:tcPr>
                <w:p w14:paraId="1F495885" w14:textId="77777777" w:rsidR="00D422B8" w:rsidRPr="00360D21" w:rsidRDefault="00D422B8" w:rsidP="00D422B8">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5BD5B032" w14:textId="77777777" w:rsidR="00D422B8" w:rsidRDefault="00D422B8" w:rsidP="00D422B8">
                  <w:pPr>
                    <w:rPr>
                      <w:rFonts w:eastAsia="Batang"/>
                      <w:bCs/>
                      <w:sz w:val="22"/>
                      <w:szCs w:val="22"/>
                      <w:lang w:eastAsia="zh-CN"/>
                    </w:rPr>
                  </w:pPr>
                  <w:r w:rsidRPr="000D7BA9">
                    <w:rPr>
                      <w:rFonts w:eastAsia="Batang"/>
                      <w:bCs/>
                      <w:sz w:val="22"/>
                      <w:szCs w:val="22"/>
                      <w:lang w:eastAsia="zh-CN"/>
                    </w:rPr>
                    <w:t>For dynamic PUCCH cell switching, the Type 1 HARQ-ACK codebook construction is based on the k1 set(s) of the dynamically indicated PUCCH cell.</w:t>
                  </w:r>
                </w:p>
                <w:p w14:paraId="2FD54BC0" w14:textId="77777777" w:rsidR="00D422B8" w:rsidRPr="00F51B05" w:rsidRDefault="00D422B8" w:rsidP="00D422B8">
                  <w:pPr>
                    <w:spacing w:beforeLines="50" w:before="120" w:after="120"/>
                    <w:rPr>
                      <w:rFonts w:eastAsia="Batang"/>
                      <w:b/>
                      <w:bCs/>
                      <w:sz w:val="22"/>
                      <w:highlight w:val="green"/>
                      <w:lang w:val="en-US" w:eastAsia="x-none"/>
                    </w:rPr>
                  </w:pPr>
                  <w:r w:rsidRPr="00F51B05">
                    <w:rPr>
                      <w:rFonts w:eastAsia="Batang"/>
                      <w:b/>
                      <w:bCs/>
                      <w:sz w:val="22"/>
                      <w:highlight w:val="green"/>
                      <w:lang w:val="en-US" w:eastAsia="x-none"/>
                    </w:rPr>
                    <w:t>Agreement:</w:t>
                  </w:r>
                </w:p>
                <w:p w14:paraId="24C7D992" w14:textId="77777777" w:rsidR="00D422B8" w:rsidRPr="00360D21" w:rsidRDefault="00D422B8" w:rsidP="00D422B8">
                  <w:pPr>
                    <w:rPr>
                      <w:rFonts w:eastAsia="Batang"/>
                      <w:bCs/>
                      <w:iCs/>
                      <w:sz w:val="22"/>
                      <w:lang w:eastAsia="zh-CN"/>
                    </w:rPr>
                  </w:pPr>
                  <w:r w:rsidRPr="00F51B05">
                    <w:rPr>
                      <w:sz w:val="22"/>
                      <w:lang w:val="en-US" w:eastAsia="zh-CN"/>
                    </w:rPr>
                    <w:t xml:space="preserve">For PUCCH cell switching based on semi-static time domain pattern, the Type 1 HARQ-ACK codebook construction is based on the k1 set(s) of the </w:t>
                  </w:r>
                  <w:proofErr w:type="spellStart"/>
                  <w:r w:rsidRPr="00F51B05">
                    <w:rPr>
                      <w:sz w:val="22"/>
                      <w:lang w:val="en-US" w:eastAsia="zh-CN"/>
                    </w:rPr>
                    <w:t>PCell</w:t>
                  </w:r>
                  <w:proofErr w:type="spellEnd"/>
                  <w:r w:rsidRPr="00F51B05">
                    <w:rPr>
                      <w:sz w:val="22"/>
                      <w:lang w:val="en-US" w:eastAsia="zh-CN"/>
                    </w:rPr>
                    <w:t xml:space="preserve"> / </w:t>
                  </w:r>
                  <w:proofErr w:type="spellStart"/>
                  <w:r w:rsidRPr="00F51B05">
                    <w:rPr>
                      <w:sz w:val="22"/>
                      <w:lang w:val="en-US" w:eastAsia="zh-CN"/>
                    </w:rPr>
                    <w:t>SPCell</w:t>
                  </w:r>
                  <w:proofErr w:type="spellEnd"/>
                  <w:r w:rsidRPr="00F51B05">
                    <w:rPr>
                      <w:sz w:val="22"/>
                      <w:lang w:val="en-US" w:eastAsia="zh-CN"/>
                    </w:rPr>
                    <w:t xml:space="preserve"> / PUCCH SCell.</w:t>
                  </w:r>
                </w:p>
              </w:tc>
            </w:tr>
          </w:tbl>
          <w:p w14:paraId="6F5315C1" w14:textId="77777777" w:rsidR="00D422B8" w:rsidRDefault="00D422B8" w:rsidP="00D422B8">
            <w:pPr>
              <w:spacing w:beforeLines="50" w:before="120" w:afterLines="50" w:after="120"/>
              <w:jc w:val="both"/>
              <w:rPr>
                <w:sz w:val="22"/>
                <w:szCs w:val="22"/>
                <w:lang w:eastAsia="zh-CN"/>
              </w:rPr>
            </w:pPr>
            <w:r w:rsidRPr="00DA3FA6">
              <w:rPr>
                <w:rFonts w:hint="eastAsia"/>
                <w:sz w:val="22"/>
                <w:lang w:val="en-US" w:eastAsia="zh-CN"/>
              </w:rPr>
              <w:t>W</w:t>
            </w:r>
            <w:r w:rsidRPr="00DA3FA6">
              <w:rPr>
                <w:sz w:val="22"/>
                <w:lang w:val="en-US" w:eastAsia="zh-CN"/>
              </w:rPr>
              <w:t xml:space="preserve">hen </w:t>
            </w:r>
            <w:r>
              <w:rPr>
                <w:sz w:val="22"/>
                <w:lang w:val="en-US" w:eastAsia="zh-CN"/>
              </w:rPr>
              <w:t xml:space="preserve">UE is configured with </w:t>
            </w:r>
            <w:r w:rsidRPr="00DA3FA6">
              <w:rPr>
                <w:sz w:val="22"/>
                <w:lang w:val="en-US" w:eastAsia="zh-CN"/>
              </w:rPr>
              <w:t>Type-1</w:t>
            </w:r>
            <w:r>
              <w:rPr>
                <w:sz w:val="22"/>
                <w:lang w:val="en-US" w:eastAsia="zh-CN"/>
              </w:rPr>
              <w:t xml:space="preserve"> HARQ-ACK and PUCCH cell switching, the Type-1 HARQ-ACK codebook construction procedure in PUCCH has been captured </w:t>
            </w:r>
            <w:r>
              <w:rPr>
                <w:sz w:val="22"/>
                <w:szCs w:val="22"/>
                <w:lang w:eastAsia="zh-CN"/>
              </w:rPr>
              <w:t>in current specification below.</w:t>
            </w:r>
            <w:r w:rsidRPr="009F52F5">
              <w:rPr>
                <w:sz w:val="22"/>
                <w:szCs w:val="22"/>
                <w:lang w:eastAsia="zh-CN"/>
              </w:rPr>
              <w:t xml:space="preserve"> </w:t>
            </w:r>
          </w:p>
          <w:p w14:paraId="587D9488" w14:textId="77777777" w:rsidR="00D422B8" w:rsidRDefault="00D422B8" w:rsidP="00053D2C">
            <w:pPr>
              <w:spacing w:after="0"/>
              <w:rPr>
                <w:sz w:val="22"/>
                <w:szCs w:val="22"/>
                <w:lang w:eastAsia="zh-CN"/>
              </w:rPr>
            </w:pPr>
          </w:p>
          <w:p w14:paraId="687F5A72" w14:textId="77777777" w:rsidR="00D422B8" w:rsidRDefault="00D422B8" w:rsidP="00D422B8">
            <w:pPr>
              <w:spacing w:beforeLines="50" w:before="120" w:afterLines="50" w:after="120"/>
              <w:jc w:val="both"/>
              <w:rPr>
                <w:sz w:val="22"/>
                <w:szCs w:val="22"/>
                <w:lang w:val="x-none"/>
              </w:rPr>
            </w:pPr>
            <w:r>
              <w:rPr>
                <w:rFonts w:hint="eastAsia"/>
                <w:sz w:val="22"/>
                <w:lang w:eastAsia="zh-CN"/>
              </w:rPr>
              <w:lastRenderedPageBreak/>
              <w:t>W</w:t>
            </w:r>
            <w:r>
              <w:rPr>
                <w:sz w:val="22"/>
                <w:lang w:eastAsia="zh-CN"/>
              </w:rPr>
              <w:t xml:space="preserve">hile </w:t>
            </w:r>
            <w:r w:rsidRPr="000A47FF">
              <w:rPr>
                <w:sz w:val="22"/>
                <w:lang w:eastAsia="zh-CN"/>
              </w:rPr>
              <w:t>when the target cell is PUCCH-</w:t>
            </w:r>
            <w:proofErr w:type="spellStart"/>
            <w:r w:rsidRPr="000A47FF">
              <w:rPr>
                <w:sz w:val="22"/>
                <w:lang w:eastAsia="zh-CN"/>
              </w:rPr>
              <w:t>sSCell</w:t>
            </w:r>
            <w:proofErr w:type="spellEnd"/>
            <w:r w:rsidRPr="000A47FF">
              <w:rPr>
                <w:sz w:val="22"/>
                <w:lang w:eastAsia="zh-CN"/>
              </w:rPr>
              <w:t xml:space="preserve"> for Type-1 HARQ-ACK codebook transmission, if the active UL </w:t>
            </w:r>
            <w:r w:rsidRPr="00F51B05">
              <w:rPr>
                <w:sz w:val="22"/>
                <w:szCs w:val="22"/>
                <w:lang w:val="x-none"/>
              </w:rPr>
              <w:t>BWP of PUCCH-</w:t>
            </w:r>
            <w:proofErr w:type="spellStart"/>
            <w:r w:rsidRPr="00F51B05">
              <w:rPr>
                <w:sz w:val="22"/>
                <w:szCs w:val="22"/>
                <w:lang w:val="x-none"/>
              </w:rPr>
              <w:t>sSCell</w:t>
            </w:r>
            <w:proofErr w:type="spellEnd"/>
            <w:r w:rsidRPr="00F51B05">
              <w:rPr>
                <w:sz w:val="22"/>
                <w:szCs w:val="22"/>
                <w:lang w:val="x-none"/>
              </w:rPr>
              <w:t xml:space="preserve"> changes, the HARQ-ACK for PDSCH reception(s) on the DL BWP prior to </w:t>
            </w:r>
            <w:r w:rsidRPr="00F51B05">
              <w:rPr>
                <w:rFonts w:hint="eastAsia"/>
                <w:sz w:val="22"/>
                <w:szCs w:val="22"/>
                <w:lang w:val="x-none" w:eastAsia="zh-CN"/>
              </w:rPr>
              <w:t>the</w:t>
            </w:r>
            <w:r w:rsidRPr="00F51B05">
              <w:rPr>
                <w:sz w:val="22"/>
                <w:szCs w:val="22"/>
                <w:lang w:val="x-none"/>
              </w:rPr>
              <w:t xml:space="preserve"> UL BWP switching </w:t>
            </w:r>
            <w:r w:rsidRPr="00F51B05">
              <w:rPr>
                <w:rFonts w:hint="eastAsia"/>
                <w:sz w:val="22"/>
                <w:szCs w:val="22"/>
                <w:lang w:val="x-none" w:eastAsia="zh-CN"/>
              </w:rPr>
              <w:t>should</w:t>
            </w:r>
            <w:r w:rsidRPr="00F51B05">
              <w:rPr>
                <w:sz w:val="22"/>
                <w:szCs w:val="22"/>
                <w:lang w:val="x-none"/>
              </w:rPr>
              <w:t xml:space="preserve"> be not transmitted.  </w:t>
            </w:r>
            <w:r w:rsidRPr="00F51B05">
              <w:rPr>
                <w:sz w:val="22"/>
                <w:szCs w:val="22"/>
                <w:lang w:eastAsia="zh-CN"/>
              </w:rPr>
              <w:t xml:space="preserve">It seems that impact of the active BWP change of </w:t>
            </w:r>
            <w:r w:rsidRPr="00F51B05">
              <w:rPr>
                <w:sz w:val="22"/>
                <w:szCs w:val="22"/>
                <w:lang w:val="x-none"/>
              </w:rPr>
              <w:t>PUCCH-</w:t>
            </w:r>
            <w:proofErr w:type="spellStart"/>
            <w:r w:rsidRPr="00F51B05">
              <w:rPr>
                <w:sz w:val="22"/>
                <w:szCs w:val="22"/>
                <w:lang w:val="x-none"/>
              </w:rPr>
              <w:t>sSCell</w:t>
            </w:r>
            <w:proofErr w:type="spellEnd"/>
            <w:r w:rsidRPr="00F51B05">
              <w:rPr>
                <w:sz w:val="22"/>
                <w:szCs w:val="22"/>
                <w:lang w:val="x-none"/>
              </w:rPr>
              <w:t xml:space="preserve"> on Type-1 HARQ-ACK codebook construction is not captured in the specification yet. Therefore, we give the following TP to capture </w:t>
            </w:r>
            <w:r w:rsidRPr="00F51B05">
              <w:rPr>
                <w:sz w:val="22"/>
                <w:szCs w:val="22"/>
                <w:lang w:eastAsia="zh-CN"/>
              </w:rPr>
              <w:t xml:space="preserve">impact of the active BWP change of </w:t>
            </w:r>
            <w:r w:rsidRPr="00F51B05">
              <w:rPr>
                <w:sz w:val="22"/>
                <w:szCs w:val="22"/>
                <w:lang w:val="x-none"/>
              </w:rPr>
              <w:t>PUCCH-</w:t>
            </w:r>
            <w:proofErr w:type="spellStart"/>
            <w:r w:rsidRPr="00F51B05">
              <w:rPr>
                <w:sz w:val="22"/>
                <w:szCs w:val="22"/>
                <w:lang w:val="x-none"/>
              </w:rPr>
              <w:t>sSCell</w:t>
            </w:r>
            <w:proofErr w:type="spellEnd"/>
            <w:r w:rsidRPr="00F51B05">
              <w:rPr>
                <w:sz w:val="22"/>
                <w:szCs w:val="22"/>
                <w:lang w:val="x-none"/>
              </w:rPr>
              <w:t xml:space="preserve"> on Type-1 HARQ-ACK codebook construction.  </w:t>
            </w:r>
          </w:p>
          <w:p w14:paraId="78BDA525" w14:textId="77777777" w:rsidR="00D422B8" w:rsidRDefault="00D422B8" w:rsidP="00D422B8">
            <w:pPr>
              <w:spacing w:afterLines="50" w:after="120"/>
              <w:jc w:val="both"/>
              <w:rPr>
                <w:b/>
                <w:sz w:val="22"/>
                <w:u w:val="single"/>
                <w:lang w:val="en-US" w:eastAsia="zh-CN"/>
              </w:rPr>
            </w:pPr>
            <w:bookmarkStart w:id="13" w:name="OLE_LINK76"/>
            <w:r w:rsidRPr="009F52F5">
              <w:rPr>
                <w:b/>
                <w:sz w:val="22"/>
                <w:u w:val="single"/>
                <w:lang w:val="en-US" w:eastAsia="zh-CN"/>
              </w:rPr>
              <w:t xml:space="preserve">Proposal </w:t>
            </w:r>
            <w:r>
              <w:rPr>
                <w:b/>
                <w:sz w:val="22"/>
                <w:u w:val="single"/>
                <w:lang w:val="en-US" w:eastAsia="zh-CN"/>
              </w:rPr>
              <w:t>5</w:t>
            </w:r>
            <w:r w:rsidRPr="009F52F5">
              <w:rPr>
                <w:b/>
                <w:sz w:val="22"/>
                <w:u w:val="single"/>
                <w:lang w:val="en-US" w:eastAsia="zh-CN"/>
              </w:rPr>
              <w:t xml:space="preserve">: </w:t>
            </w:r>
          </w:p>
          <w:p w14:paraId="1E758590" w14:textId="77777777" w:rsidR="00D422B8" w:rsidRPr="00F51B05" w:rsidRDefault="00D422B8" w:rsidP="007F298B">
            <w:pPr>
              <w:pStyle w:val="ListParagraph"/>
              <w:numPr>
                <w:ilvl w:val="0"/>
                <w:numId w:val="4"/>
              </w:numPr>
              <w:spacing w:afterLines="50" w:after="120"/>
              <w:contextualSpacing w:val="0"/>
              <w:jc w:val="both"/>
              <w:rPr>
                <w:sz w:val="22"/>
                <w:szCs w:val="22"/>
                <w:lang w:val="en-US" w:eastAsia="zh-CN"/>
              </w:rPr>
            </w:pPr>
            <w:r w:rsidRPr="009F52F5">
              <w:rPr>
                <w:i/>
                <w:sz w:val="22"/>
                <w:lang w:val="en-US" w:eastAsia="zh-CN"/>
              </w:rPr>
              <w:t>Adopt following text change for clause 9</w:t>
            </w:r>
            <w:r>
              <w:rPr>
                <w:i/>
                <w:sz w:val="22"/>
                <w:lang w:val="en-US" w:eastAsia="zh-CN"/>
              </w:rPr>
              <w:t>.1.2.1</w:t>
            </w:r>
            <w:r w:rsidRPr="009F52F5">
              <w:rPr>
                <w:i/>
                <w:sz w:val="22"/>
                <w:lang w:val="en-US" w:eastAsia="zh-CN"/>
              </w:rPr>
              <w:t xml:space="preserve"> in TS 38.213.</w:t>
            </w:r>
            <w:bookmarkEnd w:id="13"/>
          </w:p>
          <w:tbl>
            <w:tblPr>
              <w:tblStyle w:val="TableGrid"/>
              <w:tblW w:w="0" w:type="auto"/>
              <w:tblLook w:val="04A0" w:firstRow="1" w:lastRow="0" w:firstColumn="1" w:lastColumn="0" w:noHBand="0" w:noVBand="1"/>
            </w:tblPr>
            <w:tblGrid>
              <w:gridCol w:w="9403"/>
            </w:tblGrid>
            <w:tr w:rsidR="00D422B8" w14:paraId="72ED33DD" w14:textId="77777777" w:rsidTr="00053D2C">
              <w:tc>
                <w:tcPr>
                  <w:tcW w:w="9962" w:type="dxa"/>
                </w:tcPr>
                <w:p w14:paraId="1D91A860" w14:textId="77777777" w:rsidR="00D422B8" w:rsidRPr="00DA3FA6" w:rsidRDefault="00D422B8" w:rsidP="00D422B8">
                  <w:pPr>
                    <w:keepNext/>
                    <w:keepLines/>
                    <w:spacing w:before="120" w:after="120"/>
                    <w:ind w:left="1418" w:hanging="1418"/>
                    <w:outlineLvl w:val="3"/>
                    <w:rPr>
                      <w:rFonts w:ascii="Arial" w:hAnsi="Arial"/>
                    </w:rPr>
                  </w:pPr>
                  <w:r w:rsidRPr="00DA3FA6">
                    <w:rPr>
                      <w:rFonts w:ascii="Arial" w:hAnsi="Arial"/>
                    </w:rPr>
                    <w:t>9</w:t>
                  </w:r>
                  <w:r w:rsidRPr="00DA3FA6">
                    <w:rPr>
                      <w:rFonts w:ascii="Arial" w:hAnsi="Arial" w:hint="eastAsia"/>
                    </w:rPr>
                    <w:t>.</w:t>
                  </w:r>
                  <w:r w:rsidRPr="00DA3FA6">
                    <w:rPr>
                      <w:rFonts w:ascii="Arial" w:hAnsi="Arial"/>
                    </w:rPr>
                    <w:t>1.2.1</w:t>
                  </w:r>
                  <w:r w:rsidRPr="00DA3FA6">
                    <w:rPr>
                      <w:rFonts w:ascii="Arial" w:hAnsi="Arial" w:hint="eastAsia"/>
                    </w:rPr>
                    <w:tab/>
                  </w:r>
                  <w:r w:rsidRPr="00DA3FA6">
                    <w:rPr>
                      <w:rFonts w:ascii="Arial" w:hAnsi="Arial"/>
                    </w:rPr>
                    <w:t>Type-1 HARQ-ACK codebook in physical uplink control channel</w:t>
                  </w:r>
                </w:p>
                <w:p w14:paraId="77F53427" w14:textId="77777777" w:rsidR="00D422B8" w:rsidRPr="00DA3FA6" w:rsidRDefault="00D422B8" w:rsidP="00D422B8">
                  <w:pPr>
                    <w:spacing w:after="120"/>
                    <w:rPr>
                      <w:rFonts w:cs="Arial"/>
                      <w:lang w:eastAsia="zh-CN"/>
                    </w:rPr>
                  </w:pPr>
                  <w:r w:rsidRPr="00DA3FA6">
                    <w:rPr>
                      <w:lang w:val="en-US" w:eastAsia="zh-CN"/>
                    </w:rPr>
                    <w:t xml:space="preserve">For a serving cell </w:t>
                  </w:r>
                  <m:oMath>
                    <m:r>
                      <w:rPr>
                        <w:rFonts w:ascii="Cambria Math" w:hAnsi="Cambria Math"/>
                      </w:rPr>
                      <m:t>c</m:t>
                    </m:r>
                  </m:oMath>
                  <w:r w:rsidRPr="00DA3FA6">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DA3FA6">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DA3FA6">
                    <w:rPr>
                      <w:rFonts w:cs="Arial"/>
                      <w:lang w:eastAsia="zh-CN"/>
                    </w:rPr>
                    <w:t xml:space="preserve">. If </w:t>
                  </w:r>
                  <w:r w:rsidRPr="00DA3FA6">
                    <w:rPr>
                      <w:lang w:val="en-US" w:eastAsia="zh-CN"/>
                    </w:rPr>
                    <w:t xml:space="preserve">serving cell </w:t>
                  </w:r>
                  <m:oMath>
                    <m:r>
                      <w:rPr>
                        <w:rFonts w:ascii="Cambria Math" w:hAnsi="Cambria Math"/>
                      </w:rPr>
                      <m:t>c</m:t>
                    </m:r>
                  </m:oMath>
                  <w:r w:rsidRPr="00DA3FA6">
                    <w:rPr>
                      <w:lang w:val="en-US" w:eastAsia="zh-CN"/>
                    </w:rPr>
                    <w:t xml:space="preserve"> is deactivated, the UE uses as the active DL BWP </w:t>
                  </w:r>
                  <w:r w:rsidRPr="00DA3FA6">
                    <w:t xml:space="preserve">for determining the </w:t>
                  </w:r>
                  <w:r w:rsidRPr="00DA3FA6">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DA3FA6">
                    <w:rPr>
                      <w:rFonts w:cs="Arial"/>
                      <w:lang w:eastAsia="zh-CN"/>
                    </w:rPr>
                    <w:t xml:space="preserve"> occasions for candidate PDSCH receptions</w:t>
                  </w:r>
                  <w:r w:rsidRPr="00DA3FA6">
                    <w:rPr>
                      <w:lang w:val="en-US" w:eastAsia="zh-CN"/>
                    </w:rPr>
                    <w:t xml:space="preserve"> a DL BWP provided by </w:t>
                  </w:r>
                  <w:proofErr w:type="spellStart"/>
                  <w:r w:rsidRPr="00DA3FA6">
                    <w:rPr>
                      <w:i/>
                      <w:iCs/>
                    </w:rPr>
                    <w:t>firstActiveDownlinkBWP</w:t>
                  </w:r>
                  <w:proofErr w:type="spellEnd"/>
                  <w:r w:rsidRPr="00DA3FA6">
                    <w:rPr>
                      <w:i/>
                    </w:rPr>
                    <w:t>-Id</w:t>
                  </w:r>
                  <w:r w:rsidRPr="00DA3FA6">
                    <w:rPr>
                      <w:rFonts w:cs="Arial"/>
                      <w:lang w:eastAsia="zh-CN"/>
                    </w:rPr>
                    <w:t>. The determination is based:</w:t>
                  </w:r>
                </w:p>
                <w:p w14:paraId="14DEAEBC" w14:textId="77777777" w:rsidR="00D422B8" w:rsidRPr="00DA3FA6" w:rsidRDefault="00D422B8" w:rsidP="00D422B8">
                  <w:pPr>
                    <w:spacing w:after="120"/>
                    <w:ind w:left="568" w:hanging="284"/>
                    <w:rPr>
                      <w:lang w:val="en-US"/>
                    </w:rPr>
                  </w:pPr>
                  <w:r w:rsidRPr="00DA3FA6">
                    <w:rPr>
                      <w:lang w:val="x-none" w:eastAsia="zh-CN"/>
                    </w:rPr>
                    <w:t>a)</w:t>
                  </w:r>
                  <w:r w:rsidRPr="00DA3FA6">
                    <w:rPr>
                      <w:lang w:val="x-none" w:eastAsia="zh-CN"/>
                    </w:rPr>
                    <w:tab/>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DA3FA6">
                    <w:rPr>
                      <w:lang w:val="x-none" w:eastAsia="zh-CN"/>
                    </w:rPr>
                    <w:t xml:space="preserve"> associated</w:t>
                  </w:r>
                  <w:r w:rsidRPr="00DA3FA6">
                    <w:rPr>
                      <w:rFonts w:hint="eastAsia"/>
                      <w:lang w:val="x-none" w:eastAsia="zh-CN"/>
                    </w:rPr>
                    <w:t xml:space="preserve"> with the active </w:t>
                  </w:r>
                  <w:r w:rsidRPr="00DA3FA6">
                    <w:rPr>
                      <w:lang w:val="en-US" w:eastAsia="zh-CN"/>
                    </w:rPr>
                    <w:t>U</w:t>
                  </w:r>
                  <w:r w:rsidRPr="00DA3FA6">
                    <w:rPr>
                      <w:rFonts w:hint="eastAsia"/>
                      <w:lang w:val="x-none" w:eastAsia="zh-CN"/>
                    </w:rPr>
                    <w:t>L BWP</w:t>
                  </w:r>
                  <w:r w:rsidRPr="00DA3FA6">
                    <w:rPr>
                      <w:lang w:val="en-US" w:eastAsia="zh-CN"/>
                    </w:rPr>
                    <w:t xml:space="preserve"> on the primary cell or, if the PUCCH transmission is indicated by a DCI format to be on the </w:t>
                  </w:r>
                  <w:r w:rsidRPr="00DA3FA6">
                    <w:rPr>
                      <w:lang w:val="x-none"/>
                    </w:rPr>
                    <w:t>PUCCH-</w:t>
                  </w:r>
                  <w:proofErr w:type="spellStart"/>
                  <w:r w:rsidRPr="00DA3FA6">
                    <w:rPr>
                      <w:lang w:val="x-none"/>
                    </w:rPr>
                    <w:t>sSCell</w:t>
                  </w:r>
                  <w:proofErr w:type="spellEnd"/>
                  <w:r w:rsidRPr="00DA3FA6">
                    <w:rPr>
                      <w:lang w:val="en-US"/>
                    </w:rPr>
                    <w:t xml:space="preserve"> as described in clause 9A, </w:t>
                  </w:r>
                  <w:r w:rsidRPr="00DA3FA6">
                    <w:rPr>
                      <w:lang w:val="x-none" w:eastAsia="zh-CN"/>
                    </w:rPr>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DA3FA6">
                    <w:rPr>
                      <w:lang w:val="x-none" w:eastAsia="zh-CN"/>
                    </w:rPr>
                    <w:t xml:space="preserve"> associated</w:t>
                  </w:r>
                  <w:r w:rsidRPr="00DA3FA6">
                    <w:rPr>
                      <w:rFonts w:hint="eastAsia"/>
                      <w:lang w:val="x-none" w:eastAsia="zh-CN"/>
                    </w:rPr>
                    <w:t xml:space="preserve"> with the active </w:t>
                  </w:r>
                  <w:r w:rsidRPr="00DA3FA6">
                    <w:rPr>
                      <w:lang w:val="en-US" w:eastAsia="zh-CN"/>
                    </w:rPr>
                    <w:t>U</w:t>
                  </w:r>
                  <w:r w:rsidRPr="00DA3FA6">
                    <w:rPr>
                      <w:rFonts w:hint="eastAsia"/>
                      <w:lang w:val="x-none" w:eastAsia="zh-CN"/>
                    </w:rPr>
                    <w:t>L BWP</w:t>
                  </w:r>
                  <w:r w:rsidRPr="00DA3FA6">
                    <w:rPr>
                      <w:lang w:val="en-US" w:eastAsia="zh-CN"/>
                    </w:rPr>
                    <w:t xml:space="preserve"> on the </w:t>
                  </w:r>
                  <w:r w:rsidRPr="00DA3FA6">
                    <w:rPr>
                      <w:lang w:val="x-none"/>
                    </w:rPr>
                    <w:t>PUCCH-</w:t>
                  </w:r>
                  <w:proofErr w:type="spellStart"/>
                  <w:r w:rsidRPr="00DA3FA6">
                    <w:rPr>
                      <w:lang w:val="x-none"/>
                    </w:rPr>
                    <w:t>sSCell</w:t>
                  </w:r>
                  <w:proofErr w:type="spellEnd"/>
                </w:p>
                <w:p w14:paraId="3DE231CC" w14:textId="77777777" w:rsidR="00D422B8" w:rsidRPr="009F52F5" w:rsidRDefault="00D422B8" w:rsidP="00D422B8">
                  <w:pPr>
                    <w:spacing w:after="120"/>
                    <w:rPr>
                      <w:sz w:val="22"/>
                      <w:szCs w:val="22"/>
                    </w:rPr>
                  </w:pPr>
                  <w:r w:rsidRPr="009F52F5">
                    <w:rPr>
                      <w:rFonts w:eastAsia="DengXian"/>
                      <w:sz w:val="22"/>
                      <w:szCs w:val="22"/>
                      <w:lang w:val="x-none" w:eastAsia="zh-CN"/>
                    </w:rPr>
                    <w:t xml:space="preserve"> [….]</w:t>
                  </w:r>
                </w:p>
                <w:p w14:paraId="299D2E3C" w14:textId="77777777" w:rsidR="00D422B8" w:rsidRPr="00DA3FA6" w:rsidRDefault="00D422B8" w:rsidP="00D422B8">
                  <w:pPr>
                    <w:spacing w:after="120"/>
                    <w:rPr>
                      <w:lang w:eastAsia="zh-CN"/>
                    </w:rPr>
                  </w:pPr>
                  <w:r w:rsidRPr="00DA3FA6">
                    <w:rPr>
                      <w:rFonts w:hint="eastAsia"/>
                      <w:lang w:eastAsia="zh-CN"/>
                    </w:rPr>
                    <w:t xml:space="preserve">Set </w:t>
                  </w:r>
                  <w:r w:rsidRPr="00DA3FA6">
                    <w:rPr>
                      <w:rFonts w:cs="Arial"/>
                      <w:noProof/>
                      <w:position w:val="-10"/>
                      <w:lang w:val="en-US" w:eastAsia="zh-CN"/>
                    </w:rPr>
                    <w:drawing>
                      <wp:inline distT="0" distB="0" distL="0" distR="0" wp14:anchorId="36AF3268" wp14:editId="7A2D890F">
                        <wp:extent cx="274955" cy="179705"/>
                        <wp:effectExtent l="0" t="0" r="0" b="0"/>
                        <wp:docPr id="21"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cs="Arial"/>
                      <w:lang w:eastAsia="zh-CN"/>
                    </w:rPr>
                    <w:t xml:space="preserve"> </w:t>
                  </w:r>
                  <w:r w:rsidRPr="00DA3FA6">
                    <w:t xml:space="preserve">- </w:t>
                  </w:r>
                  <w:r w:rsidRPr="00DA3FA6">
                    <w:rPr>
                      <w:rFonts w:hint="eastAsia"/>
                      <w:lang w:eastAsia="zh-CN"/>
                    </w:rPr>
                    <w:t xml:space="preserve">index of </w:t>
                  </w:r>
                  <w:r w:rsidRPr="00DA3FA6">
                    <w:t>occasion for candidate PDSCH reception or SPS PDSCH release</w:t>
                  </w:r>
                </w:p>
                <w:p w14:paraId="0E038672" w14:textId="77777777" w:rsidR="00D422B8" w:rsidRPr="00DA3FA6" w:rsidRDefault="00D422B8" w:rsidP="00D422B8">
                  <w:pPr>
                    <w:spacing w:after="120"/>
                    <w:rPr>
                      <w:rFonts w:cs="Arial"/>
                      <w:lang w:eastAsia="zh-CN"/>
                    </w:rPr>
                  </w:pPr>
                  <w:r w:rsidRPr="00DA3FA6">
                    <w:rPr>
                      <w:lang w:eastAsia="zh-CN"/>
                    </w:rPr>
                    <w:t>S</w:t>
                  </w:r>
                  <w:r w:rsidRPr="00DA3FA6">
                    <w:rPr>
                      <w:rFonts w:hint="eastAsia"/>
                      <w:lang w:eastAsia="zh-CN"/>
                    </w:rPr>
                    <w:t xml:space="preserve">et </w:t>
                  </w:r>
                  <w:r w:rsidRPr="00DA3FA6">
                    <w:rPr>
                      <w:rFonts w:cs="Arial"/>
                      <w:noProof/>
                      <w:position w:val="-6"/>
                      <w:lang w:val="en-US" w:eastAsia="zh-CN"/>
                    </w:rPr>
                    <w:drawing>
                      <wp:inline distT="0" distB="0" distL="0" distR="0" wp14:anchorId="3FEFF704" wp14:editId="73E423F3">
                        <wp:extent cx="348615" cy="158750"/>
                        <wp:effectExtent l="0" t="0" r="0" b="0"/>
                        <wp:docPr id="22"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3849844E" w14:textId="77777777" w:rsidR="00D422B8" w:rsidRPr="00DA3FA6" w:rsidRDefault="00D422B8" w:rsidP="00D422B8">
                  <w:pPr>
                    <w:spacing w:after="120"/>
                    <w:rPr>
                      <w:rFonts w:cs="Arial"/>
                      <w:lang w:eastAsia="zh-CN"/>
                    </w:rPr>
                  </w:pPr>
                  <w:r w:rsidRPr="00DA3FA6">
                    <w:rPr>
                      <w:lang w:eastAsia="zh-CN"/>
                    </w:rPr>
                    <w:t xml:space="preserve">Set </w:t>
                  </w:r>
                  <w:r w:rsidRPr="00DA3FA6">
                    <w:rPr>
                      <w:rFonts w:cs="Arial"/>
                      <w:noProof/>
                      <w:position w:val="-12"/>
                      <w:lang w:val="en-US" w:eastAsia="zh-CN"/>
                    </w:rPr>
                    <w:drawing>
                      <wp:inline distT="0" distB="0" distL="0" distR="0" wp14:anchorId="124416C5" wp14:editId="592A2FD9">
                        <wp:extent cx="565785" cy="211455"/>
                        <wp:effectExtent l="0" t="0" r="5715" b="0"/>
                        <wp:docPr id="23"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77656359" w14:textId="77777777" w:rsidR="00D422B8" w:rsidRPr="00DA3FA6" w:rsidRDefault="00D422B8" w:rsidP="00D422B8">
                  <w:pPr>
                    <w:spacing w:after="120"/>
                    <w:rPr>
                      <w:lang w:eastAsia="zh-CN"/>
                    </w:rPr>
                  </w:pPr>
                  <w:r w:rsidRPr="00DA3FA6">
                    <w:rPr>
                      <w:rFonts w:cs="Arial"/>
                      <w:lang w:eastAsia="zh-CN"/>
                    </w:rPr>
                    <w:t xml:space="preserve">Set </w:t>
                  </w:r>
                  <w:r w:rsidRPr="00DA3FA6">
                    <w:rPr>
                      <w:noProof/>
                      <w:position w:val="-10"/>
                      <w:lang w:val="en-US" w:eastAsia="zh-CN"/>
                    </w:rPr>
                    <w:drawing>
                      <wp:inline distT="0" distB="0" distL="0" distR="0" wp14:anchorId="427A7F15" wp14:editId="706A2E01">
                        <wp:extent cx="274955" cy="179705"/>
                        <wp:effectExtent l="0" t="0" r="0" b="0"/>
                        <wp:docPr id="24"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t xml:space="preserve"> to the cardinality of set </w:t>
                  </w:r>
                  <w:r w:rsidRPr="00DA3FA6">
                    <w:rPr>
                      <w:noProof/>
                      <w:position w:val="-10"/>
                      <w:lang w:val="en-US" w:eastAsia="zh-CN"/>
                    </w:rPr>
                    <w:drawing>
                      <wp:inline distT="0" distB="0" distL="0" distR="0" wp14:anchorId="3473D35A" wp14:editId="5A7FE841">
                        <wp:extent cx="179705" cy="179705"/>
                        <wp:effectExtent l="0" t="0" r="0" b="0"/>
                        <wp:docPr id="1810"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07A14452" w14:textId="77777777" w:rsidR="00D422B8" w:rsidRPr="00DA3FA6" w:rsidRDefault="00D422B8" w:rsidP="00D422B8">
                  <w:pPr>
                    <w:spacing w:after="120"/>
                    <w:rPr>
                      <w:lang w:eastAsia="zh-CN"/>
                    </w:rPr>
                  </w:pPr>
                  <w:r w:rsidRPr="00DA3FA6">
                    <w:rPr>
                      <w:rFonts w:hint="eastAsia"/>
                      <w:lang w:eastAsia="zh-CN"/>
                    </w:rPr>
                    <w:t xml:space="preserve">Set </w:t>
                  </w:r>
                  <w:r w:rsidRPr="00DA3FA6">
                    <w:rPr>
                      <w:rFonts w:hint="eastAsia"/>
                      <w:i/>
                      <w:lang w:eastAsia="zh-CN"/>
                    </w:rPr>
                    <w:t>k</w:t>
                  </w:r>
                  <w:r w:rsidRPr="00DA3FA6">
                    <w:rPr>
                      <w:rFonts w:hint="eastAsia"/>
                      <w:lang w:eastAsia="zh-CN"/>
                    </w:rPr>
                    <w:t xml:space="preserve"> =0 </w:t>
                  </w:r>
                  <w:r w:rsidRPr="00DA3FA6">
                    <w:rPr>
                      <w:lang w:eastAsia="zh-CN"/>
                    </w:rPr>
                    <w:t>–</w:t>
                  </w:r>
                  <w:r w:rsidRPr="00DA3FA6">
                    <w:rPr>
                      <w:rFonts w:hint="eastAsia"/>
                      <w:lang w:eastAsia="zh-CN"/>
                    </w:rPr>
                    <w:t xml:space="preserve"> index of slot timing</w:t>
                  </w:r>
                  <w:r w:rsidRPr="00DA3FA6">
                    <w:rPr>
                      <w:lang w:eastAsia="zh-CN"/>
                    </w:rPr>
                    <w:t xml:space="preserve"> values</w:t>
                  </w:r>
                  <w:r w:rsidRPr="00DA3FA6">
                    <w:rPr>
                      <w:rFonts w:hint="eastAsia"/>
                      <w:lang w:eastAsia="zh-CN"/>
                    </w:rPr>
                    <w:t xml:space="preserve"> </w:t>
                  </w:r>
                  <w:r w:rsidRPr="00DA3FA6">
                    <w:rPr>
                      <w:rFonts w:cs="Arial"/>
                      <w:noProof/>
                      <w:position w:val="-12"/>
                      <w:lang w:val="en-US" w:eastAsia="zh-CN"/>
                    </w:rPr>
                    <w:drawing>
                      <wp:inline distT="0" distB="0" distL="0" distR="0" wp14:anchorId="77FDE72B" wp14:editId="629A497D">
                        <wp:extent cx="200660" cy="179705"/>
                        <wp:effectExtent l="0" t="0" r="8890" b="0"/>
                        <wp:docPr id="1811"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cs="Arial"/>
                      <w:lang w:eastAsia="zh-CN"/>
                    </w:rPr>
                    <w:t>, in descending order of the slot timing values,</w:t>
                  </w:r>
                  <w:r w:rsidRPr="00DA3FA6">
                    <w:t xml:space="preserve"> </w:t>
                  </w:r>
                  <w:r w:rsidRPr="00DA3FA6">
                    <w:rPr>
                      <w:rFonts w:hint="eastAsia"/>
                      <w:lang w:eastAsia="zh-CN"/>
                    </w:rPr>
                    <w:t xml:space="preserve">in set </w:t>
                  </w:r>
                  <w:r w:rsidRPr="00DA3FA6">
                    <w:rPr>
                      <w:noProof/>
                      <w:position w:val="-10"/>
                      <w:lang w:val="en-US" w:eastAsia="zh-CN"/>
                    </w:rPr>
                    <w:drawing>
                      <wp:inline distT="0" distB="0" distL="0" distR="0" wp14:anchorId="54023DC4" wp14:editId="75085D9E">
                        <wp:extent cx="179705" cy="179705"/>
                        <wp:effectExtent l="0" t="0" r="0" b="0"/>
                        <wp:docPr id="27"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t xml:space="preserve"> for serving cell </w:t>
                  </w:r>
                  <w:r w:rsidRPr="00DA3FA6">
                    <w:rPr>
                      <w:rFonts w:cs="Arial"/>
                      <w:noProof/>
                      <w:position w:val="-6"/>
                      <w:lang w:val="en-US" w:eastAsia="zh-CN"/>
                    </w:rPr>
                    <w:drawing>
                      <wp:inline distT="0" distB="0" distL="0" distR="0" wp14:anchorId="5CFC794C" wp14:editId="5CC63F09">
                        <wp:extent cx="95250" cy="179705"/>
                        <wp:effectExtent l="0" t="0" r="0" b="0"/>
                        <wp:docPr id="28"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50C6C259" w14:textId="77777777" w:rsidR="00D422B8" w:rsidRPr="00DA3FA6" w:rsidRDefault="00D422B8" w:rsidP="00D422B8">
                  <w:pPr>
                    <w:spacing w:after="120"/>
                    <w:rPr>
                      <w:rFonts w:eastAsia="DengXian"/>
                      <w:lang w:val="x-none"/>
                    </w:rPr>
                  </w:pPr>
                  <w:r w:rsidRPr="00DA3FA6">
                    <w:rPr>
                      <w:rFonts w:eastAsia="DengXian"/>
                      <w:lang w:val="x-none"/>
                    </w:rPr>
                    <w:t xml:space="preserve">If </w:t>
                  </w:r>
                  <w:r w:rsidRPr="00DA3FA6">
                    <w:rPr>
                      <w:rFonts w:eastAsia="DengXian"/>
                      <w:lang w:val="en-US"/>
                    </w:rPr>
                    <w:t xml:space="preserve">a </w:t>
                  </w:r>
                  <w:r w:rsidRPr="00DA3FA6">
                    <w:rPr>
                      <w:rFonts w:eastAsia="DengXian"/>
                      <w:lang w:val="x-none"/>
                    </w:rPr>
                    <w:t xml:space="preserve">UE is not </w:t>
                  </w:r>
                  <w:r w:rsidRPr="00DA3FA6">
                    <w:rPr>
                      <w:rFonts w:eastAsia="DengXian"/>
                      <w:lang w:val="en-US"/>
                    </w:rPr>
                    <w:t>provided</w:t>
                  </w:r>
                  <w:r w:rsidRPr="00DA3FA6">
                    <w:rPr>
                      <w:rFonts w:eastAsia="DengXian"/>
                      <w:lang w:val="x-none"/>
                    </w:rPr>
                    <w:t xml:space="preserve"> </w:t>
                  </w:r>
                  <w:r w:rsidRPr="00DA3FA6">
                    <w:rPr>
                      <w:i/>
                    </w:rPr>
                    <w:t>ca-</w:t>
                  </w:r>
                  <w:proofErr w:type="spellStart"/>
                  <w:r w:rsidRPr="00DA3FA6">
                    <w:rPr>
                      <w:i/>
                    </w:rPr>
                    <w:t>SlotOffset</w:t>
                  </w:r>
                  <w:proofErr w:type="spellEnd"/>
                  <w:r w:rsidRPr="00DA3FA6">
                    <w:t xml:space="preserve"> for any serving cell of PDSCH receptions and for the serving cell of corresponding PUCCH transmission with HARQ-ACK information</w:t>
                  </w:r>
                </w:p>
                <w:p w14:paraId="741AB1E3" w14:textId="77777777" w:rsidR="00D422B8" w:rsidRPr="00DA3FA6" w:rsidRDefault="00D422B8" w:rsidP="00D422B8">
                  <w:pPr>
                    <w:spacing w:after="120"/>
                  </w:pPr>
                  <w:r w:rsidRPr="00DA3FA6">
                    <w:rPr>
                      <w:rFonts w:hint="eastAsia"/>
                      <w:lang w:eastAsia="zh-CN"/>
                    </w:rPr>
                    <w:t xml:space="preserve">while </w:t>
                  </w:r>
                  <w:r w:rsidRPr="00DA3FA6">
                    <w:rPr>
                      <w:noProof/>
                      <w:position w:val="-10"/>
                      <w:lang w:val="en-US" w:eastAsia="zh-CN"/>
                    </w:rPr>
                    <w:drawing>
                      <wp:inline distT="0" distB="0" distL="0" distR="0" wp14:anchorId="3C6D21B9" wp14:editId="41B38DCC">
                        <wp:extent cx="565785" cy="179705"/>
                        <wp:effectExtent l="0" t="0" r="5715" b="0"/>
                        <wp:docPr id="29"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hint="eastAsia"/>
                      <w:lang w:eastAsia="zh-CN"/>
                    </w:rPr>
                    <w:t xml:space="preserve"> </w:t>
                  </w:r>
                </w:p>
                <w:p w14:paraId="3F273E56" w14:textId="77777777" w:rsidR="00D422B8" w:rsidRPr="00DA3FA6" w:rsidRDefault="00D422B8" w:rsidP="00D422B8">
                  <w:pPr>
                    <w:spacing w:after="120"/>
                    <w:ind w:left="568" w:hanging="284"/>
                    <w:rPr>
                      <w:lang w:val="x-none" w:eastAsia="zh-CN"/>
                    </w:rPr>
                  </w:pPr>
                  <w:r w:rsidRPr="00DA3FA6">
                    <w:rPr>
                      <w:lang w:val="x-none"/>
                    </w:rPr>
                    <w:t xml:space="preserve">if </w:t>
                  </w:r>
                  <w:r w:rsidRPr="00DA3FA6">
                    <w:rPr>
                      <w:noProof/>
                      <w:position w:val="-12"/>
                      <w:lang w:val="en-US" w:eastAsia="zh-CN"/>
                    </w:rPr>
                    <w:drawing>
                      <wp:inline distT="0" distB="0" distL="0" distR="0" wp14:anchorId="2053B1EA" wp14:editId="45DD1993">
                        <wp:extent cx="2029460" cy="232410"/>
                        <wp:effectExtent l="0" t="0" r="8890" b="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lang w:val="en-US"/>
                    </w:rPr>
                    <w:t xml:space="preserve">or </w:t>
                  </w:r>
                  <w:proofErr w:type="spellStart"/>
                  <w:r w:rsidRPr="00DA3FA6">
                    <w:rPr>
                      <w:rFonts w:cs="Arial"/>
                      <w:i/>
                      <w:iCs/>
                      <w:lang w:val="x-none" w:eastAsia="zh-CN"/>
                    </w:rPr>
                    <w:t>subslotLengthForPUCCH</w:t>
                  </w:r>
                  <w:proofErr w:type="spellEnd"/>
                  <w:r w:rsidRPr="00DA3FA6">
                    <w:rPr>
                      <w:rFonts w:cs="Arial"/>
                      <w:lang w:val="en-US" w:eastAsia="zh-CN"/>
                    </w:rPr>
                    <w:t xml:space="preserve"> is provided for the HARQ-ACK codebook</w:t>
                  </w:r>
                  <w:r w:rsidRPr="00DA3FA6">
                    <w:rPr>
                      <w:lang w:val="x-none"/>
                    </w:rPr>
                    <w:t xml:space="preserve"> </w:t>
                  </w:r>
                </w:p>
                <w:p w14:paraId="5F8F403B" w14:textId="77777777" w:rsidR="00D422B8" w:rsidRPr="00DA3FA6" w:rsidRDefault="00D422B8" w:rsidP="00D422B8">
                  <w:pPr>
                    <w:spacing w:after="120"/>
                    <w:ind w:left="851" w:hanging="311"/>
                    <w:rPr>
                      <w:lang w:val="x-none" w:eastAsia="zh-CN"/>
                    </w:rPr>
                  </w:pPr>
                  <w:r w:rsidRPr="00DA3FA6">
                    <w:rPr>
                      <w:rFonts w:hint="eastAsia"/>
                      <w:lang w:val="x-none" w:eastAsia="zh-CN"/>
                    </w:rPr>
                    <w:t xml:space="preserve">Set </w:t>
                  </w:r>
                  <w:r w:rsidRPr="00DA3FA6">
                    <w:rPr>
                      <w:noProof/>
                      <w:position w:val="-10"/>
                      <w:lang w:val="en-US" w:eastAsia="zh-CN"/>
                    </w:rPr>
                    <w:drawing>
                      <wp:inline distT="0" distB="0" distL="0" distR="0" wp14:anchorId="4E2B05C0" wp14:editId="63887F6C">
                        <wp:extent cx="348615" cy="179705"/>
                        <wp:effectExtent l="0" t="0" r="0" b="0"/>
                        <wp:docPr id="31"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lang w:val="x-none"/>
                    </w:rPr>
                    <w:t xml:space="preserve"> </w:t>
                  </w:r>
                  <w:r w:rsidRPr="00DA3FA6">
                    <w:rPr>
                      <w:lang w:val="x-none" w:eastAsia="zh-CN"/>
                    </w:rPr>
                    <w:t>–</w:t>
                  </w:r>
                  <w:r w:rsidRPr="00DA3FA6">
                    <w:rPr>
                      <w:rFonts w:hint="eastAsia"/>
                      <w:lang w:val="x-none" w:eastAsia="zh-CN"/>
                    </w:rPr>
                    <w:t xml:space="preserve"> index of </w:t>
                  </w:r>
                  <w:r w:rsidRPr="00DA3FA6">
                    <w:rPr>
                      <w:lang w:val="x-none" w:eastAsia="zh-CN"/>
                    </w:rPr>
                    <w:t xml:space="preserve">a DL </w:t>
                  </w:r>
                  <w:r w:rsidRPr="00DA3FA6">
                    <w:rPr>
                      <w:rFonts w:hint="eastAsia"/>
                      <w:lang w:val="x-none" w:eastAsia="zh-CN"/>
                    </w:rPr>
                    <w:t xml:space="preserve">slot </w:t>
                  </w:r>
                  <w:r w:rsidRPr="00DA3FA6">
                    <w:rPr>
                      <w:lang w:val="en-US" w:eastAsia="zh-CN"/>
                    </w:rPr>
                    <w:t>overlapping with</w:t>
                  </w:r>
                  <w:r w:rsidRPr="00DA3FA6">
                    <w:rPr>
                      <w:lang w:val="x-none" w:eastAsia="zh-CN"/>
                    </w:rPr>
                    <w:t xml:space="preserve"> an UL slot</w:t>
                  </w:r>
                </w:p>
                <w:p w14:paraId="15A01338" w14:textId="77777777" w:rsidR="00D422B8" w:rsidRPr="00DA3FA6" w:rsidRDefault="00D422B8" w:rsidP="00D422B8">
                  <w:pPr>
                    <w:spacing w:after="120"/>
                    <w:ind w:left="540"/>
                    <w:rPr>
                      <w:lang w:val="en-US" w:eastAsia="zh-CN"/>
                    </w:rPr>
                  </w:pPr>
                  <w:r w:rsidRPr="00DA3FA6">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DA3FA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DA3FA6">
                    <w:rPr>
                      <w:lang w:val="en-US" w:eastAsia="zh-CN"/>
                    </w:rPr>
                    <w:t xml:space="preserve"> if </w:t>
                  </w:r>
                  <w:proofErr w:type="spellStart"/>
                  <w:r w:rsidRPr="00DA3FA6">
                    <w:rPr>
                      <w:rFonts w:cs="Arial"/>
                      <w:i/>
                      <w:iCs/>
                      <w:lang w:val="x-none" w:eastAsia="zh-CN"/>
                    </w:rPr>
                    <w:t>subslotLengthForPUCCH</w:t>
                  </w:r>
                  <w:proofErr w:type="spellEnd"/>
                  <w:r w:rsidRPr="00DA3FA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390E0185" w14:textId="77777777" w:rsidR="00D422B8" w:rsidRPr="00DA3FA6" w:rsidRDefault="00D422B8" w:rsidP="00D422B8">
                  <w:pPr>
                    <w:spacing w:after="120"/>
                    <w:ind w:left="851" w:hanging="311"/>
                    <w:rPr>
                      <w:lang w:val="en-US" w:eastAsia="zh-CN"/>
                    </w:rPr>
                  </w:pPr>
                  <w:r w:rsidRPr="00DA3FA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DA3FA6">
                    <w:rPr>
                      <w:rFonts w:hint="eastAsia"/>
                      <w:lang w:val="x-none" w:eastAsia="zh-CN"/>
                    </w:rPr>
                    <w:t xml:space="preserve"> </w:t>
                  </w:r>
                </w:p>
                <w:p w14:paraId="695D0B4E" w14:textId="77777777" w:rsidR="00D422B8" w:rsidRPr="00DA3FA6" w:rsidRDefault="00D422B8" w:rsidP="00D422B8">
                  <w:pPr>
                    <w:spacing w:after="120"/>
                    <w:ind w:left="1135" w:hanging="284"/>
                    <w:rPr>
                      <w:lang w:eastAsia="zh-CN"/>
                    </w:rPr>
                  </w:pPr>
                  <w:r w:rsidRPr="00DA3FA6">
                    <w:rPr>
                      <w:lang w:eastAsia="zh-CN"/>
                    </w:rPr>
                    <w:t xml:space="preserve">Set </w:t>
                  </w:r>
                  <w:r w:rsidRPr="00DA3FA6">
                    <w:rPr>
                      <w:noProof/>
                      <w:position w:val="-4"/>
                      <w:lang w:val="en-US" w:eastAsia="zh-CN"/>
                    </w:rPr>
                    <w:drawing>
                      <wp:inline distT="0" distB="0" distL="0" distR="0" wp14:anchorId="068D48ED" wp14:editId="753354C8">
                        <wp:extent cx="179705" cy="158750"/>
                        <wp:effectExtent l="0" t="0" r="0" b="0"/>
                        <wp:docPr id="172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lang w:eastAsia="zh-CN"/>
                    </w:rPr>
                    <w:t xml:space="preserve"> to the set of </w:t>
                  </w:r>
                  <w:r w:rsidRPr="00DA3FA6">
                    <w:rPr>
                      <w:rFonts w:hint="eastAsia"/>
                      <w:lang w:eastAsia="zh-CN"/>
                    </w:rPr>
                    <w:t>rows</w:t>
                  </w:r>
                </w:p>
                <w:p w14:paraId="31878DD2" w14:textId="77777777" w:rsidR="00D422B8" w:rsidRPr="00DA3FA6" w:rsidRDefault="00D422B8" w:rsidP="00D422B8">
                  <w:pPr>
                    <w:spacing w:after="120"/>
                    <w:ind w:left="1135" w:hanging="284"/>
                    <w:rPr>
                      <w:lang w:eastAsia="zh-CN"/>
                    </w:rPr>
                  </w:pPr>
                  <w:r w:rsidRPr="00DA3FA6">
                    <w:rPr>
                      <w:lang w:eastAsia="zh-CN"/>
                    </w:rPr>
                    <w:t xml:space="preserve">Set </w:t>
                  </w:r>
                  <w:r w:rsidRPr="00DA3FA6">
                    <w:rPr>
                      <w:noProof/>
                      <w:position w:val="-10"/>
                      <w:lang w:val="en-US" w:eastAsia="zh-CN"/>
                    </w:rPr>
                    <w:drawing>
                      <wp:inline distT="0" distB="0" distL="0" distR="0" wp14:anchorId="4D486EB2" wp14:editId="6ECB8E2F">
                        <wp:extent cx="274955" cy="179705"/>
                        <wp:effectExtent l="0" t="0" r="0" b="0"/>
                        <wp:docPr id="1729"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t xml:space="preserve"> to the cardinality of </w:t>
                  </w:r>
                  <w:r w:rsidRPr="00DA3FA6">
                    <w:rPr>
                      <w:noProof/>
                      <w:position w:val="-4"/>
                      <w:lang w:val="en-US" w:eastAsia="zh-CN"/>
                    </w:rPr>
                    <w:drawing>
                      <wp:inline distT="0" distB="0" distL="0" distR="0" wp14:anchorId="121A9404" wp14:editId="20AD2982">
                        <wp:extent cx="179705" cy="158750"/>
                        <wp:effectExtent l="0" t="0" r="0" b="0"/>
                        <wp:docPr id="1730"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8588D01" w14:textId="77777777" w:rsidR="00D422B8" w:rsidRPr="00DA3FA6" w:rsidRDefault="00D422B8" w:rsidP="00D422B8">
                  <w:pPr>
                    <w:spacing w:after="120"/>
                    <w:ind w:left="1135" w:hanging="284"/>
                    <w:rPr>
                      <w:lang w:eastAsia="zh-CN"/>
                    </w:rPr>
                  </w:pPr>
                  <w:r w:rsidRPr="00DA3FA6">
                    <w:rPr>
                      <w:lang w:eastAsia="zh-CN"/>
                    </w:rPr>
                    <w:t>S</w:t>
                  </w:r>
                  <w:r w:rsidRPr="00DA3FA6">
                    <w:rPr>
                      <w:rFonts w:hint="eastAsia"/>
                      <w:lang w:eastAsia="zh-CN"/>
                    </w:rPr>
                    <w:t xml:space="preserve">et </w:t>
                  </w:r>
                  <w:r w:rsidRPr="00DA3FA6">
                    <w:rPr>
                      <w:noProof/>
                      <w:position w:val="-6"/>
                      <w:lang w:val="en-US" w:eastAsia="zh-CN"/>
                    </w:rPr>
                    <w:drawing>
                      <wp:inline distT="0" distB="0" distL="0" distR="0" wp14:anchorId="2E1E21B7" wp14:editId="550039E1">
                        <wp:extent cx="274955" cy="179705"/>
                        <wp:effectExtent l="0" t="0" r="0" b="0"/>
                        <wp:docPr id="1731"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hint="eastAsia"/>
                      <w:lang w:eastAsia="zh-CN"/>
                    </w:rPr>
                    <w:t xml:space="preserve"> </w:t>
                  </w:r>
                  <w:r w:rsidRPr="00DA3FA6">
                    <w:rPr>
                      <w:lang w:eastAsia="zh-CN"/>
                    </w:rPr>
                    <w:t>–</w:t>
                  </w:r>
                  <w:r w:rsidRPr="00DA3FA6">
                    <w:rPr>
                      <w:rFonts w:hint="eastAsia"/>
                      <w:lang w:eastAsia="zh-CN"/>
                    </w:rPr>
                    <w:t xml:space="preserve"> index of row </w:t>
                  </w:r>
                  <w:r w:rsidRPr="00DA3FA6">
                    <w:rPr>
                      <w:lang w:val="en-US" w:eastAsia="zh-CN"/>
                    </w:rPr>
                    <w:t xml:space="preserve">in set </w:t>
                  </w:r>
                  <w:r w:rsidRPr="00DA3FA6">
                    <w:rPr>
                      <w:noProof/>
                      <w:position w:val="-4"/>
                      <w:lang w:val="en-US" w:eastAsia="zh-CN"/>
                    </w:rPr>
                    <w:drawing>
                      <wp:inline distT="0" distB="0" distL="0" distR="0" wp14:anchorId="04B942C3" wp14:editId="5242D408">
                        <wp:extent cx="179705" cy="158750"/>
                        <wp:effectExtent l="0" t="0" r="0" b="0"/>
                        <wp:docPr id="1732"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8261F6E" w14:textId="77777777" w:rsidR="00D422B8" w:rsidRPr="00DA3FA6" w:rsidRDefault="00D422B8" w:rsidP="00D422B8">
                  <w:pPr>
                    <w:spacing w:after="120"/>
                    <w:ind w:left="1418" w:hanging="284"/>
                  </w:pPr>
                  <w:r w:rsidRPr="00DA3FA6">
                    <w:rPr>
                      <w:lang w:val="en-US"/>
                    </w:rPr>
                    <w:t xml:space="preserve">if slot </w:t>
                  </w:r>
                  <w:r w:rsidRPr="00DA3FA6">
                    <w:rPr>
                      <w:noProof/>
                      <w:position w:val="-10"/>
                      <w:lang w:val="en-US" w:eastAsia="zh-CN"/>
                    </w:rPr>
                    <w:drawing>
                      <wp:inline distT="0" distB="0" distL="0" distR="0" wp14:anchorId="68CD22A7" wp14:editId="20B74227">
                        <wp:extent cx="179705" cy="190500"/>
                        <wp:effectExtent l="0" t="0" r="0" b="0"/>
                        <wp:docPr id="173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lang w:val="en-US"/>
                    </w:rPr>
                    <w:t xml:space="preserve"> starts at a same time as or after a slot for an active DL BWP change on serving cell </w:t>
                  </w:r>
                  <w:r w:rsidRPr="00DA3FA6">
                    <w:rPr>
                      <w:rFonts w:cs="Arial"/>
                      <w:noProof/>
                      <w:position w:val="-6"/>
                      <w:lang w:val="en-US" w:eastAsia="zh-CN"/>
                    </w:rPr>
                    <w:drawing>
                      <wp:inline distT="0" distB="0" distL="0" distR="0" wp14:anchorId="317191B5" wp14:editId="6CEFA7CA">
                        <wp:extent cx="116205" cy="137160"/>
                        <wp:effectExtent l="0" t="0" r="0" b="0"/>
                        <wp:docPr id="1734"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cs="Arial"/>
                      <w:lang w:val="en-US" w:eastAsia="zh-CN"/>
                    </w:rPr>
                    <w:t xml:space="preserve"> </w:t>
                  </w:r>
                  <w:r w:rsidRPr="00DA3FA6">
                    <w:rPr>
                      <w:lang w:val="en-US"/>
                    </w:rPr>
                    <w:t xml:space="preserve">or an active UL BWP change on the </w:t>
                  </w:r>
                  <w:proofErr w:type="spellStart"/>
                  <w:r w:rsidRPr="00DA3FA6">
                    <w:rPr>
                      <w:lang w:val="en-US"/>
                    </w:rPr>
                    <w:t>PCell</w:t>
                  </w:r>
                  <w:proofErr w:type="spellEnd"/>
                  <w:r w:rsidRPr="00DA3FA6">
                    <w:rPr>
                      <w:lang w:val="en-US"/>
                    </w:rPr>
                    <w:t xml:space="preserve"> </w:t>
                  </w:r>
                  <w:r w:rsidRPr="00D422B8">
                    <w:rPr>
                      <w:color w:val="FF0000"/>
                      <w:u w:val="single"/>
                      <w:lang w:val="en-US"/>
                    </w:rPr>
                    <w:t xml:space="preserve">or an active UL BWP change on the </w:t>
                  </w:r>
                  <w:r w:rsidRPr="00D422B8">
                    <w:rPr>
                      <w:color w:val="FF0000"/>
                      <w:u w:val="single"/>
                      <w:lang w:val="x-none"/>
                    </w:rPr>
                    <w:t>PUCCH-</w:t>
                  </w:r>
                  <w:proofErr w:type="spellStart"/>
                  <w:r w:rsidRPr="00D422B8">
                    <w:rPr>
                      <w:color w:val="FF0000"/>
                      <w:u w:val="single"/>
                      <w:lang w:val="x-none"/>
                    </w:rPr>
                    <w:t>sSCell</w:t>
                  </w:r>
                  <w:proofErr w:type="spellEnd"/>
                  <w:r w:rsidRPr="00D422B8">
                    <w:rPr>
                      <w:color w:val="FF0000"/>
                      <w:lang w:val="en-US"/>
                    </w:rPr>
                    <w:t xml:space="preserve"> </w:t>
                  </w:r>
                  <w:r w:rsidRPr="00DA3FA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DA3FA6">
                    <w:rPr>
                      <w:lang w:val="en-US"/>
                    </w:rPr>
                    <w:t xml:space="preserve"> is before the slot for the active DL BWP change on serving cell </w:t>
                  </w:r>
                  <w:r w:rsidRPr="00DA3FA6">
                    <w:rPr>
                      <w:rFonts w:cs="Arial"/>
                      <w:noProof/>
                      <w:position w:val="-6"/>
                      <w:lang w:val="en-US" w:eastAsia="zh-CN"/>
                    </w:rPr>
                    <w:drawing>
                      <wp:inline distT="0" distB="0" distL="0" distR="0" wp14:anchorId="4104E4D2" wp14:editId="73CB309D">
                        <wp:extent cx="116205" cy="137160"/>
                        <wp:effectExtent l="0" t="0" r="0" b="0"/>
                        <wp:docPr id="1735"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cs="Arial"/>
                      <w:lang w:val="en-US" w:eastAsia="zh-CN"/>
                    </w:rPr>
                    <w:t xml:space="preserve"> </w:t>
                  </w:r>
                  <w:r w:rsidRPr="00DA3FA6">
                    <w:rPr>
                      <w:lang w:val="en-US"/>
                    </w:rPr>
                    <w:t xml:space="preserve">or the active UL BWP change on the </w:t>
                  </w:r>
                  <w:proofErr w:type="spellStart"/>
                  <w:r w:rsidRPr="00DA3FA6">
                    <w:rPr>
                      <w:lang w:val="en-US"/>
                    </w:rPr>
                    <w:t>PCell</w:t>
                  </w:r>
                  <w:proofErr w:type="spellEnd"/>
                  <w:r>
                    <w:rPr>
                      <w:lang w:val="en-US"/>
                    </w:rPr>
                    <w:t xml:space="preserve"> </w:t>
                  </w:r>
                  <w:r w:rsidRPr="00D422B8">
                    <w:rPr>
                      <w:color w:val="FF0000"/>
                      <w:u w:val="single"/>
                      <w:lang w:val="en-US"/>
                    </w:rPr>
                    <w:t xml:space="preserve">or an active UL BWP change on the </w:t>
                  </w:r>
                  <w:r w:rsidRPr="00D422B8">
                    <w:rPr>
                      <w:color w:val="FF0000"/>
                      <w:u w:val="single"/>
                      <w:lang w:val="x-none"/>
                    </w:rPr>
                    <w:t>PUCCH-</w:t>
                  </w:r>
                  <w:proofErr w:type="spellStart"/>
                  <w:r w:rsidRPr="00D422B8">
                    <w:rPr>
                      <w:color w:val="FF0000"/>
                      <w:u w:val="single"/>
                      <w:lang w:val="x-none"/>
                    </w:rPr>
                    <w:t>sSCell</w:t>
                  </w:r>
                  <w:proofErr w:type="spellEnd"/>
                  <w:r w:rsidRPr="00DA3FA6">
                    <w:rPr>
                      <w:lang w:val="en-US"/>
                    </w:rPr>
                    <w:t xml:space="preserve">, </w:t>
                  </w:r>
                  <w:r w:rsidRPr="00DA3FA6">
                    <w:rPr>
                      <w:lang w:val="en-US" w:eastAsia="zh-CN"/>
                    </w:rPr>
                    <w:t xml:space="preserve">or </w:t>
                  </w:r>
                  <w:proofErr w:type="spellStart"/>
                  <w:r w:rsidRPr="00DA3FA6">
                    <w:rPr>
                      <w:rFonts w:cs="Arial"/>
                      <w:i/>
                      <w:iCs/>
                      <w:lang w:eastAsia="zh-CN"/>
                    </w:rPr>
                    <w:lastRenderedPageBreak/>
                    <w:t>subslotLengthForPUCCH</w:t>
                  </w:r>
                  <w:proofErr w:type="spellEnd"/>
                  <w:r w:rsidRPr="00DA3FA6">
                    <w:rPr>
                      <w:rFonts w:cs="Arial"/>
                      <w:lang w:val="en-US" w:eastAsia="zh-CN"/>
                    </w:rPr>
                    <w:t xml:space="preserve"> is provided for the HARQ-ACK codebook and </w:t>
                  </w:r>
                  <w:r w:rsidRPr="00DA3FA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DA3FA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DA3FA6">
                    <w:rPr>
                      <w:lang w:val="en-US" w:eastAsia="zh-CN"/>
                    </w:rPr>
                    <w:t xml:space="preserve">, </w:t>
                  </w:r>
                  <m:oMath>
                    <m:r>
                      <w:rPr>
                        <w:rFonts w:ascii="Cambria Math" w:hAnsi="Cambria Math"/>
                        <w:lang w:val="en-US" w:eastAsia="zh-CN"/>
                      </w:rPr>
                      <m:t>k&gt;0</m:t>
                    </m:r>
                  </m:oMath>
                  <w:r w:rsidRPr="00DA3FA6">
                    <w:rPr>
                      <w:rFonts w:cs="Arial"/>
                      <w:lang w:val="en-US" w:eastAsia="zh-CN"/>
                    </w:rPr>
                    <w:t xml:space="preserve">, </w:t>
                  </w:r>
                  <w:r w:rsidRPr="00DA3FA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DA3FA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DA3FA6">
                    <w:rPr>
                      <w:lang w:val="en-US" w:eastAsia="zh-CN"/>
                    </w:rPr>
                    <w:t>,</w:t>
                  </w: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Pr="00DA3FA6">
                    <w:t xml:space="preserve">; </w:t>
                  </w:r>
                </w:p>
                <w:p w14:paraId="29907E0D" w14:textId="77777777" w:rsidR="00D422B8" w:rsidRPr="00DA3FA6" w:rsidRDefault="00D422B8" w:rsidP="00D422B8">
                  <w:pPr>
                    <w:spacing w:after="120"/>
                    <w:ind w:left="1135" w:hanging="284"/>
                    <w:rPr>
                      <w:lang w:val="en-US"/>
                    </w:rPr>
                  </w:pPr>
                  <w:r w:rsidRPr="00DA3FA6">
                    <w:rPr>
                      <w:lang w:val="en-US"/>
                    </w:rPr>
                    <w:t xml:space="preserve">else </w:t>
                  </w:r>
                </w:p>
                <w:p w14:paraId="27409051" w14:textId="77777777" w:rsidR="00D422B8" w:rsidRPr="00CE5A4F" w:rsidRDefault="00D422B8" w:rsidP="00D422B8">
                  <w:pPr>
                    <w:spacing w:after="120"/>
                  </w:pPr>
                  <w:r w:rsidRPr="00200D08">
                    <w:rPr>
                      <w:rFonts w:eastAsia="DengXian"/>
                      <w:sz w:val="22"/>
                      <w:szCs w:val="22"/>
                      <w:lang w:val="x-none" w:eastAsia="zh-CN"/>
                    </w:rPr>
                    <w:t xml:space="preserve"> [….]</w:t>
                  </w:r>
                </w:p>
              </w:tc>
            </w:tr>
          </w:tbl>
          <w:p w14:paraId="055CDC4F" w14:textId="77777777" w:rsidR="00D422B8" w:rsidRDefault="00D422B8" w:rsidP="00053D2C">
            <w:pPr>
              <w:spacing w:after="0"/>
              <w:rPr>
                <w:sz w:val="22"/>
                <w:szCs w:val="22"/>
                <w:lang w:eastAsia="zh-CN"/>
              </w:rPr>
            </w:pPr>
          </w:p>
          <w:p w14:paraId="3D3F6102" w14:textId="64B81725" w:rsidR="00D422B8" w:rsidRDefault="00D422B8" w:rsidP="00053D2C">
            <w:pPr>
              <w:spacing w:after="0"/>
              <w:rPr>
                <w:sz w:val="22"/>
                <w:szCs w:val="22"/>
                <w:lang w:eastAsia="zh-CN"/>
              </w:rPr>
            </w:pPr>
          </w:p>
        </w:tc>
      </w:tr>
    </w:tbl>
    <w:p w14:paraId="23383FFD" w14:textId="77777777" w:rsidR="00D422B8" w:rsidRDefault="00D422B8" w:rsidP="00D422B8">
      <w:pPr>
        <w:spacing w:after="0"/>
        <w:rPr>
          <w:sz w:val="22"/>
          <w:szCs w:val="22"/>
          <w:lang w:eastAsia="zh-CN"/>
        </w:rPr>
      </w:pPr>
    </w:p>
    <w:p w14:paraId="3FFB87E1" w14:textId="6D6E0138" w:rsidR="00D422B8" w:rsidRDefault="00D422B8" w:rsidP="00D422B8">
      <w:pPr>
        <w:rPr>
          <w:sz w:val="22"/>
          <w:szCs w:val="22"/>
          <w:lang w:eastAsia="zh-CN"/>
        </w:rPr>
      </w:pPr>
    </w:p>
    <w:p w14:paraId="005AD3D1" w14:textId="0DE1F457" w:rsidR="005D1910" w:rsidRDefault="005D1910" w:rsidP="005D1910">
      <w:pPr>
        <w:spacing w:after="0"/>
        <w:rPr>
          <w:sz w:val="22"/>
          <w:szCs w:val="22"/>
          <w:lang w:eastAsia="zh-CN"/>
        </w:rPr>
      </w:pPr>
      <w:r>
        <w:rPr>
          <w:sz w:val="22"/>
          <w:szCs w:val="22"/>
          <w:lang w:eastAsia="zh-CN"/>
        </w:rPr>
        <w:t xml:space="preserve">The following input is provided by ASUSTEK in </w:t>
      </w:r>
      <w:r w:rsidRPr="00A809D8">
        <w:rPr>
          <w:sz w:val="22"/>
          <w:szCs w:val="22"/>
          <w:lang w:eastAsia="zh-CN"/>
        </w:rPr>
        <w:t>R1-220</w:t>
      </w:r>
      <w:r>
        <w:rPr>
          <w:sz w:val="22"/>
          <w:szCs w:val="22"/>
          <w:lang w:eastAsia="zh-CN"/>
        </w:rPr>
        <w:t>4191 on UL BWP change for PUCCH-</w:t>
      </w:r>
      <w:proofErr w:type="spellStart"/>
      <w:r>
        <w:rPr>
          <w:sz w:val="22"/>
          <w:szCs w:val="22"/>
          <w:lang w:eastAsia="zh-CN"/>
        </w:rPr>
        <w:t>sSCell</w:t>
      </w:r>
      <w:proofErr w:type="spellEnd"/>
      <w:r>
        <w:rPr>
          <w:sz w:val="22"/>
          <w:szCs w:val="22"/>
          <w:lang w:eastAsia="zh-CN"/>
        </w:rPr>
        <w:t xml:space="preserve"> as well:</w:t>
      </w:r>
    </w:p>
    <w:p w14:paraId="30676667" w14:textId="77777777" w:rsidR="005D1910" w:rsidRDefault="005D1910" w:rsidP="005D1910">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5D1910" w14:paraId="5CD2D22A" w14:textId="77777777" w:rsidTr="005D1910">
        <w:tc>
          <w:tcPr>
            <w:tcW w:w="9629" w:type="dxa"/>
          </w:tcPr>
          <w:p w14:paraId="16FC6DE0" w14:textId="77777777" w:rsidR="005D1910" w:rsidRDefault="005D1910" w:rsidP="005D1910">
            <w:r>
              <w:t>According to TS 38.213 v17.1.0, session 9.A captures features of PUCCH cell switch and introduces one PUCCH-</w:t>
            </w:r>
            <w:proofErr w:type="spellStart"/>
            <w:r>
              <w:t>sSCell</w:t>
            </w:r>
            <w:proofErr w:type="spellEnd"/>
            <w:r>
              <w:t xml:space="preserve"> along with a </w:t>
            </w:r>
            <w:proofErr w:type="spellStart"/>
            <w:r>
              <w:t>PCell</w:t>
            </w:r>
            <w:proofErr w:type="spellEnd"/>
            <w:r>
              <w:t xml:space="preserve">. Semi-static cell switch pattern or dynamic signalling can indicate which cell for transmitting PUCCH. According to type-1 HARQ-ACK codebook generation, UE would determine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9560EE">
              <w:rPr>
                <w:rFonts w:cs="Arial"/>
                <w:lang w:eastAsia="zh-CN"/>
              </w:rPr>
              <w:t xml:space="preserve"> occasions </w:t>
            </w:r>
            <w:r>
              <w:rPr>
                <w:rFonts w:cs="Arial"/>
                <w:lang w:eastAsia="zh-CN"/>
              </w:rPr>
              <w:t xml:space="preserve">for a </w:t>
            </w:r>
            <w:r>
              <w:t xml:space="preserve">serving cell c, while for type-2 HARQ-ACK codebook generation, UE would determine a set of PDCCH monitoring occasions among serving cells. Aim to detailed pseudo code for HARQ-ACK codebook generation, when there is UL BWP change on </w:t>
            </w:r>
            <w:proofErr w:type="spellStart"/>
            <w:r>
              <w:t>PCell</w:t>
            </w:r>
            <w:proofErr w:type="spellEnd"/>
            <w:r>
              <w:t xml:space="preserve">, occasion before such change is not counted for feedback. More detail, when there is UL BWP change on </w:t>
            </w:r>
            <w:proofErr w:type="spellStart"/>
            <w:r>
              <w:t>PCell</w:t>
            </w:r>
            <w:proofErr w:type="spellEnd"/>
            <w:r>
              <w:t xml:space="preserve">, for type-1 HARQ-ACK codebook,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hint="eastAsia"/>
              </w:rPr>
              <w:t xml:space="preserve"> </w:t>
            </w:r>
            <w:r>
              <w:t>is increased for next slot and for type-2 HARQ-ACK codebook, serving cell c is increased for next serving cell. However, unlike Rel-15/16 that only one cell (</w:t>
            </w:r>
            <w:proofErr w:type="spellStart"/>
            <w:r>
              <w:t>PCell</w:t>
            </w:r>
            <w:proofErr w:type="spellEnd"/>
            <w:r>
              <w:t>) for transmitting PUCCH among a PUCCH-group, Rel-17 carrier switch supports a PUCCH-</w:t>
            </w:r>
            <w:proofErr w:type="spellStart"/>
            <w:r>
              <w:t>sSCell</w:t>
            </w:r>
            <w:proofErr w:type="spellEnd"/>
            <w:r>
              <w:t xml:space="preserve"> along with </w:t>
            </w:r>
            <w:proofErr w:type="spellStart"/>
            <w:r>
              <w:t>PCell</w:t>
            </w:r>
            <w:proofErr w:type="spellEnd"/>
            <w:r>
              <w:t xml:space="preserve"> for transmitting PUCCH. In other words, current text may be not fully corrected when the UE transmits PUCCH on PUCCH-</w:t>
            </w:r>
            <w:proofErr w:type="spellStart"/>
            <w:r>
              <w:t>sSCell</w:t>
            </w:r>
            <w:proofErr w:type="spellEnd"/>
            <w:r>
              <w:t xml:space="preserve"> rather than on </w:t>
            </w:r>
            <w:proofErr w:type="spellStart"/>
            <w:r>
              <w:t>PCell</w:t>
            </w:r>
            <w:proofErr w:type="spellEnd"/>
            <w:r>
              <w:t xml:space="preserve">. </w:t>
            </w:r>
          </w:p>
          <w:p w14:paraId="6D0FE6D7" w14:textId="77777777" w:rsidR="005D1910" w:rsidRPr="00074733" w:rsidRDefault="005D1910" w:rsidP="005D1910">
            <w:pPr>
              <w:rPr>
                <w:u w:val="single"/>
              </w:rPr>
            </w:pPr>
            <w:r w:rsidRPr="00074733">
              <w:rPr>
                <w:u w:val="single"/>
              </w:rPr>
              <w:t xml:space="preserve">Case1: There is UL BWP change on </w:t>
            </w:r>
            <w:proofErr w:type="spellStart"/>
            <w:r w:rsidRPr="00074733">
              <w:rPr>
                <w:u w:val="single"/>
              </w:rPr>
              <w:t>PCell</w:t>
            </w:r>
            <w:proofErr w:type="spellEnd"/>
          </w:p>
          <w:p w14:paraId="1617B65A" w14:textId="77777777" w:rsidR="005D1910" w:rsidRDefault="005D1910" w:rsidP="005D1910">
            <w:pPr>
              <w:ind w:left="480"/>
            </w:pPr>
            <w:r>
              <w:rPr>
                <w:rFonts w:hint="eastAsia"/>
              </w:rPr>
              <w:t>A</w:t>
            </w:r>
            <w:r>
              <w:t xml:space="preserve">ccording to current text, occasion for each serving cell c before UL BWP change on </w:t>
            </w:r>
            <w:proofErr w:type="spellStart"/>
            <w:r>
              <w:t>PCell</w:t>
            </w:r>
            <w:proofErr w:type="spellEnd"/>
            <w:r>
              <w:t xml:space="preserve"> is not counted, and thus it may increase unnecessary latency for retransmission which is not desirable.</w:t>
            </w:r>
          </w:p>
          <w:p w14:paraId="26BB5212" w14:textId="77777777" w:rsidR="005D1910" w:rsidRPr="00074733" w:rsidRDefault="005D1910" w:rsidP="005D1910">
            <w:pPr>
              <w:rPr>
                <w:u w:val="single"/>
              </w:rPr>
            </w:pPr>
            <w:r w:rsidRPr="00074733">
              <w:rPr>
                <w:u w:val="single"/>
              </w:rPr>
              <w:t>Case2: There is UL BWP change on PUCCH-</w:t>
            </w:r>
            <w:proofErr w:type="spellStart"/>
            <w:r w:rsidRPr="00074733">
              <w:rPr>
                <w:u w:val="single"/>
              </w:rPr>
              <w:t>sSCell</w:t>
            </w:r>
            <w:proofErr w:type="spellEnd"/>
          </w:p>
          <w:p w14:paraId="7B4838EE" w14:textId="77777777" w:rsidR="005D1910" w:rsidRDefault="005D1910" w:rsidP="005D1910">
            <w:pPr>
              <w:ind w:left="480"/>
            </w:pPr>
            <w:r>
              <w:t>Considering operating in unpaired spectrum, according to current text, only occasion for PUCCH-</w:t>
            </w:r>
            <w:proofErr w:type="spellStart"/>
            <w:r>
              <w:t>sSCell</w:t>
            </w:r>
            <w:proofErr w:type="spellEnd"/>
            <w:r>
              <w:t xml:space="preserve"> before UL BWP change on PUCCH-</w:t>
            </w:r>
            <w:proofErr w:type="spellStart"/>
            <w:r>
              <w:t>sSCell</w:t>
            </w:r>
            <w:proofErr w:type="spellEnd"/>
            <w:r>
              <w:t xml:space="preserve"> is not counted, and it seems somehow contradicts Rel-15/16 spirit when there is a UL BWP change on </w:t>
            </w:r>
            <w:proofErr w:type="spellStart"/>
            <w:r>
              <w:t>PCell</w:t>
            </w:r>
            <w:proofErr w:type="spellEnd"/>
            <w:r>
              <w:t xml:space="preserve"> since occasion in each serving cell c before</w:t>
            </w:r>
            <w:r w:rsidRPr="00074733">
              <w:t xml:space="preserve"> </w:t>
            </w:r>
            <w:r>
              <w:t xml:space="preserve">UL BWP change on </w:t>
            </w:r>
            <w:proofErr w:type="spellStart"/>
            <w:r>
              <w:t>PCell</w:t>
            </w:r>
            <w:proofErr w:type="spellEnd"/>
            <w:r>
              <w:t xml:space="preserve"> is not counted.</w:t>
            </w:r>
          </w:p>
          <w:p w14:paraId="1CBCEBBD" w14:textId="77777777" w:rsidR="005D1910" w:rsidRDefault="005D1910" w:rsidP="005D1910">
            <w:r>
              <w:t xml:space="preserve">For this maintenance issue, we propose to </w:t>
            </w:r>
            <w:proofErr w:type="gramStart"/>
            <w:r>
              <w:t>following</w:t>
            </w:r>
            <w:proofErr w:type="gramEnd"/>
            <w:r>
              <w:t xml:space="preserve"> two options for spec change.</w:t>
            </w:r>
          </w:p>
          <w:p w14:paraId="16AC6D15" w14:textId="77777777" w:rsidR="005D1910" w:rsidRDefault="005D1910" w:rsidP="005D1910">
            <w:r>
              <w:t>Option 1 (Text proposal 1): Add a condition that “UL BWP change on PUCCH-</w:t>
            </w:r>
            <w:proofErr w:type="spellStart"/>
            <w:r>
              <w:t>sSCell</w:t>
            </w:r>
            <w:proofErr w:type="spellEnd"/>
            <w:r>
              <w:t>”</w:t>
            </w:r>
          </w:p>
          <w:p w14:paraId="6FE173AD" w14:textId="77777777" w:rsidR="005D1910" w:rsidRDefault="005D1910" w:rsidP="005D1910">
            <w:r>
              <w:t xml:space="preserve">Option 2 (Text proposal 2): Replace </w:t>
            </w:r>
            <w:proofErr w:type="spellStart"/>
            <w:r>
              <w:t>PCell</w:t>
            </w:r>
            <w:proofErr w:type="spellEnd"/>
            <w:r>
              <w:t xml:space="preserve"> by “cell where the UE transmits PUCCH”</w:t>
            </w:r>
          </w:p>
          <w:tbl>
            <w:tblPr>
              <w:tblStyle w:val="TableGrid"/>
              <w:tblW w:w="0" w:type="auto"/>
              <w:tblLook w:val="04A0" w:firstRow="1" w:lastRow="0" w:firstColumn="1" w:lastColumn="0" w:noHBand="0" w:noVBand="1"/>
            </w:tblPr>
            <w:tblGrid>
              <w:gridCol w:w="9403"/>
            </w:tblGrid>
            <w:tr w:rsidR="005D1910" w14:paraId="23D6A96B" w14:textId="77777777" w:rsidTr="00053D2C">
              <w:tc>
                <w:tcPr>
                  <w:tcW w:w="9488" w:type="dxa"/>
                </w:tcPr>
                <w:p w14:paraId="371FA4C4" w14:textId="77777777" w:rsidR="005D1910" w:rsidRPr="001C1C11" w:rsidRDefault="005D1910" w:rsidP="005D1910">
                  <w:pPr>
                    <w:keepNext/>
                    <w:keepLines/>
                    <w:spacing w:before="120"/>
                    <w:ind w:left="1418" w:hanging="1418"/>
                    <w:outlineLvl w:val="3"/>
                    <w:rPr>
                      <w:b/>
                      <w:u w:val="single"/>
                    </w:rPr>
                  </w:pPr>
                  <w:r w:rsidRPr="001C1C11">
                    <w:rPr>
                      <w:b/>
                      <w:u w:val="single"/>
                    </w:rPr>
                    <w:t>Text proposal 1</w:t>
                  </w:r>
                </w:p>
                <w:p w14:paraId="5400C2DA" w14:textId="77777777" w:rsidR="005D1910" w:rsidRDefault="005D1910" w:rsidP="005D1910">
                  <w:pPr>
                    <w:keepNext/>
                    <w:keepLines/>
                    <w:spacing w:before="120"/>
                    <w:ind w:left="1418" w:hanging="1418"/>
                    <w:outlineLvl w:val="3"/>
                  </w:pPr>
                  <w:r w:rsidRPr="00074733">
                    <w:rPr>
                      <w:rFonts w:ascii="Arial" w:hAnsi="Arial"/>
                      <w:sz w:val="24"/>
                    </w:rPr>
                    <w:t>9</w:t>
                  </w:r>
                  <w:r w:rsidRPr="00074733">
                    <w:rPr>
                      <w:rFonts w:ascii="Arial" w:hAnsi="Arial" w:hint="eastAsia"/>
                      <w:sz w:val="24"/>
                    </w:rPr>
                    <w:t>.</w:t>
                  </w:r>
                  <w:r w:rsidRPr="00074733">
                    <w:rPr>
                      <w:rFonts w:ascii="Arial" w:hAnsi="Arial"/>
                      <w:sz w:val="24"/>
                    </w:rPr>
                    <w:t>1.2.1</w:t>
                  </w:r>
                  <w:r w:rsidRPr="00074733">
                    <w:rPr>
                      <w:rFonts w:ascii="Arial" w:hAnsi="Arial" w:hint="eastAsia"/>
                      <w:sz w:val="24"/>
                    </w:rPr>
                    <w:tab/>
                  </w:r>
                  <w:r w:rsidRPr="00074733">
                    <w:rPr>
                      <w:rFonts w:ascii="Arial" w:hAnsi="Arial"/>
                      <w:sz w:val="24"/>
                    </w:rPr>
                    <w:t>Type-1 HARQ-ACK codebook in physical uplink control channel</w:t>
                  </w:r>
                </w:p>
                <w:p w14:paraId="3C400242"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7EA36860" w14:textId="77777777" w:rsidR="005D1910" w:rsidRPr="00407077" w:rsidRDefault="005D1910" w:rsidP="005D1910">
                  <w:pPr>
                    <w:rPr>
                      <w:rFonts w:eastAsia="DengXian"/>
                      <w:lang w:val="x-none"/>
                    </w:rPr>
                  </w:pPr>
                  <w:r w:rsidRPr="00407077">
                    <w:rPr>
                      <w:rFonts w:eastAsia="DengXian"/>
                      <w:lang w:val="x-none"/>
                    </w:rPr>
                    <w:t xml:space="preserve">If </w:t>
                  </w:r>
                  <w:r w:rsidRPr="00407077">
                    <w:rPr>
                      <w:rFonts w:eastAsia="DengXian"/>
                      <w:lang w:val="en-US"/>
                    </w:rPr>
                    <w:t xml:space="preserve">a </w:t>
                  </w:r>
                  <w:r w:rsidRPr="00407077">
                    <w:rPr>
                      <w:rFonts w:eastAsia="DengXian"/>
                      <w:lang w:val="x-none"/>
                    </w:rPr>
                    <w:t xml:space="preserve">UE is not </w:t>
                  </w:r>
                  <w:r w:rsidRPr="00407077">
                    <w:rPr>
                      <w:rFonts w:eastAsia="DengXian"/>
                      <w:lang w:val="en-US"/>
                    </w:rPr>
                    <w:t>provided</w:t>
                  </w:r>
                  <w:r w:rsidRPr="00407077">
                    <w:rPr>
                      <w:rFonts w:eastAsia="DengXian"/>
                      <w:lang w:val="x-none"/>
                    </w:rPr>
                    <w:t xml:space="preserve"> </w:t>
                  </w:r>
                  <w:r w:rsidRPr="00407077">
                    <w:rPr>
                      <w:i/>
                    </w:rPr>
                    <w:t>ca-</w:t>
                  </w:r>
                  <w:proofErr w:type="spellStart"/>
                  <w:r w:rsidRPr="00407077">
                    <w:rPr>
                      <w:i/>
                    </w:rPr>
                    <w:t>SlotOffset</w:t>
                  </w:r>
                  <w:proofErr w:type="spellEnd"/>
                  <w:r w:rsidRPr="00407077">
                    <w:t xml:space="preserve"> for any serving cell of PDSCH receptions and for the serving cell of corresponding PUCCH transmission with HARQ-ACK information</w:t>
                  </w:r>
                </w:p>
                <w:p w14:paraId="5DE8393D" w14:textId="77777777" w:rsidR="005D1910" w:rsidRPr="00407077" w:rsidRDefault="005D1910" w:rsidP="005D1910">
                  <w:r w:rsidRPr="00407077">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407077">
                    <w:rPr>
                      <w:rFonts w:hint="eastAsia"/>
                      <w:lang w:eastAsia="zh-CN"/>
                    </w:rPr>
                    <w:t xml:space="preserve"> </w:t>
                  </w:r>
                </w:p>
                <w:p w14:paraId="30E8B77F"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6AD450E9" w14:textId="77777777" w:rsidR="005D1910" w:rsidRPr="009560EE" w:rsidRDefault="005D1910" w:rsidP="005D1910">
                  <w:pPr>
                    <w:ind w:left="852"/>
                    <w:rPr>
                      <w:lang w:val="en-US"/>
                    </w:rPr>
                  </w:pPr>
                  <w:r w:rsidRPr="009560EE">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9560EE">
                    <w:rPr>
                      <w:lang w:val="en-US"/>
                    </w:rPr>
                    <w:t xml:space="preserve"> starts at a same time as or after a slot for an active DL BWP change on serving cell </w:t>
                  </w:r>
                  <m:oMath>
                    <m:r>
                      <w:rPr>
                        <w:rFonts w:ascii="Cambria Math" w:hAnsi="Cambria Math"/>
                        <w:lang w:val="en-US"/>
                      </w:rPr>
                      <m:t>c</m:t>
                    </m:r>
                  </m:oMath>
                  <w:r w:rsidRPr="009560EE">
                    <w:rPr>
                      <w:rFonts w:cs="Arial"/>
                      <w:lang w:val="en-US" w:eastAsia="zh-CN"/>
                    </w:rPr>
                    <w:t xml:space="preserve"> </w:t>
                  </w:r>
                  <w:r w:rsidRPr="009560EE">
                    <w:rPr>
                      <w:lang w:val="en-US"/>
                    </w:rPr>
                    <w:t>or an ac</w:t>
                  </w:r>
                  <w:r>
                    <w:rPr>
                      <w:lang w:val="en-US"/>
                    </w:rPr>
                    <w:t xml:space="preserve">tive UL BWP change </w:t>
                  </w:r>
                  <w:r w:rsidRPr="00074733">
                    <w:rPr>
                      <w:lang w:val="en-US"/>
                    </w:rPr>
                    <w:t xml:space="preserve">on the </w:t>
                  </w:r>
                  <w:proofErr w:type="spellStart"/>
                  <w:r w:rsidRPr="00074733">
                    <w:rPr>
                      <w:lang w:val="en-US"/>
                    </w:rPr>
                    <w:t>PCell</w:t>
                  </w:r>
                  <w:proofErr w:type="spellEnd"/>
                  <w:r w:rsidRPr="00074733">
                    <w:rPr>
                      <w:lang w:val="en-US"/>
                    </w:rPr>
                    <w:t xml:space="preserve"> </w:t>
                  </w:r>
                  <w:ins w:id="14" w:author="ASUSTeK" w:date="2022-04-19T11:51:00Z">
                    <w:r>
                      <w:rPr>
                        <w:lang w:val="en-US"/>
                      </w:rPr>
                      <w:t xml:space="preserve">or an active UL BWP change on </w:t>
                    </w:r>
                    <w:r w:rsidRPr="00647C89">
                      <w:t>PUCCH-</w:t>
                    </w:r>
                    <w:proofErr w:type="spellStart"/>
                    <w:r w:rsidRPr="00647C89">
                      <w:t>sSCell</w:t>
                    </w:r>
                    <w:proofErr w:type="spellEnd"/>
                    <w:r w:rsidRPr="00647C89">
                      <w:rPr>
                        <w:lang w:val="en-US"/>
                      </w:rPr>
                      <w:t xml:space="preserve"> as described in </w:t>
                    </w:r>
                    <w:r w:rsidRPr="00647C89">
                      <w:rPr>
                        <w:lang w:val="en-US"/>
                      </w:rPr>
                      <w:lastRenderedPageBreak/>
                      <w:t>clause 9A</w:t>
                    </w:r>
                    <w:r w:rsidRPr="00B27E56">
                      <w:rPr>
                        <w:lang w:val="en-US"/>
                      </w:rPr>
                      <w:t xml:space="preserve"> </w:t>
                    </w:r>
                  </w:ins>
                  <w:r w:rsidRPr="009560EE">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560EE">
                    <w:rPr>
                      <w:lang w:val="en-US"/>
                    </w:rPr>
                    <w:t xml:space="preserve"> is before the slot for the active DL BWP change on serving cell </w:t>
                  </w:r>
                  <m:oMath>
                    <m:r>
                      <w:rPr>
                        <w:rFonts w:ascii="Cambria Math" w:hAnsi="Cambria Math"/>
                        <w:lang w:val="en-US"/>
                      </w:rPr>
                      <m:t>c</m:t>
                    </m:r>
                  </m:oMath>
                  <w:r w:rsidRPr="009560EE">
                    <w:rPr>
                      <w:rFonts w:cs="Arial"/>
                      <w:lang w:val="en-US" w:eastAsia="zh-CN"/>
                    </w:rPr>
                    <w:t xml:space="preserve"> </w:t>
                  </w:r>
                  <w:r w:rsidRPr="009560EE">
                    <w:rPr>
                      <w:lang w:val="en-US"/>
                    </w:rPr>
                    <w:t xml:space="preserve">or the active UL BWP change on the </w:t>
                  </w:r>
                  <w:proofErr w:type="spellStart"/>
                  <w:r w:rsidRPr="009560EE">
                    <w:rPr>
                      <w:lang w:val="en-US"/>
                    </w:rPr>
                    <w:t>PCell</w:t>
                  </w:r>
                  <w:proofErr w:type="spellEnd"/>
                  <w:ins w:id="15" w:author="ASUSTeK" w:date="2022-04-19T11:51:00Z">
                    <w:r>
                      <w:rPr>
                        <w:lang w:val="en-US"/>
                      </w:rPr>
                      <w:t xml:space="preserve"> or the active UL BWP change on the PUCCH-</w:t>
                    </w:r>
                    <w:proofErr w:type="spellStart"/>
                    <w:r>
                      <w:rPr>
                        <w:lang w:val="en-US"/>
                      </w:rPr>
                      <w:t>sSCell</w:t>
                    </w:r>
                  </w:ins>
                  <w:proofErr w:type="spellEnd"/>
                  <w:r w:rsidRPr="009560EE">
                    <w:rPr>
                      <w:lang w:val="en-US"/>
                    </w:rPr>
                    <w:t xml:space="preserve">, </w:t>
                  </w:r>
                  <w:r w:rsidRPr="009560EE">
                    <w:rPr>
                      <w:lang w:val="en-US" w:eastAsia="zh-CN"/>
                    </w:rPr>
                    <w:t xml:space="preserve">or </w:t>
                  </w:r>
                  <w:proofErr w:type="spellStart"/>
                  <w:r w:rsidRPr="009560EE">
                    <w:rPr>
                      <w:rFonts w:cs="Arial"/>
                      <w:i/>
                      <w:iCs/>
                      <w:lang w:eastAsia="zh-CN"/>
                    </w:rPr>
                    <w:t>subslotLengthForPUCCH</w:t>
                  </w:r>
                  <w:proofErr w:type="spellEnd"/>
                  <w:r w:rsidRPr="009560EE">
                    <w:rPr>
                      <w:rFonts w:cs="Arial"/>
                      <w:lang w:val="en-US" w:eastAsia="zh-CN"/>
                    </w:rPr>
                    <w:t xml:space="preserve"> is provided for the HARQ-ACK codebook and </w:t>
                  </w:r>
                  <w:r w:rsidRPr="009560EE">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560EE">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9560EE">
                    <w:rPr>
                      <w:lang w:val="en-US" w:eastAsia="zh-CN"/>
                    </w:rPr>
                    <w:t xml:space="preserve">, </w:t>
                  </w:r>
                  <m:oMath>
                    <m:r>
                      <w:rPr>
                        <w:rFonts w:ascii="Cambria Math" w:hAnsi="Cambria Math"/>
                        <w:lang w:val="en-US" w:eastAsia="zh-CN"/>
                      </w:rPr>
                      <m:t>k&gt;0</m:t>
                    </m:r>
                  </m:oMath>
                  <w:r w:rsidRPr="009560EE">
                    <w:rPr>
                      <w:rFonts w:cs="Arial"/>
                      <w:lang w:val="en-US" w:eastAsia="zh-CN"/>
                    </w:rPr>
                    <w:t xml:space="preserve">, </w:t>
                  </w:r>
                  <w:r w:rsidRPr="009560EE">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9560EE">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9560EE">
                    <w:rPr>
                      <w:lang w:val="en-US" w:eastAsia="zh-CN"/>
                    </w:rPr>
                    <w:t>,</w:t>
                  </w:r>
                  <w:r w:rsidRPr="009560EE">
                    <w:rPr>
                      <w:lang w:val="en-US"/>
                    </w:rPr>
                    <w:t xml:space="preserve"> </w:t>
                  </w:r>
                </w:p>
                <w:p w14:paraId="6E30E950" w14:textId="77777777" w:rsidR="005D1910" w:rsidRPr="009560EE" w:rsidRDefault="000B2A1C" w:rsidP="005D1910">
                  <w:pPr>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D1910" w:rsidRPr="009560EE">
                    <w:t xml:space="preserve">; </w:t>
                  </w:r>
                </w:p>
                <w:p w14:paraId="657386D7" w14:textId="77777777" w:rsidR="005D1910" w:rsidRDefault="005D1910" w:rsidP="005D1910">
                  <w:pPr>
                    <w:ind w:left="852" w:hanging="1"/>
                    <w:rPr>
                      <w:lang w:val="en-US"/>
                    </w:rPr>
                  </w:pPr>
                  <w:r w:rsidRPr="009560EE">
                    <w:rPr>
                      <w:lang w:val="en-US"/>
                    </w:rPr>
                    <w:t xml:space="preserve">else </w:t>
                  </w:r>
                </w:p>
                <w:p w14:paraId="1C08CBC9"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187EA428" w14:textId="77777777" w:rsidR="005D1910" w:rsidRPr="00B27E56" w:rsidRDefault="005D1910" w:rsidP="005D1910">
                  <w:r w:rsidRPr="00B27E56">
                    <w:rPr>
                      <w:lang w:eastAsia="zh-CN"/>
                    </w:rPr>
                    <w:t xml:space="preserve">else </w:t>
                  </w:r>
                </w:p>
                <w:p w14:paraId="4D6C469B" w14:textId="77777777" w:rsidR="005D1910" w:rsidRPr="00B27E56" w:rsidRDefault="005D1910" w:rsidP="005D1910">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4DDD8B5D" w14:textId="77777777" w:rsidR="005D1910" w:rsidRPr="00407077" w:rsidRDefault="005D1910" w:rsidP="005D1910">
                  <w:pPr>
                    <w:ind w:left="851"/>
                    <w:rPr>
                      <w:lang w:val="en-US"/>
                    </w:rPr>
                  </w:pPr>
                  <w:r w:rsidRPr="00407077">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407077">
                    <w:t xml:space="preserve"> starts at a same time as or after a slot for an active DL BWP change on serving cell </w:t>
                  </w:r>
                  <m:oMath>
                    <m:r>
                      <w:rPr>
                        <w:rFonts w:ascii="Cambria Math" w:eastAsia="DengXian" w:hAnsi="Cambria Math"/>
                      </w:rPr>
                      <m:t>c</m:t>
                    </m:r>
                  </m:oMath>
                  <w:r w:rsidRPr="00407077">
                    <w:rPr>
                      <w:rFonts w:cs="Arial"/>
                      <w:lang w:eastAsia="zh-CN"/>
                    </w:rPr>
                    <w:t xml:space="preserve"> </w:t>
                  </w:r>
                  <w:r w:rsidRPr="00407077">
                    <w:t xml:space="preserve">or an active UL BWP change on the </w:t>
                  </w:r>
                  <w:proofErr w:type="spellStart"/>
                  <w:r w:rsidRPr="00407077">
                    <w:t>PCell</w:t>
                  </w:r>
                  <w:proofErr w:type="spellEnd"/>
                  <w:r w:rsidRPr="00407077">
                    <w:t xml:space="preserve"> </w:t>
                  </w:r>
                  <w:ins w:id="16" w:author="ASUSTeK" w:date="2022-04-19T11:51:00Z">
                    <w:r>
                      <w:rPr>
                        <w:lang w:val="en-US"/>
                      </w:rPr>
                      <w:t xml:space="preserve">or an active UL BWP change on </w:t>
                    </w:r>
                    <w:r w:rsidRPr="00647C89">
                      <w:t>PUCCH-</w:t>
                    </w:r>
                    <w:proofErr w:type="spellStart"/>
                    <w:r w:rsidRPr="00647C89">
                      <w:t>sSCell</w:t>
                    </w:r>
                    <w:proofErr w:type="spellEnd"/>
                    <w:r w:rsidRPr="00647C89">
                      <w:rPr>
                        <w:lang w:val="en-US"/>
                      </w:rPr>
                      <w:t xml:space="preserve"> as described in clause 9A</w:t>
                    </w:r>
                    <w:r w:rsidRPr="00B27E56">
                      <w:rPr>
                        <w:lang w:val="en-US"/>
                      </w:rPr>
                      <w:t xml:space="preserve"> </w:t>
                    </w:r>
                  </w:ins>
                  <w:r w:rsidRPr="00407077">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407077">
                    <w:rPr>
                      <w:lang w:val="en-US"/>
                    </w:rPr>
                    <w:t xml:space="preserve"> is before the slot for the active DL BWP change on serving cell </w:t>
                  </w:r>
                  <m:oMath>
                    <m:r>
                      <w:rPr>
                        <w:rFonts w:ascii="Cambria Math" w:eastAsia="DengXian" w:hAnsi="Cambria Math"/>
                      </w:rPr>
                      <m:t>c</m:t>
                    </m:r>
                  </m:oMath>
                  <w:r w:rsidRPr="00407077">
                    <w:rPr>
                      <w:rFonts w:cs="Arial"/>
                      <w:lang w:val="en-US" w:eastAsia="zh-CN"/>
                    </w:rPr>
                    <w:t xml:space="preserve"> </w:t>
                  </w:r>
                  <w:r w:rsidRPr="00407077">
                    <w:rPr>
                      <w:lang w:val="en-US"/>
                    </w:rPr>
                    <w:t>or the ac</w:t>
                  </w:r>
                  <w:r>
                    <w:rPr>
                      <w:lang w:val="en-US"/>
                    </w:rPr>
                    <w:t xml:space="preserve">tive UL BWP change on the </w:t>
                  </w:r>
                  <w:proofErr w:type="spellStart"/>
                  <w:r>
                    <w:rPr>
                      <w:lang w:val="en-US"/>
                    </w:rPr>
                    <w:t>PCell</w:t>
                  </w:r>
                  <w:proofErr w:type="spellEnd"/>
                  <w:r>
                    <w:rPr>
                      <w:lang w:val="en-US"/>
                    </w:rPr>
                    <w:t xml:space="preserve"> </w:t>
                  </w:r>
                  <w:ins w:id="17" w:author="ASUSTeK" w:date="2022-04-19T11:51:00Z">
                    <w:r>
                      <w:rPr>
                        <w:lang w:val="en-US"/>
                      </w:rPr>
                      <w:t>or the active UL BWP change on the PUCCH-</w:t>
                    </w:r>
                    <w:proofErr w:type="spellStart"/>
                    <w:r>
                      <w:rPr>
                        <w:lang w:val="en-US"/>
                      </w:rPr>
                      <w:t>sSCell</w:t>
                    </w:r>
                  </w:ins>
                  <w:proofErr w:type="spellEnd"/>
                  <w:r w:rsidRPr="00407077">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40707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407077">
                    <w:rPr>
                      <w:lang w:val="en-US" w:eastAsia="zh-CN"/>
                    </w:rPr>
                    <w:t xml:space="preserve">, or </w:t>
                  </w:r>
                  <w:proofErr w:type="spellStart"/>
                  <w:r w:rsidRPr="00407077">
                    <w:rPr>
                      <w:rFonts w:cs="Arial"/>
                      <w:i/>
                      <w:iCs/>
                      <w:lang w:eastAsia="zh-CN"/>
                    </w:rPr>
                    <w:t>subslotLengthForPUCCH</w:t>
                  </w:r>
                  <w:proofErr w:type="spellEnd"/>
                  <w:r w:rsidRPr="00407077">
                    <w:rPr>
                      <w:rFonts w:cs="Arial"/>
                      <w:lang w:val="en-US" w:eastAsia="zh-CN"/>
                    </w:rPr>
                    <w:t xml:space="preserve"> is provided for the HARQ-ACK codebook and </w:t>
                  </w:r>
                  <w:r w:rsidRPr="00407077">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407077">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407077">
                    <w:rPr>
                      <w:lang w:val="en-US" w:eastAsia="zh-CN"/>
                    </w:rPr>
                    <w:t xml:space="preserve">, </w:t>
                  </w:r>
                  <m:oMath>
                    <m:r>
                      <w:rPr>
                        <w:rFonts w:ascii="Cambria Math" w:hAnsi="Cambria Math"/>
                        <w:lang w:val="en-US" w:eastAsia="zh-CN"/>
                      </w:rPr>
                      <m:t>k&gt;0</m:t>
                    </m:r>
                  </m:oMath>
                  <w:r w:rsidRPr="00407077">
                    <w:rPr>
                      <w:rFonts w:cs="Arial"/>
                      <w:lang w:val="en-US" w:eastAsia="zh-CN"/>
                    </w:rPr>
                    <w:t>,</w:t>
                  </w:r>
                </w:p>
                <w:p w14:paraId="47384D92" w14:textId="77777777" w:rsidR="005D1910" w:rsidRPr="00407077" w:rsidRDefault="000B2A1C" w:rsidP="005D1910">
                  <w:pPr>
                    <w:ind w:left="1418" w:hanging="28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D1910" w:rsidRPr="00407077">
                    <w:t xml:space="preserve">; </w:t>
                  </w:r>
                </w:p>
                <w:p w14:paraId="5604AB43" w14:textId="77777777" w:rsidR="005D1910" w:rsidRPr="00407077" w:rsidRDefault="005D1910" w:rsidP="005D1910">
                  <w:pPr>
                    <w:ind w:left="1135" w:hanging="284"/>
                    <w:rPr>
                      <w:lang w:val="en-US"/>
                    </w:rPr>
                  </w:pPr>
                  <w:r w:rsidRPr="00407077">
                    <w:rPr>
                      <w:lang w:val="en-US"/>
                    </w:rPr>
                    <w:t xml:space="preserve">else </w:t>
                  </w:r>
                </w:p>
                <w:p w14:paraId="0C2AFF49"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6890541B" w14:textId="77777777" w:rsidR="005D1910" w:rsidRPr="00407077" w:rsidRDefault="005D1910" w:rsidP="005D1910">
                  <w:pPr>
                    <w:keepNext/>
                    <w:keepLines/>
                    <w:spacing w:before="120"/>
                    <w:ind w:left="1418" w:hanging="1418"/>
                    <w:outlineLvl w:val="3"/>
                    <w:rPr>
                      <w:rFonts w:ascii="Arial" w:hAnsi="Arial"/>
                      <w:sz w:val="24"/>
                    </w:rPr>
                  </w:pPr>
                  <w:r w:rsidRPr="00407077">
                    <w:rPr>
                      <w:rFonts w:ascii="Arial" w:hAnsi="Arial"/>
                      <w:sz w:val="24"/>
                    </w:rPr>
                    <w:t>9</w:t>
                  </w:r>
                  <w:r w:rsidRPr="00407077">
                    <w:rPr>
                      <w:rFonts w:ascii="Arial" w:hAnsi="Arial" w:hint="eastAsia"/>
                      <w:sz w:val="24"/>
                    </w:rPr>
                    <w:t>.</w:t>
                  </w:r>
                  <w:r w:rsidRPr="00407077">
                    <w:rPr>
                      <w:rFonts w:ascii="Arial" w:hAnsi="Arial"/>
                      <w:sz w:val="24"/>
                    </w:rPr>
                    <w:t>1.3.1</w:t>
                  </w:r>
                  <w:r w:rsidRPr="00407077">
                    <w:rPr>
                      <w:rFonts w:ascii="Arial" w:hAnsi="Arial" w:hint="eastAsia"/>
                      <w:sz w:val="24"/>
                    </w:rPr>
                    <w:tab/>
                  </w:r>
                  <w:r w:rsidRPr="00407077">
                    <w:rPr>
                      <w:rFonts w:ascii="Arial" w:hAnsi="Arial"/>
                      <w:sz w:val="24"/>
                    </w:rPr>
                    <w:t>Type-2 HARQ-ACK codebook in physical uplink control channel</w:t>
                  </w:r>
                </w:p>
                <w:p w14:paraId="03F77FAE"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48E9F0F4" w14:textId="77777777" w:rsidR="005D1910" w:rsidRPr="00407077" w:rsidRDefault="005D1910" w:rsidP="005D1910">
                  <w:pPr>
                    <w:ind w:left="568" w:hanging="284"/>
                    <w:rPr>
                      <w:rFonts w:cs="Arial"/>
                      <w:lang w:val="x-none" w:eastAsia="zh-CN"/>
                    </w:rPr>
                  </w:pPr>
                  <w:r w:rsidRPr="00407077">
                    <w:rPr>
                      <w:rFonts w:hint="eastAsia"/>
                      <w:lang w:val="x-none" w:eastAsia="zh-CN"/>
                    </w:rPr>
                    <w:t xml:space="preserve">while </w:t>
                  </w:r>
                  <m:oMath>
                    <m:r>
                      <w:rPr>
                        <w:rFonts w:ascii="Cambria Math" w:hAnsi="Cambria Math"/>
                        <w:lang w:val="x-none" w:eastAsia="zh-CN"/>
                      </w:rPr>
                      <m:t>m&lt;M</m:t>
                    </m:r>
                  </m:oMath>
                </w:p>
                <w:p w14:paraId="51CDAA10" w14:textId="77777777" w:rsidR="005D1910" w:rsidRPr="00407077" w:rsidRDefault="005D1910" w:rsidP="005D1910">
                  <w:pPr>
                    <w:ind w:left="851" w:hanging="284"/>
                    <w:rPr>
                      <w:lang w:eastAsia="zh-CN"/>
                    </w:rPr>
                  </w:pPr>
                  <w:r w:rsidRPr="00407077">
                    <w:rPr>
                      <w:lang w:val="x-none" w:eastAsia="zh-CN"/>
                    </w:rPr>
                    <w:t>S</w:t>
                  </w:r>
                  <w:r w:rsidRPr="00407077">
                    <w:rPr>
                      <w:rFonts w:hint="eastAsia"/>
                      <w:lang w:val="x-none" w:eastAsia="zh-CN"/>
                    </w:rPr>
                    <w:t xml:space="preserve">et </w:t>
                  </w:r>
                  <m:oMath>
                    <m:r>
                      <w:rPr>
                        <w:rFonts w:ascii="Cambria Math" w:hAnsi="Cambria Math"/>
                        <w:lang w:val="x-none"/>
                      </w:rPr>
                      <m:t>c=0</m:t>
                    </m:r>
                  </m:oMath>
                  <w:r w:rsidRPr="00407077">
                    <w:rPr>
                      <w:lang w:val="x-none"/>
                    </w:rPr>
                    <w:t xml:space="preserve"> – serving cell index: lower indexes correspond to lower RRC indexes of corresponding cell</w:t>
                  </w:r>
                </w:p>
                <w:p w14:paraId="5A021774" w14:textId="77777777" w:rsidR="005D1910" w:rsidRPr="00407077" w:rsidRDefault="005D1910" w:rsidP="005D1910">
                  <w:pPr>
                    <w:ind w:left="851" w:hanging="284"/>
                    <w:rPr>
                      <w:lang w:val="x-none" w:eastAsia="zh-CN"/>
                    </w:rPr>
                  </w:pPr>
                  <w:r w:rsidRPr="00407077">
                    <w:rPr>
                      <w:lang w:val="x-none"/>
                    </w:rPr>
                    <w:t xml:space="preserve">while </w:t>
                  </w:r>
                  <m:oMath>
                    <m:sSubSup>
                      <m:sSubSupPr>
                        <m:ctrlPr>
                          <w:rPr>
                            <w:rFonts w:ascii="Cambria Math" w:hAnsi="Cambria Math"/>
                            <w:i/>
                            <w:lang w:val="x-none"/>
                          </w:rPr>
                        </m:ctrlPr>
                      </m:sSubSupPr>
                      <m:e>
                        <m:r>
                          <w:rPr>
                            <w:rFonts w:ascii="Cambria Math"/>
                            <w:lang w:val="x-none"/>
                          </w:rPr>
                          <m:t>c&lt;N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1D4AAFB5" w14:textId="77777777" w:rsidR="005D1910" w:rsidRPr="00407077" w:rsidRDefault="005D1910" w:rsidP="005D1910">
                  <w:pPr>
                    <w:ind w:left="851"/>
                  </w:pPr>
                  <w:r w:rsidRPr="00407077">
                    <w:t xml:space="preserve">if PDCCH monitoring occasion </w:t>
                  </w:r>
                  <m:oMath>
                    <m:r>
                      <w:rPr>
                        <w:rFonts w:ascii="Cambria Math" w:hAnsi="Cambria Math"/>
                      </w:rPr>
                      <m:t>m</m:t>
                    </m:r>
                  </m:oMath>
                  <w:r w:rsidRPr="00407077">
                    <w:t xml:space="preserve"> is before an active DL BWP change on serving cell </w:t>
                  </w:r>
                  <m:oMath>
                    <m:r>
                      <w:rPr>
                        <w:rFonts w:ascii="Cambria Math" w:hAnsi="Cambria Math"/>
                      </w:rPr>
                      <m:t>c</m:t>
                    </m:r>
                  </m:oMath>
                  <w:r w:rsidRPr="00407077">
                    <w:t xml:space="preserve"> or an active UL BWP change on the PCell </w:t>
                  </w:r>
                  <w:ins w:id="18" w:author="ASUSTeK" w:date="2022-04-19T12:01:00Z">
                    <w:r w:rsidRPr="00407077">
                      <w:rPr>
                        <w:lang w:val="en-US"/>
                      </w:rPr>
                      <w:t xml:space="preserve">or an active UL BWP change on </w:t>
                    </w:r>
                    <w:r w:rsidRPr="00407077">
                      <w:t>PUCCH-</w:t>
                    </w:r>
                    <w:proofErr w:type="spellStart"/>
                    <w:r w:rsidRPr="00407077">
                      <w:t>sSCell</w:t>
                    </w:r>
                    <w:proofErr w:type="spellEnd"/>
                    <w:r w:rsidRPr="00407077">
                      <w:rPr>
                        <w:lang w:val="en-US"/>
                      </w:rPr>
                      <w:t xml:space="preserve"> as described in clause 9A</w:t>
                    </w:r>
                    <w:r w:rsidRPr="00407077">
                      <w:t xml:space="preserve"> </w:t>
                    </w:r>
                  </w:ins>
                  <w:r w:rsidRPr="00407077">
                    <w:t xml:space="preserve">and an active DL BWP change is not triggered in PDCCH monitoring occasion </w:t>
                  </w:r>
                  <m:oMath>
                    <m:r>
                      <w:rPr>
                        <w:rFonts w:ascii="Cambria Math" w:hAnsi="Cambria Math"/>
                      </w:rPr>
                      <m:t>m</m:t>
                    </m:r>
                  </m:oMath>
                  <w:r w:rsidRPr="00407077">
                    <w:t xml:space="preserve"> </w:t>
                  </w:r>
                </w:p>
                <w:p w14:paraId="5543822D" w14:textId="77777777" w:rsidR="005D1910" w:rsidRPr="00407077" w:rsidRDefault="005D1910" w:rsidP="005D1910">
                  <w:pPr>
                    <w:ind w:left="1418" w:hanging="284"/>
                    <w:rPr>
                      <w:lang w:val="en-US"/>
                    </w:rPr>
                  </w:pPr>
                  <m:oMath>
                    <m:r>
                      <w:rPr>
                        <w:rFonts w:ascii="Cambria Math" w:hAnsi="Cambria Math"/>
                      </w:rPr>
                      <m:t>c=c+1</m:t>
                    </m:r>
                  </m:oMath>
                  <w:r w:rsidRPr="00407077">
                    <w:rPr>
                      <w:lang w:val="en-US"/>
                    </w:rPr>
                    <w:t>;</w:t>
                  </w:r>
                </w:p>
                <w:p w14:paraId="19E5E6DF" w14:textId="77777777" w:rsidR="005D1910" w:rsidRPr="00407077" w:rsidRDefault="005D1910" w:rsidP="005D1910">
                  <w:pPr>
                    <w:spacing w:after="0"/>
                    <w:jc w:val="center"/>
                  </w:pPr>
                  <w:r w:rsidRPr="00E766DD">
                    <w:rPr>
                      <w:rFonts w:cs="Arial"/>
                      <w:color w:val="FF0000"/>
                      <w:lang w:eastAsia="zh-CN"/>
                    </w:rPr>
                    <w:t>&lt;omitted&gt;</w:t>
                  </w:r>
                </w:p>
              </w:tc>
            </w:tr>
          </w:tbl>
          <w:p w14:paraId="7D2E2E62" w14:textId="77777777" w:rsidR="005D1910" w:rsidRDefault="005D1910" w:rsidP="005D1910"/>
          <w:tbl>
            <w:tblPr>
              <w:tblStyle w:val="TableGrid"/>
              <w:tblW w:w="0" w:type="auto"/>
              <w:tblLook w:val="04A0" w:firstRow="1" w:lastRow="0" w:firstColumn="1" w:lastColumn="0" w:noHBand="0" w:noVBand="1"/>
            </w:tblPr>
            <w:tblGrid>
              <w:gridCol w:w="9403"/>
            </w:tblGrid>
            <w:tr w:rsidR="005D1910" w14:paraId="6672069F" w14:textId="77777777" w:rsidTr="00053D2C">
              <w:tc>
                <w:tcPr>
                  <w:tcW w:w="9488" w:type="dxa"/>
                </w:tcPr>
                <w:p w14:paraId="6FB64E80" w14:textId="77777777" w:rsidR="005D1910" w:rsidRPr="001C1C11" w:rsidRDefault="005D1910" w:rsidP="005D1910">
                  <w:pPr>
                    <w:keepNext/>
                    <w:keepLines/>
                    <w:spacing w:before="120"/>
                    <w:ind w:left="1418" w:hanging="1418"/>
                    <w:outlineLvl w:val="3"/>
                    <w:rPr>
                      <w:b/>
                      <w:u w:val="single"/>
                    </w:rPr>
                  </w:pPr>
                  <w:r>
                    <w:rPr>
                      <w:b/>
                      <w:u w:val="single"/>
                    </w:rPr>
                    <w:t>Text proposal 2</w:t>
                  </w:r>
                </w:p>
                <w:p w14:paraId="3FEE69BA" w14:textId="77777777" w:rsidR="005D1910" w:rsidRDefault="005D1910" w:rsidP="005D1910">
                  <w:pPr>
                    <w:keepNext/>
                    <w:keepLines/>
                    <w:spacing w:before="120"/>
                    <w:ind w:left="1418" w:hanging="1418"/>
                    <w:outlineLvl w:val="3"/>
                  </w:pPr>
                  <w:r w:rsidRPr="00074733">
                    <w:rPr>
                      <w:rFonts w:ascii="Arial" w:hAnsi="Arial"/>
                      <w:sz w:val="24"/>
                    </w:rPr>
                    <w:t>9</w:t>
                  </w:r>
                  <w:r w:rsidRPr="00074733">
                    <w:rPr>
                      <w:rFonts w:ascii="Arial" w:hAnsi="Arial" w:hint="eastAsia"/>
                      <w:sz w:val="24"/>
                    </w:rPr>
                    <w:t>.</w:t>
                  </w:r>
                  <w:r w:rsidRPr="00074733">
                    <w:rPr>
                      <w:rFonts w:ascii="Arial" w:hAnsi="Arial"/>
                      <w:sz w:val="24"/>
                    </w:rPr>
                    <w:t>1.2.1</w:t>
                  </w:r>
                  <w:r w:rsidRPr="00074733">
                    <w:rPr>
                      <w:rFonts w:ascii="Arial" w:hAnsi="Arial" w:hint="eastAsia"/>
                      <w:sz w:val="24"/>
                    </w:rPr>
                    <w:tab/>
                  </w:r>
                  <w:r w:rsidRPr="00074733">
                    <w:rPr>
                      <w:rFonts w:ascii="Arial" w:hAnsi="Arial"/>
                      <w:sz w:val="24"/>
                    </w:rPr>
                    <w:t>Type-1 HARQ-ACK codebook in physical uplink control channel</w:t>
                  </w:r>
                </w:p>
                <w:p w14:paraId="385AEDB2"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135D9970" w14:textId="77777777" w:rsidR="005D1910" w:rsidRPr="00407077" w:rsidRDefault="005D1910" w:rsidP="005D1910">
                  <w:pPr>
                    <w:rPr>
                      <w:rFonts w:eastAsia="DengXian"/>
                      <w:lang w:val="x-none"/>
                    </w:rPr>
                  </w:pPr>
                  <w:r w:rsidRPr="00407077">
                    <w:rPr>
                      <w:rFonts w:eastAsia="DengXian"/>
                      <w:lang w:val="x-none"/>
                    </w:rPr>
                    <w:t xml:space="preserve">If </w:t>
                  </w:r>
                  <w:r w:rsidRPr="00407077">
                    <w:rPr>
                      <w:rFonts w:eastAsia="DengXian"/>
                      <w:lang w:val="en-US"/>
                    </w:rPr>
                    <w:t xml:space="preserve">a </w:t>
                  </w:r>
                  <w:r w:rsidRPr="00407077">
                    <w:rPr>
                      <w:rFonts w:eastAsia="DengXian"/>
                      <w:lang w:val="x-none"/>
                    </w:rPr>
                    <w:t xml:space="preserve">UE is not </w:t>
                  </w:r>
                  <w:r w:rsidRPr="00407077">
                    <w:rPr>
                      <w:rFonts w:eastAsia="DengXian"/>
                      <w:lang w:val="en-US"/>
                    </w:rPr>
                    <w:t>provided</w:t>
                  </w:r>
                  <w:r w:rsidRPr="00407077">
                    <w:rPr>
                      <w:rFonts w:eastAsia="DengXian"/>
                      <w:lang w:val="x-none"/>
                    </w:rPr>
                    <w:t xml:space="preserve"> </w:t>
                  </w:r>
                  <w:r w:rsidRPr="00407077">
                    <w:rPr>
                      <w:i/>
                    </w:rPr>
                    <w:t>ca-</w:t>
                  </w:r>
                  <w:proofErr w:type="spellStart"/>
                  <w:r w:rsidRPr="00407077">
                    <w:rPr>
                      <w:i/>
                    </w:rPr>
                    <w:t>SlotOffset</w:t>
                  </w:r>
                  <w:proofErr w:type="spellEnd"/>
                  <w:r w:rsidRPr="00407077">
                    <w:t xml:space="preserve"> for any serving cell of PDSCH receptions and for the serving cell of corresponding PUCCH transmission with HARQ-ACK information</w:t>
                  </w:r>
                </w:p>
                <w:p w14:paraId="08D41404" w14:textId="77777777" w:rsidR="005D1910" w:rsidRPr="00407077" w:rsidRDefault="005D1910" w:rsidP="005D1910">
                  <w:r w:rsidRPr="00407077">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407077">
                    <w:rPr>
                      <w:rFonts w:hint="eastAsia"/>
                      <w:lang w:eastAsia="zh-CN"/>
                    </w:rPr>
                    <w:t xml:space="preserve"> </w:t>
                  </w:r>
                </w:p>
                <w:p w14:paraId="4B108504"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53CBC0B2" w14:textId="77777777" w:rsidR="005D1910" w:rsidRPr="009560EE" w:rsidRDefault="005D1910" w:rsidP="005D1910">
                  <w:pPr>
                    <w:ind w:left="852"/>
                    <w:rPr>
                      <w:lang w:val="en-US"/>
                    </w:rPr>
                  </w:pPr>
                  <w:r w:rsidRPr="009560EE">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9560EE">
                    <w:rPr>
                      <w:lang w:val="en-US"/>
                    </w:rPr>
                    <w:t xml:space="preserve"> starts at a same time as or after a slot for an active DL BWP change on serving cell </w:t>
                  </w:r>
                  <m:oMath>
                    <m:r>
                      <w:rPr>
                        <w:rFonts w:ascii="Cambria Math" w:hAnsi="Cambria Math"/>
                        <w:lang w:val="en-US"/>
                      </w:rPr>
                      <m:t>c</m:t>
                    </m:r>
                  </m:oMath>
                  <w:r w:rsidRPr="009560EE">
                    <w:rPr>
                      <w:rFonts w:cs="Arial"/>
                      <w:lang w:val="en-US" w:eastAsia="zh-CN"/>
                    </w:rPr>
                    <w:t xml:space="preserve"> </w:t>
                  </w:r>
                  <w:r w:rsidRPr="009560EE">
                    <w:rPr>
                      <w:lang w:val="en-US"/>
                    </w:rPr>
                    <w:t>or an ac</w:t>
                  </w:r>
                  <w:r>
                    <w:rPr>
                      <w:lang w:val="en-US"/>
                    </w:rPr>
                    <w:t xml:space="preserve">tive UL BWP change </w:t>
                  </w:r>
                  <w:r w:rsidRPr="00074733">
                    <w:rPr>
                      <w:lang w:val="en-US"/>
                    </w:rPr>
                    <w:t xml:space="preserve">on the </w:t>
                  </w:r>
                  <w:ins w:id="19" w:author="ASUSTeK" w:date="2022-04-19T12:04:00Z">
                    <w:r>
                      <w:rPr>
                        <w:lang w:val="en-US"/>
                      </w:rPr>
                      <w:t>servi</w:t>
                    </w:r>
                  </w:ins>
                  <w:ins w:id="20" w:author="ASUSTeK" w:date="2022-04-19T12:05:00Z">
                    <w:r>
                      <w:rPr>
                        <w:lang w:val="en-US"/>
                      </w:rPr>
                      <w:t xml:space="preserve">ng cell where the UE transmits </w:t>
                    </w:r>
                    <w:proofErr w:type="spellStart"/>
                    <w:r>
                      <w:rPr>
                        <w:lang w:val="en-US"/>
                      </w:rPr>
                      <w:t>PUCCH</w:t>
                    </w:r>
                  </w:ins>
                  <w:del w:id="21" w:author="ASUSTeK" w:date="2022-04-19T12:05:00Z">
                    <w:r w:rsidRPr="00074733" w:rsidDel="001C1C11">
                      <w:rPr>
                        <w:lang w:val="en-US"/>
                      </w:rPr>
                      <w:delText xml:space="preserve">PCell </w:delText>
                    </w:r>
                  </w:del>
                  <w:r w:rsidRPr="009560EE">
                    <w:rPr>
                      <w:lang w:val="en-US"/>
                    </w:rPr>
                    <w:t>and</w:t>
                  </w:r>
                  <w:proofErr w:type="spellEnd"/>
                  <w:r w:rsidRPr="009560EE">
                    <w:rPr>
                      <w:lang w:val="en-US"/>
                    </w:rPr>
                    <w:t xml:space="preserve">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560EE">
                    <w:rPr>
                      <w:lang w:val="en-US"/>
                    </w:rPr>
                    <w:t xml:space="preserve"> is </w:t>
                  </w:r>
                  <w:r w:rsidRPr="009560EE">
                    <w:rPr>
                      <w:lang w:val="en-US"/>
                    </w:rPr>
                    <w:lastRenderedPageBreak/>
                    <w:t xml:space="preserve">before the slot for the active DL BWP change on serving cell </w:t>
                  </w:r>
                  <m:oMath>
                    <m:r>
                      <w:rPr>
                        <w:rFonts w:ascii="Cambria Math" w:hAnsi="Cambria Math"/>
                        <w:lang w:val="en-US"/>
                      </w:rPr>
                      <m:t>c</m:t>
                    </m:r>
                  </m:oMath>
                  <w:r w:rsidRPr="009560EE">
                    <w:rPr>
                      <w:rFonts w:cs="Arial"/>
                      <w:lang w:val="en-US" w:eastAsia="zh-CN"/>
                    </w:rPr>
                    <w:t xml:space="preserve"> </w:t>
                  </w:r>
                  <w:r w:rsidRPr="009560EE">
                    <w:rPr>
                      <w:lang w:val="en-US"/>
                    </w:rPr>
                    <w:t xml:space="preserve">or the active UL BWP change on the </w:t>
                  </w:r>
                  <w:ins w:id="22" w:author="ASUSTeK" w:date="2022-04-19T12:05:00Z">
                    <w:r>
                      <w:rPr>
                        <w:lang w:val="en-US"/>
                      </w:rPr>
                      <w:t>serving cell where the UE transmits PUCCH</w:t>
                    </w:r>
                  </w:ins>
                  <w:del w:id="23" w:author="ASUSTeK" w:date="2022-04-19T12:05:00Z">
                    <w:r w:rsidRPr="009560EE" w:rsidDel="001C1C11">
                      <w:rPr>
                        <w:lang w:val="en-US"/>
                      </w:rPr>
                      <w:delText>PCell</w:delText>
                    </w:r>
                  </w:del>
                  <w:r w:rsidRPr="009560EE">
                    <w:rPr>
                      <w:lang w:val="en-US"/>
                    </w:rPr>
                    <w:t xml:space="preserve">, </w:t>
                  </w:r>
                  <w:r w:rsidRPr="009560EE">
                    <w:rPr>
                      <w:lang w:val="en-US" w:eastAsia="zh-CN"/>
                    </w:rPr>
                    <w:t xml:space="preserve">or </w:t>
                  </w:r>
                  <w:proofErr w:type="spellStart"/>
                  <w:r w:rsidRPr="009560EE">
                    <w:rPr>
                      <w:rFonts w:cs="Arial"/>
                      <w:i/>
                      <w:iCs/>
                      <w:lang w:eastAsia="zh-CN"/>
                    </w:rPr>
                    <w:t>subslotLengthForPUCCH</w:t>
                  </w:r>
                  <w:proofErr w:type="spellEnd"/>
                  <w:r w:rsidRPr="009560EE">
                    <w:rPr>
                      <w:rFonts w:cs="Arial"/>
                      <w:lang w:val="en-US" w:eastAsia="zh-CN"/>
                    </w:rPr>
                    <w:t xml:space="preserve"> is provided for the HARQ-ACK codebook and </w:t>
                  </w:r>
                  <w:r w:rsidRPr="009560EE">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560EE">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9560EE">
                    <w:rPr>
                      <w:lang w:val="en-US" w:eastAsia="zh-CN"/>
                    </w:rPr>
                    <w:t xml:space="preserve">, </w:t>
                  </w:r>
                  <m:oMath>
                    <m:r>
                      <w:rPr>
                        <w:rFonts w:ascii="Cambria Math" w:hAnsi="Cambria Math"/>
                        <w:lang w:val="en-US" w:eastAsia="zh-CN"/>
                      </w:rPr>
                      <m:t>k&gt;0</m:t>
                    </m:r>
                  </m:oMath>
                  <w:r w:rsidRPr="009560EE">
                    <w:rPr>
                      <w:rFonts w:cs="Arial"/>
                      <w:lang w:val="en-US" w:eastAsia="zh-CN"/>
                    </w:rPr>
                    <w:t xml:space="preserve">, </w:t>
                  </w:r>
                  <w:r w:rsidRPr="009560EE">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9560EE">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9560EE">
                    <w:rPr>
                      <w:lang w:val="en-US" w:eastAsia="zh-CN"/>
                    </w:rPr>
                    <w:t>,</w:t>
                  </w:r>
                  <w:r w:rsidRPr="009560EE">
                    <w:rPr>
                      <w:lang w:val="en-US"/>
                    </w:rPr>
                    <w:t xml:space="preserve"> </w:t>
                  </w:r>
                </w:p>
                <w:p w14:paraId="4AAC4920" w14:textId="77777777" w:rsidR="005D1910" w:rsidRPr="009560EE" w:rsidRDefault="000B2A1C" w:rsidP="005D1910">
                  <w:pPr>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D1910" w:rsidRPr="009560EE">
                    <w:t xml:space="preserve">; </w:t>
                  </w:r>
                </w:p>
                <w:p w14:paraId="4E7E3002" w14:textId="77777777" w:rsidR="005D1910" w:rsidRDefault="005D1910" w:rsidP="005D1910">
                  <w:pPr>
                    <w:ind w:left="852" w:hanging="1"/>
                    <w:rPr>
                      <w:lang w:val="en-US"/>
                    </w:rPr>
                  </w:pPr>
                  <w:r w:rsidRPr="009560EE">
                    <w:rPr>
                      <w:lang w:val="en-US"/>
                    </w:rPr>
                    <w:t xml:space="preserve">else </w:t>
                  </w:r>
                </w:p>
                <w:p w14:paraId="5A049F55"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7E615B37" w14:textId="77777777" w:rsidR="005D1910" w:rsidRPr="00B27E56" w:rsidRDefault="005D1910" w:rsidP="005D1910">
                  <w:r w:rsidRPr="00B27E56">
                    <w:rPr>
                      <w:lang w:eastAsia="zh-CN"/>
                    </w:rPr>
                    <w:t xml:space="preserve">else </w:t>
                  </w:r>
                </w:p>
                <w:p w14:paraId="77F536ED" w14:textId="77777777" w:rsidR="005D1910" w:rsidRPr="00B27E56" w:rsidRDefault="005D1910" w:rsidP="005D1910">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5491C4F" w14:textId="77777777" w:rsidR="005D1910" w:rsidRPr="00407077" w:rsidRDefault="005D1910" w:rsidP="005D1910">
                  <w:pPr>
                    <w:ind w:left="851"/>
                    <w:rPr>
                      <w:lang w:val="en-US"/>
                    </w:rPr>
                  </w:pPr>
                  <w:r w:rsidRPr="00407077">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407077">
                    <w:t xml:space="preserve"> starts at a same time as or after a slot for an active DL BWP change on serving cell </w:t>
                  </w:r>
                  <m:oMath>
                    <m:r>
                      <w:rPr>
                        <w:rFonts w:ascii="Cambria Math" w:eastAsia="DengXian" w:hAnsi="Cambria Math"/>
                      </w:rPr>
                      <m:t>c</m:t>
                    </m:r>
                  </m:oMath>
                  <w:r w:rsidRPr="00407077">
                    <w:rPr>
                      <w:rFonts w:cs="Arial"/>
                      <w:lang w:eastAsia="zh-CN"/>
                    </w:rPr>
                    <w:t xml:space="preserve"> </w:t>
                  </w:r>
                  <w:r w:rsidRPr="00407077">
                    <w:t xml:space="preserve">or an active UL BWP change on the </w:t>
                  </w:r>
                  <w:ins w:id="24" w:author="ASUSTeK" w:date="2022-04-19T12:05:00Z">
                    <w:r>
                      <w:rPr>
                        <w:lang w:val="en-US"/>
                      </w:rPr>
                      <w:t>serving cell where the UE transmits PUCCH</w:t>
                    </w:r>
                  </w:ins>
                  <w:del w:id="25" w:author="ASUSTeK" w:date="2022-04-19T12:05:00Z">
                    <w:r w:rsidRPr="00407077" w:rsidDel="001C1C11">
                      <w:delText xml:space="preserve">PCell </w:delText>
                    </w:r>
                  </w:del>
                  <w:r w:rsidRPr="00407077">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407077">
                    <w:rPr>
                      <w:lang w:val="en-US"/>
                    </w:rPr>
                    <w:t xml:space="preserve"> is before the slot for the active DL BWP change on serving cell </w:t>
                  </w:r>
                  <m:oMath>
                    <m:r>
                      <w:rPr>
                        <w:rFonts w:ascii="Cambria Math" w:eastAsia="DengXian" w:hAnsi="Cambria Math"/>
                      </w:rPr>
                      <m:t>c</m:t>
                    </m:r>
                  </m:oMath>
                  <w:r w:rsidRPr="00407077">
                    <w:rPr>
                      <w:rFonts w:cs="Arial"/>
                      <w:lang w:val="en-US" w:eastAsia="zh-CN"/>
                    </w:rPr>
                    <w:t xml:space="preserve"> </w:t>
                  </w:r>
                  <w:r w:rsidRPr="00407077">
                    <w:rPr>
                      <w:lang w:val="en-US"/>
                    </w:rPr>
                    <w:t>or the ac</w:t>
                  </w:r>
                  <w:r>
                    <w:rPr>
                      <w:lang w:val="en-US"/>
                    </w:rPr>
                    <w:t xml:space="preserve">tive UL BWP change on the </w:t>
                  </w:r>
                  <w:ins w:id="26" w:author="ASUSTeK" w:date="2022-04-19T12:05:00Z">
                    <w:r>
                      <w:rPr>
                        <w:lang w:val="en-US"/>
                      </w:rPr>
                      <w:t>serving cell where the UE transmits PUCCH</w:t>
                    </w:r>
                  </w:ins>
                  <w:del w:id="27" w:author="ASUSTeK" w:date="2022-04-19T12:05:00Z">
                    <w:r w:rsidDel="001C1C11">
                      <w:rPr>
                        <w:lang w:val="en-US"/>
                      </w:rPr>
                      <w:delText xml:space="preserve">PCell </w:delText>
                    </w:r>
                  </w:del>
                  <w:r w:rsidRPr="00407077">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40707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407077">
                    <w:rPr>
                      <w:lang w:val="en-US" w:eastAsia="zh-CN"/>
                    </w:rPr>
                    <w:t xml:space="preserve">, or </w:t>
                  </w:r>
                  <w:proofErr w:type="spellStart"/>
                  <w:r w:rsidRPr="00407077">
                    <w:rPr>
                      <w:rFonts w:cs="Arial"/>
                      <w:i/>
                      <w:iCs/>
                      <w:lang w:eastAsia="zh-CN"/>
                    </w:rPr>
                    <w:t>subslotLengthForPUCCH</w:t>
                  </w:r>
                  <w:proofErr w:type="spellEnd"/>
                  <w:r w:rsidRPr="00407077">
                    <w:rPr>
                      <w:rFonts w:cs="Arial"/>
                      <w:lang w:val="en-US" w:eastAsia="zh-CN"/>
                    </w:rPr>
                    <w:t xml:space="preserve"> is provided for the HARQ-ACK codebook and </w:t>
                  </w:r>
                  <w:r w:rsidRPr="00407077">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407077">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407077">
                    <w:rPr>
                      <w:lang w:val="en-US" w:eastAsia="zh-CN"/>
                    </w:rPr>
                    <w:t xml:space="preserve">, </w:t>
                  </w:r>
                  <m:oMath>
                    <m:r>
                      <w:rPr>
                        <w:rFonts w:ascii="Cambria Math" w:hAnsi="Cambria Math"/>
                        <w:lang w:val="en-US" w:eastAsia="zh-CN"/>
                      </w:rPr>
                      <m:t>k&gt;0</m:t>
                    </m:r>
                  </m:oMath>
                  <w:r w:rsidRPr="00407077">
                    <w:rPr>
                      <w:rFonts w:cs="Arial"/>
                      <w:lang w:val="en-US" w:eastAsia="zh-CN"/>
                    </w:rPr>
                    <w:t>,</w:t>
                  </w:r>
                </w:p>
                <w:p w14:paraId="30CFC011" w14:textId="77777777" w:rsidR="005D1910" w:rsidRPr="00407077" w:rsidRDefault="000B2A1C" w:rsidP="005D1910">
                  <w:pPr>
                    <w:ind w:left="1418" w:hanging="28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D1910" w:rsidRPr="00407077">
                    <w:t xml:space="preserve">; </w:t>
                  </w:r>
                </w:p>
                <w:p w14:paraId="2D081CF3" w14:textId="77777777" w:rsidR="005D1910" w:rsidRPr="00407077" w:rsidRDefault="005D1910" w:rsidP="005D1910">
                  <w:pPr>
                    <w:ind w:left="1135" w:hanging="284"/>
                    <w:rPr>
                      <w:lang w:val="en-US"/>
                    </w:rPr>
                  </w:pPr>
                  <w:r w:rsidRPr="00407077">
                    <w:rPr>
                      <w:lang w:val="en-US"/>
                    </w:rPr>
                    <w:t xml:space="preserve">else </w:t>
                  </w:r>
                </w:p>
                <w:p w14:paraId="2B4B68C6"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06FF4D3F" w14:textId="77777777" w:rsidR="005D1910" w:rsidRPr="00407077" w:rsidRDefault="005D1910" w:rsidP="005D1910">
                  <w:pPr>
                    <w:keepNext/>
                    <w:keepLines/>
                    <w:spacing w:before="120"/>
                    <w:ind w:left="1418" w:hanging="1418"/>
                    <w:outlineLvl w:val="3"/>
                    <w:rPr>
                      <w:rFonts w:ascii="Arial" w:hAnsi="Arial"/>
                      <w:sz w:val="24"/>
                    </w:rPr>
                  </w:pPr>
                  <w:r w:rsidRPr="00407077">
                    <w:rPr>
                      <w:rFonts w:ascii="Arial" w:hAnsi="Arial"/>
                      <w:sz w:val="24"/>
                    </w:rPr>
                    <w:t>9</w:t>
                  </w:r>
                  <w:r w:rsidRPr="00407077">
                    <w:rPr>
                      <w:rFonts w:ascii="Arial" w:hAnsi="Arial" w:hint="eastAsia"/>
                      <w:sz w:val="24"/>
                    </w:rPr>
                    <w:t>.</w:t>
                  </w:r>
                  <w:r w:rsidRPr="00407077">
                    <w:rPr>
                      <w:rFonts w:ascii="Arial" w:hAnsi="Arial"/>
                      <w:sz w:val="24"/>
                    </w:rPr>
                    <w:t>1.3.1</w:t>
                  </w:r>
                  <w:r w:rsidRPr="00407077">
                    <w:rPr>
                      <w:rFonts w:ascii="Arial" w:hAnsi="Arial" w:hint="eastAsia"/>
                      <w:sz w:val="24"/>
                    </w:rPr>
                    <w:tab/>
                  </w:r>
                  <w:r w:rsidRPr="00407077">
                    <w:rPr>
                      <w:rFonts w:ascii="Arial" w:hAnsi="Arial"/>
                      <w:sz w:val="24"/>
                    </w:rPr>
                    <w:t>Type-2 HARQ-ACK codebook in physical uplink control channel</w:t>
                  </w:r>
                </w:p>
                <w:p w14:paraId="0B433126" w14:textId="77777777" w:rsidR="005D1910" w:rsidRPr="00E766DD" w:rsidRDefault="005D1910" w:rsidP="005D1910">
                  <w:pPr>
                    <w:spacing w:after="0"/>
                    <w:jc w:val="center"/>
                    <w:rPr>
                      <w:rFonts w:cs="Arial"/>
                      <w:color w:val="FF0000"/>
                      <w:lang w:eastAsia="zh-CN"/>
                    </w:rPr>
                  </w:pPr>
                  <w:r w:rsidRPr="00E766DD">
                    <w:rPr>
                      <w:rFonts w:cs="Arial"/>
                      <w:color w:val="FF0000"/>
                      <w:lang w:eastAsia="zh-CN"/>
                    </w:rPr>
                    <w:t>&lt;omitted&gt;</w:t>
                  </w:r>
                </w:p>
                <w:p w14:paraId="2BC12851" w14:textId="77777777" w:rsidR="005D1910" w:rsidRPr="00407077" w:rsidRDefault="005D1910" w:rsidP="005D1910">
                  <w:pPr>
                    <w:ind w:left="568" w:hanging="284"/>
                    <w:rPr>
                      <w:rFonts w:cs="Arial"/>
                      <w:lang w:val="x-none" w:eastAsia="zh-CN"/>
                    </w:rPr>
                  </w:pPr>
                  <w:r w:rsidRPr="00407077">
                    <w:rPr>
                      <w:rFonts w:hint="eastAsia"/>
                      <w:lang w:val="x-none" w:eastAsia="zh-CN"/>
                    </w:rPr>
                    <w:t xml:space="preserve">while </w:t>
                  </w:r>
                  <m:oMath>
                    <m:r>
                      <w:rPr>
                        <w:rFonts w:ascii="Cambria Math" w:hAnsi="Cambria Math"/>
                        <w:lang w:val="x-none" w:eastAsia="zh-CN"/>
                      </w:rPr>
                      <m:t>m&lt;M</m:t>
                    </m:r>
                  </m:oMath>
                </w:p>
                <w:p w14:paraId="2C347708" w14:textId="77777777" w:rsidR="005D1910" w:rsidRPr="00407077" w:rsidRDefault="005D1910" w:rsidP="005D1910">
                  <w:pPr>
                    <w:ind w:left="851" w:hanging="284"/>
                    <w:rPr>
                      <w:lang w:eastAsia="zh-CN"/>
                    </w:rPr>
                  </w:pPr>
                  <w:r w:rsidRPr="00407077">
                    <w:rPr>
                      <w:lang w:val="x-none" w:eastAsia="zh-CN"/>
                    </w:rPr>
                    <w:t>S</w:t>
                  </w:r>
                  <w:r w:rsidRPr="00407077">
                    <w:rPr>
                      <w:rFonts w:hint="eastAsia"/>
                      <w:lang w:val="x-none" w:eastAsia="zh-CN"/>
                    </w:rPr>
                    <w:t xml:space="preserve">et </w:t>
                  </w:r>
                  <m:oMath>
                    <m:r>
                      <w:rPr>
                        <w:rFonts w:ascii="Cambria Math" w:hAnsi="Cambria Math"/>
                        <w:lang w:val="x-none"/>
                      </w:rPr>
                      <m:t>c=0</m:t>
                    </m:r>
                  </m:oMath>
                  <w:r w:rsidRPr="00407077">
                    <w:rPr>
                      <w:lang w:val="x-none"/>
                    </w:rPr>
                    <w:t xml:space="preserve"> – serving cell index: lower indexes correspond to lower RRC indexes of corresponding cell</w:t>
                  </w:r>
                </w:p>
                <w:p w14:paraId="73C72BF2" w14:textId="77777777" w:rsidR="005D1910" w:rsidRPr="00407077" w:rsidRDefault="005D1910" w:rsidP="005D1910">
                  <w:pPr>
                    <w:ind w:left="851" w:hanging="284"/>
                    <w:rPr>
                      <w:lang w:val="x-none" w:eastAsia="zh-CN"/>
                    </w:rPr>
                  </w:pPr>
                  <w:r w:rsidRPr="00407077">
                    <w:rPr>
                      <w:lang w:val="x-none"/>
                    </w:rPr>
                    <w:t xml:space="preserve">while </w:t>
                  </w:r>
                  <m:oMath>
                    <m:sSubSup>
                      <m:sSubSupPr>
                        <m:ctrlPr>
                          <w:rPr>
                            <w:rFonts w:ascii="Cambria Math" w:hAnsi="Cambria Math"/>
                            <w:i/>
                            <w:lang w:val="x-none"/>
                          </w:rPr>
                        </m:ctrlPr>
                      </m:sSubSupPr>
                      <m:e>
                        <m:r>
                          <w:rPr>
                            <w:rFonts w:ascii="Cambria Math"/>
                            <w:lang w:val="x-none"/>
                          </w:rPr>
                          <m:t>c&lt;N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3AEDCC0A" w14:textId="77777777" w:rsidR="005D1910" w:rsidRPr="00407077" w:rsidRDefault="005D1910" w:rsidP="005D1910">
                  <w:pPr>
                    <w:ind w:left="851"/>
                  </w:pPr>
                  <w:r w:rsidRPr="00407077">
                    <w:t xml:space="preserve">if PDCCH monitoring occasion </w:t>
                  </w:r>
                  <m:oMath>
                    <m:r>
                      <w:rPr>
                        <w:rFonts w:ascii="Cambria Math" w:hAnsi="Cambria Math"/>
                      </w:rPr>
                      <m:t>m</m:t>
                    </m:r>
                  </m:oMath>
                  <w:r w:rsidRPr="00407077">
                    <w:t xml:space="preserve"> is before an active DL BWP change on serving cell </w:t>
                  </w:r>
                  <m:oMath>
                    <m:r>
                      <w:rPr>
                        <w:rFonts w:ascii="Cambria Math" w:hAnsi="Cambria Math"/>
                      </w:rPr>
                      <m:t>c</m:t>
                    </m:r>
                  </m:oMath>
                  <w:r w:rsidRPr="00407077">
                    <w:t xml:space="preserve"> or an active UL BWP change on the </w:t>
                  </w:r>
                  <w:ins w:id="28" w:author="ASUSTeK" w:date="2022-04-19T12:05:00Z">
                    <w:r>
                      <w:rPr>
                        <w:lang w:val="en-US"/>
                      </w:rPr>
                      <w:t>serving cell where the UE transmits PUCCH</w:t>
                    </w:r>
                  </w:ins>
                  <w:del w:id="29" w:author="ASUSTeK" w:date="2022-04-19T12:05:00Z">
                    <w:r w:rsidRPr="00407077" w:rsidDel="001C1C11">
                      <w:delText xml:space="preserve">PCell </w:delText>
                    </w:r>
                  </w:del>
                  <w:r w:rsidRPr="00407077">
                    <w:t xml:space="preserve">and an active DL BWP change is not triggered in PDCCH monitoring occasion </w:t>
                  </w:r>
                  <m:oMath>
                    <m:r>
                      <w:rPr>
                        <w:rFonts w:ascii="Cambria Math" w:hAnsi="Cambria Math"/>
                      </w:rPr>
                      <m:t>m</m:t>
                    </m:r>
                  </m:oMath>
                  <w:r w:rsidRPr="00407077">
                    <w:t xml:space="preserve"> </w:t>
                  </w:r>
                </w:p>
                <w:p w14:paraId="4FB96F7A" w14:textId="77777777" w:rsidR="005D1910" w:rsidRPr="00407077" w:rsidRDefault="005D1910" w:rsidP="005D1910">
                  <w:pPr>
                    <w:ind w:left="1418" w:hanging="284"/>
                    <w:rPr>
                      <w:lang w:val="en-US"/>
                    </w:rPr>
                  </w:pPr>
                  <m:oMath>
                    <m:r>
                      <w:rPr>
                        <w:rFonts w:ascii="Cambria Math" w:hAnsi="Cambria Math"/>
                      </w:rPr>
                      <m:t>c=c+1</m:t>
                    </m:r>
                  </m:oMath>
                  <w:r w:rsidRPr="00407077">
                    <w:rPr>
                      <w:lang w:val="en-US"/>
                    </w:rPr>
                    <w:t>;</w:t>
                  </w:r>
                </w:p>
                <w:p w14:paraId="17F67EFA" w14:textId="77777777" w:rsidR="005D1910" w:rsidRPr="00407077" w:rsidRDefault="005D1910" w:rsidP="005D1910">
                  <w:pPr>
                    <w:spacing w:after="0"/>
                    <w:jc w:val="center"/>
                  </w:pPr>
                  <w:r w:rsidRPr="00E766DD">
                    <w:rPr>
                      <w:rFonts w:cs="Arial"/>
                      <w:color w:val="FF0000"/>
                      <w:lang w:eastAsia="zh-CN"/>
                    </w:rPr>
                    <w:t>&lt;omitted&gt;</w:t>
                  </w:r>
                </w:p>
              </w:tc>
            </w:tr>
          </w:tbl>
          <w:p w14:paraId="3F74FEBE" w14:textId="77777777" w:rsidR="005D1910" w:rsidRPr="005C1F20" w:rsidRDefault="005D1910" w:rsidP="005D1910">
            <w:pPr>
              <w:rPr>
                <w:u w:val="single"/>
              </w:rPr>
            </w:pPr>
            <w:r w:rsidRPr="005C1F20">
              <w:rPr>
                <w:u w:val="single"/>
              </w:rPr>
              <w:lastRenderedPageBreak/>
              <w:t>Reason for change:</w:t>
            </w:r>
            <w:r w:rsidRPr="0093637F">
              <w:t xml:space="preserve"> </w:t>
            </w:r>
          </w:p>
          <w:p w14:paraId="065D97F8" w14:textId="77777777" w:rsidR="005D1910" w:rsidRDefault="005D1910" w:rsidP="007F298B">
            <w:pPr>
              <w:pStyle w:val="ListParagraph"/>
              <w:numPr>
                <w:ilvl w:val="0"/>
                <w:numId w:val="21"/>
              </w:numPr>
              <w:overflowPunct w:val="0"/>
              <w:autoSpaceDE w:val="0"/>
              <w:autoSpaceDN w:val="0"/>
              <w:adjustRightInd w:val="0"/>
              <w:contextualSpacing w:val="0"/>
              <w:textAlignment w:val="baseline"/>
            </w:pPr>
            <w:r>
              <w:t xml:space="preserve">For </w:t>
            </w:r>
            <w:r w:rsidRPr="005C1F20">
              <w:t xml:space="preserve">UL BWP change on </w:t>
            </w:r>
            <w:proofErr w:type="spellStart"/>
            <w:r w:rsidRPr="005C1F20">
              <w:t>PCell</w:t>
            </w:r>
            <w:proofErr w:type="spellEnd"/>
            <w:r>
              <w:t xml:space="preserve"> and transmitting PUCCH on PUCCH-</w:t>
            </w:r>
            <w:proofErr w:type="spellStart"/>
            <w:r>
              <w:t>sSCell</w:t>
            </w:r>
            <w:proofErr w:type="spellEnd"/>
            <w:r>
              <w:t xml:space="preserve">, occasion for each serving cell c before UL BWP change on </w:t>
            </w:r>
            <w:proofErr w:type="spellStart"/>
            <w:r>
              <w:t>PCell</w:t>
            </w:r>
            <w:proofErr w:type="spellEnd"/>
            <w:r>
              <w:t xml:space="preserve"> should be counted while pseudo code in current spec does not count.</w:t>
            </w:r>
          </w:p>
          <w:p w14:paraId="4F9BA982" w14:textId="77777777" w:rsidR="005D1910" w:rsidRDefault="005D1910" w:rsidP="007F298B">
            <w:pPr>
              <w:pStyle w:val="ListParagraph"/>
              <w:numPr>
                <w:ilvl w:val="0"/>
                <w:numId w:val="21"/>
              </w:numPr>
              <w:overflowPunct w:val="0"/>
              <w:autoSpaceDE w:val="0"/>
              <w:autoSpaceDN w:val="0"/>
              <w:adjustRightInd w:val="0"/>
              <w:contextualSpacing w:val="0"/>
              <w:textAlignment w:val="baseline"/>
            </w:pPr>
            <w:r>
              <w:t xml:space="preserve">For </w:t>
            </w:r>
            <w:r w:rsidRPr="005C1F20">
              <w:t xml:space="preserve">UL BWP change on </w:t>
            </w:r>
            <w:r>
              <w:t>PUCCH-</w:t>
            </w:r>
            <w:proofErr w:type="spellStart"/>
            <w:r>
              <w:t>sSCell</w:t>
            </w:r>
            <w:proofErr w:type="spellEnd"/>
            <w:r w:rsidRPr="005C1F20">
              <w:t xml:space="preserve"> </w:t>
            </w:r>
            <w:r>
              <w:t>and transmitting PUCCH on PUCCH-</w:t>
            </w:r>
            <w:proofErr w:type="spellStart"/>
            <w:r>
              <w:t>sSCell</w:t>
            </w:r>
            <w:proofErr w:type="spellEnd"/>
            <w:r>
              <w:t>, occasion for each serving cell c before UL BWP change on PUCCH-</w:t>
            </w:r>
            <w:proofErr w:type="spellStart"/>
            <w:r>
              <w:t>sSCell</w:t>
            </w:r>
            <w:proofErr w:type="spellEnd"/>
            <w:r>
              <w:t xml:space="preserve"> should not be counted while pseudo code in current spec allows to count it.</w:t>
            </w:r>
          </w:p>
          <w:p w14:paraId="21C2C4B5" w14:textId="77777777" w:rsidR="005D1910" w:rsidRPr="005C1F20" w:rsidRDefault="005D1910" w:rsidP="005D1910">
            <w:pPr>
              <w:rPr>
                <w:u w:val="single"/>
              </w:rPr>
            </w:pPr>
            <w:r w:rsidRPr="005C1F20">
              <w:rPr>
                <w:u w:val="single"/>
              </w:rPr>
              <w:t>Summary of change:</w:t>
            </w:r>
            <w:r w:rsidRPr="0093637F">
              <w:t xml:space="preserve"> </w:t>
            </w:r>
          </w:p>
          <w:p w14:paraId="48011D7C" w14:textId="77777777" w:rsidR="005D1910" w:rsidRDefault="005D1910" w:rsidP="005D1910">
            <w:pPr>
              <w:ind w:left="480"/>
            </w:pPr>
            <w:r>
              <w:t>Text proposal 1 specifies condition that when an occasion is before an active UL BWP change on PUCCH-</w:t>
            </w:r>
            <w:proofErr w:type="spellStart"/>
            <w:r>
              <w:t>sSCell</w:t>
            </w:r>
            <w:proofErr w:type="spellEnd"/>
            <w:r>
              <w:t>, then occasion should not be counted.</w:t>
            </w:r>
          </w:p>
          <w:p w14:paraId="6DD4EDB1" w14:textId="77777777" w:rsidR="005D1910" w:rsidRPr="005C1F20" w:rsidRDefault="005D1910" w:rsidP="005D1910">
            <w:pPr>
              <w:ind w:left="480"/>
            </w:pPr>
            <w:r>
              <w:t xml:space="preserve">Text proposal 2 replaced </w:t>
            </w:r>
            <w:proofErr w:type="spellStart"/>
            <w:r>
              <w:t>PCell</w:t>
            </w:r>
            <w:proofErr w:type="spellEnd"/>
            <w:r>
              <w:t xml:space="preserve"> in current pseudo code by the cell where the UE transmitting PUCCH.</w:t>
            </w:r>
          </w:p>
          <w:p w14:paraId="1CAFA2BA" w14:textId="77777777" w:rsidR="005D1910" w:rsidRDefault="005D1910" w:rsidP="005D1910">
            <w:r w:rsidRPr="005C1F20">
              <w:rPr>
                <w:u w:val="single"/>
              </w:rPr>
              <w:t>Consequences if not approved:</w:t>
            </w:r>
            <w:r>
              <w:t xml:space="preserve"> </w:t>
            </w:r>
          </w:p>
          <w:p w14:paraId="19028420" w14:textId="77777777" w:rsidR="005D1910" w:rsidRDefault="005D1910" w:rsidP="005D1910">
            <w:pPr>
              <w:ind w:left="480"/>
            </w:pPr>
            <w:r>
              <w:lastRenderedPageBreak/>
              <w:t>When transmitting a PUCCH on PUCCH-</w:t>
            </w:r>
            <w:proofErr w:type="spellStart"/>
            <w:r>
              <w:t>sSCell</w:t>
            </w:r>
            <w:proofErr w:type="spellEnd"/>
            <w:r>
              <w:t xml:space="preserve"> and there is UL BWP change on </w:t>
            </w:r>
            <w:proofErr w:type="spellStart"/>
            <w:r>
              <w:t>PCell</w:t>
            </w:r>
            <w:proofErr w:type="spellEnd"/>
            <w:r>
              <w:t xml:space="preserve">, HARQ-ACK associated to occasion for each serving cell c before UL BWP change on </w:t>
            </w:r>
            <w:proofErr w:type="spellStart"/>
            <w:r>
              <w:t>PCell</w:t>
            </w:r>
            <w:proofErr w:type="spellEnd"/>
            <w:r>
              <w:t xml:space="preserve"> will not be transmitted on the PUCCH and unnecessary retransmission will occur. </w:t>
            </w:r>
          </w:p>
          <w:p w14:paraId="10938F34" w14:textId="77777777" w:rsidR="005D1910" w:rsidRDefault="005D1910" w:rsidP="005D1910">
            <w:pPr>
              <w:ind w:left="480"/>
            </w:pPr>
            <w:r>
              <w:t>When transmitting a PUCCH on PUCCH-</w:t>
            </w:r>
            <w:proofErr w:type="spellStart"/>
            <w:r>
              <w:t>sSCell</w:t>
            </w:r>
            <w:proofErr w:type="spellEnd"/>
            <w:r>
              <w:t xml:space="preserve"> and there is UL BWP change on PUCCH-</w:t>
            </w:r>
            <w:proofErr w:type="spellStart"/>
            <w:r>
              <w:t>sSCell</w:t>
            </w:r>
            <w:proofErr w:type="spellEnd"/>
            <w:r>
              <w:t>, HARQ-ACK associated to occasion for each serving cell c before UL BWP change on PUCCH-</w:t>
            </w:r>
            <w:proofErr w:type="spellStart"/>
            <w:r>
              <w:t>sSCell</w:t>
            </w:r>
            <w:proofErr w:type="spellEnd"/>
            <w:r>
              <w:t xml:space="preserve"> will be transmitted on the PUCCH and unnecessary occasion for HARQ-ACK will be included in the PUCCH.</w:t>
            </w:r>
          </w:p>
          <w:p w14:paraId="023F98BA" w14:textId="16C66D07" w:rsidR="005D1910" w:rsidRPr="005D1910" w:rsidRDefault="005D1910" w:rsidP="005D1910">
            <w:pPr>
              <w:ind w:left="1422" w:hangingChars="644" w:hanging="1422"/>
              <w:jc w:val="both"/>
              <w:rPr>
                <w:lang w:val="en-US"/>
              </w:rPr>
            </w:pPr>
            <w:r w:rsidRPr="00C7381B">
              <w:rPr>
                <w:b/>
                <w:bCs/>
                <w:sz w:val="22"/>
                <w:szCs w:val="22"/>
                <w:lang w:val="en-US" w:eastAsia="zh-CN"/>
              </w:rPr>
              <w:t xml:space="preserve">Proposal: </w:t>
            </w:r>
            <w:r w:rsidRPr="00C7381B">
              <w:rPr>
                <w:b/>
                <w:bCs/>
                <w:sz w:val="22"/>
                <w:szCs w:val="22"/>
                <w:lang w:val="en-US" w:eastAsia="zh-CN"/>
              </w:rPr>
              <w:tab/>
            </w:r>
            <w:r>
              <w:rPr>
                <w:b/>
                <w:bCs/>
                <w:sz w:val="22"/>
                <w:szCs w:val="22"/>
                <w:lang w:val="en-US" w:eastAsia="zh-CN"/>
              </w:rPr>
              <w:t>RAN1 adopts either Text proposal 1 or Text proposal 2.</w:t>
            </w:r>
            <w:r w:rsidRPr="005D3878">
              <w:rPr>
                <w:b/>
                <w:bCs/>
                <w:sz w:val="22"/>
                <w:szCs w:val="22"/>
                <w:lang w:val="en-US" w:eastAsia="zh-CN"/>
              </w:rPr>
              <w:t xml:space="preserve"> </w:t>
            </w:r>
          </w:p>
        </w:tc>
      </w:tr>
    </w:tbl>
    <w:p w14:paraId="3031C4E2" w14:textId="17BEDBBC" w:rsidR="005D1910" w:rsidRDefault="005D1910" w:rsidP="00D422B8">
      <w:pPr>
        <w:rPr>
          <w:sz w:val="22"/>
          <w:szCs w:val="22"/>
          <w:lang w:eastAsia="zh-CN"/>
        </w:rPr>
      </w:pPr>
    </w:p>
    <w:p w14:paraId="7F38E032" w14:textId="0A8BB544" w:rsidR="00687E7B" w:rsidRPr="008E6CEE" w:rsidRDefault="00687E7B"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10</w:t>
      </w:r>
      <w:r>
        <w:rPr>
          <w:rFonts w:ascii="Arial" w:hAnsi="Arial"/>
          <w:sz w:val="32"/>
        </w:rPr>
        <w:t>: Overlapping slot clarification for semi-static PUCCH cell switching</w:t>
      </w:r>
    </w:p>
    <w:p w14:paraId="43FDEA6E" w14:textId="64B3FEF5" w:rsidR="00687E7B" w:rsidRDefault="00687E7B" w:rsidP="00687E7B">
      <w:pPr>
        <w:spacing w:after="0"/>
        <w:rPr>
          <w:sz w:val="22"/>
          <w:szCs w:val="22"/>
          <w:lang w:eastAsia="zh-CN"/>
        </w:rPr>
      </w:pPr>
      <w:r>
        <w:rPr>
          <w:sz w:val="22"/>
          <w:szCs w:val="22"/>
          <w:lang w:eastAsia="zh-CN"/>
        </w:rPr>
        <w:t xml:space="preserve">The following input is provided by </w:t>
      </w:r>
      <w:r w:rsidRPr="00687E7B">
        <w:rPr>
          <w:sz w:val="22"/>
          <w:szCs w:val="22"/>
          <w:lang w:eastAsia="zh-CN"/>
        </w:rPr>
        <w:t>Samsung in R1-2203862</w:t>
      </w:r>
      <w:r>
        <w:rPr>
          <w:sz w:val="22"/>
          <w:szCs w:val="22"/>
          <w:lang w:eastAsia="zh-CN"/>
        </w:rPr>
        <w:t xml:space="preserve">: </w:t>
      </w:r>
    </w:p>
    <w:p w14:paraId="1BE2BC41" w14:textId="77777777" w:rsidR="00687E7B" w:rsidRDefault="00687E7B" w:rsidP="00687E7B">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687E7B" w14:paraId="3DBE2313" w14:textId="77777777" w:rsidTr="00053D2C">
        <w:tc>
          <w:tcPr>
            <w:tcW w:w="9629" w:type="dxa"/>
          </w:tcPr>
          <w:p w14:paraId="406604C4" w14:textId="77777777" w:rsidR="00687E7B" w:rsidRDefault="00687E7B" w:rsidP="00687E7B">
            <w:pPr>
              <w:spacing w:after="0"/>
              <w:jc w:val="both"/>
            </w:pPr>
            <w:r>
              <w:rPr>
                <w:bCs/>
              </w:rPr>
              <w:t>For PUCCH cell switching, TS 38.213 v17.1.0 captures that “</w:t>
            </w:r>
            <w:r w:rsidRPr="00111FF6">
              <w:t>the UE considers the first of the overlapping slots for the PUCCH transmission on the PUCCH-</w:t>
            </w:r>
            <w:proofErr w:type="spellStart"/>
            <w:r w:rsidRPr="00111FF6">
              <w:t>sSCell</w:t>
            </w:r>
            <w:proofErr w:type="spellEnd"/>
            <w:r>
              <w:t xml:space="preserve">”. That is ambiguous in the sense that the UE can consider the first of the overlapping slots and end up not transmitting the PUCCH because that slot happens to be a DL one (or, in general, the PUCCH resource happens to include DL symbols). The agreement from RAN1#107 also has a similar ambiguity. </w:t>
            </w:r>
          </w:p>
          <w:p w14:paraId="24D1BAD5" w14:textId="77777777" w:rsidR="00687E7B" w:rsidRPr="0097458F" w:rsidRDefault="00687E7B" w:rsidP="00687E7B">
            <w:pPr>
              <w:spacing w:after="0"/>
              <w:jc w:val="both"/>
              <w:rPr>
                <w:bCs/>
              </w:rPr>
            </w:pPr>
            <w:r>
              <w:t xml:space="preserve"> </w:t>
            </w:r>
          </w:p>
          <w:tbl>
            <w:tblPr>
              <w:tblW w:w="9810" w:type="dxa"/>
              <w:tblCellMar>
                <w:left w:w="0" w:type="dxa"/>
                <w:right w:w="0" w:type="dxa"/>
              </w:tblCellMar>
              <w:tblLook w:val="04A0" w:firstRow="1" w:lastRow="0" w:firstColumn="1" w:lastColumn="0" w:noHBand="0" w:noVBand="1"/>
            </w:tblPr>
            <w:tblGrid>
              <w:gridCol w:w="9810"/>
            </w:tblGrid>
            <w:tr w:rsidR="00687E7B" w14:paraId="6060DA1F" w14:textId="77777777" w:rsidTr="00053D2C">
              <w:tc>
                <w:tcPr>
                  <w:tcW w:w="9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938E0" w14:textId="77777777" w:rsidR="00687E7B" w:rsidRPr="00CD7E6C" w:rsidRDefault="00687E7B" w:rsidP="00687E7B">
                  <w:pPr>
                    <w:shd w:val="clear" w:color="auto" w:fill="FFFFFF"/>
                    <w:spacing w:after="60"/>
                    <w:rPr>
                      <w:rFonts w:eastAsia="Times New Roman"/>
                      <w:b/>
                      <w:bCs/>
                      <w:color w:val="222222"/>
                    </w:rPr>
                  </w:pPr>
                  <w:r w:rsidRPr="00CD7E6C">
                    <w:rPr>
                      <w:rFonts w:eastAsia="Times New Roman"/>
                      <w:b/>
                      <w:bCs/>
                      <w:color w:val="222222"/>
                      <w:shd w:val="clear" w:color="auto" w:fill="00FF00"/>
                    </w:rPr>
                    <w:t>Agreement</w:t>
                  </w:r>
                </w:p>
                <w:p w14:paraId="2007A565" w14:textId="77777777" w:rsidR="00687E7B" w:rsidRPr="001D7BDD" w:rsidRDefault="00687E7B" w:rsidP="00687E7B">
                  <w:pPr>
                    <w:snapToGrid w:val="0"/>
                    <w:spacing w:after="120"/>
                    <w:jc w:val="both"/>
                    <w:rPr>
                      <w:bCs/>
                      <w:lang w:eastAsia="zh-CN"/>
                    </w:rPr>
                  </w:pPr>
                  <w:r w:rsidRPr="001D7BDD">
                    <w:rPr>
                      <w:bCs/>
                      <w:lang w:eastAsia="zh-CN"/>
                    </w:rPr>
                    <w:t xml:space="preserve">For PUCCH cell switching based on semi-static operation, for the case the </w:t>
                  </w:r>
                  <w:proofErr w:type="spellStart"/>
                  <w:r w:rsidRPr="001D7BDD">
                    <w:rPr>
                      <w:bCs/>
                      <w:lang w:eastAsia="zh-CN"/>
                    </w:rPr>
                    <w:t>PCell</w:t>
                  </w:r>
                  <w:proofErr w:type="spellEnd"/>
                  <w:r w:rsidRPr="001D7BDD">
                    <w:rPr>
                      <w:bCs/>
                      <w:lang w:eastAsia="zh-CN"/>
                    </w:rPr>
                    <w:t xml:space="preserve"> slot to be longer than the target PUCCH cell slot or sub-slot (i.e., multiple target PUCCH cell slots overlapping with a single </w:t>
                  </w:r>
                  <w:proofErr w:type="spellStart"/>
                  <w:r w:rsidRPr="001D7BDD">
                    <w:rPr>
                      <w:bCs/>
                      <w:lang w:eastAsia="zh-CN"/>
                    </w:rPr>
                    <w:t>PCell</w:t>
                  </w:r>
                  <w:proofErr w:type="spellEnd"/>
                  <w:r w:rsidRPr="001D7BDD">
                    <w:rPr>
                      <w:bCs/>
                      <w:lang w:eastAsia="zh-CN"/>
                    </w:rPr>
                    <w:t xml:space="preserve"> slot), adopt Alt 1, i.e., </w:t>
                  </w:r>
                  <w:bookmarkStart w:id="30" w:name="_Hlk88403103"/>
                  <w:r w:rsidRPr="001D7BDD">
                    <w:rPr>
                      <w:bCs/>
                      <w:lang w:eastAsia="zh-CN"/>
                    </w:rPr>
                    <w:t xml:space="preserve">the first target PUCCH slot overlapping with the </w:t>
                  </w:r>
                  <w:proofErr w:type="spellStart"/>
                  <w:r w:rsidRPr="001D7BDD">
                    <w:rPr>
                      <w:bCs/>
                      <w:lang w:eastAsia="zh-CN"/>
                    </w:rPr>
                    <w:t>PCell</w:t>
                  </w:r>
                  <w:proofErr w:type="spellEnd"/>
                  <w:r w:rsidRPr="001D7BDD">
                    <w:rPr>
                      <w:bCs/>
                      <w:lang w:eastAsia="zh-CN"/>
                    </w:rPr>
                    <w:t xml:space="preserve"> slot is used for UCI transmission</w:t>
                  </w:r>
                  <w:bookmarkEnd w:id="30"/>
                  <w:r w:rsidRPr="001D7BDD">
                    <w:rPr>
                      <w:bCs/>
                      <w:lang w:eastAsia="zh-CN"/>
                    </w:rPr>
                    <w:t>.</w:t>
                  </w:r>
                </w:p>
              </w:tc>
            </w:tr>
          </w:tbl>
          <w:p w14:paraId="7E9CCD92" w14:textId="77777777" w:rsidR="00687E7B" w:rsidRDefault="00687E7B" w:rsidP="00687E7B">
            <w:pPr>
              <w:spacing w:after="0"/>
              <w:jc w:val="both"/>
              <w:rPr>
                <w:bCs/>
              </w:rPr>
            </w:pPr>
          </w:p>
          <w:p w14:paraId="608752F9" w14:textId="77777777" w:rsidR="00687E7B" w:rsidRDefault="00687E7B" w:rsidP="00687E7B">
            <w:pPr>
              <w:spacing w:after="0"/>
              <w:jc w:val="both"/>
              <w:rPr>
                <w:bCs/>
              </w:rPr>
            </w:pPr>
            <w:r>
              <w:rPr>
                <w:bCs/>
              </w:rPr>
              <w:t>Based on the RAN1 discussions, the intention was for the UE to select a slot where the UE can actually transmit the PUCCH (and the first such slot is selected in order to minimize latency without introducing additional specification support). It is proposed to clarify the text in 9.A as below.</w:t>
            </w:r>
          </w:p>
          <w:p w14:paraId="4286FAE4" w14:textId="77777777" w:rsidR="00687E7B" w:rsidRPr="0097458F" w:rsidRDefault="00687E7B" w:rsidP="00687E7B">
            <w:pPr>
              <w:spacing w:after="0"/>
              <w:jc w:val="both"/>
              <w:rPr>
                <w:bCs/>
              </w:rPr>
            </w:pPr>
          </w:p>
          <w:tbl>
            <w:tblPr>
              <w:tblW w:w="9810" w:type="dxa"/>
              <w:tblCellMar>
                <w:left w:w="0" w:type="dxa"/>
                <w:right w:w="0" w:type="dxa"/>
              </w:tblCellMar>
              <w:tblLook w:val="04A0" w:firstRow="1" w:lastRow="0" w:firstColumn="1" w:lastColumn="0" w:noHBand="0" w:noVBand="1"/>
            </w:tblPr>
            <w:tblGrid>
              <w:gridCol w:w="9810"/>
            </w:tblGrid>
            <w:tr w:rsidR="00687E7B" w14:paraId="53965D37" w14:textId="77777777" w:rsidTr="00053D2C">
              <w:tc>
                <w:tcPr>
                  <w:tcW w:w="9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53CDE6" w14:textId="77777777" w:rsidR="00687E7B" w:rsidRPr="00DF6FDB" w:rsidRDefault="00687E7B" w:rsidP="007A6D43">
                  <w:pPr>
                    <w:pStyle w:val="Heading2"/>
                  </w:pPr>
                  <w:bookmarkStart w:id="31" w:name="_Toc92093832"/>
                  <w:r w:rsidRPr="00DF6FDB">
                    <w:t>9.A</w:t>
                  </w:r>
                  <w:r w:rsidRPr="00DF6FDB">
                    <w:tab/>
                    <w:t>PUCCH cell switching</w:t>
                  </w:r>
                  <w:bookmarkEnd w:id="31"/>
                </w:p>
                <w:p w14:paraId="5D0EDEEC" w14:textId="77777777" w:rsidR="00687E7B" w:rsidRPr="00111FF6" w:rsidRDefault="00687E7B" w:rsidP="00687E7B">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1E8AF2EE" w14:textId="77777777" w:rsidR="00687E7B" w:rsidRPr="003414CC" w:rsidRDefault="00687E7B" w:rsidP="00687E7B">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xml:space="preserve">, the UE considers the first of the overlapping slots </w:t>
                  </w:r>
                  <w:ins w:id="32" w:author="Samsung" w:date="2022-04-04T16:35:00Z">
                    <w:r>
                      <w:t xml:space="preserve">where the UE can transmit the PUCCH </w:t>
                    </w:r>
                  </w:ins>
                  <w:r w:rsidRPr="00111FF6">
                    <w:t>for the PUCCH transmission on the PUCCH-</w:t>
                  </w:r>
                  <w:proofErr w:type="spellStart"/>
                  <w:r w:rsidRPr="00111FF6">
                    <w:t>sSCell</w:t>
                  </w:r>
                  <w:proofErr w:type="spellEnd"/>
                  <w:r w:rsidRPr="00111FF6">
                    <w:t>.</w:t>
                  </w:r>
                </w:p>
              </w:tc>
            </w:tr>
          </w:tbl>
          <w:p w14:paraId="7F1758FF" w14:textId="77777777" w:rsidR="00687E7B" w:rsidRDefault="00687E7B" w:rsidP="00053D2C">
            <w:pPr>
              <w:spacing w:after="0"/>
              <w:rPr>
                <w:sz w:val="22"/>
                <w:szCs w:val="22"/>
                <w:lang w:eastAsia="zh-CN"/>
              </w:rPr>
            </w:pPr>
          </w:p>
        </w:tc>
      </w:tr>
    </w:tbl>
    <w:p w14:paraId="4254743B" w14:textId="77777777" w:rsidR="00687E7B" w:rsidRDefault="00687E7B" w:rsidP="00687E7B">
      <w:pPr>
        <w:spacing w:after="0"/>
        <w:rPr>
          <w:sz w:val="22"/>
          <w:szCs w:val="22"/>
          <w:lang w:eastAsia="zh-CN"/>
        </w:rPr>
      </w:pPr>
    </w:p>
    <w:p w14:paraId="238C842E" w14:textId="77777777" w:rsidR="00687E7B" w:rsidRDefault="00687E7B" w:rsidP="00506E19">
      <w:pPr>
        <w:spacing w:after="0"/>
        <w:rPr>
          <w:sz w:val="22"/>
          <w:szCs w:val="22"/>
          <w:lang w:eastAsia="zh-CN"/>
        </w:rPr>
      </w:pPr>
    </w:p>
    <w:p w14:paraId="06FD4A43" w14:textId="77777777" w:rsidR="00506E19" w:rsidRDefault="00506E19" w:rsidP="002C39C5">
      <w:pPr>
        <w:spacing w:after="0"/>
        <w:rPr>
          <w:b/>
          <w:bCs/>
          <w:lang w:eastAsia="zh-CN"/>
        </w:rPr>
      </w:pPr>
    </w:p>
    <w:p w14:paraId="371DBF3A" w14:textId="77777777" w:rsidR="00FF5DB5" w:rsidRDefault="00FF5DB5" w:rsidP="00FF5DB5">
      <w:pPr>
        <w:spacing w:after="0"/>
        <w:rPr>
          <w:b/>
          <w:bCs/>
          <w:lang w:eastAsia="zh-CN"/>
        </w:rPr>
      </w:pPr>
    </w:p>
    <w:p w14:paraId="0B3DEBE4" w14:textId="3E6BC8EE" w:rsidR="00FF5DB5" w:rsidRPr="008E6CEE" w:rsidRDefault="00FF5DB5"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11</w:t>
      </w:r>
      <w:r>
        <w:rPr>
          <w:rFonts w:ascii="Arial" w:hAnsi="Arial"/>
          <w:sz w:val="32"/>
        </w:rPr>
        <w:t xml:space="preserve">: Timing for semi-static PUCCH cell switching with SCell activation/deactivation/dormancy </w:t>
      </w:r>
    </w:p>
    <w:p w14:paraId="618F38CE" w14:textId="1C0DEB08" w:rsidR="00FF5DB5" w:rsidRDefault="00FF5DB5" w:rsidP="00FF5DB5">
      <w:pPr>
        <w:spacing w:after="0"/>
        <w:rPr>
          <w:sz w:val="22"/>
          <w:szCs w:val="22"/>
          <w:lang w:eastAsia="zh-CN"/>
        </w:rPr>
      </w:pPr>
      <w:r>
        <w:rPr>
          <w:sz w:val="22"/>
          <w:szCs w:val="22"/>
          <w:lang w:eastAsia="zh-CN"/>
        </w:rPr>
        <w:t>The following input is provided by</w:t>
      </w:r>
      <w:r w:rsidRPr="00FF5DB5">
        <w:t xml:space="preserve"> </w:t>
      </w:r>
      <w:r w:rsidRPr="00FF5DB5">
        <w:rPr>
          <w:sz w:val="22"/>
          <w:szCs w:val="22"/>
          <w:lang w:eastAsia="zh-CN"/>
        </w:rPr>
        <w:t>CATT in R1-2203434</w:t>
      </w:r>
      <w:r>
        <w:rPr>
          <w:sz w:val="22"/>
          <w:szCs w:val="22"/>
          <w:lang w:eastAsia="zh-CN"/>
        </w:rPr>
        <w:t xml:space="preserve"> : </w:t>
      </w:r>
    </w:p>
    <w:p w14:paraId="5CFE3FFC" w14:textId="77777777" w:rsidR="00310E34" w:rsidRDefault="00310E34" w:rsidP="00FF5DB5">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FF5DB5" w14:paraId="1A3F73AE" w14:textId="77777777" w:rsidTr="00053D2C">
        <w:tc>
          <w:tcPr>
            <w:tcW w:w="9629" w:type="dxa"/>
          </w:tcPr>
          <w:p w14:paraId="2990DF4E" w14:textId="77777777" w:rsidR="00310E34" w:rsidRPr="00365CD3" w:rsidRDefault="00310E34" w:rsidP="00310E34">
            <w:pPr>
              <w:pStyle w:val="BodyText"/>
              <w:rPr>
                <w:iCs/>
                <w:kern w:val="2"/>
              </w:rPr>
            </w:pPr>
            <w:r>
              <w:rPr>
                <w:rFonts w:hint="eastAsia"/>
                <w:iCs/>
                <w:kern w:val="2"/>
              </w:rPr>
              <w:t xml:space="preserve">For semi-static PUCCH cell switching, the following was agreed. </w:t>
            </w:r>
          </w:p>
          <w:tbl>
            <w:tblPr>
              <w:tblStyle w:val="TableGrid"/>
              <w:tblW w:w="0" w:type="auto"/>
              <w:tblLook w:val="04A0" w:firstRow="1" w:lastRow="0" w:firstColumn="1" w:lastColumn="0" w:noHBand="0" w:noVBand="1"/>
            </w:tblPr>
            <w:tblGrid>
              <w:gridCol w:w="9286"/>
            </w:tblGrid>
            <w:tr w:rsidR="00310E34" w14:paraId="46E63207" w14:textId="77777777" w:rsidTr="00053D2C">
              <w:tc>
                <w:tcPr>
                  <w:tcW w:w="9286" w:type="dxa"/>
                </w:tcPr>
                <w:p w14:paraId="35D380F6" w14:textId="77777777" w:rsidR="00310E34" w:rsidRPr="006975A1" w:rsidRDefault="00310E34" w:rsidP="00310E34">
                  <w:pPr>
                    <w:spacing w:after="120"/>
                    <w:rPr>
                      <w:rFonts w:ascii="Times" w:hAnsi="Times" w:cs="Times"/>
                      <w:color w:val="222222"/>
                      <w:lang w:eastAsia="zh-CN"/>
                    </w:rPr>
                  </w:pPr>
                  <w:r w:rsidRPr="006975A1">
                    <w:rPr>
                      <w:rFonts w:ascii="Times" w:hAnsi="Times" w:cs="Times"/>
                      <w:b/>
                      <w:bCs/>
                      <w:color w:val="222222"/>
                      <w:highlight w:val="green"/>
                      <w:lang w:eastAsia="zh-CN"/>
                    </w:rPr>
                    <w:t>Agreement</w:t>
                  </w:r>
                </w:p>
                <w:p w14:paraId="0E073E1A" w14:textId="77777777" w:rsidR="00310E34" w:rsidRPr="006975A1" w:rsidRDefault="00310E34" w:rsidP="00310E34">
                  <w:pPr>
                    <w:spacing w:after="0"/>
                    <w:rPr>
                      <w:rFonts w:ascii="Times" w:hAnsi="Times" w:cs="Times"/>
                      <w:lang w:eastAsia="zh-CN"/>
                    </w:rPr>
                  </w:pPr>
                  <w:r w:rsidRPr="006975A1">
                    <w:rPr>
                      <w:rFonts w:ascii="Times" w:hAnsi="Times" w:cs="Times"/>
                      <w:shd w:val="clear" w:color="auto" w:fill="FFFFFF"/>
                      <w:lang w:eastAsia="zh-CN"/>
                    </w:rPr>
                    <w:t xml:space="preserve">For semi-static PUCCH cell switching, if the alternative PUCCH cell (i.e. PUCCH </w:t>
                  </w:r>
                  <w:proofErr w:type="spellStart"/>
                  <w:r w:rsidRPr="006975A1">
                    <w:rPr>
                      <w:rFonts w:ascii="Times" w:hAnsi="Times" w:cs="Times"/>
                      <w:shd w:val="clear" w:color="auto" w:fill="FFFFFF"/>
                      <w:lang w:eastAsia="zh-CN"/>
                    </w:rPr>
                    <w:t>sCell</w:t>
                  </w:r>
                  <w:proofErr w:type="spellEnd"/>
                  <w:r w:rsidRPr="006975A1">
                    <w:rPr>
                      <w:rFonts w:ascii="Times" w:hAnsi="Times" w:cs="Times"/>
                      <w:shd w:val="clear" w:color="auto" w:fill="FFFFFF"/>
                      <w:lang w:eastAsia="zh-CN"/>
                    </w:rPr>
                    <w:t xml:space="preserve">) is deactivated or the alternative PUCCH Cell is dormant, the UE does not apply time-domain pattern and the UCI is to be transmitted on </w:t>
                  </w:r>
                  <w:proofErr w:type="spellStart"/>
                  <w:r w:rsidRPr="006975A1">
                    <w:rPr>
                      <w:rFonts w:ascii="Times" w:hAnsi="Times" w:cs="Times"/>
                      <w:shd w:val="clear" w:color="auto" w:fill="FFFFFF"/>
                      <w:lang w:eastAsia="zh-CN"/>
                    </w:rPr>
                    <w:t>PCell</w:t>
                  </w:r>
                  <w:proofErr w:type="spellEnd"/>
                  <w:r w:rsidRPr="006975A1">
                    <w:rPr>
                      <w:rFonts w:ascii="Times" w:hAnsi="Times" w:cs="Times"/>
                      <w:shd w:val="clear" w:color="auto" w:fill="FFFFFF"/>
                      <w:lang w:eastAsia="zh-CN"/>
                    </w:rPr>
                    <w:t xml:space="preserve"> / </w:t>
                  </w:r>
                  <w:proofErr w:type="spellStart"/>
                  <w:r w:rsidRPr="006975A1">
                    <w:rPr>
                      <w:rFonts w:ascii="Times" w:hAnsi="Times" w:cs="Times"/>
                      <w:shd w:val="clear" w:color="auto" w:fill="FFFFFF"/>
                      <w:lang w:eastAsia="zh-CN"/>
                    </w:rPr>
                    <w:t>SPCell</w:t>
                  </w:r>
                  <w:proofErr w:type="spellEnd"/>
                  <w:r w:rsidRPr="006975A1">
                    <w:rPr>
                      <w:rFonts w:ascii="Times" w:hAnsi="Times" w:cs="Times"/>
                      <w:shd w:val="clear" w:color="auto" w:fill="FFFFFF"/>
                      <w:lang w:eastAsia="zh-CN"/>
                    </w:rPr>
                    <w:t xml:space="preserve"> / PUCCH SCell.</w:t>
                  </w:r>
                </w:p>
              </w:tc>
            </w:tr>
          </w:tbl>
          <w:p w14:paraId="081A146F" w14:textId="77777777" w:rsidR="00310E34" w:rsidRDefault="00310E34" w:rsidP="00310E34">
            <w:pPr>
              <w:pStyle w:val="BodyText"/>
              <w:rPr>
                <w:iCs/>
                <w:kern w:val="2"/>
              </w:rPr>
            </w:pPr>
          </w:p>
          <w:p w14:paraId="6B8E8A4A" w14:textId="77777777" w:rsidR="00310E34" w:rsidRPr="00303406" w:rsidRDefault="00310E34" w:rsidP="00310E34">
            <w:pPr>
              <w:pStyle w:val="BodyText"/>
              <w:rPr>
                <w:iCs/>
                <w:kern w:val="2"/>
              </w:rPr>
            </w:pPr>
            <w:r>
              <w:rPr>
                <w:rFonts w:hint="eastAsia"/>
                <w:iCs/>
                <w:kern w:val="2"/>
              </w:rPr>
              <w:t xml:space="preserve">In TS38.213, a latest time point is defined for SCell </w:t>
            </w:r>
            <w:r>
              <w:rPr>
                <w:iCs/>
                <w:kern w:val="2"/>
              </w:rPr>
              <w:t>activation</w:t>
            </w:r>
            <w:r>
              <w:rPr>
                <w:rFonts w:hint="eastAsia"/>
                <w:iCs/>
                <w:kern w:val="2"/>
              </w:rPr>
              <w:t>/deac</w:t>
            </w:r>
            <w:r w:rsidRPr="008D11AA">
              <w:rPr>
                <w:rFonts w:hint="eastAsia"/>
                <w:iCs/>
                <w:kern w:val="2"/>
              </w:rPr>
              <w:t>tivation</w:t>
            </w:r>
            <w:r>
              <w:rPr>
                <w:rFonts w:hint="eastAsia"/>
                <w:iCs/>
                <w:kern w:val="2"/>
              </w:rPr>
              <w:t xml:space="preserve"> according to the minimum </w:t>
            </w:r>
            <w:r>
              <w:rPr>
                <w:iCs/>
                <w:kern w:val="2"/>
              </w:rPr>
              <w:t>requirement</w:t>
            </w:r>
            <w:r>
              <w:rPr>
                <w:rFonts w:hint="eastAsia"/>
                <w:iCs/>
                <w:kern w:val="2"/>
              </w:rPr>
              <w:t xml:space="preserve"> defined in TS 38.133</w:t>
            </w:r>
            <w:r w:rsidRPr="008D11AA">
              <w:rPr>
                <w:rFonts w:hint="eastAsia"/>
                <w:iCs/>
                <w:kern w:val="2"/>
              </w:rPr>
              <w:t xml:space="preserve">. UE may </w:t>
            </w:r>
            <w:r w:rsidRPr="008D11AA">
              <w:t>appl</w:t>
            </w:r>
            <w:r w:rsidRPr="008D11AA">
              <w:rPr>
                <w:rFonts w:hint="eastAsia"/>
              </w:rPr>
              <w:t>y</w:t>
            </w:r>
            <w:r w:rsidRPr="008D11AA">
              <w:t xml:space="preserve"> the corresponding actions in TS 38.321</w:t>
            </w:r>
            <w:r w:rsidRPr="008D11AA">
              <w:rPr>
                <w:rFonts w:hint="eastAsia"/>
              </w:rPr>
              <w:t xml:space="preserve"> before the latest </w:t>
            </w:r>
            <w:r w:rsidRPr="008D11AA">
              <w:t>time point</w:t>
            </w:r>
            <w:r w:rsidRPr="008D11AA">
              <w:rPr>
                <w:rFonts w:hint="eastAsia"/>
              </w:rPr>
              <w:t xml:space="preserve">. </w:t>
            </w:r>
            <w:r>
              <w:rPr>
                <w:rFonts w:hint="eastAsia"/>
              </w:rPr>
              <w:t>A</w:t>
            </w:r>
            <w:r w:rsidRPr="008D11AA">
              <w:rPr>
                <w:rFonts w:hint="eastAsia"/>
              </w:rPr>
              <w:t xml:space="preserve"> </w:t>
            </w:r>
            <w:r w:rsidRPr="008D11AA">
              <w:rPr>
                <w:rFonts w:hint="eastAsia"/>
                <w:iCs/>
                <w:kern w:val="2"/>
              </w:rPr>
              <w:t xml:space="preserve">clear the time point </w:t>
            </w:r>
            <w:r>
              <w:rPr>
                <w:rFonts w:hint="eastAsia"/>
                <w:iCs/>
                <w:kern w:val="2"/>
              </w:rPr>
              <w:t>from</w:t>
            </w:r>
            <w:r w:rsidRPr="008D11AA">
              <w:rPr>
                <w:rFonts w:hint="eastAsia"/>
                <w:iCs/>
                <w:kern w:val="2"/>
              </w:rPr>
              <w:t xml:space="preserve"> when the PUCCH cell switching pattern </w:t>
            </w:r>
            <w:r>
              <w:rPr>
                <w:rFonts w:hint="eastAsia"/>
                <w:iCs/>
                <w:kern w:val="2"/>
              </w:rPr>
              <w:t xml:space="preserve">is </w:t>
            </w:r>
            <w:r w:rsidRPr="008D11AA">
              <w:rPr>
                <w:rFonts w:hint="eastAsia"/>
                <w:iCs/>
                <w:kern w:val="2"/>
              </w:rPr>
              <w:t>applied</w:t>
            </w:r>
            <w:r>
              <w:rPr>
                <w:rFonts w:hint="eastAsia"/>
                <w:iCs/>
                <w:kern w:val="2"/>
              </w:rPr>
              <w:t>/not applied</w:t>
            </w:r>
            <w:r w:rsidRPr="008D11AA">
              <w:rPr>
                <w:rFonts w:hint="eastAsia"/>
                <w:iCs/>
                <w:kern w:val="2"/>
              </w:rPr>
              <w:t xml:space="preserve"> is </w:t>
            </w:r>
            <w:r>
              <w:rPr>
                <w:iCs/>
                <w:kern w:val="2"/>
              </w:rPr>
              <w:t>needed;</w:t>
            </w:r>
            <w:r w:rsidRPr="008D11AA">
              <w:rPr>
                <w:rFonts w:hint="eastAsia"/>
                <w:iCs/>
                <w:kern w:val="2"/>
              </w:rPr>
              <w:t xml:space="preserve"> otherwise gNB and UE may have different understanding</w:t>
            </w:r>
            <w:r>
              <w:rPr>
                <w:rFonts w:hint="eastAsia"/>
                <w:iCs/>
                <w:kern w:val="2"/>
              </w:rPr>
              <w:t>s</w:t>
            </w:r>
            <w:r w:rsidRPr="008D11AA">
              <w:rPr>
                <w:rFonts w:hint="eastAsia"/>
                <w:iCs/>
                <w:kern w:val="2"/>
              </w:rPr>
              <w:t xml:space="preserve"> on PUCCH transmission cell.</w:t>
            </w:r>
          </w:p>
          <w:p w14:paraId="565C19EA" w14:textId="77777777" w:rsidR="00310E34" w:rsidRPr="0052645C" w:rsidRDefault="00310E34" w:rsidP="00310E34">
            <w:pPr>
              <w:pStyle w:val="BodyText"/>
              <w:rPr>
                <w:iCs/>
                <w:kern w:val="2"/>
              </w:rPr>
            </w:pPr>
            <w:r>
              <w:t>Similarly</w:t>
            </w:r>
            <w:r>
              <w:rPr>
                <w:rFonts w:hint="eastAsia"/>
              </w:rPr>
              <w:t xml:space="preserve">, </w:t>
            </w:r>
            <w:r>
              <w:rPr>
                <w:rFonts w:hint="eastAsia"/>
                <w:iCs/>
                <w:kern w:val="2"/>
              </w:rPr>
              <w:t xml:space="preserve">a clear time point of when UE applies/does not apply the PUCCH cell switching pattern if the SCell state changes between activation/dormancy should be defined. All these timings should be clearly defined in specification to make sure that </w:t>
            </w:r>
            <w:r w:rsidRPr="008D11AA">
              <w:rPr>
                <w:rFonts w:hint="eastAsia"/>
                <w:iCs/>
                <w:kern w:val="2"/>
              </w:rPr>
              <w:t xml:space="preserve">gNB and UE have </w:t>
            </w:r>
            <w:r>
              <w:rPr>
                <w:rFonts w:hint="eastAsia"/>
                <w:iCs/>
                <w:kern w:val="2"/>
              </w:rPr>
              <w:t>same</w:t>
            </w:r>
            <w:r w:rsidRPr="008D11AA">
              <w:rPr>
                <w:rFonts w:hint="eastAsia"/>
                <w:iCs/>
                <w:kern w:val="2"/>
              </w:rPr>
              <w:t xml:space="preserve"> </w:t>
            </w:r>
            <w:proofErr w:type="gramStart"/>
            <w:r w:rsidRPr="008D11AA">
              <w:rPr>
                <w:rFonts w:hint="eastAsia"/>
                <w:iCs/>
                <w:kern w:val="2"/>
              </w:rPr>
              <w:t>understanding</w:t>
            </w:r>
            <w:proofErr w:type="gramEnd"/>
            <w:r w:rsidRPr="008D11AA">
              <w:rPr>
                <w:rFonts w:hint="eastAsia"/>
                <w:iCs/>
                <w:kern w:val="2"/>
              </w:rPr>
              <w:t xml:space="preserve"> on PUCCH transmission cell.</w:t>
            </w:r>
          </w:p>
          <w:tbl>
            <w:tblPr>
              <w:tblStyle w:val="TableGrid"/>
              <w:tblW w:w="0" w:type="auto"/>
              <w:tblLook w:val="04A0" w:firstRow="1" w:lastRow="0" w:firstColumn="1" w:lastColumn="0" w:noHBand="0" w:noVBand="1"/>
            </w:tblPr>
            <w:tblGrid>
              <w:gridCol w:w="9286"/>
            </w:tblGrid>
            <w:tr w:rsidR="00310E34" w14:paraId="18ADF2D6" w14:textId="77777777" w:rsidTr="00053D2C">
              <w:tc>
                <w:tcPr>
                  <w:tcW w:w="9286" w:type="dxa"/>
                </w:tcPr>
                <w:p w14:paraId="265B088A" w14:textId="77777777" w:rsidR="00310E34" w:rsidRPr="00B916EC" w:rsidRDefault="00310E34" w:rsidP="007A6D43">
                  <w:pPr>
                    <w:pStyle w:val="Heading2"/>
                  </w:pPr>
                  <w:bookmarkStart w:id="33" w:name="_Toc12021441"/>
                  <w:bookmarkStart w:id="34" w:name="_Toc20311553"/>
                  <w:bookmarkStart w:id="35" w:name="_Toc26719378"/>
                  <w:bookmarkStart w:id="36" w:name="_Toc29894809"/>
                  <w:bookmarkStart w:id="37" w:name="_Toc29899108"/>
                  <w:bookmarkStart w:id="38" w:name="_Toc29899526"/>
                  <w:bookmarkStart w:id="39" w:name="_Toc29917263"/>
                  <w:bookmarkStart w:id="40" w:name="_Toc36498137"/>
                  <w:bookmarkStart w:id="41" w:name="_Toc45699163"/>
                  <w:bookmarkStart w:id="42" w:name="_Toc92093804"/>
                  <w:r w:rsidRPr="00B916EC">
                    <w:t>4.3</w:t>
                  </w:r>
                  <w:r w:rsidRPr="00B916EC">
                    <w:tab/>
                    <w:t>Timing for secondary cell activation / deactivation</w:t>
                  </w:r>
                  <w:bookmarkEnd w:id="33"/>
                  <w:bookmarkEnd w:id="34"/>
                  <w:bookmarkEnd w:id="35"/>
                  <w:bookmarkEnd w:id="36"/>
                  <w:bookmarkEnd w:id="37"/>
                  <w:bookmarkEnd w:id="38"/>
                  <w:bookmarkEnd w:id="39"/>
                  <w:bookmarkEnd w:id="40"/>
                  <w:bookmarkEnd w:id="41"/>
                  <w:bookmarkEnd w:id="42"/>
                </w:p>
                <w:p w14:paraId="0D636A81" w14:textId="77777777" w:rsidR="00310E34" w:rsidRPr="002E24A5" w:rsidRDefault="00310E34" w:rsidP="00310E34">
                  <w:pPr>
                    <w:spacing w:after="120"/>
                    <w:rPr>
                      <w:highlight w:val="yellow"/>
                      <w:lang w:eastAsia="ja-JP"/>
                    </w:rPr>
                  </w:pPr>
                  <w:r w:rsidRPr="002E24A5">
                    <w:rPr>
                      <w:highlight w:val="yellow"/>
                    </w:rPr>
                    <w:t xml:space="preserve">With reference to slots for PUCCH transmissions, </w:t>
                  </w:r>
                  <w:bookmarkStart w:id="43" w:name="OLE_LINK5"/>
                  <w:bookmarkStart w:id="44" w:name="OLE_LINK6"/>
                  <w:r w:rsidRPr="002E24A5">
                    <w:rPr>
                      <w:highlight w:val="yellow"/>
                    </w:rPr>
                    <w:t xml:space="preserve">when a UE receives in a PDSCH an activation command [11, TS 38.321] for a secondary cell ending in slot </w:t>
                  </w:r>
                  <w:r w:rsidRPr="002E24A5">
                    <w:rPr>
                      <w:i/>
                      <w:highlight w:val="yellow"/>
                    </w:rPr>
                    <w:t>n</w:t>
                  </w:r>
                  <w:r w:rsidRPr="002E24A5">
                    <w:rPr>
                      <w:highlight w:val="yellow"/>
                    </w:rPr>
                    <w:t xml:space="preserve">, </w:t>
                  </w:r>
                  <w:r w:rsidRPr="008F4464">
                    <w:rPr>
                      <w:highlight w:val="yellow"/>
                    </w:rPr>
                    <w:t xml:space="preserve">the UE applies the corresponding actions in [11, TS 38.321] </w:t>
                  </w:r>
                  <w:r w:rsidRPr="008F4464">
                    <w:rPr>
                      <w:b/>
                      <w:highlight w:val="yellow"/>
                    </w:rPr>
                    <w:t xml:space="preserve">no later than </w:t>
                  </w:r>
                  <w:r w:rsidRPr="008F4464">
                    <w:rPr>
                      <w:highlight w:val="yellow"/>
                    </w:rPr>
                    <w:t>the minimum requirement defined in [10, TS 38.133]</w:t>
                  </w:r>
                  <w:r w:rsidRPr="002E24A5">
                    <w:rPr>
                      <w:highlight w:val="yellow"/>
                    </w:rPr>
                    <w:t xml:space="preserve"> </w:t>
                  </w:r>
                  <w:r w:rsidRPr="008F4464">
                    <w:rPr>
                      <w:highlight w:val="yellow"/>
                    </w:rPr>
                    <w:t xml:space="preserve">and </w:t>
                  </w:r>
                  <w:r w:rsidRPr="008F4464">
                    <w:rPr>
                      <w:b/>
                      <w:highlight w:val="yellow"/>
                    </w:rPr>
                    <w:t>no earlier than</w:t>
                  </w:r>
                  <w:r w:rsidRPr="008F4464">
                    <w:rPr>
                      <w:highlight w:val="yellow"/>
                    </w:rPr>
                    <w:t xml:space="preserve"> slot </w:t>
                  </w:r>
                  <w:r w:rsidRPr="008F4464">
                    <w:rPr>
                      <w:noProof/>
                      <w:position w:val="-6"/>
                      <w:highlight w:val="yellow"/>
                      <w:lang w:eastAsia="zh-CN"/>
                    </w:rPr>
                    <w:drawing>
                      <wp:inline distT="0" distB="0" distL="0" distR="0" wp14:anchorId="4AE4AC89" wp14:editId="41BBD2BF">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43"/>
                  <w:bookmarkEnd w:id="44"/>
                  <w:r w:rsidRPr="008F4464">
                    <w:rPr>
                      <w:highlight w:val="yellow"/>
                    </w:rPr>
                    <w:t>,</w:t>
                  </w:r>
                  <w:r w:rsidRPr="002E24A5">
                    <w:rPr>
                      <w:highlight w:val="yellow"/>
                    </w:rPr>
                    <w:t xml:space="preserve"> except for the </w:t>
                  </w:r>
                  <w:r w:rsidRPr="002E24A5">
                    <w:rPr>
                      <w:highlight w:val="yellow"/>
                      <w:lang w:eastAsia="ja-JP"/>
                    </w:rPr>
                    <w:t>following:</w:t>
                  </w:r>
                </w:p>
                <w:p w14:paraId="39F99E92" w14:textId="77777777" w:rsidR="00310E34" w:rsidRPr="002E24A5" w:rsidRDefault="00310E34" w:rsidP="00310E34">
                  <w:pPr>
                    <w:pStyle w:val="B1"/>
                    <w:spacing w:after="120"/>
                    <w:rPr>
                      <w:highlight w:val="yellow"/>
                      <w:lang w:val="en-US" w:eastAsia="ja-JP"/>
                    </w:rPr>
                  </w:pPr>
                  <w:r w:rsidRPr="002E24A5">
                    <w:rPr>
                      <w:highlight w:val="yellow"/>
                      <w:lang w:eastAsia="ja-JP"/>
                    </w:rPr>
                    <w:t>-</w:t>
                  </w:r>
                  <w:r w:rsidRPr="002E24A5">
                    <w:rPr>
                      <w:highlight w:val="yellow"/>
                      <w:lang w:eastAsia="ja-JP"/>
                    </w:rPr>
                    <w:tab/>
                    <w:t xml:space="preserve">the </w:t>
                  </w:r>
                  <w:r w:rsidRPr="002E24A5">
                    <w:rPr>
                      <w:highlight w:val="yellow"/>
                    </w:rPr>
                    <w:t xml:space="preserve">actions related to CSI reporting on a serving cell </w:t>
                  </w:r>
                  <w:r w:rsidRPr="002E24A5">
                    <w:rPr>
                      <w:highlight w:val="yellow"/>
                      <w:lang w:val="en-US"/>
                    </w:rPr>
                    <w:t>that</w:t>
                  </w:r>
                  <w:r w:rsidRPr="002E24A5">
                    <w:rPr>
                      <w:highlight w:val="yellow"/>
                    </w:rPr>
                    <w:t xml:space="preserve"> is active in slot </w:t>
                  </w:r>
                  <w:r w:rsidRPr="002E24A5">
                    <w:rPr>
                      <w:noProof/>
                      <w:position w:val="-6"/>
                      <w:highlight w:val="yellow"/>
                      <w:lang w:val="en-US" w:eastAsia="zh-CN"/>
                    </w:rPr>
                    <w:drawing>
                      <wp:inline distT="0" distB="0" distL="0" distR="0" wp14:anchorId="5D90AE18" wp14:editId="1273BE37">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38451A5C" w14:textId="77777777" w:rsidR="00310E34" w:rsidRPr="002E24A5" w:rsidRDefault="00310E34" w:rsidP="00310E34">
                  <w:pPr>
                    <w:pStyle w:val="B1"/>
                    <w:spacing w:after="120"/>
                    <w:rPr>
                      <w:highlight w:val="yellow"/>
                    </w:rPr>
                  </w:pPr>
                  <w:r w:rsidRPr="002E24A5">
                    <w:rPr>
                      <w:highlight w:val="yellow"/>
                      <w:lang w:eastAsia="ja-JP"/>
                    </w:rPr>
                    <w:t>-</w:t>
                  </w:r>
                  <w:r w:rsidRPr="002E24A5">
                    <w:rPr>
                      <w:highlight w:val="yellow"/>
                      <w:lang w:eastAsia="ja-JP"/>
                    </w:rPr>
                    <w:tab/>
                    <w:t xml:space="preserve">the actions related to the </w:t>
                  </w:r>
                  <w:proofErr w:type="spellStart"/>
                  <w:r w:rsidRPr="002E24A5">
                    <w:rPr>
                      <w:i/>
                      <w:highlight w:val="yellow"/>
                      <w:lang w:eastAsia="ja-JP"/>
                    </w:rPr>
                    <w:t>sCellDeactivationTimer</w:t>
                  </w:r>
                  <w:proofErr w:type="spellEnd"/>
                  <w:r w:rsidRPr="002E24A5">
                    <w:rPr>
                      <w:highlight w:val="yellow"/>
                      <w:lang w:eastAsia="ja-JP"/>
                    </w:rPr>
                    <w:t xml:space="preserve"> associated with the secondary cell [</w:t>
                  </w:r>
                  <w:r w:rsidRPr="002E24A5">
                    <w:rPr>
                      <w:highlight w:val="yellow"/>
                    </w:rPr>
                    <w:t>1</w:t>
                  </w:r>
                  <w:r w:rsidRPr="002E24A5">
                    <w:rPr>
                      <w:highlight w:val="yellow"/>
                      <w:lang w:val="en-US"/>
                    </w:rPr>
                    <w:t>1</w:t>
                  </w:r>
                  <w:r w:rsidRPr="002E24A5">
                    <w:rPr>
                      <w:highlight w:val="yellow"/>
                    </w:rPr>
                    <w:t>, TS 38.3</w:t>
                  </w:r>
                  <w:r w:rsidRPr="002E24A5">
                    <w:rPr>
                      <w:highlight w:val="yellow"/>
                      <w:lang w:val="en-US"/>
                    </w:rPr>
                    <w:t>2</w:t>
                  </w:r>
                  <w:r w:rsidRPr="002E24A5">
                    <w:rPr>
                      <w:highlight w:val="yellow"/>
                    </w:rPr>
                    <w:t>1</w:t>
                  </w:r>
                  <w:r w:rsidRPr="002E24A5">
                    <w:rPr>
                      <w:highlight w:val="yellow"/>
                      <w:lang w:eastAsia="ja-JP"/>
                    </w:rPr>
                    <w:t>]</w:t>
                  </w:r>
                  <w:r w:rsidRPr="002E24A5">
                    <w:rPr>
                      <w:highlight w:val="yellow"/>
                    </w:rPr>
                    <w:t xml:space="preserve"> </w:t>
                  </w:r>
                  <w:r w:rsidRPr="002E24A5">
                    <w:rPr>
                      <w:highlight w:val="yellow"/>
                      <w:lang w:val="en-US"/>
                    </w:rPr>
                    <w:t>t</w:t>
                  </w:r>
                  <w:r w:rsidRPr="002E24A5">
                    <w:rPr>
                      <w:highlight w:val="yellow"/>
                    </w:rPr>
                    <w:t xml:space="preserve">hat the </w:t>
                  </w:r>
                  <w:r w:rsidRPr="002E24A5">
                    <w:rPr>
                      <w:highlight w:val="yellow"/>
                      <w:lang w:val="en-US"/>
                    </w:rPr>
                    <w:t>UE</w:t>
                  </w:r>
                  <w:r w:rsidRPr="002E24A5">
                    <w:rPr>
                      <w:highlight w:val="yellow"/>
                    </w:rPr>
                    <w:t xml:space="preserve"> applies in slot </w:t>
                  </w:r>
                  <w:r w:rsidRPr="002E24A5">
                    <w:rPr>
                      <w:noProof/>
                      <w:position w:val="-6"/>
                      <w:highlight w:val="yellow"/>
                      <w:lang w:val="en-US" w:eastAsia="zh-CN"/>
                    </w:rPr>
                    <w:drawing>
                      <wp:inline distT="0" distB="0" distL="0" distR="0" wp14:anchorId="7D55023E" wp14:editId="4144028E">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4E1114A9" w14:textId="77777777" w:rsidR="00310E34" w:rsidRPr="00B916EC" w:rsidRDefault="00310E34" w:rsidP="00310E34">
                  <w:pPr>
                    <w:pStyle w:val="B1"/>
                    <w:spacing w:after="120"/>
                    <w:rPr>
                      <w:lang w:eastAsia="zh-CN"/>
                    </w:rPr>
                  </w:pPr>
                  <w:r w:rsidRPr="002E24A5">
                    <w:rPr>
                      <w:highlight w:val="yellow"/>
                      <w:lang w:eastAsia="ja-JP"/>
                    </w:rPr>
                    <w:t>-</w:t>
                  </w:r>
                  <w:r w:rsidRPr="002E24A5">
                    <w:rPr>
                      <w:highlight w:val="yellow"/>
                      <w:lang w:eastAsia="ja-JP"/>
                    </w:rPr>
                    <w:tab/>
                    <w:t xml:space="preserve">the </w:t>
                  </w:r>
                  <w:r w:rsidRPr="002E24A5">
                    <w:rPr>
                      <w:highlight w:val="yellow"/>
                    </w:rPr>
                    <w:t xml:space="preserve">actions related to CSI reporting on a serving cell which is not active in </w:t>
                  </w:r>
                  <w:r w:rsidRPr="002E24A5">
                    <w:rPr>
                      <w:highlight w:val="yellow"/>
                      <w:lang w:val="en-US"/>
                    </w:rPr>
                    <w:t>slot</w:t>
                  </w:r>
                  <w:r w:rsidRPr="002E24A5">
                    <w:rPr>
                      <w:highlight w:val="yellow"/>
                    </w:rPr>
                    <w:t xml:space="preserve"> </w:t>
                  </w:r>
                  <w:r w:rsidRPr="002E24A5">
                    <w:rPr>
                      <w:noProof/>
                      <w:position w:val="-6"/>
                      <w:highlight w:val="yellow"/>
                      <w:lang w:val="en-US" w:eastAsia="zh-CN"/>
                    </w:rPr>
                    <w:drawing>
                      <wp:inline distT="0" distB="0" distL="0" distR="0" wp14:anchorId="6922C924" wp14:editId="768B55D2">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highlight w:val="yellow"/>
                      <w:lang w:val="en-US"/>
                    </w:rPr>
                    <w:t>that the UE</w:t>
                  </w:r>
                  <w:r w:rsidRPr="002E24A5">
                    <w:rPr>
                      <w:highlight w:val="yellow"/>
                      <w:lang w:eastAsia="zh-CN"/>
                    </w:rPr>
                    <w:t xml:space="preserve"> </w:t>
                  </w:r>
                  <w:proofErr w:type="spellStart"/>
                  <w:r w:rsidRPr="002E24A5">
                    <w:rPr>
                      <w:highlight w:val="yellow"/>
                      <w:lang w:eastAsia="zh-CN"/>
                    </w:rPr>
                    <w:t>applie</w:t>
                  </w:r>
                  <w:proofErr w:type="spellEnd"/>
                  <w:r w:rsidRPr="002E24A5">
                    <w:rPr>
                      <w:highlight w:val="yellow"/>
                      <w:lang w:val="en-US" w:eastAsia="zh-CN"/>
                    </w:rPr>
                    <w:t>s</w:t>
                  </w:r>
                  <w:r w:rsidRPr="002E24A5">
                    <w:rPr>
                      <w:highlight w:val="yellow"/>
                      <w:lang w:eastAsia="zh-CN"/>
                    </w:rPr>
                    <w:t xml:space="preserve"> in the earliest slot after </w:t>
                  </w:r>
                  <w:r w:rsidRPr="002E24A5">
                    <w:rPr>
                      <w:noProof/>
                      <w:position w:val="-6"/>
                      <w:highlight w:val="yellow"/>
                      <w:lang w:val="en-US" w:eastAsia="zh-CN"/>
                    </w:rPr>
                    <w:drawing>
                      <wp:inline distT="0" distB="0" distL="0" distR="0" wp14:anchorId="5A686122" wp14:editId="71633B54">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highlight w:val="yellow"/>
                      <w:lang w:eastAsia="zh-CN"/>
                    </w:rPr>
                    <w:t xml:space="preserve"> in which the serving cell is active.</w:t>
                  </w:r>
                </w:p>
                <w:p w14:paraId="00527E0D" w14:textId="77777777" w:rsidR="00310E34" w:rsidRDefault="00310E34" w:rsidP="00310E34">
                  <w:pPr>
                    <w:spacing w:after="120"/>
                  </w:pPr>
                  <w:r>
                    <w:t xml:space="preserve">The value of </w:t>
                  </w:r>
                  <w:r>
                    <w:rPr>
                      <w:noProof/>
                      <w:position w:val="-6"/>
                      <w:lang w:eastAsia="zh-CN"/>
                    </w:rPr>
                    <w:drawing>
                      <wp:inline distT="0" distB="0" distL="0" distR="0" wp14:anchorId="06E7E787" wp14:editId="09A9C9A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28359E">
                    <w:rPr>
                      <w:noProof/>
                      <w:position w:val="-5"/>
                    </w:rPr>
                    <w:pict w14:anchorId="1D15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2.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51A93068" wp14:editId="62B2D67A">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01DAF837" wp14:editId="48710D0D">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p w14:paraId="77BA665A" w14:textId="77777777" w:rsidR="00310E34" w:rsidRDefault="00310E34" w:rsidP="00310E34">
                  <w:pPr>
                    <w:spacing w:after="120"/>
                  </w:pPr>
                  <w:r w:rsidRPr="002E24A5">
                    <w:rPr>
                      <w:highlight w:val="cyan"/>
                    </w:rPr>
                    <w:t xml:space="preserve">With reference to slots for PUCCH transmissions, if a UE receives a deactivation command [11, TS 38.321] for a secondary cell ending in slot </w:t>
                  </w:r>
                  <w:r w:rsidRPr="002E24A5">
                    <w:rPr>
                      <w:noProof/>
                      <w:position w:val="-6"/>
                      <w:highlight w:val="cyan"/>
                      <w:lang w:eastAsia="zh-CN"/>
                    </w:rPr>
                    <w:drawing>
                      <wp:inline distT="0" distB="0" distL="0" distR="0" wp14:anchorId="340E98F9" wp14:editId="2F0F4C7E">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cyan"/>
                    </w:rPr>
                    <w:t>, the UE applies the corresponding actions in [11, TS 38.321]</w:t>
                  </w:r>
                  <w:r w:rsidRPr="002E24A5">
                    <w:rPr>
                      <w:b/>
                      <w:highlight w:val="cyan"/>
                    </w:rPr>
                    <w:t xml:space="preserve"> no later than</w:t>
                  </w:r>
                  <w:r w:rsidRPr="002E24A5">
                    <w:rPr>
                      <w:highlight w:val="cyan"/>
                    </w:rPr>
                    <w:t xml:space="preserve"> the minimum requirement defined in [10, TS 38.133]</w:t>
                  </w:r>
                  <w:r w:rsidRPr="002E24A5">
                    <w:rPr>
                      <w:iCs/>
                      <w:highlight w:val="cyan"/>
                    </w:rPr>
                    <w:t xml:space="preserve">, except </w:t>
                  </w:r>
                  <w:r w:rsidRPr="002E24A5">
                    <w:rPr>
                      <w:highlight w:val="cyan"/>
                    </w:rPr>
                    <w:t xml:space="preserve">for the actions related to CSI reporting on an activated serving cell which the UE applies in slot </w:t>
                  </w:r>
                  <w:r w:rsidRPr="002E24A5">
                    <w:rPr>
                      <w:noProof/>
                      <w:position w:val="-6"/>
                      <w:highlight w:val="cyan"/>
                      <w:lang w:eastAsia="zh-CN"/>
                    </w:rPr>
                    <w:drawing>
                      <wp:inline distT="0" distB="0" distL="0" distR="0" wp14:anchorId="78F654E9" wp14:editId="1D24785D">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i/>
                      <w:highlight w:val="cyan"/>
                    </w:rPr>
                    <w:t>.</w:t>
                  </w:r>
                  <w:r w:rsidRPr="00631286">
                    <w:t xml:space="preserve"> </w:t>
                  </w:r>
                </w:p>
                <w:p w14:paraId="44F57C4A" w14:textId="77777777" w:rsidR="00310E34" w:rsidRPr="00303406" w:rsidRDefault="00310E34" w:rsidP="00310E34">
                  <w:pPr>
                    <w:spacing w:after="120"/>
                    <w:rPr>
                      <w:rFonts w:eastAsiaTheme="minorEastAsia"/>
                      <w:lang w:eastAsia="zh-CN"/>
                    </w:rPr>
                  </w:pPr>
                  <w:r w:rsidRPr="002E24A5">
                    <w:rPr>
                      <w:highlight w:val="magenta"/>
                    </w:rPr>
                    <w:t xml:space="preserve">If </w:t>
                  </w:r>
                  <w:r w:rsidRPr="002E24A5">
                    <w:rPr>
                      <w:iCs/>
                      <w:highlight w:val="magenta"/>
                    </w:rPr>
                    <w:t xml:space="preserve">the </w:t>
                  </w:r>
                  <w:proofErr w:type="spellStart"/>
                  <w:r w:rsidRPr="002E24A5">
                    <w:rPr>
                      <w:i/>
                      <w:highlight w:val="magenta"/>
                      <w:lang w:eastAsia="ja-JP"/>
                    </w:rPr>
                    <w:t>sCellDeactivationTimer</w:t>
                  </w:r>
                  <w:proofErr w:type="spellEnd"/>
                  <w:r w:rsidRPr="002E24A5">
                    <w:rPr>
                      <w:iCs/>
                      <w:highlight w:val="magenta"/>
                    </w:rPr>
                    <w:t xml:space="preserve"> associated with the secondary cell expires</w:t>
                  </w:r>
                  <w:r w:rsidRPr="002E24A5">
                    <w:rPr>
                      <w:highlight w:val="magenta"/>
                    </w:rPr>
                    <w:t xml:space="preserve"> in slot </w:t>
                  </w:r>
                  <w:r w:rsidRPr="002E24A5">
                    <w:rPr>
                      <w:noProof/>
                      <w:position w:val="-6"/>
                      <w:highlight w:val="magenta"/>
                      <w:lang w:eastAsia="zh-CN"/>
                    </w:rPr>
                    <w:drawing>
                      <wp:inline distT="0" distB="0" distL="0" distR="0" wp14:anchorId="1B2A5C3B" wp14:editId="4321121C">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magenta"/>
                    </w:rPr>
                    <w:t xml:space="preserve">, the UE applies the corresponding actions in [11, TS 38.321] </w:t>
                  </w:r>
                  <w:r w:rsidRPr="002E24A5">
                    <w:rPr>
                      <w:b/>
                      <w:highlight w:val="magenta"/>
                    </w:rPr>
                    <w:t xml:space="preserve">no later than </w:t>
                  </w:r>
                  <w:r w:rsidRPr="002E24A5">
                    <w:rPr>
                      <w:highlight w:val="magenta"/>
                    </w:rPr>
                    <w:t>the minimum requirement defined in [10, TS 38.133]</w:t>
                  </w:r>
                  <w:r w:rsidRPr="002E24A5">
                    <w:rPr>
                      <w:iCs/>
                      <w:highlight w:val="magenta"/>
                    </w:rPr>
                    <w:t xml:space="preserve">, except </w:t>
                  </w:r>
                  <w:r w:rsidRPr="002E24A5">
                    <w:rPr>
                      <w:highlight w:val="magenta"/>
                    </w:rPr>
                    <w:t xml:space="preserve">for the actions related to CSI reporting on an activated serving cell which the UE applies in the first slot that is after slot </w:t>
                  </w:r>
                  <w:r w:rsidRPr="002E24A5">
                    <w:rPr>
                      <w:noProof/>
                      <w:position w:val="-12"/>
                      <w:highlight w:val="magenta"/>
                      <w:lang w:eastAsia="zh-CN"/>
                    </w:rPr>
                    <w:drawing>
                      <wp:inline distT="0" distB="0" distL="0" distR="0" wp14:anchorId="66C08B5E" wp14:editId="03AF9521">
                        <wp:extent cx="800100" cy="203200"/>
                        <wp:effectExtent l="0" t="0" r="0" b="6350"/>
                        <wp:docPr id="18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E24A5">
                    <w:rPr>
                      <w:highlight w:val="magenta"/>
                    </w:rPr>
                    <w:t xml:space="preserve"> where </w:t>
                  </w:r>
                  <w:r w:rsidRPr="002E24A5">
                    <w:rPr>
                      <w:noProof/>
                      <w:position w:val="-10"/>
                      <w:highlight w:val="magenta"/>
                      <w:lang w:eastAsia="zh-CN"/>
                    </w:rPr>
                    <w:drawing>
                      <wp:inline distT="0" distB="0" distL="0" distR="0" wp14:anchorId="01F8CFC2" wp14:editId="414704DE">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magenta"/>
                    </w:rPr>
                    <w:t xml:space="preserve"> is the SCS configuration for PDSCH reception on the secondary cell.</w:t>
                  </w:r>
                </w:p>
              </w:tc>
            </w:tr>
          </w:tbl>
          <w:p w14:paraId="6449A7F3" w14:textId="77777777" w:rsidR="00310E34" w:rsidRDefault="00310E34" w:rsidP="00310E34">
            <w:pPr>
              <w:pStyle w:val="BodyText"/>
              <w:rPr>
                <w:iCs/>
                <w:kern w:val="2"/>
              </w:rPr>
            </w:pPr>
          </w:p>
          <w:p w14:paraId="78BCF58F" w14:textId="77777777" w:rsidR="00310E34" w:rsidRDefault="00310E34" w:rsidP="00310E34">
            <w:pPr>
              <w:pStyle w:val="BodyText"/>
              <w:rPr>
                <w:iCs/>
                <w:kern w:val="2"/>
              </w:rPr>
            </w:pPr>
            <w:r>
              <w:rPr>
                <w:rFonts w:hint="eastAsia"/>
                <w:iCs/>
                <w:kern w:val="2"/>
              </w:rPr>
              <w:t>The time points of when UE applies the PUCCH cell switching pattern for different cases are discussed as below:</w:t>
            </w:r>
          </w:p>
          <w:p w14:paraId="04255874" w14:textId="77777777" w:rsidR="00310E34" w:rsidRPr="006975A1" w:rsidRDefault="00310E34" w:rsidP="007F298B">
            <w:pPr>
              <w:pStyle w:val="BodyText"/>
              <w:numPr>
                <w:ilvl w:val="0"/>
                <w:numId w:val="19"/>
              </w:numPr>
              <w:spacing w:afterLines="50" w:line="240" w:lineRule="auto"/>
              <w:rPr>
                <w:iCs/>
                <w:kern w:val="2"/>
              </w:rPr>
            </w:pPr>
            <w:r>
              <w:rPr>
                <w:rFonts w:hint="eastAsia"/>
                <w:iCs/>
                <w:kern w:val="2"/>
              </w:rPr>
              <w:t>SCell turns from inactive to active</w:t>
            </w:r>
          </w:p>
          <w:p w14:paraId="27BF0407" w14:textId="77777777" w:rsidR="00310E34" w:rsidRDefault="00310E34" w:rsidP="00310E34">
            <w:pPr>
              <w:spacing w:after="120"/>
              <w:jc w:val="both"/>
              <w:rPr>
                <w:rFonts w:ascii="Times" w:hAnsi="Times" w:cs="Times"/>
                <w:shd w:val="clear" w:color="auto" w:fill="FFFFFF"/>
                <w:lang w:eastAsia="zh-CN"/>
              </w:rPr>
            </w:pPr>
            <w:r w:rsidRPr="00CB29BF">
              <w:rPr>
                <w:rFonts w:eastAsiaTheme="minorEastAsia" w:hint="eastAsia"/>
                <w:iCs/>
                <w:kern w:val="2"/>
                <w:lang w:eastAsia="zh-CN"/>
              </w:rPr>
              <w:lastRenderedPageBreak/>
              <w:t xml:space="preserve">According to 38.213, </w:t>
            </w:r>
            <w:r w:rsidRPr="00CB29BF">
              <w:rPr>
                <w:rFonts w:eastAsiaTheme="minorEastAsia" w:hint="eastAsia"/>
                <w:lang w:eastAsia="zh-CN"/>
              </w:rPr>
              <w:t>w</w:t>
            </w:r>
            <w:r w:rsidRPr="00CB29BF">
              <w:t xml:space="preserve">ith reference to slots for PUCCH transmissions, when a UE receives in a PDSCH an activation command for a secondary cell ending in slot </w:t>
            </w:r>
            <w:r w:rsidRPr="00CB29BF">
              <w:rPr>
                <w:i/>
              </w:rPr>
              <w:t>n</w:t>
            </w:r>
            <w:r w:rsidRPr="00CB29BF">
              <w:t xml:space="preserve">, </w:t>
            </w:r>
            <w:r w:rsidRPr="008052F7">
              <w:t xml:space="preserve">the UE applies the corresponding actions in </w:t>
            </w:r>
            <w:r w:rsidRPr="00CB29BF">
              <w:t>TS 38.321</w:t>
            </w:r>
            <w:r w:rsidRPr="008052F7">
              <w:t xml:space="preserve"> no later than the minimum requirement defined in TS 38.133</w:t>
            </w:r>
            <w:r w:rsidRPr="008F4464">
              <w:t xml:space="preserve"> </w:t>
            </w:r>
            <w:r w:rsidRPr="008052F7">
              <w:t xml:space="preserve">and no earlier than slot </w:t>
            </w:r>
            <w:r w:rsidRPr="008052F7">
              <w:rPr>
                <w:noProof/>
                <w:position w:val="-6"/>
                <w:lang w:eastAsia="zh-CN"/>
              </w:rPr>
              <w:drawing>
                <wp:inline distT="0" distB="0" distL="0" distR="0" wp14:anchorId="5C9285C0" wp14:editId="7C220411">
                  <wp:extent cx="2984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8052F7">
              <w:t>,</w:t>
            </w:r>
            <w:r>
              <w:rPr>
                <w:rFonts w:eastAsiaTheme="minorEastAsia" w:hint="eastAsia"/>
                <w:lang w:eastAsia="zh-CN"/>
              </w:rPr>
              <w:t xml:space="preserve"> except for the actions related to CSI reporting and </w:t>
            </w:r>
            <w:proofErr w:type="spellStart"/>
            <w:r w:rsidRPr="00B916EC">
              <w:rPr>
                <w:i/>
                <w:lang w:eastAsia="ja-JP"/>
              </w:rPr>
              <w:t>sCellDeactivationTimer</w:t>
            </w:r>
            <w:proofErr w:type="spellEnd"/>
            <w:r>
              <w:rPr>
                <w:rFonts w:eastAsiaTheme="minorEastAsia" w:hint="eastAsia"/>
                <w:lang w:eastAsia="zh-CN"/>
              </w:rPr>
              <w:t xml:space="preserve"> as highlighted in yellow. It is not clear from when UE should apply </w:t>
            </w:r>
            <w:r>
              <w:rPr>
                <w:rFonts w:ascii="Times" w:hAnsi="Times" w:cs="Times" w:hint="eastAsia"/>
                <w:shd w:val="clear" w:color="auto" w:fill="FFFFFF"/>
                <w:lang w:eastAsia="zh-CN"/>
              </w:rPr>
              <w:t xml:space="preserve">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w:t>
            </w:r>
          </w:p>
          <w:p w14:paraId="660A489F" w14:textId="77777777" w:rsidR="00310E34" w:rsidRDefault="00310E34" w:rsidP="00310E34">
            <w:pPr>
              <w:keepNext/>
              <w:spacing w:after="120"/>
              <w:jc w:val="center"/>
            </w:pPr>
            <w:r w:rsidRPr="0045677B" w:rsidDel="005F2F27">
              <w:rPr>
                <w:rFonts w:ascii="Times" w:eastAsiaTheme="minorEastAsia" w:hAnsi="Times" w:cs="Times" w:hint="eastAsia"/>
                <w:shd w:val="clear" w:color="auto" w:fill="FFFFFF"/>
                <w:lang w:eastAsia="zh-CN"/>
              </w:rPr>
              <w:t xml:space="preserve"> </w:t>
            </w:r>
            <w:r w:rsidRPr="00F3158E">
              <w:t xml:space="preserve"> </w:t>
            </w:r>
            <w:r>
              <w:object w:dxaOrig="11046" w:dyaOrig="2457" w14:anchorId="4E0FF24C">
                <v:shape id="_x0000_i1026" type="#_x0000_t75" style="width:453.65pt;height:100.7pt" o:ole="">
                  <v:imagedata r:id="rId40" o:title=""/>
                </v:shape>
                <o:OLEObject Type="Embed" ProgID="Visio.Drawing.11" ShapeID="_x0000_i1026" DrawAspect="Content" ObjectID="_1713019978" r:id="rId41"/>
              </w:object>
            </w:r>
            <w:r w:rsidDel="00F3158E">
              <w:t xml:space="preserve"> </w:t>
            </w:r>
          </w:p>
          <w:p w14:paraId="3390F1ED" w14:textId="77777777" w:rsidR="00310E34" w:rsidRPr="00CB29BF" w:rsidRDefault="00310E34" w:rsidP="00310E34">
            <w:pPr>
              <w:pStyle w:val="Caption"/>
              <w:jc w:val="center"/>
              <w:rPr>
                <w:iCs/>
                <w:kern w:val="2"/>
                <w:lang w:eastAsia="zh-CN"/>
              </w:rPr>
            </w:pPr>
            <w:bookmarkStart w:id="45" w:name="_Ref95469715"/>
            <w:r>
              <w:t xml:space="preserve">Figure </w:t>
            </w:r>
            <w:r>
              <w:fldChar w:fldCharType="begin"/>
            </w:r>
            <w:r>
              <w:instrText xml:space="preserve"> SEQ Figure \* ARABIC </w:instrText>
            </w:r>
            <w:r>
              <w:fldChar w:fldCharType="separate"/>
            </w:r>
            <w:r>
              <w:rPr>
                <w:noProof/>
              </w:rPr>
              <w:t>1</w:t>
            </w:r>
            <w:r>
              <w:rPr>
                <w:noProof/>
              </w:rPr>
              <w:fldChar w:fldCharType="end"/>
            </w:r>
            <w:bookmarkEnd w:id="45"/>
            <w:r>
              <w:rPr>
                <w:rFonts w:hint="eastAsia"/>
                <w:noProof/>
                <w:lang w:eastAsia="zh-CN"/>
              </w:rPr>
              <w:t>:</w:t>
            </w:r>
            <w:r>
              <w:rPr>
                <w:rFonts w:hint="eastAsia"/>
                <w:lang w:eastAsia="zh-CN"/>
              </w:rPr>
              <w:t xml:space="preserve"> SCell activation/deactivation timeline</w:t>
            </w:r>
          </w:p>
          <w:p w14:paraId="5A9DD5BB" w14:textId="77777777" w:rsidR="00310E34" w:rsidRPr="00FA4FF4" w:rsidRDefault="00310E34" w:rsidP="00310E34">
            <w:pPr>
              <w:spacing w:after="120"/>
              <w:jc w:val="both"/>
              <w:rPr>
                <w:rFonts w:eastAsiaTheme="minorEastAsia"/>
                <w:lang w:eastAsia="zh-CN"/>
              </w:rPr>
            </w:pPr>
            <w:r>
              <w:rPr>
                <w:rFonts w:ascii="Times" w:hAnsi="Times" w:cs="Times" w:hint="eastAsia"/>
                <w:shd w:val="clear" w:color="auto" w:fill="FFFFFF"/>
                <w:lang w:eastAsia="zh-CN"/>
              </w:rPr>
              <w:t xml:space="preserve">As shown in </w:t>
            </w:r>
            <w:r>
              <w:rPr>
                <w:rFonts w:ascii="Times" w:hAnsi="Times" w:cs="Times"/>
                <w:shd w:val="clear" w:color="auto" w:fill="FFFFFF"/>
                <w:lang w:eastAsia="zh-CN"/>
              </w:rPr>
              <w:fldChar w:fldCharType="begin"/>
            </w:r>
            <w:r>
              <w:rPr>
                <w:rFonts w:ascii="Times" w:hAnsi="Times" w:cs="Times"/>
                <w:shd w:val="clear" w:color="auto" w:fill="FFFFFF"/>
                <w:lang w:eastAsia="zh-CN"/>
              </w:rPr>
              <w:instrText xml:space="preserve"> </w:instrText>
            </w:r>
            <w:r>
              <w:rPr>
                <w:rFonts w:ascii="Times" w:hAnsi="Times" w:cs="Times" w:hint="eastAsia"/>
                <w:shd w:val="clear" w:color="auto" w:fill="FFFFFF"/>
                <w:lang w:eastAsia="zh-CN"/>
              </w:rPr>
              <w:instrText>REF _Ref95469715 \h</w:instrText>
            </w:r>
            <w:r>
              <w:rPr>
                <w:rFonts w:ascii="Times" w:hAnsi="Times" w:cs="Times"/>
                <w:shd w:val="clear" w:color="auto" w:fill="FFFFFF"/>
                <w:lang w:eastAsia="zh-CN"/>
              </w:rPr>
              <w:instrText xml:space="preserve"> </w:instrText>
            </w:r>
            <w:r>
              <w:rPr>
                <w:rFonts w:ascii="Times" w:hAnsi="Times" w:cs="Times"/>
                <w:shd w:val="clear" w:color="auto" w:fill="FFFFFF"/>
                <w:lang w:eastAsia="zh-CN"/>
              </w:rPr>
            </w:r>
            <w:r>
              <w:rPr>
                <w:rFonts w:ascii="Times" w:hAnsi="Times" w:cs="Times"/>
                <w:shd w:val="clear" w:color="auto" w:fill="FFFFFF"/>
                <w:lang w:eastAsia="zh-CN"/>
              </w:rPr>
              <w:fldChar w:fldCharType="separate"/>
            </w:r>
            <w:r>
              <w:t xml:space="preserve">Figure </w:t>
            </w:r>
            <w:r>
              <w:rPr>
                <w:noProof/>
              </w:rPr>
              <w:t>1</w:t>
            </w:r>
            <w:r>
              <w:rPr>
                <w:rFonts w:ascii="Times" w:hAnsi="Times" w:cs="Times"/>
                <w:shd w:val="clear" w:color="auto" w:fill="FFFFFF"/>
                <w:lang w:eastAsia="zh-CN"/>
              </w:rPr>
              <w:fldChar w:fldCharType="end"/>
            </w:r>
            <w:r>
              <w:rPr>
                <w:rFonts w:ascii="Times" w:hAnsi="Times" w:cs="Times" w:hint="eastAsia"/>
                <w:shd w:val="clear" w:color="auto" w:fill="FFFFFF"/>
                <w:lang w:eastAsia="zh-CN"/>
              </w:rPr>
              <w:t>, a</w:t>
            </w:r>
            <w:r>
              <w:rPr>
                <w:rFonts w:eastAsiaTheme="minorEastAsia" w:hint="eastAsia"/>
                <w:lang w:eastAsia="zh-CN"/>
              </w:rPr>
              <w:t xml:space="preserve">fter UE </w:t>
            </w:r>
            <w:r>
              <w:rPr>
                <w:rFonts w:eastAsiaTheme="minorEastAsia"/>
                <w:lang w:eastAsia="zh-CN"/>
              </w:rPr>
              <w:t>receives</w:t>
            </w:r>
            <w:r>
              <w:rPr>
                <w:rFonts w:eastAsiaTheme="minorEastAsia" w:hint="eastAsia"/>
                <w:lang w:eastAsia="zh-CN"/>
              </w:rPr>
              <w:t xml:space="preserve"> a MAC CE for SCell activation, SCell may be activated between slot </w:t>
            </w:r>
            <w:proofErr w:type="spellStart"/>
            <w:r w:rsidRPr="00413B54">
              <w:rPr>
                <w:rFonts w:eastAsiaTheme="minorEastAsia" w:hint="eastAsia"/>
                <w:i/>
                <w:lang w:eastAsia="zh-CN"/>
              </w:rPr>
              <w:t>n+k</w:t>
            </w:r>
            <w:proofErr w:type="spellEnd"/>
            <w:r>
              <w:rPr>
                <w:rFonts w:eastAsiaTheme="minorEastAsia" w:hint="eastAsia"/>
                <w:lang w:eastAsia="zh-CN"/>
              </w:rPr>
              <w:t xml:space="preserve"> and the </w:t>
            </w:r>
            <w:proofErr w:type="spellStart"/>
            <w:r>
              <w:rPr>
                <w:rFonts w:eastAsiaTheme="minorEastAsia" w:hint="eastAsia"/>
                <w:lang w:eastAsia="zh-CN"/>
              </w:rPr>
              <w:t>lastest</w:t>
            </w:r>
            <w:proofErr w:type="spellEnd"/>
            <w:r>
              <w:rPr>
                <w:rFonts w:eastAsiaTheme="minorEastAsia" w:hint="eastAsia"/>
                <w:lang w:eastAsia="zh-CN"/>
              </w:rPr>
              <w:t xml:space="preserve"> time </w:t>
            </w:r>
            <w:r>
              <w:rPr>
                <w:rFonts w:eastAsiaTheme="minorEastAsia"/>
                <w:lang w:eastAsia="zh-CN"/>
              </w:rPr>
              <w:t>according</w:t>
            </w:r>
            <w:r>
              <w:rPr>
                <w:rFonts w:eastAsiaTheme="minorEastAsia" w:hint="eastAsia"/>
                <w:lang w:eastAsia="zh-CN"/>
              </w:rPr>
              <w:t xml:space="preserve"> to the requirement in 38.133. </w:t>
            </w:r>
            <w:r>
              <w:rPr>
                <w:rFonts w:eastAsiaTheme="minorEastAsia"/>
                <w:iCs/>
                <w:kern w:val="2"/>
                <w:lang w:eastAsia="zh-CN"/>
              </w:rPr>
              <w:t>F</w:t>
            </w:r>
            <w:r>
              <w:rPr>
                <w:rFonts w:eastAsiaTheme="minorEastAsia" w:hint="eastAsia"/>
                <w:iCs/>
                <w:kern w:val="2"/>
                <w:lang w:eastAsia="zh-CN"/>
              </w:rPr>
              <w:t xml:space="preserve">or PUCCH cell switching, UE cannot transmit PUCCH on </w:t>
            </w:r>
            <w:proofErr w:type="spellStart"/>
            <w:r>
              <w:rPr>
                <w:rFonts w:eastAsiaTheme="minorEastAsia" w:hint="eastAsia"/>
                <w:iCs/>
                <w:kern w:val="2"/>
                <w:lang w:eastAsia="zh-CN"/>
              </w:rPr>
              <w:t>sSCell</w:t>
            </w:r>
            <w:proofErr w:type="spellEnd"/>
            <w:r>
              <w:rPr>
                <w:rFonts w:eastAsiaTheme="minorEastAsia" w:hint="eastAsia"/>
                <w:iCs/>
                <w:kern w:val="2"/>
                <w:lang w:eastAsia="zh-CN"/>
              </w:rPr>
              <w:t xml:space="preserve"> until SCell is active so that UE cannot apply</w:t>
            </w:r>
            <w:r w:rsidRPr="008F4464">
              <w:rPr>
                <w:rFonts w:ascii="Times" w:hAnsi="Times" w:cs="Times" w:hint="eastAsia"/>
                <w:shd w:val="clear" w:color="auto" w:fill="FFFFFF"/>
                <w:lang w:eastAsia="zh-CN"/>
              </w:rPr>
              <w:t xml:space="preserve"> </w:t>
            </w:r>
            <w:r>
              <w:rPr>
                <w:rFonts w:ascii="Times" w:hAnsi="Times" w:cs="Times" w:hint="eastAsia"/>
                <w:shd w:val="clear" w:color="auto" w:fill="FFFFFF"/>
                <w:lang w:eastAsia="zh-CN"/>
              </w:rPr>
              <w:t xml:space="preserve">the PUCCH cell switching </w:t>
            </w:r>
            <w:r w:rsidRPr="006975A1">
              <w:rPr>
                <w:rFonts w:ascii="Times" w:hAnsi="Times" w:cs="Times"/>
                <w:shd w:val="clear" w:color="auto" w:fill="FFFFFF"/>
                <w:lang w:eastAsia="zh-CN"/>
              </w:rPr>
              <w:t xml:space="preserve">time-domain pattern </w:t>
            </w:r>
            <w:r>
              <w:rPr>
                <w:rFonts w:eastAsiaTheme="minorEastAsia" w:hint="eastAsia"/>
                <w:lang w:eastAsia="zh-CN"/>
              </w:rPr>
              <w:t xml:space="preserve">from slot </w:t>
            </w:r>
            <w:proofErr w:type="spellStart"/>
            <w:r w:rsidRPr="00E82850">
              <w:rPr>
                <w:rFonts w:eastAsiaTheme="minorEastAsia"/>
                <w:i/>
                <w:lang w:eastAsia="zh-CN"/>
              </w:rPr>
              <w:t>n+m</w:t>
            </w:r>
            <w:proofErr w:type="spellEnd"/>
            <w:r>
              <w:rPr>
                <w:rFonts w:eastAsiaTheme="minorEastAsia" w:hint="eastAsia"/>
                <w:lang w:eastAsia="zh-CN"/>
              </w:rPr>
              <w:t xml:space="preserve"> or slot </w:t>
            </w:r>
            <w:r w:rsidRPr="008052F7">
              <w:rPr>
                <w:noProof/>
                <w:position w:val="-6"/>
                <w:lang w:eastAsia="zh-CN"/>
              </w:rPr>
              <w:drawing>
                <wp:inline distT="0" distB="0" distL="0" distR="0" wp14:anchorId="400300E7" wp14:editId="4E467A27">
                  <wp:extent cx="2984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rFonts w:eastAsiaTheme="minorEastAsia" w:hint="eastAsia"/>
                <w:lang w:eastAsia="zh-CN"/>
              </w:rPr>
              <w:t xml:space="preserve">. Between slot </w:t>
            </w:r>
            <w:r w:rsidRPr="008052F7">
              <w:rPr>
                <w:noProof/>
                <w:position w:val="-6"/>
                <w:lang w:eastAsia="zh-CN"/>
              </w:rPr>
              <w:drawing>
                <wp:inline distT="0" distB="0" distL="0" distR="0" wp14:anchorId="00C91B04" wp14:editId="3E1E0AB2">
                  <wp:extent cx="2984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rFonts w:eastAsiaTheme="minorEastAsia" w:hint="eastAsia"/>
                <w:lang w:eastAsia="zh-CN"/>
              </w:rPr>
              <w:t xml:space="preserve"> and </w:t>
            </w:r>
            <w:r w:rsidRPr="00370535">
              <w:t xml:space="preserve">the </w:t>
            </w:r>
            <w:r>
              <w:rPr>
                <w:rFonts w:eastAsiaTheme="minorEastAsia" w:hint="eastAsia"/>
                <w:lang w:eastAsia="zh-CN"/>
              </w:rPr>
              <w:t xml:space="preserve">latest time defined according to </w:t>
            </w:r>
            <w:r w:rsidRPr="00370535">
              <w:t>minimum requirement defined in TS 38.133</w:t>
            </w:r>
            <w:r>
              <w:rPr>
                <w:rFonts w:eastAsiaTheme="minorEastAsia" w:hint="eastAsia"/>
                <w:lang w:eastAsia="zh-CN"/>
              </w:rPr>
              <w:t xml:space="preserve">, a clear time point needs to be defined to apply </w:t>
            </w:r>
            <w:r>
              <w:rPr>
                <w:rFonts w:ascii="Times" w:hAnsi="Times" w:cs="Times" w:hint="eastAsia"/>
                <w:shd w:val="clear" w:color="auto" w:fill="FFFFFF"/>
                <w:lang w:eastAsia="zh-CN"/>
              </w:rPr>
              <w:t xml:space="preserve">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 xml:space="preserve"> since otherwise </w:t>
            </w:r>
            <w:r w:rsidRPr="008D11AA">
              <w:rPr>
                <w:rFonts w:eastAsiaTheme="minorEastAsia" w:hint="eastAsia"/>
                <w:iCs/>
                <w:kern w:val="2"/>
                <w:lang w:eastAsia="zh-CN"/>
              </w:rPr>
              <w:t>gNB and UE may have different understanding</w:t>
            </w:r>
            <w:r>
              <w:rPr>
                <w:rFonts w:eastAsiaTheme="minorEastAsia" w:hint="eastAsia"/>
                <w:iCs/>
                <w:kern w:val="2"/>
                <w:lang w:eastAsia="zh-CN"/>
              </w:rPr>
              <w:t>s</w:t>
            </w:r>
            <w:r w:rsidRPr="008D11AA">
              <w:rPr>
                <w:rFonts w:eastAsiaTheme="minorEastAsia" w:hint="eastAsia"/>
                <w:iCs/>
                <w:kern w:val="2"/>
                <w:lang w:eastAsia="zh-CN"/>
              </w:rPr>
              <w:t xml:space="preserve"> on PUCCH transmission cell</w:t>
            </w:r>
            <w:r>
              <w:rPr>
                <w:rFonts w:eastAsiaTheme="minorEastAsia" w:hint="eastAsia"/>
                <w:iCs/>
                <w:kern w:val="2"/>
                <w:lang w:eastAsia="zh-CN"/>
              </w:rPr>
              <w:t xml:space="preserve">. It is proposed that </w:t>
            </w:r>
            <w:r>
              <w:rPr>
                <w:rFonts w:eastAsiaTheme="minorEastAsia" w:hint="eastAsia"/>
                <w:lang w:eastAsia="zh-CN"/>
              </w:rPr>
              <w:t xml:space="preserve">UE </w:t>
            </w:r>
            <w:bookmarkStart w:id="46" w:name="OLE_LINK22"/>
            <w:bookmarkStart w:id="47" w:name="OLE_LINK23"/>
            <w:r w:rsidRPr="006975A1">
              <w:rPr>
                <w:rFonts w:ascii="Times" w:hAnsi="Times" w:cs="Times"/>
                <w:shd w:val="clear" w:color="auto" w:fill="FFFFFF"/>
                <w:lang w:eastAsia="zh-CN"/>
              </w:rPr>
              <w:t>appl</w:t>
            </w:r>
            <w:r>
              <w:rPr>
                <w:rFonts w:ascii="Times" w:hAnsi="Times" w:cs="Times" w:hint="eastAsia"/>
                <w:shd w:val="clear" w:color="auto" w:fill="FFFFFF"/>
                <w:lang w:eastAsia="zh-CN"/>
              </w:rPr>
              <w:t>ies</w:t>
            </w:r>
            <w:r w:rsidRPr="006975A1">
              <w:rPr>
                <w:rFonts w:ascii="Times" w:hAnsi="Times" w:cs="Times"/>
                <w:shd w:val="clear" w:color="auto" w:fill="FFFFFF"/>
                <w:lang w:eastAsia="zh-CN"/>
              </w:rPr>
              <w:t xml:space="preserve"> </w:t>
            </w:r>
            <w:r>
              <w:rPr>
                <w:rFonts w:ascii="Times" w:hAnsi="Times" w:cs="Times" w:hint="eastAsia"/>
                <w:shd w:val="clear" w:color="auto" w:fill="FFFFFF"/>
                <w:lang w:eastAsia="zh-CN"/>
              </w:rPr>
              <w:t xml:space="preserve">the PUCCH cell switching </w:t>
            </w:r>
            <w:r w:rsidRPr="006975A1">
              <w:rPr>
                <w:rFonts w:ascii="Times" w:hAnsi="Times" w:cs="Times"/>
                <w:shd w:val="clear" w:color="auto" w:fill="FFFFFF"/>
                <w:lang w:eastAsia="zh-CN"/>
              </w:rPr>
              <w:t xml:space="preserve">time-domain pattern </w:t>
            </w:r>
            <w:bookmarkEnd w:id="46"/>
            <w:bookmarkEnd w:id="47"/>
            <w:r>
              <w:rPr>
                <w:rFonts w:eastAsiaTheme="minorEastAsia" w:hint="eastAsia"/>
                <w:lang w:eastAsia="zh-CN"/>
              </w:rPr>
              <w:t xml:space="preserve">from the first </w:t>
            </w:r>
            <w:proofErr w:type="spellStart"/>
            <w:r>
              <w:rPr>
                <w:rFonts w:eastAsiaTheme="minorEastAsia" w:hint="eastAsia"/>
                <w:lang w:eastAsia="zh-CN"/>
              </w:rPr>
              <w:t>PCell</w:t>
            </w:r>
            <w:proofErr w:type="spellEnd"/>
            <w:r>
              <w:rPr>
                <w:rFonts w:eastAsiaTheme="minorEastAsia" w:hint="eastAsia"/>
                <w:lang w:eastAsia="zh-CN"/>
              </w:rPr>
              <w:t xml:space="preserve"> slot when SCell is active, which is determined based on the </w:t>
            </w:r>
            <w:r w:rsidRPr="00B916EC">
              <w:t>minimum requirement defined in TS 38.</w:t>
            </w:r>
            <w:r>
              <w:t>133</w:t>
            </w:r>
            <w:r>
              <w:rPr>
                <w:rFonts w:eastAsiaTheme="minorEastAsia" w:hint="eastAsia"/>
                <w:lang w:eastAsia="zh-CN"/>
              </w:rPr>
              <w:t>.</w:t>
            </w:r>
          </w:p>
          <w:p w14:paraId="741D4F75" w14:textId="77777777" w:rsidR="00310E34" w:rsidRPr="006975A1" w:rsidRDefault="00310E34" w:rsidP="007F298B">
            <w:pPr>
              <w:pStyle w:val="BodyText"/>
              <w:numPr>
                <w:ilvl w:val="0"/>
                <w:numId w:val="19"/>
              </w:numPr>
              <w:spacing w:afterLines="50" w:line="240" w:lineRule="auto"/>
              <w:rPr>
                <w:iCs/>
                <w:kern w:val="2"/>
              </w:rPr>
            </w:pPr>
            <w:r>
              <w:rPr>
                <w:rFonts w:hint="eastAsia"/>
                <w:iCs/>
                <w:kern w:val="2"/>
              </w:rPr>
              <w:t>SCell turns from active to inactive</w:t>
            </w:r>
          </w:p>
          <w:p w14:paraId="237E2441" w14:textId="77777777" w:rsidR="00310E34" w:rsidRPr="00595211" w:rsidRDefault="00310E34" w:rsidP="00310E34">
            <w:pPr>
              <w:spacing w:after="120"/>
              <w:jc w:val="both"/>
              <w:rPr>
                <w:rFonts w:eastAsiaTheme="minorEastAsia"/>
                <w:lang w:eastAsia="zh-CN"/>
              </w:rPr>
            </w:pPr>
            <w:r w:rsidRPr="00CC5575">
              <w:t>With reference to slots for PUCCH transmissions,</w:t>
            </w:r>
            <w:r w:rsidRPr="00B07AD4">
              <w:rPr>
                <w:rFonts w:eastAsiaTheme="minorEastAsia" w:hint="eastAsia"/>
                <w:lang w:eastAsia="zh-CN"/>
              </w:rPr>
              <w:t xml:space="preserve"> </w:t>
            </w:r>
            <w:r w:rsidRPr="00B07AD4">
              <w:rPr>
                <w:rFonts w:ascii="Times" w:hAnsi="Times" w:cs="Times" w:hint="eastAsia"/>
                <w:shd w:val="clear" w:color="auto" w:fill="FFFFFF"/>
                <w:lang w:eastAsia="zh-CN"/>
              </w:rPr>
              <w:t>if</w:t>
            </w:r>
            <w:r w:rsidRPr="00B07AD4">
              <w:rPr>
                <w:rFonts w:eastAsiaTheme="minorEastAsia" w:hint="eastAsia"/>
                <w:iCs/>
                <w:kern w:val="2"/>
                <w:lang w:eastAsia="zh-CN"/>
              </w:rPr>
              <w:t xml:space="preserve"> a UE </w:t>
            </w:r>
            <w:r w:rsidRPr="00B07AD4">
              <w:t xml:space="preserve">receives a </w:t>
            </w:r>
            <w:r w:rsidRPr="00B07AD4">
              <w:rPr>
                <w:rFonts w:eastAsiaTheme="minorEastAsia" w:hint="eastAsia"/>
                <w:lang w:eastAsia="zh-CN"/>
              </w:rPr>
              <w:t>de</w:t>
            </w:r>
            <w:r w:rsidRPr="00B07AD4">
              <w:t>activation command for</w:t>
            </w:r>
            <w:r>
              <w:t xml:space="preserve"> </w:t>
            </w:r>
            <w:r>
              <w:rPr>
                <w:rFonts w:eastAsiaTheme="minorEastAsia" w:hint="eastAsia"/>
                <w:lang w:eastAsia="zh-CN"/>
              </w:rPr>
              <w:t>the</w:t>
            </w:r>
            <w:r>
              <w:t xml:space="preserve"> </w:t>
            </w:r>
            <w:bookmarkStart w:id="48" w:name="OLE_LINK24"/>
            <w:bookmarkStart w:id="49" w:name="OLE_LINK25"/>
            <w:r>
              <w:rPr>
                <w:rFonts w:eastAsiaTheme="minorEastAsia" w:hint="eastAsia"/>
                <w:lang w:eastAsia="zh-CN"/>
              </w:rPr>
              <w:t>SC</w:t>
            </w:r>
            <w:r w:rsidRPr="00B916EC">
              <w:t>ell</w:t>
            </w:r>
            <w:bookmarkEnd w:id="48"/>
            <w:bookmarkEnd w:id="49"/>
            <w:r w:rsidRPr="00B916EC">
              <w:t>,</w:t>
            </w:r>
            <w:r>
              <w:rPr>
                <w:rFonts w:eastAsiaTheme="minorEastAsia" w:hint="eastAsia"/>
                <w:lang w:eastAsia="zh-CN"/>
              </w:rPr>
              <w:t xml:space="preserve"> </w:t>
            </w:r>
            <w:r w:rsidRPr="00CC5575">
              <w:t>the UE applies the corresponding actions in TS 38.321</w:t>
            </w:r>
            <w:r w:rsidRPr="00CC5575">
              <w:rPr>
                <w:b/>
              </w:rPr>
              <w:t xml:space="preserve"> </w:t>
            </w:r>
            <w:r w:rsidRPr="00CC5575">
              <w:t>no later than the minimum requirement defined in TS 38.133</w:t>
            </w:r>
            <w:r w:rsidRPr="00CC5575">
              <w:rPr>
                <w:iCs/>
              </w:rPr>
              <w:t xml:space="preserve">, except </w:t>
            </w:r>
            <w:r w:rsidRPr="00CC5575">
              <w:t xml:space="preserve">for the actions related to CSI reporting on an activated serving cell which the UE applies in slot </w:t>
            </w:r>
            <w:r w:rsidRPr="00CC5575">
              <w:rPr>
                <w:noProof/>
                <w:position w:val="-6"/>
                <w:lang w:eastAsia="zh-CN"/>
              </w:rPr>
              <w:drawing>
                <wp:inline distT="0" distB="0" distL="0" distR="0" wp14:anchorId="218D28E2" wp14:editId="3F66195A">
                  <wp:extent cx="2984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rFonts w:eastAsiaTheme="minorEastAsia" w:hint="eastAsia"/>
                <w:lang w:eastAsia="zh-CN"/>
              </w:rPr>
              <w:t>, as highlighted in cyan</w:t>
            </w:r>
            <w:r w:rsidRPr="00CC5575">
              <w:rPr>
                <w:i/>
              </w:rPr>
              <w:t>.</w:t>
            </w:r>
            <w:r>
              <w:rPr>
                <w:rFonts w:eastAsiaTheme="minorEastAsia" w:hint="eastAsia"/>
                <w:i/>
                <w:lang w:eastAsia="zh-CN"/>
              </w:rPr>
              <w:t xml:space="preserve"> </w:t>
            </w:r>
          </w:p>
          <w:p w14:paraId="3941A90E" w14:textId="77777777" w:rsidR="00310E34" w:rsidRDefault="00310E34" w:rsidP="00310E34">
            <w:pPr>
              <w:spacing w:after="120"/>
              <w:jc w:val="both"/>
              <w:rPr>
                <w:rFonts w:eastAsiaTheme="minorEastAsia"/>
                <w:lang w:eastAsia="zh-CN"/>
              </w:rPr>
            </w:pPr>
            <w:r w:rsidRPr="00CC5575">
              <w:rPr>
                <w:rFonts w:eastAsiaTheme="minorEastAsia" w:hint="eastAsia"/>
                <w:lang w:eastAsia="zh-CN"/>
              </w:rPr>
              <w:t xml:space="preserve">Since </w:t>
            </w:r>
            <w:r>
              <w:rPr>
                <w:rFonts w:eastAsiaTheme="minorEastAsia" w:hint="eastAsia"/>
                <w:lang w:eastAsia="zh-CN"/>
              </w:rPr>
              <w:t xml:space="preserve">UE is not able to transmit on SCell after slot </w:t>
            </w:r>
            <m:oMath>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hAnsi="Cambria Math"/>
                </w:rPr>
                <m:t>m</m:t>
              </m:r>
            </m:oMath>
            <w:r>
              <w:rPr>
                <w:rFonts w:eastAsiaTheme="minorEastAsia" w:hint="eastAsia"/>
                <w:lang w:eastAsia="zh-CN"/>
              </w:rPr>
              <w:t xml:space="preserve"> in which UE feedback HARQ-ACK for the deactivation MAC CE, UE should stop applying</w:t>
            </w:r>
            <w:bookmarkStart w:id="50" w:name="OLE_LINK26"/>
            <w:bookmarkStart w:id="51" w:name="OLE_LINK27"/>
            <w:r>
              <w:rPr>
                <w:rFonts w:ascii="Times" w:hAnsi="Times" w:cs="Times" w:hint="eastAsia"/>
                <w:shd w:val="clear" w:color="auto" w:fill="FFFFFF"/>
                <w:lang w:eastAsia="zh-CN"/>
              </w:rPr>
              <w:t xml:space="preserve"> 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 xml:space="preserve"> after </w:t>
            </w:r>
            <w:r>
              <w:rPr>
                <w:rFonts w:eastAsiaTheme="minorEastAsia" w:hint="eastAsia"/>
                <w:lang w:eastAsia="zh-CN"/>
              </w:rPr>
              <w:t xml:space="preserve">slot </w:t>
            </w:r>
            <m:oMath>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hAnsi="Cambria Math"/>
                </w:rPr>
                <m:t>m</m:t>
              </m:r>
            </m:oMath>
            <w:r>
              <w:rPr>
                <w:rFonts w:eastAsiaTheme="minorEastAsia" w:hint="eastAsia"/>
                <w:lang w:eastAsia="zh-CN"/>
              </w:rPr>
              <w:t xml:space="preserve">. However, gNB needs processing time to decode the HARQ-ACK. Hence, it is proposed that UE stops applying </w:t>
            </w:r>
            <w:r>
              <w:rPr>
                <w:rFonts w:ascii="Times" w:hAnsi="Times" w:cs="Times" w:hint="eastAsia"/>
                <w:shd w:val="clear" w:color="auto" w:fill="FFFFFF"/>
                <w:lang w:eastAsia="zh-CN"/>
              </w:rPr>
              <w:t xml:space="preserve">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 xml:space="preserve"> from</w:t>
            </w:r>
            <w:r>
              <w:rPr>
                <w:rFonts w:eastAsiaTheme="minorEastAsia" w:hint="eastAsia"/>
                <w:lang w:eastAsia="zh-CN"/>
              </w:rPr>
              <w:t xml:space="preserve"> </w:t>
            </w:r>
            <w:bookmarkEnd w:id="50"/>
            <w:bookmarkEnd w:id="51"/>
            <w:r w:rsidRPr="00C37F72">
              <w:rPr>
                <w:rFonts w:cs="Times" w:hint="eastAsia"/>
                <w:shd w:val="clear" w:color="auto" w:fill="FFFFFF"/>
                <w:lang w:eastAsia="zh-CN"/>
              </w:rPr>
              <w:t>slo</w:t>
            </w:r>
            <w:r>
              <w:rPr>
                <w:rFonts w:cs="Times" w:hint="eastAsia"/>
                <w:shd w:val="clear" w:color="auto" w:fill="FFFFFF"/>
                <w:lang w:eastAsia="zh-CN"/>
              </w:rPr>
              <w:t xml:space="preserve">t </w:t>
            </w:r>
            <m:oMath>
              <m:r>
                <w:rPr>
                  <w:rFonts w:ascii="Cambria Math" w:eastAsiaTheme="minorEastAsia" w:hAnsi="Cambria Math"/>
                  <w:lang w:eastAsia="zh-CN"/>
                </w:rPr>
                <m:t>n+k</m:t>
              </m:r>
            </m:oMath>
            <w:r>
              <w:rPr>
                <w:rFonts w:cs="Times" w:hint="eastAsia"/>
                <w:lang w:eastAsia="zh-CN"/>
              </w:rPr>
              <w:t xml:space="preserve">, </w:t>
            </w:r>
            <w:r>
              <w:rPr>
                <w:rFonts w:eastAsiaTheme="minorEastAsia" w:hint="eastAsia"/>
                <w:lang w:eastAsia="zh-CN"/>
              </w:rPr>
              <w:t xml:space="preserve">which is </w:t>
            </w:r>
            <w:r>
              <w:rPr>
                <w:rFonts w:eastAsiaTheme="minorEastAsia"/>
                <w:lang w:eastAsia="zh-CN"/>
              </w:rPr>
              <w:t>similar</w:t>
            </w:r>
            <w:r>
              <w:rPr>
                <w:rFonts w:eastAsiaTheme="minorEastAsia" w:hint="eastAsia"/>
                <w:lang w:eastAsia="zh-CN"/>
              </w:rPr>
              <w:t xml:space="preserve"> as the actions related to CSI reporting on an activated serving cell</w:t>
            </w:r>
            <w:r>
              <w:rPr>
                <w:rStyle w:val="CommentReference"/>
              </w:rPr>
              <w:t xml:space="preserve"> </w:t>
            </w:r>
            <w:r>
              <w:rPr>
                <w:rFonts w:eastAsiaTheme="minorEastAsia" w:hint="eastAsia"/>
                <w:lang w:eastAsia="zh-CN"/>
              </w:rPr>
              <w:t xml:space="preserve">. </w:t>
            </w:r>
          </w:p>
          <w:p w14:paraId="26FF56F4" w14:textId="77777777" w:rsidR="00310E34" w:rsidRPr="00BE0889" w:rsidRDefault="00310E34" w:rsidP="00310E34">
            <w:pPr>
              <w:spacing w:after="120"/>
              <w:jc w:val="both"/>
              <w:rPr>
                <w:rFonts w:eastAsiaTheme="minorEastAsia"/>
                <w:lang w:eastAsia="zh-CN"/>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w:t>
            </w:r>
            <w:r>
              <w:rPr>
                <w:rFonts w:eastAsiaTheme="minorEastAsia" w:hint="eastAsia"/>
                <w:lang w:eastAsia="zh-CN"/>
              </w:rPr>
              <w:t>SC</w:t>
            </w:r>
            <w:r w:rsidRPr="00B916EC">
              <w:t>ell</w:t>
            </w:r>
            <w:r w:rsidRPr="0008767E">
              <w:rPr>
                <w:iCs/>
              </w:rPr>
              <w:t xml:space="preserve"> expires</w:t>
            </w:r>
            <w:r w:rsidRPr="0008767E">
              <w:t xml:space="preserve"> in slot </w:t>
            </w:r>
            <w:r w:rsidRPr="00B916EC">
              <w:rPr>
                <w:i/>
              </w:rPr>
              <w:t>n</w:t>
            </w:r>
            <w:r w:rsidRPr="0008767E">
              <w:t xml:space="preserve">, </w:t>
            </w:r>
            <w:r w:rsidRPr="002E24A5">
              <w:t>the UE applies the corresponding actions in TS 38.321 no later than the minimum requirement defined in TS 38.133</w:t>
            </w:r>
            <w:r w:rsidRPr="002E24A5">
              <w:rPr>
                <w:iCs/>
              </w:rPr>
              <w:t>,</w:t>
            </w:r>
            <w:r w:rsidRPr="0008767E">
              <w:rPr>
                <w:iCs/>
              </w:rPr>
              <w:t xml:space="preserve"> except </w:t>
            </w:r>
            <w:r w:rsidRPr="0008767E">
              <w:t>for the actions related to CSI reporting on a</w:t>
            </w:r>
            <w:r>
              <w:t>n</w:t>
            </w:r>
            <w:r w:rsidRPr="0008767E">
              <w:t xml:space="preserve"> </w:t>
            </w:r>
            <w:r>
              <w:t xml:space="preserve">activated </w:t>
            </w:r>
            <w:r w:rsidRPr="0008767E">
              <w:t>serving cell</w:t>
            </w:r>
            <w:r>
              <w:rPr>
                <w:rFonts w:eastAsiaTheme="minorEastAsia" w:hint="eastAsia"/>
                <w:lang w:eastAsia="zh-CN"/>
              </w:rPr>
              <w:t xml:space="preserve">, as highlighted in pink. Similarly, since UE cannot transmit on SCell after </w:t>
            </w:r>
            <w:proofErr w:type="spellStart"/>
            <w:r w:rsidRPr="0008767E">
              <w:rPr>
                <w:i/>
                <w:lang w:eastAsia="ja-JP"/>
              </w:rPr>
              <w:t>sCellDeactivationTimer</w:t>
            </w:r>
            <w:proofErr w:type="spellEnd"/>
            <w:r>
              <w:rPr>
                <w:rFonts w:eastAsiaTheme="minorEastAsia" w:hint="eastAsia"/>
                <w:lang w:eastAsia="zh-CN"/>
              </w:rPr>
              <w:t xml:space="preserve"> expires, it is proposed that t</w:t>
            </w:r>
            <w:r w:rsidRPr="0008767E">
              <w:t xml:space="preserve">he UE </w:t>
            </w:r>
            <w:r>
              <w:rPr>
                <w:rFonts w:eastAsiaTheme="minorEastAsia" w:hint="eastAsia"/>
                <w:lang w:eastAsia="zh-CN"/>
              </w:rPr>
              <w:t xml:space="preserve">should stop </w:t>
            </w:r>
            <w:r>
              <w:t>appl</w:t>
            </w:r>
            <w:r>
              <w:rPr>
                <w:rFonts w:eastAsiaTheme="minorEastAsia" w:hint="eastAsia"/>
                <w:lang w:eastAsia="zh-CN"/>
              </w:rPr>
              <w:t>ying</w:t>
            </w:r>
            <w:r w:rsidRPr="0008767E">
              <w:t xml:space="preserve"> the </w:t>
            </w:r>
            <w:r>
              <w:rPr>
                <w:rFonts w:ascii="Times" w:hAnsi="Times" w:cs="Times" w:hint="eastAsia"/>
                <w:shd w:val="clear" w:color="auto" w:fill="FFFFFF"/>
                <w:lang w:eastAsia="zh-CN"/>
              </w:rPr>
              <w:t xml:space="preserve">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 xml:space="preserve"> </w:t>
            </w:r>
            <w:r>
              <w:rPr>
                <w:rFonts w:eastAsiaTheme="minorEastAsia" w:hint="eastAsia"/>
                <w:lang w:eastAsia="zh-CN"/>
              </w:rPr>
              <w:t>from</w:t>
            </w:r>
            <w:r>
              <w:t xml:space="preserve"> the first </w:t>
            </w:r>
            <w:proofErr w:type="spellStart"/>
            <w:r>
              <w:rPr>
                <w:rFonts w:eastAsiaTheme="minorEastAsia" w:hint="eastAsia"/>
                <w:lang w:eastAsia="zh-CN"/>
              </w:rPr>
              <w:t>PCell</w:t>
            </w:r>
            <w:proofErr w:type="spellEnd"/>
            <w:r>
              <w:rPr>
                <w:rFonts w:eastAsiaTheme="minorEastAsia" w:hint="eastAsia"/>
                <w:lang w:eastAsia="zh-CN"/>
              </w:rPr>
              <w:t xml:space="preserve"> </w:t>
            </w:r>
            <w:r>
              <w:t xml:space="preserve">slot that is after slot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w:t>
            </w:r>
            <w:r>
              <w:rPr>
                <w:rFonts w:eastAsiaTheme="minorEastAsia" w:hint="eastAsia"/>
                <w:lang w:eastAsia="zh-CN"/>
              </w:rPr>
              <w:t xml:space="preserve"> </w:t>
            </w:r>
            <w:bookmarkStart w:id="52" w:name="OLE_LINK1"/>
            <w:bookmarkStart w:id="53" w:name="OLE_LINK2"/>
            <m:oMath>
              <m:r>
                <w:rPr>
                  <w:rFonts w:ascii="Cambria Math" w:hAnsi="Cambria Math"/>
                </w:rPr>
                <m:t>µ</m:t>
              </m:r>
            </m:oMath>
            <w:bookmarkEnd w:id="52"/>
            <w:bookmarkEnd w:id="53"/>
            <w:r w:rsidRPr="0014499E">
              <w:t xml:space="preserve"> </w:t>
            </w:r>
            <w:r>
              <w:t>is the SCS configuration for PDSCH reception on the secondary cell</w:t>
            </w:r>
            <w:r>
              <w:rPr>
                <w:rFonts w:eastAsiaTheme="minorEastAsia" w:hint="eastAsia"/>
                <w:lang w:eastAsia="zh-CN"/>
              </w:rPr>
              <w:t>, as for actions related to CSI reporting on an activated serving cell</w:t>
            </w:r>
            <w:r>
              <w:t>.</w:t>
            </w:r>
          </w:p>
          <w:p w14:paraId="2CB79274" w14:textId="77777777" w:rsidR="00310E34" w:rsidRPr="006975A1" w:rsidRDefault="00310E34" w:rsidP="007F298B">
            <w:pPr>
              <w:pStyle w:val="BodyText"/>
              <w:numPr>
                <w:ilvl w:val="0"/>
                <w:numId w:val="19"/>
              </w:numPr>
              <w:spacing w:afterLines="50" w:line="240" w:lineRule="auto"/>
              <w:rPr>
                <w:iCs/>
                <w:kern w:val="2"/>
              </w:rPr>
            </w:pPr>
            <w:r>
              <w:rPr>
                <w:rFonts w:hint="eastAsia"/>
                <w:iCs/>
                <w:kern w:val="2"/>
              </w:rPr>
              <w:t>SCell turns from active to dormancy</w:t>
            </w:r>
          </w:p>
          <w:p w14:paraId="197A2E61" w14:textId="77777777" w:rsidR="00310E34" w:rsidRDefault="00310E34" w:rsidP="00310E34">
            <w:pPr>
              <w:spacing w:after="120"/>
              <w:jc w:val="both"/>
              <w:rPr>
                <w:rFonts w:eastAsiaTheme="minorEastAsia"/>
                <w:lang w:eastAsia="zh-CN"/>
              </w:rPr>
            </w:pPr>
            <w:r>
              <w:rPr>
                <w:rFonts w:eastAsiaTheme="minorEastAsia" w:hint="eastAsia"/>
                <w:lang w:eastAsia="zh-CN"/>
              </w:rPr>
              <w:t>For SCell dormancy, the following is defined in 38.213:</w:t>
            </w:r>
          </w:p>
          <w:tbl>
            <w:tblPr>
              <w:tblStyle w:val="TableGrid"/>
              <w:tblW w:w="0" w:type="auto"/>
              <w:tblLook w:val="04A0" w:firstRow="1" w:lastRow="0" w:firstColumn="1" w:lastColumn="0" w:noHBand="0" w:noVBand="1"/>
            </w:tblPr>
            <w:tblGrid>
              <w:gridCol w:w="9286"/>
            </w:tblGrid>
            <w:tr w:rsidR="00310E34" w14:paraId="09208265" w14:textId="77777777" w:rsidTr="00053D2C">
              <w:tc>
                <w:tcPr>
                  <w:tcW w:w="9286" w:type="dxa"/>
                </w:tcPr>
                <w:p w14:paraId="7F520897" w14:textId="77777777" w:rsidR="00310E34" w:rsidRPr="00944394" w:rsidRDefault="00310E34" w:rsidP="00310E34">
                  <w:pPr>
                    <w:spacing w:after="120"/>
                    <w:jc w:val="both"/>
                    <w:rPr>
                      <w:rFonts w:eastAsiaTheme="minorEastAsia"/>
                      <w:iCs/>
                      <w:kern w:val="2"/>
                      <w:lang w:eastAsia="zh-CN"/>
                    </w:rPr>
                  </w:pPr>
                  <w:r w:rsidRPr="00D40E2A">
                    <w:t xml:space="preserve">UE detects a DCI format with SCell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SCell during a time duration specified in [10, TS 38.133].</w:t>
                  </w:r>
                </w:p>
              </w:tc>
            </w:tr>
          </w:tbl>
          <w:p w14:paraId="3F3701C8" w14:textId="77777777" w:rsidR="00310E34" w:rsidRDefault="00310E34" w:rsidP="00310E34">
            <w:pPr>
              <w:spacing w:after="120"/>
              <w:jc w:val="both"/>
              <w:rPr>
                <w:rFonts w:eastAsiaTheme="minorEastAsia"/>
                <w:lang w:eastAsia="zh-CN"/>
              </w:rPr>
            </w:pPr>
            <w:r>
              <w:rPr>
                <w:rFonts w:eastAsiaTheme="minorEastAsia" w:hint="eastAsia"/>
                <w:iCs/>
                <w:kern w:val="2"/>
                <w:lang w:eastAsia="zh-CN"/>
              </w:rPr>
              <w:t xml:space="preserve">It can be seen that UE is not able to transmit on SCell after the DCI indicating SCell dormancy, but processing time is needed for UE to decode the DCI and change PUCCH transmission to </w:t>
            </w:r>
            <w:proofErr w:type="spellStart"/>
            <w:r>
              <w:rPr>
                <w:rFonts w:ascii="Times" w:hAnsi="Times" w:cs="Times"/>
                <w:shd w:val="clear" w:color="auto" w:fill="FFFFFF"/>
                <w:lang w:eastAsia="zh-CN"/>
              </w:rPr>
              <w:t>PCell</w:t>
            </w:r>
            <w:proofErr w:type="spellEnd"/>
            <w:r w:rsidRPr="006975A1">
              <w:rPr>
                <w:rFonts w:ascii="Times" w:hAnsi="Times" w:cs="Times"/>
                <w:shd w:val="clear" w:color="auto" w:fill="FFFFFF"/>
                <w:lang w:eastAsia="zh-CN"/>
              </w:rPr>
              <w:t>/</w:t>
            </w:r>
            <w:proofErr w:type="spellStart"/>
            <w:r>
              <w:rPr>
                <w:rFonts w:ascii="Times" w:hAnsi="Times" w:cs="Times" w:hint="eastAsia"/>
                <w:shd w:val="clear" w:color="auto" w:fill="FFFFFF"/>
                <w:lang w:eastAsia="zh-CN"/>
              </w:rPr>
              <w:t>PS</w:t>
            </w:r>
            <w:r w:rsidRPr="006975A1">
              <w:rPr>
                <w:rFonts w:ascii="Times" w:hAnsi="Times" w:cs="Times"/>
                <w:shd w:val="clear" w:color="auto" w:fill="FFFFFF"/>
                <w:lang w:eastAsia="zh-CN"/>
              </w:rPr>
              <w:t>Cell</w:t>
            </w:r>
            <w:proofErr w:type="spellEnd"/>
            <w:r w:rsidRPr="006975A1">
              <w:rPr>
                <w:rFonts w:ascii="Times" w:hAnsi="Times" w:cs="Times"/>
                <w:shd w:val="clear" w:color="auto" w:fill="FFFFFF"/>
                <w:lang w:eastAsia="zh-CN"/>
              </w:rPr>
              <w:t>/PUCCH SCell</w:t>
            </w:r>
            <w:r>
              <w:rPr>
                <w:rFonts w:ascii="Times" w:hAnsi="Times" w:cs="Times" w:hint="eastAsia"/>
                <w:shd w:val="clear" w:color="auto" w:fill="FFFFFF"/>
                <w:lang w:eastAsia="zh-CN"/>
              </w:rPr>
              <w:t xml:space="preserve">. It can be defined that the PUCCH cell switching </w:t>
            </w:r>
            <w:r w:rsidRPr="006975A1">
              <w:rPr>
                <w:rFonts w:ascii="Times" w:hAnsi="Times" w:cs="Times"/>
                <w:shd w:val="clear" w:color="auto" w:fill="FFFFFF"/>
                <w:lang w:eastAsia="zh-CN"/>
              </w:rPr>
              <w:t>time-domain pattern</w:t>
            </w:r>
            <w:r>
              <w:rPr>
                <w:rFonts w:ascii="Times" w:hAnsi="Times" w:cs="Times" w:hint="eastAsia"/>
                <w:shd w:val="clear" w:color="auto" w:fill="FFFFFF"/>
                <w:lang w:eastAsia="zh-CN"/>
              </w:rPr>
              <w:t xml:space="preserve"> is invalid from the first </w:t>
            </w:r>
            <w:proofErr w:type="spellStart"/>
            <w:r>
              <w:rPr>
                <w:rFonts w:ascii="Times" w:hAnsi="Times" w:cs="Times" w:hint="eastAsia"/>
                <w:shd w:val="clear" w:color="auto" w:fill="FFFFFF"/>
                <w:lang w:eastAsia="zh-CN"/>
              </w:rPr>
              <w:t>PCell</w:t>
            </w:r>
            <w:proofErr w:type="spellEnd"/>
            <w:r>
              <w:rPr>
                <w:rFonts w:ascii="Times" w:hAnsi="Times" w:cs="Times" w:hint="eastAsia"/>
                <w:shd w:val="clear" w:color="auto" w:fill="FFFFFF"/>
                <w:lang w:eastAsia="zh-CN"/>
              </w:rPr>
              <w:t xml:space="preserve"> slot after slot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A32B36">
              <w:rPr>
                <w:rFonts w:ascii="Times" w:hAnsi="Times" w:cs="Times"/>
                <w:lang w:eastAsia="zh-CN"/>
              </w:rPr>
              <w:t xml:space="preserve">, where slot </w:t>
            </w:r>
            <w:r w:rsidRPr="00E82850">
              <w:rPr>
                <w:rFonts w:ascii="Times" w:hAnsi="Times" w:cs="Times"/>
                <w:i/>
                <w:lang w:eastAsia="zh-CN"/>
              </w:rPr>
              <w:t>n</w:t>
            </w:r>
            <w:r w:rsidRPr="00A32B36">
              <w:rPr>
                <w:rFonts w:ascii="Times" w:hAnsi="Times" w:cs="Times"/>
                <w:lang w:eastAsia="zh-CN"/>
              </w:rPr>
              <w:t xml:space="preserve"> is the slot indicated for PUCCH transmission with HARQ-ACK information corresponding to the DCI and</w:t>
            </w:r>
            <w:r>
              <w:rPr>
                <w:rFonts w:ascii="Times" w:hAnsi="Times" w:cs="Time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t xml:space="preserve"> is a number of slots per subframe for the SCS configuration </w:t>
            </w:r>
            <m:oMath>
              <m:r>
                <w:rPr>
                  <w:rFonts w:ascii="Cambria Math" w:hAnsi="Cambria Math"/>
                </w:rPr>
                <m:t>µ</m:t>
              </m:r>
            </m:oMath>
            <w:r>
              <w:t xml:space="preserve"> of the PUCCH transmission</w:t>
            </w:r>
            <w:r>
              <w:rPr>
                <w:rFonts w:eastAsiaTheme="minorEastAsia" w:hint="eastAsia"/>
                <w:lang w:eastAsia="zh-CN"/>
              </w:rPr>
              <w:t>, similar as the case of SCell deactivation due to time expiration.</w:t>
            </w:r>
          </w:p>
          <w:p w14:paraId="3C4C2C20" w14:textId="77777777" w:rsidR="00310E34" w:rsidRDefault="00310E34" w:rsidP="00310E34">
            <w:pPr>
              <w:spacing w:after="120"/>
              <w:jc w:val="both"/>
              <w:rPr>
                <w:rFonts w:eastAsiaTheme="minorEastAsia"/>
                <w:lang w:eastAsia="zh-CN"/>
              </w:rPr>
            </w:pPr>
            <w:r>
              <w:rPr>
                <w:rFonts w:eastAsiaTheme="minorEastAsia" w:hint="eastAsia"/>
                <w:lang w:eastAsia="zh-CN"/>
              </w:rPr>
              <w:lastRenderedPageBreak/>
              <w:t xml:space="preserve">In addition, in order to ensure that the HARQ-ACK corresponding to DCI indicating SCell dormancy can be received by gNB, UE is not expected to be indicated to transmit the corresponding HARQ-ACK on SCell. As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_Ref95474118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gNB sends a DCI indicating SCell dormancy in slot#0 on </w:t>
            </w:r>
            <w:proofErr w:type="spellStart"/>
            <w:r>
              <w:rPr>
                <w:rFonts w:eastAsiaTheme="minorEastAsia" w:hint="eastAsia"/>
                <w:lang w:eastAsia="zh-CN"/>
              </w:rPr>
              <w:t>PCell</w:t>
            </w:r>
            <w:proofErr w:type="spellEnd"/>
            <w:r>
              <w:rPr>
                <w:rFonts w:eastAsiaTheme="minorEastAsia" w:hint="eastAsia"/>
                <w:lang w:eastAsia="zh-CN"/>
              </w:rPr>
              <w:t>, then gNB should not indicating corresponding HARQ-ACK in slot#2 since UE cannot transmit on SCell in slot#2,</w:t>
            </w:r>
          </w:p>
          <w:p w14:paraId="514592A1" w14:textId="77777777" w:rsidR="00310E34" w:rsidRDefault="00310E34" w:rsidP="00310E34">
            <w:pPr>
              <w:keepNext/>
              <w:spacing w:after="120"/>
              <w:jc w:val="center"/>
            </w:pPr>
            <w:r>
              <w:object w:dxaOrig="5101" w:dyaOrig="1869" w14:anchorId="54CF237A">
                <v:shape id="_x0000_i1027" type="#_x0000_t75" style="width:255.1pt;height:93.25pt" o:ole="">
                  <v:imagedata r:id="rId42" o:title=""/>
                </v:shape>
                <o:OLEObject Type="Embed" ProgID="Visio.Drawing.11" ShapeID="_x0000_i1027" DrawAspect="Content" ObjectID="_1713019979" r:id="rId43"/>
              </w:object>
            </w:r>
          </w:p>
          <w:p w14:paraId="7516FD82" w14:textId="77777777" w:rsidR="00310E34" w:rsidRDefault="00310E34" w:rsidP="00310E34">
            <w:pPr>
              <w:pStyle w:val="Caption"/>
              <w:jc w:val="center"/>
              <w:rPr>
                <w:iCs/>
                <w:kern w:val="2"/>
                <w:lang w:eastAsia="zh-CN"/>
              </w:rPr>
            </w:pPr>
            <w:bookmarkStart w:id="54" w:name="_Ref95474118"/>
            <w:r>
              <w:t xml:space="preserve">Figure </w:t>
            </w:r>
            <w:r>
              <w:fldChar w:fldCharType="begin"/>
            </w:r>
            <w:r>
              <w:instrText xml:space="preserve"> SEQ Figure \* ARABIC </w:instrText>
            </w:r>
            <w:r>
              <w:fldChar w:fldCharType="separate"/>
            </w:r>
            <w:r>
              <w:rPr>
                <w:noProof/>
              </w:rPr>
              <w:t>2</w:t>
            </w:r>
            <w:r>
              <w:rPr>
                <w:noProof/>
              </w:rPr>
              <w:fldChar w:fldCharType="end"/>
            </w:r>
            <w:bookmarkEnd w:id="54"/>
            <w:r>
              <w:rPr>
                <w:rFonts w:hint="eastAsia"/>
                <w:lang w:eastAsia="zh-CN"/>
              </w:rPr>
              <w:t xml:space="preserve">: PUCCH cell for transmitting HARQ-ACK corresponding to dormancy indication </w:t>
            </w:r>
          </w:p>
          <w:p w14:paraId="0E0847F6" w14:textId="77777777" w:rsidR="00310E34" w:rsidRPr="006975A1" w:rsidRDefault="00310E34" w:rsidP="007F298B">
            <w:pPr>
              <w:pStyle w:val="BodyText"/>
              <w:numPr>
                <w:ilvl w:val="0"/>
                <w:numId w:val="19"/>
              </w:numPr>
              <w:spacing w:afterLines="50" w:line="240" w:lineRule="auto"/>
              <w:rPr>
                <w:iCs/>
                <w:kern w:val="2"/>
              </w:rPr>
            </w:pPr>
            <w:r>
              <w:rPr>
                <w:rFonts w:hint="eastAsia"/>
                <w:iCs/>
                <w:kern w:val="2"/>
              </w:rPr>
              <w:t>SCell turns from dormancy to active</w:t>
            </w:r>
          </w:p>
          <w:p w14:paraId="6EBD52D9" w14:textId="77777777" w:rsidR="00310E34" w:rsidRPr="00FA4FF4" w:rsidRDefault="00310E34" w:rsidP="00310E34">
            <w:pPr>
              <w:spacing w:after="120"/>
              <w:jc w:val="both"/>
              <w:rPr>
                <w:rFonts w:eastAsiaTheme="minorEastAsia"/>
                <w:lang w:eastAsia="zh-CN"/>
              </w:rPr>
            </w:pPr>
            <w:r>
              <w:rPr>
                <w:rFonts w:eastAsiaTheme="minorEastAsia" w:hint="eastAsia"/>
                <w:iCs/>
                <w:kern w:val="2"/>
                <w:lang w:eastAsia="zh-CN"/>
              </w:rPr>
              <w:t xml:space="preserve">When UE detects a DCI format indicating SCell from dormancy to active, UE is able to transmit on SCell after </w:t>
            </w:r>
            <w:r w:rsidRPr="00D40E2A">
              <w:t>a time duration specified in [10, TS 38.133].</w:t>
            </w:r>
            <w:r>
              <w:rPr>
                <w:rFonts w:eastAsiaTheme="minorEastAsia" w:hint="eastAsia"/>
                <w:lang w:eastAsia="zh-CN"/>
              </w:rPr>
              <w:t xml:space="preserve"> Hence, UE could </w:t>
            </w:r>
            <w:r w:rsidRPr="006975A1">
              <w:rPr>
                <w:rFonts w:ascii="Times" w:hAnsi="Times" w:cs="Times"/>
                <w:shd w:val="clear" w:color="auto" w:fill="FFFFFF"/>
                <w:lang w:eastAsia="zh-CN"/>
              </w:rPr>
              <w:t>appl</w:t>
            </w:r>
            <w:r>
              <w:rPr>
                <w:rFonts w:ascii="Times" w:hAnsi="Times" w:cs="Times" w:hint="eastAsia"/>
                <w:shd w:val="clear" w:color="auto" w:fill="FFFFFF"/>
                <w:lang w:eastAsia="zh-CN"/>
              </w:rPr>
              <w:t>y</w:t>
            </w:r>
            <w:r w:rsidRPr="006975A1">
              <w:rPr>
                <w:rFonts w:ascii="Times" w:hAnsi="Times" w:cs="Times"/>
                <w:shd w:val="clear" w:color="auto" w:fill="FFFFFF"/>
                <w:lang w:eastAsia="zh-CN"/>
              </w:rPr>
              <w:t xml:space="preserve"> </w:t>
            </w:r>
            <w:r>
              <w:rPr>
                <w:rFonts w:ascii="Times" w:hAnsi="Times" w:cs="Times" w:hint="eastAsia"/>
                <w:shd w:val="clear" w:color="auto" w:fill="FFFFFF"/>
                <w:lang w:eastAsia="zh-CN"/>
              </w:rPr>
              <w:t xml:space="preserve">the PUCCH cell switching </w:t>
            </w:r>
            <w:r w:rsidRPr="006975A1">
              <w:rPr>
                <w:rFonts w:ascii="Times" w:hAnsi="Times" w:cs="Times"/>
                <w:shd w:val="clear" w:color="auto" w:fill="FFFFFF"/>
                <w:lang w:eastAsia="zh-CN"/>
              </w:rPr>
              <w:t xml:space="preserve">time-domain pattern </w:t>
            </w:r>
            <w:r>
              <w:rPr>
                <w:rFonts w:eastAsiaTheme="minorEastAsia" w:hint="eastAsia"/>
                <w:lang w:eastAsia="zh-CN"/>
              </w:rPr>
              <w:t xml:space="preserve">from the first </w:t>
            </w:r>
            <w:proofErr w:type="spellStart"/>
            <w:r>
              <w:rPr>
                <w:rFonts w:eastAsiaTheme="minorEastAsia" w:hint="eastAsia"/>
                <w:lang w:eastAsia="zh-CN"/>
              </w:rPr>
              <w:t>PCell</w:t>
            </w:r>
            <w:proofErr w:type="spellEnd"/>
            <w:r>
              <w:rPr>
                <w:rFonts w:eastAsiaTheme="minorEastAsia" w:hint="eastAsia"/>
                <w:lang w:eastAsia="zh-CN"/>
              </w:rPr>
              <w:t xml:space="preserve"> slot after the </w:t>
            </w:r>
            <w:r w:rsidRPr="00D40E2A">
              <w:t>time duration specified</w:t>
            </w:r>
            <w:r w:rsidRPr="00B916EC">
              <w:t xml:space="preserve"> in [1</w:t>
            </w:r>
            <w:r>
              <w:t>0</w:t>
            </w:r>
            <w:r w:rsidRPr="00B916EC">
              <w:t>, TS 38.</w:t>
            </w:r>
            <w:r>
              <w:t>133</w:t>
            </w:r>
            <w:r w:rsidRPr="00B916EC">
              <w:t>]</w:t>
            </w:r>
            <w:r>
              <w:rPr>
                <w:rFonts w:eastAsiaTheme="minorEastAsia" w:hint="eastAsia"/>
                <w:lang w:eastAsia="zh-CN"/>
              </w:rPr>
              <w:t xml:space="preserve">. </w:t>
            </w:r>
          </w:p>
          <w:p w14:paraId="70204EA8" w14:textId="77777777" w:rsidR="00310E34" w:rsidRDefault="00310E34" w:rsidP="00310E34">
            <w:pPr>
              <w:pStyle w:val="BodyText"/>
              <w:rPr>
                <w:b/>
                <w:i/>
              </w:rPr>
            </w:pPr>
            <w:r w:rsidRPr="00854CDA">
              <w:rPr>
                <w:b/>
                <w:i/>
              </w:rPr>
              <w:t xml:space="preserve">Proposal </w:t>
            </w:r>
            <w:r>
              <w:rPr>
                <w:rFonts w:hint="eastAsia"/>
                <w:b/>
                <w:i/>
              </w:rPr>
              <w:t>1</w:t>
            </w:r>
            <w:r w:rsidRPr="00854CDA">
              <w:rPr>
                <w:b/>
                <w:i/>
              </w:rPr>
              <w:t xml:space="preserve">: </w:t>
            </w:r>
            <w:r w:rsidRPr="0088240B">
              <w:rPr>
                <w:rFonts w:hint="eastAsia"/>
                <w:b/>
                <w:i/>
              </w:rPr>
              <w:t xml:space="preserve">For </w:t>
            </w:r>
            <w:r>
              <w:rPr>
                <w:rFonts w:hint="eastAsia"/>
                <w:b/>
                <w:i/>
              </w:rPr>
              <w:t xml:space="preserve">semi-static </w:t>
            </w:r>
            <w:r w:rsidRPr="0088240B">
              <w:rPr>
                <w:b/>
                <w:i/>
              </w:rPr>
              <w:t>PUCCH carrier switching</w:t>
            </w:r>
            <w:r w:rsidRPr="0088240B">
              <w:rPr>
                <w:rFonts w:hint="eastAsia"/>
                <w:b/>
                <w:i/>
              </w:rPr>
              <w:t xml:space="preserve">, </w:t>
            </w:r>
            <w:r w:rsidRPr="0088240B">
              <w:rPr>
                <w:b/>
                <w:i/>
              </w:rPr>
              <w:t xml:space="preserve">UE </w:t>
            </w:r>
            <w:r>
              <w:rPr>
                <w:rFonts w:hint="eastAsia"/>
                <w:b/>
                <w:i/>
              </w:rPr>
              <w:t>applies PUCCH cell switching pattern based on the following time point:</w:t>
            </w:r>
          </w:p>
          <w:p w14:paraId="22767EBD" w14:textId="77777777" w:rsidR="00310E34" w:rsidRPr="001962EA" w:rsidRDefault="00310E34" w:rsidP="007F298B">
            <w:pPr>
              <w:pStyle w:val="ListParagraph"/>
              <w:numPr>
                <w:ilvl w:val="0"/>
                <w:numId w:val="9"/>
              </w:numPr>
              <w:spacing w:afterLines="50" w:after="120"/>
              <w:contextualSpacing w:val="0"/>
              <w:jc w:val="both"/>
              <w:rPr>
                <w:rFonts w:eastAsiaTheme="minorEastAsia"/>
                <w:b/>
                <w:i/>
                <w:lang w:eastAsia="zh-CN"/>
              </w:rPr>
            </w:pPr>
            <w:r w:rsidRPr="001962EA">
              <w:rPr>
                <w:rFonts w:eastAsiaTheme="minorEastAsia" w:hint="eastAsia"/>
                <w:b/>
                <w:i/>
                <w:iCs/>
                <w:kern w:val="2"/>
                <w:lang w:eastAsia="zh-CN"/>
              </w:rPr>
              <w:t xml:space="preserve">If </w:t>
            </w:r>
            <w:r w:rsidRPr="001962EA">
              <w:rPr>
                <w:b/>
                <w:i/>
              </w:rPr>
              <w:t xml:space="preserve">UE receives in a PDSCH an 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 ending in slot n,</w:t>
            </w:r>
            <w:r w:rsidRPr="001962EA">
              <w:rPr>
                <w:rFonts w:eastAsiaTheme="minorEastAsia" w:hint="eastAsia"/>
                <w:b/>
                <w:i/>
                <w:lang w:eastAsia="zh-CN"/>
              </w:rPr>
              <w:t xml:space="preserve"> UE </w:t>
            </w:r>
            <w:r w:rsidRPr="001962EA">
              <w:rPr>
                <w:rFonts w:cs="Times"/>
                <w:b/>
                <w:i/>
                <w:shd w:val="clear" w:color="auto" w:fill="FFFFFF"/>
                <w:lang w:eastAsia="zh-CN"/>
              </w:rPr>
              <w:t>appl</w:t>
            </w:r>
            <w:r>
              <w:rPr>
                <w:rFonts w:cs="Times" w:hint="eastAsia"/>
                <w:b/>
                <w:i/>
                <w:shd w:val="clear" w:color="auto" w:fill="FFFFFF"/>
                <w:lang w:eastAsia="zh-CN"/>
              </w:rPr>
              <w:t>ies</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 xml:space="preserve">time-domain pattern </w:t>
            </w:r>
            <w:r w:rsidRPr="001962EA">
              <w:rPr>
                <w:rFonts w:cs="Times" w:hint="eastAsia"/>
                <w:b/>
                <w:i/>
                <w:shd w:val="clear" w:color="auto" w:fill="FFFFFF"/>
                <w:lang w:eastAsia="zh-CN"/>
              </w:rPr>
              <w:t xml:space="preserve">from the first </w:t>
            </w:r>
            <w:proofErr w:type="spellStart"/>
            <w:r>
              <w:rPr>
                <w:rFonts w:cs="Times" w:hint="eastAsia"/>
                <w:b/>
                <w:i/>
                <w:shd w:val="clear" w:color="auto" w:fill="FFFFFF"/>
                <w:lang w:eastAsia="zh-CN"/>
              </w:rPr>
              <w:t>PCell</w:t>
            </w:r>
            <w:proofErr w:type="spellEnd"/>
            <w:r>
              <w:rPr>
                <w:rFonts w:cs="Times" w:hint="eastAsia"/>
                <w:b/>
                <w:i/>
                <w:shd w:val="clear" w:color="auto" w:fill="FFFFFF"/>
                <w:lang w:eastAsia="zh-CN"/>
              </w:rPr>
              <w:t xml:space="preserve"> </w:t>
            </w:r>
            <w:r w:rsidRPr="001962EA">
              <w:rPr>
                <w:rFonts w:cs="Times" w:hint="eastAsia"/>
                <w:b/>
                <w:i/>
                <w:shd w:val="clear" w:color="auto" w:fill="FFFFFF"/>
                <w:lang w:eastAsia="zh-CN"/>
              </w:rPr>
              <w:t xml:space="preserve">slot </w:t>
            </w:r>
            <w:r w:rsidRPr="001962EA">
              <w:rPr>
                <w:rFonts w:eastAsiaTheme="minorEastAsia" w:hint="eastAsia"/>
                <w:b/>
                <w:i/>
                <w:lang w:eastAsia="zh-CN"/>
              </w:rPr>
              <w:t xml:space="preserve">after SCell is active, </w:t>
            </w:r>
            <w:r>
              <w:rPr>
                <w:rFonts w:eastAsiaTheme="minorEastAsia" w:hint="eastAsia"/>
                <w:b/>
                <w:i/>
                <w:lang w:eastAsia="zh-CN"/>
              </w:rPr>
              <w:t>where the active timing is</w:t>
            </w:r>
            <w:r w:rsidRPr="001962EA">
              <w:rPr>
                <w:rFonts w:eastAsiaTheme="minorEastAsia" w:hint="eastAsia"/>
                <w:b/>
                <w:i/>
                <w:lang w:eastAsia="zh-CN"/>
              </w:rPr>
              <w:t xml:space="preserve"> determined based on the </w:t>
            </w:r>
            <w:r w:rsidRPr="001962EA">
              <w:rPr>
                <w:b/>
                <w:i/>
              </w:rPr>
              <w:t>minimum requirement defined in [10, TS 38.133]</w:t>
            </w:r>
            <w:r>
              <w:rPr>
                <w:rFonts w:eastAsiaTheme="minorEastAsia" w:hint="eastAsia"/>
                <w:b/>
                <w:i/>
                <w:lang w:eastAsia="zh-CN"/>
              </w:rPr>
              <w:t>.</w:t>
            </w:r>
          </w:p>
          <w:p w14:paraId="36E8EE4E" w14:textId="77777777" w:rsidR="00310E34" w:rsidRPr="001962EA" w:rsidRDefault="00310E34" w:rsidP="007F298B">
            <w:pPr>
              <w:pStyle w:val="ListParagraph"/>
              <w:numPr>
                <w:ilvl w:val="0"/>
                <w:numId w:val="9"/>
              </w:numPr>
              <w:spacing w:afterLines="50" w:after="120"/>
              <w:contextualSpacing w:val="0"/>
              <w:jc w:val="both"/>
              <w:rPr>
                <w:rFonts w:eastAsiaTheme="minorEastAsia"/>
                <w:b/>
                <w:i/>
                <w:lang w:eastAsia="zh-CN"/>
              </w:rPr>
            </w:pPr>
            <w:r w:rsidRPr="001962EA">
              <w:rPr>
                <w:rFonts w:cs="Times" w:hint="eastAsia"/>
                <w:b/>
                <w:i/>
                <w:shd w:val="clear" w:color="auto" w:fill="FFFFFF"/>
                <w:lang w:eastAsia="zh-CN"/>
              </w:rPr>
              <w:t>If</w:t>
            </w:r>
            <w:r w:rsidRPr="001962EA">
              <w:rPr>
                <w:rFonts w:eastAsiaTheme="minorEastAsia" w:hint="eastAsia"/>
                <w:b/>
                <w:i/>
                <w:iCs/>
                <w:kern w:val="2"/>
                <w:lang w:eastAsia="zh-CN"/>
              </w:rPr>
              <w:t xml:space="preserve"> UE </w:t>
            </w:r>
            <w:r w:rsidRPr="001962EA">
              <w:rPr>
                <w:b/>
                <w:i/>
              </w:rPr>
              <w:t xml:space="preserve">receives in a PDSCH a </w:t>
            </w:r>
            <w:r w:rsidRPr="001962EA">
              <w:rPr>
                <w:rFonts w:eastAsiaTheme="minorEastAsia" w:hint="eastAsia"/>
                <w:b/>
                <w:i/>
                <w:lang w:eastAsia="zh-CN"/>
              </w:rPr>
              <w:t>de</w:t>
            </w:r>
            <w:r w:rsidRPr="001962EA">
              <w:rPr>
                <w:b/>
                <w:i/>
              </w:rPr>
              <w:t xml:space="preserve">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 ending in slot n,</w:t>
            </w:r>
            <w:r w:rsidRPr="001962EA">
              <w:rPr>
                <w:rFonts w:eastAsiaTheme="minorEastAsia" w:hint="eastAsia"/>
                <w:b/>
                <w:i/>
                <w:lang w:eastAsia="zh-CN"/>
              </w:rPr>
              <w:t xml:space="preserve"> </w:t>
            </w:r>
            <w:r w:rsidRPr="001962EA">
              <w:rPr>
                <w:b/>
                <w:i/>
              </w:rPr>
              <w:t xml:space="preserve">the UE </w:t>
            </w:r>
            <w:proofErr w:type="gramStart"/>
            <w:r w:rsidRPr="001962EA">
              <w:rPr>
                <w:rFonts w:eastAsiaTheme="minorEastAsia" w:hint="eastAsia"/>
                <w:b/>
                <w:i/>
                <w:lang w:eastAsia="zh-CN"/>
              </w:rPr>
              <w:t>would</w:t>
            </w:r>
            <w:proofErr w:type="gramEnd"/>
            <w:r w:rsidRPr="001962EA">
              <w:rPr>
                <w:rFonts w:eastAsiaTheme="minorEastAsia" w:hint="eastAsia"/>
                <w:b/>
                <w:i/>
                <w:lang w:eastAsia="zh-CN"/>
              </w:rPr>
              <w:t xml:space="preserve"> not </w:t>
            </w:r>
            <w:r w:rsidRPr="001962EA">
              <w:rPr>
                <w:b/>
                <w:i/>
              </w:rPr>
              <w:t>appl</w:t>
            </w:r>
            <w:r w:rsidRPr="001962EA">
              <w:rPr>
                <w:rFonts w:eastAsiaTheme="minorEastAsia" w:hint="eastAsia"/>
                <w:b/>
                <w:i/>
                <w:lang w:eastAsia="zh-CN"/>
              </w:rPr>
              <w:t>y</w:t>
            </w:r>
            <w:r w:rsidRPr="001962EA">
              <w:rPr>
                <w:b/>
                <w:i/>
              </w:rPr>
              <w:t xml:space="preserve"> the </w:t>
            </w:r>
            <w:r w:rsidRPr="001962EA">
              <w:rPr>
                <w:rFonts w:cs="Times" w:hint="eastAsia"/>
                <w:b/>
                <w:i/>
                <w:shd w:val="clear" w:color="auto" w:fill="FFFFFF"/>
                <w:lang w:eastAsia="zh-CN"/>
              </w:rPr>
              <w:t xml:space="preserve">PUCCH cell switching </w:t>
            </w:r>
            <w:r w:rsidRPr="001962EA">
              <w:rPr>
                <w:rFonts w:cs="Times"/>
                <w:b/>
                <w:i/>
                <w:shd w:val="clear" w:color="auto" w:fill="FFFFFF"/>
                <w:lang w:eastAsia="zh-CN"/>
              </w:rPr>
              <w:t>time-domain pattern</w:t>
            </w:r>
            <w:r w:rsidRPr="001962EA">
              <w:rPr>
                <w:rFonts w:cs="Times" w:hint="eastAsia"/>
                <w:b/>
                <w:i/>
                <w:shd w:val="clear" w:color="auto" w:fill="FFFFFF"/>
                <w:lang w:eastAsia="zh-CN"/>
              </w:rPr>
              <w:t xml:space="preserve"> </w:t>
            </w:r>
            <w:r w:rsidRPr="001962EA">
              <w:rPr>
                <w:rFonts w:eastAsiaTheme="minorEastAsia" w:hint="eastAsia"/>
                <w:b/>
                <w:i/>
                <w:lang w:eastAsia="zh-CN"/>
              </w:rPr>
              <w:t>from</w:t>
            </w:r>
            <w:r w:rsidRPr="001962EA">
              <w:rPr>
                <w:rFonts w:cs="Times" w:hint="eastAsia"/>
                <w:b/>
                <w:i/>
                <w:shd w:val="clear" w:color="auto" w:fill="FFFFFF"/>
                <w:lang w:eastAsia="zh-CN"/>
              </w:rPr>
              <w:t xml:space="preserve"> slot </w:t>
            </w:r>
            <w:r>
              <w:rPr>
                <w:rFonts w:cs="Times" w:hint="eastAsia"/>
                <w:b/>
                <w:i/>
                <w:shd w:val="clear" w:color="auto" w:fill="FFFFFF"/>
                <w:lang w:eastAsia="zh-CN"/>
              </w:rPr>
              <w:t>n</w:t>
            </w:r>
            <m:oMath>
              <m:r>
                <m:rPr>
                  <m:sty m:val="bi"/>
                </m:rPr>
                <w:rPr>
                  <w:rFonts w:ascii="Cambria Math" w:hAnsi="Cambria Math"/>
                  <w:lang w:val="en-US"/>
                </w:rPr>
                <m:t>+k</m:t>
              </m:r>
            </m:oMath>
            <w:r w:rsidRPr="001962EA">
              <w:rPr>
                <w:rFonts w:cs="Times" w:hint="eastAsia"/>
                <w:b/>
                <w:i/>
                <w:lang w:eastAsia="zh-CN"/>
              </w:rPr>
              <w:t xml:space="preserve">, </w:t>
            </w:r>
            <w:r w:rsidRPr="001962EA">
              <w:rPr>
                <w:b/>
                <w:i/>
              </w:rPr>
              <w:t xml:space="preserve">where </w:t>
            </w:r>
            <w:r w:rsidRPr="001962EA">
              <w:rPr>
                <w:rFonts w:cs="Times" w:hint="eastAsia"/>
                <w:b/>
                <w:i/>
                <w:shd w:val="clear" w:color="auto" w:fill="FFFFFF"/>
                <w:lang w:eastAsia="zh-CN"/>
              </w:rPr>
              <w:t xml:space="preserve">slot </w:t>
            </w:r>
            <m:oMath>
              <m:r>
                <m:rPr>
                  <m:sty m:val="bi"/>
                </m:rPr>
                <w:rPr>
                  <w:rFonts w:ascii="Cambria Math" w:hAnsi="Cambria Math"/>
                  <w:lang w:val="en-US"/>
                </w:rPr>
                <m:t>n+k</m:t>
              </m:r>
            </m:oMath>
            <w:r w:rsidRPr="001962EA">
              <w:rPr>
                <w:rFonts w:cs="Times" w:hint="eastAsia"/>
                <w:b/>
                <w:i/>
                <w:lang w:eastAsia="zh-CN"/>
              </w:rPr>
              <w:t xml:space="preserve"> is </w:t>
            </w:r>
            <w:r>
              <w:rPr>
                <w:rFonts w:cs="Times" w:hint="eastAsia"/>
                <w:b/>
                <w:i/>
                <w:lang w:eastAsia="zh-CN"/>
              </w:rPr>
              <w:t>defined in section 4.3 of TS38.213</w:t>
            </w:r>
            <w:r w:rsidRPr="001962EA">
              <w:rPr>
                <w:rFonts w:eastAsiaTheme="minorEastAsia" w:hint="eastAsia"/>
                <w:b/>
                <w:i/>
                <w:lang w:eastAsia="zh-CN"/>
              </w:rPr>
              <w:t>.</w:t>
            </w:r>
          </w:p>
          <w:p w14:paraId="210AF16B" w14:textId="77777777" w:rsidR="00310E34" w:rsidRPr="001962EA" w:rsidRDefault="00310E34" w:rsidP="007F298B">
            <w:pPr>
              <w:pStyle w:val="ListParagraph"/>
              <w:numPr>
                <w:ilvl w:val="0"/>
                <w:numId w:val="9"/>
              </w:numPr>
              <w:spacing w:afterLines="50" w:after="120"/>
              <w:contextualSpacing w:val="0"/>
              <w:jc w:val="both"/>
              <w:rPr>
                <w:rFonts w:eastAsiaTheme="minorEastAsia"/>
                <w:b/>
                <w:i/>
                <w:lang w:eastAsia="zh-CN"/>
              </w:rPr>
            </w:pPr>
            <w:r w:rsidRPr="001962EA">
              <w:rPr>
                <w:b/>
                <w:i/>
              </w:rPr>
              <w:t xml:space="preserve">If </w:t>
            </w:r>
            <w:r w:rsidRPr="001962EA">
              <w:rPr>
                <w:b/>
                <w:i/>
                <w:iCs/>
              </w:rPr>
              <w:t xml:space="preserve">the </w:t>
            </w:r>
            <w:proofErr w:type="spellStart"/>
            <w:r w:rsidRPr="001962EA">
              <w:rPr>
                <w:b/>
                <w:i/>
                <w:lang w:eastAsia="ja-JP"/>
              </w:rPr>
              <w:t>sCellDeactivationTimer</w:t>
            </w:r>
            <w:proofErr w:type="spellEnd"/>
            <w:r w:rsidRPr="001962EA">
              <w:rPr>
                <w:b/>
                <w:i/>
                <w:iCs/>
              </w:rPr>
              <w:t xml:space="preserve"> associated with the </w:t>
            </w:r>
            <w:r w:rsidRPr="001962EA">
              <w:rPr>
                <w:rFonts w:eastAsiaTheme="minorEastAsia" w:hint="eastAsia"/>
                <w:b/>
                <w:i/>
                <w:lang w:eastAsia="zh-CN"/>
              </w:rPr>
              <w:t>SC</w:t>
            </w:r>
            <w:r w:rsidRPr="001962EA">
              <w:rPr>
                <w:b/>
                <w:i/>
              </w:rPr>
              <w:t>ell</w:t>
            </w:r>
            <w:r w:rsidRPr="001962EA">
              <w:rPr>
                <w:b/>
                <w:i/>
                <w:iCs/>
              </w:rPr>
              <w:t xml:space="preserve"> expires</w:t>
            </w:r>
            <w:r w:rsidRPr="001962EA">
              <w:rPr>
                <w:b/>
                <w:i/>
              </w:rPr>
              <w:t xml:space="preserve"> in slot n, 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cs="Times" w:hint="eastAsia"/>
                <w:b/>
                <w:i/>
                <w:shd w:val="clear" w:color="auto" w:fill="FFFFFF"/>
                <w:lang w:eastAsia="zh-CN"/>
              </w:rPr>
              <w:t xml:space="preserve">PUCCH cell switching </w:t>
            </w:r>
            <w:r w:rsidRPr="001962EA">
              <w:rPr>
                <w:rFonts w:cs="Times"/>
                <w:b/>
                <w:i/>
                <w:shd w:val="clear" w:color="auto" w:fill="FFFFFF"/>
                <w:lang w:eastAsia="zh-CN"/>
              </w:rPr>
              <w:t>time-domain pattern</w:t>
            </w:r>
            <w:r w:rsidRPr="001962EA">
              <w:rPr>
                <w:rFonts w:cs="Times" w:hint="eastAsia"/>
                <w:b/>
                <w:i/>
                <w:shd w:val="clear" w:color="auto" w:fill="FFFFFF"/>
                <w:lang w:eastAsia="zh-CN"/>
              </w:rPr>
              <w:t xml:space="preserve"> </w:t>
            </w:r>
            <w:r w:rsidRPr="001962EA">
              <w:rPr>
                <w:rFonts w:eastAsiaTheme="minorEastAsia" w:hint="eastAsia"/>
                <w:b/>
                <w:i/>
                <w:lang w:eastAsia="zh-CN"/>
              </w:rPr>
              <w:t>from</w:t>
            </w:r>
            <w:r w:rsidRPr="001962EA">
              <w:rPr>
                <w:b/>
                <w:i/>
              </w:rPr>
              <w:t xml:space="preserve"> the first </w:t>
            </w:r>
            <w:proofErr w:type="spellStart"/>
            <w:r>
              <w:rPr>
                <w:rFonts w:cs="Times" w:hint="eastAsia"/>
                <w:b/>
                <w:i/>
                <w:shd w:val="clear" w:color="auto" w:fill="FFFFFF"/>
                <w:lang w:eastAsia="zh-CN"/>
              </w:rPr>
              <w:t>PCell</w:t>
            </w:r>
            <w:proofErr w:type="spellEnd"/>
            <w:r>
              <w:rPr>
                <w:rFonts w:cs="Times" w:hint="eastAsia"/>
                <w:b/>
                <w:i/>
                <w:shd w:val="clear" w:color="auto" w:fill="FFFFFF"/>
                <w:lang w:eastAsia="zh-CN"/>
              </w:rPr>
              <w:t xml:space="preserve"> </w:t>
            </w:r>
            <w:r w:rsidRPr="001962EA">
              <w:rPr>
                <w:b/>
                <w:i/>
              </w:rPr>
              <w:t xml:space="preserve">slot that is after slot </w:t>
            </w:r>
            <w:r w:rsidRPr="001962EA">
              <w:rPr>
                <w:b/>
                <w:i/>
                <w:noProof/>
                <w:position w:val="-12"/>
                <w:lang w:val="en-US" w:eastAsia="zh-CN"/>
              </w:rPr>
              <w:drawing>
                <wp:inline distT="0" distB="0" distL="0" distR="0" wp14:anchorId="4AE774D3" wp14:editId="2C79A868">
                  <wp:extent cx="800100" cy="2032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1962EA">
              <w:rPr>
                <w:b/>
                <w:i/>
              </w:rPr>
              <w:t xml:space="preserve"> where </w:t>
            </w:r>
            <w:r w:rsidRPr="001962EA">
              <w:rPr>
                <w:b/>
                <w:i/>
                <w:noProof/>
                <w:position w:val="-10"/>
                <w:lang w:val="en-US" w:eastAsia="zh-CN"/>
              </w:rPr>
              <w:drawing>
                <wp:inline distT="0" distB="0" distL="0" distR="0" wp14:anchorId="523E6AE2" wp14:editId="3F97366B">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962EA">
              <w:rPr>
                <w:b/>
                <w:i/>
              </w:rPr>
              <w:t xml:space="preserve"> is the SCS configuration for PDSCH reception on the secondary cell.</w:t>
            </w:r>
          </w:p>
          <w:p w14:paraId="3BDC497F" w14:textId="77777777" w:rsidR="00310E34" w:rsidRPr="001E347B" w:rsidRDefault="00310E34" w:rsidP="007F298B">
            <w:pPr>
              <w:pStyle w:val="ListParagraph"/>
              <w:numPr>
                <w:ilvl w:val="0"/>
                <w:numId w:val="9"/>
              </w:numPr>
              <w:spacing w:afterLines="50" w:after="120"/>
              <w:contextualSpacing w:val="0"/>
              <w:jc w:val="both"/>
              <w:rPr>
                <w:b/>
                <w:i/>
                <w:lang w:val="en-US"/>
              </w:rPr>
            </w:pPr>
            <w:r w:rsidRPr="001962EA">
              <w:rPr>
                <w:rFonts w:cs="Times"/>
                <w:b/>
                <w:i/>
                <w:shd w:val="clear" w:color="auto" w:fill="FFFFFF"/>
                <w:lang w:eastAsia="zh-CN"/>
              </w:rPr>
              <w:t>I</w:t>
            </w:r>
            <w:r w:rsidRPr="001962EA">
              <w:rPr>
                <w:rFonts w:cs="Times" w:hint="eastAsia"/>
                <w:b/>
                <w:i/>
                <w:shd w:val="clear" w:color="auto" w:fill="FFFFFF"/>
                <w:lang w:eastAsia="zh-CN"/>
              </w:rPr>
              <w:t xml:space="preserve">f UE </w:t>
            </w:r>
            <w:r w:rsidRPr="001962EA">
              <w:rPr>
                <w:rFonts w:eastAsiaTheme="minorEastAsia" w:hint="eastAsia"/>
                <w:b/>
                <w:i/>
                <w:iCs/>
                <w:kern w:val="2"/>
                <w:lang w:eastAsia="zh-CN"/>
              </w:rPr>
              <w:t>detect</w:t>
            </w:r>
            <w:r>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cs="Times" w:hint="eastAsia"/>
                <w:b/>
                <w:i/>
                <w:shd w:val="clear" w:color="auto" w:fill="FFFFFF"/>
                <w:lang w:eastAsia="zh-CN"/>
              </w:rPr>
              <w:t xml:space="preserve">a </w:t>
            </w:r>
            <w:r w:rsidRPr="001962EA">
              <w:rPr>
                <w:rFonts w:eastAsiaTheme="minorEastAsia" w:hint="eastAsia"/>
                <w:b/>
                <w:i/>
                <w:iCs/>
                <w:kern w:val="2"/>
                <w:lang w:eastAsia="zh-CN"/>
              </w:rPr>
              <w:t>DCI indicating SCell dormancy,</w:t>
            </w:r>
            <w:r w:rsidRPr="001962EA">
              <w:rPr>
                <w:rFonts w:cs="Times" w:hint="eastAsia"/>
                <w:b/>
                <w:i/>
                <w:shd w:val="clear" w:color="auto" w:fill="FFFFFF"/>
                <w:lang w:eastAsia="zh-CN"/>
              </w:rPr>
              <w:t xml:space="preserve"> </w:t>
            </w:r>
            <w:r w:rsidRPr="001962EA">
              <w:rPr>
                <w:b/>
                <w:i/>
              </w:rPr>
              <w:t xml:space="preserve">the UE </w:t>
            </w:r>
            <w:proofErr w:type="gramStart"/>
            <w:r w:rsidRPr="001962EA">
              <w:rPr>
                <w:rFonts w:eastAsiaTheme="minorEastAsia" w:hint="eastAsia"/>
                <w:b/>
                <w:i/>
                <w:lang w:eastAsia="zh-CN"/>
              </w:rPr>
              <w:t>would</w:t>
            </w:r>
            <w:proofErr w:type="gramEnd"/>
            <w:r w:rsidRPr="001962EA">
              <w:rPr>
                <w:rFonts w:eastAsiaTheme="minorEastAsia" w:hint="eastAsia"/>
                <w:b/>
                <w:i/>
                <w:lang w:eastAsia="zh-CN"/>
              </w:rPr>
              <w:t xml:space="preserve"> not </w:t>
            </w:r>
            <w:r w:rsidRPr="001962EA">
              <w:rPr>
                <w:b/>
                <w:i/>
              </w:rPr>
              <w:t>appl</w:t>
            </w:r>
            <w:r w:rsidRPr="001962EA">
              <w:rPr>
                <w:rFonts w:eastAsiaTheme="minorEastAsia" w:hint="eastAsia"/>
                <w:b/>
                <w:i/>
                <w:lang w:eastAsia="zh-CN"/>
              </w:rPr>
              <w:t>y</w:t>
            </w:r>
            <w:r w:rsidRPr="001962EA">
              <w:rPr>
                <w:b/>
                <w:i/>
              </w:rPr>
              <w:t xml:space="preserve"> the </w:t>
            </w:r>
            <w:r w:rsidRPr="001962EA">
              <w:rPr>
                <w:rFonts w:cs="Times" w:hint="eastAsia"/>
                <w:b/>
                <w:i/>
                <w:shd w:val="clear" w:color="auto" w:fill="FFFFFF"/>
                <w:lang w:eastAsia="zh-CN"/>
              </w:rPr>
              <w:t xml:space="preserve">PUCCH cell switching </w:t>
            </w:r>
            <w:r w:rsidRPr="001962EA">
              <w:rPr>
                <w:rFonts w:cs="Times"/>
                <w:b/>
                <w:i/>
                <w:shd w:val="clear" w:color="auto" w:fill="FFFFFF"/>
                <w:lang w:eastAsia="zh-CN"/>
              </w:rPr>
              <w:t>time-domain pattern</w:t>
            </w:r>
            <w:r w:rsidRPr="001962EA">
              <w:rPr>
                <w:rFonts w:cs="Times" w:hint="eastAsia"/>
                <w:b/>
                <w:i/>
                <w:shd w:val="clear" w:color="auto" w:fill="FFFFFF"/>
                <w:lang w:eastAsia="zh-CN"/>
              </w:rPr>
              <w:t xml:space="preserve"> </w:t>
            </w:r>
            <w:r w:rsidRPr="001962EA">
              <w:rPr>
                <w:rFonts w:eastAsiaTheme="minorEastAsia" w:hint="eastAsia"/>
                <w:b/>
                <w:i/>
                <w:lang w:eastAsia="zh-CN"/>
              </w:rPr>
              <w:t>from</w:t>
            </w:r>
            <w:r w:rsidRPr="001962EA">
              <w:rPr>
                <w:rFonts w:cs="Times" w:hint="eastAsia"/>
                <w:b/>
                <w:i/>
                <w:shd w:val="clear" w:color="auto" w:fill="FFFFFF"/>
                <w:lang w:eastAsia="zh-CN"/>
              </w:rPr>
              <w:t xml:space="preserve"> the first </w:t>
            </w:r>
            <w:proofErr w:type="spellStart"/>
            <w:r>
              <w:rPr>
                <w:rFonts w:cs="Times" w:hint="eastAsia"/>
                <w:b/>
                <w:i/>
                <w:shd w:val="clear" w:color="auto" w:fill="FFFFFF"/>
                <w:lang w:eastAsia="zh-CN"/>
              </w:rPr>
              <w:t>PCell</w:t>
            </w:r>
            <w:proofErr w:type="spellEnd"/>
            <w:r>
              <w:rPr>
                <w:rFonts w:cs="Times" w:hint="eastAsia"/>
                <w:b/>
                <w:i/>
                <w:shd w:val="clear" w:color="auto" w:fill="FFFFFF"/>
                <w:lang w:eastAsia="zh-CN"/>
              </w:rPr>
              <w:t xml:space="preserve"> </w:t>
            </w:r>
            <w:r w:rsidRPr="001962EA">
              <w:rPr>
                <w:rFonts w:cs="Times" w:hint="eastAsia"/>
                <w:b/>
                <w:i/>
                <w:shd w:val="clear" w:color="auto" w:fill="FFFFFF"/>
                <w:lang w:eastAsia="zh-CN"/>
              </w:rPr>
              <w:t xml:space="preserve">slot after slot </w:t>
            </w:r>
            <m:oMath>
              <m:r>
                <m:rPr>
                  <m:sty m:val="bi"/>
                </m:rPr>
                <w:rPr>
                  <w:rFonts w:ascii="Cambria Math" w:hAnsi="Cambria Math"/>
                  <w:lang w:val="en-US"/>
                </w:rPr>
                <m:t>n+</m:t>
              </m:r>
              <m:sSubSup>
                <m:sSubSupPr>
                  <m:ctrlPr>
                    <w:rPr>
                      <w:rFonts w:ascii="Cambria Math" w:hAnsi="Cambria Math"/>
                      <w:b/>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oMath>
            <w:r w:rsidRPr="001962EA">
              <w:rPr>
                <w:rFonts w:cs="Times" w:hint="eastAsia"/>
                <w:b/>
                <w:i/>
                <w:lang w:eastAsia="zh-CN"/>
              </w:rPr>
              <w:t xml:space="preserve">, </w:t>
            </w:r>
            <w:r w:rsidRPr="001962EA">
              <w:rPr>
                <w:b/>
                <w:i/>
              </w:rPr>
              <w:t xml:space="preserve">where </w:t>
            </w:r>
            <w:r w:rsidRPr="001962EA">
              <w:rPr>
                <w:rFonts w:cs="Times" w:hint="eastAsia"/>
                <w:b/>
                <w:i/>
                <w:shd w:val="clear" w:color="auto" w:fill="FFFFFF"/>
                <w:lang w:eastAsia="zh-CN"/>
              </w:rPr>
              <w:t xml:space="preserve">slot </w:t>
            </w:r>
            <m:oMath>
              <m:r>
                <m:rPr>
                  <m:sty m:val="bi"/>
                </m:rPr>
                <w:rPr>
                  <w:rFonts w:ascii="Cambria Math" w:hAnsi="Cambria Math" w:cs="Times"/>
                  <w:shd w:val="clear" w:color="auto" w:fill="FFFFFF"/>
                  <w:lang w:eastAsia="zh-CN"/>
                </w:rPr>
                <m:t>n</m:t>
              </m:r>
            </m:oMath>
            <w:r w:rsidRPr="001962EA">
              <w:rPr>
                <w:rFonts w:cs="Times" w:hint="eastAsia"/>
                <w:b/>
                <w:i/>
                <w:lang w:eastAsia="zh-CN"/>
              </w:rPr>
              <w:t xml:space="preserve"> is the slot </w:t>
            </w:r>
            <w:r w:rsidRPr="001962EA">
              <w:rPr>
                <w:rFonts w:hint="eastAsia"/>
                <w:b/>
                <w:i/>
                <w:szCs w:val="18"/>
                <w:lang w:eastAsia="zh-CN"/>
              </w:rPr>
              <w:t>indicated for</w:t>
            </w:r>
            <w:r w:rsidRPr="001962EA">
              <w:rPr>
                <w:b/>
                <w:i/>
              </w:rPr>
              <w:t xml:space="preserve"> PUCCH transmission with HARQ-ACK information </w:t>
            </w:r>
            <w:r w:rsidRPr="001962EA">
              <w:rPr>
                <w:rFonts w:eastAsiaTheme="minorEastAsia" w:hint="eastAsia"/>
                <w:b/>
                <w:i/>
                <w:lang w:eastAsia="zh-CN"/>
              </w:rPr>
              <w:t>corresponding to the DCI and</w:t>
            </w:r>
            <w:r w:rsidRPr="001962EA">
              <w:rPr>
                <w:rFonts w:ascii="Symbol" w:hAnsi="Symbol"/>
                <w:b/>
                <w:i/>
              </w:rPr>
              <w:t></w:t>
            </w:r>
            <w:r w:rsidRPr="001962EA">
              <w:rPr>
                <w:rFonts w:ascii="Symbol" w:hAnsi="Symbol"/>
                <w:b/>
                <w:i/>
              </w:rPr>
              <w:t></w:t>
            </w:r>
            <w:r w:rsidRPr="001962EA">
              <w:rPr>
                <w:b/>
                <w:i/>
              </w:rPr>
              <w:t xml:space="preserve"> is the SCS configuration for the PUCCH</w:t>
            </w:r>
            <w:r w:rsidRPr="001962EA">
              <w:rPr>
                <w:rFonts w:eastAsiaTheme="minorEastAsia" w:hint="eastAsia"/>
                <w:b/>
                <w:i/>
                <w:lang w:eastAsia="zh-CN"/>
              </w:rPr>
              <w:t>.</w:t>
            </w:r>
          </w:p>
          <w:p w14:paraId="0CFC6CC0" w14:textId="77777777" w:rsidR="00310E34" w:rsidRPr="00877417" w:rsidRDefault="00310E34" w:rsidP="007F298B">
            <w:pPr>
              <w:pStyle w:val="ListParagraph"/>
              <w:numPr>
                <w:ilvl w:val="0"/>
                <w:numId w:val="9"/>
              </w:numPr>
              <w:spacing w:afterLines="50" w:after="120"/>
              <w:contextualSpacing w:val="0"/>
              <w:jc w:val="both"/>
              <w:rPr>
                <w:b/>
                <w:i/>
                <w:lang w:val="en-US"/>
              </w:rPr>
            </w:pPr>
            <w:r w:rsidRPr="001962EA">
              <w:rPr>
                <w:rFonts w:cs="Times"/>
                <w:b/>
                <w:i/>
                <w:shd w:val="clear" w:color="auto" w:fill="FFFFFF"/>
                <w:lang w:eastAsia="zh-CN"/>
              </w:rPr>
              <w:t>I</w:t>
            </w:r>
            <w:r w:rsidRPr="001962EA">
              <w:rPr>
                <w:rFonts w:cs="Times" w:hint="eastAsia"/>
                <w:b/>
                <w:i/>
                <w:shd w:val="clear" w:color="auto" w:fill="FFFFFF"/>
                <w:lang w:eastAsia="zh-CN"/>
              </w:rPr>
              <w:t xml:space="preserve">f UE </w:t>
            </w:r>
            <w:r w:rsidRPr="001962EA">
              <w:rPr>
                <w:rFonts w:eastAsiaTheme="minorEastAsia" w:hint="eastAsia"/>
                <w:b/>
                <w:i/>
                <w:iCs/>
                <w:kern w:val="2"/>
                <w:lang w:eastAsia="zh-CN"/>
              </w:rPr>
              <w:t>detect</w:t>
            </w:r>
            <w:r>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cs="Times" w:hint="eastAsia"/>
                <w:b/>
                <w:i/>
                <w:shd w:val="clear" w:color="auto" w:fill="FFFFFF"/>
                <w:lang w:eastAsia="zh-CN"/>
              </w:rPr>
              <w:t xml:space="preserve">a </w:t>
            </w:r>
            <w:r w:rsidRPr="001962EA">
              <w:rPr>
                <w:rFonts w:eastAsiaTheme="minorEastAsia" w:hint="eastAsia"/>
                <w:b/>
                <w:i/>
                <w:iCs/>
                <w:kern w:val="2"/>
                <w:lang w:eastAsia="zh-CN"/>
              </w:rPr>
              <w:t xml:space="preserve">DCI indicating SCell </w:t>
            </w:r>
            <w:r>
              <w:rPr>
                <w:rFonts w:eastAsiaTheme="minorEastAsia" w:hint="eastAsia"/>
                <w:b/>
                <w:i/>
                <w:iCs/>
                <w:kern w:val="2"/>
                <w:lang w:eastAsia="zh-CN"/>
              </w:rPr>
              <w:t xml:space="preserve">from </w:t>
            </w:r>
            <w:r w:rsidRPr="001962EA">
              <w:rPr>
                <w:rFonts w:eastAsiaTheme="minorEastAsia" w:hint="eastAsia"/>
                <w:b/>
                <w:i/>
                <w:iCs/>
                <w:kern w:val="2"/>
                <w:lang w:eastAsia="zh-CN"/>
              </w:rPr>
              <w:t>dormancy</w:t>
            </w:r>
            <w:r>
              <w:rPr>
                <w:rFonts w:eastAsiaTheme="minorEastAsia" w:hint="eastAsia"/>
                <w:b/>
                <w:i/>
                <w:iCs/>
                <w:kern w:val="2"/>
                <w:lang w:eastAsia="zh-CN"/>
              </w:rPr>
              <w:t xml:space="preserve"> to active</w:t>
            </w:r>
            <w:r w:rsidRPr="001962EA">
              <w:rPr>
                <w:rFonts w:eastAsiaTheme="minorEastAsia" w:hint="eastAsia"/>
                <w:b/>
                <w:i/>
                <w:iCs/>
                <w:kern w:val="2"/>
                <w:lang w:eastAsia="zh-CN"/>
              </w:rPr>
              <w:t>,</w:t>
            </w:r>
            <w:r w:rsidRPr="001962EA">
              <w:rPr>
                <w:rFonts w:cs="Times" w:hint="eastAsia"/>
                <w:b/>
                <w:i/>
                <w:shd w:val="clear" w:color="auto" w:fill="FFFFFF"/>
                <w:lang w:eastAsia="zh-CN"/>
              </w:rPr>
              <w:t xml:space="preserve"> </w:t>
            </w:r>
            <w:r w:rsidRPr="001962EA">
              <w:rPr>
                <w:b/>
                <w:i/>
              </w:rPr>
              <w:t>the</w:t>
            </w:r>
            <w:r w:rsidRPr="001E347B">
              <w:rPr>
                <w:rFonts w:eastAsiaTheme="minorEastAsia"/>
                <w:b/>
                <w:i/>
                <w:iCs/>
                <w:kern w:val="2"/>
                <w:lang w:eastAsia="zh-CN"/>
              </w:rPr>
              <w:t xml:space="preserve"> UE appl</w:t>
            </w:r>
            <w:r w:rsidRPr="001E347B">
              <w:rPr>
                <w:rFonts w:eastAsiaTheme="minorEastAsia" w:hint="eastAsia"/>
                <w:b/>
                <w:i/>
                <w:iCs/>
                <w:kern w:val="2"/>
                <w:lang w:eastAsia="zh-CN"/>
              </w:rPr>
              <w:t>y</w:t>
            </w:r>
            <w:r w:rsidRPr="001E347B">
              <w:rPr>
                <w:rFonts w:eastAsiaTheme="minorEastAsia"/>
                <w:b/>
                <w:i/>
                <w:iCs/>
                <w:kern w:val="2"/>
                <w:lang w:eastAsia="zh-CN"/>
              </w:rPr>
              <w:t xml:space="preserve"> </w:t>
            </w:r>
            <w:r w:rsidRPr="001E347B">
              <w:rPr>
                <w:rFonts w:eastAsiaTheme="minorEastAsia" w:hint="eastAsia"/>
                <w:b/>
                <w:i/>
                <w:iCs/>
                <w:kern w:val="2"/>
                <w:lang w:eastAsia="zh-CN"/>
              </w:rPr>
              <w:t xml:space="preserve">the PUCCH cell switching </w:t>
            </w:r>
            <w:r w:rsidRPr="001E347B">
              <w:rPr>
                <w:rFonts w:eastAsiaTheme="minorEastAsia"/>
                <w:b/>
                <w:i/>
                <w:iCs/>
                <w:kern w:val="2"/>
                <w:lang w:eastAsia="zh-CN"/>
              </w:rPr>
              <w:t xml:space="preserve">time-domain pattern </w:t>
            </w:r>
            <w:r w:rsidRPr="001E347B">
              <w:rPr>
                <w:rFonts w:eastAsiaTheme="minorEastAsia" w:hint="eastAsia"/>
                <w:b/>
                <w:i/>
                <w:iCs/>
                <w:kern w:val="2"/>
                <w:lang w:eastAsia="zh-CN"/>
              </w:rPr>
              <w:t xml:space="preserve">from the first </w:t>
            </w:r>
            <w:proofErr w:type="spellStart"/>
            <w:r w:rsidRPr="001E347B">
              <w:rPr>
                <w:rFonts w:eastAsiaTheme="minorEastAsia" w:hint="eastAsia"/>
                <w:b/>
                <w:i/>
                <w:iCs/>
                <w:kern w:val="2"/>
                <w:lang w:eastAsia="zh-CN"/>
              </w:rPr>
              <w:t>PCell</w:t>
            </w:r>
            <w:proofErr w:type="spellEnd"/>
            <w:r w:rsidRPr="001E347B">
              <w:rPr>
                <w:rFonts w:eastAsiaTheme="minorEastAsia" w:hint="eastAsia"/>
                <w:b/>
                <w:i/>
                <w:iCs/>
                <w:kern w:val="2"/>
                <w:lang w:eastAsia="zh-CN"/>
              </w:rPr>
              <w:t xml:space="preserve"> slot after the </w:t>
            </w:r>
            <w:r w:rsidRPr="001E347B">
              <w:rPr>
                <w:rFonts w:eastAsiaTheme="minorEastAsia"/>
                <w:b/>
                <w:i/>
                <w:iCs/>
                <w:kern w:val="2"/>
                <w:lang w:eastAsia="zh-CN"/>
              </w:rPr>
              <w:t>time duration specified in [10, TS 38.133]</w:t>
            </w:r>
            <w:r>
              <w:rPr>
                <w:rFonts w:eastAsiaTheme="minorEastAsia" w:hint="eastAsia"/>
                <w:b/>
                <w:i/>
                <w:iCs/>
                <w:kern w:val="2"/>
                <w:lang w:eastAsia="zh-CN"/>
              </w:rPr>
              <w:t>.</w:t>
            </w:r>
          </w:p>
          <w:p w14:paraId="4E8332C4" w14:textId="77777777" w:rsidR="00FF5DB5" w:rsidRDefault="00FF5DB5" w:rsidP="00053D2C">
            <w:pPr>
              <w:spacing w:after="0"/>
              <w:rPr>
                <w:sz w:val="22"/>
                <w:szCs w:val="22"/>
                <w:lang w:eastAsia="zh-CN"/>
              </w:rPr>
            </w:pPr>
          </w:p>
        </w:tc>
      </w:tr>
    </w:tbl>
    <w:p w14:paraId="0F4591F6" w14:textId="77777777" w:rsidR="00FF5DB5" w:rsidRDefault="00FF5DB5" w:rsidP="00FF5DB5">
      <w:pPr>
        <w:spacing w:after="0"/>
        <w:rPr>
          <w:sz w:val="22"/>
          <w:szCs w:val="22"/>
          <w:lang w:eastAsia="zh-CN"/>
        </w:rPr>
      </w:pPr>
    </w:p>
    <w:p w14:paraId="6AA42B4B" w14:textId="4A29C1FA" w:rsidR="00FF5DB5" w:rsidRDefault="00FF5DB5" w:rsidP="002C39C5">
      <w:pPr>
        <w:spacing w:after="0"/>
        <w:rPr>
          <w:b/>
          <w:bCs/>
          <w:lang w:eastAsia="zh-CN"/>
        </w:rPr>
      </w:pPr>
    </w:p>
    <w:p w14:paraId="3F036DF6" w14:textId="019E3D8E" w:rsidR="00FF5DB5" w:rsidRDefault="00FF5DB5" w:rsidP="002C39C5">
      <w:pPr>
        <w:spacing w:after="0"/>
        <w:rPr>
          <w:b/>
          <w:bCs/>
          <w:lang w:eastAsia="zh-CN"/>
        </w:rPr>
      </w:pPr>
    </w:p>
    <w:p w14:paraId="1A66A8B7" w14:textId="0546F9FA" w:rsidR="00FF5DB5" w:rsidRPr="008E6CEE" w:rsidRDefault="00FF5DB5"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12</w:t>
      </w:r>
      <w:r>
        <w:rPr>
          <w:rFonts w:ascii="Arial" w:hAnsi="Arial"/>
          <w:sz w:val="32"/>
        </w:rPr>
        <w:t xml:space="preserve">: </w:t>
      </w:r>
      <w:r w:rsidR="000C1FF6">
        <w:rPr>
          <w:rFonts w:ascii="Arial" w:hAnsi="Arial"/>
          <w:sz w:val="32"/>
        </w:rPr>
        <w:t>SR/CSI operation with semi-static PUCCH cell switching</w:t>
      </w:r>
    </w:p>
    <w:p w14:paraId="6F633DA5" w14:textId="6A1912C3" w:rsidR="00FF5DB5" w:rsidRDefault="00FF5DB5" w:rsidP="00FF5DB5">
      <w:pPr>
        <w:spacing w:after="0"/>
        <w:rPr>
          <w:sz w:val="22"/>
          <w:szCs w:val="22"/>
          <w:lang w:eastAsia="zh-CN"/>
        </w:rPr>
      </w:pPr>
      <w:r>
        <w:rPr>
          <w:sz w:val="22"/>
          <w:szCs w:val="22"/>
          <w:lang w:eastAsia="zh-CN"/>
        </w:rPr>
        <w:t>The following input is provided by</w:t>
      </w:r>
      <w:r w:rsidRPr="00FF5DB5">
        <w:t xml:space="preserve"> </w:t>
      </w:r>
      <w:r w:rsidR="000C1FF6">
        <w:rPr>
          <w:sz w:val="22"/>
          <w:szCs w:val="22"/>
          <w:lang w:eastAsia="zh-CN"/>
        </w:rPr>
        <w:t xml:space="preserve">DOCOMO </w:t>
      </w:r>
      <w:r w:rsidRPr="00FF5DB5">
        <w:rPr>
          <w:sz w:val="22"/>
          <w:szCs w:val="22"/>
          <w:lang w:eastAsia="zh-CN"/>
        </w:rPr>
        <w:t>in R1-220</w:t>
      </w:r>
      <w:r w:rsidR="000C1FF6">
        <w:rPr>
          <w:sz w:val="22"/>
          <w:szCs w:val="22"/>
          <w:lang w:eastAsia="zh-CN"/>
        </w:rPr>
        <w:t>4343</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FF5DB5" w14:paraId="4C9A8C9F" w14:textId="77777777" w:rsidTr="00053D2C">
        <w:tc>
          <w:tcPr>
            <w:tcW w:w="9629" w:type="dxa"/>
          </w:tcPr>
          <w:p w14:paraId="0BE3AE0A" w14:textId="77777777" w:rsidR="000C1FF6" w:rsidRDefault="000C1FF6" w:rsidP="000C1FF6">
            <w:pPr>
              <w:spacing w:afterLines="50" w:after="120"/>
              <w:jc w:val="both"/>
            </w:pPr>
            <w:r>
              <w:rPr>
                <w:rFonts w:hint="eastAsia"/>
                <w:lang w:eastAsia="zh-CN"/>
              </w:rPr>
              <w:t>A</w:t>
            </w:r>
            <w:r>
              <w:rPr>
                <w:lang w:eastAsia="zh-CN"/>
              </w:rPr>
              <w:t xml:space="preserve">s agreed in RAN1#106-e, semi-static PUCH cell switching is applicable to all UCI types including SR and CSI. As in the latest version of TS 38.213 v17.1.0, SR and CSI operation with PUCCH cell switching pattern is not clear enough. For example, how to understand </w:t>
            </w:r>
            <w:r w:rsidRPr="009C03B7">
              <w:rPr>
                <w:u w:val="single"/>
                <w:lang w:eastAsia="zh-CN"/>
              </w:rPr>
              <w:t>“</w:t>
            </w:r>
            <w:r w:rsidRPr="009C03B7">
              <w:rPr>
                <w:u w:val="single"/>
              </w:rPr>
              <w:t xml:space="preserve">Each bit of the pattern corresponds to a slot for a reference SCS configuration provided </w:t>
            </w:r>
            <w:r w:rsidRPr="009C03B7">
              <w:rPr>
                <w:rFonts w:eastAsia="Times New Roman"/>
                <w:u w:val="single"/>
              </w:rPr>
              <w:t>by </w:t>
            </w:r>
            <w:r w:rsidRPr="009C03B7">
              <w:rPr>
                <w:rFonts w:eastAsia="Times New Roman"/>
                <w:i/>
                <w:iCs/>
                <w:u w:val="single"/>
              </w:rPr>
              <w:t>tdd-UL-DL-</w:t>
            </w:r>
            <w:proofErr w:type="spellStart"/>
            <w:r w:rsidRPr="009C03B7">
              <w:rPr>
                <w:rFonts w:eastAsia="Times New Roman"/>
                <w:i/>
                <w:iCs/>
                <w:u w:val="single"/>
              </w:rPr>
              <w:t>ConfigurationCommon</w:t>
            </w:r>
            <w:proofErr w:type="spellEnd"/>
            <w:r w:rsidRPr="009C03B7">
              <w:rPr>
                <w:rFonts w:eastAsia="Times New Roman"/>
                <w:u w:val="single"/>
              </w:rPr>
              <w:t xml:space="preserve"> for the </w:t>
            </w:r>
            <w:proofErr w:type="spellStart"/>
            <w:r w:rsidRPr="009C03B7">
              <w:rPr>
                <w:rFonts w:eastAsia="Times New Roman"/>
                <w:u w:val="single"/>
              </w:rPr>
              <w:t>PCell</w:t>
            </w:r>
            <w:proofErr w:type="spellEnd"/>
            <w:r w:rsidRPr="009C03B7">
              <w:rPr>
                <w:rFonts w:eastAsia="Times New Roman"/>
                <w:u w:val="single"/>
              </w:rPr>
              <w:t xml:space="preserve"> </w:t>
            </w:r>
            <w:r w:rsidRPr="009C03B7">
              <w:rPr>
                <w:u w:val="single"/>
              </w:rPr>
              <w:t xml:space="preserve">with a value of '0' or a value of '1' indicating, </w:t>
            </w:r>
            <w:r w:rsidRPr="009C03B7">
              <w:rPr>
                <w:u w:val="single"/>
              </w:rPr>
              <w:lastRenderedPageBreak/>
              <w:t xml:space="preserve">respectively, the </w:t>
            </w:r>
            <w:proofErr w:type="spellStart"/>
            <w:r w:rsidRPr="009C03B7">
              <w:rPr>
                <w:u w:val="single"/>
              </w:rPr>
              <w:t>PCell</w:t>
            </w:r>
            <w:proofErr w:type="spellEnd"/>
            <w:r w:rsidRPr="009C03B7">
              <w:rPr>
                <w:u w:val="single"/>
              </w:rPr>
              <w:t xml:space="preserve"> or the PUCCH-</w:t>
            </w:r>
            <w:proofErr w:type="spellStart"/>
            <w:r w:rsidRPr="009C03B7">
              <w:rPr>
                <w:u w:val="single"/>
              </w:rPr>
              <w:t>sSCell</w:t>
            </w:r>
            <w:proofErr w:type="spellEnd"/>
            <w:r w:rsidRPr="009C03B7">
              <w:rPr>
                <w:u w:val="single"/>
              </w:rPr>
              <w:t xml:space="preserve"> as the cell for PUCCH transmissions during the slot of the reference SCS configuration.</w:t>
            </w:r>
            <w:r>
              <w:t>” in section9.A for CSI/SR PUCCH? From our perspective, there may be two different understandings:</w:t>
            </w:r>
          </w:p>
          <w:p w14:paraId="38987AA4" w14:textId="77777777" w:rsidR="000C1FF6" w:rsidRDefault="000C1FF6" w:rsidP="000C1FF6">
            <w:pPr>
              <w:spacing w:afterLines="50" w:after="120"/>
              <w:jc w:val="both"/>
            </w:pPr>
            <w:r>
              <w:t xml:space="preserve">Alt-A: If there is a SR/CSI resource in a slot on </w:t>
            </w:r>
            <w:proofErr w:type="spellStart"/>
            <w:r>
              <w:t>PCell</w:t>
            </w:r>
            <w:proofErr w:type="spellEnd"/>
            <w:r>
              <w:t xml:space="preserve"> (or PUCCH-</w:t>
            </w:r>
            <w:proofErr w:type="spellStart"/>
            <w:r>
              <w:t>sSCell</w:t>
            </w:r>
            <w:proofErr w:type="spellEnd"/>
            <w:r>
              <w:t>), while the pattern indicates PUCCH-</w:t>
            </w:r>
            <w:proofErr w:type="spellStart"/>
            <w:r>
              <w:t>sScell</w:t>
            </w:r>
            <w:proofErr w:type="spellEnd"/>
            <w:r>
              <w:t xml:space="preserve"> (or </w:t>
            </w:r>
            <w:proofErr w:type="spellStart"/>
            <w:r>
              <w:t>PCell</w:t>
            </w:r>
            <w:proofErr w:type="spellEnd"/>
            <w:r>
              <w:t>) is the cell for PUCCH transmissions during the slot of the reference SCS configuration, the SR/CSI PUCCH will be switched to be transmitted on the  PUCCH-</w:t>
            </w:r>
            <w:proofErr w:type="spellStart"/>
            <w:r>
              <w:t>sScell</w:t>
            </w:r>
            <w:proofErr w:type="spellEnd"/>
            <w:r>
              <w:t xml:space="preserve"> (or </w:t>
            </w:r>
            <w:proofErr w:type="spellStart"/>
            <w:r>
              <w:t>PCell</w:t>
            </w:r>
            <w:proofErr w:type="spellEnd"/>
            <w:r>
              <w:t>). As an example in Fig 1, CSI report #1 and CSI report #3 configured on cell #1 are switched to be transmitted on cell #2.</w:t>
            </w:r>
          </w:p>
          <w:p w14:paraId="4CA5CA95" w14:textId="77777777" w:rsidR="000C1FF6" w:rsidRDefault="000C1FF6" w:rsidP="000C1FF6">
            <w:pPr>
              <w:spacing w:afterLines="50" w:after="120"/>
              <w:jc w:val="center"/>
            </w:pPr>
            <w:r w:rsidRPr="001D77F2">
              <w:rPr>
                <w:noProof/>
              </w:rPr>
              <w:drawing>
                <wp:inline distT="0" distB="0" distL="0" distR="0" wp14:anchorId="26500F28" wp14:editId="68622E12">
                  <wp:extent cx="3505200" cy="1134304"/>
                  <wp:effectExtent l="0" t="0" r="0" b="8890"/>
                  <wp:docPr id="1817"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44"/>
                          <a:stretch>
                            <a:fillRect/>
                          </a:stretch>
                        </pic:blipFill>
                        <pic:spPr>
                          <a:xfrm>
                            <a:off x="0" y="0"/>
                            <a:ext cx="3523512" cy="1140230"/>
                          </a:xfrm>
                          <a:prstGeom prst="rect">
                            <a:avLst/>
                          </a:prstGeom>
                        </pic:spPr>
                      </pic:pic>
                    </a:graphicData>
                  </a:graphic>
                </wp:inline>
              </w:drawing>
            </w:r>
          </w:p>
          <w:p w14:paraId="0F598A47" w14:textId="77777777" w:rsidR="000C1FF6" w:rsidRPr="009C03B7" w:rsidRDefault="000C1FF6" w:rsidP="000C1FF6">
            <w:pPr>
              <w:spacing w:afterLines="50" w:after="120"/>
              <w:jc w:val="center"/>
              <w:rPr>
                <w:lang w:eastAsia="zh-CN"/>
              </w:rPr>
            </w:pPr>
            <w:r>
              <w:rPr>
                <w:rFonts w:hint="eastAsia"/>
                <w:lang w:eastAsia="zh-CN"/>
              </w:rPr>
              <w:t>F</w:t>
            </w:r>
            <w:r>
              <w:rPr>
                <w:lang w:eastAsia="zh-CN"/>
              </w:rPr>
              <w:t>ig 1: Alt-A for CSI/SR PUCCH cell switching</w:t>
            </w:r>
          </w:p>
          <w:p w14:paraId="791A7897" w14:textId="77777777" w:rsidR="000C1FF6" w:rsidRDefault="000C1FF6" w:rsidP="000C1FF6">
            <w:pPr>
              <w:spacing w:afterLines="50" w:after="120"/>
              <w:jc w:val="both"/>
            </w:pPr>
            <w:r>
              <w:rPr>
                <w:lang w:eastAsia="zh-CN"/>
              </w:rPr>
              <w:t>Alt-B</w:t>
            </w:r>
            <w:r>
              <w:rPr>
                <w:rFonts w:hint="eastAsia"/>
                <w:lang w:eastAsia="zh-CN"/>
              </w:rPr>
              <w:t>:</w:t>
            </w:r>
            <w:r>
              <w:rPr>
                <w:lang w:eastAsia="zh-CN"/>
              </w:rPr>
              <w:t xml:space="preserve"> </w:t>
            </w:r>
            <w:r>
              <w:t xml:space="preserve">If there is a SR/CSI resource in a slot on </w:t>
            </w:r>
            <w:proofErr w:type="spellStart"/>
            <w:r>
              <w:t>PCell</w:t>
            </w:r>
            <w:proofErr w:type="spellEnd"/>
            <w:r>
              <w:t xml:space="preserve"> (or PUCCH-</w:t>
            </w:r>
            <w:proofErr w:type="spellStart"/>
            <w:r>
              <w:t>sSCell</w:t>
            </w:r>
            <w:proofErr w:type="spellEnd"/>
            <w:r>
              <w:t>), while the pattern indicates PUCCH-</w:t>
            </w:r>
            <w:proofErr w:type="spellStart"/>
            <w:r>
              <w:t>sScell</w:t>
            </w:r>
            <w:proofErr w:type="spellEnd"/>
            <w:r>
              <w:t xml:space="preserve"> (or </w:t>
            </w:r>
            <w:proofErr w:type="spellStart"/>
            <w:r>
              <w:t>PCell</w:t>
            </w:r>
            <w:proofErr w:type="spellEnd"/>
            <w:r>
              <w:t>) is the cell for PUCCH transmissions during the slot of the reference SCS configuration, the SR/CSI PUCCH will not be transmitted.</w:t>
            </w:r>
            <w:r w:rsidRPr="009C03B7">
              <w:t xml:space="preserve"> </w:t>
            </w:r>
            <w:r>
              <w:t>As an example in Fig 2, CSI report #1 and CSI report #3 configured on cell #1 are not transmitted.</w:t>
            </w:r>
          </w:p>
          <w:p w14:paraId="07913EE8" w14:textId="77777777" w:rsidR="000C1FF6" w:rsidRDefault="000C1FF6" w:rsidP="000C1FF6">
            <w:pPr>
              <w:spacing w:afterLines="50" w:after="120"/>
              <w:jc w:val="center"/>
              <w:rPr>
                <w:lang w:eastAsia="zh-CN"/>
              </w:rPr>
            </w:pPr>
            <w:r w:rsidRPr="00F016B6">
              <w:rPr>
                <w:noProof/>
                <w:lang w:eastAsia="zh-CN"/>
              </w:rPr>
              <w:drawing>
                <wp:inline distT="0" distB="0" distL="0" distR="0" wp14:anchorId="198E5FC1" wp14:editId="05FC2238">
                  <wp:extent cx="3943350" cy="1200563"/>
                  <wp:effectExtent l="0" t="0" r="0" b="0"/>
                  <wp:docPr id="1818" name="图片 2"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瀑布图&#10;&#10;描述已自动生成"/>
                          <pic:cNvPicPr/>
                        </pic:nvPicPr>
                        <pic:blipFill>
                          <a:blip r:embed="rId45"/>
                          <a:stretch>
                            <a:fillRect/>
                          </a:stretch>
                        </pic:blipFill>
                        <pic:spPr>
                          <a:xfrm>
                            <a:off x="0" y="0"/>
                            <a:ext cx="3955054" cy="1204126"/>
                          </a:xfrm>
                          <a:prstGeom prst="rect">
                            <a:avLst/>
                          </a:prstGeom>
                        </pic:spPr>
                      </pic:pic>
                    </a:graphicData>
                  </a:graphic>
                </wp:inline>
              </w:drawing>
            </w:r>
          </w:p>
          <w:p w14:paraId="6A26FC1B" w14:textId="77777777" w:rsidR="000C1FF6" w:rsidRDefault="000C1FF6" w:rsidP="000C1FF6">
            <w:pPr>
              <w:spacing w:afterLines="50" w:after="120"/>
              <w:jc w:val="center"/>
              <w:rPr>
                <w:lang w:eastAsia="zh-CN"/>
              </w:rPr>
            </w:pPr>
            <w:r>
              <w:rPr>
                <w:rFonts w:hint="eastAsia"/>
                <w:lang w:eastAsia="zh-CN"/>
              </w:rPr>
              <w:t>F</w:t>
            </w:r>
            <w:r>
              <w:rPr>
                <w:lang w:eastAsia="zh-CN"/>
              </w:rPr>
              <w:t>ig 2: Alt-B for CSI/SR PUCCH cell switching</w:t>
            </w:r>
          </w:p>
          <w:p w14:paraId="74A28FFE" w14:textId="77777777" w:rsidR="000C1FF6" w:rsidRPr="00464B7E" w:rsidRDefault="000C1FF6" w:rsidP="000C1FF6">
            <w:pPr>
              <w:spacing w:afterLines="50" w:after="120"/>
              <w:jc w:val="center"/>
              <w:rPr>
                <w:lang w:eastAsia="zh-CN"/>
              </w:rPr>
            </w:pPr>
          </w:p>
          <w:p w14:paraId="1B7AEA9A" w14:textId="77777777" w:rsidR="000C1FF6" w:rsidRDefault="000C1FF6" w:rsidP="000C1FF6">
            <w:pPr>
              <w:spacing w:afterLines="50" w:after="120"/>
              <w:jc w:val="both"/>
              <w:rPr>
                <w:lang w:eastAsia="zh-CN"/>
              </w:rPr>
            </w:pPr>
            <w:r>
              <w:rPr>
                <w:lang w:eastAsia="zh-CN"/>
              </w:rPr>
              <w:t>Alt-A requires further clarification how to switch CSI/SR from one cell to the other cell. Unlike HARQ-ACK resource determination, which is based on HARQ-ACK slot, HARQ-ACK payload size and PRI, CSI/SR PUCCH resource is determined based on CSI reporting/SR resource configuration. The cell switching procedure for HARQ-ACK is not applicable for CSI/SR PUCCH. Alt-B is the simplest solution, with the PUCCH cell pattern applied to determine whether CSI PUCCH will be transmitted or not. For example, if the CSI PUCCH cell is aligned with the PUCCH cell indicated by the PUCCH cell pattern for the CSI reporting timing, the CSI PUCCH can be transmitted. Otherwise, the CSI PUCCH will not be transmitted.</w:t>
            </w:r>
          </w:p>
          <w:p w14:paraId="2C83C1CF" w14:textId="77777777" w:rsidR="000C1FF6" w:rsidRDefault="000C1FF6" w:rsidP="000C1FF6">
            <w:pPr>
              <w:spacing w:afterLines="50" w:after="120"/>
              <w:jc w:val="both"/>
              <w:rPr>
                <w:b/>
                <w:bCs/>
                <w:lang w:eastAsia="zh-CN"/>
              </w:rPr>
            </w:pPr>
            <w:r w:rsidRPr="00CB15F0">
              <w:rPr>
                <w:b/>
                <w:bCs/>
                <w:lang w:eastAsia="zh-CN"/>
              </w:rPr>
              <w:t xml:space="preserve">Proposal </w:t>
            </w:r>
            <w:r>
              <w:rPr>
                <w:b/>
                <w:bCs/>
                <w:lang w:eastAsia="zh-CN"/>
              </w:rPr>
              <w:t>1</w:t>
            </w:r>
            <w:r w:rsidRPr="00CB15F0">
              <w:rPr>
                <w:b/>
                <w:bCs/>
                <w:lang w:eastAsia="zh-CN"/>
              </w:rPr>
              <w:t>:</w:t>
            </w:r>
            <w:r w:rsidRPr="00464B7E">
              <w:rPr>
                <w:b/>
                <w:bCs/>
                <w:lang w:eastAsia="zh-CN"/>
              </w:rPr>
              <w:t xml:space="preserve"> </w:t>
            </w:r>
            <w:r w:rsidRPr="009C03B7">
              <w:rPr>
                <w:b/>
                <w:bCs/>
              </w:rPr>
              <w:t>For a CSI/SR PUCCH resource in a slot on a cell different from the indicated PUCCH transmission cell during the slot of the reference SCS configuration, CSI/SR would not be transmitted.</w:t>
            </w:r>
            <w:r>
              <w:rPr>
                <w:b/>
                <w:bCs/>
                <w:lang w:eastAsia="zh-CN"/>
              </w:rPr>
              <w:t xml:space="preserve"> TP#1 is adopted.</w:t>
            </w:r>
          </w:p>
          <w:p w14:paraId="55AEF84A" w14:textId="77777777" w:rsidR="000C1FF6" w:rsidRDefault="000C1FF6" w:rsidP="000C1FF6">
            <w:pPr>
              <w:spacing w:afterLines="50" w:after="120"/>
              <w:jc w:val="both"/>
              <w:rPr>
                <w:b/>
                <w:bCs/>
                <w:lang w:eastAsia="zh-CN"/>
              </w:rPr>
            </w:pPr>
            <w:r>
              <w:rPr>
                <w:rFonts w:hint="eastAsia"/>
                <w:b/>
                <w:bCs/>
                <w:lang w:eastAsia="zh-CN"/>
              </w:rPr>
              <w:t>T</w:t>
            </w:r>
            <w:r>
              <w:rPr>
                <w:b/>
                <w:bCs/>
                <w:lang w:eastAsia="zh-CN"/>
              </w:rPr>
              <w:t>P#1:</w:t>
            </w:r>
          </w:p>
          <w:tbl>
            <w:tblPr>
              <w:tblStyle w:val="TableGrid"/>
              <w:tblW w:w="0" w:type="auto"/>
              <w:tblLook w:val="04A0" w:firstRow="1" w:lastRow="0" w:firstColumn="1" w:lastColumn="0" w:noHBand="0" w:noVBand="1"/>
            </w:tblPr>
            <w:tblGrid>
              <w:gridCol w:w="9403"/>
            </w:tblGrid>
            <w:tr w:rsidR="000C1FF6" w14:paraId="7ADA9A18" w14:textId="77777777" w:rsidTr="000C1FF6">
              <w:tc>
                <w:tcPr>
                  <w:tcW w:w="9403" w:type="dxa"/>
                </w:tcPr>
                <w:p w14:paraId="31B2E5D6" w14:textId="77777777" w:rsidR="000C1FF6" w:rsidRDefault="000C1FF6" w:rsidP="000C1FF6">
                  <w:pPr>
                    <w:spacing w:afterLines="50" w:after="120"/>
                    <w:jc w:val="center"/>
                    <w:rPr>
                      <w:lang w:eastAsia="zh-CN"/>
                    </w:rPr>
                  </w:pPr>
                  <w:r>
                    <w:rPr>
                      <w:rFonts w:hint="eastAsia"/>
                      <w:lang w:eastAsia="zh-CN"/>
                    </w:rPr>
                    <w:t>&lt;</w:t>
                  </w:r>
                  <w:r>
                    <w:rPr>
                      <w:lang w:eastAsia="zh-CN"/>
                    </w:rPr>
                    <w:t>unchanged part omitted&gt;</w:t>
                  </w:r>
                </w:p>
                <w:p w14:paraId="3728038E" w14:textId="77777777" w:rsidR="000C1FF6" w:rsidRPr="000C1FF6" w:rsidRDefault="000C1FF6" w:rsidP="007A6D43">
                  <w:pPr>
                    <w:pStyle w:val="Heading2"/>
                  </w:pPr>
                  <w:bookmarkStart w:id="55" w:name="_Toc99993808"/>
                  <w:r w:rsidRPr="000C1FF6">
                    <w:t>9.A</w:t>
                  </w:r>
                  <w:r w:rsidRPr="000C1FF6">
                    <w:tab/>
                    <w:t>PUCCH cell switching</w:t>
                  </w:r>
                  <w:bookmarkEnd w:id="55"/>
                </w:p>
                <w:p w14:paraId="151D3D00" w14:textId="77777777" w:rsidR="000C1FF6" w:rsidRPr="009C55F6" w:rsidRDefault="000C1FF6" w:rsidP="000C1FF6">
                  <w:r w:rsidRPr="009C55F6">
                    <w:t xml:space="preserve">This clause is applicable when a UE is provided a </w:t>
                  </w:r>
                  <w:r w:rsidRPr="009C55F6">
                    <w:rPr>
                      <w:rFonts w:hint="eastAsia"/>
                      <w:lang w:eastAsia="zh-CN"/>
                    </w:rPr>
                    <w:t>PUCCH</w:t>
                  </w:r>
                  <w:r w:rsidRPr="009C55F6">
                    <w:rPr>
                      <w:lang w:eastAsia="zh-CN"/>
                    </w:rPr>
                    <w:t>-</w:t>
                  </w:r>
                  <w:proofErr w:type="spellStart"/>
                  <w:r w:rsidRPr="009C55F6">
                    <w:rPr>
                      <w:lang w:eastAsia="zh-CN"/>
                    </w:rPr>
                    <w:t>sSCell</w:t>
                  </w:r>
                  <w:proofErr w:type="spellEnd"/>
                  <w:r w:rsidRPr="009C55F6">
                    <w:rPr>
                      <w:lang w:eastAsia="zh-CN"/>
                    </w:rPr>
                    <w:t xml:space="preserve"> by</w:t>
                  </w:r>
                  <w:r w:rsidRPr="009C55F6">
                    <w:t xml:space="preserve"> </w:t>
                  </w:r>
                  <w:proofErr w:type="spellStart"/>
                  <w:r w:rsidRPr="009C55F6">
                    <w:rPr>
                      <w:i/>
                      <w:iCs/>
                    </w:rPr>
                    <w:t>pucch-sSCell</w:t>
                  </w:r>
                  <w:proofErr w:type="spellEnd"/>
                  <w:r w:rsidRPr="009C55F6">
                    <w:t xml:space="preserve"> and the </w:t>
                  </w:r>
                  <w:r w:rsidRPr="009C55F6">
                    <w:rPr>
                      <w:rFonts w:hint="eastAsia"/>
                      <w:lang w:eastAsia="zh-CN"/>
                    </w:rPr>
                    <w:t>PUCCH</w:t>
                  </w:r>
                  <w:r w:rsidRPr="009C55F6">
                    <w:rPr>
                      <w:lang w:eastAsia="zh-CN"/>
                    </w:rPr>
                    <w:t>-</w:t>
                  </w:r>
                  <w:proofErr w:type="spellStart"/>
                  <w:r w:rsidRPr="009C55F6">
                    <w:rPr>
                      <w:lang w:eastAsia="zh-CN"/>
                    </w:rPr>
                    <w:t>sSCell</w:t>
                  </w:r>
                  <w:proofErr w:type="spellEnd"/>
                  <w:r w:rsidRPr="009C55F6">
                    <w:rPr>
                      <w:lang w:eastAsia="zh-CN"/>
                    </w:rPr>
                    <w:t xml:space="preserve"> is activated and does not have a dormant UL/DL active BWP</w:t>
                  </w:r>
                  <w:r w:rsidRPr="009C55F6">
                    <w:t xml:space="preserve">. </w:t>
                  </w:r>
                </w:p>
                <w:p w14:paraId="1DB9D762" w14:textId="77777777" w:rsidR="000C1FF6" w:rsidRPr="009C55F6" w:rsidRDefault="000C1FF6" w:rsidP="000C1FF6">
                  <w:r w:rsidRPr="009C55F6">
                    <w:t xml:space="preserve">A UE can be provided a periodic cell switching pattern for PUCCH transmissions by </w:t>
                  </w:r>
                  <w:proofErr w:type="spellStart"/>
                  <w:r w:rsidRPr="009C55F6">
                    <w:rPr>
                      <w:i/>
                      <w:iCs/>
                    </w:rPr>
                    <w:t>pucch-sSCellPattern</w:t>
                  </w:r>
                  <w:proofErr w:type="spellEnd"/>
                  <w:r w:rsidRPr="009C55F6">
                    <w:rPr>
                      <w:i/>
                      <w:iCs/>
                    </w:rPr>
                    <w:t>.</w:t>
                  </w:r>
                  <w:r w:rsidRPr="009C55F6">
                    <w:t xml:space="preserve"> Each bit of the pattern corresponds to a slot for a reference SCS configuration provided </w:t>
                  </w:r>
                  <w:r w:rsidRPr="009C55F6">
                    <w:rPr>
                      <w:rFonts w:eastAsia="Times New Roman"/>
                    </w:rPr>
                    <w:t>by </w:t>
                  </w:r>
                  <w:r w:rsidRPr="009C55F6">
                    <w:rPr>
                      <w:rFonts w:eastAsia="Times New Roman"/>
                      <w:i/>
                      <w:iCs/>
                    </w:rPr>
                    <w:t>tdd-UL-DL-</w:t>
                  </w:r>
                  <w:proofErr w:type="spellStart"/>
                  <w:r w:rsidRPr="009C55F6">
                    <w:rPr>
                      <w:rFonts w:eastAsia="Times New Roman"/>
                      <w:i/>
                      <w:iCs/>
                    </w:rPr>
                    <w:t>ConfigurationCommon</w:t>
                  </w:r>
                  <w:proofErr w:type="spellEnd"/>
                  <w:r w:rsidRPr="009C55F6">
                    <w:rPr>
                      <w:rFonts w:eastAsia="Times New Roman"/>
                    </w:rPr>
                    <w:t xml:space="preserve"> for the </w:t>
                  </w:r>
                  <w:proofErr w:type="spellStart"/>
                  <w:r w:rsidRPr="009C55F6">
                    <w:rPr>
                      <w:rFonts w:eastAsia="Times New Roman"/>
                    </w:rPr>
                    <w:t>PCell</w:t>
                  </w:r>
                  <w:proofErr w:type="spellEnd"/>
                  <w:r w:rsidRPr="009C55F6">
                    <w:rPr>
                      <w:rFonts w:eastAsia="Times New Roman"/>
                    </w:rPr>
                    <w:t xml:space="preserve"> </w:t>
                  </w:r>
                  <w:r w:rsidRPr="009C55F6">
                    <w:t xml:space="preserve">with a value of '0' or a value of '1' indicating, respectively, the </w:t>
                  </w:r>
                  <w:proofErr w:type="spellStart"/>
                  <w:r w:rsidRPr="009C55F6">
                    <w:t>PCell</w:t>
                  </w:r>
                  <w:proofErr w:type="spellEnd"/>
                  <w:r w:rsidRPr="009C55F6">
                    <w:t xml:space="preserve"> or the PUCCH-</w:t>
                  </w:r>
                  <w:proofErr w:type="spellStart"/>
                  <w:r w:rsidRPr="009C55F6">
                    <w:t>sSCell</w:t>
                  </w:r>
                  <w:proofErr w:type="spellEnd"/>
                  <w:r w:rsidRPr="009C55F6">
                    <w:t xml:space="preserve"> as the cell for PUCCH transmissions during the slot of the reference SCS configuration</w:t>
                  </w:r>
                  <w:r w:rsidRPr="00E16E0C">
                    <w:t xml:space="preserve">. </w:t>
                  </w:r>
                  <w:ins w:id="56" w:author="Docomo" w:date="2022-04-22T13:04:00Z">
                    <w:r w:rsidRPr="00E16E0C">
                      <w:t>For a CSI/SR PUCCH resource in a slot on a cell different from the indicated PUCCH transmission cell during the slot of the reference SCS configuration, the CSI/SR PUCCH would not be transmitted.</w:t>
                    </w:r>
                    <w:r>
                      <w:t xml:space="preserve"> </w:t>
                    </w:r>
                  </w:ins>
                  <w:r w:rsidRPr="009C55F6">
                    <w:t xml:space="preserve">A slot on the active UL BWP </w:t>
                  </w:r>
                  <w:r w:rsidRPr="009C55F6">
                    <w:lastRenderedPageBreak/>
                    <w:t>of the PUCCH-</w:t>
                  </w:r>
                  <w:proofErr w:type="spellStart"/>
                  <w:r w:rsidRPr="009C55F6">
                    <w:t>sSCell</w:t>
                  </w:r>
                  <w:proofErr w:type="spellEnd"/>
                  <w:r w:rsidRPr="009C55F6">
                    <w:t xml:space="preserve"> does not overlap with more than one slot on the active UL BWP of the Pcell. If a slot for the active UL BWP of the </w:t>
                  </w:r>
                  <w:proofErr w:type="spellStart"/>
                  <w:r w:rsidRPr="009C55F6">
                    <w:t>PCell</w:t>
                  </w:r>
                  <w:proofErr w:type="spellEnd"/>
                  <w:r w:rsidRPr="009C55F6">
                    <w:t xml:space="preserve"> overlaps with more than one slot on the active BWP of the PUCCH-</w:t>
                  </w:r>
                  <w:proofErr w:type="spellStart"/>
                  <w:r w:rsidRPr="009C55F6">
                    <w:t>sSCell</w:t>
                  </w:r>
                  <w:proofErr w:type="spellEnd"/>
                  <w:r w:rsidRPr="009C55F6">
                    <w:t xml:space="preserve"> and the UE would transmit a PUCCH on the PUCCH-</w:t>
                  </w:r>
                  <w:proofErr w:type="spellStart"/>
                  <w:r w:rsidRPr="009C55F6">
                    <w:t>sSCell</w:t>
                  </w:r>
                  <w:proofErr w:type="spellEnd"/>
                  <w:r w:rsidRPr="009C55F6">
                    <w:t>, the UE considers the first of the overlapping slots for the PUCCH transmission on the PUCCH-</w:t>
                  </w:r>
                  <w:proofErr w:type="spellStart"/>
                  <w:r w:rsidRPr="009C55F6">
                    <w:t>sSCell</w:t>
                  </w:r>
                  <w:proofErr w:type="spellEnd"/>
                  <w:r w:rsidRPr="009C55F6">
                    <w:t>.</w:t>
                  </w:r>
                </w:p>
                <w:p w14:paraId="7D888EC8" w14:textId="77777777" w:rsidR="000C1FF6" w:rsidRPr="009C55F6" w:rsidRDefault="000C1FF6" w:rsidP="000C1FF6">
                  <w:pPr>
                    <w:spacing w:afterLines="50" w:after="120"/>
                    <w:jc w:val="center"/>
                    <w:rPr>
                      <w:lang w:eastAsia="zh-CN"/>
                    </w:rPr>
                  </w:pPr>
                  <w:r>
                    <w:rPr>
                      <w:rFonts w:hint="eastAsia"/>
                      <w:lang w:eastAsia="zh-CN"/>
                    </w:rPr>
                    <w:t>&lt;</w:t>
                  </w:r>
                  <w:r>
                    <w:rPr>
                      <w:lang w:eastAsia="zh-CN"/>
                    </w:rPr>
                    <w:t>unchanged part omitted&gt;</w:t>
                  </w:r>
                </w:p>
              </w:tc>
            </w:tr>
          </w:tbl>
          <w:p w14:paraId="2F568C45" w14:textId="77777777" w:rsidR="000C1FF6" w:rsidRDefault="000C1FF6" w:rsidP="000C1FF6">
            <w:pPr>
              <w:spacing w:afterLines="50" w:after="120"/>
              <w:rPr>
                <w:lang w:eastAsia="zh-CN"/>
              </w:rPr>
            </w:pPr>
          </w:p>
          <w:p w14:paraId="4D40DE3C" w14:textId="77777777" w:rsidR="00FF5DB5" w:rsidRDefault="00FF5DB5" w:rsidP="00053D2C">
            <w:pPr>
              <w:spacing w:after="0"/>
              <w:rPr>
                <w:sz w:val="22"/>
                <w:szCs w:val="22"/>
                <w:lang w:eastAsia="zh-CN"/>
              </w:rPr>
            </w:pPr>
          </w:p>
        </w:tc>
      </w:tr>
    </w:tbl>
    <w:p w14:paraId="60118E05" w14:textId="77777777" w:rsidR="00FF5DB5" w:rsidRDefault="00FF5DB5" w:rsidP="00FF5DB5">
      <w:pPr>
        <w:spacing w:after="0"/>
        <w:rPr>
          <w:sz w:val="22"/>
          <w:szCs w:val="22"/>
          <w:lang w:eastAsia="zh-CN"/>
        </w:rPr>
      </w:pPr>
    </w:p>
    <w:p w14:paraId="2EAC1321" w14:textId="0AC345FC" w:rsidR="00FF5DB5" w:rsidRDefault="00FF5DB5" w:rsidP="002C39C5">
      <w:pPr>
        <w:spacing w:after="0"/>
        <w:rPr>
          <w:b/>
          <w:bCs/>
          <w:lang w:eastAsia="zh-CN"/>
        </w:rPr>
      </w:pPr>
    </w:p>
    <w:p w14:paraId="00609703" w14:textId="0B5FA8A5" w:rsidR="00FF5DB5" w:rsidRDefault="00FF5DB5" w:rsidP="002C39C5">
      <w:pPr>
        <w:spacing w:after="0"/>
        <w:rPr>
          <w:b/>
          <w:bCs/>
          <w:lang w:eastAsia="zh-CN"/>
        </w:rPr>
      </w:pPr>
    </w:p>
    <w:p w14:paraId="6FD57D35" w14:textId="6C314E17" w:rsidR="004E66D2" w:rsidRDefault="004E66D2" w:rsidP="002C39C5">
      <w:pPr>
        <w:spacing w:after="0"/>
        <w:rPr>
          <w:b/>
          <w:bCs/>
          <w:lang w:eastAsia="zh-CN"/>
        </w:rPr>
      </w:pPr>
    </w:p>
    <w:p w14:paraId="3A8DC1AA" w14:textId="6B4B7397" w:rsidR="004E66D2" w:rsidRDefault="004E66D2" w:rsidP="002C39C5">
      <w:pPr>
        <w:spacing w:after="0"/>
        <w:rPr>
          <w:b/>
          <w:bCs/>
          <w:lang w:eastAsia="zh-CN"/>
        </w:rPr>
      </w:pPr>
    </w:p>
    <w:p w14:paraId="489E6A15" w14:textId="005875C9" w:rsidR="004E66D2" w:rsidRDefault="004E66D2" w:rsidP="002C39C5">
      <w:pPr>
        <w:spacing w:after="0"/>
        <w:rPr>
          <w:b/>
          <w:bCs/>
          <w:lang w:eastAsia="zh-CN"/>
        </w:rPr>
      </w:pPr>
    </w:p>
    <w:p w14:paraId="27D1F346" w14:textId="77777777" w:rsidR="004E66D2" w:rsidRDefault="004E66D2" w:rsidP="004E66D2">
      <w:pPr>
        <w:spacing w:after="0"/>
        <w:rPr>
          <w:b/>
          <w:bCs/>
          <w:lang w:eastAsia="zh-CN"/>
        </w:rPr>
      </w:pPr>
    </w:p>
    <w:p w14:paraId="3C6E96B4" w14:textId="555A6C79" w:rsidR="004E66D2" w:rsidRPr="008E6CEE" w:rsidRDefault="004E66D2"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PUCCH_switch#</w:t>
      </w:r>
      <w:r w:rsidR="00D25CE8">
        <w:rPr>
          <w:rFonts w:ascii="Arial" w:hAnsi="Arial"/>
          <w:sz w:val="32"/>
        </w:rPr>
        <w:t>13</w:t>
      </w:r>
      <w:r>
        <w:rPr>
          <w:rFonts w:ascii="Arial" w:hAnsi="Arial"/>
          <w:sz w:val="32"/>
        </w:rPr>
        <w:t>: Semi-static PUCCH cell switching per PHY priority</w:t>
      </w:r>
    </w:p>
    <w:p w14:paraId="79983BCC" w14:textId="578C2F6C" w:rsidR="004E66D2" w:rsidRDefault="004E66D2" w:rsidP="004E66D2">
      <w:pPr>
        <w:spacing w:after="0"/>
        <w:rPr>
          <w:sz w:val="22"/>
          <w:szCs w:val="22"/>
          <w:lang w:eastAsia="zh-CN"/>
        </w:rPr>
      </w:pPr>
      <w:r>
        <w:rPr>
          <w:sz w:val="22"/>
          <w:szCs w:val="22"/>
          <w:lang w:eastAsia="zh-CN"/>
        </w:rPr>
        <w:t>The following input is provided by</w:t>
      </w:r>
      <w:r w:rsidRPr="00FF5DB5">
        <w:t xml:space="preserve"> </w:t>
      </w:r>
      <w:r w:rsidRPr="004E66D2">
        <w:rPr>
          <w:sz w:val="22"/>
          <w:szCs w:val="22"/>
          <w:lang w:eastAsia="zh-CN"/>
        </w:rPr>
        <w:t>QC in R1-2204982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E66D2" w14:paraId="51BF9678" w14:textId="77777777" w:rsidTr="00053D2C">
        <w:tc>
          <w:tcPr>
            <w:tcW w:w="9629" w:type="dxa"/>
          </w:tcPr>
          <w:p w14:paraId="5868DC86" w14:textId="77777777" w:rsidR="004E66D2" w:rsidRDefault="004E66D2" w:rsidP="004E66D2">
            <w:pPr>
              <w:rPr>
                <w:lang w:eastAsia="zh-CN"/>
              </w:rPr>
            </w:pPr>
            <w:r>
              <w:rPr>
                <w:lang w:eastAsia="zh-CN"/>
              </w:rPr>
              <w:t>In some scenarios, it is justified to configure semi-static PUCCH carrier switching only for a given physical layer priority; e.g. in case of heavily loaded PUCCH carriers, only the HP PUCCH can be switched to a new PUCCH carrier.</w:t>
            </w:r>
          </w:p>
          <w:p w14:paraId="49E0E1F0" w14:textId="77777777" w:rsidR="004E66D2" w:rsidRDefault="004E66D2" w:rsidP="004E66D2">
            <w:pPr>
              <w:rPr>
                <w:b/>
                <w:bCs/>
                <w:i/>
                <w:iCs/>
                <w:lang w:val="en-US"/>
              </w:rPr>
            </w:pPr>
            <w:r>
              <w:rPr>
                <w:b/>
                <w:i/>
                <w:u w:val="single"/>
              </w:rPr>
              <w:t>Proposal 10:</w:t>
            </w:r>
            <w:r>
              <w:rPr>
                <w:b/>
                <w:i/>
              </w:rPr>
              <w:t xml:space="preserve"> </w:t>
            </w:r>
            <w:r>
              <w:rPr>
                <w:b/>
                <w:bCs/>
                <w:i/>
                <w:iCs/>
              </w:rPr>
              <w:t>Support semi-static PUCCH carrier switching per PHY priority.</w:t>
            </w:r>
          </w:p>
          <w:p w14:paraId="603AFB17" w14:textId="77777777" w:rsidR="004E66D2" w:rsidRDefault="004E66D2" w:rsidP="00053D2C">
            <w:pPr>
              <w:spacing w:after="0"/>
              <w:rPr>
                <w:sz w:val="22"/>
                <w:szCs w:val="22"/>
                <w:lang w:eastAsia="zh-CN"/>
              </w:rPr>
            </w:pPr>
          </w:p>
        </w:tc>
      </w:tr>
    </w:tbl>
    <w:p w14:paraId="3DFC4FC3" w14:textId="77777777" w:rsidR="004E66D2" w:rsidRDefault="004E66D2" w:rsidP="004E66D2">
      <w:pPr>
        <w:spacing w:after="0"/>
        <w:rPr>
          <w:sz w:val="22"/>
          <w:szCs w:val="22"/>
          <w:lang w:eastAsia="zh-CN"/>
        </w:rPr>
      </w:pPr>
    </w:p>
    <w:p w14:paraId="138CC156" w14:textId="77777777" w:rsidR="004E66D2" w:rsidRDefault="004E66D2" w:rsidP="004E66D2">
      <w:pPr>
        <w:spacing w:after="0"/>
        <w:rPr>
          <w:b/>
          <w:bCs/>
          <w:lang w:eastAsia="zh-CN"/>
        </w:rPr>
      </w:pPr>
    </w:p>
    <w:p w14:paraId="097CDC3E" w14:textId="77777777" w:rsidR="004E66D2" w:rsidRDefault="004E66D2" w:rsidP="004E66D2">
      <w:pPr>
        <w:spacing w:after="0"/>
        <w:rPr>
          <w:b/>
          <w:bCs/>
          <w:lang w:eastAsia="zh-CN"/>
        </w:rPr>
      </w:pPr>
    </w:p>
    <w:p w14:paraId="1619E85B" w14:textId="073E33AD" w:rsidR="004E66D2" w:rsidRPr="004E66D2" w:rsidRDefault="004E66D2" w:rsidP="00E34AF0">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sidRPr="004E66D2">
        <w:rPr>
          <w:rFonts w:ascii="Arial" w:hAnsi="Arial"/>
          <w:sz w:val="32"/>
        </w:rPr>
        <w:t>PUCCH_switch#</w:t>
      </w:r>
      <w:r w:rsidR="00E34AF0">
        <w:rPr>
          <w:rFonts w:ascii="Arial" w:hAnsi="Arial"/>
          <w:sz w:val="32"/>
        </w:rPr>
        <w:t>14</w:t>
      </w:r>
      <w:r w:rsidRPr="004E66D2">
        <w:rPr>
          <w:rFonts w:ascii="Arial" w:hAnsi="Arial"/>
          <w:sz w:val="32"/>
        </w:rPr>
        <w:t>: Semi-static PUCCH carrier switching per traffic type</w:t>
      </w:r>
    </w:p>
    <w:p w14:paraId="7AF39684" w14:textId="318E2207" w:rsidR="004E66D2" w:rsidRDefault="004E66D2" w:rsidP="004E66D2">
      <w:pPr>
        <w:spacing w:after="0"/>
        <w:rPr>
          <w:sz w:val="22"/>
          <w:szCs w:val="22"/>
          <w:lang w:eastAsia="zh-CN"/>
        </w:rPr>
      </w:pPr>
      <w:r>
        <w:rPr>
          <w:sz w:val="22"/>
          <w:szCs w:val="22"/>
          <w:lang w:eastAsia="zh-CN"/>
        </w:rPr>
        <w:t>The following input is provided by</w:t>
      </w:r>
      <w:r w:rsidRPr="00FF5DB5">
        <w:t xml:space="preserve"> </w:t>
      </w:r>
      <w:r w:rsidRPr="004E66D2">
        <w:rPr>
          <w:sz w:val="22"/>
          <w:szCs w:val="22"/>
          <w:lang w:eastAsia="zh-CN"/>
        </w:rPr>
        <w:t>QC in R1-2204982</w:t>
      </w:r>
      <w:r>
        <w:rPr>
          <w:sz w:val="22"/>
          <w:szCs w:val="22"/>
          <w:lang w:eastAsia="zh-CN"/>
        </w:rPr>
        <w:t xml:space="preserve">: </w:t>
      </w:r>
    </w:p>
    <w:p w14:paraId="34BC30CC" w14:textId="77777777" w:rsidR="004E66D2" w:rsidRDefault="004E66D2" w:rsidP="004E66D2">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4E66D2" w14:paraId="18EFE938" w14:textId="77777777" w:rsidTr="00053D2C">
        <w:tc>
          <w:tcPr>
            <w:tcW w:w="9629" w:type="dxa"/>
          </w:tcPr>
          <w:p w14:paraId="051F12B0" w14:textId="77777777" w:rsidR="004E66D2" w:rsidRDefault="004E66D2" w:rsidP="004E66D2">
            <w:pPr>
              <w:rPr>
                <w:lang w:eastAsia="zh-CN"/>
              </w:rPr>
            </w:pPr>
            <w:r>
              <w:rPr>
                <w:lang w:eastAsia="zh-CN"/>
              </w:rPr>
              <w:t>In some scenarios, it is justified to configure semi-static PUCCH carrier switching only for a given type of traffic; e.g. in case of DL packet expiration, then, only these HARQ bits corresponding to DL traffic about to expire can be switched to a new PUCCH carrier with this feature. The UE cannot know which DL packets are about to expire in most cases. However, in certain IIOT SPS configurations, e.g. motion control, it is known on both sides that arrival of new SPS PDSCH implies that the previous SPS PDSCH has expired. In this specific case, the UE can determine if the HARQ bits in its buffers correspond to DL traffic, about to expire. One good indication in the case of SPS configuration, is HARQ bits about to be transmitted are N slots far from the next SPS occurrence. In this case, the UE can determine that these bits have to be transmitted and only for these bits semi-static PUCCH carrier switching is activated.</w:t>
            </w:r>
          </w:p>
          <w:p w14:paraId="6DE22D47" w14:textId="05921A9A" w:rsidR="004E66D2" w:rsidRPr="004E66D2" w:rsidRDefault="004E66D2" w:rsidP="004E66D2">
            <w:pPr>
              <w:rPr>
                <w:b/>
                <w:bCs/>
                <w:i/>
                <w:iCs/>
                <w:lang w:val="en-US"/>
              </w:rPr>
            </w:pPr>
            <w:r>
              <w:rPr>
                <w:b/>
                <w:i/>
                <w:u w:val="single"/>
              </w:rPr>
              <w:t>Proposal 11:</w:t>
            </w:r>
            <w:r>
              <w:rPr>
                <w:b/>
                <w:i/>
              </w:rPr>
              <w:t xml:space="preserve"> </w:t>
            </w:r>
            <w:r>
              <w:rPr>
                <w:b/>
                <w:bCs/>
                <w:i/>
                <w:iCs/>
              </w:rPr>
              <w:t>Support semi-static PUCCH carrier switching for SPS HARQ corresponding to SPS occasion about to expire, i.e. N slots prior to the arrival of the new SPS occurrence.</w:t>
            </w:r>
          </w:p>
        </w:tc>
      </w:tr>
    </w:tbl>
    <w:p w14:paraId="46D2B687" w14:textId="77777777" w:rsidR="004E66D2" w:rsidRDefault="004E66D2" w:rsidP="004E66D2">
      <w:pPr>
        <w:spacing w:after="0"/>
        <w:rPr>
          <w:sz w:val="22"/>
          <w:szCs w:val="22"/>
          <w:lang w:eastAsia="zh-CN"/>
        </w:rPr>
      </w:pPr>
    </w:p>
    <w:p w14:paraId="1CB120D4" w14:textId="77777777" w:rsidR="004E66D2" w:rsidRDefault="004E66D2" w:rsidP="004E66D2">
      <w:pPr>
        <w:spacing w:after="0"/>
        <w:rPr>
          <w:b/>
          <w:bCs/>
          <w:lang w:eastAsia="zh-CN"/>
        </w:rPr>
      </w:pPr>
    </w:p>
    <w:p w14:paraId="384CAAE0" w14:textId="70442B6A" w:rsidR="004E66D2" w:rsidRDefault="004E66D2" w:rsidP="002C39C5">
      <w:pPr>
        <w:spacing w:after="0"/>
        <w:rPr>
          <w:b/>
          <w:bCs/>
          <w:lang w:eastAsia="zh-CN"/>
        </w:rPr>
      </w:pPr>
    </w:p>
    <w:p w14:paraId="02426BC3" w14:textId="77777777" w:rsidR="004E66D2" w:rsidRDefault="004E66D2" w:rsidP="002C39C5">
      <w:pPr>
        <w:spacing w:after="0"/>
        <w:rPr>
          <w:b/>
          <w:bCs/>
          <w:lang w:eastAsia="zh-CN"/>
        </w:rPr>
      </w:pPr>
    </w:p>
    <w:p w14:paraId="79502CF4" w14:textId="7220B2E9" w:rsidR="00FF5DB5" w:rsidRPr="008E6CEE" w:rsidRDefault="00927B73" w:rsidP="007F298B">
      <w:pPr>
        <w:pStyle w:val="ListParagraph"/>
        <w:keepNext/>
        <w:keepLines/>
        <w:numPr>
          <w:ilvl w:val="1"/>
          <w:numId w:val="3"/>
        </w:numPr>
        <w:overflowPunct w:val="0"/>
        <w:autoSpaceDE w:val="0"/>
        <w:autoSpaceDN w:val="0"/>
        <w:adjustRightInd w:val="0"/>
        <w:spacing w:before="180"/>
        <w:textAlignment w:val="baseline"/>
        <w:outlineLvl w:val="1"/>
        <w:rPr>
          <w:rFonts w:ascii="Arial" w:hAnsi="Arial"/>
          <w:sz w:val="32"/>
        </w:rPr>
      </w:pPr>
      <w:r w:rsidRPr="00927B73">
        <w:rPr>
          <w:rFonts w:ascii="Arial" w:hAnsi="Arial"/>
          <w:sz w:val="32"/>
        </w:rPr>
        <w:lastRenderedPageBreak/>
        <w:t>PUCCH_switch#15:  PDSCH processing time for PUCCH carrier switching</w:t>
      </w:r>
    </w:p>
    <w:p w14:paraId="13D98953" w14:textId="4460B287" w:rsidR="00FF5DB5" w:rsidRDefault="00FF5DB5" w:rsidP="00FF5DB5">
      <w:pPr>
        <w:spacing w:after="0"/>
        <w:rPr>
          <w:sz w:val="22"/>
          <w:szCs w:val="22"/>
          <w:lang w:eastAsia="zh-CN"/>
        </w:rPr>
      </w:pPr>
      <w:r>
        <w:rPr>
          <w:sz w:val="22"/>
          <w:szCs w:val="22"/>
          <w:lang w:eastAsia="zh-CN"/>
        </w:rPr>
        <w:t>The following input is provided by</w:t>
      </w:r>
      <w:r w:rsidR="00927B73">
        <w:rPr>
          <w:sz w:val="22"/>
          <w:szCs w:val="22"/>
          <w:lang w:eastAsia="zh-CN"/>
        </w:rPr>
        <w:t xml:space="preserve"> Ericsson in R1-2203397</w:t>
      </w:r>
      <w:r>
        <w:rPr>
          <w:sz w:val="22"/>
          <w:szCs w:val="22"/>
          <w:lang w:eastAsia="zh-CN"/>
        </w:rPr>
        <w:t xml:space="preserve">: </w:t>
      </w:r>
    </w:p>
    <w:p w14:paraId="4CADABC6" w14:textId="77777777" w:rsidR="00927B73" w:rsidRDefault="00927B73" w:rsidP="00FF5DB5">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FF5DB5" w14:paraId="16DA299C" w14:textId="77777777" w:rsidTr="00053D2C">
        <w:tc>
          <w:tcPr>
            <w:tcW w:w="9629" w:type="dxa"/>
          </w:tcPr>
          <w:p w14:paraId="4631D15D" w14:textId="10067DC0" w:rsidR="00927B73" w:rsidRDefault="00927B73" w:rsidP="00927B73">
            <w:pPr>
              <w:pStyle w:val="BodyText"/>
            </w:pPr>
            <w:r>
              <w:t xml:space="preserve">In this section, the impact of PUCCH carrier switching to PDCCH processing time is discussed. As a reference, the PDSCH processing time is specified in TS 38.214 section 5.3, as shown below. </w:t>
            </w:r>
          </w:p>
          <w:p w14:paraId="0039A864" w14:textId="77777777" w:rsidR="00927B73" w:rsidRDefault="00927B73" w:rsidP="00927B73">
            <w:pPr>
              <w:pStyle w:val="BodyText"/>
            </w:pPr>
          </w:p>
          <w:tbl>
            <w:tblPr>
              <w:tblStyle w:val="TableGrid"/>
              <w:tblW w:w="0" w:type="auto"/>
              <w:tblLook w:val="04A0" w:firstRow="1" w:lastRow="0" w:firstColumn="1" w:lastColumn="0" w:noHBand="0" w:noVBand="1"/>
            </w:tblPr>
            <w:tblGrid>
              <w:gridCol w:w="9403"/>
            </w:tblGrid>
            <w:tr w:rsidR="00927B73" w14:paraId="2E9149EA" w14:textId="77777777" w:rsidTr="00160144">
              <w:tc>
                <w:tcPr>
                  <w:tcW w:w="9962" w:type="dxa"/>
                </w:tcPr>
                <w:p w14:paraId="3EFDC25F" w14:textId="77777777" w:rsidR="00927B73" w:rsidRDefault="00927B73" w:rsidP="00927B73">
                  <w:pPr>
                    <w:rPr>
                      <w:rFonts w:ascii="Arial" w:hAnsi="Arial" w:cs="Arial"/>
                      <w:lang w:val="en-US"/>
                    </w:rPr>
                  </w:pPr>
                  <w:r>
                    <w:rPr>
                      <w:rFonts w:ascii="Arial" w:hAnsi="Arial" w:cs="Arial"/>
                      <w:lang w:val="en-US"/>
                    </w:rPr>
                    <w:t>TS 38.214 V17.1.0</w:t>
                  </w:r>
                </w:p>
                <w:p w14:paraId="28167947" w14:textId="77777777" w:rsidR="00927B73" w:rsidRPr="00087981" w:rsidRDefault="00927B73" w:rsidP="00927B73">
                  <w:pPr>
                    <w:keepNext/>
                    <w:keepLines/>
                    <w:spacing w:before="180"/>
                    <w:outlineLvl w:val="1"/>
                    <w:rPr>
                      <w:rFonts w:ascii="Arial" w:hAnsi="Arial"/>
                      <w:color w:val="000000"/>
                      <w:sz w:val="32"/>
                      <w:lang w:val="x-none"/>
                    </w:rPr>
                  </w:pPr>
                  <w:bookmarkStart w:id="57" w:name="_Toc11352135"/>
                  <w:bookmarkStart w:id="58" w:name="_Toc20318025"/>
                  <w:bookmarkStart w:id="59" w:name="_Toc27299923"/>
                  <w:bookmarkStart w:id="60" w:name="_Toc29673194"/>
                  <w:bookmarkStart w:id="61" w:name="_Toc29673335"/>
                  <w:bookmarkStart w:id="62" w:name="_Toc29674328"/>
                  <w:bookmarkStart w:id="63" w:name="_Toc36645558"/>
                  <w:bookmarkStart w:id="64" w:name="_Toc45810603"/>
                  <w:bookmarkStart w:id="65" w:name="_Toc100147408"/>
                  <w:r w:rsidRPr="00087981">
                    <w:rPr>
                      <w:rFonts w:ascii="Arial" w:hAnsi="Arial"/>
                      <w:color w:val="000000"/>
                      <w:sz w:val="32"/>
                      <w:lang w:val="x-none"/>
                    </w:rPr>
                    <w:t>5.3</w:t>
                  </w:r>
                  <w:r w:rsidRPr="00087981">
                    <w:rPr>
                      <w:rFonts w:ascii="Arial" w:hAnsi="Arial"/>
                      <w:color w:val="000000"/>
                      <w:sz w:val="32"/>
                      <w:lang w:val="x-none"/>
                    </w:rPr>
                    <w:tab/>
                    <w:t>UE PDSCH processing procedure time</w:t>
                  </w:r>
                  <w:bookmarkEnd w:id="57"/>
                  <w:bookmarkEnd w:id="58"/>
                  <w:bookmarkEnd w:id="59"/>
                  <w:bookmarkEnd w:id="60"/>
                  <w:bookmarkEnd w:id="61"/>
                  <w:bookmarkEnd w:id="62"/>
                  <w:bookmarkEnd w:id="63"/>
                  <w:bookmarkEnd w:id="64"/>
                  <w:bookmarkEnd w:id="65"/>
                </w:p>
                <w:p w14:paraId="01375497" w14:textId="77777777" w:rsidR="00927B73" w:rsidRPr="00087981" w:rsidRDefault="00927B73" w:rsidP="00927B73">
                  <w:pPr>
                    <w:rPr>
                      <w:color w:val="000000"/>
                    </w:rPr>
                  </w:pPr>
                  <w:r w:rsidRPr="00087981">
                    <w:rPr>
                      <w:color w:val="000000"/>
                      <w:lang w:val="en-AU"/>
                    </w:rPr>
                    <w:t xml:space="preserve">If the first uplink symbol of the PUCCH which carries the HARQ-ACK information, as defined by the assigned HARQ-ACK timing </w:t>
                  </w:r>
                  <w:r w:rsidRPr="00087981">
                    <w:rPr>
                      <w:i/>
                      <w:color w:val="000000"/>
                      <w:lang w:val="en-AU"/>
                    </w:rPr>
                    <w:t>K</w:t>
                  </w:r>
                  <w:r w:rsidRPr="00087981">
                    <w:rPr>
                      <w:i/>
                      <w:color w:val="000000"/>
                      <w:vertAlign w:val="subscript"/>
                      <w:lang w:val="en-AU"/>
                    </w:rPr>
                    <w:t xml:space="preserve">1 </w:t>
                  </w:r>
                  <w:r w:rsidRPr="00087981">
                    <w:rPr>
                      <w:color w:val="000000"/>
                      <w:lang w:val="en-AU"/>
                    </w:rPr>
                    <w:t xml:space="preserve">and </w:t>
                  </w:r>
                  <w:proofErr w:type="spellStart"/>
                  <w:r w:rsidRPr="00087981">
                    <w:rPr>
                      <w:color w:val="000000"/>
                      <w:lang w:val="en-AU"/>
                    </w:rPr>
                    <w:t>K</w:t>
                  </w:r>
                  <w:r w:rsidRPr="00087981">
                    <w:rPr>
                      <w:color w:val="000000"/>
                      <w:vertAlign w:val="subscript"/>
                      <w:lang w:val="en-AU"/>
                    </w:rPr>
                    <w:t>offset</w:t>
                  </w:r>
                  <w:proofErr w:type="spellEnd"/>
                  <w:r w:rsidRPr="00087981">
                    <w:rPr>
                      <w:color w:val="000000"/>
                      <w:lang w:val="en-AU"/>
                    </w:rPr>
                    <w:t xml:space="preserve">, if configured, and the PUCCH resource to be used and including the effect of the timing advance, starts no earlier than at symbol </w:t>
                  </w:r>
                  <w:r w:rsidRPr="00087981">
                    <w:rPr>
                      <w:i/>
                      <w:color w:val="000000"/>
                      <w:lang w:val="en-AU"/>
                    </w:rPr>
                    <w:t>L</w:t>
                  </w:r>
                  <w:r w:rsidRPr="00087981">
                    <w:rPr>
                      <w:i/>
                      <w:color w:val="000000"/>
                      <w:vertAlign w:val="subscript"/>
                      <w:lang w:val="en-AU"/>
                    </w:rPr>
                    <w:t>1</w:t>
                  </w:r>
                  <w:r w:rsidRPr="00087981">
                    <w:rPr>
                      <w:color w:val="000000"/>
                      <w:lang w:val="en-AU"/>
                    </w:rPr>
                    <w:t xml:space="preserve">, where </w:t>
                  </w:r>
                  <w:r w:rsidRPr="00087981">
                    <w:rPr>
                      <w:i/>
                      <w:color w:val="000000"/>
                      <w:lang w:val="en-AU"/>
                    </w:rPr>
                    <w:t>L</w:t>
                  </w:r>
                  <w:r w:rsidRPr="00087981">
                    <w:rPr>
                      <w:i/>
                      <w:color w:val="000000"/>
                      <w:vertAlign w:val="subscript"/>
                      <w:lang w:val="en-AU"/>
                    </w:rPr>
                    <w:t>1</w:t>
                  </w:r>
                  <w:r w:rsidRPr="00087981">
                    <w:rPr>
                      <w:color w:val="000000"/>
                      <w:lang w:val="en-AU"/>
                    </w:rPr>
                    <w:t xml:space="preserve"> is defined as the next uplink symbol with its CP starting after </w:t>
                  </w:r>
                  <w:r w:rsidRPr="00087981">
                    <w:rPr>
                      <w:rFonts w:eastAsia="Times New Roman"/>
                      <w:position w:val="-12"/>
                    </w:rPr>
                    <w:object w:dxaOrig="3860" w:dyaOrig="330" w14:anchorId="614E43EA">
                      <v:shape id="_x0000_i1028" type="#_x0000_t75" style="width:195.6pt;height:15.4pt" o:ole="">
                        <v:imagedata r:id="rId46" o:title=""/>
                      </v:shape>
                      <o:OLEObject Type="Embed" ProgID="Equation.DSMT4" ShapeID="_x0000_i1028" DrawAspect="Content" ObjectID="_1713019980" r:id="rId47"/>
                    </w:object>
                  </w:r>
                  <w:r w:rsidRPr="00087981">
                    <w:rPr>
                      <w:color w:val="000000"/>
                    </w:rPr>
                    <w:t xml:space="preserve"> after the end of the last symbol of the PDSCH carrying the TB being acknowledged, then the UE shall provide a valid HARQ-ACK message. </w:t>
                  </w:r>
                </w:p>
                <w:p w14:paraId="42B4D662" w14:textId="77777777" w:rsidR="00927B73" w:rsidRPr="00087981" w:rsidRDefault="00927B73" w:rsidP="00927B73">
                  <w:pPr>
                    <w:ind w:left="568" w:hanging="284"/>
                    <w:rPr>
                      <w:lang w:val="en-AU"/>
                    </w:rPr>
                  </w:pPr>
                  <w:r w:rsidRPr="00087981">
                    <w:rPr>
                      <w:i/>
                      <w:lang w:val="x-none"/>
                    </w:rPr>
                    <w:t>-</w:t>
                  </w:r>
                  <w:r w:rsidRPr="00087981">
                    <w:rPr>
                      <w:i/>
                      <w:lang w:val="x-none"/>
                    </w:rPr>
                    <w:tab/>
                    <w:t>N</w:t>
                  </w:r>
                  <w:r w:rsidRPr="00087981">
                    <w:rPr>
                      <w:i/>
                      <w:vertAlign w:val="subscript"/>
                      <w:lang w:val="x-none"/>
                    </w:rPr>
                    <w:t>1</w:t>
                  </w:r>
                  <w:r w:rsidRPr="00087981">
                    <w:rPr>
                      <w:lang w:val="x-none"/>
                    </w:rPr>
                    <w:t xml:space="preserve"> is based on </w:t>
                  </w:r>
                  <w:r w:rsidRPr="00087981">
                    <w:rPr>
                      <w:i/>
                      <w:lang w:val="en-AU"/>
                    </w:rPr>
                    <w:t>µ</w:t>
                  </w:r>
                  <w:r w:rsidRPr="00087981">
                    <w:rPr>
                      <w:lang w:val="en-AU"/>
                    </w:rPr>
                    <w:t xml:space="preserve"> of table 5.3-1 and table 5.3-2 for UE processing capability 1 and 2 respectively, where </w:t>
                  </w:r>
                  <w:r w:rsidRPr="00087981">
                    <w:rPr>
                      <w:i/>
                      <w:color w:val="0070C0"/>
                      <w:lang w:val="en-AU"/>
                    </w:rPr>
                    <w:t xml:space="preserve">µ </w:t>
                  </w:r>
                  <w:r w:rsidRPr="00087981">
                    <w:rPr>
                      <w:color w:val="0070C0"/>
                      <w:lang w:val="en-AU"/>
                    </w:rPr>
                    <w:t>corresponds to the one of (</w:t>
                  </w:r>
                  <w:r w:rsidRPr="00087981">
                    <w:rPr>
                      <w:i/>
                      <w:color w:val="0070C0"/>
                      <w:lang w:val="en-AU"/>
                    </w:rPr>
                    <w:t>µ</w:t>
                  </w:r>
                  <w:r w:rsidRPr="00087981">
                    <w:rPr>
                      <w:i/>
                      <w:color w:val="0070C0"/>
                      <w:vertAlign w:val="subscript"/>
                      <w:lang w:val="en-AU"/>
                    </w:rPr>
                    <w:t>PDCCH</w:t>
                  </w:r>
                  <w:r w:rsidRPr="00087981">
                    <w:rPr>
                      <w:color w:val="0070C0"/>
                      <w:lang w:val="en-AU"/>
                    </w:rPr>
                    <w:t xml:space="preserve">, </w:t>
                  </w:r>
                  <w:r w:rsidRPr="00087981">
                    <w:rPr>
                      <w:i/>
                      <w:color w:val="0070C0"/>
                      <w:lang w:val="en-AU"/>
                    </w:rPr>
                    <w:t>µ</w:t>
                  </w:r>
                  <w:r w:rsidRPr="00087981">
                    <w:rPr>
                      <w:i/>
                      <w:color w:val="0070C0"/>
                      <w:vertAlign w:val="subscript"/>
                      <w:lang w:val="en-AU"/>
                    </w:rPr>
                    <w:t>PDSCH</w:t>
                  </w:r>
                  <w:r w:rsidRPr="00087981">
                    <w:rPr>
                      <w:color w:val="0070C0"/>
                      <w:lang w:val="en-AU"/>
                    </w:rPr>
                    <w:t xml:space="preserve">, </w:t>
                  </w:r>
                  <w:r w:rsidRPr="00087981">
                    <w:rPr>
                      <w:i/>
                      <w:color w:val="0070C0"/>
                      <w:lang w:val="en-AU"/>
                    </w:rPr>
                    <w:t>µ</w:t>
                  </w:r>
                  <w:r w:rsidRPr="00087981">
                    <w:rPr>
                      <w:i/>
                      <w:color w:val="0070C0"/>
                      <w:vertAlign w:val="subscript"/>
                      <w:lang w:val="en-AU"/>
                    </w:rPr>
                    <w:t>UL</w:t>
                  </w:r>
                  <w:r w:rsidRPr="00087981">
                    <w:rPr>
                      <w:color w:val="0070C0"/>
                      <w:lang w:val="en-AU"/>
                    </w:rPr>
                    <w:t xml:space="preserve">) resulting with the largest </w:t>
                  </w:r>
                  <w:r w:rsidRPr="00087981">
                    <w:rPr>
                      <w:i/>
                      <w:color w:val="0070C0"/>
                      <w:lang w:val="en-AU"/>
                    </w:rPr>
                    <w:t>T</w:t>
                  </w:r>
                  <w:r w:rsidRPr="00087981">
                    <w:rPr>
                      <w:i/>
                      <w:color w:val="0070C0"/>
                      <w:vertAlign w:val="subscript"/>
                      <w:lang w:val="en-AU"/>
                    </w:rPr>
                    <w:t>proc,1</w:t>
                  </w:r>
                  <w:r w:rsidRPr="00087981">
                    <w:rPr>
                      <w:color w:val="0070C0"/>
                      <w:lang w:val="en-AU"/>
                    </w:rPr>
                    <w:t xml:space="preserve">, where the </w:t>
                  </w:r>
                  <w:r w:rsidRPr="00087981">
                    <w:rPr>
                      <w:i/>
                      <w:color w:val="0070C0"/>
                      <w:lang w:val="en-AU"/>
                    </w:rPr>
                    <w:t>µ</w:t>
                  </w:r>
                  <w:r w:rsidRPr="00087981">
                    <w:rPr>
                      <w:i/>
                      <w:color w:val="0070C0"/>
                      <w:vertAlign w:val="subscript"/>
                      <w:lang w:val="en-AU"/>
                    </w:rPr>
                    <w:t>PDCCH</w:t>
                  </w:r>
                  <w:r w:rsidRPr="00087981">
                    <w:rPr>
                      <w:i/>
                      <w:color w:val="0070C0"/>
                      <w:lang w:val="en-AU"/>
                    </w:rPr>
                    <w:t xml:space="preserve"> </w:t>
                  </w:r>
                  <w:r w:rsidRPr="00087981">
                    <w:rPr>
                      <w:color w:val="0070C0"/>
                      <w:lang w:val="en-AU"/>
                    </w:rPr>
                    <w:t xml:space="preserve">corresponds to the subcarrier spacing of the PDCCH scheduling the PDSCH, the </w:t>
                  </w:r>
                  <w:r w:rsidRPr="00087981">
                    <w:rPr>
                      <w:i/>
                      <w:color w:val="0070C0"/>
                      <w:lang w:val="en-AU"/>
                    </w:rPr>
                    <w:t>µ</w:t>
                  </w:r>
                  <w:r w:rsidRPr="00087981">
                    <w:rPr>
                      <w:i/>
                      <w:color w:val="0070C0"/>
                      <w:vertAlign w:val="subscript"/>
                      <w:lang w:val="en-AU"/>
                    </w:rPr>
                    <w:t>PDSCH</w:t>
                  </w:r>
                  <w:r w:rsidRPr="00087981">
                    <w:rPr>
                      <w:color w:val="0070C0"/>
                      <w:lang w:val="en-AU"/>
                    </w:rPr>
                    <w:t xml:space="preserve"> corresponds to the subcarrier spacing of the scheduled PDSCH, and </w:t>
                  </w:r>
                  <w:r w:rsidRPr="00087981">
                    <w:rPr>
                      <w:i/>
                      <w:color w:val="0070C0"/>
                      <w:highlight w:val="yellow"/>
                      <w:lang w:val="en-AU"/>
                    </w:rPr>
                    <w:t>µ</w:t>
                  </w:r>
                  <w:r w:rsidRPr="00087981">
                    <w:rPr>
                      <w:i/>
                      <w:color w:val="0070C0"/>
                      <w:highlight w:val="yellow"/>
                      <w:vertAlign w:val="subscript"/>
                      <w:lang w:val="en-AU"/>
                    </w:rPr>
                    <w:t>UL</w:t>
                  </w:r>
                  <w:r w:rsidRPr="00087981">
                    <w:rPr>
                      <w:color w:val="0070C0"/>
                      <w:highlight w:val="yellow"/>
                      <w:lang w:val="en-AU"/>
                    </w:rPr>
                    <w:t xml:space="preserve"> corresponds to the subcarrier spacing of the uplink channel with which the HARQ-ACK is </w:t>
                  </w:r>
                  <w:r w:rsidRPr="00087981">
                    <w:rPr>
                      <w:color w:val="0070C0"/>
                      <w:highlight w:val="yellow"/>
                      <w:lang w:val="x-none"/>
                    </w:rPr>
                    <w:t xml:space="preserve">assumed </w:t>
                  </w:r>
                  <w:r w:rsidRPr="00087981">
                    <w:rPr>
                      <w:color w:val="0070C0"/>
                      <w:highlight w:val="yellow"/>
                      <w:lang w:val="en-AU"/>
                    </w:rPr>
                    <w:t>to be transmitted</w:t>
                  </w:r>
                  <w:r w:rsidRPr="00087981">
                    <w:rPr>
                      <w:color w:val="FF0000"/>
                      <w:lang w:val="en-AU"/>
                    </w:rPr>
                    <w:t xml:space="preserve"> </w:t>
                  </w:r>
                  <w:r w:rsidRPr="00087981">
                    <w:rPr>
                      <w:kern w:val="2"/>
                      <w:lang w:val="x-none"/>
                    </w:rPr>
                    <w:t xml:space="preserve">regardless of whether or not the PDSCH reception provides a transport block for a HARQ process with disabled HARQ-ACK information as indicated by </w:t>
                  </w:r>
                  <w:r w:rsidRPr="00087981">
                    <w:rPr>
                      <w:i/>
                      <w:iCs/>
                      <w:lang w:val="x-none"/>
                    </w:rPr>
                    <w:t>HARQ-</w:t>
                  </w:r>
                  <w:proofErr w:type="spellStart"/>
                  <w:r w:rsidRPr="00087981">
                    <w:rPr>
                      <w:i/>
                      <w:iCs/>
                      <w:lang w:val="x-none"/>
                    </w:rPr>
                    <w:t>feedbackEnabling</w:t>
                  </w:r>
                  <w:proofErr w:type="spellEnd"/>
                  <w:r w:rsidRPr="00087981">
                    <w:rPr>
                      <w:i/>
                      <w:iCs/>
                      <w:lang w:val="x-none"/>
                    </w:rPr>
                    <w:t>-</w:t>
                  </w:r>
                  <w:proofErr w:type="spellStart"/>
                  <w:r w:rsidRPr="00087981">
                    <w:rPr>
                      <w:i/>
                      <w:iCs/>
                      <w:lang w:val="x-none"/>
                    </w:rPr>
                    <w:t>disablingperHARQprocess</w:t>
                  </w:r>
                  <w:proofErr w:type="spellEnd"/>
                  <w:r w:rsidRPr="00087981">
                    <w:rPr>
                      <w:kern w:val="2"/>
                      <w:lang w:val="x-none"/>
                    </w:rPr>
                    <w:t>, if provided</w:t>
                  </w:r>
                  <w:r w:rsidRPr="00087981">
                    <w:rPr>
                      <w:lang w:val="en-AU"/>
                    </w:rPr>
                    <w:t xml:space="preserve">, and κ is defined in clause 4.1 of [4, TS 38.211]. </w:t>
                  </w:r>
                </w:p>
              </w:tc>
            </w:tr>
          </w:tbl>
          <w:p w14:paraId="16CD72EC" w14:textId="77777777" w:rsidR="00927B73" w:rsidRDefault="00927B73" w:rsidP="00927B73">
            <w:pPr>
              <w:pStyle w:val="BodyText"/>
            </w:pPr>
          </w:p>
          <w:p w14:paraId="62BE8433" w14:textId="77777777" w:rsidR="00927B73" w:rsidRPr="00D018C0" w:rsidRDefault="00927B73" w:rsidP="00927B73">
            <w:pPr>
              <w:pStyle w:val="BodyText"/>
            </w:pPr>
            <w:r>
              <w:t>In summary, t</w:t>
            </w:r>
            <w:r w:rsidRPr="00D018C0">
              <w:t xml:space="preserve">he PDSCH processing time is given by </w:t>
            </w:r>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)(2048+144)⋅κ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oMath>
            <w:r w:rsidRPr="00D018C0">
              <w:t xml:space="preserve">, and denotes the minimum gap between </w:t>
            </w:r>
            <w:r w:rsidRPr="00D018C0">
              <w:rPr>
                <w:lang w:val="en-AU"/>
              </w:rPr>
              <w:t xml:space="preserve">the end of the reception of the last symbol of the PDSCH and the beginning of corresponding PUSCH/PUCCH with HARQ-ACK, </w:t>
            </w:r>
            <w:r>
              <w:t>using</w:t>
            </w:r>
            <w:r w:rsidRPr="00D018C0">
              <w:t xml:space="preserve"> µ </w:t>
            </w:r>
            <w:r>
              <w:t xml:space="preserve">= </w:t>
            </w:r>
            <w:bookmarkStart w:id="66" w:name="_Hlk101687479"/>
            <w:r>
              <w:t>min</w:t>
            </w:r>
            <w:r w:rsidRPr="00D018C0">
              <w:t>(µ</w:t>
            </w:r>
            <w:r w:rsidRPr="00D018C0">
              <w:rPr>
                <w:vertAlign w:val="subscript"/>
              </w:rPr>
              <w:t>PDCCH</w:t>
            </w:r>
            <w:r w:rsidRPr="00D018C0">
              <w:t>, µ</w:t>
            </w:r>
            <w:r w:rsidRPr="00D018C0">
              <w:rPr>
                <w:vertAlign w:val="subscript"/>
              </w:rPr>
              <w:t>PDSCH</w:t>
            </w:r>
            <w:r w:rsidRPr="00D018C0">
              <w:t>, µ</w:t>
            </w:r>
            <w:r w:rsidRPr="00D018C0">
              <w:rPr>
                <w:vertAlign w:val="subscript"/>
              </w:rPr>
              <w:t>UL</w:t>
            </w:r>
            <w:r w:rsidRPr="00D018C0">
              <w:t>)</w:t>
            </w:r>
            <w:r>
              <w:t xml:space="preserve">, </w:t>
            </w:r>
            <w:bookmarkEnd w:id="66"/>
            <w:r>
              <w:t xml:space="preserve">which is also used to derive </w:t>
            </w:r>
            <w:r w:rsidRPr="00087981">
              <w:rPr>
                <w:rFonts w:ascii="Times New Roman" w:hAnsi="Times New Roman"/>
                <w:i/>
                <w:lang w:val="x-none" w:eastAsia="en-US"/>
              </w:rPr>
              <w:t>N</w:t>
            </w:r>
            <w:r w:rsidRPr="00087981">
              <w:rPr>
                <w:rFonts w:ascii="Times New Roman" w:hAnsi="Times New Roman"/>
                <w:i/>
                <w:vertAlign w:val="subscript"/>
                <w:lang w:val="x-none" w:eastAsia="en-US"/>
              </w:rPr>
              <w:t>1</w:t>
            </w:r>
            <w:r>
              <w:t>.</w:t>
            </w:r>
          </w:p>
          <w:p w14:paraId="41E288C5" w14:textId="77777777" w:rsidR="00927B73" w:rsidRPr="00D018C0" w:rsidRDefault="00927B73" w:rsidP="00927B73">
            <w:pPr>
              <w:pStyle w:val="BodyText"/>
              <w:numPr>
                <w:ilvl w:val="0"/>
                <w:numId w:val="36"/>
              </w:numPr>
              <w:overflowPunct w:val="0"/>
              <w:autoSpaceDE w:val="0"/>
              <w:autoSpaceDN w:val="0"/>
              <w:adjustRightInd w:val="0"/>
              <w:spacing w:line="240" w:lineRule="auto"/>
              <w:textAlignment w:val="baseline"/>
            </w:pPr>
            <w:r w:rsidRPr="00D018C0">
              <w:t>µ</w:t>
            </w:r>
            <w:r w:rsidRPr="00D018C0">
              <w:rPr>
                <w:vertAlign w:val="subscript"/>
              </w:rPr>
              <w:t>PDCCH</w:t>
            </w:r>
            <w:r w:rsidRPr="00D018C0">
              <w:t xml:space="preserve"> corresponds to the subcarrier spacing of the PDCCH scheduling the PDSCH, </w:t>
            </w:r>
          </w:p>
          <w:p w14:paraId="2AA5CB27" w14:textId="77777777" w:rsidR="00927B73" w:rsidRPr="00D018C0" w:rsidRDefault="00927B73" w:rsidP="00927B73">
            <w:pPr>
              <w:pStyle w:val="BodyText"/>
              <w:numPr>
                <w:ilvl w:val="0"/>
                <w:numId w:val="36"/>
              </w:numPr>
              <w:overflowPunct w:val="0"/>
              <w:autoSpaceDE w:val="0"/>
              <w:autoSpaceDN w:val="0"/>
              <w:adjustRightInd w:val="0"/>
              <w:spacing w:line="240" w:lineRule="auto"/>
              <w:textAlignment w:val="baseline"/>
            </w:pPr>
            <w:r w:rsidRPr="00D018C0">
              <w:t>µ</w:t>
            </w:r>
            <w:r w:rsidRPr="00D018C0">
              <w:rPr>
                <w:vertAlign w:val="subscript"/>
              </w:rPr>
              <w:t>PDSCH</w:t>
            </w:r>
            <w:r w:rsidRPr="00D018C0">
              <w:t xml:space="preserve"> corresponds to the subcarrier spacing of the scheduled PDSCH, and </w:t>
            </w:r>
          </w:p>
          <w:p w14:paraId="356F6BFD" w14:textId="77777777" w:rsidR="00927B73" w:rsidRPr="00D018C0" w:rsidRDefault="00927B73" w:rsidP="00927B73">
            <w:pPr>
              <w:pStyle w:val="BodyText"/>
              <w:numPr>
                <w:ilvl w:val="0"/>
                <w:numId w:val="36"/>
              </w:numPr>
              <w:overflowPunct w:val="0"/>
              <w:autoSpaceDE w:val="0"/>
              <w:autoSpaceDN w:val="0"/>
              <w:adjustRightInd w:val="0"/>
              <w:spacing w:line="240" w:lineRule="auto"/>
              <w:textAlignment w:val="baseline"/>
            </w:pPr>
            <w:r w:rsidRPr="00D018C0">
              <w:t>µ</w:t>
            </w:r>
            <w:r w:rsidRPr="00D018C0">
              <w:rPr>
                <w:vertAlign w:val="subscript"/>
              </w:rPr>
              <w:t>UL</w:t>
            </w:r>
            <w:r w:rsidRPr="00D018C0">
              <w:t xml:space="preserve"> corresponds to the subcarrier spacing of the uplink channel with which the HARQ-ACK is to be transmitted.</w:t>
            </w:r>
          </w:p>
          <w:p w14:paraId="0E8E9411" w14:textId="77777777" w:rsidR="00927B73" w:rsidRPr="00D018C0" w:rsidRDefault="00927B73" w:rsidP="00927B73">
            <w:pPr>
              <w:pStyle w:val="BodyText"/>
            </w:pPr>
          </w:p>
          <w:p w14:paraId="0ED30AC6" w14:textId="77777777" w:rsidR="00927B73" w:rsidRDefault="00927B73" w:rsidP="00927B73">
            <w:pPr>
              <w:pStyle w:val="BodyText"/>
            </w:pPr>
            <w:r>
              <w:t xml:space="preserve">For Rel-15 and Rel-16, the cell for PUCCH carrying HARQ-ACK is fixed, i.e., the primary cell of the PUCCH group (i.e., </w:t>
            </w:r>
            <w:proofErr w:type="spellStart"/>
            <w:r>
              <w:t>PCell</w:t>
            </w:r>
            <w:proofErr w:type="spellEnd"/>
            <w:r>
              <w:t xml:space="preserve"> for primary PUCCH group, PUCCH-SCell for secondary PUCCH group). Value</w:t>
            </w:r>
            <w:r w:rsidRPr="00337E14">
              <w:t xml:space="preserve"> </w:t>
            </w:r>
            <w:r w:rsidRPr="00087981">
              <w:rPr>
                <w:rFonts w:ascii="Times New Roman" w:hAnsi="Times New Roman"/>
                <w:i/>
                <w:lang w:val="en-AU" w:eastAsia="en-US"/>
              </w:rPr>
              <w:t>µ</w:t>
            </w:r>
            <w:r w:rsidRPr="00087981">
              <w:rPr>
                <w:rFonts w:ascii="Times New Roman" w:hAnsi="Times New Roman"/>
                <w:i/>
                <w:vertAlign w:val="subscript"/>
                <w:lang w:val="en-AU" w:eastAsia="en-US"/>
              </w:rPr>
              <w:t>UL</w:t>
            </w:r>
            <w:r w:rsidRPr="00337E14">
              <w:t xml:space="preserve"> d</w:t>
            </w:r>
            <w:r>
              <w:t xml:space="preserve">oes not change once the primary cell of the PUCCH group is RRC configured. Thus, </w:t>
            </w:r>
            <w:r w:rsidRPr="00087981">
              <w:rPr>
                <w:rFonts w:ascii="Times New Roman" w:hAnsi="Times New Roman"/>
                <w:i/>
                <w:lang w:val="en-AU" w:eastAsia="en-US"/>
              </w:rPr>
              <w:t>µ</w:t>
            </w:r>
            <w:r w:rsidRPr="00087981">
              <w:rPr>
                <w:rFonts w:ascii="Times New Roman" w:hAnsi="Times New Roman"/>
                <w:i/>
                <w:vertAlign w:val="subscript"/>
                <w:lang w:val="en-AU" w:eastAsia="en-US"/>
              </w:rPr>
              <w:t>UL</w:t>
            </w:r>
            <w:r w:rsidRPr="00337E14">
              <w:t xml:space="preserve"> d</w:t>
            </w:r>
            <w:r>
              <w:t xml:space="preserve">oes not vary between adjacent PDSCHs; PDSCH processing time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does not vary. This ensures that PDSCH processing pipeline can process a series of PDSCH sequentially without stalling.</w:t>
            </w:r>
          </w:p>
          <w:p w14:paraId="5151030E" w14:textId="77777777" w:rsidR="00927B73" w:rsidRDefault="00927B73" w:rsidP="00927B73">
            <w:pPr>
              <w:pStyle w:val="BodyText"/>
            </w:pPr>
            <w:r>
              <w:t xml:space="preserve">In contrast, when PUCCH carrier switching is introduced in Rel-17, then </w:t>
            </w:r>
            <w:r w:rsidRPr="00087981">
              <w:rPr>
                <w:rFonts w:ascii="Times New Roman" w:hAnsi="Times New Roman"/>
                <w:i/>
                <w:lang w:val="en-AU" w:eastAsia="en-US"/>
              </w:rPr>
              <w:t>µ</w:t>
            </w:r>
            <w:r w:rsidRPr="00087981">
              <w:rPr>
                <w:rFonts w:ascii="Times New Roman" w:hAnsi="Times New Roman"/>
                <w:i/>
                <w:vertAlign w:val="subscript"/>
                <w:lang w:val="en-AU" w:eastAsia="en-US"/>
              </w:rPr>
              <w:t>UL</w:t>
            </w:r>
            <w:r>
              <w:rPr>
                <w:rFonts w:ascii="Times New Roman" w:hAnsi="Times New Roman"/>
                <w:iCs/>
                <w:vertAlign w:val="subscript"/>
                <w:lang w:val="en-AU" w:eastAsia="en-US"/>
              </w:rPr>
              <w:t xml:space="preserve"> </w:t>
            </w:r>
            <w:r w:rsidRPr="00B6005C">
              <w:t xml:space="preserve">vary according to PUCCH carrier that </w:t>
            </w:r>
            <w:r>
              <w:t xml:space="preserve">the HARQ-ACK is expected to be transmitted on, when </w:t>
            </w:r>
            <w:proofErr w:type="spellStart"/>
            <w:r>
              <w:t>PCell</w:t>
            </w:r>
            <w:proofErr w:type="spellEnd"/>
            <w:r>
              <w:t xml:space="preserve"> and </w:t>
            </w:r>
            <w:r>
              <w:rPr>
                <w:lang w:eastAsia="en-GB"/>
              </w:rPr>
              <w:t>PUCCH-</w:t>
            </w:r>
            <w:proofErr w:type="spellStart"/>
            <w:r>
              <w:rPr>
                <w:lang w:eastAsia="en-GB"/>
              </w:rPr>
              <w:t>sSCell</w:t>
            </w:r>
            <w:proofErr w:type="spellEnd"/>
            <w:r>
              <w:rPr>
                <w:lang w:eastAsia="en-GB"/>
              </w:rPr>
              <w:t xml:space="preserve"> have different subcarrier spacing</w:t>
            </w:r>
            <w:r>
              <w:t xml:space="preserve">. This causes </w:t>
            </w:r>
            <w:r w:rsidRPr="00087981">
              <w:rPr>
                <w:rFonts w:ascii="Times New Roman" w:hAnsi="Times New Roman"/>
                <w:i/>
                <w:lang w:val="en-AU" w:eastAsia="en-US"/>
              </w:rPr>
              <w:t>µ</w:t>
            </w:r>
            <w:r w:rsidRPr="00087981">
              <w:rPr>
                <w:rFonts w:ascii="Times New Roman" w:hAnsi="Times New Roman"/>
                <w:i/>
                <w:vertAlign w:val="subscript"/>
                <w:lang w:val="en-AU" w:eastAsia="en-US"/>
              </w:rPr>
              <w:t>UL</w:t>
            </w:r>
            <w:r>
              <w:t xml:space="preserve"> to vary from one PDSCH to another </w:t>
            </w:r>
            <w:r>
              <w:lastRenderedPageBreak/>
              <w:t xml:space="preserve">PDSCH, leading to the PDSCH processing time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to vary. This can cause</w:t>
            </w:r>
            <w:r w:rsidDel="003916F3">
              <w:t xml:space="preserve"> </w:t>
            </w:r>
            <w:r>
              <w:t xml:space="preserve">PDSCH processing pipeline issue in the UE. </w:t>
            </w:r>
          </w:p>
          <w:p w14:paraId="2BEF019C" w14:textId="77777777" w:rsidR="00927B73" w:rsidRDefault="00927B73" w:rsidP="00927B73">
            <w:pPr>
              <w:pStyle w:val="BodyText"/>
            </w:pPr>
            <w:r>
              <w:t xml:space="preserve">This is illustrated with an example below. In Table 1 calculation below, </w:t>
            </w:r>
            <w:r w:rsidRPr="00BC1086">
              <w:rPr>
                <w:rFonts w:eastAsiaTheme="minorHAnsi" w:cs="Arial"/>
              </w:rPr>
              <w:t xml:space="preserve">UE processing latency capability 1 is assumed, together with </w:t>
            </w:r>
            <w:proofErr w:type="spellStart"/>
            <w:r w:rsidRPr="00BC1086">
              <w:rPr>
                <w:rFonts w:eastAsiaTheme="minorHAnsi" w:cs="Arial"/>
                <w:i/>
                <w:iCs/>
              </w:rPr>
              <w:t>dmrs-AdditionalPosition</w:t>
            </w:r>
            <w:proofErr w:type="spellEnd"/>
            <w:r w:rsidRPr="00BC1086">
              <w:rPr>
                <w:rFonts w:eastAsiaTheme="minorHAnsi" w:cs="Arial"/>
                <w:i/>
                <w:iCs/>
              </w:rPr>
              <w:t xml:space="preserve"> </w:t>
            </w:r>
            <w:r w:rsidRPr="00BC1086">
              <w:rPr>
                <w:rFonts w:eastAsiaTheme="minorHAnsi" w:cs="Arial"/>
              </w:rPr>
              <w:t>≠ 'pos0' (i.e., using front-loaded DMRS and additional DMRS). These gives N</w:t>
            </w:r>
            <w:r w:rsidRPr="00BC1086">
              <w:rPr>
                <w:rFonts w:eastAsiaTheme="minorHAnsi" w:cs="Arial"/>
                <w:vertAlign w:val="subscript"/>
              </w:rPr>
              <w:t>1</w:t>
            </w:r>
            <w:r w:rsidRPr="00BC1086">
              <w:rPr>
                <w:rFonts w:eastAsiaTheme="minorHAnsi" w:cs="Arial"/>
              </w:rPr>
              <w:t xml:space="preserve"> value of: N</w:t>
            </w:r>
            <w:r w:rsidRPr="00BC1086">
              <w:rPr>
                <w:rFonts w:eastAsiaTheme="minorHAnsi" w:cs="Arial"/>
                <w:vertAlign w:val="subscript"/>
              </w:rPr>
              <w:t>1</w:t>
            </w:r>
            <w:r w:rsidRPr="00BC1086">
              <w:rPr>
                <w:rFonts w:eastAsiaTheme="minorHAnsi" w:cs="Arial"/>
              </w:rPr>
              <w:t xml:space="preserve">=13 for 15kHz (assume DMRS position </w:t>
            </w:r>
            <w:r w:rsidRPr="00BC1086">
              <w:rPr>
                <w:rFonts w:ascii="Brush Script MT" w:eastAsiaTheme="minorHAnsi" w:hAnsi="Brush Script MT" w:cs="Arial"/>
              </w:rPr>
              <w:t>l</w:t>
            </w:r>
            <w:r w:rsidRPr="00BC1086">
              <w:rPr>
                <w:rFonts w:eastAsiaTheme="minorHAnsi" w:cs="Arial"/>
                <w:vertAlign w:val="subscript"/>
              </w:rPr>
              <w:t>1</w:t>
            </w:r>
            <w:r w:rsidRPr="00BC1086">
              <w:rPr>
                <w:rFonts w:eastAsiaTheme="minorHAnsi" w:cs="Arial" w:hint="eastAsia"/>
              </w:rPr>
              <w:t>≠</w:t>
            </w:r>
            <w:r w:rsidRPr="00BC1086">
              <w:rPr>
                <w:rFonts w:eastAsiaTheme="minorHAnsi" w:cs="Arial" w:hint="eastAsia"/>
              </w:rPr>
              <w:t>1</w:t>
            </w:r>
            <w:r w:rsidRPr="00BC1086">
              <w:rPr>
                <w:rFonts w:eastAsiaTheme="minorHAnsi" w:cs="Arial"/>
              </w:rPr>
              <w:t>2), N</w:t>
            </w:r>
            <w:r w:rsidRPr="00BC1086">
              <w:rPr>
                <w:rFonts w:eastAsiaTheme="minorHAnsi" w:cs="Arial"/>
                <w:vertAlign w:val="subscript"/>
              </w:rPr>
              <w:t>1</w:t>
            </w:r>
            <w:r w:rsidRPr="00BC1086">
              <w:rPr>
                <w:rFonts w:eastAsiaTheme="minorHAnsi" w:cs="Arial"/>
              </w:rPr>
              <w:t>=13 for 30kHz</w:t>
            </w:r>
            <w:r>
              <w:rPr>
                <w:rFonts w:eastAsiaTheme="minorHAnsi" w:cs="Arial"/>
              </w:rPr>
              <w:t xml:space="preserve">. </w:t>
            </w:r>
            <w:r w:rsidRPr="00BC1086">
              <w:rPr>
                <w:rFonts w:eastAsiaTheme="minorHAnsi" w:cs="Arial"/>
              </w:rPr>
              <w:t xml:space="preserve">It is also assumed that </w:t>
            </w:r>
            <w:r w:rsidRPr="00BC1086">
              <w:t>d</w:t>
            </w:r>
            <w:r w:rsidRPr="00BC1086">
              <w:rPr>
                <w:vertAlign w:val="subscript"/>
              </w:rPr>
              <w:t>1,1</w:t>
            </w:r>
            <w:r w:rsidRPr="00BC1086">
              <w:t>=0</w:t>
            </w:r>
            <w:r w:rsidRPr="00BC1086">
              <w:rPr>
                <w:rFonts w:eastAsiaTheme="minorHAnsi" w:cs="Arial"/>
              </w:rPr>
              <w:t>, and d</w:t>
            </w:r>
            <w:r w:rsidRPr="00BC1086">
              <w:rPr>
                <w:rFonts w:eastAsiaTheme="minorHAnsi" w:cs="Arial"/>
                <w:vertAlign w:val="subscript"/>
              </w:rPr>
              <w:t>2</w:t>
            </w:r>
            <w:r w:rsidRPr="00BC1086">
              <w:rPr>
                <w:rFonts w:eastAsiaTheme="minorHAnsi" w:cs="Arial"/>
              </w:rPr>
              <w:t xml:space="preserve"> = 0, </w:t>
            </w:r>
            <m:oMath>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ext</m:t>
                  </m:r>
                </m:sub>
              </m:sSub>
            </m:oMath>
            <w:r w:rsidRPr="00BC1086">
              <w:rPr>
                <w:rFonts w:cs="Arial"/>
              </w:rPr>
              <w:t>=0</w:t>
            </w:r>
            <w:r w:rsidRPr="00BC1086">
              <w:rPr>
                <w:rFonts w:eastAsiaTheme="minorHAnsi" w:cs="Arial"/>
              </w:rPr>
              <w:t xml:space="preserve">. With these assumptions, </w:t>
            </w:r>
            <w:r w:rsidRPr="00BC1086">
              <w:t>T</w:t>
            </w:r>
            <w:r w:rsidRPr="00BC1086">
              <w:rPr>
                <w:vertAlign w:val="subscript"/>
              </w:rPr>
              <w:t>proc,1</w:t>
            </w:r>
            <w:r w:rsidRPr="00BC1086">
              <w:t xml:space="preserve"> can be calculated by: </w:t>
            </w:r>
            <m:oMath>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proc,1</m:t>
                  </m:r>
                </m:sub>
              </m:sSub>
              <m:r>
                <w:rPr>
                  <w:rFonts w:ascii="Cambria Math" w:eastAsiaTheme="minorHAnsi" w:cs="Arial"/>
                  <w:noProof/>
                </w:rPr>
                <m:t>=</m:t>
              </m:r>
              <m:d>
                <m:dPr>
                  <m:ctrlPr>
                    <w:rPr>
                      <w:rFonts w:ascii="Cambria Math" w:eastAsiaTheme="minorHAnsi" w:hAnsi="Cambria Math" w:cs="Arial"/>
                      <w:i/>
                      <w:noProof/>
                    </w:rPr>
                  </m:ctrlPr>
                </m:dPr>
                <m:e>
                  <m:sSub>
                    <m:sSubPr>
                      <m:ctrlPr>
                        <w:rPr>
                          <w:rFonts w:ascii="Cambria Math" w:eastAsiaTheme="minorHAnsi" w:hAnsi="Cambria Math" w:cs="Arial"/>
                          <w:i/>
                          <w:noProof/>
                        </w:rPr>
                      </m:ctrlPr>
                    </m:sSubPr>
                    <m:e>
                      <m:r>
                        <w:rPr>
                          <w:rFonts w:ascii="Cambria Math" w:eastAsiaTheme="minorHAnsi" w:cs="Arial"/>
                          <w:noProof/>
                        </w:rPr>
                        <m:t>N</m:t>
                      </m:r>
                    </m:e>
                    <m:sub>
                      <m:r>
                        <w:rPr>
                          <w:rFonts w:ascii="Cambria Math" w:eastAsiaTheme="minorHAnsi" w:cs="Arial"/>
                          <w:noProof/>
                        </w:rPr>
                        <m:t>1</m:t>
                      </m:r>
                    </m:sub>
                  </m:sSub>
                </m:e>
              </m:d>
              <m:d>
                <m:dPr>
                  <m:ctrlPr>
                    <w:rPr>
                      <w:rFonts w:ascii="Cambria Math" w:eastAsiaTheme="minorHAnsi" w:hAnsi="Cambria Math" w:cs="Arial"/>
                      <w:i/>
                      <w:noProof/>
                    </w:rPr>
                  </m:ctrlPr>
                </m:dPr>
                <m:e>
                  <m:r>
                    <w:rPr>
                      <w:rFonts w:ascii="Cambria Math" w:eastAsiaTheme="minorHAnsi" w:cs="Arial"/>
                      <w:noProof/>
                    </w:rPr>
                    <m:t>2048+144</m:t>
                  </m:r>
                </m:e>
              </m:d>
              <m:r>
                <w:rPr>
                  <w:rFonts w:ascii="Cambria Math" w:eastAsiaTheme="minorHAnsi" w:hAnsi="Cambria Math" w:cs="Cambria Math"/>
                  <w:noProof/>
                </w:rPr>
                <m:t>⋅</m:t>
              </m:r>
              <m:r>
                <w:rPr>
                  <w:rFonts w:ascii="Cambria Math" w:eastAsiaTheme="minorHAnsi" w:cs="Arial"/>
                  <w:noProof/>
                </w:rPr>
                <m:t>64</m:t>
              </m:r>
              <m:r>
                <w:rPr>
                  <w:rFonts w:ascii="Cambria Math" w:eastAsiaTheme="minorHAnsi" w:hAnsi="Cambria Math" w:cs="Cambria Math"/>
                  <w:noProof/>
                </w:rPr>
                <m:t>⋅</m:t>
              </m:r>
              <m:sSup>
                <m:sSupPr>
                  <m:ctrlPr>
                    <w:rPr>
                      <w:rFonts w:ascii="Cambria Math" w:eastAsiaTheme="minorHAnsi" w:hAnsi="Cambria Math" w:cs="Arial"/>
                      <w:i/>
                      <w:noProof/>
                    </w:rPr>
                  </m:ctrlPr>
                </m:sSupPr>
                <m:e>
                  <m:r>
                    <w:rPr>
                      <w:rFonts w:ascii="Cambria Math" w:eastAsiaTheme="minorHAnsi" w:cs="Arial"/>
                      <w:noProof/>
                    </w:rPr>
                    <m:t>2</m:t>
                  </m:r>
                </m:e>
                <m:sup>
                  <m:r>
                    <w:rPr>
                      <w:rFonts w:ascii="Cambria Math" w:eastAsiaTheme="minorHAnsi" w:cs="Arial"/>
                      <w:noProof/>
                    </w:rPr>
                    <m:t>-</m:t>
                  </m:r>
                  <m:r>
                    <w:rPr>
                      <w:rFonts w:ascii="Cambria Math" w:eastAsiaTheme="minorHAnsi" w:cs="Arial"/>
                      <w:noProof/>
                    </w:rPr>
                    <m:t>μ</m:t>
                  </m:r>
                </m:sup>
              </m:sSup>
              <m:r>
                <w:rPr>
                  <w:rFonts w:ascii="Cambria Math" w:eastAsiaTheme="minorHAnsi" w:hAnsi="Cambria Math" w:cs="Cambria Math"/>
                  <w:noProof/>
                </w:rPr>
                <m:t>⋅</m:t>
              </m:r>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C</m:t>
                  </m:r>
                </m:sub>
              </m:sSub>
            </m:oMath>
            <w:r w:rsidRPr="00BC1086">
              <w:t>, where Tc is the basic time unit of NR</w:t>
            </w:r>
            <w:r>
              <w:t>.</w:t>
            </w:r>
          </w:p>
          <w:p w14:paraId="0B1D8921" w14:textId="77777777" w:rsidR="00927B73" w:rsidRPr="00ED59A9" w:rsidRDefault="00927B73" w:rsidP="00927B73">
            <w:pPr>
              <w:pStyle w:val="Caption"/>
              <w:keepNext/>
              <w:jc w:val="center"/>
              <w:rPr>
                <w:b w:val="0"/>
                <w:bCs/>
              </w:rPr>
            </w:pPr>
            <w:r w:rsidRPr="00ED59A9">
              <w:rPr>
                <w:b w:val="0"/>
                <w:bCs/>
              </w:rPr>
              <w:t xml:space="preserve">Table </w:t>
            </w:r>
            <w:r w:rsidRPr="00ED59A9">
              <w:rPr>
                <w:b w:val="0"/>
                <w:bCs/>
              </w:rPr>
              <w:fldChar w:fldCharType="begin"/>
            </w:r>
            <w:r w:rsidRPr="00ED59A9">
              <w:rPr>
                <w:b w:val="0"/>
                <w:bCs/>
              </w:rPr>
              <w:instrText>SEQ Table \* ARABIC</w:instrText>
            </w:r>
            <w:r w:rsidRPr="00ED59A9">
              <w:rPr>
                <w:b w:val="0"/>
                <w:bCs/>
              </w:rPr>
              <w:fldChar w:fldCharType="separate"/>
            </w:r>
            <w:r>
              <w:rPr>
                <w:b w:val="0"/>
                <w:bCs/>
                <w:noProof/>
              </w:rPr>
              <w:t>1</w:t>
            </w:r>
            <w:r w:rsidRPr="00ED59A9">
              <w:rPr>
                <w:b w:val="0"/>
                <w:bCs/>
              </w:rPr>
              <w:fldChar w:fldCharType="end"/>
            </w:r>
            <w:r w:rsidRPr="00ED59A9">
              <w:rPr>
                <w:b w:val="0"/>
                <w:bCs/>
              </w:rPr>
              <w:t xml:space="preserve">. </w:t>
            </w:r>
            <m:oMath>
              <m:sSub>
                <m:sSubPr>
                  <m:ctrlPr>
                    <w:rPr>
                      <w:rFonts w:ascii="Cambria Math" w:hAnsi="Cambria Math"/>
                      <w:i/>
                      <w:lang w:eastAsia="zh-CN"/>
                    </w:rPr>
                  </m:ctrlPr>
                </m:sSubPr>
                <m:e>
                  <m:r>
                    <m:rPr>
                      <m:sty m:val="bi"/>
                    </m:rPr>
                    <w:rPr>
                      <w:rFonts w:ascii="Cambria Math" w:hAnsi="Cambria Math"/>
                    </w:rPr>
                    <m:t>T</m:t>
                  </m:r>
                </m:e>
                <m:sub>
                  <m:r>
                    <m:rPr>
                      <m:sty m:val="bi"/>
                    </m:rPr>
                    <w:rPr>
                      <w:rFonts w:ascii="Cambria Math" w:hAnsi="Cambria Math"/>
                    </w:rPr>
                    <m:t>proc,1</m:t>
                  </m:r>
                </m:sub>
              </m:sSub>
            </m:oMath>
            <w:r>
              <w:t xml:space="preserve"> </w:t>
            </w:r>
            <w:r w:rsidRPr="00ED59A9">
              <w:rPr>
                <w:b w:val="0"/>
                <w:bCs/>
              </w:rPr>
              <w:t xml:space="preserve">for various PDSCH scheduling cases, where the primary cell (‘p’) uses SCS=30 </w:t>
            </w:r>
            <w:proofErr w:type="spellStart"/>
            <w:r w:rsidRPr="00ED59A9">
              <w:rPr>
                <w:b w:val="0"/>
                <w:bCs/>
              </w:rPr>
              <w:t>KHz</w:t>
            </w:r>
            <w:proofErr w:type="spellEnd"/>
            <w:r w:rsidRPr="00ED59A9">
              <w:rPr>
                <w:b w:val="0"/>
                <w:bCs/>
              </w:rPr>
              <w:t xml:space="preserve"> (i.e., µ=1), and PUCCH-</w:t>
            </w:r>
            <w:proofErr w:type="spellStart"/>
            <w:r w:rsidRPr="00ED59A9">
              <w:rPr>
                <w:b w:val="0"/>
                <w:bCs/>
              </w:rPr>
              <w:t>sSCell</w:t>
            </w:r>
            <w:proofErr w:type="spellEnd"/>
            <w:r w:rsidRPr="00ED59A9">
              <w:rPr>
                <w:b w:val="0"/>
                <w:bCs/>
              </w:rPr>
              <w:t xml:space="preserve"> (‘s’) uses SCS=15 </w:t>
            </w:r>
            <w:proofErr w:type="spellStart"/>
            <w:r w:rsidRPr="00ED59A9">
              <w:rPr>
                <w:b w:val="0"/>
                <w:bCs/>
              </w:rPr>
              <w:t>KHz</w:t>
            </w:r>
            <w:proofErr w:type="spellEnd"/>
            <w:r w:rsidRPr="00ED59A9">
              <w:rPr>
                <w:b w:val="0"/>
                <w:bCs/>
              </w:rPr>
              <w:t xml:space="preserve"> (i.e., µ=0).</w:t>
            </w:r>
          </w:p>
          <w:tbl>
            <w:tblPr>
              <w:tblStyle w:val="TableGrid"/>
              <w:tblW w:w="0" w:type="auto"/>
              <w:tblLook w:val="04A0" w:firstRow="1" w:lastRow="0" w:firstColumn="1" w:lastColumn="0" w:noHBand="0" w:noVBand="1"/>
            </w:tblPr>
            <w:tblGrid>
              <w:gridCol w:w="1942"/>
              <w:gridCol w:w="1238"/>
              <w:gridCol w:w="1231"/>
              <w:gridCol w:w="1198"/>
              <w:gridCol w:w="1646"/>
              <w:gridCol w:w="1937"/>
            </w:tblGrid>
            <w:tr w:rsidR="00927B73" w:rsidRPr="005C334D" w14:paraId="275C3CA1" w14:textId="77777777" w:rsidTr="00160144">
              <w:trPr>
                <w:trHeight w:val="503"/>
              </w:trPr>
              <w:tc>
                <w:tcPr>
                  <w:tcW w:w="1942" w:type="dxa"/>
                  <w:noWrap/>
                  <w:hideMark/>
                </w:tcPr>
                <w:p w14:paraId="07226719" w14:textId="77777777" w:rsidR="00927B73" w:rsidRPr="005C334D" w:rsidRDefault="00927B73" w:rsidP="00927B73">
                  <w:pPr>
                    <w:pStyle w:val="BodyText"/>
                  </w:pPr>
                </w:p>
              </w:tc>
              <w:tc>
                <w:tcPr>
                  <w:tcW w:w="1238" w:type="dxa"/>
                  <w:noWrap/>
                  <w:hideMark/>
                </w:tcPr>
                <w:p w14:paraId="4DD9CEB9" w14:textId="77777777" w:rsidR="00927B73" w:rsidRPr="005C334D" w:rsidRDefault="00927B73" w:rsidP="00927B73">
                  <w:pPr>
                    <w:pStyle w:val="BodyText"/>
                  </w:pPr>
                  <w:r w:rsidRPr="005C334D">
                    <w:t> </w:t>
                  </w:r>
                  <w:r>
                    <w:t xml:space="preserve">Cell for </w:t>
                  </w:r>
                  <w:r w:rsidRPr="005C334D">
                    <w:t>PDCCH</w:t>
                  </w:r>
                  <w:r>
                    <w:t xml:space="preserve"> (</w:t>
                  </w:r>
                  <w:r w:rsidRPr="00580FE8">
                    <w:rPr>
                      <w:rFonts w:eastAsiaTheme="minorHAnsi" w:cs="Arial"/>
                    </w:rPr>
                    <w:t>µ</w:t>
                  </w:r>
                  <w:r w:rsidRPr="00580FE8">
                    <w:rPr>
                      <w:rFonts w:eastAsiaTheme="minorHAnsi" w:cs="Arial"/>
                      <w:vertAlign w:val="subscript"/>
                    </w:rPr>
                    <w:t>PDCCH</w:t>
                  </w:r>
                  <w:r>
                    <w:t>)</w:t>
                  </w:r>
                </w:p>
              </w:tc>
              <w:tc>
                <w:tcPr>
                  <w:tcW w:w="1231" w:type="dxa"/>
                  <w:noWrap/>
                  <w:hideMark/>
                </w:tcPr>
                <w:p w14:paraId="37DC623A" w14:textId="77777777" w:rsidR="00927B73" w:rsidRPr="005C334D" w:rsidRDefault="00927B73" w:rsidP="00927B73">
                  <w:pPr>
                    <w:pStyle w:val="BodyText"/>
                  </w:pPr>
                  <w:r>
                    <w:t>Cell for</w:t>
                  </w:r>
                  <w:r w:rsidRPr="005C334D">
                    <w:t xml:space="preserve"> PDSCH</w:t>
                  </w:r>
                  <w:r>
                    <w:t xml:space="preserve"> (</w:t>
                  </w:r>
                  <w:r w:rsidRPr="00580FE8">
                    <w:rPr>
                      <w:rFonts w:eastAsiaTheme="minorHAnsi" w:cs="Arial"/>
                    </w:rPr>
                    <w:t>µ</w:t>
                  </w:r>
                  <w:r w:rsidRPr="00580FE8">
                    <w:rPr>
                      <w:rFonts w:eastAsiaTheme="minorHAnsi" w:cs="Arial"/>
                      <w:vertAlign w:val="subscript"/>
                    </w:rPr>
                    <w:t>PDSCH</w:t>
                  </w:r>
                  <w:r>
                    <w:t>)</w:t>
                  </w:r>
                </w:p>
              </w:tc>
              <w:tc>
                <w:tcPr>
                  <w:tcW w:w="1198" w:type="dxa"/>
                  <w:noWrap/>
                  <w:hideMark/>
                </w:tcPr>
                <w:p w14:paraId="1CB12ECD" w14:textId="77777777" w:rsidR="00927B73" w:rsidRPr="005C334D" w:rsidRDefault="00927B73" w:rsidP="00927B73">
                  <w:pPr>
                    <w:pStyle w:val="BodyText"/>
                  </w:pPr>
                  <w:r>
                    <w:t>Cell for</w:t>
                  </w:r>
                  <w:r w:rsidRPr="005C334D">
                    <w:t xml:space="preserve"> PUCCH</w:t>
                  </w:r>
                  <w:r>
                    <w:t xml:space="preserve"> (</w:t>
                  </w:r>
                  <w:r w:rsidRPr="00580FE8">
                    <w:rPr>
                      <w:rFonts w:eastAsiaTheme="minorHAnsi" w:cs="Arial"/>
                    </w:rPr>
                    <w:t>µ</w:t>
                  </w:r>
                  <w:r w:rsidRPr="00580FE8">
                    <w:rPr>
                      <w:rFonts w:eastAsiaTheme="minorHAnsi" w:cs="Arial"/>
                      <w:vertAlign w:val="subscript"/>
                    </w:rPr>
                    <w:t>UL</w:t>
                  </w:r>
                  <w:r>
                    <w:t>)</w:t>
                  </w:r>
                </w:p>
              </w:tc>
              <w:tc>
                <w:tcPr>
                  <w:tcW w:w="1646" w:type="dxa"/>
                  <w:noWrap/>
                  <w:hideMark/>
                </w:tcPr>
                <w:p w14:paraId="545D3F3F" w14:textId="77777777" w:rsidR="00927B73" w:rsidRPr="005C334D" w:rsidRDefault="00927B73" w:rsidP="00927B73">
                  <w:pPr>
                    <w:pStyle w:val="BodyText"/>
                  </w:pPr>
                  <w:r w:rsidRPr="005C334D">
                    <w:t> </w:t>
                  </w:r>
                  <w:r>
                    <w:rPr>
                      <w:rFonts w:cs="Arial"/>
                    </w:rPr>
                    <w:t>µ=min(</w:t>
                  </w:r>
                  <w:r w:rsidRPr="00580FE8">
                    <w:rPr>
                      <w:rFonts w:eastAsiaTheme="minorHAnsi" w:cs="Arial"/>
                    </w:rPr>
                    <w:t>µ</w:t>
                  </w:r>
                  <w:r w:rsidRPr="00580FE8">
                    <w:rPr>
                      <w:rFonts w:eastAsiaTheme="minorHAnsi" w:cs="Arial"/>
                      <w:vertAlign w:val="subscript"/>
                    </w:rPr>
                    <w:t>PDCCH</w:t>
                  </w:r>
                  <w:r w:rsidRPr="00580FE8">
                    <w:rPr>
                      <w:rFonts w:eastAsiaTheme="minorHAnsi" w:cs="Arial"/>
                    </w:rPr>
                    <w:t>, µ</w:t>
                  </w:r>
                  <w:r w:rsidRPr="00580FE8">
                    <w:rPr>
                      <w:rFonts w:eastAsiaTheme="minorHAnsi" w:cs="Arial"/>
                      <w:vertAlign w:val="subscript"/>
                    </w:rPr>
                    <w:t>PDSCH</w:t>
                  </w:r>
                  <w:r w:rsidRPr="00580FE8">
                    <w:rPr>
                      <w:rFonts w:eastAsiaTheme="minorHAnsi" w:cs="Arial"/>
                    </w:rPr>
                    <w:t>, µ</w:t>
                  </w:r>
                  <w:r w:rsidRPr="00580FE8">
                    <w:rPr>
                      <w:rFonts w:eastAsiaTheme="minorHAnsi" w:cs="Arial"/>
                      <w:vertAlign w:val="subscript"/>
                    </w:rPr>
                    <w:t>UL</w:t>
                  </w:r>
                  <w:r w:rsidRPr="00580FE8">
                    <w:rPr>
                      <w:rFonts w:eastAsiaTheme="minorHAnsi" w:cs="Arial"/>
                    </w:rPr>
                    <w:t xml:space="preserve">) </w:t>
                  </w:r>
                </w:p>
              </w:tc>
              <w:tc>
                <w:tcPr>
                  <w:tcW w:w="1937" w:type="dxa"/>
                  <w:noWrap/>
                  <w:hideMark/>
                </w:tcPr>
                <w:p w14:paraId="18502663" w14:textId="77777777" w:rsidR="00927B73" w:rsidRPr="005C334D" w:rsidRDefault="00927B73" w:rsidP="00927B73">
                  <w:pPr>
                    <w:pStyle w:val="BodyText"/>
                  </w:pPr>
                  <w:r w:rsidRPr="005C334D">
                    <w:t>T</w:t>
                  </w:r>
                  <w:r w:rsidRPr="00113158">
                    <w:rPr>
                      <w:vertAlign w:val="subscript"/>
                    </w:rPr>
                    <w:t>proc,1</w:t>
                  </w:r>
                  <w:r w:rsidRPr="005C334D">
                    <w:t xml:space="preserve"> (</w:t>
                  </w:r>
                  <w:proofErr w:type="spellStart"/>
                  <w:r w:rsidRPr="005C334D">
                    <w:t>ms</w:t>
                  </w:r>
                  <w:proofErr w:type="spellEnd"/>
                  <w:r w:rsidRPr="005C334D">
                    <w:t>)</w:t>
                  </w:r>
                </w:p>
                <w:p w14:paraId="55DD56EA" w14:textId="77777777" w:rsidR="00927B73" w:rsidRPr="005C334D" w:rsidRDefault="00927B73" w:rsidP="00927B73">
                  <w:pPr>
                    <w:pStyle w:val="BodyText"/>
                  </w:pPr>
                </w:p>
              </w:tc>
            </w:tr>
            <w:tr w:rsidR="00927B73" w:rsidRPr="005C334D" w14:paraId="0BB59311" w14:textId="77777777" w:rsidTr="00160144">
              <w:trPr>
                <w:trHeight w:val="151"/>
              </w:trPr>
              <w:tc>
                <w:tcPr>
                  <w:tcW w:w="1942" w:type="dxa"/>
                  <w:noWrap/>
                </w:tcPr>
                <w:p w14:paraId="188EBC5D" w14:textId="77777777" w:rsidR="00927B73" w:rsidRPr="005C334D" w:rsidRDefault="00927B73" w:rsidP="00927B73">
                  <w:pPr>
                    <w:pStyle w:val="BodyText"/>
                  </w:pPr>
                  <w:proofErr w:type="spellStart"/>
                  <w:r>
                    <w:t>PCell</w:t>
                  </w:r>
                  <w:proofErr w:type="spellEnd"/>
                  <w:r>
                    <w:t xml:space="preserve"> for HARQ-ACK</w:t>
                  </w:r>
                </w:p>
              </w:tc>
              <w:tc>
                <w:tcPr>
                  <w:tcW w:w="1238" w:type="dxa"/>
                  <w:noWrap/>
                  <w:hideMark/>
                </w:tcPr>
                <w:p w14:paraId="36DD0764" w14:textId="77777777" w:rsidR="00927B73" w:rsidRPr="005C334D" w:rsidRDefault="00927B73" w:rsidP="00927B73">
                  <w:pPr>
                    <w:pStyle w:val="BodyText"/>
                  </w:pPr>
                  <w:r>
                    <w:t>p (</w:t>
                  </w:r>
                  <w:r w:rsidRPr="00580FE8">
                    <w:rPr>
                      <w:rFonts w:eastAsiaTheme="minorHAnsi" w:cs="Arial"/>
                    </w:rPr>
                    <w:t>µ</w:t>
                  </w:r>
                  <w:r w:rsidRPr="00580FE8">
                    <w:rPr>
                      <w:rFonts w:eastAsiaTheme="minorHAnsi" w:cs="Arial"/>
                      <w:vertAlign w:val="subscript"/>
                    </w:rPr>
                    <w:t>PDCCH</w:t>
                  </w:r>
                  <w:r w:rsidRPr="00113158">
                    <w:rPr>
                      <w:rFonts w:eastAsiaTheme="minorHAnsi" w:cs="Arial"/>
                    </w:rPr>
                    <w:t>=1</w:t>
                  </w:r>
                  <w:r>
                    <w:t>)</w:t>
                  </w:r>
                </w:p>
              </w:tc>
              <w:tc>
                <w:tcPr>
                  <w:tcW w:w="1231" w:type="dxa"/>
                  <w:noWrap/>
                  <w:hideMark/>
                </w:tcPr>
                <w:p w14:paraId="5871455E" w14:textId="77777777" w:rsidR="00927B73" w:rsidRPr="005C334D" w:rsidRDefault="00927B73" w:rsidP="00927B73">
                  <w:pPr>
                    <w:pStyle w:val="BodyText"/>
                  </w:pPr>
                  <w:r>
                    <w:t>p (</w:t>
                  </w:r>
                  <w:r w:rsidRPr="00580FE8">
                    <w:rPr>
                      <w:rFonts w:eastAsiaTheme="minorHAnsi" w:cs="Arial"/>
                    </w:rPr>
                    <w:t>µ</w:t>
                  </w:r>
                  <w:r w:rsidRPr="00580FE8">
                    <w:rPr>
                      <w:rFonts w:eastAsiaTheme="minorHAnsi" w:cs="Arial"/>
                      <w:vertAlign w:val="subscript"/>
                    </w:rPr>
                    <w:t>PDSCH</w:t>
                  </w:r>
                  <w:r w:rsidRPr="00113158">
                    <w:rPr>
                      <w:rFonts w:eastAsiaTheme="minorHAnsi" w:cs="Arial"/>
                    </w:rPr>
                    <w:t>=1</w:t>
                  </w:r>
                  <w:r>
                    <w:t>)</w:t>
                  </w:r>
                </w:p>
              </w:tc>
              <w:tc>
                <w:tcPr>
                  <w:tcW w:w="1198" w:type="dxa"/>
                  <w:noWrap/>
                  <w:hideMark/>
                </w:tcPr>
                <w:p w14:paraId="0C7F1047" w14:textId="77777777" w:rsidR="00927B73" w:rsidRDefault="00927B73" w:rsidP="00927B73">
                  <w:pPr>
                    <w:pStyle w:val="BodyText"/>
                  </w:pPr>
                  <w:r>
                    <w:t xml:space="preserve">p </w:t>
                  </w:r>
                </w:p>
                <w:p w14:paraId="01A02134" w14:textId="77777777" w:rsidR="00927B73" w:rsidRPr="005C334D" w:rsidRDefault="00927B73" w:rsidP="00927B73">
                  <w:pPr>
                    <w:pStyle w:val="BodyText"/>
                  </w:pPr>
                  <w:r>
                    <w:t>(</w:t>
                  </w:r>
                  <w:r w:rsidRPr="00580FE8">
                    <w:rPr>
                      <w:rFonts w:eastAsiaTheme="minorHAnsi" w:cs="Arial"/>
                    </w:rPr>
                    <w:t>µ</w:t>
                  </w:r>
                  <w:r w:rsidRPr="00580FE8">
                    <w:rPr>
                      <w:rFonts w:eastAsiaTheme="minorHAnsi" w:cs="Arial"/>
                      <w:vertAlign w:val="subscript"/>
                    </w:rPr>
                    <w:t>UL</w:t>
                  </w:r>
                  <w:r>
                    <w:rPr>
                      <w:rFonts w:eastAsiaTheme="minorHAnsi" w:cs="Arial"/>
                    </w:rPr>
                    <w:t>=1</w:t>
                  </w:r>
                  <w:r>
                    <w:t>)</w:t>
                  </w:r>
                </w:p>
              </w:tc>
              <w:tc>
                <w:tcPr>
                  <w:tcW w:w="1646" w:type="dxa"/>
                  <w:noWrap/>
                  <w:hideMark/>
                </w:tcPr>
                <w:p w14:paraId="77267E36" w14:textId="77777777" w:rsidR="00927B73" w:rsidRPr="005C334D" w:rsidRDefault="00927B73" w:rsidP="00927B73">
                  <w:pPr>
                    <w:pStyle w:val="BodyText"/>
                  </w:pPr>
                  <w:r w:rsidRPr="005C334D">
                    <w:t>1</w:t>
                  </w:r>
                </w:p>
              </w:tc>
              <w:tc>
                <w:tcPr>
                  <w:tcW w:w="1937" w:type="dxa"/>
                  <w:noWrap/>
                  <w:hideMark/>
                </w:tcPr>
                <w:p w14:paraId="1AC4D1E9" w14:textId="77777777" w:rsidR="00927B73" w:rsidRPr="005C334D" w:rsidRDefault="00927B73" w:rsidP="00927B73">
                  <w:pPr>
                    <w:pStyle w:val="BodyText"/>
                  </w:pPr>
                  <w:r w:rsidRPr="005C334D">
                    <w:t>T</w:t>
                  </w:r>
                  <w:r w:rsidRPr="00C65AE7">
                    <w:rPr>
                      <w:vertAlign w:val="subscript"/>
                    </w:rPr>
                    <w:t>11</w:t>
                  </w:r>
                  <w:r w:rsidRPr="005C334D">
                    <w:t>=0.46</w:t>
                  </w:r>
                  <w:r>
                    <w:t>4</w:t>
                  </w:r>
                </w:p>
              </w:tc>
            </w:tr>
            <w:tr w:rsidR="00927B73" w:rsidRPr="005C334D" w14:paraId="2DDA715D" w14:textId="77777777" w:rsidTr="00160144">
              <w:trPr>
                <w:trHeight w:val="151"/>
              </w:trPr>
              <w:tc>
                <w:tcPr>
                  <w:tcW w:w="1942" w:type="dxa"/>
                  <w:noWrap/>
                  <w:hideMark/>
                </w:tcPr>
                <w:p w14:paraId="4FD7A839" w14:textId="77777777" w:rsidR="00927B73" w:rsidRPr="005C334D" w:rsidRDefault="00927B73" w:rsidP="00927B73">
                  <w:pPr>
                    <w:pStyle w:val="BodyText"/>
                    <w:spacing w:after="0"/>
                  </w:pPr>
                  <w:r>
                    <w:t>PUCCH-</w:t>
                  </w:r>
                  <w:proofErr w:type="spellStart"/>
                  <w:r>
                    <w:t>sSCell</w:t>
                  </w:r>
                  <w:proofErr w:type="spellEnd"/>
                  <w:r>
                    <w:t xml:space="preserve"> for HARQ-ACK</w:t>
                  </w:r>
                </w:p>
              </w:tc>
              <w:tc>
                <w:tcPr>
                  <w:tcW w:w="1238" w:type="dxa"/>
                  <w:noWrap/>
                  <w:hideMark/>
                </w:tcPr>
                <w:p w14:paraId="1F5D83A0" w14:textId="77777777" w:rsidR="00927B73" w:rsidRPr="005C334D" w:rsidRDefault="00927B73" w:rsidP="00927B73">
                  <w:pPr>
                    <w:pStyle w:val="BodyText"/>
                    <w:spacing w:after="0"/>
                  </w:pPr>
                  <w:r>
                    <w:t>p (</w:t>
                  </w:r>
                  <w:r w:rsidRPr="00580FE8">
                    <w:rPr>
                      <w:rFonts w:eastAsiaTheme="minorHAnsi" w:cs="Arial"/>
                    </w:rPr>
                    <w:t>µ</w:t>
                  </w:r>
                  <w:r w:rsidRPr="00580FE8">
                    <w:rPr>
                      <w:rFonts w:eastAsiaTheme="minorHAnsi" w:cs="Arial"/>
                      <w:vertAlign w:val="subscript"/>
                    </w:rPr>
                    <w:t>PDCCH</w:t>
                  </w:r>
                  <w:r w:rsidRPr="000B0DFB">
                    <w:rPr>
                      <w:rFonts w:eastAsiaTheme="minorHAnsi" w:cs="Arial"/>
                    </w:rPr>
                    <w:t>=1</w:t>
                  </w:r>
                  <w:r>
                    <w:t>)</w:t>
                  </w:r>
                </w:p>
              </w:tc>
              <w:tc>
                <w:tcPr>
                  <w:tcW w:w="1231" w:type="dxa"/>
                  <w:noWrap/>
                  <w:hideMark/>
                </w:tcPr>
                <w:p w14:paraId="618F60B2" w14:textId="77777777" w:rsidR="00927B73" w:rsidRPr="005C334D" w:rsidRDefault="00927B73" w:rsidP="00927B73">
                  <w:pPr>
                    <w:pStyle w:val="BodyText"/>
                    <w:spacing w:after="0"/>
                  </w:pPr>
                  <w:r>
                    <w:t>p (</w:t>
                  </w:r>
                  <w:r w:rsidRPr="00580FE8">
                    <w:rPr>
                      <w:rFonts w:eastAsiaTheme="minorHAnsi" w:cs="Arial"/>
                    </w:rPr>
                    <w:t>µ</w:t>
                  </w:r>
                  <w:r w:rsidRPr="00580FE8">
                    <w:rPr>
                      <w:rFonts w:eastAsiaTheme="minorHAnsi" w:cs="Arial"/>
                      <w:vertAlign w:val="subscript"/>
                    </w:rPr>
                    <w:t>PDSCH</w:t>
                  </w:r>
                  <w:r w:rsidRPr="000B0DFB">
                    <w:rPr>
                      <w:rFonts w:eastAsiaTheme="minorHAnsi" w:cs="Arial"/>
                    </w:rPr>
                    <w:t>=1</w:t>
                  </w:r>
                  <w:r>
                    <w:t>)</w:t>
                  </w:r>
                </w:p>
              </w:tc>
              <w:tc>
                <w:tcPr>
                  <w:tcW w:w="1198" w:type="dxa"/>
                  <w:noWrap/>
                  <w:hideMark/>
                </w:tcPr>
                <w:p w14:paraId="547D891E" w14:textId="77777777" w:rsidR="00927B73" w:rsidRDefault="00927B73" w:rsidP="00927B73">
                  <w:pPr>
                    <w:pStyle w:val="BodyText"/>
                    <w:spacing w:after="0"/>
                  </w:pPr>
                  <w:r>
                    <w:t xml:space="preserve">s </w:t>
                  </w:r>
                </w:p>
                <w:p w14:paraId="6F0238C9" w14:textId="77777777" w:rsidR="00927B73" w:rsidRPr="005C334D" w:rsidRDefault="00927B73" w:rsidP="00927B73">
                  <w:pPr>
                    <w:pStyle w:val="BodyText"/>
                    <w:spacing w:after="0"/>
                  </w:pPr>
                  <w:r>
                    <w:t>(</w:t>
                  </w:r>
                  <w:r w:rsidRPr="00580FE8">
                    <w:rPr>
                      <w:rFonts w:eastAsiaTheme="minorHAnsi" w:cs="Arial"/>
                    </w:rPr>
                    <w:t>µ</w:t>
                  </w:r>
                  <w:r w:rsidRPr="00580FE8">
                    <w:rPr>
                      <w:rFonts w:eastAsiaTheme="minorHAnsi" w:cs="Arial"/>
                      <w:vertAlign w:val="subscript"/>
                    </w:rPr>
                    <w:t>UL</w:t>
                  </w:r>
                  <w:r>
                    <w:rPr>
                      <w:rFonts w:eastAsiaTheme="minorHAnsi" w:cs="Arial"/>
                    </w:rPr>
                    <w:t>=0</w:t>
                  </w:r>
                  <w:r>
                    <w:t>)</w:t>
                  </w:r>
                </w:p>
              </w:tc>
              <w:tc>
                <w:tcPr>
                  <w:tcW w:w="1646" w:type="dxa"/>
                  <w:noWrap/>
                  <w:hideMark/>
                </w:tcPr>
                <w:p w14:paraId="43495EA5" w14:textId="77777777" w:rsidR="00927B73" w:rsidRPr="005C334D" w:rsidRDefault="00927B73" w:rsidP="00927B73">
                  <w:pPr>
                    <w:pStyle w:val="BodyText"/>
                    <w:spacing w:after="0"/>
                  </w:pPr>
                  <w:r w:rsidRPr="005C334D">
                    <w:t>0</w:t>
                  </w:r>
                </w:p>
              </w:tc>
              <w:tc>
                <w:tcPr>
                  <w:tcW w:w="1937" w:type="dxa"/>
                  <w:noWrap/>
                  <w:hideMark/>
                </w:tcPr>
                <w:p w14:paraId="70C0C1DF" w14:textId="77777777" w:rsidR="00927B73" w:rsidRPr="005C334D" w:rsidRDefault="00927B73" w:rsidP="00927B73">
                  <w:pPr>
                    <w:pStyle w:val="BodyText"/>
                    <w:spacing w:after="0"/>
                  </w:pPr>
                  <w:r w:rsidRPr="005C334D">
                    <w:t>T</w:t>
                  </w:r>
                  <w:r w:rsidRPr="00C65AE7">
                    <w:rPr>
                      <w:vertAlign w:val="subscript"/>
                    </w:rPr>
                    <w:t>12</w:t>
                  </w:r>
                  <w:r w:rsidRPr="005C334D">
                    <w:t>=</w:t>
                  </w:r>
                  <w:r>
                    <w:t>0.928</w:t>
                  </w:r>
                </w:p>
              </w:tc>
            </w:tr>
          </w:tbl>
          <w:p w14:paraId="303BBF3F" w14:textId="77777777" w:rsidR="00927B73" w:rsidRDefault="00927B73" w:rsidP="00927B73">
            <w:pPr>
              <w:pStyle w:val="BodyText"/>
            </w:pPr>
          </w:p>
          <w:p w14:paraId="7F24B225" w14:textId="77777777" w:rsidR="00927B73" w:rsidRDefault="00927B73" w:rsidP="00927B73">
            <w:pPr>
              <w:pStyle w:val="BodyText"/>
            </w:pPr>
            <w:r>
              <w:t xml:space="preserve">This example is also illustrated in </w:t>
            </w:r>
            <w:r>
              <w:fldChar w:fldCharType="begin"/>
            </w:r>
            <w:r>
              <w:instrText xml:space="preserve"> REF _Ref101622455 </w:instrText>
            </w:r>
            <w:r>
              <w:fldChar w:fldCharType="separate"/>
            </w:r>
            <w:r w:rsidRPr="00C65AE7">
              <w:rPr>
                <w:bCs/>
              </w:rPr>
              <w:t xml:space="preserve">Figure </w:t>
            </w:r>
            <w:r>
              <w:rPr>
                <w:b/>
                <w:bCs/>
                <w:noProof/>
              </w:rPr>
              <w:t>1</w:t>
            </w:r>
            <w:r>
              <w:rPr>
                <w:b/>
                <w:bCs/>
                <w:noProof/>
              </w:rPr>
              <w:fldChar w:fldCharType="end"/>
            </w:r>
            <w:r>
              <w:t>, where HARQ-ACK for PDSCH1 is transmitted on PUCCH-</w:t>
            </w:r>
            <w:proofErr w:type="spellStart"/>
            <w:r>
              <w:t>sSCell</w:t>
            </w:r>
            <w:proofErr w:type="spellEnd"/>
            <w:r>
              <w:t xml:space="preserve"> of 15 kHz, while HARQ-ACK for PDSCH2 is transmitted on </w:t>
            </w:r>
            <w:proofErr w:type="spellStart"/>
            <w:r>
              <w:t>PCell</w:t>
            </w:r>
            <w:proofErr w:type="spellEnd"/>
            <w:r>
              <w:t xml:space="preserve"> of 30 kHz. Since PDSCH1 takes twice as long (0.928 </w:t>
            </w:r>
            <w:proofErr w:type="spellStart"/>
            <w:r>
              <w:t>ms</w:t>
            </w:r>
            <w:proofErr w:type="spellEnd"/>
            <w:r>
              <w:t xml:space="preserve">) to process than PDSCH2 (0.464 </w:t>
            </w:r>
            <w:proofErr w:type="spellStart"/>
            <w:r>
              <w:t>ms</w:t>
            </w:r>
            <w:proofErr w:type="spellEnd"/>
            <w:r>
              <w:t xml:space="preserve">), it may be difficult for UE implementation to maintain sequential processing with a single PDSCH processing chain. </w:t>
            </w:r>
          </w:p>
          <w:p w14:paraId="3DD3229D" w14:textId="77777777" w:rsidR="00927B73" w:rsidRDefault="00927B73" w:rsidP="00927B73">
            <w:pPr>
              <w:pStyle w:val="BodyText"/>
              <w:jc w:val="center"/>
            </w:pPr>
            <w:r>
              <w:rPr>
                <w:noProof/>
              </w:rPr>
              <w:drawing>
                <wp:inline distT="0" distB="0" distL="0" distR="0" wp14:anchorId="1479CEDA" wp14:editId="20014CE0">
                  <wp:extent cx="4963682" cy="1521316"/>
                  <wp:effectExtent l="0" t="0" r="0" b="3175"/>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92296" cy="1530086"/>
                          </a:xfrm>
                          <a:prstGeom prst="rect">
                            <a:avLst/>
                          </a:prstGeom>
                          <a:noFill/>
                        </pic:spPr>
                      </pic:pic>
                    </a:graphicData>
                  </a:graphic>
                </wp:inline>
              </w:drawing>
            </w:r>
          </w:p>
          <w:p w14:paraId="67E3AD89" w14:textId="77777777" w:rsidR="00927B73" w:rsidRPr="00C65AE7" w:rsidRDefault="00927B73" w:rsidP="00927B73">
            <w:pPr>
              <w:pStyle w:val="Caption"/>
              <w:jc w:val="center"/>
              <w:rPr>
                <w:b w:val="0"/>
                <w:bCs/>
              </w:rPr>
            </w:pPr>
            <w:bookmarkStart w:id="67" w:name="_Ref101622455"/>
            <w:r w:rsidRPr="00C65AE7">
              <w:rPr>
                <w:b w:val="0"/>
                <w:bCs/>
              </w:rPr>
              <w:t xml:space="preserve">Figure </w:t>
            </w:r>
            <w:r w:rsidRPr="00C65AE7">
              <w:rPr>
                <w:b w:val="0"/>
                <w:bCs/>
              </w:rPr>
              <w:fldChar w:fldCharType="begin"/>
            </w:r>
            <w:r w:rsidRPr="00C65AE7">
              <w:rPr>
                <w:b w:val="0"/>
                <w:bCs/>
              </w:rPr>
              <w:instrText xml:space="preserve"> SEQ Figure \* ARABIC </w:instrText>
            </w:r>
            <w:r w:rsidRPr="00C65AE7">
              <w:rPr>
                <w:b w:val="0"/>
                <w:bCs/>
              </w:rPr>
              <w:fldChar w:fldCharType="separate"/>
            </w:r>
            <w:r>
              <w:rPr>
                <w:b w:val="0"/>
                <w:bCs/>
                <w:noProof/>
              </w:rPr>
              <w:t>1</w:t>
            </w:r>
            <w:r w:rsidRPr="00C65AE7">
              <w:rPr>
                <w:b w:val="0"/>
                <w:bCs/>
              </w:rPr>
              <w:fldChar w:fldCharType="end"/>
            </w:r>
            <w:bookmarkEnd w:id="67"/>
            <w:r w:rsidRPr="00C65AE7">
              <w:rPr>
                <w:b w:val="0"/>
                <w:bCs/>
              </w:rPr>
              <w:t xml:space="preserve">. PDSCH processing pipeline issue caused by PUCCH carrier switching, where PDSCH1 uses a </w:t>
            </w:r>
            <w:r>
              <w:rPr>
                <w:b w:val="0"/>
                <w:bCs/>
              </w:rPr>
              <w:t>slow</w:t>
            </w:r>
            <w:r w:rsidRPr="00C65AE7">
              <w:rPr>
                <w:b w:val="0"/>
                <w:bCs/>
              </w:rPr>
              <w:t>er processing time T</w:t>
            </w:r>
            <w:r w:rsidRPr="00C65AE7">
              <w:rPr>
                <w:b w:val="0"/>
                <w:bCs/>
                <w:vertAlign w:val="subscript"/>
              </w:rPr>
              <w:t>12</w:t>
            </w:r>
            <w:r w:rsidRPr="00C65AE7">
              <w:rPr>
                <w:b w:val="0"/>
                <w:bCs/>
              </w:rPr>
              <w:t xml:space="preserve">, PDSCH2 uses a </w:t>
            </w:r>
            <w:r>
              <w:rPr>
                <w:b w:val="0"/>
                <w:bCs/>
              </w:rPr>
              <w:t>fas</w:t>
            </w:r>
            <w:r w:rsidRPr="00C65AE7">
              <w:rPr>
                <w:b w:val="0"/>
                <w:bCs/>
              </w:rPr>
              <w:t>ter processing time T</w:t>
            </w:r>
            <w:r w:rsidRPr="00C65AE7">
              <w:rPr>
                <w:b w:val="0"/>
                <w:bCs/>
                <w:vertAlign w:val="subscript"/>
              </w:rPr>
              <w:t>11</w:t>
            </w:r>
            <w:r w:rsidRPr="00C65AE7">
              <w:rPr>
                <w:b w:val="0"/>
                <w:bCs/>
              </w:rPr>
              <w:t>.</w:t>
            </w:r>
          </w:p>
          <w:p w14:paraId="24854C12" w14:textId="77777777" w:rsidR="00927B73" w:rsidRDefault="00927B73" w:rsidP="00927B73">
            <w:pPr>
              <w:pStyle w:val="BodyText"/>
            </w:pPr>
          </w:p>
          <w:p w14:paraId="28C40636" w14:textId="77777777" w:rsidR="00927B73" w:rsidRDefault="00927B73" w:rsidP="00927B73">
            <w:pPr>
              <w:pStyle w:val="BodyText"/>
            </w:pPr>
            <w:r>
              <w:t xml:space="preserve">This issue exists for dynamic PUCCH carrier switching since there is no restriction of </w:t>
            </w:r>
            <w:proofErr w:type="spellStart"/>
            <w:r w:rsidRPr="00D40089">
              <w:t>PCell</w:t>
            </w:r>
            <w:proofErr w:type="spellEnd"/>
            <w:r w:rsidRPr="00D40089">
              <w:t xml:space="preserve"> slot/sub-slot</w:t>
            </w:r>
            <w:r>
              <w:t xml:space="preserve"> vs target </w:t>
            </w:r>
            <w:r w:rsidRPr="00D40089">
              <w:t>PUCCH slot / sub-slot</w:t>
            </w:r>
            <w:r>
              <w:t xml:space="preserve">. </w:t>
            </w:r>
          </w:p>
          <w:p w14:paraId="032F1DE3" w14:textId="77777777" w:rsidR="00927B73" w:rsidRDefault="00927B73" w:rsidP="00927B73">
            <w:pPr>
              <w:pStyle w:val="BodyText"/>
            </w:pPr>
            <w:r>
              <w:t>For semi-static PUCCH carrier switching, the restriction exists according to the agreement below. However, the issue still exists if sub-slot is configured. For example, Figure 1 applies to semi-static PUCCH carrier switching if PUCCH-</w:t>
            </w:r>
            <w:proofErr w:type="spellStart"/>
            <w:r>
              <w:t>sScell</w:t>
            </w:r>
            <w:proofErr w:type="spellEnd"/>
            <w:r>
              <w:t xml:space="preserve"> is configured with sub-slot for PUCCH carrying HARQ-ACK.</w:t>
            </w:r>
          </w:p>
          <w:p w14:paraId="419A3FE4" w14:textId="77777777" w:rsidR="00927B73" w:rsidRPr="007E0C61" w:rsidRDefault="00927B73" w:rsidP="00927B73">
            <w:pPr>
              <w:shd w:val="clear" w:color="auto" w:fill="FFFFFF"/>
              <w:spacing w:after="0"/>
              <w:ind w:left="567"/>
              <w:rPr>
                <w:rFonts w:ascii="Times" w:hAnsi="Times" w:cs="Times"/>
                <w:b/>
                <w:bCs/>
                <w:color w:val="222222"/>
                <w:lang w:val="en-US" w:eastAsia="ko-KR"/>
              </w:rPr>
            </w:pPr>
            <w:r w:rsidRPr="007E0C61">
              <w:rPr>
                <w:rFonts w:ascii="Times" w:hAnsi="Times" w:cs="Times"/>
                <w:b/>
                <w:bCs/>
                <w:color w:val="222222"/>
                <w:shd w:val="clear" w:color="auto" w:fill="00FF00"/>
                <w:lang w:val="en-US" w:eastAsia="ko-KR"/>
              </w:rPr>
              <w:t>Agreement</w:t>
            </w:r>
          </w:p>
          <w:p w14:paraId="5591F109" w14:textId="77777777" w:rsidR="00927B73" w:rsidRPr="007E0C61" w:rsidRDefault="00927B73" w:rsidP="00927B73">
            <w:pPr>
              <w:shd w:val="clear" w:color="auto" w:fill="FFFFFF"/>
              <w:spacing w:after="0"/>
              <w:ind w:left="567"/>
              <w:rPr>
                <w:rFonts w:ascii="Times" w:hAnsi="Times" w:cs="Times"/>
                <w:color w:val="222222"/>
                <w:lang w:val="en-US" w:eastAsia="ko-KR"/>
              </w:rPr>
            </w:pPr>
            <w:r w:rsidRPr="007E0C61">
              <w:rPr>
                <w:rFonts w:ascii="Times" w:hAnsi="Times" w:cs="Times"/>
                <w:color w:val="222222"/>
                <w:lang w:eastAsia="ko-KR"/>
              </w:rPr>
              <w:lastRenderedPageBreak/>
              <w:t xml:space="preserve">For PUCCH cell switching based on semi-static operation, adopt Alt. 4, i.e., the UE does not expect a semi-static PUCCH cell configuration, where a single target PUCCH slot / sub-slot would be overlapping with more than one </w:t>
            </w:r>
            <w:proofErr w:type="spellStart"/>
            <w:r w:rsidRPr="007E0C61">
              <w:rPr>
                <w:rFonts w:ascii="Times" w:hAnsi="Times" w:cs="Times"/>
                <w:color w:val="222222"/>
                <w:lang w:eastAsia="ko-KR"/>
              </w:rPr>
              <w:t>PCell</w:t>
            </w:r>
            <w:proofErr w:type="spellEnd"/>
            <w:r w:rsidRPr="007E0C61">
              <w:rPr>
                <w:rFonts w:ascii="Times" w:hAnsi="Times" w:cs="Times"/>
                <w:color w:val="222222"/>
                <w:lang w:eastAsia="ko-KR"/>
              </w:rPr>
              <w:t xml:space="preserve"> slot/sub-slot.</w:t>
            </w:r>
          </w:p>
          <w:p w14:paraId="5AD8C3A1" w14:textId="77777777" w:rsidR="00927B73" w:rsidRPr="00855767" w:rsidRDefault="00927B73" w:rsidP="00927B73">
            <w:pPr>
              <w:pStyle w:val="BodyText"/>
            </w:pPr>
          </w:p>
          <w:p w14:paraId="48D5DDC4" w14:textId="77777777" w:rsidR="00927B73" w:rsidRDefault="00927B73" w:rsidP="00927B73">
            <w:pPr>
              <w:pStyle w:val="BodyText"/>
            </w:pPr>
            <w:r>
              <w:t>Thus there is a need to resolve the PDSCH processing pipeline issue when PUCCH carrier switching is enabled.</w:t>
            </w:r>
          </w:p>
          <w:p w14:paraId="4FA97FB8" w14:textId="77777777" w:rsidR="00927B73" w:rsidRDefault="00927B73" w:rsidP="00927B73">
            <w:pPr>
              <w:pStyle w:val="BodyText"/>
              <w:rPr>
                <w:lang w:eastAsia="en-GB"/>
              </w:rPr>
            </w:pPr>
            <w:r>
              <w:rPr>
                <w:lang w:eastAsia="en-GB"/>
              </w:rPr>
              <w:t xml:space="preserve">One way to resolve the UE </w:t>
            </w:r>
            <w:proofErr w:type="spellStart"/>
            <w:r>
              <w:rPr>
                <w:lang w:eastAsia="en-GB"/>
              </w:rPr>
              <w:t>pipleline</w:t>
            </w:r>
            <w:proofErr w:type="spellEnd"/>
            <w:r>
              <w:rPr>
                <w:lang w:eastAsia="en-GB"/>
              </w:rPr>
              <w:t xml:space="preserve"> issue is to impose scheduling restriction on back-to-back scheduling, similar to the restriction for the case of 30 kHz SCS with &gt;136 PRB when UE processing capability 2 is configured. That is, t</w:t>
            </w:r>
            <w:r w:rsidRPr="005E56CC">
              <w:rPr>
                <w:lang w:eastAsia="en-GB"/>
              </w:rPr>
              <w:t>he UE may skip decoding a number of PDSCHs with last symbol within X symbols before the start of a PDSCH that is scheduled to follow faster processing time</w:t>
            </w:r>
            <w:r>
              <w:rPr>
                <w:lang w:eastAsia="en-GB"/>
              </w:rPr>
              <w:t xml:space="preserve"> (e.g., T</w:t>
            </w:r>
            <w:r w:rsidRPr="002A2EDC">
              <w:rPr>
                <w:vertAlign w:val="subscript"/>
                <w:lang w:eastAsia="en-GB"/>
              </w:rPr>
              <w:t>11</w:t>
            </w:r>
            <w:r>
              <w:rPr>
                <w:lang w:eastAsia="en-GB"/>
              </w:rPr>
              <w:t xml:space="preserve"> in Figure 1)</w:t>
            </w:r>
            <w:r w:rsidRPr="005E56CC">
              <w:rPr>
                <w:lang w:eastAsia="en-GB"/>
              </w:rPr>
              <w:t xml:space="preserve">, if any of those </w:t>
            </w:r>
            <w:r>
              <w:rPr>
                <w:lang w:eastAsia="en-GB"/>
              </w:rPr>
              <w:t xml:space="preserve">earlier </w:t>
            </w:r>
            <w:r w:rsidRPr="005E56CC">
              <w:rPr>
                <w:lang w:eastAsia="en-GB"/>
              </w:rPr>
              <w:t xml:space="preserve">PDSCHs are scheduled </w:t>
            </w:r>
            <w:r>
              <w:rPr>
                <w:lang w:eastAsia="en-GB"/>
              </w:rPr>
              <w:t>to</w:t>
            </w:r>
            <w:r w:rsidRPr="005E56CC">
              <w:rPr>
                <w:lang w:eastAsia="en-GB"/>
              </w:rPr>
              <w:t xml:space="preserve"> follow slow</w:t>
            </w:r>
            <w:r>
              <w:rPr>
                <w:lang w:eastAsia="en-GB"/>
              </w:rPr>
              <w:t>er</w:t>
            </w:r>
            <w:r w:rsidRPr="005E56CC">
              <w:rPr>
                <w:lang w:eastAsia="en-GB"/>
              </w:rPr>
              <w:t xml:space="preserve"> processing time</w:t>
            </w:r>
            <w:r>
              <w:rPr>
                <w:lang w:eastAsia="en-GB"/>
              </w:rPr>
              <w:t xml:space="preserve"> (e.g., T</w:t>
            </w:r>
            <w:r w:rsidRPr="00E04000">
              <w:rPr>
                <w:vertAlign w:val="subscript"/>
                <w:lang w:eastAsia="en-GB"/>
              </w:rPr>
              <w:t>1</w:t>
            </w:r>
            <w:r>
              <w:rPr>
                <w:vertAlign w:val="subscript"/>
                <w:lang w:eastAsia="en-GB"/>
              </w:rPr>
              <w:t>2</w:t>
            </w:r>
            <w:r>
              <w:rPr>
                <w:lang w:eastAsia="en-GB"/>
              </w:rPr>
              <w:t xml:space="preserve"> in Figure 1). This scheduling restriction can be applied when the difference between the faster and slower processing time is larger than a threshold </w:t>
            </w:r>
            <w:proofErr w:type="spellStart"/>
            <w:r>
              <w:rPr>
                <w:lang w:eastAsia="en-GB"/>
              </w:rPr>
              <w:t>t</w:t>
            </w:r>
            <w:r w:rsidRPr="00BA563B">
              <w:rPr>
                <w:vertAlign w:val="subscript"/>
                <w:lang w:eastAsia="en-GB"/>
              </w:rPr>
              <w:t>threshold</w:t>
            </w:r>
            <w:proofErr w:type="spellEnd"/>
            <w:r>
              <w:rPr>
                <w:lang w:eastAsia="en-GB"/>
              </w:rPr>
              <w:t xml:space="preserve"> (e.g. 0.25ms) or based on numerology differences</w:t>
            </w:r>
            <w:r w:rsidRPr="005E56CC">
              <w:rPr>
                <w:lang w:eastAsia="en-GB"/>
              </w:rPr>
              <w:t>.</w:t>
            </w:r>
            <w:r>
              <w:rPr>
                <w:lang w:eastAsia="en-GB"/>
              </w:rPr>
              <w:t xml:space="preserve"> Value X can be determined according to the difference as well. This approach however can be cumbersome in terms of specification impact and gNB/UE implementation since many SCS combinations need to be addressed, and proper </w:t>
            </w:r>
            <w:proofErr w:type="spellStart"/>
            <w:r>
              <w:rPr>
                <w:lang w:eastAsia="en-GB"/>
              </w:rPr>
              <w:t>t</w:t>
            </w:r>
            <w:r w:rsidRPr="00BA563B">
              <w:rPr>
                <w:vertAlign w:val="subscript"/>
                <w:lang w:eastAsia="en-GB"/>
              </w:rPr>
              <w:t>threshold</w:t>
            </w:r>
            <w:proofErr w:type="spellEnd"/>
            <w:r>
              <w:rPr>
                <w:lang w:eastAsia="en-GB"/>
              </w:rPr>
              <w:t xml:space="preserve"> (</w:t>
            </w:r>
            <w:proofErr w:type="spellStart"/>
            <w:r>
              <w:rPr>
                <w:lang w:eastAsia="en-GB"/>
              </w:rPr>
              <w:t>ms</w:t>
            </w:r>
            <w:proofErr w:type="spellEnd"/>
            <w:r>
              <w:rPr>
                <w:lang w:eastAsia="en-GB"/>
              </w:rPr>
              <w:t>) and X (symbols) including reference SCS need to be selected for each.</w:t>
            </w:r>
          </w:p>
          <w:p w14:paraId="349595AE" w14:textId="77777777" w:rsidR="00927B73" w:rsidRDefault="00927B73" w:rsidP="00927B73">
            <w:pPr>
              <w:pStyle w:val="BodyText"/>
            </w:pPr>
            <w:r>
              <w:t xml:space="preserve">Alternatively, parameter </w:t>
            </w:r>
            <w:r w:rsidRPr="00D018C0">
              <w:t>µ</w:t>
            </w:r>
            <w:r w:rsidRPr="00D018C0">
              <w:rPr>
                <w:vertAlign w:val="subscript"/>
              </w:rPr>
              <w:t>UL</w:t>
            </w:r>
            <w:r>
              <w:t xml:space="preserve"> can be updated such that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calculation results in the same value regardless of which carrier HARQ-ACK is transmitted on. A simple way to resolve the problem is to define </w:t>
            </w:r>
          </w:p>
          <w:p w14:paraId="699BF3E6" w14:textId="77777777" w:rsidR="00927B73" w:rsidRDefault="00927B73" w:rsidP="00927B73">
            <w:pPr>
              <w:pStyle w:val="BodyText"/>
              <w:jc w:val="center"/>
            </w:pPr>
            <w:r w:rsidRPr="00D018C0">
              <w:rPr>
                <w:i/>
                <w:iCs/>
              </w:rPr>
              <w:t>µ</w:t>
            </w:r>
            <w:r w:rsidRPr="00D018C0">
              <w:rPr>
                <w:i/>
                <w:iCs/>
                <w:vertAlign w:val="subscript"/>
              </w:rPr>
              <w:t>UL</w:t>
            </w:r>
            <w:r>
              <w:rPr>
                <w:rFonts w:ascii="Times New Roman" w:hAnsi="Times New Roman"/>
                <w:lang w:val="en-AU"/>
              </w:rPr>
              <w:t xml:space="preserve"> = min (</w:t>
            </w:r>
            <w:r>
              <w:rPr>
                <w:rFonts w:ascii="Times New Roman" w:hAnsi="Times New Roman"/>
                <w:i/>
                <w:iCs/>
                <w:lang w:val="en-AU"/>
              </w:rPr>
              <w:t>µ</w:t>
            </w:r>
            <w:proofErr w:type="spellStart"/>
            <w:r>
              <w:rPr>
                <w:rFonts w:ascii="Times New Roman" w:hAnsi="Times New Roman"/>
                <w:i/>
                <w:iCs/>
                <w:vertAlign w:val="subscript"/>
                <w:lang w:val="en-AU"/>
              </w:rPr>
              <w:t>UL,PCell</w:t>
            </w:r>
            <w:proofErr w:type="spellEnd"/>
            <w:r>
              <w:rPr>
                <w:rFonts w:ascii="Times New Roman" w:hAnsi="Times New Roman"/>
                <w:i/>
                <w:iCs/>
                <w:lang w:val="en-AU"/>
              </w:rPr>
              <w:t>, 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w:t>
            </w:r>
            <w:proofErr w:type="spellStart"/>
            <w:r w:rsidRPr="00855767">
              <w:rPr>
                <w:rFonts w:ascii="Times New Roman" w:hAnsi="Times New Roman"/>
                <w:i/>
                <w:iCs/>
                <w:vertAlign w:val="subscript"/>
              </w:rPr>
              <w:t>sScell</w:t>
            </w:r>
            <w:proofErr w:type="spellEnd"/>
            <w:r>
              <w:rPr>
                <w:rFonts w:ascii="Times New Roman" w:hAnsi="Times New Roman"/>
                <w:lang w:val="en-AU"/>
              </w:rPr>
              <w:t>),</w:t>
            </w:r>
          </w:p>
          <w:p w14:paraId="1EE8A788" w14:textId="77777777" w:rsidR="00927B73" w:rsidRDefault="00927B73" w:rsidP="00927B73">
            <w:pPr>
              <w:pStyle w:val="BodyText"/>
              <w:rPr>
                <w:lang w:eastAsia="en-GB"/>
              </w:rPr>
            </w:pPr>
            <w:r w:rsidRPr="00855767">
              <w:t>where</w:t>
            </w:r>
            <w:r>
              <w:t xml:space="preserve"> </w:t>
            </w:r>
            <w:r>
              <w:rPr>
                <w:rFonts w:ascii="Times New Roman" w:hAnsi="Times New Roman"/>
                <w:i/>
                <w:iCs/>
                <w:lang w:val="en-AU"/>
              </w:rPr>
              <w:t>µ</w:t>
            </w:r>
            <w:proofErr w:type="spellStart"/>
            <w:r>
              <w:rPr>
                <w:rFonts w:ascii="Times New Roman" w:hAnsi="Times New Roman"/>
                <w:i/>
                <w:iCs/>
                <w:vertAlign w:val="subscript"/>
                <w:lang w:val="en-AU"/>
              </w:rPr>
              <w:t>UL,PCell</w:t>
            </w:r>
            <w:proofErr w:type="spellEnd"/>
            <w:r>
              <w:rPr>
                <w:rFonts w:ascii="Times New Roman" w:hAnsi="Times New Roman"/>
                <w:lang w:val="en-AU"/>
              </w:rPr>
              <w:t xml:space="preserve"> </w:t>
            </w:r>
            <w:r w:rsidRPr="00855767">
              <w:t xml:space="preserve">is </w:t>
            </w:r>
            <w:r>
              <w:t xml:space="preserve">the </w:t>
            </w:r>
            <w:r w:rsidRPr="00D018C0">
              <w:t>subcarrier spacing of</w:t>
            </w:r>
            <w:r>
              <w:t xml:space="preserve"> </w:t>
            </w:r>
            <w:proofErr w:type="spellStart"/>
            <w:r>
              <w:t>PCell</w:t>
            </w:r>
            <w:proofErr w:type="spellEnd"/>
            <w:r>
              <w:t xml:space="preserve">, </w:t>
            </w:r>
            <w:r>
              <w:rPr>
                <w:rFonts w:ascii="Times New Roman" w:hAnsi="Times New Roman"/>
                <w:i/>
                <w:iCs/>
                <w:lang w:val="en-AU"/>
              </w:rPr>
              <w:t>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w:t>
            </w:r>
            <w:proofErr w:type="spellStart"/>
            <w:r w:rsidRPr="00855767">
              <w:rPr>
                <w:rFonts w:ascii="Times New Roman" w:hAnsi="Times New Roman"/>
                <w:i/>
                <w:iCs/>
                <w:vertAlign w:val="subscript"/>
              </w:rPr>
              <w:t>sScell</w:t>
            </w:r>
            <w:proofErr w:type="spellEnd"/>
            <w:r>
              <w:t xml:space="preserve"> is the </w:t>
            </w:r>
            <w:r w:rsidRPr="00D018C0">
              <w:t>subcarrier spacing of</w:t>
            </w:r>
            <w:r>
              <w:t xml:space="preserve"> </w:t>
            </w:r>
            <w:r>
              <w:rPr>
                <w:lang w:eastAsia="en-GB"/>
              </w:rPr>
              <w:t>PUCCH-</w:t>
            </w:r>
            <w:proofErr w:type="spellStart"/>
            <w:r>
              <w:rPr>
                <w:lang w:eastAsia="en-GB"/>
              </w:rPr>
              <w:t>sSCell</w:t>
            </w:r>
            <w:proofErr w:type="spellEnd"/>
            <w:r>
              <w:rPr>
                <w:lang w:eastAsia="en-GB"/>
              </w:rPr>
              <w:t xml:space="preserve">. </w:t>
            </w:r>
          </w:p>
          <w:p w14:paraId="5E6FD23D" w14:textId="77777777" w:rsidR="00927B73" w:rsidRDefault="00927B73" w:rsidP="00927B73">
            <w:pPr>
              <w:pStyle w:val="BodyText"/>
              <w:rPr>
                <w:lang w:eastAsia="en-GB"/>
              </w:rPr>
            </w:pPr>
          </w:p>
          <w:p w14:paraId="02E15318" w14:textId="77777777" w:rsidR="00927B73" w:rsidRDefault="00927B73" w:rsidP="00927B73">
            <w:pPr>
              <w:pStyle w:val="BodyText"/>
              <w:rPr>
                <w:lang w:eastAsia="en-GB"/>
              </w:rPr>
            </w:pPr>
          </w:p>
          <w:p w14:paraId="193D6689" w14:textId="77777777" w:rsidR="00927B73" w:rsidRDefault="00927B73" w:rsidP="00927B73">
            <w:pPr>
              <w:pStyle w:val="Proposal"/>
              <w:numPr>
                <w:ilvl w:val="0"/>
                <w:numId w:val="35"/>
              </w:numPr>
              <w:tabs>
                <w:tab w:val="clear" w:pos="1304"/>
              </w:tabs>
              <w:overflowPunct w:val="0"/>
              <w:autoSpaceDE w:val="0"/>
              <w:autoSpaceDN w:val="0"/>
              <w:adjustRightInd w:val="0"/>
              <w:spacing w:line="240" w:lineRule="auto"/>
              <w:ind w:left="1701" w:hanging="1701"/>
              <w:textAlignment w:val="baseline"/>
            </w:pPr>
            <w:bookmarkStart w:id="68" w:name="_Toc101775693"/>
            <w:bookmarkStart w:id="69" w:name="_Toc101772931"/>
            <w:r>
              <w:t xml:space="preserve">For PDSCH processing time calculation, </w:t>
            </w:r>
            <w:r w:rsidRPr="00D018C0">
              <w:rPr>
                <w:i/>
                <w:iCs/>
              </w:rPr>
              <w:t>µ</w:t>
            </w:r>
            <w:r w:rsidRPr="00D018C0">
              <w:rPr>
                <w:i/>
                <w:iCs/>
                <w:vertAlign w:val="subscript"/>
              </w:rPr>
              <w:t>UL</w:t>
            </w:r>
            <w:r>
              <w:t xml:space="preserve"> is updated so that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proc,1</m:t>
                  </m:r>
                </m:sub>
              </m:sSub>
            </m:oMath>
            <w:r>
              <w:t xml:space="preserve"> does not vary significantly due to PUCCH carrier switching</w:t>
            </w:r>
            <w:r w:rsidRPr="00125C9A">
              <w:t>.</w:t>
            </w:r>
            <w:bookmarkEnd w:id="68"/>
            <w:bookmarkEnd w:id="69"/>
          </w:p>
          <w:p w14:paraId="63934CB1" w14:textId="77777777" w:rsidR="00927B73" w:rsidRPr="00125C9A" w:rsidRDefault="00927B73" w:rsidP="00927B73">
            <w:pPr>
              <w:pStyle w:val="Proposal"/>
              <w:numPr>
                <w:ilvl w:val="0"/>
                <w:numId w:val="35"/>
              </w:numPr>
              <w:tabs>
                <w:tab w:val="clear" w:pos="1304"/>
              </w:tabs>
              <w:overflowPunct w:val="0"/>
              <w:autoSpaceDE w:val="0"/>
              <w:autoSpaceDN w:val="0"/>
              <w:adjustRightInd w:val="0"/>
              <w:spacing w:line="240" w:lineRule="auto"/>
              <w:ind w:left="1701" w:hanging="1701"/>
              <w:textAlignment w:val="baseline"/>
            </w:pPr>
            <w:bookmarkStart w:id="70" w:name="_Toc101775694"/>
            <w:bookmarkStart w:id="71" w:name="_Toc101772932"/>
            <w:r>
              <w:t xml:space="preserve">Adopt the text proposal to TS 38.214 to use </w:t>
            </w:r>
            <w:r w:rsidRPr="00D018C0">
              <w:rPr>
                <w:i/>
                <w:iCs/>
              </w:rPr>
              <w:t>µ</w:t>
            </w:r>
            <w:r w:rsidRPr="00D018C0">
              <w:rPr>
                <w:i/>
                <w:iCs/>
                <w:vertAlign w:val="subscript"/>
              </w:rPr>
              <w:t>UL</w:t>
            </w:r>
            <w:r>
              <w:rPr>
                <w:rFonts w:ascii="Times New Roman" w:hAnsi="Times New Roman"/>
                <w:lang w:val="en-AU"/>
              </w:rPr>
              <w:t xml:space="preserve"> = min (</w:t>
            </w:r>
            <w:r>
              <w:rPr>
                <w:rFonts w:ascii="Times New Roman" w:hAnsi="Times New Roman"/>
                <w:i/>
                <w:iCs/>
                <w:lang w:val="en-AU"/>
              </w:rPr>
              <w:t>µ</w:t>
            </w:r>
            <w:proofErr w:type="spellStart"/>
            <w:r>
              <w:rPr>
                <w:rFonts w:ascii="Times New Roman" w:hAnsi="Times New Roman"/>
                <w:i/>
                <w:iCs/>
                <w:vertAlign w:val="subscript"/>
                <w:lang w:val="en-AU"/>
              </w:rPr>
              <w:t>UL,PCell</w:t>
            </w:r>
            <w:proofErr w:type="spellEnd"/>
            <w:r>
              <w:rPr>
                <w:rFonts w:ascii="Times New Roman" w:hAnsi="Times New Roman"/>
                <w:i/>
                <w:iCs/>
                <w:lang w:val="en-AU"/>
              </w:rPr>
              <w:t>, 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w:t>
            </w:r>
            <w:proofErr w:type="spellStart"/>
            <w:r w:rsidRPr="00855767">
              <w:rPr>
                <w:rFonts w:ascii="Times New Roman" w:hAnsi="Times New Roman"/>
                <w:i/>
                <w:iCs/>
                <w:vertAlign w:val="subscript"/>
              </w:rPr>
              <w:t>sScell</w:t>
            </w:r>
            <w:proofErr w:type="spellEnd"/>
            <w:r>
              <w:rPr>
                <w:rFonts w:ascii="Times New Roman" w:hAnsi="Times New Roman"/>
                <w:lang w:val="en-AU"/>
              </w:rPr>
              <w:t xml:space="preserve">) </w:t>
            </w:r>
            <w:r w:rsidRPr="00125C9A">
              <w:t>when</w:t>
            </w:r>
            <w:r>
              <w:rPr>
                <w:rFonts w:ascii="Times New Roman" w:hAnsi="Times New Roman"/>
                <w:lang w:val="en-AU"/>
              </w:rPr>
              <w:t xml:space="preserve"> </w:t>
            </w:r>
            <w:r>
              <w:t>PUCCH carrier switching is configured.</w:t>
            </w:r>
            <w:bookmarkEnd w:id="70"/>
            <w:bookmarkEnd w:id="71"/>
          </w:p>
          <w:p w14:paraId="24F2189D" w14:textId="77777777" w:rsidR="00927B73" w:rsidRPr="00855767" w:rsidRDefault="00927B73" w:rsidP="00927B73">
            <w:pPr>
              <w:pStyle w:val="BodyText"/>
            </w:pPr>
          </w:p>
          <w:p w14:paraId="76A7119A" w14:textId="77777777" w:rsidR="00927B73" w:rsidRDefault="00927B73" w:rsidP="00927B73">
            <w:pPr>
              <w:pStyle w:val="BodyText"/>
              <w:rPr>
                <w:lang w:eastAsia="en-GB"/>
              </w:rPr>
            </w:pPr>
            <w:r>
              <w:rPr>
                <w:lang w:eastAsia="en-GB"/>
              </w:rPr>
              <w:t xml:space="preserve">Accordingly, the text proposal is provided below. </w:t>
            </w:r>
          </w:p>
          <w:p w14:paraId="025B4798" w14:textId="77777777" w:rsidR="00927B73" w:rsidRPr="002C01E4" w:rsidRDefault="00927B73" w:rsidP="00927B73">
            <w:pPr>
              <w:pStyle w:val="ListParagraph"/>
              <w:ind w:left="360"/>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6946"/>
            </w:tblGrid>
            <w:tr w:rsidR="00927B73" w14:paraId="7398342D" w14:textId="77777777" w:rsidTr="00160144">
              <w:tc>
                <w:tcPr>
                  <w:tcW w:w="9640" w:type="dxa"/>
                  <w:gridSpan w:val="3"/>
                </w:tcPr>
                <w:p w14:paraId="02D6556F" w14:textId="77777777" w:rsidR="00927B73" w:rsidRDefault="00927B73" w:rsidP="00927B73">
                  <w:pPr>
                    <w:pStyle w:val="CRCoverPage"/>
                    <w:spacing w:after="0"/>
                    <w:rPr>
                      <w:noProof/>
                      <w:sz w:val="8"/>
                      <w:szCs w:val="8"/>
                    </w:rPr>
                  </w:pPr>
                </w:p>
              </w:tc>
            </w:tr>
            <w:tr w:rsidR="00927B73" w14:paraId="0E104A17" w14:textId="77777777" w:rsidTr="00160144">
              <w:tc>
                <w:tcPr>
                  <w:tcW w:w="1843" w:type="dxa"/>
                </w:tcPr>
                <w:p w14:paraId="3116A3AC" w14:textId="77777777" w:rsidR="00927B73" w:rsidRDefault="00927B73" w:rsidP="00927B73">
                  <w:pPr>
                    <w:pStyle w:val="CRCoverPage"/>
                    <w:spacing w:after="0"/>
                    <w:rPr>
                      <w:b/>
                      <w:i/>
                      <w:noProof/>
                      <w:sz w:val="8"/>
                      <w:szCs w:val="8"/>
                    </w:rPr>
                  </w:pPr>
                </w:p>
              </w:tc>
              <w:tc>
                <w:tcPr>
                  <w:tcW w:w="7797" w:type="dxa"/>
                  <w:gridSpan w:val="2"/>
                </w:tcPr>
                <w:p w14:paraId="4C91BD19" w14:textId="77777777" w:rsidR="00927B73" w:rsidRDefault="00927B73" w:rsidP="00927B73">
                  <w:pPr>
                    <w:pStyle w:val="CRCoverPage"/>
                    <w:spacing w:after="0"/>
                    <w:rPr>
                      <w:noProof/>
                      <w:sz w:val="8"/>
                      <w:szCs w:val="8"/>
                    </w:rPr>
                  </w:pPr>
                </w:p>
              </w:tc>
            </w:tr>
            <w:tr w:rsidR="00927B73" w14:paraId="4C1BC797" w14:textId="77777777" w:rsidTr="00160144">
              <w:tc>
                <w:tcPr>
                  <w:tcW w:w="2694" w:type="dxa"/>
                  <w:gridSpan w:val="2"/>
                  <w:tcBorders>
                    <w:top w:val="single" w:sz="4" w:space="0" w:color="auto"/>
                    <w:left w:val="single" w:sz="4" w:space="0" w:color="auto"/>
                  </w:tcBorders>
                </w:tcPr>
                <w:p w14:paraId="21F71E50" w14:textId="77777777" w:rsidR="00927B73" w:rsidRDefault="00927B73" w:rsidP="00927B73">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052A141" w14:textId="77777777" w:rsidR="00927B73" w:rsidRDefault="00927B73" w:rsidP="00927B73">
                  <w:pPr>
                    <w:pStyle w:val="BodyText"/>
                  </w:pPr>
                  <w:r w:rsidRPr="00CA5DA2">
                    <w:rPr>
                      <w:rFonts w:cs="Arial"/>
                    </w:rPr>
                    <w:t xml:space="preserve">When </w:t>
                  </w:r>
                  <w:r w:rsidRPr="00CA5DA2">
                    <w:rPr>
                      <w:rFonts w:cs="Arial"/>
                      <w:noProof/>
                    </w:rPr>
                    <w:t xml:space="preserve">a UE is provided with a </w:t>
                  </w:r>
                  <w:r w:rsidRPr="00CA5DA2">
                    <w:rPr>
                      <w:rFonts w:cs="Arial"/>
                    </w:rPr>
                    <w:t>PUCCH-</w:t>
                  </w:r>
                  <w:proofErr w:type="spellStart"/>
                  <w:r w:rsidRPr="00CA5DA2">
                    <w:rPr>
                      <w:rFonts w:cs="Arial"/>
                    </w:rPr>
                    <w:t>sSCell</w:t>
                  </w:r>
                  <w:proofErr w:type="spellEnd"/>
                  <w:r w:rsidRPr="00CA5DA2">
                    <w:rPr>
                      <w:rFonts w:cs="Arial"/>
                    </w:rPr>
                    <w:t xml:space="preserve"> by </w:t>
                  </w:r>
                  <w:proofErr w:type="spellStart"/>
                  <w:r w:rsidRPr="00CA5DA2">
                    <w:rPr>
                      <w:rFonts w:cs="Arial"/>
                      <w:i/>
                      <w:iCs/>
                    </w:rPr>
                    <w:t>pucch-sSCell</w:t>
                  </w:r>
                  <w:proofErr w:type="spellEnd"/>
                  <w:r w:rsidRPr="00CA5DA2">
                    <w:rPr>
                      <w:rFonts w:cs="Arial"/>
                      <w:i/>
                      <w:iCs/>
                    </w:rPr>
                    <w:t xml:space="preserve"> </w:t>
                  </w:r>
                  <w:r w:rsidRPr="00CA5DA2">
                    <w:rPr>
                      <w:rFonts w:cs="Arial"/>
                    </w:rPr>
                    <w:t xml:space="preserve">to enable PUCCH cell switching PUCCH, then </w:t>
                  </w:r>
                  <w:r w:rsidRPr="00CA5DA2">
                    <w:rPr>
                      <w:rFonts w:cs="Arial"/>
                      <w:i/>
                      <w:lang w:val="en-AU" w:eastAsia="en-US"/>
                    </w:rPr>
                    <w:t>µ</w:t>
                  </w:r>
                  <w:r w:rsidRPr="00CA5DA2">
                    <w:rPr>
                      <w:rFonts w:cs="Arial"/>
                      <w:i/>
                      <w:vertAlign w:val="subscript"/>
                      <w:lang w:val="en-AU" w:eastAsia="en-US"/>
                    </w:rPr>
                    <w:t>UL</w:t>
                  </w:r>
                  <w:r w:rsidRPr="00CA5DA2">
                    <w:rPr>
                      <w:rFonts w:cs="Arial"/>
                      <w:iCs/>
                      <w:vertAlign w:val="subscript"/>
                      <w:lang w:val="en-AU" w:eastAsia="en-US"/>
                    </w:rPr>
                    <w:t xml:space="preserve"> </w:t>
                  </w:r>
                  <w:r w:rsidRPr="00CA5DA2">
                    <w:rPr>
                      <w:rFonts w:cs="Arial"/>
                    </w:rPr>
                    <w:t xml:space="preserve">vary according to PUCCH carrier that the HARQ-ACK is expected to be transmitted on, when </w:t>
                  </w:r>
                  <w:proofErr w:type="spellStart"/>
                  <w:r w:rsidRPr="00CA5DA2">
                    <w:rPr>
                      <w:rFonts w:cs="Arial"/>
                    </w:rPr>
                    <w:t>PCell</w:t>
                  </w:r>
                  <w:proofErr w:type="spellEnd"/>
                  <w:r w:rsidRPr="00CA5DA2">
                    <w:rPr>
                      <w:rFonts w:cs="Arial"/>
                    </w:rPr>
                    <w:t xml:space="preserve"> and </w:t>
                  </w:r>
                  <w:r w:rsidRPr="00CA5DA2">
                    <w:rPr>
                      <w:rFonts w:cs="Arial"/>
                      <w:lang w:eastAsia="en-GB"/>
                    </w:rPr>
                    <w:t>PUCCH-</w:t>
                  </w:r>
                  <w:proofErr w:type="spellStart"/>
                  <w:r w:rsidRPr="00CA5DA2">
                    <w:rPr>
                      <w:rFonts w:cs="Arial"/>
                      <w:lang w:eastAsia="en-GB"/>
                    </w:rPr>
                    <w:t>sSCell</w:t>
                  </w:r>
                  <w:proofErr w:type="spellEnd"/>
                  <w:r w:rsidRPr="00CA5DA2">
                    <w:rPr>
                      <w:rFonts w:cs="Arial"/>
                      <w:lang w:eastAsia="en-GB"/>
                    </w:rPr>
                    <w:t xml:space="preserve"> have different subcarrier spacing</w:t>
                  </w:r>
                  <w:r w:rsidRPr="00CA5DA2">
                    <w:rPr>
                      <w:rFonts w:cs="Arial"/>
                    </w:rPr>
                    <w:t xml:space="preserve">. This causes </w:t>
                  </w:r>
                  <w:r w:rsidRPr="00CA5DA2">
                    <w:rPr>
                      <w:rFonts w:cs="Arial"/>
                      <w:i/>
                      <w:lang w:val="en-AU" w:eastAsia="en-US"/>
                    </w:rPr>
                    <w:t>µ</w:t>
                  </w:r>
                  <w:r w:rsidRPr="00CA5DA2">
                    <w:rPr>
                      <w:rFonts w:cs="Arial"/>
                      <w:i/>
                      <w:vertAlign w:val="subscript"/>
                      <w:lang w:val="en-AU" w:eastAsia="en-US"/>
                    </w:rPr>
                    <w:t>UL</w:t>
                  </w:r>
                  <w:r w:rsidRPr="00CA5DA2">
                    <w:rPr>
                      <w:rFonts w:cs="Arial"/>
                    </w:rPr>
                    <w:t xml:space="preserve"> to vary from one PDSCH to another PDSCH, leading to the PDSCH processing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proc,1</m:t>
                        </m:r>
                      </m:sub>
                    </m:sSub>
                  </m:oMath>
                  <w:r w:rsidRPr="00CA5DA2">
                    <w:rPr>
                      <w:rFonts w:cs="Arial"/>
                    </w:rPr>
                    <w:t xml:space="preserve"> to vary. This can cause PDSCH processing pipeline issue in the UE</w:t>
                  </w:r>
                  <w:r>
                    <w:t xml:space="preserve">. </w:t>
                  </w:r>
                </w:p>
                <w:p w14:paraId="1D010B50" w14:textId="77777777" w:rsidR="00927B73" w:rsidRPr="00A725E7" w:rsidRDefault="00927B73" w:rsidP="00927B73">
                  <w:pPr>
                    <w:pStyle w:val="CRCoverPage"/>
                    <w:spacing w:after="0"/>
                    <w:ind w:left="100"/>
                  </w:pPr>
                </w:p>
              </w:tc>
            </w:tr>
            <w:tr w:rsidR="00927B73" w14:paraId="3D4A0A62" w14:textId="77777777" w:rsidTr="00160144">
              <w:tc>
                <w:tcPr>
                  <w:tcW w:w="2694" w:type="dxa"/>
                  <w:gridSpan w:val="2"/>
                  <w:tcBorders>
                    <w:left w:val="single" w:sz="4" w:space="0" w:color="auto"/>
                  </w:tcBorders>
                </w:tcPr>
                <w:p w14:paraId="60C4C94A" w14:textId="77777777" w:rsidR="00927B73" w:rsidRDefault="00927B73" w:rsidP="00927B73">
                  <w:pPr>
                    <w:pStyle w:val="CRCoverPage"/>
                    <w:spacing w:after="0"/>
                    <w:rPr>
                      <w:b/>
                      <w:i/>
                      <w:noProof/>
                      <w:sz w:val="8"/>
                      <w:szCs w:val="8"/>
                    </w:rPr>
                  </w:pPr>
                </w:p>
              </w:tc>
              <w:tc>
                <w:tcPr>
                  <w:tcW w:w="6946" w:type="dxa"/>
                  <w:tcBorders>
                    <w:right w:val="single" w:sz="4" w:space="0" w:color="auto"/>
                  </w:tcBorders>
                </w:tcPr>
                <w:p w14:paraId="786B0920" w14:textId="77777777" w:rsidR="00927B73" w:rsidRDefault="00927B73" w:rsidP="00927B73">
                  <w:pPr>
                    <w:pStyle w:val="CRCoverPage"/>
                    <w:spacing w:after="0"/>
                    <w:rPr>
                      <w:noProof/>
                      <w:sz w:val="8"/>
                      <w:szCs w:val="8"/>
                    </w:rPr>
                  </w:pPr>
                </w:p>
              </w:tc>
            </w:tr>
            <w:tr w:rsidR="00927B73" w14:paraId="0724A833" w14:textId="77777777" w:rsidTr="00160144">
              <w:tc>
                <w:tcPr>
                  <w:tcW w:w="2694" w:type="dxa"/>
                  <w:gridSpan w:val="2"/>
                  <w:tcBorders>
                    <w:left w:val="single" w:sz="4" w:space="0" w:color="auto"/>
                  </w:tcBorders>
                </w:tcPr>
                <w:p w14:paraId="5C7D31E2" w14:textId="77777777" w:rsidR="00927B73" w:rsidRDefault="00927B73" w:rsidP="00927B73">
                  <w:pPr>
                    <w:pStyle w:val="CRCoverPage"/>
                    <w:tabs>
                      <w:tab w:val="right" w:pos="2184"/>
                    </w:tabs>
                    <w:spacing w:after="0"/>
                    <w:rPr>
                      <w:b/>
                      <w:i/>
                      <w:noProof/>
                    </w:rPr>
                  </w:pPr>
                  <w:r>
                    <w:rPr>
                      <w:b/>
                      <w:i/>
                      <w:noProof/>
                    </w:rPr>
                    <w:lastRenderedPageBreak/>
                    <w:t>Summary of change:</w:t>
                  </w:r>
                </w:p>
              </w:tc>
              <w:tc>
                <w:tcPr>
                  <w:tcW w:w="6946" w:type="dxa"/>
                  <w:tcBorders>
                    <w:right w:val="single" w:sz="4" w:space="0" w:color="auto"/>
                  </w:tcBorders>
                  <w:shd w:val="pct30" w:color="FFFF00" w:fill="auto"/>
                </w:tcPr>
                <w:p w14:paraId="49EF949A" w14:textId="77777777" w:rsidR="00927B73" w:rsidRPr="00CA5DA2" w:rsidRDefault="00927B73" w:rsidP="00927B73">
                  <w:pPr>
                    <w:rPr>
                      <w:rFonts w:ascii="Arial" w:hAnsi="Arial" w:cs="Arial"/>
                    </w:rPr>
                  </w:pPr>
                  <w:r w:rsidRPr="00CA5DA2">
                    <w:rPr>
                      <w:rFonts w:ascii="Arial" w:hAnsi="Arial" w:cs="Arial"/>
                    </w:rPr>
                    <w:t xml:space="preserve">For PDSCH processing time calculation, </w:t>
                  </w:r>
                  <w:r w:rsidRPr="00CA5DA2">
                    <w:rPr>
                      <w:rFonts w:ascii="Arial" w:hAnsi="Arial" w:cs="Arial"/>
                      <w:i/>
                      <w:iCs/>
                      <w:lang w:val="en-US"/>
                    </w:rPr>
                    <w:t>µ</w:t>
                  </w:r>
                  <w:r w:rsidRPr="00CA5DA2">
                    <w:rPr>
                      <w:rFonts w:ascii="Arial" w:hAnsi="Arial" w:cs="Arial"/>
                      <w:i/>
                      <w:iCs/>
                      <w:vertAlign w:val="subscript"/>
                      <w:lang w:val="en-US"/>
                    </w:rPr>
                    <w:t>UL</w:t>
                  </w:r>
                  <w:r w:rsidRPr="00CA5DA2">
                    <w:rPr>
                      <w:rFonts w:ascii="Arial" w:hAnsi="Arial" w:cs="Arial"/>
                    </w:rPr>
                    <w:t xml:space="preserve"> is updated so that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proc</m:t>
                        </m:r>
                        <m:r>
                          <w:rPr>
                            <w:rFonts w:ascii="Cambria Math" w:hAnsi="Cambria Math" w:cs="Arial"/>
                            <w:lang w:val="en-US"/>
                          </w:rPr>
                          <m:t>,</m:t>
                        </m:r>
                        <m:r>
                          <m:rPr>
                            <m:sty m:val="bi"/>
                          </m:rPr>
                          <w:rPr>
                            <w:rFonts w:ascii="Cambria Math" w:hAnsi="Cambria Math" w:cs="Arial"/>
                            <w:lang w:val="en-US"/>
                          </w:rPr>
                          <m:t>1</m:t>
                        </m:r>
                      </m:sub>
                    </m:sSub>
                  </m:oMath>
                  <w:r w:rsidRPr="00CA5DA2">
                    <w:rPr>
                      <w:rFonts w:ascii="Arial" w:hAnsi="Arial" w:cs="Arial"/>
                      <w:lang w:val="en-US"/>
                    </w:rPr>
                    <w:t xml:space="preserve"> does not vary significantly due to PUCCH carrier switching</w:t>
                  </w:r>
                  <w:r w:rsidRPr="00CA5DA2">
                    <w:rPr>
                      <w:rFonts w:ascii="Arial" w:hAnsi="Arial" w:cs="Arial"/>
                    </w:rPr>
                    <w:t xml:space="preserve"> by using </w:t>
                  </w:r>
                  <w:r w:rsidRPr="00CA5DA2">
                    <w:rPr>
                      <w:rFonts w:ascii="Arial" w:hAnsi="Arial" w:cs="Arial"/>
                      <w:i/>
                      <w:iCs/>
                      <w:lang w:val="en-US"/>
                    </w:rPr>
                    <w:t>µ</w:t>
                  </w:r>
                  <w:r w:rsidRPr="00CA5DA2">
                    <w:rPr>
                      <w:rFonts w:ascii="Arial" w:hAnsi="Arial" w:cs="Arial"/>
                      <w:i/>
                      <w:iCs/>
                      <w:vertAlign w:val="subscript"/>
                      <w:lang w:val="en-US"/>
                    </w:rPr>
                    <w:t>UL</w:t>
                  </w:r>
                  <w:r w:rsidRPr="00CA5DA2">
                    <w:rPr>
                      <w:rFonts w:ascii="Arial" w:hAnsi="Arial" w:cs="Arial"/>
                      <w:lang w:val="en-AU"/>
                    </w:rPr>
                    <w:t xml:space="preserve"> = min (</w:t>
                  </w:r>
                  <w:r w:rsidRPr="00CA5DA2">
                    <w:rPr>
                      <w:rFonts w:ascii="Arial" w:hAnsi="Arial" w:cs="Arial"/>
                      <w:i/>
                      <w:iCs/>
                      <w:lang w:val="en-AU"/>
                    </w:rPr>
                    <w:t>µ</w:t>
                  </w:r>
                  <w:proofErr w:type="spellStart"/>
                  <w:r w:rsidRPr="00CA5DA2">
                    <w:rPr>
                      <w:rFonts w:ascii="Arial" w:hAnsi="Arial" w:cs="Arial"/>
                      <w:i/>
                      <w:iCs/>
                      <w:vertAlign w:val="subscript"/>
                      <w:lang w:val="en-AU"/>
                    </w:rPr>
                    <w:t>UL,PCell</w:t>
                  </w:r>
                  <w:proofErr w:type="spellEnd"/>
                  <w:r w:rsidRPr="00CA5DA2">
                    <w:rPr>
                      <w:rFonts w:ascii="Arial" w:hAnsi="Arial" w:cs="Arial"/>
                      <w:i/>
                      <w:iCs/>
                      <w:lang w:val="en-AU"/>
                    </w:rPr>
                    <w:t>, µ</w:t>
                  </w:r>
                  <w:r w:rsidRPr="00CA5DA2">
                    <w:rPr>
                      <w:rFonts w:ascii="Arial" w:hAnsi="Arial" w:cs="Arial"/>
                      <w:i/>
                      <w:iCs/>
                      <w:vertAlign w:val="subscript"/>
                      <w:lang w:val="en-AU"/>
                    </w:rPr>
                    <w:t>UL,</w:t>
                  </w:r>
                  <w:r w:rsidRPr="00CA5DA2">
                    <w:rPr>
                      <w:rFonts w:ascii="Arial" w:hAnsi="Arial" w:cs="Arial"/>
                    </w:rPr>
                    <w:t xml:space="preserve"> </w:t>
                  </w:r>
                  <w:r w:rsidRPr="00CA5DA2">
                    <w:rPr>
                      <w:rFonts w:ascii="Arial" w:hAnsi="Arial" w:cs="Arial"/>
                      <w:i/>
                      <w:iCs/>
                      <w:vertAlign w:val="subscript"/>
                    </w:rPr>
                    <w:t>PUCCH-</w:t>
                  </w:r>
                  <w:proofErr w:type="spellStart"/>
                  <w:r w:rsidRPr="00CA5DA2">
                    <w:rPr>
                      <w:rFonts w:ascii="Arial" w:hAnsi="Arial" w:cs="Arial"/>
                      <w:i/>
                      <w:iCs/>
                      <w:vertAlign w:val="subscript"/>
                    </w:rPr>
                    <w:t>sScell</w:t>
                  </w:r>
                  <w:proofErr w:type="spellEnd"/>
                  <w:r w:rsidRPr="00CA5DA2">
                    <w:rPr>
                      <w:rFonts w:ascii="Arial" w:hAnsi="Arial" w:cs="Arial"/>
                      <w:lang w:val="en-AU"/>
                    </w:rPr>
                    <w:t xml:space="preserve">) </w:t>
                  </w:r>
                  <w:r w:rsidRPr="00CA5DA2">
                    <w:rPr>
                      <w:rFonts w:ascii="Arial" w:hAnsi="Arial" w:cs="Arial"/>
                    </w:rPr>
                    <w:t>when</w:t>
                  </w:r>
                  <w:r w:rsidRPr="00CA5DA2">
                    <w:rPr>
                      <w:rFonts w:ascii="Arial" w:hAnsi="Arial" w:cs="Arial"/>
                      <w:lang w:val="en-AU"/>
                    </w:rPr>
                    <w:t xml:space="preserve"> </w:t>
                  </w:r>
                  <w:r w:rsidRPr="00CA5DA2">
                    <w:rPr>
                      <w:rFonts w:ascii="Arial" w:hAnsi="Arial" w:cs="Arial"/>
                      <w:lang w:val="en-US"/>
                    </w:rPr>
                    <w:t>PUCCH carrier switching is configured.</w:t>
                  </w:r>
                </w:p>
              </w:tc>
            </w:tr>
            <w:tr w:rsidR="00927B73" w14:paraId="734CA292" w14:textId="77777777" w:rsidTr="00160144">
              <w:tc>
                <w:tcPr>
                  <w:tcW w:w="2694" w:type="dxa"/>
                  <w:gridSpan w:val="2"/>
                  <w:tcBorders>
                    <w:left w:val="single" w:sz="4" w:space="0" w:color="auto"/>
                  </w:tcBorders>
                </w:tcPr>
                <w:p w14:paraId="24554E3F" w14:textId="77777777" w:rsidR="00927B73" w:rsidRDefault="00927B73" w:rsidP="00927B73">
                  <w:pPr>
                    <w:pStyle w:val="CRCoverPage"/>
                    <w:spacing w:after="0"/>
                    <w:rPr>
                      <w:b/>
                      <w:i/>
                      <w:noProof/>
                      <w:sz w:val="8"/>
                      <w:szCs w:val="8"/>
                    </w:rPr>
                  </w:pPr>
                </w:p>
              </w:tc>
              <w:tc>
                <w:tcPr>
                  <w:tcW w:w="6946" w:type="dxa"/>
                  <w:tcBorders>
                    <w:right w:val="single" w:sz="4" w:space="0" w:color="auto"/>
                  </w:tcBorders>
                </w:tcPr>
                <w:p w14:paraId="77A796AF" w14:textId="77777777" w:rsidR="00927B73" w:rsidRDefault="00927B73" w:rsidP="00927B73">
                  <w:pPr>
                    <w:pStyle w:val="CRCoverPage"/>
                    <w:spacing w:after="0"/>
                    <w:rPr>
                      <w:noProof/>
                      <w:sz w:val="8"/>
                      <w:szCs w:val="8"/>
                    </w:rPr>
                  </w:pPr>
                </w:p>
              </w:tc>
            </w:tr>
            <w:tr w:rsidR="00927B73" w14:paraId="2DEB80FA" w14:textId="77777777" w:rsidTr="00160144">
              <w:tc>
                <w:tcPr>
                  <w:tcW w:w="2694" w:type="dxa"/>
                  <w:gridSpan w:val="2"/>
                  <w:tcBorders>
                    <w:left w:val="single" w:sz="4" w:space="0" w:color="auto"/>
                    <w:bottom w:val="single" w:sz="4" w:space="0" w:color="auto"/>
                  </w:tcBorders>
                </w:tcPr>
                <w:p w14:paraId="5E05A390" w14:textId="77777777" w:rsidR="00927B73" w:rsidRDefault="00927B73" w:rsidP="00927B73">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960B424" w14:textId="77777777" w:rsidR="00927B73" w:rsidRDefault="00927B73" w:rsidP="00927B73">
                  <w:pPr>
                    <w:pStyle w:val="CRCoverPage"/>
                    <w:spacing w:after="0"/>
                    <w:ind w:left="100"/>
                    <w:rPr>
                      <w:noProof/>
                    </w:rPr>
                  </w:pPr>
                  <w:r>
                    <w:rPr>
                      <w:noProof/>
                    </w:rPr>
                    <w:t>When PUCCH cell switching is enabled for cells with different subcarrier spacing for PUCCH transmission by a UE, the UE may expereice PDSCH processing pipeline issues due to variations in PDSCH processing tmeline caused by different subcarrier spacing on both cells.</w:t>
                  </w:r>
                </w:p>
              </w:tc>
            </w:tr>
            <w:tr w:rsidR="00927B73" w14:paraId="48B61656" w14:textId="77777777" w:rsidTr="00160144">
              <w:tc>
                <w:tcPr>
                  <w:tcW w:w="2694" w:type="dxa"/>
                  <w:gridSpan w:val="2"/>
                </w:tcPr>
                <w:p w14:paraId="3EBFBDA1" w14:textId="77777777" w:rsidR="00927B73" w:rsidRDefault="00927B73" w:rsidP="00927B73">
                  <w:pPr>
                    <w:pStyle w:val="CRCoverPage"/>
                    <w:spacing w:after="0"/>
                    <w:rPr>
                      <w:b/>
                      <w:i/>
                      <w:noProof/>
                      <w:sz w:val="8"/>
                      <w:szCs w:val="8"/>
                    </w:rPr>
                  </w:pPr>
                </w:p>
              </w:tc>
              <w:tc>
                <w:tcPr>
                  <w:tcW w:w="6946" w:type="dxa"/>
                </w:tcPr>
                <w:p w14:paraId="5CDA95EA" w14:textId="77777777" w:rsidR="00927B73" w:rsidRDefault="00927B73" w:rsidP="00927B73">
                  <w:pPr>
                    <w:pStyle w:val="CRCoverPage"/>
                    <w:spacing w:after="0"/>
                    <w:rPr>
                      <w:noProof/>
                      <w:sz w:val="8"/>
                      <w:szCs w:val="8"/>
                    </w:rPr>
                  </w:pPr>
                </w:p>
              </w:tc>
            </w:tr>
          </w:tbl>
          <w:p w14:paraId="0C83C367" w14:textId="77777777" w:rsidR="00927B73" w:rsidRDefault="00927B73" w:rsidP="00927B73">
            <w:r w:rsidRPr="004374EB">
              <w:rPr>
                <w:highlight w:val="yellow"/>
              </w:rPr>
              <w:t>==</w:t>
            </w:r>
            <w:r>
              <w:rPr>
                <w:highlight w:val="yellow"/>
              </w:rPr>
              <w:t>================</w:t>
            </w:r>
            <w:r w:rsidRPr="004374EB">
              <w:rPr>
                <w:highlight w:val="yellow"/>
              </w:rPr>
              <w:t>== S</w:t>
            </w:r>
            <w:r>
              <w:rPr>
                <w:highlight w:val="yellow"/>
              </w:rPr>
              <w:t>tart</w:t>
            </w:r>
            <w:r w:rsidRPr="004374EB">
              <w:rPr>
                <w:highlight w:val="yellow"/>
              </w:rPr>
              <w:t xml:space="preserve"> of Text Proposal</w:t>
            </w:r>
            <w:r>
              <w:rPr>
                <w:highlight w:val="yellow"/>
              </w:rPr>
              <w:t xml:space="preserve"> for Clause 5.3 in </w:t>
            </w:r>
            <w:r w:rsidRPr="004374EB">
              <w:rPr>
                <w:highlight w:val="yellow"/>
              </w:rPr>
              <w:t>TS 38.21</w:t>
            </w:r>
            <w:r>
              <w:rPr>
                <w:highlight w:val="yellow"/>
              </w:rPr>
              <w:t>4 V17.1.0</w:t>
            </w:r>
            <w:r w:rsidRPr="004374EB">
              <w:rPr>
                <w:highlight w:val="yellow"/>
              </w:rPr>
              <w:t xml:space="preserve"> ====</w:t>
            </w:r>
            <w:r>
              <w:rPr>
                <w:highlight w:val="yellow"/>
              </w:rPr>
              <w:t>==========</w:t>
            </w:r>
            <w:r w:rsidRPr="004374EB">
              <w:rPr>
                <w:highlight w:val="yellow"/>
              </w:rPr>
              <w:t>=======</w:t>
            </w:r>
          </w:p>
          <w:p w14:paraId="35EBF7F2" w14:textId="77777777" w:rsidR="00927B73" w:rsidRPr="00B94E0C" w:rsidRDefault="00927B73" w:rsidP="00927B73">
            <w:pPr>
              <w:rPr>
                <w:rFonts w:ascii="Arial" w:hAnsi="Arial" w:cs="Arial"/>
                <w:sz w:val="28"/>
                <w:szCs w:val="28"/>
              </w:rPr>
            </w:pPr>
            <w:r w:rsidRPr="00B94E0C">
              <w:rPr>
                <w:rFonts w:ascii="Arial" w:hAnsi="Arial" w:cs="Arial"/>
                <w:sz w:val="28"/>
                <w:szCs w:val="28"/>
              </w:rPr>
              <w:t>5.3</w:t>
            </w:r>
            <w:r w:rsidRPr="00B94E0C">
              <w:rPr>
                <w:rFonts w:ascii="Arial" w:hAnsi="Arial" w:cs="Arial"/>
                <w:sz w:val="28"/>
                <w:szCs w:val="28"/>
              </w:rPr>
              <w:tab/>
              <w:t>UE PDSCH processing procedure time</w:t>
            </w:r>
          </w:p>
          <w:p w14:paraId="3893DB3A" w14:textId="77777777" w:rsidR="00927B73" w:rsidRPr="00087981" w:rsidRDefault="00927B73" w:rsidP="00927B73">
            <w:pPr>
              <w:rPr>
                <w:color w:val="000000"/>
              </w:rPr>
            </w:pPr>
            <w:r w:rsidRPr="00087981">
              <w:rPr>
                <w:color w:val="000000"/>
                <w:lang w:val="en-AU"/>
              </w:rPr>
              <w:t xml:space="preserve">If the first uplink symbol of the PUCCH which carries the HARQ-ACK information, as defined by the assigned HARQ-ACK timing </w:t>
            </w:r>
            <w:r w:rsidRPr="00087981">
              <w:rPr>
                <w:i/>
                <w:color w:val="000000"/>
                <w:lang w:val="en-AU"/>
              </w:rPr>
              <w:t>K</w:t>
            </w:r>
            <w:r w:rsidRPr="00087981">
              <w:rPr>
                <w:i/>
                <w:color w:val="000000"/>
                <w:vertAlign w:val="subscript"/>
                <w:lang w:val="en-AU"/>
              </w:rPr>
              <w:t xml:space="preserve">1 </w:t>
            </w:r>
            <w:r w:rsidRPr="00087981">
              <w:rPr>
                <w:color w:val="000000"/>
                <w:lang w:val="en-AU"/>
              </w:rPr>
              <w:t xml:space="preserve">and </w:t>
            </w:r>
            <w:proofErr w:type="spellStart"/>
            <w:r w:rsidRPr="00087981">
              <w:rPr>
                <w:color w:val="000000"/>
                <w:lang w:val="en-AU"/>
              </w:rPr>
              <w:t>K</w:t>
            </w:r>
            <w:r w:rsidRPr="00087981">
              <w:rPr>
                <w:color w:val="000000"/>
                <w:vertAlign w:val="subscript"/>
                <w:lang w:val="en-AU"/>
              </w:rPr>
              <w:t>offset</w:t>
            </w:r>
            <w:proofErr w:type="spellEnd"/>
            <w:r w:rsidRPr="00087981">
              <w:rPr>
                <w:color w:val="000000"/>
                <w:lang w:val="en-AU"/>
              </w:rPr>
              <w:t xml:space="preserve">, if configured, and the PUCCH resource to be used and including the effect of the timing advance, starts no earlier than at symbol </w:t>
            </w:r>
            <w:r w:rsidRPr="00087981">
              <w:rPr>
                <w:i/>
                <w:color w:val="000000"/>
                <w:lang w:val="en-AU"/>
              </w:rPr>
              <w:t>L</w:t>
            </w:r>
            <w:r w:rsidRPr="00087981">
              <w:rPr>
                <w:i/>
                <w:color w:val="000000"/>
                <w:vertAlign w:val="subscript"/>
                <w:lang w:val="en-AU"/>
              </w:rPr>
              <w:t>1</w:t>
            </w:r>
            <w:r w:rsidRPr="00087981">
              <w:rPr>
                <w:color w:val="000000"/>
                <w:lang w:val="en-AU"/>
              </w:rPr>
              <w:t xml:space="preserve">, where </w:t>
            </w:r>
            <w:r w:rsidRPr="00087981">
              <w:rPr>
                <w:i/>
                <w:color w:val="000000"/>
                <w:lang w:val="en-AU"/>
              </w:rPr>
              <w:t>L</w:t>
            </w:r>
            <w:r w:rsidRPr="00087981">
              <w:rPr>
                <w:i/>
                <w:color w:val="000000"/>
                <w:vertAlign w:val="subscript"/>
                <w:lang w:val="en-AU"/>
              </w:rPr>
              <w:t>1</w:t>
            </w:r>
            <w:r w:rsidRPr="00087981">
              <w:rPr>
                <w:color w:val="000000"/>
                <w:lang w:val="en-AU"/>
              </w:rPr>
              <w:t xml:space="preserve"> is defined as the next uplink symbol with its CP starting after </w:t>
            </w:r>
            <w:r w:rsidRPr="00087981">
              <w:rPr>
                <w:position w:val="-12"/>
              </w:rPr>
              <w:object w:dxaOrig="3860" w:dyaOrig="330" w14:anchorId="129055A2">
                <v:shape id="_x0000_i1029" type="#_x0000_t75" style="width:193.55pt;height:16.65pt" o:ole="">
                  <v:imagedata r:id="rId46" o:title=""/>
                </v:shape>
                <o:OLEObject Type="Embed" ProgID="Equation.DSMT4" ShapeID="_x0000_i1029" DrawAspect="Content" ObjectID="_1713019981" r:id="rId49"/>
              </w:object>
            </w:r>
            <w:r w:rsidRPr="00087981">
              <w:rPr>
                <w:color w:val="000000"/>
              </w:rPr>
              <w:t xml:space="preserve"> after the end of the last symbol of the PDSCH carrying the TB being acknowledged, then the UE shall provide a valid HARQ-ACK message. </w:t>
            </w:r>
          </w:p>
          <w:p w14:paraId="1B4E1185" w14:textId="77777777" w:rsidR="00927B73" w:rsidRPr="00ED07ED" w:rsidRDefault="00927B73" w:rsidP="00927B73">
            <w:pPr>
              <w:ind w:left="568" w:hanging="284"/>
              <w:rPr>
                <w:lang w:val="en-US"/>
              </w:rPr>
            </w:pPr>
            <w:r w:rsidRPr="00087981">
              <w:rPr>
                <w:i/>
                <w:lang w:val="x-none"/>
              </w:rPr>
              <w:t>-</w:t>
            </w:r>
            <w:r w:rsidRPr="00087981">
              <w:rPr>
                <w:i/>
                <w:lang w:val="x-none"/>
              </w:rPr>
              <w:tab/>
              <w:t>N</w:t>
            </w:r>
            <w:r w:rsidRPr="00087981">
              <w:rPr>
                <w:i/>
                <w:vertAlign w:val="subscript"/>
                <w:lang w:val="x-none"/>
              </w:rPr>
              <w:t>1</w:t>
            </w:r>
            <w:r w:rsidRPr="00087981">
              <w:rPr>
                <w:lang w:val="x-none"/>
              </w:rPr>
              <w:t xml:space="preserve"> is based on </w:t>
            </w:r>
            <w:r w:rsidRPr="00087981">
              <w:rPr>
                <w:i/>
                <w:lang w:val="en-AU"/>
              </w:rPr>
              <w:t>µ</w:t>
            </w:r>
            <w:r w:rsidRPr="00087981">
              <w:rPr>
                <w:lang w:val="en-AU"/>
              </w:rPr>
              <w:t xml:space="preserve"> of table 5.3-1 and table 5.3-2 for UE processing capability 1 and 2 respectively, where </w:t>
            </w:r>
            <w:r w:rsidRPr="00087981">
              <w:rPr>
                <w:i/>
                <w:lang w:val="en-AU"/>
              </w:rPr>
              <w:t xml:space="preserve">µ </w:t>
            </w:r>
            <w:r w:rsidRPr="00087981">
              <w:rPr>
                <w:lang w:val="en-AU"/>
              </w:rPr>
              <w:t>corresponds to the one of (</w:t>
            </w:r>
            <w:r w:rsidRPr="00087981">
              <w:rPr>
                <w:i/>
                <w:lang w:val="en-AU"/>
              </w:rPr>
              <w:t>µ</w:t>
            </w:r>
            <w:r w:rsidRPr="00087981">
              <w:rPr>
                <w:i/>
                <w:vertAlign w:val="subscript"/>
                <w:lang w:val="en-AU"/>
              </w:rPr>
              <w:t>PDCCH</w:t>
            </w:r>
            <w:r w:rsidRPr="00087981">
              <w:rPr>
                <w:lang w:val="en-AU"/>
              </w:rPr>
              <w:t xml:space="preserve">, </w:t>
            </w:r>
            <w:r w:rsidRPr="00087981">
              <w:rPr>
                <w:i/>
                <w:lang w:val="en-AU"/>
              </w:rPr>
              <w:t>µ</w:t>
            </w:r>
            <w:r w:rsidRPr="00087981">
              <w:rPr>
                <w:i/>
                <w:vertAlign w:val="subscript"/>
                <w:lang w:val="en-AU"/>
              </w:rPr>
              <w:t>PDSCH</w:t>
            </w:r>
            <w:r w:rsidRPr="00087981">
              <w:rPr>
                <w:lang w:val="en-AU"/>
              </w:rPr>
              <w:t xml:space="preserve">, </w:t>
            </w:r>
            <w:r w:rsidRPr="00087981">
              <w:rPr>
                <w:i/>
                <w:lang w:val="en-AU"/>
              </w:rPr>
              <w:t>µ</w:t>
            </w:r>
            <w:r w:rsidRPr="00087981">
              <w:rPr>
                <w:i/>
                <w:vertAlign w:val="subscript"/>
                <w:lang w:val="en-AU"/>
              </w:rPr>
              <w:t>UL</w:t>
            </w:r>
            <w:r w:rsidRPr="00087981">
              <w:rPr>
                <w:lang w:val="en-AU"/>
              </w:rPr>
              <w:t xml:space="preserve">) resulting with the largest </w:t>
            </w:r>
            <w:r w:rsidRPr="00087981">
              <w:rPr>
                <w:i/>
                <w:lang w:val="en-AU"/>
              </w:rPr>
              <w:t>T</w:t>
            </w:r>
            <w:r w:rsidRPr="00087981">
              <w:rPr>
                <w:i/>
                <w:vertAlign w:val="subscript"/>
                <w:lang w:val="en-AU"/>
              </w:rPr>
              <w:t>proc,1</w:t>
            </w:r>
            <w:r w:rsidRPr="00087981">
              <w:rPr>
                <w:lang w:val="en-AU"/>
              </w:rPr>
              <w:t xml:space="preserve">, where the </w:t>
            </w:r>
            <w:r w:rsidRPr="00087981">
              <w:rPr>
                <w:i/>
                <w:lang w:val="en-AU"/>
              </w:rPr>
              <w:t>µ</w:t>
            </w:r>
            <w:r w:rsidRPr="00087981">
              <w:rPr>
                <w:i/>
                <w:vertAlign w:val="subscript"/>
                <w:lang w:val="en-AU"/>
              </w:rPr>
              <w:t>PDCCH</w:t>
            </w:r>
            <w:r w:rsidRPr="00087981">
              <w:rPr>
                <w:i/>
                <w:lang w:val="en-AU"/>
              </w:rPr>
              <w:t xml:space="preserve"> </w:t>
            </w:r>
            <w:r w:rsidRPr="00087981">
              <w:rPr>
                <w:lang w:val="en-AU"/>
              </w:rPr>
              <w:t xml:space="preserve">corresponds to the subcarrier spacing of the PDCCH scheduling the PDSCH, the </w:t>
            </w:r>
            <w:r w:rsidRPr="00087981">
              <w:rPr>
                <w:i/>
                <w:lang w:val="en-AU"/>
              </w:rPr>
              <w:t>µ</w:t>
            </w:r>
            <w:r w:rsidRPr="00087981">
              <w:rPr>
                <w:i/>
                <w:vertAlign w:val="subscript"/>
                <w:lang w:val="en-AU"/>
              </w:rPr>
              <w:t>PDSCH</w:t>
            </w:r>
            <w:r w:rsidRPr="00087981">
              <w:rPr>
                <w:lang w:val="en-AU"/>
              </w:rPr>
              <w:t xml:space="preserve"> corresponds to the subcarrier spacing of the scheduled PDSCH, and </w:t>
            </w:r>
            <w:r w:rsidRPr="00087981">
              <w:rPr>
                <w:i/>
                <w:lang w:val="en-AU"/>
              </w:rPr>
              <w:t>µ</w:t>
            </w:r>
            <w:r w:rsidRPr="00087981">
              <w:rPr>
                <w:i/>
                <w:vertAlign w:val="subscript"/>
                <w:lang w:val="en-AU"/>
              </w:rPr>
              <w:t>UL</w:t>
            </w:r>
            <w:r w:rsidRPr="00087981">
              <w:rPr>
                <w:lang w:val="en-AU"/>
              </w:rPr>
              <w:t xml:space="preserve"> corresponds to the subcarrier spacing of the uplink channel</w:t>
            </w:r>
            <w:ins w:id="72" w:author="Yufei Blankenship" w:date="2022-04-23T15:41:00Z">
              <w:r>
                <w:rPr>
                  <w:lang w:val="en-AU"/>
                </w:rPr>
                <w:t xml:space="preserve"> for HARQ-ACK transmission</w:t>
              </w:r>
            </w:ins>
            <w:del w:id="73" w:author="Yufei Blankenship" w:date="2022-04-23T15:41:00Z">
              <w:r w:rsidRPr="00087981" w:rsidDel="00CB2DB3">
                <w:rPr>
                  <w:lang w:val="en-AU"/>
                </w:rPr>
                <w:delText xml:space="preserve"> with which the HARQ-ACK is </w:delText>
              </w:r>
              <w:r w:rsidRPr="00087981" w:rsidDel="00CB2DB3">
                <w:rPr>
                  <w:lang w:val="x-none"/>
                </w:rPr>
                <w:delText xml:space="preserve">assumed </w:delText>
              </w:r>
              <w:r w:rsidRPr="00087981" w:rsidDel="00CB2DB3">
                <w:rPr>
                  <w:lang w:val="en-AU"/>
                </w:rPr>
                <w:delText>to be transmitted</w:delText>
              </w:r>
            </w:del>
            <w:r w:rsidRPr="00087981">
              <w:rPr>
                <w:lang w:val="en-AU"/>
              </w:rPr>
              <w:t xml:space="preserve"> </w:t>
            </w:r>
            <w:r w:rsidRPr="00087981">
              <w:rPr>
                <w:kern w:val="2"/>
                <w:lang w:val="x-none"/>
              </w:rPr>
              <w:t xml:space="preserve">regardless of whether or not the PDSCH reception provides a transport block for a HARQ process with disabled HARQ-ACK information as indicated by </w:t>
            </w:r>
            <w:r w:rsidRPr="00087981">
              <w:rPr>
                <w:i/>
                <w:iCs/>
                <w:lang w:val="x-none"/>
              </w:rPr>
              <w:t>HARQ-</w:t>
            </w:r>
            <w:proofErr w:type="spellStart"/>
            <w:r w:rsidRPr="00087981">
              <w:rPr>
                <w:i/>
                <w:iCs/>
                <w:lang w:val="x-none"/>
              </w:rPr>
              <w:t>feedbackEnabling</w:t>
            </w:r>
            <w:proofErr w:type="spellEnd"/>
            <w:r w:rsidRPr="00087981">
              <w:rPr>
                <w:i/>
                <w:iCs/>
                <w:lang w:val="x-none"/>
              </w:rPr>
              <w:t>-</w:t>
            </w:r>
            <w:proofErr w:type="spellStart"/>
            <w:r w:rsidRPr="00087981">
              <w:rPr>
                <w:i/>
                <w:iCs/>
                <w:lang w:val="x-none"/>
              </w:rPr>
              <w:t>disablingperHARQprocess</w:t>
            </w:r>
            <w:proofErr w:type="spellEnd"/>
            <w:r w:rsidRPr="00087981">
              <w:rPr>
                <w:kern w:val="2"/>
                <w:lang w:val="x-none"/>
              </w:rPr>
              <w:t>, if provided</w:t>
            </w:r>
            <w:r w:rsidRPr="00087981">
              <w:rPr>
                <w:lang w:val="en-AU"/>
              </w:rPr>
              <w:t xml:space="preserve">, and κ is defined in clause 4.1 of [4, TS 38.211]. </w:t>
            </w:r>
            <w:ins w:id="74" w:author="Yufei Blankenship" w:date="2022-04-23T15:42:00Z">
              <w:r w:rsidRPr="00ED07ED">
                <w:rPr>
                  <w:lang w:val="en-US" w:eastAsia="en-GB"/>
                </w:rPr>
                <w:t>When a UE is provided a PUCCH-</w:t>
              </w:r>
              <w:proofErr w:type="spellStart"/>
              <w:r w:rsidRPr="00ED07ED">
                <w:rPr>
                  <w:lang w:val="en-US" w:eastAsia="en-GB"/>
                </w:rPr>
                <w:t>sSCell</w:t>
              </w:r>
              <w:proofErr w:type="spellEnd"/>
              <w:r w:rsidRPr="00ED07ED">
                <w:rPr>
                  <w:lang w:val="en-US" w:eastAsia="en-GB"/>
                </w:rPr>
                <w:t xml:space="preserve"> by </w:t>
              </w:r>
              <w:proofErr w:type="spellStart"/>
              <w:r w:rsidRPr="00ED07ED">
                <w:rPr>
                  <w:i/>
                  <w:iCs/>
                  <w:lang w:val="en-US" w:eastAsia="en-GB"/>
                </w:rPr>
                <w:t>pucch-sSCell</w:t>
              </w:r>
              <w:proofErr w:type="spellEnd"/>
              <w:r w:rsidRPr="00ED07ED">
                <w:rPr>
                  <w:lang w:val="en-US" w:eastAsia="en-GB"/>
                </w:rPr>
                <w:t xml:space="preserve">, </w:t>
              </w:r>
            </w:ins>
            <w:ins w:id="75" w:author="Yufei Blankenship" w:date="2022-04-23T15:43:00Z">
              <w:r w:rsidRPr="00ED07ED">
                <w:rPr>
                  <w:i/>
                  <w:lang w:val="en-AU"/>
                </w:rPr>
                <w:t>µ</w:t>
              </w:r>
              <w:r w:rsidRPr="00ED07ED">
                <w:rPr>
                  <w:i/>
                  <w:vertAlign w:val="subscript"/>
                  <w:lang w:val="en-AU"/>
                </w:rPr>
                <w:t>UL</w:t>
              </w:r>
            </w:ins>
            <w:ins w:id="76" w:author="Yufei Blankenship" w:date="2022-04-23T15:41:00Z">
              <w:r w:rsidRPr="00ED07ED">
                <w:rPr>
                  <w:lang w:val="en-AU"/>
                </w:rPr>
                <w:t xml:space="preserve"> </w:t>
              </w:r>
            </w:ins>
            <w:ins w:id="77" w:author="Yufei Blankenship" w:date="2022-04-23T15:43:00Z">
              <w:r w:rsidRPr="00ED07ED">
                <w:rPr>
                  <w:lang w:val="en-AU"/>
                </w:rPr>
                <w:t>= min(</w:t>
              </w:r>
              <w:r w:rsidRPr="00ED07ED">
                <w:rPr>
                  <w:i/>
                  <w:iCs/>
                  <w:lang w:val="en-AU"/>
                </w:rPr>
                <w:t>µ</w:t>
              </w:r>
              <w:proofErr w:type="spellStart"/>
              <w:r w:rsidRPr="00ED07ED">
                <w:rPr>
                  <w:i/>
                  <w:iCs/>
                  <w:vertAlign w:val="subscript"/>
                  <w:lang w:val="en-AU"/>
                </w:rPr>
                <w:t>UL,PCell</w:t>
              </w:r>
              <w:proofErr w:type="spellEnd"/>
              <w:r w:rsidRPr="00ED07ED">
                <w:rPr>
                  <w:i/>
                  <w:iCs/>
                  <w:lang w:val="en-AU"/>
                </w:rPr>
                <w:t>, µ</w:t>
              </w:r>
              <w:r w:rsidRPr="00ED07ED">
                <w:rPr>
                  <w:i/>
                  <w:iCs/>
                  <w:vertAlign w:val="subscript"/>
                  <w:lang w:val="en-AU"/>
                </w:rPr>
                <w:t>UL,</w:t>
              </w:r>
              <w:r w:rsidRPr="00ED07ED">
                <w:t xml:space="preserve"> </w:t>
              </w:r>
              <w:r w:rsidRPr="00ED07ED">
                <w:rPr>
                  <w:i/>
                  <w:iCs/>
                  <w:vertAlign w:val="subscript"/>
                </w:rPr>
                <w:t>PUCCH-</w:t>
              </w:r>
              <w:proofErr w:type="spellStart"/>
              <w:r w:rsidRPr="00ED07ED">
                <w:rPr>
                  <w:i/>
                  <w:iCs/>
                  <w:vertAlign w:val="subscript"/>
                </w:rPr>
                <w:t>sScell</w:t>
              </w:r>
              <w:proofErr w:type="spellEnd"/>
              <w:r w:rsidRPr="00ED07ED">
                <w:rPr>
                  <w:lang w:val="en-AU"/>
                </w:rPr>
                <w:t>)</w:t>
              </w:r>
            </w:ins>
            <w:ins w:id="78" w:author="Yufei Blankenship" w:date="2022-04-23T15:45:00Z">
              <w:r w:rsidRPr="00ED07ED">
                <w:rPr>
                  <w:lang w:val="en-AU"/>
                </w:rPr>
                <w:t xml:space="preserve">, where </w:t>
              </w:r>
              <w:r w:rsidRPr="00ED07ED">
                <w:rPr>
                  <w:i/>
                  <w:iCs/>
                  <w:lang w:val="en-AU"/>
                </w:rPr>
                <w:t>µ</w:t>
              </w:r>
              <w:proofErr w:type="spellStart"/>
              <w:r w:rsidRPr="00ED07ED">
                <w:rPr>
                  <w:i/>
                  <w:iCs/>
                  <w:vertAlign w:val="subscript"/>
                  <w:lang w:val="en-AU"/>
                </w:rPr>
                <w:t>UL,PCell</w:t>
              </w:r>
              <w:proofErr w:type="spellEnd"/>
              <w:r w:rsidRPr="00ED07ED">
                <w:rPr>
                  <w:lang w:val="en-AU"/>
                </w:rPr>
                <w:t xml:space="preserve"> </w:t>
              </w:r>
              <w:r w:rsidRPr="00ED07ED">
                <w:rPr>
                  <w:lang w:val="en-US"/>
                </w:rPr>
                <w:t xml:space="preserve">is the </w:t>
              </w:r>
              <w:r w:rsidRPr="00ED07ED">
                <w:rPr>
                  <w:lang w:val="en-US" w:eastAsia="zh-CN"/>
                </w:rPr>
                <w:t>subcarrier spacing of</w:t>
              </w:r>
              <w:r w:rsidRPr="00ED07ED">
                <w:rPr>
                  <w:lang w:val="en-US"/>
                </w:rPr>
                <w:t xml:space="preserve"> </w:t>
              </w:r>
              <w:proofErr w:type="spellStart"/>
              <w:r w:rsidRPr="00ED07ED">
                <w:rPr>
                  <w:lang w:val="en-US"/>
                </w:rPr>
                <w:t>PCell</w:t>
              </w:r>
              <w:proofErr w:type="spellEnd"/>
              <w:r w:rsidRPr="00ED07ED">
                <w:rPr>
                  <w:lang w:val="en-US"/>
                </w:rPr>
                <w:t xml:space="preserve">, </w:t>
              </w:r>
              <w:r w:rsidRPr="00ED07ED">
                <w:rPr>
                  <w:i/>
                  <w:iCs/>
                  <w:lang w:val="en-AU"/>
                </w:rPr>
                <w:t>µ</w:t>
              </w:r>
              <w:r w:rsidRPr="00ED07ED">
                <w:rPr>
                  <w:i/>
                  <w:iCs/>
                  <w:vertAlign w:val="subscript"/>
                  <w:lang w:val="en-AU"/>
                </w:rPr>
                <w:t>UL,</w:t>
              </w:r>
              <w:r w:rsidRPr="00ED07ED">
                <w:t xml:space="preserve"> </w:t>
              </w:r>
              <w:r w:rsidRPr="00ED07ED">
                <w:rPr>
                  <w:i/>
                  <w:iCs/>
                  <w:vertAlign w:val="subscript"/>
                </w:rPr>
                <w:t>PUCCH-</w:t>
              </w:r>
              <w:proofErr w:type="spellStart"/>
              <w:r w:rsidRPr="00ED07ED">
                <w:rPr>
                  <w:i/>
                  <w:iCs/>
                  <w:vertAlign w:val="subscript"/>
                </w:rPr>
                <w:t>sScell</w:t>
              </w:r>
              <w:proofErr w:type="spellEnd"/>
              <w:r w:rsidRPr="00ED07ED">
                <w:rPr>
                  <w:lang w:val="en-US"/>
                </w:rPr>
                <w:t xml:space="preserve"> is the </w:t>
              </w:r>
              <w:r w:rsidRPr="00ED07ED">
                <w:rPr>
                  <w:lang w:val="en-US" w:eastAsia="zh-CN"/>
                </w:rPr>
                <w:t>subcarrier spacing of</w:t>
              </w:r>
              <w:r w:rsidRPr="00ED07ED">
                <w:rPr>
                  <w:lang w:val="en-US"/>
                </w:rPr>
                <w:t xml:space="preserve"> </w:t>
              </w:r>
              <w:r w:rsidRPr="00ED07ED">
                <w:rPr>
                  <w:lang w:val="en-US" w:eastAsia="en-GB"/>
                </w:rPr>
                <w:t>PUCCH-</w:t>
              </w:r>
              <w:proofErr w:type="spellStart"/>
              <w:r w:rsidRPr="00ED07ED">
                <w:rPr>
                  <w:lang w:val="en-US" w:eastAsia="en-GB"/>
                </w:rPr>
                <w:t>sSCell</w:t>
              </w:r>
            </w:ins>
            <w:proofErr w:type="spellEnd"/>
            <w:ins w:id="79" w:author="Yufei Blankenship" w:date="2022-04-23T15:44:00Z">
              <w:r w:rsidRPr="00ED07ED">
                <w:rPr>
                  <w:lang w:val="en-AU"/>
                </w:rPr>
                <w:t>;</w:t>
              </w:r>
            </w:ins>
            <w:ins w:id="80" w:author="Yufei Blankenship" w:date="2022-04-23T15:43:00Z">
              <w:r w:rsidRPr="00ED07ED">
                <w:rPr>
                  <w:lang w:val="en-AU"/>
                </w:rPr>
                <w:t xml:space="preserve"> otherwise </w:t>
              </w:r>
            </w:ins>
            <w:ins w:id="81" w:author="Yufei Blankenship" w:date="2022-04-23T15:44:00Z">
              <w:r w:rsidRPr="00ED07ED">
                <w:rPr>
                  <w:i/>
                  <w:lang w:val="en-AU"/>
                </w:rPr>
                <w:t>µ</w:t>
              </w:r>
              <w:r w:rsidRPr="00ED07ED">
                <w:rPr>
                  <w:i/>
                  <w:vertAlign w:val="subscript"/>
                  <w:lang w:val="en-AU"/>
                </w:rPr>
                <w:t>UL</w:t>
              </w:r>
              <w:r w:rsidRPr="00ED07ED">
                <w:rPr>
                  <w:lang w:val="en-AU"/>
                </w:rPr>
                <w:t xml:space="preserve"> corresponds to the subcarrier spacing of the uplink channel </w:t>
              </w:r>
            </w:ins>
            <w:ins w:id="82" w:author="Yufei Blankenship" w:date="2022-04-23T15:41:00Z">
              <w:r w:rsidRPr="00ED07ED">
                <w:rPr>
                  <w:lang w:val="en-AU"/>
                </w:rPr>
                <w:t xml:space="preserve">with which the HARQ-ACK is </w:t>
              </w:r>
              <w:r w:rsidRPr="00ED07ED">
                <w:rPr>
                  <w:lang w:val="x-none"/>
                </w:rPr>
                <w:t>assumed</w:t>
              </w:r>
              <w:r w:rsidRPr="00ED07ED">
                <w:rPr>
                  <w:lang w:val="en-US"/>
                </w:rPr>
                <w:t xml:space="preserve"> </w:t>
              </w:r>
              <w:r w:rsidRPr="00ED07ED">
                <w:rPr>
                  <w:lang w:val="en-AU"/>
                </w:rPr>
                <w:t>to be transmitted</w:t>
              </w:r>
            </w:ins>
            <w:ins w:id="83" w:author="Yufei Blankenship" w:date="2022-04-23T15:44:00Z">
              <w:r w:rsidRPr="00ED07ED">
                <w:rPr>
                  <w:lang w:val="en-AU"/>
                </w:rPr>
                <w:t>.</w:t>
              </w:r>
            </w:ins>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27B73" w14:paraId="3899AE71" w14:textId="77777777" w:rsidTr="00160144">
              <w:tc>
                <w:tcPr>
                  <w:tcW w:w="2694" w:type="dxa"/>
                </w:tcPr>
                <w:p w14:paraId="1D02DFCE" w14:textId="77777777" w:rsidR="00927B73" w:rsidRDefault="00927B73" w:rsidP="00927B73">
                  <w:pPr>
                    <w:pStyle w:val="CRCoverPage"/>
                    <w:spacing w:after="0"/>
                    <w:rPr>
                      <w:b/>
                      <w:i/>
                      <w:noProof/>
                      <w:sz w:val="8"/>
                      <w:szCs w:val="8"/>
                    </w:rPr>
                  </w:pPr>
                </w:p>
              </w:tc>
              <w:tc>
                <w:tcPr>
                  <w:tcW w:w="6946" w:type="dxa"/>
                </w:tcPr>
                <w:p w14:paraId="12509610" w14:textId="77777777" w:rsidR="00927B73" w:rsidRDefault="00927B73" w:rsidP="00927B73">
                  <w:pPr>
                    <w:pStyle w:val="CRCoverPage"/>
                    <w:spacing w:after="0"/>
                    <w:rPr>
                      <w:noProof/>
                      <w:sz w:val="8"/>
                      <w:szCs w:val="8"/>
                    </w:rPr>
                  </w:pPr>
                </w:p>
              </w:tc>
            </w:tr>
          </w:tbl>
          <w:p w14:paraId="7AC5FB97" w14:textId="77777777" w:rsidR="00927B73" w:rsidRDefault="00927B73" w:rsidP="00927B73">
            <w:r w:rsidRPr="004374EB">
              <w:rPr>
                <w:highlight w:val="yellow"/>
              </w:rPr>
              <w:t>==</w:t>
            </w:r>
            <w:r>
              <w:rPr>
                <w:highlight w:val="yellow"/>
              </w:rPr>
              <w:t>================</w:t>
            </w:r>
            <w:r w:rsidRPr="004374EB">
              <w:rPr>
                <w:highlight w:val="yellow"/>
              </w:rPr>
              <w:t xml:space="preserve">== </w:t>
            </w:r>
            <w:r>
              <w:rPr>
                <w:highlight w:val="yellow"/>
              </w:rPr>
              <w:t>End</w:t>
            </w:r>
            <w:r w:rsidRPr="004374EB">
              <w:rPr>
                <w:highlight w:val="yellow"/>
              </w:rPr>
              <w:t xml:space="preserve"> of Text Proposal</w:t>
            </w:r>
            <w:r>
              <w:rPr>
                <w:highlight w:val="yellow"/>
              </w:rPr>
              <w:t xml:space="preserve"> for Clause 5.3 in </w:t>
            </w:r>
            <w:r w:rsidRPr="004374EB">
              <w:rPr>
                <w:highlight w:val="yellow"/>
              </w:rPr>
              <w:t>TS 38.21</w:t>
            </w:r>
            <w:r>
              <w:rPr>
                <w:highlight w:val="yellow"/>
              </w:rPr>
              <w:t>4 V17.1.0</w:t>
            </w:r>
            <w:r w:rsidRPr="004374EB">
              <w:rPr>
                <w:highlight w:val="yellow"/>
              </w:rPr>
              <w:t xml:space="preserve"> ====</w:t>
            </w:r>
            <w:r>
              <w:rPr>
                <w:highlight w:val="yellow"/>
              </w:rPr>
              <w:t>==========</w:t>
            </w:r>
            <w:r w:rsidRPr="004374EB">
              <w:rPr>
                <w:highlight w:val="yellow"/>
              </w:rPr>
              <w:t>=======</w:t>
            </w:r>
          </w:p>
          <w:p w14:paraId="1B75F239" w14:textId="1851C831" w:rsidR="00FF5DB5" w:rsidRDefault="00FF5DB5" w:rsidP="00927B73">
            <w:pPr>
              <w:tabs>
                <w:tab w:val="left" w:pos="760"/>
              </w:tabs>
              <w:spacing w:after="0"/>
              <w:rPr>
                <w:sz w:val="22"/>
                <w:szCs w:val="22"/>
                <w:lang w:eastAsia="zh-CN"/>
              </w:rPr>
            </w:pPr>
          </w:p>
        </w:tc>
      </w:tr>
    </w:tbl>
    <w:p w14:paraId="4A7B024A" w14:textId="77777777" w:rsidR="00FF5DB5" w:rsidRDefault="00FF5DB5" w:rsidP="00FF5DB5">
      <w:pPr>
        <w:spacing w:after="0"/>
        <w:rPr>
          <w:sz w:val="22"/>
          <w:szCs w:val="22"/>
          <w:lang w:eastAsia="zh-CN"/>
        </w:rPr>
      </w:pPr>
    </w:p>
    <w:p w14:paraId="6FFA9C56" w14:textId="7C4C8D0B" w:rsidR="00BC21B4" w:rsidRDefault="00BC21B4" w:rsidP="002C39C5">
      <w:pPr>
        <w:spacing w:after="0"/>
        <w:rPr>
          <w:b/>
          <w:bCs/>
          <w:lang w:eastAsia="zh-CN"/>
        </w:rPr>
      </w:pPr>
    </w:p>
    <w:p w14:paraId="1FCBDE4D" w14:textId="77777777" w:rsidR="00BC21B4" w:rsidRDefault="00BC21B4" w:rsidP="002C39C5">
      <w:pPr>
        <w:spacing w:after="0"/>
        <w:rPr>
          <w:b/>
          <w:bCs/>
          <w:lang w:eastAsia="zh-CN"/>
        </w:rPr>
      </w:pPr>
    </w:p>
    <w:p w14:paraId="4E5EE4B3" w14:textId="6CB9DD07" w:rsidR="00861E64" w:rsidRDefault="009306F3" w:rsidP="007A6D43">
      <w:pPr>
        <w:pStyle w:val="Heading1"/>
      </w:pPr>
      <w:r>
        <w:t xml:space="preserve">3. </w:t>
      </w:r>
      <w:r w:rsidR="00861E64">
        <w:t>SPS HARQ-ACK deferral</w:t>
      </w:r>
      <w:r w:rsidR="00861E64" w:rsidRPr="00E0627B">
        <w:t xml:space="preserve"> </w:t>
      </w:r>
    </w:p>
    <w:p w14:paraId="29787C39" w14:textId="24F0E80C" w:rsidR="00861E64" w:rsidRDefault="00861E64" w:rsidP="00861E64">
      <w:pPr>
        <w:jc w:val="both"/>
        <w:rPr>
          <w:lang w:eastAsia="zh-CN"/>
        </w:rPr>
      </w:pPr>
      <w:r w:rsidRPr="00A42415">
        <w:rPr>
          <w:lang w:eastAsia="zh-CN"/>
        </w:rPr>
        <w:t xml:space="preserve">In this section, </w:t>
      </w:r>
      <w:r w:rsidR="00764581">
        <w:rPr>
          <w:lang w:eastAsia="zh-CN"/>
        </w:rPr>
        <w:t xml:space="preserve">remaining issues on SPS HARQ-ACK deferral </w:t>
      </w:r>
      <w:r w:rsidR="00C12510">
        <w:rPr>
          <w:lang w:eastAsia="zh-CN"/>
        </w:rPr>
        <w:t xml:space="preserve">based on </w:t>
      </w:r>
      <w:proofErr w:type="gramStart"/>
      <w:r w:rsidR="00C12510">
        <w:rPr>
          <w:lang w:eastAsia="zh-CN"/>
        </w:rPr>
        <w:t>companies</w:t>
      </w:r>
      <w:proofErr w:type="gramEnd"/>
      <w:r w:rsidR="00C12510">
        <w:rPr>
          <w:lang w:eastAsia="zh-CN"/>
        </w:rPr>
        <w:t xml:space="preserve"> inputs </w:t>
      </w:r>
      <w:r>
        <w:rPr>
          <w:lang w:eastAsia="zh-CN"/>
        </w:rPr>
        <w:t xml:space="preserve">are </w:t>
      </w:r>
      <w:r w:rsidRPr="00A42415">
        <w:rPr>
          <w:lang w:eastAsia="zh-CN"/>
        </w:rPr>
        <w:t>summarized</w:t>
      </w:r>
      <w:r>
        <w:rPr>
          <w:lang w:eastAsia="zh-CN"/>
        </w:rPr>
        <w:t xml:space="preserve">. </w:t>
      </w:r>
    </w:p>
    <w:p w14:paraId="3C678EF8" w14:textId="3C6676D8" w:rsidR="00861E64" w:rsidRPr="008E6CEE" w:rsidRDefault="00764581" w:rsidP="007F298B">
      <w:pPr>
        <w:pStyle w:val="ListParagraph"/>
        <w:keepNext/>
        <w:keepLines/>
        <w:numPr>
          <w:ilvl w:val="2"/>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SPSdef</w:t>
      </w:r>
      <w:r w:rsidR="00861E64">
        <w:rPr>
          <w:rFonts w:ascii="Arial" w:hAnsi="Arial"/>
          <w:sz w:val="32"/>
        </w:rPr>
        <w:t xml:space="preserve">#1: </w:t>
      </w:r>
      <w:r w:rsidR="004E66D2">
        <w:rPr>
          <w:rFonts w:ascii="Arial" w:hAnsi="Arial"/>
          <w:sz w:val="32"/>
        </w:rPr>
        <w:t xml:space="preserve">Timeline for </w:t>
      </w:r>
      <w:r w:rsidR="004E66D2" w:rsidRPr="004E66D2">
        <w:rPr>
          <w:rFonts w:ascii="Arial" w:hAnsi="Arial"/>
          <w:sz w:val="32"/>
        </w:rPr>
        <w:t>Dropping Deferred SPS HARQ</w:t>
      </w:r>
    </w:p>
    <w:p w14:paraId="767FAB79" w14:textId="56594905" w:rsidR="00C07918" w:rsidRDefault="00C07918" w:rsidP="00B145BF">
      <w:pPr>
        <w:spacing w:after="0"/>
        <w:rPr>
          <w:sz w:val="22"/>
          <w:szCs w:val="22"/>
          <w:lang w:eastAsia="zh-CN"/>
        </w:rPr>
      </w:pPr>
    </w:p>
    <w:p w14:paraId="71CB139D" w14:textId="6BF1F2E8" w:rsidR="00C07918" w:rsidRDefault="00C07918" w:rsidP="00C07918">
      <w:pPr>
        <w:spacing w:after="0"/>
        <w:rPr>
          <w:sz w:val="22"/>
          <w:szCs w:val="22"/>
          <w:lang w:eastAsia="zh-CN"/>
        </w:rPr>
      </w:pPr>
      <w:r>
        <w:rPr>
          <w:sz w:val="22"/>
          <w:szCs w:val="22"/>
          <w:lang w:eastAsia="zh-CN"/>
        </w:rPr>
        <w:t>The following input is provided by Huawei/</w:t>
      </w:r>
      <w:proofErr w:type="spellStart"/>
      <w:r>
        <w:rPr>
          <w:sz w:val="22"/>
          <w:szCs w:val="22"/>
          <w:lang w:eastAsia="zh-CN"/>
        </w:rPr>
        <w:t>HiSi</w:t>
      </w:r>
      <w:proofErr w:type="spellEnd"/>
      <w:r w:rsidRPr="004E66D2">
        <w:rPr>
          <w:sz w:val="22"/>
          <w:szCs w:val="22"/>
          <w:lang w:eastAsia="zh-CN"/>
        </w:rPr>
        <w:t xml:space="preserve"> in R1-220</w:t>
      </w:r>
      <w:r>
        <w:rPr>
          <w:sz w:val="22"/>
          <w:szCs w:val="22"/>
          <w:lang w:eastAsia="zh-CN"/>
        </w:rPr>
        <w:t xml:space="preserve">3072: </w:t>
      </w:r>
    </w:p>
    <w:tbl>
      <w:tblPr>
        <w:tblStyle w:val="TableGrid"/>
        <w:tblW w:w="0" w:type="auto"/>
        <w:tblLook w:val="04A0" w:firstRow="1" w:lastRow="0" w:firstColumn="1" w:lastColumn="0" w:noHBand="0" w:noVBand="1"/>
      </w:tblPr>
      <w:tblGrid>
        <w:gridCol w:w="9629"/>
      </w:tblGrid>
      <w:tr w:rsidR="00C07918" w14:paraId="23F5251D" w14:textId="77777777" w:rsidTr="00C07918">
        <w:tc>
          <w:tcPr>
            <w:tcW w:w="9629" w:type="dxa"/>
          </w:tcPr>
          <w:p w14:paraId="6614E837" w14:textId="77777777" w:rsidR="00C07918" w:rsidRDefault="00C07918" w:rsidP="00C07918">
            <w:pPr>
              <w:spacing w:before="120"/>
              <w:rPr>
                <w:iCs/>
                <w:kern w:val="2"/>
                <w:lang w:val="en-US" w:eastAsia="zh-CN"/>
              </w:rPr>
            </w:pPr>
            <w:r>
              <w:rPr>
                <w:lang w:eastAsia="zh-CN"/>
              </w:rPr>
              <w:t xml:space="preserve">One remaining issue for SPS HARQ-ACK deferral is the timeline </w:t>
            </w:r>
            <w:proofErr w:type="spellStart"/>
            <w:r>
              <w:rPr>
                <w:lang w:eastAsia="zh-CN"/>
              </w:rPr>
              <w:t>behavior</w:t>
            </w:r>
            <w:proofErr w:type="spellEnd"/>
            <w:r>
              <w:rPr>
                <w:lang w:eastAsia="zh-CN"/>
              </w:rPr>
              <w:t xml:space="preserve"> on updating the HARQ-ACK information/payload bits when SPS HARQ-ACK deferral collides a new expected HARQ-ACK transmission corresponding to the same HARQ ID. The following proposal was raised in previous </w:t>
            </w:r>
            <w:proofErr w:type="gramStart"/>
            <w:r>
              <w:rPr>
                <w:lang w:eastAsia="zh-CN"/>
              </w:rPr>
              <w:t>meeting</w:t>
            </w:r>
            <w:proofErr w:type="gramEnd"/>
            <w:r>
              <w:rPr>
                <w:lang w:eastAsia="zh-CN"/>
              </w:rPr>
              <w:t xml:space="preserve"> but no agreements were achieved.</w:t>
            </w:r>
          </w:p>
          <w:tbl>
            <w:tblPr>
              <w:tblStyle w:val="TableGrid"/>
              <w:tblW w:w="0" w:type="auto"/>
              <w:tblLook w:val="04A0" w:firstRow="1" w:lastRow="0" w:firstColumn="1" w:lastColumn="0" w:noHBand="0" w:noVBand="1"/>
            </w:tblPr>
            <w:tblGrid>
              <w:gridCol w:w="9307"/>
            </w:tblGrid>
            <w:tr w:rsidR="00C07918" w14:paraId="55500D6E" w14:textId="77777777" w:rsidTr="00C07918">
              <w:trPr>
                <w:trHeight w:val="2604"/>
              </w:trPr>
              <w:tc>
                <w:tcPr>
                  <w:tcW w:w="9307" w:type="dxa"/>
                  <w:tcBorders>
                    <w:top w:val="single" w:sz="4" w:space="0" w:color="auto"/>
                    <w:left w:val="single" w:sz="4" w:space="0" w:color="auto"/>
                    <w:bottom w:val="single" w:sz="4" w:space="0" w:color="auto"/>
                    <w:right w:val="single" w:sz="4" w:space="0" w:color="auto"/>
                  </w:tcBorders>
                  <w:hideMark/>
                </w:tcPr>
                <w:p w14:paraId="4B1D838F" w14:textId="77777777" w:rsidR="00C07918" w:rsidRDefault="00C07918" w:rsidP="00C07918">
                  <w:pPr>
                    <w:spacing w:after="0" w:line="256" w:lineRule="auto"/>
                    <w:rPr>
                      <w:rFonts w:eastAsia="Calibri"/>
                      <w:b/>
                      <w:bCs/>
                      <w:lang w:eastAsia="zh-CN"/>
                    </w:rPr>
                  </w:pPr>
                  <w:r>
                    <w:rPr>
                      <w:rFonts w:eastAsia="Calibri"/>
                      <w:b/>
                      <w:bCs/>
                      <w:color w:val="00B050"/>
                      <w:highlight w:val="yellow"/>
                      <w:lang w:eastAsia="zh-CN"/>
                    </w:rPr>
                    <w:lastRenderedPageBreak/>
                    <w:t xml:space="preserve">Mod </w:t>
                  </w:r>
                  <w:r>
                    <w:rPr>
                      <w:rFonts w:eastAsia="Calibri"/>
                      <w:b/>
                      <w:bCs/>
                      <w:highlight w:val="yellow"/>
                      <w:lang w:eastAsia="zh-CN"/>
                    </w:rPr>
                    <w:t>Proposal 2.2.2</w:t>
                  </w:r>
                  <w:r>
                    <w:rPr>
                      <w:rFonts w:eastAsia="Calibri"/>
                      <w:b/>
                      <w:bCs/>
                      <w:lang w:eastAsia="zh-CN"/>
                    </w:rPr>
                    <w:t xml:space="preserve">: For SPS HARQ-ACK deferral, further clarify the timeline </w:t>
                  </w:r>
                  <w:proofErr w:type="spellStart"/>
                  <w:r>
                    <w:rPr>
                      <w:rFonts w:eastAsia="Calibri"/>
                      <w:b/>
                      <w:bCs/>
                      <w:lang w:eastAsia="zh-CN"/>
                    </w:rPr>
                    <w:t>behavior</w:t>
                  </w:r>
                  <w:proofErr w:type="spellEnd"/>
                  <w:r>
                    <w:rPr>
                      <w:rFonts w:eastAsia="Calibri"/>
                      <w:b/>
                      <w:bCs/>
                      <w:lang w:eastAsia="zh-CN"/>
                    </w:rPr>
                    <w:t xml:space="preserve"> on top of the earlier RAN1#105-e agreement with the following additions in </w:t>
                  </w:r>
                  <w:r>
                    <w:rPr>
                      <w:rFonts w:eastAsia="Calibri"/>
                      <w:b/>
                      <w:bCs/>
                      <w:color w:val="FF0000"/>
                      <w:lang w:eastAsia="zh-CN"/>
                    </w:rPr>
                    <w:t>green</w:t>
                  </w:r>
                  <w:r>
                    <w:rPr>
                      <w:rFonts w:eastAsia="Calibri"/>
                      <w:b/>
                      <w:bCs/>
                      <w:lang w:eastAsia="zh-CN"/>
                    </w:rPr>
                    <w:t>:</w:t>
                  </w:r>
                </w:p>
                <w:tbl>
                  <w:tblPr>
                    <w:tblStyle w:val="TableGrid40"/>
                    <w:tblW w:w="0" w:type="auto"/>
                    <w:tblLook w:val="04A0" w:firstRow="1" w:lastRow="0" w:firstColumn="1" w:lastColumn="0" w:noHBand="0" w:noVBand="1"/>
                  </w:tblPr>
                  <w:tblGrid>
                    <w:gridCol w:w="9062"/>
                  </w:tblGrid>
                  <w:tr w:rsidR="00C07918" w14:paraId="31CE5228" w14:textId="77777777">
                    <w:tc>
                      <w:tcPr>
                        <w:tcW w:w="9062" w:type="dxa"/>
                        <w:tcBorders>
                          <w:top w:val="single" w:sz="4" w:space="0" w:color="auto"/>
                          <w:left w:val="single" w:sz="4" w:space="0" w:color="auto"/>
                          <w:bottom w:val="single" w:sz="4" w:space="0" w:color="auto"/>
                          <w:right w:val="single" w:sz="4" w:space="0" w:color="auto"/>
                        </w:tcBorders>
                        <w:hideMark/>
                      </w:tcPr>
                      <w:p w14:paraId="464CEF46" w14:textId="77777777" w:rsidR="00C07918" w:rsidRDefault="00C07918" w:rsidP="00C07918">
                        <w:pPr>
                          <w:spacing w:after="0"/>
                          <w:rPr>
                            <w:rFonts w:cs="Times New Roman"/>
                            <w:bCs/>
                          </w:rPr>
                        </w:pPr>
                        <w:r>
                          <w:rPr>
                            <w:rFonts w:cs="Times New Roman"/>
                            <w:bCs/>
                            <w:highlight w:val="green"/>
                          </w:rPr>
                          <w:t>Agreement:</w:t>
                        </w:r>
                        <w:r>
                          <w:rPr>
                            <w:rFonts w:cs="Times New Roman"/>
                            <w:bCs/>
                          </w:rPr>
                          <w:t xml:space="preserve"> To handle the collision for the same HARQ process due to deferred SPS HARQ-ACK the following behaviour is to be specified: </w:t>
                        </w:r>
                      </w:p>
                      <w:p w14:paraId="1084209B" w14:textId="77777777" w:rsidR="00C07918" w:rsidRDefault="00C07918" w:rsidP="007F298B">
                        <w:pPr>
                          <w:numPr>
                            <w:ilvl w:val="0"/>
                            <w:numId w:val="31"/>
                          </w:numPr>
                          <w:autoSpaceDN w:val="0"/>
                          <w:spacing w:after="120"/>
                          <w:contextualSpacing/>
                          <w:rPr>
                            <w:rFonts w:eastAsia="Batang" w:cs="Times New Roman"/>
                            <w:lang w:eastAsia="zh-CN"/>
                          </w:rPr>
                        </w:pPr>
                        <w:r>
                          <w:rPr>
                            <w:rFonts w:eastAsia="Batang" w:cs="Times New Roman"/>
                            <w:lang w:eastAsia="zh-CN"/>
                          </w:rPr>
                          <w:t xml:space="preserve">In case the UE is expected to receive PDSCH of a certain HARQ Process ID according to TS 38.214 Sec. 5.1, the deferred SPS HARQ bit(s) for this HARQ Process ID are dropped </w:t>
                        </w:r>
                        <w:r>
                          <w:rPr>
                            <w:rFonts w:eastAsia="Batang" w:cs="Times New Roman"/>
                            <w:color w:val="00B050"/>
                            <w:lang w:eastAsia="zh-CN"/>
                          </w:rPr>
                          <w:t>at the PUCCH/PUSCH that would carry the HARQ-ACK associated with the PDSCH expected to be received.</w:t>
                        </w:r>
                      </w:p>
                      <w:p w14:paraId="37E39B6C" w14:textId="77777777" w:rsidR="00C07918" w:rsidRDefault="00C07918" w:rsidP="007F298B">
                        <w:pPr>
                          <w:numPr>
                            <w:ilvl w:val="1"/>
                            <w:numId w:val="31"/>
                          </w:numPr>
                          <w:autoSpaceDN w:val="0"/>
                          <w:spacing w:after="0"/>
                          <w:rPr>
                            <w:rFonts w:ascii="Calibri" w:eastAsia="Batang" w:hAnsi="Calibri"/>
                            <w:iCs/>
                            <w:lang w:eastAsia="zh-CN"/>
                          </w:rPr>
                        </w:pPr>
                        <w:r>
                          <w:rPr>
                            <w:rFonts w:eastAsia="Batang" w:cs="Times New Roman"/>
                            <w:iCs/>
                            <w:lang w:eastAsia="ko-KR"/>
                          </w:rPr>
                          <w:t>Note: there is no further discussion on specific handling for the case of DG PDSCH</w:t>
                        </w:r>
                        <w:r>
                          <w:rPr>
                            <w:rFonts w:eastAsia="Batang" w:cs="Times New Roman"/>
                            <w:iCs/>
                            <w:lang w:eastAsia="zh-CN"/>
                          </w:rPr>
                          <w:t xml:space="preserve"> with the same HARQ process ID</w:t>
                        </w:r>
                      </w:p>
                    </w:tc>
                  </w:tr>
                </w:tbl>
                <w:p w14:paraId="53328CCA" w14:textId="77777777" w:rsidR="00C07918" w:rsidRDefault="00C07918" w:rsidP="00C07918">
                  <w:pPr>
                    <w:pStyle w:val="ListParagraph"/>
                    <w:widowControl w:val="0"/>
                    <w:autoSpaceDE w:val="0"/>
                    <w:autoSpaceDN w:val="0"/>
                    <w:adjustRightInd w:val="0"/>
                    <w:spacing w:afterLines="50" w:after="120"/>
                    <w:jc w:val="both"/>
                    <w:rPr>
                      <w:rFonts w:eastAsiaTheme="minorEastAsia"/>
                      <w:b/>
                      <w:bCs/>
                      <w:sz w:val="22"/>
                      <w:szCs w:val="22"/>
                      <w:lang w:eastAsia="zh-CN"/>
                    </w:rPr>
                  </w:pPr>
                </w:p>
              </w:tc>
            </w:tr>
          </w:tbl>
          <w:p w14:paraId="7B200BF3" w14:textId="77777777" w:rsidR="00C07918" w:rsidRDefault="00C07918" w:rsidP="00C07918">
            <w:pPr>
              <w:spacing w:beforeLines="50" w:before="120"/>
              <w:rPr>
                <w:rFonts w:cs="Arial"/>
                <w:color w:val="000000" w:themeColor="text1"/>
                <w:sz w:val="22"/>
                <w:szCs w:val="22"/>
                <w:lang w:eastAsia="zh-CN"/>
              </w:rPr>
            </w:pPr>
            <w:r>
              <w:rPr>
                <w:lang w:eastAsia="zh-CN"/>
              </w:rPr>
              <w:t xml:space="preserve">To achieve the same assumption of CB size between gNB and UE side, the exact time point for the UE to drop the original HARQ-ACK bit should be specified. </w:t>
            </w:r>
            <w:r>
              <w:rPr>
                <w:rFonts w:eastAsia="Batang" w:cs="Arial"/>
                <w:color w:val="000000" w:themeColor="text1"/>
                <w:lang w:eastAsia="zh-CN"/>
              </w:rPr>
              <w:t xml:space="preserve">An example is shown in </w:t>
            </w:r>
            <w:r>
              <w:rPr>
                <w:rFonts w:eastAsia="Batang" w:cs="Arial"/>
                <w:color w:val="000000" w:themeColor="text1"/>
                <w:lang w:eastAsia="zh-CN"/>
              </w:rPr>
              <w:fldChar w:fldCharType="begin"/>
            </w:r>
            <w:r>
              <w:rPr>
                <w:rFonts w:eastAsia="Batang" w:cs="Arial"/>
                <w:color w:val="000000" w:themeColor="text1"/>
                <w:lang w:eastAsia="zh-CN"/>
              </w:rPr>
              <w:instrText xml:space="preserve"> REF _Ref95490717 \h </w:instrText>
            </w:r>
            <w:r>
              <w:rPr>
                <w:rFonts w:eastAsia="Batang" w:cs="Arial"/>
                <w:color w:val="000000" w:themeColor="text1"/>
                <w:lang w:eastAsia="zh-CN"/>
              </w:rPr>
            </w:r>
            <w:r>
              <w:rPr>
                <w:rFonts w:eastAsia="Batang" w:cs="Arial"/>
                <w:color w:val="000000" w:themeColor="text1"/>
                <w:lang w:eastAsia="zh-CN"/>
              </w:rPr>
              <w:fldChar w:fldCharType="separate"/>
            </w:r>
            <w:r>
              <w:t xml:space="preserve">Figure </w:t>
            </w:r>
            <w:r>
              <w:rPr>
                <w:noProof/>
              </w:rPr>
              <w:t>1</w:t>
            </w:r>
            <w:r>
              <w:rPr>
                <w:rFonts w:eastAsia="Batang" w:cs="Arial"/>
                <w:color w:val="000000" w:themeColor="text1"/>
                <w:lang w:eastAsia="zh-CN"/>
              </w:rPr>
              <w:fldChar w:fldCharType="end"/>
            </w:r>
            <w:r>
              <w:rPr>
                <w:rFonts w:eastAsia="Batang" w:cs="Arial"/>
                <w:color w:val="000000" w:themeColor="text1"/>
                <w:lang w:eastAsia="zh-CN"/>
              </w:rPr>
              <w:t>, where the UE generates the SPS HARQ-ACK for SPS PDSCH#1 at PUCCH#</w:t>
            </w:r>
            <w:proofErr w:type="gramStart"/>
            <w:r>
              <w:rPr>
                <w:rFonts w:eastAsia="Batang" w:cs="Arial"/>
                <w:color w:val="000000" w:themeColor="text1"/>
                <w:lang w:eastAsia="zh-CN"/>
              </w:rPr>
              <w:t>1, and</w:t>
            </w:r>
            <w:proofErr w:type="gramEnd"/>
            <w:r>
              <w:rPr>
                <w:rFonts w:eastAsia="Batang" w:cs="Arial"/>
                <w:color w:val="000000" w:themeColor="text1"/>
                <w:lang w:eastAsia="zh-CN"/>
              </w:rPr>
              <w:t xml:space="preserve"> defers it due to collision with DL. A new PDSCH#2 is then scheduled with the same HARQ ID as PDSCH#1, and its HARQ-ACK is supposed to be transmitted at PUCCH#2. The UE will 1) update the HARQ-ACK buffer according to the new PDSCH#2, and 2) drop the SPS HARQ-ACK bits for the collided PDSCH#1, but when it shall drop the SPS HARQ-ACK bit need to be discussed.</w:t>
            </w:r>
          </w:p>
          <w:p w14:paraId="17776510" w14:textId="63ED6FDB" w:rsidR="00C07918" w:rsidRDefault="00C07918" w:rsidP="00C07918">
            <w:pPr>
              <w:spacing w:beforeLines="50" w:before="120"/>
              <w:jc w:val="center"/>
              <w:rPr>
                <w:lang w:eastAsia="zh-CN"/>
              </w:rPr>
            </w:pPr>
            <w:r>
              <w:t xml:space="preserve"> </w:t>
            </w:r>
            <w:r>
              <w:rPr>
                <w:noProof/>
                <w:lang w:eastAsia="zh-CN"/>
              </w:rPr>
              <w:drawing>
                <wp:inline distT="0" distB="0" distL="0" distR="0" wp14:anchorId="038024EA" wp14:editId="0EFEE6EB">
                  <wp:extent cx="4126865" cy="1864360"/>
                  <wp:effectExtent l="0" t="0" r="6985" b="254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126865" cy="1864360"/>
                          </a:xfrm>
                          <a:prstGeom prst="rect">
                            <a:avLst/>
                          </a:prstGeom>
                          <a:noFill/>
                          <a:ln>
                            <a:noFill/>
                          </a:ln>
                        </pic:spPr>
                      </pic:pic>
                    </a:graphicData>
                  </a:graphic>
                </wp:inline>
              </w:drawing>
            </w:r>
          </w:p>
          <w:p w14:paraId="5A6CCCFC" w14:textId="77777777" w:rsidR="00C07918" w:rsidRDefault="00C07918" w:rsidP="00C07918">
            <w:pPr>
              <w:pStyle w:val="Caption"/>
              <w:jc w:val="center"/>
              <w:rPr>
                <w:lang w:eastAsia="zh-CN"/>
              </w:rPr>
            </w:pPr>
            <w:bookmarkStart w:id="84" w:name="_Ref95490717"/>
            <w:r>
              <w:t xml:space="preserve">Figure </w:t>
            </w:r>
            <w:r>
              <w:fldChar w:fldCharType="begin"/>
            </w:r>
            <w:r>
              <w:rPr>
                <w:noProof/>
              </w:rPr>
              <w:instrText xml:space="preserve"> SEQ Figure \* ARABIC </w:instrText>
            </w:r>
            <w:r>
              <w:fldChar w:fldCharType="separate"/>
            </w:r>
            <w:r>
              <w:rPr>
                <w:noProof/>
              </w:rPr>
              <w:t>1</w:t>
            </w:r>
            <w:r>
              <w:fldChar w:fldCharType="end"/>
            </w:r>
            <w:bookmarkEnd w:id="84"/>
            <w:r>
              <w:t xml:space="preserve"> – Illustration of timeline on updating the HARQ-ACK information and payload</w:t>
            </w:r>
          </w:p>
          <w:p w14:paraId="1B00C5E7" w14:textId="77777777" w:rsidR="00C07918" w:rsidRDefault="00C07918" w:rsidP="00C07918">
            <w:pPr>
              <w:rPr>
                <w:kern w:val="2"/>
                <w:lang w:eastAsia="zh-CN"/>
              </w:rPr>
            </w:pPr>
            <w:r>
              <w:rPr>
                <w:kern w:val="2"/>
                <w:lang w:eastAsia="zh-CN"/>
              </w:rPr>
              <w:t xml:space="preserve">From </w:t>
            </w:r>
            <w:proofErr w:type="spellStart"/>
            <w:r>
              <w:rPr>
                <w:kern w:val="2"/>
                <w:lang w:eastAsia="zh-CN"/>
              </w:rPr>
              <w:t>gNB’s</w:t>
            </w:r>
            <w:proofErr w:type="spellEnd"/>
            <w:r>
              <w:rPr>
                <w:kern w:val="2"/>
                <w:lang w:eastAsia="zh-CN"/>
              </w:rPr>
              <w:t xml:space="preserve"> perspective, it does not care when the UE updates the HARQ ID buffer, since anyway it will ignore the HARQ-ACK for PDSCH#1 after transmitting PDSCH#2 and expect to read the accurate/updated HARQ-ACK information for PDSCH#2 as late as PUCCH#2. However, it has to be aware of the time point when the UE drops the </w:t>
            </w:r>
            <w:r>
              <w:rPr>
                <w:rFonts w:eastAsia="Batang" w:cs="Arial"/>
                <w:color w:val="000000" w:themeColor="text1"/>
                <w:lang w:eastAsia="zh-CN"/>
              </w:rPr>
              <w:t xml:space="preserve">SPS HARQ-ACK bits for PDSCH#1, since </w:t>
            </w:r>
            <w:r>
              <w:rPr>
                <w:kern w:val="2"/>
                <w:lang w:eastAsia="zh-CN"/>
              </w:rPr>
              <w:t>ambiguity of the total payload</w:t>
            </w:r>
            <w:r>
              <w:rPr>
                <w:rFonts w:eastAsia="Batang" w:cs="Arial"/>
                <w:color w:val="000000" w:themeColor="text1"/>
                <w:lang w:eastAsia="zh-CN"/>
              </w:rPr>
              <w:t xml:space="preserve"> would occur between gNB and UE otherwise. </w:t>
            </w:r>
            <w:r>
              <w:rPr>
                <w:kern w:val="2"/>
                <w:lang w:eastAsia="zh-CN"/>
              </w:rPr>
              <w:t>E.g., if the gNB schedules another DG PUCCH (payload = X bis) before PUCCH#2, it does not know if the 1 bit SPS HARQ-ACK payload has been dropped or not, so it is faced with two hypotheses: X bits (UE decoded PDSCH#2) or X+1 bits (UE has not decoded PDSCH#2). Blind decoding of such two different payload sizes is not desired.</w:t>
            </w:r>
          </w:p>
          <w:p w14:paraId="07B4E70B" w14:textId="77777777" w:rsidR="00C07918" w:rsidRDefault="00C07918" w:rsidP="00C07918">
            <w:pPr>
              <w:rPr>
                <w:lang w:eastAsia="zh-CN"/>
              </w:rPr>
            </w:pPr>
            <w:r>
              <w:rPr>
                <w:kern w:val="2"/>
                <w:lang w:eastAsia="zh-CN"/>
              </w:rPr>
              <w:t>From UE’s perspective, it is not desired to introduce addition HARQ-ACK buffer, so it will update the HARQ buffer by replacing the HARQ-ACK for PDSCH#1 with HARQ-ACK for PDSCH#2. It should be noted that the spec does not specify the time point on when the UE finishes the decoding of PDSCH#2 and generates the corresponding HARQ-ACK in the HARQ buffer, and when the UE updates the HARQ buffer for that HARQ ID is implementation. However, as the UE will anyhow transmit the HARQ-ACK for PDSCH#2 at PUCCH#2 as per the scheduling, it can be guaranteed that the UE has definitely finished the HARQ buffer updating at PUCCH#2.</w:t>
            </w:r>
          </w:p>
          <w:p w14:paraId="42104658" w14:textId="77777777" w:rsidR="00C07918" w:rsidRDefault="00C07918" w:rsidP="00C07918">
            <w:pPr>
              <w:spacing w:beforeLines="50" w:before="120"/>
              <w:rPr>
                <w:lang w:eastAsia="zh-CN"/>
              </w:rPr>
            </w:pPr>
            <w:r>
              <w:rPr>
                <w:lang w:eastAsia="zh-CN"/>
              </w:rPr>
              <w:t>Based on the discussions during last meetings, there are three candidate options for this issue:</w:t>
            </w:r>
          </w:p>
          <w:p w14:paraId="05678466" w14:textId="77777777" w:rsidR="00C07918" w:rsidRDefault="00C07918" w:rsidP="007F298B">
            <w:pPr>
              <w:numPr>
                <w:ilvl w:val="0"/>
                <w:numId w:val="32"/>
              </w:numPr>
              <w:autoSpaceDE w:val="0"/>
              <w:autoSpaceDN w:val="0"/>
              <w:adjustRightInd w:val="0"/>
              <w:snapToGrid w:val="0"/>
              <w:spacing w:after="120"/>
              <w:jc w:val="both"/>
              <w:rPr>
                <w:rFonts w:eastAsia="Batang" w:cs="Arial"/>
                <w:color w:val="000000" w:themeColor="text1"/>
                <w:lang w:eastAsia="zh-CN"/>
              </w:rPr>
            </w:pPr>
            <w:r>
              <w:rPr>
                <w:lang w:eastAsia="zh-CN"/>
              </w:rPr>
              <w:t xml:space="preserve">Option 1: The deferred SPS HARQ bit(s) are dropped </w:t>
            </w:r>
            <w:r>
              <w:rPr>
                <w:rFonts w:eastAsia="Batang" w:cs="Arial"/>
                <w:color w:val="000000" w:themeColor="text1"/>
                <w:lang w:eastAsia="zh-CN"/>
              </w:rPr>
              <w:t xml:space="preserve">at the PUCCH/PUSCH (i.e., PUCCH#2 in </w:t>
            </w:r>
            <w:r>
              <w:rPr>
                <w:rFonts w:eastAsia="Batang" w:cs="Arial"/>
                <w:color w:val="000000" w:themeColor="text1"/>
                <w:lang w:eastAsia="zh-CN"/>
              </w:rPr>
              <w:fldChar w:fldCharType="begin"/>
            </w:r>
            <w:r>
              <w:rPr>
                <w:rFonts w:eastAsia="Batang" w:cs="Arial"/>
                <w:color w:val="000000" w:themeColor="text1"/>
                <w:lang w:eastAsia="zh-CN"/>
              </w:rPr>
              <w:instrText xml:space="preserve"> REF _Ref95490717 \h </w:instrText>
            </w:r>
            <w:r>
              <w:rPr>
                <w:rFonts w:eastAsia="Batang" w:cs="Arial"/>
                <w:color w:val="000000" w:themeColor="text1"/>
                <w:lang w:eastAsia="zh-CN"/>
              </w:rPr>
            </w:r>
            <w:r>
              <w:rPr>
                <w:rFonts w:eastAsia="Batang" w:cs="Arial"/>
                <w:color w:val="000000" w:themeColor="text1"/>
                <w:lang w:eastAsia="zh-CN"/>
              </w:rPr>
              <w:fldChar w:fldCharType="separate"/>
            </w:r>
            <w:r>
              <w:t xml:space="preserve">Figure </w:t>
            </w:r>
            <w:r>
              <w:rPr>
                <w:noProof/>
              </w:rPr>
              <w:t>1</w:t>
            </w:r>
            <w:r>
              <w:rPr>
                <w:rFonts w:eastAsia="Batang" w:cs="Arial"/>
                <w:color w:val="000000" w:themeColor="text1"/>
                <w:lang w:eastAsia="zh-CN"/>
              </w:rPr>
              <w:fldChar w:fldCharType="end"/>
            </w:r>
            <w:r>
              <w:rPr>
                <w:rFonts w:eastAsia="Batang" w:cs="Arial"/>
                <w:color w:val="000000" w:themeColor="text1"/>
                <w:lang w:eastAsia="zh-CN"/>
              </w:rPr>
              <w:t xml:space="preserve">) that would carry the HARQ-ACK associated with the PDSCH expected to be received (i.e., PDSCH#2 in </w:t>
            </w:r>
            <w:r>
              <w:rPr>
                <w:rFonts w:eastAsia="Batang" w:cs="Arial"/>
                <w:color w:val="000000" w:themeColor="text1"/>
                <w:lang w:eastAsia="zh-CN"/>
              </w:rPr>
              <w:fldChar w:fldCharType="begin"/>
            </w:r>
            <w:r>
              <w:rPr>
                <w:rFonts w:eastAsia="Batang" w:cs="Arial"/>
                <w:color w:val="000000" w:themeColor="text1"/>
                <w:lang w:eastAsia="zh-CN"/>
              </w:rPr>
              <w:instrText xml:space="preserve"> REF _Ref95490717 \h </w:instrText>
            </w:r>
            <w:r>
              <w:rPr>
                <w:rFonts w:eastAsia="Batang" w:cs="Arial"/>
                <w:color w:val="000000" w:themeColor="text1"/>
                <w:lang w:eastAsia="zh-CN"/>
              </w:rPr>
            </w:r>
            <w:r>
              <w:rPr>
                <w:rFonts w:eastAsia="Batang" w:cs="Arial"/>
                <w:color w:val="000000" w:themeColor="text1"/>
                <w:lang w:eastAsia="zh-CN"/>
              </w:rPr>
              <w:fldChar w:fldCharType="separate"/>
            </w:r>
            <w:r>
              <w:t xml:space="preserve">Figure </w:t>
            </w:r>
            <w:r>
              <w:rPr>
                <w:noProof/>
              </w:rPr>
              <w:t>1</w:t>
            </w:r>
            <w:r>
              <w:rPr>
                <w:rFonts w:eastAsia="Batang" w:cs="Arial"/>
                <w:color w:val="000000" w:themeColor="text1"/>
                <w:lang w:eastAsia="zh-CN"/>
              </w:rPr>
              <w:fldChar w:fldCharType="end"/>
            </w:r>
            <w:r>
              <w:rPr>
                <w:rFonts w:eastAsia="Batang" w:cs="Arial"/>
                <w:color w:val="000000" w:themeColor="text1"/>
                <w:lang w:eastAsia="zh-CN"/>
              </w:rPr>
              <w:t>).</w:t>
            </w:r>
          </w:p>
          <w:p w14:paraId="6F4EFC24" w14:textId="77777777" w:rsidR="00C07918" w:rsidRDefault="00C07918" w:rsidP="007F298B">
            <w:pPr>
              <w:numPr>
                <w:ilvl w:val="0"/>
                <w:numId w:val="32"/>
              </w:numPr>
              <w:autoSpaceDE w:val="0"/>
              <w:autoSpaceDN w:val="0"/>
              <w:adjustRightInd w:val="0"/>
              <w:snapToGrid w:val="0"/>
              <w:spacing w:after="120"/>
              <w:jc w:val="both"/>
              <w:rPr>
                <w:rFonts w:eastAsia="Batang" w:cs="Arial"/>
                <w:color w:val="000000" w:themeColor="text1"/>
                <w:lang w:eastAsia="zh-CN"/>
              </w:rPr>
            </w:pPr>
            <w:r>
              <w:rPr>
                <w:rFonts w:eastAsia="Batang" w:cs="Arial"/>
                <w:color w:val="000000" w:themeColor="text1"/>
                <w:lang w:eastAsia="zh-CN"/>
              </w:rPr>
              <w:t xml:space="preserve">Option 2: </w:t>
            </w:r>
            <w:r>
              <w:rPr>
                <w:lang w:eastAsia="zh-CN"/>
              </w:rPr>
              <w:t xml:space="preserve">The deferred SPS HARQ bit(s) are dropped (up to UE implementation) </w:t>
            </w:r>
            <w:r>
              <w:rPr>
                <w:rFonts w:eastAsia="Batang" w:cs="Arial"/>
                <w:color w:val="000000" w:themeColor="text1"/>
                <w:lang w:eastAsia="zh-CN"/>
              </w:rPr>
              <w:t>when the PDSCH of the same HARQ process ID is received.</w:t>
            </w:r>
          </w:p>
          <w:p w14:paraId="442BEF08" w14:textId="77777777" w:rsidR="00C07918" w:rsidRDefault="00C07918" w:rsidP="007F298B">
            <w:pPr>
              <w:numPr>
                <w:ilvl w:val="0"/>
                <w:numId w:val="32"/>
              </w:numPr>
              <w:autoSpaceDE w:val="0"/>
              <w:autoSpaceDN w:val="0"/>
              <w:adjustRightInd w:val="0"/>
              <w:snapToGrid w:val="0"/>
              <w:spacing w:after="120"/>
              <w:jc w:val="both"/>
              <w:rPr>
                <w:rFonts w:eastAsia="Batang" w:cs="Arial"/>
                <w:color w:val="000000" w:themeColor="text1"/>
                <w:lang w:eastAsia="zh-CN"/>
              </w:rPr>
            </w:pPr>
            <w:r>
              <w:rPr>
                <w:rFonts w:eastAsia="Batang" w:cs="Arial"/>
                <w:color w:val="000000" w:themeColor="text1"/>
                <w:lang w:eastAsia="zh-CN"/>
              </w:rPr>
              <w:lastRenderedPageBreak/>
              <w:t xml:space="preserve">Option 3: </w:t>
            </w:r>
            <w:r>
              <w:rPr>
                <w:lang w:eastAsia="zh-CN"/>
              </w:rPr>
              <w:t xml:space="preserve">The deferred SPS HARQ bit(s) are dropped </w:t>
            </w:r>
            <w:r>
              <w:rPr>
                <w:rFonts w:eastAsia="Batang" w:cs="Arial"/>
                <w:color w:val="000000" w:themeColor="text1"/>
                <w:lang w:eastAsia="zh-CN"/>
              </w:rPr>
              <w:t>from a PUCCH or PUSCH in the target /earliest second slot if the PUCCH or PUSCH satisfies the Rel-15 multiplexing timeline for the PDSCH.</w:t>
            </w:r>
          </w:p>
          <w:p w14:paraId="647DECC8" w14:textId="77777777" w:rsidR="00C07918" w:rsidRDefault="00C07918" w:rsidP="00C07918">
            <w:pPr>
              <w:rPr>
                <w:rFonts w:eastAsiaTheme="minorEastAsia" w:cs="Arial"/>
                <w:color w:val="000000" w:themeColor="text1"/>
                <w:lang w:eastAsia="zh-CN"/>
              </w:rPr>
            </w:pPr>
            <w:r>
              <w:rPr>
                <w:rFonts w:cs="Arial"/>
                <w:color w:val="000000" w:themeColor="text1"/>
                <w:lang w:eastAsia="zh-CN"/>
              </w:rPr>
              <w:t>For Option 2, the problem is that gNB does not know when the UE will drop the SPS HARQ-ACK bits if PDSCH#2 is DG PDSCH, since the decoding time of the PDSCH is subject to UE implementation as previously mentioned. Thus the payload ambiguity issue exists.</w:t>
            </w:r>
          </w:p>
          <w:p w14:paraId="4DF19D8E" w14:textId="77777777" w:rsidR="00C07918" w:rsidRDefault="00C07918" w:rsidP="00C07918">
            <w:pPr>
              <w:rPr>
                <w:rFonts w:cs="Arial"/>
                <w:iCs/>
                <w:kern w:val="2"/>
                <w:lang w:eastAsia="zh-CN"/>
              </w:rPr>
            </w:pPr>
            <w:r>
              <w:rPr>
                <w:rFonts w:cs="Arial"/>
                <w:color w:val="000000" w:themeColor="text1"/>
                <w:lang w:eastAsia="zh-CN"/>
              </w:rPr>
              <w:t xml:space="preserve">For Option 3, it imposes a new processing order of HARQ-ACK generation on UE. It should be noted that </w:t>
            </w:r>
            <w:r>
              <w:rPr>
                <w:rFonts w:eastAsia="Batang" w:cs="Arial"/>
                <w:color w:val="000000" w:themeColor="text1"/>
                <w:lang w:eastAsia="zh-CN"/>
              </w:rPr>
              <w:t>t</w:t>
            </w:r>
            <w:r>
              <w:rPr>
                <w:rFonts w:cs="Arial"/>
                <w:iCs/>
                <w:kern w:val="2"/>
                <w:lang w:eastAsia="zh-CN"/>
              </w:rPr>
              <w:t>he Rel-15 timeline is specified for the gNB to perform the scheduling to warrant there is enough time for UE to generate HARQ-ACK, but the UE does not necessarily need to start processing as soon as receiving the PDSCH. E.g., the UE can perform the PDSCH decoding and HARQ-ACK generation based on a time budget reserved before PUCCH#2, instead of starting the PDSCH decoding and HARQ-ACK generation immediately after the scheduled PDSCH#2. Therefore, the UE may not have generated the new HARQ-ACK at Rel-15 timeline after PDSCH#2 following the legacy implementation order.</w:t>
            </w:r>
          </w:p>
          <w:p w14:paraId="493635D0" w14:textId="77777777" w:rsidR="00C07918" w:rsidRDefault="00C07918" w:rsidP="00C07918">
            <w:pPr>
              <w:rPr>
                <w:rFonts w:cs="Arial"/>
                <w:iCs/>
                <w:kern w:val="2"/>
                <w:lang w:eastAsia="zh-CN"/>
              </w:rPr>
            </w:pPr>
            <w:r>
              <w:rPr>
                <w:rFonts w:cs="Arial"/>
                <w:iCs/>
                <w:kern w:val="2"/>
                <w:lang w:eastAsia="zh-CN"/>
              </w:rPr>
              <w:t xml:space="preserve">Therefore, Option 1 can be considered as a reasonable solution for both UE and gNB. </w:t>
            </w:r>
            <w:r>
              <w:rPr>
                <w:rFonts w:eastAsia="Batang" w:cs="Arial"/>
                <w:color w:val="000000" w:themeColor="text1"/>
                <w:lang w:eastAsia="zh-CN"/>
              </w:rPr>
              <w:t>T</w:t>
            </w:r>
            <w:r>
              <w:rPr>
                <w:rFonts w:cs="Arial"/>
                <w:iCs/>
                <w:kern w:val="2"/>
                <w:lang w:eastAsia="zh-CN"/>
              </w:rPr>
              <w:t xml:space="preserve">he time point for the UE to drop the original HARQ-ACK bit can be PUCCH#2, at which time it has definitely finished generating the new HARQ-ACK as </w:t>
            </w:r>
            <w:proofErr w:type="spellStart"/>
            <w:r>
              <w:rPr>
                <w:rFonts w:cs="Arial"/>
                <w:iCs/>
                <w:kern w:val="2"/>
                <w:lang w:eastAsia="zh-CN"/>
              </w:rPr>
              <w:t>analyzed</w:t>
            </w:r>
            <w:proofErr w:type="spellEnd"/>
            <w:r>
              <w:rPr>
                <w:rFonts w:cs="Arial"/>
                <w:iCs/>
                <w:kern w:val="2"/>
                <w:lang w:eastAsia="zh-CN"/>
              </w:rPr>
              <w:t>. Before that time, the UE will not drop that payload bit to avoid CB size misalignment with gNB, but can update its information up to implementation, as gNB only reads the updated HARQ information at PUCCH#2.</w:t>
            </w:r>
          </w:p>
          <w:p w14:paraId="3FBB559D" w14:textId="77777777" w:rsidR="00C07918" w:rsidRDefault="00C07918" w:rsidP="00C07918">
            <w:pPr>
              <w:rPr>
                <w:lang w:eastAsia="zh-CN"/>
              </w:rPr>
            </w:pPr>
            <w:r>
              <w:rPr>
                <w:rFonts w:cs="Arial"/>
                <w:iCs/>
                <w:kern w:val="2"/>
                <w:lang w:eastAsia="zh-CN"/>
              </w:rPr>
              <w:t>Based on above discussion, following</w:t>
            </w:r>
            <w:r>
              <w:rPr>
                <w:rFonts w:eastAsia="Gulim"/>
              </w:rPr>
              <w:t xml:space="preserve"> proposal is</w:t>
            </w:r>
            <w:r>
              <w:rPr>
                <w:lang w:eastAsia="zh-CN"/>
              </w:rPr>
              <w:t xml:space="preserve"> provided:</w:t>
            </w:r>
          </w:p>
          <w:p w14:paraId="10D034D7" w14:textId="77777777" w:rsidR="00C07918" w:rsidRDefault="00C07918" w:rsidP="00C07918">
            <w:pPr>
              <w:spacing w:line="256" w:lineRule="auto"/>
              <w:rPr>
                <w:rFonts w:eastAsia="Calibri"/>
                <w:b/>
                <w:bCs/>
                <w:lang w:eastAsia="zh-CN"/>
              </w:rPr>
            </w:pPr>
            <w:r>
              <w:rPr>
                <w:b/>
                <w:i/>
                <w:u w:val="single"/>
              </w:rPr>
              <w:t>Proposal 1:</w:t>
            </w:r>
            <w:r>
              <w:rPr>
                <w:b/>
                <w:i/>
              </w:rPr>
              <w:t xml:space="preserve"> </w:t>
            </w:r>
            <w:r>
              <w:rPr>
                <w:rFonts w:eastAsia="Calibri"/>
                <w:b/>
                <w:bCs/>
                <w:i/>
                <w:lang w:eastAsia="zh-CN"/>
              </w:rPr>
              <w:t xml:space="preserve">For SPS HARQ-ACK deferral, further clarify the timeline </w:t>
            </w:r>
            <w:proofErr w:type="spellStart"/>
            <w:r>
              <w:rPr>
                <w:rFonts w:eastAsia="Calibri"/>
                <w:b/>
                <w:bCs/>
                <w:i/>
                <w:lang w:eastAsia="zh-CN"/>
              </w:rPr>
              <w:t>behavior</w:t>
            </w:r>
            <w:proofErr w:type="spellEnd"/>
            <w:r>
              <w:rPr>
                <w:rFonts w:eastAsia="Calibri"/>
                <w:b/>
                <w:bCs/>
                <w:i/>
                <w:lang w:eastAsia="zh-CN"/>
              </w:rPr>
              <w:t xml:space="preserve"> on top of the earlier RAN1#106-e agreement with the following additions in </w:t>
            </w:r>
            <w:r>
              <w:rPr>
                <w:rFonts w:eastAsia="Calibri"/>
                <w:b/>
                <w:bCs/>
                <w:i/>
                <w:color w:val="00B050"/>
                <w:lang w:eastAsia="zh-CN"/>
              </w:rPr>
              <w:t>green</w:t>
            </w:r>
            <w:r>
              <w:rPr>
                <w:rFonts w:eastAsia="Calibri"/>
                <w:b/>
                <w:bCs/>
                <w:i/>
                <w:lang w:eastAsia="zh-CN"/>
              </w:rPr>
              <w:t>:</w:t>
            </w:r>
          </w:p>
          <w:tbl>
            <w:tblPr>
              <w:tblStyle w:val="TableGrid40"/>
              <w:tblW w:w="0" w:type="auto"/>
              <w:tblLook w:val="04A0" w:firstRow="1" w:lastRow="0" w:firstColumn="1" w:lastColumn="0" w:noHBand="0" w:noVBand="1"/>
            </w:tblPr>
            <w:tblGrid>
              <w:gridCol w:w="9062"/>
            </w:tblGrid>
            <w:tr w:rsidR="00C07918" w14:paraId="4F47F7BC" w14:textId="77777777" w:rsidTr="00C07918">
              <w:tc>
                <w:tcPr>
                  <w:tcW w:w="9062" w:type="dxa"/>
                  <w:tcBorders>
                    <w:top w:val="single" w:sz="4" w:space="0" w:color="auto"/>
                    <w:left w:val="single" w:sz="4" w:space="0" w:color="auto"/>
                    <w:bottom w:val="single" w:sz="4" w:space="0" w:color="auto"/>
                    <w:right w:val="single" w:sz="4" w:space="0" w:color="auto"/>
                  </w:tcBorders>
                  <w:hideMark/>
                </w:tcPr>
                <w:p w14:paraId="1E87D68D" w14:textId="77777777" w:rsidR="00C07918" w:rsidRDefault="00C07918" w:rsidP="00C07918">
                  <w:pPr>
                    <w:spacing w:after="0"/>
                    <w:rPr>
                      <w:rFonts w:cs="Times New Roman"/>
                      <w:bCs/>
                    </w:rPr>
                  </w:pPr>
                  <w:r>
                    <w:rPr>
                      <w:rFonts w:cs="Times New Roman"/>
                      <w:bCs/>
                      <w:highlight w:val="green"/>
                    </w:rPr>
                    <w:t>Agreement:</w:t>
                  </w:r>
                  <w:r>
                    <w:rPr>
                      <w:rFonts w:cs="Times New Roman"/>
                      <w:bCs/>
                    </w:rPr>
                    <w:t xml:space="preserve"> To handle the collision for the same HARQ process due to deferred SPS HARQ-ACK the following behaviour is to be specified: </w:t>
                  </w:r>
                </w:p>
                <w:p w14:paraId="5C3EACC6" w14:textId="77777777" w:rsidR="00C07918" w:rsidRDefault="00C07918" w:rsidP="007F298B">
                  <w:pPr>
                    <w:numPr>
                      <w:ilvl w:val="0"/>
                      <w:numId w:val="31"/>
                    </w:numPr>
                    <w:autoSpaceDE w:val="0"/>
                    <w:autoSpaceDN w:val="0"/>
                    <w:adjustRightInd w:val="0"/>
                    <w:snapToGrid w:val="0"/>
                    <w:spacing w:after="120"/>
                    <w:contextualSpacing/>
                    <w:jc w:val="both"/>
                    <w:rPr>
                      <w:rFonts w:eastAsia="Batang" w:cs="Times New Roman"/>
                      <w:lang w:eastAsia="zh-CN"/>
                    </w:rPr>
                  </w:pPr>
                  <w:r>
                    <w:rPr>
                      <w:rFonts w:eastAsia="Batang" w:cs="Times New Roman"/>
                      <w:lang w:eastAsia="zh-CN"/>
                    </w:rPr>
                    <w:t xml:space="preserve">In case the UE is expected to receive PDSCH of a certain HARQ Process ID according to TS 38.214 Sec. 5.1, the deferred SPS HARQ bit(s) for this HARQ Process ID are dropped </w:t>
                  </w:r>
                  <w:r>
                    <w:rPr>
                      <w:rFonts w:eastAsia="Batang" w:cs="Times New Roman"/>
                      <w:color w:val="00B050"/>
                      <w:lang w:eastAsia="zh-CN"/>
                    </w:rPr>
                    <w:t>at the PUCCH/PUSCH that would carry the HARQ-ACK associated with the PDSCH expected to be received.</w:t>
                  </w:r>
                </w:p>
                <w:p w14:paraId="6B7701B1" w14:textId="77777777" w:rsidR="00C07918" w:rsidRDefault="00C07918" w:rsidP="007F298B">
                  <w:pPr>
                    <w:numPr>
                      <w:ilvl w:val="1"/>
                      <w:numId w:val="31"/>
                    </w:numPr>
                    <w:autoSpaceDE w:val="0"/>
                    <w:autoSpaceDN w:val="0"/>
                    <w:adjustRightInd w:val="0"/>
                    <w:snapToGrid w:val="0"/>
                    <w:spacing w:after="0"/>
                    <w:jc w:val="both"/>
                    <w:rPr>
                      <w:rFonts w:ascii="Calibri" w:eastAsia="Batang" w:hAnsi="Calibri"/>
                      <w:iCs/>
                      <w:lang w:eastAsia="zh-CN"/>
                    </w:rPr>
                  </w:pPr>
                  <w:r>
                    <w:rPr>
                      <w:rFonts w:eastAsia="Batang" w:cs="Times New Roman"/>
                      <w:iCs/>
                      <w:lang w:eastAsia="ko-KR"/>
                    </w:rPr>
                    <w:t>Note: there is no further discussion on specific handling for the case of DG PDSCH</w:t>
                  </w:r>
                  <w:r>
                    <w:rPr>
                      <w:rFonts w:eastAsia="Batang" w:cs="Times New Roman"/>
                      <w:iCs/>
                      <w:lang w:eastAsia="zh-CN"/>
                    </w:rPr>
                    <w:t xml:space="preserve"> with the same HARQ process ID</w:t>
                  </w:r>
                </w:p>
                <w:p w14:paraId="4F88D45E" w14:textId="77777777" w:rsidR="00C07918" w:rsidRDefault="00C07918" w:rsidP="007F298B">
                  <w:pPr>
                    <w:numPr>
                      <w:ilvl w:val="1"/>
                      <w:numId w:val="31"/>
                    </w:numPr>
                    <w:autoSpaceDE w:val="0"/>
                    <w:autoSpaceDN w:val="0"/>
                    <w:adjustRightInd w:val="0"/>
                    <w:snapToGrid w:val="0"/>
                    <w:spacing w:after="0"/>
                    <w:jc w:val="both"/>
                    <w:rPr>
                      <w:rFonts w:eastAsia="Batang" w:cs="Times New Roman"/>
                      <w:iCs/>
                      <w:lang w:eastAsia="zh-CN"/>
                    </w:rPr>
                  </w:pPr>
                  <w:r>
                    <w:rPr>
                      <w:rFonts w:eastAsia="Batang"/>
                      <w:iCs/>
                      <w:color w:val="00B050"/>
                      <w:lang w:eastAsia="zh-CN"/>
                    </w:rPr>
                    <w:t>Note: when the UE updates the HARQ buffer of that HARQ Process ID is implementation</w:t>
                  </w:r>
                </w:p>
              </w:tc>
            </w:tr>
          </w:tbl>
          <w:p w14:paraId="7D9DA5F8" w14:textId="77777777" w:rsidR="00C07918" w:rsidRDefault="00C07918" w:rsidP="00B145BF">
            <w:pPr>
              <w:spacing w:after="0"/>
              <w:rPr>
                <w:sz w:val="22"/>
                <w:szCs w:val="22"/>
                <w:lang w:eastAsia="zh-CN"/>
              </w:rPr>
            </w:pPr>
          </w:p>
        </w:tc>
      </w:tr>
    </w:tbl>
    <w:p w14:paraId="6EDEE347" w14:textId="77C21B5E" w:rsidR="00C07918" w:rsidRDefault="00C07918" w:rsidP="00B145BF">
      <w:pPr>
        <w:spacing w:after="0"/>
        <w:rPr>
          <w:sz w:val="22"/>
          <w:szCs w:val="22"/>
          <w:lang w:eastAsia="zh-CN"/>
        </w:rPr>
      </w:pPr>
    </w:p>
    <w:p w14:paraId="6CA0D9A9" w14:textId="77777777" w:rsidR="00C07918" w:rsidRDefault="00C07918" w:rsidP="00B145BF">
      <w:pPr>
        <w:spacing w:after="0"/>
        <w:rPr>
          <w:sz w:val="22"/>
          <w:szCs w:val="22"/>
          <w:lang w:eastAsia="zh-CN"/>
        </w:rPr>
      </w:pPr>
    </w:p>
    <w:p w14:paraId="7554EEC7" w14:textId="77777777" w:rsidR="00C07918" w:rsidRDefault="00C07918" w:rsidP="00B145BF">
      <w:pPr>
        <w:spacing w:after="0"/>
        <w:rPr>
          <w:sz w:val="22"/>
          <w:szCs w:val="22"/>
          <w:lang w:eastAsia="zh-CN"/>
        </w:rPr>
      </w:pPr>
    </w:p>
    <w:p w14:paraId="309DF5A7" w14:textId="1AE243EF" w:rsidR="00B145BF" w:rsidRDefault="00B145BF" w:rsidP="00B145BF">
      <w:pPr>
        <w:spacing w:after="0"/>
        <w:rPr>
          <w:sz w:val="22"/>
          <w:szCs w:val="22"/>
          <w:lang w:eastAsia="zh-CN"/>
        </w:rPr>
      </w:pPr>
      <w:r>
        <w:rPr>
          <w:sz w:val="22"/>
          <w:szCs w:val="22"/>
          <w:lang w:eastAsia="zh-CN"/>
        </w:rPr>
        <w:t xml:space="preserve">The following input is provided by </w:t>
      </w:r>
      <w:r w:rsidR="004E66D2" w:rsidRPr="004E66D2">
        <w:rPr>
          <w:sz w:val="22"/>
          <w:szCs w:val="22"/>
          <w:lang w:eastAsia="zh-CN"/>
        </w:rPr>
        <w:t>QC in R1-2204982</w:t>
      </w:r>
      <w:r>
        <w:rPr>
          <w:sz w:val="22"/>
          <w:szCs w:val="22"/>
          <w:lang w:eastAsia="zh-CN"/>
        </w:rPr>
        <w:t xml:space="preserve">: </w:t>
      </w:r>
    </w:p>
    <w:p w14:paraId="134F3136" w14:textId="77777777" w:rsidR="004E66D2" w:rsidRDefault="004E66D2" w:rsidP="00B145BF">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B145BF" w14:paraId="298DC67B" w14:textId="77777777" w:rsidTr="00053D2C">
        <w:tc>
          <w:tcPr>
            <w:tcW w:w="9629" w:type="dxa"/>
          </w:tcPr>
          <w:p w14:paraId="569E6260" w14:textId="77777777" w:rsidR="004E66D2" w:rsidRDefault="004E66D2" w:rsidP="004E66D2">
            <w:pPr>
              <w:rPr>
                <w:lang w:eastAsia="zh-CN"/>
              </w:rPr>
            </w:pPr>
            <w:r>
              <w:rPr>
                <w:lang w:eastAsia="zh-CN"/>
              </w:rPr>
              <w:t xml:space="preserve">At #108bis-e meeting, the issue of the UE timeline for the replacement of deferred SPS HARQ bit(s) with new HARQ bit(s) within a given HARQ Process is mentioned </w:t>
            </w:r>
            <w:r>
              <w:rPr>
                <w:lang w:eastAsia="zh-CN"/>
              </w:rPr>
              <w:fldChar w:fldCharType="begin"/>
            </w:r>
            <w:r>
              <w:rPr>
                <w:lang w:eastAsia="zh-CN"/>
              </w:rPr>
              <w:instrText xml:space="preserve"> REF _Ref71311282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example of </w:t>
            </w:r>
            <w:r>
              <w:rPr>
                <w:lang w:eastAsia="zh-CN"/>
              </w:rPr>
              <w:fldChar w:fldCharType="begin"/>
            </w:r>
            <w:r>
              <w:rPr>
                <w:lang w:eastAsia="zh-CN"/>
              </w:rPr>
              <w:instrText xml:space="preserve"> REF _Ref86936507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was presented and the ambiguity on what is finally transmitted by the UE was described. At a given slot PUCCH 1 that carries SPS HARQ feedback for SPS PDSCH 1 collides with DL. SPS is configured with SPS HARQ deferral and therefore SPS HARQ having collided with DL is deferred to the “1</w:t>
            </w:r>
            <w:r>
              <w:rPr>
                <w:vertAlign w:val="superscript"/>
                <w:lang w:eastAsia="zh-CN"/>
              </w:rPr>
              <w:t>st</w:t>
            </w:r>
            <w:r>
              <w:rPr>
                <w:lang w:eastAsia="zh-CN"/>
              </w:rPr>
              <w:t xml:space="preserve"> available PUCCH resource”. While UE tries to find the “1</w:t>
            </w:r>
            <w:r>
              <w:rPr>
                <w:vertAlign w:val="superscript"/>
                <w:lang w:eastAsia="zh-CN"/>
              </w:rPr>
              <w:t>st</w:t>
            </w:r>
            <w:r>
              <w:rPr>
                <w:lang w:eastAsia="zh-CN"/>
              </w:rPr>
              <w:t xml:space="preserve"> available PUCCH resource” for the deferred SPS HARQ bit(s), the UE receives a new DCI for DG PDSCH 2. The HARQ feedback for this PDSCH 2 is scheduled in the same HARQ process ID, in which the deferred SPS HARQ bits are stored. According to the #106-e agreement</w:t>
            </w:r>
            <w:r>
              <w:t>:</w:t>
            </w:r>
          </w:p>
          <w:tbl>
            <w:tblPr>
              <w:tblStyle w:val="TableGrid"/>
              <w:tblW w:w="0" w:type="auto"/>
              <w:tblLook w:val="04A0" w:firstRow="1" w:lastRow="0" w:firstColumn="1" w:lastColumn="0" w:noHBand="0" w:noVBand="1"/>
            </w:tblPr>
            <w:tblGrid>
              <w:gridCol w:w="9403"/>
            </w:tblGrid>
            <w:tr w:rsidR="004E66D2" w14:paraId="067CFFD9" w14:textId="77777777" w:rsidTr="004E66D2">
              <w:tc>
                <w:tcPr>
                  <w:tcW w:w="9962" w:type="dxa"/>
                  <w:tcBorders>
                    <w:top w:val="single" w:sz="4" w:space="0" w:color="auto"/>
                    <w:left w:val="single" w:sz="4" w:space="0" w:color="auto"/>
                    <w:bottom w:val="single" w:sz="4" w:space="0" w:color="auto"/>
                    <w:right w:val="single" w:sz="4" w:space="0" w:color="auto"/>
                  </w:tcBorders>
                  <w:hideMark/>
                </w:tcPr>
                <w:p w14:paraId="1530EB52" w14:textId="77777777" w:rsidR="004E66D2" w:rsidRDefault="004E66D2" w:rsidP="004E66D2">
                  <w:pPr>
                    <w:rPr>
                      <w:i/>
                      <w:iCs/>
                      <w:lang w:val="en-US" w:eastAsia="zh-CN"/>
                    </w:rPr>
                  </w:pPr>
                  <w:r>
                    <w:rPr>
                      <w:b/>
                      <w:bCs/>
                      <w:i/>
                      <w:iCs/>
                      <w:highlight w:val="green"/>
                      <w:lang w:eastAsia="zh-CN"/>
                    </w:rPr>
                    <w:t>Agreement</w:t>
                  </w:r>
                </w:p>
                <w:p w14:paraId="10C07897" w14:textId="77777777" w:rsidR="004E66D2" w:rsidRDefault="004E66D2" w:rsidP="007F298B">
                  <w:pPr>
                    <w:numPr>
                      <w:ilvl w:val="0"/>
                      <w:numId w:val="25"/>
                    </w:numPr>
                    <w:spacing w:before="120" w:after="160" w:line="256" w:lineRule="auto"/>
                    <w:jc w:val="both"/>
                    <w:rPr>
                      <w:i/>
                      <w:iCs/>
                      <w:lang w:eastAsia="zh-CN"/>
                    </w:rPr>
                  </w:pPr>
                  <w:r>
                    <w:rPr>
                      <w:i/>
                      <w:iCs/>
                      <w:lang w:eastAsia="zh-CN"/>
                    </w:rPr>
                    <w:t xml:space="preserve">For SPS HARQ-ACK deferral, confirm the RAN1#104b-e working assumption with the following updates in </w:t>
                  </w:r>
                  <w:r>
                    <w:rPr>
                      <w:i/>
                      <w:iCs/>
                      <w:color w:val="FF0000"/>
                      <w:lang w:eastAsia="zh-CN"/>
                    </w:rPr>
                    <w:t>RED</w:t>
                  </w:r>
                  <w:r>
                    <w:rPr>
                      <w:i/>
                      <w:iCs/>
                      <w:lang w:eastAsia="zh-CN"/>
                    </w:rPr>
                    <w:t>:</w:t>
                  </w:r>
                </w:p>
                <w:p w14:paraId="42DEFD7D" w14:textId="77777777" w:rsidR="004E66D2" w:rsidRDefault="004E66D2" w:rsidP="007F298B">
                  <w:pPr>
                    <w:numPr>
                      <w:ilvl w:val="0"/>
                      <w:numId w:val="25"/>
                    </w:numPr>
                    <w:spacing w:before="120" w:after="160" w:line="256" w:lineRule="auto"/>
                    <w:jc w:val="both"/>
                    <w:rPr>
                      <w:i/>
                      <w:iCs/>
                      <w:lang w:eastAsia="zh-CN"/>
                    </w:rPr>
                  </w:pPr>
                  <w:r>
                    <w:rPr>
                      <w:i/>
                      <w:iCs/>
                      <w:lang w:eastAsia="zh-CN"/>
                    </w:rPr>
                    <w:t>(</w:t>
                  </w:r>
                  <w:proofErr w:type="gramStart"/>
                  <w:r>
                    <w:rPr>
                      <w:i/>
                      <w:iCs/>
                      <w:lang w:eastAsia="zh-CN"/>
                    </w:rPr>
                    <w:t>working</w:t>
                  </w:r>
                  <w:proofErr w:type="gramEnd"/>
                  <w:r>
                    <w:rPr>
                      <w:i/>
                      <w:iCs/>
                      <w:lang w:eastAsia="zh-CN"/>
                    </w:rPr>
                    <w:t xml:space="preserve"> assumption) To handle the collision for the same HARQ process due to deferred SPS HARQ-ACK the following behaviour is to be specified: </w:t>
                  </w:r>
                </w:p>
                <w:p w14:paraId="7FAF8CEE" w14:textId="77777777" w:rsidR="004E66D2" w:rsidRDefault="004E66D2" w:rsidP="007F298B">
                  <w:pPr>
                    <w:numPr>
                      <w:ilvl w:val="0"/>
                      <w:numId w:val="25"/>
                    </w:numPr>
                    <w:spacing w:before="120" w:after="160" w:line="256" w:lineRule="auto"/>
                    <w:jc w:val="both"/>
                    <w:rPr>
                      <w:i/>
                      <w:iCs/>
                      <w:lang w:eastAsia="zh-CN"/>
                    </w:rPr>
                  </w:pPr>
                  <w:r>
                    <w:rPr>
                      <w:i/>
                      <w:iCs/>
                      <w:lang w:eastAsia="zh-CN"/>
                    </w:rPr>
                    <w:lastRenderedPageBreak/>
                    <w:t xml:space="preserve">In case the UE is </w:t>
                  </w:r>
                  <w:r>
                    <w:rPr>
                      <w:i/>
                      <w:iCs/>
                      <w:color w:val="FF0000"/>
                      <w:lang w:eastAsia="zh-CN"/>
                    </w:rPr>
                    <w:t xml:space="preserve">expected to </w:t>
                  </w:r>
                  <w:proofErr w:type="gramStart"/>
                  <w:r>
                    <w:rPr>
                      <w:i/>
                      <w:iCs/>
                      <w:lang w:eastAsia="zh-CN"/>
                    </w:rPr>
                    <w:t>receive</w:t>
                  </w:r>
                  <w:r>
                    <w:rPr>
                      <w:i/>
                      <w:iCs/>
                      <w:dstrike/>
                      <w:color w:val="FF0000"/>
                      <w:lang w:eastAsia="zh-CN"/>
                    </w:rPr>
                    <w:t>s</w:t>
                  </w:r>
                  <w:proofErr w:type="gramEnd"/>
                  <w:r>
                    <w:rPr>
                      <w:i/>
                      <w:iCs/>
                      <w:lang w:eastAsia="zh-CN"/>
                    </w:rPr>
                    <w:t xml:space="preserve"> PDSCH of a certain HARQ Process ID </w:t>
                  </w:r>
                  <w:r>
                    <w:rPr>
                      <w:i/>
                      <w:iCs/>
                      <w:color w:val="FF0000"/>
                      <w:lang w:eastAsia="zh-CN"/>
                    </w:rPr>
                    <w:t>according to TS 38.214 Sec. 5.1</w:t>
                  </w:r>
                  <w:r>
                    <w:rPr>
                      <w:i/>
                      <w:iCs/>
                      <w:lang w:eastAsia="zh-CN"/>
                    </w:rPr>
                    <w:t xml:space="preserve">, the deferred SPS HARQ bit(s) for this HARQ Process ID are dropped. </w:t>
                  </w:r>
                </w:p>
                <w:p w14:paraId="0CBE9594" w14:textId="77777777" w:rsidR="004E66D2" w:rsidRDefault="004E66D2" w:rsidP="007F298B">
                  <w:pPr>
                    <w:numPr>
                      <w:ilvl w:val="1"/>
                      <w:numId w:val="25"/>
                    </w:numPr>
                    <w:spacing w:before="120" w:after="160" w:line="256" w:lineRule="auto"/>
                    <w:jc w:val="both"/>
                    <w:rPr>
                      <w:i/>
                      <w:iCs/>
                      <w:lang w:eastAsia="zh-CN"/>
                    </w:rPr>
                  </w:pPr>
                  <w:r>
                    <w:rPr>
                      <w:i/>
                      <w:iCs/>
                      <w:color w:val="FF0000"/>
                      <w:lang w:eastAsia="zh-CN"/>
                    </w:rPr>
                    <w:t>Note: there is no further discussion on specific handling for the case of DG PDSCH with the same HARQ process ID</w:t>
                  </w:r>
                </w:p>
              </w:tc>
            </w:tr>
          </w:tbl>
          <w:p w14:paraId="046FDA56" w14:textId="77777777" w:rsidR="004E66D2" w:rsidRDefault="004E66D2" w:rsidP="004E66D2">
            <w:pPr>
              <w:rPr>
                <w:rFonts w:asciiTheme="minorHAnsi" w:eastAsiaTheme="minorHAnsi" w:hAnsiTheme="minorHAnsi" w:cstheme="minorBidi"/>
                <w:sz w:val="2"/>
                <w:szCs w:val="2"/>
                <w:lang w:eastAsia="zh-CN"/>
              </w:rPr>
            </w:pPr>
          </w:p>
          <w:p w14:paraId="5217D90D" w14:textId="77777777" w:rsidR="004E66D2" w:rsidRDefault="004E66D2" w:rsidP="004E66D2">
            <w:pPr>
              <w:rPr>
                <w:sz w:val="22"/>
                <w:szCs w:val="22"/>
                <w:lang w:val="en-US" w:eastAsia="zh-CN"/>
              </w:rPr>
            </w:pPr>
            <w:r>
              <w:rPr>
                <w:lang w:eastAsia="zh-CN"/>
              </w:rPr>
              <w:t xml:space="preserve">the UE drops the deferred SPS HARQ bit(s) stored in this given HARQ Process upon reception of PDSCH 2 and upon decoding of the corresponding DCI that points to the same HARQ Process ID in which deferred SPS HARQ bit(s) are stored, then, the UE starts the procedure of dropping the deferred SPS HARQ bit(s) and replacing them with the new HARQ bit(s). The UE timeline for the replacement of the deferred SPS HARQ with the new HARQ bit(s) is </w:t>
            </w:r>
            <w:proofErr w:type="spellStart"/>
            <w:r>
              <w:rPr>
                <w:i/>
                <w:iCs/>
                <w:lang w:eastAsia="zh-CN"/>
              </w:rPr>
              <w:t>Tproc,x</w:t>
            </w:r>
            <w:proofErr w:type="spellEnd"/>
            <w:r>
              <w:rPr>
                <w:lang w:eastAsia="zh-CN"/>
              </w:rPr>
              <w:t xml:space="preserve"> in </w:t>
            </w:r>
            <w:r>
              <w:rPr>
                <w:lang w:eastAsia="zh-CN"/>
              </w:rPr>
              <w:fldChar w:fldCharType="begin"/>
            </w:r>
            <w:r>
              <w:rPr>
                <w:lang w:eastAsia="zh-CN"/>
              </w:rPr>
              <w:instrText xml:space="preserve"> REF _Ref86936507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During this time period, the UE receives another DCI for a PDSCH 3 and for its associated HARQ CB. The new HARQ CB that corresponds to PDSCH 3 is multiplexed with the HARQ CB that corresponds to PDSCH 2. The UE timeline for multiplexing these two HARQ CBs is </w:t>
            </w:r>
            <w:proofErr w:type="spellStart"/>
            <w:r>
              <w:rPr>
                <w:i/>
                <w:iCs/>
                <w:lang w:eastAsia="zh-CN"/>
              </w:rPr>
              <w:t>Tproc,y</w:t>
            </w:r>
            <w:proofErr w:type="spellEnd"/>
            <w:r>
              <w:rPr>
                <w:lang w:eastAsia="zh-CN"/>
              </w:rPr>
              <w:t xml:space="preserve"> in </w:t>
            </w:r>
            <w:r>
              <w:rPr>
                <w:lang w:eastAsia="zh-CN"/>
              </w:rPr>
              <w:fldChar w:fldCharType="begin"/>
            </w:r>
            <w:r>
              <w:rPr>
                <w:lang w:eastAsia="zh-CN"/>
              </w:rPr>
              <w:instrText xml:space="preserve"> REF _Ref86936507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At the beginning of this procedure of HARQ CBs multiplexing, two cases exist:</w:t>
            </w:r>
          </w:p>
          <w:p w14:paraId="77EEB052" w14:textId="77777777" w:rsidR="004E66D2" w:rsidRDefault="004E66D2" w:rsidP="007F298B">
            <w:pPr>
              <w:pStyle w:val="ListParagraph"/>
              <w:numPr>
                <w:ilvl w:val="2"/>
                <w:numId w:val="25"/>
              </w:numPr>
              <w:spacing w:after="0" w:line="256" w:lineRule="auto"/>
              <w:contextualSpacing w:val="0"/>
              <w:rPr>
                <w:lang w:eastAsia="zh-CN"/>
              </w:rPr>
            </w:pPr>
            <w:r>
              <w:rPr>
                <w:lang w:eastAsia="zh-CN"/>
              </w:rPr>
              <w:t>The UE has managed to replace the deferred SPS HARQ with the new HARQ bit(s) that correspond to PDSCH 2</w:t>
            </w:r>
          </w:p>
          <w:p w14:paraId="1AEF2982" w14:textId="77777777" w:rsidR="004E66D2" w:rsidRDefault="004E66D2" w:rsidP="007F298B">
            <w:pPr>
              <w:pStyle w:val="ListParagraph"/>
              <w:numPr>
                <w:ilvl w:val="2"/>
                <w:numId w:val="25"/>
              </w:numPr>
              <w:spacing w:after="0" w:line="256" w:lineRule="auto"/>
              <w:contextualSpacing w:val="0"/>
              <w:rPr>
                <w:lang w:eastAsia="zh-CN"/>
              </w:rPr>
            </w:pPr>
            <w:r>
              <w:rPr>
                <w:lang w:eastAsia="zh-CN"/>
              </w:rPr>
              <w:t>The has not managed to replace the deferred SPS HARQ with the new HARQ bit(s) that correspond to PDSCH 2.</w:t>
            </w:r>
          </w:p>
          <w:p w14:paraId="64183378" w14:textId="77777777" w:rsidR="004E66D2" w:rsidRDefault="004E66D2" w:rsidP="004E66D2">
            <w:pPr>
              <w:pStyle w:val="ListParagraph"/>
              <w:ind w:left="2160"/>
              <w:rPr>
                <w:rFonts w:ascii="Calibri" w:hAnsi="Calibri"/>
                <w:sz w:val="22"/>
                <w:szCs w:val="22"/>
                <w:lang w:eastAsia="zh-CN"/>
              </w:rPr>
            </w:pPr>
          </w:p>
          <w:p w14:paraId="0F7B7B3B" w14:textId="77777777" w:rsidR="004E66D2" w:rsidRDefault="004E66D2" w:rsidP="004E66D2">
            <w:pPr>
              <w:rPr>
                <w:lang w:eastAsia="zh-CN"/>
              </w:rPr>
            </w:pPr>
            <w:r>
              <w:rPr>
                <w:lang w:eastAsia="zh-CN"/>
              </w:rPr>
              <w:t>In the first case, the UE multiplexes the HARQ CB for PDSCH 3 with the HARQ CB that corresponds to PDSCH 2. In the second case, the UE multiplexes the HARQ CB for PDSCH 3 with the deferred SPS HARQ CB. This creates an ambiguity at the network, in which two different total HARQ CBs might be received. This ambiguity is solved if the network is aware of the exact UE timeline for dropping the deferred SPS HARQ bit(s) and replacing it with new HARQ bit(s). The wisest option is to consider the same time as the one used by the UE to multiplex HARQ with PUSCH, which is the most demanding case in terms of UE processing timeline. Therefore, the proposal below:</w:t>
            </w:r>
          </w:p>
          <w:p w14:paraId="0F334AD9" w14:textId="77777777" w:rsidR="004E66D2" w:rsidRDefault="004E66D2" w:rsidP="004E66D2">
            <w:pPr>
              <w:rPr>
                <w:lang w:eastAsia="zh-CN"/>
              </w:rPr>
            </w:pPr>
            <w:r>
              <w:rPr>
                <w:rFonts w:asciiTheme="minorHAnsi" w:eastAsiaTheme="minorHAnsi" w:hAnsiTheme="minorHAnsi" w:cstheme="minorBidi"/>
                <w:sz w:val="22"/>
                <w:szCs w:val="22"/>
                <w:lang w:eastAsia="zh-CN"/>
              </w:rPr>
              <w:object w:dxaOrig="9600" w:dyaOrig="5400" w14:anchorId="4F785695">
                <v:shape id="_x0000_i1030" type="#_x0000_t75" style="width:479.85pt;height:270.1pt" o:ole="">
                  <v:imagedata r:id="rId51" o:title=""/>
                </v:shape>
                <o:OLEObject Type="Embed" ProgID="PowerPoint.ShowMacroEnabled.12" ShapeID="_x0000_i1030" DrawAspect="Content" ObjectID="_1713019982" r:id="rId52"/>
              </w:object>
            </w:r>
          </w:p>
          <w:p w14:paraId="3DCB1417" w14:textId="77777777" w:rsidR="004E66D2" w:rsidRDefault="004E66D2" w:rsidP="004E66D2">
            <w:pPr>
              <w:pStyle w:val="Caption"/>
              <w:rPr>
                <w:lang w:eastAsia="en-US"/>
              </w:rPr>
            </w:pPr>
            <w:bookmarkStart w:id="85" w:name="_Ref86936507"/>
            <w:r>
              <w:t xml:space="preserve">Figure </w:t>
            </w:r>
            <w:r>
              <w:fldChar w:fldCharType="begin"/>
            </w:r>
            <w:r>
              <w:instrText xml:space="preserve"> SEQ Figure \* ARABIC </w:instrText>
            </w:r>
            <w:r>
              <w:fldChar w:fldCharType="separate"/>
            </w:r>
            <w:r>
              <w:rPr>
                <w:noProof/>
              </w:rPr>
              <w:t>1</w:t>
            </w:r>
            <w:r>
              <w:fldChar w:fldCharType="end"/>
            </w:r>
            <w:bookmarkEnd w:id="85"/>
            <w:r>
              <w:t>: UE behavior for replacement of deferred SPS HARQ bits with new HARQ bits in a given HARQ Process ID; eventual ambiguity at the network arising from the fact that the network does not know the exact timeline for replacing the deferred SPS HARQ bit(s) with new HARQ bit(s).</w:t>
            </w:r>
          </w:p>
          <w:p w14:paraId="32CE851B" w14:textId="77777777" w:rsidR="004E66D2" w:rsidRDefault="004E66D2" w:rsidP="004E66D2">
            <w:pPr>
              <w:rPr>
                <w:b/>
                <w:bCs/>
                <w:i/>
                <w:iCs/>
                <w:lang w:eastAsia="zh-CN"/>
              </w:rPr>
            </w:pPr>
            <w:r>
              <w:rPr>
                <w:b/>
                <w:bCs/>
                <w:i/>
                <w:iCs/>
                <w:u w:val="single"/>
                <w:lang w:eastAsia="zh-CN"/>
              </w:rPr>
              <w:lastRenderedPageBreak/>
              <w:t>Proposal 1</w:t>
            </w:r>
            <w:r>
              <w:rPr>
                <w:b/>
                <w:bCs/>
                <w:i/>
                <w:iCs/>
                <w:lang w:eastAsia="zh-CN"/>
              </w:rPr>
              <w:t xml:space="preserve">: For SPS HARQ-ACK deferral, further clarify the timeline behaviour on top of the earlier RAN1#105-e agreement with the following additions in </w:t>
            </w:r>
            <w:r>
              <w:rPr>
                <w:b/>
                <w:bCs/>
                <w:i/>
                <w:iCs/>
                <w:color w:val="00B050"/>
                <w:lang w:eastAsia="zh-CN"/>
              </w:rPr>
              <w:t>green</w:t>
            </w:r>
            <w:r>
              <w:rPr>
                <w:b/>
                <w:bCs/>
                <w:i/>
                <w:iCs/>
                <w:lang w:eastAsia="zh-CN"/>
              </w:rPr>
              <w:t>:</w:t>
            </w:r>
          </w:p>
          <w:p w14:paraId="37D532FA" w14:textId="77777777" w:rsidR="004E66D2" w:rsidRDefault="004E66D2" w:rsidP="004E66D2">
            <w:pPr>
              <w:rPr>
                <w:b/>
                <w:bCs/>
                <w:i/>
                <w:iCs/>
                <w:lang w:eastAsia="zh-CN"/>
              </w:rPr>
            </w:pPr>
            <w:r>
              <w:rPr>
                <w:b/>
                <w:bCs/>
                <w:i/>
                <w:iCs/>
                <w:highlight w:val="green"/>
                <w:lang w:eastAsia="zh-CN"/>
              </w:rPr>
              <w:t>Agreement</w:t>
            </w:r>
            <w:r>
              <w:rPr>
                <w:b/>
                <w:bCs/>
                <w:i/>
                <w:iCs/>
                <w:lang w:eastAsia="zh-CN"/>
              </w:rPr>
              <w:t xml:space="preserve">: To handle the collision for the same HARQ process due to deferred SPS HARQ-ACK the following behaviour is to be specified: </w:t>
            </w:r>
          </w:p>
          <w:p w14:paraId="09117651" w14:textId="77777777" w:rsidR="004E66D2" w:rsidRDefault="004E66D2" w:rsidP="007F298B">
            <w:pPr>
              <w:numPr>
                <w:ilvl w:val="0"/>
                <w:numId w:val="26"/>
              </w:numPr>
              <w:spacing w:after="160" w:line="256" w:lineRule="auto"/>
              <w:rPr>
                <w:b/>
                <w:bCs/>
                <w:i/>
                <w:iCs/>
                <w:lang w:eastAsia="zh-CN"/>
              </w:rPr>
            </w:pPr>
            <w:r>
              <w:rPr>
                <w:b/>
                <w:bCs/>
                <w:i/>
                <w:iCs/>
                <w:lang w:eastAsia="zh-CN"/>
              </w:rPr>
              <w:t xml:space="preserve">In case the UE is expected to receive PDSCH of a certain HARQ Process ID according to TS 38.214 Sec. 5.1, the deferred SPS HARQ bit(s) for this HARQ Process ID are dropped </w:t>
            </w:r>
            <w:r>
              <w:rPr>
                <w:b/>
                <w:bCs/>
                <w:i/>
                <w:iCs/>
                <w:color w:val="00B050"/>
                <w:lang w:eastAsia="zh-CN"/>
              </w:rPr>
              <w:t>according to the Rel. 15 UE timeline for PUSCH preparation, i.e. after Tproc,2</w:t>
            </w:r>
            <w:r>
              <w:rPr>
                <w:b/>
                <w:bCs/>
                <w:i/>
                <w:iCs/>
                <w:lang w:eastAsia="zh-CN"/>
              </w:rPr>
              <w:t>.</w:t>
            </w:r>
          </w:p>
          <w:p w14:paraId="7DF4BE90" w14:textId="77777777" w:rsidR="004E66D2" w:rsidRDefault="004E66D2" w:rsidP="007F298B">
            <w:pPr>
              <w:numPr>
                <w:ilvl w:val="1"/>
                <w:numId w:val="26"/>
              </w:numPr>
              <w:spacing w:after="160" w:line="256" w:lineRule="auto"/>
              <w:rPr>
                <w:b/>
                <w:i/>
                <w:lang w:eastAsia="zh-CN"/>
              </w:rPr>
            </w:pPr>
            <w:r>
              <w:rPr>
                <w:b/>
                <w:bCs/>
                <w:i/>
                <w:iCs/>
                <w:lang w:eastAsia="zh-CN"/>
              </w:rPr>
              <w:t>Note: there is no further discussion on specific handling for the case of DG PDSCH with the same HARQ process ID</w:t>
            </w:r>
          </w:p>
          <w:p w14:paraId="36E5D0F3" w14:textId="77777777" w:rsidR="00B145BF" w:rsidRDefault="00B145BF" w:rsidP="00053D2C">
            <w:pPr>
              <w:spacing w:after="0"/>
              <w:rPr>
                <w:sz w:val="22"/>
                <w:szCs w:val="22"/>
                <w:lang w:eastAsia="zh-CN"/>
              </w:rPr>
            </w:pPr>
          </w:p>
        </w:tc>
      </w:tr>
    </w:tbl>
    <w:p w14:paraId="3F042C1C" w14:textId="77777777" w:rsidR="00B145BF" w:rsidRDefault="00B145BF" w:rsidP="00B145BF">
      <w:pPr>
        <w:spacing w:after="0"/>
        <w:rPr>
          <w:sz w:val="22"/>
          <w:szCs w:val="22"/>
          <w:lang w:eastAsia="zh-CN"/>
        </w:rPr>
      </w:pPr>
    </w:p>
    <w:p w14:paraId="3FBD6B9B" w14:textId="41A7EB8C" w:rsidR="00861E64" w:rsidRDefault="00861E64" w:rsidP="00861E64">
      <w:pPr>
        <w:rPr>
          <w:sz w:val="22"/>
          <w:szCs w:val="22"/>
          <w:lang w:eastAsia="zh-CN"/>
        </w:rPr>
      </w:pPr>
    </w:p>
    <w:p w14:paraId="57A49BA9" w14:textId="49A89BBB" w:rsidR="004E66D2" w:rsidRPr="008E6CEE" w:rsidRDefault="004E66D2" w:rsidP="007F298B">
      <w:pPr>
        <w:pStyle w:val="ListParagraph"/>
        <w:keepNext/>
        <w:keepLines/>
        <w:numPr>
          <w:ilvl w:val="2"/>
          <w:numId w:val="3"/>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SPSdef#2: </w:t>
      </w:r>
      <w:r w:rsidR="00FF0227">
        <w:rPr>
          <w:rFonts w:ascii="Arial" w:hAnsi="Arial"/>
          <w:sz w:val="32"/>
        </w:rPr>
        <w:t xml:space="preserve">Payload optimization for </w:t>
      </w:r>
      <w:r w:rsidRPr="004E66D2">
        <w:rPr>
          <w:rFonts w:ascii="Arial" w:hAnsi="Arial"/>
          <w:sz w:val="32"/>
        </w:rPr>
        <w:t xml:space="preserve">SPS HARQ Deferral and Triggered HARQ CB Retransmission </w:t>
      </w:r>
    </w:p>
    <w:p w14:paraId="60F495DB" w14:textId="77777777" w:rsidR="004E66D2" w:rsidRDefault="004E66D2" w:rsidP="004E66D2">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p w14:paraId="2225EF3E" w14:textId="77777777" w:rsidR="004E66D2" w:rsidRDefault="004E66D2" w:rsidP="004E66D2">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4E66D2" w14:paraId="5969AE1E" w14:textId="77777777" w:rsidTr="00053D2C">
        <w:tc>
          <w:tcPr>
            <w:tcW w:w="9629" w:type="dxa"/>
          </w:tcPr>
          <w:p w14:paraId="55832D5B" w14:textId="77777777" w:rsidR="004E66D2" w:rsidRPr="008B163C" w:rsidRDefault="004E66D2" w:rsidP="004E66D2">
            <w:pPr>
              <w:rPr>
                <w:lang w:eastAsia="zh-CN"/>
              </w:rPr>
            </w:pPr>
            <w:r>
              <w:rPr>
                <w:lang w:eastAsia="zh-CN"/>
              </w:rPr>
              <w:t>In  #107bis-e meeting, the following was agreed:</w:t>
            </w:r>
          </w:p>
          <w:tbl>
            <w:tblPr>
              <w:tblStyle w:val="TableGrid"/>
              <w:tblW w:w="0" w:type="auto"/>
              <w:tblLook w:val="04A0" w:firstRow="1" w:lastRow="0" w:firstColumn="1" w:lastColumn="0" w:noHBand="0" w:noVBand="1"/>
            </w:tblPr>
            <w:tblGrid>
              <w:gridCol w:w="9403"/>
            </w:tblGrid>
            <w:tr w:rsidR="004E66D2" w14:paraId="5CE086B6" w14:textId="77777777" w:rsidTr="00053D2C">
              <w:tc>
                <w:tcPr>
                  <w:tcW w:w="9962" w:type="dxa"/>
                </w:tcPr>
                <w:p w14:paraId="246FCE7B" w14:textId="77777777" w:rsidR="004E66D2" w:rsidRPr="00BA03E3" w:rsidRDefault="004E66D2" w:rsidP="004E66D2">
                  <w:pPr>
                    <w:spacing w:after="0"/>
                    <w:rPr>
                      <w:rFonts w:ascii="Times" w:eastAsia="Batang" w:hAnsi="Times" w:cs="Times"/>
                      <w:b/>
                      <w:bCs/>
                      <w:szCs w:val="22"/>
                    </w:rPr>
                  </w:pPr>
                  <w:r w:rsidRPr="00BA03E3">
                    <w:rPr>
                      <w:rFonts w:ascii="Times" w:eastAsia="Batang" w:hAnsi="Times" w:cs="Times"/>
                      <w:b/>
                      <w:bCs/>
                      <w:szCs w:val="22"/>
                      <w:highlight w:val="green"/>
                    </w:rPr>
                    <w:t>Agreement</w:t>
                  </w:r>
                </w:p>
                <w:p w14:paraId="70511707" w14:textId="77777777" w:rsidR="004E66D2" w:rsidRPr="00BA03E3" w:rsidRDefault="004E66D2" w:rsidP="004E66D2">
                  <w:pPr>
                    <w:spacing w:after="0"/>
                    <w:rPr>
                      <w:rFonts w:ascii="Times" w:eastAsia="Batang" w:hAnsi="Times"/>
                      <w:bCs/>
                      <w:szCs w:val="22"/>
                    </w:rPr>
                  </w:pPr>
                  <w:r w:rsidRPr="00BA03E3">
                    <w:rPr>
                      <w:rFonts w:ascii="Times" w:eastAsia="Batang" w:hAnsi="Times"/>
                      <w:bCs/>
                      <w:szCs w:val="22"/>
                      <w:lang w:eastAsia="zh-CN"/>
                    </w:rPr>
                    <w:t xml:space="preserve">Support the simultaneous configuration of one-shot triggering of HARQ re-transmission and SPS deferral </w:t>
                  </w:r>
                </w:p>
                <w:p w14:paraId="71ED5948" w14:textId="77777777" w:rsidR="004E66D2" w:rsidRPr="00BA03E3" w:rsidRDefault="004E66D2" w:rsidP="007F298B">
                  <w:pPr>
                    <w:numPr>
                      <w:ilvl w:val="0"/>
                      <w:numId w:val="10"/>
                    </w:numPr>
                    <w:spacing w:before="120" w:after="0" w:line="280" w:lineRule="atLeast"/>
                    <w:contextualSpacing/>
                    <w:jc w:val="both"/>
                    <w:rPr>
                      <w:rFonts w:ascii="Times" w:eastAsia="Batang" w:hAnsi="Times"/>
                      <w:bCs/>
                      <w:szCs w:val="22"/>
                      <w:lang w:eastAsia="x-none"/>
                    </w:rPr>
                  </w:pPr>
                  <w:r w:rsidRPr="00BA03E3">
                    <w:rPr>
                      <w:rFonts w:ascii="Times" w:eastAsia="Batang" w:hAnsi="Times"/>
                      <w:bCs/>
                      <w:szCs w:val="22"/>
                      <w:lang w:eastAsia="x-none"/>
                    </w:rPr>
                    <w:t xml:space="preserve">One-shot HARQ-ACK re-transmission can trigger re-transmission SPS HARQ-ACK enabled with deferring from the initial SPS HARQ deferral slot. </w:t>
                  </w:r>
                </w:p>
                <w:p w14:paraId="3987152B" w14:textId="77777777" w:rsidR="004E66D2" w:rsidRPr="00BA03E3" w:rsidRDefault="004E66D2" w:rsidP="007F298B">
                  <w:pPr>
                    <w:numPr>
                      <w:ilvl w:val="0"/>
                      <w:numId w:val="10"/>
                    </w:numPr>
                    <w:spacing w:before="120" w:after="0" w:line="280" w:lineRule="atLeast"/>
                    <w:contextualSpacing/>
                    <w:jc w:val="both"/>
                    <w:rPr>
                      <w:rFonts w:ascii="Times" w:eastAsia="Batang" w:hAnsi="Times"/>
                      <w:bCs/>
                      <w:szCs w:val="22"/>
                      <w:lang w:eastAsia="x-none"/>
                    </w:rPr>
                  </w:pPr>
                  <w:r w:rsidRPr="00BA03E3">
                    <w:rPr>
                      <w:rFonts w:ascii="Times" w:eastAsia="Batang" w:hAnsi="Times"/>
                      <w:bCs/>
                      <w:szCs w:val="22"/>
                      <w:lang w:eastAsia="zh-CN"/>
                    </w:rPr>
                    <w:t xml:space="preserve">If the PUCCH slot indicated by the </w:t>
                  </w:r>
                  <w:proofErr w:type="spellStart"/>
                  <w:r w:rsidRPr="00BA03E3">
                    <w:rPr>
                      <w:rFonts w:ascii="Times" w:eastAsia="Batang" w:hAnsi="Times"/>
                      <w:bCs/>
                      <w:i/>
                      <w:iCs/>
                      <w:szCs w:val="22"/>
                      <w:lang w:eastAsia="zh-CN"/>
                    </w:rPr>
                    <w:t>HARQ_retx_offset</w:t>
                  </w:r>
                  <w:proofErr w:type="spellEnd"/>
                  <w:r w:rsidRPr="00BA03E3">
                    <w:rPr>
                      <w:rFonts w:ascii="Times" w:eastAsia="Batang" w:hAnsi="Times"/>
                      <w:bCs/>
                      <w:szCs w:val="22"/>
                      <w:lang w:eastAsia="zh-CN"/>
                    </w:rPr>
                    <w:t xml:space="preserve"> is the ‘target’ or earliest ‘second’ slot for SPS HARQ-ACK deferral, the HARQ-ACK CB including the deferred SPS HARQ-ACK bits will be retransmitted in the new retransmission PUCCH triggered by one-shot triggering DCI. </w:t>
                  </w:r>
                </w:p>
                <w:p w14:paraId="0E43EFC3" w14:textId="77777777" w:rsidR="004E66D2" w:rsidRPr="00BA03E3" w:rsidRDefault="004E66D2" w:rsidP="007F298B">
                  <w:pPr>
                    <w:numPr>
                      <w:ilvl w:val="0"/>
                      <w:numId w:val="10"/>
                    </w:numPr>
                    <w:spacing w:before="120" w:after="0" w:line="280" w:lineRule="atLeast"/>
                    <w:contextualSpacing/>
                    <w:jc w:val="both"/>
                    <w:rPr>
                      <w:rFonts w:ascii="Times" w:eastAsia="Batang" w:hAnsi="Times"/>
                      <w:bCs/>
                      <w:szCs w:val="22"/>
                      <w:lang w:eastAsia="zh-CN"/>
                    </w:rPr>
                  </w:pPr>
                  <w:r w:rsidRPr="00BA03E3">
                    <w:rPr>
                      <w:rFonts w:ascii="Times" w:eastAsia="Batang" w:hAnsi="Times"/>
                      <w:bCs/>
                      <w:szCs w:val="22"/>
                      <w:lang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5F51B6D9" w14:textId="77777777" w:rsidR="004E66D2" w:rsidRPr="000A4C7C" w:rsidRDefault="004E66D2" w:rsidP="004E66D2">
                  <w:pPr>
                    <w:rPr>
                      <w:i/>
                      <w:iCs/>
                      <w:lang w:eastAsia="zh-CN"/>
                    </w:rPr>
                  </w:pPr>
                  <w:r w:rsidRPr="00BA03E3">
                    <w:rPr>
                      <w:rFonts w:ascii="Times" w:eastAsia="Batang" w:hAnsi="Times"/>
                      <w:bCs/>
                      <w:szCs w:val="22"/>
                      <w:lang w:eastAsia="zh-CN"/>
                    </w:rPr>
                    <w:t>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w:t>
                  </w:r>
                </w:p>
              </w:tc>
            </w:tr>
          </w:tbl>
          <w:p w14:paraId="2C9CD2D4" w14:textId="77777777" w:rsidR="004E66D2" w:rsidRPr="00D11B1A" w:rsidRDefault="004E66D2" w:rsidP="004E66D2">
            <w:pPr>
              <w:rPr>
                <w:sz w:val="2"/>
                <w:szCs w:val="2"/>
                <w:lang w:eastAsia="zh-CN"/>
              </w:rPr>
            </w:pPr>
          </w:p>
          <w:p w14:paraId="1750D946" w14:textId="77777777" w:rsidR="004E66D2" w:rsidRDefault="004E66D2" w:rsidP="004E66D2">
            <w:pPr>
              <w:rPr>
                <w:lang w:eastAsia="zh-CN"/>
              </w:rPr>
            </w:pPr>
            <w:r>
              <w:rPr>
                <w:lang w:eastAsia="zh-CN"/>
              </w:rPr>
              <w:t xml:space="preserve">According to this agreement, SPS HARQ that collides with DL in the “initial slot” can be retransmitted via triggered HARQ CB retransmission. In this case, it might happen that the slot in which the HARQ CB is retransmitted is the same as the “target slot”. This case is illustrated in </w:t>
            </w:r>
            <w:r>
              <w:rPr>
                <w:lang w:eastAsia="zh-CN"/>
              </w:rPr>
              <w:fldChar w:fldCharType="begin"/>
            </w:r>
            <w:r>
              <w:rPr>
                <w:lang w:eastAsia="zh-CN"/>
              </w:rPr>
              <w:instrText xml:space="preserve"> REF _Ref101546255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In slot #N, SPS HARQ collides with DL. SPS HARQ deferral is configured and therefore UE tries to defer the collided SPS HARQ to the “1</w:t>
            </w:r>
            <w:r w:rsidRPr="0042285C">
              <w:rPr>
                <w:vertAlign w:val="superscript"/>
                <w:lang w:eastAsia="zh-CN"/>
              </w:rPr>
              <w:t>st</w:t>
            </w:r>
            <w:r>
              <w:rPr>
                <w:lang w:eastAsia="zh-CN"/>
              </w:rPr>
              <w:t xml:space="preserve"> available PUCCH resource”. A slot later, the network requests the retransmission of the SPS HARQ CB having collided with DL – via </w:t>
            </w:r>
            <w:proofErr w:type="spellStart"/>
            <w:r>
              <w:rPr>
                <w:lang w:eastAsia="zh-CN"/>
              </w:rPr>
              <w:t>HARQ_reTx_Offset</w:t>
            </w:r>
            <w:proofErr w:type="spellEnd"/>
            <w:r>
              <w:rPr>
                <w:lang w:eastAsia="zh-CN"/>
              </w:rPr>
              <w:t xml:space="preserve"> – and the SPS HARQ CB retransmission is scheduled for the slot #N + 3. This same slot happens to be the “target slot”, or “1</w:t>
            </w:r>
            <w:r w:rsidRPr="002A5BDC">
              <w:rPr>
                <w:vertAlign w:val="superscript"/>
                <w:lang w:eastAsia="zh-CN"/>
              </w:rPr>
              <w:t>st</w:t>
            </w:r>
            <w:r>
              <w:rPr>
                <w:lang w:eastAsia="zh-CN"/>
              </w:rPr>
              <w:t xml:space="preserve"> available PUCCH slot” for the SPS HARQ deferral. In this case, the UE transmits the collided SPS HARQ CB once, in the form of triggered HARQ CB retransmission and the deferral procedure stops. This </w:t>
            </w:r>
            <w:proofErr w:type="spellStart"/>
            <w:r>
              <w:rPr>
                <w:lang w:eastAsia="zh-CN"/>
              </w:rPr>
              <w:t>behavior</w:t>
            </w:r>
            <w:proofErr w:type="spellEnd"/>
            <w:r>
              <w:rPr>
                <w:lang w:eastAsia="zh-CN"/>
              </w:rPr>
              <w:t xml:space="preserve"> is in alignment with the UE </w:t>
            </w:r>
            <w:proofErr w:type="spellStart"/>
            <w:r>
              <w:rPr>
                <w:lang w:eastAsia="zh-CN"/>
              </w:rPr>
              <w:t>behavior</w:t>
            </w:r>
            <w:proofErr w:type="spellEnd"/>
            <w:r>
              <w:rPr>
                <w:lang w:eastAsia="zh-CN"/>
              </w:rPr>
              <w:t xml:space="preserve"> in the case of joint configuration of SPS HARQ deferral and Rel. 17 Type 3 HARQ CB. Therefore, the following proposal:</w:t>
            </w:r>
          </w:p>
          <w:p w14:paraId="13AC0622" w14:textId="77777777" w:rsidR="004E66D2" w:rsidRDefault="004E66D2" w:rsidP="004E66D2">
            <w:pPr>
              <w:rPr>
                <w:lang w:eastAsia="zh-CN"/>
              </w:rPr>
            </w:pPr>
            <w:r>
              <w:rPr>
                <w:b/>
                <w:bCs/>
                <w:u w:val="single"/>
              </w:rPr>
              <w:t>Proposal 2:</w:t>
            </w:r>
            <w:r w:rsidRPr="00E27C8D">
              <w:rPr>
                <w:b/>
                <w:bCs/>
              </w:rPr>
              <w:t xml:space="preserve"> </w:t>
            </w:r>
            <w:r w:rsidRPr="007A0DFE">
              <w:rPr>
                <w:b/>
                <w:bCs/>
                <w:i/>
                <w:iCs/>
              </w:rPr>
              <w:t xml:space="preserve">In case of joint configuration of SPS HARQ deferral and triggered HARQ CB retransmission; retransmitted HARQ CB and deferred SPS HARQ CB transmitted in the same slot and some HARQ Processes are </w:t>
            </w:r>
            <w:r w:rsidRPr="007A0DFE">
              <w:rPr>
                <w:b/>
                <w:bCs/>
                <w:i/>
                <w:iCs/>
              </w:rPr>
              <w:lastRenderedPageBreak/>
              <w:t>contained in both i) deferred SPS HARQ CB and ii) retransmitted HARQ CB, the overlapping HARQ Processes from the deferred SPS HARQ CB are dropped.</w:t>
            </w:r>
          </w:p>
          <w:p w14:paraId="49740691" w14:textId="77777777" w:rsidR="004E66D2" w:rsidRDefault="004E66D2" w:rsidP="004E66D2">
            <w:pPr>
              <w:rPr>
                <w:lang w:eastAsia="zh-CN"/>
              </w:rPr>
            </w:pPr>
            <w:r>
              <w:rPr>
                <w:lang w:eastAsia="zh-CN"/>
              </w:rPr>
              <w:object w:dxaOrig="9605" w:dyaOrig="5393" w14:anchorId="2BFE4AAA">
                <v:shape id="_x0000_i1031" type="#_x0000_t75" style="width:480.3pt;height:270.1pt" o:ole="">
                  <v:imagedata r:id="rId53" o:title=""/>
                </v:shape>
                <o:OLEObject Type="Embed" ProgID="PowerPoint.SlideMacroEnabled.12" ShapeID="_x0000_i1031" DrawAspect="Content" ObjectID="_1713019983" r:id="rId54"/>
              </w:object>
            </w:r>
          </w:p>
          <w:p w14:paraId="032CB5B5" w14:textId="77777777" w:rsidR="004E66D2" w:rsidRPr="00F834E3" w:rsidRDefault="004E66D2" w:rsidP="004E66D2">
            <w:pPr>
              <w:rPr>
                <w:b/>
                <w:lang w:eastAsia="zh-CN"/>
              </w:rPr>
            </w:pPr>
            <w:bookmarkStart w:id="86" w:name="_Ref101546255"/>
            <w:r w:rsidRPr="00BD6CE9">
              <w:rPr>
                <w:b/>
              </w:rPr>
              <w:t xml:space="preserve">Figure </w:t>
            </w:r>
            <w:r w:rsidRPr="00BD6CE9">
              <w:rPr>
                <w:b/>
              </w:rPr>
              <w:fldChar w:fldCharType="begin"/>
            </w:r>
            <w:r>
              <w:instrText xml:space="preserve"> SEQ Figure \* ARABIC </w:instrText>
            </w:r>
            <w:r w:rsidRPr="00BD6CE9">
              <w:rPr>
                <w:b/>
              </w:rPr>
              <w:fldChar w:fldCharType="separate"/>
            </w:r>
            <w:r w:rsidRPr="00BD6CE9">
              <w:rPr>
                <w:b/>
              </w:rPr>
              <w:t>2</w:t>
            </w:r>
            <w:r w:rsidRPr="00BD6CE9">
              <w:rPr>
                <w:b/>
              </w:rPr>
              <w:fldChar w:fldCharType="end"/>
            </w:r>
            <w:bookmarkEnd w:id="86"/>
            <w:r w:rsidRPr="00BD6CE9">
              <w:rPr>
                <w:b/>
                <w:bCs/>
              </w:rPr>
              <w:t>: Joint</w:t>
            </w:r>
            <w:r>
              <w:rPr>
                <w:b/>
              </w:rPr>
              <w:t xml:space="preserve"> configuration of SPS HARQ Deferral and </w:t>
            </w:r>
            <w:r>
              <w:rPr>
                <w:b/>
                <w:bCs/>
              </w:rPr>
              <w:t>Triggered</w:t>
            </w:r>
            <w:r>
              <w:rPr>
                <w:b/>
              </w:rPr>
              <w:t xml:space="preserve"> HARQ </w:t>
            </w:r>
            <w:r>
              <w:rPr>
                <w:b/>
                <w:bCs/>
              </w:rPr>
              <w:t>CB retransmission. Slot in which SPS HARQ CB is retransmitted coincides with “target slot” for SPS HARQ Deferral.</w:t>
            </w:r>
          </w:p>
          <w:p w14:paraId="2457DA98" w14:textId="77777777" w:rsidR="004E66D2" w:rsidRDefault="004E66D2" w:rsidP="00053D2C">
            <w:pPr>
              <w:spacing w:after="0"/>
              <w:rPr>
                <w:sz w:val="22"/>
                <w:szCs w:val="22"/>
                <w:lang w:eastAsia="zh-CN"/>
              </w:rPr>
            </w:pPr>
          </w:p>
        </w:tc>
      </w:tr>
    </w:tbl>
    <w:p w14:paraId="464997E1" w14:textId="77777777" w:rsidR="004E66D2" w:rsidRDefault="004E66D2" w:rsidP="004E66D2">
      <w:pPr>
        <w:spacing w:after="0"/>
        <w:rPr>
          <w:sz w:val="22"/>
          <w:szCs w:val="22"/>
          <w:lang w:eastAsia="zh-CN"/>
        </w:rPr>
      </w:pPr>
    </w:p>
    <w:p w14:paraId="62043CFD" w14:textId="77777777" w:rsidR="004E66D2" w:rsidRDefault="004E66D2" w:rsidP="00861E64">
      <w:pPr>
        <w:rPr>
          <w:sz w:val="22"/>
          <w:szCs w:val="22"/>
          <w:lang w:eastAsia="zh-CN"/>
        </w:rPr>
      </w:pPr>
    </w:p>
    <w:p w14:paraId="737AAC97" w14:textId="4C185DFE" w:rsidR="00344144" w:rsidRDefault="009306F3" w:rsidP="007A6D43">
      <w:pPr>
        <w:pStyle w:val="Heading1"/>
      </w:pPr>
      <w:r>
        <w:t xml:space="preserve">4. </w:t>
      </w:r>
      <w:r w:rsidR="00344144" w:rsidRPr="00E0627B">
        <w:t xml:space="preserve">Retransmission of cancelled HARQ </w:t>
      </w:r>
    </w:p>
    <w:p w14:paraId="4815C028" w14:textId="27FA7B0A" w:rsidR="00C12510" w:rsidRDefault="00C12510" w:rsidP="00C12510">
      <w:pPr>
        <w:jc w:val="both"/>
        <w:rPr>
          <w:lang w:eastAsia="zh-CN"/>
        </w:rPr>
      </w:pPr>
      <w:r w:rsidRPr="00A42415">
        <w:rPr>
          <w:lang w:eastAsia="zh-CN"/>
        </w:rPr>
        <w:t xml:space="preserve">In this section, </w:t>
      </w:r>
      <w:r>
        <w:rPr>
          <w:lang w:eastAsia="zh-CN"/>
        </w:rPr>
        <w:t xml:space="preserve">remaining issues on retransmission of cancelled HARQ based on </w:t>
      </w:r>
      <w:proofErr w:type="gramStart"/>
      <w:r>
        <w:rPr>
          <w:lang w:eastAsia="zh-CN"/>
        </w:rPr>
        <w:t>companies</w:t>
      </w:r>
      <w:proofErr w:type="gramEnd"/>
      <w:r>
        <w:rPr>
          <w:lang w:eastAsia="zh-CN"/>
        </w:rPr>
        <w:t xml:space="preserve"> inputs are </w:t>
      </w:r>
      <w:r w:rsidRPr="00A42415">
        <w:rPr>
          <w:lang w:eastAsia="zh-CN"/>
        </w:rPr>
        <w:t>summarized</w:t>
      </w:r>
      <w:r>
        <w:rPr>
          <w:lang w:eastAsia="zh-CN"/>
        </w:rPr>
        <w:t xml:space="preserve">. </w:t>
      </w:r>
    </w:p>
    <w:p w14:paraId="28A49202" w14:textId="7C40FD12" w:rsidR="00C12510" w:rsidRDefault="00C12510" w:rsidP="00175EE0">
      <w:pPr>
        <w:jc w:val="both"/>
        <w:rPr>
          <w:lang w:eastAsia="zh-CN"/>
        </w:rPr>
      </w:pPr>
    </w:p>
    <w:p w14:paraId="4437A204" w14:textId="30019D50" w:rsidR="0074342C" w:rsidRPr="008E6CEE" w:rsidRDefault="0074342C"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eType3#1: </w:t>
      </w:r>
      <w:r w:rsidR="009306F3">
        <w:rPr>
          <w:rFonts w:ascii="Arial" w:hAnsi="Arial"/>
          <w:sz w:val="32"/>
        </w:rPr>
        <w:t xml:space="preserve">Handling of collision of two </w:t>
      </w:r>
      <w:proofErr w:type="spellStart"/>
      <w:r>
        <w:rPr>
          <w:rFonts w:ascii="Arial" w:hAnsi="Arial"/>
          <w:sz w:val="32"/>
        </w:rPr>
        <w:t>Enh</w:t>
      </w:r>
      <w:proofErr w:type="spellEnd"/>
      <w:r>
        <w:rPr>
          <w:rFonts w:ascii="Arial" w:hAnsi="Arial"/>
          <w:sz w:val="32"/>
        </w:rPr>
        <w:t>. Type 3 CB</w:t>
      </w:r>
      <w:r w:rsidR="009306F3">
        <w:rPr>
          <w:rFonts w:ascii="Arial" w:hAnsi="Arial"/>
          <w:sz w:val="32"/>
        </w:rPr>
        <w:t>s of different PHY priorities</w:t>
      </w:r>
      <w:r>
        <w:rPr>
          <w:rFonts w:ascii="Arial" w:hAnsi="Arial"/>
          <w:sz w:val="32"/>
        </w:rPr>
        <w:t xml:space="preserve"> </w:t>
      </w:r>
    </w:p>
    <w:p w14:paraId="46ACFA91" w14:textId="77777777" w:rsidR="0074342C" w:rsidRDefault="0074342C" w:rsidP="0074342C">
      <w:pPr>
        <w:spacing w:after="0"/>
        <w:rPr>
          <w:sz w:val="22"/>
          <w:szCs w:val="22"/>
          <w:lang w:eastAsia="zh-CN"/>
        </w:rPr>
      </w:pPr>
      <w:r>
        <w:rPr>
          <w:sz w:val="22"/>
          <w:szCs w:val="22"/>
          <w:lang w:eastAsia="zh-CN"/>
        </w:rPr>
        <w:t>The following input is provided by Huawei/</w:t>
      </w:r>
      <w:proofErr w:type="spellStart"/>
      <w:r>
        <w:rPr>
          <w:sz w:val="22"/>
          <w:szCs w:val="22"/>
          <w:lang w:eastAsia="zh-CN"/>
        </w:rPr>
        <w:t>HiSi</w:t>
      </w:r>
      <w:proofErr w:type="spellEnd"/>
      <w:r>
        <w:rPr>
          <w:sz w:val="22"/>
          <w:szCs w:val="22"/>
          <w:lang w:eastAsia="zh-CN"/>
        </w:rPr>
        <w:t xml:space="preserve"> </w:t>
      </w:r>
      <w:r w:rsidRPr="000B05C2">
        <w:rPr>
          <w:sz w:val="22"/>
          <w:szCs w:val="22"/>
          <w:lang w:eastAsia="zh-CN"/>
        </w:rPr>
        <w:t>in R1-2203</w:t>
      </w:r>
      <w:r>
        <w:rPr>
          <w:sz w:val="22"/>
          <w:szCs w:val="22"/>
          <w:lang w:eastAsia="zh-CN"/>
        </w:rPr>
        <w:t>072:</w:t>
      </w:r>
    </w:p>
    <w:p w14:paraId="4F8F38B2" w14:textId="77777777" w:rsidR="0074342C" w:rsidRDefault="0074342C" w:rsidP="0074342C">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74342C" w14:paraId="2F1F994A" w14:textId="77777777" w:rsidTr="0074342C">
        <w:tc>
          <w:tcPr>
            <w:tcW w:w="9629" w:type="dxa"/>
          </w:tcPr>
          <w:p w14:paraId="11FD2FBE" w14:textId="77777777" w:rsidR="0074342C" w:rsidRPr="00861D36" w:rsidRDefault="0074342C" w:rsidP="0074342C">
            <w:pPr>
              <w:rPr>
                <w:lang w:eastAsia="zh-CN"/>
              </w:rPr>
            </w:pPr>
            <w:r w:rsidRPr="008B3C9E">
              <w:rPr>
                <w:lang w:eastAsia="zh-CN"/>
              </w:rPr>
              <w:t>In the RAN1#108-e meeting [2], the agreements in below have been achieved</w:t>
            </w:r>
            <w:r>
              <w:rPr>
                <w:lang w:eastAsia="zh-CN"/>
              </w:rPr>
              <w:t xml:space="preserve">. The </w:t>
            </w:r>
            <w:r w:rsidRPr="0030110A">
              <w:rPr>
                <w:rFonts w:eastAsia="Times New Roman"/>
                <w:bCs/>
                <w:lang w:eastAsia="zh-CN"/>
              </w:rPr>
              <w:t>restriction on the Type 1 / Type 2 HARQ-ACK CB mapping</w:t>
            </w:r>
            <w:r>
              <w:rPr>
                <w:rFonts w:eastAsia="Times New Roman"/>
                <w:bCs/>
                <w:lang w:eastAsia="zh-CN"/>
              </w:rPr>
              <w:t xml:space="preserve"> rule in collision with Type 3</w:t>
            </w:r>
            <w:r w:rsidRPr="00D47EF0">
              <w:rPr>
                <w:rFonts w:eastAsia="Times New Roman"/>
                <w:bCs/>
                <w:lang w:eastAsia="zh-CN"/>
              </w:rPr>
              <w:t xml:space="preserve"> </w:t>
            </w:r>
            <w:r>
              <w:rPr>
                <w:rFonts w:eastAsia="Times New Roman"/>
                <w:bCs/>
                <w:lang w:eastAsia="zh-CN"/>
              </w:rPr>
              <w:t>CB / enhanced Type 3 CB is applicable only for the same PHY priority, while the Type 1/2 CB and Type 3 CB/enhanced Type 3 CB from different priorities will follow the Rel-17 intra-UE multiplexing rule in Step 2. However, the agreement does not take the case of the collision of two Type 3 CBs/enhanced Type 3 CBs from different priorities into account</w:t>
            </w:r>
            <w:r w:rsidRPr="008B3C9E">
              <w:rPr>
                <w:lang w:eastAsia="zh-CN"/>
              </w:rPr>
              <w:t xml:space="preserve">. In the following, we discuss the remaining issue on </w:t>
            </w:r>
            <w:r>
              <w:rPr>
                <w:lang w:eastAsia="zh-CN"/>
              </w:rPr>
              <w:t>j</w:t>
            </w:r>
            <w:r w:rsidRPr="00FB6A57">
              <w:rPr>
                <w:lang w:eastAsia="zh-CN"/>
              </w:rPr>
              <w:t>oint operation of Type 3/enhanced Type 3 CB with intra-UE multiplexing</w:t>
            </w:r>
            <w:r w:rsidRPr="008B3C9E">
              <w:rPr>
                <w:lang w:eastAsia="zh-CN"/>
              </w:rPr>
              <w:t>.</w:t>
            </w:r>
          </w:p>
          <w:tbl>
            <w:tblPr>
              <w:tblStyle w:val="TableGrid"/>
              <w:tblW w:w="0" w:type="auto"/>
              <w:tblLook w:val="04A0" w:firstRow="1" w:lastRow="0" w:firstColumn="1" w:lastColumn="0" w:noHBand="0" w:noVBand="1"/>
            </w:tblPr>
            <w:tblGrid>
              <w:gridCol w:w="9307"/>
            </w:tblGrid>
            <w:tr w:rsidR="0074342C" w14:paraId="6FEFADE2" w14:textId="77777777" w:rsidTr="00053D2C">
              <w:trPr>
                <w:trHeight w:val="50"/>
              </w:trPr>
              <w:tc>
                <w:tcPr>
                  <w:tcW w:w="9307" w:type="dxa"/>
                </w:tcPr>
                <w:p w14:paraId="391D52AF" w14:textId="77777777" w:rsidR="0074342C" w:rsidRPr="0096533D" w:rsidRDefault="0074342C" w:rsidP="0074342C">
                  <w:pPr>
                    <w:rPr>
                      <w:b/>
                      <w:bCs/>
                      <w:sz w:val="21"/>
                      <w:szCs w:val="21"/>
                      <w:lang w:eastAsia="zh-CN"/>
                    </w:rPr>
                  </w:pPr>
                  <w:r w:rsidRPr="0096533D">
                    <w:rPr>
                      <w:b/>
                      <w:bCs/>
                      <w:sz w:val="21"/>
                      <w:szCs w:val="21"/>
                      <w:lang w:eastAsia="zh-CN"/>
                    </w:rPr>
                    <w:t>Enhanced type 3</w:t>
                  </w:r>
                  <w:r w:rsidRPr="002B51C0">
                    <w:rPr>
                      <w:b/>
                      <w:bCs/>
                      <w:sz w:val="21"/>
                      <w:szCs w:val="21"/>
                      <w:lang w:eastAsia="zh-CN"/>
                    </w:rPr>
                    <w:t xml:space="preserve"> HARQ-ACK</w:t>
                  </w:r>
                  <w:r w:rsidRPr="0096533D">
                    <w:rPr>
                      <w:b/>
                      <w:bCs/>
                      <w:sz w:val="21"/>
                      <w:szCs w:val="21"/>
                      <w:lang w:eastAsia="zh-CN"/>
                    </w:rPr>
                    <w:t xml:space="preserve"> codebook:</w:t>
                  </w:r>
                </w:p>
                <w:p w14:paraId="34F9D912" w14:textId="77777777" w:rsidR="0074342C" w:rsidRPr="008B3C9E" w:rsidRDefault="0074342C" w:rsidP="0074342C">
                  <w:pPr>
                    <w:rPr>
                      <w:b/>
                    </w:rPr>
                  </w:pPr>
                  <w:r w:rsidRPr="008B3C9E">
                    <w:rPr>
                      <w:rStyle w:val="Strong"/>
                      <w:highlight w:val="green"/>
                    </w:rPr>
                    <w:lastRenderedPageBreak/>
                    <w:t>Agreement</w:t>
                  </w:r>
                  <w:r>
                    <w:rPr>
                      <w:rStyle w:val="Strong"/>
                      <w:rFonts w:hint="eastAsia"/>
                      <w:lang w:eastAsia="zh-CN"/>
                    </w:rPr>
                    <w:t>:</w:t>
                  </w:r>
                  <w:r>
                    <w:rPr>
                      <w:rStyle w:val="Strong"/>
                      <w:lang w:eastAsia="zh-CN"/>
                    </w:rPr>
                    <w:t xml:space="preserve"> </w:t>
                  </w:r>
                  <w:r w:rsidRPr="008F3C22">
                    <w:rPr>
                      <w:lang w:eastAsia="zh-CN"/>
                    </w:rPr>
                    <w:t xml:space="preserve">The Rel-16 PHY prioritization operation and Rel-16 Type 3 with PHY priority operation &amp; Rel-17 enhanced Type 3 HARQ-ACK CB with PHY priority operation is further clarified as: </w:t>
                  </w:r>
                </w:p>
                <w:p w14:paraId="700944AE" w14:textId="77777777" w:rsidR="0074342C" w:rsidRPr="008B3C9E" w:rsidRDefault="0074342C" w:rsidP="007F298B">
                  <w:pPr>
                    <w:pStyle w:val="ListParagraph"/>
                    <w:widowControl w:val="0"/>
                    <w:numPr>
                      <w:ilvl w:val="0"/>
                      <w:numId w:val="33"/>
                    </w:numPr>
                    <w:overflowPunct w:val="0"/>
                    <w:autoSpaceDE w:val="0"/>
                    <w:autoSpaceDN w:val="0"/>
                    <w:adjustRightInd w:val="0"/>
                    <w:textAlignment w:val="baseline"/>
                    <w:rPr>
                      <w:rFonts w:eastAsia="Times New Roman"/>
                    </w:rPr>
                  </w:pPr>
                  <w:r w:rsidRPr="008B3C9E">
                    <w:rPr>
                      <w:rFonts w:eastAsia="Times New Roman"/>
                    </w:rPr>
                    <w:t xml:space="preserve">For Rel-17 enhanced Type 3 HARQ-ACK CB operation, the restriction on the Type 1 / Type 2 HARQ-ACK CB mapping from the earlier agreement </w:t>
                  </w:r>
                  <w:r w:rsidRPr="008B3C9E">
                    <w:rPr>
                      <w:rFonts w:eastAsia="Times New Roman"/>
                      <w:color w:val="00B0F0"/>
                    </w:rPr>
                    <w:t xml:space="preserve">below </w:t>
                  </w:r>
                  <w:r w:rsidRPr="008B3C9E">
                    <w:rPr>
                      <w:rFonts w:eastAsia="Times New Roman"/>
                    </w:rPr>
                    <w:t xml:space="preserve">is only applicable to the same PHY priority of the Type 1 / Type 2 CB as the PUCCH for the enhanced Type 3 CB re-transmission. A LP PUCCH </w:t>
                  </w:r>
                  <w:r w:rsidRPr="008B3C9E">
                    <w:rPr>
                      <w:rFonts w:eastAsia="Times New Roman"/>
                      <w:color w:val="FF0000"/>
                    </w:rPr>
                    <w:t xml:space="preserve">(or PUSCH) carrying the R17 </w:t>
                  </w:r>
                  <w:proofErr w:type="spellStart"/>
                  <w:r w:rsidRPr="008B3C9E">
                    <w:rPr>
                      <w:rFonts w:eastAsia="Times New Roman"/>
                      <w:color w:val="FF0000"/>
                    </w:rPr>
                    <w:t>enh</w:t>
                  </w:r>
                  <w:proofErr w:type="spellEnd"/>
                  <w:r w:rsidRPr="008B3C9E">
                    <w:rPr>
                      <w:rFonts w:eastAsia="Times New Roman"/>
                      <w:color w:val="FF0000"/>
                    </w:rPr>
                    <w:t xml:space="preserve">. Type 3 CB </w:t>
                  </w:r>
                  <w:r w:rsidRPr="008B3C9E">
                    <w:rPr>
                      <w:rFonts w:eastAsia="Times New Roman"/>
                    </w:rPr>
                    <w:t xml:space="preserve">is dropped according to the Rel-16 PHY prioritization procedures in case of </w:t>
                  </w:r>
                  <w:r w:rsidRPr="008B3C9E">
                    <w:rPr>
                      <w:rFonts w:eastAsia="Times New Roman"/>
                      <w:color w:val="FF0000"/>
                    </w:rPr>
                    <w:t xml:space="preserve">an </w:t>
                  </w:r>
                  <w:r w:rsidRPr="008B3C9E">
                    <w:rPr>
                      <w:rFonts w:eastAsia="Times New Roman"/>
                    </w:rPr>
                    <w:t>overlapping HP channel.</w:t>
                  </w:r>
                </w:p>
                <w:tbl>
                  <w:tblPr>
                    <w:tblW w:w="0" w:type="auto"/>
                    <w:tblInd w:w="720" w:type="dxa"/>
                    <w:tblCellMar>
                      <w:left w:w="0" w:type="dxa"/>
                      <w:right w:w="0" w:type="dxa"/>
                    </w:tblCellMar>
                    <w:tblLook w:val="04A0" w:firstRow="1" w:lastRow="0" w:firstColumn="1" w:lastColumn="0" w:noHBand="0" w:noVBand="1"/>
                  </w:tblPr>
                  <w:tblGrid>
                    <w:gridCol w:w="8351"/>
                  </w:tblGrid>
                  <w:tr w:rsidR="0074342C" w:rsidRPr="008B3C9E" w14:paraId="3A39CCB5" w14:textId="77777777" w:rsidTr="00053D2C">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CA971" w14:textId="77777777" w:rsidR="0074342C" w:rsidRPr="008B3C9E" w:rsidRDefault="0074342C" w:rsidP="0074342C">
                        <w:pPr>
                          <w:rPr>
                            <w:rFonts w:eastAsia="Calibri"/>
                            <w:lang w:eastAsia="zh-CN"/>
                          </w:rPr>
                        </w:pPr>
                        <w:r w:rsidRPr="008B3C9E">
                          <w:rPr>
                            <w:highlight w:val="green"/>
                            <w:lang w:eastAsia="zh-CN"/>
                          </w:rPr>
                          <w:t>Agreement</w:t>
                        </w:r>
                        <w:r w:rsidRPr="008B3C9E">
                          <w:rPr>
                            <w:lang w:eastAsia="zh-CN"/>
                          </w:rPr>
                          <w:t xml:space="preserve"> </w:t>
                        </w:r>
                      </w:p>
                      <w:p w14:paraId="4B1D32FC" w14:textId="77777777" w:rsidR="0074342C" w:rsidRPr="008B3C9E" w:rsidRDefault="0074342C" w:rsidP="0074342C">
                        <w:r w:rsidRPr="008B3C9E">
                          <w:rPr>
                            <w:lang w:eastAsia="zh-CN"/>
                          </w:rPr>
                          <w:t xml:space="preserve">For the </w:t>
                        </w:r>
                        <w:r w:rsidRPr="008B3C9E">
                          <w:t>enhanced Type 3 HARQ-ACK CB of smaller size triggered in a PUCCH slot</w:t>
                        </w:r>
                        <w:r w:rsidRPr="008B3C9E">
                          <w:rPr>
                            <w:lang w:eastAsia="zh-CN"/>
                          </w:rPr>
                          <w:t xml:space="preserve">, the UE is not expecting HARQ-ACK information in a Type 1 or Type 2 HARQ-ACK CB to be transmitted that cannot be mapped to the </w:t>
                        </w:r>
                        <w:r w:rsidRPr="008B3C9E">
                          <w:t xml:space="preserve">enhanced Type 3 HARQ-ACK CB of smaller size </w:t>
                        </w:r>
                        <w:r w:rsidRPr="008B3C9E">
                          <w:rPr>
                            <w:lang w:eastAsia="zh-CN"/>
                          </w:rPr>
                          <w:t>as the HARQ process is not part of the codebook</w:t>
                        </w:r>
                        <w:r w:rsidRPr="008B3C9E">
                          <w:t xml:space="preserve">. </w:t>
                        </w:r>
                      </w:p>
                    </w:tc>
                  </w:tr>
                </w:tbl>
                <w:p w14:paraId="566F0974" w14:textId="77777777" w:rsidR="0074342C" w:rsidRPr="008B3C9E" w:rsidRDefault="0074342C" w:rsidP="007F298B">
                  <w:pPr>
                    <w:pStyle w:val="ListParagraph"/>
                    <w:numPr>
                      <w:ilvl w:val="0"/>
                      <w:numId w:val="33"/>
                    </w:numPr>
                    <w:overflowPunct w:val="0"/>
                    <w:autoSpaceDE w:val="0"/>
                    <w:autoSpaceDN w:val="0"/>
                    <w:adjustRightInd w:val="0"/>
                    <w:textAlignment w:val="baseline"/>
                    <w:rPr>
                      <w:rFonts w:eastAsia="Times New Roman"/>
                      <w:b/>
                      <w:bCs/>
                      <w:color w:val="500050"/>
                      <w:shd w:val="clear" w:color="auto" w:fill="00FF00"/>
                      <w:lang w:eastAsia="ko-KR"/>
                    </w:rPr>
                  </w:pPr>
                  <w:r w:rsidRPr="008B3C9E">
                    <w:rPr>
                      <w:rFonts w:eastAsia="Times New Roman"/>
                    </w:rPr>
                    <w:t xml:space="preserve">For Rel-16 Type HARQ-ACK 3 HARQ-ACK CB operation, the UE creates the Rel-16 Type 3 HARQ-ACK CB for transmission on a PUCCH of the indicated priority. A LP PUCCH </w:t>
                  </w:r>
                  <w:r w:rsidRPr="008B3C9E">
                    <w:rPr>
                      <w:rFonts w:eastAsia="Times New Roman"/>
                      <w:color w:val="FF0000"/>
                    </w:rPr>
                    <w:t>(or PUSCH) carrying the R16 Type 3 HARQ-ACK CB</w:t>
                  </w:r>
                  <w:r w:rsidRPr="008B3C9E">
                    <w:rPr>
                      <w:rFonts w:eastAsia="Times New Roman"/>
                    </w:rPr>
                    <w:t xml:space="preserve"> is dropped according to the Rel-16 PHY prioritization procedures in case of </w:t>
                  </w:r>
                  <w:r w:rsidRPr="008B3C9E">
                    <w:rPr>
                      <w:rFonts w:eastAsia="Times New Roman"/>
                      <w:color w:val="FF0000"/>
                    </w:rPr>
                    <w:t xml:space="preserve">an </w:t>
                  </w:r>
                  <w:r w:rsidRPr="008B3C9E">
                    <w:rPr>
                      <w:rFonts w:eastAsia="Times New Roman"/>
                    </w:rPr>
                    <w:t>overlapping HP channel.</w:t>
                  </w:r>
                </w:p>
                <w:p w14:paraId="7CCA8ED7" w14:textId="77777777" w:rsidR="0074342C" w:rsidRPr="008B3C9E" w:rsidRDefault="0074342C" w:rsidP="0074342C">
                  <w:pPr>
                    <w:rPr>
                      <w:b/>
                      <w:color w:val="000000"/>
                    </w:rPr>
                  </w:pPr>
                  <w:r w:rsidRPr="008B3C9E">
                    <w:rPr>
                      <w:b/>
                      <w:color w:val="000000"/>
                      <w:highlight w:val="green"/>
                    </w:rPr>
                    <w:t>Agreement</w:t>
                  </w:r>
                  <w:r>
                    <w:rPr>
                      <w:rFonts w:hint="eastAsia"/>
                      <w:b/>
                      <w:color w:val="000000"/>
                      <w:lang w:eastAsia="zh-CN"/>
                    </w:rPr>
                    <w:t>:</w:t>
                  </w:r>
                  <w:r>
                    <w:rPr>
                      <w:b/>
                      <w:color w:val="000000"/>
                      <w:lang w:eastAsia="zh-CN"/>
                    </w:rPr>
                    <w:t xml:space="preserve"> </w:t>
                  </w:r>
                  <w:r w:rsidRPr="0005791A">
                    <w:t xml:space="preserve">Support joint operation of R17 Intra-UE multiplexing and enhanced Type 3 HARQ-ACK CB in Rel-17, based on the following operational details of Alt. 1: </w:t>
                  </w:r>
                </w:p>
                <w:p w14:paraId="01D6B6EF" w14:textId="77777777" w:rsidR="0074342C" w:rsidRPr="008B3C9E" w:rsidRDefault="0074342C" w:rsidP="007F298B">
                  <w:pPr>
                    <w:pStyle w:val="ListParagraph"/>
                    <w:widowControl w:val="0"/>
                    <w:numPr>
                      <w:ilvl w:val="0"/>
                      <w:numId w:val="33"/>
                    </w:numPr>
                    <w:overflowPunct w:val="0"/>
                    <w:autoSpaceDE w:val="0"/>
                    <w:autoSpaceDN w:val="0"/>
                    <w:adjustRightInd w:val="0"/>
                    <w:textAlignment w:val="baseline"/>
                  </w:pPr>
                  <w:r w:rsidRPr="008B3C9E">
                    <w:t>The UE is not expecting HARQ-ACK information in a Type 1 or Type 2 HARQ-ACK CB with the same priority index (i.e. in step 1) as the enhanced Type 3 HARQ-ACK CB to be transmitted that cannot be mapped to the enhanced Type 3 HARQ-ACK CB. The UE performs Rel-17 Intra-UE multiplexing in step 2 as defined.</w:t>
                  </w:r>
                </w:p>
                <w:p w14:paraId="2534A6CC" w14:textId="77777777" w:rsidR="0074342C" w:rsidRPr="007541C0" w:rsidRDefault="0074342C" w:rsidP="007F298B">
                  <w:pPr>
                    <w:pStyle w:val="ListParagraph"/>
                    <w:widowControl w:val="0"/>
                    <w:numPr>
                      <w:ilvl w:val="0"/>
                      <w:numId w:val="33"/>
                    </w:numPr>
                    <w:overflowPunct w:val="0"/>
                    <w:autoSpaceDE w:val="0"/>
                    <w:autoSpaceDN w:val="0"/>
                    <w:adjustRightInd w:val="0"/>
                    <w:textAlignment w:val="baseline"/>
                  </w:pPr>
                  <w:r w:rsidRPr="008B3C9E">
                    <w:t xml:space="preserve">For Rel-16 Type 3 CB, the UE creates the Rel-16 Type 3 CB with a PUCCH based on the indicated priority in step </w:t>
                  </w:r>
                  <w:proofErr w:type="gramStart"/>
                  <w:r w:rsidRPr="008B3C9E">
                    <w:t>1, and</w:t>
                  </w:r>
                  <w:proofErr w:type="gramEnd"/>
                  <w:r w:rsidRPr="008B3C9E">
                    <w:t xml:space="preserve"> performs step 2 of the Rel-17 Intra-UE multiplexing of potential HARQ-ACK of different priority afterwards.</w:t>
                  </w:r>
                </w:p>
              </w:tc>
            </w:tr>
          </w:tbl>
          <w:p w14:paraId="58EEBCC6" w14:textId="77777777" w:rsidR="0074342C" w:rsidRPr="00D47EF0" w:rsidRDefault="0074342C" w:rsidP="0074342C">
            <w:pPr>
              <w:spacing w:beforeLines="50" w:before="120"/>
              <w:rPr>
                <w:lang w:eastAsia="zh-CN"/>
              </w:rPr>
            </w:pPr>
            <w:r>
              <w:rPr>
                <w:rFonts w:eastAsia="Times New Roman"/>
                <w:bCs/>
                <w:lang w:eastAsia="zh-CN"/>
              </w:rPr>
              <w:lastRenderedPageBreak/>
              <w:t xml:space="preserve">For this collision case, one possible option is to adopt the same </w:t>
            </w:r>
            <w:proofErr w:type="spellStart"/>
            <w:r>
              <w:rPr>
                <w:rFonts w:eastAsia="Times New Roman"/>
                <w:bCs/>
                <w:lang w:eastAsia="zh-CN"/>
              </w:rPr>
              <w:t>behavior</w:t>
            </w:r>
            <w:proofErr w:type="spellEnd"/>
            <w:r>
              <w:rPr>
                <w:rFonts w:eastAsia="Times New Roman"/>
                <w:bCs/>
                <w:lang w:eastAsia="zh-CN"/>
              </w:rPr>
              <w:t xml:space="preserve"> as Type 1/2 CB for Type 3/enhanced Type 3 CB. That is, if any of HP Type 3/enhanced Type 3 CB overlaps with any of LP Type 3/enhanced Type 3 CB after Step 1, UE performs Rel-17 intra-UE multiplexing in Step 2 as defined. Alternatively, considering that if HP HARQ-ACK CB is subject to Type 3 CB, it has already included all the LP HARQ-ACK information. So the LP HARQ-ACK can be dropped in this condition without any performance loss.</w:t>
            </w:r>
          </w:p>
          <w:p w14:paraId="59CCD391" w14:textId="77777777" w:rsidR="0074342C" w:rsidRDefault="0074342C" w:rsidP="0074342C">
            <w:pPr>
              <w:rPr>
                <w:b/>
                <w:i/>
              </w:rPr>
            </w:pPr>
            <w:r w:rsidRPr="00565B6C">
              <w:rPr>
                <w:b/>
                <w:i/>
                <w:u w:val="single"/>
              </w:rPr>
              <w:t xml:space="preserve">Proposal </w:t>
            </w:r>
            <w:r>
              <w:rPr>
                <w:b/>
                <w:i/>
                <w:u w:val="single"/>
              </w:rPr>
              <w:t>2</w:t>
            </w:r>
            <w:r w:rsidRPr="00565B6C">
              <w:rPr>
                <w:b/>
                <w:i/>
                <w:u w:val="single"/>
              </w:rPr>
              <w:t>:</w:t>
            </w:r>
            <w:r w:rsidRPr="00526BDE">
              <w:rPr>
                <w:b/>
                <w:i/>
              </w:rPr>
              <w:t xml:space="preserve"> </w:t>
            </w:r>
            <w:r>
              <w:rPr>
                <w:b/>
                <w:i/>
              </w:rPr>
              <w:t xml:space="preserve">For the joint operation between Type 3 CB/enhanced Type 3 CB with intra-UE multiplexing, </w:t>
            </w:r>
            <w:r>
              <w:rPr>
                <w:b/>
                <w:bCs/>
                <w:i/>
              </w:rPr>
              <w:t>if a HP HARQ-ACK CB and a LP HARQ-ACK CB would be multiplexed into the same PUCCH/PUSCH according to the procedure of Step 2.1/2.2, and each of the HARQ-ACK CBs are subject to either Type 3 CB or enhanced Type 3 CB, adopt one of the options</w:t>
            </w:r>
          </w:p>
          <w:p w14:paraId="21DD4123" w14:textId="77777777" w:rsidR="0074342C" w:rsidRPr="00147B07" w:rsidRDefault="0074342C" w:rsidP="007F298B">
            <w:pPr>
              <w:pStyle w:val="ListParagraph"/>
              <w:numPr>
                <w:ilvl w:val="0"/>
                <w:numId w:val="12"/>
              </w:numPr>
              <w:spacing w:after="0"/>
              <w:jc w:val="both"/>
              <w:rPr>
                <w:b/>
                <w:bCs/>
                <w:i/>
              </w:rPr>
            </w:pPr>
            <w:r>
              <w:rPr>
                <w:b/>
                <w:bCs/>
                <w:i/>
              </w:rPr>
              <w:t xml:space="preserve">Option1: UE transmits HP HARQ-ACK and drops LP HARQ-ACK in Step </w:t>
            </w:r>
            <w:proofErr w:type="gramStart"/>
            <w:r>
              <w:rPr>
                <w:b/>
                <w:bCs/>
                <w:i/>
              </w:rPr>
              <w:t>2, if</w:t>
            </w:r>
            <w:proofErr w:type="gramEnd"/>
            <w:r>
              <w:rPr>
                <w:b/>
                <w:bCs/>
                <w:i/>
              </w:rPr>
              <w:t xml:space="preserve"> the HP HARQ-ACK is subject to Type 3 CB and the LP HARQ-ACK is subject to Type 3</w:t>
            </w:r>
            <w:r w:rsidRPr="00D41A63">
              <w:rPr>
                <w:b/>
                <w:bCs/>
                <w:i/>
              </w:rPr>
              <w:t xml:space="preserve"> </w:t>
            </w:r>
            <w:r>
              <w:rPr>
                <w:b/>
                <w:bCs/>
                <w:i/>
              </w:rPr>
              <w:t>CB/enhanced Type 3 CB</w:t>
            </w:r>
            <w:r w:rsidRPr="00AE61FD">
              <w:rPr>
                <w:b/>
                <w:bCs/>
                <w:i/>
              </w:rPr>
              <w:t>.</w:t>
            </w:r>
            <w:r>
              <w:rPr>
                <w:b/>
                <w:bCs/>
                <w:i/>
              </w:rPr>
              <w:t xml:space="preserve"> UE performs Rel-17 intra-UE multiplexing in Step 2 as </w:t>
            </w:r>
            <w:proofErr w:type="gramStart"/>
            <w:r>
              <w:rPr>
                <w:b/>
                <w:bCs/>
                <w:i/>
              </w:rPr>
              <w:t>defined, if</w:t>
            </w:r>
            <w:proofErr w:type="gramEnd"/>
            <w:r>
              <w:rPr>
                <w:b/>
                <w:bCs/>
                <w:i/>
              </w:rPr>
              <w:t xml:space="preserve"> the HP HARQ-ACK is subject to enhanced Type 3 CB and the LP HARQ-ACK is subject to Type 3</w:t>
            </w:r>
            <w:r w:rsidRPr="00D41A63">
              <w:rPr>
                <w:b/>
                <w:bCs/>
                <w:i/>
              </w:rPr>
              <w:t xml:space="preserve"> </w:t>
            </w:r>
            <w:r>
              <w:rPr>
                <w:b/>
                <w:bCs/>
                <w:i/>
              </w:rPr>
              <w:t>CB/enhanced Type 3 CB</w:t>
            </w:r>
            <w:r w:rsidRPr="003A5E86">
              <w:rPr>
                <w:b/>
                <w:bCs/>
                <w:i/>
              </w:rPr>
              <w:t>.</w:t>
            </w:r>
          </w:p>
          <w:p w14:paraId="40189EED" w14:textId="77777777" w:rsidR="0074342C" w:rsidRPr="00AC4938" w:rsidRDefault="0074342C" w:rsidP="007F298B">
            <w:pPr>
              <w:pStyle w:val="ListParagraph"/>
              <w:numPr>
                <w:ilvl w:val="0"/>
                <w:numId w:val="12"/>
              </w:numPr>
              <w:spacing w:after="120"/>
              <w:ind w:left="714" w:hanging="357"/>
              <w:jc w:val="both"/>
              <w:rPr>
                <w:b/>
                <w:bCs/>
                <w:i/>
              </w:rPr>
            </w:pPr>
            <w:r w:rsidRPr="00AC4938">
              <w:rPr>
                <w:b/>
                <w:bCs/>
                <w:i/>
              </w:rPr>
              <w:t xml:space="preserve">Option2: </w:t>
            </w:r>
            <w:r>
              <w:rPr>
                <w:b/>
                <w:bCs/>
                <w:i/>
              </w:rPr>
              <w:t>UE performs Rel-17 intra-UE multiplexing in Step 2 as defined, regardless of the Type 3 CB/enhanced Type 3 CB of HP.</w:t>
            </w:r>
          </w:p>
          <w:p w14:paraId="7106DB7F" w14:textId="77777777" w:rsidR="0074342C" w:rsidRDefault="0074342C" w:rsidP="0074342C">
            <w:pPr>
              <w:spacing w:after="0"/>
              <w:rPr>
                <w:sz w:val="22"/>
                <w:szCs w:val="22"/>
                <w:lang w:eastAsia="zh-CN"/>
              </w:rPr>
            </w:pPr>
          </w:p>
        </w:tc>
      </w:tr>
    </w:tbl>
    <w:p w14:paraId="254F4FC4" w14:textId="75155C9F" w:rsidR="0074342C" w:rsidRDefault="0074342C" w:rsidP="0074342C">
      <w:pPr>
        <w:spacing w:after="0"/>
        <w:rPr>
          <w:sz w:val="22"/>
          <w:szCs w:val="22"/>
          <w:lang w:eastAsia="zh-CN"/>
        </w:rPr>
      </w:pPr>
      <w:r>
        <w:rPr>
          <w:sz w:val="22"/>
          <w:szCs w:val="22"/>
          <w:lang w:eastAsia="zh-CN"/>
        </w:rPr>
        <w:lastRenderedPageBreak/>
        <w:t xml:space="preserve"> </w:t>
      </w:r>
    </w:p>
    <w:p w14:paraId="64398E54" w14:textId="0F1610D9" w:rsidR="0074342C" w:rsidRDefault="0074342C" w:rsidP="00175EE0">
      <w:pPr>
        <w:jc w:val="both"/>
        <w:rPr>
          <w:lang w:eastAsia="zh-CN"/>
        </w:rPr>
      </w:pPr>
    </w:p>
    <w:p w14:paraId="5C9110A0" w14:textId="77777777" w:rsidR="0074342C" w:rsidRDefault="0074342C" w:rsidP="00175EE0">
      <w:pPr>
        <w:jc w:val="both"/>
        <w:rPr>
          <w:lang w:eastAsia="zh-CN"/>
        </w:rPr>
      </w:pPr>
    </w:p>
    <w:p w14:paraId="79669BE2" w14:textId="25031C7F" w:rsidR="00C12510" w:rsidRPr="008E6CEE" w:rsidRDefault="00C12510"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lastRenderedPageBreak/>
        <w:t>eType3#</w:t>
      </w:r>
      <w:r w:rsidR="00DB5CE8">
        <w:rPr>
          <w:rFonts w:ascii="Arial" w:hAnsi="Arial"/>
          <w:sz w:val="32"/>
        </w:rPr>
        <w:t>2</w:t>
      </w:r>
      <w:r>
        <w:rPr>
          <w:rFonts w:ascii="Arial" w:hAnsi="Arial"/>
          <w:sz w:val="32"/>
        </w:rPr>
        <w:t xml:space="preserve">: </w:t>
      </w:r>
      <w:proofErr w:type="spellStart"/>
      <w:r w:rsidR="000B05C2">
        <w:rPr>
          <w:rFonts w:ascii="Arial" w:hAnsi="Arial"/>
          <w:sz w:val="32"/>
        </w:rPr>
        <w:t>Enh</w:t>
      </w:r>
      <w:proofErr w:type="spellEnd"/>
      <w:r w:rsidR="000B05C2">
        <w:rPr>
          <w:rFonts w:ascii="Arial" w:hAnsi="Arial"/>
          <w:sz w:val="32"/>
        </w:rPr>
        <w:t>. Type 3 CB construction with per cell and per HARQ process configuration</w:t>
      </w:r>
    </w:p>
    <w:p w14:paraId="129EDEA6" w14:textId="6C513B05" w:rsidR="00B145BF" w:rsidRDefault="00B145BF" w:rsidP="00B145BF">
      <w:pPr>
        <w:spacing w:after="0"/>
        <w:rPr>
          <w:sz w:val="22"/>
          <w:szCs w:val="22"/>
          <w:lang w:eastAsia="zh-CN"/>
        </w:rPr>
      </w:pPr>
      <w:r>
        <w:rPr>
          <w:sz w:val="22"/>
          <w:szCs w:val="22"/>
          <w:lang w:eastAsia="zh-CN"/>
        </w:rPr>
        <w:t xml:space="preserve">The following input is provided by </w:t>
      </w:r>
      <w:r w:rsidR="000B05C2" w:rsidRPr="000B05C2">
        <w:rPr>
          <w:sz w:val="22"/>
          <w:szCs w:val="22"/>
          <w:lang w:eastAsia="zh-CN"/>
        </w:rPr>
        <w:t>vivo in R1-2203513</w:t>
      </w:r>
      <w:r>
        <w:rPr>
          <w:sz w:val="22"/>
          <w:szCs w:val="22"/>
          <w:lang w:eastAsia="zh-CN"/>
        </w:rPr>
        <w:t xml:space="preserve">: </w:t>
      </w:r>
    </w:p>
    <w:p w14:paraId="03522C53" w14:textId="77777777" w:rsidR="000B05C2" w:rsidRDefault="000B05C2" w:rsidP="00B145BF">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B145BF" w14:paraId="19E035D1" w14:textId="77777777" w:rsidTr="00053D2C">
        <w:tc>
          <w:tcPr>
            <w:tcW w:w="9629" w:type="dxa"/>
          </w:tcPr>
          <w:p w14:paraId="07D645EE" w14:textId="77777777" w:rsidR="007B49FC" w:rsidRDefault="007B49FC" w:rsidP="007B49FC">
            <w:pPr>
              <w:spacing w:beforeLines="50" w:before="120" w:afterLines="50" w:after="120"/>
              <w:jc w:val="both"/>
              <w:rPr>
                <w:lang w:eastAsia="zh-CN"/>
              </w:rPr>
            </w:pPr>
            <w:r>
              <w:rPr>
                <w:lang w:eastAsia="zh-CN"/>
              </w:rPr>
              <w:t>In</w:t>
            </w:r>
            <w:r w:rsidRPr="00623FA0">
              <w:rPr>
                <w:lang w:eastAsia="zh-CN"/>
              </w:rPr>
              <w:t xml:space="preserve"> </w:t>
            </w:r>
            <w:r>
              <w:rPr>
                <w:lang w:eastAsia="zh-CN"/>
              </w:rPr>
              <w:fldChar w:fldCharType="begin"/>
            </w:r>
            <w:r>
              <w:rPr>
                <w:lang w:eastAsia="zh-CN"/>
              </w:rPr>
              <w:instrText xml:space="preserve"> REF _Ref92384732 \n \h </w:instrText>
            </w:r>
            <w:r>
              <w:rPr>
                <w:lang w:eastAsia="zh-CN"/>
              </w:rPr>
            </w:r>
            <w:r>
              <w:rPr>
                <w:lang w:eastAsia="zh-CN"/>
              </w:rPr>
              <w:fldChar w:fldCharType="separate"/>
            </w:r>
            <w:r>
              <w:rPr>
                <w:lang w:eastAsia="zh-CN"/>
              </w:rPr>
              <w:t>[2]</w:t>
            </w:r>
            <w:r>
              <w:rPr>
                <w:lang w:eastAsia="zh-CN"/>
              </w:rPr>
              <w:fldChar w:fldCharType="end"/>
            </w:r>
            <w:r>
              <w:rPr>
                <w:lang w:eastAsia="zh-CN"/>
              </w:rPr>
              <w:t>, codebook determination for enhanced Type-3 codebook mainly reuses that for Rel-16 Type-3 codebook, except for some special handling, which is referenced as below for convenience.</w:t>
            </w:r>
          </w:p>
          <w:p w14:paraId="4245814B" w14:textId="77777777" w:rsidR="007B49FC" w:rsidRPr="008E15D9" w:rsidRDefault="007B49FC" w:rsidP="007B49FC">
            <w:pPr>
              <w:spacing w:beforeLines="50" w:before="120" w:afterLines="50" w:after="120"/>
              <w:jc w:val="both"/>
            </w:pPr>
            <w:r w:rsidRPr="008E15D9">
              <w:rPr>
                <w:rFonts w:hint="eastAsia"/>
              </w:rPr>
              <w:t>--------------------------------</w:t>
            </w:r>
            <w:r w:rsidRPr="008E15D9">
              <w:rPr>
                <w:rFonts w:hint="eastAsia"/>
                <w:lang w:eastAsia="zh-CN"/>
              </w:rPr>
              <w:t>------</w:t>
            </w:r>
            <w:r w:rsidRPr="008E15D9">
              <w:rPr>
                <w:rFonts w:hint="eastAsia"/>
              </w:rPr>
              <w:t xml:space="preserve">-----------------Start </w:t>
            </w:r>
            <w:r w:rsidRPr="008E15D9">
              <w:t xml:space="preserve">of </w:t>
            </w:r>
            <w:r w:rsidRPr="008E15D9">
              <w:rPr>
                <w:rFonts w:hint="eastAsia"/>
              </w:rPr>
              <w:t xml:space="preserve">text </w:t>
            </w:r>
            <w:r w:rsidRPr="008E15D9">
              <w:t xml:space="preserve">in </w:t>
            </w:r>
            <w:r>
              <w:rPr>
                <w:lang w:eastAsia="zh-CN"/>
              </w:rPr>
              <w:fldChar w:fldCharType="begin"/>
            </w:r>
            <w:r>
              <w:rPr>
                <w:lang w:eastAsia="zh-CN"/>
              </w:rPr>
              <w:instrText xml:space="preserve"> REF _Ref92384732 \n \h </w:instrText>
            </w:r>
            <w:r>
              <w:rPr>
                <w:lang w:eastAsia="zh-CN"/>
              </w:rPr>
            </w:r>
            <w:r>
              <w:rPr>
                <w:lang w:eastAsia="zh-CN"/>
              </w:rPr>
              <w:fldChar w:fldCharType="separate"/>
            </w:r>
            <w:r>
              <w:rPr>
                <w:lang w:eastAsia="zh-CN"/>
              </w:rPr>
              <w:t>[2]</w:t>
            </w:r>
            <w:r>
              <w:rPr>
                <w:lang w:eastAsia="zh-CN"/>
              </w:rPr>
              <w:fldChar w:fldCharType="end"/>
            </w:r>
            <w:r w:rsidRPr="008E15D9">
              <w:rPr>
                <w:rFonts w:hint="eastAsia"/>
              </w:rPr>
              <w:t>------------------------</w:t>
            </w:r>
            <w:r w:rsidRPr="008E15D9">
              <w:rPr>
                <w:rFonts w:hint="eastAsia"/>
                <w:lang w:eastAsia="zh-CN"/>
              </w:rPr>
              <w:t>-----</w:t>
            </w:r>
            <w:r w:rsidRPr="008E15D9">
              <w:rPr>
                <w:rFonts w:hint="eastAsia"/>
              </w:rPr>
              <w:t>------------------------------</w:t>
            </w:r>
          </w:p>
          <w:p w14:paraId="7F7DFF2C" w14:textId="77777777" w:rsidR="007B49FC" w:rsidRDefault="007B49FC" w:rsidP="007B49FC">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1FB32E87" w14:textId="77777777" w:rsidR="007B49FC" w:rsidRPr="00E7190E" w:rsidRDefault="007B49FC" w:rsidP="007B49FC">
            <w:r w:rsidRPr="00E7190E">
              <w:rPr>
                <w:lang w:eastAsia="zh-CN"/>
              </w:rPr>
              <w:t xml:space="preserve">If </w:t>
            </w:r>
            <w:r w:rsidRPr="00E7190E">
              <w:t xml:space="preserve">a UE </w:t>
            </w:r>
            <w:r w:rsidRPr="00E7190E">
              <w:rPr>
                <w:lang w:eastAsia="zh-CN"/>
              </w:rPr>
              <w:t xml:space="preserve">is provided </w:t>
            </w:r>
            <w:proofErr w:type="spellStart"/>
            <w:r w:rsidRPr="00E7190E">
              <w:rPr>
                <w:i/>
                <w:lang w:eastAsia="zh-CN"/>
              </w:rPr>
              <w:t>pdsch</w:t>
            </w:r>
            <w:proofErr w:type="spellEnd"/>
            <w:r w:rsidRPr="00E7190E">
              <w:rPr>
                <w:i/>
                <w:lang w:eastAsia="zh-CN"/>
              </w:rPr>
              <w:t>-HARQ-ACK-</w:t>
            </w:r>
            <w:proofErr w:type="spellStart"/>
            <w:r w:rsidRPr="00E7190E">
              <w:rPr>
                <w:i/>
                <w:lang w:eastAsia="zh-CN"/>
              </w:rPr>
              <w:t>OneShotFeedback</w:t>
            </w:r>
            <w:proofErr w:type="spellEnd"/>
            <w:r w:rsidRPr="00E7190E">
              <w:rPr>
                <w:iCs/>
              </w:rPr>
              <w:t xml:space="preserve">, </w:t>
            </w:r>
            <w:r w:rsidRPr="00E7190E">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E7190E">
              <w:rPr>
                <w:rFonts w:hint="eastAsia"/>
                <w:lang w:eastAsia="zh-CN"/>
              </w:rPr>
              <w:t xml:space="preserve"> </w:t>
            </w:r>
            <w:r w:rsidRPr="00E7190E">
              <w:rPr>
                <w:lang w:eastAsia="zh-CN"/>
              </w:rPr>
              <w:t>HARQ-ACK information bits, for a total number of</w:t>
            </w:r>
            <w:r w:rsidRPr="00E7190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E7190E">
              <w:rPr>
                <w:lang w:eastAsia="zh-CN"/>
              </w:rPr>
              <w:t xml:space="preserve"> HARQ-ACK information bits, of</w:t>
            </w:r>
            <w:r w:rsidRPr="00E7190E">
              <w:t xml:space="preserve"> a Type-3 HARQ-ACK codebook according to the following procedure.</w:t>
            </w:r>
            <w:r w:rsidRPr="00A96D49">
              <w:t xml:space="preserve"> If the UE is provided </w:t>
            </w:r>
            <w:r w:rsidRPr="00A96D49">
              <w:rPr>
                <w:i/>
              </w:rPr>
              <w:t>pdsch-HARQ-ACK-enhType3List</w:t>
            </w:r>
            <w:r w:rsidRPr="00A96D49">
              <w:t xml:space="preserve"> and a DCI format scheduling PDSCH reception and triggering the Type-3 HARQ-ACK codebook includes a Type3-subcodebook-index field that provides a value for </w:t>
            </w:r>
            <w:r w:rsidRPr="00A96D49">
              <w:rPr>
                <w:i/>
              </w:rPr>
              <w:t>pdsch-HARQ-ACK-enhType3Index</w:t>
            </w:r>
            <w:r w:rsidRPr="00A96D49">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96D49">
              <w:t xml:space="preserve"> and a number of indicated HARQ processes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DL,ind</m:t>
                  </m:r>
                </m:sup>
              </m:sSubSup>
            </m:oMath>
            <w:r w:rsidRPr="00A96D49">
              <w:t xml:space="preserve"> for each indicated serving cell </w:t>
            </w:r>
            <m:oMath>
              <m:r>
                <w:rPr>
                  <w:rFonts w:ascii="Cambria Math" w:hAnsi="Cambria Math"/>
                </w:rPr>
                <m:t>c</m:t>
              </m:r>
            </m:oMath>
            <w:r w:rsidRPr="00A96D49">
              <w:t xml:space="preserve"> from the entry in </w:t>
            </w:r>
            <w:r w:rsidRPr="00A96D49">
              <w:rPr>
                <w:i/>
              </w:rPr>
              <w:t>pdsch-HARQ-ACK-enhType3List</w:t>
            </w:r>
            <w:r w:rsidRPr="00A96D49">
              <w:t xml:space="preserve"> corresponding to the </w:t>
            </w:r>
            <w:r w:rsidRPr="00A96D49">
              <w:rPr>
                <w:i/>
              </w:rPr>
              <w:t>pdsch-HARQ-ACK-enhType3Index</w:t>
            </w:r>
            <w:r w:rsidRPr="00A96D49">
              <w:t xml:space="preserve"> value. If the DCI format does not include the Type3-subcodebook-index field, the </w:t>
            </w:r>
            <w:r w:rsidRPr="00A96D49">
              <w:rPr>
                <w:i/>
              </w:rPr>
              <w:t>pdsch-HARQ-ACK-enhType3Index</w:t>
            </w:r>
            <w:r w:rsidRPr="00A96D49">
              <w:t xml:space="preserve"> value is zero.</w:t>
            </w:r>
          </w:p>
          <w:p w14:paraId="380CA81E" w14:textId="77777777" w:rsidR="007B49FC" w:rsidRPr="00E7190E" w:rsidRDefault="007B49FC" w:rsidP="007B49FC">
            <w:r w:rsidRPr="00E7190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E7190E">
              <w:t xml:space="preserve"> to the number of configured serving cells</w:t>
            </w:r>
            <w:r w:rsidRPr="00574A9F">
              <w:t xml:space="preserve"> </w:t>
            </w:r>
            <w:r w:rsidRPr="00A96D49">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589A4DC8" w14:textId="77777777" w:rsidR="007B49FC" w:rsidRPr="00E7190E" w:rsidRDefault="007B49FC" w:rsidP="007B49FC">
            <w:pPr>
              <w:rPr>
                <w:lang w:eastAsia="ja-JP"/>
              </w:rPr>
            </w:pPr>
            <w:r w:rsidRPr="00E7190E">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E7190E">
              <w:t xml:space="preserve"> to the value of </w:t>
            </w:r>
            <w:proofErr w:type="spellStart"/>
            <w:r w:rsidRPr="00E7190E">
              <w:rPr>
                <w:i/>
                <w:lang w:eastAsia="ja-JP"/>
              </w:rPr>
              <w:t>nrofHARQ-ProcessesForPDSCH</w:t>
            </w:r>
            <w:proofErr w:type="spellEnd"/>
            <w:r w:rsidRPr="00E7190E">
              <w:rPr>
                <w:i/>
                <w:lang w:eastAsia="ja-JP"/>
              </w:rPr>
              <w:t xml:space="preserve"> </w:t>
            </w:r>
            <w:r w:rsidRPr="00E7190E">
              <w:rPr>
                <w:lang w:eastAsia="ja-JP"/>
              </w:rPr>
              <w:t xml:space="preserve">for </w:t>
            </w:r>
            <w:r w:rsidRPr="00E7190E">
              <w:t xml:space="preserve">serving cell </w:t>
            </w:r>
            <m:oMath>
              <m:r>
                <w:rPr>
                  <w:rFonts w:ascii="Cambria Math" w:hAnsi="Cambria Math"/>
                </w:rPr>
                <m:t>c</m:t>
              </m:r>
            </m:oMath>
            <w:r w:rsidRPr="00E7190E">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A96D49">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96D49">
              <w:t xml:space="preserve"> to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DL,ind</m:t>
                  </m:r>
                </m:sup>
              </m:sSubSup>
            </m:oMath>
          </w:p>
          <w:p w14:paraId="32A6C50D" w14:textId="77777777" w:rsidR="007B49FC" w:rsidRPr="00E7190E" w:rsidRDefault="007B49FC" w:rsidP="007B49FC">
            <w:r w:rsidRPr="00E7190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E7190E">
              <w:t xml:space="preserve"> to the value of </w:t>
            </w:r>
            <w:proofErr w:type="spellStart"/>
            <w:r w:rsidRPr="00E7190E">
              <w:rPr>
                <w:i/>
              </w:rPr>
              <w:t>maxNrofCodeWordsScheduledByDCI</w:t>
            </w:r>
            <w:proofErr w:type="spellEnd"/>
            <w:r w:rsidRPr="00E7190E">
              <w:t xml:space="preserve"> for serving cell </w:t>
            </w:r>
            <m:oMath>
              <m:r>
                <w:rPr>
                  <w:rFonts w:ascii="Cambria Math" w:hAnsi="Cambria Math"/>
                </w:rPr>
                <m:t>c</m:t>
              </m:r>
            </m:oMath>
            <w:r w:rsidRPr="00E7190E">
              <w:t xml:space="preserve"> if </w:t>
            </w:r>
            <w:proofErr w:type="spellStart"/>
            <w:r w:rsidRPr="00E7190E">
              <w:rPr>
                <w:rFonts w:eastAsia="Malgun Gothic"/>
                <w:i/>
              </w:rPr>
              <w:t>harq</w:t>
            </w:r>
            <w:proofErr w:type="spellEnd"/>
            <w:r w:rsidRPr="00E7190E">
              <w:rPr>
                <w:rFonts w:eastAsia="Malgun Gothic"/>
                <w:i/>
              </w:rPr>
              <w:t>-ACK-</w:t>
            </w:r>
            <w:proofErr w:type="spellStart"/>
            <w:r w:rsidRPr="00E7190E">
              <w:rPr>
                <w:rFonts w:eastAsia="Malgun Gothic"/>
                <w:i/>
              </w:rPr>
              <w:t>SpatialBundlingPUCCH</w:t>
            </w:r>
            <w:proofErr w:type="spellEnd"/>
            <w:r w:rsidRPr="00E7190E">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7190E">
              <w:t>, or</w:t>
            </w:r>
            <w:r w:rsidRPr="00E7190E">
              <w:rPr>
                <w:rFonts w:eastAsia="Malgun Gothic"/>
              </w:rPr>
              <w:t xml:space="preserve"> </w:t>
            </w:r>
            <w:r w:rsidRPr="00E7190E">
              <w:t xml:space="preserve">if </w:t>
            </w:r>
            <w:proofErr w:type="spellStart"/>
            <w:r w:rsidRPr="00E7190E">
              <w:rPr>
                <w:i/>
              </w:rPr>
              <w:t>harq</w:t>
            </w:r>
            <w:proofErr w:type="spellEnd"/>
            <w:r w:rsidRPr="00E7190E">
              <w:rPr>
                <w:i/>
              </w:rPr>
              <w:t>-ACK-</w:t>
            </w:r>
            <w:proofErr w:type="spellStart"/>
            <w:r w:rsidRPr="00E7190E">
              <w:rPr>
                <w:i/>
              </w:rPr>
              <w:t>SpatialBundlingPUCCH</w:t>
            </w:r>
            <w:proofErr w:type="spellEnd"/>
            <w:r w:rsidRPr="00E7190E">
              <w:rPr>
                <w:rFonts w:hint="eastAsia"/>
                <w:lang w:eastAsia="zh-CN"/>
              </w:rPr>
              <w:t xml:space="preserve"> </w:t>
            </w:r>
            <w:r w:rsidRPr="00E7190E">
              <w:rPr>
                <w:lang w:eastAsia="zh-CN"/>
              </w:rPr>
              <w:t xml:space="preserve">is not provided, or if </w:t>
            </w:r>
            <w:proofErr w:type="spellStart"/>
            <w:r w:rsidRPr="00E7190E">
              <w:rPr>
                <w:i/>
              </w:rPr>
              <w:t>maxCodeBlockGroupsPerTransportBlock</w:t>
            </w:r>
            <w:proofErr w:type="spellEnd"/>
            <w:r w:rsidRPr="00E7190E">
              <w:t xml:space="preserve"> is provided </w:t>
            </w:r>
            <w:r w:rsidRPr="00E7190E">
              <w:rPr>
                <w:lang w:eastAsia="ja-JP"/>
              </w:rPr>
              <w:t xml:space="preserve">for </w:t>
            </w:r>
            <w:r w:rsidRPr="00E7190E">
              <w:t xml:space="preserve">serving cell </w:t>
            </w:r>
            <m:oMath>
              <m:r>
                <w:rPr>
                  <w:rFonts w:ascii="Cambria Math" w:hAnsi="Cambria Math"/>
                </w:rPr>
                <m:t>c</m:t>
              </m:r>
            </m:oMath>
            <w:r w:rsidRPr="00E7190E">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2E263EE" w14:textId="77777777" w:rsidR="007B49FC" w:rsidRPr="00E7190E" w:rsidRDefault="007B49FC" w:rsidP="007B49FC">
            <w:pPr>
              <w:rPr>
                <w:rFonts w:eastAsia="MS Mincho"/>
                <w:sz w:val="24"/>
              </w:rPr>
            </w:pPr>
            <w:r w:rsidRPr="00E7190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E7190E">
              <w:t xml:space="preserve"> to the number of HARQ-ACK information bits per TB for PDSCH receptions on serving cell </w:t>
            </w:r>
            <m:oMath>
              <m:r>
                <w:rPr>
                  <w:rFonts w:ascii="Cambria Math" w:hAnsi="Cambria Math"/>
                </w:rPr>
                <m:t>c</m:t>
              </m:r>
            </m:oMath>
            <w:r w:rsidRPr="00E7190E">
              <w:t xml:space="preserve"> as described in clause 9.1.1 if </w:t>
            </w:r>
            <w:proofErr w:type="spellStart"/>
            <w:r w:rsidRPr="00E7190E">
              <w:rPr>
                <w:i/>
              </w:rPr>
              <w:t>maxCodeBlockGroupsPerTransportBlock</w:t>
            </w:r>
            <w:proofErr w:type="spellEnd"/>
            <w:r w:rsidRPr="00E7190E">
              <w:t xml:space="preserve"> is provided </w:t>
            </w:r>
            <w:r w:rsidRPr="00E7190E">
              <w:rPr>
                <w:lang w:eastAsia="ja-JP"/>
              </w:rPr>
              <w:t xml:space="preserve">for </w:t>
            </w:r>
            <w:r w:rsidRPr="00E7190E">
              <w:t xml:space="preserve">serving cell </w:t>
            </w:r>
            <m:oMath>
              <m:r>
                <w:rPr>
                  <w:rFonts w:ascii="Cambria Math" w:hAnsi="Cambria Math"/>
                </w:rPr>
                <m:t>c</m:t>
              </m:r>
            </m:oMath>
            <w:r w:rsidRPr="00E7190E">
              <w:t xml:space="preserve"> </w:t>
            </w:r>
            <w:r w:rsidRPr="00E7190E">
              <w:rPr>
                <w:rFonts w:eastAsia="DengXian"/>
                <w:lang w:eastAsia="zh-CN"/>
              </w:rPr>
              <w:t xml:space="preserve">and </w:t>
            </w:r>
            <w:proofErr w:type="spellStart"/>
            <w:r w:rsidRPr="00E7190E">
              <w:rPr>
                <w:rFonts w:eastAsia="DengXian"/>
                <w:i/>
                <w:lang w:eastAsia="zh-CN"/>
              </w:rPr>
              <w:t>pdsch</w:t>
            </w:r>
            <w:proofErr w:type="spellEnd"/>
            <w:r w:rsidRPr="00E7190E">
              <w:rPr>
                <w:rFonts w:eastAsia="DengXian"/>
                <w:i/>
                <w:lang w:eastAsia="zh-CN"/>
              </w:rPr>
              <w:t>-HARQ-ACK-</w:t>
            </w:r>
            <w:proofErr w:type="spellStart"/>
            <w:r w:rsidRPr="00E7190E">
              <w:rPr>
                <w:rFonts w:eastAsia="DengXian"/>
                <w:i/>
                <w:lang w:eastAsia="zh-CN"/>
              </w:rPr>
              <w:t>OneShotFeedbackCBG</w:t>
            </w:r>
            <w:proofErr w:type="spellEnd"/>
            <w:r w:rsidRPr="00401E4D">
              <w:t xml:space="preserve"> </w:t>
            </w:r>
            <w:r w:rsidRPr="00A96D49">
              <w:rPr>
                <w:rFonts w:eastAsia="DengXian"/>
                <w:lang w:eastAsia="zh-CN"/>
              </w:rPr>
              <w:t>or</w:t>
            </w:r>
            <w:r w:rsidRPr="00A96D49">
              <w:rPr>
                <w:rFonts w:eastAsia="DengXian"/>
                <w:i/>
                <w:lang w:eastAsia="zh-CN"/>
              </w:rPr>
              <w:t xml:space="preserve"> pdsch-HARQ-ACK-enhType3CBG</w:t>
            </w:r>
            <w:r w:rsidRPr="00401E4D">
              <w:rPr>
                <w:rFonts w:eastAsia="DengXian"/>
                <w:lang w:eastAsia="zh-CN"/>
              </w:rPr>
              <w:t xml:space="preserve"> </w:t>
            </w:r>
            <w:r w:rsidRPr="00E7190E">
              <w:rPr>
                <w:rFonts w:eastAsia="DengXian"/>
                <w:lang w:eastAsia="zh-CN"/>
              </w:rPr>
              <w:t>is provided</w:t>
            </w:r>
            <w:r w:rsidRPr="00E7190E">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22083FF" w14:textId="77777777" w:rsidR="007B49FC" w:rsidRPr="00E7190E" w:rsidRDefault="007B49FC" w:rsidP="007B49FC">
            <w:r w:rsidRPr="00E7190E">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E7190E">
              <w:t xml:space="preserve"> if </w:t>
            </w:r>
            <w:proofErr w:type="spellStart"/>
            <w:r w:rsidRPr="00E7190E">
              <w:rPr>
                <w:i/>
              </w:rPr>
              <w:t>pdsch</w:t>
            </w:r>
            <w:proofErr w:type="spellEnd"/>
            <w:r w:rsidRPr="00E7190E">
              <w:rPr>
                <w:i/>
              </w:rPr>
              <w:t>-HARQ-ACK-</w:t>
            </w:r>
            <w:proofErr w:type="spellStart"/>
            <w:r w:rsidRPr="00E7190E">
              <w:rPr>
                <w:i/>
              </w:rPr>
              <w:t>OneShotFeedbackNDI</w:t>
            </w:r>
            <w:proofErr w:type="spellEnd"/>
            <w:r w:rsidRPr="00401E4D">
              <w:t xml:space="preserve"> </w:t>
            </w:r>
            <w:r w:rsidRPr="00A96D49">
              <w:t xml:space="preserve">or </w:t>
            </w:r>
            <w:r w:rsidRPr="00A96D49">
              <w:rPr>
                <w:i/>
              </w:rPr>
              <w:t>pdsch-HARQ-ACK-enhType3NDI</w:t>
            </w:r>
            <w:r w:rsidRPr="00401E4D">
              <w:t xml:space="preserve"> </w:t>
            </w:r>
            <w:r w:rsidRPr="00E7190E">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34747BA5" w14:textId="77777777" w:rsidR="007B49FC" w:rsidRPr="00AE0421" w:rsidRDefault="007B49FC" w:rsidP="007B49FC">
            <w:pPr>
              <w:rPr>
                <w:highlight w:val="yellow"/>
              </w:rPr>
            </w:pPr>
            <w:r w:rsidRPr="00AE0421">
              <w:rPr>
                <w:highlight w:val="yellow"/>
                <w:lang w:eastAsia="zh-CN"/>
              </w:rPr>
              <w:t xml:space="preserve">Set </w:t>
            </w:r>
            <m:oMath>
              <m:r>
                <w:rPr>
                  <w:rFonts w:ascii="Cambria Math" w:hAnsi="Cambria Math"/>
                  <w:highlight w:val="yellow"/>
                </w:rPr>
                <m:t>c=0</m:t>
              </m:r>
            </m:oMath>
            <w:r w:rsidRPr="00AE0421">
              <w:rPr>
                <w:highlight w:val="yellow"/>
              </w:rPr>
              <w:t xml:space="preserve"> – serving cell index</w:t>
            </w:r>
          </w:p>
          <w:p w14:paraId="73B830A6" w14:textId="77777777" w:rsidR="007B49FC" w:rsidRPr="00E7190E" w:rsidRDefault="007B49FC" w:rsidP="007B49FC">
            <w:r w:rsidRPr="00AE0421">
              <w:rPr>
                <w:highlight w:val="yellow"/>
                <w:lang w:eastAsia="zh-CN"/>
              </w:rPr>
              <w:t xml:space="preserve">Set </w:t>
            </w:r>
            <m:oMath>
              <m:r>
                <w:rPr>
                  <w:rFonts w:ascii="Cambria Math" w:hAnsi="Cambria Math"/>
                  <w:highlight w:val="yellow"/>
                </w:rPr>
                <m:t>h=0</m:t>
              </m:r>
            </m:oMath>
            <w:r w:rsidRPr="00AE0421">
              <w:rPr>
                <w:highlight w:val="yellow"/>
              </w:rPr>
              <w:t xml:space="preserve"> – HARQ process number</w:t>
            </w:r>
          </w:p>
          <w:p w14:paraId="7C2F3AA0"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t=0</m:t>
              </m:r>
            </m:oMath>
            <w:r w:rsidRPr="00E7190E">
              <w:t xml:space="preserve"> – TB index</w:t>
            </w:r>
          </w:p>
          <w:p w14:paraId="3AE902BD"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g=0</m:t>
              </m:r>
            </m:oMath>
            <w:r w:rsidRPr="00E7190E">
              <w:t xml:space="preserve"> – CBG index</w:t>
            </w:r>
          </w:p>
          <w:p w14:paraId="181AD4D2" w14:textId="77777777" w:rsidR="007B49FC" w:rsidRPr="00E7190E" w:rsidRDefault="007B49FC" w:rsidP="007B49FC">
            <w:pPr>
              <w:rPr>
                <w:lang w:eastAsia="zh-CN"/>
              </w:rPr>
            </w:pPr>
            <w:r w:rsidRPr="00E7190E">
              <w:rPr>
                <w:rFonts w:hint="eastAsia"/>
                <w:lang w:eastAsia="zh-CN"/>
              </w:rPr>
              <w:t xml:space="preserve">Set </w:t>
            </w:r>
            <m:oMath>
              <m:r>
                <w:rPr>
                  <w:rFonts w:ascii="Cambria Math" w:hAnsi="Cambria Math"/>
                </w:rPr>
                <m:t>j=0</m:t>
              </m:r>
            </m:oMath>
          </w:p>
          <w:p w14:paraId="58632CB1" w14:textId="77777777" w:rsidR="007B49FC" w:rsidRPr="00E7190E" w:rsidRDefault="007B49FC" w:rsidP="007B49FC">
            <w:pPr>
              <w:ind w:left="568" w:hanging="284"/>
              <w:rPr>
                <w:lang w:val="x-none"/>
              </w:rPr>
            </w:pPr>
            <w:r w:rsidRPr="00AE0421">
              <w:rPr>
                <w:highlight w:val="yellow"/>
                <w:lang w:val="x-none"/>
              </w:rPr>
              <w:t xml:space="preserve">while </w:t>
            </w:r>
            <m:oMath>
              <m:sSubSup>
                <m:sSubSupPr>
                  <m:ctrlPr>
                    <w:rPr>
                      <w:rFonts w:ascii="Cambria Math" w:hAnsi="Cambria Math"/>
                      <w:i/>
                      <w:highlight w:val="yellow"/>
                      <w:lang w:val="x-none"/>
                    </w:rPr>
                  </m:ctrlPr>
                </m:sSubSupPr>
                <m:e>
                  <m:r>
                    <w:rPr>
                      <w:rFonts w:ascii="Cambria Math" w:hAnsi="Cambria Math"/>
                      <w:highlight w:val="yellow"/>
                      <w:lang w:val="x-none"/>
                    </w:rPr>
                    <m:t>c&lt;N</m:t>
                  </m:r>
                </m:e>
                <m:sub>
                  <m:r>
                    <m:rPr>
                      <m:sty m:val="p"/>
                    </m:rPr>
                    <w:rPr>
                      <w:rFonts w:ascii="Cambria Math" w:hAnsi="Cambria Math"/>
                      <w:highlight w:val="yellow"/>
                      <w:lang w:val="x-none"/>
                    </w:rPr>
                    <m:t>cells</m:t>
                  </m:r>
                </m:sub>
                <m:sup>
                  <m:r>
                    <m:rPr>
                      <m:sty m:val="p"/>
                    </m:rPr>
                    <w:rPr>
                      <w:rFonts w:ascii="Cambria Math" w:hAnsi="Cambria Math"/>
                      <w:highlight w:val="yellow"/>
                      <w:lang w:val="x-none"/>
                    </w:rPr>
                    <m:t>DL</m:t>
                  </m:r>
                </m:sup>
              </m:sSubSup>
            </m:oMath>
          </w:p>
          <w:p w14:paraId="6FB6692D" w14:textId="77777777" w:rsidR="007B49FC" w:rsidRPr="00E7190E" w:rsidRDefault="007B49FC" w:rsidP="007B49FC">
            <w:pPr>
              <w:ind w:left="851" w:hanging="284"/>
              <w:rPr>
                <w:lang w:val="x-none"/>
              </w:rPr>
            </w:pPr>
            <w:r w:rsidRPr="00AE0421">
              <w:rPr>
                <w:highlight w:val="yellow"/>
                <w:lang w:val="x-none"/>
              </w:rPr>
              <w:t xml:space="preserve">while </w:t>
            </w:r>
            <m:oMath>
              <m:r>
                <w:rPr>
                  <w:rFonts w:ascii="Cambria Math" w:hAnsi="Cambria Math"/>
                  <w:highlight w:val="yellow"/>
                  <w:lang w:val="x-none"/>
                </w:rPr>
                <m:t>h&lt;</m:t>
              </m:r>
              <m:sSubSup>
                <m:sSubSupPr>
                  <m:ctrlPr>
                    <w:rPr>
                      <w:rFonts w:ascii="Cambria Math" w:hAnsi="Cambria Math"/>
                      <w:i/>
                      <w:highlight w:val="yellow"/>
                      <w:lang w:val="x-none"/>
                    </w:rPr>
                  </m:ctrlPr>
                </m:sSubSupPr>
                <m:e>
                  <m:r>
                    <w:rPr>
                      <w:rFonts w:ascii="Cambria Math" w:hAnsi="Cambria Math"/>
                      <w:highlight w:val="yellow"/>
                      <w:lang w:val="x-none"/>
                    </w:rPr>
                    <m:t>N</m:t>
                  </m:r>
                </m:e>
                <m:sub>
                  <m:r>
                    <m:rPr>
                      <m:sty m:val="p"/>
                    </m:rPr>
                    <w:rPr>
                      <w:rFonts w:ascii="Cambria Math" w:hAnsi="Cambria Math"/>
                      <w:highlight w:val="yellow"/>
                      <w:lang w:val="x-none"/>
                    </w:rPr>
                    <m:t>HARQ,</m:t>
                  </m:r>
                  <m:r>
                    <w:rPr>
                      <w:rFonts w:ascii="Cambria Math" w:hAnsi="Cambria Math"/>
                      <w:highlight w:val="yellow"/>
                      <w:lang w:val="x-none"/>
                    </w:rPr>
                    <m:t>c</m:t>
                  </m:r>
                </m:sub>
                <m:sup>
                  <m:r>
                    <m:rPr>
                      <m:sty m:val="p"/>
                    </m:rPr>
                    <w:rPr>
                      <w:rFonts w:ascii="Cambria Math" w:hAnsi="Cambria Math"/>
                      <w:highlight w:val="yellow"/>
                      <w:lang w:val="x-none"/>
                    </w:rPr>
                    <m:t>DL</m:t>
                  </m:r>
                </m:sup>
              </m:sSubSup>
            </m:oMath>
          </w:p>
          <w:p w14:paraId="43EDCC3F" w14:textId="77777777" w:rsidR="007B49FC" w:rsidRDefault="007B49FC" w:rsidP="007B49FC">
            <w:pPr>
              <w:ind w:left="1135" w:hanging="284"/>
              <w:rPr>
                <w:lang w:eastAsia="zh-CN"/>
              </w:rPr>
            </w:pPr>
            <w:r>
              <w:rPr>
                <w:lang w:eastAsia="zh-CN"/>
              </w:rPr>
              <w:t>……</w:t>
            </w:r>
          </w:p>
          <w:p w14:paraId="14C1721E" w14:textId="77777777" w:rsidR="007B49FC" w:rsidRPr="00AF2FA4" w:rsidRDefault="007B49FC" w:rsidP="007B49FC">
            <w:pPr>
              <w:ind w:left="1135" w:hanging="284"/>
            </w:pPr>
            <m:oMath>
              <m:r>
                <w:rPr>
                  <w:rFonts w:ascii="Cambria Math" w:hAnsi="Cambria Math"/>
                </w:rPr>
                <m:t>h=h+</m:t>
              </m:r>
              <m:r>
                <w:rPr>
                  <w:rFonts w:ascii="Cambria Math" w:hAnsi="Cambria Math"/>
                </w:rPr>
                <m:t>1</m:t>
              </m:r>
            </m:oMath>
            <w:r w:rsidRPr="00AF2FA4">
              <w:t xml:space="preserve"> </w:t>
            </w:r>
          </w:p>
          <w:p w14:paraId="5C43AB95" w14:textId="77777777" w:rsidR="007B49FC" w:rsidRPr="00AF2FA4" w:rsidRDefault="007B49FC" w:rsidP="007B49FC">
            <w:pPr>
              <w:ind w:left="851" w:hanging="284"/>
              <w:rPr>
                <w:lang w:val="x-none"/>
              </w:rPr>
            </w:pPr>
            <w:r w:rsidRPr="00C05AB0">
              <w:rPr>
                <w:highlight w:val="yellow"/>
                <w:lang w:val="x-none"/>
              </w:rPr>
              <w:t>end while</w:t>
            </w:r>
          </w:p>
          <w:p w14:paraId="2B1A664C" w14:textId="77777777" w:rsidR="007B49FC" w:rsidRPr="00AF2FA4" w:rsidRDefault="007B49FC" w:rsidP="007B49FC">
            <w:pPr>
              <w:ind w:left="851" w:hanging="284"/>
              <w:rPr>
                <w:lang w:val="x-none"/>
              </w:rPr>
            </w:pPr>
            <m:oMath>
              <m:r>
                <w:rPr>
                  <w:rFonts w:ascii="Cambria Math" w:hAnsi="Cambria Math"/>
                  <w:lang w:val="x-none"/>
                </w:rPr>
                <w:lastRenderedPageBreak/>
                <m:t>h=0</m:t>
              </m:r>
            </m:oMath>
            <w:r w:rsidRPr="00AF2FA4">
              <w:rPr>
                <w:lang w:val="x-none"/>
              </w:rPr>
              <w:t xml:space="preserve"> </w:t>
            </w:r>
          </w:p>
          <w:p w14:paraId="2ED32C0E" w14:textId="77777777" w:rsidR="007B49FC" w:rsidRPr="00AF2FA4" w:rsidRDefault="007B49FC" w:rsidP="007B49FC">
            <w:pPr>
              <w:ind w:left="851" w:hanging="284"/>
              <w:rPr>
                <w:lang w:val="x-none" w:eastAsia="zh-CN"/>
              </w:rPr>
            </w:pPr>
            <m:oMath>
              <m:r>
                <w:rPr>
                  <w:rFonts w:ascii="Cambria Math" w:hAnsi="Cambria Math"/>
                  <w:lang w:val="x-none"/>
                </w:rPr>
                <m:t>c=c+1</m:t>
              </m:r>
            </m:oMath>
            <w:r w:rsidRPr="00AF2FA4">
              <w:rPr>
                <w:lang w:val="x-none"/>
              </w:rPr>
              <w:t xml:space="preserve"> </w:t>
            </w:r>
          </w:p>
          <w:p w14:paraId="764DE2A2" w14:textId="77777777" w:rsidR="007B49FC" w:rsidRPr="00AF2FA4" w:rsidRDefault="007B49FC" w:rsidP="007B49FC">
            <w:pPr>
              <w:ind w:left="568" w:hanging="284"/>
              <w:rPr>
                <w:lang w:val="x-none"/>
              </w:rPr>
            </w:pPr>
            <w:r w:rsidRPr="00C05AB0">
              <w:rPr>
                <w:highlight w:val="yellow"/>
                <w:lang w:val="x-none"/>
              </w:rPr>
              <w:t>end while</w:t>
            </w:r>
          </w:p>
          <w:p w14:paraId="24FC60FB" w14:textId="77777777" w:rsidR="007B49FC" w:rsidRDefault="007B49FC" w:rsidP="007B49FC">
            <w:pPr>
              <w:spacing w:beforeLines="50" w:before="120" w:afterLines="50" w:after="120"/>
              <w:jc w:val="both"/>
              <w:rPr>
                <w:lang w:eastAsia="zh-CN"/>
              </w:rPr>
            </w:pPr>
            <w:r>
              <w:rPr>
                <w:lang w:eastAsia="zh-CN"/>
              </w:rPr>
              <w:t>……</w:t>
            </w:r>
          </w:p>
          <w:p w14:paraId="0121480B" w14:textId="77777777" w:rsidR="007B49FC" w:rsidRPr="00EC2D4F" w:rsidRDefault="007B49FC" w:rsidP="007B49FC">
            <w:pPr>
              <w:rPr>
                <w:lang w:eastAsia="zh-CN"/>
              </w:rPr>
            </w:pPr>
            <w:r w:rsidRPr="00EC2D4F">
              <w:rPr>
                <w:lang w:eastAsia="zh-CN"/>
              </w:rPr>
              <w:t xml:space="preserve">If </w:t>
            </w:r>
          </w:p>
          <w:p w14:paraId="74D56CB7" w14:textId="77777777" w:rsidR="007B49FC" w:rsidRPr="00EC2D4F" w:rsidRDefault="007B49FC" w:rsidP="007B49FC">
            <w:pPr>
              <w:ind w:left="568" w:hanging="284"/>
              <w:rPr>
                <w:lang w:val="x-none" w:eastAsia="en-GB"/>
              </w:rPr>
            </w:pPr>
            <w:r w:rsidRPr="00EC2D4F">
              <w:rPr>
                <w:lang w:val="x-none"/>
              </w:rPr>
              <w:t>-</w:t>
            </w:r>
            <w:r w:rsidRPr="00EC2D4F">
              <w:rPr>
                <w:lang w:val="x-none"/>
              </w:rPr>
              <w:tab/>
            </w:r>
            <w:r w:rsidRPr="00EC2D4F">
              <w:rPr>
                <w:lang w:val="x-none" w:eastAsia="zh-CN"/>
              </w:rPr>
              <w:t>a UE detects a DCI format that includes a One-shot HARQ-ACK request</w:t>
            </w:r>
            <w:r w:rsidRPr="00EC2D4F" w:rsidDel="000A510D">
              <w:rPr>
                <w:lang w:val="x-none" w:eastAsia="zh-CN"/>
              </w:rPr>
              <w:t xml:space="preserve"> </w:t>
            </w:r>
            <w:r w:rsidRPr="00EC2D4F">
              <w:rPr>
                <w:lang w:val="x-none" w:eastAsia="zh-CN"/>
              </w:rPr>
              <w:t>field with value 1, and</w:t>
            </w:r>
          </w:p>
          <w:p w14:paraId="3AB89474" w14:textId="77777777" w:rsidR="007B49FC" w:rsidRPr="00EC2D4F" w:rsidRDefault="007B49FC" w:rsidP="007B49FC">
            <w:pPr>
              <w:ind w:left="568" w:hanging="284"/>
              <w:rPr>
                <w:lang w:val="x-none" w:eastAsia="en-GB"/>
              </w:rPr>
            </w:pPr>
            <w:r w:rsidRPr="00EC2D4F">
              <w:rPr>
                <w:lang w:val="x-none"/>
              </w:rPr>
              <w:t>-</w:t>
            </w:r>
            <w:r w:rsidRPr="00EC2D4F">
              <w:rPr>
                <w:lang w:val="x-none"/>
              </w:rPr>
              <w:tab/>
              <w:t>the CRC of the DCI is scrambled by a C-RNTI or an MCS-C-RNTI, and</w:t>
            </w:r>
          </w:p>
          <w:p w14:paraId="562401C7" w14:textId="77777777" w:rsidR="007B49FC" w:rsidRPr="00EC2D4F" w:rsidRDefault="007B49FC" w:rsidP="007B49FC">
            <w:pPr>
              <w:ind w:left="568" w:hanging="284"/>
              <w:rPr>
                <w:lang w:val="x-none" w:eastAsia="zh-CN"/>
              </w:rPr>
            </w:pPr>
            <w:r w:rsidRPr="00EC2D4F">
              <w:rPr>
                <w:lang w:val="x-none" w:eastAsia="en-GB"/>
              </w:rPr>
              <w:t>-</w:t>
            </w:r>
            <w:r w:rsidRPr="00EC2D4F">
              <w:rPr>
                <w:lang w:val="x-none" w:eastAsia="en-GB"/>
              </w:rPr>
              <w:tab/>
            </w:r>
            <w:proofErr w:type="spellStart"/>
            <w:r w:rsidRPr="00EC2D4F">
              <w:rPr>
                <w:i/>
                <w:lang w:val="x-none" w:eastAsia="ja-JP"/>
              </w:rPr>
              <w:t>resourceAllocation</w:t>
            </w:r>
            <w:proofErr w:type="spellEnd"/>
            <w:r w:rsidRPr="00EC2D4F">
              <w:rPr>
                <w:lang w:val="x-none" w:eastAsia="en-GB"/>
              </w:rPr>
              <w:t xml:space="preserve"> = </w:t>
            </w:r>
            <w:r w:rsidRPr="00EC2D4F">
              <w:rPr>
                <w:i/>
                <w:lang w:val="x-none" w:eastAsia="en-GB"/>
              </w:rPr>
              <w:t>resourceAllocationType0</w:t>
            </w:r>
            <w:r w:rsidRPr="00EC2D4F">
              <w:rPr>
                <w:lang w:val="x-none" w:eastAsia="en-GB"/>
              </w:rPr>
              <w:t xml:space="preserve"> and all bits of the </w:t>
            </w:r>
            <w:r w:rsidRPr="00EC2D4F">
              <w:rPr>
                <w:rFonts w:hint="eastAsia"/>
                <w:lang w:val="x-none" w:eastAsia="zh-CN"/>
              </w:rPr>
              <w:t>frequency domain resource assignment</w:t>
            </w:r>
            <w:r w:rsidRPr="00EC2D4F">
              <w:rPr>
                <w:lang w:val="x-none" w:eastAsia="zh-CN"/>
              </w:rPr>
              <w:t xml:space="preserve"> </w:t>
            </w:r>
            <w:r w:rsidRPr="00EC2D4F">
              <w:rPr>
                <w:rFonts w:hint="eastAsia"/>
                <w:lang w:val="x-none" w:eastAsia="zh-CN"/>
              </w:rPr>
              <w:t xml:space="preserve">field in </w:t>
            </w:r>
            <w:r w:rsidRPr="00EC2D4F">
              <w:rPr>
                <w:lang w:val="x-none" w:eastAsia="zh-CN"/>
              </w:rPr>
              <w:t>the DCI format are equal to 0, or</w:t>
            </w:r>
          </w:p>
          <w:p w14:paraId="3E650EC1" w14:textId="77777777" w:rsidR="007B49FC" w:rsidRPr="00EC2D4F" w:rsidRDefault="007B49FC" w:rsidP="007B49FC">
            <w:pPr>
              <w:ind w:left="568" w:hanging="284"/>
              <w:rPr>
                <w:lang w:val="x-none" w:eastAsia="zh-CN"/>
              </w:rPr>
            </w:pPr>
            <w:r w:rsidRPr="00EC2D4F">
              <w:rPr>
                <w:lang w:val="x-none" w:eastAsia="en-GB"/>
              </w:rPr>
              <w:t>-</w:t>
            </w:r>
            <w:r w:rsidRPr="00EC2D4F">
              <w:rPr>
                <w:lang w:val="x-none" w:eastAsia="en-GB"/>
              </w:rPr>
              <w:tab/>
            </w:r>
            <w:proofErr w:type="spellStart"/>
            <w:r w:rsidRPr="00EC2D4F">
              <w:rPr>
                <w:i/>
                <w:lang w:val="x-none" w:eastAsia="ja-JP"/>
              </w:rPr>
              <w:t>resourceAllocation</w:t>
            </w:r>
            <w:proofErr w:type="spellEnd"/>
            <w:r w:rsidRPr="00EC2D4F">
              <w:rPr>
                <w:lang w:val="x-none" w:eastAsia="en-GB"/>
              </w:rPr>
              <w:t xml:space="preserve"> = </w:t>
            </w:r>
            <w:r w:rsidRPr="00EC2D4F">
              <w:rPr>
                <w:i/>
                <w:lang w:val="x-none" w:eastAsia="en-GB"/>
              </w:rPr>
              <w:t>resourceAllocationType1</w:t>
            </w:r>
            <w:r w:rsidRPr="00EC2D4F">
              <w:rPr>
                <w:lang w:val="x-none" w:eastAsia="en-GB"/>
              </w:rPr>
              <w:t xml:space="preserve"> and all bits of the </w:t>
            </w:r>
            <w:r w:rsidRPr="00EC2D4F">
              <w:rPr>
                <w:rFonts w:hint="eastAsia"/>
                <w:lang w:val="x-none" w:eastAsia="zh-CN"/>
              </w:rPr>
              <w:t>frequency domain resource assignment</w:t>
            </w:r>
            <w:r w:rsidRPr="00EC2D4F">
              <w:rPr>
                <w:lang w:val="x-none" w:eastAsia="zh-CN"/>
              </w:rPr>
              <w:t xml:space="preserve"> </w:t>
            </w:r>
            <w:r w:rsidRPr="00EC2D4F">
              <w:rPr>
                <w:rFonts w:hint="eastAsia"/>
                <w:lang w:val="x-none" w:eastAsia="zh-CN"/>
              </w:rPr>
              <w:t xml:space="preserve">field in </w:t>
            </w:r>
            <w:r w:rsidRPr="00EC2D4F">
              <w:rPr>
                <w:lang w:val="x-none" w:eastAsia="zh-CN"/>
              </w:rPr>
              <w:t>the DCI format are equal to 1, or</w:t>
            </w:r>
          </w:p>
          <w:p w14:paraId="45F3C553" w14:textId="77777777" w:rsidR="007B49FC" w:rsidRPr="00EC2D4F" w:rsidRDefault="007B49FC" w:rsidP="007B49FC">
            <w:pPr>
              <w:ind w:left="568" w:hanging="284"/>
              <w:rPr>
                <w:lang w:val="x-none" w:eastAsia="en-GB"/>
              </w:rPr>
            </w:pPr>
            <w:r w:rsidRPr="00EC2D4F">
              <w:rPr>
                <w:lang w:val="x-none" w:eastAsia="en-GB"/>
              </w:rPr>
              <w:t>-</w:t>
            </w:r>
            <w:r w:rsidRPr="00EC2D4F">
              <w:rPr>
                <w:lang w:val="x-none" w:eastAsia="en-GB"/>
              </w:rPr>
              <w:tab/>
            </w:r>
            <w:proofErr w:type="spellStart"/>
            <w:r w:rsidRPr="00EC2D4F">
              <w:rPr>
                <w:i/>
                <w:lang w:val="x-none" w:eastAsia="en-GB"/>
              </w:rPr>
              <w:t>resourceAllocation</w:t>
            </w:r>
            <w:proofErr w:type="spellEnd"/>
            <w:r w:rsidRPr="00EC2D4F">
              <w:rPr>
                <w:i/>
                <w:lang w:val="x-none" w:eastAsia="en-GB"/>
              </w:rPr>
              <w:t xml:space="preserve"> = </w:t>
            </w:r>
            <w:proofErr w:type="spellStart"/>
            <w:r w:rsidRPr="00EC2D4F">
              <w:rPr>
                <w:i/>
                <w:lang w:val="x-none" w:eastAsia="en-GB"/>
              </w:rPr>
              <w:t>dynamicSwitch</w:t>
            </w:r>
            <w:proofErr w:type="spellEnd"/>
            <w:r w:rsidRPr="00EC2D4F">
              <w:rPr>
                <w:lang w:val="x-none" w:eastAsia="en-GB"/>
              </w:rPr>
              <w:t xml:space="preserve"> and all bits of the frequency domain resource assignment field in the DCI format are equal to 0 or 1</w:t>
            </w:r>
          </w:p>
          <w:p w14:paraId="33E5D85F" w14:textId="77777777" w:rsidR="007B49FC" w:rsidRPr="005C119D" w:rsidRDefault="007B49FC" w:rsidP="007B49FC">
            <w:r w:rsidRPr="005C119D">
              <w:t xml:space="preserve">the DCI format provides a request for a Type-3 HARQ-ACK codebook report and does not schedule a PDSCH reception. If the UE is provided </w:t>
            </w:r>
            <w:r w:rsidRPr="005C119D">
              <w:rPr>
                <w:i/>
                <w:iCs/>
              </w:rPr>
              <w:t>pdsch-HARQ-ACK-enhType3List</w:t>
            </w:r>
            <w:r w:rsidRPr="005C119D">
              <w:t xml:space="preserve"> and the DCI format includes a Type3-subcodebook-index field that provides a value for </w:t>
            </w:r>
            <w:r w:rsidRPr="005C119D">
              <w:rPr>
                <w:i/>
                <w:iCs/>
              </w:rPr>
              <w:t>pdsch-HARQ-ACK-enhType3Index</w:t>
            </w:r>
            <w:r w:rsidRPr="005C119D">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5C119D">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5C119D">
              <w:t xml:space="preserve"> for each indicated serving cell </w:t>
            </w:r>
            <m:oMath>
              <m:r>
                <w:rPr>
                  <w:rFonts w:ascii="Cambria Math" w:hAnsi="Cambria Math"/>
                </w:rPr>
                <m:t>c</m:t>
              </m:r>
            </m:oMath>
            <w:r w:rsidRPr="005C119D">
              <w:t xml:space="preserve"> from the entry in </w:t>
            </w:r>
            <w:r w:rsidRPr="005C119D">
              <w:rPr>
                <w:i/>
                <w:iCs/>
              </w:rPr>
              <w:t>pdsch-HARQ-ACK-enhType3List</w:t>
            </w:r>
            <w:r w:rsidRPr="005C119D">
              <w:t xml:space="preserve"> corresponding to the </w:t>
            </w:r>
            <w:r w:rsidRPr="005C119D">
              <w:rPr>
                <w:i/>
                <w:iCs/>
              </w:rPr>
              <w:t>pdsch-HARQ-ACK-enhType3Index</w:t>
            </w:r>
            <w:r w:rsidRPr="005C119D">
              <w:t xml:space="preserve"> value. If the DCI format does not include the Type3-subcodebook-index field, the </w:t>
            </w:r>
            <w:r w:rsidRPr="005C119D">
              <w:rPr>
                <w:i/>
                <w:iCs/>
              </w:rPr>
              <w:t>pdsch-HARQ-ACK-enhType3Index</w:t>
            </w:r>
            <w:r w:rsidRPr="005C119D">
              <w:t xml:space="preserve"> value is provided by the value of MCS field in the DCI format. </w:t>
            </w:r>
            <w:r w:rsidRPr="005C119D">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5C119D">
              <w:t xml:space="preserve"> symbols from the last symbol of a PDCCH providing the DCI format, where the value of </w:t>
            </w:r>
            <m:oMath>
              <m:r>
                <w:rPr>
                  <w:rFonts w:ascii="Cambria Math" w:hAnsi="Cambria Math"/>
                </w:rPr>
                <m:t>N</m:t>
              </m:r>
            </m:oMath>
            <w:r w:rsidRPr="005C119D">
              <w:t xml:space="preserve"> for </w:t>
            </w:r>
            <m:oMath>
              <m:r>
                <w:rPr>
                  <w:rFonts w:ascii="Cambria Math" w:hAnsi="Cambria Math"/>
                </w:rPr>
                <m:t>μ=0,1,2</m:t>
              </m:r>
            </m:oMath>
            <w:r w:rsidRPr="005C119D">
              <w:t xml:space="preserve"> is provided in clause 10.2 by replacing "SPS PDSCH release" with "DCI format". </w:t>
            </w:r>
          </w:p>
          <w:p w14:paraId="13AA787A" w14:textId="77777777" w:rsidR="007B49FC" w:rsidRDefault="007B49FC" w:rsidP="007B49FC">
            <w:pPr>
              <w:spacing w:beforeLines="50" w:before="120" w:afterLines="50" w:after="120"/>
              <w:jc w:val="both"/>
              <w:rPr>
                <w:lang w:eastAsia="zh-CN"/>
              </w:rPr>
            </w:pPr>
            <w:r>
              <w:rPr>
                <w:lang w:eastAsia="zh-CN"/>
              </w:rPr>
              <w:t>……</w:t>
            </w:r>
          </w:p>
          <w:p w14:paraId="0DDC8A22" w14:textId="77777777" w:rsidR="007B49FC" w:rsidRPr="008E15D9" w:rsidRDefault="007B49FC" w:rsidP="007B49FC">
            <w:pPr>
              <w:spacing w:beforeLines="50" w:before="120" w:afterLines="50" w:after="120"/>
              <w:jc w:val="both"/>
            </w:pPr>
            <w:r w:rsidRPr="008E15D9">
              <w:rPr>
                <w:rFonts w:hint="eastAsia"/>
              </w:rPr>
              <w:t>--------------------------------</w:t>
            </w:r>
            <w:r w:rsidRPr="008E15D9">
              <w:rPr>
                <w:rFonts w:hint="eastAsia"/>
                <w:lang w:eastAsia="zh-CN"/>
              </w:rPr>
              <w:t>------</w:t>
            </w:r>
            <w:r w:rsidRPr="008E15D9">
              <w:rPr>
                <w:rFonts w:hint="eastAsia"/>
              </w:rPr>
              <w:t>-----------------</w:t>
            </w:r>
            <w:r w:rsidRPr="008E15D9">
              <w:t>End</w:t>
            </w:r>
            <w:r w:rsidRPr="008E15D9">
              <w:rPr>
                <w:rFonts w:hint="eastAsia"/>
              </w:rPr>
              <w:t xml:space="preserve"> </w:t>
            </w:r>
            <w:r w:rsidRPr="008E15D9">
              <w:t xml:space="preserve">of </w:t>
            </w:r>
            <w:r w:rsidRPr="008E15D9">
              <w:rPr>
                <w:rFonts w:hint="eastAsia"/>
              </w:rPr>
              <w:t xml:space="preserve">text </w:t>
            </w:r>
            <w:r w:rsidRPr="008E15D9">
              <w:t xml:space="preserve">in </w:t>
            </w:r>
            <w:r>
              <w:rPr>
                <w:lang w:eastAsia="zh-CN"/>
              </w:rPr>
              <w:fldChar w:fldCharType="begin"/>
            </w:r>
            <w:r>
              <w:rPr>
                <w:lang w:eastAsia="zh-CN"/>
              </w:rPr>
              <w:instrText xml:space="preserve"> REF _Ref92384732 \n \h </w:instrText>
            </w:r>
            <w:r>
              <w:rPr>
                <w:lang w:eastAsia="zh-CN"/>
              </w:rPr>
            </w:r>
            <w:r>
              <w:rPr>
                <w:lang w:eastAsia="zh-CN"/>
              </w:rPr>
              <w:fldChar w:fldCharType="separate"/>
            </w:r>
            <w:r>
              <w:rPr>
                <w:lang w:eastAsia="zh-CN"/>
              </w:rPr>
              <w:t>[2]</w:t>
            </w:r>
            <w:r>
              <w:rPr>
                <w:lang w:eastAsia="zh-CN"/>
              </w:rPr>
              <w:fldChar w:fldCharType="end"/>
            </w:r>
            <w:r w:rsidRPr="008E15D9">
              <w:rPr>
                <w:rFonts w:hint="eastAsia"/>
              </w:rPr>
              <w:t>------------------------</w:t>
            </w:r>
            <w:r w:rsidRPr="008E15D9">
              <w:rPr>
                <w:rFonts w:hint="eastAsia"/>
                <w:lang w:eastAsia="zh-CN"/>
              </w:rPr>
              <w:t>-----</w:t>
            </w:r>
            <w:r w:rsidRPr="008E15D9">
              <w:rPr>
                <w:rFonts w:hint="eastAsia"/>
              </w:rPr>
              <w:t>------------------------------</w:t>
            </w:r>
          </w:p>
          <w:p w14:paraId="60ABFB76" w14:textId="77777777" w:rsidR="007B49FC" w:rsidRPr="008B5609" w:rsidRDefault="007B49FC" w:rsidP="007B49FC">
            <w:pPr>
              <w:spacing w:beforeLines="50" w:before="120" w:afterLines="50" w:after="120"/>
              <w:jc w:val="both"/>
              <w:rPr>
                <w:lang w:eastAsia="zh-CN"/>
              </w:rPr>
            </w:pPr>
            <w:r>
              <w:rPr>
                <w:rFonts w:hint="eastAsia"/>
                <w:lang w:eastAsia="zh-CN"/>
              </w:rPr>
              <w:t>B</w:t>
            </w:r>
            <w:r>
              <w:rPr>
                <w:lang w:eastAsia="zh-CN"/>
              </w:rPr>
              <w:t xml:space="preserve">ased on the following agreement achieved during RAN1#107-e meeting, it can be understood that serving cell indexes for the subset of serving cells, as well as HARQ process numbers for the subset of configured HARQ processes for a serving cell, involved in an enhanced Type-3 codebook, may not be consecutive. But according to the corresponding text in </w:t>
            </w:r>
            <w:r>
              <w:rPr>
                <w:lang w:eastAsia="zh-CN"/>
              </w:rPr>
              <w:fldChar w:fldCharType="begin"/>
            </w:r>
            <w:r>
              <w:rPr>
                <w:lang w:eastAsia="zh-CN"/>
              </w:rPr>
              <w:instrText xml:space="preserve"> REF _Ref92384732 \n \h </w:instrText>
            </w:r>
            <w:r>
              <w:rPr>
                <w:lang w:eastAsia="zh-CN"/>
              </w:rPr>
            </w:r>
            <w:r>
              <w:rPr>
                <w:lang w:eastAsia="zh-CN"/>
              </w:rPr>
              <w:fldChar w:fldCharType="separate"/>
            </w:r>
            <w:r>
              <w:rPr>
                <w:lang w:eastAsia="zh-CN"/>
              </w:rPr>
              <w:t>[2]</w:t>
            </w:r>
            <w:r>
              <w:rPr>
                <w:lang w:eastAsia="zh-CN"/>
              </w:rPr>
              <w:fldChar w:fldCharType="end"/>
            </w:r>
            <w:r>
              <w:rPr>
                <w:lang w:eastAsia="zh-CN"/>
              </w:rPr>
              <w:t>, which is listed above for convenience, the configuration of an enhanced Type-3 codebook only provides a number of indicated serving cel</w:t>
            </w:r>
            <w:r w:rsidRPr="008B5609">
              <w:rPr>
                <w:lang w:eastAsia="zh-CN"/>
              </w:rPr>
              <w:t xml:space="preserve">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8B5609">
              <w:rPr>
                <w:lang w:eastAsia="zh-CN"/>
              </w:rPr>
              <w:t xml:space="preserve"> </w:t>
            </w:r>
            <w:r w:rsidRPr="008B5609">
              <w:t xml:space="preserve">and a number of indicated HARQ processes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DL,ind</m:t>
                  </m:r>
                </m:sup>
              </m:sSubSup>
            </m:oMath>
            <w:r w:rsidRPr="008B5609">
              <w:t xml:space="preserve"> for each indicated serving cell </w:t>
            </w:r>
            <m:oMath>
              <m:r>
                <w:rPr>
                  <w:rFonts w:ascii="Cambria Math" w:hAnsi="Cambria Math"/>
                </w:rPr>
                <m:t>c</m:t>
              </m:r>
            </m:oMath>
            <w:r w:rsidRPr="008B5609">
              <w:rPr>
                <w:rFonts w:hint="eastAsia"/>
                <w:lang w:eastAsia="zh-CN"/>
              </w:rPr>
              <w:t>,</w:t>
            </w:r>
            <w:r w:rsidRPr="008B5609">
              <w:rPr>
                <w:lang w:eastAsia="zh-CN"/>
              </w:rPr>
              <w:t xml:space="preserve"> and </w:t>
            </w:r>
            <w:r>
              <w:rPr>
                <w:lang w:eastAsia="zh-CN"/>
              </w:rPr>
              <w:t xml:space="preserve">the indexes of the indicated serving cells, as well as the numbers of the indicated HARQ processes for each indicated serving cell, are regarded as consecutive, based on the text highlighted in </w:t>
            </w:r>
            <w:r w:rsidRPr="00A96D49">
              <w:rPr>
                <w:highlight w:val="yellow"/>
                <w:lang w:eastAsia="zh-CN"/>
              </w:rPr>
              <w:t>yellow background</w:t>
            </w:r>
            <w:r>
              <w:rPr>
                <w:lang w:eastAsia="zh-CN"/>
              </w:rPr>
              <w:t xml:space="preserve">. In other words, there is a mismatch between the agreement(s) and corresponding description in </w:t>
            </w:r>
            <w:r>
              <w:rPr>
                <w:lang w:eastAsia="zh-CN"/>
              </w:rPr>
              <w:fldChar w:fldCharType="begin"/>
            </w:r>
            <w:r>
              <w:rPr>
                <w:lang w:eastAsia="zh-CN"/>
              </w:rPr>
              <w:instrText xml:space="preserve"> REF _Ref92384732 \n \h </w:instrText>
            </w:r>
            <w:r>
              <w:rPr>
                <w:lang w:eastAsia="zh-CN"/>
              </w:rPr>
            </w:r>
            <w:r>
              <w:rPr>
                <w:lang w:eastAsia="zh-CN"/>
              </w:rPr>
              <w:fldChar w:fldCharType="separate"/>
            </w:r>
            <w:r>
              <w:rPr>
                <w:lang w:eastAsia="zh-CN"/>
              </w:rPr>
              <w:t>[2]</w:t>
            </w:r>
            <w:r>
              <w:rPr>
                <w:lang w:eastAsia="zh-CN"/>
              </w:rPr>
              <w:fldChar w:fldCharType="end"/>
            </w:r>
            <w:r>
              <w:rPr>
                <w:lang w:eastAsia="zh-CN"/>
              </w:rPr>
              <w:t>.</w:t>
            </w:r>
          </w:p>
          <w:p w14:paraId="40DAD827" w14:textId="4E1EF5BC" w:rsidR="007B49FC" w:rsidRDefault="007B49FC" w:rsidP="007B49FC">
            <w:pPr>
              <w:spacing w:beforeLines="50" w:before="120" w:afterLines="50" w:after="120"/>
              <w:ind w:leftChars="-200" w:left="-400"/>
              <w:jc w:val="both"/>
              <w:rPr>
                <w:lang w:eastAsia="zh-CN"/>
              </w:rPr>
            </w:pPr>
            <w:r>
              <w:rPr>
                <w:noProof/>
                <w:lang w:eastAsia="zh-CN"/>
              </w:rPr>
              <w:lastRenderedPageBreak/>
              <mc:AlternateContent>
                <mc:Choice Requires="wps">
                  <w:drawing>
                    <wp:inline distT="0" distB="0" distL="0" distR="0" wp14:anchorId="0A51F94C" wp14:editId="415A7EB7">
                      <wp:extent cx="6355063" cy="1986280"/>
                      <wp:effectExtent l="0" t="0" r="27305" b="13970"/>
                      <wp:docPr id="1737" name="Text Box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63" cy="1986280"/>
                              </a:xfrm>
                              <a:prstGeom prst="rect">
                                <a:avLst/>
                              </a:prstGeom>
                              <a:solidFill>
                                <a:srgbClr val="FFFFFF"/>
                              </a:solidFill>
                              <a:ln w="9525">
                                <a:solidFill>
                                  <a:srgbClr val="000000"/>
                                </a:solidFill>
                                <a:miter lim="800000"/>
                                <a:headEnd/>
                                <a:tailEnd/>
                              </a:ln>
                            </wps:spPr>
                            <wps:txbx>
                              <w:txbxContent>
                                <w:p w14:paraId="6A49D23C" w14:textId="77777777" w:rsidR="007B49FC" w:rsidRPr="00931D4B" w:rsidRDefault="007B49FC" w:rsidP="007B49FC">
                                  <w:pPr>
                                    <w:shd w:val="clear" w:color="auto" w:fill="FFFFFF"/>
                                    <w:rPr>
                                      <w:rFonts w:ascii="Times" w:hAnsi="Times" w:cs="Times"/>
                                      <w:b/>
                                      <w:bCs/>
                                      <w:color w:val="222222"/>
                                      <w:lang w:eastAsia="ko-KR"/>
                                    </w:rPr>
                                  </w:pPr>
                                  <w:r w:rsidRPr="00931D4B">
                                    <w:rPr>
                                      <w:rFonts w:ascii="Times" w:hAnsi="Times" w:cs="Times"/>
                                      <w:b/>
                                      <w:bCs/>
                                      <w:color w:val="222222"/>
                                      <w:shd w:val="clear" w:color="auto" w:fill="00FF00"/>
                                      <w:lang w:eastAsia="ko-KR"/>
                                    </w:rPr>
                                    <w:t>Agreement</w:t>
                                  </w:r>
                                </w:p>
                                <w:p w14:paraId="2D1330EC" w14:textId="77777777" w:rsidR="007B49FC" w:rsidRPr="00931D4B" w:rsidRDefault="007B49FC" w:rsidP="007B49FC">
                                  <w:pPr>
                                    <w:shd w:val="clear" w:color="auto" w:fill="FFFFFF"/>
                                    <w:rPr>
                                      <w:rFonts w:ascii="Times" w:hAnsi="Times" w:cs="Times"/>
                                      <w:color w:val="222222"/>
                                      <w:lang w:eastAsia="ko-KR"/>
                                    </w:rPr>
                                  </w:pPr>
                                  <w:r w:rsidRPr="00931D4B">
                                    <w:rPr>
                                      <w:rFonts w:ascii="Times" w:hAnsi="Times" w:cs="Times"/>
                                      <w:color w:val="222222"/>
                                      <w:lang w:eastAsia="ko-KR"/>
                                    </w:rPr>
                                    <w:t>One enhanced Type 3 HARQ-ACK codebook is RRC configured either as:</w:t>
                                  </w:r>
                                </w:p>
                                <w:p w14:paraId="5448A181" w14:textId="77777777" w:rsidR="007B49FC" w:rsidRPr="00931D4B" w:rsidRDefault="007B49FC" w:rsidP="007F298B">
                                  <w:pPr>
                                    <w:widowControl w:val="0"/>
                                    <w:numPr>
                                      <w:ilvl w:val="4"/>
                                      <w:numId w:val="8"/>
                                    </w:numPr>
                                    <w:shd w:val="clear" w:color="auto" w:fill="FFFFFF"/>
                                    <w:spacing w:after="0"/>
                                    <w:ind w:left="540"/>
                                    <w:jc w:val="both"/>
                                    <w:rPr>
                                      <w:rFonts w:ascii="Times" w:hAnsi="Times" w:cs="Times"/>
                                      <w:color w:val="222222"/>
                                      <w:lang w:eastAsia="ko-KR"/>
                                    </w:rPr>
                                  </w:pPr>
                                  <w:r w:rsidRPr="00931D4B">
                                    <w:rPr>
                                      <w:rFonts w:ascii="Times" w:hAnsi="Times" w:cs="Times"/>
                                      <w:color w:val="222222"/>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7B49FC" w:rsidRPr="00931D4B" w14:paraId="160D2953"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8AE8E"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FD2526"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86F90D"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(1..maxNrofServingCells) of Integer (0,1)</w:t>
                                        </w:r>
                                      </w:p>
                                    </w:tc>
                                  </w:tr>
                                </w:tbl>
                                <w:p w14:paraId="11F71CC9" w14:textId="77777777" w:rsidR="007B49FC" w:rsidRPr="00931D4B" w:rsidRDefault="007B49FC" w:rsidP="007F298B">
                                  <w:pPr>
                                    <w:widowControl w:val="0"/>
                                    <w:numPr>
                                      <w:ilvl w:val="4"/>
                                      <w:numId w:val="8"/>
                                    </w:numPr>
                                    <w:shd w:val="clear" w:color="auto" w:fill="FFFFFF"/>
                                    <w:spacing w:after="0"/>
                                    <w:ind w:left="540"/>
                                    <w:jc w:val="both"/>
                                    <w:rPr>
                                      <w:rFonts w:ascii="Times" w:hAnsi="Times" w:cs="Times"/>
                                      <w:color w:val="222222"/>
                                      <w:lang w:eastAsia="ko-KR"/>
                                    </w:rPr>
                                  </w:pPr>
                                  <w:r w:rsidRPr="00931D4B">
                                    <w:rPr>
                                      <w:rFonts w:ascii="Times" w:hAnsi="Times" w:cs="Times"/>
                                      <w:color w:val="222222"/>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7B49FC" w:rsidRPr="00931D4B" w14:paraId="231D6F67"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18175F"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574DF"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A1754A"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(1..maxNrofServingCells) of Bit String (Size (16))</w:t>
                                        </w:r>
                                      </w:p>
                                    </w:tc>
                                  </w:tr>
                                </w:tbl>
                                <w:p w14:paraId="3B477BE3" w14:textId="77777777" w:rsidR="007B49FC" w:rsidRPr="00931D4B" w:rsidRDefault="007B49FC" w:rsidP="007B49FC">
                                  <w:pPr>
                                    <w:shd w:val="clear" w:color="auto" w:fill="FFFFFF"/>
                                    <w:jc w:val="both"/>
                                    <w:rPr>
                                      <w:rFonts w:ascii="Times" w:hAnsi="Times" w:cs="Times"/>
                                      <w:color w:val="222222"/>
                                      <w:lang w:eastAsia="ko-KR"/>
                                    </w:rPr>
                                  </w:pPr>
                                </w:p>
                                <w:p w14:paraId="40689984" w14:textId="77777777" w:rsidR="007B49FC" w:rsidRPr="00931D4B" w:rsidRDefault="007B49FC" w:rsidP="007B49FC">
                                  <w:pPr>
                                    <w:jc w:val="both"/>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w14:anchorId="0A51F94C" id="_x0000_t202" coordsize="21600,21600" o:spt="202" path="m,l,21600r21600,l21600,xe">
                      <v:stroke joinstyle="miter"/>
                      <v:path gradientshapeok="t" o:connecttype="rect"/>
                    </v:shapetype>
                    <v:shape id="Text Box 1737" o:spid="_x0000_s1026" type="#_x0000_t202" style="width:500.4pt;height:1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">
                      <v:textbox>
                        <w:txbxContent>
                          <w:p w14:paraId="6A49D23C" w14:textId="77777777" w:rsidR="007B49FC" w:rsidRPr="00931D4B" w:rsidRDefault="007B49FC" w:rsidP="007B49FC">
                            <w:pPr>
                              <w:shd w:val="clear" w:color="auto" w:fill="FFFFFF"/>
                              <w:rPr>
                                <w:rFonts w:ascii="Times" w:hAnsi="Times" w:cs="Times"/>
                                <w:b/>
                                <w:bCs/>
                                <w:color w:val="222222"/>
                                <w:lang w:eastAsia="ko-KR"/>
                              </w:rPr>
                            </w:pPr>
                            <w:r w:rsidRPr="00931D4B">
                              <w:rPr>
                                <w:rFonts w:ascii="Times" w:hAnsi="Times" w:cs="Times"/>
                                <w:b/>
                                <w:bCs/>
                                <w:color w:val="222222"/>
                                <w:shd w:val="clear" w:color="auto" w:fill="00FF00"/>
                                <w:lang w:eastAsia="ko-KR"/>
                              </w:rPr>
                              <w:t>Agreement</w:t>
                            </w:r>
                          </w:p>
                          <w:p w14:paraId="2D1330EC" w14:textId="77777777" w:rsidR="007B49FC" w:rsidRPr="00931D4B" w:rsidRDefault="007B49FC" w:rsidP="007B49FC">
                            <w:pPr>
                              <w:shd w:val="clear" w:color="auto" w:fill="FFFFFF"/>
                              <w:rPr>
                                <w:rFonts w:ascii="Times" w:hAnsi="Times" w:cs="Times"/>
                                <w:color w:val="222222"/>
                                <w:lang w:eastAsia="ko-KR"/>
                              </w:rPr>
                            </w:pPr>
                            <w:r w:rsidRPr="00931D4B">
                              <w:rPr>
                                <w:rFonts w:ascii="Times" w:hAnsi="Times" w:cs="Times"/>
                                <w:color w:val="222222"/>
                                <w:lang w:eastAsia="ko-KR"/>
                              </w:rPr>
                              <w:t>One enhanced Type 3 HARQ-ACK codebook is RRC configured either as:</w:t>
                            </w:r>
                          </w:p>
                          <w:p w14:paraId="5448A181" w14:textId="77777777" w:rsidR="007B49FC" w:rsidRPr="00931D4B" w:rsidRDefault="007B49FC" w:rsidP="007F298B">
                            <w:pPr>
                              <w:widowControl w:val="0"/>
                              <w:numPr>
                                <w:ilvl w:val="4"/>
                                <w:numId w:val="8"/>
                              </w:numPr>
                              <w:shd w:val="clear" w:color="auto" w:fill="FFFFFF"/>
                              <w:spacing w:after="0"/>
                              <w:ind w:left="540"/>
                              <w:jc w:val="both"/>
                              <w:rPr>
                                <w:rFonts w:ascii="Times" w:hAnsi="Times" w:cs="Times"/>
                                <w:color w:val="222222"/>
                                <w:lang w:eastAsia="ko-KR"/>
                              </w:rPr>
                            </w:pPr>
                            <w:r w:rsidRPr="00931D4B">
                              <w:rPr>
                                <w:rFonts w:ascii="Times" w:hAnsi="Times" w:cs="Times"/>
                                <w:color w:val="222222"/>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7B49FC" w:rsidRPr="00931D4B" w14:paraId="160D2953"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8AE8E"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FD2526"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86F90D"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222222"/>
                                      <w:sz w:val="16"/>
                                      <w:szCs w:val="16"/>
                                      <w:lang w:eastAsia="ko-KR"/>
                                    </w:rPr>
                                    <w:t>(1..maxNrofServingCells) of Integer (0,1)</w:t>
                                  </w:r>
                                </w:p>
                              </w:tc>
                            </w:tr>
                          </w:tbl>
                          <w:p w14:paraId="11F71CC9" w14:textId="77777777" w:rsidR="007B49FC" w:rsidRPr="00931D4B" w:rsidRDefault="007B49FC" w:rsidP="007F298B">
                            <w:pPr>
                              <w:widowControl w:val="0"/>
                              <w:numPr>
                                <w:ilvl w:val="4"/>
                                <w:numId w:val="8"/>
                              </w:numPr>
                              <w:shd w:val="clear" w:color="auto" w:fill="FFFFFF"/>
                              <w:spacing w:after="0"/>
                              <w:ind w:left="540"/>
                              <w:jc w:val="both"/>
                              <w:rPr>
                                <w:rFonts w:ascii="Times" w:hAnsi="Times" w:cs="Times"/>
                                <w:color w:val="222222"/>
                                <w:lang w:eastAsia="ko-KR"/>
                              </w:rPr>
                            </w:pPr>
                            <w:r w:rsidRPr="00931D4B">
                              <w:rPr>
                                <w:rFonts w:ascii="Times" w:hAnsi="Times" w:cs="Times"/>
                                <w:color w:val="222222"/>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7B49FC" w:rsidRPr="00931D4B" w14:paraId="231D6F67"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18175F"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574DF"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A1754A" w14:textId="77777777" w:rsidR="007B49FC" w:rsidRPr="00931D4B" w:rsidRDefault="007B49FC" w:rsidP="00931D4B">
                                  <w:pPr>
                                    <w:rPr>
                                      <w:rFonts w:ascii="Times" w:hAnsi="Times" w:cs="Times"/>
                                      <w:color w:val="222222"/>
                                      <w:sz w:val="16"/>
                                      <w:szCs w:val="16"/>
                                      <w:lang w:eastAsia="ko-KR"/>
                                    </w:rPr>
                                  </w:pPr>
                                  <w:r w:rsidRPr="00931D4B">
                                    <w:rPr>
                                      <w:rFonts w:ascii="Times" w:hAnsi="Times" w:cs="Times"/>
                                      <w:color w:val="000000"/>
                                      <w:sz w:val="16"/>
                                      <w:szCs w:val="16"/>
                                      <w:lang w:eastAsia="ko-KR"/>
                                    </w:rPr>
                                    <w:t>(1..maxNrofServingCells) of Bit String (Size (16))</w:t>
                                  </w:r>
                                </w:p>
                              </w:tc>
                            </w:tr>
                          </w:tbl>
                          <w:p w14:paraId="3B477BE3" w14:textId="77777777" w:rsidR="007B49FC" w:rsidRPr="00931D4B" w:rsidRDefault="007B49FC" w:rsidP="007B49FC">
                            <w:pPr>
                              <w:shd w:val="clear" w:color="auto" w:fill="FFFFFF"/>
                              <w:jc w:val="both"/>
                              <w:rPr>
                                <w:rFonts w:ascii="Times" w:hAnsi="Times" w:cs="Times"/>
                                <w:color w:val="222222"/>
                                <w:lang w:eastAsia="ko-KR"/>
                              </w:rPr>
                            </w:pPr>
                          </w:p>
                          <w:p w14:paraId="40689984" w14:textId="77777777" w:rsidR="007B49FC" w:rsidRPr="00931D4B" w:rsidRDefault="007B49FC" w:rsidP="007B49FC">
                            <w:pPr>
                              <w:jc w:val="both"/>
                              <w:rPr>
                                <w:rFonts w:eastAsiaTheme="minorEastAsia"/>
                                <w:lang w:eastAsia="zh-CN"/>
                              </w:rPr>
                            </w:pPr>
                          </w:p>
                        </w:txbxContent>
                      </v:textbox>
                      <w10:anchorlock/>
                    </v:shape>
                  </w:pict>
                </mc:Fallback>
              </mc:AlternateContent>
            </w:r>
          </w:p>
          <w:p w14:paraId="26A3146E" w14:textId="77777777" w:rsidR="007B49FC" w:rsidRDefault="007B49FC" w:rsidP="007B49FC">
            <w:pPr>
              <w:spacing w:beforeLines="50" w:before="120" w:afterLines="50" w:after="120"/>
              <w:jc w:val="both"/>
              <w:rPr>
                <w:lang w:eastAsia="zh-CN"/>
              </w:rPr>
            </w:pPr>
            <w:r>
              <w:rPr>
                <w:rFonts w:hint="eastAsia"/>
                <w:lang w:eastAsia="zh-CN"/>
              </w:rPr>
              <w:t>T</w:t>
            </w:r>
            <w:r>
              <w:rPr>
                <w:lang w:eastAsia="zh-CN"/>
              </w:rPr>
              <w:t xml:space="preserve">o resolve the above issue, the following TP can be considered, with the modified text in </w:t>
            </w:r>
            <w:r w:rsidRPr="003954C8">
              <w:rPr>
                <w:color w:val="FF0000"/>
                <w:lang w:eastAsia="zh-CN"/>
              </w:rPr>
              <w:t>red</w:t>
            </w:r>
            <w:r>
              <w:rPr>
                <w:lang w:eastAsia="zh-CN"/>
              </w:rPr>
              <w:t>.</w:t>
            </w:r>
          </w:p>
          <w:p w14:paraId="595385A5" w14:textId="77777777" w:rsidR="007B49FC" w:rsidRPr="00853AB6" w:rsidRDefault="007B49FC" w:rsidP="007B49FC">
            <w:pPr>
              <w:spacing w:beforeLines="50" w:before="120" w:afterLines="50" w:after="120"/>
              <w:jc w:val="both"/>
              <w:rPr>
                <w:lang w:eastAsia="zh-CN"/>
              </w:rPr>
            </w:pPr>
            <w:r w:rsidRPr="0018234B">
              <w:rPr>
                <w:rFonts w:hint="eastAsia"/>
                <w:highlight w:val="yellow"/>
              </w:rPr>
              <w:t>--------------------------------</w:t>
            </w:r>
            <w:r w:rsidRPr="0018234B">
              <w:rPr>
                <w:rFonts w:hint="eastAsia"/>
                <w:highlight w:val="yellow"/>
                <w:lang w:eastAsia="zh-CN"/>
              </w:rPr>
              <w:t>------</w:t>
            </w:r>
            <w:r w:rsidRPr="0018234B">
              <w:rPr>
                <w:rFonts w:hint="eastAsia"/>
                <w:highlight w:val="yellow"/>
              </w:rPr>
              <w:t>-----------------Start text proposal------------------------</w:t>
            </w:r>
            <w:r w:rsidRPr="0018234B">
              <w:rPr>
                <w:rFonts w:hint="eastAsia"/>
                <w:highlight w:val="yellow"/>
                <w:lang w:eastAsia="zh-CN"/>
              </w:rPr>
              <w:t>-----</w:t>
            </w:r>
            <w:r w:rsidRPr="0018234B">
              <w:rPr>
                <w:rFonts w:hint="eastAsia"/>
                <w:highlight w:val="yellow"/>
              </w:rPr>
              <w:t>------------------------------</w:t>
            </w:r>
          </w:p>
          <w:p w14:paraId="743AE1EE" w14:textId="77777777" w:rsidR="007B49FC" w:rsidRDefault="007B49FC" w:rsidP="007B49FC">
            <w:pPr>
              <w:adjustRightInd w:val="0"/>
              <w:snapToGrid w:val="0"/>
              <w:spacing w:afterLines="50" w:after="120"/>
              <w:jc w:val="both"/>
              <w:rPr>
                <w:rFonts w:eastAsia="Microsoft YaHei UI"/>
                <w:lang w:eastAsia="zh-CN"/>
              </w:rPr>
            </w:pPr>
            <w:r w:rsidRPr="00B47C7F">
              <w:rPr>
                <w:rFonts w:hint="eastAsia"/>
                <w:b/>
                <w:i/>
              </w:rPr>
              <w:t>R</w:t>
            </w:r>
            <w:r w:rsidRPr="00B47C7F">
              <w:rPr>
                <w:b/>
                <w:i/>
              </w:rPr>
              <w:t>eason for change:</w:t>
            </w:r>
            <w:r>
              <w:rPr>
                <w:b/>
                <w:i/>
              </w:rPr>
              <w:t xml:space="preserve"> </w:t>
            </w:r>
            <w:r>
              <w:rPr>
                <w:lang w:eastAsia="zh-CN"/>
              </w:rPr>
              <w:t>Serving cell indexes for the subset of serving cells, as well as HARQ process numbers for the subset of configured HARQ processes for a serving cell, involved in an enhanced Type-3 codebook, may not be consecutive. But based on the description for pseudo code of (enhanced) Type-3 codebook in TS38.213v17.1.0, the configuration of an enhanced Type-3 codebook only provides a number of indicated serving cel</w:t>
            </w:r>
            <w:r w:rsidRPr="008B5609">
              <w:rPr>
                <w:lang w:eastAsia="zh-CN"/>
              </w:rPr>
              <w:t xml:space="preserve">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8B5609">
              <w:rPr>
                <w:lang w:eastAsia="zh-CN"/>
              </w:rPr>
              <w:t xml:space="preserve"> </w:t>
            </w:r>
            <w:r w:rsidRPr="008B5609">
              <w:t xml:space="preserve">and a number of indicated HARQ processes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DL,ind</m:t>
                  </m:r>
                </m:sup>
              </m:sSubSup>
            </m:oMath>
            <w:r w:rsidRPr="008B5609">
              <w:t xml:space="preserve"> for each indicated serving cell </w:t>
            </w:r>
            <m:oMath>
              <m:r>
                <w:rPr>
                  <w:rFonts w:ascii="Cambria Math" w:hAnsi="Cambria Math"/>
                </w:rPr>
                <m:t>c</m:t>
              </m:r>
            </m:oMath>
            <w:r w:rsidRPr="008B5609">
              <w:rPr>
                <w:rFonts w:hint="eastAsia"/>
                <w:lang w:eastAsia="zh-CN"/>
              </w:rPr>
              <w:t>,</w:t>
            </w:r>
            <w:r w:rsidRPr="008B5609">
              <w:rPr>
                <w:lang w:eastAsia="zh-CN"/>
              </w:rPr>
              <w:t xml:space="preserve"> and </w:t>
            </w:r>
            <w:r>
              <w:rPr>
                <w:lang w:eastAsia="zh-CN"/>
              </w:rPr>
              <w:t>the indexes of the indicated serving cells, as well as the numbers of the indicated HARQ processes for each indicated serving cell, are regarded as consecutive</w:t>
            </w:r>
            <w:r>
              <w:rPr>
                <w:rFonts w:eastAsia="Microsoft YaHei UI"/>
                <w:lang w:eastAsia="zh-CN"/>
              </w:rPr>
              <w:t>.</w:t>
            </w:r>
          </w:p>
          <w:p w14:paraId="11FA633F" w14:textId="77777777" w:rsidR="007B49FC" w:rsidRDefault="007B49FC" w:rsidP="007B49FC">
            <w:pPr>
              <w:adjustRightInd w:val="0"/>
              <w:snapToGrid w:val="0"/>
              <w:spacing w:afterLines="50" w:after="120"/>
              <w:jc w:val="both"/>
              <w:rPr>
                <w:rFonts w:eastAsia="Microsoft YaHei UI"/>
                <w:lang w:eastAsia="zh-CN"/>
              </w:rPr>
            </w:pPr>
            <w:r w:rsidRPr="00B47C7F">
              <w:rPr>
                <w:b/>
                <w:i/>
              </w:rPr>
              <w:t>Summary of change:</w:t>
            </w:r>
            <w:r w:rsidRPr="00B47C7F">
              <w:rPr>
                <w:rFonts w:eastAsia="Microsoft YaHei UI"/>
                <w:lang w:eastAsia="zh-CN"/>
              </w:rPr>
              <w:t xml:space="preserve"> </w:t>
            </w:r>
            <w:r>
              <w:rPr>
                <w:rFonts w:eastAsia="Microsoft YaHei UI"/>
                <w:lang w:eastAsia="zh-CN"/>
              </w:rPr>
              <w:t xml:space="preserve">Determine an enhanced Type-3 codebook based </w:t>
            </w:r>
            <w:r>
              <w:rPr>
                <w:lang w:eastAsia="zh-CN"/>
              </w:rPr>
              <w:t>serving cell indexes for the subset of serving cells, as well as HARQ process numbers for the subset of configured HARQ processes for a serving cell, involved in the enhanced Type-3 codebook, where the serving cell indexes and/or HARQ process numbers may not be consecutive.</w:t>
            </w:r>
          </w:p>
          <w:p w14:paraId="4DBE1E0F" w14:textId="77777777" w:rsidR="007B49FC" w:rsidRDefault="007B49FC" w:rsidP="007B49FC">
            <w:pPr>
              <w:adjustRightInd w:val="0"/>
              <w:snapToGrid w:val="0"/>
              <w:spacing w:afterLines="50" w:after="120"/>
              <w:jc w:val="both"/>
              <w:rPr>
                <w:rFonts w:ascii="Arial" w:hAnsi="Arial" w:cs="Arial"/>
                <w:sz w:val="24"/>
              </w:rPr>
            </w:pPr>
            <w:r w:rsidRPr="00B47C7F">
              <w:rPr>
                <w:b/>
                <w:i/>
              </w:rPr>
              <w:t>Consequences if not approved:</w:t>
            </w:r>
            <w:r>
              <w:rPr>
                <w:b/>
              </w:rPr>
              <w:t xml:space="preserve"> </w:t>
            </w:r>
            <w:r w:rsidRPr="00C875DE">
              <w:rPr>
                <w:rFonts w:eastAsia="Microsoft YaHei UI"/>
                <w:lang w:eastAsia="zh-CN"/>
              </w:rPr>
              <w:t xml:space="preserve">There is </w:t>
            </w:r>
            <w:r>
              <w:rPr>
                <w:rFonts w:eastAsia="Microsoft YaHei UI"/>
                <w:lang w:eastAsia="zh-CN"/>
              </w:rPr>
              <w:t xml:space="preserve">a mismatch between the specification and agreement. </w:t>
            </w:r>
          </w:p>
          <w:p w14:paraId="11940BCE" w14:textId="77777777" w:rsidR="007B49FC" w:rsidRDefault="007B49FC" w:rsidP="007B49FC">
            <w:pPr>
              <w:rPr>
                <w:lang w:eastAsia="zh-CN"/>
              </w:rPr>
            </w:pPr>
          </w:p>
          <w:p w14:paraId="779595F4" w14:textId="77777777" w:rsidR="007B49FC" w:rsidRPr="00C10DF0" w:rsidRDefault="007B49FC" w:rsidP="007B49FC">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40A6B3B7" w14:textId="77777777" w:rsidR="007B49FC" w:rsidRPr="00E7190E" w:rsidRDefault="007B49FC" w:rsidP="007B49FC">
            <w:r w:rsidRPr="00E7190E">
              <w:rPr>
                <w:lang w:eastAsia="zh-CN"/>
              </w:rPr>
              <w:t xml:space="preserve">If </w:t>
            </w:r>
            <w:r w:rsidRPr="00E7190E">
              <w:t xml:space="preserve">a UE </w:t>
            </w:r>
            <w:r w:rsidRPr="00E7190E">
              <w:rPr>
                <w:lang w:eastAsia="zh-CN"/>
              </w:rPr>
              <w:t xml:space="preserve">is provided </w:t>
            </w:r>
            <w:proofErr w:type="spellStart"/>
            <w:r w:rsidRPr="00E7190E">
              <w:rPr>
                <w:i/>
                <w:lang w:eastAsia="zh-CN"/>
              </w:rPr>
              <w:t>pdsch</w:t>
            </w:r>
            <w:proofErr w:type="spellEnd"/>
            <w:r w:rsidRPr="00E7190E">
              <w:rPr>
                <w:i/>
                <w:lang w:eastAsia="zh-CN"/>
              </w:rPr>
              <w:t>-HARQ-ACK-</w:t>
            </w:r>
            <w:proofErr w:type="spellStart"/>
            <w:r w:rsidRPr="00E7190E">
              <w:rPr>
                <w:i/>
                <w:lang w:eastAsia="zh-CN"/>
              </w:rPr>
              <w:t>OneShotFeedback</w:t>
            </w:r>
            <w:proofErr w:type="spellEnd"/>
            <w:r w:rsidRPr="00E7190E">
              <w:rPr>
                <w:iCs/>
              </w:rPr>
              <w:t xml:space="preserve">, </w:t>
            </w:r>
            <w:r w:rsidRPr="00E7190E">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E7190E">
              <w:rPr>
                <w:rFonts w:hint="eastAsia"/>
                <w:lang w:eastAsia="zh-CN"/>
              </w:rPr>
              <w:t xml:space="preserve"> </w:t>
            </w:r>
            <w:r w:rsidRPr="00E7190E">
              <w:rPr>
                <w:lang w:eastAsia="zh-CN"/>
              </w:rPr>
              <w:t>HARQ-ACK information bits, for a total number of</w:t>
            </w:r>
            <w:r w:rsidRPr="00E7190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E7190E">
              <w:rPr>
                <w:lang w:eastAsia="zh-CN"/>
              </w:rPr>
              <w:t xml:space="preserve"> HARQ-ACK information bits, of</w:t>
            </w:r>
            <w:r w:rsidRPr="00E7190E">
              <w:t xml:space="preserve"> a Type-3 HARQ-ACK codebook according to the following procedure.</w:t>
            </w:r>
            <w:r w:rsidRPr="003954C8">
              <w:t xml:space="preserve"> If the UE is provided </w:t>
            </w:r>
            <w:r w:rsidRPr="003954C8">
              <w:rPr>
                <w:i/>
              </w:rPr>
              <w:t>pdsch-HARQ-ACK-enhType3List</w:t>
            </w:r>
            <w:r w:rsidRPr="003954C8">
              <w:t xml:space="preserve"> and a DCI format scheduling PDSCH reception and triggering the Type-3 HARQ-ACK codebook includes a Type3-subcodebook-index field that provides a value for </w:t>
            </w:r>
            <w:r w:rsidRPr="003954C8">
              <w:rPr>
                <w:i/>
              </w:rPr>
              <w:t>pdsch-HARQ-ACK-enhType3Index</w:t>
            </w:r>
            <w:r w:rsidRPr="003954C8">
              <w:t>, the UE determines</w:t>
            </w:r>
            <w:r w:rsidRPr="00AE0421">
              <w:rPr>
                <w:color w:val="FF0000"/>
                <w:u w:val="single"/>
              </w:rPr>
              <w:t xml:space="preserve"> for each configured serving cell </w:t>
            </w:r>
            <m:oMath>
              <m:r>
                <w:rPr>
                  <w:rFonts w:ascii="Cambria Math" w:hAnsi="Cambria Math"/>
                  <w:color w:val="FF0000"/>
                </w:rPr>
                <m:t>c</m:t>
              </m:r>
            </m:oMath>
            <w:r w:rsidRPr="00AE0421">
              <w:rPr>
                <w:color w:val="FF0000"/>
                <w:u w:val="single"/>
              </w:rPr>
              <w:t xml:space="preserve"> if at least one configured HARQ process for it is involved in the Type-3 HARQ-ACK codebook determination, and when applicable, determines if HARQ process number </w:t>
            </w:r>
            <m:oMath>
              <m:r>
                <w:rPr>
                  <w:rFonts w:ascii="Cambria Math" w:hAnsi="Cambria Math"/>
                  <w:color w:val="FF0000"/>
                </w:rPr>
                <m:t>h</m:t>
              </m:r>
            </m:oMath>
            <w:r w:rsidRPr="00AE0421">
              <w:rPr>
                <w:color w:val="FF0000"/>
                <w:u w:val="single"/>
              </w:rPr>
              <w:t xml:space="preserve"> for serving cell </w:t>
            </w:r>
            <m:oMath>
              <m:r>
                <w:rPr>
                  <w:rFonts w:ascii="Cambria Math" w:hAnsi="Cambria Math"/>
                  <w:color w:val="FF0000"/>
                </w:rPr>
                <m:t>c</m:t>
              </m:r>
            </m:oMath>
            <w:r w:rsidRPr="00AE0421">
              <w:rPr>
                <w:color w:val="FF0000"/>
                <w:u w:val="single"/>
              </w:rPr>
              <w:t xml:space="preserve"> is involved in the Type-3 HARQ-ACK codebook determination</w:t>
            </w:r>
            <w:r w:rsidRPr="009C267D">
              <w:rPr>
                <w:color w:val="FF0000"/>
                <w:u w:val="single"/>
              </w:rPr>
              <w:t xml:space="preserve">, </w:t>
            </w:r>
            <w:r w:rsidRPr="009C267D">
              <w:rPr>
                <w:strike/>
                <w:color w:val="FF0000"/>
              </w:rPr>
              <w:t xml:space="preserve"> a number of indicated serving cells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cells</m:t>
                  </m:r>
                </m:sub>
                <m:sup>
                  <m:r>
                    <m:rPr>
                      <m:sty m:val="p"/>
                    </m:rPr>
                    <w:rPr>
                      <w:rFonts w:ascii="Cambria Math" w:hAnsi="Cambria Math"/>
                      <w:strike/>
                      <w:color w:val="FF0000"/>
                    </w:rPr>
                    <m:t>DL,ind</m:t>
                  </m:r>
                </m:sup>
              </m:sSubSup>
            </m:oMath>
            <w:r w:rsidRPr="0023582A">
              <w:rPr>
                <w:strike/>
                <w:color w:val="FF0000"/>
              </w:rPr>
              <w:t xml:space="preserve"> and a number of indicated HARQ processes </w:t>
            </w:r>
            <m:oMath>
              <m:sSubSup>
                <m:sSubSupPr>
                  <m:ctrlPr>
                    <w:rPr>
                      <w:rFonts w:ascii="Cambria Math" w:hAnsi="Cambria Math"/>
                      <w:i/>
                      <w:strike/>
                      <w:color w:val="FF0000"/>
                      <w:lang w:val="x-none"/>
                    </w:rPr>
                  </m:ctrlPr>
                </m:sSubSupPr>
                <m:e>
                  <m:r>
                    <w:rPr>
                      <w:rFonts w:ascii="Cambria Math" w:hAnsi="Cambria Math"/>
                      <w:strike/>
                      <w:color w:val="FF0000"/>
                      <w:lang w:val="x-none"/>
                    </w:rPr>
                    <m:t>N</m:t>
                  </m:r>
                </m:e>
                <m:sub>
                  <m:r>
                    <m:rPr>
                      <m:sty m:val="p"/>
                    </m:rPr>
                    <w:rPr>
                      <w:rFonts w:ascii="Cambria Math" w:hAnsi="Cambria Math"/>
                      <w:strike/>
                      <w:color w:val="FF0000"/>
                      <w:lang w:val="x-none"/>
                    </w:rPr>
                    <m:t>HARQ,</m:t>
                  </m:r>
                  <m:r>
                    <w:rPr>
                      <w:rFonts w:ascii="Cambria Math" w:hAnsi="Cambria Math"/>
                      <w:strike/>
                      <w:color w:val="FF0000"/>
                      <w:lang w:val="x-none"/>
                    </w:rPr>
                    <m:t>c</m:t>
                  </m:r>
                </m:sub>
                <m:sup>
                  <m:r>
                    <m:rPr>
                      <m:sty m:val="p"/>
                    </m:rPr>
                    <w:rPr>
                      <w:rFonts w:ascii="Cambria Math" w:hAnsi="Cambria Math"/>
                      <w:strike/>
                      <w:color w:val="FF0000"/>
                      <w:lang w:val="x-none"/>
                    </w:rPr>
                    <m:t>DL,ind</m:t>
                  </m:r>
                </m:sup>
              </m:sSubSup>
            </m:oMath>
            <w:r w:rsidRPr="0023582A">
              <w:rPr>
                <w:strike/>
                <w:color w:val="FF0000"/>
              </w:rPr>
              <w:t xml:space="preserve"> for each indicated serving cell </w:t>
            </w:r>
            <m:oMath>
              <m:r>
                <w:rPr>
                  <w:rFonts w:ascii="Cambria Math" w:hAnsi="Cambria Math"/>
                  <w:strike/>
                  <w:color w:val="FF0000"/>
                </w:rPr>
                <m:t>c</m:t>
              </m:r>
            </m:oMath>
            <w:r w:rsidRPr="0023582A">
              <w:rPr>
                <w:strike/>
                <w:color w:val="FF0000"/>
              </w:rPr>
              <w:t xml:space="preserve"> </w:t>
            </w:r>
            <w:r w:rsidRPr="003954C8">
              <w:t xml:space="preserve">from the entry in </w:t>
            </w:r>
            <w:r w:rsidRPr="003954C8">
              <w:rPr>
                <w:i/>
              </w:rPr>
              <w:t>pdsch-HARQ-ACK-enhType3List</w:t>
            </w:r>
            <w:r w:rsidRPr="003954C8">
              <w:t xml:space="preserve"> corresponding to the </w:t>
            </w:r>
            <w:r w:rsidRPr="003954C8">
              <w:rPr>
                <w:i/>
              </w:rPr>
              <w:t>pdsch-HARQ-ACK-enhType3Index</w:t>
            </w:r>
            <w:r w:rsidRPr="003954C8">
              <w:t xml:space="preserve"> value. If the DCI format does not include the Type3-subcodebook-index field, the </w:t>
            </w:r>
            <w:r w:rsidRPr="003954C8">
              <w:rPr>
                <w:i/>
              </w:rPr>
              <w:t>pdsch-HARQ-ACK-enhType3Index</w:t>
            </w:r>
            <w:r w:rsidRPr="003954C8">
              <w:t xml:space="preserve"> value is zero.</w:t>
            </w:r>
          </w:p>
          <w:p w14:paraId="564959E8" w14:textId="77777777" w:rsidR="007B49FC" w:rsidRPr="00E7190E" w:rsidRDefault="007B49FC" w:rsidP="007B49FC">
            <w:r w:rsidRPr="00E7190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E7190E">
              <w:t xml:space="preserve"> to the number of configured serving cells</w:t>
            </w:r>
            <w:r w:rsidRPr="00574A9F">
              <w:t xml:space="preserve"> </w:t>
            </w:r>
            <w:r w:rsidRPr="0023582A">
              <w:rPr>
                <w:strike/>
                <w:color w:val="FF0000"/>
              </w:rPr>
              <w:t xml:space="preserve">or, when applicable, to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cells</m:t>
                  </m:r>
                </m:sub>
                <m:sup>
                  <m:r>
                    <m:rPr>
                      <m:sty m:val="p"/>
                    </m:rPr>
                    <w:rPr>
                      <w:rFonts w:ascii="Cambria Math" w:hAnsi="Cambria Math"/>
                      <w:strike/>
                      <w:color w:val="FF0000"/>
                    </w:rPr>
                    <m:t>DL,ind</m:t>
                  </m:r>
                </m:sup>
              </m:sSubSup>
            </m:oMath>
          </w:p>
          <w:p w14:paraId="570AFEBC" w14:textId="77777777" w:rsidR="007B49FC" w:rsidRPr="00E7190E" w:rsidRDefault="007B49FC" w:rsidP="007B49FC">
            <w:pPr>
              <w:rPr>
                <w:lang w:eastAsia="ja-JP"/>
              </w:rPr>
            </w:pPr>
            <w:r w:rsidRPr="00E7190E">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E7190E">
              <w:t xml:space="preserve"> to the value of </w:t>
            </w:r>
            <w:proofErr w:type="spellStart"/>
            <w:r w:rsidRPr="00E7190E">
              <w:rPr>
                <w:i/>
                <w:lang w:eastAsia="ja-JP"/>
              </w:rPr>
              <w:t>nrofHARQ-ProcessesForPDSCH</w:t>
            </w:r>
            <w:proofErr w:type="spellEnd"/>
            <w:r w:rsidRPr="00E7190E">
              <w:rPr>
                <w:i/>
                <w:lang w:eastAsia="ja-JP"/>
              </w:rPr>
              <w:t xml:space="preserve"> </w:t>
            </w:r>
            <w:r w:rsidRPr="00E7190E">
              <w:rPr>
                <w:lang w:eastAsia="ja-JP"/>
              </w:rPr>
              <w:t xml:space="preserve">for </w:t>
            </w:r>
            <w:r w:rsidRPr="00E7190E">
              <w:t xml:space="preserve">serving cell </w:t>
            </w:r>
            <m:oMath>
              <m:r>
                <w:rPr>
                  <w:rFonts w:ascii="Cambria Math" w:hAnsi="Cambria Math"/>
                </w:rPr>
                <m:t>c</m:t>
              </m:r>
            </m:oMath>
            <w:r w:rsidRPr="00E7190E">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23582A">
              <w:rPr>
                <w:strike/>
                <w:color w:val="FF0000"/>
              </w:rPr>
              <w:t xml:space="preserve">. When applicable, set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HARQ,</m:t>
                  </m:r>
                  <m:r>
                    <w:rPr>
                      <w:rFonts w:ascii="Cambria Math" w:hAnsi="Cambria Math"/>
                      <w:strike/>
                      <w:color w:val="FF0000"/>
                    </w:rPr>
                    <m:t>c</m:t>
                  </m:r>
                </m:sub>
                <m:sup>
                  <m:r>
                    <m:rPr>
                      <m:sty m:val="p"/>
                    </m:rPr>
                    <w:rPr>
                      <w:rFonts w:ascii="Cambria Math" w:hAnsi="Cambria Math"/>
                      <w:strike/>
                      <w:color w:val="FF0000"/>
                    </w:rPr>
                    <m:t>DL</m:t>
                  </m:r>
                </m:sup>
              </m:sSubSup>
            </m:oMath>
            <w:r w:rsidRPr="0023582A">
              <w:rPr>
                <w:strike/>
                <w:color w:val="FF0000"/>
              </w:rPr>
              <w:t xml:space="preserve"> to </w:t>
            </w:r>
            <m:oMath>
              <m:sSubSup>
                <m:sSubSupPr>
                  <m:ctrlPr>
                    <w:rPr>
                      <w:rFonts w:ascii="Cambria Math" w:hAnsi="Cambria Math"/>
                      <w:i/>
                      <w:strike/>
                      <w:color w:val="FF0000"/>
                      <w:lang w:val="x-none"/>
                    </w:rPr>
                  </m:ctrlPr>
                </m:sSubSupPr>
                <m:e>
                  <m:r>
                    <w:rPr>
                      <w:rFonts w:ascii="Cambria Math" w:hAnsi="Cambria Math"/>
                      <w:strike/>
                      <w:color w:val="FF0000"/>
                      <w:lang w:val="x-none"/>
                    </w:rPr>
                    <m:t>N</m:t>
                  </m:r>
                </m:e>
                <m:sub>
                  <m:r>
                    <m:rPr>
                      <m:sty m:val="p"/>
                    </m:rPr>
                    <w:rPr>
                      <w:rFonts w:ascii="Cambria Math" w:hAnsi="Cambria Math"/>
                      <w:strike/>
                      <w:color w:val="FF0000"/>
                      <w:lang w:val="x-none"/>
                    </w:rPr>
                    <m:t>HARQ,</m:t>
                  </m:r>
                  <m:r>
                    <w:rPr>
                      <w:rFonts w:ascii="Cambria Math" w:hAnsi="Cambria Math"/>
                      <w:strike/>
                      <w:color w:val="FF0000"/>
                      <w:lang w:val="x-none"/>
                    </w:rPr>
                    <m:t>c</m:t>
                  </m:r>
                </m:sub>
                <m:sup>
                  <m:r>
                    <m:rPr>
                      <m:sty m:val="p"/>
                    </m:rPr>
                    <w:rPr>
                      <w:rFonts w:ascii="Cambria Math" w:hAnsi="Cambria Math"/>
                      <w:strike/>
                      <w:color w:val="FF0000"/>
                      <w:lang w:val="x-none"/>
                    </w:rPr>
                    <m:t>DL,ind</m:t>
                  </m:r>
                </m:sup>
              </m:sSubSup>
            </m:oMath>
          </w:p>
          <w:p w14:paraId="5BDB49E3" w14:textId="77777777" w:rsidR="007B49FC" w:rsidRPr="00E7190E" w:rsidRDefault="007B49FC" w:rsidP="007B49FC">
            <w:r w:rsidRPr="00E7190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E7190E">
              <w:t xml:space="preserve"> to the value of </w:t>
            </w:r>
            <w:proofErr w:type="spellStart"/>
            <w:r w:rsidRPr="00E7190E">
              <w:rPr>
                <w:i/>
              </w:rPr>
              <w:t>maxNrofCodeWordsScheduledByDCI</w:t>
            </w:r>
            <w:proofErr w:type="spellEnd"/>
            <w:r w:rsidRPr="00E7190E">
              <w:t xml:space="preserve"> for serving cell </w:t>
            </w:r>
            <m:oMath>
              <m:r>
                <w:rPr>
                  <w:rFonts w:ascii="Cambria Math" w:hAnsi="Cambria Math"/>
                </w:rPr>
                <m:t>c</m:t>
              </m:r>
            </m:oMath>
            <w:r w:rsidRPr="00E7190E">
              <w:t xml:space="preserve"> if </w:t>
            </w:r>
            <w:proofErr w:type="spellStart"/>
            <w:r w:rsidRPr="00E7190E">
              <w:rPr>
                <w:rFonts w:eastAsia="Malgun Gothic"/>
                <w:i/>
              </w:rPr>
              <w:t>harq</w:t>
            </w:r>
            <w:proofErr w:type="spellEnd"/>
            <w:r w:rsidRPr="00E7190E">
              <w:rPr>
                <w:rFonts w:eastAsia="Malgun Gothic"/>
                <w:i/>
              </w:rPr>
              <w:t>-ACK-</w:t>
            </w:r>
            <w:proofErr w:type="spellStart"/>
            <w:r w:rsidRPr="00E7190E">
              <w:rPr>
                <w:rFonts w:eastAsia="Malgun Gothic"/>
                <w:i/>
              </w:rPr>
              <w:t>SpatialBundlingPUCCH</w:t>
            </w:r>
            <w:proofErr w:type="spellEnd"/>
            <w:r w:rsidRPr="00E7190E">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7190E">
              <w:t>, or</w:t>
            </w:r>
            <w:r w:rsidRPr="00E7190E">
              <w:rPr>
                <w:rFonts w:eastAsia="Malgun Gothic"/>
              </w:rPr>
              <w:t xml:space="preserve"> </w:t>
            </w:r>
            <w:r w:rsidRPr="00E7190E">
              <w:t xml:space="preserve">if </w:t>
            </w:r>
            <w:proofErr w:type="spellStart"/>
            <w:r w:rsidRPr="00E7190E">
              <w:rPr>
                <w:i/>
              </w:rPr>
              <w:t>harq</w:t>
            </w:r>
            <w:proofErr w:type="spellEnd"/>
            <w:r w:rsidRPr="00E7190E">
              <w:rPr>
                <w:i/>
              </w:rPr>
              <w:t>-ACK-</w:t>
            </w:r>
            <w:proofErr w:type="spellStart"/>
            <w:r w:rsidRPr="00E7190E">
              <w:rPr>
                <w:i/>
              </w:rPr>
              <w:t>SpatialBundlingPUCCH</w:t>
            </w:r>
            <w:proofErr w:type="spellEnd"/>
            <w:r w:rsidRPr="00E7190E">
              <w:rPr>
                <w:rFonts w:hint="eastAsia"/>
                <w:lang w:eastAsia="zh-CN"/>
              </w:rPr>
              <w:t xml:space="preserve"> </w:t>
            </w:r>
            <w:r w:rsidRPr="00E7190E">
              <w:rPr>
                <w:lang w:eastAsia="zh-CN"/>
              </w:rPr>
              <w:t xml:space="preserve">is not provided, or if </w:t>
            </w:r>
            <w:proofErr w:type="spellStart"/>
            <w:r w:rsidRPr="00E7190E">
              <w:rPr>
                <w:i/>
              </w:rPr>
              <w:t>maxCodeBlockGroupsPerTransportBlock</w:t>
            </w:r>
            <w:proofErr w:type="spellEnd"/>
            <w:r w:rsidRPr="00E7190E">
              <w:t xml:space="preserve"> is provided </w:t>
            </w:r>
            <w:r w:rsidRPr="00E7190E">
              <w:rPr>
                <w:lang w:eastAsia="ja-JP"/>
              </w:rPr>
              <w:t xml:space="preserve">for </w:t>
            </w:r>
            <w:r w:rsidRPr="00E7190E">
              <w:t xml:space="preserve">serving cell </w:t>
            </w:r>
            <m:oMath>
              <m:r>
                <w:rPr>
                  <w:rFonts w:ascii="Cambria Math" w:hAnsi="Cambria Math"/>
                </w:rPr>
                <m:t>c</m:t>
              </m:r>
            </m:oMath>
            <w:r w:rsidRPr="00E7190E">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06AE7045" w14:textId="77777777" w:rsidR="007B49FC" w:rsidRPr="00E7190E" w:rsidRDefault="007B49FC" w:rsidP="007B49FC">
            <w:pPr>
              <w:rPr>
                <w:rFonts w:eastAsia="MS Mincho"/>
                <w:sz w:val="24"/>
              </w:rPr>
            </w:pPr>
            <w:r w:rsidRPr="00E7190E">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E7190E">
              <w:t xml:space="preserve"> to the number of HARQ-ACK information bits per TB for PDSCH receptions on serving cell </w:t>
            </w:r>
            <m:oMath>
              <m:r>
                <w:rPr>
                  <w:rFonts w:ascii="Cambria Math" w:hAnsi="Cambria Math"/>
                </w:rPr>
                <m:t>c</m:t>
              </m:r>
            </m:oMath>
            <w:r w:rsidRPr="00E7190E">
              <w:t xml:space="preserve"> as described in clause 9.1.1 if </w:t>
            </w:r>
            <w:proofErr w:type="spellStart"/>
            <w:r w:rsidRPr="00E7190E">
              <w:rPr>
                <w:i/>
              </w:rPr>
              <w:t>maxCodeBlockGroupsPerTransportBlock</w:t>
            </w:r>
            <w:proofErr w:type="spellEnd"/>
            <w:r w:rsidRPr="00E7190E">
              <w:t xml:space="preserve"> is provided </w:t>
            </w:r>
            <w:r w:rsidRPr="00E7190E">
              <w:rPr>
                <w:lang w:eastAsia="ja-JP"/>
              </w:rPr>
              <w:t xml:space="preserve">for </w:t>
            </w:r>
            <w:r w:rsidRPr="00E7190E">
              <w:t xml:space="preserve">serving cell </w:t>
            </w:r>
            <m:oMath>
              <m:r>
                <w:rPr>
                  <w:rFonts w:ascii="Cambria Math" w:hAnsi="Cambria Math"/>
                </w:rPr>
                <m:t>c</m:t>
              </m:r>
            </m:oMath>
            <w:r w:rsidRPr="00E7190E">
              <w:t xml:space="preserve"> </w:t>
            </w:r>
            <w:r w:rsidRPr="00E7190E">
              <w:rPr>
                <w:rFonts w:eastAsia="DengXian"/>
                <w:lang w:eastAsia="zh-CN"/>
              </w:rPr>
              <w:t xml:space="preserve">and </w:t>
            </w:r>
            <w:proofErr w:type="spellStart"/>
            <w:r w:rsidRPr="00E7190E">
              <w:rPr>
                <w:rFonts w:eastAsia="DengXian"/>
                <w:i/>
                <w:lang w:eastAsia="zh-CN"/>
              </w:rPr>
              <w:t>pdsch</w:t>
            </w:r>
            <w:proofErr w:type="spellEnd"/>
            <w:r w:rsidRPr="00E7190E">
              <w:rPr>
                <w:rFonts w:eastAsia="DengXian"/>
                <w:i/>
                <w:lang w:eastAsia="zh-CN"/>
              </w:rPr>
              <w:t>-HARQ-ACK-</w:t>
            </w:r>
            <w:proofErr w:type="spellStart"/>
            <w:r w:rsidRPr="00E7190E">
              <w:rPr>
                <w:rFonts w:eastAsia="DengXian"/>
                <w:i/>
                <w:lang w:eastAsia="zh-CN"/>
              </w:rPr>
              <w:t>OneShotFeedbackCBG</w:t>
            </w:r>
            <w:proofErr w:type="spellEnd"/>
            <w:r w:rsidRPr="00574A9F">
              <w:t xml:space="preserve"> </w:t>
            </w:r>
            <w:r w:rsidRPr="003954C8">
              <w:rPr>
                <w:rFonts w:eastAsia="DengXian"/>
                <w:lang w:eastAsia="zh-CN"/>
              </w:rPr>
              <w:t>or</w:t>
            </w:r>
            <w:r w:rsidRPr="003954C8">
              <w:rPr>
                <w:rFonts w:eastAsia="DengXian"/>
                <w:i/>
                <w:lang w:eastAsia="zh-CN"/>
              </w:rPr>
              <w:t xml:space="preserve"> pdsch-HARQ-ACK-enhType3CBG</w:t>
            </w:r>
            <w:r w:rsidRPr="00E7190E">
              <w:rPr>
                <w:rFonts w:eastAsia="DengXian"/>
                <w:lang w:eastAsia="zh-CN"/>
              </w:rPr>
              <w:t xml:space="preserve"> is provided</w:t>
            </w:r>
            <w:r w:rsidRPr="00E7190E">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D15C2A2" w14:textId="77777777" w:rsidR="007B49FC" w:rsidRPr="00E7190E" w:rsidRDefault="007B49FC" w:rsidP="007B49FC">
            <w:r w:rsidRPr="00E7190E">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E7190E">
              <w:t xml:space="preserve"> if </w:t>
            </w:r>
            <w:proofErr w:type="spellStart"/>
            <w:r w:rsidRPr="00E7190E">
              <w:rPr>
                <w:i/>
              </w:rPr>
              <w:t>pdsch</w:t>
            </w:r>
            <w:proofErr w:type="spellEnd"/>
            <w:r w:rsidRPr="00E7190E">
              <w:rPr>
                <w:i/>
              </w:rPr>
              <w:t>-HARQ-ACK-</w:t>
            </w:r>
            <w:proofErr w:type="spellStart"/>
            <w:r w:rsidRPr="00E7190E">
              <w:rPr>
                <w:i/>
              </w:rPr>
              <w:t>OneShotFeedbackNDI</w:t>
            </w:r>
            <w:proofErr w:type="spellEnd"/>
            <w:r w:rsidRPr="00E8466A">
              <w:t xml:space="preserve"> </w:t>
            </w:r>
            <w:r w:rsidRPr="003954C8">
              <w:t xml:space="preserve">or </w:t>
            </w:r>
            <w:r w:rsidRPr="003954C8">
              <w:rPr>
                <w:i/>
              </w:rPr>
              <w:t>pdsch-HARQ-ACK-enhType3NDI</w:t>
            </w:r>
            <w:r w:rsidRPr="00E8466A">
              <w:t xml:space="preserve"> </w:t>
            </w:r>
            <w:r w:rsidRPr="00E7190E">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6D8AA33"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c=0</m:t>
              </m:r>
            </m:oMath>
            <w:r w:rsidRPr="00E7190E">
              <w:t xml:space="preserve"> – serving cell index</w:t>
            </w:r>
          </w:p>
          <w:p w14:paraId="71064F59"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h=0</m:t>
              </m:r>
            </m:oMath>
            <w:r w:rsidRPr="00E7190E">
              <w:t xml:space="preserve"> – HARQ process number</w:t>
            </w:r>
          </w:p>
          <w:p w14:paraId="1A1F0E08"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t=0</m:t>
              </m:r>
            </m:oMath>
            <w:r w:rsidRPr="00E7190E">
              <w:t xml:space="preserve"> – TB index</w:t>
            </w:r>
          </w:p>
          <w:p w14:paraId="346A16C2" w14:textId="77777777" w:rsidR="007B49FC" w:rsidRPr="00E7190E" w:rsidRDefault="007B49FC" w:rsidP="007B49FC">
            <w:r w:rsidRPr="00E7190E">
              <w:rPr>
                <w:lang w:eastAsia="zh-CN"/>
              </w:rPr>
              <w:t>S</w:t>
            </w:r>
            <w:r w:rsidRPr="00E7190E">
              <w:rPr>
                <w:rFonts w:hint="eastAsia"/>
                <w:lang w:eastAsia="zh-CN"/>
              </w:rPr>
              <w:t xml:space="preserve">et </w:t>
            </w:r>
            <m:oMath>
              <m:r>
                <w:rPr>
                  <w:rFonts w:ascii="Cambria Math" w:hAnsi="Cambria Math"/>
                </w:rPr>
                <m:t>g=0</m:t>
              </m:r>
            </m:oMath>
            <w:r w:rsidRPr="00E7190E">
              <w:t xml:space="preserve"> – CBG index</w:t>
            </w:r>
          </w:p>
          <w:p w14:paraId="64F7DFC0" w14:textId="77777777" w:rsidR="007B49FC" w:rsidRPr="00E7190E" w:rsidRDefault="007B49FC" w:rsidP="007B49FC">
            <w:pPr>
              <w:rPr>
                <w:lang w:eastAsia="zh-CN"/>
              </w:rPr>
            </w:pPr>
            <w:r w:rsidRPr="00E7190E">
              <w:rPr>
                <w:rFonts w:hint="eastAsia"/>
                <w:lang w:eastAsia="zh-CN"/>
              </w:rPr>
              <w:t xml:space="preserve">Set </w:t>
            </w:r>
            <m:oMath>
              <m:r>
                <w:rPr>
                  <w:rFonts w:ascii="Cambria Math" w:hAnsi="Cambria Math"/>
                </w:rPr>
                <m:t>j=0</m:t>
              </m:r>
            </m:oMath>
          </w:p>
          <w:p w14:paraId="144FA956" w14:textId="77777777" w:rsidR="007B49FC" w:rsidRPr="009C267D" w:rsidRDefault="007B49FC" w:rsidP="007B49FC">
            <w:pPr>
              <w:ind w:left="568" w:hanging="284"/>
              <w:rPr>
                <w:color w:val="FF0000"/>
                <w:lang w:val="x-none"/>
              </w:rPr>
            </w:pPr>
            <w:r w:rsidRPr="00E7190E">
              <w:rPr>
                <w:lang w:val="x-none"/>
              </w:rPr>
              <w:t xml:space="preserve">while </w:t>
            </w:r>
            <m:oMath>
              <m:sSubSup>
                <m:sSubSupPr>
                  <m:ctrlPr>
                    <w:rPr>
                      <w:rFonts w:ascii="Cambria Math" w:hAnsi="Cambria Math"/>
                      <w:i/>
                      <w:lang w:val="x-none"/>
                    </w:rPr>
                  </m:ctrlPr>
                </m:sSubSupPr>
                <m:e>
                  <m:r>
                    <w:rPr>
                      <w:rFonts w:ascii="Cambria Math" w:hAnsi="Cambria Math"/>
                      <w:lang w:val="x-none"/>
                    </w:rPr>
                    <m:t>c&lt;N</m:t>
                  </m:r>
                </m:e>
                <m:sub>
                  <m:r>
                    <m:rPr>
                      <m:sty m:val="p"/>
                    </m:rPr>
                    <w:rPr>
                      <w:rFonts w:ascii="Cambria Math" w:hAnsi="Cambria Math"/>
                      <w:lang w:val="x-none"/>
                    </w:rPr>
                    <m:t>cells</m:t>
                  </m:r>
                </m:sub>
                <m:sup>
                  <m:r>
                    <m:rPr>
                      <m:sty m:val="p"/>
                    </m:rPr>
                    <w:rPr>
                      <w:rFonts w:ascii="Cambria Math" w:hAnsi="Cambria Math"/>
                      <w:lang w:val="x-none"/>
                    </w:rPr>
                    <m:t>DL</m:t>
                  </m:r>
                </m:sup>
              </m:sSubSup>
            </m:oMath>
          </w:p>
          <w:p w14:paraId="4F2000E3" w14:textId="77777777" w:rsidR="007B49FC" w:rsidRPr="00E7190E" w:rsidRDefault="007B49FC" w:rsidP="007B49FC">
            <w:pPr>
              <w:ind w:left="568" w:hanging="1"/>
              <w:rPr>
                <w:lang w:val="x-none" w:eastAsia="zh-CN"/>
              </w:rPr>
            </w:pPr>
            <w:r w:rsidRPr="009C267D">
              <w:rPr>
                <w:rFonts w:hint="eastAsia"/>
                <w:color w:val="FF0000"/>
                <w:lang w:val="x-none" w:eastAsia="zh-CN"/>
              </w:rPr>
              <w:t>i</w:t>
            </w:r>
            <w:r w:rsidRPr="009C267D">
              <w:rPr>
                <w:color w:val="FF0000"/>
                <w:lang w:val="x-none" w:eastAsia="zh-CN"/>
              </w:rPr>
              <w:t xml:space="preserve">f the UE is not </w:t>
            </w:r>
            <w:r w:rsidRPr="009C267D">
              <w:rPr>
                <w:color w:val="FF0000"/>
                <w:u w:val="single"/>
              </w:rPr>
              <w:t xml:space="preserve">provided </w:t>
            </w:r>
            <w:r w:rsidRPr="009C267D">
              <w:rPr>
                <w:i/>
                <w:color w:val="FF0000"/>
                <w:u w:val="single"/>
              </w:rPr>
              <w:t>pdsch-HARQ-ACK-enhType3List</w:t>
            </w:r>
            <w:r w:rsidRPr="009C267D">
              <w:rPr>
                <w:color w:val="FF0000"/>
                <w:lang w:val="x-none" w:eastAsia="zh-CN"/>
              </w:rPr>
              <w:t xml:space="preserve">, or, </w:t>
            </w:r>
            <w:r w:rsidRPr="009C267D">
              <w:rPr>
                <w:rFonts w:hint="eastAsia"/>
                <w:color w:val="FF0000"/>
                <w:lang w:val="x-none" w:eastAsia="zh-CN"/>
              </w:rPr>
              <w:t>i</w:t>
            </w:r>
            <w:r w:rsidRPr="009C267D">
              <w:rPr>
                <w:color w:val="FF0000"/>
                <w:lang w:val="x-none" w:eastAsia="zh-CN"/>
              </w:rPr>
              <w:t xml:space="preserve">f the UE is </w:t>
            </w:r>
            <w:r w:rsidRPr="009C267D">
              <w:rPr>
                <w:color w:val="FF0000"/>
                <w:u w:val="single"/>
              </w:rPr>
              <w:t xml:space="preserve">provided </w:t>
            </w:r>
            <w:r w:rsidRPr="009C267D">
              <w:rPr>
                <w:i/>
                <w:color w:val="FF0000"/>
                <w:u w:val="single"/>
              </w:rPr>
              <w:t xml:space="preserve">pdsch-HARQ-ACK-enhType3List </w:t>
            </w:r>
            <w:r w:rsidRPr="009C267D">
              <w:rPr>
                <w:color w:val="FF0000"/>
                <w:u w:val="single"/>
              </w:rPr>
              <w:t xml:space="preserve">and the UE determines that for serving cell </w:t>
            </w:r>
            <m:oMath>
              <m:r>
                <w:rPr>
                  <w:rFonts w:ascii="Cambria Math" w:hAnsi="Cambria Math"/>
                  <w:color w:val="FF0000"/>
                </w:rPr>
                <m:t>c</m:t>
              </m:r>
            </m:oMath>
            <w:r w:rsidRPr="009C267D">
              <w:rPr>
                <w:color w:val="FF0000"/>
                <w:u w:val="single"/>
              </w:rPr>
              <w:t xml:space="preserve"> at least one configured HARQ process is involved in the Type-3 HARQ-ACK codebook determination</w:t>
            </w:r>
          </w:p>
          <w:p w14:paraId="19CEEA98" w14:textId="77777777" w:rsidR="007B49FC" w:rsidRPr="00E7190E" w:rsidRDefault="007B49FC" w:rsidP="007B49FC">
            <w:pPr>
              <w:ind w:left="851"/>
              <w:rPr>
                <w:lang w:val="x-none"/>
              </w:rPr>
            </w:pPr>
            <w:r w:rsidRPr="00E7190E">
              <w:rPr>
                <w:lang w:val="x-none"/>
              </w:rPr>
              <w:t xml:space="preserve">while </w:t>
            </w:r>
            <m:oMath>
              <m:r>
                <w:rPr>
                  <w:rFonts w:ascii="Cambria Math" w:hAnsi="Cambria Math"/>
                  <w:lang w:val="x-none"/>
                </w:rPr>
                <m:t>h&lt;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HARQ,</m:t>
                  </m:r>
                  <m:r>
                    <w:rPr>
                      <w:rFonts w:ascii="Cambria Math" w:hAnsi="Cambria Math"/>
                      <w:lang w:val="x-none"/>
                    </w:rPr>
                    <m:t>c</m:t>
                  </m:r>
                </m:sub>
                <m:sup>
                  <m:r>
                    <m:rPr>
                      <m:sty m:val="p"/>
                    </m:rPr>
                    <w:rPr>
                      <w:rFonts w:ascii="Cambria Math" w:hAnsi="Cambria Math"/>
                      <w:lang w:val="x-none"/>
                    </w:rPr>
                    <m:t>DL</m:t>
                  </m:r>
                </m:sup>
              </m:sSubSup>
            </m:oMath>
          </w:p>
          <w:p w14:paraId="320A92CD" w14:textId="77777777" w:rsidR="007B49FC" w:rsidRPr="0023582A" w:rsidRDefault="007B49FC" w:rsidP="007B49FC">
            <w:pPr>
              <w:ind w:left="1440"/>
              <w:rPr>
                <w:color w:val="FF0000"/>
                <w:lang w:val="x-none" w:eastAsia="zh-CN"/>
              </w:rPr>
            </w:pPr>
            <w:r w:rsidRPr="0023582A">
              <w:rPr>
                <w:rFonts w:hint="eastAsia"/>
                <w:color w:val="FF0000"/>
                <w:lang w:val="x-none" w:eastAsia="zh-CN"/>
              </w:rPr>
              <w:t>i</w:t>
            </w:r>
            <w:r w:rsidRPr="0023582A">
              <w:rPr>
                <w:color w:val="FF0000"/>
                <w:lang w:val="x-none" w:eastAsia="zh-CN"/>
              </w:rPr>
              <w:t xml:space="preserve">f the UE is not </w:t>
            </w:r>
            <w:r w:rsidRPr="0023582A">
              <w:rPr>
                <w:color w:val="FF0000"/>
                <w:u w:val="single"/>
              </w:rPr>
              <w:t xml:space="preserve">provided </w:t>
            </w:r>
            <w:r w:rsidRPr="0023582A">
              <w:rPr>
                <w:i/>
                <w:color w:val="FF0000"/>
                <w:u w:val="single"/>
              </w:rPr>
              <w:t>pdsch-HARQ-ACK-enhType3List</w:t>
            </w:r>
            <w:r w:rsidRPr="0023582A">
              <w:rPr>
                <w:color w:val="FF0000"/>
                <w:lang w:val="x-none" w:eastAsia="zh-CN"/>
              </w:rPr>
              <w:t xml:space="preserve">, or, </w:t>
            </w:r>
            <w:r w:rsidRPr="0023582A">
              <w:rPr>
                <w:rFonts w:hint="eastAsia"/>
                <w:color w:val="FF0000"/>
                <w:lang w:val="x-none" w:eastAsia="zh-CN"/>
              </w:rPr>
              <w:t>i</w:t>
            </w:r>
            <w:r w:rsidRPr="0023582A">
              <w:rPr>
                <w:color w:val="FF0000"/>
                <w:lang w:val="x-none" w:eastAsia="zh-CN"/>
              </w:rPr>
              <w:t xml:space="preserve">f the UE is </w:t>
            </w:r>
            <w:r w:rsidRPr="0023582A">
              <w:rPr>
                <w:color w:val="FF0000"/>
                <w:u w:val="single"/>
              </w:rPr>
              <w:t xml:space="preserve">provided </w:t>
            </w:r>
            <w:r w:rsidRPr="0023582A">
              <w:rPr>
                <w:i/>
                <w:color w:val="FF0000"/>
                <w:u w:val="single"/>
              </w:rPr>
              <w:t xml:space="preserve">pdsch-HARQ-ACK-enhType3List </w:t>
            </w:r>
            <w:r w:rsidRPr="0023582A">
              <w:rPr>
                <w:color w:val="FF0000"/>
                <w:u w:val="single"/>
              </w:rPr>
              <w:t xml:space="preserve">and the UE determines that HARQ process number </w:t>
            </w:r>
            <m:oMath>
              <m:r>
                <w:rPr>
                  <w:rFonts w:ascii="Cambria Math" w:hAnsi="Cambria Math"/>
                  <w:color w:val="FF0000"/>
                </w:rPr>
                <m:t>h</m:t>
              </m:r>
            </m:oMath>
            <w:r w:rsidRPr="0023582A">
              <w:rPr>
                <w:color w:val="FF0000"/>
                <w:u w:val="single"/>
              </w:rPr>
              <w:t xml:space="preserve"> for serving cell </w:t>
            </w:r>
            <m:oMath>
              <m:r>
                <w:rPr>
                  <w:rFonts w:ascii="Cambria Math" w:hAnsi="Cambria Math"/>
                  <w:color w:val="FF0000"/>
                </w:rPr>
                <m:t>c</m:t>
              </m:r>
            </m:oMath>
            <w:r w:rsidRPr="0023582A">
              <w:rPr>
                <w:color w:val="FF0000"/>
                <w:u w:val="single"/>
              </w:rPr>
              <w:t xml:space="preserve"> is involved in the Type-3 HARQ-ACK codebook determination</w:t>
            </w:r>
          </w:p>
          <w:p w14:paraId="5AAE842F" w14:textId="77777777" w:rsidR="007B49FC" w:rsidRPr="009C267D" w:rsidRDefault="007B49FC" w:rsidP="007B49FC">
            <w:pPr>
              <w:ind w:left="1854"/>
              <w:rPr>
                <w:color w:val="FF0000"/>
                <w:u w:val="single"/>
                <w:lang w:eastAsia="zh-CN"/>
              </w:rPr>
            </w:pPr>
            <w:r>
              <w:rPr>
                <w:lang w:eastAsia="zh-CN"/>
              </w:rPr>
              <w:t>……</w:t>
            </w:r>
          </w:p>
          <w:p w14:paraId="7411E460" w14:textId="77777777" w:rsidR="007B49FC" w:rsidRDefault="007B49FC" w:rsidP="007B49FC">
            <w:pPr>
              <w:ind w:left="1135" w:firstLine="305"/>
              <w:rPr>
                <w:lang w:eastAsia="zh-CN"/>
              </w:rPr>
            </w:pPr>
            <w:r w:rsidRPr="009C267D">
              <w:rPr>
                <w:color w:val="FF0000"/>
                <w:u w:val="single"/>
                <w:lang w:eastAsia="zh-CN"/>
              </w:rPr>
              <w:t>end if</w:t>
            </w:r>
          </w:p>
          <w:p w14:paraId="6D7326E4" w14:textId="77777777" w:rsidR="007B49FC" w:rsidRPr="00AF2FA4" w:rsidRDefault="007B49FC" w:rsidP="007B49FC">
            <w:pPr>
              <w:ind w:left="1135" w:firstLine="305"/>
            </w:pPr>
            <m:oMath>
              <m:r>
                <w:rPr>
                  <w:rFonts w:ascii="Cambria Math" w:hAnsi="Cambria Math"/>
                </w:rPr>
                <m:t>h=h+</m:t>
              </m:r>
              <m:r>
                <w:rPr>
                  <w:rFonts w:ascii="Cambria Math" w:hAnsi="Cambria Math"/>
                </w:rPr>
                <m:t>1</m:t>
              </m:r>
            </m:oMath>
            <w:r w:rsidRPr="00AF2FA4">
              <w:t xml:space="preserve"> </w:t>
            </w:r>
          </w:p>
          <w:p w14:paraId="75A7E7F2" w14:textId="77777777" w:rsidR="007B49FC" w:rsidRPr="009C267D" w:rsidRDefault="007B49FC" w:rsidP="007B49FC">
            <w:pPr>
              <w:ind w:left="851"/>
              <w:rPr>
                <w:color w:val="FF0000"/>
                <w:u w:val="single"/>
                <w:lang w:val="x-none"/>
              </w:rPr>
            </w:pPr>
            <w:r w:rsidRPr="00AF2FA4">
              <w:rPr>
                <w:lang w:val="x-none"/>
              </w:rPr>
              <w:t>end while</w:t>
            </w:r>
          </w:p>
          <w:p w14:paraId="457A1724" w14:textId="77777777" w:rsidR="007B49FC" w:rsidRPr="00AF2FA4" w:rsidRDefault="007B49FC" w:rsidP="007B49FC">
            <w:pPr>
              <w:ind w:left="851" w:hanging="284"/>
              <w:rPr>
                <w:lang w:val="x-none" w:eastAsia="zh-CN"/>
              </w:rPr>
            </w:pPr>
            <w:r w:rsidRPr="009C267D">
              <w:rPr>
                <w:rFonts w:hint="eastAsia"/>
                <w:color w:val="FF0000"/>
                <w:u w:val="single"/>
                <w:lang w:val="x-none" w:eastAsia="zh-CN"/>
              </w:rPr>
              <w:t>e</w:t>
            </w:r>
            <w:r w:rsidRPr="009C267D">
              <w:rPr>
                <w:color w:val="FF0000"/>
                <w:u w:val="single"/>
                <w:lang w:val="x-none" w:eastAsia="zh-CN"/>
              </w:rPr>
              <w:t>nd if</w:t>
            </w:r>
          </w:p>
          <w:p w14:paraId="77D68D07" w14:textId="77777777" w:rsidR="007B49FC" w:rsidRPr="00AF2FA4" w:rsidRDefault="007B49FC" w:rsidP="007B49FC">
            <w:pPr>
              <w:ind w:left="851" w:hanging="284"/>
              <w:rPr>
                <w:lang w:val="x-none"/>
              </w:rPr>
            </w:pPr>
            <m:oMath>
              <m:r>
                <w:rPr>
                  <w:rFonts w:ascii="Cambria Math" w:hAnsi="Cambria Math"/>
                  <w:lang w:val="x-none"/>
                </w:rPr>
                <m:t>h=0</m:t>
              </m:r>
            </m:oMath>
            <w:r w:rsidRPr="00AF2FA4">
              <w:rPr>
                <w:lang w:val="x-none"/>
              </w:rPr>
              <w:t xml:space="preserve"> </w:t>
            </w:r>
          </w:p>
          <w:p w14:paraId="7CED3449" w14:textId="77777777" w:rsidR="007B49FC" w:rsidRPr="00AF2FA4" w:rsidRDefault="007B49FC" w:rsidP="007B49FC">
            <w:pPr>
              <w:ind w:left="851" w:hanging="284"/>
              <w:rPr>
                <w:lang w:val="x-none" w:eastAsia="zh-CN"/>
              </w:rPr>
            </w:pPr>
            <m:oMath>
              <m:r>
                <w:rPr>
                  <w:rFonts w:ascii="Cambria Math" w:hAnsi="Cambria Math"/>
                  <w:lang w:val="x-none"/>
                </w:rPr>
                <m:t>c=c+1</m:t>
              </m:r>
            </m:oMath>
            <w:r w:rsidRPr="00AF2FA4">
              <w:rPr>
                <w:lang w:val="x-none"/>
              </w:rPr>
              <w:t xml:space="preserve"> </w:t>
            </w:r>
          </w:p>
          <w:p w14:paraId="32FBC058" w14:textId="77777777" w:rsidR="007B49FC" w:rsidRPr="00AF2FA4" w:rsidRDefault="007B49FC" w:rsidP="007B49FC">
            <w:pPr>
              <w:ind w:left="568" w:hanging="284"/>
              <w:rPr>
                <w:lang w:val="x-none"/>
              </w:rPr>
            </w:pPr>
            <w:r w:rsidRPr="00AF2FA4">
              <w:rPr>
                <w:lang w:val="x-none"/>
              </w:rPr>
              <w:t>end while</w:t>
            </w:r>
          </w:p>
          <w:p w14:paraId="7F0EB220" w14:textId="77777777" w:rsidR="007B49FC" w:rsidRDefault="007B49FC" w:rsidP="007B49FC">
            <w:pPr>
              <w:spacing w:beforeLines="50" w:before="120" w:afterLines="50" w:after="120"/>
              <w:jc w:val="both"/>
              <w:rPr>
                <w:lang w:eastAsia="zh-CN"/>
              </w:rPr>
            </w:pPr>
            <w:r>
              <w:rPr>
                <w:lang w:eastAsia="zh-CN"/>
              </w:rPr>
              <w:t>……</w:t>
            </w:r>
          </w:p>
          <w:p w14:paraId="71D484BC" w14:textId="77777777" w:rsidR="007B49FC" w:rsidRPr="00EC2D4F" w:rsidRDefault="007B49FC" w:rsidP="007B49FC">
            <w:pPr>
              <w:rPr>
                <w:lang w:eastAsia="zh-CN"/>
              </w:rPr>
            </w:pPr>
            <w:r w:rsidRPr="00EC2D4F">
              <w:rPr>
                <w:lang w:eastAsia="zh-CN"/>
              </w:rPr>
              <w:t xml:space="preserve">If </w:t>
            </w:r>
          </w:p>
          <w:p w14:paraId="00F51E1B" w14:textId="77777777" w:rsidR="007B49FC" w:rsidRPr="00EC2D4F" w:rsidRDefault="007B49FC" w:rsidP="007B49FC">
            <w:pPr>
              <w:ind w:left="568" w:hanging="284"/>
              <w:rPr>
                <w:lang w:val="x-none" w:eastAsia="en-GB"/>
              </w:rPr>
            </w:pPr>
            <w:r w:rsidRPr="00EC2D4F">
              <w:rPr>
                <w:lang w:val="x-none"/>
              </w:rPr>
              <w:t>-</w:t>
            </w:r>
            <w:r w:rsidRPr="00EC2D4F">
              <w:rPr>
                <w:lang w:val="x-none"/>
              </w:rPr>
              <w:tab/>
            </w:r>
            <w:r w:rsidRPr="00EC2D4F">
              <w:rPr>
                <w:lang w:val="x-none" w:eastAsia="zh-CN"/>
              </w:rPr>
              <w:t>a UE detects a DCI format that includes a One-shot HARQ-ACK request</w:t>
            </w:r>
            <w:r w:rsidRPr="00EC2D4F" w:rsidDel="000A510D">
              <w:rPr>
                <w:lang w:val="x-none" w:eastAsia="zh-CN"/>
              </w:rPr>
              <w:t xml:space="preserve"> </w:t>
            </w:r>
            <w:r w:rsidRPr="00EC2D4F">
              <w:rPr>
                <w:lang w:val="x-none" w:eastAsia="zh-CN"/>
              </w:rPr>
              <w:t>field with value 1, and</w:t>
            </w:r>
          </w:p>
          <w:p w14:paraId="5690A462" w14:textId="77777777" w:rsidR="007B49FC" w:rsidRPr="00EC2D4F" w:rsidRDefault="007B49FC" w:rsidP="007B49FC">
            <w:pPr>
              <w:ind w:left="568" w:hanging="284"/>
              <w:rPr>
                <w:lang w:val="x-none" w:eastAsia="en-GB"/>
              </w:rPr>
            </w:pPr>
            <w:r w:rsidRPr="00EC2D4F">
              <w:rPr>
                <w:lang w:val="x-none"/>
              </w:rPr>
              <w:t>-</w:t>
            </w:r>
            <w:r w:rsidRPr="00EC2D4F">
              <w:rPr>
                <w:lang w:val="x-none"/>
              </w:rPr>
              <w:tab/>
              <w:t>the CRC of the DCI is scrambled by a C-RNTI or an MCS-C-RNTI, and</w:t>
            </w:r>
          </w:p>
          <w:p w14:paraId="05FF34C0" w14:textId="77777777" w:rsidR="007B49FC" w:rsidRPr="00EC2D4F" w:rsidRDefault="007B49FC" w:rsidP="007B49FC">
            <w:pPr>
              <w:ind w:left="568" w:hanging="284"/>
              <w:rPr>
                <w:lang w:val="x-none" w:eastAsia="zh-CN"/>
              </w:rPr>
            </w:pPr>
            <w:r w:rsidRPr="00EC2D4F">
              <w:rPr>
                <w:lang w:val="x-none" w:eastAsia="en-GB"/>
              </w:rPr>
              <w:t>-</w:t>
            </w:r>
            <w:r w:rsidRPr="00EC2D4F">
              <w:rPr>
                <w:lang w:val="x-none" w:eastAsia="en-GB"/>
              </w:rPr>
              <w:tab/>
            </w:r>
            <w:proofErr w:type="spellStart"/>
            <w:r w:rsidRPr="00EC2D4F">
              <w:rPr>
                <w:i/>
                <w:lang w:val="x-none" w:eastAsia="ja-JP"/>
              </w:rPr>
              <w:t>resourceAllocation</w:t>
            </w:r>
            <w:proofErr w:type="spellEnd"/>
            <w:r w:rsidRPr="00EC2D4F">
              <w:rPr>
                <w:lang w:val="x-none" w:eastAsia="en-GB"/>
              </w:rPr>
              <w:t xml:space="preserve"> = </w:t>
            </w:r>
            <w:r w:rsidRPr="00EC2D4F">
              <w:rPr>
                <w:i/>
                <w:lang w:val="x-none" w:eastAsia="en-GB"/>
              </w:rPr>
              <w:t>resourceAllocationType0</w:t>
            </w:r>
            <w:r w:rsidRPr="00EC2D4F">
              <w:rPr>
                <w:lang w:val="x-none" w:eastAsia="en-GB"/>
              </w:rPr>
              <w:t xml:space="preserve"> and all bits of the </w:t>
            </w:r>
            <w:r w:rsidRPr="00EC2D4F">
              <w:rPr>
                <w:rFonts w:hint="eastAsia"/>
                <w:lang w:val="x-none" w:eastAsia="zh-CN"/>
              </w:rPr>
              <w:t>frequency domain resource assignment</w:t>
            </w:r>
            <w:r w:rsidRPr="00EC2D4F">
              <w:rPr>
                <w:lang w:val="x-none" w:eastAsia="zh-CN"/>
              </w:rPr>
              <w:t xml:space="preserve"> </w:t>
            </w:r>
            <w:r w:rsidRPr="00EC2D4F">
              <w:rPr>
                <w:rFonts w:hint="eastAsia"/>
                <w:lang w:val="x-none" w:eastAsia="zh-CN"/>
              </w:rPr>
              <w:t xml:space="preserve">field in </w:t>
            </w:r>
            <w:r w:rsidRPr="00EC2D4F">
              <w:rPr>
                <w:lang w:val="x-none" w:eastAsia="zh-CN"/>
              </w:rPr>
              <w:t>the DCI format are equal to 0, or</w:t>
            </w:r>
          </w:p>
          <w:p w14:paraId="2A974CF8" w14:textId="77777777" w:rsidR="007B49FC" w:rsidRPr="00EC2D4F" w:rsidRDefault="007B49FC" w:rsidP="007B49FC">
            <w:pPr>
              <w:ind w:left="568" w:hanging="284"/>
              <w:rPr>
                <w:lang w:val="x-none" w:eastAsia="zh-CN"/>
              </w:rPr>
            </w:pPr>
            <w:r w:rsidRPr="00EC2D4F">
              <w:rPr>
                <w:lang w:val="x-none" w:eastAsia="en-GB"/>
              </w:rPr>
              <w:t>-</w:t>
            </w:r>
            <w:r w:rsidRPr="00EC2D4F">
              <w:rPr>
                <w:lang w:val="x-none" w:eastAsia="en-GB"/>
              </w:rPr>
              <w:tab/>
            </w:r>
            <w:proofErr w:type="spellStart"/>
            <w:r w:rsidRPr="00EC2D4F">
              <w:rPr>
                <w:i/>
                <w:lang w:val="x-none" w:eastAsia="ja-JP"/>
              </w:rPr>
              <w:t>resourceAllocation</w:t>
            </w:r>
            <w:proofErr w:type="spellEnd"/>
            <w:r w:rsidRPr="00EC2D4F">
              <w:rPr>
                <w:lang w:val="x-none" w:eastAsia="en-GB"/>
              </w:rPr>
              <w:t xml:space="preserve"> = </w:t>
            </w:r>
            <w:r w:rsidRPr="00EC2D4F">
              <w:rPr>
                <w:i/>
                <w:lang w:val="x-none" w:eastAsia="en-GB"/>
              </w:rPr>
              <w:t>resourceAllocationType1</w:t>
            </w:r>
            <w:r w:rsidRPr="00EC2D4F">
              <w:rPr>
                <w:lang w:val="x-none" w:eastAsia="en-GB"/>
              </w:rPr>
              <w:t xml:space="preserve"> and all bits of the </w:t>
            </w:r>
            <w:r w:rsidRPr="00EC2D4F">
              <w:rPr>
                <w:rFonts w:hint="eastAsia"/>
                <w:lang w:val="x-none" w:eastAsia="zh-CN"/>
              </w:rPr>
              <w:t>frequency domain resource assignment</w:t>
            </w:r>
            <w:r w:rsidRPr="00EC2D4F">
              <w:rPr>
                <w:lang w:val="x-none" w:eastAsia="zh-CN"/>
              </w:rPr>
              <w:t xml:space="preserve"> </w:t>
            </w:r>
            <w:r w:rsidRPr="00EC2D4F">
              <w:rPr>
                <w:rFonts w:hint="eastAsia"/>
                <w:lang w:val="x-none" w:eastAsia="zh-CN"/>
              </w:rPr>
              <w:t xml:space="preserve">field in </w:t>
            </w:r>
            <w:r w:rsidRPr="00EC2D4F">
              <w:rPr>
                <w:lang w:val="x-none" w:eastAsia="zh-CN"/>
              </w:rPr>
              <w:t>the DCI format are equal to 1, or</w:t>
            </w:r>
          </w:p>
          <w:p w14:paraId="097087CF" w14:textId="77777777" w:rsidR="007B49FC" w:rsidRPr="00EC2D4F" w:rsidRDefault="007B49FC" w:rsidP="007B49FC">
            <w:pPr>
              <w:ind w:left="568" w:hanging="284"/>
              <w:rPr>
                <w:lang w:val="x-none" w:eastAsia="en-GB"/>
              </w:rPr>
            </w:pPr>
            <w:r w:rsidRPr="00EC2D4F">
              <w:rPr>
                <w:lang w:val="x-none" w:eastAsia="en-GB"/>
              </w:rPr>
              <w:t>-</w:t>
            </w:r>
            <w:r w:rsidRPr="00EC2D4F">
              <w:rPr>
                <w:lang w:val="x-none" w:eastAsia="en-GB"/>
              </w:rPr>
              <w:tab/>
            </w:r>
            <w:proofErr w:type="spellStart"/>
            <w:r w:rsidRPr="00EC2D4F">
              <w:rPr>
                <w:i/>
                <w:lang w:val="x-none" w:eastAsia="en-GB"/>
              </w:rPr>
              <w:t>resourceAllocation</w:t>
            </w:r>
            <w:proofErr w:type="spellEnd"/>
            <w:r w:rsidRPr="00EC2D4F">
              <w:rPr>
                <w:i/>
                <w:lang w:val="x-none" w:eastAsia="en-GB"/>
              </w:rPr>
              <w:t xml:space="preserve"> = </w:t>
            </w:r>
            <w:proofErr w:type="spellStart"/>
            <w:r w:rsidRPr="00EC2D4F">
              <w:rPr>
                <w:i/>
                <w:lang w:val="x-none" w:eastAsia="en-GB"/>
              </w:rPr>
              <w:t>dynamicSwitch</w:t>
            </w:r>
            <w:proofErr w:type="spellEnd"/>
            <w:r w:rsidRPr="00EC2D4F">
              <w:rPr>
                <w:lang w:val="x-none" w:eastAsia="en-GB"/>
              </w:rPr>
              <w:t xml:space="preserve"> and all bits of the frequency domain resource assignment field in the DCI format are equal to 0 or 1</w:t>
            </w:r>
          </w:p>
          <w:p w14:paraId="3D16CF24" w14:textId="77777777" w:rsidR="007B49FC" w:rsidRPr="00EC2D4F" w:rsidRDefault="007B49FC" w:rsidP="007B49FC">
            <w:r w:rsidRPr="00EC2D4F">
              <w:lastRenderedPageBreak/>
              <w:t>the DCI format provides a request for a Type-3 HARQ-ACK codebook report and does not schedule a PDSCH reception.</w:t>
            </w:r>
            <w:r w:rsidRPr="001D083B">
              <w:t xml:space="preserve"> </w:t>
            </w:r>
            <w:r w:rsidRPr="003954C8">
              <w:t xml:space="preserve">If the UE is provided </w:t>
            </w:r>
            <w:r w:rsidRPr="003954C8">
              <w:rPr>
                <w:i/>
              </w:rPr>
              <w:t>pdsch-HARQ-ACK-enhType3List</w:t>
            </w:r>
            <w:r w:rsidRPr="003954C8">
              <w:t xml:space="preserve"> and the DCI format includes a Type3-subcodebook-index field that provides a value for </w:t>
            </w:r>
            <w:r w:rsidRPr="003954C8">
              <w:rPr>
                <w:i/>
              </w:rPr>
              <w:t>pdsch-HARQ-ACK-enhType3Index</w:t>
            </w:r>
            <w:r w:rsidRPr="003954C8">
              <w:t xml:space="preserve">, the UE determines </w:t>
            </w:r>
            <w:r w:rsidRPr="009C267D">
              <w:rPr>
                <w:color w:val="FF0000"/>
                <w:u w:val="single"/>
              </w:rPr>
              <w:t xml:space="preserve">for each configured serving cell </w:t>
            </w:r>
            <m:oMath>
              <m:r>
                <w:rPr>
                  <w:rFonts w:ascii="Cambria Math" w:hAnsi="Cambria Math"/>
                  <w:color w:val="FF0000"/>
                </w:rPr>
                <m:t>c</m:t>
              </m:r>
            </m:oMath>
            <w:r w:rsidRPr="009C267D">
              <w:rPr>
                <w:color w:val="FF0000"/>
                <w:u w:val="single"/>
              </w:rPr>
              <w:t xml:space="preserve"> if at least one configured HARQ process for it is involved in the Type-3 HARQ-ACK codebook determination, and when applicable, determines if HARQ process number </w:t>
            </w:r>
            <m:oMath>
              <m:r>
                <w:rPr>
                  <w:rFonts w:ascii="Cambria Math" w:hAnsi="Cambria Math"/>
                  <w:color w:val="FF0000"/>
                </w:rPr>
                <m:t>h</m:t>
              </m:r>
            </m:oMath>
            <w:r w:rsidRPr="009C267D">
              <w:rPr>
                <w:color w:val="FF0000"/>
                <w:u w:val="single"/>
              </w:rPr>
              <w:t xml:space="preserve"> for serving cell </w:t>
            </w:r>
            <m:oMath>
              <m:r>
                <w:rPr>
                  <w:rFonts w:ascii="Cambria Math" w:hAnsi="Cambria Math"/>
                  <w:color w:val="FF0000"/>
                </w:rPr>
                <m:t>c</m:t>
              </m:r>
            </m:oMath>
            <w:r w:rsidRPr="009C267D">
              <w:rPr>
                <w:color w:val="FF0000"/>
                <w:u w:val="single"/>
              </w:rPr>
              <w:t xml:space="preserve"> is involved in the Type-3 HARQ-ACK codebook determination,</w:t>
            </w:r>
            <w:r w:rsidRPr="0023582A">
              <w:rPr>
                <w:strike/>
                <w:color w:val="FF0000"/>
              </w:rPr>
              <w:t xml:space="preserve">a number of indicated serving cells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cells</m:t>
                  </m:r>
                </m:sub>
                <m:sup>
                  <m:r>
                    <m:rPr>
                      <m:sty m:val="p"/>
                    </m:rPr>
                    <w:rPr>
                      <w:rFonts w:ascii="Cambria Math" w:hAnsi="Cambria Math"/>
                      <w:strike/>
                      <w:color w:val="FF0000"/>
                    </w:rPr>
                    <m:t>DL,ind</m:t>
                  </m:r>
                </m:sup>
              </m:sSubSup>
            </m:oMath>
            <w:r w:rsidRPr="0023582A">
              <w:rPr>
                <w:strike/>
                <w:color w:val="FF0000"/>
              </w:rPr>
              <w:t xml:space="preserve"> and a number of indicated HARQ processes </w:t>
            </w:r>
            <m:oMath>
              <m:sSubSup>
                <m:sSubSupPr>
                  <m:ctrlPr>
                    <w:rPr>
                      <w:rFonts w:ascii="Cambria Math" w:hAnsi="Cambria Math"/>
                      <w:i/>
                      <w:strike/>
                      <w:color w:val="FF0000"/>
                      <w:lang w:val="x-none"/>
                    </w:rPr>
                  </m:ctrlPr>
                </m:sSubSupPr>
                <m:e>
                  <m:r>
                    <w:rPr>
                      <w:rFonts w:ascii="Cambria Math" w:hAnsi="Cambria Math"/>
                      <w:strike/>
                      <w:color w:val="FF0000"/>
                      <w:lang w:val="x-none"/>
                    </w:rPr>
                    <m:t>N</m:t>
                  </m:r>
                </m:e>
                <m:sub>
                  <m:r>
                    <m:rPr>
                      <m:sty m:val="p"/>
                    </m:rPr>
                    <w:rPr>
                      <w:rFonts w:ascii="Cambria Math" w:hAnsi="Cambria Math"/>
                      <w:strike/>
                      <w:color w:val="FF0000"/>
                      <w:lang w:val="x-none"/>
                    </w:rPr>
                    <m:t>HARQ,</m:t>
                  </m:r>
                  <m:r>
                    <w:rPr>
                      <w:rFonts w:ascii="Cambria Math" w:hAnsi="Cambria Math"/>
                      <w:strike/>
                      <w:color w:val="FF0000"/>
                      <w:lang w:val="x-none"/>
                    </w:rPr>
                    <m:t>c</m:t>
                  </m:r>
                </m:sub>
                <m:sup>
                  <m:r>
                    <m:rPr>
                      <m:sty m:val="p"/>
                    </m:rPr>
                    <w:rPr>
                      <w:rFonts w:ascii="Cambria Math" w:hAnsi="Cambria Math"/>
                      <w:strike/>
                      <w:color w:val="FF0000"/>
                      <w:lang w:val="x-none"/>
                    </w:rPr>
                    <m:t>DL,ind</m:t>
                  </m:r>
                </m:sup>
              </m:sSubSup>
            </m:oMath>
            <w:r w:rsidRPr="0023582A">
              <w:rPr>
                <w:strike/>
                <w:color w:val="FF0000"/>
              </w:rPr>
              <w:t xml:space="preserve"> for each indicated serving cell </w:t>
            </w:r>
            <m:oMath>
              <m:r>
                <w:rPr>
                  <w:rFonts w:ascii="Cambria Math" w:hAnsi="Cambria Math"/>
                  <w:strike/>
                  <w:color w:val="FF0000"/>
                </w:rPr>
                <m:t>c</m:t>
              </m:r>
            </m:oMath>
            <w:r w:rsidRPr="003954C8">
              <w:t xml:space="preserve"> from the entry in </w:t>
            </w:r>
            <w:r w:rsidRPr="003954C8">
              <w:rPr>
                <w:i/>
              </w:rPr>
              <w:t>pdsch-HARQ-ACK-enhType3List</w:t>
            </w:r>
            <w:r w:rsidRPr="003954C8">
              <w:t xml:space="preserve"> corresponding to the </w:t>
            </w:r>
            <w:r w:rsidRPr="003954C8">
              <w:rPr>
                <w:i/>
              </w:rPr>
              <w:t>pdsch-HARQ-ACK-enhType3Index</w:t>
            </w:r>
            <w:r w:rsidRPr="003954C8">
              <w:t xml:space="preserve"> value. If the DCI format does not include the Type3-subcodebook-index field, the </w:t>
            </w:r>
            <w:r w:rsidRPr="003954C8">
              <w:rPr>
                <w:i/>
              </w:rPr>
              <w:t>pdsch-HARQ-ACK-enhType3Index</w:t>
            </w:r>
            <w:r w:rsidRPr="003954C8">
              <w:t xml:space="preserve"> value is provided by the value of MCS field in the DCI format.</w:t>
            </w:r>
            <w:r w:rsidRPr="001D083B">
              <w:t xml:space="preserve"> </w:t>
            </w:r>
            <w:r w:rsidRPr="00EC2D4F">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2F1561BC" w14:textId="77777777" w:rsidR="007B49FC" w:rsidRDefault="007B49FC" w:rsidP="007B49FC">
            <w:pPr>
              <w:spacing w:beforeLines="50" w:before="120" w:afterLines="50" w:after="120"/>
              <w:jc w:val="both"/>
              <w:rPr>
                <w:lang w:eastAsia="zh-CN"/>
              </w:rPr>
            </w:pPr>
            <w:r>
              <w:rPr>
                <w:lang w:eastAsia="zh-CN"/>
              </w:rPr>
              <w:t>……</w:t>
            </w:r>
          </w:p>
          <w:p w14:paraId="625331FA" w14:textId="77777777" w:rsidR="007B49FC" w:rsidRDefault="007B49FC" w:rsidP="007B49FC">
            <w:pPr>
              <w:spacing w:beforeLines="50" w:before="120" w:afterLines="50" w:after="120"/>
              <w:jc w:val="both"/>
              <w:rPr>
                <w:lang w:eastAsia="zh-CN"/>
              </w:rPr>
            </w:pPr>
            <w:r w:rsidRPr="00A301B3">
              <w:rPr>
                <w:rFonts w:hint="eastAsia"/>
                <w:highlight w:val="yellow"/>
              </w:rPr>
              <w:t>---------------------------------------------</w:t>
            </w:r>
            <w:r w:rsidRPr="00950BA0">
              <w:rPr>
                <w:rFonts w:hint="eastAsia"/>
                <w:highlight w:val="yellow"/>
                <w:lang w:eastAsia="zh-CN"/>
              </w:rPr>
              <w:t>-----</w:t>
            </w:r>
            <w:r w:rsidRPr="00A301B3">
              <w:rPr>
                <w:rFonts w:hint="eastAsia"/>
                <w:highlight w:val="yellow"/>
              </w:rPr>
              <w:t>------End text proposal-----------------------</w:t>
            </w:r>
            <w:r w:rsidRPr="00950BA0">
              <w:rPr>
                <w:rFonts w:hint="eastAsia"/>
                <w:highlight w:val="yellow"/>
                <w:lang w:eastAsia="zh-CN"/>
              </w:rPr>
              <w:t>-----</w:t>
            </w:r>
            <w:r w:rsidRPr="00A301B3">
              <w:rPr>
                <w:rFonts w:hint="eastAsia"/>
                <w:highlight w:val="yellow"/>
              </w:rPr>
              <w:t>------------------------------</w:t>
            </w:r>
          </w:p>
          <w:p w14:paraId="73D051D4" w14:textId="47BBFBAF" w:rsidR="00B145BF" w:rsidRPr="007B49FC" w:rsidRDefault="007B49FC" w:rsidP="007B49FC">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hint="eastAsia"/>
                <w:lang w:eastAsia="zh-CN"/>
              </w:rPr>
              <w:t xml:space="preserve"> </w:t>
            </w:r>
            <w:r>
              <w:rPr>
                <w:b/>
                <w:i/>
                <w:lang w:eastAsia="zh-CN"/>
              </w:rPr>
              <w:t>Consider the text proposal for enhanced Type-3 codebook determination in TS38.213.</w:t>
            </w:r>
          </w:p>
        </w:tc>
      </w:tr>
    </w:tbl>
    <w:p w14:paraId="497D59E2" w14:textId="77777777" w:rsidR="00B145BF" w:rsidRDefault="00B145BF" w:rsidP="00B145BF">
      <w:pPr>
        <w:spacing w:after="0"/>
        <w:rPr>
          <w:sz w:val="22"/>
          <w:szCs w:val="22"/>
          <w:lang w:eastAsia="zh-CN"/>
        </w:rPr>
      </w:pPr>
    </w:p>
    <w:p w14:paraId="253D5017" w14:textId="0593F115" w:rsidR="00C12510" w:rsidRDefault="00C12510" w:rsidP="00C12510">
      <w:pPr>
        <w:rPr>
          <w:sz w:val="22"/>
          <w:szCs w:val="22"/>
          <w:lang w:eastAsia="zh-CN"/>
        </w:rPr>
      </w:pPr>
    </w:p>
    <w:p w14:paraId="179469EE" w14:textId="773D8740" w:rsidR="005611A4" w:rsidRDefault="005611A4" w:rsidP="00C12510">
      <w:pPr>
        <w:rPr>
          <w:sz w:val="22"/>
          <w:szCs w:val="22"/>
          <w:lang w:eastAsia="zh-CN"/>
        </w:rPr>
      </w:pPr>
      <w:r>
        <w:rPr>
          <w:sz w:val="22"/>
          <w:szCs w:val="22"/>
          <w:lang w:eastAsia="zh-CN"/>
        </w:rPr>
        <w:t xml:space="preserve">The following input is provided by </w:t>
      </w:r>
      <w:r w:rsidRPr="005611A4">
        <w:rPr>
          <w:sz w:val="22"/>
          <w:szCs w:val="22"/>
          <w:lang w:eastAsia="zh-CN"/>
        </w:rPr>
        <w:t>Samsung in R1-2203862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5611A4" w14:paraId="1DC0C935" w14:textId="77777777" w:rsidTr="005611A4">
        <w:tc>
          <w:tcPr>
            <w:tcW w:w="9629" w:type="dxa"/>
          </w:tcPr>
          <w:p w14:paraId="7FF3D849" w14:textId="77777777" w:rsidR="00687E7B" w:rsidRDefault="00687E7B" w:rsidP="00687E7B">
            <w:pPr>
              <w:spacing w:after="0"/>
              <w:jc w:val="both"/>
              <w:rPr>
                <w:bCs/>
              </w:rPr>
            </w:pPr>
            <w:r w:rsidRPr="00037E8F">
              <w:rPr>
                <w:bCs/>
              </w:rPr>
              <w:t xml:space="preserve">In </w:t>
            </w:r>
            <w:r>
              <w:rPr>
                <w:bCs/>
              </w:rPr>
              <w:t xml:space="preserve">[2], it was identified that the current pseudo-code for the Rel-17 Type-3 HARQ-ACK codebook generation runs sequentially over cells indexes and over numbers of HARQ processes while the cell indexes or the numbers of HARQ processes that are applicable are provided by RRC (and indicated by the DCI format) and may not be sequential. That is a trivial issue to solve by having the pseudo-code run sequentially over the set of cells indexes, or over the set of HARQ processes, that is provided by RRC (and indicated by the DCI format). The required change is to replace “number” by “size of a set” and have the pseudo-code run over elements of the set.  </w:t>
            </w:r>
          </w:p>
          <w:p w14:paraId="48BD71DD" w14:textId="77777777" w:rsidR="00687E7B" w:rsidRPr="00931748" w:rsidRDefault="00687E7B" w:rsidP="00687E7B">
            <w:pPr>
              <w:spacing w:after="0"/>
              <w:rPr>
                <w:iCs/>
                <w:lang w:eastAsia="x-none"/>
              </w:rPr>
            </w:pPr>
          </w:p>
          <w:tbl>
            <w:tblPr>
              <w:tblW w:w="9810" w:type="dxa"/>
              <w:tblCellMar>
                <w:left w:w="0" w:type="dxa"/>
                <w:right w:w="0" w:type="dxa"/>
              </w:tblCellMar>
              <w:tblLook w:val="04A0" w:firstRow="1" w:lastRow="0" w:firstColumn="1" w:lastColumn="0" w:noHBand="0" w:noVBand="1"/>
            </w:tblPr>
            <w:tblGrid>
              <w:gridCol w:w="9810"/>
            </w:tblGrid>
            <w:tr w:rsidR="00687E7B" w14:paraId="4E25E68C" w14:textId="77777777" w:rsidTr="00053D2C">
              <w:tc>
                <w:tcPr>
                  <w:tcW w:w="9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C6032E" w14:textId="77777777" w:rsidR="00687E7B" w:rsidRPr="008622C4" w:rsidRDefault="00687E7B" w:rsidP="007A6D43">
                  <w:pPr>
                    <w:pStyle w:val="Heading3"/>
                  </w:pPr>
                  <w:bookmarkStart w:id="87" w:name="_Toc29894846"/>
                  <w:bookmarkStart w:id="88" w:name="_Toc29899145"/>
                  <w:bookmarkStart w:id="89" w:name="_Toc29899563"/>
                  <w:bookmarkStart w:id="90" w:name="_Toc29917300"/>
                  <w:bookmarkStart w:id="91" w:name="_Toc36498174"/>
                  <w:bookmarkStart w:id="92" w:name="_Toc45699200"/>
                  <w:bookmarkStart w:id="93" w:name="_Toc92093842"/>
                  <w:r w:rsidRPr="008622C4">
                    <w:t>9.1.4</w:t>
                  </w:r>
                  <w:r w:rsidRPr="008622C4">
                    <w:tab/>
                    <w:t>Type-3 HARQ-ACK codebook</w:t>
                  </w:r>
                  <w:r w:rsidRPr="008622C4">
                    <w:rPr>
                      <w:rFonts w:hint="eastAsia"/>
                    </w:rPr>
                    <w:t xml:space="preserve"> </w:t>
                  </w:r>
                  <w:r w:rsidRPr="008622C4">
                    <w:t>determination</w:t>
                  </w:r>
                  <w:bookmarkEnd w:id="87"/>
                  <w:bookmarkEnd w:id="88"/>
                  <w:bookmarkEnd w:id="89"/>
                  <w:bookmarkEnd w:id="90"/>
                  <w:bookmarkEnd w:id="91"/>
                  <w:bookmarkEnd w:id="92"/>
                  <w:bookmarkEnd w:id="93"/>
                  <w:r w:rsidRPr="008622C4">
                    <w:t xml:space="preserve"> </w:t>
                  </w:r>
                </w:p>
                <w:p w14:paraId="1574B1AA" w14:textId="77777777" w:rsidR="00687E7B" w:rsidRPr="008622C4" w:rsidRDefault="00687E7B" w:rsidP="00687E7B">
                  <w:r w:rsidRPr="008622C4">
                    <w:rPr>
                      <w:lang w:eastAsia="zh-CN"/>
                    </w:rPr>
                    <w:t xml:space="preserve">If </w:t>
                  </w:r>
                  <w:r w:rsidRPr="008622C4">
                    <w:t xml:space="preserve">a UE </w:t>
                  </w:r>
                  <w:r w:rsidRPr="008622C4">
                    <w:rPr>
                      <w:lang w:eastAsia="zh-CN"/>
                    </w:rPr>
                    <w:t xml:space="preserve">is provided </w:t>
                  </w:r>
                  <w:proofErr w:type="spellStart"/>
                  <w:r w:rsidRPr="008622C4">
                    <w:rPr>
                      <w:i/>
                      <w:lang w:val="en-US" w:eastAsia="zh-CN"/>
                    </w:rPr>
                    <w:t>pdsch</w:t>
                  </w:r>
                  <w:proofErr w:type="spellEnd"/>
                  <w:r w:rsidRPr="008622C4">
                    <w:rPr>
                      <w:i/>
                      <w:lang w:val="en-US" w:eastAsia="zh-CN"/>
                    </w:rPr>
                    <w:t>-HARQ-ACK-</w:t>
                  </w:r>
                  <w:proofErr w:type="spellStart"/>
                  <w:r w:rsidRPr="008622C4">
                    <w:rPr>
                      <w:i/>
                      <w:lang w:val="en-US" w:eastAsia="zh-CN"/>
                    </w:rPr>
                    <w:t>OneShotFeedback</w:t>
                  </w:r>
                  <w:proofErr w:type="spellEnd"/>
                  <w:r w:rsidRPr="008622C4">
                    <w:rPr>
                      <w:iCs/>
                    </w:rPr>
                    <w:t xml:space="preserve">, </w:t>
                  </w:r>
                  <w:r w:rsidRPr="008622C4">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8622C4">
                    <w:rPr>
                      <w:rFonts w:hint="eastAsia"/>
                      <w:lang w:eastAsia="zh-CN"/>
                    </w:rPr>
                    <w:t xml:space="preserve"> </w:t>
                  </w:r>
                  <w:r w:rsidRPr="008622C4">
                    <w:rPr>
                      <w:lang w:eastAsia="zh-CN"/>
                    </w:rPr>
                    <w:t>HARQ-ACK information bits, for a total number of</w:t>
                  </w:r>
                  <w:r w:rsidRPr="008622C4">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8622C4">
                    <w:rPr>
                      <w:lang w:eastAsia="zh-CN"/>
                    </w:rPr>
                    <w:t xml:space="preserve"> HARQ-ACK information bits, of</w:t>
                  </w:r>
                  <w:r w:rsidRPr="008622C4">
                    <w:t xml:space="preserve"> a Type-3 HARQ-ACK codebook according to the following procedure. If the UE is provided </w:t>
                  </w:r>
                  <w:r w:rsidRPr="008622C4">
                    <w:rPr>
                      <w:i/>
                      <w:iCs/>
                    </w:rPr>
                    <w:t>pdsch-HARQ-ACK-enhType3List</w:t>
                  </w:r>
                  <w:r w:rsidRPr="008622C4">
                    <w:t xml:space="preserve"> and a DCI format scheduling PDSCH reception and triggering the Type-3 HARQ-ACK codebook includes a Type3-subcodebook-index field that provides a value for </w:t>
                  </w:r>
                  <w:r w:rsidRPr="008622C4">
                    <w:rPr>
                      <w:i/>
                      <w:iCs/>
                    </w:rPr>
                    <w:t>pdsch-HARQ-ACK-enhType3Index</w:t>
                  </w:r>
                  <w:r w:rsidRPr="008622C4">
                    <w:t xml:space="preserve">, the UE determines a </w:t>
                  </w:r>
                  <w:del w:id="94" w:author="Samsung" w:date="2022-04-04T14:50:00Z">
                    <w:r w:rsidRPr="008622C4" w:rsidDel="00B046A1">
                      <w:delText xml:space="preserve">number </w:delText>
                    </w:r>
                  </w:del>
                  <w:ins w:id="95" w:author="Samsung" w:date="2022-04-04T14:50:00Z">
                    <w:r>
                      <w:t>size of a set</w:t>
                    </w:r>
                    <w:r w:rsidRPr="008622C4">
                      <w:t xml:space="preserve"> </w:t>
                    </w:r>
                  </w:ins>
                  <w:r w:rsidRPr="008622C4">
                    <w:t xml:space="preserve">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8622C4">
                    <w:t xml:space="preserve"> and a </w:t>
                  </w:r>
                  <w:del w:id="96" w:author="Samsung" w:date="2022-04-04T14:50:00Z">
                    <w:r w:rsidRPr="008622C4" w:rsidDel="00B046A1">
                      <w:delText>number</w:delText>
                    </w:r>
                  </w:del>
                  <w:ins w:id="97" w:author="Samsung" w:date="2022-04-04T14:50:00Z">
                    <w:r>
                      <w:t>size of a set</w:t>
                    </w:r>
                  </w:ins>
                  <w:r w:rsidRPr="008622C4">
                    <w:t xml:space="preserve"> of indicated </w:t>
                  </w:r>
                  <w:ins w:id="98" w:author="Samsung" w:date="2022-04-04T15:03:00Z">
                    <w:r>
                      <w:t xml:space="preserve">numbers of </w:t>
                    </w:r>
                  </w:ins>
                  <w:r w:rsidRPr="008622C4">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8622C4">
                    <w:t xml:space="preserve"> for each indicated serving cell</w:t>
                  </w:r>
                  <w:del w:id="99" w:author="Samsung" w:date="2022-04-04T14:52:00Z">
                    <w:r w:rsidRPr="008622C4" w:rsidDel="00B046A1">
                      <w:delText xml:space="preserve"> </w:delText>
                    </w:r>
                  </w:del>
                  <m:oMath>
                    <m:r>
                      <w:del w:id="100" w:author="Samsung" w:date="2022-04-04T14:52:00Z">
                        <w:rPr>
                          <w:rFonts w:ascii="Cambria Math" w:hAnsi="Cambria Math"/>
                        </w:rPr>
                        <m:t>c</m:t>
                      </w:del>
                    </m:r>
                  </m:oMath>
                  <w:r w:rsidRPr="008622C4">
                    <w:t xml:space="preserve"> </w:t>
                  </w:r>
                  <w:ins w:id="101" w:author="Samsung" w:date="2022-04-04T14:48:00Z">
                    <w:r>
                      <w:t>and each indicated HARQ process</w:t>
                    </w:r>
                  </w:ins>
                  <w:ins w:id="102" w:author="Samsung" w:date="2022-04-04T15:03:00Z">
                    <w:r>
                      <w:t xml:space="preserve"> number</w:t>
                    </w:r>
                  </w:ins>
                  <w:ins w:id="103" w:author="Samsung" w:date="2022-04-04T15:01:00Z">
                    <w:r>
                      <w:t xml:space="preserve"> </w:t>
                    </w:r>
                  </w:ins>
                  <w:r w:rsidRPr="008622C4">
                    <w:t xml:space="preserve">from the entry in </w:t>
                  </w:r>
                  <w:r w:rsidRPr="008622C4">
                    <w:rPr>
                      <w:i/>
                      <w:iCs/>
                    </w:rPr>
                    <w:t>pdsch-HARQ-ACK-enhType3List</w:t>
                  </w:r>
                  <w:r w:rsidRPr="008622C4">
                    <w:t xml:space="preserve"> corresponding to the </w:t>
                  </w:r>
                  <w:r w:rsidRPr="008622C4">
                    <w:rPr>
                      <w:i/>
                      <w:iCs/>
                    </w:rPr>
                    <w:t>pdsch-HARQ-ACK-enhType3Index</w:t>
                  </w:r>
                  <w:r w:rsidRPr="008622C4">
                    <w:t xml:space="preserve"> value. If the DCI format does not include the Type3-subcodebook-index field, the </w:t>
                  </w:r>
                  <w:r w:rsidRPr="008622C4">
                    <w:rPr>
                      <w:i/>
                      <w:iCs/>
                    </w:rPr>
                    <w:t>pdsch-HARQ-ACK-enhType3Index</w:t>
                  </w:r>
                  <w:r w:rsidRPr="008622C4">
                    <w:t xml:space="preserve"> value is zero.</w:t>
                  </w:r>
                </w:p>
                <w:p w14:paraId="38D071D8" w14:textId="77777777" w:rsidR="00687E7B" w:rsidRPr="008622C4" w:rsidRDefault="00687E7B" w:rsidP="00687E7B">
                  <w:r w:rsidRPr="008622C4">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8622C4">
                    <w:t xml:space="preserve"> to the </w:t>
                  </w:r>
                  <w:del w:id="104" w:author="Samsung" w:date="2022-04-04T14:56:00Z">
                    <w:r w:rsidRPr="008622C4" w:rsidDel="003D1BD3">
                      <w:delText xml:space="preserve">number </w:delText>
                    </w:r>
                  </w:del>
                  <w:ins w:id="105" w:author="Samsung" w:date="2022-04-04T14:56:00Z">
                    <w:r>
                      <w:t>size</w:t>
                    </w:r>
                    <w:r w:rsidRPr="008622C4">
                      <w:t xml:space="preserve"> </w:t>
                    </w:r>
                  </w:ins>
                  <w:r w:rsidRPr="008622C4">
                    <w:t xml:space="preserve">of </w:t>
                  </w:r>
                  <w:ins w:id="106" w:author="Samsung" w:date="2022-04-04T14:56:00Z">
                    <w:r>
                      <w:t xml:space="preserve">the set of </w:t>
                    </w:r>
                  </w:ins>
                  <w:r w:rsidRPr="008622C4">
                    <w:t xml:space="preserve">configured </w:t>
                  </w:r>
                  <w:r w:rsidRPr="008622C4">
                    <w:rPr>
                      <w:lang w:val="en-US"/>
                    </w:rPr>
                    <w:t xml:space="preserve">serving </w:t>
                  </w:r>
                  <w:r w:rsidRPr="008622C4">
                    <w:t xml:space="preserve">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2FAC2FF4" w14:textId="77777777" w:rsidR="00687E7B" w:rsidRPr="008622C4" w:rsidRDefault="00687E7B" w:rsidP="00687E7B">
                  <w:pPr>
                    <w:rPr>
                      <w:lang w:eastAsia="ja-JP"/>
                    </w:rPr>
                  </w:pPr>
                  <w:r w:rsidRPr="008622C4">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8622C4">
                    <w:t xml:space="preserve"> to the value of </w:t>
                  </w:r>
                  <w:proofErr w:type="spellStart"/>
                  <w:r w:rsidRPr="008622C4">
                    <w:rPr>
                      <w:i/>
                      <w:lang w:eastAsia="ja-JP"/>
                    </w:rPr>
                    <w:t>nrofHARQ-ProcessesForPDSCH</w:t>
                  </w:r>
                  <w:proofErr w:type="spellEnd"/>
                  <w:r w:rsidRPr="008622C4">
                    <w:rPr>
                      <w:i/>
                      <w:lang w:eastAsia="ja-JP"/>
                    </w:rPr>
                    <w:t xml:space="preserve"> </w:t>
                  </w:r>
                  <w:r w:rsidRPr="008622C4">
                    <w:rPr>
                      <w:lang w:eastAsia="ja-JP"/>
                    </w:rPr>
                    <w:t xml:space="preserve">for </w:t>
                  </w:r>
                  <w:r w:rsidRPr="008622C4">
                    <w:t xml:space="preserve">serving cell </w:t>
                  </w:r>
                  <m:oMath>
                    <m:r>
                      <w:rPr>
                        <w:rFonts w:ascii="Cambria Math" w:hAnsi="Cambria Math"/>
                      </w:rPr>
                      <m:t>c</m:t>
                    </m:r>
                  </m:oMath>
                  <w:r w:rsidRPr="008622C4">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8622C4">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8622C4">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7BB87E3A" w14:textId="77777777" w:rsidR="00687E7B" w:rsidRPr="008622C4" w:rsidRDefault="00687E7B" w:rsidP="00687E7B">
                  <w:r w:rsidRPr="008622C4">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8622C4">
                    <w:t xml:space="preserve"> to the </w:t>
                  </w:r>
                  <w:r w:rsidRPr="008622C4">
                    <w:rPr>
                      <w:lang w:val="en-US"/>
                    </w:rPr>
                    <w:t xml:space="preserve">value of </w:t>
                  </w:r>
                  <w:proofErr w:type="spellStart"/>
                  <w:r w:rsidRPr="008622C4">
                    <w:rPr>
                      <w:i/>
                    </w:rPr>
                    <w:t>maxNrofCodeWordsScheduledByDCI</w:t>
                  </w:r>
                  <w:proofErr w:type="spellEnd"/>
                  <w:r w:rsidRPr="008622C4">
                    <w:rPr>
                      <w:lang w:val="en-US"/>
                    </w:rPr>
                    <w:t xml:space="preserve"> for serving cell </w:t>
                  </w:r>
                  <m:oMath>
                    <m:r>
                      <w:rPr>
                        <w:rFonts w:ascii="Cambria Math" w:hAnsi="Cambria Math"/>
                      </w:rPr>
                      <m:t>c</m:t>
                    </m:r>
                  </m:oMath>
                  <w:r w:rsidRPr="008622C4">
                    <w:t xml:space="preserve"> if </w:t>
                  </w:r>
                  <w:proofErr w:type="spellStart"/>
                  <w:r w:rsidRPr="008622C4">
                    <w:rPr>
                      <w:rFonts w:eastAsia="Malgun Gothic"/>
                      <w:i/>
                    </w:rPr>
                    <w:t>harq</w:t>
                  </w:r>
                  <w:proofErr w:type="spellEnd"/>
                  <w:r w:rsidRPr="008622C4">
                    <w:rPr>
                      <w:rFonts w:eastAsia="Malgun Gothic"/>
                      <w:i/>
                    </w:rPr>
                    <w:t>-ACK-</w:t>
                  </w:r>
                  <w:proofErr w:type="spellStart"/>
                  <w:r w:rsidRPr="008622C4">
                    <w:rPr>
                      <w:rFonts w:eastAsia="Malgun Gothic"/>
                      <w:i/>
                    </w:rPr>
                    <w:t>SpatialBundlingPUCCH</w:t>
                  </w:r>
                  <w:proofErr w:type="spellEnd"/>
                  <w:r w:rsidRPr="008622C4">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8622C4">
                    <w:t>, or</w:t>
                  </w:r>
                  <w:r w:rsidRPr="008622C4">
                    <w:rPr>
                      <w:rFonts w:eastAsia="Malgun Gothic"/>
                    </w:rPr>
                    <w:t xml:space="preserve"> </w:t>
                  </w:r>
                  <w:r w:rsidRPr="008622C4">
                    <w:t xml:space="preserve">if </w:t>
                  </w:r>
                  <w:proofErr w:type="spellStart"/>
                  <w:r w:rsidRPr="008622C4">
                    <w:rPr>
                      <w:i/>
                    </w:rPr>
                    <w:t>harq</w:t>
                  </w:r>
                  <w:proofErr w:type="spellEnd"/>
                  <w:r w:rsidRPr="008622C4">
                    <w:rPr>
                      <w:i/>
                    </w:rPr>
                    <w:t>-ACK-</w:t>
                  </w:r>
                  <w:proofErr w:type="spellStart"/>
                  <w:r w:rsidRPr="008622C4">
                    <w:rPr>
                      <w:i/>
                    </w:rPr>
                    <w:t>SpatialBundlingPUCCH</w:t>
                  </w:r>
                  <w:proofErr w:type="spellEnd"/>
                  <w:r w:rsidRPr="008622C4">
                    <w:rPr>
                      <w:rFonts w:hint="eastAsia"/>
                      <w:lang w:eastAsia="zh-CN"/>
                    </w:rPr>
                    <w:t xml:space="preserve"> </w:t>
                  </w:r>
                  <w:r w:rsidRPr="008622C4">
                    <w:rPr>
                      <w:lang w:eastAsia="zh-CN"/>
                    </w:rPr>
                    <w:t xml:space="preserve">is not provided, or if </w:t>
                  </w:r>
                  <w:proofErr w:type="spellStart"/>
                  <w:r w:rsidRPr="008622C4">
                    <w:rPr>
                      <w:i/>
                    </w:rPr>
                    <w:t>maxCodeBlockGroupsPerTransportBlock</w:t>
                  </w:r>
                  <w:proofErr w:type="spellEnd"/>
                  <w:r w:rsidRPr="008622C4">
                    <w:t xml:space="preserve"> is provided </w:t>
                  </w:r>
                  <w:r w:rsidRPr="008622C4">
                    <w:rPr>
                      <w:lang w:eastAsia="ja-JP"/>
                    </w:rPr>
                    <w:t xml:space="preserve">for </w:t>
                  </w:r>
                  <w:r w:rsidRPr="008622C4">
                    <w:t xml:space="preserve">serving cell </w:t>
                  </w:r>
                  <m:oMath>
                    <m:r>
                      <w:rPr>
                        <w:rFonts w:ascii="Cambria Math" w:hAnsi="Cambria Math"/>
                      </w:rPr>
                      <m:t>c</m:t>
                    </m:r>
                  </m:oMath>
                  <w:r w:rsidRPr="008622C4">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6FCF680F" w14:textId="77777777" w:rsidR="00687E7B" w:rsidRPr="008622C4" w:rsidRDefault="00687E7B" w:rsidP="00687E7B">
                  <w:pPr>
                    <w:rPr>
                      <w:rFonts w:eastAsia="MS Mincho"/>
                      <w:sz w:val="24"/>
                      <w:szCs w:val="24"/>
                      <w:lang w:val="en-US"/>
                    </w:rPr>
                  </w:pPr>
                  <w:r w:rsidRPr="008622C4">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8622C4">
                    <w:t xml:space="preserve"> to the number of HARQ-ACK information bits per TB for PDSCH receptions on serving cell </w:t>
                  </w:r>
                  <m:oMath>
                    <m:r>
                      <w:rPr>
                        <w:rFonts w:ascii="Cambria Math" w:hAnsi="Cambria Math"/>
                      </w:rPr>
                      <m:t>c</m:t>
                    </m:r>
                  </m:oMath>
                  <w:r w:rsidRPr="008622C4">
                    <w:t xml:space="preserve"> as described in clause 9.1.1 if </w:t>
                  </w:r>
                  <w:proofErr w:type="spellStart"/>
                  <w:r w:rsidRPr="008622C4">
                    <w:rPr>
                      <w:i/>
                    </w:rPr>
                    <w:t>maxCodeBlockGroupsPerTransportBlock</w:t>
                  </w:r>
                  <w:proofErr w:type="spellEnd"/>
                  <w:r w:rsidRPr="008622C4">
                    <w:t xml:space="preserve"> is provided </w:t>
                  </w:r>
                  <w:r w:rsidRPr="008622C4">
                    <w:rPr>
                      <w:lang w:eastAsia="ja-JP"/>
                    </w:rPr>
                    <w:t xml:space="preserve">for </w:t>
                  </w:r>
                  <w:r w:rsidRPr="008622C4">
                    <w:t xml:space="preserve">serving cell </w:t>
                  </w:r>
                  <m:oMath>
                    <m:r>
                      <w:rPr>
                        <w:rFonts w:ascii="Cambria Math" w:hAnsi="Cambria Math"/>
                      </w:rPr>
                      <m:t>c</m:t>
                    </m:r>
                  </m:oMath>
                  <w:r w:rsidRPr="008622C4">
                    <w:t xml:space="preserve"> </w:t>
                  </w:r>
                  <w:r w:rsidRPr="008622C4">
                    <w:rPr>
                      <w:rFonts w:eastAsia="DengXian"/>
                      <w:lang w:eastAsia="zh-CN"/>
                    </w:rPr>
                    <w:t xml:space="preserve">and </w:t>
                  </w:r>
                  <w:proofErr w:type="spellStart"/>
                  <w:r w:rsidRPr="008622C4">
                    <w:rPr>
                      <w:rFonts w:eastAsia="DengXian"/>
                      <w:i/>
                      <w:lang w:eastAsia="zh-CN"/>
                    </w:rPr>
                    <w:t>pdsch</w:t>
                  </w:r>
                  <w:proofErr w:type="spellEnd"/>
                  <w:r w:rsidRPr="008622C4">
                    <w:rPr>
                      <w:rFonts w:eastAsia="DengXian"/>
                      <w:i/>
                      <w:lang w:eastAsia="zh-CN"/>
                    </w:rPr>
                    <w:t>-HARQ-ACK-</w:t>
                  </w:r>
                  <w:proofErr w:type="spellStart"/>
                  <w:r w:rsidRPr="008622C4">
                    <w:rPr>
                      <w:rFonts w:eastAsia="DengXian"/>
                      <w:i/>
                      <w:lang w:eastAsia="zh-CN"/>
                    </w:rPr>
                    <w:t>OneShotFeedbackCBG</w:t>
                  </w:r>
                  <w:proofErr w:type="spellEnd"/>
                  <w:r w:rsidRPr="008622C4">
                    <w:rPr>
                      <w:rFonts w:eastAsia="DengXian"/>
                      <w:lang w:eastAsia="zh-CN"/>
                    </w:rPr>
                    <w:t xml:space="preserve"> or </w:t>
                  </w:r>
                  <w:r w:rsidRPr="008622C4">
                    <w:rPr>
                      <w:rFonts w:eastAsia="DengXian"/>
                      <w:i/>
                      <w:lang w:eastAsia="zh-CN"/>
                    </w:rPr>
                    <w:t>pdsch-HARQ-ACK-enhType3CBG</w:t>
                  </w:r>
                  <w:r w:rsidRPr="008622C4">
                    <w:rPr>
                      <w:rFonts w:eastAsia="DengXian"/>
                      <w:lang w:eastAsia="zh-CN"/>
                    </w:rPr>
                    <w:t xml:space="preserve"> is provided</w:t>
                  </w:r>
                  <w:r w:rsidRPr="008622C4">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2D8045C" w14:textId="77777777" w:rsidR="00687E7B" w:rsidRPr="008622C4" w:rsidRDefault="00687E7B" w:rsidP="00687E7B">
                  <w:r w:rsidRPr="008622C4">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8622C4">
                    <w:t xml:space="preserve"> if </w:t>
                  </w:r>
                  <w:proofErr w:type="spellStart"/>
                  <w:r w:rsidRPr="008622C4">
                    <w:rPr>
                      <w:i/>
                    </w:rPr>
                    <w:t>pdsch</w:t>
                  </w:r>
                  <w:proofErr w:type="spellEnd"/>
                  <w:r w:rsidRPr="008622C4">
                    <w:rPr>
                      <w:i/>
                    </w:rPr>
                    <w:t>-HARQ-ACK-</w:t>
                  </w:r>
                  <w:proofErr w:type="spellStart"/>
                  <w:r w:rsidRPr="008622C4">
                    <w:rPr>
                      <w:i/>
                    </w:rPr>
                    <w:t>OneShotFeedbackNDI</w:t>
                  </w:r>
                  <w:proofErr w:type="spellEnd"/>
                  <w:r w:rsidRPr="008622C4">
                    <w:t xml:space="preserve"> or </w:t>
                  </w:r>
                  <w:r w:rsidRPr="008622C4">
                    <w:rPr>
                      <w:rFonts w:eastAsia="DengXian"/>
                      <w:i/>
                      <w:lang w:eastAsia="zh-CN"/>
                    </w:rPr>
                    <w:t>pdsch-HARQ-ACK-enhType3NDI</w:t>
                  </w:r>
                  <w:r w:rsidRPr="008622C4">
                    <w:rPr>
                      <w:rFonts w:eastAsia="DengXian"/>
                      <w:lang w:eastAsia="zh-CN"/>
                    </w:rPr>
                    <w:t xml:space="preserve"> </w:t>
                  </w:r>
                  <w:r w:rsidRPr="008622C4">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342BE91B" w14:textId="77777777" w:rsidR="00687E7B" w:rsidRPr="008622C4" w:rsidRDefault="00687E7B" w:rsidP="00687E7B">
                  <w:r w:rsidRPr="008622C4">
                    <w:rPr>
                      <w:lang w:eastAsia="zh-CN"/>
                    </w:rPr>
                    <w:t>S</w:t>
                  </w:r>
                  <w:r w:rsidRPr="008622C4">
                    <w:rPr>
                      <w:rFonts w:hint="eastAsia"/>
                      <w:lang w:eastAsia="zh-CN"/>
                    </w:rPr>
                    <w:t xml:space="preserve">et </w:t>
                  </w:r>
                  <m:oMath>
                    <m:r>
                      <w:rPr>
                        <w:rFonts w:ascii="Cambria Math" w:hAnsi="Cambria Math"/>
                      </w:rPr>
                      <m:t>c=0</m:t>
                    </m:r>
                  </m:oMath>
                  <w:r w:rsidRPr="008622C4">
                    <w:t xml:space="preserve"> – serving cell index</w:t>
                  </w:r>
                  <w:ins w:id="107" w:author="Samsung" w:date="2022-04-04T14:51:00Z">
                    <w:r>
                      <w:t xml:space="preserve"> in the set of serving cells</w:t>
                    </w:r>
                  </w:ins>
                </w:p>
                <w:p w14:paraId="139A86AF" w14:textId="77777777" w:rsidR="00687E7B" w:rsidRPr="008622C4" w:rsidRDefault="00687E7B" w:rsidP="00687E7B">
                  <w:r w:rsidRPr="008622C4">
                    <w:rPr>
                      <w:lang w:eastAsia="zh-CN"/>
                    </w:rPr>
                    <w:t>S</w:t>
                  </w:r>
                  <w:r w:rsidRPr="008622C4">
                    <w:rPr>
                      <w:rFonts w:hint="eastAsia"/>
                      <w:lang w:eastAsia="zh-CN"/>
                    </w:rPr>
                    <w:t xml:space="preserve">et </w:t>
                  </w:r>
                  <m:oMath>
                    <m:r>
                      <w:rPr>
                        <w:rFonts w:ascii="Cambria Math" w:hAnsi="Cambria Math"/>
                      </w:rPr>
                      <m:t>h=0</m:t>
                    </m:r>
                  </m:oMath>
                  <w:r w:rsidRPr="008622C4">
                    <w:t xml:space="preserve"> – HARQ process number</w:t>
                  </w:r>
                  <w:ins w:id="108" w:author="Samsung" w:date="2022-04-04T14:51:00Z">
                    <w:r>
                      <w:t xml:space="preserve"> index in the set of </w:t>
                    </w:r>
                  </w:ins>
                  <w:ins w:id="109" w:author="Samsung" w:date="2022-04-04T15:02:00Z">
                    <w:r>
                      <w:t xml:space="preserve">numbers of </w:t>
                    </w:r>
                  </w:ins>
                  <w:ins w:id="110" w:author="Samsung" w:date="2022-04-04T14:51:00Z">
                    <w:r>
                      <w:t>HARQ processes</w:t>
                    </w:r>
                  </w:ins>
                </w:p>
                <w:p w14:paraId="2A2D91D6" w14:textId="77777777" w:rsidR="00687E7B" w:rsidRPr="008622C4" w:rsidRDefault="00687E7B" w:rsidP="00687E7B">
                  <w:r w:rsidRPr="008622C4">
                    <w:rPr>
                      <w:lang w:eastAsia="zh-CN"/>
                    </w:rPr>
                    <w:t>S</w:t>
                  </w:r>
                  <w:r w:rsidRPr="008622C4">
                    <w:rPr>
                      <w:rFonts w:hint="eastAsia"/>
                      <w:lang w:eastAsia="zh-CN"/>
                    </w:rPr>
                    <w:t xml:space="preserve">et </w:t>
                  </w:r>
                  <m:oMath>
                    <m:r>
                      <w:rPr>
                        <w:rFonts w:ascii="Cambria Math" w:hAnsi="Cambria Math"/>
                      </w:rPr>
                      <m:t>t=0</m:t>
                    </m:r>
                  </m:oMath>
                  <w:r w:rsidRPr="008622C4">
                    <w:t xml:space="preserve"> – TB index</w:t>
                  </w:r>
                </w:p>
                <w:p w14:paraId="3140834E" w14:textId="77777777" w:rsidR="00687E7B" w:rsidRPr="008622C4" w:rsidRDefault="00687E7B" w:rsidP="00687E7B">
                  <w:r w:rsidRPr="008622C4">
                    <w:rPr>
                      <w:lang w:eastAsia="zh-CN"/>
                    </w:rPr>
                    <w:t>S</w:t>
                  </w:r>
                  <w:r w:rsidRPr="008622C4">
                    <w:rPr>
                      <w:rFonts w:hint="eastAsia"/>
                      <w:lang w:eastAsia="zh-CN"/>
                    </w:rPr>
                    <w:t xml:space="preserve">et </w:t>
                  </w:r>
                  <m:oMath>
                    <m:r>
                      <w:rPr>
                        <w:rFonts w:ascii="Cambria Math" w:hAnsi="Cambria Math"/>
                      </w:rPr>
                      <m:t>g=0</m:t>
                    </m:r>
                  </m:oMath>
                  <w:r w:rsidRPr="008622C4">
                    <w:t xml:space="preserve"> – CBG index</w:t>
                  </w:r>
                </w:p>
                <w:p w14:paraId="12FA0288" w14:textId="77777777" w:rsidR="00687E7B" w:rsidRPr="008622C4" w:rsidRDefault="00687E7B" w:rsidP="00687E7B">
                  <w:pPr>
                    <w:rPr>
                      <w:lang w:eastAsia="zh-CN"/>
                    </w:rPr>
                  </w:pPr>
                  <w:r w:rsidRPr="008622C4">
                    <w:rPr>
                      <w:lang w:eastAsia="zh-CN"/>
                    </w:rPr>
                    <w:t xml:space="preserve">Set </w:t>
                  </w:r>
                  <m:oMath>
                    <m:r>
                      <w:rPr>
                        <w:rFonts w:ascii="Cambria Math" w:hAnsi="Cambria Math"/>
                      </w:rPr>
                      <m:t>j=0</m:t>
                    </m:r>
                  </m:oMath>
                </w:p>
                <w:p w14:paraId="1C3FE1EB" w14:textId="77777777" w:rsidR="00687E7B" w:rsidRPr="003D1BD3" w:rsidRDefault="00687E7B" w:rsidP="00687E7B">
                  <w:pPr>
                    <w:pStyle w:val="B1"/>
                  </w:pPr>
                  <w:r w:rsidRPr="003D1BD3">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r w:rsidRPr="003D1BD3">
                    <w:t xml:space="preserve"> </w:t>
                  </w:r>
                </w:p>
                <w:p w14:paraId="59CAA4EC" w14:textId="77777777" w:rsidR="00687E7B" w:rsidRPr="003414CC" w:rsidRDefault="00687E7B" w:rsidP="00687E7B">
                  <w:pPr>
                    <w:pStyle w:val="B1"/>
                  </w:pPr>
                  <w:r w:rsidRPr="003D1BD3">
                    <w:t>…</w:t>
                  </w:r>
                </w:p>
              </w:tc>
            </w:tr>
          </w:tbl>
          <w:p w14:paraId="1F0A6985" w14:textId="77777777" w:rsidR="00687E7B" w:rsidRDefault="00687E7B" w:rsidP="00687E7B">
            <w:pPr>
              <w:spacing w:after="0"/>
              <w:jc w:val="both"/>
              <w:rPr>
                <w:bCs/>
              </w:rPr>
            </w:pPr>
          </w:p>
          <w:p w14:paraId="0F99E3B1" w14:textId="77777777" w:rsidR="005611A4" w:rsidRDefault="005611A4" w:rsidP="00C12510">
            <w:pPr>
              <w:rPr>
                <w:sz w:val="22"/>
                <w:szCs w:val="22"/>
                <w:lang w:eastAsia="zh-CN"/>
              </w:rPr>
            </w:pPr>
          </w:p>
        </w:tc>
      </w:tr>
    </w:tbl>
    <w:p w14:paraId="0E7A9378" w14:textId="6CB081A7" w:rsidR="005611A4" w:rsidRDefault="005611A4" w:rsidP="00C12510">
      <w:pPr>
        <w:rPr>
          <w:sz w:val="22"/>
          <w:szCs w:val="22"/>
          <w:lang w:eastAsia="zh-CN"/>
        </w:rPr>
      </w:pPr>
    </w:p>
    <w:p w14:paraId="4A6AC7D9" w14:textId="1846545B" w:rsidR="003E5446" w:rsidRDefault="003E5446" w:rsidP="00C12510">
      <w:pPr>
        <w:rPr>
          <w:sz w:val="22"/>
          <w:szCs w:val="22"/>
          <w:lang w:eastAsia="zh-CN"/>
        </w:rPr>
      </w:pPr>
      <w:r>
        <w:rPr>
          <w:sz w:val="22"/>
          <w:szCs w:val="22"/>
          <w:lang w:eastAsia="zh-CN"/>
        </w:rPr>
        <w:t xml:space="preserve">The following input is provided by </w:t>
      </w:r>
      <w:r w:rsidRPr="003E5446">
        <w:rPr>
          <w:sz w:val="22"/>
          <w:szCs w:val="22"/>
          <w:lang w:eastAsia="zh-CN"/>
        </w:rPr>
        <w:t>LG in R1-2204616</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3E5446" w14:paraId="0D18A86D" w14:textId="77777777" w:rsidTr="003E5446">
        <w:tc>
          <w:tcPr>
            <w:tcW w:w="9629" w:type="dxa"/>
          </w:tcPr>
          <w:p w14:paraId="031829A6" w14:textId="77777777" w:rsidR="007A6D43" w:rsidRPr="007A6D43" w:rsidRDefault="007A6D43" w:rsidP="007A6D43">
            <w:pPr>
              <w:pStyle w:val="Doc"/>
              <w:ind w:firstLineChars="0" w:firstLine="0"/>
              <w:rPr>
                <w:rFonts w:ascii="Times New Roman" w:hAnsi="Times New Roman"/>
              </w:rPr>
            </w:pPr>
            <w:r w:rsidRPr="007A6D43">
              <w:rPr>
                <w:rFonts w:ascii="Times New Roman" w:hAnsi="Times New Roman"/>
              </w:rPr>
              <w:t xml:space="preserve">In the </w:t>
            </w:r>
            <w:proofErr w:type="spellStart"/>
            <w:r w:rsidRPr="007A6D43">
              <w:rPr>
                <w:rFonts w:ascii="Times New Roman" w:hAnsi="Times New Roman"/>
              </w:rPr>
              <w:t>previous</w:t>
            </w:r>
            <w:proofErr w:type="spellEnd"/>
            <w:r w:rsidRPr="007A6D43">
              <w:rPr>
                <w:rFonts w:ascii="Times New Roman" w:hAnsi="Times New Roman"/>
              </w:rPr>
              <w:t xml:space="preserve"> meeting, an issue on </w:t>
            </w:r>
            <w:proofErr w:type="spellStart"/>
            <w:r w:rsidRPr="007A6D43">
              <w:rPr>
                <w:rFonts w:ascii="Times New Roman" w:hAnsi="Times New Roman"/>
              </w:rPr>
              <w:t>spec</w:t>
            </w:r>
            <w:proofErr w:type="spellEnd"/>
            <w:r w:rsidRPr="007A6D43">
              <w:rPr>
                <w:rFonts w:ascii="Times New Roman" w:hAnsi="Times New Roman"/>
              </w:rPr>
              <w:t xml:space="preserve"> description for HARQ-ACK </w:t>
            </w:r>
            <w:proofErr w:type="spellStart"/>
            <w:r w:rsidRPr="007A6D43">
              <w:rPr>
                <w:rFonts w:ascii="Times New Roman" w:hAnsi="Times New Roman"/>
              </w:rPr>
              <w:t>codebook</w:t>
            </w:r>
            <w:proofErr w:type="spellEnd"/>
            <w:r w:rsidRPr="007A6D43">
              <w:rPr>
                <w:rFonts w:ascii="Times New Roman" w:hAnsi="Times New Roman"/>
              </w:rPr>
              <w:t xml:space="preserve"> </w:t>
            </w:r>
            <w:proofErr w:type="spellStart"/>
            <w:r w:rsidRPr="007A6D43">
              <w:rPr>
                <w:rFonts w:ascii="Times New Roman" w:hAnsi="Times New Roman"/>
              </w:rPr>
              <w:t>determination</w:t>
            </w:r>
            <w:proofErr w:type="spellEnd"/>
            <w:r w:rsidRPr="007A6D43">
              <w:rPr>
                <w:rFonts w:ascii="Times New Roman" w:hAnsi="Times New Roman"/>
              </w:rPr>
              <w:t xml:space="preserve"> </w:t>
            </w:r>
            <w:proofErr w:type="spellStart"/>
            <w:r w:rsidRPr="007A6D43">
              <w:rPr>
                <w:rFonts w:ascii="Times New Roman" w:hAnsi="Times New Roman"/>
              </w:rPr>
              <w:t>was</w:t>
            </w:r>
            <w:proofErr w:type="spellEnd"/>
            <w:r w:rsidRPr="007A6D43">
              <w:rPr>
                <w:rFonts w:ascii="Times New Roman" w:hAnsi="Times New Roman"/>
              </w:rPr>
              <w:t xml:space="preserve"> </w:t>
            </w:r>
            <w:proofErr w:type="spellStart"/>
            <w:r w:rsidRPr="007A6D43">
              <w:rPr>
                <w:rFonts w:ascii="Times New Roman" w:hAnsi="Times New Roman"/>
              </w:rPr>
              <w:t>raised</w:t>
            </w:r>
            <w:proofErr w:type="spellEnd"/>
            <w:r w:rsidRPr="007A6D43">
              <w:rPr>
                <w:rFonts w:ascii="Times New Roman" w:hAnsi="Times New Roman"/>
              </w:rPr>
              <w:t xml:space="preserve"> in [2]. The issue </w:t>
            </w:r>
            <w:proofErr w:type="spellStart"/>
            <w:r w:rsidRPr="007A6D43">
              <w:rPr>
                <w:rFonts w:ascii="Times New Roman" w:hAnsi="Times New Roman"/>
              </w:rPr>
              <w:t>is</w:t>
            </w:r>
            <w:proofErr w:type="spellEnd"/>
            <w:r w:rsidRPr="007A6D43">
              <w:rPr>
                <w:rFonts w:ascii="Times New Roman" w:hAnsi="Times New Roman"/>
              </w:rPr>
              <w:t xml:space="preserve"> </w:t>
            </w:r>
            <w:r w:rsidRPr="007A6D43">
              <w:rPr>
                <w:rFonts w:ascii="Times New Roman" w:eastAsia="Calibri" w:hAnsi="Times New Roman"/>
                <w:szCs w:val="20"/>
                <w:lang w:val="en-GB" w:eastAsia="zh-CN"/>
              </w:rPr>
              <w:t xml:space="preserve">that the two different ways to configure one </w:t>
            </w:r>
            <w:proofErr w:type="spellStart"/>
            <w:r w:rsidRPr="007A6D43">
              <w:rPr>
                <w:rFonts w:ascii="Times New Roman" w:eastAsia="Calibri" w:hAnsi="Times New Roman"/>
                <w:szCs w:val="20"/>
                <w:lang w:val="en-GB" w:eastAsia="zh-CN"/>
              </w:rPr>
              <w:t>enh</w:t>
            </w:r>
            <w:proofErr w:type="spellEnd"/>
            <w:r w:rsidRPr="007A6D43">
              <w:rPr>
                <w:rFonts w:ascii="Times New Roman" w:eastAsia="Calibri" w:hAnsi="Times New Roman"/>
                <w:szCs w:val="20"/>
                <w:lang w:val="en-GB" w:eastAsia="zh-CN"/>
              </w:rPr>
              <w:t>. Type 3 CB</w:t>
            </w:r>
            <w:r w:rsidRPr="007A6D43">
              <w:rPr>
                <w:rFonts w:ascii="Times New Roman" w:eastAsia="Calibri" w:hAnsi="Times New Roman"/>
                <w:szCs w:val="20"/>
                <w:lang w:eastAsia="zh-CN"/>
              </w:rPr>
              <w:t xml:space="preserve"> (</w:t>
            </w:r>
            <w:proofErr w:type="spellStart"/>
            <w:r w:rsidRPr="007A6D43">
              <w:rPr>
                <w:rFonts w:ascii="Times New Roman" w:eastAsia="Calibri" w:hAnsi="Times New Roman"/>
                <w:szCs w:val="20"/>
                <w:lang w:eastAsia="zh-CN"/>
              </w:rPr>
              <w:t>using</w:t>
            </w:r>
            <w:proofErr w:type="spellEnd"/>
            <w:r w:rsidRPr="007A6D43">
              <w:rPr>
                <w:rFonts w:ascii="Times New Roman" w:eastAsia="Calibri" w:hAnsi="Times New Roman"/>
                <w:szCs w:val="20"/>
                <w:lang w:eastAsia="zh-CN"/>
              </w:rPr>
              <w:t xml:space="preserve"> </w:t>
            </w:r>
            <w:proofErr w:type="spellStart"/>
            <w:r w:rsidRPr="007A6D43">
              <w:rPr>
                <w:rFonts w:ascii="Times New Roman" w:eastAsia="Calibri" w:hAnsi="Times New Roman"/>
                <w:szCs w:val="20"/>
                <w:lang w:eastAsia="zh-CN"/>
              </w:rPr>
              <w:t>either</w:t>
            </w:r>
            <w:proofErr w:type="spellEnd"/>
            <w:r w:rsidRPr="007A6D43">
              <w:rPr>
                <w:rFonts w:ascii="Times New Roman" w:eastAsia="Calibri" w:hAnsi="Times New Roman"/>
                <w:szCs w:val="20"/>
                <w:lang w:eastAsia="zh-CN"/>
              </w:rPr>
              <w:t xml:space="preserve"> </w:t>
            </w:r>
            <w:r w:rsidRPr="007A6D43">
              <w:rPr>
                <w:rFonts w:ascii="Times New Roman" w:eastAsia="Calibri" w:hAnsi="Times New Roman"/>
                <w:i/>
                <w:iCs/>
                <w:szCs w:val="20"/>
                <w:lang w:eastAsia="zh-CN"/>
              </w:rPr>
              <w:t>pdsch-HARQ-ACK-enhType3perCC</w:t>
            </w:r>
            <w:r w:rsidRPr="007A6D43">
              <w:rPr>
                <w:rFonts w:ascii="Times New Roman" w:eastAsia="Calibri" w:hAnsi="Times New Roman"/>
                <w:szCs w:val="20"/>
                <w:lang w:eastAsia="zh-CN"/>
              </w:rPr>
              <w:t xml:space="preserve"> or </w:t>
            </w:r>
            <w:r w:rsidRPr="007A6D43">
              <w:rPr>
                <w:rFonts w:ascii="Times New Roman" w:eastAsia="Calibri" w:hAnsi="Times New Roman"/>
                <w:i/>
                <w:iCs/>
                <w:szCs w:val="20"/>
                <w:lang w:eastAsia="zh-CN"/>
              </w:rPr>
              <w:t>pdsch-HARQ-ACK-enhType3perHARQ</w:t>
            </w:r>
            <w:r w:rsidRPr="007A6D43">
              <w:rPr>
                <w:rFonts w:ascii="Times New Roman" w:eastAsia="Calibri" w:hAnsi="Times New Roman"/>
                <w:szCs w:val="20"/>
                <w:lang w:eastAsia="zh-CN"/>
              </w:rPr>
              <w:t xml:space="preserve">) are </w:t>
            </w:r>
            <w:proofErr w:type="spellStart"/>
            <w:r w:rsidRPr="007A6D43">
              <w:rPr>
                <w:rFonts w:ascii="Times New Roman" w:eastAsia="Calibri" w:hAnsi="Times New Roman"/>
                <w:szCs w:val="20"/>
                <w:lang w:eastAsia="zh-CN"/>
              </w:rPr>
              <w:t>currently</w:t>
            </w:r>
            <w:proofErr w:type="spellEnd"/>
            <w:r w:rsidRPr="007A6D43">
              <w:rPr>
                <w:rFonts w:ascii="Times New Roman" w:eastAsia="Calibri" w:hAnsi="Times New Roman"/>
                <w:szCs w:val="20"/>
                <w:lang w:eastAsia="zh-CN"/>
              </w:rPr>
              <w:t xml:space="preserve"> not </w:t>
            </w:r>
            <w:proofErr w:type="spellStart"/>
            <w:r w:rsidRPr="007A6D43">
              <w:rPr>
                <w:rFonts w:ascii="Times New Roman" w:eastAsia="Calibri" w:hAnsi="Times New Roman"/>
                <w:szCs w:val="20"/>
                <w:lang w:eastAsia="zh-CN"/>
              </w:rPr>
              <w:t>captured</w:t>
            </w:r>
            <w:proofErr w:type="spellEnd"/>
            <w:r w:rsidRPr="007A6D43">
              <w:rPr>
                <w:rFonts w:ascii="Times New Roman" w:eastAsia="Calibri" w:hAnsi="Times New Roman"/>
                <w:szCs w:val="20"/>
                <w:lang w:eastAsia="zh-CN"/>
              </w:rPr>
              <w:t xml:space="preserve"> in the </w:t>
            </w:r>
            <w:proofErr w:type="spellStart"/>
            <w:r w:rsidRPr="007A6D43">
              <w:rPr>
                <w:rFonts w:ascii="Times New Roman" w:eastAsia="Calibri" w:hAnsi="Times New Roman"/>
                <w:szCs w:val="20"/>
                <w:lang w:eastAsia="zh-CN"/>
              </w:rPr>
              <w:t>specifications</w:t>
            </w:r>
            <w:proofErr w:type="spellEnd"/>
            <w:r w:rsidRPr="007A6D43">
              <w:rPr>
                <w:rFonts w:ascii="Times New Roman" w:eastAsia="Calibri" w:hAnsi="Times New Roman"/>
                <w:szCs w:val="20"/>
                <w:lang w:eastAsia="zh-CN"/>
              </w:rPr>
              <w:t xml:space="preserve">. </w:t>
            </w:r>
          </w:p>
          <w:p w14:paraId="510286DE" w14:textId="77777777" w:rsidR="007A6D43" w:rsidRPr="007A6D43" w:rsidRDefault="007A6D43" w:rsidP="007A6D43">
            <w:pPr>
              <w:pStyle w:val="Doc"/>
              <w:ind w:firstLineChars="0" w:firstLine="0"/>
              <w:rPr>
                <w:rFonts w:ascii="Times New Roman" w:hAnsi="Times New Roman"/>
                <w:i/>
              </w:rPr>
            </w:pPr>
            <w:r w:rsidRPr="007A6D43">
              <w:rPr>
                <w:rFonts w:ascii="Times New Roman" w:hAnsi="Times New Roman"/>
              </w:rPr>
              <w:t xml:space="preserve">The </w:t>
            </w:r>
            <w:proofErr w:type="spellStart"/>
            <w:r w:rsidRPr="007A6D43">
              <w:rPr>
                <w:rFonts w:ascii="Times New Roman" w:hAnsi="Times New Roman"/>
              </w:rPr>
              <w:t>reason</w:t>
            </w:r>
            <w:proofErr w:type="spellEnd"/>
            <w:r w:rsidRPr="007A6D43">
              <w:rPr>
                <w:rFonts w:ascii="Times New Roman" w:hAnsi="Times New Roman"/>
              </w:rPr>
              <w:t xml:space="preserve"> of the </w:t>
            </w:r>
            <w:proofErr w:type="spellStart"/>
            <w:r w:rsidRPr="007A6D43">
              <w:rPr>
                <w:rFonts w:ascii="Times New Roman" w:hAnsi="Times New Roman"/>
              </w:rPr>
              <w:t>problem</w:t>
            </w:r>
            <w:proofErr w:type="spellEnd"/>
            <w:r w:rsidRPr="007A6D43">
              <w:rPr>
                <w:rFonts w:ascii="Times New Roman" w:hAnsi="Times New Roman"/>
              </w:rPr>
              <w:t xml:space="preserve"> </w:t>
            </w:r>
            <w:proofErr w:type="spellStart"/>
            <w:r w:rsidRPr="007A6D43">
              <w:rPr>
                <w:rFonts w:ascii="Times New Roman" w:hAnsi="Times New Roman"/>
              </w:rPr>
              <w:t>is</w:t>
            </w:r>
            <w:proofErr w:type="spellEnd"/>
            <w:r w:rsidRPr="007A6D43">
              <w:rPr>
                <w:rFonts w:ascii="Times New Roman" w:hAnsi="Times New Roman"/>
              </w:rPr>
              <w:t xml:space="preserve"> </w:t>
            </w:r>
            <w:proofErr w:type="spellStart"/>
            <w:r w:rsidRPr="007A6D43">
              <w:rPr>
                <w:rFonts w:ascii="Times New Roman" w:hAnsi="Times New Roman"/>
              </w:rPr>
              <w:t>that</w:t>
            </w:r>
            <w:proofErr w:type="spellEnd"/>
            <w:r w:rsidRPr="007A6D43">
              <w:rPr>
                <w:rFonts w:ascii="Times New Roman" w:hAnsi="Times New Roman"/>
              </w:rPr>
              <w:t xml:space="preserve"> </w:t>
            </w:r>
            <w:proofErr w:type="spellStart"/>
            <w:r w:rsidRPr="007A6D43">
              <w:rPr>
                <w:rFonts w:ascii="Times New Roman" w:hAnsi="Times New Roman"/>
              </w:rPr>
              <w:t>discrete</w:t>
            </w:r>
            <w:proofErr w:type="spellEnd"/>
            <w:r w:rsidRPr="007A6D43">
              <w:rPr>
                <w:rFonts w:ascii="Times New Roman" w:hAnsi="Times New Roman"/>
              </w:rPr>
              <w:t xml:space="preserve"> </w:t>
            </w:r>
            <w:proofErr w:type="spellStart"/>
            <w:r w:rsidRPr="007A6D43">
              <w:rPr>
                <w:rFonts w:ascii="Times New Roman" w:hAnsi="Times New Roman"/>
              </w:rPr>
              <w:t>cell</w:t>
            </w:r>
            <w:proofErr w:type="spellEnd"/>
            <w:r w:rsidRPr="007A6D43">
              <w:rPr>
                <w:rFonts w:ascii="Times New Roman" w:hAnsi="Times New Roman"/>
              </w:rPr>
              <w:t xml:space="preserve"> and HARQ process sets are not </w:t>
            </w:r>
            <w:proofErr w:type="spellStart"/>
            <w:r w:rsidRPr="007A6D43">
              <w:rPr>
                <w:rFonts w:ascii="Times New Roman" w:hAnsi="Times New Roman"/>
              </w:rPr>
              <w:t>considered</w:t>
            </w:r>
            <w:proofErr w:type="spellEnd"/>
            <w:r w:rsidRPr="007A6D43">
              <w:rPr>
                <w:rFonts w:ascii="Times New Roman" w:hAnsi="Times New Roman"/>
              </w:rPr>
              <w:t xml:space="preserve"> in pseudo code. In </w:t>
            </w:r>
            <w:proofErr w:type="spellStart"/>
            <w:r w:rsidRPr="007A6D43">
              <w:rPr>
                <w:rFonts w:ascii="Times New Roman" w:hAnsi="Times New Roman"/>
              </w:rPr>
              <w:t>order</w:t>
            </w:r>
            <w:proofErr w:type="spellEnd"/>
            <w:r w:rsidRPr="007A6D43">
              <w:rPr>
                <w:rFonts w:ascii="Times New Roman" w:hAnsi="Times New Roman"/>
              </w:rPr>
              <w:t xml:space="preserve"> to solve </w:t>
            </w:r>
            <w:proofErr w:type="spellStart"/>
            <w:r w:rsidRPr="007A6D43">
              <w:rPr>
                <w:rFonts w:ascii="Times New Roman" w:hAnsi="Times New Roman"/>
              </w:rPr>
              <w:t>this</w:t>
            </w:r>
            <w:proofErr w:type="spellEnd"/>
            <w:r w:rsidRPr="007A6D43">
              <w:rPr>
                <w:rFonts w:ascii="Times New Roman" w:hAnsi="Times New Roman"/>
              </w:rPr>
              <w:t xml:space="preserve"> </w:t>
            </w:r>
            <w:proofErr w:type="spellStart"/>
            <w:r w:rsidRPr="007A6D43">
              <w:rPr>
                <w:rFonts w:ascii="Times New Roman" w:hAnsi="Times New Roman"/>
              </w:rPr>
              <w:t>problem</w:t>
            </w:r>
            <w:proofErr w:type="spellEnd"/>
            <w:r w:rsidRPr="007A6D43">
              <w:rPr>
                <w:rFonts w:ascii="Times New Roman" w:hAnsi="Times New Roman"/>
              </w:rPr>
              <w:t xml:space="preserve">, </w:t>
            </w:r>
            <w:proofErr w:type="spellStart"/>
            <w:r w:rsidRPr="007A6D43">
              <w:rPr>
                <w:rFonts w:ascii="Times New Roman" w:hAnsi="Times New Roman"/>
              </w:rPr>
              <w:t>we</w:t>
            </w:r>
            <w:proofErr w:type="spellEnd"/>
            <w:r w:rsidRPr="007A6D43">
              <w:rPr>
                <w:rFonts w:ascii="Times New Roman" w:hAnsi="Times New Roman"/>
              </w:rPr>
              <w:t xml:space="preserve"> propose </w:t>
            </w:r>
            <w:proofErr w:type="spellStart"/>
            <w:r w:rsidRPr="007A6D43">
              <w:rPr>
                <w:rFonts w:ascii="Times New Roman" w:hAnsi="Times New Roman"/>
              </w:rPr>
              <w:t>following</w:t>
            </w:r>
            <w:proofErr w:type="spellEnd"/>
            <w:r w:rsidRPr="007A6D43">
              <w:rPr>
                <w:rFonts w:ascii="Times New Roman" w:hAnsi="Times New Roman"/>
              </w:rPr>
              <w:t xml:space="preserve"> </w:t>
            </w:r>
            <w:proofErr w:type="spellStart"/>
            <w:r w:rsidRPr="007A6D43">
              <w:rPr>
                <w:rFonts w:ascii="Times New Roman" w:hAnsi="Times New Roman"/>
              </w:rPr>
              <w:t>text</w:t>
            </w:r>
            <w:proofErr w:type="spellEnd"/>
            <w:r w:rsidRPr="007A6D43">
              <w:rPr>
                <w:rFonts w:ascii="Times New Roman" w:hAnsi="Times New Roman"/>
              </w:rPr>
              <w:t xml:space="preserve"> </w:t>
            </w:r>
            <w:proofErr w:type="spellStart"/>
            <w:r w:rsidRPr="007A6D43">
              <w:rPr>
                <w:rFonts w:ascii="Times New Roman" w:hAnsi="Times New Roman"/>
              </w:rPr>
              <w:t>proposal</w:t>
            </w:r>
            <w:proofErr w:type="spellEnd"/>
            <w:r w:rsidRPr="007A6D43">
              <w:rPr>
                <w:rFonts w:ascii="Times New Roman" w:hAnsi="Times New Roman"/>
              </w:rPr>
              <w:t xml:space="preserve">. In the </w:t>
            </w:r>
            <w:proofErr w:type="spellStart"/>
            <w:r w:rsidRPr="007A6D43">
              <w:rPr>
                <w:rFonts w:ascii="Times New Roman" w:hAnsi="Times New Roman"/>
              </w:rPr>
              <w:t>text</w:t>
            </w:r>
            <w:proofErr w:type="spellEnd"/>
            <w:r w:rsidRPr="007A6D43">
              <w:rPr>
                <w:rFonts w:ascii="Times New Roman" w:hAnsi="Times New Roman"/>
              </w:rPr>
              <w:t xml:space="preserve"> </w:t>
            </w:r>
            <w:proofErr w:type="spellStart"/>
            <w:r w:rsidRPr="007A6D43">
              <w:rPr>
                <w:rFonts w:ascii="Times New Roman" w:hAnsi="Times New Roman"/>
              </w:rPr>
              <w:t>proposal</w:t>
            </w:r>
            <w:proofErr w:type="spellEnd"/>
            <w:r w:rsidRPr="007A6D43">
              <w:rPr>
                <w:rFonts w:ascii="Times New Roman" w:hAnsi="Times New Roman"/>
              </w:rPr>
              <w:t xml:space="preserve">, </w:t>
            </w:r>
            <w:proofErr w:type="spellStart"/>
            <w:r w:rsidRPr="007A6D43">
              <w:rPr>
                <w:rFonts w:ascii="Times New Roman" w:hAnsi="Times New Roman"/>
              </w:rPr>
              <w:t>we</w:t>
            </w:r>
            <w:proofErr w:type="spellEnd"/>
            <w:r w:rsidRPr="007A6D43">
              <w:rPr>
                <w:rFonts w:ascii="Times New Roman" w:hAnsi="Times New Roman"/>
              </w:rPr>
              <w:t xml:space="preserve"> re-</w:t>
            </w:r>
            <w:proofErr w:type="spellStart"/>
            <w:r w:rsidRPr="007A6D43">
              <w:rPr>
                <w:rFonts w:ascii="Times New Roman" w:hAnsi="Times New Roman"/>
              </w:rPr>
              <w:t>define</w:t>
            </w:r>
            <w:proofErr w:type="spellEnd"/>
            <w:r w:rsidRPr="007A6D43">
              <w:rPr>
                <w:rFonts w:ascii="Times New Roman" w:hAnsi="Times New Roman"/>
              </w:rPr>
              <w:t xml:space="preserve"> set </w:t>
            </w:r>
            <w:r w:rsidRPr="007A6D43">
              <w:rPr>
                <w:rFonts w:ascii="Times New Roman" w:hAnsi="Times New Roman"/>
                <w:i/>
              </w:rPr>
              <w:t>c</w:t>
            </w:r>
            <w:r w:rsidRPr="007A6D43">
              <w:rPr>
                <w:rFonts w:ascii="Times New Roman" w:hAnsi="Times New Roman"/>
              </w:rPr>
              <w:t xml:space="preserve"> and set </w:t>
            </w:r>
            <w:r w:rsidRPr="007A6D43">
              <w:rPr>
                <w:rFonts w:ascii="Times New Roman" w:hAnsi="Times New Roman"/>
                <w:i/>
              </w:rPr>
              <w:t>h</w:t>
            </w:r>
            <w:r w:rsidRPr="007A6D43">
              <w:rPr>
                <w:rFonts w:ascii="Times New Roman" w:hAnsi="Times New Roman"/>
              </w:rPr>
              <w:t xml:space="preserve"> </w:t>
            </w:r>
            <w:proofErr w:type="spellStart"/>
            <w:r w:rsidRPr="007A6D43">
              <w:rPr>
                <w:rFonts w:ascii="Times New Roman" w:hAnsi="Times New Roman"/>
              </w:rPr>
              <w:t>according</w:t>
            </w:r>
            <w:proofErr w:type="spellEnd"/>
            <w:r w:rsidRPr="007A6D43">
              <w:rPr>
                <w:rFonts w:ascii="Times New Roman" w:hAnsi="Times New Roman"/>
              </w:rPr>
              <w:t xml:space="preserve"> to the </w:t>
            </w:r>
            <w:proofErr w:type="spellStart"/>
            <w:r w:rsidRPr="007A6D43">
              <w:rPr>
                <w:rFonts w:ascii="Times New Roman" w:hAnsi="Times New Roman"/>
              </w:rPr>
              <w:t>indicated</w:t>
            </w:r>
            <w:proofErr w:type="spellEnd"/>
            <w:r w:rsidRPr="007A6D43">
              <w:rPr>
                <w:rFonts w:ascii="Times New Roman" w:hAnsi="Times New Roman"/>
              </w:rPr>
              <w:t xml:space="preserve"> </w:t>
            </w:r>
            <w:proofErr w:type="spellStart"/>
            <w:r w:rsidRPr="007A6D43">
              <w:rPr>
                <w:rFonts w:ascii="Times New Roman" w:hAnsi="Times New Roman"/>
              </w:rPr>
              <w:t>enhanced</w:t>
            </w:r>
            <w:proofErr w:type="spellEnd"/>
            <w:r w:rsidRPr="007A6D43">
              <w:rPr>
                <w:rFonts w:ascii="Times New Roman" w:hAnsi="Times New Roman"/>
              </w:rPr>
              <w:t xml:space="preserve"> type-3 </w:t>
            </w:r>
            <w:proofErr w:type="spellStart"/>
            <w:r w:rsidRPr="007A6D43">
              <w:rPr>
                <w:rFonts w:ascii="Times New Roman" w:hAnsi="Times New Roman"/>
              </w:rPr>
              <w:t>sub-codebook</w:t>
            </w:r>
            <w:proofErr w:type="spellEnd"/>
            <w:r w:rsidRPr="007A6D43">
              <w:rPr>
                <w:rFonts w:ascii="Times New Roman" w:hAnsi="Times New Roman"/>
              </w:rPr>
              <w:t xml:space="preserve">, and change </w:t>
            </w:r>
            <w:proofErr w:type="spellStart"/>
            <w:r w:rsidRPr="007A6D43">
              <w:rPr>
                <w:rFonts w:ascii="Times New Roman" w:hAnsi="Times New Roman"/>
              </w:rPr>
              <w:t>declaration</w:t>
            </w:r>
            <w:proofErr w:type="spellEnd"/>
            <w:r w:rsidRPr="007A6D43">
              <w:rPr>
                <w:rFonts w:ascii="Times New Roman" w:hAnsi="Times New Roman"/>
              </w:rPr>
              <w:t xml:space="preserve"> position of set </w:t>
            </w:r>
            <w:r w:rsidRPr="007A6D43">
              <w:rPr>
                <w:rFonts w:ascii="Times New Roman" w:hAnsi="Times New Roman"/>
                <w:i/>
              </w:rPr>
              <w:t>h</w:t>
            </w:r>
            <w:r w:rsidRPr="007A6D43">
              <w:rPr>
                <w:rFonts w:ascii="Times New Roman" w:hAnsi="Times New Roman"/>
              </w:rPr>
              <w:t xml:space="preserve"> </w:t>
            </w:r>
            <w:proofErr w:type="spellStart"/>
            <w:r w:rsidRPr="007A6D43">
              <w:rPr>
                <w:rFonts w:ascii="Times New Roman" w:hAnsi="Times New Roman"/>
              </w:rPr>
              <w:t>so</w:t>
            </w:r>
            <w:proofErr w:type="spellEnd"/>
            <w:r w:rsidRPr="007A6D43">
              <w:rPr>
                <w:rFonts w:ascii="Times New Roman" w:hAnsi="Times New Roman"/>
              </w:rPr>
              <w:t xml:space="preserve"> </w:t>
            </w:r>
            <w:proofErr w:type="spellStart"/>
            <w:r w:rsidRPr="007A6D43">
              <w:rPr>
                <w:rFonts w:ascii="Times New Roman" w:hAnsi="Times New Roman"/>
              </w:rPr>
              <w:t>that</w:t>
            </w:r>
            <w:proofErr w:type="spellEnd"/>
            <w:r w:rsidRPr="007A6D43">
              <w:rPr>
                <w:rFonts w:ascii="Times New Roman" w:hAnsi="Times New Roman"/>
              </w:rPr>
              <w:t xml:space="preserve"> set </w:t>
            </w:r>
            <w:r w:rsidRPr="007A6D43">
              <w:rPr>
                <w:rFonts w:ascii="Times New Roman" w:hAnsi="Times New Roman"/>
                <w:i/>
              </w:rPr>
              <w:t xml:space="preserve">h </w:t>
            </w:r>
            <w:r w:rsidRPr="007A6D43">
              <w:rPr>
                <w:rFonts w:ascii="Times New Roman" w:hAnsi="Times New Roman"/>
              </w:rPr>
              <w:t xml:space="preserve">can </w:t>
            </w:r>
            <w:proofErr w:type="spellStart"/>
            <w:r w:rsidRPr="007A6D43">
              <w:rPr>
                <w:rFonts w:ascii="Times New Roman" w:hAnsi="Times New Roman"/>
              </w:rPr>
              <w:t>be</w:t>
            </w:r>
            <w:proofErr w:type="spellEnd"/>
            <w:r w:rsidRPr="007A6D43">
              <w:rPr>
                <w:rFonts w:ascii="Times New Roman" w:hAnsi="Times New Roman"/>
              </w:rPr>
              <w:t xml:space="preserve"> re-</w:t>
            </w:r>
            <w:proofErr w:type="spellStart"/>
            <w:r w:rsidRPr="007A6D43">
              <w:rPr>
                <w:rFonts w:ascii="Times New Roman" w:hAnsi="Times New Roman"/>
              </w:rPr>
              <w:t>defined</w:t>
            </w:r>
            <w:proofErr w:type="spellEnd"/>
            <w:r w:rsidRPr="007A6D43">
              <w:rPr>
                <w:rFonts w:ascii="Times New Roman" w:hAnsi="Times New Roman"/>
              </w:rPr>
              <w:t xml:space="preserve"> for </w:t>
            </w:r>
            <w:proofErr w:type="spellStart"/>
            <w:r w:rsidRPr="007A6D43">
              <w:rPr>
                <w:rFonts w:ascii="Times New Roman" w:hAnsi="Times New Roman"/>
              </w:rPr>
              <w:t>each</w:t>
            </w:r>
            <w:proofErr w:type="spellEnd"/>
            <w:r w:rsidRPr="007A6D43">
              <w:rPr>
                <w:rFonts w:ascii="Times New Roman" w:hAnsi="Times New Roman"/>
              </w:rPr>
              <w:t xml:space="preserve"> </w:t>
            </w:r>
            <w:proofErr w:type="spellStart"/>
            <w:r w:rsidRPr="007A6D43">
              <w:rPr>
                <w:rFonts w:ascii="Times New Roman" w:hAnsi="Times New Roman"/>
              </w:rPr>
              <w:t>serving</w:t>
            </w:r>
            <w:proofErr w:type="spellEnd"/>
            <w:r w:rsidRPr="007A6D43">
              <w:rPr>
                <w:rFonts w:ascii="Times New Roman" w:hAnsi="Times New Roman"/>
              </w:rPr>
              <w:t xml:space="preserve"> </w:t>
            </w:r>
            <w:proofErr w:type="spellStart"/>
            <w:r w:rsidRPr="007A6D43">
              <w:rPr>
                <w:rFonts w:ascii="Times New Roman" w:hAnsi="Times New Roman"/>
              </w:rPr>
              <w:t>cell</w:t>
            </w:r>
            <w:proofErr w:type="spellEnd"/>
            <w:r w:rsidRPr="007A6D43">
              <w:rPr>
                <w:rFonts w:ascii="Times New Roman" w:hAnsi="Times New Roman"/>
              </w:rPr>
              <w:t xml:space="preserve">. </w:t>
            </w:r>
          </w:p>
          <w:p w14:paraId="68FCCA04" w14:textId="77777777" w:rsidR="007A6D43" w:rsidRPr="007A6D43" w:rsidRDefault="007A6D43" w:rsidP="007A6D43">
            <w:pPr>
              <w:pStyle w:val="proposal0"/>
              <w:rPr>
                <w:rFonts w:ascii="Times New Roman" w:hAnsi="Times New Roman"/>
                <w:lang w:eastAsia="zh-CN"/>
              </w:rPr>
            </w:pPr>
            <w:r w:rsidRPr="007A6D43">
              <w:rPr>
                <w:rFonts w:ascii="Times New Roman" w:hAnsi="Times New Roman"/>
              </w:rPr>
              <w:t>Proposal #4: The following TP to 38.213 is endorsed for the editor’s CR:</w:t>
            </w:r>
          </w:p>
          <w:tbl>
            <w:tblPr>
              <w:tblStyle w:val="TableGrid31"/>
              <w:tblW w:w="0" w:type="auto"/>
              <w:tblLook w:val="04A0" w:firstRow="1" w:lastRow="0" w:firstColumn="1" w:lastColumn="0" w:noHBand="0" w:noVBand="1"/>
            </w:tblPr>
            <w:tblGrid>
              <w:gridCol w:w="9403"/>
            </w:tblGrid>
            <w:tr w:rsidR="007A6D43" w:rsidRPr="00B04CC6" w14:paraId="458B606E" w14:textId="77777777" w:rsidTr="00053D2C">
              <w:tc>
                <w:tcPr>
                  <w:tcW w:w="9629" w:type="dxa"/>
                </w:tcPr>
                <w:p w14:paraId="44DEE45A" w14:textId="77777777" w:rsidR="007A6D43" w:rsidRPr="007A6D43" w:rsidRDefault="007A6D43" w:rsidP="007A6D43">
                  <w:pPr>
                    <w:pStyle w:val="Heading1"/>
                  </w:pPr>
                  <w:bookmarkStart w:id="111" w:name="_Toc99993818"/>
                  <w:r w:rsidRPr="007A6D43">
                    <w:t>9.1.4</w:t>
                  </w:r>
                  <w:r w:rsidRPr="007A6D43">
                    <w:tab/>
                    <w:t>Type-3 HARQ-ACK codebook determination</w:t>
                  </w:r>
                  <w:bookmarkEnd w:id="111"/>
                  <w:r w:rsidRPr="007A6D43">
                    <w:t xml:space="preserve"> </w:t>
                  </w:r>
                </w:p>
                <w:p w14:paraId="35EB35ED" w14:textId="77777777" w:rsidR="007A6D43" w:rsidRPr="00A248A3" w:rsidRDefault="007A6D43" w:rsidP="007A6D43">
                  <w:pPr>
                    <w:ind w:left="171" w:firstLine="396"/>
                  </w:pPr>
                  <w:r w:rsidRPr="00A248A3">
                    <w:rPr>
                      <w:lang w:eastAsia="zh-CN"/>
                    </w:rPr>
                    <w:t xml:space="preserve">If </w:t>
                  </w:r>
                  <w:r w:rsidRPr="00A248A3">
                    <w:t xml:space="preserve">a UE </w:t>
                  </w:r>
                  <w:r w:rsidRPr="00A248A3">
                    <w:rPr>
                      <w:lang w:eastAsia="zh-CN"/>
                    </w:rPr>
                    <w:t xml:space="preserve">is provided </w:t>
                  </w:r>
                  <w:proofErr w:type="spellStart"/>
                  <w:r w:rsidRPr="00A248A3">
                    <w:rPr>
                      <w:i/>
                      <w:lang w:eastAsia="zh-CN"/>
                    </w:rPr>
                    <w:t>pdsch</w:t>
                  </w:r>
                  <w:proofErr w:type="spellEnd"/>
                  <w:r w:rsidRPr="00A248A3">
                    <w:rPr>
                      <w:i/>
                      <w:lang w:eastAsia="zh-CN"/>
                    </w:rPr>
                    <w:t>-HARQ-ACK-</w:t>
                  </w:r>
                  <w:proofErr w:type="spellStart"/>
                  <w:r w:rsidRPr="00A248A3">
                    <w:rPr>
                      <w:i/>
                      <w:lang w:eastAsia="zh-CN"/>
                    </w:rPr>
                    <w:t>OneShotFeedback</w:t>
                  </w:r>
                  <w:proofErr w:type="spellEnd"/>
                  <w:r w:rsidRPr="00A248A3">
                    <w:rPr>
                      <w:iCs/>
                    </w:rPr>
                    <w:t xml:space="preserve">, </w:t>
                  </w:r>
                  <w:r w:rsidRPr="00A248A3">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lang w:eastAsia="zh-CN"/>
                    </w:rPr>
                    <w:t xml:space="preserve"> HARQ-ACK information bits, for a total number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A248A3">
                    <w:rPr>
                      <w:lang w:eastAsia="zh-CN"/>
                    </w:rPr>
                    <w:t xml:space="preserve"> HARQ-ACK information bits, of</w:t>
                  </w:r>
                  <w:r w:rsidRPr="00A248A3">
                    <w:t xml:space="preserve"> a Type-3 HARQ-ACK codebook according to the following procedure. If the UE is provided </w:t>
                  </w:r>
                  <w:r w:rsidRPr="00A248A3">
                    <w:rPr>
                      <w:i/>
                      <w:iCs/>
                    </w:rPr>
                    <w:t>pdsch-HARQ-ACK-enhType3List</w:t>
                  </w:r>
                  <w:r w:rsidRPr="00A248A3">
                    <w:t xml:space="preserve"> and a DCI format scheduling PDSCH reception and triggering the Type-3 HARQ-ACK codebook includes a Type3-subcodebook-index field that provides a value for </w:t>
                  </w:r>
                  <w:r w:rsidRPr="00A248A3">
                    <w:rPr>
                      <w:i/>
                      <w:iCs/>
                    </w:rPr>
                    <w:t>pdsch-HARQ-ACK-enhType3Index</w:t>
                  </w:r>
                  <w:r w:rsidRPr="00A248A3">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248A3">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248A3">
                    <w:t xml:space="preserve"> for each indicated serving cell </w:t>
                  </w:r>
                  <m:oMath>
                    <m:r>
                      <w:rPr>
                        <w:rFonts w:ascii="Cambria Math" w:hAnsi="Cambria Math"/>
                      </w:rPr>
                      <m:t>c</m:t>
                    </m:r>
                  </m:oMath>
                  <w:r w:rsidRPr="00A248A3">
                    <w:t xml:space="preserve"> from the entry in </w:t>
                  </w:r>
                  <w:r w:rsidRPr="00A248A3">
                    <w:rPr>
                      <w:i/>
                      <w:iCs/>
                    </w:rPr>
                    <w:t>pdsch-HARQ-ACK-enhType3List</w:t>
                  </w:r>
                  <w:r w:rsidRPr="00A248A3">
                    <w:t xml:space="preserve"> corresponding to the </w:t>
                  </w:r>
                  <w:r w:rsidRPr="00A248A3">
                    <w:rPr>
                      <w:i/>
                      <w:iCs/>
                    </w:rPr>
                    <w:t>pdsch-HARQ-ACK-enhType3Index</w:t>
                  </w:r>
                  <w:r w:rsidRPr="00A248A3">
                    <w:t xml:space="preserve"> value. If the DCI format does not include the Type3-subcodebook-index field, the </w:t>
                  </w:r>
                  <w:r w:rsidRPr="00A248A3">
                    <w:rPr>
                      <w:i/>
                      <w:iCs/>
                    </w:rPr>
                    <w:t>pdsch-HARQ-ACK-enhType3Index</w:t>
                  </w:r>
                  <w:r w:rsidRPr="00A248A3">
                    <w:t xml:space="preserve"> value is zero.</w:t>
                  </w:r>
                </w:p>
                <w:p w14:paraId="1B8087C9" w14:textId="77777777" w:rsidR="007A6D43" w:rsidRPr="00A248A3" w:rsidRDefault="007A6D43" w:rsidP="007A6D43">
                  <w:r w:rsidRPr="00A248A3">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A248A3">
                    <w:t xml:space="preserve"> to the number of configured serving 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2CE5F6D3" w14:textId="77777777" w:rsidR="007A6D43" w:rsidRPr="00A248A3" w:rsidRDefault="007A6D43" w:rsidP="007A6D43">
                  <w:pPr>
                    <w:rPr>
                      <w:lang w:eastAsia="ja-JP"/>
                    </w:rPr>
                  </w:pPr>
                  <w:r w:rsidRPr="00A248A3">
                    <w:rPr>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t xml:space="preserve"> to the value of </w:t>
                  </w:r>
                  <w:proofErr w:type="spellStart"/>
                  <w:r w:rsidRPr="00A248A3">
                    <w:rPr>
                      <w:i/>
                      <w:lang w:eastAsia="ja-JP"/>
                    </w:rPr>
                    <w:t>nrofHARQ-ProcessesForPDSCH</w:t>
                  </w:r>
                  <w:proofErr w:type="spellEnd"/>
                  <w:r w:rsidRPr="00A248A3">
                    <w:rPr>
                      <w:i/>
                      <w:lang w:eastAsia="ja-JP"/>
                    </w:rPr>
                    <w:t xml:space="preserve"> </w:t>
                  </w:r>
                  <w:r w:rsidRPr="00A248A3">
                    <w:rPr>
                      <w:lang w:eastAsia="ja-JP"/>
                    </w:rPr>
                    <w:t xml:space="preserve">for </w:t>
                  </w:r>
                  <w:r w:rsidRPr="00A248A3">
                    <w:t xml:space="preserve">serving cell </w:t>
                  </w:r>
                  <m:oMath>
                    <m:r>
                      <w:rPr>
                        <w:rFonts w:ascii="Cambria Math" w:hAnsi="Cambria Math"/>
                      </w:rPr>
                      <m:t>c</m:t>
                    </m:r>
                  </m:oMath>
                  <w:r w:rsidRPr="00A248A3">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A248A3">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0D3AB71A" w14:textId="77777777" w:rsidR="007A6D43" w:rsidRPr="00A248A3" w:rsidRDefault="007A6D43" w:rsidP="007A6D43">
                  <w:r w:rsidRPr="00A248A3">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A248A3">
                    <w:t xml:space="preserve"> to the value of </w:t>
                  </w:r>
                  <w:proofErr w:type="spellStart"/>
                  <w:r w:rsidRPr="00A248A3">
                    <w:rPr>
                      <w:i/>
                    </w:rPr>
                    <w:t>maxNrofCodeWordsScheduledByDCI</w:t>
                  </w:r>
                  <w:proofErr w:type="spellEnd"/>
                  <w:r w:rsidRPr="00A248A3">
                    <w:t xml:space="preserve"> for serving cell </w:t>
                  </w:r>
                  <m:oMath>
                    <m:r>
                      <w:rPr>
                        <w:rFonts w:ascii="Cambria Math" w:hAnsi="Cambria Math"/>
                      </w:rPr>
                      <m:t>c</m:t>
                    </m:r>
                  </m:oMath>
                  <w:r w:rsidRPr="00A248A3">
                    <w:t xml:space="preserve"> if </w:t>
                  </w:r>
                  <w:proofErr w:type="spellStart"/>
                  <w:r w:rsidRPr="00A248A3">
                    <w:rPr>
                      <w:rFonts w:eastAsia="Malgun Gothic"/>
                      <w:i/>
                    </w:rPr>
                    <w:t>harq</w:t>
                  </w:r>
                  <w:proofErr w:type="spellEnd"/>
                  <w:r w:rsidRPr="00A248A3">
                    <w:rPr>
                      <w:rFonts w:eastAsia="Malgun Gothic"/>
                      <w:i/>
                    </w:rPr>
                    <w:t>-ACK-</w:t>
                  </w:r>
                  <w:proofErr w:type="spellStart"/>
                  <w:r w:rsidRPr="00A248A3">
                    <w:rPr>
                      <w:rFonts w:eastAsia="Malgun Gothic"/>
                      <w:i/>
                    </w:rPr>
                    <w:t>SpatialBundlingPUCCH</w:t>
                  </w:r>
                  <w:proofErr w:type="spellEnd"/>
                  <w:r w:rsidRPr="00A248A3">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A248A3">
                    <w:t>, or</w:t>
                  </w:r>
                  <w:r w:rsidRPr="00A248A3">
                    <w:rPr>
                      <w:rFonts w:eastAsia="Malgun Gothic"/>
                    </w:rPr>
                    <w:t xml:space="preserve"> </w:t>
                  </w:r>
                  <w:r w:rsidRPr="00A248A3">
                    <w:t xml:space="preserve">if </w:t>
                  </w:r>
                  <w:proofErr w:type="spellStart"/>
                  <w:r w:rsidRPr="00A248A3">
                    <w:rPr>
                      <w:i/>
                    </w:rPr>
                    <w:t>harq</w:t>
                  </w:r>
                  <w:proofErr w:type="spellEnd"/>
                  <w:r w:rsidRPr="00A248A3">
                    <w:rPr>
                      <w:i/>
                    </w:rPr>
                    <w:t>-ACK-</w:t>
                  </w:r>
                  <w:proofErr w:type="spellStart"/>
                  <w:r w:rsidRPr="00A248A3">
                    <w:rPr>
                      <w:i/>
                    </w:rPr>
                    <w:t>SpatialBundlingPUCCH</w:t>
                  </w:r>
                  <w:proofErr w:type="spellEnd"/>
                  <w:r w:rsidRPr="00A248A3">
                    <w:rPr>
                      <w:lang w:eastAsia="zh-CN"/>
                    </w:rPr>
                    <w:t xml:space="preserve"> is not provided, or if </w:t>
                  </w:r>
                  <w:proofErr w:type="spellStart"/>
                  <w:r w:rsidRPr="00A248A3">
                    <w:rPr>
                      <w:i/>
                    </w:rPr>
                    <w:t>maxCodeBlockGroupsPerTransportBlock</w:t>
                  </w:r>
                  <w:proofErr w:type="spellEnd"/>
                  <w:r w:rsidRPr="00A248A3">
                    <w:t xml:space="preserve"> is provided </w:t>
                  </w:r>
                  <w:r w:rsidRPr="00A248A3">
                    <w:rPr>
                      <w:lang w:eastAsia="ja-JP"/>
                    </w:rPr>
                    <w:t xml:space="preserve">for </w:t>
                  </w:r>
                  <w:r w:rsidRPr="00A248A3">
                    <w:t xml:space="preserve">serving cell </w:t>
                  </w:r>
                  <m:oMath>
                    <m:r>
                      <w:rPr>
                        <w:rFonts w:ascii="Cambria Math" w:hAnsi="Cambria Math"/>
                      </w:rPr>
                      <m:t>c</m:t>
                    </m:r>
                  </m:oMath>
                  <w:r w:rsidRPr="00A248A3">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208F07A3" w14:textId="77777777" w:rsidR="007A6D43" w:rsidRPr="00A248A3" w:rsidRDefault="007A6D43" w:rsidP="007A6D43">
                  <w:pPr>
                    <w:rPr>
                      <w:sz w:val="24"/>
                      <w:szCs w:val="24"/>
                      <w:lang w:val="en-US"/>
                    </w:rPr>
                  </w:pPr>
                  <w:r w:rsidRPr="00A248A3">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A248A3">
                    <w:t xml:space="preserve"> to the number of HARQ-ACK information bits per TB for PDSCH receptions on serving cell </w:t>
                  </w:r>
                  <m:oMath>
                    <m:r>
                      <w:rPr>
                        <w:rFonts w:ascii="Cambria Math" w:hAnsi="Cambria Math"/>
                      </w:rPr>
                      <m:t>c</m:t>
                    </m:r>
                  </m:oMath>
                  <w:r w:rsidRPr="00A248A3">
                    <w:t xml:space="preserve"> as described in clause 9.1.1 if </w:t>
                  </w:r>
                  <w:proofErr w:type="spellStart"/>
                  <w:r w:rsidRPr="00A248A3">
                    <w:rPr>
                      <w:i/>
                    </w:rPr>
                    <w:t>maxCodeBlockGroupsPerTransportBlock</w:t>
                  </w:r>
                  <w:proofErr w:type="spellEnd"/>
                  <w:r w:rsidRPr="00A248A3">
                    <w:t xml:space="preserve"> is provided </w:t>
                  </w:r>
                  <w:r w:rsidRPr="00A248A3">
                    <w:rPr>
                      <w:lang w:eastAsia="ja-JP"/>
                    </w:rPr>
                    <w:t xml:space="preserve">for </w:t>
                  </w:r>
                  <w:r w:rsidRPr="00A248A3">
                    <w:t xml:space="preserve">serving cell </w:t>
                  </w:r>
                  <m:oMath>
                    <m:r>
                      <w:rPr>
                        <w:rFonts w:ascii="Cambria Math" w:hAnsi="Cambria Math"/>
                      </w:rPr>
                      <m:t>c</m:t>
                    </m:r>
                  </m:oMath>
                  <w:r w:rsidRPr="00A248A3">
                    <w:t xml:space="preserve"> </w:t>
                  </w:r>
                  <w:r w:rsidRPr="00A248A3">
                    <w:rPr>
                      <w:rFonts w:eastAsia="DengXian"/>
                      <w:lang w:eastAsia="zh-CN"/>
                    </w:rPr>
                    <w:t xml:space="preserve">and </w:t>
                  </w:r>
                  <w:proofErr w:type="spellStart"/>
                  <w:r w:rsidRPr="00A248A3">
                    <w:rPr>
                      <w:rFonts w:eastAsia="DengXian"/>
                      <w:i/>
                      <w:lang w:eastAsia="zh-CN"/>
                    </w:rPr>
                    <w:t>pdsch</w:t>
                  </w:r>
                  <w:proofErr w:type="spellEnd"/>
                  <w:r w:rsidRPr="00A248A3">
                    <w:rPr>
                      <w:rFonts w:eastAsia="DengXian"/>
                      <w:i/>
                      <w:lang w:eastAsia="zh-CN"/>
                    </w:rPr>
                    <w:t>-HARQ-ACK-</w:t>
                  </w:r>
                  <w:proofErr w:type="spellStart"/>
                  <w:r w:rsidRPr="00A248A3">
                    <w:rPr>
                      <w:rFonts w:eastAsia="DengXian"/>
                      <w:i/>
                      <w:lang w:eastAsia="zh-CN"/>
                    </w:rPr>
                    <w:t>OneShotFeedbackCBG</w:t>
                  </w:r>
                  <w:proofErr w:type="spellEnd"/>
                  <w:r w:rsidRPr="00A248A3">
                    <w:rPr>
                      <w:rFonts w:eastAsia="DengXian"/>
                      <w:lang w:eastAsia="zh-CN"/>
                    </w:rPr>
                    <w:t xml:space="preserve"> or </w:t>
                  </w:r>
                  <w:r w:rsidRPr="00A248A3">
                    <w:rPr>
                      <w:rFonts w:eastAsia="DengXian"/>
                      <w:i/>
                      <w:lang w:eastAsia="zh-CN"/>
                    </w:rPr>
                    <w:t>pdsch-HARQ-ACK-enhType3CBG</w:t>
                  </w:r>
                  <w:r w:rsidRPr="00A248A3">
                    <w:rPr>
                      <w:rFonts w:eastAsia="DengXian"/>
                      <w:lang w:eastAsia="zh-CN"/>
                    </w:rPr>
                    <w:t xml:space="preserve"> is provided</w:t>
                  </w:r>
                  <w:r w:rsidRPr="00A248A3">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2A24AB9E" w14:textId="77777777" w:rsidR="007A6D43" w:rsidRPr="00A248A3" w:rsidRDefault="007A6D43" w:rsidP="007A6D43">
                  <w:r w:rsidRPr="00A248A3">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A248A3">
                    <w:t xml:space="preserve"> if </w:t>
                  </w:r>
                  <w:proofErr w:type="spellStart"/>
                  <w:r w:rsidRPr="00A248A3">
                    <w:rPr>
                      <w:i/>
                    </w:rPr>
                    <w:t>pdsch</w:t>
                  </w:r>
                  <w:proofErr w:type="spellEnd"/>
                  <w:r w:rsidRPr="00A248A3">
                    <w:rPr>
                      <w:i/>
                    </w:rPr>
                    <w:t>-HARQ-ACK-</w:t>
                  </w:r>
                  <w:proofErr w:type="spellStart"/>
                  <w:r w:rsidRPr="00A248A3">
                    <w:rPr>
                      <w:i/>
                    </w:rPr>
                    <w:t>OneShotFeedbackNDI</w:t>
                  </w:r>
                  <w:proofErr w:type="spellEnd"/>
                  <w:r w:rsidRPr="00A248A3">
                    <w:t xml:space="preserve"> or </w:t>
                  </w:r>
                  <w:r w:rsidRPr="00A248A3">
                    <w:rPr>
                      <w:rFonts w:eastAsia="DengXian"/>
                      <w:i/>
                      <w:lang w:eastAsia="zh-CN"/>
                    </w:rPr>
                    <w:t>pdsch-HARQ-ACK-enhType3NDI</w:t>
                  </w:r>
                  <w:r w:rsidRPr="00A248A3">
                    <w:rPr>
                      <w:rFonts w:eastAsia="DengXian"/>
                      <w:lang w:eastAsia="zh-CN"/>
                    </w:rPr>
                    <w:t xml:space="preserve"> </w:t>
                  </w:r>
                  <w:r w:rsidRPr="00A248A3">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5BD8971A" w14:textId="77777777" w:rsidR="007A6D43" w:rsidRPr="00A248A3" w:rsidRDefault="007A6D43" w:rsidP="007A6D43">
                  <w:pPr>
                    <w:rPr>
                      <w:lang w:eastAsia="zh-CN"/>
                    </w:rPr>
                  </w:pPr>
                  <w:r w:rsidRPr="00A248A3">
                    <w:rPr>
                      <w:lang w:eastAsia="zh-CN"/>
                    </w:rPr>
                    <w:t xml:space="preserve">Set </w:t>
                  </w:r>
                  <m:oMath>
                    <m:r>
                      <w:rPr>
                        <w:rFonts w:ascii="Cambria Math" w:hAnsi="Cambria Math"/>
                      </w:rPr>
                      <m:t>c=0</m:t>
                    </m:r>
                  </m:oMath>
                  <w:r w:rsidRPr="00A248A3">
                    <w:t xml:space="preserve"> – serving cell index</w:t>
                  </w:r>
                  <w:r w:rsidRPr="00A248A3">
                    <w:rPr>
                      <w:color w:val="FF0000"/>
                    </w:rPr>
                    <w:t xml:space="preserve"> : </w:t>
                  </w:r>
                  <w:r w:rsidRPr="00A248A3">
                    <w:rPr>
                      <w:color w:val="FF0000"/>
                      <w:lang w:eastAsia="zh-CN"/>
                    </w:rPr>
                    <w:t>lower indexes correspond to lower RRC indexes of corresponding cell in the indicated entry in pdsch-HARQ-ACK-enhType3List if the UE is provided pdsch-HARQ-ACK-enhType3List</w:t>
                  </w:r>
                </w:p>
                <w:p w14:paraId="1F299DF5" w14:textId="77777777" w:rsidR="007A6D43" w:rsidRPr="00A248A3" w:rsidRDefault="007A6D43" w:rsidP="007A6D43">
                  <w:r w:rsidRPr="00A248A3">
                    <w:rPr>
                      <w:strike/>
                      <w:color w:val="FF0000"/>
                      <w:lang w:eastAsia="zh-CN"/>
                    </w:rPr>
                    <w:t xml:space="preserve">Set </w:t>
                  </w:r>
                  <m:oMath>
                    <m:r>
                      <w:rPr>
                        <w:rFonts w:ascii="Cambria Math" w:hAnsi="Cambria Math"/>
                        <w:strike/>
                        <w:color w:val="FF0000"/>
                      </w:rPr>
                      <m:t>h=0</m:t>
                    </m:r>
                  </m:oMath>
                  <w:r w:rsidRPr="00A248A3">
                    <w:rPr>
                      <w:strike/>
                      <w:color w:val="FF0000"/>
                    </w:rPr>
                    <w:t xml:space="preserve"> – HARQ process number</w:t>
                  </w:r>
                  <w:r w:rsidRPr="00A248A3">
                    <w:rPr>
                      <w:color w:val="FF0000"/>
                    </w:rPr>
                    <w:t xml:space="preserve"> </w:t>
                  </w:r>
                </w:p>
                <w:p w14:paraId="1A9D8DDB" w14:textId="77777777" w:rsidR="007A6D43" w:rsidRPr="00A248A3" w:rsidRDefault="007A6D43" w:rsidP="007A6D43">
                  <w:r w:rsidRPr="00A248A3">
                    <w:rPr>
                      <w:lang w:eastAsia="zh-CN"/>
                    </w:rPr>
                    <w:t xml:space="preserve">Set </w:t>
                  </w:r>
                  <m:oMath>
                    <m:r>
                      <w:rPr>
                        <w:rFonts w:ascii="Cambria Math" w:hAnsi="Cambria Math"/>
                      </w:rPr>
                      <m:t>t=0</m:t>
                    </m:r>
                  </m:oMath>
                  <w:r w:rsidRPr="00A248A3">
                    <w:t xml:space="preserve"> – TB index</w:t>
                  </w:r>
                </w:p>
                <w:p w14:paraId="2957D9D6" w14:textId="77777777" w:rsidR="007A6D43" w:rsidRPr="00A248A3" w:rsidRDefault="007A6D43" w:rsidP="007A6D43">
                  <w:r w:rsidRPr="00A248A3">
                    <w:rPr>
                      <w:lang w:eastAsia="zh-CN"/>
                    </w:rPr>
                    <w:t xml:space="preserve">Set </w:t>
                  </w:r>
                  <m:oMath>
                    <m:r>
                      <w:rPr>
                        <w:rFonts w:ascii="Cambria Math" w:hAnsi="Cambria Math"/>
                      </w:rPr>
                      <m:t>g=0</m:t>
                    </m:r>
                  </m:oMath>
                  <w:r w:rsidRPr="00A248A3">
                    <w:t xml:space="preserve"> – CBG index</w:t>
                  </w:r>
                </w:p>
                <w:p w14:paraId="2A4CA0F7" w14:textId="77777777" w:rsidR="007A6D43" w:rsidRPr="00A248A3" w:rsidRDefault="007A6D43" w:rsidP="007A6D43">
                  <w:pPr>
                    <w:rPr>
                      <w:lang w:eastAsia="zh-CN"/>
                    </w:rPr>
                  </w:pPr>
                  <w:r w:rsidRPr="00A248A3">
                    <w:rPr>
                      <w:lang w:eastAsia="zh-CN"/>
                    </w:rPr>
                    <w:t xml:space="preserve">Set </w:t>
                  </w:r>
                  <m:oMath>
                    <m:r>
                      <w:rPr>
                        <w:rFonts w:ascii="Cambria Math" w:hAnsi="Cambria Math"/>
                      </w:rPr>
                      <m:t>j=0</m:t>
                    </m:r>
                  </m:oMath>
                </w:p>
                <w:p w14:paraId="58C7DC60" w14:textId="77777777" w:rsidR="007A6D43" w:rsidRPr="00A248A3" w:rsidRDefault="007A6D43" w:rsidP="007A6D43">
                  <w:pPr>
                    <w:pStyle w:val="B1"/>
                  </w:pPr>
                  <w:r w:rsidRPr="00A248A3">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065E3502" w14:textId="77777777" w:rsidR="007A6D43" w:rsidRPr="00A248A3" w:rsidRDefault="007A6D43" w:rsidP="007A6D43">
                  <w:pPr>
                    <w:rPr>
                      <w:color w:val="FF0000"/>
                      <w:lang w:eastAsia="zh-CN"/>
                    </w:rPr>
                  </w:pPr>
                  <w:r w:rsidRPr="00A248A3">
                    <w:rPr>
                      <w:color w:val="FF0000"/>
                      <w:lang w:eastAsia="zh-CN"/>
                    </w:rPr>
                    <w:t xml:space="preserve">Set </w:t>
                  </w:r>
                  <m:oMath>
                    <m:r>
                      <w:rPr>
                        <w:rFonts w:ascii="Cambria Math" w:hAnsi="Cambria Math"/>
                        <w:color w:val="FF0000"/>
                      </w:rPr>
                      <m:t>h=0</m:t>
                    </m:r>
                  </m:oMath>
                  <w:r w:rsidRPr="00A248A3">
                    <w:rPr>
                      <w:color w:val="FF0000"/>
                    </w:rPr>
                    <w:t xml:space="preserve"> – HARQ process number :</w:t>
                  </w:r>
                  <w:r w:rsidRPr="00A248A3">
                    <w:rPr>
                      <w:color w:val="FF0000"/>
                      <w:lang w:eastAsia="zh-CN"/>
                    </w:rPr>
                    <w:t xml:space="preserve"> lower indexes correspond to lower HARQ process number of corresponding HARQ process for serving cell </w:t>
                  </w:r>
                  <m:oMath>
                    <m:r>
                      <w:rPr>
                        <w:rFonts w:ascii="Cambria Math" w:hAnsi="Cambria Math"/>
                        <w:color w:val="FF0000"/>
                      </w:rPr>
                      <m:t>c</m:t>
                    </m:r>
                  </m:oMath>
                  <w:r w:rsidRPr="00A248A3">
                    <w:rPr>
                      <w:color w:val="FF0000"/>
                      <w:lang w:eastAsia="zh-CN"/>
                    </w:rPr>
                    <w:t xml:space="preserve"> in the indicated entry in pdsch-HARQ-ACK-enhType3List if the UE is provided pdsch-HARQ-ACK-enhType3List</w:t>
                  </w:r>
                </w:p>
                <w:p w14:paraId="672430F1" w14:textId="77777777" w:rsidR="007A6D43" w:rsidRPr="00A248A3" w:rsidRDefault="007A6D43" w:rsidP="007A6D43">
                  <w:pPr>
                    <w:spacing w:beforeLines="50" w:before="120" w:afterLines="50" w:after="120"/>
                    <w:rPr>
                      <w:highlight w:val="yellow"/>
                    </w:rPr>
                  </w:pPr>
                </w:p>
                <w:p w14:paraId="727675A0" w14:textId="77777777" w:rsidR="007A6D43" w:rsidRPr="00A248A3" w:rsidRDefault="007A6D43" w:rsidP="007A6D43">
                  <w:pPr>
                    <w:spacing w:beforeLines="50" w:before="120" w:afterLines="50" w:after="120"/>
                    <w:ind w:left="171"/>
                    <w:rPr>
                      <w:b/>
                      <w:lang w:eastAsia="zh-CN"/>
                    </w:rPr>
                  </w:pPr>
                  <w:r w:rsidRPr="00A248A3">
                    <w:rPr>
                      <w:b/>
                      <w:highlight w:val="yellow"/>
                    </w:rPr>
                    <w:t>---------------------------------------------</w:t>
                  </w:r>
                  <w:r w:rsidRPr="00A248A3">
                    <w:rPr>
                      <w:b/>
                      <w:highlight w:val="yellow"/>
                      <w:lang w:eastAsia="zh-CN"/>
                    </w:rPr>
                    <w:t>-----</w:t>
                  </w:r>
                  <w:r w:rsidRPr="00A248A3">
                    <w:rPr>
                      <w:b/>
                      <w:highlight w:val="yellow"/>
                    </w:rPr>
                    <w:t>------End text proposal-----------------------</w:t>
                  </w:r>
                  <w:r w:rsidRPr="00A248A3">
                    <w:rPr>
                      <w:b/>
                      <w:highlight w:val="yellow"/>
                      <w:lang w:eastAsia="zh-CN"/>
                    </w:rPr>
                    <w:t>-----</w:t>
                  </w:r>
                  <w:r w:rsidRPr="00A248A3">
                    <w:rPr>
                      <w:b/>
                      <w:highlight w:val="yellow"/>
                    </w:rPr>
                    <w:t>------------------------------</w:t>
                  </w:r>
                </w:p>
              </w:tc>
            </w:tr>
          </w:tbl>
          <w:p w14:paraId="2DBB7F8A" w14:textId="77777777" w:rsidR="003E5446" w:rsidRDefault="003E5446" w:rsidP="00C12510">
            <w:pPr>
              <w:rPr>
                <w:sz w:val="22"/>
                <w:szCs w:val="22"/>
                <w:lang w:eastAsia="zh-CN"/>
              </w:rPr>
            </w:pPr>
          </w:p>
        </w:tc>
      </w:tr>
    </w:tbl>
    <w:p w14:paraId="5D1EEFAA" w14:textId="3469E0CE" w:rsidR="003E5446" w:rsidRDefault="003E5446" w:rsidP="00C12510">
      <w:pPr>
        <w:rPr>
          <w:sz w:val="22"/>
          <w:szCs w:val="22"/>
          <w:lang w:eastAsia="zh-CN"/>
        </w:rPr>
      </w:pPr>
    </w:p>
    <w:p w14:paraId="66A32FFF" w14:textId="77777777" w:rsidR="007666A5" w:rsidRDefault="007666A5" w:rsidP="007666A5">
      <w:pPr>
        <w:rPr>
          <w:sz w:val="22"/>
          <w:szCs w:val="22"/>
          <w:lang w:eastAsia="zh-CN"/>
        </w:rPr>
      </w:pPr>
    </w:p>
    <w:p w14:paraId="1D75293F" w14:textId="6C283115" w:rsidR="007666A5" w:rsidRPr="008E6CEE" w:rsidRDefault="007666A5"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eType3#</w:t>
      </w:r>
      <w:r w:rsidR="00DB5CE8">
        <w:rPr>
          <w:rFonts w:ascii="Arial" w:hAnsi="Arial"/>
          <w:sz w:val="32"/>
        </w:rPr>
        <w:t>3</w:t>
      </w:r>
      <w:r>
        <w:rPr>
          <w:rFonts w:ascii="Arial" w:hAnsi="Arial"/>
          <w:sz w:val="32"/>
        </w:rPr>
        <w:t xml:space="preserve">: DCI field correction for </w:t>
      </w:r>
      <w:proofErr w:type="spellStart"/>
      <w:r>
        <w:rPr>
          <w:rFonts w:ascii="Arial" w:hAnsi="Arial"/>
          <w:sz w:val="32"/>
        </w:rPr>
        <w:t>Enh</w:t>
      </w:r>
      <w:proofErr w:type="spellEnd"/>
      <w:r>
        <w:rPr>
          <w:rFonts w:ascii="Arial" w:hAnsi="Arial"/>
          <w:sz w:val="32"/>
        </w:rPr>
        <w:t>. Type 3CB</w:t>
      </w:r>
    </w:p>
    <w:p w14:paraId="4B67303A" w14:textId="76501F1F" w:rsidR="007666A5" w:rsidRDefault="007666A5" w:rsidP="007666A5">
      <w:pPr>
        <w:rPr>
          <w:sz w:val="22"/>
          <w:szCs w:val="22"/>
          <w:lang w:eastAsia="zh-CN"/>
        </w:rPr>
      </w:pPr>
      <w:r>
        <w:rPr>
          <w:sz w:val="22"/>
          <w:szCs w:val="22"/>
          <w:lang w:eastAsia="zh-CN"/>
        </w:rPr>
        <w:t xml:space="preserve">The following input is provided by </w:t>
      </w:r>
      <w:r w:rsidRPr="003E5446">
        <w:rPr>
          <w:sz w:val="22"/>
          <w:szCs w:val="22"/>
          <w:lang w:eastAsia="zh-CN"/>
        </w:rPr>
        <w:t>LG in R1-2204616</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7666A5" w14:paraId="48736340" w14:textId="77777777" w:rsidTr="007666A5">
        <w:tc>
          <w:tcPr>
            <w:tcW w:w="9629" w:type="dxa"/>
          </w:tcPr>
          <w:p w14:paraId="4B4626A7" w14:textId="77777777" w:rsidR="007666A5" w:rsidRPr="007666A5" w:rsidRDefault="007666A5" w:rsidP="007666A5">
            <w:pPr>
              <w:pStyle w:val="Doc"/>
              <w:ind w:firstLineChars="0" w:firstLine="0"/>
              <w:rPr>
                <w:rFonts w:ascii="Times New Roman" w:hAnsi="Times New Roman"/>
              </w:rPr>
            </w:pPr>
            <w:r w:rsidRPr="007666A5">
              <w:rPr>
                <w:rFonts w:ascii="Times New Roman" w:hAnsi="Times New Roman"/>
              </w:rPr>
              <w:t xml:space="preserve">In addition to </w:t>
            </w:r>
            <w:proofErr w:type="spellStart"/>
            <w:r w:rsidRPr="007666A5">
              <w:rPr>
                <w:rFonts w:ascii="Times New Roman" w:hAnsi="Times New Roman"/>
              </w:rPr>
              <w:t>this</w:t>
            </w:r>
            <w:proofErr w:type="spellEnd"/>
            <w:r w:rsidRPr="007666A5">
              <w:rPr>
                <w:rFonts w:ascii="Times New Roman" w:hAnsi="Times New Roman"/>
              </w:rPr>
              <w:t xml:space="preserve">, the </w:t>
            </w:r>
            <w:proofErr w:type="spellStart"/>
            <w:r w:rsidRPr="007666A5">
              <w:rPr>
                <w:rFonts w:ascii="Times New Roman" w:hAnsi="Times New Roman"/>
              </w:rPr>
              <w:t>name</w:t>
            </w:r>
            <w:proofErr w:type="spellEnd"/>
            <w:r w:rsidRPr="007666A5">
              <w:rPr>
                <w:rFonts w:ascii="Times New Roman" w:hAnsi="Times New Roman"/>
              </w:rPr>
              <w:t xml:space="preserve"> of DCI </w:t>
            </w:r>
            <w:proofErr w:type="spellStart"/>
            <w:r w:rsidRPr="007666A5">
              <w:rPr>
                <w:rFonts w:ascii="Times New Roman" w:hAnsi="Times New Roman"/>
              </w:rPr>
              <w:t>field</w:t>
            </w:r>
            <w:proofErr w:type="spellEnd"/>
            <w:r w:rsidRPr="007666A5">
              <w:rPr>
                <w:rFonts w:ascii="Times New Roman" w:hAnsi="Times New Roman"/>
              </w:rPr>
              <w:t xml:space="preserve"> </w:t>
            </w:r>
            <w:proofErr w:type="spellStart"/>
            <w:r w:rsidRPr="007666A5">
              <w:rPr>
                <w:rFonts w:ascii="Times New Roman" w:hAnsi="Times New Roman"/>
              </w:rPr>
              <w:t>determining</w:t>
            </w:r>
            <w:proofErr w:type="spellEnd"/>
            <w:r w:rsidRPr="007666A5">
              <w:rPr>
                <w:rFonts w:ascii="Times New Roman" w:hAnsi="Times New Roman"/>
              </w:rPr>
              <w:t xml:space="preserve"> type-3 </w:t>
            </w:r>
            <w:proofErr w:type="spellStart"/>
            <w:r w:rsidRPr="007666A5">
              <w:rPr>
                <w:rFonts w:ascii="Times New Roman" w:hAnsi="Times New Roman"/>
              </w:rPr>
              <w:t>sub</w:t>
            </w:r>
            <w:proofErr w:type="spellEnd"/>
            <w:r w:rsidRPr="007666A5">
              <w:rPr>
                <w:rFonts w:ascii="Times New Roman" w:hAnsi="Times New Roman"/>
              </w:rPr>
              <w:t xml:space="preserve"> </w:t>
            </w:r>
            <w:proofErr w:type="spellStart"/>
            <w:r w:rsidRPr="007666A5">
              <w:rPr>
                <w:rFonts w:ascii="Times New Roman" w:hAnsi="Times New Roman"/>
              </w:rPr>
              <w:t>codebook</w:t>
            </w:r>
            <w:proofErr w:type="spellEnd"/>
            <w:r w:rsidRPr="007666A5">
              <w:rPr>
                <w:rFonts w:ascii="Times New Roman" w:hAnsi="Times New Roman"/>
              </w:rPr>
              <w:t xml:space="preserve"> </w:t>
            </w:r>
            <w:proofErr w:type="spellStart"/>
            <w:r w:rsidRPr="007666A5">
              <w:rPr>
                <w:rFonts w:ascii="Times New Roman" w:hAnsi="Times New Roman"/>
              </w:rPr>
              <w:t>hasn’t</w:t>
            </w:r>
            <w:proofErr w:type="spellEnd"/>
            <w:r w:rsidRPr="007666A5">
              <w:rPr>
                <w:rFonts w:ascii="Times New Roman" w:hAnsi="Times New Roman"/>
              </w:rPr>
              <w:t xml:space="preserve"> been </w:t>
            </w:r>
            <w:proofErr w:type="spellStart"/>
            <w:r w:rsidRPr="007666A5">
              <w:rPr>
                <w:rFonts w:ascii="Times New Roman" w:hAnsi="Times New Roman"/>
              </w:rPr>
              <w:t>aligned</w:t>
            </w:r>
            <w:proofErr w:type="spellEnd"/>
            <w:r w:rsidRPr="007666A5">
              <w:rPr>
                <w:rFonts w:ascii="Times New Roman" w:hAnsi="Times New Roman"/>
              </w:rPr>
              <w:t xml:space="preserve"> </w:t>
            </w:r>
            <w:proofErr w:type="spellStart"/>
            <w:r w:rsidRPr="007666A5">
              <w:rPr>
                <w:rFonts w:ascii="Times New Roman" w:hAnsi="Times New Roman"/>
              </w:rPr>
              <w:t>between</w:t>
            </w:r>
            <w:proofErr w:type="spellEnd"/>
            <w:r w:rsidRPr="007666A5">
              <w:rPr>
                <w:rFonts w:ascii="Times New Roman" w:hAnsi="Times New Roman"/>
              </w:rPr>
              <w:t xml:space="preserve"> 38.213 and 38.212. To </w:t>
            </w:r>
            <w:proofErr w:type="spellStart"/>
            <w:r w:rsidRPr="007666A5">
              <w:rPr>
                <w:rFonts w:ascii="Times New Roman" w:hAnsi="Times New Roman"/>
              </w:rPr>
              <w:t>align</w:t>
            </w:r>
            <w:proofErr w:type="spellEnd"/>
            <w:r w:rsidRPr="007666A5">
              <w:rPr>
                <w:rFonts w:ascii="Times New Roman" w:hAnsi="Times New Roman"/>
              </w:rPr>
              <w:t xml:space="preserve"> </w:t>
            </w:r>
            <w:proofErr w:type="spellStart"/>
            <w:r w:rsidRPr="007666A5">
              <w:rPr>
                <w:rFonts w:ascii="Times New Roman" w:hAnsi="Times New Roman"/>
              </w:rPr>
              <w:t>those</w:t>
            </w:r>
            <w:proofErr w:type="spellEnd"/>
            <w:r w:rsidRPr="007666A5">
              <w:rPr>
                <w:rFonts w:ascii="Times New Roman" w:hAnsi="Times New Roman"/>
              </w:rPr>
              <w:t xml:space="preserve">, </w:t>
            </w:r>
            <w:proofErr w:type="spellStart"/>
            <w:r w:rsidRPr="007666A5">
              <w:rPr>
                <w:rFonts w:ascii="Times New Roman" w:hAnsi="Times New Roman"/>
              </w:rPr>
              <w:t>we</w:t>
            </w:r>
            <w:proofErr w:type="spellEnd"/>
            <w:r w:rsidRPr="007666A5">
              <w:rPr>
                <w:rFonts w:ascii="Times New Roman" w:hAnsi="Times New Roman"/>
              </w:rPr>
              <w:t xml:space="preserve"> </w:t>
            </w:r>
            <w:proofErr w:type="spellStart"/>
            <w:r w:rsidRPr="007666A5">
              <w:rPr>
                <w:rFonts w:ascii="Times New Roman" w:hAnsi="Times New Roman"/>
              </w:rPr>
              <w:t>also</w:t>
            </w:r>
            <w:proofErr w:type="spellEnd"/>
            <w:r w:rsidRPr="007666A5">
              <w:rPr>
                <w:rFonts w:ascii="Times New Roman" w:hAnsi="Times New Roman"/>
              </w:rPr>
              <w:t xml:space="preserve"> </w:t>
            </w:r>
            <w:proofErr w:type="spellStart"/>
            <w:r w:rsidRPr="007666A5">
              <w:rPr>
                <w:rFonts w:ascii="Times New Roman" w:hAnsi="Times New Roman"/>
              </w:rPr>
              <w:t>provide</w:t>
            </w:r>
            <w:proofErr w:type="spellEnd"/>
            <w:r w:rsidRPr="007666A5">
              <w:rPr>
                <w:rFonts w:ascii="Times New Roman" w:hAnsi="Times New Roman"/>
              </w:rPr>
              <w:t xml:space="preserve"> </w:t>
            </w:r>
            <w:proofErr w:type="spellStart"/>
            <w:r w:rsidRPr="007666A5">
              <w:rPr>
                <w:rFonts w:ascii="Times New Roman" w:hAnsi="Times New Roman"/>
              </w:rPr>
              <w:t>text</w:t>
            </w:r>
            <w:proofErr w:type="spellEnd"/>
            <w:r w:rsidRPr="007666A5">
              <w:rPr>
                <w:rFonts w:ascii="Times New Roman" w:hAnsi="Times New Roman"/>
              </w:rPr>
              <w:t xml:space="preserve"> </w:t>
            </w:r>
            <w:proofErr w:type="spellStart"/>
            <w:r w:rsidRPr="007666A5">
              <w:rPr>
                <w:rFonts w:ascii="Times New Roman" w:hAnsi="Times New Roman"/>
              </w:rPr>
              <w:t>proposal</w:t>
            </w:r>
            <w:proofErr w:type="spellEnd"/>
            <w:r w:rsidRPr="007666A5">
              <w:rPr>
                <w:rFonts w:ascii="Times New Roman" w:hAnsi="Times New Roman"/>
              </w:rPr>
              <w:t xml:space="preserve"> to </w:t>
            </w:r>
            <w:proofErr w:type="spellStart"/>
            <w:r w:rsidRPr="007666A5">
              <w:rPr>
                <w:rFonts w:ascii="Times New Roman" w:hAnsi="Times New Roman"/>
              </w:rPr>
              <w:t>rename</w:t>
            </w:r>
            <w:proofErr w:type="spellEnd"/>
            <w:r w:rsidRPr="007666A5">
              <w:rPr>
                <w:rFonts w:ascii="Times New Roman" w:hAnsi="Times New Roman"/>
              </w:rPr>
              <w:t xml:space="preserve"> “Type3-subcodebook-index” to “</w:t>
            </w:r>
            <w:proofErr w:type="spellStart"/>
            <w:r w:rsidRPr="007666A5">
              <w:rPr>
                <w:rFonts w:ascii="Times New Roman" w:hAnsi="Times New Roman"/>
                <w:lang w:eastAsia="zh-CN"/>
              </w:rPr>
              <w:t>Enhanced</w:t>
            </w:r>
            <w:proofErr w:type="spellEnd"/>
            <w:r w:rsidRPr="007666A5">
              <w:rPr>
                <w:rFonts w:ascii="Times New Roman" w:hAnsi="Times New Roman"/>
                <w:lang w:eastAsia="zh-CN"/>
              </w:rPr>
              <w:t xml:space="preserve"> Type 3 </w:t>
            </w:r>
            <w:proofErr w:type="spellStart"/>
            <w:r w:rsidRPr="007666A5">
              <w:rPr>
                <w:rFonts w:ascii="Times New Roman" w:hAnsi="Times New Roman"/>
                <w:lang w:eastAsia="zh-CN"/>
              </w:rPr>
              <w:t>codebook</w:t>
            </w:r>
            <w:proofErr w:type="spellEnd"/>
            <w:r w:rsidRPr="007666A5">
              <w:rPr>
                <w:rFonts w:ascii="Times New Roman" w:hAnsi="Times New Roman"/>
                <w:lang w:eastAsia="zh-CN"/>
              </w:rPr>
              <w:t xml:space="preserve"> </w:t>
            </w:r>
            <w:proofErr w:type="spellStart"/>
            <w:r w:rsidRPr="007666A5">
              <w:rPr>
                <w:rFonts w:ascii="Times New Roman" w:hAnsi="Times New Roman"/>
                <w:lang w:eastAsia="zh-CN"/>
              </w:rPr>
              <w:t>indicator</w:t>
            </w:r>
            <w:proofErr w:type="spellEnd"/>
            <w:r w:rsidRPr="007666A5">
              <w:rPr>
                <w:rFonts w:ascii="Times New Roman" w:hAnsi="Times New Roman"/>
                <w:lang w:eastAsia="zh-CN"/>
              </w:rPr>
              <w:t>”</w:t>
            </w:r>
          </w:p>
          <w:p w14:paraId="5D45BF97" w14:textId="77777777" w:rsidR="007666A5" w:rsidRPr="007666A5" w:rsidRDefault="007666A5" w:rsidP="007666A5">
            <w:pPr>
              <w:pStyle w:val="proposal0"/>
              <w:rPr>
                <w:rFonts w:ascii="Times New Roman" w:hAnsi="Times New Roman"/>
              </w:rPr>
            </w:pPr>
            <w:r w:rsidRPr="007666A5">
              <w:rPr>
                <w:rFonts w:ascii="Times New Roman" w:hAnsi="Times New Roman"/>
              </w:rPr>
              <w:t>Proposal #5: The following TP to 38.213 is endorsed for the editor’s CR:</w:t>
            </w:r>
          </w:p>
          <w:p w14:paraId="57D3E569" w14:textId="77777777" w:rsidR="007666A5" w:rsidRPr="00B04CC6" w:rsidRDefault="007666A5" w:rsidP="007666A5">
            <w:pPr>
              <w:pStyle w:val="proposal0"/>
              <w:rPr>
                <w:szCs w:val="20"/>
                <w:lang w:eastAsia="zh-CN"/>
              </w:rPr>
            </w:pPr>
          </w:p>
          <w:tbl>
            <w:tblPr>
              <w:tblStyle w:val="TableGrid31"/>
              <w:tblW w:w="0" w:type="auto"/>
              <w:tblLook w:val="04A0" w:firstRow="1" w:lastRow="0" w:firstColumn="1" w:lastColumn="0" w:noHBand="0" w:noVBand="1"/>
            </w:tblPr>
            <w:tblGrid>
              <w:gridCol w:w="9403"/>
            </w:tblGrid>
            <w:tr w:rsidR="007666A5" w:rsidRPr="00B04CC6" w14:paraId="6F9F780C" w14:textId="77777777" w:rsidTr="00053D2C">
              <w:tc>
                <w:tcPr>
                  <w:tcW w:w="9629" w:type="dxa"/>
                </w:tcPr>
                <w:p w14:paraId="7714DA03" w14:textId="77777777" w:rsidR="007666A5" w:rsidRPr="00A248A3" w:rsidRDefault="007666A5" w:rsidP="007666A5">
                  <w:pPr>
                    <w:pStyle w:val="Heading3"/>
                    <w:ind w:left="1160" w:hanging="560"/>
                  </w:pPr>
                  <w:r w:rsidRPr="00A248A3">
                    <w:t>9.1.4</w:t>
                  </w:r>
                  <w:r w:rsidRPr="00A248A3">
                    <w:tab/>
                    <w:t xml:space="preserve">Type-3 HARQ-ACK codebook determination </w:t>
                  </w:r>
                </w:p>
                <w:p w14:paraId="75FCA25E" w14:textId="77777777" w:rsidR="007666A5" w:rsidRPr="00A248A3" w:rsidRDefault="007666A5" w:rsidP="007666A5">
                  <w:r w:rsidRPr="00A248A3">
                    <w:rPr>
                      <w:lang w:eastAsia="zh-CN"/>
                    </w:rPr>
                    <w:t xml:space="preserve">If </w:t>
                  </w:r>
                  <w:r w:rsidRPr="00A248A3">
                    <w:t xml:space="preserve">a UE </w:t>
                  </w:r>
                  <w:r w:rsidRPr="00A248A3">
                    <w:rPr>
                      <w:lang w:eastAsia="zh-CN"/>
                    </w:rPr>
                    <w:t xml:space="preserve">is provided </w:t>
                  </w:r>
                  <w:proofErr w:type="spellStart"/>
                  <w:r w:rsidRPr="00A248A3">
                    <w:rPr>
                      <w:i/>
                      <w:lang w:eastAsia="zh-CN"/>
                    </w:rPr>
                    <w:t>pdsch</w:t>
                  </w:r>
                  <w:proofErr w:type="spellEnd"/>
                  <w:r w:rsidRPr="00A248A3">
                    <w:rPr>
                      <w:i/>
                      <w:lang w:eastAsia="zh-CN"/>
                    </w:rPr>
                    <w:t>-HARQ-ACK-</w:t>
                  </w:r>
                  <w:proofErr w:type="spellStart"/>
                  <w:r w:rsidRPr="00A248A3">
                    <w:rPr>
                      <w:i/>
                      <w:lang w:eastAsia="zh-CN"/>
                    </w:rPr>
                    <w:t>OneShotFeedback</w:t>
                  </w:r>
                  <w:proofErr w:type="spellEnd"/>
                  <w:r w:rsidRPr="00A248A3">
                    <w:rPr>
                      <w:iCs/>
                    </w:rPr>
                    <w:t xml:space="preserve">, </w:t>
                  </w:r>
                  <w:r w:rsidRPr="00A248A3">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lang w:eastAsia="zh-CN"/>
                    </w:rPr>
                    <w:t xml:space="preserve"> HARQ-ACK information bits, for a total number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A248A3">
                    <w:rPr>
                      <w:lang w:eastAsia="zh-CN"/>
                    </w:rPr>
                    <w:t xml:space="preserve"> HARQ-ACK information bits, of</w:t>
                  </w:r>
                  <w:r w:rsidRPr="00A248A3">
                    <w:t xml:space="preserve"> a Type-3 HARQ-ACK codebook according to the following procedure. If the UE is provided </w:t>
                  </w:r>
                  <w:r w:rsidRPr="00A248A3">
                    <w:rPr>
                      <w:i/>
                      <w:iCs/>
                    </w:rPr>
                    <w:t>pdsch-HARQ-ACK-enhType3List</w:t>
                  </w:r>
                  <w:r w:rsidRPr="00A248A3">
                    <w:t xml:space="preserve"> and a DCI format scheduling PDSCH reception and triggering the Type-3 HARQ-ACK codebook includes a </w:t>
                  </w:r>
                  <w:r w:rsidRPr="00A248A3">
                    <w:rPr>
                      <w:strike/>
                      <w:color w:val="FF0000"/>
                    </w:rPr>
                    <w:t>Type3-</w:t>
                  </w:r>
                  <w:r w:rsidRPr="00A248A3">
                    <w:rPr>
                      <w:strike/>
                      <w:color w:val="FF0000"/>
                    </w:rPr>
                    <w:lastRenderedPageBreak/>
                    <w:t>subcodebook-index</w:t>
                  </w:r>
                  <w:r w:rsidRPr="00A248A3">
                    <w:t xml:space="preserve"> </w:t>
                  </w:r>
                  <w:r w:rsidRPr="00A248A3">
                    <w:rPr>
                      <w:color w:val="FF0000"/>
                    </w:rPr>
                    <w:t xml:space="preserve">Enhanced Type 3 codebook indicator </w:t>
                  </w:r>
                  <w:r w:rsidRPr="00A248A3">
                    <w:t xml:space="preserve">field that provides a value for </w:t>
                  </w:r>
                  <w:r w:rsidRPr="00A248A3">
                    <w:rPr>
                      <w:i/>
                      <w:iCs/>
                    </w:rPr>
                    <w:t>pdsch-HARQ-ACK-enhType3Index</w:t>
                  </w:r>
                  <w:r w:rsidRPr="00A248A3">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248A3">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248A3">
                    <w:t xml:space="preserve"> for each indicated serving cell </w:t>
                  </w:r>
                  <m:oMath>
                    <m:r>
                      <w:rPr>
                        <w:rFonts w:ascii="Cambria Math" w:hAnsi="Cambria Math"/>
                      </w:rPr>
                      <m:t>c</m:t>
                    </m:r>
                  </m:oMath>
                  <w:r w:rsidRPr="00A248A3">
                    <w:t xml:space="preserve"> from the entry in </w:t>
                  </w:r>
                  <w:r w:rsidRPr="00A248A3">
                    <w:rPr>
                      <w:i/>
                      <w:iCs/>
                    </w:rPr>
                    <w:t>pdsch-HARQ-ACK-enhType3List</w:t>
                  </w:r>
                  <w:r w:rsidRPr="00A248A3">
                    <w:t xml:space="preserve"> corresponding to the </w:t>
                  </w:r>
                  <w:r w:rsidRPr="00A248A3">
                    <w:rPr>
                      <w:i/>
                      <w:iCs/>
                    </w:rPr>
                    <w:t>pdsch-HARQ-ACK-enhType3Index</w:t>
                  </w:r>
                  <w:r w:rsidRPr="00A248A3">
                    <w:t xml:space="preserve"> value. If the DCI format does not include the </w:t>
                  </w:r>
                  <w:r w:rsidRPr="00A248A3">
                    <w:rPr>
                      <w:strike/>
                      <w:color w:val="FF0000"/>
                    </w:rPr>
                    <w:t>Type3-subcodebook-index</w:t>
                  </w:r>
                  <w:r w:rsidRPr="00A248A3">
                    <w:rPr>
                      <w:color w:val="FF0000"/>
                    </w:rPr>
                    <w:t xml:space="preserve"> Enhanced Type 3 codebook indicator </w:t>
                  </w:r>
                  <w:r w:rsidRPr="00A248A3">
                    <w:t xml:space="preserve">field, the </w:t>
                  </w:r>
                  <w:r w:rsidRPr="00A248A3">
                    <w:rPr>
                      <w:i/>
                      <w:iCs/>
                    </w:rPr>
                    <w:t>pdsch-HARQ-ACK-enhType3Index</w:t>
                  </w:r>
                  <w:r w:rsidRPr="00A248A3">
                    <w:t xml:space="preserve"> value is zero.</w:t>
                  </w:r>
                </w:p>
                <w:p w14:paraId="77EDE4F5" w14:textId="77777777" w:rsidR="007666A5" w:rsidRPr="00A248A3" w:rsidRDefault="007666A5" w:rsidP="007666A5">
                  <w:pPr>
                    <w:spacing w:before="180" w:after="0"/>
                    <w:ind w:left="1138" w:hanging="1138"/>
                    <w:jc w:val="center"/>
                    <w:outlineLvl w:val="1"/>
                    <w:rPr>
                      <w:noProof/>
                      <w:color w:val="FF0000"/>
                      <w:sz w:val="22"/>
                      <w:szCs w:val="18"/>
                      <w:lang w:eastAsia="zh-CN"/>
                    </w:rPr>
                  </w:pPr>
                  <w:r w:rsidRPr="00A248A3">
                    <w:rPr>
                      <w:noProof/>
                      <w:color w:val="FF0000"/>
                      <w:sz w:val="22"/>
                      <w:szCs w:val="18"/>
                      <w:lang w:eastAsia="zh-CN"/>
                    </w:rPr>
                    <w:t>*** Unchanged text is omitted ***</w:t>
                  </w:r>
                </w:p>
                <w:p w14:paraId="7C759219" w14:textId="77777777" w:rsidR="007666A5" w:rsidRPr="00A248A3" w:rsidRDefault="007666A5" w:rsidP="007666A5">
                  <w:pPr>
                    <w:spacing w:before="180" w:after="0"/>
                    <w:ind w:left="1138" w:hanging="1138"/>
                    <w:jc w:val="center"/>
                    <w:outlineLvl w:val="1"/>
                    <w:rPr>
                      <w:noProof/>
                      <w:color w:val="FF0000"/>
                      <w:sz w:val="22"/>
                      <w:szCs w:val="18"/>
                      <w:lang w:eastAsia="zh-CN"/>
                    </w:rPr>
                  </w:pPr>
                </w:p>
                <w:p w14:paraId="4572B61A" w14:textId="77777777" w:rsidR="007666A5" w:rsidRPr="00A248A3" w:rsidRDefault="007666A5" w:rsidP="007666A5">
                  <w:r w:rsidRPr="00A248A3">
                    <w:t xml:space="preserve">the DCI format provides a request for a Type-3 HARQ-ACK codebook report and does not schedule a PDSCH reception. If the UE is provided </w:t>
                  </w:r>
                  <w:r w:rsidRPr="00A248A3">
                    <w:rPr>
                      <w:i/>
                      <w:iCs/>
                    </w:rPr>
                    <w:t>pdsch-HARQ-ACK-enhType3List</w:t>
                  </w:r>
                  <w:r w:rsidRPr="00A248A3">
                    <w:t xml:space="preserve"> and the DCI format includes a </w:t>
                  </w:r>
                  <w:r w:rsidRPr="00A248A3">
                    <w:rPr>
                      <w:strike/>
                      <w:color w:val="FF0000"/>
                    </w:rPr>
                    <w:t>Type3-subcodebook-index</w:t>
                  </w:r>
                  <w:r w:rsidRPr="00A248A3">
                    <w:rPr>
                      <w:color w:val="FF0000"/>
                    </w:rPr>
                    <w:t xml:space="preserve"> Enhanced Type 3 codebook indicator </w:t>
                  </w:r>
                  <w:r w:rsidRPr="00A248A3">
                    <w:t xml:space="preserve">field that provides a value for </w:t>
                  </w:r>
                  <w:r w:rsidRPr="00A248A3">
                    <w:rPr>
                      <w:i/>
                      <w:iCs/>
                    </w:rPr>
                    <w:t>pdsch-HARQ-ACK-enhType3Index</w:t>
                  </w:r>
                  <w:r w:rsidRPr="00A248A3">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248A3">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248A3">
                    <w:t xml:space="preserve"> for each indicated serving cell </w:t>
                  </w:r>
                  <m:oMath>
                    <m:r>
                      <w:rPr>
                        <w:rFonts w:ascii="Cambria Math" w:hAnsi="Cambria Math"/>
                      </w:rPr>
                      <m:t>c</m:t>
                    </m:r>
                  </m:oMath>
                  <w:r w:rsidRPr="00A248A3">
                    <w:t xml:space="preserve"> from the entry in </w:t>
                  </w:r>
                  <w:r w:rsidRPr="00A248A3">
                    <w:rPr>
                      <w:i/>
                      <w:iCs/>
                    </w:rPr>
                    <w:t>pdsch-HARQ-ACK-enhType3List</w:t>
                  </w:r>
                  <w:r w:rsidRPr="00A248A3">
                    <w:t xml:space="preserve"> corresponding to the </w:t>
                  </w:r>
                  <w:r w:rsidRPr="00A248A3">
                    <w:rPr>
                      <w:i/>
                      <w:iCs/>
                    </w:rPr>
                    <w:t>pdsch-HARQ-ACK-enhType3Index</w:t>
                  </w:r>
                  <w:r w:rsidRPr="00A248A3">
                    <w:t xml:space="preserve"> value. If the DCI format does not include the </w:t>
                  </w:r>
                  <w:r w:rsidRPr="00A248A3">
                    <w:rPr>
                      <w:strike/>
                      <w:color w:val="FF0000"/>
                    </w:rPr>
                    <w:t>Type3-subcodebook-index</w:t>
                  </w:r>
                  <w:r w:rsidRPr="00A248A3">
                    <w:rPr>
                      <w:color w:val="FF0000"/>
                    </w:rPr>
                    <w:t xml:space="preserve"> Enhanced Type 3 codebook indicator </w:t>
                  </w:r>
                  <w:r w:rsidRPr="00A248A3">
                    <w:t xml:space="preserve">field, the </w:t>
                  </w:r>
                  <w:r w:rsidRPr="00A248A3">
                    <w:rPr>
                      <w:i/>
                      <w:iCs/>
                    </w:rPr>
                    <w:t>pdsch-HARQ-ACK-enhType3Index</w:t>
                  </w:r>
                  <w:r w:rsidRPr="00A248A3">
                    <w:t xml:space="preserve"> value is provided by the value of MCS field in the DCI format. </w:t>
                  </w:r>
                  <w:r w:rsidRPr="00A248A3">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A248A3">
                    <w:t xml:space="preserve"> symbols from the last symbol of a PDCCH providing the DCI format, where the value of </w:t>
                  </w:r>
                  <m:oMath>
                    <m:r>
                      <w:rPr>
                        <w:rFonts w:ascii="Cambria Math" w:hAnsi="Cambria Math"/>
                      </w:rPr>
                      <m:t>N</m:t>
                    </m:r>
                  </m:oMath>
                  <w:r w:rsidRPr="00A248A3">
                    <w:t xml:space="preserve"> for </w:t>
                  </w:r>
                  <m:oMath>
                    <m:r>
                      <w:rPr>
                        <w:rFonts w:ascii="Cambria Math" w:hAnsi="Cambria Math"/>
                      </w:rPr>
                      <m:t>μ=0,1,2</m:t>
                    </m:r>
                  </m:oMath>
                  <w:r w:rsidRPr="00A248A3">
                    <w:t xml:space="preserve"> is provided in clause 10.2 by replacing "SPS PDSCH release" with "DCI format". </w:t>
                  </w:r>
                </w:p>
                <w:p w14:paraId="5CC0E85F" w14:textId="77777777" w:rsidR="007666A5" w:rsidRPr="00A248A3" w:rsidRDefault="007666A5" w:rsidP="007666A5">
                  <w:pPr>
                    <w:rPr>
                      <w:b/>
                      <w:lang w:eastAsia="zh-CN"/>
                    </w:rPr>
                  </w:pPr>
                  <w:r w:rsidRPr="00A248A3">
                    <w:rPr>
                      <w:b/>
                      <w:highlight w:val="yellow"/>
                    </w:rPr>
                    <w:t>---------------------------------------------</w:t>
                  </w:r>
                  <w:r w:rsidRPr="00A248A3">
                    <w:rPr>
                      <w:b/>
                      <w:highlight w:val="yellow"/>
                      <w:lang w:eastAsia="zh-CN"/>
                    </w:rPr>
                    <w:t>-----</w:t>
                  </w:r>
                  <w:r w:rsidRPr="00A248A3">
                    <w:rPr>
                      <w:b/>
                      <w:highlight w:val="yellow"/>
                    </w:rPr>
                    <w:t>------End text proposal-----------------------</w:t>
                  </w:r>
                  <w:r w:rsidRPr="00A248A3">
                    <w:rPr>
                      <w:b/>
                      <w:highlight w:val="yellow"/>
                      <w:lang w:eastAsia="zh-CN"/>
                    </w:rPr>
                    <w:t>-----</w:t>
                  </w:r>
                  <w:r w:rsidRPr="00A248A3">
                    <w:rPr>
                      <w:b/>
                      <w:highlight w:val="yellow"/>
                    </w:rPr>
                    <w:t>------------------------------</w:t>
                  </w:r>
                </w:p>
              </w:tc>
            </w:tr>
          </w:tbl>
          <w:p w14:paraId="626E9C69" w14:textId="77777777" w:rsidR="007666A5" w:rsidRDefault="007666A5" w:rsidP="00C12510">
            <w:pPr>
              <w:rPr>
                <w:sz w:val="22"/>
                <w:szCs w:val="22"/>
                <w:lang w:eastAsia="zh-CN"/>
              </w:rPr>
            </w:pPr>
          </w:p>
        </w:tc>
      </w:tr>
    </w:tbl>
    <w:p w14:paraId="1C654635" w14:textId="77777777" w:rsidR="007666A5" w:rsidRDefault="007666A5" w:rsidP="00C12510">
      <w:pPr>
        <w:rPr>
          <w:sz w:val="22"/>
          <w:szCs w:val="22"/>
          <w:lang w:eastAsia="zh-CN"/>
        </w:rPr>
      </w:pPr>
    </w:p>
    <w:p w14:paraId="3C364903" w14:textId="77777777" w:rsidR="00C12510" w:rsidRDefault="00C12510" w:rsidP="00C12510">
      <w:pPr>
        <w:rPr>
          <w:sz w:val="22"/>
          <w:szCs w:val="22"/>
          <w:lang w:eastAsia="zh-CN"/>
        </w:rPr>
      </w:pPr>
    </w:p>
    <w:p w14:paraId="099BDCF2" w14:textId="1BAD7793" w:rsidR="00C12510" w:rsidRPr="008E6CEE" w:rsidRDefault="00C12510"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eType3#</w:t>
      </w:r>
      <w:r w:rsidR="00DB5CE8">
        <w:rPr>
          <w:rFonts w:ascii="Arial" w:hAnsi="Arial"/>
          <w:sz w:val="32"/>
        </w:rPr>
        <w:t>4</w:t>
      </w:r>
      <w:r>
        <w:rPr>
          <w:rFonts w:ascii="Arial" w:hAnsi="Arial"/>
          <w:sz w:val="32"/>
        </w:rPr>
        <w:t xml:space="preserve">: </w:t>
      </w:r>
      <w:r w:rsidR="004E66D2">
        <w:rPr>
          <w:rFonts w:ascii="Arial" w:hAnsi="Arial"/>
          <w:sz w:val="32"/>
        </w:rPr>
        <w:t xml:space="preserve">Additional RRC configuration option for </w:t>
      </w:r>
      <w:proofErr w:type="spellStart"/>
      <w:r w:rsidR="004E66D2">
        <w:rPr>
          <w:rFonts w:ascii="Arial" w:hAnsi="Arial"/>
          <w:sz w:val="32"/>
        </w:rPr>
        <w:t>Enh</w:t>
      </w:r>
      <w:proofErr w:type="spellEnd"/>
      <w:r w:rsidR="004E66D2">
        <w:rPr>
          <w:rFonts w:ascii="Arial" w:hAnsi="Arial"/>
          <w:sz w:val="32"/>
        </w:rPr>
        <w:t>. Type3 CB</w:t>
      </w:r>
    </w:p>
    <w:p w14:paraId="6C5C2295" w14:textId="0E6B0D89" w:rsidR="00B145BF" w:rsidRDefault="00B145BF" w:rsidP="00B145BF">
      <w:pPr>
        <w:spacing w:after="0"/>
        <w:rPr>
          <w:sz w:val="22"/>
          <w:szCs w:val="22"/>
          <w:lang w:eastAsia="zh-CN"/>
        </w:rPr>
      </w:pPr>
      <w:r>
        <w:rPr>
          <w:sz w:val="22"/>
          <w:szCs w:val="22"/>
          <w:lang w:eastAsia="zh-CN"/>
        </w:rPr>
        <w:t xml:space="preserve">The following input is provided by </w:t>
      </w:r>
      <w:r w:rsidR="004E66D2" w:rsidRPr="004E66D2">
        <w:rPr>
          <w:sz w:val="22"/>
          <w:szCs w:val="22"/>
          <w:lang w:eastAsia="zh-CN"/>
        </w:rPr>
        <w:t>QC in R1-2204982</w:t>
      </w:r>
      <w:r>
        <w:rPr>
          <w:sz w:val="22"/>
          <w:szCs w:val="22"/>
          <w:lang w:eastAsia="zh-CN"/>
        </w:rPr>
        <w:t xml:space="preserve">: </w:t>
      </w:r>
    </w:p>
    <w:p w14:paraId="3BF2F931" w14:textId="77777777" w:rsidR="004E66D2" w:rsidRDefault="004E66D2" w:rsidP="00B145BF">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B145BF" w14:paraId="27C49603" w14:textId="77777777" w:rsidTr="00053D2C">
        <w:tc>
          <w:tcPr>
            <w:tcW w:w="9629" w:type="dxa"/>
          </w:tcPr>
          <w:p w14:paraId="0AA62B40" w14:textId="77777777" w:rsidR="004E66D2" w:rsidRPr="008B163C" w:rsidRDefault="004E66D2" w:rsidP="004E66D2">
            <w:pPr>
              <w:rPr>
                <w:lang w:eastAsia="zh-CN"/>
              </w:rPr>
            </w:pPr>
            <w:r>
              <w:rPr>
                <w:lang w:eastAsia="zh-CN"/>
              </w:rPr>
              <w:t>In  #107-e meeting, the following was agreed:</w:t>
            </w:r>
          </w:p>
          <w:tbl>
            <w:tblPr>
              <w:tblStyle w:val="TableGrid"/>
              <w:tblW w:w="0" w:type="auto"/>
              <w:tblLook w:val="04A0" w:firstRow="1" w:lastRow="0" w:firstColumn="1" w:lastColumn="0" w:noHBand="0" w:noVBand="1"/>
            </w:tblPr>
            <w:tblGrid>
              <w:gridCol w:w="9403"/>
            </w:tblGrid>
            <w:tr w:rsidR="004E66D2" w14:paraId="0B43236F" w14:textId="77777777" w:rsidTr="00053D2C">
              <w:tc>
                <w:tcPr>
                  <w:tcW w:w="9962" w:type="dxa"/>
                </w:tcPr>
                <w:p w14:paraId="23D5E2C2" w14:textId="77777777" w:rsidR="004E66D2" w:rsidRPr="004D2CC0" w:rsidRDefault="004E66D2" w:rsidP="004E66D2">
                  <w:pPr>
                    <w:spacing w:after="0"/>
                    <w:rPr>
                      <w:rFonts w:ascii="Times" w:eastAsia="Batang" w:hAnsi="Times" w:cs="Times"/>
                      <w:b/>
                      <w:bCs/>
                      <w:szCs w:val="22"/>
                    </w:rPr>
                  </w:pPr>
                  <w:r w:rsidRPr="00BA03E3">
                    <w:rPr>
                      <w:rFonts w:ascii="Times" w:eastAsia="Batang" w:hAnsi="Times" w:cs="Times"/>
                      <w:b/>
                      <w:bCs/>
                      <w:szCs w:val="22"/>
                      <w:highlight w:val="green"/>
                    </w:rPr>
                    <w:t>Agreement</w:t>
                  </w:r>
                  <w:r w:rsidRPr="004D2CC0">
                    <w:rPr>
                      <w:rFonts w:ascii="Times" w:eastAsia="Times New Roman" w:hAnsi="Times" w:cs="Times"/>
                      <w:b/>
                      <w:color w:val="222222"/>
                      <w:kern w:val="24"/>
                      <w:sz w:val="36"/>
                      <w:szCs w:val="36"/>
                    </w:rPr>
                    <w:t xml:space="preserve"> </w:t>
                  </w:r>
                </w:p>
                <w:p w14:paraId="5F690245" w14:textId="77777777" w:rsidR="004E66D2" w:rsidRPr="004D2CC0" w:rsidRDefault="004E66D2" w:rsidP="004E66D2">
                  <w:pPr>
                    <w:rPr>
                      <w:rFonts w:ascii="Times" w:eastAsia="Batang" w:hAnsi="Times"/>
                      <w:bCs/>
                      <w:szCs w:val="22"/>
                      <w:lang w:eastAsia="zh-CN"/>
                    </w:rPr>
                  </w:pPr>
                  <w:r w:rsidRPr="004D2CC0">
                    <w:rPr>
                      <w:rFonts w:ascii="Times" w:eastAsia="Batang" w:hAnsi="Times"/>
                      <w:bCs/>
                      <w:szCs w:val="22"/>
                      <w:lang w:eastAsia="zh-CN"/>
                    </w:rPr>
                    <w:t>One enhanced Type 3 HARQ-ACK codebook is RRC configured either as:</w:t>
                  </w:r>
                </w:p>
                <w:p w14:paraId="5A88EA14" w14:textId="77777777" w:rsidR="004E66D2" w:rsidRPr="00FB415B" w:rsidRDefault="004E66D2" w:rsidP="007F298B">
                  <w:pPr>
                    <w:pStyle w:val="ListParagraph"/>
                    <w:numPr>
                      <w:ilvl w:val="0"/>
                      <w:numId w:val="28"/>
                    </w:numPr>
                    <w:spacing w:before="120" w:after="0" w:line="280" w:lineRule="atLeast"/>
                    <w:contextualSpacing w:val="0"/>
                    <w:jc w:val="both"/>
                    <w:rPr>
                      <w:rFonts w:ascii="Times" w:eastAsia="Batang" w:hAnsi="Times"/>
                      <w:bCs/>
                      <w:lang w:eastAsia="zh-CN"/>
                    </w:rPr>
                  </w:pPr>
                  <w:r w:rsidRPr="00FB415B">
                    <w:rPr>
                      <w:rFonts w:ascii="Times" w:eastAsia="Batang" w:hAnsi="Times"/>
                      <w:bCs/>
                      <w:lang w:eastAsia="zh-CN"/>
                    </w:rPr>
                    <w:t>a subset of CC, i.e., all HARQ processes of the subset of CCs are part of the codebook, OR</w:t>
                  </w:r>
                </w:p>
                <w:tbl>
                  <w:tblPr>
                    <w:tblW w:w="17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7"/>
                    <w:gridCol w:w="11963"/>
                    <w:gridCol w:w="3520"/>
                  </w:tblGrid>
                  <w:tr w:rsidR="004E66D2" w:rsidRPr="00FB415B" w14:paraId="68B62D0B" w14:textId="77777777" w:rsidTr="00053D2C">
                    <w:trPr>
                      <w:trHeight w:val="810"/>
                    </w:trPr>
                    <w:tc>
                      <w:tcPr>
                        <w:tcW w:w="2037" w:type="dxa"/>
                        <w:shd w:val="clear" w:color="auto" w:fill="auto"/>
                        <w:tcMar>
                          <w:top w:w="15" w:type="dxa"/>
                          <w:left w:w="108" w:type="dxa"/>
                          <w:bottom w:w="0" w:type="dxa"/>
                          <w:right w:w="108" w:type="dxa"/>
                        </w:tcMar>
                        <w:vAlign w:val="center"/>
                        <w:hideMark/>
                      </w:tcPr>
                      <w:p w14:paraId="5188F960" w14:textId="77777777" w:rsidR="004E66D2" w:rsidRPr="00FB415B" w:rsidRDefault="004E66D2" w:rsidP="004E66D2">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pdsch-HARQ-ACK-enhType3perCC</w:t>
                        </w:r>
                      </w:p>
                    </w:tc>
                    <w:tc>
                      <w:tcPr>
                        <w:tcW w:w="11963" w:type="dxa"/>
                        <w:shd w:val="clear" w:color="auto" w:fill="auto"/>
                        <w:tcMar>
                          <w:top w:w="15" w:type="dxa"/>
                          <w:left w:w="108" w:type="dxa"/>
                          <w:bottom w:w="0" w:type="dxa"/>
                          <w:right w:w="108" w:type="dxa"/>
                        </w:tcMar>
                        <w:vAlign w:val="center"/>
                        <w:hideMark/>
                      </w:tcPr>
                      <w:p w14:paraId="0ED3B83C" w14:textId="77777777" w:rsidR="004E66D2" w:rsidRPr="00FB415B" w:rsidRDefault="004E66D2" w:rsidP="004E66D2">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Configure the one enhanced Type 3 HARQ-ACK codebook using per CC configuration</w:t>
                        </w:r>
                      </w:p>
                    </w:tc>
                    <w:tc>
                      <w:tcPr>
                        <w:tcW w:w="3520" w:type="dxa"/>
                        <w:shd w:val="clear" w:color="auto" w:fill="auto"/>
                        <w:tcMar>
                          <w:top w:w="15" w:type="dxa"/>
                          <w:left w:w="108" w:type="dxa"/>
                          <w:bottom w:w="0" w:type="dxa"/>
                          <w:right w:w="108" w:type="dxa"/>
                        </w:tcMar>
                        <w:vAlign w:val="center"/>
                        <w:hideMark/>
                      </w:tcPr>
                      <w:p w14:paraId="6B4F9FE6" w14:textId="77777777" w:rsidR="004E66D2" w:rsidRPr="00FB415B" w:rsidRDefault="004E66D2" w:rsidP="004E66D2">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(1..maxNrofServingCells) of Integer (0,1)</w:t>
                        </w:r>
                      </w:p>
                    </w:tc>
                  </w:tr>
                </w:tbl>
                <w:p w14:paraId="2FEAEDD1" w14:textId="77777777" w:rsidR="004E66D2" w:rsidRDefault="004E66D2" w:rsidP="004E66D2">
                  <w:pPr>
                    <w:rPr>
                      <w:rFonts w:ascii="Times" w:eastAsia="Batang" w:hAnsi="Times"/>
                      <w:bCs/>
                      <w:szCs w:val="22"/>
                      <w:lang w:eastAsia="zh-CN"/>
                    </w:rPr>
                  </w:pPr>
                  <w:r>
                    <w:rPr>
                      <w:rFonts w:ascii="Times" w:eastAsia="Batang" w:hAnsi="Times"/>
                      <w:bCs/>
                      <w:szCs w:val="22"/>
                      <w:lang w:eastAsia="zh-CN"/>
                    </w:rPr>
                    <w:t xml:space="preserve">       </w:t>
                  </w:r>
                  <w:r w:rsidRPr="004D2CC0">
                    <w:rPr>
                      <w:rFonts w:ascii="Times" w:eastAsia="Batang" w:hAnsi="Times"/>
                      <w:bCs/>
                      <w:szCs w:val="22"/>
                      <w:lang w:eastAsia="zh-CN"/>
                    </w:rPr>
                    <w:t>2. a subset of configured HARQ processes per CC, , i.e., i.e., different subsets of HARQ processes can be configured for each CC.</w:t>
                  </w:r>
                </w:p>
                <w:tbl>
                  <w:tblPr>
                    <w:tblW w:w="1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12139"/>
                    <w:gridCol w:w="3511"/>
                  </w:tblGrid>
                  <w:tr w:rsidR="004E66D2" w:rsidRPr="0038736C" w14:paraId="185108EE" w14:textId="77777777" w:rsidTr="00053D2C">
                    <w:trPr>
                      <w:trHeight w:val="810"/>
                    </w:trPr>
                    <w:tc>
                      <w:tcPr>
                        <w:tcW w:w="1862" w:type="dxa"/>
                        <w:shd w:val="clear" w:color="auto" w:fill="auto"/>
                        <w:tcMar>
                          <w:top w:w="15" w:type="dxa"/>
                          <w:left w:w="108" w:type="dxa"/>
                          <w:bottom w:w="0" w:type="dxa"/>
                          <w:right w:w="108" w:type="dxa"/>
                        </w:tcMar>
                        <w:vAlign w:val="center"/>
                        <w:hideMark/>
                      </w:tcPr>
                      <w:p w14:paraId="62B23733" w14:textId="77777777" w:rsidR="004E66D2" w:rsidRPr="0038736C" w:rsidRDefault="004E66D2" w:rsidP="004E66D2">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pdsch-HARQ-ACK-enhType3perHARQ</w:t>
                        </w:r>
                      </w:p>
                    </w:tc>
                    <w:tc>
                      <w:tcPr>
                        <w:tcW w:w="12219" w:type="dxa"/>
                        <w:shd w:val="clear" w:color="auto" w:fill="auto"/>
                        <w:tcMar>
                          <w:top w:w="15" w:type="dxa"/>
                          <w:left w:w="108" w:type="dxa"/>
                          <w:bottom w:w="0" w:type="dxa"/>
                          <w:right w:w="108" w:type="dxa"/>
                        </w:tcMar>
                        <w:vAlign w:val="center"/>
                        <w:hideMark/>
                      </w:tcPr>
                      <w:p w14:paraId="69FC9C48" w14:textId="77777777" w:rsidR="004E66D2" w:rsidRDefault="004E66D2" w:rsidP="004E66D2">
                        <w:pPr>
                          <w:spacing w:before="120" w:line="280" w:lineRule="atLeast"/>
                          <w:jc w:val="both"/>
                          <w:rPr>
                            <w:rFonts w:ascii="Times" w:eastAsia="Batang" w:hAnsi="Times"/>
                            <w:b/>
                            <w:bCs/>
                            <w:szCs w:val="22"/>
                            <w:lang w:eastAsia="zh-CN"/>
                          </w:rPr>
                        </w:pPr>
                        <w:r w:rsidRPr="0038736C">
                          <w:rPr>
                            <w:rFonts w:ascii="Times" w:eastAsia="Batang" w:hAnsi="Times"/>
                            <w:b/>
                            <w:bCs/>
                            <w:szCs w:val="22"/>
                            <w:lang w:eastAsia="zh-CN"/>
                          </w:rPr>
                          <w:t>Configure the one enhanced Type 3 HARQ-ACK codebook using a per HARQ process</w:t>
                        </w:r>
                      </w:p>
                      <w:p w14:paraId="1B04608F" w14:textId="77777777" w:rsidR="004E66D2" w:rsidRPr="0038736C" w:rsidRDefault="004E66D2" w:rsidP="004E66D2">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 xml:space="preserve"> and CC configuration</w:t>
                        </w:r>
                      </w:p>
                    </w:tc>
                    <w:tc>
                      <w:tcPr>
                        <w:tcW w:w="3519" w:type="dxa"/>
                        <w:shd w:val="clear" w:color="auto" w:fill="auto"/>
                        <w:tcMar>
                          <w:top w:w="15" w:type="dxa"/>
                          <w:left w:w="108" w:type="dxa"/>
                          <w:bottom w:w="0" w:type="dxa"/>
                          <w:right w:w="108" w:type="dxa"/>
                        </w:tcMar>
                        <w:vAlign w:val="center"/>
                        <w:hideMark/>
                      </w:tcPr>
                      <w:p w14:paraId="11F8FEBB" w14:textId="77777777" w:rsidR="004E66D2" w:rsidRPr="0038736C" w:rsidRDefault="004E66D2" w:rsidP="004E66D2">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(1..maxNrofServingCells) of Bit String (Size (16))</w:t>
                        </w:r>
                      </w:p>
                    </w:tc>
                  </w:tr>
                </w:tbl>
                <w:p w14:paraId="77D04064" w14:textId="77777777" w:rsidR="004E66D2" w:rsidRPr="004D2CC0" w:rsidRDefault="004E66D2" w:rsidP="004E66D2">
                  <w:pPr>
                    <w:rPr>
                      <w:rFonts w:ascii="Times" w:eastAsia="Batang" w:hAnsi="Times"/>
                      <w:bCs/>
                      <w:szCs w:val="22"/>
                      <w:lang w:eastAsia="zh-CN"/>
                    </w:rPr>
                  </w:pPr>
                </w:p>
              </w:tc>
            </w:tr>
          </w:tbl>
          <w:p w14:paraId="29B30A67" w14:textId="77777777" w:rsidR="004E66D2" w:rsidRPr="00D11B1A" w:rsidRDefault="004E66D2" w:rsidP="004E66D2">
            <w:pPr>
              <w:rPr>
                <w:sz w:val="2"/>
                <w:szCs w:val="2"/>
                <w:lang w:eastAsia="zh-CN"/>
              </w:rPr>
            </w:pPr>
          </w:p>
          <w:p w14:paraId="54A2EA48" w14:textId="77777777" w:rsidR="004E66D2" w:rsidRDefault="004E66D2" w:rsidP="004E66D2">
            <w:pPr>
              <w:rPr>
                <w:lang w:eastAsia="zh-CN"/>
              </w:rPr>
            </w:pPr>
            <w:r>
              <w:rPr>
                <w:lang w:eastAsia="zh-CN"/>
              </w:rPr>
              <w:t xml:space="preserve">According to this agreement, each Rel. 17 Type 3 HARQ CB is represented as a bitmap at RRC level. This is a reasonable representation of the Rel. 17 Type 3 HARQ CB as this Rel. 17 Type 3 HARQ CB is specified according </w:t>
            </w:r>
            <w:r>
              <w:rPr>
                <w:lang w:eastAsia="zh-CN"/>
              </w:rPr>
              <w:lastRenderedPageBreak/>
              <w:t>to the above agreement. The problem with this RRC representation of Rel. 17 Type 3 HARQ CB can be the overhead.</w:t>
            </w:r>
          </w:p>
          <w:p w14:paraId="0902B655" w14:textId="77777777" w:rsidR="004E66D2" w:rsidRPr="008B163C" w:rsidRDefault="004E66D2" w:rsidP="004E66D2">
            <w:pPr>
              <w:rPr>
                <w:lang w:eastAsia="zh-CN"/>
              </w:rPr>
            </w:pPr>
            <w:r>
              <w:rPr>
                <w:lang w:eastAsia="zh-CN"/>
              </w:rPr>
              <w:t>As an example, consider a UE with 4 CCs and 16 HARQ Processes per CC, hence in all there are 64 HARQ Processes. In case the network wants to provide full flexibility in terms of Rel. 17 Type 3 HARQ CB construction, then, for each Rel. 17 Type 3 HARQ CB, there is a need for a bitmap equal to 64 bits. If the UE supports 8 Rel. 17 Type 3 HARQ CBs, then, there is a need of 512 bits.</w:t>
            </w:r>
          </w:p>
          <w:p w14:paraId="48199D1E" w14:textId="77777777" w:rsidR="004E66D2" w:rsidRDefault="004E66D2" w:rsidP="004E66D2">
            <w:pPr>
              <w:rPr>
                <w:lang w:eastAsia="zh-CN"/>
              </w:rPr>
            </w:pPr>
            <w:r>
              <w:rPr>
                <w:lang w:eastAsia="zh-CN"/>
              </w:rPr>
              <w:t>Considering the high overhead of this RRC representation, it is questionable what type of flexibility is provided by configuring up to 8 different bitmaps with HARQ process IDs for the up to 8 Rel. 17 Type 3 HARQ CBs. An additional factor to be considered is that these (up to 8) Rel. 17 Type 3 HARQ CBs are configured in advance at RRC layer and by ignoring the dynamic channel changes. Therefore, the task of somehow predicting which HARQ Processes might need to be retransmitted via this Rel. 17 Type 3 HARQ CB and hence might form this becomes unrealistically challenging.</w:t>
            </w:r>
          </w:p>
          <w:p w14:paraId="19AD5142" w14:textId="77777777" w:rsidR="004E66D2" w:rsidRDefault="004E66D2" w:rsidP="004E66D2">
            <w:pPr>
              <w:rPr>
                <w:lang w:eastAsia="zh-CN"/>
              </w:rPr>
            </w:pPr>
            <w:r>
              <w:rPr>
                <w:lang w:eastAsia="zh-CN"/>
              </w:rPr>
              <w:t xml:space="preserve">Moreover, despite the above agreement there has never been a discussion in RAN 1 or RAN 2 on how this subset of HARQ Processes of a subset of active CCs can be represented in RRC; hence, how the above agreement can be translated into an RRC configuration. Although the bitmap is one reasonable way of representing the requested Rel. 17 Type 3 HARQ CB, this option has one significant drawback, as mentioned above. It results in high RRC </w:t>
            </w:r>
            <w:proofErr w:type="spellStart"/>
            <w:r>
              <w:rPr>
                <w:lang w:eastAsia="zh-CN"/>
              </w:rPr>
              <w:t>signaling</w:t>
            </w:r>
            <w:proofErr w:type="spellEnd"/>
            <w:r>
              <w:rPr>
                <w:lang w:eastAsia="zh-CN"/>
              </w:rPr>
              <w:t xml:space="preserve"> overhead/payload. Even though the RRC </w:t>
            </w:r>
            <w:proofErr w:type="spellStart"/>
            <w:r>
              <w:rPr>
                <w:lang w:eastAsia="zh-CN"/>
              </w:rPr>
              <w:t>signaling</w:t>
            </w:r>
            <w:proofErr w:type="spellEnd"/>
            <w:r>
              <w:rPr>
                <w:lang w:eastAsia="zh-CN"/>
              </w:rPr>
              <w:t xml:space="preserve"> overhead is not a major concern, the RRC message reliability is; i.e. it is different to send a dozen of RRC bits to UE experiencing cancelled HARQ than sending a hundred or more of RRC bits.</w:t>
            </w:r>
          </w:p>
          <w:p w14:paraId="2912FDC9" w14:textId="77777777" w:rsidR="004E66D2" w:rsidRDefault="004E66D2" w:rsidP="004E66D2">
            <w:pPr>
              <w:rPr>
                <w:lang w:eastAsia="zh-CN"/>
              </w:rPr>
            </w:pPr>
            <w:r>
              <w:rPr>
                <w:lang w:eastAsia="zh-CN"/>
              </w:rPr>
              <w:t>Other ways of representing a Rel. 17 Type 3 HARQ CB without the drawback of RRC overhead can be imagined. In case the network wants to offer some flexibility by allowing different HARQ Process IDs within a given CC, then, there is a need to indicate both:</w:t>
            </w:r>
          </w:p>
          <w:p w14:paraId="589ED352" w14:textId="77777777" w:rsidR="004E66D2" w:rsidRPr="0054404E" w:rsidRDefault="004E66D2" w:rsidP="007F298B">
            <w:pPr>
              <w:pStyle w:val="ListParagraph"/>
              <w:numPr>
                <w:ilvl w:val="0"/>
                <w:numId w:val="27"/>
              </w:numPr>
              <w:spacing w:after="0"/>
              <w:contextualSpacing w:val="0"/>
              <w:rPr>
                <w:lang w:eastAsia="zh-CN"/>
              </w:rPr>
            </w:pPr>
            <w:r w:rsidRPr="0054404E">
              <w:rPr>
                <w:lang w:eastAsia="zh-CN"/>
              </w:rPr>
              <w:t>CC</w:t>
            </w:r>
            <w:r>
              <w:rPr>
                <w:lang w:eastAsia="zh-CN"/>
              </w:rPr>
              <w:t xml:space="preserve"> ID</w:t>
            </w:r>
          </w:p>
          <w:p w14:paraId="601DDFAE" w14:textId="77777777" w:rsidR="004E66D2" w:rsidRDefault="004E66D2" w:rsidP="007F298B">
            <w:pPr>
              <w:pStyle w:val="ListParagraph"/>
              <w:numPr>
                <w:ilvl w:val="0"/>
                <w:numId w:val="27"/>
              </w:numPr>
              <w:spacing w:after="0"/>
              <w:contextualSpacing w:val="0"/>
              <w:rPr>
                <w:lang w:eastAsia="zh-CN"/>
              </w:rPr>
            </w:pPr>
            <w:r w:rsidRPr="0054404E">
              <w:rPr>
                <w:lang w:eastAsia="zh-CN"/>
              </w:rPr>
              <w:t>bitmap per CC</w:t>
            </w:r>
          </w:p>
          <w:p w14:paraId="751B0FD1" w14:textId="77777777" w:rsidR="004E66D2" w:rsidRPr="003F0154" w:rsidRDefault="004E66D2" w:rsidP="004E66D2">
            <w:pPr>
              <w:pStyle w:val="ListParagraph"/>
              <w:rPr>
                <w:lang w:eastAsia="zh-CN"/>
              </w:rPr>
            </w:pPr>
          </w:p>
          <w:p w14:paraId="2A3ABD90" w14:textId="77777777" w:rsidR="004E66D2" w:rsidRDefault="004E66D2" w:rsidP="004E66D2">
            <w:pPr>
              <w:rPr>
                <w:lang w:eastAsia="zh-CN"/>
              </w:rPr>
            </w:pPr>
            <w:r>
              <w:rPr>
                <w:lang w:eastAsia="zh-CN"/>
              </w:rPr>
              <w:t>In this case, in the example under discussion here, there is a need for 18 bits per Rel. 17 Type 3 HARQ CB. In case of 8 configured Rel. 17 Type 3 HARQ CB, there is a need for 144 bits.</w:t>
            </w:r>
          </w:p>
          <w:p w14:paraId="2A8701E0" w14:textId="77777777" w:rsidR="004E66D2" w:rsidRDefault="004E66D2" w:rsidP="004E66D2">
            <w:pPr>
              <w:rPr>
                <w:lang w:eastAsia="zh-CN"/>
              </w:rPr>
            </w:pPr>
            <w:r>
              <w:rPr>
                <w:lang w:eastAsia="zh-CN"/>
              </w:rPr>
              <w:t>An alternative option would be that the HARQ Process IDs within a given Rel. 17 Type 3 HARQ CB are consecutive. In this case the following RRC fields are needed in order to determine a given Rel. 17 Type 3 HARQ CB</w:t>
            </w:r>
          </w:p>
          <w:p w14:paraId="185FA992" w14:textId="77777777" w:rsidR="004E66D2" w:rsidRPr="0054404E" w:rsidRDefault="004E66D2" w:rsidP="007F298B">
            <w:pPr>
              <w:pStyle w:val="ListParagraph"/>
              <w:numPr>
                <w:ilvl w:val="0"/>
                <w:numId w:val="27"/>
              </w:numPr>
              <w:spacing w:after="0"/>
              <w:contextualSpacing w:val="0"/>
              <w:rPr>
                <w:lang w:eastAsia="zh-CN"/>
              </w:rPr>
            </w:pPr>
            <w:r w:rsidRPr="0054404E">
              <w:rPr>
                <w:lang w:eastAsia="zh-CN"/>
              </w:rPr>
              <w:t>CC</w:t>
            </w:r>
            <w:r>
              <w:rPr>
                <w:lang w:eastAsia="zh-CN"/>
              </w:rPr>
              <w:t xml:space="preserve"> ID</w:t>
            </w:r>
          </w:p>
          <w:p w14:paraId="28F90C8C" w14:textId="77777777" w:rsidR="004E66D2" w:rsidRDefault="004E66D2" w:rsidP="007F298B">
            <w:pPr>
              <w:pStyle w:val="ListParagraph"/>
              <w:numPr>
                <w:ilvl w:val="0"/>
                <w:numId w:val="27"/>
              </w:numPr>
              <w:spacing w:after="0"/>
              <w:contextualSpacing w:val="0"/>
              <w:rPr>
                <w:lang w:eastAsia="zh-CN"/>
              </w:rPr>
            </w:pPr>
            <w:r>
              <w:rPr>
                <w:lang w:eastAsia="zh-CN"/>
              </w:rPr>
              <w:t>Starting HARQ Process ID #</w:t>
            </w:r>
          </w:p>
          <w:p w14:paraId="75632DC6" w14:textId="77777777" w:rsidR="004E66D2" w:rsidRDefault="004E66D2" w:rsidP="007F298B">
            <w:pPr>
              <w:pStyle w:val="ListParagraph"/>
              <w:numPr>
                <w:ilvl w:val="0"/>
                <w:numId w:val="27"/>
              </w:numPr>
              <w:spacing w:after="0"/>
              <w:contextualSpacing w:val="0"/>
              <w:rPr>
                <w:lang w:eastAsia="zh-CN"/>
              </w:rPr>
            </w:pPr>
            <w:r>
              <w:rPr>
                <w:lang w:eastAsia="zh-CN"/>
              </w:rPr>
              <w:t>Size</w:t>
            </w:r>
          </w:p>
          <w:p w14:paraId="78DFF9BD" w14:textId="77777777" w:rsidR="004E66D2" w:rsidRDefault="004E66D2" w:rsidP="004E66D2">
            <w:pPr>
              <w:rPr>
                <w:lang w:eastAsia="zh-CN"/>
              </w:rPr>
            </w:pPr>
          </w:p>
          <w:p w14:paraId="437CCEC2" w14:textId="77777777" w:rsidR="004E66D2" w:rsidRDefault="004E66D2" w:rsidP="004E66D2">
            <w:pPr>
              <w:rPr>
                <w:lang w:eastAsia="zh-CN"/>
              </w:rPr>
            </w:pPr>
            <w:r>
              <w:rPr>
                <w:lang w:eastAsia="zh-CN"/>
              </w:rPr>
              <w:t>Hence in the same example under discussion here, 10 bits per Rel. 17 Type 3 HARQ CB are needed. In case of 8</w:t>
            </w:r>
            <w:r w:rsidRPr="00F272E3">
              <w:rPr>
                <w:lang w:eastAsia="zh-CN"/>
              </w:rPr>
              <w:t xml:space="preserve"> </w:t>
            </w:r>
            <w:r>
              <w:rPr>
                <w:lang w:eastAsia="zh-CN"/>
              </w:rPr>
              <w:t xml:space="preserve">configured Rel. 17 Type 3 HARQ CB, there is a need for 80 bits. </w:t>
            </w:r>
          </w:p>
          <w:p w14:paraId="2614AF23" w14:textId="77777777" w:rsidR="004E66D2" w:rsidRDefault="004E66D2" w:rsidP="004E66D2">
            <w:pPr>
              <w:rPr>
                <w:lang w:eastAsia="zh-CN"/>
              </w:rPr>
            </w:pPr>
            <w:r>
              <w:rPr>
                <w:lang w:eastAsia="zh-CN"/>
              </w:rPr>
              <w:t xml:space="preserve">In an even more conservative approach, the whole space of HARQ Processes is equally divided into the number of configured Rel. 17 Type 3 HARQ CBs. Hence, in the example here, if there are 8 Rel. 17 Type 3 HARQ CB configured, each Rel. 17 Type 3 HARQ CB is consisted of 8 consecutive HARQ Process IDs. In this case only a single bit entry in RRC is sufficient. </w:t>
            </w:r>
          </w:p>
          <w:p w14:paraId="028F9036" w14:textId="77777777" w:rsidR="004E66D2" w:rsidRDefault="004E66D2" w:rsidP="004E66D2">
            <w:pPr>
              <w:rPr>
                <w:lang w:eastAsia="zh-CN"/>
              </w:rPr>
            </w:pPr>
            <w:r>
              <w:rPr>
                <w:lang w:eastAsia="zh-CN"/>
              </w:rPr>
              <w:object w:dxaOrig="9605" w:dyaOrig="5393" w14:anchorId="2008BF78">
                <v:shape id="_x0000_i1032" type="#_x0000_t75" style="width:479.85pt;height:270.1pt" o:ole="">
                  <v:imagedata r:id="rId55" o:title=""/>
                </v:shape>
                <o:OLEObject Type="Embed" ProgID="PowerPoint.SlideMacroEnabled.12" ShapeID="_x0000_i1032" DrawAspect="Content" ObjectID="_1713019984" r:id="rId56"/>
              </w:object>
            </w:r>
          </w:p>
          <w:p w14:paraId="589C0776" w14:textId="77777777" w:rsidR="004E66D2" w:rsidRPr="00BD62BA" w:rsidRDefault="004E66D2" w:rsidP="004E66D2">
            <w:pPr>
              <w:rPr>
                <w:b/>
                <w:lang w:eastAsia="zh-CN"/>
              </w:rPr>
            </w:pPr>
            <w:r w:rsidRPr="009A132D">
              <w:rPr>
                <w:b/>
                <w:bCs/>
              </w:rPr>
              <w:t xml:space="preserve">Figure </w:t>
            </w:r>
            <w:r w:rsidRPr="009A132D">
              <w:rPr>
                <w:b/>
                <w:bCs/>
              </w:rPr>
              <w:fldChar w:fldCharType="begin"/>
            </w:r>
            <w:r w:rsidRPr="009A132D">
              <w:rPr>
                <w:b/>
                <w:bCs/>
              </w:rPr>
              <w:instrText xml:space="preserve"> SEQ Figure \* ARABIC </w:instrText>
            </w:r>
            <w:r w:rsidRPr="009A132D">
              <w:rPr>
                <w:b/>
                <w:bCs/>
              </w:rPr>
              <w:fldChar w:fldCharType="separate"/>
            </w:r>
            <w:r w:rsidRPr="009A132D">
              <w:rPr>
                <w:b/>
                <w:bCs/>
                <w:noProof/>
              </w:rPr>
              <w:t>3</w:t>
            </w:r>
            <w:r w:rsidRPr="009A132D">
              <w:rPr>
                <w:b/>
                <w:bCs/>
                <w:noProof/>
              </w:rPr>
              <w:fldChar w:fldCharType="end"/>
            </w:r>
            <w:r w:rsidRPr="00BD6CE9">
              <w:rPr>
                <w:b/>
                <w:bCs/>
              </w:rPr>
              <w:t xml:space="preserve">: </w:t>
            </w:r>
            <w:r>
              <w:rPr>
                <w:b/>
                <w:bCs/>
              </w:rPr>
              <w:t>Examples of alternative RRC representations of Release 17 Type 3 HARQ CB.</w:t>
            </w:r>
          </w:p>
          <w:p w14:paraId="74D71B46" w14:textId="77777777" w:rsidR="004E66D2" w:rsidRPr="0056022B" w:rsidRDefault="004E66D2" w:rsidP="004E66D2">
            <w:pPr>
              <w:rPr>
                <w:lang w:eastAsia="zh-CN"/>
              </w:rPr>
            </w:pPr>
            <w:r>
              <w:rPr>
                <w:lang w:eastAsia="zh-CN"/>
              </w:rPr>
              <w:t>Without a single example how, this flexibility provided by the HARQ Process ID bitmap is used and not being able to make one, the proposal is to investigate additional ways of representing an Rel. 17 Type 3 HARQ CB in RRC.</w:t>
            </w:r>
          </w:p>
          <w:p w14:paraId="7B3E425D" w14:textId="77777777" w:rsidR="004E66D2" w:rsidRPr="001E1E49" w:rsidRDefault="004E66D2" w:rsidP="004E66D2">
            <w:pPr>
              <w:rPr>
                <w:b/>
                <w:lang w:eastAsia="zh-CN"/>
              </w:rPr>
            </w:pPr>
            <w:r w:rsidRPr="009F0980">
              <w:rPr>
                <w:b/>
                <w:bCs/>
                <w:i/>
                <w:iCs/>
                <w:u w:val="single"/>
                <w:lang w:eastAsia="zh-CN"/>
              </w:rPr>
              <w:t>Proposal 3</w:t>
            </w:r>
            <w:r w:rsidRPr="009F0980">
              <w:rPr>
                <w:b/>
                <w:bCs/>
                <w:u w:val="single"/>
                <w:lang w:eastAsia="zh-CN"/>
              </w:rPr>
              <w:t>:</w:t>
            </w:r>
            <w:r w:rsidRPr="009F0980">
              <w:rPr>
                <w:b/>
                <w:bCs/>
                <w:lang w:eastAsia="zh-CN"/>
              </w:rPr>
              <w:t xml:space="preserve"> </w:t>
            </w:r>
            <w:r w:rsidRPr="009F0980">
              <w:rPr>
                <w:b/>
                <w:bCs/>
                <w:i/>
                <w:iCs/>
                <w:lang w:eastAsia="zh-CN"/>
              </w:rPr>
              <w:t>In addition to the existing RRC configuration of a Rel. 17 Type 3 HARQ CB as a bitmap of the selected HARQ Processes per CC, adopt new RRC configurations of a Rel. 17 Type 3 HARQ CB considering that consecutive HARQ Processes are included in a Rel. 17 Type 3 HARQ CB.</w:t>
            </w:r>
          </w:p>
          <w:p w14:paraId="25A78C78" w14:textId="77777777" w:rsidR="00B145BF" w:rsidRDefault="00B145BF" w:rsidP="00053D2C">
            <w:pPr>
              <w:spacing w:after="0"/>
              <w:rPr>
                <w:sz w:val="22"/>
                <w:szCs w:val="22"/>
                <w:lang w:eastAsia="zh-CN"/>
              </w:rPr>
            </w:pPr>
          </w:p>
        </w:tc>
      </w:tr>
    </w:tbl>
    <w:p w14:paraId="3BBBB054" w14:textId="77777777" w:rsidR="00B145BF" w:rsidRDefault="00B145BF" w:rsidP="00B145BF">
      <w:pPr>
        <w:spacing w:after="0"/>
        <w:rPr>
          <w:sz w:val="22"/>
          <w:szCs w:val="22"/>
          <w:lang w:eastAsia="zh-CN"/>
        </w:rPr>
      </w:pPr>
    </w:p>
    <w:p w14:paraId="025AB19A" w14:textId="77777777" w:rsidR="00B145BF" w:rsidRDefault="00B145BF" w:rsidP="00175EE0">
      <w:pPr>
        <w:jc w:val="both"/>
        <w:rPr>
          <w:lang w:eastAsia="zh-CN"/>
        </w:rPr>
      </w:pPr>
    </w:p>
    <w:p w14:paraId="5217EAC9" w14:textId="79D91935" w:rsidR="00566FF5" w:rsidRPr="00566FF5" w:rsidRDefault="004E66D2"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sidRPr="00566FF5">
        <w:rPr>
          <w:rFonts w:ascii="Arial" w:hAnsi="Arial"/>
          <w:sz w:val="32"/>
        </w:rPr>
        <w:t>eType3#</w:t>
      </w:r>
      <w:r w:rsidR="00DB5CE8">
        <w:rPr>
          <w:rFonts w:ascii="Arial" w:hAnsi="Arial"/>
          <w:sz w:val="32"/>
        </w:rPr>
        <w:t>5</w:t>
      </w:r>
      <w:r w:rsidRPr="00566FF5">
        <w:rPr>
          <w:rFonts w:ascii="Arial" w:hAnsi="Arial"/>
          <w:sz w:val="32"/>
        </w:rPr>
        <w:t xml:space="preserve">: </w:t>
      </w:r>
      <w:r w:rsidR="00566FF5" w:rsidRPr="00566FF5">
        <w:rPr>
          <w:rFonts w:ascii="Arial" w:hAnsi="Arial"/>
          <w:sz w:val="32"/>
        </w:rPr>
        <w:t xml:space="preserve">Content Change of Release 17 Type 3 HARQ CB </w:t>
      </w:r>
      <w:r w:rsidR="00DB5CE8">
        <w:rPr>
          <w:rFonts w:ascii="Arial" w:hAnsi="Arial"/>
          <w:sz w:val="32"/>
        </w:rPr>
        <w:t>d</w:t>
      </w:r>
      <w:r w:rsidR="00566FF5" w:rsidRPr="00566FF5">
        <w:rPr>
          <w:rFonts w:ascii="Arial" w:hAnsi="Arial"/>
          <w:sz w:val="32"/>
        </w:rPr>
        <w:t>uring PUCCH Repetitions</w:t>
      </w:r>
    </w:p>
    <w:p w14:paraId="5F6BD8CC" w14:textId="16A26AD2" w:rsidR="004E66D2" w:rsidRDefault="004E66D2" w:rsidP="004E66D2">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E66D2" w14:paraId="208FF556" w14:textId="77777777" w:rsidTr="00053D2C">
        <w:tc>
          <w:tcPr>
            <w:tcW w:w="9629" w:type="dxa"/>
          </w:tcPr>
          <w:p w14:paraId="62171A51" w14:textId="77777777" w:rsidR="00566FF5" w:rsidRPr="008B163C" w:rsidRDefault="00566FF5" w:rsidP="00566FF5">
            <w:pPr>
              <w:rPr>
                <w:lang w:eastAsia="zh-CN"/>
              </w:rPr>
            </w:pPr>
            <w:r>
              <w:rPr>
                <w:lang w:eastAsia="zh-CN"/>
              </w:rPr>
              <w:t>In #108-e meeting, the following was agreed:</w:t>
            </w:r>
          </w:p>
          <w:tbl>
            <w:tblPr>
              <w:tblStyle w:val="TableGrid"/>
              <w:tblW w:w="0" w:type="auto"/>
              <w:tblLook w:val="04A0" w:firstRow="1" w:lastRow="0" w:firstColumn="1" w:lastColumn="0" w:noHBand="0" w:noVBand="1"/>
            </w:tblPr>
            <w:tblGrid>
              <w:gridCol w:w="9403"/>
            </w:tblGrid>
            <w:tr w:rsidR="00566FF5" w14:paraId="3D336EA0" w14:textId="77777777" w:rsidTr="00053D2C">
              <w:tc>
                <w:tcPr>
                  <w:tcW w:w="9962" w:type="dxa"/>
                </w:tcPr>
                <w:p w14:paraId="2B598C7D" w14:textId="77777777" w:rsidR="00566FF5" w:rsidRPr="004D2CC0" w:rsidRDefault="00566FF5" w:rsidP="00566FF5">
                  <w:pPr>
                    <w:spacing w:after="0"/>
                    <w:rPr>
                      <w:rFonts w:ascii="Times" w:eastAsia="Batang" w:hAnsi="Times" w:cs="Times"/>
                      <w:b/>
                      <w:bCs/>
                      <w:szCs w:val="22"/>
                    </w:rPr>
                  </w:pPr>
                  <w:r w:rsidRPr="00BA03E3">
                    <w:rPr>
                      <w:rFonts w:ascii="Times" w:eastAsia="Batang" w:hAnsi="Times" w:cs="Times"/>
                      <w:b/>
                      <w:bCs/>
                      <w:szCs w:val="22"/>
                      <w:highlight w:val="green"/>
                    </w:rPr>
                    <w:t>Agreement</w:t>
                  </w:r>
                  <w:r w:rsidRPr="004D2CC0">
                    <w:rPr>
                      <w:rFonts w:ascii="Times" w:eastAsia="Times New Roman" w:hAnsi="Times" w:cs="Times"/>
                      <w:b/>
                      <w:color w:val="222222"/>
                      <w:kern w:val="24"/>
                      <w:sz w:val="36"/>
                      <w:szCs w:val="36"/>
                    </w:rPr>
                    <w:t xml:space="preserve"> </w:t>
                  </w:r>
                </w:p>
                <w:p w14:paraId="256F62F1" w14:textId="77777777" w:rsidR="00566FF5" w:rsidRPr="007A3798" w:rsidRDefault="00566FF5" w:rsidP="00566FF5">
                  <w:pPr>
                    <w:rPr>
                      <w:rFonts w:ascii="Times" w:eastAsia="Batang" w:hAnsi="Times"/>
                      <w:bCs/>
                      <w:lang w:eastAsia="zh-CN"/>
                    </w:rPr>
                  </w:pPr>
                  <w:r w:rsidRPr="007A3798">
                    <w:rPr>
                      <w:rFonts w:ascii="Times" w:eastAsia="Batang" w:hAnsi="Times"/>
                      <w:bCs/>
                      <w:lang w:eastAsia="zh-CN"/>
                    </w:rPr>
                    <w:t>Joint operation between PUCCH repetition and Rel-17 enhanced Type 3 HARQ-ACK CB triggering is supported in Rel-17.</w:t>
                  </w:r>
                </w:p>
              </w:tc>
            </w:tr>
          </w:tbl>
          <w:p w14:paraId="7927B701" w14:textId="77777777" w:rsidR="00566FF5" w:rsidRPr="00D11B1A" w:rsidRDefault="00566FF5" w:rsidP="00566FF5">
            <w:pPr>
              <w:rPr>
                <w:sz w:val="2"/>
                <w:szCs w:val="2"/>
                <w:lang w:eastAsia="zh-CN"/>
              </w:rPr>
            </w:pPr>
          </w:p>
          <w:p w14:paraId="03A49B20" w14:textId="77777777" w:rsidR="00566FF5" w:rsidRDefault="00566FF5" w:rsidP="00566FF5">
            <w:pPr>
              <w:rPr>
                <w:lang w:eastAsia="zh-CN"/>
              </w:rPr>
            </w:pPr>
            <w:r>
              <w:rPr>
                <w:lang w:eastAsia="zh-CN"/>
              </w:rPr>
              <w:t>According to this agreement, a given Rel. 17 Type 3 HARQ CB might be transmitted 2, 4 or 8 times. Considering that Rel. 17 Type 3 HARQ CB can contain several HARQ Processes, or even all, then, there are chances that the content of one or more HARQ Processes in the Rel. 17 Type 3 HARQ CB is changing during repetitions. In this case, repetitions are valuable only if the exact same copy is repeated across all repetitions. One option would be to ignore the new HARQ bits; this option results in unnecessary retransmissions. The other option is that the UE stores the new HARQ bits in a new structure till the end of PUCCH repetitions. This increases the UE complexity. The simplest option is that the UE simply stops PUCCH repetitions at this instant. Hence, why the following proposal:</w:t>
            </w:r>
          </w:p>
          <w:p w14:paraId="5CDFD48B" w14:textId="77777777" w:rsidR="00566FF5" w:rsidRDefault="00566FF5" w:rsidP="00566FF5">
            <w:pPr>
              <w:rPr>
                <w:b/>
                <w:bCs/>
                <w:lang w:eastAsia="zh-CN"/>
              </w:rPr>
            </w:pPr>
            <w:r w:rsidRPr="009F0980">
              <w:rPr>
                <w:b/>
                <w:bCs/>
                <w:i/>
                <w:iCs/>
                <w:u w:val="single"/>
                <w:lang w:eastAsia="zh-CN"/>
              </w:rPr>
              <w:lastRenderedPageBreak/>
              <w:t xml:space="preserve">Proposal </w:t>
            </w:r>
            <w:r>
              <w:rPr>
                <w:b/>
                <w:bCs/>
                <w:i/>
                <w:iCs/>
                <w:u w:val="single"/>
                <w:lang w:eastAsia="zh-CN"/>
              </w:rPr>
              <w:t>4</w:t>
            </w:r>
            <w:r w:rsidRPr="009F0980">
              <w:rPr>
                <w:b/>
                <w:bCs/>
                <w:u w:val="single"/>
                <w:lang w:eastAsia="zh-CN"/>
              </w:rPr>
              <w:t>:</w:t>
            </w:r>
            <w:r w:rsidRPr="009F0980">
              <w:rPr>
                <w:b/>
                <w:bCs/>
                <w:lang w:eastAsia="zh-CN"/>
              </w:rPr>
              <w:t xml:space="preserve"> </w:t>
            </w:r>
            <w:r w:rsidRPr="00066018">
              <w:rPr>
                <w:b/>
                <w:bCs/>
                <w:i/>
                <w:iCs/>
                <w:lang w:eastAsia="zh-CN"/>
              </w:rPr>
              <w:t>The UE is not expecting the content of a HARQ Process ID contained in Rel. 17 Type 3 HARQ CB to change during PUCCH repetitions of a Rel. 17 Type 3 HARQ CB.</w:t>
            </w:r>
          </w:p>
          <w:p w14:paraId="4768F51B" w14:textId="77777777" w:rsidR="004E66D2" w:rsidRDefault="004E66D2" w:rsidP="00053D2C">
            <w:pPr>
              <w:spacing w:after="0"/>
              <w:rPr>
                <w:sz w:val="22"/>
                <w:szCs w:val="22"/>
                <w:lang w:eastAsia="zh-CN"/>
              </w:rPr>
            </w:pPr>
          </w:p>
        </w:tc>
      </w:tr>
    </w:tbl>
    <w:p w14:paraId="4DC3A6A1" w14:textId="77777777" w:rsidR="004E66D2" w:rsidRDefault="004E66D2" w:rsidP="004E66D2">
      <w:pPr>
        <w:spacing w:after="0"/>
        <w:rPr>
          <w:sz w:val="22"/>
          <w:szCs w:val="22"/>
          <w:lang w:eastAsia="zh-CN"/>
        </w:rPr>
      </w:pPr>
    </w:p>
    <w:p w14:paraId="4E1E3F13" w14:textId="5956DAA5" w:rsidR="00C12510" w:rsidRDefault="00C12510" w:rsidP="00175EE0">
      <w:pPr>
        <w:jc w:val="both"/>
        <w:rPr>
          <w:lang w:eastAsia="zh-CN"/>
        </w:rPr>
      </w:pPr>
    </w:p>
    <w:p w14:paraId="2EA5A103" w14:textId="78FF9BEE" w:rsidR="004E66D2" w:rsidRPr="004E66D2" w:rsidRDefault="004E66D2"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sidRPr="004E66D2">
        <w:rPr>
          <w:rFonts w:ascii="Arial" w:hAnsi="Arial"/>
          <w:sz w:val="32"/>
        </w:rPr>
        <w:t>eType3#</w:t>
      </w:r>
      <w:r w:rsidR="00DB5CE8">
        <w:rPr>
          <w:rFonts w:ascii="Arial" w:hAnsi="Arial"/>
          <w:sz w:val="32"/>
        </w:rPr>
        <w:t>6</w:t>
      </w:r>
      <w:r w:rsidRPr="004E66D2">
        <w:rPr>
          <w:rFonts w:ascii="Arial" w:hAnsi="Arial"/>
          <w:sz w:val="32"/>
        </w:rPr>
        <w:t xml:space="preserve">: </w:t>
      </w:r>
      <w:r w:rsidR="00566FF5">
        <w:rPr>
          <w:rFonts w:ascii="Arial" w:hAnsi="Arial"/>
          <w:sz w:val="32"/>
        </w:rPr>
        <w:t>Optimization of total HARQ payload size for (</w:t>
      </w:r>
      <w:proofErr w:type="spellStart"/>
      <w:r w:rsidR="00566FF5">
        <w:rPr>
          <w:rFonts w:ascii="Arial" w:hAnsi="Arial"/>
          <w:sz w:val="32"/>
        </w:rPr>
        <w:t>enh</w:t>
      </w:r>
      <w:proofErr w:type="spellEnd"/>
      <w:r w:rsidR="00566FF5">
        <w:rPr>
          <w:rFonts w:ascii="Arial" w:hAnsi="Arial"/>
          <w:sz w:val="32"/>
        </w:rPr>
        <w:t>.) Type 3 CB and Type1/2 CB for Rel-17 Intra-UE multiplexing</w:t>
      </w:r>
    </w:p>
    <w:p w14:paraId="4EE83338" w14:textId="77777777" w:rsidR="004E66D2" w:rsidRDefault="004E66D2" w:rsidP="004E66D2">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E66D2" w14:paraId="09609D74" w14:textId="77777777" w:rsidTr="00053D2C">
        <w:tc>
          <w:tcPr>
            <w:tcW w:w="9629" w:type="dxa"/>
          </w:tcPr>
          <w:p w14:paraId="477C0C78" w14:textId="77777777" w:rsidR="00566FF5" w:rsidRPr="008B163C" w:rsidRDefault="00566FF5" w:rsidP="00566FF5">
            <w:pPr>
              <w:rPr>
                <w:lang w:eastAsia="zh-CN"/>
              </w:rPr>
            </w:pPr>
            <w:r>
              <w:rPr>
                <w:lang w:eastAsia="zh-CN"/>
              </w:rPr>
              <w:t>In #108-e meeting, the following was agreed:</w:t>
            </w:r>
          </w:p>
          <w:tbl>
            <w:tblPr>
              <w:tblStyle w:val="TableGrid"/>
              <w:tblW w:w="0" w:type="auto"/>
              <w:tblLook w:val="04A0" w:firstRow="1" w:lastRow="0" w:firstColumn="1" w:lastColumn="0" w:noHBand="0" w:noVBand="1"/>
            </w:tblPr>
            <w:tblGrid>
              <w:gridCol w:w="9403"/>
            </w:tblGrid>
            <w:tr w:rsidR="00566FF5" w14:paraId="0F01DC7A" w14:textId="77777777" w:rsidTr="00053D2C">
              <w:tc>
                <w:tcPr>
                  <w:tcW w:w="9962" w:type="dxa"/>
                </w:tcPr>
                <w:p w14:paraId="7CF74536" w14:textId="77777777" w:rsidR="00566FF5" w:rsidRPr="004D2CC0" w:rsidRDefault="00566FF5" w:rsidP="00566FF5">
                  <w:pPr>
                    <w:spacing w:after="0"/>
                    <w:rPr>
                      <w:rFonts w:ascii="Times" w:eastAsia="Batang" w:hAnsi="Times" w:cs="Times"/>
                      <w:b/>
                      <w:bCs/>
                      <w:szCs w:val="22"/>
                    </w:rPr>
                  </w:pPr>
                  <w:r w:rsidRPr="00BA03E3">
                    <w:rPr>
                      <w:rFonts w:ascii="Times" w:eastAsia="Batang" w:hAnsi="Times" w:cs="Times"/>
                      <w:b/>
                      <w:bCs/>
                      <w:szCs w:val="22"/>
                      <w:highlight w:val="green"/>
                    </w:rPr>
                    <w:t>Agreement</w:t>
                  </w:r>
                  <w:r w:rsidRPr="004D2CC0">
                    <w:rPr>
                      <w:rFonts w:ascii="Times" w:eastAsia="Times New Roman" w:hAnsi="Times" w:cs="Times"/>
                      <w:b/>
                      <w:color w:val="222222"/>
                      <w:kern w:val="24"/>
                      <w:sz w:val="36"/>
                      <w:szCs w:val="36"/>
                    </w:rPr>
                    <w:t xml:space="preserve"> </w:t>
                  </w:r>
                </w:p>
                <w:p w14:paraId="35271EDB" w14:textId="77777777" w:rsidR="00566FF5" w:rsidRPr="0053377C" w:rsidRDefault="00566FF5" w:rsidP="00566FF5">
                  <w:pPr>
                    <w:rPr>
                      <w:rFonts w:ascii="Times" w:eastAsia="Batang" w:hAnsi="Times"/>
                      <w:bCs/>
                      <w:lang w:eastAsia="zh-CN"/>
                    </w:rPr>
                  </w:pPr>
                  <w:r w:rsidRPr="0053377C">
                    <w:rPr>
                      <w:rFonts w:ascii="Times" w:eastAsia="Batang" w:hAnsi="Times"/>
                      <w:bCs/>
                      <w:lang w:eastAsia="zh-CN"/>
                    </w:rPr>
                    <w:t xml:space="preserve">Support joint operation of R17 Intra-UE multiplexing and enhanced Type 3 HARQ-ACK CB in Rel-17, based on the following operational details of Alt. 1: </w:t>
                  </w:r>
                </w:p>
                <w:p w14:paraId="38D78350" w14:textId="77777777" w:rsidR="00566FF5" w:rsidRPr="0053377C" w:rsidRDefault="00566FF5" w:rsidP="007F298B">
                  <w:pPr>
                    <w:numPr>
                      <w:ilvl w:val="0"/>
                      <w:numId w:val="29"/>
                    </w:numPr>
                    <w:overflowPunct w:val="0"/>
                    <w:autoSpaceDE w:val="0"/>
                    <w:autoSpaceDN w:val="0"/>
                    <w:adjustRightInd w:val="0"/>
                    <w:spacing w:before="120" w:line="280" w:lineRule="atLeast"/>
                    <w:jc w:val="both"/>
                    <w:textAlignment w:val="baseline"/>
                    <w:rPr>
                      <w:rFonts w:ascii="Times" w:eastAsia="Batang" w:hAnsi="Times"/>
                      <w:bCs/>
                      <w:lang w:eastAsia="zh-CN"/>
                    </w:rPr>
                  </w:pPr>
                  <w:r w:rsidRPr="0053377C">
                    <w:rPr>
                      <w:rFonts w:ascii="Times" w:eastAsia="Batang" w:hAnsi="Times"/>
                      <w:bCs/>
                      <w:lang w:eastAsia="zh-CN"/>
                    </w:rPr>
                    <w:t xml:space="preserve">The UE is not expecting HARQ-ACK information in a Type 1 or Type 2 HARQ-ACK CB with the same priority index (i.e. in step 1) as the enhanced Type 3 HARQ-ACK CB to be transmitted that cannot be mapped to the enhanced Type 3 HARQ-ACK CB. The UE performs Rel-17 Intra-UE multiplexing in step 2 as defined.  </w:t>
                  </w:r>
                </w:p>
                <w:p w14:paraId="3ED5600A" w14:textId="77777777" w:rsidR="00566FF5" w:rsidRPr="0053377C" w:rsidRDefault="00566FF5" w:rsidP="007F298B">
                  <w:pPr>
                    <w:numPr>
                      <w:ilvl w:val="0"/>
                      <w:numId w:val="29"/>
                    </w:numPr>
                    <w:overflowPunct w:val="0"/>
                    <w:autoSpaceDE w:val="0"/>
                    <w:autoSpaceDN w:val="0"/>
                    <w:adjustRightInd w:val="0"/>
                    <w:spacing w:before="120" w:line="280" w:lineRule="atLeast"/>
                    <w:jc w:val="both"/>
                    <w:textAlignment w:val="baseline"/>
                    <w:rPr>
                      <w:rFonts w:ascii="Times" w:eastAsia="Batang" w:hAnsi="Times"/>
                      <w:bCs/>
                      <w:lang w:eastAsia="zh-CN"/>
                    </w:rPr>
                  </w:pPr>
                  <w:r w:rsidRPr="0053377C">
                    <w:rPr>
                      <w:rFonts w:ascii="Times" w:eastAsia="Batang" w:hAnsi="Times"/>
                      <w:bCs/>
                      <w:lang w:eastAsia="zh-CN"/>
                    </w:rPr>
                    <w:t xml:space="preserve">For Rel-16 Type 3 CB, the UE creates the Rel-16 Type 3 CB with a PUCCH based on the indicated priority in step </w:t>
                  </w:r>
                  <w:proofErr w:type="gramStart"/>
                  <w:r w:rsidRPr="0053377C">
                    <w:rPr>
                      <w:rFonts w:ascii="Times" w:eastAsia="Batang" w:hAnsi="Times"/>
                      <w:bCs/>
                      <w:lang w:eastAsia="zh-CN"/>
                    </w:rPr>
                    <w:t>1, and</w:t>
                  </w:r>
                  <w:proofErr w:type="gramEnd"/>
                  <w:r w:rsidRPr="0053377C">
                    <w:rPr>
                      <w:rFonts w:ascii="Times" w:eastAsia="Batang" w:hAnsi="Times"/>
                      <w:bCs/>
                      <w:lang w:eastAsia="zh-CN"/>
                    </w:rPr>
                    <w:t xml:space="preserve"> performs step 2 of the Rel-17 Intra-UE multiplexing of potential HARQ-ACK of different priority afterwards. </w:t>
                  </w:r>
                </w:p>
                <w:p w14:paraId="1AD24085" w14:textId="77777777" w:rsidR="00566FF5" w:rsidRPr="007A3798" w:rsidRDefault="00566FF5" w:rsidP="00566FF5">
                  <w:pPr>
                    <w:rPr>
                      <w:rFonts w:ascii="Times" w:eastAsia="Batang" w:hAnsi="Times"/>
                      <w:bCs/>
                      <w:lang w:eastAsia="zh-CN"/>
                    </w:rPr>
                  </w:pPr>
                </w:p>
              </w:tc>
            </w:tr>
          </w:tbl>
          <w:p w14:paraId="5573E399" w14:textId="77777777" w:rsidR="00566FF5" w:rsidRPr="00D11B1A" w:rsidRDefault="00566FF5" w:rsidP="00566FF5">
            <w:pPr>
              <w:rPr>
                <w:sz w:val="2"/>
                <w:szCs w:val="2"/>
                <w:lang w:eastAsia="zh-CN"/>
              </w:rPr>
            </w:pPr>
          </w:p>
          <w:p w14:paraId="59EF5606" w14:textId="77777777" w:rsidR="00566FF5" w:rsidRDefault="00566FF5" w:rsidP="00566FF5">
            <w:pPr>
              <w:rPr>
                <w:lang w:eastAsia="zh-CN"/>
              </w:rPr>
            </w:pPr>
            <w:r>
              <w:rPr>
                <w:lang w:eastAsia="zh-CN"/>
              </w:rPr>
              <w:t>According to this agreement, a given Rel. 17 Type 3 HARQ CB of any priority can be multiplexed onto the same PUCCH with a Type 1 or Type 2 HARQ CB of another L1 priority. Consider the large amounts of HARQ Processes contained in a Rel. 17 Type 3 HARQ CB and the eventual multiplexing with another HARQ CB, duplicate HARQ Processes might be observed. In this case, the most meaningful solution is that the UE removes the duplicate HARQ processes from the Type 1 or Type 2 HARQ CB. Release 17 Type 3 HARQ CB is transmitted as it is requested by the gNB. In this case the Type 1 or Type 2 HARQ CB is generated first in the UE and then the Release 17 Type 3 HARQ CB. Upon detection of a duplicate HARQ Process in the Rel. 17 Type 3 HARQ CB, the duplicate HARQ Process is removed from the Type 1 or Type 2 HARQ CB. Therefore, the following proposal:</w:t>
            </w:r>
          </w:p>
          <w:p w14:paraId="4DC3FE2B" w14:textId="77777777" w:rsidR="00566FF5" w:rsidRDefault="00566FF5" w:rsidP="00566FF5">
            <w:pPr>
              <w:rPr>
                <w:lang w:eastAsia="zh-CN"/>
              </w:rPr>
            </w:pPr>
            <w:r w:rsidRPr="009F0980">
              <w:rPr>
                <w:b/>
                <w:bCs/>
                <w:i/>
                <w:iCs/>
                <w:u w:val="single"/>
                <w:lang w:eastAsia="zh-CN"/>
              </w:rPr>
              <w:t xml:space="preserve">Proposal </w:t>
            </w:r>
            <w:r>
              <w:rPr>
                <w:b/>
                <w:bCs/>
                <w:i/>
                <w:iCs/>
                <w:u w:val="single"/>
                <w:lang w:eastAsia="zh-CN"/>
              </w:rPr>
              <w:t>5</w:t>
            </w:r>
            <w:r w:rsidRPr="009F0980">
              <w:rPr>
                <w:b/>
                <w:bCs/>
                <w:u w:val="single"/>
                <w:lang w:eastAsia="zh-CN"/>
              </w:rPr>
              <w:t>:</w:t>
            </w:r>
            <w:r w:rsidRPr="009F0980">
              <w:rPr>
                <w:b/>
                <w:bCs/>
                <w:lang w:eastAsia="zh-CN"/>
              </w:rPr>
              <w:t xml:space="preserve"> </w:t>
            </w:r>
            <w:r w:rsidRPr="00066018">
              <w:rPr>
                <w:b/>
                <w:bCs/>
                <w:i/>
                <w:iCs/>
                <w:lang w:eastAsia="zh-CN"/>
              </w:rPr>
              <w:t>In case of Rel. 17 Intra UE multiplexing of Rel. 17 Type 3 HARQ and Type 1 or Type 2 HARQ CB of different L1 Priorities and certain HARQ Process IDs are included in both Rel. 17 Type 3 HARQ CB and Type 1 or Type 2 HARQ CBs, then, these HARQ Processes are transmitted only via Rel. 17 Type 3 HARQ CB.</w:t>
            </w:r>
          </w:p>
          <w:p w14:paraId="5EB10EC7" w14:textId="77777777" w:rsidR="004E66D2" w:rsidRDefault="004E66D2" w:rsidP="00053D2C">
            <w:pPr>
              <w:spacing w:after="0"/>
              <w:rPr>
                <w:sz w:val="22"/>
                <w:szCs w:val="22"/>
                <w:lang w:eastAsia="zh-CN"/>
              </w:rPr>
            </w:pPr>
          </w:p>
          <w:p w14:paraId="5479A13C" w14:textId="77777777" w:rsidR="00566FF5" w:rsidRDefault="00566FF5" w:rsidP="00566FF5">
            <w:pPr>
              <w:rPr>
                <w:lang w:eastAsia="zh-CN"/>
              </w:rPr>
            </w:pPr>
            <w:r>
              <w:rPr>
                <w:lang w:eastAsia="zh-CN"/>
              </w:rPr>
              <w:object w:dxaOrig="9605" w:dyaOrig="5393" w14:anchorId="4990D64A">
                <v:shape id="_x0000_i1033" type="#_x0000_t75" style="width:479.85pt;height:252.2pt" o:ole="">
                  <v:imagedata r:id="rId57" o:title=""/>
                </v:shape>
                <o:OLEObject Type="Embed" ProgID="PowerPoint.SlideMacroEnabled.12" ShapeID="_x0000_i1033" DrawAspect="Content" ObjectID="_1713019985" r:id="rId58"/>
              </w:object>
            </w:r>
          </w:p>
          <w:p w14:paraId="592B5828" w14:textId="77777777" w:rsidR="00566FF5" w:rsidRPr="00553991" w:rsidRDefault="00566FF5" w:rsidP="00566FF5">
            <w:pPr>
              <w:rPr>
                <w:lang w:eastAsia="zh-CN"/>
              </w:rPr>
            </w:pPr>
            <w:r w:rsidRPr="00BD6CE9">
              <w:rPr>
                <w:b/>
                <w:bCs/>
              </w:rPr>
              <w:t xml:space="preserve">Figure </w:t>
            </w:r>
            <w:r w:rsidRPr="004C4074">
              <w:rPr>
                <w:b/>
                <w:bCs/>
              </w:rPr>
              <w:fldChar w:fldCharType="begin"/>
            </w:r>
            <w:r w:rsidRPr="004C4074">
              <w:rPr>
                <w:b/>
                <w:bCs/>
              </w:rPr>
              <w:instrText xml:space="preserve"> SEQ Figure \* ARABIC </w:instrText>
            </w:r>
            <w:r w:rsidRPr="004C4074">
              <w:rPr>
                <w:b/>
                <w:bCs/>
              </w:rPr>
              <w:fldChar w:fldCharType="separate"/>
            </w:r>
            <w:r w:rsidRPr="004C4074">
              <w:rPr>
                <w:b/>
                <w:bCs/>
                <w:noProof/>
              </w:rPr>
              <w:t>4</w:t>
            </w:r>
            <w:r w:rsidRPr="004C4074">
              <w:rPr>
                <w:b/>
                <w:bCs/>
                <w:noProof/>
              </w:rPr>
              <w:fldChar w:fldCharType="end"/>
            </w:r>
            <w:r w:rsidRPr="00BD6CE9">
              <w:rPr>
                <w:b/>
                <w:bCs/>
              </w:rPr>
              <w:t xml:space="preserve">: </w:t>
            </w:r>
            <w:r>
              <w:rPr>
                <w:b/>
                <w:bCs/>
              </w:rPr>
              <w:t>Duplicated HARQ Processes in multiplexed Rel. 17 Type 3 HARQ CB and Type 1 or Type 2 HARQ CB of different L1 priority.</w:t>
            </w:r>
          </w:p>
          <w:p w14:paraId="3D01CEA0" w14:textId="40B79A8E" w:rsidR="00566FF5" w:rsidRDefault="00566FF5" w:rsidP="00053D2C">
            <w:pPr>
              <w:spacing w:after="0"/>
              <w:rPr>
                <w:sz w:val="22"/>
                <w:szCs w:val="22"/>
                <w:lang w:eastAsia="zh-CN"/>
              </w:rPr>
            </w:pPr>
          </w:p>
        </w:tc>
      </w:tr>
    </w:tbl>
    <w:p w14:paraId="5A853000" w14:textId="77777777" w:rsidR="004E66D2" w:rsidRDefault="004E66D2" w:rsidP="004E66D2">
      <w:pPr>
        <w:spacing w:after="0"/>
        <w:rPr>
          <w:sz w:val="22"/>
          <w:szCs w:val="22"/>
          <w:lang w:eastAsia="zh-CN"/>
        </w:rPr>
      </w:pPr>
    </w:p>
    <w:p w14:paraId="428F4711" w14:textId="77777777" w:rsidR="004E66D2" w:rsidRDefault="004E66D2" w:rsidP="004E66D2">
      <w:pPr>
        <w:jc w:val="both"/>
        <w:rPr>
          <w:lang w:eastAsia="zh-CN"/>
        </w:rPr>
      </w:pPr>
    </w:p>
    <w:p w14:paraId="69D90660" w14:textId="77777777" w:rsidR="004E66D2" w:rsidRDefault="004E66D2" w:rsidP="00175EE0">
      <w:pPr>
        <w:jc w:val="both"/>
        <w:rPr>
          <w:lang w:eastAsia="zh-CN"/>
        </w:rPr>
      </w:pPr>
    </w:p>
    <w:p w14:paraId="1E82714D" w14:textId="0C7AB480" w:rsidR="00C12510" w:rsidRPr="008E6CEE" w:rsidRDefault="00C12510"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HARQretx#1: </w:t>
      </w:r>
      <w:r w:rsidR="00506E19">
        <w:rPr>
          <w:rFonts w:ascii="Arial" w:hAnsi="Arial"/>
          <w:sz w:val="32"/>
        </w:rPr>
        <w:t>O</w:t>
      </w:r>
      <w:r w:rsidR="00506E19" w:rsidRPr="00506E19">
        <w:rPr>
          <w:rFonts w:ascii="Arial" w:hAnsi="Arial"/>
          <w:sz w:val="32"/>
        </w:rPr>
        <w:t>ne-shot HARQ-ACK retransmission and multi-DCI based multi-TRP</w:t>
      </w:r>
    </w:p>
    <w:p w14:paraId="510D6A14" w14:textId="6C96382D" w:rsidR="00506E19" w:rsidRDefault="00B145BF" w:rsidP="00B145BF">
      <w:pPr>
        <w:spacing w:after="0"/>
        <w:rPr>
          <w:sz w:val="22"/>
          <w:szCs w:val="22"/>
          <w:lang w:eastAsia="zh-CN"/>
        </w:rPr>
      </w:pPr>
      <w:r>
        <w:rPr>
          <w:sz w:val="22"/>
          <w:szCs w:val="22"/>
          <w:lang w:eastAsia="zh-CN"/>
        </w:rPr>
        <w:t xml:space="preserve">The following input is provided by </w:t>
      </w:r>
      <w:r w:rsidR="00506E19" w:rsidRPr="00506E19">
        <w:rPr>
          <w:sz w:val="22"/>
          <w:szCs w:val="22"/>
          <w:lang w:eastAsia="zh-CN"/>
        </w:rPr>
        <w:t>DOCOMO in R1-2204343</w:t>
      </w:r>
      <w:r>
        <w:rPr>
          <w:sz w:val="22"/>
          <w:szCs w:val="22"/>
          <w:lang w:eastAsia="zh-CN"/>
        </w:rPr>
        <w:t>:</w:t>
      </w:r>
    </w:p>
    <w:p w14:paraId="0A8FF8CF" w14:textId="41400BB1" w:rsidR="00B145BF" w:rsidRDefault="00B145BF" w:rsidP="00B145BF">
      <w:pPr>
        <w:spacing w:after="0"/>
        <w:rPr>
          <w:sz w:val="22"/>
          <w:szCs w:val="22"/>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B145BF" w14:paraId="1620DB83" w14:textId="77777777" w:rsidTr="00053D2C">
        <w:tc>
          <w:tcPr>
            <w:tcW w:w="9629" w:type="dxa"/>
          </w:tcPr>
          <w:p w14:paraId="0BE81611" w14:textId="77777777" w:rsidR="00506E19" w:rsidRDefault="00506E19" w:rsidP="00506E19">
            <w:pPr>
              <w:spacing w:after="120"/>
              <w:jc w:val="both"/>
              <w:rPr>
                <w:lang w:eastAsia="zh-CN"/>
              </w:rPr>
            </w:pPr>
            <w:r w:rsidRPr="009C03B7">
              <w:rPr>
                <w:lang w:eastAsia="zh-CN"/>
              </w:rPr>
              <w:t>For one</w:t>
            </w:r>
            <w:r>
              <w:rPr>
                <w:lang w:eastAsia="zh-CN"/>
              </w:rPr>
              <w:t xml:space="preserve">-shot triggered HARQ-ACK retransmission, the HARQ-ACK CB to be retransmitted is determined based on the indicated </w:t>
            </w:r>
            <w:proofErr w:type="spellStart"/>
            <w:r>
              <w:rPr>
                <w:lang w:eastAsia="zh-CN"/>
              </w:rPr>
              <w:t>HARQ_retx_offset</w:t>
            </w:r>
            <w:proofErr w:type="spellEnd"/>
            <w:r>
              <w:rPr>
                <w:lang w:eastAsia="zh-CN"/>
              </w:rPr>
              <w:t xml:space="preserve">. In RAN1#108-e, some companies proposed that further clarification is needed for multi-DCI based multi-TRP case. In multi-DCI based multi-TRP case, there are two HARQ-ACK feedback modes, i.e. separate HARQ-ACK feedback and joint feedback. </w:t>
            </w:r>
          </w:p>
          <w:p w14:paraId="61A33376" w14:textId="77777777" w:rsidR="00506E19" w:rsidRPr="009C03B7" w:rsidRDefault="00506E19" w:rsidP="007F298B">
            <w:pPr>
              <w:pStyle w:val="ListParagraph"/>
              <w:numPr>
                <w:ilvl w:val="0"/>
                <w:numId w:val="22"/>
              </w:numPr>
              <w:spacing w:after="120"/>
              <w:contextualSpacing w:val="0"/>
              <w:jc w:val="both"/>
              <w:rPr>
                <w:lang w:eastAsia="zh-CN"/>
              </w:rPr>
            </w:pPr>
            <w:r w:rsidRPr="009C03B7">
              <w:rPr>
                <w:lang w:eastAsia="zh-CN"/>
              </w:rPr>
              <w:t xml:space="preserve">If </w:t>
            </w:r>
            <w:proofErr w:type="spellStart"/>
            <w:r w:rsidRPr="009C03B7">
              <w:rPr>
                <w:i/>
                <w:iCs/>
                <w:lang w:eastAsia="zh-CN"/>
              </w:rPr>
              <w:t>ackNackFeedbackMode</w:t>
            </w:r>
            <w:proofErr w:type="spellEnd"/>
            <w:r w:rsidRPr="009C03B7">
              <w:rPr>
                <w:lang w:eastAsia="zh-CN"/>
              </w:rPr>
              <w:t xml:space="preserve"> = </w:t>
            </w:r>
            <w:r w:rsidRPr="009C03B7">
              <w:rPr>
                <w:i/>
                <w:iCs/>
                <w:lang w:eastAsia="zh-CN"/>
              </w:rPr>
              <w:t>separate</w:t>
            </w:r>
            <w:r w:rsidRPr="009C03B7">
              <w:rPr>
                <w:lang w:eastAsia="zh-CN"/>
              </w:rPr>
              <w:t xml:space="preserve">, there can be HARQ-ACK CB PUCCHs for two TRPs in the same slot. It needs further clarification whether only one PUCCH is retransmitted or PUCCH transmissions for both TRPs are retransmitted. To simplify UE </w:t>
            </w:r>
            <w:proofErr w:type="spellStart"/>
            <w:r w:rsidRPr="009C03B7">
              <w:rPr>
                <w:lang w:eastAsia="zh-CN"/>
              </w:rPr>
              <w:t>behavior</w:t>
            </w:r>
            <w:proofErr w:type="spellEnd"/>
            <w:r w:rsidRPr="009C03B7">
              <w:rPr>
                <w:lang w:eastAsia="zh-CN"/>
              </w:rPr>
              <w:t xml:space="preserve">, we think it is more reasonable to retransmit the HARQ-ACK CB for the TRP corresponding to the </w:t>
            </w:r>
            <w:proofErr w:type="spellStart"/>
            <w:r w:rsidRPr="009C03B7">
              <w:rPr>
                <w:i/>
                <w:iCs/>
                <w:lang w:eastAsia="zh-CN"/>
              </w:rPr>
              <w:t>CORESETPoolIndex</w:t>
            </w:r>
            <w:proofErr w:type="spellEnd"/>
            <w:r w:rsidRPr="009C03B7">
              <w:rPr>
                <w:lang w:eastAsia="zh-CN"/>
              </w:rPr>
              <w:t xml:space="preserve"> of the one-shot triggering DCI. </w:t>
            </w:r>
          </w:p>
          <w:p w14:paraId="4CFA12ED" w14:textId="77777777" w:rsidR="00506E19" w:rsidRPr="009C03B7" w:rsidRDefault="00506E19" w:rsidP="007F298B">
            <w:pPr>
              <w:pStyle w:val="ListParagraph"/>
              <w:numPr>
                <w:ilvl w:val="0"/>
                <w:numId w:val="22"/>
              </w:numPr>
              <w:spacing w:after="120"/>
              <w:contextualSpacing w:val="0"/>
              <w:jc w:val="both"/>
              <w:rPr>
                <w:lang w:eastAsia="zh-CN"/>
              </w:rPr>
            </w:pPr>
            <w:r w:rsidRPr="009C03B7">
              <w:rPr>
                <w:lang w:eastAsia="zh-CN"/>
              </w:rPr>
              <w:t xml:space="preserve">If </w:t>
            </w:r>
            <w:proofErr w:type="spellStart"/>
            <w:r w:rsidRPr="009C03B7">
              <w:rPr>
                <w:i/>
                <w:iCs/>
                <w:lang w:eastAsia="zh-CN"/>
              </w:rPr>
              <w:t>ackNackFeedbackMode</w:t>
            </w:r>
            <w:proofErr w:type="spellEnd"/>
            <w:r w:rsidRPr="009C03B7">
              <w:rPr>
                <w:lang w:eastAsia="zh-CN"/>
              </w:rPr>
              <w:t xml:space="preserve"> = </w:t>
            </w:r>
            <w:r>
              <w:rPr>
                <w:i/>
                <w:iCs/>
                <w:lang w:eastAsia="zh-CN"/>
              </w:rPr>
              <w:t>joint</w:t>
            </w:r>
            <w:r w:rsidRPr="009C03B7">
              <w:rPr>
                <w:lang w:eastAsia="zh-CN"/>
              </w:rPr>
              <w:t>, only one HARQ-ACK CB including HARQ-ACK information for both TRPs in one slot. Therefore, it is straightforward that HARQ-ACK information for both TPRs in the HARQ-ACK CB in the indicated slot will be retransmitted.</w:t>
            </w:r>
          </w:p>
          <w:p w14:paraId="30B4FEDE" w14:textId="77777777" w:rsidR="00506E19" w:rsidRPr="009C03B7" w:rsidRDefault="00506E19" w:rsidP="00506E19">
            <w:pPr>
              <w:spacing w:afterLines="50" w:after="120"/>
              <w:jc w:val="both"/>
              <w:rPr>
                <w:b/>
                <w:bCs/>
                <w:lang w:val="en-US" w:eastAsia="zh-CN"/>
              </w:rPr>
            </w:pPr>
            <w:r w:rsidRPr="009C03B7">
              <w:rPr>
                <w:b/>
                <w:bCs/>
                <w:lang w:val="en-US" w:eastAsia="zh-CN"/>
              </w:rPr>
              <w:t>Proposal 5: For multi-DCI based multi-TRP case,</w:t>
            </w:r>
          </w:p>
          <w:p w14:paraId="2AA24C4A" w14:textId="77777777" w:rsidR="00506E19" w:rsidRPr="009C03B7" w:rsidRDefault="00506E19" w:rsidP="007F298B">
            <w:pPr>
              <w:pStyle w:val="ListParagraph"/>
              <w:numPr>
                <w:ilvl w:val="0"/>
                <w:numId w:val="23"/>
              </w:numPr>
              <w:spacing w:afterLines="50" w:after="120"/>
              <w:contextualSpacing w:val="0"/>
              <w:jc w:val="both"/>
              <w:rPr>
                <w:b/>
                <w:bCs/>
                <w:lang w:val="en-US" w:eastAsia="zh-CN"/>
              </w:rPr>
            </w:pPr>
            <w:r w:rsidRPr="009C03B7">
              <w:rPr>
                <w:b/>
                <w:bCs/>
                <w:lang w:val="en-US" w:eastAsia="zh-CN"/>
              </w:rPr>
              <w:t xml:space="preserve">If </w:t>
            </w:r>
            <w:proofErr w:type="spellStart"/>
            <w:r w:rsidRPr="009C03B7">
              <w:rPr>
                <w:b/>
                <w:bCs/>
                <w:i/>
                <w:iCs/>
                <w:lang w:val="en-US" w:eastAsia="zh-CN"/>
              </w:rPr>
              <w:t>ackNackFeedbackMode</w:t>
            </w:r>
            <w:proofErr w:type="spellEnd"/>
            <w:r w:rsidRPr="009C03B7">
              <w:rPr>
                <w:b/>
                <w:bCs/>
                <w:lang w:val="en-US" w:eastAsia="zh-CN"/>
              </w:rPr>
              <w:t xml:space="preserve"> = </w:t>
            </w:r>
            <w:r w:rsidRPr="009C03B7">
              <w:rPr>
                <w:b/>
                <w:bCs/>
                <w:i/>
                <w:iCs/>
                <w:lang w:val="en-US" w:eastAsia="zh-CN"/>
              </w:rPr>
              <w:t>joint</w:t>
            </w:r>
            <w:r w:rsidRPr="009C03B7">
              <w:rPr>
                <w:b/>
                <w:bCs/>
                <w:lang w:val="en-US" w:eastAsia="zh-CN"/>
              </w:rPr>
              <w:t xml:space="preserve">, </w:t>
            </w:r>
            <w:r w:rsidRPr="009C03B7">
              <w:rPr>
                <w:b/>
                <w:bCs/>
                <w:lang w:eastAsia="zh-CN"/>
              </w:rPr>
              <w:t>HARQ-ACK information for both TPRs in the HARQ-ACK CB in the indicated slot will be retransmitted</w:t>
            </w:r>
            <w:r w:rsidRPr="009C03B7">
              <w:rPr>
                <w:b/>
                <w:bCs/>
                <w:lang w:val="en-US" w:eastAsia="zh-CN"/>
              </w:rPr>
              <w:t>.</w:t>
            </w:r>
          </w:p>
          <w:p w14:paraId="2F556ADB" w14:textId="77777777" w:rsidR="00506E19" w:rsidRDefault="00506E19" w:rsidP="007F298B">
            <w:pPr>
              <w:pStyle w:val="ListParagraph"/>
              <w:numPr>
                <w:ilvl w:val="0"/>
                <w:numId w:val="23"/>
              </w:numPr>
              <w:spacing w:afterLines="50" w:after="120"/>
              <w:contextualSpacing w:val="0"/>
              <w:jc w:val="both"/>
              <w:rPr>
                <w:b/>
                <w:bCs/>
                <w:lang w:val="en-US" w:eastAsia="zh-CN"/>
              </w:rPr>
            </w:pPr>
            <w:r w:rsidRPr="009C03B7">
              <w:rPr>
                <w:b/>
                <w:bCs/>
                <w:lang w:val="en-US" w:eastAsia="zh-CN"/>
              </w:rPr>
              <w:t xml:space="preserve">If </w:t>
            </w:r>
            <w:proofErr w:type="spellStart"/>
            <w:r w:rsidRPr="009C03B7">
              <w:rPr>
                <w:b/>
                <w:bCs/>
                <w:i/>
                <w:iCs/>
                <w:lang w:eastAsia="zh-CN"/>
              </w:rPr>
              <w:t>ackNackFeedbackMode</w:t>
            </w:r>
            <w:proofErr w:type="spellEnd"/>
            <w:r w:rsidRPr="009C03B7">
              <w:rPr>
                <w:b/>
                <w:bCs/>
                <w:lang w:eastAsia="zh-CN"/>
              </w:rPr>
              <w:t xml:space="preserve"> = </w:t>
            </w:r>
            <w:r w:rsidRPr="009C03B7">
              <w:rPr>
                <w:b/>
                <w:bCs/>
                <w:i/>
                <w:iCs/>
                <w:lang w:eastAsia="zh-CN"/>
              </w:rPr>
              <w:t>separate</w:t>
            </w:r>
            <w:r w:rsidRPr="009C03B7">
              <w:rPr>
                <w:b/>
                <w:bCs/>
                <w:lang w:val="en-US" w:eastAsia="zh-CN"/>
              </w:rPr>
              <w:t xml:space="preserve">, </w:t>
            </w:r>
            <w:r w:rsidRPr="009C03B7">
              <w:rPr>
                <w:b/>
                <w:bCs/>
                <w:lang w:eastAsia="zh-CN"/>
              </w:rPr>
              <w:t xml:space="preserve">HARQ-ACK CB for the TRP corresponding to the </w:t>
            </w:r>
            <w:proofErr w:type="spellStart"/>
            <w:r w:rsidRPr="009C03B7">
              <w:rPr>
                <w:b/>
                <w:bCs/>
                <w:i/>
                <w:iCs/>
                <w:lang w:eastAsia="zh-CN"/>
              </w:rPr>
              <w:t>CORESETPoolIndex</w:t>
            </w:r>
            <w:proofErr w:type="spellEnd"/>
            <w:r w:rsidRPr="009C03B7">
              <w:rPr>
                <w:b/>
                <w:bCs/>
                <w:lang w:eastAsia="zh-CN"/>
              </w:rPr>
              <w:t xml:space="preserve"> of the one-shot triggering DCI</w:t>
            </w:r>
            <w:r w:rsidRPr="009C03B7">
              <w:rPr>
                <w:b/>
                <w:bCs/>
                <w:lang w:val="en-US" w:eastAsia="zh-CN"/>
              </w:rPr>
              <w:t>.</w:t>
            </w:r>
          </w:p>
          <w:p w14:paraId="7AF12155" w14:textId="77777777" w:rsidR="00506E19" w:rsidRDefault="00506E19" w:rsidP="007F298B">
            <w:pPr>
              <w:pStyle w:val="ListParagraph"/>
              <w:numPr>
                <w:ilvl w:val="0"/>
                <w:numId w:val="23"/>
              </w:numPr>
              <w:spacing w:afterLines="50" w:after="120"/>
              <w:contextualSpacing w:val="0"/>
              <w:jc w:val="both"/>
              <w:rPr>
                <w:b/>
                <w:bCs/>
                <w:lang w:val="en-US" w:eastAsia="zh-CN"/>
              </w:rPr>
            </w:pPr>
            <w:r>
              <w:rPr>
                <w:rFonts w:hint="eastAsia"/>
                <w:b/>
                <w:bCs/>
                <w:lang w:val="en-US" w:eastAsia="zh-CN"/>
              </w:rPr>
              <w:lastRenderedPageBreak/>
              <w:t>T</w:t>
            </w:r>
            <w:r>
              <w:rPr>
                <w:b/>
                <w:bCs/>
                <w:lang w:val="en-US" w:eastAsia="zh-CN"/>
              </w:rPr>
              <w:t>P#5 is adopted.</w:t>
            </w:r>
          </w:p>
          <w:p w14:paraId="0F98A88D" w14:textId="77777777" w:rsidR="00506E19" w:rsidRDefault="00506E19" w:rsidP="00506E19">
            <w:pPr>
              <w:spacing w:afterLines="50" w:after="120"/>
              <w:jc w:val="both"/>
              <w:rPr>
                <w:b/>
                <w:bCs/>
                <w:lang w:val="en-US" w:eastAsia="zh-CN"/>
              </w:rPr>
            </w:pPr>
            <w:r w:rsidRPr="00B95FBC">
              <w:rPr>
                <w:b/>
                <w:bCs/>
                <w:lang w:val="en-US" w:eastAsia="zh-CN"/>
              </w:rPr>
              <w:t>TP#5:</w:t>
            </w:r>
          </w:p>
          <w:tbl>
            <w:tblPr>
              <w:tblStyle w:val="TableGrid"/>
              <w:tblW w:w="0" w:type="auto"/>
              <w:tblLook w:val="04A0" w:firstRow="1" w:lastRow="0" w:firstColumn="1" w:lastColumn="0" w:noHBand="0" w:noVBand="1"/>
            </w:tblPr>
            <w:tblGrid>
              <w:gridCol w:w="9403"/>
            </w:tblGrid>
            <w:tr w:rsidR="00506E19" w14:paraId="077C24A6" w14:textId="77777777" w:rsidTr="00053D2C">
              <w:tc>
                <w:tcPr>
                  <w:tcW w:w="9962" w:type="dxa"/>
                </w:tcPr>
                <w:p w14:paraId="6E86E7A3" w14:textId="77777777" w:rsidR="00506E19" w:rsidRDefault="00506E19" w:rsidP="00506E19">
                  <w:pPr>
                    <w:spacing w:afterLines="50" w:after="120"/>
                    <w:jc w:val="center"/>
                    <w:rPr>
                      <w:b/>
                      <w:bCs/>
                      <w:lang w:val="en-US" w:eastAsia="zh-CN"/>
                    </w:rPr>
                  </w:pPr>
                  <w:r>
                    <w:rPr>
                      <w:rFonts w:hint="eastAsia"/>
                      <w:b/>
                      <w:bCs/>
                      <w:lang w:val="en-US" w:eastAsia="zh-CN"/>
                    </w:rPr>
                    <w:t>&lt;</w:t>
                  </w:r>
                  <w:r>
                    <w:rPr>
                      <w:b/>
                      <w:bCs/>
                      <w:lang w:val="en-US" w:eastAsia="zh-CN"/>
                    </w:rPr>
                    <w:t>unchanged part omitted&gt;</w:t>
                  </w:r>
                </w:p>
                <w:p w14:paraId="48713DD1" w14:textId="77777777" w:rsidR="00506E19" w:rsidRPr="00B95FBC" w:rsidRDefault="00506E19" w:rsidP="007A6D43">
                  <w:pPr>
                    <w:pStyle w:val="Heading3"/>
                  </w:pPr>
                  <w:bookmarkStart w:id="112" w:name="_Toc99993819"/>
                  <w:r w:rsidRPr="00B95FBC">
                    <w:t>9.1.5</w:t>
                  </w:r>
                  <w:r w:rsidRPr="00B95FBC">
                    <w:tab/>
                    <w:t>HARQ-ACK codebook retransmission</w:t>
                  </w:r>
                  <w:bookmarkEnd w:id="112"/>
                  <w:r w:rsidRPr="00B95FBC">
                    <w:t xml:space="preserve"> </w:t>
                  </w:r>
                </w:p>
                <w:p w14:paraId="3B5D6074" w14:textId="77777777" w:rsidR="00506E19" w:rsidRPr="00A95CA9" w:rsidRDefault="00506E19" w:rsidP="00506E19">
                  <w:pPr>
                    <w:rPr>
                      <w:lang w:eastAsia="zh-CN"/>
                    </w:rPr>
                  </w:pPr>
                  <w:r w:rsidRPr="00B95FBC">
                    <w:rPr>
                      <w:lang w:eastAsia="zh-CN"/>
                    </w:rPr>
                    <w:t>With reference to slots of PUCCH transmissions on the primary ce</w:t>
                  </w:r>
                  <w:r w:rsidRPr="00A95CA9">
                    <w:rPr>
                      <w:lang w:eastAsia="zh-CN"/>
                    </w:rPr>
                    <w:t xml:space="preserve">ll and for Type-1 or Type-2 HARQ-ACK codebooks, a UE that transmitted or would transmit a PUCCH or a PUSCH with a first HARQ-ACK codebook in slot </w:t>
                  </w:r>
                  <m:oMath>
                    <m:r>
                      <w:rPr>
                        <w:rFonts w:ascii="Cambria Math" w:hAnsi="Cambria Math"/>
                        <w:lang w:eastAsia="zh-CN"/>
                      </w:rPr>
                      <m:t>m</m:t>
                    </m:r>
                  </m:oMath>
                  <w:r w:rsidRPr="00A95CA9">
                    <w:rPr>
                      <w:lang w:eastAsia="zh-CN"/>
                    </w:rPr>
                    <w:t xml:space="preserve"> can be indicated by a DCI format with CRC scrambled by a C-RNTI or a MCS-C-RNTI that does not schedule a PDSCH reception [4, TS 38.212] and is received in a PDCCH ending in slot </w:t>
                  </w:r>
                  <m:oMath>
                    <m:r>
                      <w:rPr>
                        <w:rFonts w:ascii="Cambria Math" w:hAnsi="Cambria Math"/>
                        <w:lang w:eastAsia="zh-CN"/>
                      </w:rPr>
                      <m:t>n</m:t>
                    </m:r>
                  </m:oMath>
                  <w:r w:rsidRPr="00A95CA9">
                    <w:rPr>
                      <w:lang w:eastAsia="zh-CN"/>
                    </w:rPr>
                    <w:t xml:space="preserve">, to transmit a PUCCH with the first HARQ-ACK codebook in slot </w:t>
                  </w:r>
                  <m:oMath>
                    <m:r>
                      <w:rPr>
                        <w:rFonts w:ascii="Cambria Math" w:hAnsi="Cambria Math"/>
                        <w:lang w:eastAsia="zh-CN"/>
                      </w:rPr>
                      <m:t>n+k</m:t>
                    </m:r>
                  </m:oMath>
                  <w:r w:rsidRPr="00A95CA9">
                    <w:rPr>
                      <w:lang w:eastAsia="zh-CN"/>
                    </w:rPr>
                    <w:t xml:space="preserve">, where slot </w:t>
                  </w:r>
                  <m:oMath>
                    <m:r>
                      <w:rPr>
                        <w:rFonts w:ascii="Cambria Math" w:hAnsi="Cambria Math"/>
                        <w:lang w:eastAsia="zh-CN"/>
                      </w:rPr>
                      <m:t>n+k</m:t>
                    </m:r>
                  </m:oMath>
                  <w:r w:rsidRPr="00A95CA9">
                    <w:rPr>
                      <w:lang w:eastAsia="zh-CN"/>
                    </w:rPr>
                    <w:t xml:space="preserve"> is after slot </w:t>
                  </w:r>
                  <m:oMath>
                    <m:r>
                      <w:rPr>
                        <w:rFonts w:ascii="Cambria Math" w:hAnsi="Cambria Math"/>
                        <w:lang w:eastAsia="zh-CN"/>
                      </w:rPr>
                      <m:t>m</m:t>
                    </m:r>
                  </m:oMath>
                  <w:r w:rsidRPr="00A95CA9">
                    <w:rPr>
                      <w:lang w:eastAsia="zh-CN"/>
                    </w:rPr>
                    <w:t xml:space="preserve">. The UE determines </w:t>
                  </w:r>
                  <m:oMath>
                    <m:r>
                      <w:rPr>
                        <w:rFonts w:ascii="Cambria Math" w:hAnsi="Cambria Math"/>
                        <w:lang w:eastAsia="zh-CN"/>
                      </w:rPr>
                      <m:t>k</m:t>
                    </m:r>
                  </m:oMath>
                  <w:r w:rsidRPr="00A95CA9">
                    <w:rPr>
                      <w:lang w:eastAsia="zh-CN"/>
                    </w:rPr>
                    <w:t xml:space="preserve"> and a resource for the PUCCH transmission as described in clauses 9.2.3 and 9.2.5. If the UE is provided </w:t>
                  </w:r>
                  <w:r w:rsidRPr="00A95CA9">
                    <w:rPr>
                      <w:lang w:val="en-US"/>
                    </w:rPr>
                    <w:t xml:space="preserve">a </w:t>
                  </w:r>
                  <w:r w:rsidRPr="00A95CA9">
                    <w:t>periodic cell switching pattern for PUCCH transmissions</w:t>
                  </w:r>
                  <w:r w:rsidRPr="00A95CA9">
                    <w:rPr>
                      <w:lang w:val="en-US"/>
                    </w:rPr>
                    <w:t xml:space="preserve"> by</w:t>
                  </w:r>
                  <w:r w:rsidRPr="00A95CA9">
                    <w:t xml:space="preserve"> </w:t>
                  </w:r>
                  <w:proofErr w:type="spellStart"/>
                  <w:r w:rsidRPr="00A95CA9">
                    <w:rPr>
                      <w:i/>
                      <w:iCs/>
                    </w:rPr>
                    <w:t>pucch-sSCellPattern</w:t>
                  </w:r>
                  <w:proofErr w:type="spellEnd"/>
                  <w:r w:rsidRPr="00A95CA9">
                    <w:rPr>
                      <w:lang w:val="en-US"/>
                    </w:rPr>
                    <w:t xml:space="preserve">, the UE further determines a corresponding cell based on the </w:t>
                  </w:r>
                  <w:r w:rsidRPr="00A95CA9">
                    <w:t xml:space="preserve">periodic cell switching pattern </w:t>
                  </w:r>
                  <w:r w:rsidRPr="00A95CA9">
                    <w:rPr>
                      <w:lang w:val="en-US"/>
                    </w:rPr>
                    <w:t>as described in clause 9.A</w:t>
                  </w:r>
                  <w:r w:rsidRPr="00A95CA9">
                    <w:t>.</w:t>
                  </w:r>
                </w:p>
                <w:p w14:paraId="084A20B4" w14:textId="77777777" w:rsidR="00506E19" w:rsidRPr="00A95CA9" w:rsidRDefault="00506E19" w:rsidP="00506E19">
                  <w:pPr>
                    <w:rPr>
                      <w:lang w:eastAsia="zh-CN"/>
                    </w:rPr>
                  </w:pPr>
                  <w:r w:rsidRPr="00A95CA9">
                    <w:rPr>
                      <w:lang w:eastAsia="zh-CN"/>
                    </w:rPr>
                    <w:t xml:space="preserve">If the </w:t>
                  </w:r>
                  <w:proofErr w:type="spellStart"/>
                  <w:r w:rsidRPr="00A95CA9">
                    <w:rPr>
                      <w:i/>
                    </w:rPr>
                    <w:t>pdsch</w:t>
                  </w:r>
                  <w:proofErr w:type="spellEnd"/>
                  <w:r w:rsidRPr="00A95CA9">
                    <w:rPr>
                      <w:i/>
                    </w:rPr>
                    <w:t>-HARQ-ACK-</w:t>
                  </w:r>
                  <w:proofErr w:type="spellStart"/>
                  <w:r w:rsidRPr="00A95CA9">
                    <w:rPr>
                      <w:i/>
                    </w:rPr>
                    <w:t>retx</w:t>
                  </w:r>
                  <w:proofErr w:type="spellEnd"/>
                  <w:r w:rsidRPr="00A95CA9">
                    <w:rPr>
                      <w:lang w:eastAsia="zh-CN"/>
                    </w:rPr>
                    <w:t xml:space="preserve"> or </w:t>
                  </w:r>
                  <w:r w:rsidRPr="00A95CA9">
                    <w:rPr>
                      <w:i/>
                    </w:rPr>
                    <w:t>pdsch-HARQ-ACK-retxDCI-1-2</w:t>
                  </w:r>
                  <w:r w:rsidRPr="00A95CA9">
                    <w:rPr>
                      <w:iCs/>
                    </w:rPr>
                    <w:t xml:space="preserve"> </w:t>
                  </w:r>
                  <w:r w:rsidRPr="00A95CA9">
                    <w:rPr>
                      <w:lang w:eastAsia="zh-CN"/>
                    </w:rPr>
                    <w:t xml:space="preserve">field value in the DCI format 1_1 or 1_2, respectively, is '1', the UE determines slot </w:t>
                  </w:r>
                  <m:oMath>
                    <m:r>
                      <w:rPr>
                        <w:rFonts w:ascii="Cambria Math" w:hAnsi="Cambria Math"/>
                        <w:lang w:eastAsia="zh-CN"/>
                      </w:rPr>
                      <m:t>m</m:t>
                    </m:r>
                  </m:oMath>
                  <w:r w:rsidRPr="00A95CA9">
                    <w:rPr>
                      <w:lang w:eastAsia="zh-CN"/>
                    </w:rPr>
                    <w:t xml:space="preserve"> as </w:t>
                  </w:r>
                  <m:oMath>
                    <m:r>
                      <w:rPr>
                        <w:rFonts w:ascii="Cambria Math" w:hAnsi="Cambria Math"/>
                        <w:lang w:eastAsia="zh-CN"/>
                      </w:rPr>
                      <m:t>m=n-l</m:t>
                    </m:r>
                  </m:oMath>
                  <w:r w:rsidRPr="00A95CA9">
                    <w:rPr>
                      <w:lang w:eastAsia="zh-CN"/>
                    </w:rPr>
                    <w:t xml:space="preserve"> where </w:t>
                  </w:r>
                  <m:oMath>
                    <m:r>
                      <w:rPr>
                        <w:rFonts w:ascii="Cambria Math" w:hAnsi="Cambria Math"/>
                        <w:lang w:eastAsia="zh-CN"/>
                      </w:rPr>
                      <m:t>l</m:t>
                    </m:r>
                  </m:oMath>
                  <w:r w:rsidRPr="00A95CA9">
                    <w:rPr>
                      <w:lang w:eastAsia="zh-CN"/>
                    </w:rPr>
                    <w:t xml:space="preserve"> is determined by a one-to-one mapping in ascending order among the values of the MCS field in the DCI format 1_1 or 1_2 and the values from -7 to 24.</w:t>
                  </w:r>
                </w:p>
                <w:p w14:paraId="1ED555B6" w14:textId="77777777" w:rsidR="00506E19" w:rsidRDefault="00506E19" w:rsidP="00506E19">
                  <w:pPr>
                    <w:rPr>
                      <w:lang w:eastAsia="zh-CN"/>
                    </w:rPr>
                  </w:pPr>
                  <w:r w:rsidRPr="00A95CA9">
                    <w:rPr>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7945E30F" w14:textId="77777777" w:rsidR="00506E19" w:rsidRPr="00787652" w:rsidRDefault="00506E19" w:rsidP="00506E19">
                  <w:pPr>
                    <w:rPr>
                      <w:ins w:id="113" w:author="Docomo" w:date="2022-04-22T13:07:00Z"/>
                      <w:lang w:eastAsia="ko-KR"/>
                    </w:rPr>
                  </w:pPr>
                  <w:ins w:id="114" w:author="Docomo" w:date="2022-04-22T13:07:00Z">
                    <w:r w:rsidRPr="00787652">
                      <w:rPr>
                        <w:lang w:eastAsia="ko-KR"/>
                      </w:rPr>
                      <w:t>If a UE</w:t>
                    </w:r>
                  </w:ins>
                </w:p>
                <w:p w14:paraId="09249C48" w14:textId="77777777" w:rsidR="00506E19" w:rsidRPr="00787652" w:rsidRDefault="00506E19" w:rsidP="00506E19">
                  <w:pPr>
                    <w:ind w:left="568" w:hanging="284"/>
                    <w:rPr>
                      <w:ins w:id="115" w:author="Docomo" w:date="2022-04-22T13:07:00Z"/>
                      <w:rFonts w:cs="Calibri"/>
                      <w:lang w:val="x-none"/>
                    </w:rPr>
                  </w:pPr>
                  <w:ins w:id="116" w:author="Docomo" w:date="2022-04-22T13:07:00Z">
                    <w:r w:rsidRPr="00787652">
                      <w:rPr>
                        <w:lang w:val="x-none"/>
                      </w:rPr>
                      <w:t>-</w:t>
                    </w:r>
                    <w:r w:rsidRPr="00787652">
                      <w:rPr>
                        <w:lang w:val="x-none"/>
                      </w:rPr>
                      <w:tab/>
                    </w:r>
                    <w:r w:rsidRPr="00787652">
                      <w:rPr>
                        <w:lang w:val="x-none" w:eastAsia="ko-KR"/>
                      </w:rPr>
                      <w:t xml:space="preserve">is not provided </w:t>
                    </w:r>
                    <w:r w:rsidRPr="00787652">
                      <w:rPr>
                        <w:rFonts w:cs="Calibri"/>
                        <w:i/>
                        <w:lang w:val="en-US"/>
                      </w:rPr>
                      <w:t>coreset</w:t>
                    </w:r>
                    <w:proofErr w:type="spellStart"/>
                    <w:r w:rsidRPr="00787652">
                      <w:rPr>
                        <w:rFonts w:cs="Calibri"/>
                        <w:i/>
                        <w:lang w:val="x-none"/>
                      </w:rPr>
                      <w:t>PoolIndex</w:t>
                    </w:r>
                    <w:proofErr w:type="spellEnd"/>
                    <w:r w:rsidRPr="00787652">
                      <w:rPr>
                        <w:rFonts w:cs="Calibri"/>
                        <w:lang w:val="x-none"/>
                      </w:rPr>
                      <w:t xml:space="preserve"> or is provided </w:t>
                    </w:r>
                    <w:r w:rsidRPr="00787652">
                      <w:rPr>
                        <w:rFonts w:cs="Calibri"/>
                        <w:i/>
                        <w:lang w:val="en-US"/>
                      </w:rPr>
                      <w:t>coreset</w:t>
                    </w:r>
                    <w:proofErr w:type="spellStart"/>
                    <w:r w:rsidRPr="00787652">
                      <w:rPr>
                        <w:rFonts w:cs="Calibri"/>
                        <w:i/>
                        <w:lang w:val="x-none"/>
                      </w:rPr>
                      <w:t>PoolIndex</w:t>
                    </w:r>
                    <w:proofErr w:type="spellEnd"/>
                    <w:r w:rsidRPr="00787652">
                      <w:rPr>
                        <w:rFonts w:cs="Calibri"/>
                        <w:lang w:val="x-none"/>
                      </w:rPr>
                      <w:t xml:space="preserve"> with a value of 0 for first CORESETs on active DL BWPs of serving cells, and</w:t>
                    </w:r>
                  </w:ins>
                </w:p>
                <w:p w14:paraId="5C8C23F0" w14:textId="77777777" w:rsidR="00506E19" w:rsidRPr="00787652" w:rsidRDefault="00506E19" w:rsidP="00506E19">
                  <w:pPr>
                    <w:ind w:left="568" w:hanging="284"/>
                    <w:rPr>
                      <w:ins w:id="117" w:author="Docomo" w:date="2022-04-22T13:07:00Z"/>
                      <w:rFonts w:cs="Calibri"/>
                      <w:lang w:val="x-none"/>
                    </w:rPr>
                  </w:pPr>
                  <w:ins w:id="118" w:author="Docomo" w:date="2022-04-22T13:07:00Z">
                    <w:r w:rsidRPr="00787652">
                      <w:rPr>
                        <w:lang w:val="x-none"/>
                      </w:rPr>
                      <w:t>-</w:t>
                    </w:r>
                    <w:r w:rsidRPr="00787652">
                      <w:rPr>
                        <w:lang w:val="x-none"/>
                      </w:rPr>
                      <w:tab/>
                    </w:r>
                    <w:r w:rsidRPr="00787652">
                      <w:rPr>
                        <w:lang w:val="x-none" w:eastAsia="ko-KR"/>
                      </w:rPr>
                      <w:t xml:space="preserve">is provided </w:t>
                    </w:r>
                    <w:r w:rsidRPr="00787652">
                      <w:rPr>
                        <w:rFonts w:cs="Calibri"/>
                        <w:i/>
                        <w:lang w:val="en-US"/>
                      </w:rPr>
                      <w:t>coreset</w:t>
                    </w:r>
                    <w:proofErr w:type="spellStart"/>
                    <w:r w:rsidRPr="00787652">
                      <w:rPr>
                        <w:rFonts w:cs="Calibri"/>
                        <w:i/>
                        <w:lang w:val="x-none"/>
                      </w:rPr>
                      <w:t>PoolIndex</w:t>
                    </w:r>
                    <w:proofErr w:type="spellEnd"/>
                    <w:r w:rsidRPr="00787652">
                      <w:rPr>
                        <w:rFonts w:cs="Calibri"/>
                        <w:lang w:val="x-none"/>
                      </w:rPr>
                      <w:t xml:space="preserve"> with a value of 1 for second CORESETs on active DL BWPs of the serving cells, and</w:t>
                    </w:r>
                  </w:ins>
                </w:p>
                <w:p w14:paraId="074B875B" w14:textId="77777777" w:rsidR="00506E19" w:rsidRPr="00787652" w:rsidRDefault="00506E19" w:rsidP="00506E19">
                  <w:pPr>
                    <w:ind w:left="568" w:hanging="284"/>
                    <w:rPr>
                      <w:ins w:id="119" w:author="Docomo" w:date="2022-04-22T13:07:00Z"/>
                      <w:rFonts w:cs="Calibri"/>
                      <w:lang w:val="x-none"/>
                    </w:rPr>
                  </w:pPr>
                  <w:ins w:id="120" w:author="Docomo" w:date="2022-04-22T13:07:00Z">
                    <w:r w:rsidRPr="00787652">
                      <w:rPr>
                        <w:lang w:val="x-none"/>
                      </w:rPr>
                      <w:t>-</w:t>
                    </w:r>
                    <w:r w:rsidRPr="00787652">
                      <w:rPr>
                        <w:lang w:val="x-none"/>
                      </w:rPr>
                      <w:tab/>
                    </w:r>
                    <w:r w:rsidRPr="00787652">
                      <w:rPr>
                        <w:lang w:val="x-none" w:eastAsia="ko-KR"/>
                      </w:rPr>
                      <w:t xml:space="preserve">is provided </w:t>
                    </w:r>
                    <w:proofErr w:type="spellStart"/>
                    <w:r w:rsidRPr="00787652">
                      <w:rPr>
                        <w:i/>
                        <w:iCs/>
                        <w:lang w:val="en-US"/>
                      </w:rPr>
                      <w:t>ackNack</w:t>
                    </w:r>
                    <w:r w:rsidRPr="00787652">
                      <w:rPr>
                        <w:i/>
                        <w:iCs/>
                        <w:lang w:val="x-none"/>
                      </w:rPr>
                      <w:t>FeedbackMode</w:t>
                    </w:r>
                    <w:proofErr w:type="spellEnd"/>
                    <w:r w:rsidRPr="00787652">
                      <w:rPr>
                        <w:lang w:val="x-none"/>
                      </w:rPr>
                      <w:t xml:space="preserve"> = </w:t>
                    </w:r>
                    <w:r w:rsidRPr="00787652">
                      <w:rPr>
                        <w:i/>
                        <w:iCs/>
                        <w:lang w:val="en-US"/>
                      </w:rPr>
                      <w:t>separate</w:t>
                    </w:r>
                  </w:ins>
                </w:p>
                <w:p w14:paraId="77946760" w14:textId="77777777" w:rsidR="00506E19" w:rsidRPr="00B95FBC" w:rsidRDefault="00506E19" w:rsidP="00506E19">
                  <w:pPr>
                    <w:rPr>
                      <w:ins w:id="121" w:author="Docomo" w:date="2022-04-22T13:07:00Z"/>
                      <w:lang w:eastAsia="zh-CN"/>
                    </w:rPr>
                  </w:pPr>
                  <w:ins w:id="122" w:author="Docomo" w:date="2022-04-22T13:07:00Z">
                    <w:r w:rsidRPr="00787652">
                      <w:rPr>
                        <w:lang w:eastAsia="zh-CN"/>
                      </w:rPr>
                      <w:t xml:space="preserve">the first HARQ-ACK codebook is the HARQ-ACK codebook associated with the first CORESETs on </w:t>
                    </w:r>
                    <w:r w:rsidRPr="00787652">
                      <w:rPr>
                        <w:rFonts w:cs="Calibri"/>
                        <w:lang w:val="x-none"/>
                      </w:rPr>
                      <w:t xml:space="preserve">on active DL BWPs of serving cells if the DCI format 1_1 or 1_2 belongs to the first CORESETs. Otherwise if the DCI format 1_1 or 1_2 belongs to the second CORESETs, the first HARQ-ACK codebook is the  </w:t>
                    </w:r>
                    <w:r w:rsidRPr="00787652">
                      <w:rPr>
                        <w:lang w:eastAsia="zh-CN"/>
                      </w:rPr>
                      <w:t xml:space="preserve">HARQ-ACK codebook associated with the second CORESETs on </w:t>
                    </w:r>
                    <w:r w:rsidRPr="00787652">
                      <w:rPr>
                        <w:rFonts w:cs="Calibri"/>
                        <w:lang w:val="x-none"/>
                      </w:rPr>
                      <w:t>on active DL BWPs of serving cells.</w:t>
                    </w:r>
                  </w:ins>
                </w:p>
                <w:p w14:paraId="134ECC5B" w14:textId="77777777" w:rsidR="00506E19" w:rsidRPr="00B95FBC" w:rsidRDefault="00506E19" w:rsidP="00506E19">
                  <w:pPr>
                    <w:rPr>
                      <w:lang w:eastAsia="zh-CN"/>
                    </w:rPr>
                  </w:pPr>
                  <w:r w:rsidRPr="00B95FBC">
                    <w:rPr>
                      <w:lang w:eastAsia="zh-CN"/>
                    </w:rPr>
                    <w:t xml:space="preserve">If the UE would also multiplex in the PUCCH transmission in slot </w:t>
                  </w:r>
                  <m:oMath>
                    <m:r>
                      <w:rPr>
                        <w:rFonts w:ascii="Cambria Math" w:hAnsi="Cambria Math"/>
                        <w:lang w:eastAsia="zh-CN"/>
                      </w:rPr>
                      <m:t>n+k</m:t>
                    </m:r>
                  </m:oMath>
                  <w:r w:rsidRPr="00B95FBC">
                    <w:rPr>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B95FBC">
                    <w:rPr>
                      <w:lang w:eastAsia="zh-CN"/>
                    </w:rPr>
                    <w:t xml:space="preserve"> as described in clause 9.2.3.</w:t>
                  </w:r>
                </w:p>
                <w:p w14:paraId="510289E9" w14:textId="77777777" w:rsidR="00506E19" w:rsidRPr="00B95FBC" w:rsidRDefault="00506E19" w:rsidP="00506E19">
                  <w:pPr>
                    <w:rPr>
                      <w:lang w:eastAsia="zh-CN"/>
                    </w:rPr>
                  </w:pPr>
                  <w:r w:rsidRPr="00B95FBC">
                    <w:rPr>
                      <w:lang w:eastAsia="zh-CN"/>
                    </w:rPr>
                    <w:t xml:space="preserve">If in slot </w:t>
                  </w:r>
                  <m:oMath>
                    <m:r>
                      <w:rPr>
                        <w:rFonts w:ascii="Cambria Math" w:hAnsi="Cambria Math"/>
                        <w:lang w:eastAsia="zh-CN"/>
                      </w:rPr>
                      <m:t>m</m:t>
                    </m:r>
                  </m:oMath>
                  <w:r w:rsidRPr="00B95FBC">
                    <w:rPr>
                      <w:lang w:eastAsia="zh-CN"/>
                    </w:rPr>
                    <w:t xml:space="preserve"> the UE performs a </w:t>
                  </w:r>
                  <w:r w:rsidRPr="00B95FBC">
                    <w:t xml:space="preserve">procedure for deferring first HARQ-ACK information for SPS PDSCH receptions, as described in clause 9.2.5.4, and the first </w:t>
                  </w:r>
                  <w:r w:rsidRPr="00B95FBC">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B95FBC">
                    <w:rPr>
                      <w:lang w:eastAsia="zh-CN"/>
                    </w:rPr>
                    <w:t>,</w:t>
                  </w:r>
                  <w:r w:rsidRPr="00B95FBC">
                    <w:t xml:space="preserve"> the UE </w:t>
                  </w:r>
                  <w:r w:rsidRPr="00B95FBC">
                    <w:rPr>
                      <w:lang w:eastAsia="zh-CN"/>
                    </w:rPr>
                    <w:t xml:space="preserve">multiplexes in the PUCCH transmission in slot </w:t>
                  </w:r>
                  <m:oMath>
                    <m:r>
                      <w:rPr>
                        <w:rFonts w:ascii="Cambria Math" w:hAnsi="Cambria Math"/>
                        <w:lang w:eastAsia="zh-CN"/>
                      </w:rPr>
                      <m:t>n+k</m:t>
                    </m:r>
                  </m:oMath>
                  <w:r w:rsidRPr="00B95FBC">
                    <w:rPr>
                      <w:lang w:eastAsia="zh-CN"/>
                    </w:rPr>
                    <w:t xml:space="preserve"> second HARQ-ACK information with the priority value that results in slot </w:t>
                  </w:r>
                  <m:oMath>
                    <m:r>
                      <w:rPr>
                        <w:rFonts w:ascii="Cambria Math" w:hAnsi="Cambria Math"/>
                        <w:lang w:eastAsia="zh-CN"/>
                      </w:rPr>
                      <m:t>n+k</m:t>
                    </m:r>
                  </m:oMath>
                  <w:r w:rsidRPr="00B95FBC">
                    <w:rPr>
                      <w:lang w:eastAsia="zh-CN"/>
                    </w:rPr>
                    <w:t xml:space="preserve"> according to the procedure in this clause, by appending the first HARQ-ACK information to the second HARQ-ACK information. If the UE would also multiplex in the PUCCH transmission in slot </w:t>
                  </w:r>
                  <m:oMath>
                    <m:r>
                      <w:rPr>
                        <w:rFonts w:ascii="Cambria Math" w:hAnsi="Cambria Math"/>
                        <w:lang w:eastAsia="zh-CN"/>
                      </w:rPr>
                      <m:t>n+k</m:t>
                    </m:r>
                  </m:oMath>
                  <w:r w:rsidRPr="00B95FBC">
                    <w:rPr>
                      <w:lang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hAnsi="Cambria Math"/>
                        <w:lang w:eastAsia="zh-CN"/>
                      </w:rPr>
                      <m:t>n+k</m:t>
                    </m:r>
                  </m:oMath>
                  <w:r w:rsidRPr="00B95FBC">
                    <w:rPr>
                      <w:lang w:eastAsia="zh-CN"/>
                    </w:rPr>
                    <w:t xml:space="preserve"> as described in clause 9.2.3.</w:t>
                  </w:r>
                </w:p>
                <w:p w14:paraId="69719B17" w14:textId="77777777" w:rsidR="00506E19" w:rsidRPr="00B95FBC" w:rsidRDefault="00506E19" w:rsidP="00506E19">
                  <w:pPr>
                    <w:rPr>
                      <w:lang w:eastAsia="zh-CN"/>
                    </w:rPr>
                  </w:pPr>
                  <w:r w:rsidRPr="00B95FBC">
                    <w:rPr>
                      <w:lang w:eastAsia="zh-CN"/>
                    </w:rPr>
                    <w:t xml:space="preserve">If in slot </w:t>
                  </w:r>
                  <m:oMath>
                    <m:r>
                      <w:rPr>
                        <w:rFonts w:ascii="Cambria Math" w:hAnsi="Cambria Math"/>
                        <w:lang w:eastAsia="zh-CN"/>
                      </w:rPr>
                      <m:t>m</m:t>
                    </m:r>
                  </m:oMath>
                  <w:r w:rsidRPr="00B95FBC">
                    <w:rPr>
                      <w:lang w:eastAsia="zh-CN"/>
                    </w:rPr>
                    <w:t xml:space="preserve"> the UE </w:t>
                  </w:r>
                  <w:r w:rsidRPr="00B95FBC">
                    <w:rPr>
                      <w:lang w:val="en-US"/>
                    </w:rPr>
                    <w:t>would transmit a first PUCCH with first HARQ-ACK information over more than one slot and a second PUCCH with second HARQ-ACK information over one or more slots, where the first and second HARQ-ACK information have same priority value, the UE</w:t>
                  </w:r>
                  <w:r w:rsidRPr="00B95FBC">
                    <w:rPr>
                      <w:lang w:eastAsia="zh-CN"/>
                    </w:rPr>
                    <w:t xml:space="preserve"> multiplexes in the PUCCH transmission in slot </w:t>
                  </w:r>
                  <m:oMath>
                    <m:r>
                      <w:rPr>
                        <w:rFonts w:ascii="Cambria Math" w:hAnsi="Cambria Math"/>
                        <w:lang w:eastAsia="zh-CN"/>
                      </w:rPr>
                      <m:t>n+k</m:t>
                    </m:r>
                  </m:oMath>
                  <w:r w:rsidRPr="00B95FBC">
                    <w:rPr>
                      <w:lang w:eastAsia="zh-CN"/>
                    </w:rPr>
                    <w:t xml:space="preserve"> one of</w:t>
                  </w:r>
                </w:p>
                <w:p w14:paraId="4657AD54" w14:textId="77777777" w:rsidR="00506E19" w:rsidRPr="00B95FBC" w:rsidRDefault="00506E19" w:rsidP="00506E19">
                  <w:pPr>
                    <w:pStyle w:val="B1"/>
                    <w:rPr>
                      <w:lang w:val="en-US" w:eastAsia="zh-CN"/>
                    </w:rPr>
                  </w:pPr>
                  <w:r w:rsidRPr="00B95FBC">
                    <w:lastRenderedPageBreak/>
                    <w:t>-</w:t>
                  </w:r>
                  <w:r w:rsidRPr="00B95FBC">
                    <w:tab/>
                  </w:r>
                  <w:r w:rsidRPr="00B95FBC">
                    <w:rPr>
                      <w:lang w:eastAsia="zh-CN"/>
                    </w:rPr>
                    <w:t xml:space="preserve">the first HARQ-ACK information if the </w:t>
                  </w:r>
                  <w:r w:rsidRPr="00B95FBC">
                    <w:rPr>
                      <w:lang w:val="en-US" w:eastAsia="zh-CN"/>
                    </w:rPr>
                    <w:t xml:space="preserve">first </w:t>
                  </w:r>
                  <w:r w:rsidRPr="00B95FBC">
                    <w:rPr>
                      <w:lang w:eastAsia="zh-CN"/>
                    </w:rPr>
                    <w:t xml:space="preserve">PUCCH </w:t>
                  </w:r>
                  <w:r w:rsidRPr="00B95FBC">
                    <w:rPr>
                      <w:lang w:val="en-US" w:eastAsia="zh-CN"/>
                    </w:rPr>
                    <w:t>starts at</w:t>
                  </w:r>
                  <w:r w:rsidRPr="00B95FBC">
                    <w:rPr>
                      <w:lang w:eastAsia="zh-CN"/>
                    </w:rPr>
                    <w:t xml:space="preserve"> </w:t>
                  </w:r>
                  <w:r w:rsidRPr="00B95FBC">
                    <w:rPr>
                      <w:lang w:val="en-US" w:eastAsia="zh-CN"/>
                    </w:rPr>
                    <w:t xml:space="preserve">an </w:t>
                  </w:r>
                  <w:r w:rsidRPr="00B95FBC">
                    <w:rPr>
                      <w:lang w:eastAsia="zh-CN"/>
                    </w:rPr>
                    <w:t>earlier</w:t>
                  </w:r>
                  <w:r w:rsidRPr="00B95FBC">
                    <w:rPr>
                      <w:lang w:val="en-US" w:eastAsia="zh-CN"/>
                    </w:rPr>
                    <w:t xml:space="preserve"> slot than the second PUCCH, or</w:t>
                  </w:r>
                </w:p>
                <w:p w14:paraId="2CA13F8A" w14:textId="77777777" w:rsidR="00506E19" w:rsidRPr="00B95FBC" w:rsidRDefault="00506E19" w:rsidP="00506E19">
                  <w:pPr>
                    <w:pStyle w:val="B1"/>
                    <w:rPr>
                      <w:lang w:val="en-US" w:eastAsia="zh-CN"/>
                    </w:rPr>
                  </w:pPr>
                  <w:r w:rsidRPr="00B95FBC">
                    <w:t>-</w:t>
                  </w:r>
                  <w:r w:rsidRPr="00B95FBC">
                    <w:tab/>
                  </w:r>
                  <w:r w:rsidRPr="00B95FBC">
                    <w:rPr>
                      <w:lang w:eastAsia="zh-CN"/>
                    </w:rPr>
                    <w:t xml:space="preserve">the </w:t>
                  </w:r>
                  <w:r w:rsidRPr="00B95FBC">
                    <w:rPr>
                      <w:lang w:val="en-US" w:eastAsia="zh-CN"/>
                    </w:rPr>
                    <w:t>second</w:t>
                  </w:r>
                  <w:r w:rsidRPr="00B95FBC">
                    <w:rPr>
                      <w:lang w:eastAsia="zh-CN"/>
                    </w:rPr>
                    <w:t xml:space="preserve"> HARQ-ACK information if </w:t>
                  </w:r>
                  <w:r w:rsidRPr="00B95FBC">
                    <w:rPr>
                      <w:lang w:val="en-US" w:eastAsia="zh-CN"/>
                    </w:rPr>
                    <w:t xml:space="preserve">the second </w:t>
                  </w:r>
                  <w:r w:rsidRPr="00B95FBC">
                    <w:rPr>
                      <w:lang w:eastAsia="zh-CN"/>
                    </w:rPr>
                    <w:t xml:space="preserve">PUCCH </w:t>
                  </w:r>
                  <w:r w:rsidRPr="00B95FBC">
                    <w:rPr>
                      <w:lang w:val="en-US" w:eastAsia="zh-CN"/>
                    </w:rPr>
                    <w:t>starts at</w:t>
                  </w:r>
                  <w:r w:rsidRPr="00B95FBC">
                    <w:rPr>
                      <w:lang w:eastAsia="zh-CN"/>
                    </w:rPr>
                    <w:t xml:space="preserve"> </w:t>
                  </w:r>
                  <w:r w:rsidRPr="00B95FBC">
                    <w:rPr>
                      <w:lang w:val="en-US" w:eastAsia="zh-CN"/>
                    </w:rPr>
                    <w:t xml:space="preserve">an </w:t>
                  </w:r>
                  <w:r w:rsidRPr="00B95FBC">
                    <w:rPr>
                      <w:lang w:eastAsia="zh-CN"/>
                    </w:rPr>
                    <w:t>earlier</w:t>
                  </w:r>
                  <w:r w:rsidRPr="00B95FBC">
                    <w:rPr>
                      <w:lang w:val="en-US" w:eastAsia="zh-CN"/>
                    </w:rPr>
                    <w:t xml:space="preserve"> slot than the first PUCCH.</w:t>
                  </w:r>
                </w:p>
                <w:p w14:paraId="410F6AAC" w14:textId="77777777" w:rsidR="00506E19" w:rsidRPr="00690720" w:rsidRDefault="00506E19" w:rsidP="00506E19">
                  <w:pPr>
                    <w:spacing w:afterLines="50" w:after="120"/>
                    <w:jc w:val="center"/>
                    <w:rPr>
                      <w:b/>
                      <w:bCs/>
                      <w:lang w:val="en-US" w:eastAsia="zh-CN"/>
                    </w:rPr>
                  </w:pPr>
                  <w:r>
                    <w:rPr>
                      <w:rFonts w:hint="eastAsia"/>
                      <w:b/>
                      <w:bCs/>
                      <w:lang w:val="en-US" w:eastAsia="zh-CN"/>
                    </w:rPr>
                    <w:t>&lt;</w:t>
                  </w:r>
                  <w:r>
                    <w:rPr>
                      <w:b/>
                      <w:bCs/>
                      <w:lang w:val="en-US" w:eastAsia="zh-CN"/>
                    </w:rPr>
                    <w:t>unchanged part omitted&gt;</w:t>
                  </w:r>
                </w:p>
              </w:tc>
            </w:tr>
          </w:tbl>
          <w:p w14:paraId="4096B7D1" w14:textId="77777777" w:rsidR="00506E19" w:rsidRPr="00B95FBC" w:rsidRDefault="00506E19" w:rsidP="00506E19">
            <w:pPr>
              <w:spacing w:afterLines="50" w:after="120"/>
              <w:jc w:val="both"/>
              <w:rPr>
                <w:b/>
                <w:bCs/>
                <w:lang w:val="en-US" w:eastAsia="zh-CN"/>
              </w:rPr>
            </w:pPr>
          </w:p>
          <w:p w14:paraId="5048DBB0" w14:textId="77777777" w:rsidR="00B145BF" w:rsidRDefault="00B145BF" w:rsidP="00053D2C">
            <w:pPr>
              <w:spacing w:after="0"/>
              <w:rPr>
                <w:sz w:val="22"/>
                <w:szCs w:val="22"/>
                <w:lang w:eastAsia="zh-CN"/>
              </w:rPr>
            </w:pPr>
          </w:p>
        </w:tc>
      </w:tr>
    </w:tbl>
    <w:p w14:paraId="0591EBA3" w14:textId="77777777" w:rsidR="00B145BF" w:rsidRDefault="00B145BF" w:rsidP="00B145BF">
      <w:pPr>
        <w:spacing w:after="0"/>
        <w:rPr>
          <w:sz w:val="22"/>
          <w:szCs w:val="22"/>
          <w:lang w:eastAsia="zh-CN"/>
        </w:rPr>
      </w:pPr>
    </w:p>
    <w:p w14:paraId="1F7850EE" w14:textId="70B2DEAC" w:rsidR="00C12510" w:rsidRDefault="00C12510" w:rsidP="00C12510">
      <w:pPr>
        <w:rPr>
          <w:sz w:val="22"/>
          <w:szCs w:val="22"/>
          <w:lang w:eastAsia="zh-CN"/>
        </w:rPr>
      </w:pPr>
    </w:p>
    <w:p w14:paraId="1FD7BC88" w14:textId="064F9F3A" w:rsidR="00687E7B" w:rsidRDefault="00687E7B" w:rsidP="00687E7B">
      <w:pPr>
        <w:spacing w:after="0"/>
        <w:rPr>
          <w:sz w:val="22"/>
          <w:szCs w:val="22"/>
          <w:lang w:eastAsia="zh-CN"/>
        </w:rPr>
      </w:pPr>
      <w:r w:rsidRPr="00687E7B">
        <w:rPr>
          <w:sz w:val="22"/>
          <w:szCs w:val="22"/>
          <w:lang w:eastAsia="zh-CN"/>
        </w:rPr>
        <w:t xml:space="preserve">The following input is provided by </w:t>
      </w:r>
      <w:r>
        <w:rPr>
          <w:sz w:val="22"/>
          <w:szCs w:val="22"/>
          <w:lang w:eastAsia="zh-CN"/>
        </w:rPr>
        <w:t xml:space="preserve">Samsung in </w:t>
      </w:r>
      <w:r w:rsidRPr="005611A4">
        <w:rPr>
          <w:sz w:val="22"/>
          <w:szCs w:val="22"/>
          <w:lang w:eastAsia="zh-CN"/>
        </w:rPr>
        <w:t>R1-2203862</w:t>
      </w:r>
      <w:r w:rsidRPr="00687E7B">
        <w:rPr>
          <w:sz w:val="22"/>
          <w:szCs w:val="22"/>
          <w:lang w:eastAsia="zh-CN"/>
        </w:rPr>
        <w:t xml:space="preserve">: </w:t>
      </w:r>
    </w:p>
    <w:p w14:paraId="379C375C" w14:textId="77777777" w:rsidR="00687E7B" w:rsidRPr="00687E7B" w:rsidRDefault="00687E7B" w:rsidP="00687E7B">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687E7B" w14:paraId="2B493F8D" w14:textId="77777777" w:rsidTr="00687E7B">
        <w:tc>
          <w:tcPr>
            <w:tcW w:w="9629" w:type="dxa"/>
          </w:tcPr>
          <w:p w14:paraId="788EEBDC" w14:textId="77777777" w:rsidR="00687E7B" w:rsidRPr="00613CBA" w:rsidRDefault="00687E7B" w:rsidP="00687E7B">
            <w:pPr>
              <w:spacing w:after="60"/>
            </w:pPr>
            <w:r>
              <w:rPr>
                <w:bCs/>
              </w:rPr>
              <w:t xml:space="preserve">For HARQ-ACK codebook retransmission, the </w:t>
            </w:r>
            <w:r w:rsidRPr="00613CBA">
              <w:rPr>
                <w:bCs/>
              </w:rPr>
              <w:t xml:space="preserve">case that a UE </w:t>
            </w:r>
          </w:p>
          <w:p w14:paraId="1DFB42F9" w14:textId="77777777" w:rsidR="00687E7B" w:rsidRPr="00613CBA" w:rsidRDefault="00687E7B" w:rsidP="00687E7B">
            <w:pPr>
              <w:pStyle w:val="B1"/>
              <w:spacing w:after="60"/>
              <w:ind w:left="284"/>
            </w:pPr>
            <w:r w:rsidRPr="00613CBA">
              <w:t>-</w:t>
            </w:r>
            <w:r w:rsidRPr="00613CBA">
              <w:tab/>
            </w:r>
            <w:r w:rsidRPr="00613CBA">
              <w:rPr>
                <w:lang w:eastAsia="ko-KR"/>
              </w:rPr>
              <w:t xml:space="preserve">is not provided </w:t>
            </w:r>
            <w:r w:rsidRPr="00613CBA">
              <w:rPr>
                <w:i/>
                <w:lang w:val="en-US"/>
              </w:rPr>
              <w:t>coreset</w:t>
            </w:r>
            <w:proofErr w:type="spellStart"/>
            <w:r w:rsidRPr="00613CBA">
              <w:rPr>
                <w:i/>
              </w:rPr>
              <w:t>PoolIndex</w:t>
            </w:r>
            <w:proofErr w:type="spellEnd"/>
            <w:r w:rsidRPr="00613CBA">
              <w:t xml:space="preserve"> or is provided </w:t>
            </w:r>
            <w:r w:rsidRPr="00613CBA">
              <w:rPr>
                <w:i/>
                <w:lang w:val="en-US"/>
              </w:rPr>
              <w:t>coreset</w:t>
            </w:r>
            <w:proofErr w:type="spellStart"/>
            <w:r w:rsidRPr="00613CBA">
              <w:rPr>
                <w:i/>
              </w:rPr>
              <w:t>PoolIndex</w:t>
            </w:r>
            <w:proofErr w:type="spellEnd"/>
            <w:r w:rsidRPr="00613CBA">
              <w:t xml:space="preserve"> with a value of 0 for first CORESETs on active DL BWPs of serving cells, and</w:t>
            </w:r>
          </w:p>
          <w:p w14:paraId="4B44FB3C" w14:textId="77777777" w:rsidR="00687E7B" w:rsidRPr="00613CBA" w:rsidRDefault="00687E7B" w:rsidP="00687E7B">
            <w:pPr>
              <w:pStyle w:val="B1"/>
              <w:spacing w:after="60"/>
              <w:ind w:left="284"/>
            </w:pPr>
            <w:r w:rsidRPr="00613CBA">
              <w:t>-</w:t>
            </w:r>
            <w:r w:rsidRPr="00613CBA">
              <w:tab/>
            </w:r>
            <w:r w:rsidRPr="00613CBA">
              <w:rPr>
                <w:lang w:eastAsia="ko-KR"/>
              </w:rPr>
              <w:t xml:space="preserve">is provided </w:t>
            </w:r>
            <w:r w:rsidRPr="00613CBA">
              <w:rPr>
                <w:i/>
                <w:lang w:val="en-US"/>
              </w:rPr>
              <w:t>coreset</w:t>
            </w:r>
            <w:proofErr w:type="spellStart"/>
            <w:r w:rsidRPr="00613CBA">
              <w:rPr>
                <w:i/>
              </w:rPr>
              <w:t>PoolIndex</w:t>
            </w:r>
            <w:proofErr w:type="spellEnd"/>
            <w:r w:rsidRPr="00613CBA">
              <w:t xml:space="preserve"> with a value of 1 for second CORESETs on active DL BWPs of the serving cells, and</w:t>
            </w:r>
          </w:p>
          <w:p w14:paraId="30671027" w14:textId="77777777" w:rsidR="00687E7B" w:rsidRPr="00613CBA" w:rsidRDefault="00687E7B" w:rsidP="00687E7B">
            <w:pPr>
              <w:pStyle w:val="B1"/>
              <w:snapToGrid w:val="0"/>
              <w:ind w:left="288" w:hanging="288"/>
            </w:pPr>
            <w:r w:rsidRPr="00613CBA">
              <w:t>-</w:t>
            </w:r>
            <w:r w:rsidRPr="00613CBA">
              <w:tab/>
            </w:r>
            <w:r w:rsidRPr="00613CBA">
              <w:rPr>
                <w:lang w:eastAsia="ko-KR"/>
              </w:rPr>
              <w:t xml:space="preserve">is provided </w:t>
            </w:r>
            <w:proofErr w:type="spellStart"/>
            <w:r w:rsidRPr="00613CBA">
              <w:rPr>
                <w:i/>
              </w:rPr>
              <w:t>ackNackFeedbackMode</w:t>
            </w:r>
            <w:proofErr w:type="spellEnd"/>
            <w:r w:rsidRPr="00613CBA">
              <w:rPr>
                <w:i/>
                <w:iCs/>
              </w:rPr>
              <w:t xml:space="preserve"> </w:t>
            </w:r>
            <w:r w:rsidRPr="00613CBA">
              <w:t>=</w:t>
            </w:r>
            <w:r w:rsidRPr="00613CBA">
              <w:rPr>
                <w:i/>
                <w:iCs/>
              </w:rPr>
              <w:t xml:space="preserve"> separate</w:t>
            </w:r>
          </w:p>
          <w:p w14:paraId="7CE37C75" w14:textId="77777777" w:rsidR="00687E7B" w:rsidRDefault="00687E7B" w:rsidP="00687E7B">
            <w:pPr>
              <w:spacing w:after="0"/>
              <w:jc w:val="both"/>
              <w:rPr>
                <w:bCs/>
              </w:rPr>
            </w:pPr>
            <w:r>
              <w:rPr>
                <w:bCs/>
              </w:rPr>
              <w:t xml:space="preserve">was discussed in RAN1#108-e without conclusion (i.e. the M-TRP/M-DCI operation). It is trivial to include support for HARQ-ACK codebook retransmission per PUCCH for the two separate PUCCHs associated with the different values of </w:t>
            </w:r>
            <w:r w:rsidRPr="00613CBA">
              <w:rPr>
                <w:i/>
                <w:lang w:val="en-US"/>
              </w:rPr>
              <w:t>coreset</w:t>
            </w:r>
            <w:proofErr w:type="spellStart"/>
            <w:r w:rsidRPr="00613CBA">
              <w:rPr>
                <w:i/>
              </w:rPr>
              <w:t>PoolIndex</w:t>
            </w:r>
            <w:proofErr w:type="spellEnd"/>
            <w:r>
              <w:rPr>
                <w:bCs/>
              </w:rPr>
              <w:t xml:space="preserve"> and follows as a direct consequence of HARQ-ACK codebook retransmission - a TP is provided below. </w:t>
            </w:r>
          </w:p>
          <w:p w14:paraId="3E2AA1F8" w14:textId="77777777" w:rsidR="00687E7B" w:rsidRPr="0097458F" w:rsidRDefault="00687E7B" w:rsidP="00687E7B">
            <w:pPr>
              <w:spacing w:after="0"/>
              <w:jc w:val="both"/>
              <w:rPr>
                <w:bCs/>
              </w:rPr>
            </w:pPr>
          </w:p>
          <w:tbl>
            <w:tblPr>
              <w:tblW w:w="9810" w:type="dxa"/>
              <w:tblCellMar>
                <w:left w:w="0" w:type="dxa"/>
                <w:right w:w="0" w:type="dxa"/>
              </w:tblCellMar>
              <w:tblLook w:val="04A0" w:firstRow="1" w:lastRow="0" w:firstColumn="1" w:lastColumn="0" w:noHBand="0" w:noVBand="1"/>
            </w:tblPr>
            <w:tblGrid>
              <w:gridCol w:w="9810"/>
            </w:tblGrid>
            <w:tr w:rsidR="00687E7B" w14:paraId="312B0146" w14:textId="77777777" w:rsidTr="00053D2C">
              <w:tc>
                <w:tcPr>
                  <w:tcW w:w="9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947E8A" w14:textId="77777777" w:rsidR="00687E7B" w:rsidRPr="00F71555" w:rsidRDefault="00687E7B" w:rsidP="007A6D43">
                  <w:pPr>
                    <w:pStyle w:val="Heading3"/>
                  </w:pPr>
                  <w:r w:rsidRPr="00F71555">
                    <w:t>9.1.5</w:t>
                  </w:r>
                  <w:r w:rsidRPr="00F71555">
                    <w:tab/>
                    <w:t>HARQ-ACK codebook</w:t>
                  </w:r>
                  <w:r w:rsidRPr="00F71555">
                    <w:rPr>
                      <w:rFonts w:hint="eastAsia"/>
                    </w:rPr>
                    <w:t xml:space="preserve"> </w:t>
                  </w:r>
                  <w:r w:rsidRPr="00F71555">
                    <w:t xml:space="preserve">retransmission </w:t>
                  </w:r>
                </w:p>
                <w:p w14:paraId="4FC726A2" w14:textId="77777777" w:rsidR="00687E7B" w:rsidRPr="00647C89" w:rsidRDefault="00687E7B" w:rsidP="00687E7B">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w:t>
                  </w:r>
                  <w:r w:rsidRPr="00647C89">
                    <w:rPr>
                      <w:lang w:eastAsia="zh-CN"/>
                    </w:rPr>
                    <w:t xml:space="preserve">transmitted or would transmit a PUCCH or a PUSCH with a first HARQ-ACK codebook in slot </w:t>
                  </w:r>
                  <m:oMath>
                    <m:r>
                      <w:rPr>
                        <w:rFonts w:ascii="Cambria Math" w:hAnsi="Cambria Math"/>
                        <w:lang w:eastAsia="zh-CN"/>
                      </w:rPr>
                      <m:t>m</m:t>
                    </m:r>
                  </m:oMath>
                  <w:r w:rsidRPr="00647C89">
                    <w:rPr>
                      <w:lang w:eastAsia="zh-CN"/>
                    </w:rPr>
                    <w:t xml:space="preserve"> can be indicated by a DCI format </w:t>
                  </w:r>
                  <w:r>
                    <w:rPr>
                      <w:lang w:eastAsia="zh-CN"/>
                    </w:rPr>
                    <w:t xml:space="preserve">with CRC scrambled by a C-RNTI or a MCS-C-RNTI </w:t>
                  </w:r>
                  <w:r w:rsidRPr="00647C89">
                    <w:rPr>
                      <w:lang w:eastAsia="zh-CN"/>
                    </w:rPr>
                    <w:t xml:space="preserve">that does not schedule a PDSCH reception [4, TS 38.212] and is received in a PDCCH ending in slot </w:t>
                  </w:r>
                  <m:oMath>
                    <m:r>
                      <w:rPr>
                        <w:rFonts w:ascii="Cambria Math" w:hAnsi="Cambria Math"/>
                        <w:lang w:eastAsia="zh-CN"/>
                      </w:rPr>
                      <m:t>n</m:t>
                    </m:r>
                  </m:oMath>
                  <w:r w:rsidRPr="00647C89">
                    <w:rPr>
                      <w:lang w:eastAsia="zh-CN"/>
                    </w:rPr>
                    <w:t xml:space="preserve">, to transmit a PUCCH with the first HARQ-ACK codebook in slot </w:t>
                  </w:r>
                  <m:oMath>
                    <m:r>
                      <w:rPr>
                        <w:rFonts w:ascii="Cambria Math" w:hAnsi="Cambria Math"/>
                        <w:lang w:eastAsia="zh-CN"/>
                      </w:rPr>
                      <m:t>n+k</m:t>
                    </m:r>
                  </m:oMath>
                  <w:r w:rsidRPr="00647C89">
                    <w:rPr>
                      <w:lang w:eastAsia="zh-CN"/>
                    </w:rPr>
                    <w:t xml:space="preserve">, where slot </w:t>
                  </w:r>
                  <m:oMath>
                    <m:r>
                      <w:rPr>
                        <w:rFonts w:ascii="Cambria Math" w:hAnsi="Cambria Math"/>
                        <w:lang w:eastAsia="zh-CN"/>
                      </w:rPr>
                      <m:t>n+k</m:t>
                    </m:r>
                  </m:oMath>
                  <w:r w:rsidRPr="00647C89">
                    <w:rPr>
                      <w:lang w:eastAsia="zh-CN"/>
                    </w:rPr>
                    <w:t xml:space="preserve"> is after slot </w:t>
                  </w:r>
                  <m:oMath>
                    <m:r>
                      <w:rPr>
                        <w:rFonts w:ascii="Cambria Math" w:hAnsi="Cambria Math"/>
                        <w:lang w:eastAsia="zh-CN"/>
                      </w:rPr>
                      <m:t>m</m:t>
                    </m:r>
                  </m:oMath>
                  <w:r w:rsidRPr="00647C89">
                    <w:rPr>
                      <w:lang w:eastAsia="zh-CN"/>
                    </w:rPr>
                    <w:t xml:space="preserve">. The UE determines </w:t>
                  </w:r>
                  <m:oMath>
                    <m:r>
                      <w:rPr>
                        <w:rFonts w:ascii="Cambria Math" w:hAnsi="Cambria Math"/>
                        <w:lang w:eastAsia="zh-CN"/>
                      </w:rPr>
                      <m:t>k</m:t>
                    </m:r>
                  </m:oMath>
                  <w:r w:rsidRPr="00647C89">
                    <w:rPr>
                      <w:lang w:eastAsia="zh-CN"/>
                    </w:rPr>
                    <w:t xml:space="preserve"> and a resource for the PUCCH transmission as described in clauses 9.2.3 and 9.2.5. If the UE is provided </w:t>
                  </w:r>
                  <w:r w:rsidRPr="00647C89">
                    <w:rPr>
                      <w:lang w:val="en-US"/>
                    </w:rPr>
                    <w:t xml:space="preserve">a </w:t>
                  </w:r>
                  <w:r w:rsidRPr="00647C89">
                    <w:t>periodic cell switching pattern for PUCCH transmissions</w:t>
                  </w:r>
                  <w:r w:rsidRPr="00647C89">
                    <w:rPr>
                      <w:lang w:val="en-US"/>
                    </w:rPr>
                    <w:t xml:space="preserve"> by</w:t>
                  </w:r>
                  <w:r w:rsidRPr="00647C89">
                    <w:t xml:space="preserve"> </w:t>
                  </w:r>
                  <w:proofErr w:type="spellStart"/>
                  <w:r w:rsidRPr="00647C89">
                    <w:rPr>
                      <w:i/>
                      <w:iCs/>
                    </w:rPr>
                    <w:t>pucch-sSCellPattern</w:t>
                  </w:r>
                  <w:proofErr w:type="spellEnd"/>
                  <w:r w:rsidRPr="00647C89">
                    <w:rPr>
                      <w:lang w:val="en-US"/>
                    </w:rPr>
                    <w:t xml:space="preserve">, the UE further determines a corresponding cell based on the </w:t>
                  </w:r>
                  <w:r w:rsidRPr="00647C89">
                    <w:t xml:space="preserve">periodic cell switching pattern </w:t>
                  </w:r>
                  <w:r w:rsidRPr="00647C89">
                    <w:rPr>
                      <w:lang w:val="en-US"/>
                    </w:rPr>
                    <w:t>as described in clause 9.A</w:t>
                  </w:r>
                  <w:r w:rsidRPr="00647C89">
                    <w:t>.</w:t>
                  </w:r>
                </w:p>
                <w:p w14:paraId="2621FF07" w14:textId="77777777" w:rsidR="00687E7B" w:rsidRPr="00647C89" w:rsidRDefault="00687E7B" w:rsidP="00687E7B">
                  <w:pPr>
                    <w:rPr>
                      <w:lang w:eastAsia="zh-CN"/>
                    </w:rPr>
                  </w:pPr>
                  <w:r w:rsidRPr="00647C89">
                    <w:rPr>
                      <w:lang w:eastAsia="zh-CN"/>
                    </w:rPr>
                    <w:t xml:space="preserve">If the </w:t>
                  </w:r>
                  <w:proofErr w:type="spellStart"/>
                  <w:r w:rsidRPr="00647C89">
                    <w:rPr>
                      <w:i/>
                    </w:rPr>
                    <w:t>pdsch</w:t>
                  </w:r>
                  <w:proofErr w:type="spellEnd"/>
                  <w:r w:rsidRPr="00647C89">
                    <w:rPr>
                      <w:i/>
                    </w:rPr>
                    <w:t>-HARQ-ACK-</w:t>
                  </w:r>
                  <w:proofErr w:type="spellStart"/>
                  <w:r w:rsidRPr="00647C89">
                    <w:rPr>
                      <w:i/>
                    </w:rPr>
                    <w:t>retx</w:t>
                  </w:r>
                  <w:proofErr w:type="spellEnd"/>
                  <w:r w:rsidRPr="00647C89">
                    <w:rPr>
                      <w:lang w:eastAsia="zh-CN"/>
                    </w:rPr>
                    <w:t xml:space="preserve"> or </w:t>
                  </w:r>
                  <w:r w:rsidRPr="00647C89">
                    <w:rPr>
                      <w:i/>
                    </w:rPr>
                    <w:t>pdsch-HARQ-ACK-retxDCI-1-2</w:t>
                  </w:r>
                  <w:r w:rsidRPr="00647C89">
                    <w:rPr>
                      <w:iCs/>
                    </w:rPr>
                    <w:t xml:space="preserve"> </w:t>
                  </w:r>
                  <w:r w:rsidRPr="00647C89">
                    <w:rPr>
                      <w:lang w:eastAsia="zh-CN"/>
                    </w:rPr>
                    <w:t xml:space="preserve">field value in the DCI format 1_1 or 1_2, respectively, is </w:t>
                  </w:r>
                  <w:r>
                    <w:rPr>
                      <w:lang w:eastAsia="zh-CN"/>
                    </w:rPr>
                    <w:t>‘</w:t>
                  </w:r>
                  <w:r w:rsidRPr="00647C89">
                    <w:rPr>
                      <w:lang w:eastAsia="zh-CN"/>
                    </w:rPr>
                    <w:t>1</w:t>
                  </w:r>
                  <w:r>
                    <w:rPr>
                      <w:lang w:eastAsia="zh-CN"/>
                    </w:rPr>
                    <w:t>’</w:t>
                  </w:r>
                  <w:r w:rsidRPr="00647C89">
                    <w:rPr>
                      <w:lang w:eastAsia="zh-CN"/>
                    </w:rPr>
                    <w:t xml:space="preserve">, the UE determines slot </w:t>
                  </w:r>
                  <m:oMath>
                    <m:r>
                      <w:rPr>
                        <w:rFonts w:ascii="Cambria Math" w:hAnsi="Cambria Math"/>
                        <w:lang w:eastAsia="zh-CN"/>
                      </w:rPr>
                      <m:t>m</m:t>
                    </m:r>
                  </m:oMath>
                  <w:r w:rsidRPr="00647C89">
                    <w:rPr>
                      <w:lang w:eastAsia="zh-CN"/>
                    </w:rPr>
                    <w:t xml:space="preserve"> as </w:t>
                  </w:r>
                  <m:oMath>
                    <m:r>
                      <w:rPr>
                        <w:rFonts w:ascii="Cambria Math" w:hAnsi="Cambria Math"/>
                        <w:lang w:eastAsia="zh-CN"/>
                      </w:rPr>
                      <m:t>m=n-l</m:t>
                    </m:r>
                  </m:oMath>
                  <w:r w:rsidRPr="00647C89">
                    <w:rPr>
                      <w:lang w:eastAsia="zh-CN"/>
                    </w:rPr>
                    <w:t xml:space="preserve"> where </w:t>
                  </w:r>
                  <m:oMath>
                    <m:r>
                      <w:rPr>
                        <w:rFonts w:ascii="Cambria Math" w:hAnsi="Cambria Math"/>
                        <w:lang w:eastAsia="zh-CN"/>
                      </w:rPr>
                      <m:t>l</m:t>
                    </m:r>
                  </m:oMath>
                  <w:r w:rsidRPr="00647C89">
                    <w:rPr>
                      <w:lang w:eastAsia="zh-CN"/>
                    </w:rPr>
                    <w:t xml:space="preserve"> is determined by a one-to-one mapping in ascending order among the values of the MCS field in the DCI format 1_1 or 1_2 and the values from -7 to 24.</w:t>
                  </w:r>
                </w:p>
                <w:p w14:paraId="014171C9" w14:textId="77777777" w:rsidR="00687E7B" w:rsidRPr="00647C89" w:rsidRDefault="00687E7B" w:rsidP="00687E7B">
                  <w:pPr>
                    <w:rPr>
                      <w:lang w:eastAsia="zh-CN"/>
                    </w:rPr>
                  </w:pPr>
                  <w:r w:rsidRPr="00647C89">
                    <w:rPr>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46B6CF03" w14:textId="77777777" w:rsidR="00687E7B" w:rsidRPr="00F71555" w:rsidRDefault="00687E7B" w:rsidP="00687E7B">
                  <w:pPr>
                    <w:rPr>
                      <w:ins w:id="123" w:author="Samsung" w:date="2022-04-04T18:27:00Z"/>
                      <w:lang w:eastAsia="ko-KR"/>
                    </w:rPr>
                  </w:pPr>
                  <w:ins w:id="124" w:author="Samsung" w:date="2022-04-04T18:27:00Z">
                    <w:r w:rsidRPr="00F71555">
                      <w:rPr>
                        <w:lang w:eastAsia="ko-KR"/>
                      </w:rPr>
                      <w:t>If a UE</w:t>
                    </w:r>
                  </w:ins>
                </w:p>
                <w:p w14:paraId="6E307942" w14:textId="77777777" w:rsidR="00687E7B" w:rsidRPr="00F71555" w:rsidRDefault="00687E7B" w:rsidP="00687E7B">
                  <w:pPr>
                    <w:pStyle w:val="B1"/>
                    <w:rPr>
                      <w:ins w:id="125" w:author="Samsung" w:date="2022-04-04T18:27:00Z"/>
                    </w:rPr>
                  </w:pPr>
                  <w:ins w:id="126" w:author="Samsung" w:date="2022-04-04T18:27:00Z">
                    <w:r w:rsidRPr="00F71555">
                      <w:t>-</w:t>
                    </w:r>
                    <w:r w:rsidRPr="00F71555">
                      <w:tab/>
                    </w:r>
                    <w:r w:rsidRPr="00F71555">
                      <w:rPr>
                        <w:lang w:eastAsia="ko-KR"/>
                      </w:rPr>
                      <w:t xml:space="preserve">is not provided </w:t>
                    </w:r>
                    <w:r w:rsidRPr="00F71555">
                      <w:rPr>
                        <w:i/>
                        <w:lang w:val="en-US"/>
                      </w:rPr>
                      <w:t>coreset</w:t>
                    </w:r>
                    <w:proofErr w:type="spellStart"/>
                    <w:r w:rsidRPr="00F71555">
                      <w:rPr>
                        <w:i/>
                      </w:rPr>
                      <w:t>PoolIndex</w:t>
                    </w:r>
                    <w:proofErr w:type="spellEnd"/>
                    <w:r w:rsidRPr="00F71555">
                      <w:t xml:space="preserve"> or is provided </w:t>
                    </w:r>
                    <w:r w:rsidRPr="00F71555">
                      <w:rPr>
                        <w:i/>
                        <w:lang w:val="en-US"/>
                      </w:rPr>
                      <w:t>coreset</w:t>
                    </w:r>
                    <w:proofErr w:type="spellStart"/>
                    <w:r w:rsidRPr="00F71555">
                      <w:rPr>
                        <w:i/>
                      </w:rPr>
                      <w:t>PoolIndex</w:t>
                    </w:r>
                    <w:proofErr w:type="spellEnd"/>
                    <w:r w:rsidRPr="00F71555">
                      <w:t xml:space="preserve"> with a value of 0 for first CORESETs on active DL BWPs of serving cells, and</w:t>
                    </w:r>
                  </w:ins>
                </w:p>
                <w:p w14:paraId="54A8D61B" w14:textId="77777777" w:rsidR="00687E7B" w:rsidRPr="00F71555" w:rsidRDefault="00687E7B" w:rsidP="00687E7B">
                  <w:pPr>
                    <w:pStyle w:val="B1"/>
                    <w:rPr>
                      <w:ins w:id="127" w:author="Samsung" w:date="2022-04-04T18:27:00Z"/>
                    </w:rPr>
                  </w:pPr>
                  <w:ins w:id="128" w:author="Samsung" w:date="2022-04-04T18:27:00Z">
                    <w:r w:rsidRPr="00F71555">
                      <w:t>-</w:t>
                    </w:r>
                    <w:r w:rsidRPr="00F71555">
                      <w:tab/>
                    </w:r>
                    <w:r w:rsidRPr="00F71555">
                      <w:rPr>
                        <w:lang w:eastAsia="ko-KR"/>
                      </w:rPr>
                      <w:t xml:space="preserve">is provided </w:t>
                    </w:r>
                    <w:r w:rsidRPr="00F71555">
                      <w:rPr>
                        <w:i/>
                        <w:lang w:val="en-US"/>
                      </w:rPr>
                      <w:t>coreset</w:t>
                    </w:r>
                    <w:proofErr w:type="spellStart"/>
                    <w:r w:rsidRPr="00F71555">
                      <w:rPr>
                        <w:i/>
                      </w:rPr>
                      <w:t>PoolIndex</w:t>
                    </w:r>
                    <w:proofErr w:type="spellEnd"/>
                    <w:r w:rsidRPr="00F71555">
                      <w:t xml:space="preserve"> with a value of 1 for second CORESETs on active DL BWPs of the serving cells,</w:t>
                    </w:r>
                    <w:r>
                      <w:t xml:space="preserve"> and</w:t>
                    </w:r>
                  </w:ins>
                </w:p>
                <w:p w14:paraId="6C2AB0D5" w14:textId="77777777" w:rsidR="00687E7B" w:rsidRPr="00F71555" w:rsidRDefault="00687E7B" w:rsidP="00687E7B">
                  <w:pPr>
                    <w:pStyle w:val="B1"/>
                    <w:rPr>
                      <w:ins w:id="129" w:author="Samsung" w:date="2022-04-04T18:27:00Z"/>
                    </w:rPr>
                  </w:pPr>
                  <w:ins w:id="130" w:author="Samsung" w:date="2022-04-04T18:27:00Z">
                    <w:r w:rsidRPr="00F71555">
                      <w:t>-</w:t>
                    </w:r>
                    <w:r w:rsidRPr="00F71555">
                      <w:tab/>
                    </w:r>
                    <w:r w:rsidRPr="00F71555">
                      <w:rPr>
                        <w:lang w:eastAsia="ko-KR"/>
                      </w:rPr>
                      <w:t xml:space="preserve">is provided </w:t>
                    </w:r>
                    <w:proofErr w:type="spellStart"/>
                    <w:r w:rsidRPr="00F71555">
                      <w:rPr>
                        <w:i/>
                        <w:iCs/>
                        <w:lang w:val="en-US"/>
                      </w:rPr>
                      <w:t>ackNack</w:t>
                    </w:r>
                    <w:r w:rsidRPr="00F71555">
                      <w:rPr>
                        <w:i/>
                        <w:iCs/>
                      </w:rPr>
                      <w:t>FeedbackMode</w:t>
                    </w:r>
                    <w:proofErr w:type="spellEnd"/>
                    <w:r w:rsidRPr="00F71555">
                      <w:t xml:space="preserve"> = </w:t>
                    </w:r>
                    <w:r w:rsidRPr="00F71555">
                      <w:rPr>
                        <w:i/>
                        <w:iCs/>
                        <w:lang w:val="en-US"/>
                      </w:rPr>
                      <w:t>separate</w:t>
                    </w:r>
                  </w:ins>
                </w:p>
                <w:p w14:paraId="3CCED237" w14:textId="77777777" w:rsidR="00687E7B" w:rsidRDefault="00687E7B" w:rsidP="00687E7B">
                  <w:pPr>
                    <w:rPr>
                      <w:ins w:id="131" w:author="Samsung" w:date="2022-04-04T18:27:00Z"/>
                    </w:rPr>
                  </w:pPr>
                  <w:ins w:id="132" w:author="Samsung" w:date="2022-04-04T18:27:00Z">
                    <w:r w:rsidRPr="00F71555">
                      <w:t xml:space="preserve">the </w:t>
                    </w:r>
                    <w:r>
                      <w:t>first HARQ-ACK codebook is associated with the first CORESETs or with the second CORESETs, as described in clause 9, when the</w:t>
                    </w:r>
                  </w:ins>
                  <w:ins w:id="133" w:author="Samsung" w:date="2022-04-04T18:44:00Z">
                    <w:r>
                      <w:t xml:space="preserve"> UE receives the </w:t>
                    </w:r>
                  </w:ins>
                  <w:ins w:id="134" w:author="Samsung" w:date="2022-04-04T18:27:00Z">
                    <w:r>
                      <w:t xml:space="preserve">PDCCH providing the DCI format in a CORESET from the first CORESETs or from the second CORESETs, respectively. </w:t>
                    </w:r>
                  </w:ins>
                </w:p>
                <w:p w14:paraId="6563651D" w14:textId="77777777" w:rsidR="00687E7B" w:rsidRPr="003414CC" w:rsidRDefault="00687E7B" w:rsidP="00687E7B">
                  <w:pPr>
                    <w:rPr>
                      <w:lang w:eastAsia="zh-CN"/>
                    </w:rPr>
                  </w:pPr>
                  <w:r w:rsidRPr="00647C89">
                    <w:rPr>
                      <w:lang w:eastAsia="zh-CN"/>
                    </w:rPr>
                    <w:lastRenderedPageBreak/>
                    <w:t xml:space="preserve">If the UE would also multiplex in the PUCCH transmission in slot </w:t>
                  </w:r>
                  <m:oMath>
                    <m:r>
                      <w:rPr>
                        <w:rFonts w:ascii="Cambria Math" w:hAnsi="Cambria Math"/>
                        <w:lang w:eastAsia="zh-CN"/>
                      </w:rPr>
                      <m:t>n+k</m:t>
                    </m:r>
                  </m:oMath>
                  <w:r w:rsidRPr="00647C89">
                    <w:rPr>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647C89">
                    <w:rPr>
                      <w:lang w:eastAsia="zh-CN"/>
                    </w:rPr>
                    <w:t xml:space="preserve"> as described in clause 9.2.3.</w:t>
                  </w:r>
                </w:p>
              </w:tc>
            </w:tr>
          </w:tbl>
          <w:p w14:paraId="59DC97F2" w14:textId="77777777" w:rsidR="00687E7B" w:rsidRDefault="00687E7B" w:rsidP="00687E7B">
            <w:pPr>
              <w:spacing w:after="0"/>
              <w:jc w:val="both"/>
              <w:rPr>
                <w:bCs/>
                <w:lang w:val="en-US"/>
              </w:rPr>
            </w:pPr>
          </w:p>
          <w:p w14:paraId="7F98FDB0" w14:textId="77777777" w:rsidR="00687E7B" w:rsidRDefault="00687E7B" w:rsidP="00C12510">
            <w:pPr>
              <w:rPr>
                <w:sz w:val="22"/>
                <w:szCs w:val="22"/>
                <w:lang w:eastAsia="zh-CN"/>
              </w:rPr>
            </w:pPr>
          </w:p>
        </w:tc>
      </w:tr>
    </w:tbl>
    <w:p w14:paraId="19156C8A" w14:textId="65F1ADF1" w:rsidR="00687E7B" w:rsidRDefault="00687E7B" w:rsidP="00C12510">
      <w:pPr>
        <w:rPr>
          <w:sz w:val="22"/>
          <w:szCs w:val="22"/>
          <w:lang w:eastAsia="zh-CN"/>
        </w:rPr>
      </w:pPr>
    </w:p>
    <w:p w14:paraId="03AADF28" w14:textId="4D3FA486" w:rsidR="00687E7B" w:rsidRDefault="00687E7B" w:rsidP="00C12510">
      <w:pPr>
        <w:rPr>
          <w:sz w:val="22"/>
          <w:szCs w:val="22"/>
          <w:lang w:eastAsia="zh-CN"/>
        </w:rPr>
      </w:pPr>
    </w:p>
    <w:p w14:paraId="36CB8BC6" w14:textId="2CAF7306" w:rsidR="001C0B66" w:rsidRDefault="001C0B66" w:rsidP="001C0B66">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p w14:paraId="61DC825F" w14:textId="77777777" w:rsidR="00BB6E3F" w:rsidRDefault="00BB6E3F" w:rsidP="001C0B66">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1C0B66" w14:paraId="465FF28E" w14:textId="77777777" w:rsidTr="00053D2C">
        <w:tc>
          <w:tcPr>
            <w:tcW w:w="9629" w:type="dxa"/>
          </w:tcPr>
          <w:p w14:paraId="3D26D433" w14:textId="77777777" w:rsidR="00BB6E3F" w:rsidRDefault="00BB6E3F" w:rsidP="00BB6E3F">
            <w:pPr>
              <w:rPr>
                <w:lang w:eastAsia="zh-CN"/>
              </w:rPr>
            </w:pPr>
            <w:r>
              <w:rPr>
                <w:lang w:eastAsia="zh-CN"/>
              </w:rPr>
              <w:t xml:space="preserve">In the case of multi-DCI operation in multi-TRP setup, different TRPs can schedule PUCCH transmission on the same slot, even in case of PUCCH slot-based configuration. These different PUCCH transmissions can start at different symbols within the slot. Indicating only the PUCCH slot is not sufficient. 3GPP specifications should provide a mechanism to the UE to distinguish which of the eventually multiple HARQ CBs on the same slot is requested. This is possible by distinguishing at the UE the TRP from which the request for HARQ CB retransmission originated. The UE can identify the TRP from which HARQ CB </w:t>
            </w:r>
            <w:proofErr w:type="spellStart"/>
            <w:r>
              <w:rPr>
                <w:lang w:eastAsia="zh-CN"/>
              </w:rPr>
              <w:t>reTx</w:t>
            </w:r>
            <w:proofErr w:type="spellEnd"/>
            <w:r>
              <w:rPr>
                <w:lang w:eastAsia="zh-CN"/>
              </w:rPr>
              <w:t xml:space="preserve"> request originates by the CORESET the TRP uses. In this case, the UE can identify from which TRP the request for cancelled HARQ CB is received and hence the associated cancelled HARQ CB.</w:t>
            </w:r>
          </w:p>
          <w:p w14:paraId="15A782E5" w14:textId="77777777" w:rsidR="00BB6E3F" w:rsidRPr="00CF7A2C" w:rsidRDefault="00BB6E3F" w:rsidP="00BB6E3F">
            <w:pPr>
              <w:rPr>
                <w:lang w:eastAsia="zh-CN"/>
              </w:rPr>
            </w:pPr>
            <w:r>
              <w:rPr>
                <w:lang w:eastAsia="zh-CN"/>
              </w:rPr>
              <w:t>This option does not allow “cross-TRP” HARQ CB retransmission requests, i.e. HARQ CB retransmission request originating from TRP 1 pointing to a HARQ CB initially transmitted by TRP 2.</w:t>
            </w:r>
          </w:p>
          <w:p w14:paraId="565540EA" w14:textId="77777777" w:rsidR="00BB6E3F" w:rsidRPr="007D0860" w:rsidRDefault="00BB6E3F" w:rsidP="00BB6E3F">
            <w:pPr>
              <w:rPr>
                <w:b/>
                <w:bCs/>
                <w:i/>
                <w:iCs/>
                <w:u w:val="single"/>
                <w:lang w:eastAsia="zh-CN"/>
              </w:rPr>
            </w:pPr>
            <w:r w:rsidRPr="00BF7334">
              <w:rPr>
                <w:b/>
                <w:bCs/>
                <w:i/>
                <w:iCs/>
                <w:u w:val="single"/>
                <w:lang w:eastAsia="zh-CN"/>
              </w:rPr>
              <w:t xml:space="preserve">Proposal </w:t>
            </w:r>
            <w:r>
              <w:rPr>
                <w:b/>
                <w:bCs/>
                <w:i/>
                <w:iCs/>
                <w:u w:val="single"/>
                <w:lang w:eastAsia="zh-CN"/>
              </w:rPr>
              <w:t>8</w:t>
            </w:r>
            <w:r w:rsidRPr="00BF7334">
              <w:rPr>
                <w:b/>
                <w:bCs/>
                <w:i/>
                <w:iCs/>
                <w:u w:val="single"/>
                <w:lang w:eastAsia="zh-CN"/>
              </w:rPr>
              <w:t>:</w:t>
            </w:r>
            <w:r w:rsidRPr="00AD0AAF">
              <w:rPr>
                <w:b/>
                <w:bCs/>
                <w:i/>
                <w:iCs/>
                <w:lang w:eastAsia="zh-CN"/>
              </w:rPr>
              <w:t xml:space="preserve"> </w:t>
            </w:r>
            <w:r w:rsidRPr="00E507CF">
              <w:rPr>
                <w:b/>
                <w:bCs/>
                <w:i/>
                <w:iCs/>
                <w:lang w:eastAsia="zh-CN"/>
              </w:rPr>
              <w:t xml:space="preserve">For “triggered HARQ CB </w:t>
            </w:r>
            <w:proofErr w:type="spellStart"/>
            <w:r w:rsidRPr="00E507CF">
              <w:rPr>
                <w:b/>
                <w:bCs/>
                <w:i/>
                <w:iCs/>
                <w:lang w:eastAsia="zh-CN"/>
              </w:rPr>
              <w:t>reTx</w:t>
            </w:r>
            <w:proofErr w:type="spellEnd"/>
            <w:r w:rsidRPr="00E507CF">
              <w:rPr>
                <w:b/>
                <w:bCs/>
                <w:i/>
                <w:iCs/>
                <w:lang w:eastAsia="zh-CN"/>
              </w:rPr>
              <w:t xml:space="preserve">” in case of multi-DCI configuration in multi-TRP, and for multiple HARQ CBs in the same slot, the UE identifies the requested HARQ CB for retransmission through the TRP from which the request originates; the TRP issuing the request for HARQ CB retransmission is identified via the CORESET </w:t>
            </w:r>
            <w:r w:rsidRPr="000E75BD">
              <w:rPr>
                <w:b/>
                <w:bCs/>
                <w:i/>
                <w:iCs/>
                <w:lang w:eastAsia="zh-CN"/>
              </w:rPr>
              <w:t xml:space="preserve">pool </w:t>
            </w:r>
            <w:r w:rsidRPr="00E507CF">
              <w:rPr>
                <w:b/>
                <w:bCs/>
                <w:i/>
                <w:iCs/>
                <w:lang w:eastAsia="zh-CN"/>
              </w:rPr>
              <w:t xml:space="preserve">index used </w:t>
            </w:r>
            <w:r w:rsidRPr="000E75BD">
              <w:rPr>
                <w:b/>
                <w:bCs/>
                <w:i/>
                <w:iCs/>
                <w:lang w:eastAsia="zh-CN"/>
              </w:rPr>
              <w:t>for the</w:t>
            </w:r>
            <w:r w:rsidRPr="00E507CF">
              <w:rPr>
                <w:b/>
                <w:bCs/>
                <w:i/>
                <w:iCs/>
                <w:lang w:eastAsia="zh-CN"/>
              </w:rPr>
              <w:t xml:space="preserve"> DCI transmission.</w:t>
            </w:r>
            <w:r w:rsidRPr="000E75BD">
              <w:rPr>
                <w:b/>
                <w:bCs/>
                <w:i/>
                <w:iCs/>
                <w:lang w:eastAsia="zh-CN"/>
              </w:rPr>
              <w:t xml:space="preserve"> The UE retransmits the HARQ CB that is initially scheduled from the indicated TRP.</w:t>
            </w:r>
          </w:p>
          <w:p w14:paraId="39BDEDFE" w14:textId="77777777" w:rsidR="001C0B66" w:rsidRDefault="001C0B66" w:rsidP="00053D2C">
            <w:pPr>
              <w:spacing w:after="0"/>
              <w:rPr>
                <w:sz w:val="22"/>
                <w:szCs w:val="22"/>
                <w:lang w:eastAsia="zh-CN"/>
              </w:rPr>
            </w:pPr>
          </w:p>
        </w:tc>
      </w:tr>
    </w:tbl>
    <w:p w14:paraId="69E8FDC9" w14:textId="77777777" w:rsidR="001C0B66" w:rsidRDefault="001C0B66" w:rsidP="001C0B66">
      <w:pPr>
        <w:spacing w:after="0"/>
        <w:rPr>
          <w:sz w:val="22"/>
          <w:szCs w:val="22"/>
          <w:lang w:eastAsia="zh-CN"/>
        </w:rPr>
      </w:pPr>
    </w:p>
    <w:p w14:paraId="7DE434D3" w14:textId="77777777" w:rsidR="001C0B66" w:rsidRDefault="001C0B66" w:rsidP="00C12510">
      <w:pPr>
        <w:rPr>
          <w:sz w:val="22"/>
          <w:szCs w:val="22"/>
          <w:lang w:eastAsia="zh-CN"/>
        </w:rPr>
      </w:pPr>
    </w:p>
    <w:p w14:paraId="2B0356F5" w14:textId="77777777" w:rsidR="00566FF5" w:rsidRDefault="00566FF5" w:rsidP="00566FF5">
      <w:pPr>
        <w:rPr>
          <w:sz w:val="22"/>
          <w:szCs w:val="22"/>
          <w:lang w:eastAsia="zh-CN"/>
        </w:rPr>
      </w:pPr>
    </w:p>
    <w:p w14:paraId="3A2BBB70" w14:textId="1D460AA7" w:rsidR="00566FF5" w:rsidRPr="008E6CEE" w:rsidRDefault="00566FF5"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HARQretx#2: </w:t>
      </w:r>
      <w:r w:rsidRPr="00566FF5">
        <w:rPr>
          <w:rFonts w:ascii="Arial" w:hAnsi="Arial"/>
          <w:sz w:val="32"/>
        </w:rPr>
        <w:t xml:space="preserve">Change of Retransmitted </w:t>
      </w:r>
      <w:r w:rsidR="00BB6E3F">
        <w:rPr>
          <w:rFonts w:ascii="Arial" w:hAnsi="Arial"/>
          <w:sz w:val="32"/>
        </w:rPr>
        <w:t xml:space="preserve">one-shot </w:t>
      </w:r>
      <w:r w:rsidRPr="00566FF5">
        <w:rPr>
          <w:rFonts w:ascii="Arial" w:hAnsi="Arial"/>
          <w:sz w:val="32"/>
        </w:rPr>
        <w:t xml:space="preserve">HARQ CB </w:t>
      </w:r>
      <w:r w:rsidR="00BB6E3F">
        <w:rPr>
          <w:rFonts w:ascii="Arial" w:hAnsi="Arial"/>
          <w:sz w:val="32"/>
        </w:rPr>
        <w:t>c</w:t>
      </w:r>
      <w:r w:rsidRPr="00566FF5">
        <w:rPr>
          <w:rFonts w:ascii="Arial" w:hAnsi="Arial"/>
          <w:sz w:val="32"/>
        </w:rPr>
        <w:t xml:space="preserve">ontents </w:t>
      </w:r>
    </w:p>
    <w:p w14:paraId="3AC287A3" w14:textId="05203B88" w:rsidR="00566FF5" w:rsidRDefault="00566FF5" w:rsidP="00566FF5">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566FF5" w14:paraId="7873E14D" w14:textId="77777777" w:rsidTr="00053D2C">
        <w:tc>
          <w:tcPr>
            <w:tcW w:w="9629" w:type="dxa"/>
          </w:tcPr>
          <w:p w14:paraId="07128C06" w14:textId="77777777" w:rsidR="0009090F" w:rsidRDefault="0009090F" w:rsidP="0009090F">
            <w:pPr>
              <w:rPr>
                <w:lang w:eastAsia="zh-CN"/>
              </w:rPr>
            </w:pPr>
            <w:r>
              <w:rPr>
                <w:lang w:eastAsia="zh-CN"/>
              </w:rPr>
              <w:t xml:space="preserve">A problem that may arise during a request for a HARQ CB retransmission is that the contents of the HARQ CB might have changed in the meantime. The problem was described in </w:t>
            </w:r>
            <w:r>
              <w:rPr>
                <w:lang w:eastAsia="zh-CN"/>
              </w:rPr>
              <w:fldChar w:fldCharType="begin"/>
            </w:r>
            <w:r>
              <w:rPr>
                <w:lang w:eastAsia="zh-CN"/>
              </w:rPr>
              <w:instrText xml:space="preserve"> REF _Ref95324539 \n \h </w:instrText>
            </w:r>
            <w:r>
              <w:rPr>
                <w:lang w:eastAsia="zh-CN"/>
              </w:rPr>
            </w:r>
            <w:r>
              <w:rPr>
                <w:lang w:eastAsia="zh-CN"/>
              </w:rPr>
              <w:fldChar w:fldCharType="separate"/>
            </w:r>
            <w:r>
              <w:rPr>
                <w:lang w:eastAsia="zh-CN"/>
              </w:rPr>
              <w:t>[5]</w:t>
            </w:r>
            <w:r>
              <w:rPr>
                <w:lang w:eastAsia="zh-CN"/>
              </w:rPr>
              <w:fldChar w:fldCharType="end"/>
            </w:r>
            <w:r>
              <w:rPr>
                <w:lang w:eastAsia="zh-CN"/>
              </w:rPr>
              <w:t>. For easiness, the description is repeated here.</w:t>
            </w:r>
          </w:p>
          <w:p w14:paraId="6D926F5C" w14:textId="77777777" w:rsidR="0009090F" w:rsidRDefault="0009090F" w:rsidP="0009090F">
            <w:pPr>
              <w:rPr>
                <w:lang w:eastAsia="zh-CN"/>
              </w:rPr>
            </w:pPr>
            <w:r>
              <w:rPr>
                <w:lang w:eastAsia="zh-CN"/>
              </w:rPr>
              <w:t xml:space="preserve">The problem is illustrated in </w:t>
            </w:r>
            <w:r w:rsidRPr="004279D9">
              <w:rPr>
                <w:lang w:eastAsia="zh-CN"/>
              </w:rPr>
              <w:fldChar w:fldCharType="begin"/>
            </w:r>
            <w:r w:rsidRPr="004279D9">
              <w:rPr>
                <w:lang w:eastAsia="zh-CN"/>
              </w:rPr>
              <w:instrText xml:space="preserve"> REF _Ref92787636 \h  \* MERGEFORMAT </w:instrText>
            </w:r>
            <w:r w:rsidRPr="004279D9">
              <w:rPr>
                <w:lang w:eastAsia="zh-CN"/>
              </w:rPr>
            </w:r>
            <w:r w:rsidRPr="004279D9">
              <w:rPr>
                <w:lang w:eastAsia="zh-CN"/>
              </w:rPr>
              <w:fldChar w:fldCharType="separate"/>
            </w:r>
            <w:r w:rsidRPr="00E71C3F">
              <w:t xml:space="preserve">Figure </w:t>
            </w:r>
            <w:r w:rsidRPr="00E71C3F">
              <w:rPr>
                <w:noProof/>
              </w:rPr>
              <w:t>5</w:t>
            </w:r>
            <w:r w:rsidRPr="004279D9">
              <w:rPr>
                <w:lang w:eastAsia="zh-CN"/>
              </w:rPr>
              <w:fldChar w:fldCharType="end"/>
            </w:r>
            <w:r>
              <w:rPr>
                <w:lang w:eastAsia="zh-CN"/>
              </w:rPr>
              <w:t>. In the example, the HARQ CB cancelled at slot t0 is consisted of HARQ Process IDs #K, #L, #M, #N. At a later slot t1, the content of HARQ Process ID #M changes, i.e., the HARQ Process ID#K is scheduled to a new transport block. The network issues a request for the retransmission of the cancelled HARQ CB at slot t2. The request points to the slot t0 and the retransmission is scheduled at slot t3.  At slot t3 the UE does not know if the UE should transmit the initial HARQ Process ID #M, i.e., the one of slot t0, or if the UE should transmit the new content of HARQ</w:t>
            </w:r>
            <w:r w:rsidRPr="00490342">
              <w:rPr>
                <w:lang w:eastAsia="zh-CN"/>
              </w:rPr>
              <w:t xml:space="preserve"> </w:t>
            </w:r>
            <w:r>
              <w:rPr>
                <w:lang w:eastAsia="zh-CN"/>
              </w:rPr>
              <w:t xml:space="preserve">Process ID #M. The same problem can occur when if the change of the “cancelled HARQ CB” content occurs after the request for “cancelled HARQ CB” retransmission. In order to avoid ambiguity in these cases, the meaningful UE behaviour would have been that the UE transmits the latest version of each HARQ CB ID included in the “cancelled HARQ CB”. </w:t>
            </w:r>
          </w:p>
          <w:p w14:paraId="25C70A92" w14:textId="77777777" w:rsidR="0009090F" w:rsidRDefault="0009090F" w:rsidP="0009090F">
            <w:pPr>
              <w:rPr>
                <w:lang w:eastAsia="zh-CN"/>
              </w:rPr>
            </w:pPr>
            <w:r>
              <w:rPr>
                <w:lang w:eastAsia="zh-CN"/>
              </w:rPr>
              <w:lastRenderedPageBreak/>
              <w:t>This option does not result in any ambiguity at the network, since the network will in any case store the list of HARQ processes included in the requested HARQ CB; namely, the UE would provide HARQ feedback for the new transport block occupying the HARQ Process ID #M and since this HARQ process content is the useful one, this content would be treated by the network. There is no issue either when the UE misses the DCI for the new transport block occupying the HARQ Process ID #M, since this will be immediately detected at the gNB due to absence of separate HARQ feedback.</w:t>
            </w:r>
          </w:p>
          <w:p w14:paraId="5FED371D" w14:textId="77777777" w:rsidR="0009090F" w:rsidRDefault="0009090F" w:rsidP="0009090F">
            <w:pPr>
              <w:rPr>
                <w:lang w:eastAsia="zh-CN"/>
              </w:rPr>
            </w:pPr>
            <w:r>
              <w:rPr>
                <w:lang w:eastAsia="zh-CN"/>
              </w:rPr>
              <w:t xml:space="preserve">Moreover, this option is less demanding in storage capabilities at the UE. The proposal for the UE transmitting the latest version of the HARQ process included in the requested HARQ CB was rejected. The rationale was that such a feature would require that the UE stores the list of HARQ Process IDs per HARQ CB and this would require higher memory in the UE side. </w:t>
            </w:r>
          </w:p>
          <w:p w14:paraId="2A683698" w14:textId="77777777" w:rsidR="0009090F" w:rsidRPr="00453950" w:rsidRDefault="0009090F" w:rsidP="0009090F">
            <w:pPr>
              <w:rPr>
                <w:lang w:eastAsia="zh-CN"/>
              </w:rPr>
            </w:pPr>
            <w:r>
              <w:rPr>
                <w:lang w:eastAsia="zh-CN"/>
              </w:rPr>
              <w:t>Hence, the following conclusion was drawn in #107bis-e (</w:t>
            </w:r>
            <w:r>
              <w:rPr>
                <w:lang w:eastAsia="zh-CN"/>
              </w:rPr>
              <w:fldChar w:fldCharType="begin"/>
            </w:r>
            <w:r>
              <w:rPr>
                <w:lang w:eastAsia="zh-CN"/>
              </w:rPr>
              <w:instrText xml:space="preserve"> REF _Ref94711220 \n \h </w:instrText>
            </w:r>
            <w:r>
              <w:rPr>
                <w:lang w:eastAsia="zh-CN"/>
              </w:rPr>
            </w:r>
            <w:r>
              <w:rPr>
                <w:lang w:eastAsia="zh-CN"/>
              </w:rPr>
              <w:fldChar w:fldCharType="separate"/>
            </w:r>
            <w:r>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403"/>
            </w:tblGrid>
            <w:tr w:rsidR="0009090F" w14:paraId="34EA7476" w14:textId="77777777" w:rsidTr="00053D2C">
              <w:tc>
                <w:tcPr>
                  <w:tcW w:w="9962" w:type="dxa"/>
                </w:tcPr>
                <w:p w14:paraId="7B031DA3" w14:textId="77777777" w:rsidR="0009090F" w:rsidRPr="000C7385" w:rsidRDefault="0009090F" w:rsidP="0009090F">
                  <w:pPr>
                    <w:rPr>
                      <w:i/>
                      <w:iCs/>
                      <w:lang w:eastAsia="zh-CN"/>
                    </w:rPr>
                  </w:pPr>
                  <w:r w:rsidRPr="000C7385">
                    <w:rPr>
                      <w:b/>
                      <w:bCs/>
                      <w:i/>
                      <w:iCs/>
                      <w:highlight w:val="yellow"/>
                      <w:lang w:eastAsia="zh-CN"/>
                    </w:rPr>
                    <w:t>Conclusion</w:t>
                  </w:r>
                </w:p>
                <w:p w14:paraId="4194EDCD" w14:textId="77777777" w:rsidR="0009090F" w:rsidRPr="00C1224A" w:rsidRDefault="0009090F" w:rsidP="0009090F">
                  <w:pPr>
                    <w:rPr>
                      <w:i/>
                      <w:iCs/>
                      <w:lang w:eastAsia="zh-CN"/>
                    </w:rPr>
                  </w:pPr>
                  <w:r w:rsidRPr="00C1224A">
                    <w:rPr>
                      <w:i/>
                      <w:iCs/>
                      <w:lang w:eastAsia="zh-CN"/>
                    </w:rPr>
                    <w:t xml:space="preserve">There is no consensus to support the following in Rel-17: </w:t>
                  </w:r>
                </w:p>
                <w:p w14:paraId="0973A76B" w14:textId="77777777" w:rsidR="0009090F" w:rsidRPr="00F344FE" w:rsidRDefault="0009090F" w:rsidP="007F298B">
                  <w:pPr>
                    <w:numPr>
                      <w:ilvl w:val="0"/>
                      <w:numId w:val="30"/>
                    </w:numPr>
                    <w:overflowPunct w:val="0"/>
                    <w:autoSpaceDE w:val="0"/>
                    <w:autoSpaceDN w:val="0"/>
                    <w:adjustRightInd w:val="0"/>
                    <w:spacing w:before="120"/>
                    <w:jc w:val="both"/>
                    <w:textAlignment w:val="baseline"/>
                    <w:rPr>
                      <w:i/>
                      <w:iCs/>
                      <w:lang w:eastAsia="zh-CN"/>
                    </w:rPr>
                  </w:pPr>
                  <w:r w:rsidRPr="00C1224A">
                    <w:rPr>
                      <w:i/>
                      <w:iCs/>
                      <w:lang w:eastAsia="zh-CN"/>
                    </w:rPr>
                    <w:t>For one-shot HARQ re-transmission on PUCCH, if certain HARQ process IDs of the requested HARQ CB to be retransmitted is replaced by new HARQ bits, the UE transmits the new content of HARQ process(es) being updated.</w:t>
                  </w:r>
                  <w:r w:rsidRPr="00F344FE">
                    <w:rPr>
                      <w:i/>
                      <w:iCs/>
                      <w:lang w:eastAsia="zh-CN"/>
                    </w:rPr>
                    <w:t> </w:t>
                  </w:r>
                </w:p>
              </w:tc>
            </w:tr>
          </w:tbl>
          <w:p w14:paraId="21829C60" w14:textId="77777777" w:rsidR="0009090F" w:rsidRPr="00C1224A" w:rsidRDefault="0009090F" w:rsidP="0009090F">
            <w:pPr>
              <w:rPr>
                <w:lang w:eastAsia="zh-CN"/>
              </w:rPr>
            </w:pPr>
          </w:p>
          <w:p w14:paraId="2AB5C99F" w14:textId="77777777" w:rsidR="0009090F" w:rsidRDefault="0009090F" w:rsidP="0009090F">
            <w:pPr>
              <w:rPr>
                <w:lang w:eastAsia="zh-CN"/>
              </w:rPr>
            </w:pPr>
            <w:r>
              <w:rPr>
                <w:lang w:eastAsia="zh-CN"/>
              </w:rPr>
              <w:t xml:space="preserve">The other option discussed in #107bis-e was that the UE only stores raw ACK/NACK bits and hence the UE retransmits the initial version of the HARQ CB. However, this argument is not valid, since it ignores the fact that the UE has to store in any case the list of HARQ Processes IDs in each HARQ CB, since there are different DRX timers per HARQ Process ID. A relevant discussion takes place in RAN 2 on the modification of DRX timers due to URLLC/IIOT HARQ Enhancements </w:t>
            </w:r>
            <w:r>
              <w:rPr>
                <w:lang w:eastAsia="zh-CN"/>
              </w:rPr>
              <w:fldChar w:fldCharType="begin"/>
            </w:r>
            <w:r>
              <w:rPr>
                <w:lang w:eastAsia="zh-CN"/>
              </w:rPr>
              <w:instrText xml:space="preserve"> REF _Ref95627957 \n \h </w:instrText>
            </w:r>
            <w:r>
              <w:rPr>
                <w:lang w:eastAsia="zh-CN"/>
              </w:rPr>
            </w:r>
            <w:r>
              <w:rPr>
                <w:lang w:eastAsia="zh-CN"/>
              </w:rPr>
              <w:fldChar w:fldCharType="separate"/>
            </w:r>
            <w:r>
              <w:rPr>
                <w:lang w:eastAsia="zh-CN"/>
              </w:rPr>
              <w:t>[7]</w:t>
            </w:r>
            <w:r>
              <w:rPr>
                <w:lang w:eastAsia="zh-CN"/>
              </w:rPr>
              <w:fldChar w:fldCharType="end"/>
            </w:r>
            <w:r>
              <w:rPr>
                <w:lang w:eastAsia="zh-CN"/>
              </w:rPr>
              <w:t xml:space="preserve">. Therein, a question is circulated about the impact of triggered HARQ CB retransmission on the DRX timers, namely on the time </w:t>
            </w:r>
            <w:proofErr w:type="spellStart"/>
            <w:r w:rsidRPr="00BD60BB">
              <w:rPr>
                <w:i/>
                <w:iCs/>
                <w:lang w:eastAsia="zh-CN"/>
              </w:rPr>
              <w:t>drx</w:t>
            </w:r>
            <w:proofErr w:type="spellEnd"/>
            <w:r w:rsidRPr="00BD60BB">
              <w:rPr>
                <w:i/>
                <w:iCs/>
                <w:lang w:eastAsia="zh-CN"/>
              </w:rPr>
              <w:t>-HARQ-RTT-</w:t>
            </w:r>
            <w:proofErr w:type="spellStart"/>
            <w:r w:rsidRPr="00BD60BB">
              <w:rPr>
                <w:i/>
                <w:iCs/>
                <w:lang w:eastAsia="zh-CN"/>
              </w:rPr>
              <w:t>TimerDl</w:t>
            </w:r>
            <w:proofErr w:type="spellEnd"/>
            <w:r>
              <w:rPr>
                <w:lang w:eastAsia="zh-CN"/>
              </w:rPr>
              <w:t xml:space="preserve">. The companies unanimously support the start of </w:t>
            </w:r>
            <w:proofErr w:type="spellStart"/>
            <w:r w:rsidRPr="00A745C6">
              <w:rPr>
                <w:i/>
                <w:iCs/>
                <w:lang w:eastAsia="zh-CN"/>
              </w:rPr>
              <w:t>drx</w:t>
            </w:r>
            <w:proofErr w:type="spellEnd"/>
            <w:r w:rsidRPr="00A745C6">
              <w:rPr>
                <w:i/>
                <w:iCs/>
                <w:lang w:eastAsia="zh-CN"/>
              </w:rPr>
              <w:t>-HARQ-RTT-</w:t>
            </w:r>
            <w:proofErr w:type="spellStart"/>
            <w:r w:rsidRPr="00A745C6">
              <w:rPr>
                <w:i/>
                <w:iCs/>
                <w:lang w:eastAsia="zh-CN"/>
              </w:rPr>
              <w:t>TimerDL</w:t>
            </w:r>
            <w:proofErr w:type="spellEnd"/>
            <w:r>
              <w:rPr>
                <w:lang w:eastAsia="zh-CN"/>
              </w:rPr>
              <w:t xml:space="preserve"> for each HARQ Process contained in the retransmitted HARQ CB. Hence, the UE needs in any case to store the list of HARQ Processes contained in each HARQ CB.</w:t>
            </w:r>
          </w:p>
          <w:p w14:paraId="1B049BD3" w14:textId="77777777" w:rsidR="0009090F" w:rsidRDefault="0009090F" w:rsidP="0009090F">
            <w:pPr>
              <w:rPr>
                <w:lang w:eastAsia="zh-CN"/>
              </w:rPr>
            </w:pPr>
            <w:r w:rsidRPr="004A67BD">
              <w:rPr>
                <w:b/>
                <w:bCs/>
                <w:i/>
                <w:iCs/>
                <w:u w:val="single"/>
                <w:lang w:eastAsia="zh-CN"/>
              </w:rPr>
              <w:t xml:space="preserve">Observation </w:t>
            </w:r>
            <w:r>
              <w:rPr>
                <w:b/>
                <w:bCs/>
                <w:i/>
                <w:iCs/>
                <w:u w:val="single"/>
                <w:lang w:eastAsia="zh-CN"/>
              </w:rPr>
              <w:t>1</w:t>
            </w:r>
            <w:r>
              <w:rPr>
                <w:lang w:eastAsia="zh-CN"/>
              </w:rPr>
              <w:t xml:space="preserve">: </w:t>
            </w:r>
            <w:r w:rsidRPr="000A263C">
              <w:rPr>
                <w:b/>
                <w:bCs/>
                <w:i/>
                <w:iCs/>
                <w:lang w:eastAsia="zh-CN"/>
              </w:rPr>
              <w:t>For triggered HARQ CB retransmission, the UE has to store the list of HARQ Process contained in each HARQ CB so as to keep track of the DRX timers per HARQ Process.</w:t>
            </w:r>
          </w:p>
          <w:p w14:paraId="1ADAB6EF" w14:textId="77777777" w:rsidR="0009090F" w:rsidRDefault="0009090F" w:rsidP="0009090F">
            <w:pPr>
              <w:rPr>
                <w:lang w:eastAsia="zh-CN"/>
              </w:rPr>
            </w:pPr>
            <w:r>
              <w:rPr>
                <w:lang w:eastAsia="zh-CN"/>
              </w:rPr>
              <w:t xml:space="preserve">Hence, the argument that the UE can simply store raw ACK/NACK bits per HARQ CB and consequently retransmit the initial HARQ CB as is not technically justified. The UE can retransmit the initial HARQ CB as is, even if the content of one or more HARQ Processes changes between the time instants of i) request of HARQ CB retransmission and ii) actual HARQ CB retransmission has changed; the UE however has to store the list of HARQ Processes as well. Hence, storing HARQ processes and raw ACK/NACK bits is an option requesting higher UE storage capacity than simply storing the list of HARQ processes per HARQ CB. In addition, the option of retransmitting the identical to the initial HARQ CB, requires the extra processing at the gNB described above. There is no technical justification to support simple retransmission of the copy of the initial HARQ CB, in case the content of the requested for retransmission HARQ CB changes. </w:t>
            </w:r>
          </w:p>
          <w:p w14:paraId="53A8BB07" w14:textId="77777777" w:rsidR="0009090F" w:rsidRPr="00EA7056" w:rsidRDefault="0009090F" w:rsidP="0009090F">
            <w:pPr>
              <w:rPr>
                <w:lang w:eastAsia="zh-CN"/>
              </w:rPr>
            </w:pPr>
            <w:r>
              <w:rPr>
                <w:lang w:eastAsia="zh-CN"/>
              </w:rPr>
              <w:t>Without a viable solution agreed for the problem discussed, it is proposed that the network does not change the content of the HARQ CB requested for retransmission. Or, if the network changes the content of the HARQ CB requested for retransmission, then, the UE considers this case as an error case and does not transmit anything.</w:t>
            </w:r>
          </w:p>
          <w:p w14:paraId="0B1BCAF8" w14:textId="77777777" w:rsidR="0009090F" w:rsidRDefault="0009090F" w:rsidP="0009090F">
            <w:pPr>
              <w:rPr>
                <w:lang w:eastAsia="zh-CN"/>
              </w:rPr>
            </w:pPr>
            <w:r w:rsidRPr="00BF7334">
              <w:rPr>
                <w:b/>
                <w:bCs/>
                <w:i/>
                <w:iCs/>
                <w:u w:val="single"/>
                <w:lang w:eastAsia="zh-CN"/>
              </w:rPr>
              <w:t xml:space="preserve">Proposal </w:t>
            </w:r>
            <w:r>
              <w:rPr>
                <w:b/>
                <w:bCs/>
                <w:i/>
                <w:iCs/>
                <w:u w:val="single"/>
                <w:lang w:eastAsia="zh-CN"/>
              </w:rPr>
              <w:t>6</w:t>
            </w:r>
            <w:r w:rsidRPr="00BF7334">
              <w:rPr>
                <w:b/>
                <w:bCs/>
                <w:i/>
                <w:iCs/>
                <w:u w:val="single"/>
                <w:lang w:eastAsia="zh-CN"/>
              </w:rPr>
              <w:t>:</w:t>
            </w:r>
            <w:r w:rsidRPr="00912FA7">
              <w:rPr>
                <w:b/>
                <w:bCs/>
                <w:i/>
                <w:iCs/>
                <w:lang w:eastAsia="zh-CN"/>
              </w:rPr>
              <w:t xml:space="preserve"> </w:t>
            </w:r>
            <w:r w:rsidRPr="00BB6B4A">
              <w:rPr>
                <w:b/>
                <w:bCs/>
                <w:i/>
                <w:iCs/>
                <w:lang w:eastAsia="zh-CN"/>
              </w:rPr>
              <w:t>The UE is ignoring request for HARQ CB retransmission if</w:t>
            </w:r>
            <w:r w:rsidRPr="00D07DC5">
              <w:rPr>
                <w:b/>
                <w:bCs/>
                <w:i/>
                <w:iCs/>
                <w:lang w:eastAsia="zh-CN"/>
              </w:rPr>
              <w:t xml:space="preserve"> the content of </w:t>
            </w:r>
            <w:r w:rsidRPr="00BB6B4A">
              <w:rPr>
                <w:b/>
                <w:bCs/>
                <w:i/>
                <w:iCs/>
                <w:lang w:eastAsia="zh-CN"/>
              </w:rPr>
              <w:t xml:space="preserve">at least </w:t>
            </w:r>
            <w:r w:rsidRPr="00D07DC5">
              <w:rPr>
                <w:b/>
                <w:bCs/>
                <w:i/>
                <w:iCs/>
                <w:lang w:eastAsia="zh-CN"/>
              </w:rPr>
              <w:t xml:space="preserve">one </w:t>
            </w:r>
            <w:r w:rsidRPr="00BB6B4A">
              <w:rPr>
                <w:b/>
                <w:bCs/>
                <w:i/>
                <w:iCs/>
                <w:lang w:eastAsia="zh-CN"/>
              </w:rPr>
              <w:t>HARQ Process</w:t>
            </w:r>
            <w:r w:rsidRPr="00D07DC5">
              <w:rPr>
                <w:b/>
                <w:bCs/>
                <w:i/>
                <w:iCs/>
                <w:lang w:eastAsia="zh-CN"/>
              </w:rPr>
              <w:t xml:space="preserve"> of the </w:t>
            </w:r>
            <w:r w:rsidRPr="00BB6B4A">
              <w:rPr>
                <w:b/>
                <w:bCs/>
                <w:i/>
                <w:iCs/>
                <w:lang w:eastAsia="zh-CN"/>
              </w:rPr>
              <w:t>retransmitted</w:t>
            </w:r>
            <w:r w:rsidRPr="00D07DC5">
              <w:rPr>
                <w:b/>
                <w:bCs/>
                <w:i/>
                <w:iCs/>
                <w:lang w:eastAsia="zh-CN"/>
              </w:rPr>
              <w:t xml:space="preserve"> HARQ CB </w:t>
            </w:r>
            <w:r>
              <w:rPr>
                <w:b/>
                <w:bCs/>
                <w:i/>
                <w:iCs/>
                <w:lang w:eastAsia="zh-CN"/>
              </w:rPr>
              <w:t>has changed</w:t>
            </w:r>
            <w:r w:rsidRPr="00D07DC5">
              <w:rPr>
                <w:b/>
                <w:bCs/>
                <w:i/>
                <w:iCs/>
                <w:lang w:eastAsia="zh-CN"/>
              </w:rPr>
              <w:t>.</w:t>
            </w:r>
          </w:p>
          <w:p w14:paraId="44465440" w14:textId="77777777" w:rsidR="0009090F" w:rsidRDefault="0009090F" w:rsidP="0009090F">
            <w:pPr>
              <w:rPr>
                <w:lang w:eastAsia="zh-CN"/>
              </w:rPr>
            </w:pPr>
            <w:r>
              <w:rPr>
                <w:lang w:eastAsia="zh-CN"/>
              </w:rPr>
              <w:object w:dxaOrig="9763" w:dyaOrig="5483" w14:anchorId="7977E17E">
                <v:shape id="_x0000_i1034" type="#_x0000_t75" style="width:488.2pt;height:273.85pt" o:ole="">
                  <v:imagedata r:id="rId59" o:title=""/>
                </v:shape>
                <o:OLEObject Type="Embed" ProgID="PowerPoint.SlideMacroEnabled.12" ShapeID="_x0000_i1034" DrawAspect="Content" ObjectID="_1713019986" r:id="rId60"/>
              </w:object>
            </w:r>
          </w:p>
          <w:p w14:paraId="591AF204" w14:textId="77777777" w:rsidR="0009090F" w:rsidRPr="00A02007" w:rsidRDefault="0009090F" w:rsidP="0009090F">
            <w:pPr>
              <w:rPr>
                <w:rFonts w:eastAsia="Malgun Gothic"/>
                <w:b/>
              </w:rPr>
            </w:pPr>
            <w:bookmarkStart w:id="135" w:name="_Ref92787636"/>
            <w:bookmarkStart w:id="136" w:name="_Ref87027999"/>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Pr>
                <w:b/>
                <w:bCs/>
                <w:noProof/>
              </w:rPr>
              <w:t>5</w:t>
            </w:r>
            <w:r w:rsidRPr="00A6095A">
              <w:rPr>
                <w:b/>
                <w:bCs/>
              </w:rPr>
              <w:fldChar w:fldCharType="end"/>
            </w:r>
            <w:bookmarkEnd w:id="135"/>
            <w:r>
              <w:rPr>
                <w:rFonts w:eastAsia="Malgun Gothic"/>
                <w:b/>
              </w:rPr>
              <w:t>: Change of “cancelled HARQ CB” content when the cancelled HARQ CB retransmission takes place.</w:t>
            </w:r>
            <w:bookmarkEnd w:id="136"/>
          </w:p>
          <w:p w14:paraId="53DA4AC9" w14:textId="77777777" w:rsidR="00566FF5" w:rsidRDefault="00566FF5" w:rsidP="00053D2C">
            <w:pPr>
              <w:spacing w:after="0"/>
              <w:rPr>
                <w:sz w:val="22"/>
                <w:szCs w:val="22"/>
                <w:lang w:eastAsia="zh-CN"/>
              </w:rPr>
            </w:pPr>
          </w:p>
        </w:tc>
      </w:tr>
    </w:tbl>
    <w:p w14:paraId="1097307A" w14:textId="77777777" w:rsidR="00566FF5" w:rsidRDefault="00566FF5" w:rsidP="00566FF5">
      <w:pPr>
        <w:spacing w:after="0"/>
        <w:rPr>
          <w:sz w:val="22"/>
          <w:szCs w:val="22"/>
          <w:lang w:eastAsia="zh-CN"/>
        </w:rPr>
      </w:pPr>
    </w:p>
    <w:p w14:paraId="7F38F986" w14:textId="77777777" w:rsidR="00566FF5" w:rsidRDefault="00566FF5" w:rsidP="00566FF5">
      <w:pPr>
        <w:rPr>
          <w:sz w:val="22"/>
          <w:szCs w:val="22"/>
          <w:lang w:eastAsia="zh-CN"/>
        </w:rPr>
      </w:pPr>
    </w:p>
    <w:p w14:paraId="47C97EF1" w14:textId="5A2E01E2" w:rsidR="00566FF5" w:rsidRPr="008E6CEE" w:rsidRDefault="00566FF5" w:rsidP="007F298B">
      <w:pPr>
        <w:pStyle w:val="ListParagraph"/>
        <w:keepNext/>
        <w:keepLines/>
        <w:numPr>
          <w:ilvl w:val="2"/>
          <w:numId w:val="13"/>
        </w:numPr>
        <w:overflowPunct w:val="0"/>
        <w:autoSpaceDE w:val="0"/>
        <w:autoSpaceDN w:val="0"/>
        <w:adjustRightInd w:val="0"/>
        <w:spacing w:before="180"/>
        <w:textAlignment w:val="baseline"/>
        <w:outlineLvl w:val="1"/>
        <w:rPr>
          <w:rFonts w:ascii="Arial" w:hAnsi="Arial"/>
          <w:sz w:val="32"/>
        </w:rPr>
      </w:pPr>
      <w:r>
        <w:rPr>
          <w:rFonts w:ascii="Arial" w:hAnsi="Arial"/>
          <w:sz w:val="32"/>
        </w:rPr>
        <w:t>HARQretx#</w:t>
      </w:r>
      <w:r w:rsidR="009F2DFC">
        <w:rPr>
          <w:rFonts w:ascii="Arial" w:hAnsi="Arial"/>
          <w:sz w:val="32"/>
        </w:rPr>
        <w:t>3</w:t>
      </w:r>
      <w:r>
        <w:rPr>
          <w:rFonts w:ascii="Arial" w:hAnsi="Arial"/>
          <w:sz w:val="32"/>
        </w:rPr>
        <w:t xml:space="preserve">: </w:t>
      </w:r>
      <w:r w:rsidR="00562D7A" w:rsidRPr="00562D7A">
        <w:rPr>
          <w:rFonts w:ascii="Arial" w:hAnsi="Arial"/>
          <w:sz w:val="32"/>
        </w:rPr>
        <w:t xml:space="preserve">C-RNTI </w:t>
      </w:r>
      <w:r w:rsidR="00562D7A">
        <w:rPr>
          <w:rFonts w:ascii="Arial" w:hAnsi="Arial"/>
          <w:sz w:val="32"/>
        </w:rPr>
        <w:t xml:space="preserve">for one-shot HARQ-ACK </w:t>
      </w:r>
      <w:proofErr w:type="spellStart"/>
      <w:r w:rsidR="00562D7A">
        <w:rPr>
          <w:rFonts w:ascii="Arial" w:hAnsi="Arial"/>
          <w:sz w:val="32"/>
        </w:rPr>
        <w:t>retx</w:t>
      </w:r>
      <w:proofErr w:type="spellEnd"/>
      <w:r w:rsidR="00562D7A">
        <w:rPr>
          <w:rFonts w:ascii="Arial" w:hAnsi="Arial"/>
          <w:sz w:val="32"/>
        </w:rPr>
        <w:t xml:space="preserve"> triggering</w:t>
      </w:r>
    </w:p>
    <w:p w14:paraId="1817C7BC" w14:textId="74745874" w:rsidR="00566FF5" w:rsidRDefault="00566FF5" w:rsidP="00566FF5">
      <w:pPr>
        <w:spacing w:after="0"/>
        <w:rPr>
          <w:sz w:val="22"/>
          <w:szCs w:val="22"/>
          <w:lang w:eastAsia="zh-CN"/>
        </w:rPr>
      </w:pPr>
      <w:r>
        <w:rPr>
          <w:sz w:val="22"/>
          <w:szCs w:val="22"/>
          <w:lang w:eastAsia="zh-CN"/>
        </w:rPr>
        <w:t xml:space="preserve">The following input is provided by </w:t>
      </w:r>
      <w:r w:rsidRPr="004E66D2">
        <w:rPr>
          <w:sz w:val="22"/>
          <w:szCs w:val="22"/>
          <w:lang w:eastAsia="zh-CN"/>
        </w:rPr>
        <w:t>QC in R1-2204982</w:t>
      </w:r>
      <w:r>
        <w:rPr>
          <w:sz w:val="22"/>
          <w:szCs w:val="22"/>
          <w:lang w:eastAsia="zh-CN"/>
        </w:rPr>
        <w:t xml:space="preserve">: </w:t>
      </w:r>
    </w:p>
    <w:p w14:paraId="2E725F11" w14:textId="77777777" w:rsidR="001C0B66" w:rsidRDefault="001C0B66" w:rsidP="00566FF5">
      <w:pPr>
        <w:spacing w:after="0"/>
        <w:rPr>
          <w:sz w:val="22"/>
          <w:szCs w:val="22"/>
          <w:lang w:eastAsia="zh-CN"/>
        </w:rPr>
      </w:pPr>
    </w:p>
    <w:tbl>
      <w:tblPr>
        <w:tblStyle w:val="TableGrid"/>
        <w:tblW w:w="0" w:type="auto"/>
        <w:tblLook w:val="04A0" w:firstRow="1" w:lastRow="0" w:firstColumn="1" w:lastColumn="0" w:noHBand="0" w:noVBand="1"/>
      </w:tblPr>
      <w:tblGrid>
        <w:gridCol w:w="9629"/>
      </w:tblGrid>
      <w:tr w:rsidR="00566FF5" w14:paraId="7ADC294C" w14:textId="77777777" w:rsidTr="00053D2C">
        <w:tc>
          <w:tcPr>
            <w:tcW w:w="9629" w:type="dxa"/>
          </w:tcPr>
          <w:p w14:paraId="021023E6" w14:textId="77777777" w:rsidR="00562D7A" w:rsidRPr="00453950" w:rsidRDefault="00562D7A" w:rsidP="00562D7A">
            <w:pPr>
              <w:rPr>
                <w:lang w:eastAsia="zh-CN"/>
              </w:rPr>
            </w:pPr>
            <w:r>
              <w:rPr>
                <w:lang w:eastAsia="zh-CN"/>
              </w:rPr>
              <w:t>In the meetings the following was agreed:</w:t>
            </w:r>
          </w:p>
          <w:tbl>
            <w:tblPr>
              <w:tblStyle w:val="TableGrid"/>
              <w:tblW w:w="0" w:type="auto"/>
              <w:tblLook w:val="04A0" w:firstRow="1" w:lastRow="0" w:firstColumn="1" w:lastColumn="0" w:noHBand="0" w:noVBand="1"/>
            </w:tblPr>
            <w:tblGrid>
              <w:gridCol w:w="9403"/>
            </w:tblGrid>
            <w:tr w:rsidR="00562D7A" w14:paraId="7DC00435" w14:textId="77777777" w:rsidTr="00053D2C">
              <w:tc>
                <w:tcPr>
                  <w:tcW w:w="9962" w:type="dxa"/>
                </w:tcPr>
                <w:p w14:paraId="403DD18C" w14:textId="77777777" w:rsidR="00562D7A" w:rsidRPr="00450470" w:rsidRDefault="00562D7A" w:rsidP="00562D7A">
                  <w:pPr>
                    <w:rPr>
                      <w:i/>
                      <w:iCs/>
                      <w:lang w:eastAsia="zh-CN"/>
                    </w:rPr>
                  </w:pPr>
                  <w:r w:rsidRPr="00450470">
                    <w:rPr>
                      <w:b/>
                      <w:bCs/>
                      <w:i/>
                      <w:iCs/>
                      <w:highlight w:val="green"/>
                      <w:lang w:eastAsia="zh-CN"/>
                    </w:rPr>
                    <w:t>Agreement</w:t>
                  </w:r>
                </w:p>
                <w:p w14:paraId="1E9CBB09" w14:textId="77777777" w:rsidR="00562D7A" w:rsidRPr="00F344FE" w:rsidRDefault="00562D7A" w:rsidP="00562D7A">
                  <w:pPr>
                    <w:rPr>
                      <w:i/>
                      <w:iCs/>
                      <w:lang w:eastAsia="zh-CN"/>
                    </w:rPr>
                  </w:pPr>
                  <w:r w:rsidRPr="00450470">
                    <w:rPr>
                      <w:i/>
                      <w:iCs/>
                      <w:lang w:eastAsia="zh-CN"/>
                    </w:rPr>
                    <w:t xml:space="preserve">For one-shot HARQ-ACK re-transmission on PUCCH, triggering the HARQ-ACK CB re-transmission with a triggering DCI with CRC scrambled with the CS-RNTI is not supported. </w:t>
                  </w:r>
                </w:p>
              </w:tc>
            </w:tr>
          </w:tbl>
          <w:p w14:paraId="4A6E7172" w14:textId="77777777" w:rsidR="00562D7A" w:rsidRPr="00C1224A" w:rsidRDefault="00562D7A" w:rsidP="00562D7A">
            <w:pPr>
              <w:rPr>
                <w:lang w:eastAsia="zh-CN"/>
              </w:rPr>
            </w:pPr>
          </w:p>
          <w:p w14:paraId="0A02F690" w14:textId="77777777" w:rsidR="00562D7A" w:rsidRDefault="00562D7A" w:rsidP="00562D7A">
            <w:pPr>
              <w:rPr>
                <w:lang w:eastAsia="zh-CN"/>
              </w:rPr>
            </w:pPr>
            <w:r>
              <w:rPr>
                <w:lang w:eastAsia="zh-CN"/>
              </w:rPr>
              <w:t>This was an agreement so as to avoid confusion or additional restrictions in the DCI fields interpretation with e.g., other DCI types not scheduling PDSCH such as DCI for SPS release. After this agreement, the CRC of the DCI scheduling HARQ CB retransmission can be scrambled with either C-RNTI or with MCS-RNTI. Considering that this DCI does not schedule new PDSCH, using MCS-RNTI for scrambling the CRC of the DCI is not meaningful. Moreover, it is better to limit unused options. Therefore, it is suggested not to scramble the CRC of the DCI scheduling HARQ CB retransmission with MCS-RNTI.</w:t>
            </w:r>
          </w:p>
          <w:p w14:paraId="2EB9A51E" w14:textId="77777777" w:rsidR="00562D7A" w:rsidRDefault="00562D7A" w:rsidP="00562D7A">
            <w:pPr>
              <w:rPr>
                <w:lang w:eastAsia="zh-CN"/>
              </w:rPr>
            </w:pPr>
            <w:r w:rsidRPr="00BF7334">
              <w:rPr>
                <w:b/>
                <w:bCs/>
                <w:i/>
                <w:iCs/>
                <w:u w:val="single"/>
                <w:lang w:eastAsia="zh-CN"/>
              </w:rPr>
              <w:t xml:space="preserve">Proposal </w:t>
            </w:r>
            <w:r>
              <w:rPr>
                <w:b/>
                <w:bCs/>
                <w:i/>
                <w:iCs/>
                <w:u w:val="single"/>
                <w:lang w:eastAsia="zh-CN"/>
              </w:rPr>
              <w:t>7</w:t>
            </w:r>
            <w:r w:rsidRPr="00BF7334">
              <w:rPr>
                <w:b/>
                <w:bCs/>
                <w:i/>
                <w:iCs/>
                <w:u w:val="single"/>
                <w:lang w:eastAsia="zh-CN"/>
              </w:rPr>
              <w:t>:</w:t>
            </w:r>
            <w:r w:rsidRPr="00912FA7">
              <w:rPr>
                <w:b/>
                <w:bCs/>
                <w:i/>
                <w:iCs/>
                <w:lang w:eastAsia="zh-CN"/>
              </w:rPr>
              <w:t xml:space="preserve"> </w:t>
            </w:r>
            <w:r w:rsidRPr="00EB469A">
              <w:rPr>
                <w:b/>
                <w:bCs/>
                <w:i/>
                <w:iCs/>
                <w:lang w:eastAsia="zh-CN"/>
              </w:rPr>
              <w:t xml:space="preserve">The CRC of the DCI triggering HARQ CB retransmission is not scrambled with </w:t>
            </w:r>
            <w:r>
              <w:rPr>
                <w:b/>
                <w:bCs/>
                <w:i/>
                <w:iCs/>
                <w:lang w:eastAsia="zh-CN"/>
              </w:rPr>
              <w:t>M</w:t>
            </w:r>
            <w:r w:rsidRPr="00EB469A">
              <w:rPr>
                <w:b/>
                <w:bCs/>
                <w:i/>
                <w:iCs/>
                <w:lang w:eastAsia="zh-CN"/>
              </w:rPr>
              <w:t>CS-RNTI.</w:t>
            </w:r>
          </w:p>
          <w:p w14:paraId="63562527" w14:textId="77777777" w:rsidR="00566FF5" w:rsidRDefault="00566FF5" w:rsidP="00053D2C">
            <w:pPr>
              <w:spacing w:after="0"/>
              <w:rPr>
                <w:sz w:val="22"/>
                <w:szCs w:val="22"/>
                <w:lang w:eastAsia="zh-CN"/>
              </w:rPr>
            </w:pPr>
          </w:p>
        </w:tc>
      </w:tr>
    </w:tbl>
    <w:p w14:paraId="6B294A88" w14:textId="77777777" w:rsidR="00566FF5" w:rsidRDefault="00566FF5" w:rsidP="00566FF5">
      <w:pPr>
        <w:spacing w:after="0"/>
        <w:rPr>
          <w:sz w:val="22"/>
          <w:szCs w:val="22"/>
          <w:lang w:eastAsia="zh-CN"/>
        </w:rPr>
      </w:pPr>
    </w:p>
    <w:p w14:paraId="2A1D4269" w14:textId="77777777" w:rsidR="00566FF5" w:rsidRDefault="00566FF5" w:rsidP="00566FF5">
      <w:pPr>
        <w:jc w:val="both"/>
        <w:rPr>
          <w:lang w:eastAsia="zh-CN"/>
        </w:rPr>
      </w:pPr>
    </w:p>
    <w:p w14:paraId="7BBF9160" w14:textId="04D7C4F4" w:rsidR="00566FF5" w:rsidRDefault="00566FF5" w:rsidP="00C12510">
      <w:pPr>
        <w:rPr>
          <w:sz w:val="22"/>
          <w:szCs w:val="22"/>
          <w:lang w:eastAsia="zh-CN"/>
        </w:rPr>
      </w:pPr>
    </w:p>
    <w:p w14:paraId="3BFF54FF" w14:textId="2E8EBE0A" w:rsidR="008E6CEE" w:rsidRDefault="00F6789A" w:rsidP="007A6D43">
      <w:pPr>
        <w:pStyle w:val="Heading1"/>
        <w:rPr>
          <w:lang w:eastAsia="zh-CN"/>
        </w:rPr>
      </w:pPr>
      <w:r>
        <w:lastRenderedPageBreak/>
        <w:t>5</w:t>
      </w:r>
      <w:r w:rsidR="009306F3">
        <w:t xml:space="preserve">. </w:t>
      </w:r>
      <w:r w:rsidR="008E6CEE">
        <w:t xml:space="preserve">Type 1 </w:t>
      </w:r>
      <w:r w:rsidR="008E6CEE" w:rsidRPr="00E0627B">
        <w:t xml:space="preserve">HARQ </w:t>
      </w:r>
      <w:r w:rsidR="00241910">
        <w:t>CB</w:t>
      </w:r>
      <w:r w:rsidR="008E6CEE" w:rsidRPr="00E0627B">
        <w:t xml:space="preserve"> based on sub-slot PUCCH config </w:t>
      </w:r>
    </w:p>
    <w:p w14:paraId="71A8AF27" w14:textId="6561A398" w:rsidR="003E0D98" w:rsidRDefault="003E0D98" w:rsidP="003E0D98">
      <w:pPr>
        <w:jc w:val="both"/>
        <w:rPr>
          <w:lang w:eastAsia="zh-CN"/>
        </w:rPr>
      </w:pPr>
      <w:r w:rsidRPr="00A42415">
        <w:rPr>
          <w:lang w:eastAsia="zh-CN"/>
        </w:rPr>
        <w:t xml:space="preserve">In this section, </w:t>
      </w:r>
      <w:r>
        <w:rPr>
          <w:lang w:eastAsia="zh-CN"/>
        </w:rPr>
        <w:t xml:space="preserve">remaining issues on Type 1 HARQ-ACK CB based on sub-slot PUCCH </w:t>
      </w:r>
      <w:proofErr w:type="spellStart"/>
      <w:r>
        <w:rPr>
          <w:lang w:eastAsia="zh-CN"/>
        </w:rPr>
        <w:t>configurbased</w:t>
      </w:r>
      <w:proofErr w:type="spellEnd"/>
      <w:r>
        <w:rPr>
          <w:lang w:eastAsia="zh-CN"/>
        </w:rPr>
        <w:t xml:space="preserve"> on </w:t>
      </w:r>
      <w:proofErr w:type="gramStart"/>
      <w:r>
        <w:rPr>
          <w:lang w:eastAsia="zh-CN"/>
        </w:rPr>
        <w:t>companies</w:t>
      </w:r>
      <w:proofErr w:type="gramEnd"/>
      <w:r>
        <w:rPr>
          <w:lang w:eastAsia="zh-CN"/>
        </w:rPr>
        <w:t xml:space="preserve"> inputs are </w:t>
      </w:r>
      <w:r w:rsidRPr="00A42415">
        <w:rPr>
          <w:lang w:eastAsia="zh-CN"/>
        </w:rPr>
        <w:t>summarized</w:t>
      </w:r>
      <w:r>
        <w:rPr>
          <w:lang w:eastAsia="zh-CN"/>
        </w:rPr>
        <w:t xml:space="preserve">. </w:t>
      </w:r>
    </w:p>
    <w:p w14:paraId="03A7791A" w14:textId="2420F585" w:rsidR="00B145BF" w:rsidRPr="008E6CEE" w:rsidRDefault="005D1910" w:rsidP="007F298B">
      <w:pPr>
        <w:pStyle w:val="ListParagraph"/>
        <w:keepNext/>
        <w:keepLines/>
        <w:numPr>
          <w:ilvl w:val="2"/>
          <w:numId w:val="16"/>
        </w:numPr>
        <w:overflowPunct w:val="0"/>
        <w:autoSpaceDE w:val="0"/>
        <w:autoSpaceDN w:val="0"/>
        <w:adjustRightInd w:val="0"/>
        <w:spacing w:before="180"/>
        <w:textAlignment w:val="baseline"/>
        <w:outlineLvl w:val="1"/>
        <w:rPr>
          <w:rFonts w:ascii="Arial" w:hAnsi="Arial"/>
          <w:sz w:val="32"/>
        </w:rPr>
      </w:pPr>
      <w:r>
        <w:rPr>
          <w:rFonts w:ascii="Arial" w:hAnsi="Arial"/>
          <w:sz w:val="32"/>
        </w:rPr>
        <w:t>subslotType1CB</w:t>
      </w:r>
      <w:r w:rsidR="00B145BF">
        <w:rPr>
          <w:rFonts w:ascii="Arial" w:hAnsi="Arial"/>
          <w:sz w:val="32"/>
        </w:rPr>
        <w:t>#</w:t>
      </w:r>
      <w:r>
        <w:rPr>
          <w:rFonts w:ascii="Arial" w:hAnsi="Arial"/>
          <w:sz w:val="32"/>
        </w:rPr>
        <w:t>1</w:t>
      </w:r>
      <w:r w:rsidR="00B145BF">
        <w:rPr>
          <w:rFonts w:ascii="Arial" w:hAnsi="Arial"/>
          <w:sz w:val="32"/>
        </w:rPr>
        <w:t xml:space="preserve">: </w:t>
      </w:r>
      <w:r>
        <w:rPr>
          <w:rFonts w:ascii="Arial" w:hAnsi="Arial"/>
          <w:sz w:val="32"/>
        </w:rPr>
        <w:t>Redundancy for Type 1 CB construction</w:t>
      </w:r>
    </w:p>
    <w:p w14:paraId="4ADD9DCE" w14:textId="55A1EF17" w:rsidR="00B145BF" w:rsidRDefault="00B145BF" w:rsidP="00F6789A">
      <w:pPr>
        <w:tabs>
          <w:tab w:val="left" w:pos="3686"/>
        </w:tabs>
        <w:spacing w:after="0"/>
        <w:rPr>
          <w:sz w:val="22"/>
          <w:szCs w:val="22"/>
          <w:lang w:eastAsia="zh-CN"/>
        </w:rPr>
      </w:pPr>
      <w:r>
        <w:rPr>
          <w:sz w:val="22"/>
          <w:szCs w:val="22"/>
          <w:lang w:eastAsia="zh-CN"/>
        </w:rPr>
        <w:t xml:space="preserve">The following input is provided by </w:t>
      </w:r>
      <w:r w:rsidR="005D1910">
        <w:rPr>
          <w:sz w:val="22"/>
          <w:szCs w:val="22"/>
          <w:lang w:eastAsia="zh-CN"/>
        </w:rPr>
        <w:t>OPPO</w:t>
      </w:r>
      <w:r w:rsidR="005D1910" w:rsidRPr="00A809D8">
        <w:rPr>
          <w:sz w:val="22"/>
          <w:szCs w:val="22"/>
          <w:lang w:eastAsia="zh-CN"/>
        </w:rPr>
        <w:t xml:space="preserve"> in </w:t>
      </w:r>
      <w:r w:rsidR="005D1910" w:rsidRPr="00FE1E03">
        <w:rPr>
          <w:sz w:val="22"/>
          <w:szCs w:val="22"/>
          <w:lang w:eastAsia="zh-CN"/>
        </w:rPr>
        <w:t>R1-2204002</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B145BF" w14:paraId="00F3E7FF" w14:textId="77777777" w:rsidTr="00053D2C">
        <w:tc>
          <w:tcPr>
            <w:tcW w:w="9629" w:type="dxa"/>
          </w:tcPr>
          <w:p w14:paraId="49A14B22" w14:textId="77777777" w:rsidR="005D1910" w:rsidRDefault="005D1910" w:rsidP="005D1910">
            <w:pPr>
              <w:spacing w:beforeLines="50" w:before="120"/>
              <w:rPr>
                <w:rFonts w:eastAsiaTheme="minorEastAsia"/>
                <w:lang w:val="en-US" w:eastAsia="zh-CN"/>
              </w:rPr>
            </w:pPr>
            <w:r>
              <w:rPr>
                <w:rFonts w:eastAsiaTheme="minorEastAsia"/>
                <w:lang w:eastAsia="zh-CN"/>
              </w:rPr>
              <w:t xml:space="preserve">In R17 URLLC, sub-slot based Type-1 HARQ-ACK codebook is supported to drop invalid information for more reliable and effective HARQ-ACK transmissions. However, we still see some redundancy for construction of sub-slot based Type-1 HARQ-ACK codebook as </w:t>
            </w:r>
            <w:proofErr w:type="spellStart"/>
            <w:r>
              <w:rPr>
                <w:rFonts w:eastAsiaTheme="minorEastAsia"/>
                <w:lang w:eastAsia="zh-CN"/>
              </w:rPr>
              <w:t>analyzed</w:t>
            </w:r>
            <w:proofErr w:type="spellEnd"/>
            <w:r>
              <w:rPr>
                <w:rFonts w:eastAsiaTheme="minorEastAsia"/>
                <w:lang w:eastAsia="zh-CN"/>
              </w:rPr>
              <w:t xml:space="preserve"> below.</w:t>
            </w:r>
          </w:p>
          <w:p w14:paraId="4BCC4220" w14:textId="77777777" w:rsidR="005D1910" w:rsidRDefault="005D1910" w:rsidP="005D1910">
            <w:pPr>
              <w:spacing w:beforeLines="50" w:before="120"/>
              <w:rPr>
                <w:rFonts w:eastAsia="Times New Roman" w:cs="Arial"/>
                <w:szCs w:val="24"/>
                <w:lang w:eastAsia="zh-CN"/>
              </w:rPr>
            </w:pPr>
            <w:r>
              <w:rPr>
                <w:rFonts w:eastAsiaTheme="minorEastAsia"/>
                <w:lang w:eastAsia="zh-CN"/>
              </w:rPr>
              <w:t xml:space="preserve">According to TS 38.213[4], if </w:t>
            </w:r>
            <w:proofErr w:type="spellStart"/>
            <w:r>
              <w:rPr>
                <w:rFonts w:cs="Arial"/>
                <w:i/>
                <w:iCs/>
                <w:lang w:eastAsia="zh-CN"/>
              </w:rPr>
              <w:t>subslotLengthForPUCCH</w:t>
            </w:r>
            <w:proofErr w:type="spellEnd"/>
            <w:r>
              <w:rPr>
                <w:rFonts w:cs="Arial"/>
                <w:lang w:eastAsia="zh-CN"/>
              </w:rPr>
              <w:t xml:space="preserve"> is provided, then every </w:t>
            </w:r>
            <m:oMath>
              <m:sSub>
                <m:sSubPr>
                  <m:ctrlPr>
                    <w:rPr>
                      <w:rFonts w:ascii="Cambria Math" w:eastAsia="Times New Roman" w:hAnsi="Cambria Math"/>
                      <w:i/>
                      <w:szCs w:val="24"/>
                    </w:rPr>
                  </m:ctrlPr>
                </m:sSubPr>
                <m:e>
                  <m:r>
                    <w:rPr>
                      <w:rFonts w:ascii="Cambria Math" w:hAnsi="Cambria Math"/>
                    </w:rPr>
                    <m:t>K</m:t>
                  </m:r>
                </m:e>
                <m:sub>
                  <m:r>
                    <m:rPr>
                      <m:nor/>
                    </m:rPr>
                    <w:rPr>
                      <w:rFonts w:ascii="Cambria Math"/>
                    </w:rPr>
                    <m:t>1,</m:t>
                  </m:r>
                  <m:r>
                    <m:rPr>
                      <m:nor/>
                    </m:rPr>
                    <w:rPr>
                      <w:rFonts w:ascii="Cambria Math"/>
                      <w:i/>
                      <w:iCs/>
                    </w:rPr>
                    <m:t>k</m:t>
                  </m:r>
                  <m:ctrlPr>
                    <w:rPr>
                      <w:rFonts w:ascii="Cambria Math" w:eastAsia="Times New Roman" w:hAnsi="Cambria Math"/>
                      <w:szCs w:val="24"/>
                    </w:rPr>
                  </m:ctrlPr>
                </m:sub>
              </m:sSub>
            </m:oMath>
            <w:r>
              <w:rPr>
                <w:rFonts w:cs="Arial"/>
                <w:lang w:eastAsia="zh-CN"/>
              </w:rPr>
              <w:t xml:space="preserve">  in </w:t>
            </w:r>
            <m:oMath>
              <m:sSub>
                <m:sSubPr>
                  <m:ctrlPr>
                    <w:rPr>
                      <w:rFonts w:ascii="Cambria Math" w:eastAsia="Times New Roman" w:hAnsi="Cambria Math"/>
                      <w:i/>
                      <w:szCs w:val="24"/>
                    </w:rPr>
                  </m:ctrlPr>
                </m:sSubPr>
                <m:e>
                  <m:r>
                    <w:rPr>
                      <w:rFonts w:ascii="Cambria Math" w:hAnsi="Cambria Math"/>
                    </w:rPr>
                    <m:t>K</m:t>
                  </m:r>
                </m:e>
                <m:sub>
                  <m:r>
                    <m:rPr>
                      <m:nor/>
                    </m:rPr>
                    <w:rPr>
                      <w:rFonts w:ascii="Cambria Math"/>
                    </w:rPr>
                    <m:t>1</m:t>
                  </m:r>
                  <m:ctrlPr>
                    <w:rPr>
                      <w:rFonts w:ascii="Cambria Math" w:eastAsia="Times New Roman" w:hAnsi="Cambria Math"/>
                      <w:szCs w:val="24"/>
                    </w:rPr>
                  </m:ctrlPr>
                </m:sub>
              </m:sSub>
            </m:oMath>
            <w:r>
              <w:rPr>
                <w:rFonts w:cs="Arial"/>
                <w:lang w:eastAsia="zh-CN"/>
              </w:rPr>
              <w:t>will go through into the pseudo-code. Moreover, for each DL slot, only if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eastAsia="Times New Roman" w:hAnsi="Cambria Math"/>
                      <w:i/>
                      <w:szCs w:val="24"/>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eastAsia="Times New Roman" w:hAnsi="Cambria Math"/>
                      <w:i/>
                      <w:szCs w:val="24"/>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eastAsia="Times New Roman" w:hAnsi="Cambria Math" w:cs="Helvetica"/>
                      <w:i/>
                      <w:szCs w:val="24"/>
                    </w:rPr>
                  </m:ctrlPr>
                </m:dPr>
                <m:e>
                  <m:sSub>
                    <m:sSubPr>
                      <m:ctrlPr>
                        <w:rPr>
                          <w:rFonts w:ascii="Cambria Math" w:eastAsia="Times New Roman" w:hAnsi="Cambria Math"/>
                          <w:i/>
                          <w:szCs w:val="24"/>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m:t>
              </m:r>
            </m:oMath>
            <w:r>
              <w:rPr>
                <w:rFonts w:eastAsiaTheme="minorEastAsia" w:cs="Arial"/>
                <w:lang w:eastAsia="zh-CN"/>
              </w:rPr>
              <w:t xml:space="preserve"> the row </w:t>
            </w:r>
            <w:r>
              <w:rPr>
                <w:rFonts w:eastAsiaTheme="minorEastAsia" w:cs="Arial"/>
                <w:i/>
                <w:lang w:eastAsia="zh-CN"/>
              </w:rPr>
              <w:t>r</w:t>
            </w:r>
            <w:r>
              <w:rPr>
                <w:rFonts w:eastAsiaTheme="minorEastAsia" w:cs="Arial"/>
                <w:lang w:eastAsia="zh-CN"/>
              </w:rPr>
              <w:t xml:space="preserve"> is excluded. That means, </w:t>
            </w:r>
            <w:r>
              <w:rPr>
                <w:rFonts w:cs="Arial"/>
                <w:lang w:eastAsia="zh-CN"/>
              </w:rPr>
              <w:t xml:space="preserve">if a DL slot overlapping with multiple UL sub-slot (each UL sub-slot corresponds one </w:t>
            </w:r>
            <m:oMath>
              <m:sSub>
                <m:sSubPr>
                  <m:ctrlPr>
                    <w:rPr>
                      <w:rFonts w:ascii="Cambria Math" w:eastAsia="Times New Roman" w:hAnsi="Cambria Math"/>
                      <w:i/>
                      <w:szCs w:val="24"/>
                    </w:rPr>
                  </m:ctrlPr>
                </m:sSubPr>
                <m:e>
                  <m:r>
                    <w:rPr>
                      <w:rFonts w:ascii="Cambria Math" w:hAnsi="Cambria Math"/>
                    </w:rPr>
                    <m:t>K</m:t>
                  </m:r>
                </m:e>
                <m:sub>
                  <m:r>
                    <m:rPr>
                      <m:nor/>
                    </m:rPr>
                    <w:rPr>
                      <w:rFonts w:ascii="Cambria Math"/>
                    </w:rPr>
                    <m:t>1,</m:t>
                  </m:r>
                  <m:r>
                    <m:rPr>
                      <m:nor/>
                    </m:rPr>
                    <w:rPr>
                      <w:rFonts w:ascii="Cambria Math"/>
                      <w:i/>
                      <w:iCs/>
                    </w:rPr>
                    <m:t>k</m:t>
                  </m:r>
                  <m:ctrlPr>
                    <w:rPr>
                      <w:rFonts w:ascii="Cambria Math" w:eastAsia="Times New Roman" w:hAnsi="Cambria Math"/>
                      <w:szCs w:val="24"/>
                    </w:rPr>
                  </m:ctrlPr>
                </m:sub>
              </m:sSub>
            </m:oMath>
            <w:r>
              <w:rPr>
                <w:rFonts w:cs="Arial"/>
                <w:lang w:eastAsia="zh-CN"/>
              </w:rPr>
              <w:t>), repeated candidate PDSCH reception occasions will be produced for the DL slot. Take Figure 2 as an example, assume K1 set = {1,2,3,4} and sub-slot length = 7 symbol, UL sub-slot 8 is the sub-slot for HARQ codebook transmission. Then according to the conditions for entering the pseudo-code, each k1 can go through into it. k1=1 corresponds to DL slot 3, since DL slot 3 overlaps with UL sub-slot 7, similarly, k1=2 corresponds to DL slot 3 too since DL slot 3 overlaps with UL sub-slot 6. Obviously, UE would enter the pseudo-code twice for DL slot 3, as a result, the corresponding candidate PDSCH reception occasions are produced twice. The same happens to DL slot 2 (k1=3 and k1=4). Assume A/N 1~A/N 4 are the HARQ-ACK bits of PDSCH 1~PDSCH 4, the final Type-1 HARQ codebook in UL sub-slot 8 will include 8 bits, that is {A/N3, A/N4, A/N3, A/N4, A/N1, A/N2, A/N1, A/N2}, leading to doubled codebook size.</w:t>
            </w:r>
          </w:p>
          <w:p w14:paraId="7611993E" w14:textId="77777777" w:rsidR="005D1910" w:rsidRDefault="005D1910" w:rsidP="005D1910">
            <w:pPr>
              <w:spacing w:beforeLines="50" w:before="120"/>
            </w:pPr>
            <w:r>
              <w:rPr>
                <w:rFonts w:eastAsia="Times New Roman"/>
                <w:szCs w:val="24"/>
                <w:lang w:val="en-US"/>
              </w:rPr>
              <w:object w:dxaOrig="9060" w:dyaOrig="3000" w14:anchorId="21AB7481">
                <v:shape id="_x0000_i1035" type="#_x0000_t75" style="width:452.8pt;height:149.85pt" o:ole="">
                  <v:imagedata r:id="rId61" o:title=""/>
                </v:shape>
                <o:OLEObject Type="Embed" ProgID="Visio.Drawing.15" ShapeID="_x0000_i1035" DrawAspect="Content" ObjectID="_1713019987" r:id="rId62"/>
              </w:object>
            </w:r>
          </w:p>
          <w:p w14:paraId="1C30D4A4" w14:textId="77777777" w:rsidR="005D1910" w:rsidRDefault="005D1910" w:rsidP="005D1910">
            <w:pPr>
              <w:spacing w:beforeLines="50" w:before="120"/>
              <w:jc w:val="center"/>
              <w:rPr>
                <w:rFonts w:eastAsiaTheme="minorEastAsia" w:cs="Arial"/>
                <w:lang w:eastAsia="zh-CN"/>
              </w:rPr>
            </w:pPr>
            <w:r>
              <w:rPr>
                <w:rFonts w:eastAsiaTheme="minorEastAsia" w:cs="Arial"/>
                <w:lang w:eastAsia="zh-CN"/>
              </w:rPr>
              <w:t xml:space="preserve">Figure 2: </w:t>
            </w:r>
            <w:r>
              <w:rPr>
                <w:rFonts w:eastAsiaTheme="minorEastAsia"/>
                <w:lang w:eastAsia="zh-CN"/>
              </w:rPr>
              <w:t>Redundancy in sub-slot based Type-1 HARQ codebook</w:t>
            </w:r>
          </w:p>
          <w:tbl>
            <w:tblPr>
              <w:tblStyle w:val="TableGrid"/>
              <w:tblW w:w="0" w:type="auto"/>
              <w:tblLook w:val="04A0" w:firstRow="1" w:lastRow="0" w:firstColumn="1" w:lastColumn="0" w:noHBand="0" w:noVBand="1"/>
            </w:tblPr>
            <w:tblGrid>
              <w:gridCol w:w="9062"/>
            </w:tblGrid>
            <w:tr w:rsidR="005D1910" w14:paraId="6AFAA0C6" w14:textId="77777777" w:rsidTr="005D1910">
              <w:tc>
                <w:tcPr>
                  <w:tcW w:w="9062" w:type="dxa"/>
                  <w:tcBorders>
                    <w:top w:val="single" w:sz="4" w:space="0" w:color="auto"/>
                    <w:left w:val="single" w:sz="4" w:space="0" w:color="auto"/>
                    <w:bottom w:val="single" w:sz="4" w:space="0" w:color="auto"/>
                    <w:right w:val="single" w:sz="4" w:space="0" w:color="auto"/>
                  </w:tcBorders>
                  <w:hideMark/>
                </w:tcPr>
                <w:p w14:paraId="185A4776" w14:textId="77777777" w:rsidR="005D1910" w:rsidRDefault="005D1910" w:rsidP="007A6D43">
                  <w:pPr>
                    <w:pStyle w:val="Heading4"/>
                    <w:rPr>
                      <w:rFonts w:eastAsia="MS Mincho"/>
                      <w:lang w:eastAsia="zh-CN"/>
                    </w:rPr>
                  </w:pPr>
                  <w:r>
                    <w:rPr>
                      <w:lang w:eastAsia="zh-CN"/>
                    </w:rPr>
                    <w:t>9.1.2.1</w:t>
                  </w:r>
                  <w:r>
                    <w:rPr>
                      <w:lang w:eastAsia="zh-CN"/>
                    </w:rPr>
                    <w:tab/>
                    <w:t>Type-1 HARQ-ACK codebook in physical uplink control channel</w:t>
                  </w:r>
                </w:p>
                <w:p w14:paraId="5A742FF7" w14:textId="77777777" w:rsidR="005D1910" w:rsidRDefault="005D1910" w:rsidP="005D1910">
                  <w:pPr>
                    <w:jc w:val="center"/>
                    <w:rPr>
                      <w:rFonts w:eastAsiaTheme="minorEastAsia"/>
                      <w:szCs w:val="24"/>
                      <w:lang w:eastAsia="zh-CN"/>
                    </w:rPr>
                  </w:pPr>
                  <w:r>
                    <w:rPr>
                      <w:rFonts w:eastAsiaTheme="minorEastAsia"/>
                      <w:lang w:eastAsia="zh-CN"/>
                    </w:rPr>
                    <w:t>……</w:t>
                  </w:r>
                </w:p>
                <w:p w14:paraId="3660F61D" w14:textId="77777777" w:rsidR="005D1910" w:rsidRDefault="005D1910" w:rsidP="005D1910">
                  <w:pPr>
                    <w:rPr>
                      <w:rFonts w:eastAsia="Times New Roman"/>
                      <w:lang w:eastAsia="zh-CN"/>
                    </w:rPr>
                  </w:pPr>
                  <w:r>
                    <w:rPr>
                      <w:lang w:eastAsia="zh-CN"/>
                    </w:rPr>
                    <w:t xml:space="preserve">Set </w:t>
                  </w:r>
                  <m:oMath>
                    <m:r>
                      <w:rPr>
                        <w:rFonts w:ascii="Cambria Math" w:hAnsi="Cambria Math"/>
                        <w:lang w:eastAsia="zh-CN"/>
                      </w:rPr>
                      <m:t>j=0</m:t>
                    </m:r>
                  </m:oMath>
                  <w:r>
                    <w:rPr>
                      <w:rFonts w:cs="Arial"/>
                      <w:lang w:eastAsia="zh-CN"/>
                    </w:rPr>
                    <w:t xml:space="preserve"> </w:t>
                  </w:r>
                  <w:r>
                    <w:rPr>
                      <w:lang w:eastAsia="zh-CN"/>
                    </w:rPr>
                    <w:t>- index of occasion for candidate PDSCH reception or SPS PDSCH release or TCI state update</w:t>
                  </w:r>
                </w:p>
                <w:p w14:paraId="40CE9924" w14:textId="77777777" w:rsidR="005D1910" w:rsidRDefault="005D1910" w:rsidP="005D1910">
                  <w:pPr>
                    <w:rPr>
                      <w:rFonts w:cs="Arial"/>
                      <w:lang w:eastAsia="zh-CN"/>
                    </w:rPr>
                  </w:pPr>
                  <w:r>
                    <w:rPr>
                      <w:lang w:eastAsia="zh-CN"/>
                    </w:rPr>
                    <w:t xml:space="preserve">Set </w:t>
                  </w:r>
                  <m:oMath>
                    <m:r>
                      <w:rPr>
                        <w:rFonts w:ascii="Cambria Math" w:hAnsi="Cambria Math"/>
                        <w:lang w:eastAsia="zh-CN"/>
                      </w:rPr>
                      <m:t>B=∅</m:t>
                    </m:r>
                  </m:oMath>
                </w:p>
                <w:p w14:paraId="50D5D56A" w14:textId="77777777" w:rsidR="005D1910" w:rsidRDefault="005D1910" w:rsidP="005D1910">
                  <w:pPr>
                    <w:rPr>
                      <w:rFonts w:cs="Arial"/>
                      <w:lang w:eastAsia="zh-CN"/>
                    </w:rPr>
                  </w:pPr>
                  <w:r>
                    <w:rPr>
                      <w:lang w:eastAsia="zh-CN"/>
                    </w:rPr>
                    <w:t xml:space="preserve">Set </w:t>
                  </w:r>
                  <m:oMath>
                    <m:sSub>
                      <m:sSubPr>
                        <m:ctrlPr>
                          <w:rPr>
                            <w:rFonts w:ascii="Cambria Math" w:eastAsia="Times New Roman" w:hAnsi="Cambria Math"/>
                            <w:i/>
                            <w:szCs w:val="24"/>
                            <w:lang w:eastAsia="zh-CN"/>
                          </w:rPr>
                        </m:ctrlPr>
                      </m:sSubPr>
                      <m:e>
                        <m:r>
                          <w:rPr>
                            <w:rFonts w:ascii="Cambria Math" w:hAnsi="Cambria Math"/>
                            <w:lang w:eastAsia="zh-CN"/>
                          </w:rPr>
                          <m:t>M</m:t>
                        </m:r>
                      </m:e>
                      <m:sub>
                        <m:r>
                          <m:rPr>
                            <m:nor/>
                          </m:rPr>
                          <w:rPr>
                            <w:rFonts w:ascii="Cambria Math"/>
                            <w:i/>
                            <w:iCs/>
                            <w:lang w:eastAsia="zh-CN"/>
                          </w:rPr>
                          <m:t>A,c</m:t>
                        </m:r>
                        <m:ctrlPr>
                          <w:rPr>
                            <w:rFonts w:ascii="Cambria Math" w:eastAsia="Times New Roman" w:hAnsi="Cambria Math"/>
                            <w:szCs w:val="24"/>
                            <w:lang w:eastAsia="zh-CN"/>
                          </w:rPr>
                        </m:ctrlPr>
                      </m:sub>
                    </m:sSub>
                    <m:r>
                      <w:rPr>
                        <w:rFonts w:ascii="Cambria Math" w:hAnsi="Cambria Math"/>
                        <w:lang w:eastAsia="zh-CN"/>
                      </w:rPr>
                      <m:t>=∅</m:t>
                    </m:r>
                  </m:oMath>
                </w:p>
                <w:p w14:paraId="36692D75" w14:textId="77777777" w:rsidR="005D1910" w:rsidRDefault="005D1910" w:rsidP="005D1910">
                  <w:pPr>
                    <w:rPr>
                      <w:lang w:eastAsia="zh-CN"/>
                    </w:rPr>
                  </w:pPr>
                  <w:r>
                    <w:rPr>
                      <w:rFonts w:cs="Arial"/>
                      <w:lang w:eastAsia="zh-CN"/>
                    </w:rPr>
                    <w:t xml:space="preserve">Set </w:t>
                  </w:r>
                  <m:oMath>
                    <m:r>
                      <m:rPr>
                        <m:nor/>
                      </m:rPr>
                      <w:rPr>
                        <w:rFonts w:ascii="Freestyle Script" w:hAnsi="Freestyle Script"/>
                        <w:lang w:eastAsia="zh-CN"/>
                      </w:rPr>
                      <m:t>C</m:t>
                    </m:r>
                    <m:d>
                      <m:dPr>
                        <m:ctrlPr>
                          <w:rPr>
                            <w:rFonts w:ascii="Cambria Math" w:eastAsia="Times New Roman" w:hAnsi="Cambria Math" w:cs="Helvetica"/>
                            <w:i/>
                            <w:szCs w:val="24"/>
                            <w:lang w:eastAsia="zh-CN"/>
                          </w:rPr>
                        </m:ctrlPr>
                      </m:dPr>
                      <m:e>
                        <m:sSub>
                          <m:sSubPr>
                            <m:ctrlPr>
                              <w:rPr>
                                <w:rFonts w:ascii="Cambria Math" w:eastAsia="Times New Roman" w:hAnsi="Cambria Math"/>
                                <w:i/>
                                <w:szCs w:val="24"/>
                                <w:lang w:eastAsia="zh-CN"/>
                              </w:rPr>
                            </m:ctrlPr>
                          </m:sSubPr>
                          <m:e>
                            <m:r>
                              <w:rPr>
                                <w:rFonts w:ascii="Cambria Math" w:hAnsi="Cambria Math"/>
                                <w:lang w:eastAsia="zh-CN"/>
                              </w:rPr>
                              <m:t>K</m:t>
                            </m:r>
                          </m:e>
                          <m:sub>
                            <m:r>
                              <m:rPr>
                                <m:nor/>
                              </m:rPr>
                              <w:rPr>
                                <w:rFonts w:ascii="Cambria Math"/>
                                <w:lang w:eastAsia="zh-CN"/>
                              </w:rPr>
                              <m:t>1</m:t>
                            </m:r>
                            <m:ctrlPr>
                              <w:rPr>
                                <w:rFonts w:ascii="Cambria Math" w:eastAsia="Times New Roman" w:hAnsi="Cambria Math"/>
                                <w:szCs w:val="24"/>
                                <w:lang w:eastAsia="zh-CN"/>
                              </w:rPr>
                            </m:ctrlPr>
                          </m:sub>
                        </m:sSub>
                      </m:e>
                    </m:d>
                  </m:oMath>
                  <w:r>
                    <w:rPr>
                      <w:lang w:eastAsia="zh-CN"/>
                    </w:rPr>
                    <w:t xml:space="preserve"> to the cardinality of set </w:t>
                  </w:r>
                  <m:oMath>
                    <m:sSub>
                      <m:sSubPr>
                        <m:ctrlPr>
                          <w:rPr>
                            <w:rFonts w:ascii="Cambria Math" w:eastAsia="Times New Roman" w:hAnsi="Cambria Math"/>
                            <w:i/>
                            <w:szCs w:val="24"/>
                            <w:lang w:eastAsia="zh-CN"/>
                          </w:rPr>
                        </m:ctrlPr>
                      </m:sSubPr>
                      <m:e>
                        <m:r>
                          <w:rPr>
                            <w:rFonts w:ascii="Cambria Math" w:hAnsi="Cambria Math"/>
                            <w:lang w:eastAsia="zh-CN"/>
                          </w:rPr>
                          <m:t>K</m:t>
                        </m:r>
                      </m:e>
                      <m:sub>
                        <m:r>
                          <m:rPr>
                            <m:nor/>
                          </m:rPr>
                          <w:rPr>
                            <w:rFonts w:ascii="Cambria Math"/>
                            <w:lang w:eastAsia="zh-CN"/>
                          </w:rPr>
                          <m:t>1</m:t>
                        </m:r>
                        <m:ctrlPr>
                          <w:rPr>
                            <w:rFonts w:ascii="Cambria Math" w:eastAsia="Times New Roman" w:hAnsi="Cambria Math"/>
                            <w:szCs w:val="24"/>
                            <w:lang w:eastAsia="zh-CN"/>
                          </w:rPr>
                        </m:ctrlPr>
                      </m:sub>
                    </m:sSub>
                  </m:oMath>
                </w:p>
                <w:p w14:paraId="7C01B532" w14:textId="77777777" w:rsidR="005D1910" w:rsidRDefault="005D1910" w:rsidP="005D1910">
                  <w:pPr>
                    <w:rPr>
                      <w:rFonts w:eastAsiaTheme="minorEastAsia" w:cs="Arial"/>
                      <w:position w:val="-6"/>
                      <w:lang w:eastAsia="zh-CN"/>
                    </w:rPr>
                  </w:pPr>
                  <w:r>
                    <w:rPr>
                      <w:lang w:eastAsia="zh-CN"/>
                    </w:rPr>
                    <w:t xml:space="preserve">Set </w:t>
                  </w:r>
                  <m:oMath>
                    <m:r>
                      <w:rPr>
                        <w:rFonts w:ascii="Cambria Math" w:hAnsi="Cambria Math"/>
                        <w:lang w:eastAsia="zh-CN"/>
                      </w:rPr>
                      <m:t>k=0</m:t>
                    </m:r>
                  </m:oMath>
                  <w:r>
                    <w:rPr>
                      <w:lang w:eastAsia="zh-CN"/>
                    </w:rPr>
                    <w:t xml:space="preserve"> – index of slot timing values </w:t>
                  </w:r>
                  <m:oMath>
                    <m:sSub>
                      <m:sSubPr>
                        <m:ctrlPr>
                          <w:rPr>
                            <w:rFonts w:ascii="Cambria Math" w:eastAsia="Times New Roman" w:hAnsi="Cambria Math"/>
                            <w:i/>
                            <w:szCs w:val="24"/>
                            <w:lang w:eastAsia="zh-CN"/>
                          </w:rPr>
                        </m:ctrlPr>
                      </m:sSubPr>
                      <m:e>
                        <m:r>
                          <w:rPr>
                            <w:rFonts w:ascii="Cambria Math" w:hAnsi="Cambria Math"/>
                            <w:lang w:eastAsia="zh-CN"/>
                          </w:rPr>
                          <m:t>K</m:t>
                        </m:r>
                      </m:e>
                      <m:sub>
                        <m:r>
                          <m:rPr>
                            <m:nor/>
                          </m:rPr>
                          <w:rPr>
                            <w:rFonts w:ascii="Cambria Math"/>
                            <w:lang w:eastAsia="zh-CN"/>
                          </w:rPr>
                          <m:t>1,</m:t>
                        </m:r>
                        <m:r>
                          <m:rPr>
                            <m:nor/>
                          </m:rPr>
                          <w:rPr>
                            <w:rFonts w:ascii="Cambria Math"/>
                            <w:i/>
                            <w:iCs/>
                            <w:lang w:eastAsia="zh-CN"/>
                          </w:rPr>
                          <m:t>k</m:t>
                        </m:r>
                        <m:ctrlPr>
                          <w:rPr>
                            <w:rFonts w:ascii="Cambria Math" w:eastAsia="Times New Roman" w:hAnsi="Cambria Math"/>
                            <w:szCs w:val="24"/>
                            <w:lang w:eastAsia="zh-CN"/>
                          </w:rPr>
                        </m:ctrlPr>
                      </m:sub>
                    </m:sSub>
                  </m:oMath>
                  <w:r>
                    <w:rPr>
                      <w:rFonts w:cs="Arial"/>
                      <w:lang w:eastAsia="zh-CN"/>
                    </w:rPr>
                    <w:t>, in descending order of the slot timing values,</w:t>
                  </w:r>
                  <w:r>
                    <w:rPr>
                      <w:lang w:eastAsia="zh-CN"/>
                    </w:rPr>
                    <w:t xml:space="preserve"> in set </w:t>
                  </w:r>
                  <m:oMath>
                    <m:sSub>
                      <m:sSubPr>
                        <m:ctrlPr>
                          <w:rPr>
                            <w:rFonts w:ascii="Cambria Math" w:eastAsia="Times New Roman" w:hAnsi="Cambria Math"/>
                            <w:i/>
                            <w:szCs w:val="24"/>
                            <w:lang w:eastAsia="zh-CN"/>
                          </w:rPr>
                        </m:ctrlPr>
                      </m:sSubPr>
                      <m:e>
                        <m:r>
                          <w:rPr>
                            <w:rFonts w:ascii="Cambria Math" w:hAnsi="Cambria Math"/>
                            <w:lang w:eastAsia="zh-CN"/>
                          </w:rPr>
                          <m:t>K</m:t>
                        </m:r>
                      </m:e>
                      <m:sub>
                        <m:r>
                          <m:rPr>
                            <m:nor/>
                          </m:rPr>
                          <w:rPr>
                            <w:rFonts w:ascii="Cambria Math"/>
                            <w:lang w:eastAsia="zh-CN"/>
                          </w:rPr>
                          <m:t>1</m:t>
                        </m:r>
                        <m:ctrlPr>
                          <w:rPr>
                            <w:rFonts w:ascii="Cambria Math" w:eastAsia="Times New Roman" w:hAnsi="Cambria Math"/>
                            <w:szCs w:val="24"/>
                            <w:lang w:eastAsia="zh-CN"/>
                          </w:rPr>
                        </m:ctrlPr>
                      </m:sub>
                    </m:sSub>
                  </m:oMath>
                  <w:r>
                    <w:rPr>
                      <w:lang w:eastAsia="zh-CN"/>
                    </w:rPr>
                    <w:t xml:space="preserve"> for serving cell </w:t>
                  </w:r>
                  <m:oMath>
                    <m:r>
                      <w:rPr>
                        <w:rFonts w:ascii="Cambria Math" w:hAnsi="Cambria Math"/>
                        <w:lang w:eastAsia="zh-CN"/>
                      </w:rPr>
                      <m:t>c</m:t>
                    </m:r>
                  </m:oMath>
                </w:p>
                <w:p w14:paraId="68913B3E" w14:textId="77777777" w:rsidR="005D1910" w:rsidRDefault="005D1910" w:rsidP="005D1910">
                  <w:pPr>
                    <w:rPr>
                      <w:rFonts w:eastAsia="Times New Roman"/>
                      <w:lang w:eastAsia="zh-CN"/>
                    </w:rPr>
                  </w:pPr>
                  <w:r>
                    <w:rPr>
                      <w:highlight w:val="yellow"/>
                      <w:lang w:eastAsia="zh-CN"/>
                    </w:rPr>
                    <w:lastRenderedPageBreak/>
                    <w:t xml:space="preserve">while </w:t>
                  </w:r>
                  <m:oMath>
                    <m:r>
                      <w:rPr>
                        <w:rFonts w:ascii="Cambria Math" w:hAnsi="Cambria Math"/>
                        <w:highlight w:val="yellow"/>
                        <w:lang w:eastAsia="zh-CN"/>
                      </w:rPr>
                      <m:t>k&lt;</m:t>
                    </m:r>
                    <m:r>
                      <m:rPr>
                        <m:nor/>
                      </m:rPr>
                      <w:rPr>
                        <w:rFonts w:ascii="Freestyle Script" w:hAnsi="Freestyle Script"/>
                        <w:highlight w:val="yellow"/>
                        <w:lang w:eastAsia="zh-CN"/>
                      </w:rPr>
                      <m:t>C</m:t>
                    </m:r>
                    <m:d>
                      <m:dPr>
                        <m:ctrlPr>
                          <w:rPr>
                            <w:rFonts w:ascii="Cambria Math" w:eastAsia="Times New Roman" w:hAnsi="Cambria Math" w:cs="Helvetica"/>
                            <w:i/>
                            <w:szCs w:val="24"/>
                            <w:highlight w:val="yellow"/>
                            <w:lang w:eastAsia="zh-CN"/>
                          </w:rPr>
                        </m:ctrlPr>
                      </m:dPr>
                      <m:e>
                        <m:sSub>
                          <m:sSubPr>
                            <m:ctrlPr>
                              <w:rPr>
                                <w:rFonts w:ascii="Cambria Math" w:eastAsia="Times New Roman" w:hAnsi="Cambria Math"/>
                                <w:i/>
                                <w:szCs w:val="24"/>
                                <w:highlight w:val="yellow"/>
                                <w:lang w:eastAsia="zh-CN"/>
                              </w:rPr>
                            </m:ctrlPr>
                          </m:sSubPr>
                          <m:e>
                            <m:r>
                              <w:rPr>
                                <w:rFonts w:ascii="Cambria Math" w:hAnsi="Cambria Math"/>
                                <w:highlight w:val="yellow"/>
                                <w:lang w:eastAsia="zh-CN"/>
                              </w:rPr>
                              <m:t>K</m:t>
                            </m:r>
                          </m:e>
                          <m:sub>
                            <m:r>
                              <m:rPr>
                                <m:nor/>
                              </m:rPr>
                              <w:rPr>
                                <w:rFonts w:ascii="Cambria Math"/>
                                <w:highlight w:val="yellow"/>
                                <w:lang w:eastAsia="zh-CN"/>
                              </w:rPr>
                              <m:t>1</m:t>
                            </m:r>
                            <m:ctrlPr>
                              <w:rPr>
                                <w:rFonts w:ascii="Cambria Math" w:eastAsia="Times New Roman" w:hAnsi="Cambria Math"/>
                                <w:szCs w:val="24"/>
                                <w:highlight w:val="yellow"/>
                                <w:lang w:eastAsia="zh-CN"/>
                              </w:rPr>
                            </m:ctrlPr>
                          </m:sub>
                        </m:sSub>
                      </m:e>
                    </m:d>
                  </m:oMath>
                  <w:r>
                    <w:rPr>
                      <w:lang w:eastAsia="zh-CN"/>
                    </w:rPr>
                    <w:t xml:space="preserve"> </w:t>
                  </w:r>
                </w:p>
                <w:p w14:paraId="269AB1EF" w14:textId="77777777" w:rsidR="005D1910" w:rsidRDefault="005D1910" w:rsidP="005D1910">
                  <w:pPr>
                    <w:pStyle w:val="B1"/>
                    <w:rPr>
                      <w:lang w:eastAsia="zh-CN"/>
                    </w:rPr>
                  </w:pPr>
                  <w:r>
                    <w:t xml:space="preserve">if </w:t>
                  </w:r>
                  <m:oMath>
                    <m:r>
                      <m:rPr>
                        <m:sty m:val="p"/>
                      </m:rPr>
                      <w:rPr>
                        <w:rFonts w:ascii="Cambria Math" w:hAnsi="Cambria Math"/>
                      </w:rPr>
                      <m:t>mod</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hAnsi="Cambria Math"/>
                              </w:rPr>
                              <m:t>n</m:t>
                            </m:r>
                          </m:e>
                          <m:sub>
                            <m:r>
                              <m:rPr>
                                <m:nor/>
                              </m:rPr>
                              <w:rPr>
                                <w:rFonts w:ascii="Cambria Math"/>
                                <w:lang w:val="en-US"/>
                              </w:rPr>
                              <m:t>U</m:t>
                            </m:r>
                            <m:ctrlPr>
                              <w:rPr>
                                <w:rFonts w:ascii="Cambria Math" w:eastAsia="Times New Roman" w:hAnsi="Cambria Math"/>
                                <w:lang w:eastAsia="ko-KR"/>
                              </w:rPr>
                            </m:ctrlPr>
                          </m:sub>
                        </m:sSub>
                        <m:r>
                          <w:rPr>
                            <w:rFonts w:ascii="Cambria Math" w:hAnsi="Cambria Math"/>
                          </w:rPr>
                          <m:t>-</m:t>
                        </m:r>
                        <m:sSub>
                          <m:sSubPr>
                            <m:ctrlPr>
                              <w:rPr>
                                <w:rFonts w:ascii="Cambria Math" w:eastAsia="Times New Roman" w:hAnsi="Cambria Math"/>
                                <w:i/>
                                <w:lang w:eastAsia="ko-KR"/>
                              </w:rPr>
                            </m:ctrlPr>
                          </m:sSubPr>
                          <m:e>
                            <m:r>
                              <w:rPr>
                                <w:rFonts w:ascii="Cambria Math" w:hAnsi="Cambria Math"/>
                              </w:rPr>
                              <m:t>K</m:t>
                            </m:r>
                          </m:e>
                          <m:sub>
                            <m:r>
                              <m:rPr>
                                <m:nor/>
                              </m:rPr>
                              <w:rPr>
                                <w:rFonts w:ascii="Cambria Math"/>
                              </w:rPr>
                              <m:t>1,</m:t>
                            </m:r>
                            <m:r>
                              <m:rPr>
                                <m:nor/>
                              </m:rPr>
                              <w:rPr>
                                <w:rFonts w:ascii="Cambria Math"/>
                                <w:i/>
                                <w:iCs/>
                              </w:rPr>
                              <m:t>k</m:t>
                            </m:r>
                            <m:ctrlPr>
                              <w:rPr>
                                <w:rFonts w:ascii="Cambria Math" w:eastAsia="Times New Roman" w:hAnsi="Cambria Math"/>
                                <w:lang w:eastAsia="ko-KR"/>
                              </w:rPr>
                            </m:ctrlPr>
                          </m:sub>
                        </m:sSub>
                        <m:r>
                          <w:rPr>
                            <w:rFonts w:ascii="Cambria Math" w:hAnsi="Cambria Math"/>
                          </w:rPr>
                          <m:t>+1,</m:t>
                        </m:r>
                        <m:r>
                          <m:rPr>
                            <m:sty m:val="p"/>
                          </m:rPr>
                          <w:rPr>
                            <w:rFonts w:ascii="Cambria Math" w:hAnsi="Cambria Math"/>
                          </w:rPr>
                          <m:t>max</m:t>
                        </m:r>
                        <m:d>
                          <m:dPr>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hAnsi="Cambria Math"/>
                                  </w:rPr>
                                  <m:t>2</m:t>
                                </m:r>
                              </m:e>
                              <m:sup>
                                <m:sSub>
                                  <m:sSubPr>
                                    <m:ctrlPr>
                                      <w:rPr>
                                        <w:rFonts w:ascii="Cambria Math" w:eastAsia="Times New Roman" w:hAnsi="Cambria Math"/>
                                        <w:i/>
                                        <w:lang w:eastAsia="ko-KR"/>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eastAsia="Times New Roman" w:hAnsi="Cambria Math"/>
                                        <w:i/>
                                        <w:lang w:eastAsia="ko-KR"/>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w:t>
                  </w:r>
                  <w:r>
                    <w:rPr>
                      <w:highlight w:val="yellow"/>
                      <w:lang w:val="en-US"/>
                    </w:rPr>
                    <w:t xml:space="preserve">or </w:t>
                  </w:r>
                  <w:proofErr w:type="spellStart"/>
                  <w:r>
                    <w:rPr>
                      <w:rFonts w:cs="Arial"/>
                      <w:i/>
                      <w:iCs/>
                      <w:highlight w:val="yellow"/>
                      <w:lang w:eastAsia="zh-CN"/>
                    </w:rPr>
                    <w:t>subslotLengthForPUCCH</w:t>
                  </w:r>
                  <w:proofErr w:type="spellEnd"/>
                  <w:r>
                    <w:rPr>
                      <w:rFonts w:cs="Arial"/>
                      <w:highlight w:val="yellow"/>
                      <w:lang w:val="en-US" w:eastAsia="zh-CN"/>
                    </w:rPr>
                    <w:t xml:space="preserve"> is provided for the HARQ-ACK codebook</w:t>
                  </w:r>
                </w:p>
                <w:p w14:paraId="17A8F3B2" w14:textId="77777777" w:rsidR="005D1910" w:rsidRDefault="005D1910" w:rsidP="005D1910">
                  <w:pPr>
                    <w:pStyle w:val="B2"/>
                    <w:ind w:hanging="311"/>
                    <w:rPr>
                      <w:lang w:eastAsia="zh-CN"/>
                    </w:rPr>
                  </w:pPr>
                  <w:r>
                    <w:rPr>
                      <w:lang w:eastAsia="zh-CN"/>
                    </w:rPr>
                    <w:t xml:space="preserve">Set </w:t>
                  </w:r>
                  <m:oMath>
                    <m:sSub>
                      <m:sSubPr>
                        <m:ctrlPr>
                          <w:rPr>
                            <w:rFonts w:ascii="Cambria Math" w:eastAsia="MS Mincho" w:hAnsi="Cambria Math"/>
                            <w:i/>
                            <w:lang w:eastAsia="zh-CN"/>
                          </w:rPr>
                        </m:ctrlPr>
                      </m:sSubPr>
                      <m:e>
                        <m:r>
                          <w:rPr>
                            <w:rFonts w:ascii="Cambria Math" w:hAnsi="Cambria Math"/>
                            <w:lang w:eastAsia="zh-CN"/>
                          </w:rPr>
                          <m:t>n</m:t>
                        </m:r>
                      </m:e>
                      <m:sub>
                        <m:r>
                          <m:rPr>
                            <m:nor/>
                          </m:rPr>
                          <w:rPr>
                            <w:rFonts w:ascii="Cambria Math"/>
                            <w:lang w:val="en-US" w:eastAsia="zh-CN"/>
                          </w:rPr>
                          <m:t>D</m:t>
                        </m:r>
                        <m:ctrlPr>
                          <w:rPr>
                            <w:rFonts w:ascii="Cambria Math" w:eastAsia="MS Mincho" w:hAnsi="Cambria Math"/>
                            <w:lang w:eastAsia="zh-CN"/>
                          </w:rPr>
                        </m:ctrlPr>
                      </m:sub>
                    </m:sSub>
                    <m:r>
                      <w:rPr>
                        <w:rFonts w:ascii="Cambria Math" w:hAnsi="Cambria Math"/>
                        <w:lang w:eastAsia="zh-CN"/>
                      </w:rPr>
                      <m:t>=0</m:t>
                    </m:r>
                  </m:oMath>
                  <w:r>
                    <w:rPr>
                      <w:lang w:eastAsia="zh-CN"/>
                    </w:rPr>
                    <w:t xml:space="preserve"> – index of a DL slot </w:t>
                  </w:r>
                  <w:r>
                    <w:rPr>
                      <w:lang w:val="en-US" w:eastAsia="zh-CN"/>
                    </w:rPr>
                    <w:t>overlapping with</w:t>
                  </w:r>
                  <w:r>
                    <w:rPr>
                      <w:lang w:eastAsia="zh-CN"/>
                    </w:rPr>
                    <w:t xml:space="preserve"> an UL slot</w:t>
                  </w:r>
                </w:p>
                <w:p w14:paraId="4799AD49" w14:textId="77777777" w:rsidR="005D1910" w:rsidRDefault="005D1910" w:rsidP="005D1910">
                  <w:pPr>
                    <w:pStyle w:val="B2"/>
                    <w:rPr>
                      <w:lang w:val="en-US" w:eastAsia="zh-CN"/>
                    </w:rPr>
                  </w:pPr>
                  <w:r>
                    <w:rPr>
                      <w:lang w:val="en-US" w:eastAsia="zh-CN"/>
                    </w:rPr>
                    <w:t xml:space="preserve">Set </w:t>
                  </w:r>
                  <m:oMath>
                    <m:sSub>
                      <m:sSubPr>
                        <m:ctrlPr>
                          <w:rPr>
                            <w:rFonts w:ascii="Cambria Math" w:eastAsia="MS Mincho" w:hAnsi="Cambria Math"/>
                            <w:i/>
                            <w:lang w:eastAsia="zh-CN"/>
                          </w:rPr>
                        </m:ctrlPr>
                      </m:sSubPr>
                      <m:e>
                        <m:r>
                          <w:rPr>
                            <w:rFonts w:ascii="Cambria Math" w:hAnsi="Cambria Math"/>
                            <w:lang w:eastAsia="zh-CN"/>
                          </w:rPr>
                          <m:t>N</m:t>
                        </m:r>
                      </m:e>
                      <m:sub>
                        <m:r>
                          <m:rPr>
                            <m:nor/>
                          </m:rPr>
                          <w:rPr>
                            <w:i/>
                            <w:iCs/>
                            <w:lang w:val="en-US" w:eastAsia="zh-CN"/>
                          </w:rPr>
                          <m:t>k</m:t>
                        </m:r>
                        <m:ctrlPr>
                          <w:rPr>
                            <w:rFonts w:ascii="Cambria Math" w:eastAsia="MS Mincho" w:hAnsi="Cambria Math"/>
                            <w:lang w:eastAsia="zh-CN"/>
                          </w:rPr>
                        </m:ctrlPr>
                      </m:sub>
                    </m:sSub>
                  </m:oMath>
                  <w:r>
                    <w:rPr>
                      <w:lang w:val="en-US" w:eastAsia="zh-CN"/>
                    </w:rPr>
                    <w:t xml:space="preserve"> to a number of DL slots overlapping with UL slot </w:t>
                  </w:r>
                  <m:oMath>
                    <m:sSub>
                      <m:sSubPr>
                        <m:ctrlPr>
                          <w:rPr>
                            <w:rFonts w:ascii="Cambria Math" w:eastAsia="MS Mincho"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eastAsia="MS Mincho"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eastAsia="MS Mincho" w:hAnsi="Cambria Math"/>
                            <w:i/>
                            <w:lang w:eastAsia="zh-CN"/>
                          </w:rPr>
                        </m:ctrlPr>
                      </m:sSubPr>
                      <m:e>
                        <m:r>
                          <w:rPr>
                            <w:rFonts w:ascii="Cambria Math" w:hAnsi="Cambria Math"/>
                            <w:lang w:eastAsia="zh-CN"/>
                          </w:rPr>
                          <m:t>N</m:t>
                        </m:r>
                      </m:e>
                      <m:sub>
                        <m:r>
                          <m:rPr>
                            <m:nor/>
                          </m:rPr>
                          <w:rPr>
                            <w:i/>
                            <w:iCs/>
                            <w:lang w:val="en-US" w:eastAsia="zh-CN"/>
                          </w:rPr>
                          <m:t>k</m:t>
                        </m:r>
                        <m:ctrlPr>
                          <w:rPr>
                            <w:rFonts w:ascii="Cambria Math" w:eastAsia="MS Mincho" w:hAnsi="Cambria Math"/>
                            <w:lang w:eastAsia="zh-CN"/>
                          </w:rPr>
                        </m:ctrlPr>
                      </m:sub>
                    </m:sSub>
                    <m:r>
                      <w:rPr>
                        <w:rFonts w:ascii="Cambria Math" w:hAnsi="Cambria Math" w:cs="Arial"/>
                        <w:lang w:eastAsia="zh-CN"/>
                      </w:rPr>
                      <m:t>=</m:t>
                    </m:r>
                    <m:r>
                      <m:rPr>
                        <m:sty m:val="p"/>
                      </m:rPr>
                      <w:rPr>
                        <w:rFonts w:ascii="Cambria Math" w:hAnsi="Cambria Math" w:cs="Arial"/>
                        <w:lang w:eastAsia="zh-CN"/>
                      </w:rPr>
                      <m:t>max</m:t>
                    </m:r>
                    <m:d>
                      <m:dPr>
                        <m:ctrlPr>
                          <w:rPr>
                            <w:rFonts w:ascii="Cambria Math" w:eastAsia="MS Mincho" w:hAnsi="Cambria Math" w:cs="Arial"/>
                            <w:i/>
                            <w:lang w:eastAsia="zh-CN"/>
                          </w:rPr>
                        </m:ctrlPr>
                      </m:dPr>
                      <m:e>
                        <m:sSup>
                          <m:sSupPr>
                            <m:ctrlPr>
                              <w:rPr>
                                <w:rFonts w:ascii="Cambria Math" w:eastAsia="MS Mincho" w:hAnsi="Cambria Math"/>
                                <w:i/>
                                <w:lang w:eastAsia="zh-CN"/>
                              </w:rPr>
                            </m:ctrlPr>
                          </m:sSupPr>
                          <m:e>
                            <m:r>
                              <w:rPr>
                                <w:rFonts w:ascii="Cambria Math" w:hAnsi="Cambria Math"/>
                                <w:lang w:val="en-US" w:eastAsia="zh-CN"/>
                              </w:rPr>
                              <m:t>2</m:t>
                            </m:r>
                          </m:e>
                          <m:sup>
                            <m:sSub>
                              <m:sSubPr>
                                <m:ctrlPr>
                                  <w:rPr>
                                    <w:rFonts w:ascii="Cambria Math" w:eastAsia="MS Mincho" w:hAnsi="Cambria Math"/>
                                    <w:i/>
                                    <w:lang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eastAsia="MS Mincho" w:hAnsi="Cambria Math"/>
                                    <w:i/>
                                    <w:lang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6D999725" w14:textId="77777777" w:rsidR="005D1910" w:rsidRDefault="005D1910" w:rsidP="005D1910">
                  <w:pPr>
                    <w:pStyle w:val="B2"/>
                    <w:ind w:hanging="311"/>
                    <w:rPr>
                      <w:lang w:val="en-US" w:eastAsia="zh-CN"/>
                    </w:rPr>
                  </w:pPr>
                  <w:r>
                    <w:rPr>
                      <w:lang w:val="en-US" w:eastAsia="zh-CN"/>
                    </w:rPr>
                    <w:t xml:space="preserve">while </w:t>
                  </w:r>
                  <m:oMath>
                    <m:sSub>
                      <m:sSubPr>
                        <m:ctrlPr>
                          <w:rPr>
                            <w:rFonts w:ascii="Cambria Math" w:eastAsia="MS Mincho"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eastAsia="MS Mincho" w:hAnsi="Cambria Math"/>
                            <w:i/>
                            <w:lang w:eastAsia="zh-CN"/>
                          </w:rPr>
                        </m:ctrlPr>
                      </m:sSubPr>
                      <m:e>
                        <m:r>
                          <w:rPr>
                            <w:rFonts w:ascii="Cambria Math" w:hAnsi="Cambria Math"/>
                            <w:lang w:val="en-US" w:eastAsia="zh-CN"/>
                          </w:rPr>
                          <m:t>N</m:t>
                        </m:r>
                      </m:e>
                      <m:sub>
                        <m:r>
                          <w:rPr>
                            <w:rFonts w:ascii="Cambria Math" w:hAnsi="Cambria Math"/>
                            <w:lang w:val="en-US" w:eastAsia="zh-CN"/>
                          </w:rPr>
                          <m:t>k</m:t>
                        </m:r>
                      </m:sub>
                    </m:sSub>
                  </m:oMath>
                  <w:r>
                    <w:rPr>
                      <w:lang w:eastAsia="zh-CN"/>
                    </w:rPr>
                    <w:t xml:space="preserve"> </w:t>
                  </w:r>
                </w:p>
                <w:p w14:paraId="3848472D" w14:textId="77777777" w:rsidR="005D1910" w:rsidRDefault="005D1910" w:rsidP="005D1910">
                  <w:pPr>
                    <w:pStyle w:val="B4"/>
                    <w:rPr>
                      <w:lang w:eastAsia="zh-CN"/>
                    </w:rPr>
                  </w:pPr>
                  <w:r>
                    <w:rPr>
                      <w:lang w:eastAsia="zh-CN"/>
                    </w:rPr>
                    <w:t xml:space="preserve">Set </w:t>
                  </w:r>
                  <m:oMath>
                    <m:r>
                      <w:rPr>
                        <w:rFonts w:ascii="Cambria Math" w:hAnsi="Cambria Math"/>
                        <w:lang w:eastAsia="zh-CN"/>
                      </w:rPr>
                      <m:t>R</m:t>
                    </m:r>
                  </m:oMath>
                  <w:r>
                    <w:rPr>
                      <w:lang w:eastAsia="zh-CN"/>
                    </w:rPr>
                    <w:t xml:space="preserve"> to the set of rows</w:t>
                  </w:r>
                </w:p>
                <w:p w14:paraId="47DF5001" w14:textId="77777777" w:rsidR="005D1910" w:rsidRDefault="005D1910" w:rsidP="005D1910">
                  <w:pPr>
                    <w:pStyle w:val="B3"/>
                    <w:tabs>
                      <w:tab w:val="left" w:pos="851"/>
                    </w:tabs>
                    <w:ind w:left="1200" w:hanging="400"/>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lang w:eastAsia="ja-JP"/>
                          </w:rPr>
                        </m:ctrlPr>
                      </m:dPr>
                      <m:e>
                        <m:r>
                          <w:rPr>
                            <w:rFonts w:ascii="Cambria Math" w:hAnsi="Cambria Math"/>
                          </w:rPr>
                          <m:t>R</m:t>
                        </m:r>
                      </m:e>
                    </m:d>
                  </m:oMath>
                  <w:r>
                    <w:t xml:space="preserve"> to the cardinality of </w:t>
                  </w:r>
                  <m:oMath>
                    <m:r>
                      <w:rPr>
                        <w:rFonts w:ascii="Cambria Math" w:hAnsi="Cambria Math"/>
                      </w:rPr>
                      <m:t>R</m:t>
                    </m:r>
                  </m:oMath>
                </w:p>
                <w:p w14:paraId="5D0D1B37" w14:textId="77777777" w:rsidR="005D1910" w:rsidRDefault="005D1910" w:rsidP="005D1910">
                  <w:pPr>
                    <w:pStyle w:val="B3"/>
                    <w:ind w:left="1200" w:hanging="400"/>
                    <w:rPr>
                      <w:lang w:eastAsia="zh-CN"/>
                    </w:rPr>
                  </w:pPr>
                  <w:r>
                    <w:rPr>
                      <w:lang w:eastAsia="zh-CN"/>
                    </w:rPr>
                    <w:t xml:space="preserve">Set </w:t>
                  </w:r>
                  <m:oMath>
                    <m:r>
                      <w:rPr>
                        <w:rFonts w:ascii="Cambria Math" w:hAnsi="Cambria Math"/>
                      </w:rPr>
                      <m:t>r=0</m:t>
                    </m:r>
                  </m:oMath>
                  <w:r>
                    <w:rPr>
                      <w:lang w:eastAsia="zh-CN"/>
                    </w:rPr>
                    <w:t xml:space="preserve"> – index of row </w:t>
                  </w:r>
                  <w:r>
                    <w:rPr>
                      <w:lang w:val="en-US" w:eastAsia="zh-CN"/>
                    </w:rPr>
                    <w:t xml:space="preserve">in set </w:t>
                  </w:r>
                  <m:oMath>
                    <m:r>
                      <w:rPr>
                        <w:rFonts w:ascii="Cambria Math" w:hAnsi="Cambria Math"/>
                      </w:rPr>
                      <m:t>R</m:t>
                    </m:r>
                  </m:oMath>
                </w:p>
                <w:p w14:paraId="5AD9F98D" w14:textId="77777777" w:rsidR="005D1910" w:rsidRDefault="005D1910" w:rsidP="005D1910">
                  <w:pPr>
                    <w:pStyle w:val="B3"/>
                    <w:ind w:left="1200" w:hanging="400"/>
                    <w:rPr>
                      <w:lang w:val="en-US" w:eastAsia="ja-JP"/>
                    </w:rPr>
                  </w:pPr>
                  <w:r>
                    <w:rPr>
                      <w:lang w:val="en-US"/>
                    </w:rPr>
                    <w:t xml:space="preserve">if slot </w:t>
                  </w:r>
                  <m:oMath>
                    <m:sSub>
                      <m:sSubPr>
                        <m:ctrlPr>
                          <w:rPr>
                            <w:rFonts w:ascii="Cambria Math" w:hAnsi="Cambria Math"/>
                            <w:i/>
                            <w:lang w:eastAsia="ja-JP"/>
                          </w:rPr>
                        </m:ctrlPr>
                      </m:sSubPr>
                      <m:e>
                        <m:r>
                          <w:rPr>
                            <w:rFonts w:ascii="Cambria Math" w:hAnsi="Cambria Math"/>
                          </w:rPr>
                          <m:t>n</m:t>
                        </m:r>
                      </m:e>
                      <m:sub>
                        <m:r>
                          <m:rPr>
                            <m:nor/>
                          </m:rPr>
                          <w:rPr>
                            <w:rFonts w:ascii="Cambria Math"/>
                            <w:lang w:val="en-US"/>
                          </w:rPr>
                          <m:t>U</m:t>
                        </m:r>
                        <m:ctrlPr>
                          <w:rPr>
                            <w:rFonts w:ascii="Cambria Math" w:hAnsi="Cambria Math"/>
                            <w:lang w:eastAsia="ja-JP"/>
                          </w:rPr>
                        </m:ctrlPr>
                      </m:sub>
                    </m:sSub>
                  </m:oMath>
                  <w:r>
                    <w:rPr>
                      <w:lang w:val="en-US"/>
                    </w:rPr>
                    <w:t xml:space="preserve"> starts at a same time as or after a slot for an active DL BWP change on serving cell </w:t>
                  </w:r>
                  <m:oMath>
                    <m:r>
                      <w:rPr>
                        <w:rFonts w:ascii="Cambria Math" w:hAnsi="Cambria Math"/>
                        <w:lang w:val="en-US"/>
                      </w:rPr>
                      <m:t>c</m:t>
                    </m:r>
                  </m:oMath>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rPr>
                    <w:t xml:space="preserve"> is before the slot for the active DL BWP change on serving cell </w:t>
                  </w:r>
                  <m:oMath>
                    <m:r>
                      <w:rPr>
                        <w:rFonts w:ascii="Cambria Math" w:hAnsi="Cambria Math"/>
                        <w:lang w:val="en-US"/>
                      </w:rPr>
                      <m:t>c</m:t>
                    </m:r>
                  </m:oMath>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r>
                    <w:rPr>
                      <w:lang w:val="en-US" w:eastAsia="zh-CN"/>
                    </w:rPr>
                    <w:t xml:space="preserve">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1,k-1</m:t>
                        </m:r>
                      </m:sub>
                    </m:sSub>
                  </m:oMath>
                  <w:r>
                    <w:rPr>
                      <w:lang w:val="en-US" w:eastAsia="zh-CN"/>
                    </w:rPr>
                    <w:t xml:space="preserve">, </w:t>
                  </w:r>
                  <m:oMath>
                    <m:r>
                      <w:rPr>
                        <w:rFonts w:ascii="Cambria Math" w:hAnsi="Cambria Math"/>
                        <w:lang w:val="en-US" w:eastAsia="zh-CN"/>
                      </w:rPr>
                      <m:t>k&gt;0</m:t>
                    </m:r>
                  </m:oMath>
                  <w:r>
                    <w:rPr>
                      <w:rFonts w:cs="Arial"/>
                      <w:lang w:val="en-US" w:eastAsia="zh-CN"/>
                    </w:rPr>
                    <w:t xml:space="preserve">, </w:t>
                  </w:r>
                  <w:r>
                    <w:rPr>
                      <w:lang w:val="en-US"/>
                    </w:rPr>
                    <w:t xml:space="preserve">where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w:t>
                  </w:r>
                  <w:r>
                    <w:rPr>
                      <w:lang w:val="en-US"/>
                    </w:rPr>
                    <w:t xml:space="preserve"> </w:t>
                  </w:r>
                </w:p>
                <w:p w14:paraId="774777A0" w14:textId="77777777" w:rsidR="005D1910" w:rsidRDefault="000B2A1C" w:rsidP="005D1910">
                  <w:pPr>
                    <w:pStyle w:val="B4"/>
                    <w:ind w:left="1135" w:firstLine="2"/>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+1</m:t>
                    </m:r>
                  </m:oMath>
                  <w:r w:rsidR="005D1910">
                    <w:rPr>
                      <w:lang w:eastAsia="zh-CN"/>
                    </w:rPr>
                    <w:t xml:space="preserve">; </w:t>
                  </w:r>
                </w:p>
                <w:p w14:paraId="0BC53A6D" w14:textId="77777777" w:rsidR="005D1910" w:rsidRDefault="005D1910" w:rsidP="005D1910">
                  <w:pPr>
                    <w:pStyle w:val="B3"/>
                    <w:ind w:left="1200" w:hanging="400"/>
                    <w:rPr>
                      <w:lang w:val="en-US" w:eastAsia="ja-JP"/>
                    </w:rPr>
                  </w:pPr>
                  <w:r>
                    <w:rPr>
                      <w:lang w:val="en-US"/>
                    </w:rPr>
                    <w:t xml:space="preserve">else </w:t>
                  </w:r>
                </w:p>
                <w:p w14:paraId="285F2078" w14:textId="77777777" w:rsidR="005D1910" w:rsidRDefault="005D1910" w:rsidP="005D1910">
                  <w:pPr>
                    <w:pStyle w:val="B4"/>
                    <w:ind w:left="1135" w:firstLine="0"/>
                    <w:rPr>
                      <w:lang w:eastAsia="zh-CN"/>
                    </w:rPr>
                  </w:pPr>
                  <w:r>
                    <w:rPr>
                      <w:lang w:eastAsia="zh-CN"/>
                    </w:rPr>
                    <w:t xml:space="preserve">while </w:t>
                  </w:r>
                  <m:oMath>
                    <m:r>
                      <w:rPr>
                        <w:rFonts w:ascii="Cambria Math" w:hAnsi="Cambria Math"/>
                        <w:lang w:eastAsia="zh-CN"/>
                      </w:rPr>
                      <m:t>r&lt;</m:t>
                    </m:r>
                    <m:r>
                      <m:rPr>
                        <m:nor/>
                      </m:rPr>
                      <w:rPr>
                        <w:rFonts w:ascii="Freestyle Script" w:hAnsi="Freestyle Script"/>
                        <w:lang w:eastAsia="zh-CN"/>
                      </w:rPr>
                      <m:t>C</m:t>
                    </m:r>
                    <m:d>
                      <m:dPr>
                        <m:ctrlPr>
                          <w:rPr>
                            <w:rFonts w:ascii="Cambria Math" w:hAnsi="Cambria Math" w:cs="Helvetica"/>
                            <w:i/>
                            <w:lang w:eastAsia="zh-CN"/>
                          </w:rPr>
                        </m:ctrlPr>
                      </m:dPr>
                      <m:e>
                        <m:r>
                          <w:rPr>
                            <w:rFonts w:ascii="Cambria Math" w:hAnsi="Cambria Math"/>
                            <w:lang w:eastAsia="zh-CN"/>
                          </w:rPr>
                          <m:t>R</m:t>
                        </m:r>
                      </m:e>
                    </m:d>
                  </m:oMath>
                </w:p>
                <w:p w14:paraId="646D7043" w14:textId="77777777" w:rsidR="005D1910" w:rsidRDefault="005D1910" w:rsidP="005D1910">
                  <w:pPr>
                    <w:pStyle w:val="B5"/>
                    <w:ind w:left="1421" w:firstLine="0"/>
                    <w:rPr>
                      <w:lang w:eastAsia="zh-CN"/>
                    </w:rPr>
                  </w:pPr>
                  <w:r>
                    <w:rPr>
                      <w:lang w:eastAsia="zh-CN"/>
                    </w:rPr>
                    <w:t xml:space="preserve">if the UE is not provided </w:t>
                  </w:r>
                  <w:proofErr w:type="spellStart"/>
                  <w:r>
                    <w:rPr>
                      <w:i/>
                      <w:iCs/>
                      <w:lang w:eastAsia="zh-CN"/>
                    </w:rPr>
                    <w:t>enableTimeDomainHARQ</w:t>
                  </w:r>
                  <w:proofErr w:type="spellEnd"/>
                  <w:r>
                    <w:rPr>
                      <w:i/>
                      <w:iCs/>
                      <w:lang w:eastAsia="zh-CN"/>
                    </w:rPr>
                    <w:t>-Bundling</w:t>
                  </w:r>
                  <w:r>
                    <w:rPr>
                      <w:lang w:eastAsia="zh-CN"/>
                    </w:rPr>
                    <w:t xml:space="preserve"> and is provided </w:t>
                  </w:r>
                  <w:r>
                    <w:rPr>
                      <w:i/>
                      <w:lang w:val="en-US" w:eastAsia="zh-CN"/>
                    </w:rPr>
                    <w:t>tdd-</w:t>
                  </w:r>
                  <w:r>
                    <w:rPr>
                      <w:i/>
                      <w:lang w:eastAsia="zh-CN"/>
                    </w:rPr>
                    <w:t>UL-DL-</w:t>
                  </w:r>
                  <w:proofErr w:type="spellStart"/>
                  <w:r>
                    <w:rPr>
                      <w:i/>
                      <w:lang w:val="en-US" w:eastAsia="zh-CN"/>
                    </w:rPr>
                    <w:t>ConfigurationCommon</w:t>
                  </w:r>
                  <w:proofErr w:type="spellEnd"/>
                  <w:r>
                    <w:rPr>
                      <w:lang w:eastAsia="zh-CN"/>
                    </w:rPr>
                    <w:t xml:space="preserve">, or </w:t>
                  </w:r>
                  <w:r>
                    <w:rPr>
                      <w:i/>
                      <w:lang w:val="en-US" w:eastAsia="zh-CN"/>
                    </w:rPr>
                    <w:t>tdd-</w:t>
                  </w:r>
                  <w:r>
                    <w:rPr>
                      <w:i/>
                      <w:lang w:eastAsia="zh-CN"/>
                    </w:rPr>
                    <w:t>UL-DL-</w:t>
                  </w:r>
                  <w:r>
                    <w:rPr>
                      <w:i/>
                      <w:lang w:val="en-US" w:eastAsia="zh-CN"/>
                    </w:rPr>
                    <w:t>C</w:t>
                  </w:r>
                  <w:proofErr w:type="spellStart"/>
                  <w:r>
                    <w:rPr>
                      <w:i/>
                      <w:lang w:eastAsia="zh-CN"/>
                    </w:rPr>
                    <w:t>onfiguration</w:t>
                  </w:r>
                  <w:proofErr w:type="spellEnd"/>
                  <w:r>
                    <w:rPr>
                      <w:i/>
                      <w:lang w:val="en-US" w:eastAsia="zh-CN"/>
                    </w:rPr>
                    <w:t>D</w:t>
                  </w:r>
                  <w:proofErr w:type="spellStart"/>
                  <w:r>
                    <w:rPr>
                      <w:i/>
                      <w:lang w:eastAsia="zh-CN"/>
                    </w:rPr>
                    <w:t>edicated</w:t>
                  </w:r>
                  <w:proofErr w:type="spellEnd"/>
                  <w:r>
                    <w:rPr>
                      <w:lang w:eastAsia="zh-CN"/>
                    </w:rPr>
                    <w:t xml:space="preserve"> and</w:t>
                  </w:r>
                  <w:r>
                    <w:rPr>
                      <w:lang w:val="en-US" w:eastAsia="zh-CN"/>
                    </w:rPr>
                    <w:t>,</w:t>
                  </w:r>
                  <w:r>
                    <w:rPr>
                      <w:lang w:eastAsia="zh-CN"/>
                    </w:rPr>
                    <w:t xml:space="preserve"> for each slot </w:t>
                  </w:r>
                  <w:r>
                    <w:rPr>
                      <w:lang w:val="en-US" w:eastAsia="zh-CN"/>
                    </w:rPr>
                    <w:t xml:space="preserve">from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repeat,max</m:t>
                        </m:r>
                      </m:sup>
                    </m:sSubSup>
                    <m:r>
                      <w:rPr>
                        <w:rFonts w:ascii="Cambria Math" w:hAnsi="Cambria Math"/>
                        <w:lang w:val="en-US" w:eastAsia="zh-CN"/>
                      </w:rPr>
                      <m:t>+1</m:t>
                    </m:r>
                  </m:oMath>
                  <w:r>
                    <w:rPr>
                      <w:lang w:eastAsia="zh-CN"/>
                    </w:rPr>
                    <w:t xml:space="preserve"> to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at least one symbol of the PDSCH time resource derived by row </w:t>
                  </w:r>
                  <m:oMath>
                    <m:r>
                      <w:rPr>
                        <w:rFonts w:ascii="Cambria Math" w:hAnsi="Cambria Math"/>
                        <w:lang w:eastAsia="zh-CN"/>
                      </w:rPr>
                      <m:t>r</m:t>
                    </m:r>
                  </m:oMath>
                  <w:r>
                    <w:rPr>
                      <w:lang w:eastAsia="zh-CN"/>
                    </w:rPr>
                    <w:t xml:space="preserve"> is configured as UL</w:t>
                  </w:r>
                  <w:r>
                    <w:rPr>
                      <w:i/>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m:rPr>
                            <m:nor/>
                          </m:rPr>
                          <w:rPr>
                            <w:rFonts w:ascii="Cambria Math"/>
                            <w:lang w:eastAsia="zh-CN"/>
                          </w:rPr>
                          <m:t>1,</m:t>
                        </m:r>
                        <m:r>
                          <m:rPr>
                            <m:nor/>
                          </m:rPr>
                          <w:rPr>
                            <w:rFonts w:ascii="Cambria Math"/>
                            <w:i/>
                            <w:iCs/>
                            <w:lang w:eastAsia="zh-CN"/>
                          </w:rPr>
                          <m:t>k</m:t>
                        </m:r>
                        <m:ctrlPr>
                          <w:rPr>
                            <w:rFonts w:ascii="Cambria Math" w:hAnsi="Cambria Math"/>
                            <w:lang w:eastAsia="zh-CN"/>
                          </w:rPr>
                        </m:ctrlPr>
                      </m:sub>
                    </m:sSub>
                  </m:oMath>
                  <w:r>
                    <w:rPr>
                      <w:lang w:eastAsia="zh-CN"/>
                    </w:rPr>
                    <w:t xml:space="preserve"> is the</w:t>
                  </w:r>
                  <w:r>
                    <w:rPr>
                      <w:i/>
                      <w:lang w:eastAsia="zh-CN"/>
                    </w:rPr>
                    <w:t xml:space="preserve"> k</w:t>
                  </w:r>
                  <w:r>
                    <w:rPr>
                      <w:lang w:eastAsia="zh-CN"/>
                    </w:rPr>
                    <w:t>-</w:t>
                  </w:r>
                  <w:proofErr w:type="spellStart"/>
                  <w:r>
                    <w:rPr>
                      <w:lang w:eastAsia="zh-CN"/>
                    </w:rPr>
                    <w:t>th</w:t>
                  </w:r>
                  <w:proofErr w:type="spellEnd"/>
                  <w:r>
                    <w:rPr>
                      <w:lang w:eastAsia="zh-CN"/>
                    </w:rPr>
                    <w:t xml:space="preserve"> slot timing value in set </w:t>
                  </w:r>
                  <m:oMath>
                    <m:sSub>
                      <m:sSubPr>
                        <m:ctrlPr>
                          <w:rPr>
                            <w:rFonts w:ascii="Cambria Math" w:hAnsi="Cambria Math"/>
                            <w:i/>
                            <w:lang w:eastAsia="zh-CN"/>
                          </w:rPr>
                        </m:ctrlPr>
                      </m:sSubPr>
                      <m:e>
                        <m:r>
                          <w:rPr>
                            <w:rFonts w:ascii="Cambria Math" w:hAnsi="Cambria Math"/>
                            <w:lang w:eastAsia="zh-CN"/>
                          </w:rPr>
                          <m:t>K</m:t>
                        </m:r>
                      </m:e>
                      <m:sub>
                        <m:r>
                          <m:rPr>
                            <m:nor/>
                          </m:rPr>
                          <w:rPr>
                            <w:rFonts w:ascii="Cambria Math"/>
                            <w:lang w:eastAsia="zh-CN"/>
                          </w:rPr>
                          <m:t>1</m:t>
                        </m:r>
                        <m:ctrlPr>
                          <w:rPr>
                            <w:rFonts w:ascii="Cambria Math" w:hAnsi="Cambria Math"/>
                            <w:lang w:eastAsia="zh-CN"/>
                          </w:rPr>
                        </m:ctrlPr>
                      </m:sub>
                    </m:sSub>
                  </m:oMath>
                  <w:r>
                    <w:rPr>
                      <w:lang w:eastAsia="zh-CN"/>
                    </w:rPr>
                    <w:t xml:space="preserve">, where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w:t>
                  </w:r>
                  <w:r>
                    <w:rPr>
                      <w:highlight w:val="yellow"/>
                      <w:lang w:val="en-US" w:eastAsia="zh-CN"/>
                    </w:rPr>
                    <w:t xml:space="preserve">or </w:t>
                  </w:r>
                  <w:proofErr w:type="spellStart"/>
                  <w:r>
                    <w:rPr>
                      <w:rFonts w:cs="Arial"/>
                      <w:i/>
                      <w:iCs/>
                      <w:highlight w:val="yellow"/>
                      <w:lang w:eastAsia="zh-CN"/>
                    </w:rPr>
                    <w:t>subslotLengthForPUCCH</w:t>
                  </w:r>
                  <w:proofErr w:type="spellEnd"/>
                  <w:r>
                    <w:rPr>
                      <w:rFonts w:cs="Arial"/>
                      <w:highlight w:val="yellow"/>
                      <w:lang w:val="en-US" w:eastAsia="zh-CN"/>
                    </w:rPr>
                    <w:t xml:space="preserve"> is provided for the HARQ-ACK codebook and the end of the PDSCH time resource for row</w:t>
                  </w:r>
                  <w:r>
                    <w:rPr>
                      <w:rFonts w:ascii="Cambria Math" w:hAnsi="Cambria Math"/>
                      <w:i/>
                      <w:highlight w:val="yellow"/>
                      <w:lang w:val="en-US" w:eastAsia="zh-CN"/>
                    </w:rPr>
                    <w:t xml:space="preserve"> </w:t>
                  </w:r>
                  <m:oMath>
                    <m:r>
                      <w:rPr>
                        <w:rFonts w:ascii="Cambria Math" w:hAnsi="Cambria Math"/>
                        <w:highlight w:val="yellow"/>
                        <w:lang w:val="en-US" w:eastAsia="zh-CN"/>
                      </w:rPr>
                      <m:t>r</m:t>
                    </m:r>
                  </m:oMath>
                  <w:r>
                    <w:rPr>
                      <w:rFonts w:cs="Arial"/>
                      <w:highlight w:val="yellow"/>
                      <w:lang w:val="en-US" w:eastAsia="zh-CN"/>
                    </w:rPr>
                    <w:t xml:space="preserve"> is not within any UL slot </w:t>
                  </w:r>
                  <m:oMath>
                    <m:sSub>
                      <m:sSubPr>
                        <m:ctrlPr>
                          <w:rPr>
                            <w:rFonts w:ascii="Cambria Math" w:hAnsi="Cambria Math"/>
                            <w:i/>
                            <w:highlight w:val="yellow"/>
                            <w:lang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eastAsia="zh-CN"/>
                          </w:rPr>
                        </m:ctrlPr>
                      </m:sSubPr>
                      <m:e>
                        <m:r>
                          <w:rPr>
                            <w:rFonts w:ascii="Cambria Math" w:hAnsi="Cambria Math"/>
                            <w:highlight w:val="yellow"/>
                            <w:lang w:val="en-US" w:eastAsia="zh-CN"/>
                          </w:rPr>
                          <m:t>K</m:t>
                        </m:r>
                      </m:e>
                      <m:sub>
                        <m:r>
                          <w:rPr>
                            <w:rFonts w:ascii="Cambria Math" w:hAnsi="Cambria Math"/>
                            <w:highlight w:val="yellow"/>
                            <w:lang w:val="en-US" w:eastAsia="zh-CN"/>
                          </w:rPr>
                          <m:t>1,l</m:t>
                        </m:r>
                      </m:sub>
                    </m:sSub>
                  </m:oMath>
                  <w:r>
                    <w:rPr>
                      <w:rFonts w:cs="Arial"/>
                      <w:highlight w:val="yellow"/>
                      <w:lang w:val="en-US" w:eastAsia="zh-CN"/>
                    </w:rPr>
                    <w:t xml:space="preserve">, </w:t>
                  </w:r>
                  <m:oMath>
                    <m:r>
                      <w:rPr>
                        <w:rFonts w:ascii="Cambria Math" w:hAnsi="Cambria Math"/>
                        <w:highlight w:val="yellow"/>
                        <w:lang w:val="en-US" w:eastAsia="zh-CN"/>
                      </w:rPr>
                      <m:t>0≤l&lt;</m:t>
                    </m:r>
                    <m:r>
                      <m:rPr>
                        <m:nor/>
                      </m:rPr>
                      <w:rPr>
                        <w:rFonts w:ascii="Freestyle Script" w:hAnsi="Freestyle Script"/>
                        <w:highlight w:val="yellow"/>
                        <w:lang w:eastAsia="zh-CN"/>
                      </w:rPr>
                      <m:t>C</m:t>
                    </m:r>
                    <m:d>
                      <m:dPr>
                        <m:ctrlPr>
                          <w:rPr>
                            <w:rFonts w:ascii="Cambria Math" w:hAnsi="Cambria Math" w:cs="Helvetica"/>
                            <w:i/>
                            <w:highlight w:val="yellow"/>
                            <w:lang w:eastAsia="zh-CN"/>
                          </w:rPr>
                        </m:ctrlPr>
                      </m:dPr>
                      <m:e>
                        <m:sSub>
                          <m:sSubPr>
                            <m:ctrlPr>
                              <w:rPr>
                                <w:rFonts w:ascii="Cambria Math" w:hAnsi="Cambria Math"/>
                                <w:i/>
                                <w:highlight w:val="yellow"/>
                                <w:lang w:eastAsia="zh-CN"/>
                              </w:rPr>
                            </m:ctrlPr>
                          </m:sSubPr>
                          <m:e>
                            <m:r>
                              <w:rPr>
                                <w:rFonts w:ascii="Cambria Math" w:hAnsi="Cambria Math"/>
                                <w:highlight w:val="yellow"/>
                                <w:lang w:val="en-US" w:eastAsia="zh-CN"/>
                              </w:rPr>
                              <m:t>K</m:t>
                            </m:r>
                          </m:e>
                          <m:sub>
                            <m:r>
                              <w:rPr>
                                <w:rFonts w:ascii="Cambria Math" w:hAnsi="Cambria Math"/>
                                <w:highlight w:val="yellow"/>
                                <w:lang w:val="en-US" w:eastAsia="zh-CN"/>
                              </w:rPr>
                              <m:t>1</m:t>
                            </m:r>
                          </m:sub>
                        </m:sSub>
                      </m:e>
                    </m:d>
                    <m:r>
                      <w:rPr>
                        <w:rFonts w:ascii="Cambria Math" w:hAnsi="Cambria Math" w:cs="Helvetica"/>
                        <w:lang w:eastAsia="zh-CN"/>
                      </w:rPr>
                      <m:t xml:space="preserve">, </m:t>
                    </m:r>
                  </m:oMath>
                  <w:r>
                    <w:rPr>
                      <w:lang w:eastAsia="zh-CN"/>
                    </w:rPr>
                    <w:t xml:space="preserve">or if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is provided and</w:t>
                  </w:r>
                  <w:r>
                    <w:rPr>
                      <w:lang w:eastAsia="zh-CN"/>
                    </w:rPr>
                    <w:t xml:space="preserve"> HARQ-ACK information for PDSCH time resource derived by row </w:t>
                  </w:r>
                  <m:oMath>
                    <m:r>
                      <w:rPr>
                        <w:rFonts w:ascii="Cambria Math" w:hAnsi="Cambria Math"/>
                        <w:lang w:eastAsia="zh-CN"/>
                      </w:rPr>
                      <m:t>r</m:t>
                    </m:r>
                  </m:oMath>
                  <w:r>
                    <w:rPr>
                      <w:lang w:eastAsia="zh-CN"/>
                    </w:rPr>
                    <w:t xml:space="preserve"> in slot </w:t>
                  </w:r>
                  <m:oMath>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eastAsia="zh-CN"/>
                              </w:rPr>
                            </m:ctrlPr>
                          </m:sSupPr>
                          <m:e>
                            <m:r>
                              <w:rPr>
                                <w:rFonts w:ascii="Cambria Math" w:hAnsi="Cambria Math" w:cs="Cambria Math"/>
                                <w:lang w:eastAsia="zh-CN"/>
                              </w:rPr>
                              <m:t>⋅</m:t>
                            </m:r>
                            <m:r>
                              <w:rPr>
                                <w:rFonts w:ascii="Cambria Math" w:hAnsi="Cambria Math"/>
                                <w:lang w:val="en-US" w:eastAsia="zh-CN"/>
                              </w:rPr>
                              <m:t>2</m:t>
                            </m:r>
                          </m:e>
                          <m:sup>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oMath>
                </w:p>
                <w:p w14:paraId="55789DEB" w14:textId="77777777" w:rsidR="005D1910" w:rsidRDefault="005D1910" w:rsidP="005D1910">
                  <w:pPr>
                    <w:pStyle w:val="B5"/>
                    <w:ind w:firstLine="3"/>
                    <w:rPr>
                      <w:lang w:eastAsia="zh-CN"/>
                    </w:rPr>
                  </w:pPr>
                  <m:oMath>
                    <m:r>
                      <w:rPr>
                        <w:rFonts w:ascii="Cambria Math" w:hAnsi="Cambria Math"/>
                        <w:lang w:eastAsia="zh-CN"/>
                      </w:rPr>
                      <m:t>R</m:t>
                    </m:r>
                    <m:r>
                      <w:rPr>
                        <w:rFonts w:ascii="Cambria Math" w:hAnsi="Cambria Math"/>
                        <w:noProof/>
                        <w:lang w:eastAsia="zh-CN"/>
                      </w:rPr>
                      <m:t>=R\r</m:t>
                    </m:r>
                  </m:oMath>
                  <w:r>
                    <w:rPr>
                      <w:lang w:eastAsia="zh-CN"/>
                    </w:rPr>
                    <w:t>;</w:t>
                  </w:r>
                </w:p>
                <w:p w14:paraId="0F4F2993" w14:textId="77777777" w:rsidR="005D1910" w:rsidRDefault="005D1910" w:rsidP="005D1910">
                  <w:pPr>
                    <w:jc w:val="center"/>
                    <w:rPr>
                      <w:rFonts w:eastAsiaTheme="minorEastAsia"/>
                      <w:lang w:eastAsia="zh-CN"/>
                    </w:rPr>
                  </w:pPr>
                  <w:r>
                    <w:rPr>
                      <w:rFonts w:eastAsiaTheme="minorEastAsia"/>
                      <w:lang w:eastAsia="zh-CN"/>
                    </w:rPr>
                    <w:t>……</w:t>
                  </w:r>
                </w:p>
              </w:tc>
            </w:tr>
          </w:tbl>
          <w:p w14:paraId="2BF6CADC" w14:textId="77777777" w:rsidR="005D1910" w:rsidRDefault="005D1910" w:rsidP="005D1910">
            <w:pPr>
              <w:spacing w:beforeLines="50" w:before="120"/>
              <w:rPr>
                <w:rFonts w:eastAsiaTheme="minorEastAsia"/>
                <w:b/>
                <w:i/>
                <w:lang w:eastAsia="zh-CN"/>
              </w:rPr>
            </w:pPr>
            <w:r>
              <w:rPr>
                <w:rFonts w:eastAsiaTheme="minorEastAsia"/>
                <w:b/>
                <w:i/>
                <w:lang w:eastAsia="zh-CN"/>
              </w:rPr>
              <w:lastRenderedPageBreak/>
              <w:t>Proposal 2: RAN1 to solve the redundancy for construction of sub-slot based Type-1 HARQ-ACK codebook.</w:t>
            </w:r>
          </w:p>
          <w:p w14:paraId="32FBCCFE" w14:textId="77777777" w:rsidR="00B145BF" w:rsidRDefault="00B145BF" w:rsidP="00053D2C">
            <w:pPr>
              <w:spacing w:after="0"/>
              <w:rPr>
                <w:sz w:val="22"/>
                <w:szCs w:val="22"/>
                <w:lang w:eastAsia="zh-CN"/>
              </w:rPr>
            </w:pPr>
          </w:p>
        </w:tc>
      </w:tr>
    </w:tbl>
    <w:p w14:paraId="2817CC33" w14:textId="77777777" w:rsidR="00B145BF" w:rsidRDefault="00B145BF" w:rsidP="00B145BF">
      <w:pPr>
        <w:spacing w:after="0"/>
        <w:rPr>
          <w:sz w:val="22"/>
          <w:szCs w:val="22"/>
          <w:lang w:eastAsia="zh-CN"/>
        </w:rPr>
      </w:pPr>
    </w:p>
    <w:p w14:paraId="296DD8CA" w14:textId="77777777" w:rsidR="00A809D8" w:rsidRPr="00B145BF" w:rsidRDefault="00A809D8" w:rsidP="00A809D8">
      <w:pPr>
        <w:spacing w:after="0"/>
        <w:rPr>
          <w:lang w:val="en-US"/>
        </w:rPr>
      </w:pPr>
    </w:p>
    <w:p w14:paraId="76227D72" w14:textId="6CAB0DFC" w:rsidR="00A809D8" w:rsidRDefault="00962E09" w:rsidP="007A6D43">
      <w:pPr>
        <w:pStyle w:val="Heading1"/>
        <w:rPr>
          <w:lang w:eastAsia="zh-CN"/>
        </w:rPr>
      </w:pPr>
      <w:r>
        <w:t>6</w:t>
      </w:r>
      <w:r w:rsidR="009306F3">
        <w:t xml:space="preserve">. </w:t>
      </w:r>
      <w:r w:rsidR="00A809D8">
        <w:t>Other identified Rel-17 changes</w:t>
      </w:r>
    </w:p>
    <w:p w14:paraId="243363DE" w14:textId="77777777" w:rsidR="00A809D8" w:rsidRDefault="00A809D8" w:rsidP="00A809D8">
      <w:pPr>
        <w:jc w:val="both"/>
        <w:rPr>
          <w:lang w:eastAsia="zh-CN"/>
        </w:rPr>
      </w:pPr>
      <w:r w:rsidRPr="00A42415">
        <w:rPr>
          <w:lang w:eastAsia="zh-CN"/>
        </w:rPr>
        <w:t xml:space="preserve">In this section, </w:t>
      </w:r>
      <w:r>
        <w:rPr>
          <w:lang w:eastAsia="zh-CN"/>
        </w:rPr>
        <w:t xml:space="preserve">remaining issues on Type 1 HARQ-ACK CB based on sub-slot PUCCH </w:t>
      </w:r>
      <w:proofErr w:type="spellStart"/>
      <w:r>
        <w:rPr>
          <w:lang w:eastAsia="zh-CN"/>
        </w:rPr>
        <w:t>configurbased</w:t>
      </w:r>
      <w:proofErr w:type="spellEnd"/>
      <w:r>
        <w:rPr>
          <w:lang w:eastAsia="zh-CN"/>
        </w:rPr>
        <w:t xml:space="preserve"> on </w:t>
      </w:r>
      <w:proofErr w:type="gramStart"/>
      <w:r>
        <w:rPr>
          <w:lang w:eastAsia="zh-CN"/>
        </w:rPr>
        <w:t>companies</w:t>
      </w:r>
      <w:proofErr w:type="gramEnd"/>
      <w:r>
        <w:rPr>
          <w:lang w:eastAsia="zh-CN"/>
        </w:rPr>
        <w:t xml:space="preserve"> inputs are </w:t>
      </w:r>
      <w:r w:rsidRPr="00A42415">
        <w:rPr>
          <w:lang w:eastAsia="zh-CN"/>
        </w:rPr>
        <w:t>summarized</w:t>
      </w:r>
      <w:r>
        <w:rPr>
          <w:lang w:eastAsia="zh-CN"/>
        </w:rPr>
        <w:t xml:space="preserve">. </w:t>
      </w:r>
    </w:p>
    <w:p w14:paraId="628B1363" w14:textId="69A09A91" w:rsidR="00A809D8" w:rsidRPr="008E6CEE" w:rsidRDefault="00A809D8" w:rsidP="007F298B">
      <w:pPr>
        <w:pStyle w:val="ListParagraph"/>
        <w:keepNext/>
        <w:keepLines/>
        <w:numPr>
          <w:ilvl w:val="2"/>
          <w:numId w:val="24"/>
        </w:numPr>
        <w:overflowPunct w:val="0"/>
        <w:autoSpaceDE w:val="0"/>
        <w:autoSpaceDN w:val="0"/>
        <w:adjustRightInd w:val="0"/>
        <w:spacing w:before="180"/>
        <w:textAlignment w:val="baseline"/>
        <w:outlineLvl w:val="1"/>
        <w:rPr>
          <w:rFonts w:ascii="Arial" w:hAnsi="Arial"/>
          <w:sz w:val="32"/>
        </w:rPr>
      </w:pPr>
      <w:r>
        <w:rPr>
          <w:rFonts w:ascii="Arial" w:hAnsi="Arial"/>
          <w:sz w:val="32"/>
        </w:rPr>
        <w:lastRenderedPageBreak/>
        <w:t>Other#1: Correction to SPS HARQ timing with sub-slot PUCCH</w:t>
      </w:r>
    </w:p>
    <w:p w14:paraId="273604A5" w14:textId="5E5CE310" w:rsidR="00A809D8" w:rsidRDefault="00A809D8" w:rsidP="00A809D8">
      <w:pPr>
        <w:spacing w:after="0"/>
        <w:rPr>
          <w:sz w:val="22"/>
          <w:szCs w:val="22"/>
          <w:lang w:eastAsia="zh-CN"/>
        </w:rPr>
      </w:pPr>
      <w:r>
        <w:rPr>
          <w:sz w:val="22"/>
          <w:szCs w:val="22"/>
          <w:lang w:eastAsia="zh-CN"/>
        </w:rPr>
        <w:t xml:space="preserve">The following input is provided by </w:t>
      </w:r>
      <w:r w:rsidRPr="00A809D8">
        <w:rPr>
          <w:sz w:val="22"/>
          <w:szCs w:val="22"/>
          <w:lang w:eastAsia="zh-CN"/>
        </w:rPr>
        <w:t>CATT in R1-2203434</w:t>
      </w:r>
      <w:r>
        <w:rPr>
          <w:sz w:val="22"/>
          <w:szCs w:val="22"/>
          <w:lang w:eastAsia="zh-CN"/>
        </w:rPr>
        <w:t>:</w:t>
      </w:r>
    </w:p>
    <w:p w14:paraId="0C73B1B5" w14:textId="40FC397B" w:rsidR="00A809D8" w:rsidRDefault="00A809D8" w:rsidP="00A809D8">
      <w:pPr>
        <w:spacing w:after="0"/>
        <w:rPr>
          <w:sz w:val="22"/>
          <w:szCs w:val="22"/>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A809D8" w14:paraId="215C895E" w14:textId="77777777" w:rsidTr="00053D2C">
        <w:tc>
          <w:tcPr>
            <w:tcW w:w="9629" w:type="dxa"/>
          </w:tcPr>
          <w:p w14:paraId="63D29833" w14:textId="77777777" w:rsidR="00A809D8" w:rsidRPr="009C5511" w:rsidRDefault="00A809D8" w:rsidP="00A809D8">
            <w:pPr>
              <w:spacing w:after="120"/>
              <w:jc w:val="both"/>
              <w:rPr>
                <w:rFonts w:eastAsiaTheme="minorEastAsia"/>
                <w:lang w:eastAsia="zh-CN"/>
              </w:rPr>
            </w:pPr>
            <w:r>
              <w:rPr>
                <w:rFonts w:eastAsiaTheme="minorEastAsia" w:hint="eastAsia"/>
                <w:lang w:eastAsia="zh-CN"/>
              </w:rPr>
              <w:t>For HARQ timing defined</w:t>
            </w:r>
            <w:r w:rsidRPr="00F75F8F">
              <w:rPr>
                <w:rFonts w:hint="eastAsia"/>
              </w:rPr>
              <w:t xml:space="preserve"> in section </w:t>
            </w:r>
            <w:r>
              <w:rPr>
                <w:rFonts w:eastAsiaTheme="minorEastAsia" w:hint="eastAsia"/>
                <w:lang w:eastAsia="zh-CN"/>
              </w:rPr>
              <w:t>9.2</w:t>
            </w:r>
            <w:r w:rsidRPr="00F75F8F">
              <w:rPr>
                <w:rFonts w:hint="eastAsia"/>
              </w:rPr>
              <w:t>.3 of TS38.213</w:t>
            </w:r>
            <w:r w:rsidRPr="00F638CF">
              <w:t xml:space="preserve">, </w:t>
            </w:r>
            <w:r>
              <w:rPr>
                <w:rFonts w:eastAsiaTheme="minorEastAsia" w:hint="eastAsia"/>
                <w:lang w:eastAsia="zh-CN"/>
              </w:rPr>
              <w:t xml:space="preserve">the </w:t>
            </w:r>
            <w:r>
              <w:rPr>
                <w:rFonts w:eastAsiaTheme="minorEastAsia"/>
                <w:lang w:eastAsia="zh-CN"/>
              </w:rPr>
              <w:t>definition</w:t>
            </w:r>
            <w:r>
              <w:rPr>
                <w:rFonts w:eastAsiaTheme="minorEastAsia" w:hint="eastAsia"/>
                <w:lang w:eastAsia="zh-CN"/>
              </w:rPr>
              <w:t xml:space="preserve"> of </w:t>
            </w:r>
            <w:bookmarkStart w:id="137" w:name="OLE_LINK32"/>
            <w:bookmarkStart w:id="138" w:name="OLE_LINK33"/>
            <w:r>
              <w:rPr>
                <w:rFonts w:eastAsiaTheme="minorEastAsia" w:hint="eastAsia"/>
                <w:lang w:eastAsia="zh-CN"/>
              </w:rPr>
              <w:t xml:space="preserve">slot </w:t>
            </w:r>
            <m:oMath>
              <m:r>
                <w:rPr>
                  <w:rFonts w:ascii="Cambria Math" w:hAnsi="Cambria Math"/>
                </w:rPr>
                <m:t>n</m:t>
              </m:r>
            </m:oMath>
            <w:r>
              <w:rPr>
                <w:rFonts w:eastAsiaTheme="minorEastAsia" w:hint="eastAsia"/>
                <w:lang w:eastAsia="zh-CN"/>
              </w:rPr>
              <w:t xml:space="preserve"> </w:t>
            </w:r>
            <w:bookmarkEnd w:id="137"/>
            <w:bookmarkEnd w:id="138"/>
            <w:r>
              <w:rPr>
                <w:rFonts w:eastAsiaTheme="minorEastAsia" w:hint="eastAsia"/>
                <w:lang w:eastAsia="zh-CN"/>
              </w:rPr>
              <w:t xml:space="preserve">is given by the following paragraph. It has different </w:t>
            </w:r>
            <w:r>
              <w:rPr>
                <w:rFonts w:eastAsiaTheme="minorEastAsia"/>
                <w:lang w:eastAsia="zh-CN"/>
              </w:rPr>
              <w:t>definitions</w:t>
            </w:r>
            <w:r>
              <w:rPr>
                <w:rFonts w:eastAsiaTheme="minorEastAsia" w:hint="eastAsia"/>
                <w:lang w:eastAsia="zh-CN"/>
              </w:rPr>
              <w:t xml:space="preserve"> based on whether </w:t>
            </w:r>
            <w:proofErr w:type="spellStart"/>
            <w:r w:rsidRPr="00763141">
              <w:rPr>
                <w:i/>
                <w:iCs/>
              </w:rPr>
              <w:t>subslotLengthForPUCCH</w:t>
            </w:r>
            <w:proofErr w:type="spellEnd"/>
            <w:r w:rsidRPr="009C5511">
              <w:rPr>
                <w:rFonts w:eastAsiaTheme="minorEastAsia" w:hint="eastAsia"/>
                <w:iCs/>
                <w:lang w:eastAsia="zh-CN"/>
              </w:rPr>
              <w:t xml:space="preserve"> is provided.</w:t>
            </w:r>
            <w:r>
              <w:rPr>
                <w:rFonts w:eastAsiaTheme="minorEastAsia" w:hint="eastAsia"/>
                <w:iCs/>
                <w:lang w:eastAsia="zh-CN"/>
              </w:rPr>
              <w:t xml:space="preserve"> Hence, the additional definitions of </w:t>
            </w:r>
            <w:r>
              <w:rPr>
                <w:rFonts w:eastAsiaTheme="minorEastAsia" w:hint="eastAsia"/>
                <w:lang w:eastAsia="zh-CN"/>
              </w:rPr>
              <w:t xml:space="preserve">slot </w:t>
            </w:r>
            <m:oMath>
              <m:r>
                <w:rPr>
                  <w:rFonts w:ascii="Cambria Math" w:hAnsi="Cambria Math"/>
                </w:rPr>
                <m:t>n</m:t>
              </m:r>
            </m:oMath>
            <w:r>
              <w:rPr>
                <w:rFonts w:eastAsiaTheme="minorEastAsia" w:hint="eastAsia"/>
                <w:lang w:eastAsia="zh-CN"/>
              </w:rPr>
              <w:t xml:space="preserve"> in the following paragraphs are not correct and should be removed. </w:t>
            </w:r>
          </w:p>
          <w:tbl>
            <w:tblPr>
              <w:tblStyle w:val="TableGrid"/>
              <w:tblW w:w="0" w:type="auto"/>
              <w:tblLook w:val="04A0" w:firstRow="1" w:lastRow="0" w:firstColumn="1" w:lastColumn="0" w:noHBand="0" w:noVBand="1"/>
            </w:tblPr>
            <w:tblGrid>
              <w:gridCol w:w="9286"/>
            </w:tblGrid>
            <w:tr w:rsidR="00A809D8" w14:paraId="425B7D15" w14:textId="77777777" w:rsidTr="00053D2C">
              <w:tc>
                <w:tcPr>
                  <w:tcW w:w="9286" w:type="dxa"/>
                </w:tcPr>
                <w:p w14:paraId="2125CDF9" w14:textId="77777777" w:rsidR="00A809D8" w:rsidRPr="009C5511" w:rsidRDefault="00A809D8" w:rsidP="00A809D8">
                  <w:pPr>
                    <w:spacing w:after="120"/>
                    <w:jc w:val="both"/>
                    <w:rPr>
                      <w:rFonts w:eastAsiaTheme="minorEastAsia"/>
                      <w:lang w:eastAsia="zh-CN"/>
                    </w:rPr>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tc>
            </w:tr>
          </w:tbl>
          <w:p w14:paraId="4ADA6E3D" w14:textId="77777777" w:rsidR="00A809D8" w:rsidRPr="00EE403B" w:rsidRDefault="00A809D8" w:rsidP="00A809D8">
            <w:pPr>
              <w:spacing w:after="120"/>
              <w:rPr>
                <w:rFonts w:eastAsiaTheme="minorEastAsia"/>
                <w:lang w:eastAsia="zh-CN"/>
              </w:rPr>
            </w:pPr>
          </w:p>
          <w:p w14:paraId="38C3EB4F" w14:textId="77777777" w:rsidR="00A809D8" w:rsidRPr="00C35504" w:rsidRDefault="00A809D8" w:rsidP="00A809D8">
            <w:pPr>
              <w:pStyle w:val="BodyText"/>
              <w:rPr>
                <w:rFonts w:eastAsia="SimSun"/>
                <w:lang w:val="en-GB"/>
              </w:rPr>
            </w:pPr>
            <w:r w:rsidRPr="00F638CF">
              <w:rPr>
                <w:rFonts w:eastAsia="SimSun" w:hint="eastAsia"/>
                <w:b/>
                <w:color w:val="000000"/>
              </w:rPr>
              <w:t xml:space="preserve">Proposal </w:t>
            </w:r>
            <w:r>
              <w:rPr>
                <w:rFonts w:eastAsia="SimSun" w:hint="eastAsia"/>
                <w:b/>
                <w:color w:val="000000"/>
              </w:rPr>
              <w:t>5</w:t>
            </w:r>
            <w:r w:rsidRPr="00F638CF">
              <w:rPr>
                <w:rFonts w:eastAsia="SimSun" w:hint="eastAsia"/>
                <w:b/>
                <w:color w:val="000000"/>
              </w:rPr>
              <w:t xml:space="preserve">: </w:t>
            </w:r>
            <w:r w:rsidRPr="000E2E47">
              <w:rPr>
                <w:rFonts w:eastAsia="SimSun"/>
                <w:b/>
              </w:rPr>
              <w:t xml:space="preserve">Adopt the following TP for section </w:t>
            </w:r>
            <w:r>
              <w:rPr>
                <w:rFonts w:eastAsia="SimSun" w:hint="eastAsia"/>
                <w:b/>
              </w:rPr>
              <w:t>9.2.3</w:t>
            </w:r>
            <w:r w:rsidRPr="000E2E47">
              <w:rPr>
                <w:rFonts w:eastAsia="SimSun"/>
                <w:b/>
              </w:rPr>
              <w:t xml:space="preserve"> of TS38.213.</w:t>
            </w:r>
          </w:p>
          <w:p w14:paraId="4F2704AC" w14:textId="77777777" w:rsidR="00A809D8" w:rsidRPr="00A578C0" w:rsidRDefault="00A809D8" w:rsidP="00A809D8">
            <w:pPr>
              <w:spacing w:after="120"/>
              <w:rPr>
                <w:color w:val="FF0000"/>
              </w:rPr>
            </w:pPr>
            <w:r w:rsidRPr="00A578C0">
              <w:rPr>
                <w:rFonts w:hint="eastAsia"/>
                <w:color w:val="FF0000"/>
              </w:rPr>
              <w:t>-------------------------------------------------- Start of text proposal ------------------------------------------------------</w:t>
            </w:r>
          </w:p>
          <w:p w14:paraId="26EB258F" w14:textId="77777777" w:rsidR="00A809D8" w:rsidRPr="00B916EC" w:rsidRDefault="00A809D8" w:rsidP="007A6D43">
            <w:pPr>
              <w:pStyle w:val="Heading3"/>
            </w:pPr>
            <w:bookmarkStart w:id="139" w:name="_Ref500241945"/>
            <w:bookmarkStart w:id="140" w:name="_Toc12021478"/>
            <w:bookmarkStart w:id="141" w:name="_Toc20311590"/>
            <w:bookmarkStart w:id="142" w:name="_Toc26719415"/>
            <w:bookmarkStart w:id="143" w:name="_Toc29894850"/>
            <w:bookmarkStart w:id="144" w:name="_Toc29899149"/>
            <w:bookmarkStart w:id="145" w:name="_Toc29899567"/>
            <w:bookmarkStart w:id="146" w:name="_Toc29917304"/>
            <w:bookmarkStart w:id="147" w:name="_Toc36498178"/>
            <w:bookmarkStart w:id="148" w:name="_Toc45699204"/>
            <w:bookmarkStart w:id="149" w:name="_Toc99993823"/>
            <w:r w:rsidRPr="00B916EC">
              <w:t>9.2.3</w:t>
            </w:r>
            <w:r w:rsidRPr="00B916EC">
              <w:tab/>
              <w:t>UE procedure for reporting HARQ-ACK</w:t>
            </w:r>
            <w:bookmarkEnd w:id="139"/>
            <w:bookmarkEnd w:id="140"/>
            <w:bookmarkEnd w:id="141"/>
            <w:bookmarkEnd w:id="142"/>
            <w:bookmarkEnd w:id="143"/>
            <w:bookmarkEnd w:id="144"/>
            <w:bookmarkEnd w:id="145"/>
            <w:bookmarkEnd w:id="146"/>
            <w:bookmarkEnd w:id="147"/>
            <w:bookmarkEnd w:id="148"/>
            <w:bookmarkEnd w:id="149"/>
          </w:p>
          <w:p w14:paraId="260CA815" w14:textId="77777777" w:rsidR="00A809D8" w:rsidRDefault="00A809D8" w:rsidP="00A809D8">
            <w:pPr>
              <w:spacing w:after="120"/>
              <w:jc w:val="both"/>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t>HARQ-ACK</w:t>
            </w:r>
            <w:r w:rsidRPr="000A6819">
              <w:t xml:space="preserve"> </w:t>
            </w:r>
            <w:r>
              <w:t>information</w:t>
            </w:r>
            <w:r w:rsidRPr="00B916EC">
              <w:t xml:space="preserve"> bits</w:t>
            </w:r>
            <w: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4E98EBE5" w14:textId="77777777" w:rsidR="00A809D8" w:rsidRPr="004455AE" w:rsidRDefault="00A809D8" w:rsidP="00A809D8">
            <w:pPr>
              <w:spacing w:after="120"/>
              <w:jc w:val="both"/>
            </w:pPr>
            <w:r w:rsidRPr="004455AE">
              <w:t xml:space="preserve">A UE does not expect to transmit more than one PUCCH with HARQ-ACK information in a slot </w:t>
            </w:r>
            <w:r w:rsidRPr="004455AE">
              <w:rPr>
                <w:rFonts w:hint="eastAsia"/>
                <w:lang w:eastAsia="zh-CN"/>
              </w:rPr>
              <w:t xml:space="preserve">per priority </w:t>
            </w:r>
            <w:proofErr w:type="gramStart"/>
            <w:r w:rsidRPr="004455AE">
              <w:rPr>
                <w:rFonts w:hint="eastAsia"/>
                <w:lang w:eastAsia="zh-CN"/>
              </w:rPr>
              <w:t>index</w:t>
            </w:r>
            <w:r w:rsidRPr="004455AE">
              <w:rPr>
                <w:rFonts w:eastAsiaTheme="minorEastAsia" w:hint="eastAsia"/>
              </w:rPr>
              <w:t>, if</w:t>
            </w:r>
            <w:proofErr w:type="gramEnd"/>
            <w:r w:rsidRPr="004455AE">
              <w:rPr>
                <w:rFonts w:eastAsiaTheme="minorEastAsia" w:hint="eastAsia"/>
              </w:rPr>
              <w:t xml:space="preserve">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5B9E87DB" w14:textId="77777777" w:rsidR="00A809D8" w:rsidRPr="00763141" w:rsidRDefault="00A809D8" w:rsidP="00A809D8">
            <w:pPr>
              <w:spacing w:after="120"/>
              <w:jc w:val="both"/>
            </w:pP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pucch-ConfigurationListMulticast1 </w:t>
            </w:r>
            <w:r w:rsidRPr="0088027F">
              <w:t>or</w:t>
            </w:r>
            <w:r w:rsidRPr="0088027F">
              <w:rPr>
                <w:i/>
              </w:rPr>
              <w:t xml:space="preserve"> pucch-ConfigurationListMulticast2.</w:t>
            </w:r>
          </w:p>
          <w:p w14:paraId="6BCECA54" w14:textId="77777777" w:rsidR="00A809D8" w:rsidRDefault="00A809D8" w:rsidP="00A809D8">
            <w:pPr>
              <w:spacing w:after="120"/>
              <w:jc w:val="both"/>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734D653" w14:textId="77777777" w:rsidR="00A809D8" w:rsidRDefault="00A809D8" w:rsidP="00A809D8">
            <w:pPr>
              <w:spacing w:after="120"/>
              <w:jc w:val="both"/>
            </w:pPr>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where</w:t>
            </w:r>
            <w:r w:rsidRPr="001435F7">
              <w:rPr>
                <w:rFonts w:ascii="Times" w:hAnsi="Times" w:cs="Times"/>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410F17E0" w14:textId="77777777" w:rsidR="00A809D8" w:rsidRDefault="00A809D8" w:rsidP="00A809D8">
            <w:pPr>
              <w:spacing w:after="120"/>
              <w:jc w:val="both"/>
            </w:pPr>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corresponding HARQ-</w:t>
            </w:r>
            <w:r w:rsidRPr="00B916EC">
              <w:lastRenderedPageBreak/>
              <w:t xml:space="preserve">ACK information in a PUCCH transmission within </w:t>
            </w:r>
            <w:r>
              <w:t xml:space="preserve">UL </w:t>
            </w:r>
            <w:r w:rsidRPr="00B916EC">
              <w:t xml:space="preserve">slot </w:t>
            </w:r>
            <m:oMath>
              <m:r>
                <w:rPr>
                  <w:rFonts w:ascii="Cambria Math" w:hAnsi="Cambria Math"/>
                </w:rPr>
                <m:t>n+k</m:t>
              </m:r>
            </m:oMath>
            <w:r>
              <w:t xml:space="preserve">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7B13D19A" w14:textId="77777777" w:rsidR="00A809D8" w:rsidRPr="001435F7" w:rsidRDefault="00A809D8" w:rsidP="00A809D8">
            <w:pPr>
              <w:spacing w:after="120"/>
              <w:jc w:val="both"/>
              <w:rPr>
                <w:rFonts w:eastAsiaTheme="minorEastAsia"/>
                <w:lang w:eastAsia="zh-CN"/>
              </w:rPr>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50"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50"/>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425CE9FF" w14:textId="77777777" w:rsidR="00A809D8" w:rsidRPr="001435F7" w:rsidRDefault="00A809D8" w:rsidP="00A809D8">
            <w:pPr>
              <w:spacing w:after="120"/>
              <w:rPr>
                <w:color w:val="FF0000"/>
                <w:lang w:eastAsia="zh-CN"/>
              </w:rPr>
            </w:pPr>
            <w:r w:rsidRPr="00A578C0">
              <w:rPr>
                <w:rFonts w:hint="eastAsia"/>
                <w:color w:val="FF0000"/>
              </w:rPr>
              <w:t xml:space="preserve">------------------------------------------------------ </w:t>
            </w:r>
            <w:r>
              <w:rPr>
                <w:rFonts w:hint="eastAsia"/>
                <w:color w:val="FF0000"/>
                <w:lang w:eastAsia="zh-CN"/>
              </w:rPr>
              <w:t>End</w:t>
            </w:r>
            <w:r w:rsidRPr="00A578C0">
              <w:rPr>
                <w:rFonts w:hint="eastAsia"/>
                <w:color w:val="FF0000"/>
              </w:rPr>
              <w:t xml:space="preserve"> of text proposal ------------------------------------------------------</w:t>
            </w:r>
          </w:p>
          <w:p w14:paraId="4D752014" w14:textId="77777777" w:rsidR="00A809D8" w:rsidRDefault="00A809D8" w:rsidP="00053D2C">
            <w:pPr>
              <w:spacing w:after="0"/>
              <w:rPr>
                <w:sz w:val="22"/>
                <w:szCs w:val="22"/>
                <w:lang w:eastAsia="zh-CN"/>
              </w:rPr>
            </w:pPr>
          </w:p>
        </w:tc>
      </w:tr>
    </w:tbl>
    <w:p w14:paraId="28AD5459" w14:textId="77777777" w:rsidR="00A809D8" w:rsidRDefault="00A809D8" w:rsidP="00A809D8">
      <w:pPr>
        <w:jc w:val="both"/>
        <w:rPr>
          <w:lang w:eastAsia="zh-CN"/>
        </w:rPr>
      </w:pPr>
    </w:p>
    <w:p w14:paraId="4CCEE088" w14:textId="06CFC6B4" w:rsidR="00A809D8" w:rsidRDefault="00A809D8" w:rsidP="00B145BF">
      <w:pPr>
        <w:jc w:val="both"/>
        <w:rPr>
          <w:lang w:eastAsia="zh-CN"/>
        </w:rPr>
      </w:pPr>
    </w:p>
    <w:p w14:paraId="53E04EC9" w14:textId="77777777" w:rsidR="004F040D" w:rsidRDefault="004F040D" w:rsidP="004F040D">
      <w:pPr>
        <w:jc w:val="both"/>
        <w:rPr>
          <w:lang w:eastAsia="zh-CN"/>
        </w:rPr>
      </w:pPr>
    </w:p>
    <w:p w14:paraId="5F3B5CA5" w14:textId="30834D68" w:rsidR="004F040D" w:rsidRPr="008E6CEE" w:rsidRDefault="004F040D" w:rsidP="007F298B">
      <w:pPr>
        <w:pStyle w:val="ListParagraph"/>
        <w:keepNext/>
        <w:keepLines/>
        <w:numPr>
          <w:ilvl w:val="2"/>
          <w:numId w:val="24"/>
        </w:numPr>
        <w:overflowPunct w:val="0"/>
        <w:autoSpaceDE w:val="0"/>
        <w:autoSpaceDN w:val="0"/>
        <w:adjustRightInd w:val="0"/>
        <w:spacing w:before="180"/>
        <w:textAlignment w:val="baseline"/>
        <w:outlineLvl w:val="1"/>
        <w:rPr>
          <w:rFonts w:ascii="Arial" w:hAnsi="Arial"/>
          <w:sz w:val="32"/>
        </w:rPr>
      </w:pPr>
      <w:r>
        <w:rPr>
          <w:rFonts w:ascii="Arial" w:hAnsi="Arial"/>
          <w:sz w:val="32"/>
        </w:rPr>
        <w:t>Other#2: PUCCH repetition prioritization considering multiple overlapping PUCCHs with different UCI types</w:t>
      </w:r>
    </w:p>
    <w:p w14:paraId="035E07CD" w14:textId="4CD4A233" w:rsidR="004F040D" w:rsidRDefault="004F040D" w:rsidP="004F040D">
      <w:pPr>
        <w:spacing w:after="0"/>
        <w:rPr>
          <w:sz w:val="22"/>
          <w:szCs w:val="22"/>
          <w:lang w:eastAsia="zh-CN"/>
        </w:rPr>
      </w:pPr>
      <w:r>
        <w:rPr>
          <w:sz w:val="22"/>
          <w:szCs w:val="22"/>
          <w:lang w:eastAsia="zh-CN"/>
        </w:rPr>
        <w:t xml:space="preserve">The following input is provided by </w:t>
      </w:r>
      <w:r w:rsidR="00FE1E03">
        <w:rPr>
          <w:sz w:val="22"/>
          <w:szCs w:val="22"/>
          <w:lang w:eastAsia="zh-CN"/>
        </w:rPr>
        <w:t>OPPO</w:t>
      </w:r>
      <w:r w:rsidRPr="00A809D8">
        <w:rPr>
          <w:sz w:val="22"/>
          <w:szCs w:val="22"/>
          <w:lang w:eastAsia="zh-CN"/>
        </w:rPr>
        <w:t xml:space="preserve"> in </w:t>
      </w:r>
      <w:r w:rsidR="00FE1E03" w:rsidRPr="00FE1E03">
        <w:rPr>
          <w:sz w:val="22"/>
          <w:szCs w:val="22"/>
          <w:lang w:eastAsia="zh-CN"/>
        </w:rPr>
        <w:t>R1-2204002</w:t>
      </w:r>
      <w:r>
        <w:rPr>
          <w:sz w:val="22"/>
          <w:szCs w:val="22"/>
          <w:lang w:eastAsia="zh-CN"/>
        </w:rPr>
        <w:t>:</w:t>
      </w:r>
    </w:p>
    <w:p w14:paraId="495DFF7D" w14:textId="77777777" w:rsidR="004F040D" w:rsidRDefault="004F040D" w:rsidP="004F040D">
      <w:pPr>
        <w:spacing w:after="0"/>
        <w:rPr>
          <w:sz w:val="22"/>
          <w:szCs w:val="22"/>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F040D" w14:paraId="5F5D7FDB" w14:textId="77777777" w:rsidTr="00053D2C">
        <w:tc>
          <w:tcPr>
            <w:tcW w:w="9629" w:type="dxa"/>
          </w:tcPr>
          <w:p w14:paraId="77FB23FF" w14:textId="77777777" w:rsidR="005D1910" w:rsidRDefault="005D1910" w:rsidP="005D1910">
            <w:pPr>
              <w:spacing w:beforeLines="50" w:before="120"/>
              <w:rPr>
                <w:rFonts w:eastAsiaTheme="minorEastAsia"/>
                <w:lang w:val="en-US" w:eastAsia="zh-CN"/>
              </w:rPr>
            </w:pPr>
            <w:r>
              <w:rPr>
                <w:rFonts w:eastAsiaTheme="minorEastAsia"/>
                <w:lang w:eastAsia="zh-CN"/>
              </w:rPr>
              <w:t>Based on the following specification text in TS 38.213[4], it can be understood that for resolving collision of overlapping PUCCHs of same priority, UE first resolve collision of PUCCHs with repetitions and after that, UE resolves collision of PUCCHs without repetitions. When handling collision of overlapping PUCCHs with repetitions, UE would regard the PUCCH with repetitions as the “first PUCCH” and other PUCCH(s) overlapping with the “first PUCCH” can be classified as “at least a second PUCCH”.</w:t>
            </w:r>
          </w:p>
          <w:tbl>
            <w:tblPr>
              <w:tblStyle w:val="TableGrid"/>
              <w:tblW w:w="0" w:type="auto"/>
              <w:tblLook w:val="04A0" w:firstRow="1" w:lastRow="0" w:firstColumn="1" w:lastColumn="0" w:noHBand="0" w:noVBand="1"/>
            </w:tblPr>
            <w:tblGrid>
              <w:gridCol w:w="9062"/>
            </w:tblGrid>
            <w:tr w:rsidR="005D1910" w14:paraId="3BB9BE3D" w14:textId="77777777" w:rsidTr="005D1910">
              <w:tc>
                <w:tcPr>
                  <w:tcW w:w="9062" w:type="dxa"/>
                  <w:tcBorders>
                    <w:top w:val="single" w:sz="4" w:space="0" w:color="auto"/>
                    <w:left w:val="single" w:sz="4" w:space="0" w:color="auto"/>
                    <w:bottom w:val="single" w:sz="4" w:space="0" w:color="auto"/>
                    <w:right w:val="single" w:sz="4" w:space="0" w:color="auto"/>
                  </w:tcBorders>
                  <w:hideMark/>
                </w:tcPr>
                <w:p w14:paraId="78A0DBDA" w14:textId="77777777" w:rsidR="005D1910" w:rsidRDefault="005D1910" w:rsidP="005D1910">
                  <w:pPr>
                    <w:spacing w:beforeLines="50" w:before="120"/>
                    <w:rPr>
                      <w:rFonts w:eastAsia="Times New Roman"/>
                      <w:b/>
                      <w:sz w:val="24"/>
                      <w:szCs w:val="24"/>
                      <w:lang w:eastAsia="zh-CN"/>
                    </w:rPr>
                  </w:pPr>
                  <w:bookmarkStart w:id="151" w:name="_Toc90376693"/>
                  <w:bookmarkStart w:id="152" w:name="_Toc45699206"/>
                  <w:bookmarkStart w:id="153" w:name="_Toc36498180"/>
                  <w:bookmarkStart w:id="154" w:name="_Toc29917306"/>
                  <w:bookmarkStart w:id="155" w:name="_Toc29899569"/>
                  <w:bookmarkStart w:id="156" w:name="_Toc29899151"/>
                  <w:bookmarkStart w:id="157" w:name="_Toc29894852"/>
                  <w:bookmarkStart w:id="158" w:name="_Toc26719417"/>
                  <w:bookmarkStart w:id="159" w:name="_Toc20311592"/>
                  <w:bookmarkStart w:id="160" w:name="_Toc12021480"/>
                  <w:r>
                    <w:rPr>
                      <w:b/>
                      <w:sz w:val="24"/>
                      <w:lang w:eastAsia="zh-CN"/>
                    </w:rPr>
                    <w:t>9.2.5</w:t>
                  </w:r>
                  <w:r>
                    <w:rPr>
                      <w:b/>
                      <w:sz w:val="24"/>
                      <w:lang w:eastAsia="zh-CN"/>
                    </w:rPr>
                    <w:tab/>
                    <w:t>UE procedure for reporting multiple UCI types</w:t>
                  </w:r>
                  <w:bookmarkEnd w:id="151"/>
                  <w:bookmarkEnd w:id="152"/>
                  <w:bookmarkEnd w:id="153"/>
                  <w:bookmarkEnd w:id="154"/>
                  <w:bookmarkEnd w:id="155"/>
                  <w:bookmarkEnd w:id="156"/>
                  <w:bookmarkEnd w:id="157"/>
                  <w:bookmarkEnd w:id="158"/>
                  <w:bookmarkEnd w:id="159"/>
                  <w:bookmarkEnd w:id="160"/>
                </w:p>
                <w:p w14:paraId="4E1F41E4" w14:textId="77777777" w:rsidR="005D1910" w:rsidRDefault="005D1910" w:rsidP="005D1910">
                  <w:pPr>
                    <w:spacing w:beforeLines="50" w:before="120"/>
                    <w:rPr>
                      <w:lang w:eastAsia="zh-CN"/>
                    </w:rPr>
                  </w:pPr>
                  <w:r>
                    <w:rPr>
                      <w:lang w:eastAsia="zh-CN"/>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w:t>
                  </w:r>
                </w:p>
                <w:p w14:paraId="202F9FDF" w14:textId="77777777" w:rsidR="005D1910" w:rsidRDefault="005D1910" w:rsidP="005D1910">
                  <w:pPr>
                    <w:spacing w:beforeLines="50" w:before="120"/>
                    <w:jc w:val="center"/>
                    <w:rPr>
                      <w:rFonts w:eastAsiaTheme="minorEastAsia"/>
                      <w:lang w:eastAsia="zh-CN"/>
                    </w:rPr>
                  </w:pPr>
                  <w:r>
                    <w:rPr>
                      <w:rFonts w:eastAsiaTheme="minorEastAsia"/>
                      <w:lang w:eastAsia="zh-CN"/>
                    </w:rPr>
                    <w:t>……</w:t>
                  </w:r>
                </w:p>
                <w:p w14:paraId="5E14F1E5" w14:textId="77777777" w:rsidR="005D1910" w:rsidRDefault="005D1910" w:rsidP="005D1910">
                  <w:pPr>
                    <w:spacing w:beforeLines="50" w:before="120"/>
                    <w:rPr>
                      <w:rFonts w:eastAsia="Times New Roman"/>
                      <w:b/>
                      <w:sz w:val="24"/>
                      <w:szCs w:val="24"/>
                      <w:lang w:eastAsia="zh-CN"/>
                    </w:rPr>
                  </w:pPr>
                  <w:bookmarkStart w:id="161" w:name="_Toc90376697"/>
                  <w:bookmarkStart w:id="162" w:name="_Toc45699210"/>
                  <w:bookmarkStart w:id="163" w:name="_Toc36498183"/>
                  <w:bookmarkStart w:id="164" w:name="_Toc29917309"/>
                  <w:bookmarkStart w:id="165" w:name="_Toc29899572"/>
                  <w:bookmarkStart w:id="166" w:name="_Toc29899154"/>
                  <w:bookmarkStart w:id="167" w:name="_Toc29894855"/>
                  <w:bookmarkStart w:id="168" w:name="_Toc26719420"/>
                  <w:bookmarkStart w:id="169" w:name="_Toc20311595"/>
                  <w:bookmarkStart w:id="170" w:name="_Toc12021483"/>
                  <w:r>
                    <w:rPr>
                      <w:b/>
                      <w:sz w:val="24"/>
                      <w:lang w:eastAsia="zh-CN"/>
                    </w:rPr>
                    <w:t>9.2.6</w:t>
                  </w:r>
                  <w:r>
                    <w:rPr>
                      <w:b/>
                      <w:sz w:val="24"/>
                      <w:lang w:eastAsia="zh-CN"/>
                    </w:rPr>
                    <w:tab/>
                    <w:t>PUCCH repetition procedure</w:t>
                  </w:r>
                  <w:bookmarkEnd w:id="161"/>
                  <w:bookmarkEnd w:id="162"/>
                  <w:bookmarkEnd w:id="163"/>
                  <w:bookmarkEnd w:id="164"/>
                  <w:bookmarkEnd w:id="165"/>
                  <w:bookmarkEnd w:id="166"/>
                  <w:bookmarkEnd w:id="167"/>
                  <w:bookmarkEnd w:id="168"/>
                  <w:bookmarkEnd w:id="169"/>
                  <w:bookmarkEnd w:id="170"/>
                </w:p>
                <w:p w14:paraId="6490CDC2" w14:textId="77777777" w:rsidR="005D1910" w:rsidRDefault="005D1910" w:rsidP="005D1910">
                  <w:pPr>
                    <w:rPr>
                      <w:lang w:eastAsia="zh-CN"/>
                    </w:rPr>
                  </w:pPr>
                  <w:r>
                    <w:rPr>
                      <w:lang w:eastAsia="zh-CN"/>
                    </w:rPr>
                    <w:t xml:space="preserve">A UE does not multiplex different UCI types in a PUCCH transmission with repetitions over </w:t>
                  </w:r>
                  <m:oMath>
                    <m:sSubSup>
                      <m:sSubSupPr>
                        <m:ctrlPr>
                          <w:rPr>
                            <w:rFonts w:ascii="Cambria Math" w:eastAsia="Times New Roman" w:hAnsi="Cambria Math"/>
                            <w:szCs w:val="24"/>
                            <w:lang w:eastAsia="zh-CN"/>
                          </w:rPr>
                        </m:ctrlPr>
                      </m:sSubSupPr>
                      <m:e>
                        <m:r>
                          <w:rPr>
                            <w:rFonts w:ascii="Cambria Math" w:hAnsi="Cambria Math"/>
                            <w:lang w:eastAsia="zh-CN"/>
                          </w:rPr>
                          <m:t>N</m:t>
                        </m:r>
                      </m:e>
                      <m:sub>
                        <m:r>
                          <m:rPr>
                            <m:nor/>
                          </m:rPr>
                          <w:rPr>
                            <w:rFonts w:ascii="Cambria Math"/>
                            <w:lang w:eastAsia="zh-CN"/>
                          </w:rPr>
                          <m:t>PUCCH</m:t>
                        </m:r>
                      </m:sub>
                      <m:sup>
                        <m:r>
                          <m:rPr>
                            <m:sty m:val="p"/>
                          </m:rPr>
                          <w:rPr>
                            <w:rFonts w:ascii="Cambria Math" w:hAnsi="Cambria Math"/>
                            <w:lang w:eastAsia="zh-CN"/>
                          </w:rPr>
                          <m:t>repeat</m:t>
                        </m:r>
                      </m:sup>
                    </m:sSubSup>
                    <m:r>
                      <w:rPr>
                        <w:rFonts w:ascii="Cambria Math" w:hAnsi="Cambria Math"/>
                        <w:lang w:eastAsia="zh-CN"/>
                      </w:rPr>
                      <m:t>&gt;1</m:t>
                    </m:r>
                  </m:oMath>
                  <w:r>
                    <w:rPr>
                      <w:lang w:eastAsia="zh-CN"/>
                    </w:rPr>
                    <w:t xml:space="preserve"> slots. If a UE would transmit a </w:t>
                  </w:r>
                  <w:r>
                    <w:rPr>
                      <w:highlight w:val="yellow"/>
                      <w:lang w:eastAsia="zh-CN"/>
                    </w:rPr>
                    <w:t>first PUCCH</w:t>
                  </w:r>
                  <w:r>
                    <w:rPr>
                      <w:lang w:eastAsia="zh-CN"/>
                    </w:rPr>
                    <w:t xml:space="preserve"> over more than one slot and </w:t>
                  </w:r>
                  <w:r>
                    <w:rPr>
                      <w:highlight w:val="yellow"/>
                      <w:lang w:eastAsia="zh-CN"/>
                    </w:rPr>
                    <w:t>at least a second PUCCH</w:t>
                  </w:r>
                  <w:r>
                    <w:rPr>
                      <w:lang w:eastAsia="zh-CN"/>
                    </w:rPr>
                    <w:t xml:space="preserve"> over one or more slots, and the transmissions of the first PUCCH and the second PUCCH would overlap in a number of slots then, for </w:t>
                  </w:r>
                  <w:r>
                    <w:rPr>
                      <w:rFonts w:eastAsia="DengXian"/>
                      <w:lang w:eastAsia="zh-CN"/>
                    </w:rPr>
                    <w:t xml:space="preserve">each slot of </w:t>
                  </w:r>
                  <w:r>
                    <w:rPr>
                      <w:lang w:eastAsia="zh-CN"/>
                    </w:rPr>
                    <w:t>the number of slots and with UCI type priority of HARQ-ACK &gt; SR &gt; CSI with higher priority &gt; CSI with lower priority</w:t>
                  </w:r>
                </w:p>
                <w:p w14:paraId="22327713" w14:textId="77777777" w:rsidR="005D1910" w:rsidRDefault="005D1910" w:rsidP="005D1910">
                  <w:pPr>
                    <w:pStyle w:val="B1"/>
                    <w:rPr>
                      <w:lang w:eastAsia="ko-KR"/>
                    </w:rPr>
                  </w:pPr>
                  <w:r>
                    <w:t>-</w:t>
                  </w:r>
                  <w:r>
                    <w:tab/>
                    <w:t xml:space="preserve">the </w:t>
                  </w:r>
                  <w:r>
                    <w:rPr>
                      <w:lang w:val="en-US"/>
                    </w:rPr>
                    <w:t>UE does not expect the first PUCCH and any of the second PUCCHs to start at a same slot and include a UCI type with same priority</w:t>
                  </w:r>
                  <w:r>
                    <w:t xml:space="preserve"> </w:t>
                  </w:r>
                </w:p>
                <w:p w14:paraId="050EE774" w14:textId="77777777" w:rsidR="005D1910" w:rsidRDefault="005D1910" w:rsidP="005D1910">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7D1EE8F" w14:textId="77777777" w:rsidR="005D1910" w:rsidRDefault="005D1910" w:rsidP="005D1910">
                  <w:pPr>
                    <w:pStyle w:val="B1"/>
                  </w:pPr>
                  <w:r>
                    <w:lastRenderedPageBreak/>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tc>
            </w:tr>
          </w:tbl>
          <w:p w14:paraId="5FC3FF47" w14:textId="77777777" w:rsidR="005D1910" w:rsidRDefault="005D1910" w:rsidP="005D1910">
            <w:pPr>
              <w:spacing w:beforeLines="50" w:before="120"/>
              <w:rPr>
                <w:rFonts w:eastAsiaTheme="minorEastAsia"/>
                <w:lang w:eastAsia="zh-CN"/>
              </w:rPr>
            </w:pPr>
            <w:r>
              <w:rPr>
                <w:rFonts w:eastAsiaTheme="minorEastAsia"/>
                <w:lang w:eastAsia="zh-CN"/>
              </w:rPr>
              <w:lastRenderedPageBreak/>
              <w:t xml:space="preserve">However, the current specification works well when there is only one PUCCH with repetitions. There exists ambiguity if there are more than one PUCCHs with repetitions in a slot. Take case 1 in Figure 1 as an example, there are 3 PUCCHs in a slot, CSI and A/N are with repetitions while SR is without repetitions, we see two possible interpretations of UE </w:t>
            </w:r>
            <w:proofErr w:type="spellStart"/>
            <w:r>
              <w:rPr>
                <w:rFonts w:eastAsiaTheme="minorEastAsia"/>
                <w:lang w:eastAsia="zh-CN"/>
              </w:rPr>
              <w:t>behavior</w:t>
            </w:r>
            <w:proofErr w:type="spellEnd"/>
            <w:r>
              <w:rPr>
                <w:rFonts w:eastAsiaTheme="minorEastAsia"/>
                <w:lang w:eastAsia="zh-CN"/>
              </w:rPr>
              <w:t xml:space="preserve"> in the slot:</w:t>
            </w:r>
          </w:p>
          <w:p w14:paraId="7D252DD1" w14:textId="77777777" w:rsidR="005D1910" w:rsidRDefault="005D1910" w:rsidP="007F298B">
            <w:pPr>
              <w:pStyle w:val="ListParagraph"/>
              <w:numPr>
                <w:ilvl w:val="0"/>
                <w:numId w:val="20"/>
              </w:numPr>
              <w:spacing w:beforeLines="50" w:before="120" w:after="0"/>
              <w:contextualSpacing w:val="0"/>
              <w:rPr>
                <w:rFonts w:eastAsiaTheme="minorEastAsia"/>
                <w:lang w:eastAsia="zh-CN"/>
              </w:rPr>
            </w:pPr>
            <w:r>
              <w:rPr>
                <w:rFonts w:eastAsiaTheme="minorEastAsia"/>
                <w:b/>
              </w:rPr>
              <w:t xml:space="preserve">Interpretation 1: </w:t>
            </w:r>
            <w:r>
              <w:rPr>
                <w:rFonts w:eastAsiaTheme="minorEastAsia"/>
              </w:rPr>
              <w:t>If UE firstly regards CSI with repetitions as the “first PUCCH”, then SR would be the “at least a second PUCCH”, since the UCI type priority is SR&gt;CSI, then CSI is dropped. After that, UE then regards A/N with repetitions as the “first PUCCH”, then SR would be the “at least a second PUCCH”, SR is dropped. Finally, UE would only transmit A/N;</w:t>
            </w:r>
          </w:p>
          <w:p w14:paraId="165BA1C4" w14:textId="77777777" w:rsidR="005D1910" w:rsidRDefault="005D1910" w:rsidP="007F298B">
            <w:pPr>
              <w:pStyle w:val="ListParagraph"/>
              <w:numPr>
                <w:ilvl w:val="0"/>
                <w:numId w:val="20"/>
              </w:numPr>
              <w:spacing w:beforeLines="50" w:before="120" w:after="0"/>
              <w:contextualSpacing w:val="0"/>
              <w:rPr>
                <w:rFonts w:eastAsiaTheme="minorEastAsia"/>
              </w:rPr>
            </w:pPr>
            <w:r>
              <w:rPr>
                <w:rFonts w:eastAsiaTheme="minorEastAsia"/>
                <w:b/>
              </w:rPr>
              <w:t xml:space="preserve">Interpretation 2: </w:t>
            </w:r>
            <w:r>
              <w:rPr>
                <w:rFonts w:eastAsiaTheme="minorEastAsia"/>
              </w:rPr>
              <w:t>If UE firstly regards A/N with repetitions as the “first PUCCH”, then SR would be the “at least a second PUCCH”, SR is dropped. After that, there is no collision between CSI with repetitions and A/N with repetitions, so both CSI and A/N would be transmitted by UE.</w:t>
            </w:r>
          </w:p>
          <w:p w14:paraId="545992FA" w14:textId="403C0357" w:rsidR="005D1910" w:rsidRDefault="005D1910" w:rsidP="005D1910">
            <w:pPr>
              <w:spacing w:beforeLines="50" w:before="120"/>
              <w:ind w:left="200"/>
              <w:jc w:val="center"/>
              <w:rPr>
                <w:rFonts w:eastAsiaTheme="minorEastAsia"/>
                <w:lang w:eastAsia="zh-CN"/>
              </w:rPr>
            </w:pPr>
            <w:r>
              <w:rPr>
                <w:rFonts w:asciiTheme="minorHAnsi" w:eastAsiaTheme="minorEastAsia" w:hAnsiTheme="minorHAnsi" w:cstheme="minorHAnsi"/>
                <w:noProof/>
                <w:szCs w:val="21"/>
              </w:rPr>
              <w:drawing>
                <wp:inline distT="0" distB="0" distL="0" distR="0" wp14:anchorId="57C0F5DD" wp14:editId="69CEDE88">
                  <wp:extent cx="2096135" cy="89662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96135" cy="896620"/>
                          </a:xfrm>
                          <a:prstGeom prst="rect">
                            <a:avLst/>
                          </a:prstGeom>
                          <a:noFill/>
                          <a:ln>
                            <a:noFill/>
                          </a:ln>
                        </pic:spPr>
                      </pic:pic>
                    </a:graphicData>
                  </a:graphic>
                </wp:inline>
              </w:drawing>
            </w:r>
            <w:r>
              <w:rPr>
                <w:rFonts w:eastAsiaTheme="minorEastAsia"/>
                <w:lang w:eastAsia="zh-CN"/>
              </w:rPr>
              <w:t xml:space="preserve">           </w:t>
            </w:r>
          </w:p>
          <w:p w14:paraId="0B685232" w14:textId="77777777" w:rsidR="005D1910" w:rsidRDefault="005D1910" w:rsidP="005D1910">
            <w:pPr>
              <w:spacing w:beforeLines="50" w:before="120"/>
              <w:ind w:left="200"/>
              <w:jc w:val="center"/>
              <w:rPr>
                <w:rFonts w:eastAsiaTheme="minorEastAsia"/>
                <w:lang w:eastAsia="zh-CN"/>
              </w:rPr>
            </w:pPr>
            <w:r>
              <w:rPr>
                <w:rFonts w:eastAsiaTheme="minorEastAsia"/>
                <w:lang w:eastAsia="zh-CN"/>
              </w:rPr>
              <w:t>Case 1</w:t>
            </w:r>
          </w:p>
          <w:p w14:paraId="3C2605AE" w14:textId="7A912152" w:rsidR="005D1910" w:rsidRDefault="005D1910" w:rsidP="005D1910">
            <w:pPr>
              <w:spacing w:beforeLines="50" w:before="120"/>
              <w:ind w:left="200"/>
              <w:jc w:val="center"/>
              <w:rPr>
                <w:rFonts w:eastAsiaTheme="minorEastAsia"/>
                <w:lang w:eastAsia="zh-CN"/>
              </w:rPr>
            </w:pPr>
            <w:r>
              <w:rPr>
                <w:rFonts w:eastAsiaTheme="minorEastAsia"/>
                <w:noProof/>
                <w:lang w:eastAsia="zh-CN"/>
              </w:rPr>
              <w:drawing>
                <wp:inline distT="0" distB="0" distL="0" distR="0" wp14:anchorId="20A513F3" wp14:editId="3B10476E">
                  <wp:extent cx="4447540" cy="116967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47540" cy="1169670"/>
                          </a:xfrm>
                          <a:prstGeom prst="rect">
                            <a:avLst/>
                          </a:prstGeom>
                          <a:noFill/>
                          <a:ln>
                            <a:noFill/>
                          </a:ln>
                        </pic:spPr>
                      </pic:pic>
                    </a:graphicData>
                  </a:graphic>
                </wp:inline>
              </w:drawing>
            </w:r>
          </w:p>
          <w:p w14:paraId="19B4C2EC" w14:textId="77777777" w:rsidR="005D1910" w:rsidRDefault="005D1910" w:rsidP="005D1910">
            <w:pPr>
              <w:spacing w:beforeLines="50" w:before="120"/>
              <w:ind w:left="200"/>
              <w:jc w:val="center"/>
              <w:rPr>
                <w:rFonts w:eastAsiaTheme="minorEastAsia"/>
                <w:lang w:eastAsia="zh-CN"/>
              </w:rPr>
            </w:pPr>
            <w:r>
              <w:rPr>
                <w:rFonts w:eastAsiaTheme="minorEastAsia"/>
                <w:lang w:eastAsia="zh-CN"/>
              </w:rPr>
              <w:t>Case 2</w:t>
            </w:r>
          </w:p>
          <w:p w14:paraId="46A6A1FD" w14:textId="77777777" w:rsidR="005D1910" w:rsidRDefault="005D1910" w:rsidP="005D1910">
            <w:pPr>
              <w:spacing w:beforeLines="50" w:before="120"/>
              <w:ind w:left="200"/>
              <w:jc w:val="center"/>
              <w:rPr>
                <w:rFonts w:eastAsiaTheme="minorEastAsia"/>
                <w:lang w:eastAsia="zh-CN"/>
              </w:rPr>
            </w:pPr>
            <w:r>
              <w:rPr>
                <w:rFonts w:eastAsiaTheme="minorEastAsia"/>
                <w:lang w:eastAsia="zh-CN"/>
              </w:rPr>
              <w:t>Figure 1: Examples of overlapping PUCCHs with repetitions in a slot</w:t>
            </w:r>
          </w:p>
          <w:p w14:paraId="01A140FA" w14:textId="77777777" w:rsidR="005D1910" w:rsidRDefault="005D1910" w:rsidP="005D1910">
            <w:pPr>
              <w:spacing w:beforeLines="50" w:before="120"/>
              <w:rPr>
                <w:rFonts w:eastAsiaTheme="minorEastAsia"/>
                <w:lang w:eastAsia="zh-CN"/>
              </w:rPr>
            </w:pPr>
            <w:r>
              <w:rPr>
                <w:rFonts w:eastAsiaTheme="minorEastAsia"/>
                <w:lang w:eastAsia="zh-CN"/>
              </w:rPr>
              <w:t xml:space="preserve">The ambiguity in case 1 exists only in Rel-17, this is because in Rel-15/16 if UE transmit two PUCCHs in a slot, one of the two PUCCHs must be PUCCH format </w:t>
            </w:r>
            <w:proofErr w:type="gramStart"/>
            <w:r>
              <w:rPr>
                <w:rFonts w:eastAsiaTheme="minorEastAsia"/>
                <w:lang w:eastAsia="zh-CN"/>
              </w:rPr>
              <w:t>0/2</w:t>
            </w:r>
            <w:proofErr w:type="gramEnd"/>
            <w:r>
              <w:rPr>
                <w:rFonts w:eastAsiaTheme="minorEastAsia"/>
                <w:lang w:eastAsia="zh-CN"/>
              </w:rPr>
              <w:t xml:space="preserve"> and PUCCH format 0/2 repetition is not supported until Rel-17. However, the ambiguity in case 2 exists in both Rel-17 and before, especially when multiple SPS configurations with short SPS periodicity is supported, as discussed in our companion document [5].</w:t>
            </w:r>
          </w:p>
          <w:p w14:paraId="7EB7B274" w14:textId="023C2220" w:rsidR="004F040D" w:rsidRPr="005D1910" w:rsidRDefault="005D1910" w:rsidP="005D1910">
            <w:pPr>
              <w:spacing w:beforeLines="50" w:before="120"/>
              <w:rPr>
                <w:rFonts w:eastAsiaTheme="minorEastAsia"/>
                <w:b/>
                <w:i/>
                <w:lang w:eastAsia="zh-CN"/>
              </w:rPr>
            </w:pPr>
            <w:r>
              <w:rPr>
                <w:rFonts w:eastAsiaTheme="minorEastAsia"/>
                <w:b/>
                <w:i/>
                <w:lang w:eastAsia="zh-CN"/>
              </w:rPr>
              <w:t xml:space="preserve">Proposal 1: RAN1 to clarify the intended UE </w:t>
            </w:r>
            <w:proofErr w:type="spellStart"/>
            <w:r>
              <w:rPr>
                <w:rFonts w:eastAsiaTheme="minorEastAsia"/>
                <w:b/>
                <w:i/>
                <w:lang w:eastAsia="zh-CN"/>
              </w:rPr>
              <w:t>behavior</w:t>
            </w:r>
            <w:proofErr w:type="spellEnd"/>
            <w:r>
              <w:rPr>
                <w:rFonts w:eastAsiaTheme="minorEastAsia"/>
                <w:b/>
                <w:i/>
                <w:lang w:eastAsia="zh-CN"/>
              </w:rPr>
              <w:t xml:space="preserve"> for resolving collision of PUCCHs with repetitions in a slot with more than one PUCCH with repetitions.</w:t>
            </w:r>
          </w:p>
          <w:p w14:paraId="6845F88F" w14:textId="77777777" w:rsidR="004F040D" w:rsidRDefault="004F040D" w:rsidP="00053D2C">
            <w:pPr>
              <w:spacing w:after="0"/>
              <w:rPr>
                <w:sz w:val="22"/>
                <w:szCs w:val="22"/>
                <w:lang w:eastAsia="zh-CN"/>
              </w:rPr>
            </w:pPr>
          </w:p>
        </w:tc>
      </w:tr>
    </w:tbl>
    <w:p w14:paraId="20FEE2B5" w14:textId="77777777" w:rsidR="004F040D" w:rsidRDefault="004F040D" w:rsidP="004F040D">
      <w:pPr>
        <w:spacing w:after="0"/>
        <w:rPr>
          <w:sz w:val="22"/>
          <w:szCs w:val="22"/>
          <w:lang w:eastAsia="zh-CN"/>
        </w:rPr>
      </w:pPr>
    </w:p>
    <w:p w14:paraId="6D4BEDAD" w14:textId="77777777" w:rsidR="004F040D" w:rsidRDefault="004F040D" w:rsidP="004F040D">
      <w:pPr>
        <w:jc w:val="both"/>
        <w:rPr>
          <w:lang w:eastAsia="zh-CN"/>
        </w:rPr>
      </w:pPr>
    </w:p>
    <w:p w14:paraId="2FBAFE75" w14:textId="3CC14E77" w:rsidR="00DF44C2" w:rsidRPr="008E6CEE" w:rsidRDefault="00DF44C2" w:rsidP="007F298B">
      <w:pPr>
        <w:pStyle w:val="ListParagraph"/>
        <w:keepNext/>
        <w:keepLines/>
        <w:numPr>
          <w:ilvl w:val="2"/>
          <w:numId w:val="24"/>
        </w:numPr>
        <w:overflowPunct w:val="0"/>
        <w:autoSpaceDE w:val="0"/>
        <w:autoSpaceDN w:val="0"/>
        <w:adjustRightInd w:val="0"/>
        <w:spacing w:before="180"/>
        <w:textAlignment w:val="baseline"/>
        <w:outlineLvl w:val="1"/>
        <w:rPr>
          <w:rFonts w:ascii="Arial" w:hAnsi="Arial"/>
          <w:sz w:val="32"/>
        </w:rPr>
      </w:pPr>
      <w:r>
        <w:rPr>
          <w:rFonts w:ascii="Arial" w:hAnsi="Arial"/>
          <w:sz w:val="32"/>
        </w:rPr>
        <w:t>Other#3: RRC parameter correction for ‘</w:t>
      </w:r>
      <w:r w:rsidRPr="00DF44C2">
        <w:rPr>
          <w:rFonts w:ascii="Arial" w:hAnsi="Arial"/>
          <w:i/>
          <w:iCs/>
          <w:sz w:val="32"/>
        </w:rPr>
        <w:t>dl-DataToUL-ACK-DCI-1-2</w:t>
      </w:r>
      <w:r>
        <w:rPr>
          <w:rFonts w:ascii="Arial" w:hAnsi="Arial"/>
          <w:sz w:val="32"/>
        </w:rPr>
        <w:t>‘</w:t>
      </w:r>
      <w:r w:rsidRPr="00DF44C2">
        <w:rPr>
          <w:rFonts w:ascii="Arial" w:hAnsi="Arial"/>
          <w:sz w:val="32"/>
        </w:rPr>
        <w:t xml:space="preserve"> </w:t>
      </w:r>
    </w:p>
    <w:p w14:paraId="3B0DEE2C" w14:textId="77777777" w:rsidR="00DF44C2" w:rsidRDefault="00DF44C2" w:rsidP="00DF44C2">
      <w:pPr>
        <w:spacing w:after="0"/>
        <w:rPr>
          <w:sz w:val="22"/>
          <w:szCs w:val="22"/>
          <w:lang w:eastAsia="zh-CN"/>
        </w:rPr>
      </w:pPr>
    </w:p>
    <w:p w14:paraId="33C0A38C" w14:textId="4D5CBA3B" w:rsidR="00DF44C2" w:rsidRDefault="00DF44C2" w:rsidP="00DF44C2">
      <w:pPr>
        <w:spacing w:after="0"/>
        <w:rPr>
          <w:sz w:val="22"/>
          <w:szCs w:val="22"/>
          <w:lang w:eastAsia="zh-CN"/>
        </w:rPr>
      </w:pPr>
      <w:r>
        <w:rPr>
          <w:sz w:val="22"/>
          <w:szCs w:val="22"/>
          <w:lang w:eastAsia="zh-CN"/>
        </w:rPr>
        <w:t>The following input is provided by ITRI</w:t>
      </w:r>
      <w:r w:rsidRPr="00A809D8">
        <w:rPr>
          <w:sz w:val="22"/>
          <w:szCs w:val="22"/>
          <w:lang w:eastAsia="zh-CN"/>
        </w:rPr>
        <w:t xml:space="preserve"> in</w:t>
      </w:r>
      <w:r>
        <w:rPr>
          <w:sz w:val="22"/>
          <w:szCs w:val="22"/>
          <w:lang w:eastAsia="zh-CN"/>
        </w:rPr>
        <w:t xml:space="preserve"> </w:t>
      </w:r>
      <w:r w:rsidRPr="00DF44C2">
        <w:rPr>
          <w:sz w:val="22"/>
          <w:szCs w:val="22"/>
          <w:lang w:eastAsia="zh-CN"/>
        </w:rPr>
        <w:t>R1-2204438</w:t>
      </w:r>
      <w:r>
        <w:rPr>
          <w:sz w:val="22"/>
          <w:szCs w:val="22"/>
          <w:lang w:eastAsia="zh-CN"/>
        </w:rPr>
        <w:t>:</w:t>
      </w:r>
    </w:p>
    <w:p w14:paraId="478CF6CA" w14:textId="786F927C" w:rsidR="00DF44C2" w:rsidRDefault="00DF44C2" w:rsidP="00DF44C2">
      <w:pPr>
        <w:spacing w:after="0"/>
        <w:rPr>
          <w:sz w:val="22"/>
          <w:szCs w:val="22"/>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DF44C2" w14:paraId="2B76706E" w14:textId="77777777" w:rsidTr="00053D2C">
        <w:tc>
          <w:tcPr>
            <w:tcW w:w="9629"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DF44C2" w14:paraId="06B75B2E" w14:textId="77777777" w:rsidTr="00DF44C2">
              <w:tc>
                <w:tcPr>
                  <w:tcW w:w="2694" w:type="dxa"/>
                  <w:tcBorders>
                    <w:top w:val="single" w:sz="4" w:space="0" w:color="auto"/>
                    <w:left w:val="single" w:sz="4" w:space="0" w:color="auto"/>
                    <w:bottom w:val="nil"/>
                    <w:right w:val="nil"/>
                  </w:tcBorders>
                  <w:hideMark/>
                </w:tcPr>
                <w:p w14:paraId="45CFFA93" w14:textId="77777777" w:rsidR="00DF44C2" w:rsidRDefault="00DF44C2" w:rsidP="00DF44C2">
                  <w:pPr>
                    <w:pStyle w:val="CRCoverPage"/>
                    <w:tabs>
                      <w:tab w:val="right" w:pos="2184"/>
                    </w:tabs>
                    <w:spacing w:after="0"/>
                    <w:rPr>
                      <w:b/>
                      <w:i/>
                      <w:noProof/>
                      <w:color w:val="FF0000"/>
                    </w:rPr>
                  </w:pPr>
                  <w:r>
                    <w:rPr>
                      <w:b/>
                      <w:i/>
                      <w:noProof/>
                      <w:color w:val="FF0000"/>
                    </w:rPr>
                    <w:lastRenderedPageBreak/>
                    <w:t>Reason for change:</w:t>
                  </w:r>
                </w:p>
              </w:tc>
              <w:tc>
                <w:tcPr>
                  <w:tcW w:w="6946" w:type="dxa"/>
                  <w:tcBorders>
                    <w:top w:val="single" w:sz="4" w:space="0" w:color="auto"/>
                    <w:left w:val="nil"/>
                    <w:bottom w:val="nil"/>
                    <w:right w:val="single" w:sz="4" w:space="0" w:color="auto"/>
                  </w:tcBorders>
                  <w:shd w:val="pct30" w:color="FFFF00" w:fill="auto"/>
                  <w:hideMark/>
                </w:tcPr>
                <w:p w14:paraId="56CCB7E3" w14:textId="77777777" w:rsidR="00DF44C2" w:rsidRDefault="00DF44C2" w:rsidP="00DF44C2">
                  <w:pPr>
                    <w:pStyle w:val="CRCoverPage"/>
                    <w:spacing w:afterLines="50"/>
                    <w:jc w:val="both"/>
                    <w:rPr>
                      <w:noProof/>
                      <w:color w:val="FF0000"/>
                      <w:lang w:eastAsia="zh-CN"/>
                    </w:rPr>
                  </w:pPr>
                  <w:r>
                    <w:rPr>
                      <w:noProof/>
                      <w:color w:val="FF0000"/>
                      <w:lang w:eastAsia="zh-CN"/>
                    </w:rPr>
                    <w:t>In section 9.1.2, section 9.1.3.1, and section 9.2.5.2 in TS 38.213 [1], the name of the parameter “</w:t>
                  </w:r>
                  <w:r>
                    <w:rPr>
                      <w:i/>
                      <w:noProof/>
                      <w:color w:val="FF0000"/>
                      <w:lang w:eastAsia="zh-CN"/>
                    </w:rPr>
                    <w:t>dl-DataToUL-ACK-ForDCI-Format1-2</w:t>
                  </w:r>
                  <w:r>
                    <w:rPr>
                      <w:noProof/>
                      <w:color w:val="FF0000"/>
                      <w:lang w:eastAsia="zh-CN"/>
                    </w:rPr>
                    <w:t xml:space="preserve">” is </w:t>
                  </w:r>
                  <w:r>
                    <w:rPr>
                      <w:rFonts w:cs="Arial"/>
                      <w:color w:val="FF0000"/>
                      <w:lang w:eastAsia="zh-CN"/>
                    </w:rPr>
                    <w:t>not aligned with RRC definition [2].</w:t>
                  </w:r>
                </w:p>
              </w:tc>
            </w:tr>
            <w:tr w:rsidR="00DF44C2" w14:paraId="4B44BF31" w14:textId="77777777" w:rsidTr="00DF44C2">
              <w:tc>
                <w:tcPr>
                  <w:tcW w:w="2694" w:type="dxa"/>
                  <w:tcBorders>
                    <w:top w:val="nil"/>
                    <w:left w:val="single" w:sz="4" w:space="0" w:color="auto"/>
                    <w:bottom w:val="nil"/>
                    <w:right w:val="nil"/>
                  </w:tcBorders>
                </w:tcPr>
                <w:p w14:paraId="4331B3C6" w14:textId="77777777" w:rsidR="00DF44C2" w:rsidRDefault="00DF44C2" w:rsidP="00DF44C2">
                  <w:pPr>
                    <w:pStyle w:val="CRCoverPage"/>
                    <w:spacing w:after="0"/>
                    <w:rPr>
                      <w:b/>
                      <w:i/>
                      <w:noProof/>
                      <w:sz w:val="8"/>
                      <w:szCs w:val="8"/>
                    </w:rPr>
                  </w:pPr>
                </w:p>
              </w:tc>
              <w:tc>
                <w:tcPr>
                  <w:tcW w:w="6946" w:type="dxa"/>
                  <w:tcBorders>
                    <w:top w:val="nil"/>
                    <w:left w:val="nil"/>
                    <w:bottom w:val="nil"/>
                    <w:right w:val="single" w:sz="4" w:space="0" w:color="auto"/>
                  </w:tcBorders>
                </w:tcPr>
                <w:p w14:paraId="64CA9861" w14:textId="77777777" w:rsidR="00DF44C2" w:rsidRDefault="00DF44C2" w:rsidP="00DF44C2">
                  <w:pPr>
                    <w:pStyle w:val="CRCoverPage"/>
                    <w:spacing w:after="0"/>
                    <w:rPr>
                      <w:noProof/>
                      <w:sz w:val="8"/>
                      <w:szCs w:val="8"/>
                    </w:rPr>
                  </w:pPr>
                </w:p>
              </w:tc>
            </w:tr>
            <w:tr w:rsidR="00DF44C2" w14:paraId="5ED6E4B9" w14:textId="77777777" w:rsidTr="00DF44C2">
              <w:tc>
                <w:tcPr>
                  <w:tcW w:w="2694" w:type="dxa"/>
                  <w:tcBorders>
                    <w:top w:val="nil"/>
                    <w:left w:val="single" w:sz="4" w:space="0" w:color="auto"/>
                    <w:bottom w:val="nil"/>
                    <w:right w:val="nil"/>
                  </w:tcBorders>
                  <w:hideMark/>
                </w:tcPr>
                <w:p w14:paraId="2767A19B" w14:textId="77777777" w:rsidR="00DF44C2" w:rsidRDefault="00DF44C2" w:rsidP="00DF44C2">
                  <w:pPr>
                    <w:pStyle w:val="CRCoverPage"/>
                    <w:tabs>
                      <w:tab w:val="right" w:pos="2184"/>
                    </w:tabs>
                    <w:spacing w:after="0"/>
                    <w:rPr>
                      <w:b/>
                      <w:i/>
                      <w:noProof/>
                    </w:rPr>
                  </w:pPr>
                  <w:r>
                    <w:rPr>
                      <w:b/>
                      <w:i/>
                      <w:noProof/>
                    </w:rPr>
                    <w:t>Summary of change:</w:t>
                  </w:r>
                </w:p>
              </w:tc>
              <w:tc>
                <w:tcPr>
                  <w:tcW w:w="6946" w:type="dxa"/>
                  <w:tcBorders>
                    <w:top w:val="nil"/>
                    <w:left w:val="nil"/>
                    <w:bottom w:val="nil"/>
                    <w:right w:val="single" w:sz="4" w:space="0" w:color="auto"/>
                  </w:tcBorders>
                  <w:shd w:val="pct30" w:color="FFFF00" w:fill="auto"/>
                  <w:hideMark/>
                </w:tcPr>
                <w:p w14:paraId="4DAF72E0" w14:textId="77777777" w:rsidR="00DF44C2" w:rsidRDefault="00DF44C2" w:rsidP="00DF44C2">
                  <w:pPr>
                    <w:pStyle w:val="CRCoverPage"/>
                    <w:spacing w:afterLines="50"/>
                    <w:jc w:val="both"/>
                    <w:rPr>
                      <w:noProof/>
                      <w:lang w:val="en-US" w:eastAsia="zh-CN"/>
                    </w:rPr>
                  </w:pPr>
                  <w:r>
                    <w:rPr>
                      <w:noProof/>
                      <w:lang w:val="en-US" w:eastAsia="zh-CN"/>
                    </w:rPr>
                    <w:t>Change “</w:t>
                  </w:r>
                  <w:r>
                    <w:rPr>
                      <w:i/>
                      <w:lang w:eastAsia="zh-CN"/>
                    </w:rPr>
                    <w:t>dl-DataToUL-ACK-ForDCI-Format1-2</w:t>
                  </w:r>
                  <w:r>
                    <w:rPr>
                      <w:noProof/>
                      <w:lang w:val="en-US" w:eastAsia="zh-CN"/>
                    </w:rPr>
                    <w:t>” to “</w:t>
                  </w:r>
                  <w:r>
                    <w:rPr>
                      <w:i/>
                      <w:lang w:val="en-US" w:eastAsia="zh-CN"/>
                    </w:rPr>
                    <w:t>dl-DataToUL-ACK-DCI-1-2”</w:t>
                  </w:r>
                  <w:r>
                    <w:rPr>
                      <w:noProof/>
                      <w:lang w:val="en-US" w:eastAsia="zh-CN"/>
                    </w:rPr>
                    <w:t>.</w:t>
                  </w:r>
                </w:p>
              </w:tc>
            </w:tr>
            <w:tr w:rsidR="00DF44C2" w14:paraId="01FC37A7" w14:textId="77777777" w:rsidTr="00DF44C2">
              <w:tc>
                <w:tcPr>
                  <w:tcW w:w="2694" w:type="dxa"/>
                  <w:tcBorders>
                    <w:top w:val="nil"/>
                    <w:left w:val="single" w:sz="4" w:space="0" w:color="auto"/>
                    <w:bottom w:val="nil"/>
                    <w:right w:val="nil"/>
                  </w:tcBorders>
                </w:tcPr>
                <w:p w14:paraId="751175E1" w14:textId="77777777" w:rsidR="00DF44C2" w:rsidRDefault="00DF44C2" w:rsidP="00DF44C2">
                  <w:pPr>
                    <w:pStyle w:val="CRCoverPage"/>
                    <w:spacing w:after="0"/>
                    <w:rPr>
                      <w:rFonts w:eastAsia="MS Mincho"/>
                      <w:b/>
                      <w:i/>
                      <w:noProof/>
                      <w:sz w:val="8"/>
                      <w:szCs w:val="8"/>
                    </w:rPr>
                  </w:pPr>
                </w:p>
              </w:tc>
              <w:tc>
                <w:tcPr>
                  <w:tcW w:w="6946" w:type="dxa"/>
                  <w:tcBorders>
                    <w:top w:val="nil"/>
                    <w:left w:val="nil"/>
                    <w:bottom w:val="nil"/>
                    <w:right w:val="single" w:sz="4" w:space="0" w:color="auto"/>
                  </w:tcBorders>
                </w:tcPr>
                <w:p w14:paraId="39E42F6D" w14:textId="77777777" w:rsidR="00DF44C2" w:rsidRDefault="00DF44C2" w:rsidP="00DF44C2">
                  <w:pPr>
                    <w:pStyle w:val="CRCoverPage"/>
                    <w:spacing w:after="0"/>
                    <w:rPr>
                      <w:noProof/>
                      <w:sz w:val="8"/>
                      <w:szCs w:val="8"/>
                    </w:rPr>
                  </w:pPr>
                </w:p>
              </w:tc>
            </w:tr>
            <w:tr w:rsidR="00DF44C2" w14:paraId="1B650198" w14:textId="77777777" w:rsidTr="00DF44C2">
              <w:tc>
                <w:tcPr>
                  <w:tcW w:w="2694" w:type="dxa"/>
                  <w:tcBorders>
                    <w:top w:val="nil"/>
                    <w:left w:val="single" w:sz="4" w:space="0" w:color="auto"/>
                    <w:bottom w:val="single" w:sz="4" w:space="0" w:color="auto"/>
                    <w:right w:val="nil"/>
                  </w:tcBorders>
                  <w:hideMark/>
                </w:tcPr>
                <w:p w14:paraId="43EFA6FB" w14:textId="77777777" w:rsidR="00DF44C2" w:rsidRDefault="00DF44C2" w:rsidP="00DF44C2">
                  <w:pPr>
                    <w:pStyle w:val="CRCoverPage"/>
                    <w:tabs>
                      <w:tab w:val="right" w:pos="2184"/>
                    </w:tabs>
                    <w:spacing w:after="0"/>
                    <w:rPr>
                      <w:b/>
                      <w:i/>
                      <w:noProof/>
                    </w:rPr>
                  </w:pPr>
                  <w:r>
                    <w:rPr>
                      <w:b/>
                      <w:i/>
                      <w:noProof/>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BE5D68F" w14:textId="77777777" w:rsidR="00DF44C2" w:rsidRDefault="00DF44C2" w:rsidP="00DF44C2">
                  <w:pPr>
                    <w:pStyle w:val="CRCoverPage"/>
                    <w:spacing w:afterLines="50"/>
                    <w:jc w:val="both"/>
                    <w:rPr>
                      <w:noProof/>
                      <w:lang w:eastAsia="zh-CN"/>
                    </w:rPr>
                  </w:pPr>
                  <w:r>
                    <w:rPr>
                      <w:noProof/>
                      <w:lang w:eastAsia="zh-CN"/>
                    </w:rPr>
                    <w:t>The name the parameter in TS 38.213 [1] is not aligned with RRC definition.</w:t>
                  </w:r>
                </w:p>
              </w:tc>
            </w:tr>
          </w:tbl>
          <w:p w14:paraId="0CFAEF4D" w14:textId="77777777" w:rsidR="00DF44C2" w:rsidRDefault="00DF44C2" w:rsidP="00DF44C2">
            <w:pPr>
              <w:jc w:val="both"/>
              <w:rPr>
                <w:sz w:val="24"/>
                <w:szCs w:val="24"/>
                <w:lang w:eastAsia="zh-TW"/>
              </w:rPr>
            </w:pPr>
          </w:p>
          <w:p w14:paraId="11BB109A" w14:textId="06F7B781" w:rsidR="00DF44C2" w:rsidRDefault="00DF44C2" w:rsidP="00DF44C2">
            <w:pPr>
              <w:jc w:val="both"/>
              <w:rPr>
                <w:sz w:val="24"/>
                <w:szCs w:val="24"/>
                <w:lang w:eastAsia="zh-TW"/>
              </w:rPr>
            </w:pPr>
            <w:r>
              <w:rPr>
                <w:sz w:val="24"/>
                <w:szCs w:val="24"/>
                <w:lang w:eastAsia="zh-TW"/>
              </w:rPr>
              <w:t>This contribution aims to change the parameter “</w:t>
            </w:r>
            <w:r>
              <w:rPr>
                <w:i/>
                <w:sz w:val="24"/>
                <w:szCs w:val="24"/>
                <w:lang w:eastAsia="zh-TW"/>
              </w:rPr>
              <w:t>dl-DataToUL-ACK-ForDCI-Format1-2</w:t>
            </w:r>
            <w:r>
              <w:rPr>
                <w:sz w:val="24"/>
                <w:szCs w:val="24"/>
                <w:lang w:eastAsia="zh-TW"/>
              </w:rPr>
              <w:t>” to “</w:t>
            </w:r>
            <w:r>
              <w:rPr>
                <w:i/>
                <w:sz w:val="24"/>
                <w:szCs w:val="24"/>
                <w:lang w:eastAsia="zh-TW"/>
              </w:rPr>
              <w:t>dl-DataToUL-ACK-DCI-1-2</w:t>
            </w:r>
            <w:r>
              <w:rPr>
                <w:sz w:val="24"/>
                <w:szCs w:val="24"/>
                <w:lang w:eastAsia="zh-TW"/>
              </w:rPr>
              <w:t xml:space="preserve">” for alignment with RRC definition. </w:t>
            </w:r>
          </w:p>
          <w:p w14:paraId="684793D2" w14:textId="77777777" w:rsidR="002369EA" w:rsidRDefault="002369EA" w:rsidP="00DF44C2">
            <w:pPr>
              <w:jc w:val="both"/>
              <w:rPr>
                <w:sz w:val="24"/>
                <w:szCs w:val="24"/>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F44C2" w14:paraId="76CCF3F2" w14:textId="77777777" w:rsidTr="002369EA">
              <w:tc>
                <w:tcPr>
                  <w:tcW w:w="9403" w:type="dxa"/>
                  <w:tcBorders>
                    <w:top w:val="single" w:sz="4" w:space="0" w:color="auto"/>
                    <w:left w:val="single" w:sz="4" w:space="0" w:color="auto"/>
                    <w:bottom w:val="single" w:sz="4" w:space="0" w:color="auto"/>
                    <w:right w:val="single" w:sz="4" w:space="0" w:color="auto"/>
                  </w:tcBorders>
                </w:tcPr>
                <w:p w14:paraId="387F3ABD" w14:textId="77777777" w:rsidR="00DF44C2" w:rsidRDefault="00DF44C2" w:rsidP="00DF44C2">
                  <w:pPr>
                    <w:widowControl w:val="0"/>
                    <w:spacing w:after="120"/>
                    <w:jc w:val="center"/>
                    <w:rPr>
                      <w:rFonts w:eastAsia="PMingLiU"/>
                      <w:color w:val="FF0000"/>
                      <w:sz w:val="24"/>
                      <w:szCs w:val="24"/>
                    </w:rPr>
                  </w:pPr>
                  <w:r>
                    <w:rPr>
                      <w:color w:val="FF0000"/>
                      <w:sz w:val="24"/>
                      <w:szCs w:val="24"/>
                    </w:rPr>
                    <w:t>--------------------------Start of Text Proposal to 3GPP TS 38.213 V17.1.0 (2022-03)---------------</w:t>
                  </w:r>
                </w:p>
                <w:p w14:paraId="03FD37FC" w14:textId="77777777" w:rsidR="00DF44C2" w:rsidRDefault="00DF44C2" w:rsidP="00DF44C2">
                  <w:pPr>
                    <w:rPr>
                      <w:b/>
                    </w:rPr>
                  </w:pPr>
                  <w:r>
                    <w:rPr>
                      <w:b/>
                      <w:sz w:val="24"/>
                    </w:rPr>
                    <w:t>9.1.2</w:t>
                  </w:r>
                  <w:r>
                    <w:rPr>
                      <w:b/>
                      <w:sz w:val="24"/>
                    </w:rPr>
                    <w:tab/>
                    <w:t>Type-1 HARQ-ACK codebook determination</w:t>
                  </w:r>
                </w:p>
                <w:p w14:paraId="2459716D" w14:textId="77777777" w:rsidR="00DF44C2" w:rsidRDefault="00DF44C2" w:rsidP="00DF44C2">
                  <w:pPr>
                    <w:jc w:val="center"/>
                    <w:rPr>
                      <w:color w:val="FF0000"/>
                      <w:sz w:val="24"/>
                    </w:rPr>
                  </w:pPr>
                  <w:r>
                    <w:rPr>
                      <w:color w:val="FF0000"/>
                      <w:sz w:val="24"/>
                    </w:rPr>
                    <w:t>&lt; Unchanged part is omitted &gt;</w:t>
                  </w:r>
                </w:p>
                <w:p w14:paraId="166122E4" w14:textId="77777777" w:rsidR="00DF44C2" w:rsidRDefault="00DF44C2" w:rsidP="00DF44C2">
                  <w:pPr>
                    <w:rPr>
                      <w:sz w:val="24"/>
                      <w:szCs w:val="24"/>
                    </w:rPr>
                  </w:pPr>
                  <w:r>
                    <w:rPr>
                      <w:sz w:val="24"/>
                      <w:szCs w:val="24"/>
                    </w:rPr>
                    <w:t>A UE reports HARQ-ACK information for a corresponding PDSCH reception or SPS PDSCH release or TCI state update only in a HARQ-ACK codebook that the UE transmits in a slot indicated by a value of a PDSCH-to-</w:t>
                  </w:r>
                  <w:proofErr w:type="spellStart"/>
                  <w:r>
                    <w:rPr>
                      <w:sz w:val="24"/>
                      <w:szCs w:val="24"/>
                    </w:rPr>
                    <w:t>HARQ_feedback</w:t>
                  </w:r>
                  <w:proofErr w:type="spellEnd"/>
                  <w:r>
                    <w:rPr>
                      <w:sz w:val="24"/>
                      <w:szCs w:val="24"/>
                    </w:rPr>
                    <w:t xml:space="preserve"> timing indicator field in a corresponding DCI format</w:t>
                  </w:r>
                  <w:r>
                    <w:rPr>
                      <w:sz w:val="24"/>
                      <w:szCs w:val="24"/>
                      <w:lang w:eastAsia="x-none"/>
                    </w:rPr>
                    <w:t xml:space="preserve"> or provided by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sz w:val="24"/>
                      <w:szCs w:val="24"/>
                      <w:lang w:eastAsia="x-none"/>
                    </w:rPr>
                    <w:t xml:space="preserve"> or</w:t>
                  </w:r>
                  <w:r>
                    <w:rPr>
                      <w:i/>
                      <w:iCs/>
                      <w:sz w:val="24"/>
                      <w:szCs w:val="24"/>
                      <w:lang w:eastAsia="x-none"/>
                    </w:rPr>
                    <w:t xml:space="preserve"> 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w:t>
                  </w:r>
                  <w:r>
                    <w:rPr>
                      <w:sz w:val="24"/>
                      <w:szCs w:val="24"/>
                      <w:lang w:eastAsia="x-none"/>
                    </w:rPr>
                    <w:t>if the PDSCH-to-</w:t>
                  </w:r>
                  <w:proofErr w:type="spellStart"/>
                  <w:r>
                    <w:rPr>
                      <w:sz w:val="24"/>
                      <w:szCs w:val="24"/>
                      <w:lang w:eastAsia="x-none"/>
                    </w:rPr>
                    <w:t>HARQ_feedback</w:t>
                  </w:r>
                  <w:proofErr w:type="spellEnd"/>
                  <w:r>
                    <w:rPr>
                      <w:sz w:val="24"/>
                      <w:szCs w:val="24"/>
                      <w:lang w:eastAsia="x-none"/>
                    </w:rPr>
                    <w:t xml:space="preserve"> timing indicator field is not present in the DCI format as described in clause 9.2.3</w:t>
                  </w:r>
                  <w:r>
                    <w:rPr>
                      <w:sz w:val="24"/>
                      <w:szCs w:val="24"/>
                    </w:rPr>
                    <w:t>. The UE reports NACK value(s) for HARQ-ACK information bit(s) in a HARQ-ACK codebook that the UE transmits in a slot not indicated by a value of a PDSCH-to-</w:t>
                  </w:r>
                  <w:proofErr w:type="spellStart"/>
                  <w:r>
                    <w:rPr>
                      <w:sz w:val="24"/>
                      <w:szCs w:val="24"/>
                    </w:rPr>
                    <w:t>HARQ_feedback</w:t>
                  </w:r>
                  <w:proofErr w:type="spellEnd"/>
                  <w:r>
                    <w:rPr>
                      <w:sz w:val="24"/>
                      <w:szCs w:val="24"/>
                    </w:rPr>
                    <w:t xml:space="preserve"> timing indicator field in a corresponding DCI format. </w:t>
                  </w:r>
                </w:p>
                <w:p w14:paraId="27843276" w14:textId="77777777" w:rsidR="00DF44C2" w:rsidRDefault="00DF44C2" w:rsidP="00DF44C2">
                  <w:pPr>
                    <w:rPr>
                      <w:sz w:val="24"/>
                      <w:szCs w:val="24"/>
                    </w:rPr>
                  </w:pPr>
                  <w:r>
                    <w:rPr>
                      <w:sz w:val="24"/>
                      <w:szCs w:val="24"/>
                    </w:rPr>
                    <w:t xml:space="preserve">If a UE is not provided </w:t>
                  </w:r>
                  <w:proofErr w:type="spellStart"/>
                  <w:r>
                    <w:rPr>
                      <w:i/>
                      <w:iCs/>
                      <w:sz w:val="24"/>
                      <w:szCs w:val="24"/>
                    </w:rPr>
                    <w:t>pdsch</w:t>
                  </w:r>
                  <w:proofErr w:type="spellEnd"/>
                  <w:r>
                    <w:rPr>
                      <w:i/>
                      <w:iCs/>
                      <w:sz w:val="24"/>
                      <w:szCs w:val="24"/>
                    </w:rPr>
                    <w:t>-HARQ-ACK-</w:t>
                  </w:r>
                  <w:proofErr w:type="spellStart"/>
                  <w:r>
                    <w:rPr>
                      <w:i/>
                      <w:iCs/>
                      <w:sz w:val="24"/>
                      <w:szCs w:val="24"/>
                    </w:rPr>
                    <w:t>OneShotFeedback</w:t>
                  </w:r>
                  <w:proofErr w:type="spellEnd"/>
                  <w:r>
                    <w:rPr>
                      <w:sz w:val="24"/>
                      <w:szCs w:val="24"/>
                    </w:rPr>
                    <w:t>, the UE does not expect to receive a PDSCH scheduled by a DCI format that the UE detects in any PDCCH monitoring occasion and includes a PDSCH-to-</w:t>
                  </w:r>
                  <w:proofErr w:type="spellStart"/>
                  <w:r>
                    <w:rPr>
                      <w:sz w:val="24"/>
                      <w:szCs w:val="24"/>
                    </w:rPr>
                    <w:t>HARQ_feedback</w:t>
                  </w:r>
                  <w:proofErr w:type="spellEnd"/>
                  <w:r>
                    <w:rPr>
                      <w:sz w:val="24"/>
                      <w:szCs w:val="24"/>
                    </w:rPr>
                    <w:t xml:space="preserve"> timing indicator field providing an inapplicable value from </w:t>
                  </w:r>
                  <w:r>
                    <w:rPr>
                      <w:i/>
                      <w:iCs/>
                      <w:sz w:val="24"/>
                      <w:szCs w:val="24"/>
                    </w:rPr>
                    <w:t>dl-DataToUL-ACK-r16</w:t>
                  </w:r>
                  <w:r>
                    <w:rPr>
                      <w:sz w:val="24"/>
                      <w:szCs w:val="24"/>
                    </w:rPr>
                    <w:t>.</w:t>
                  </w:r>
                </w:p>
                <w:p w14:paraId="1590A419" w14:textId="77777777" w:rsidR="00DF44C2" w:rsidRDefault="00DF44C2" w:rsidP="00DF44C2">
                  <w:pPr>
                    <w:rPr>
                      <w:sz w:val="24"/>
                      <w:szCs w:val="24"/>
                    </w:rPr>
                  </w:pPr>
                  <w:r>
                    <w:rPr>
                      <w:sz w:val="24"/>
                      <w:szCs w:val="24"/>
                      <w:lang w:eastAsia="zh-CN"/>
                    </w:rPr>
                    <w:t xml:space="preserve">If the UE is provided </w:t>
                  </w:r>
                  <w:r>
                    <w:rPr>
                      <w:i/>
                      <w:iCs/>
                      <w:sz w:val="24"/>
                      <w:szCs w:val="24"/>
                    </w:rPr>
                    <w:t>pdsch-AggregationFactor-r16</w:t>
                  </w:r>
                  <w:r>
                    <w:rPr>
                      <w:sz w:val="24"/>
                      <w:szCs w:val="24"/>
                    </w:rPr>
                    <w:t xml:space="preserve"> in </w:t>
                  </w:r>
                  <w:r>
                    <w:rPr>
                      <w:i/>
                      <w:iCs/>
                      <w:sz w:val="24"/>
                      <w:szCs w:val="24"/>
                    </w:rPr>
                    <w:t>SPS-Config</w:t>
                  </w:r>
                  <w:r>
                    <w:rPr>
                      <w:sz w:val="24"/>
                      <w:szCs w:val="24"/>
                    </w:rPr>
                    <w:t xml:space="preserve"> or </w:t>
                  </w:r>
                  <w:proofErr w:type="spellStart"/>
                  <w:r>
                    <w:rPr>
                      <w:i/>
                      <w:iCs/>
                      <w:sz w:val="24"/>
                      <w:szCs w:val="24"/>
                    </w:rPr>
                    <w:t>pdsch-AggregationFactor</w:t>
                  </w:r>
                  <w:proofErr w:type="spellEnd"/>
                  <w:r>
                    <w:rPr>
                      <w:sz w:val="24"/>
                      <w:szCs w:val="24"/>
                    </w:rPr>
                    <w:t xml:space="preserve"> in </w:t>
                  </w:r>
                  <w:r>
                    <w:rPr>
                      <w:i/>
                      <w:iCs/>
                      <w:sz w:val="24"/>
                      <w:szCs w:val="24"/>
                    </w:rPr>
                    <w:t>PDSCH-Config</w:t>
                  </w:r>
                  <w:r>
                    <w:rPr>
                      <w:sz w:val="24"/>
                      <w:szCs w:val="24"/>
                    </w:rPr>
                    <w:t xml:space="preserve"> </w:t>
                  </w:r>
                  <w:r>
                    <w:rPr>
                      <w:sz w:val="24"/>
                      <w:szCs w:val="24"/>
                      <w:lang w:eastAsia="zh-CN"/>
                    </w:rPr>
                    <w:t>and no</w:t>
                  </w:r>
                  <w:r>
                    <w:rPr>
                      <w:sz w:val="24"/>
                      <w:szCs w:val="24"/>
                    </w:rPr>
                    <w:t xml:space="preserve"> entry in </w:t>
                  </w:r>
                  <w:proofErr w:type="spellStart"/>
                  <w:r>
                    <w:rPr>
                      <w:i/>
                      <w:sz w:val="24"/>
                      <w:szCs w:val="24"/>
                    </w:rPr>
                    <w:t>pdsch-TimeDomainAllocationList</w:t>
                  </w:r>
                  <w:proofErr w:type="spellEnd"/>
                  <w:r>
                    <w:rPr>
                      <w:iCs/>
                      <w:sz w:val="24"/>
                      <w:szCs w:val="24"/>
                    </w:rPr>
                    <w:t xml:space="preserve"> and </w:t>
                  </w:r>
                  <w:r>
                    <w:rPr>
                      <w:i/>
                      <w:iCs/>
                      <w:sz w:val="24"/>
                      <w:szCs w:val="24"/>
                    </w:rPr>
                    <w:t>pdsch-TimeDomainAllocationListDCI-1-2</w:t>
                  </w:r>
                  <w:r>
                    <w:rPr>
                      <w:iCs/>
                      <w:sz w:val="24"/>
                      <w:szCs w:val="24"/>
                    </w:rPr>
                    <w:t xml:space="preserve"> includes </w:t>
                  </w:r>
                  <w:proofErr w:type="spellStart"/>
                  <w:r>
                    <w:rPr>
                      <w:i/>
                      <w:iCs/>
                      <w:sz w:val="24"/>
                      <w:szCs w:val="24"/>
                      <w:lang w:eastAsia="zh-CN"/>
                    </w:rPr>
                    <w:t>repetitionNumber</w:t>
                  </w:r>
                  <w:proofErr w:type="spellEnd"/>
                  <w:r>
                    <w:rPr>
                      <w:sz w:val="24"/>
                      <w:szCs w:val="24"/>
                    </w:rPr>
                    <w:t xml:space="preserve"> in </w:t>
                  </w:r>
                  <w:r>
                    <w:rPr>
                      <w:i/>
                      <w:sz w:val="24"/>
                      <w:szCs w:val="24"/>
                    </w:rPr>
                    <w:t>PDSCH-TimeDomainResourceAllocation-r16</w:t>
                  </w:r>
                  <w:r>
                    <w:rPr>
                      <w:sz w:val="24"/>
                      <w:szCs w:val="24"/>
                    </w:rPr>
                    <w:t xml:space="preserve">, </w:t>
                  </w:r>
                  <w:r>
                    <w:rPr>
                      <w:sz w:val="24"/>
                      <w:szCs w:val="24"/>
                    </w:rPr>
                    <w:fldChar w:fldCharType="begin"/>
                  </w:r>
                  <w:r>
                    <w:rPr>
                      <w:sz w:val="24"/>
                      <w:szCs w:val="24"/>
                    </w:rPr>
                    <w:instrText xml:space="preserve"> QUOTE </w:instrText>
                  </w:r>
                  <w:r w:rsidR="0028359E">
                    <w:rPr>
                      <w:position w:val="-7"/>
                      <w:sz w:val="24"/>
                      <w:szCs w:val="24"/>
                    </w:rPr>
                    <w:pict w14:anchorId="42E4406E">
                      <v:shape id="_x0000_i1036" type="#_x0000_t75" style="width:46.2pt;height:13.75pt" equationxml="&lt;">
                        <v:imagedata r:id="rId65" o:title="" chromakey="white"/>
                      </v:shape>
                    </w:pict>
                  </w:r>
                  <w:r>
                    <w:rPr>
                      <w:sz w:val="24"/>
                      <w:szCs w:val="24"/>
                    </w:rPr>
                    <w:instrText xml:space="preserve"> </w:instrText>
                  </w:r>
                  <w:r>
                    <w:rPr>
                      <w:sz w:val="24"/>
                      <w:szCs w:val="24"/>
                    </w:rPr>
                    <w:fldChar w:fldCharType="separate"/>
                  </w:r>
                  <w:r w:rsidR="0028359E">
                    <w:rPr>
                      <w:position w:val="-7"/>
                      <w:sz w:val="24"/>
                      <w:szCs w:val="24"/>
                    </w:rPr>
                    <w:pict w14:anchorId="4988A22A">
                      <v:shape id="_x0000_i1037" type="#_x0000_t75" style="width:46.2pt;height:13.75pt" equationxml="&lt;">
                        <v:imagedata r:id="rId65" o:title="" chromakey="white"/>
                      </v:shape>
                    </w:pict>
                  </w:r>
                  <w:r>
                    <w:rPr>
                      <w:sz w:val="24"/>
                      <w:szCs w:val="24"/>
                    </w:rPr>
                    <w:fldChar w:fldCharType="end"/>
                  </w:r>
                  <w:r>
                    <w:rPr>
                      <w:sz w:val="24"/>
                      <w:szCs w:val="24"/>
                    </w:rPr>
                    <w:t xml:space="preserve"> is a maximum value of </w:t>
                  </w:r>
                  <w:r>
                    <w:rPr>
                      <w:i/>
                      <w:iCs/>
                      <w:sz w:val="24"/>
                      <w:szCs w:val="24"/>
                    </w:rPr>
                    <w:t>pdsch-AggregationFactor-r16</w:t>
                  </w:r>
                  <w:r>
                    <w:rPr>
                      <w:sz w:val="24"/>
                      <w:szCs w:val="24"/>
                    </w:rPr>
                    <w:t xml:space="preserve"> in </w:t>
                  </w:r>
                  <w:r>
                    <w:rPr>
                      <w:i/>
                      <w:iCs/>
                      <w:sz w:val="24"/>
                      <w:szCs w:val="24"/>
                    </w:rPr>
                    <w:t>SPS-Config</w:t>
                  </w:r>
                  <w:r>
                    <w:rPr>
                      <w:sz w:val="24"/>
                      <w:szCs w:val="24"/>
                    </w:rPr>
                    <w:t xml:space="preserve"> or </w:t>
                  </w:r>
                  <w:proofErr w:type="spellStart"/>
                  <w:r>
                    <w:rPr>
                      <w:i/>
                      <w:iCs/>
                      <w:sz w:val="24"/>
                      <w:szCs w:val="24"/>
                    </w:rPr>
                    <w:t>pdsch-AggregationFactor</w:t>
                  </w:r>
                  <w:proofErr w:type="spellEnd"/>
                  <w:r>
                    <w:rPr>
                      <w:sz w:val="24"/>
                      <w:szCs w:val="24"/>
                    </w:rPr>
                    <w:t xml:space="preserve"> in </w:t>
                  </w:r>
                  <w:r>
                    <w:rPr>
                      <w:i/>
                      <w:iCs/>
                      <w:sz w:val="24"/>
                      <w:szCs w:val="24"/>
                    </w:rPr>
                    <w:t>PDSCH-Config</w:t>
                  </w:r>
                  <w:r>
                    <w:rPr>
                      <w:sz w:val="24"/>
                      <w:szCs w:val="24"/>
                    </w:rPr>
                    <w:t xml:space="preserve">; otherwise </w:t>
                  </w:r>
                  <w:r>
                    <w:rPr>
                      <w:sz w:val="24"/>
                      <w:szCs w:val="24"/>
                    </w:rPr>
                    <w:fldChar w:fldCharType="begin"/>
                  </w:r>
                  <w:r>
                    <w:rPr>
                      <w:sz w:val="24"/>
                      <w:szCs w:val="24"/>
                    </w:rPr>
                    <w:instrText xml:space="preserve"> QUOTE </w:instrText>
                  </w:r>
                  <w:r w:rsidR="0028359E">
                    <w:rPr>
                      <w:position w:val="-7"/>
                      <w:sz w:val="24"/>
                      <w:szCs w:val="24"/>
                    </w:rPr>
                    <w:pict w14:anchorId="19C1F5CF">
                      <v:shape id="_x0000_i1038" type="#_x0000_t75" style="width:64.5pt;height:13.75pt" equationxml="&lt;">
                        <v:imagedata r:id="rId66" o:title="" chromakey="white"/>
                      </v:shape>
                    </w:pict>
                  </w:r>
                  <w:r>
                    <w:rPr>
                      <w:sz w:val="24"/>
                      <w:szCs w:val="24"/>
                    </w:rPr>
                    <w:instrText xml:space="preserve"> </w:instrText>
                  </w:r>
                  <w:r>
                    <w:rPr>
                      <w:sz w:val="24"/>
                      <w:szCs w:val="24"/>
                    </w:rPr>
                    <w:fldChar w:fldCharType="separate"/>
                  </w:r>
                  <w:r w:rsidR="0028359E">
                    <w:rPr>
                      <w:position w:val="-7"/>
                      <w:sz w:val="24"/>
                      <w:szCs w:val="24"/>
                    </w:rPr>
                    <w:pict w14:anchorId="40FFC3CA">
                      <v:shape id="_x0000_i1039" type="#_x0000_t75" style="width:64.5pt;height:13.75pt" equationxml="&lt;">
                        <v:imagedata r:id="rId66" o:title="" chromakey="white"/>
                      </v:shape>
                    </w:pict>
                  </w:r>
                  <w:r>
                    <w:rPr>
                      <w:sz w:val="24"/>
                      <w:szCs w:val="24"/>
                    </w:rPr>
                    <w:fldChar w:fldCharType="end"/>
                  </w:r>
                  <w:r>
                    <w:rPr>
                      <w:sz w:val="24"/>
                      <w:szCs w:val="24"/>
                    </w:rPr>
                    <w:t>. The UE reports HARQ-ACK information for a PDSCH reception</w:t>
                  </w:r>
                </w:p>
                <w:p w14:paraId="68F414A4" w14:textId="77777777" w:rsidR="00DF44C2" w:rsidRDefault="00DF44C2" w:rsidP="00DF44C2">
                  <w:pPr>
                    <w:pStyle w:val="B1"/>
                    <w:rPr>
                      <w:sz w:val="24"/>
                      <w:szCs w:val="24"/>
                    </w:rPr>
                  </w:pPr>
                  <w:r>
                    <w:rPr>
                      <w:sz w:val="24"/>
                      <w:szCs w:val="24"/>
                    </w:rPr>
                    <w:t>-</w:t>
                  </w:r>
                  <w:r>
                    <w:rPr>
                      <w:sz w:val="24"/>
                      <w:szCs w:val="24"/>
                    </w:rPr>
                    <w:tab/>
                    <w:t xml:space="preserve">from </w:t>
                  </w:r>
                  <w:r>
                    <w:rPr>
                      <w:sz w:val="24"/>
                      <w:szCs w:val="24"/>
                      <w:lang w:val="en-US"/>
                    </w:rPr>
                    <w:t xml:space="preserve">DL </w:t>
                  </w:r>
                  <w:r>
                    <w:rPr>
                      <w:sz w:val="24"/>
                      <w:szCs w:val="24"/>
                    </w:rPr>
                    <w:t xml:space="preserve">slot </w:t>
                  </w:r>
                  <w:r>
                    <w:rPr>
                      <w:sz w:val="24"/>
                      <w:szCs w:val="24"/>
                    </w:rPr>
                    <w:fldChar w:fldCharType="begin"/>
                  </w:r>
                  <w:r>
                    <w:rPr>
                      <w:sz w:val="24"/>
                      <w:szCs w:val="24"/>
                    </w:rPr>
                    <w:instrText xml:space="preserve"> QUOTE </w:instrText>
                  </w:r>
                  <w:r w:rsidR="0028359E">
                    <w:rPr>
                      <w:position w:val="-7"/>
                      <w:sz w:val="24"/>
                      <w:szCs w:val="24"/>
                    </w:rPr>
                    <w:pict w14:anchorId="2F070210">
                      <v:shape id="_x0000_i1040" type="#_x0000_t75" style="width:70.75pt;height:13.75pt" equationxml="&lt;">
                        <v:imagedata r:id="rId67" o:title="" chromakey="white"/>
                      </v:shape>
                    </w:pict>
                  </w:r>
                  <w:r>
                    <w:rPr>
                      <w:sz w:val="24"/>
                      <w:szCs w:val="24"/>
                    </w:rPr>
                    <w:instrText xml:space="preserve"> </w:instrText>
                  </w:r>
                  <w:r>
                    <w:rPr>
                      <w:sz w:val="24"/>
                      <w:szCs w:val="24"/>
                    </w:rPr>
                    <w:fldChar w:fldCharType="separate"/>
                  </w:r>
                  <w:r w:rsidR="0028359E">
                    <w:rPr>
                      <w:position w:val="-7"/>
                      <w:sz w:val="24"/>
                      <w:szCs w:val="24"/>
                    </w:rPr>
                    <w:pict w14:anchorId="3AE6E5F2">
                      <v:shape id="_x0000_i1041" type="#_x0000_t75" style="width:70.75pt;height:13.75pt" equationxml="&lt;">
                        <v:imagedata r:id="rId67" o:title="" chromakey="white"/>
                      </v:shape>
                    </w:pict>
                  </w:r>
                  <w:r>
                    <w:rPr>
                      <w:sz w:val="24"/>
                      <w:szCs w:val="24"/>
                    </w:rPr>
                    <w:fldChar w:fldCharType="end"/>
                  </w:r>
                  <w:r>
                    <w:rPr>
                      <w:sz w:val="24"/>
                      <w:szCs w:val="24"/>
                    </w:rPr>
                    <w:t xml:space="preserve"> to </w:t>
                  </w:r>
                  <w:r>
                    <w:rPr>
                      <w:sz w:val="24"/>
                      <w:szCs w:val="24"/>
                      <w:lang w:val="en-US"/>
                    </w:rPr>
                    <w:t xml:space="preserve">DL </w:t>
                  </w:r>
                  <w:r>
                    <w:rPr>
                      <w:sz w:val="24"/>
                      <w:szCs w:val="24"/>
                    </w:rPr>
                    <w:t xml:space="preserve">slot </w:t>
                  </w:r>
                  <w:r>
                    <w:rPr>
                      <w:sz w:val="24"/>
                      <w:szCs w:val="24"/>
                      <w:lang w:eastAsia="ko-KR"/>
                    </w:rPr>
                    <w:fldChar w:fldCharType="begin"/>
                  </w:r>
                  <w:r>
                    <w:rPr>
                      <w:sz w:val="24"/>
                      <w:szCs w:val="24"/>
                      <w:lang w:eastAsia="ko-KR"/>
                    </w:rPr>
                    <w:instrText xml:space="preserve"> QUOTE </w:instrText>
                  </w:r>
                  <w:r w:rsidR="0028359E">
                    <w:rPr>
                      <w:position w:val="-5"/>
                      <w:sz w:val="24"/>
                      <w:szCs w:val="24"/>
                    </w:rPr>
                    <w:pict w14:anchorId="47104F5A">
                      <v:shape id="_x0000_i1042" type="#_x0000_t75" style="width:11.25pt;height:11.25pt" equationxml="&lt;">
                        <v:imagedata r:id="rId68" o:title="" chromakey="white"/>
                      </v:shape>
                    </w:pict>
                  </w:r>
                  <w:r>
                    <w:rPr>
                      <w:sz w:val="24"/>
                      <w:szCs w:val="24"/>
                      <w:lang w:eastAsia="ko-KR"/>
                    </w:rPr>
                    <w:instrText xml:space="preserve"> </w:instrText>
                  </w:r>
                  <w:r>
                    <w:rPr>
                      <w:sz w:val="24"/>
                      <w:szCs w:val="24"/>
                      <w:lang w:eastAsia="ko-KR"/>
                    </w:rPr>
                    <w:fldChar w:fldCharType="separate"/>
                  </w:r>
                  <w:r w:rsidR="0028359E">
                    <w:rPr>
                      <w:position w:val="-5"/>
                      <w:sz w:val="24"/>
                      <w:szCs w:val="24"/>
                    </w:rPr>
                    <w:pict w14:anchorId="57C112C0">
                      <v:shape id="_x0000_i1043" type="#_x0000_t75" style="width:11.25pt;height:11.25pt" equationxml="&lt;">
                        <v:imagedata r:id="rId68" o:title="" chromakey="white"/>
                      </v:shape>
                    </w:pict>
                  </w:r>
                  <w:r>
                    <w:rPr>
                      <w:sz w:val="24"/>
                      <w:szCs w:val="24"/>
                      <w:lang w:eastAsia="ko-KR"/>
                    </w:rPr>
                    <w:fldChar w:fldCharType="end"/>
                  </w:r>
                  <w:r>
                    <w:rPr>
                      <w:sz w:val="24"/>
                      <w:szCs w:val="24"/>
                      <w:lang w:eastAsia="ko-KR"/>
                    </w:rPr>
                    <w:t>,</w:t>
                  </w:r>
                  <w:r>
                    <w:rPr>
                      <w:sz w:val="24"/>
                      <w:szCs w:val="24"/>
                    </w:rPr>
                    <w:t xml:space="preserve"> </w:t>
                  </w:r>
                  <w:r>
                    <w:rPr>
                      <w:sz w:val="24"/>
                      <w:szCs w:val="24"/>
                      <w:lang w:val="en-US"/>
                    </w:rPr>
                    <w:t xml:space="preserve">if </w:t>
                  </w:r>
                  <w:r>
                    <w:rPr>
                      <w:sz w:val="24"/>
                      <w:szCs w:val="24"/>
                    </w:rPr>
                    <w:fldChar w:fldCharType="begin"/>
                  </w:r>
                  <w:r>
                    <w:rPr>
                      <w:sz w:val="24"/>
                      <w:szCs w:val="24"/>
                    </w:rPr>
                    <w:instrText xml:space="preserve"> QUOTE </w:instrText>
                  </w:r>
                  <w:r w:rsidR="0028359E">
                    <w:rPr>
                      <w:position w:val="-7"/>
                      <w:sz w:val="24"/>
                      <w:szCs w:val="24"/>
                    </w:rPr>
                    <w:pict w14:anchorId="24F92E89">
                      <v:shape id="_x0000_i1044" type="#_x0000_t75" style="width:30.8pt;height:13.75pt" equationxml="&lt;">
                        <v:imagedata r:id="rId69" o:title="" chromakey="white"/>
                      </v:shape>
                    </w:pict>
                  </w:r>
                  <w:r>
                    <w:rPr>
                      <w:sz w:val="24"/>
                      <w:szCs w:val="24"/>
                    </w:rPr>
                    <w:instrText xml:space="preserve"> </w:instrText>
                  </w:r>
                  <w:r>
                    <w:rPr>
                      <w:sz w:val="24"/>
                      <w:szCs w:val="24"/>
                    </w:rPr>
                    <w:fldChar w:fldCharType="separate"/>
                  </w:r>
                  <w:r w:rsidR="0028359E">
                    <w:rPr>
                      <w:position w:val="-7"/>
                      <w:sz w:val="24"/>
                      <w:szCs w:val="24"/>
                    </w:rPr>
                    <w:pict w14:anchorId="067B0EFF">
                      <v:shape id="_x0000_i1045" type="#_x0000_t75" style="width:30.8pt;height:13.75pt" equationxml="&lt;">
                        <v:imagedata r:id="rId69" o:title="" chromakey="white"/>
                      </v:shape>
                    </w:pict>
                  </w:r>
                  <w:r>
                    <w:rPr>
                      <w:sz w:val="24"/>
                      <w:szCs w:val="24"/>
                    </w:rPr>
                    <w:fldChar w:fldCharType="end"/>
                  </w:r>
                  <w:r>
                    <w:rPr>
                      <w:sz w:val="24"/>
                      <w:szCs w:val="24"/>
                    </w:rPr>
                    <w:t xml:space="preserve"> is </w:t>
                  </w:r>
                  <w:r>
                    <w:rPr>
                      <w:sz w:val="24"/>
                      <w:szCs w:val="24"/>
                      <w:lang w:val="en-US"/>
                    </w:rPr>
                    <w:t>provided by</w:t>
                  </w:r>
                  <w:r>
                    <w:rPr>
                      <w:sz w:val="24"/>
                      <w:szCs w:val="24"/>
                    </w:rPr>
                    <w:t xml:space="preserve"> </w:t>
                  </w:r>
                  <w:proofErr w:type="spellStart"/>
                  <w:r>
                    <w:rPr>
                      <w:i/>
                      <w:iCs/>
                      <w:sz w:val="24"/>
                      <w:szCs w:val="24"/>
                    </w:rPr>
                    <w:t>pdsch-AggregationFactor</w:t>
                  </w:r>
                  <w:proofErr w:type="spellEnd"/>
                  <w:r>
                    <w:rPr>
                      <w:sz w:val="24"/>
                      <w:szCs w:val="24"/>
                      <w:lang w:val="en-US"/>
                    </w:rPr>
                    <w:t xml:space="preserve"> or </w:t>
                  </w:r>
                  <w:r>
                    <w:rPr>
                      <w:i/>
                      <w:iCs/>
                      <w:sz w:val="24"/>
                      <w:szCs w:val="24"/>
                    </w:rPr>
                    <w:t>pdsch-AggregationFactor-r16</w:t>
                  </w:r>
                  <w:r>
                    <w:rPr>
                      <w:sz w:val="24"/>
                      <w:szCs w:val="24"/>
                      <w:lang w:val="en-US"/>
                    </w:rPr>
                    <w:t xml:space="preserve"> [6, TS 38.214]</w:t>
                  </w:r>
                  <w:r>
                    <w:rPr>
                      <w:sz w:val="24"/>
                      <w:szCs w:val="24"/>
                    </w:rPr>
                    <w:t xml:space="preserve">, or </w:t>
                  </w:r>
                </w:p>
                <w:p w14:paraId="76C8D54E" w14:textId="77777777" w:rsidR="00DF44C2" w:rsidRDefault="00DF44C2" w:rsidP="00DF44C2">
                  <w:pPr>
                    <w:pStyle w:val="B1"/>
                    <w:rPr>
                      <w:sz w:val="24"/>
                      <w:szCs w:val="24"/>
                      <w:lang w:eastAsia="ko-KR"/>
                    </w:rPr>
                  </w:pPr>
                  <w:r>
                    <w:rPr>
                      <w:sz w:val="24"/>
                      <w:szCs w:val="24"/>
                    </w:rPr>
                    <w:t>-</w:t>
                  </w:r>
                  <w:r>
                    <w:rPr>
                      <w:sz w:val="24"/>
                      <w:szCs w:val="24"/>
                    </w:rPr>
                    <w:tab/>
                    <w:t xml:space="preserve">from </w:t>
                  </w:r>
                  <w:r>
                    <w:rPr>
                      <w:sz w:val="24"/>
                      <w:szCs w:val="24"/>
                      <w:lang w:val="en-US"/>
                    </w:rPr>
                    <w:t xml:space="preserve">DL </w:t>
                  </w:r>
                  <w:r>
                    <w:rPr>
                      <w:sz w:val="24"/>
                      <w:szCs w:val="24"/>
                    </w:rPr>
                    <w:t xml:space="preserve">slot </w:t>
                  </w:r>
                  <w:r>
                    <w:rPr>
                      <w:sz w:val="24"/>
                      <w:szCs w:val="24"/>
                    </w:rPr>
                    <w:fldChar w:fldCharType="begin"/>
                  </w:r>
                  <w:r>
                    <w:rPr>
                      <w:sz w:val="24"/>
                      <w:szCs w:val="24"/>
                    </w:rPr>
                    <w:instrText xml:space="preserve"> QUOTE </w:instrText>
                  </w:r>
                  <w:r w:rsidR="0028359E">
                    <w:rPr>
                      <w:position w:val="-5"/>
                      <w:sz w:val="24"/>
                      <w:szCs w:val="24"/>
                    </w:rPr>
                    <w:pict w14:anchorId="39FAFC38">
                      <v:shape id="_x0000_i1046" type="#_x0000_t75" style="width:125.25pt;height:11.25pt" equationxml="&lt;">
                        <v:imagedata r:id="rId70" o:title="" chromakey="white"/>
                      </v:shape>
                    </w:pict>
                  </w:r>
                  <w:r>
                    <w:rPr>
                      <w:sz w:val="24"/>
                      <w:szCs w:val="24"/>
                    </w:rPr>
                    <w:instrText xml:space="preserve"> </w:instrText>
                  </w:r>
                  <w:r>
                    <w:rPr>
                      <w:sz w:val="24"/>
                      <w:szCs w:val="24"/>
                    </w:rPr>
                    <w:fldChar w:fldCharType="separate"/>
                  </w:r>
                  <w:r w:rsidR="0028359E">
                    <w:rPr>
                      <w:position w:val="-5"/>
                      <w:sz w:val="24"/>
                      <w:szCs w:val="24"/>
                    </w:rPr>
                    <w:pict w14:anchorId="6CAAB0EE">
                      <v:shape id="_x0000_i1047" type="#_x0000_t75" style="width:125.25pt;height:11.25pt" equationxml="&lt;">
                        <v:imagedata r:id="rId70" o:title="" chromakey="white"/>
                      </v:shape>
                    </w:pict>
                  </w:r>
                  <w:r>
                    <w:rPr>
                      <w:sz w:val="24"/>
                      <w:szCs w:val="24"/>
                    </w:rPr>
                    <w:fldChar w:fldCharType="end"/>
                  </w:r>
                  <w:r>
                    <w:rPr>
                      <w:sz w:val="24"/>
                      <w:szCs w:val="24"/>
                    </w:rPr>
                    <w:t xml:space="preserve"> to </w:t>
                  </w:r>
                  <w:r>
                    <w:rPr>
                      <w:sz w:val="24"/>
                      <w:szCs w:val="24"/>
                      <w:lang w:val="en-US"/>
                    </w:rPr>
                    <w:t xml:space="preserve">DL </w:t>
                  </w:r>
                  <w:r>
                    <w:rPr>
                      <w:sz w:val="24"/>
                      <w:szCs w:val="24"/>
                    </w:rPr>
                    <w:t xml:space="preserve">slot </w:t>
                  </w:r>
                  <w:r>
                    <w:rPr>
                      <w:sz w:val="24"/>
                      <w:szCs w:val="24"/>
                      <w:lang w:val="en-US"/>
                    </w:rPr>
                    <w:fldChar w:fldCharType="begin"/>
                  </w:r>
                  <w:r>
                    <w:rPr>
                      <w:sz w:val="24"/>
                      <w:szCs w:val="24"/>
                      <w:lang w:val="en-US"/>
                    </w:rPr>
                    <w:instrText xml:space="preserve"> QUOTE </w:instrText>
                  </w:r>
                  <w:r w:rsidR="0028359E">
                    <w:rPr>
                      <w:position w:val="-5"/>
                      <w:sz w:val="24"/>
                      <w:szCs w:val="24"/>
                    </w:rPr>
                    <w:pict w14:anchorId="6B528A54">
                      <v:shape id="_x0000_i1048" type="#_x0000_t75" style="width:11.25pt;height:11.25pt" equationxml="&lt;">
                        <v:imagedata r:id="rId68" o:title="" chromakey="white"/>
                      </v:shape>
                    </w:pict>
                  </w:r>
                  <w:r>
                    <w:rPr>
                      <w:sz w:val="24"/>
                      <w:szCs w:val="24"/>
                      <w:lang w:val="en-US"/>
                    </w:rPr>
                    <w:instrText xml:space="preserve"> </w:instrText>
                  </w:r>
                  <w:r>
                    <w:rPr>
                      <w:sz w:val="24"/>
                      <w:szCs w:val="24"/>
                      <w:lang w:val="en-US"/>
                    </w:rPr>
                    <w:fldChar w:fldCharType="separate"/>
                  </w:r>
                  <w:r w:rsidR="0028359E">
                    <w:rPr>
                      <w:position w:val="-5"/>
                      <w:sz w:val="24"/>
                      <w:szCs w:val="24"/>
                    </w:rPr>
                    <w:pict w14:anchorId="589199B2">
                      <v:shape id="_x0000_i1049" type="#_x0000_t75" style="width:11.25pt;height:11.25pt" equationxml="&lt;">
                        <v:imagedata r:id="rId68" o:title="" chromakey="white"/>
                      </v:shape>
                    </w:pict>
                  </w:r>
                  <w:r>
                    <w:rPr>
                      <w:sz w:val="24"/>
                      <w:szCs w:val="24"/>
                      <w:lang w:val="en-US"/>
                    </w:rPr>
                    <w:fldChar w:fldCharType="end"/>
                  </w:r>
                  <w:r>
                    <w:rPr>
                      <w:sz w:val="24"/>
                      <w:szCs w:val="24"/>
                      <w:lang w:val="en-US"/>
                    </w:rPr>
                    <w:t>,</w:t>
                  </w:r>
                  <w:r>
                    <w:rPr>
                      <w:sz w:val="24"/>
                      <w:szCs w:val="24"/>
                    </w:rPr>
                    <w:t xml:space="preserve"> </w:t>
                  </w:r>
                  <w:r>
                    <w:rPr>
                      <w:sz w:val="24"/>
                      <w:szCs w:val="24"/>
                      <w:lang w:eastAsia="ko-KR"/>
                    </w:rPr>
                    <w:t xml:space="preserve">if the </w:t>
                  </w:r>
                  <w:r>
                    <w:rPr>
                      <w:iCs/>
                      <w:sz w:val="24"/>
                      <w:szCs w:val="24"/>
                      <w:lang w:val="en-US" w:eastAsia="ko-KR"/>
                    </w:rPr>
                    <w:t>t</w:t>
                  </w:r>
                  <w:proofErr w:type="spellStart"/>
                  <w:r>
                    <w:rPr>
                      <w:iCs/>
                      <w:sz w:val="24"/>
                      <w:szCs w:val="24"/>
                      <w:lang w:eastAsia="ko-KR"/>
                    </w:rPr>
                    <w:t>ime</w:t>
                  </w:r>
                  <w:proofErr w:type="spellEnd"/>
                  <w:r>
                    <w:rPr>
                      <w:iCs/>
                      <w:sz w:val="24"/>
                      <w:szCs w:val="24"/>
                      <w:lang w:eastAsia="ko-KR"/>
                    </w:rPr>
                    <w:t xml:space="preserve"> domain resource assignment</w:t>
                  </w:r>
                  <w:r>
                    <w:rPr>
                      <w:sz w:val="24"/>
                      <w:szCs w:val="24"/>
                      <w:lang w:eastAsia="ko-KR"/>
                    </w:rPr>
                    <w:t xml:space="preserve"> </w:t>
                  </w:r>
                  <w:r>
                    <w:rPr>
                      <w:sz w:val="24"/>
                      <w:szCs w:val="24"/>
                      <w:lang w:val="en-US" w:eastAsia="ko-KR"/>
                    </w:rPr>
                    <w:t xml:space="preserve">field </w:t>
                  </w:r>
                  <w:r>
                    <w:rPr>
                      <w:sz w:val="24"/>
                      <w:szCs w:val="24"/>
                      <w:lang w:eastAsia="ko-KR"/>
                    </w:rPr>
                    <w:t xml:space="preserve">in the DCI format scheduling the PDSCH reception indicates an entry containing </w:t>
                  </w:r>
                  <w:proofErr w:type="spellStart"/>
                  <w:r>
                    <w:rPr>
                      <w:i/>
                      <w:iCs/>
                      <w:sz w:val="24"/>
                      <w:szCs w:val="24"/>
                      <w:lang w:val="en-US" w:eastAsia="zh-CN"/>
                    </w:rPr>
                    <w:t>repetitionNumber</w:t>
                  </w:r>
                  <w:proofErr w:type="spellEnd"/>
                  <w:r>
                    <w:rPr>
                      <w:i/>
                      <w:iCs/>
                      <w:sz w:val="24"/>
                      <w:szCs w:val="24"/>
                      <w:lang w:eastAsia="ko-KR"/>
                    </w:rPr>
                    <w:t>,</w:t>
                  </w:r>
                  <w:r>
                    <w:rPr>
                      <w:sz w:val="24"/>
                      <w:szCs w:val="24"/>
                      <w:lang w:eastAsia="ko-KR"/>
                    </w:rPr>
                    <w:t xml:space="preserve"> or </w:t>
                  </w:r>
                </w:p>
                <w:p w14:paraId="11AC0999" w14:textId="77777777" w:rsidR="00DF44C2" w:rsidRDefault="00DF44C2" w:rsidP="00DF44C2">
                  <w:pPr>
                    <w:pStyle w:val="B1"/>
                    <w:rPr>
                      <w:sz w:val="24"/>
                      <w:szCs w:val="24"/>
                    </w:rPr>
                  </w:pPr>
                  <w:r>
                    <w:rPr>
                      <w:sz w:val="24"/>
                      <w:szCs w:val="24"/>
                    </w:rPr>
                    <w:t>-</w:t>
                  </w:r>
                  <w:r>
                    <w:rPr>
                      <w:sz w:val="24"/>
                      <w:szCs w:val="24"/>
                    </w:rPr>
                    <w:tab/>
                  </w:r>
                  <w:r>
                    <w:rPr>
                      <w:sz w:val="24"/>
                      <w:szCs w:val="24"/>
                      <w:lang w:eastAsia="ko-KR"/>
                    </w:rPr>
                    <w:t xml:space="preserve">in </w:t>
                  </w:r>
                  <w:r>
                    <w:rPr>
                      <w:sz w:val="24"/>
                      <w:szCs w:val="24"/>
                      <w:lang w:val="en-US" w:eastAsia="ko-KR"/>
                    </w:rPr>
                    <w:t xml:space="preserve">DL </w:t>
                  </w:r>
                  <w:r>
                    <w:rPr>
                      <w:sz w:val="24"/>
                      <w:szCs w:val="24"/>
                      <w:lang w:eastAsia="ko-KR"/>
                    </w:rPr>
                    <w:t xml:space="preserve">slot </w:t>
                  </w:r>
                  <w:r>
                    <w:rPr>
                      <w:sz w:val="24"/>
                      <w:szCs w:val="24"/>
                      <w:lang w:val="en-US"/>
                    </w:rPr>
                    <w:fldChar w:fldCharType="begin"/>
                  </w:r>
                  <w:r>
                    <w:rPr>
                      <w:sz w:val="24"/>
                      <w:szCs w:val="24"/>
                      <w:lang w:val="en-US"/>
                    </w:rPr>
                    <w:instrText xml:space="preserve"> QUOTE </w:instrText>
                  </w:r>
                  <w:r w:rsidR="0028359E">
                    <w:rPr>
                      <w:position w:val="-5"/>
                      <w:sz w:val="24"/>
                      <w:szCs w:val="24"/>
                    </w:rPr>
                    <w:pict w14:anchorId="64C23221">
                      <v:shape id="_x0000_i1050" type="#_x0000_t75" style="width:11.25pt;height:11.25pt" equationxml="&lt;">
                        <v:imagedata r:id="rId68" o:title="" chromakey="white"/>
                      </v:shape>
                    </w:pict>
                  </w:r>
                  <w:r>
                    <w:rPr>
                      <w:sz w:val="24"/>
                      <w:szCs w:val="24"/>
                      <w:lang w:val="en-US"/>
                    </w:rPr>
                    <w:instrText xml:space="preserve"> </w:instrText>
                  </w:r>
                  <w:r>
                    <w:rPr>
                      <w:sz w:val="24"/>
                      <w:szCs w:val="24"/>
                      <w:lang w:val="en-US"/>
                    </w:rPr>
                    <w:fldChar w:fldCharType="separate"/>
                  </w:r>
                  <w:r w:rsidR="0028359E">
                    <w:rPr>
                      <w:position w:val="-5"/>
                      <w:sz w:val="24"/>
                      <w:szCs w:val="24"/>
                    </w:rPr>
                    <w:pict w14:anchorId="090A0E7B">
                      <v:shape id="_x0000_i1051" type="#_x0000_t75" style="width:11.25pt;height:11.25pt" equationxml="&lt;">
                        <v:imagedata r:id="rId68" o:title="" chromakey="white"/>
                      </v:shape>
                    </w:pict>
                  </w:r>
                  <w:r>
                    <w:rPr>
                      <w:sz w:val="24"/>
                      <w:szCs w:val="24"/>
                      <w:lang w:val="en-US"/>
                    </w:rPr>
                    <w:fldChar w:fldCharType="end"/>
                  </w:r>
                  <w:r>
                    <w:rPr>
                      <w:sz w:val="24"/>
                      <w:szCs w:val="24"/>
                      <w:lang w:val="en-US"/>
                    </w:rPr>
                    <w:t>,</w:t>
                  </w:r>
                  <w:r>
                    <w:rPr>
                      <w:sz w:val="24"/>
                      <w:szCs w:val="24"/>
                      <w:lang w:eastAsia="ko-KR"/>
                    </w:rPr>
                    <w:t xml:space="preserve"> otherwise</w:t>
                  </w:r>
                  <w:r>
                    <w:rPr>
                      <w:sz w:val="24"/>
                      <w:szCs w:val="24"/>
                    </w:rPr>
                    <w:t xml:space="preserve"> </w:t>
                  </w:r>
                </w:p>
                <w:p w14:paraId="0FF8FA97" w14:textId="77777777" w:rsidR="00DF44C2" w:rsidRDefault="00DF44C2" w:rsidP="00DF44C2">
                  <w:pPr>
                    <w:rPr>
                      <w:sz w:val="24"/>
                      <w:szCs w:val="24"/>
                    </w:rPr>
                  </w:pPr>
                  <w:r>
                    <w:rPr>
                      <w:sz w:val="24"/>
                      <w:szCs w:val="24"/>
                    </w:rPr>
                    <w:lastRenderedPageBreak/>
                    <w:t xml:space="preserve">only in a HARQ-ACK codebook that the UE includes in a PUCCH or PUSCH transmission in slot </w:t>
                  </w:r>
                  <w:r>
                    <w:rPr>
                      <w:sz w:val="24"/>
                      <w:szCs w:val="24"/>
                    </w:rPr>
                    <w:fldChar w:fldCharType="begin"/>
                  </w:r>
                  <w:r>
                    <w:rPr>
                      <w:sz w:val="24"/>
                      <w:szCs w:val="24"/>
                    </w:rPr>
                    <w:instrText xml:space="preserve"> QUOTE </w:instrText>
                  </w:r>
                  <w:r w:rsidR="0028359E">
                    <w:rPr>
                      <w:position w:val="-4"/>
                      <w:sz w:val="24"/>
                      <w:szCs w:val="24"/>
                    </w:rPr>
                    <w:pict w14:anchorId="61DA4D23">
                      <v:shape id="_x0000_i1052" type="#_x0000_t75" style="width:23.3pt;height:11.25pt" equationxml="&lt;">
                        <v:imagedata r:id="rId71" o:title="" chromakey="white"/>
                      </v:shape>
                    </w:pict>
                  </w:r>
                  <w:r>
                    <w:rPr>
                      <w:sz w:val="24"/>
                      <w:szCs w:val="24"/>
                    </w:rPr>
                    <w:instrText xml:space="preserve"> </w:instrText>
                  </w:r>
                  <w:r>
                    <w:rPr>
                      <w:sz w:val="24"/>
                      <w:szCs w:val="24"/>
                    </w:rPr>
                    <w:fldChar w:fldCharType="separate"/>
                  </w:r>
                  <w:r w:rsidR="0028359E">
                    <w:rPr>
                      <w:position w:val="-4"/>
                      <w:sz w:val="24"/>
                      <w:szCs w:val="24"/>
                    </w:rPr>
                    <w:pict w14:anchorId="0ECE2A5C">
                      <v:shape id="_x0000_i1053" type="#_x0000_t75" style="width:23.3pt;height:11.25pt" equationxml="&lt;">
                        <v:imagedata r:id="rId71" o:title="" chromakey="white"/>
                      </v:shape>
                    </w:pict>
                  </w:r>
                  <w:r>
                    <w:rPr>
                      <w:sz w:val="24"/>
                      <w:szCs w:val="24"/>
                    </w:rPr>
                    <w:fldChar w:fldCharType="end"/>
                  </w:r>
                  <w:r>
                    <w:rPr>
                      <w:sz w:val="24"/>
                      <w:szCs w:val="24"/>
                    </w:rPr>
                    <w:t xml:space="preserve">, where </w:t>
                  </w:r>
                  <w:r>
                    <w:rPr>
                      <w:sz w:val="24"/>
                      <w:szCs w:val="24"/>
                    </w:rPr>
                    <w:fldChar w:fldCharType="begin"/>
                  </w:r>
                  <w:r>
                    <w:rPr>
                      <w:sz w:val="24"/>
                      <w:szCs w:val="24"/>
                    </w:rPr>
                    <w:instrText xml:space="preserve"> QUOTE </w:instrText>
                  </w:r>
                  <w:r w:rsidR="0028359E">
                    <w:rPr>
                      <w:position w:val="-4"/>
                      <w:sz w:val="24"/>
                      <w:szCs w:val="24"/>
                    </w:rPr>
                    <w:pict w14:anchorId="163BBB74">
                      <v:shape id="_x0000_i1054" type="#_x0000_t75" style="width:6.25pt;height:11.25pt" equationxml="&lt;">
                        <v:imagedata r:id="rId72" o:title="" chromakey="white"/>
                      </v:shape>
                    </w:pict>
                  </w:r>
                  <w:r>
                    <w:rPr>
                      <w:sz w:val="24"/>
                      <w:szCs w:val="24"/>
                    </w:rPr>
                    <w:instrText xml:space="preserve"> </w:instrText>
                  </w:r>
                  <w:r>
                    <w:rPr>
                      <w:sz w:val="24"/>
                      <w:szCs w:val="24"/>
                    </w:rPr>
                    <w:fldChar w:fldCharType="separate"/>
                  </w:r>
                  <w:r w:rsidR="0028359E">
                    <w:rPr>
                      <w:position w:val="-4"/>
                      <w:sz w:val="24"/>
                      <w:szCs w:val="24"/>
                    </w:rPr>
                    <w:pict w14:anchorId="0C93152E">
                      <v:shape id="_x0000_i1055" type="#_x0000_t75" style="width:6.25pt;height:11.25pt" equationxml="&lt;">
                        <v:imagedata r:id="rId72" o:title="" chromakey="white"/>
                      </v:shape>
                    </w:pict>
                  </w:r>
                  <w:r>
                    <w:rPr>
                      <w:sz w:val="24"/>
                      <w:szCs w:val="24"/>
                    </w:rPr>
                    <w:fldChar w:fldCharType="end"/>
                  </w:r>
                  <w:r>
                    <w:rPr>
                      <w:sz w:val="24"/>
                      <w:szCs w:val="24"/>
                    </w:rPr>
                    <w:t xml:space="preserve"> is</w:t>
                  </w:r>
                </w:p>
                <w:p w14:paraId="5DB23BAF" w14:textId="77777777" w:rsidR="00DF44C2" w:rsidRDefault="00DF44C2" w:rsidP="00DF44C2">
                  <w:pPr>
                    <w:pStyle w:val="B1"/>
                    <w:rPr>
                      <w:sz w:val="24"/>
                      <w:szCs w:val="24"/>
                    </w:rPr>
                  </w:pPr>
                  <w:r>
                    <w:rPr>
                      <w:sz w:val="24"/>
                      <w:szCs w:val="24"/>
                    </w:rPr>
                    <w:t>-</w:t>
                  </w:r>
                  <w:r>
                    <w:rPr>
                      <w:sz w:val="24"/>
                      <w:szCs w:val="24"/>
                    </w:rPr>
                    <w:tab/>
                  </w:r>
                  <w:r>
                    <w:rPr>
                      <w:sz w:val="24"/>
                      <w:szCs w:val="24"/>
                      <w:lang w:eastAsia="ko-KR"/>
                    </w:rPr>
                    <w:t xml:space="preserve">an UL slot overlapping with the end of the PDSCH reception in DL slot </w:t>
                  </w:r>
                  <w:r>
                    <w:rPr>
                      <w:sz w:val="24"/>
                      <w:szCs w:val="24"/>
                    </w:rPr>
                    <w:fldChar w:fldCharType="begin"/>
                  </w:r>
                  <w:r>
                    <w:rPr>
                      <w:sz w:val="24"/>
                      <w:szCs w:val="24"/>
                    </w:rPr>
                    <w:instrText xml:space="preserve"> QUOTE </w:instrText>
                  </w:r>
                  <w:r w:rsidR="0028359E">
                    <w:rPr>
                      <w:position w:val="-5"/>
                      <w:sz w:val="24"/>
                      <w:szCs w:val="24"/>
                    </w:rPr>
                    <w:pict w14:anchorId="01A0367E">
                      <v:shape id="_x0000_i1056" type="#_x0000_t75" style="width:11.25pt;height:11.25pt" equationxml="&lt;">
                        <v:imagedata r:id="rId68" o:title="" chromakey="white"/>
                      </v:shape>
                    </w:pict>
                  </w:r>
                  <w:r>
                    <w:rPr>
                      <w:sz w:val="24"/>
                      <w:szCs w:val="24"/>
                    </w:rPr>
                    <w:instrText xml:space="preserve"> </w:instrText>
                  </w:r>
                  <w:r>
                    <w:rPr>
                      <w:sz w:val="24"/>
                      <w:szCs w:val="24"/>
                    </w:rPr>
                    <w:fldChar w:fldCharType="separate"/>
                  </w:r>
                  <w:r w:rsidR="0028359E">
                    <w:rPr>
                      <w:position w:val="-5"/>
                      <w:sz w:val="24"/>
                      <w:szCs w:val="24"/>
                    </w:rPr>
                    <w:pict w14:anchorId="7A573CC3">
                      <v:shape id="_x0000_i1057" type="#_x0000_t75" style="width:11.25pt;height:11.25pt" equationxml="&lt;">
                        <v:imagedata r:id="rId68" o:title="" chromakey="white"/>
                      </v:shape>
                    </w:pict>
                  </w:r>
                  <w:r>
                    <w:rPr>
                      <w:sz w:val="24"/>
                      <w:szCs w:val="24"/>
                    </w:rPr>
                    <w:fldChar w:fldCharType="end"/>
                  </w:r>
                  <w:r>
                    <w:rPr>
                      <w:sz w:val="24"/>
                      <w:szCs w:val="24"/>
                    </w:rPr>
                    <w:t xml:space="preserve"> if the UE is provided </w:t>
                  </w:r>
                  <w:proofErr w:type="spellStart"/>
                  <w:r>
                    <w:rPr>
                      <w:i/>
                      <w:iCs/>
                      <w:sz w:val="24"/>
                      <w:szCs w:val="24"/>
                      <w:lang w:eastAsia="zh-CN"/>
                    </w:rPr>
                    <w:t>subslotLengthForPUCCH</w:t>
                  </w:r>
                  <w:proofErr w:type="spellEnd"/>
                  <w:r>
                    <w:rPr>
                      <w:sz w:val="24"/>
                      <w:szCs w:val="24"/>
                      <w:lang w:eastAsia="zh-CN"/>
                    </w:rPr>
                    <w:t xml:space="preserve"> for the HARQ-ACK codebook</w:t>
                  </w:r>
                </w:p>
                <w:p w14:paraId="19A897B2" w14:textId="77777777" w:rsidR="00DF44C2" w:rsidRDefault="00DF44C2" w:rsidP="00DF44C2">
                  <w:pPr>
                    <w:pStyle w:val="B1"/>
                    <w:rPr>
                      <w:sz w:val="24"/>
                      <w:szCs w:val="24"/>
                    </w:rPr>
                  </w:pPr>
                  <w:r>
                    <w:rPr>
                      <w:sz w:val="24"/>
                      <w:szCs w:val="24"/>
                    </w:rPr>
                    <w:t>-</w:t>
                  </w:r>
                  <w:r>
                    <w:rPr>
                      <w:sz w:val="24"/>
                      <w:szCs w:val="24"/>
                    </w:rPr>
                    <w:tab/>
                    <w:t xml:space="preserve">the last UL slot for PUCCH transmission overlapping with DL slot </w:t>
                  </w:r>
                  <w:r>
                    <w:rPr>
                      <w:sz w:val="24"/>
                      <w:szCs w:val="24"/>
                    </w:rPr>
                    <w:fldChar w:fldCharType="begin"/>
                  </w:r>
                  <w:r>
                    <w:rPr>
                      <w:sz w:val="24"/>
                      <w:szCs w:val="24"/>
                    </w:rPr>
                    <w:instrText xml:space="preserve"> QUOTE </w:instrText>
                  </w:r>
                  <w:r w:rsidR="0028359E">
                    <w:rPr>
                      <w:position w:val="-5"/>
                      <w:sz w:val="24"/>
                      <w:szCs w:val="24"/>
                    </w:rPr>
                    <w:pict w14:anchorId="7FC2FF7F">
                      <v:shape id="_x0000_i1058" type="#_x0000_t75" style="width:11.25pt;height:11.25pt" equationxml="&lt;">
                        <v:imagedata r:id="rId68" o:title="" chromakey="white"/>
                      </v:shape>
                    </w:pict>
                  </w:r>
                  <w:r>
                    <w:rPr>
                      <w:sz w:val="24"/>
                      <w:szCs w:val="24"/>
                    </w:rPr>
                    <w:instrText xml:space="preserve"> </w:instrText>
                  </w:r>
                  <w:r>
                    <w:rPr>
                      <w:sz w:val="24"/>
                      <w:szCs w:val="24"/>
                    </w:rPr>
                    <w:fldChar w:fldCharType="separate"/>
                  </w:r>
                  <w:r w:rsidR="0028359E">
                    <w:rPr>
                      <w:position w:val="-5"/>
                      <w:sz w:val="24"/>
                      <w:szCs w:val="24"/>
                    </w:rPr>
                    <w:pict w14:anchorId="76D09DD9">
                      <v:shape id="_x0000_i1059" type="#_x0000_t75" style="width:11.25pt;height:11.25pt" equationxml="&lt;">
                        <v:imagedata r:id="rId68" o:title="" chromakey="white"/>
                      </v:shape>
                    </w:pict>
                  </w:r>
                  <w:r>
                    <w:rPr>
                      <w:sz w:val="24"/>
                      <w:szCs w:val="24"/>
                    </w:rPr>
                    <w:fldChar w:fldCharType="end"/>
                  </w:r>
                  <w:r>
                    <w:rPr>
                      <w:sz w:val="24"/>
                      <w:szCs w:val="24"/>
                    </w:rPr>
                    <w:t xml:space="preserve"> if the UE is not provided </w:t>
                  </w:r>
                  <w:proofErr w:type="spellStart"/>
                  <w:r>
                    <w:rPr>
                      <w:i/>
                      <w:iCs/>
                      <w:sz w:val="24"/>
                      <w:szCs w:val="24"/>
                      <w:lang w:eastAsia="zh-CN"/>
                    </w:rPr>
                    <w:t>subslotLengthForPUCCH</w:t>
                  </w:r>
                  <w:proofErr w:type="spellEnd"/>
                  <w:r>
                    <w:rPr>
                      <w:sz w:val="24"/>
                      <w:szCs w:val="24"/>
                      <w:lang w:eastAsia="zh-CN"/>
                    </w:rPr>
                    <w:t xml:space="preserve"> for the HARQ-ACK codebook</w:t>
                  </w:r>
                </w:p>
                <w:p w14:paraId="73D04973" w14:textId="77777777" w:rsidR="00DF44C2" w:rsidRDefault="00DF44C2" w:rsidP="00DF44C2">
                  <w:pPr>
                    <w:rPr>
                      <w:sz w:val="24"/>
                      <w:szCs w:val="24"/>
                    </w:rPr>
                  </w:pPr>
                  <w:r>
                    <w:rPr>
                      <w:sz w:val="24"/>
                      <w:szCs w:val="24"/>
                    </w:rPr>
                    <w:t xml:space="preserve">and </w:t>
                  </w:r>
                  <w:r>
                    <w:rPr>
                      <w:sz w:val="24"/>
                      <w:szCs w:val="24"/>
                    </w:rPr>
                    <w:fldChar w:fldCharType="begin"/>
                  </w:r>
                  <w:r>
                    <w:rPr>
                      <w:sz w:val="24"/>
                      <w:szCs w:val="24"/>
                    </w:rPr>
                    <w:instrText xml:space="preserve"> QUOTE </w:instrText>
                  </w:r>
                  <w:r w:rsidR="0028359E">
                    <w:rPr>
                      <w:position w:val="-4"/>
                      <w:sz w:val="24"/>
                      <w:szCs w:val="24"/>
                    </w:rPr>
                    <w:pict w14:anchorId="3C4491A2">
                      <v:shape id="_x0000_i1060" type="#_x0000_t75" style="width:6.25pt;height:11.25pt" equationxml="&lt;">
                        <v:imagedata r:id="rId73" o:title="" chromakey="white"/>
                      </v:shape>
                    </w:pict>
                  </w:r>
                  <w:r>
                    <w:rPr>
                      <w:sz w:val="24"/>
                      <w:szCs w:val="24"/>
                    </w:rPr>
                    <w:instrText xml:space="preserve"> </w:instrText>
                  </w:r>
                  <w:r>
                    <w:rPr>
                      <w:sz w:val="24"/>
                      <w:szCs w:val="24"/>
                    </w:rPr>
                    <w:fldChar w:fldCharType="separate"/>
                  </w:r>
                  <w:r w:rsidR="0028359E">
                    <w:rPr>
                      <w:position w:val="-4"/>
                      <w:sz w:val="24"/>
                      <w:szCs w:val="24"/>
                    </w:rPr>
                    <w:pict w14:anchorId="2D93BACF">
                      <v:shape id="_x0000_i1061" type="#_x0000_t75" style="width:6.25pt;height:11.25pt" equationxml="&lt;">
                        <v:imagedata r:id="rId73" o:title="" chromakey="white"/>
                      </v:shape>
                    </w:pict>
                  </w:r>
                  <w:r>
                    <w:rPr>
                      <w:sz w:val="24"/>
                      <w:szCs w:val="24"/>
                    </w:rPr>
                    <w:fldChar w:fldCharType="end"/>
                  </w:r>
                  <w:r>
                    <w:rPr>
                      <w:sz w:val="24"/>
                      <w:szCs w:val="24"/>
                    </w:rPr>
                    <w:t xml:space="preserve"> is a number of slots indicated by the PDSCH-to-</w:t>
                  </w:r>
                  <w:proofErr w:type="spellStart"/>
                  <w:r>
                    <w:rPr>
                      <w:sz w:val="24"/>
                      <w:szCs w:val="24"/>
                    </w:rPr>
                    <w:t>HARQ_feedback</w:t>
                  </w:r>
                  <w:proofErr w:type="spellEnd"/>
                  <w:r>
                    <w:rPr>
                      <w:sz w:val="24"/>
                      <w:szCs w:val="24"/>
                    </w:rPr>
                    <w:t xml:space="preserve"> timing indicator field in a corresponding DCI </w:t>
                  </w:r>
                  <w:proofErr w:type="gramStart"/>
                  <w:r>
                    <w:rPr>
                      <w:sz w:val="24"/>
                      <w:szCs w:val="24"/>
                    </w:rPr>
                    <w:t>format, or</w:t>
                  </w:r>
                  <w:proofErr w:type="gramEnd"/>
                  <w:r>
                    <w:rPr>
                      <w:sz w:val="24"/>
                      <w:szCs w:val="24"/>
                    </w:rPr>
                    <w:t xml:space="preserve"> provided by </w:t>
                  </w:r>
                  <w:r>
                    <w:rPr>
                      <w:i/>
                      <w:sz w:val="24"/>
                      <w:szCs w:val="24"/>
                    </w:rPr>
                    <w:t>dl-</w:t>
                  </w:r>
                  <w:proofErr w:type="spellStart"/>
                  <w:r>
                    <w:rPr>
                      <w:i/>
                      <w:sz w:val="24"/>
                      <w:szCs w:val="24"/>
                    </w:rPr>
                    <w:t>DataToUL</w:t>
                  </w:r>
                  <w:proofErr w:type="spellEnd"/>
                  <w:r>
                    <w:rPr>
                      <w:i/>
                      <w:sz w:val="24"/>
                      <w:szCs w:val="24"/>
                    </w:rPr>
                    <w:t>-ACK</w:t>
                  </w:r>
                  <w:r>
                    <w:rPr>
                      <w:sz w:val="24"/>
                      <w:szCs w:val="24"/>
                      <w:lang w:val="en-US" w:eastAsia="zh-CN"/>
                    </w:rPr>
                    <w:t xml:space="preserve"> or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w:t>
                  </w:r>
                  <w:r>
                    <w:rPr>
                      <w:strike/>
                      <w:color w:val="FF0000"/>
                      <w:sz w:val="24"/>
                      <w:szCs w:val="24"/>
                      <w:lang w:val="en-US" w:eastAsia="x-none"/>
                    </w:rPr>
                    <w:t xml:space="preserve">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if the PDSCH-to-</w:t>
                  </w:r>
                  <w:proofErr w:type="spellStart"/>
                  <w:r>
                    <w:rPr>
                      <w:sz w:val="24"/>
                      <w:szCs w:val="24"/>
                      <w:lang w:val="en-US" w:eastAsia="zh-CN"/>
                    </w:rPr>
                    <w:t>HARQ_feedback</w:t>
                  </w:r>
                  <w:proofErr w:type="spellEnd"/>
                  <w:r>
                    <w:rPr>
                      <w:sz w:val="24"/>
                      <w:szCs w:val="24"/>
                      <w:lang w:val="en-US" w:eastAsia="zh-CN"/>
                    </w:rPr>
                    <w:t xml:space="preserve"> timing indicator field is not present in the DCI format</w:t>
                  </w:r>
                  <w:r>
                    <w:rPr>
                      <w:sz w:val="24"/>
                      <w:szCs w:val="24"/>
                    </w:rPr>
                    <w:t xml:space="preserve">. If the UE reports HARQ-ACK information for the PDSCH reception in a slot other than slot </w:t>
                  </w:r>
                  <w:r>
                    <w:rPr>
                      <w:sz w:val="24"/>
                      <w:szCs w:val="24"/>
                    </w:rPr>
                    <w:fldChar w:fldCharType="begin"/>
                  </w:r>
                  <w:r>
                    <w:rPr>
                      <w:sz w:val="24"/>
                      <w:szCs w:val="24"/>
                    </w:rPr>
                    <w:instrText xml:space="preserve"> QUOTE </w:instrText>
                  </w:r>
                  <w:r w:rsidR="0028359E">
                    <w:rPr>
                      <w:position w:val="-4"/>
                      <w:sz w:val="24"/>
                      <w:szCs w:val="24"/>
                    </w:rPr>
                    <w:pict w14:anchorId="17727191">
                      <v:shape id="_x0000_i1062" type="#_x0000_t75" style="width:23.3pt;height:11.25pt" equationxml="&lt;">
                        <v:imagedata r:id="rId71" o:title="" chromakey="white"/>
                      </v:shape>
                    </w:pict>
                  </w:r>
                  <w:r>
                    <w:rPr>
                      <w:sz w:val="24"/>
                      <w:szCs w:val="24"/>
                    </w:rPr>
                    <w:instrText xml:space="preserve"> </w:instrText>
                  </w:r>
                  <w:r>
                    <w:rPr>
                      <w:sz w:val="24"/>
                      <w:szCs w:val="24"/>
                    </w:rPr>
                    <w:fldChar w:fldCharType="separate"/>
                  </w:r>
                  <w:r w:rsidR="0028359E">
                    <w:rPr>
                      <w:position w:val="-4"/>
                      <w:sz w:val="24"/>
                      <w:szCs w:val="24"/>
                    </w:rPr>
                    <w:pict w14:anchorId="1C7B7D67">
                      <v:shape id="_x0000_i1063" type="#_x0000_t75" style="width:23.3pt;height:11.25pt" equationxml="&lt;">
                        <v:imagedata r:id="rId71" o:title="" chromakey="white"/>
                      </v:shape>
                    </w:pict>
                  </w:r>
                  <w:r>
                    <w:rPr>
                      <w:sz w:val="24"/>
                      <w:szCs w:val="24"/>
                    </w:rPr>
                    <w:fldChar w:fldCharType="end"/>
                  </w:r>
                  <w:r>
                    <w:rPr>
                      <w:sz w:val="24"/>
                      <w:szCs w:val="24"/>
                    </w:rPr>
                    <w:t xml:space="preserve">, the UE sets a value for each corresponding HARQ-ACK information bit to NACK. </w:t>
                  </w:r>
                </w:p>
                <w:p w14:paraId="189EAD0D" w14:textId="77777777" w:rsidR="00DF44C2" w:rsidRDefault="00DF44C2" w:rsidP="00DF44C2">
                  <w:pPr>
                    <w:pStyle w:val="B1"/>
                    <w:widowControl w:val="0"/>
                    <w:ind w:left="0" w:firstLine="0"/>
                    <w:jc w:val="center"/>
                    <w:rPr>
                      <w:color w:val="FF0000"/>
                      <w:sz w:val="24"/>
                      <w:szCs w:val="24"/>
                      <w:lang w:eastAsia="zh-CN"/>
                    </w:rPr>
                  </w:pPr>
                  <w:r>
                    <w:rPr>
                      <w:color w:val="FF0000"/>
                      <w:sz w:val="24"/>
                      <w:szCs w:val="24"/>
                      <w:lang w:eastAsia="zh-CN"/>
                    </w:rPr>
                    <w:t>&lt; Unchanged part is omitted &gt;</w:t>
                  </w:r>
                </w:p>
                <w:p w14:paraId="1A619155" w14:textId="77777777" w:rsidR="00DF44C2" w:rsidRDefault="00DF44C2" w:rsidP="00DF44C2">
                  <w:pPr>
                    <w:pStyle w:val="B1"/>
                    <w:widowControl w:val="0"/>
                    <w:ind w:left="0" w:firstLine="0"/>
                    <w:jc w:val="center"/>
                    <w:rPr>
                      <w:color w:val="FF0000"/>
                      <w:sz w:val="24"/>
                      <w:szCs w:val="24"/>
                      <w:lang w:eastAsia="zh-CN"/>
                    </w:rPr>
                  </w:pPr>
                </w:p>
                <w:p w14:paraId="2C1139E7" w14:textId="77777777" w:rsidR="00DF44C2" w:rsidRDefault="00DF44C2" w:rsidP="007A6D43">
                  <w:pPr>
                    <w:pStyle w:val="Heading4"/>
                  </w:pPr>
                  <w:bookmarkStart w:id="171" w:name="_Ref500250940"/>
                  <w:bookmarkStart w:id="172" w:name="_Toc99993815"/>
                  <w:bookmarkStart w:id="173" w:name="_Toc45699197"/>
                  <w:bookmarkStart w:id="174" w:name="_Toc36498171"/>
                  <w:bookmarkStart w:id="175" w:name="_Toc29917297"/>
                  <w:bookmarkStart w:id="176" w:name="_Toc29899560"/>
                  <w:bookmarkStart w:id="177" w:name="_Toc29899142"/>
                  <w:bookmarkStart w:id="178" w:name="_Toc29894843"/>
                  <w:bookmarkStart w:id="179" w:name="_Toc26719410"/>
                  <w:bookmarkStart w:id="180" w:name="_Toc20311585"/>
                  <w:bookmarkStart w:id="181" w:name="_Toc12021473"/>
                  <w:r>
                    <w:t>9.1.3.1</w:t>
                  </w:r>
                  <w:r>
                    <w:tab/>
                    <w:t xml:space="preserve">Type-2 HARQ-ACK codebook in </w:t>
                  </w:r>
                  <w:bookmarkEnd w:id="171"/>
                  <w:r>
                    <w:t>physical uplink control channel</w:t>
                  </w:r>
                  <w:bookmarkEnd w:id="172"/>
                  <w:bookmarkEnd w:id="173"/>
                  <w:bookmarkEnd w:id="174"/>
                  <w:bookmarkEnd w:id="175"/>
                  <w:bookmarkEnd w:id="176"/>
                  <w:bookmarkEnd w:id="177"/>
                  <w:bookmarkEnd w:id="178"/>
                  <w:bookmarkEnd w:id="179"/>
                  <w:bookmarkEnd w:id="180"/>
                  <w:bookmarkEnd w:id="181"/>
                </w:p>
                <w:p w14:paraId="2BE72C75" w14:textId="77777777" w:rsidR="00DF44C2" w:rsidRDefault="00DF44C2" w:rsidP="00DF44C2">
                  <w:pPr>
                    <w:rPr>
                      <w:rFonts w:eastAsia="PMingLiU"/>
                      <w:sz w:val="24"/>
                      <w:szCs w:val="24"/>
                      <w:lang w:eastAsia="zh-CN"/>
                    </w:rPr>
                  </w:pPr>
                  <w:r>
                    <w:rPr>
                      <w:sz w:val="24"/>
                      <w:szCs w:val="24"/>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5EA160AA" w14:textId="77777777" w:rsidR="00DF44C2" w:rsidRDefault="00DF44C2" w:rsidP="00DF44C2">
                  <w:pPr>
                    <w:rPr>
                      <w:sz w:val="24"/>
                      <w:szCs w:val="24"/>
                      <w:lang w:eastAsia="zh-CN"/>
                    </w:rPr>
                  </w:pPr>
                  <w:r>
                    <w:rPr>
                      <w:sz w:val="24"/>
                      <w:szCs w:val="24"/>
                      <w:lang w:eastAsia="zh-CN"/>
                    </w:rPr>
                    <w:t xml:space="preserve">A UE determines monitoring occasions </w:t>
                  </w:r>
                  <w:r>
                    <w:rPr>
                      <w:sz w:val="24"/>
                      <w:szCs w:val="24"/>
                    </w:rPr>
                    <w:t xml:space="preserve">for PDCCH with DCI format </w:t>
                  </w:r>
                  <w:r>
                    <w:rPr>
                      <w:sz w:val="24"/>
                      <w:szCs w:val="24"/>
                      <w:lang w:eastAsia="zh-CN"/>
                    </w:rPr>
                    <w:t xml:space="preserve">scheduling PDSCH receptions, or </w:t>
                  </w:r>
                  <w:r>
                    <w:rPr>
                      <w:sz w:val="24"/>
                      <w:szCs w:val="24"/>
                      <w:lang w:val="en-US" w:eastAsia="zh-CN"/>
                    </w:rPr>
                    <w:t>having associated HARQ-ACK information without scheduling PDSCH reception,</w:t>
                  </w:r>
                  <w:r>
                    <w:rPr>
                      <w:sz w:val="24"/>
                      <w:szCs w:val="24"/>
                      <w:lang w:eastAsia="zh-CN"/>
                    </w:rPr>
                    <w:t xml:space="preserve"> on an active DL BWP of a serving cell </w:t>
                  </w:r>
                  <w:r>
                    <w:rPr>
                      <w:sz w:val="24"/>
                      <w:szCs w:val="24"/>
                    </w:rPr>
                    <w:fldChar w:fldCharType="begin"/>
                  </w:r>
                  <w:r>
                    <w:rPr>
                      <w:sz w:val="24"/>
                      <w:szCs w:val="24"/>
                    </w:rPr>
                    <w:instrText xml:space="preserve"> QUOTE </w:instrText>
                  </w:r>
                  <w:r w:rsidR="0028359E">
                    <w:rPr>
                      <w:position w:val="-4"/>
                      <w:sz w:val="24"/>
                      <w:szCs w:val="24"/>
                    </w:rPr>
                    <w:pict w14:anchorId="488694F6">
                      <v:shape id="_x0000_i1064" type="#_x0000_t75" style="width:5pt;height:11.25pt" equationxml="&lt;">
                        <v:imagedata r:id="rId74" o:title="" chromakey="white"/>
                      </v:shape>
                    </w:pict>
                  </w:r>
                  <w:r>
                    <w:rPr>
                      <w:sz w:val="24"/>
                      <w:szCs w:val="24"/>
                    </w:rPr>
                    <w:instrText xml:space="preserve"> </w:instrText>
                  </w:r>
                  <w:r>
                    <w:rPr>
                      <w:sz w:val="24"/>
                      <w:szCs w:val="24"/>
                    </w:rPr>
                    <w:fldChar w:fldCharType="separate"/>
                  </w:r>
                  <w:r w:rsidR="0028359E">
                    <w:rPr>
                      <w:position w:val="-4"/>
                      <w:sz w:val="24"/>
                      <w:szCs w:val="24"/>
                    </w:rPr>
                    <w:pict w14:anchorId="6E0D7236">
                      <v:shape id="_x0000_i1065" type="#_x0000_t75" style="width:5pt;height:11.25pt" equationxml="&lt;">
                        <v:imagedata r:id="rId74" o:title="" chromakey="white"/>
                      </v:shape>
                    </w:pict>
                  </w:r>
                  <w:r>
                    <w:rPr>
                      <w:sz w:val="24"/>
                      <w:szCs w:val="24"/>
                    </w:rPr>
                    <w:fldChar w:fldCharType="end"/>
                  </w:r>
                  <w:r>
                    <w:rPr>
                      <w:sz w:val="24"/>
                      <w:szCs w:val="24"/>
                    </w:rPr>
                    <w:t xml:space="preserve">, as described in clause 10.1, </w:t>
                  </w:r>
                  <w:r>
                    <w:rPr>
                      <w:sz w:val="24"/>
                      <w:szCs w:val="24"/>
                      <w:lang w:val="en-US" w:eastAsia="zh-CN"/>
                    </w:rPr>
                    <w:t xml:space="preserve">and for which the UE transmits HARQ-ACK information in a same PUCCH in slot </w:t>
                  </w:r>
                  <w:r>
                    <w:rPr>
                      <w:sz w:val="24"/>
                      <w:szCs w:val="24"/>
                    </w:rPr>
                    <w:fldChar w:fldCharType="begin"/>
                  </w:r>
                  <w:r>
                    <w:rPr>
                      <w:sz w:val="24"/>
                      <w:szCs w:val="24"/>
                    </w:rPr>
                    <w:instrText xml:space="preserve"> QUOTE </w:instrText>
                  </w:r>
                  <w:r w:rsidR="0028359E">
                    <w:rPr>
                      <w:position w:val="-4"/>
                      <w:sz w:val="24"/>
                      <w:szCs w:val="24"/>
                    </w:rPr>
                    <w:pict w14:anchorId="14E38173">
                      <v:shape id="_x0000_i1066" type="#_x0000_t75" style="width:6.25pt;height:11.25pt" equationxml="&lt;">
                        <v:imagedata r:id="rId72" o:title="" chromakey="white"/>
                      </v:shape>
                    </w:pict>
                  </w:r>
                  <w:r>
                    <w:rPr>
                      <w:sz w:val="24"/>
                      <w:szCs w:val="24"/>
                    </w:rPr>
                    <w:instrText xml:space="preserve"> </w:instrText>
                  </w:r>
                  <w:r>
                    <w:rPr>
                      <w:sz w:val="24"/>
                      <w:szCs w:val="24"/>
                    </w:rPr>
                    <w:fldChar w:fldCharType="separate"/>
                  </w:r>
                  <w:r w:rsidR="0028359E">
                    <w:rPr>
                      <w:position w:val="-4"/>
                      <w:sz w:val="24"/>
                      <w:szCs w:val="24"/>
                    </w:rPr>
                    <w:pict w14:anchorId="76E9C7C1">
                      <v:shape id="_x0000_i1067" type="#_x0000_t75" style="width:6.25pt;height:11.25pt" equationxml="&lt;">
                        <v:imagedata r:id="rId72" o:title="" chromakey="white"/>
                      </v:shape>
                    </w:pict>
                  </w:r>
                  <w:r>
                    <w:rPr>
                      <w:sz w:val="24"/>
                      <w:szCs w:val="24"/>
                    </w:rPr>
                    <w:fldChar w:fldCharType="end"/>
                  </w:r>
                  <w:r>
                    <w:rPr>
                      <w:sz w:val="24"/>
                      <w:szCs w:val="24"/>
                    </w:rPr>
                    <w:t xml:space="preserve"> </w:t>
                  </w:r>
                  <w:r>
                    <w:rPr>
                      <w:sz w:val="24"/>
                      <w:szCs w:val="24"/>
                      <w:lang w:val="en-US" w:eastAsia="zh-CN"/>
                    </w:rPr>
                    <w:t>based on</w:t>
                  </w:r>
                </w:p>
                <w:p w14:paraId="700643A1" w14:textId="77777777" w:rsidR="00DF44C2" w:rsidRDefault="00DF44C2" w:rsidP="00DF44C2">
                  <w:pPr>
                    <w:pStyle w:val="B1"/>
                    <w:rPr>
                      <w:sz w:val="24"/>
                      <w:szCs w:val="24"/>
                      <w:lang w:val="en-US" w:eastAsia="zh-CN"/>
                    </w:rPr>
                  </w:pPr>
                  <w:r>
                    <w:rPr>
                      <w:sz w:val="24"/>
                      <w:szCs w:val="24"/>
                      <w:lang w:eastAsia="zh-CN"/>
                    </w:rPr>
                    <w:t>-</w:t>
                  </w:r>
                  <w:r>
                    <w:rPr>
                      <w:sz w:val="24"/>
                      <w:szCs w:val="24"/>
                      <w:lang w:eastAsia="zh-CN"/>
                    </w:rPr>
                    <w:tab/>
                    <w:t>PDSCH-to-</w:t>
                  </w:r>
                  <w:proofErr w:type="spellStart"/>
                  <w:r>
                    <w:rPr>
                      <w:sz w:val="24"/>
                      <w:szCs w:val="24"/>
                      <w:lang w:eastAsia="zh-CN"/>
                    </w:rPr>
                    <w:t>HARQ_feedback</w:t>
                  </w:r>
                  <w:proofErr w:type="spellEnd"/>
                  <w:r>
                    <w:rPr>
                      <w:sz w:val="24"/>
                      <w:szCs w:val="24"/>
                      <w:lang w:eastAsia="zh-CN"/>
                    </w:rPr>
                    <w:t xml:space="preserve"> timing </w:t>
                  </w:r>
                  <w:r>
                    <w:rPr>
                      <w:sz w:val="24"/>
                      <w:szCs w:val="24"/>
                      <w:lang w:val="en-US" w:eastAsia="zh-CN"/>
                    </w:rPr>
                    <w:t xml:space="preserve">indicator field </w:t>
                  </w:r>
                  <w:r>
                    <w:rPr>
                      <w:sz w:val="24"/>
                      <w:szCs w:val="24"/>
                      <w:lang w:eastAsia="zh-CN"/>
                    </w:rPr>
                    <w:t>values</w:t>
                  </w:r>
                  <w:r>
                    <w:rPr>
                      <w:sz w:val="24"/>
                      <w:szCs w:val="24"/>
                      <w:lang w:val="en-US" w:eastAsia="zh-CN"/>
                    </w:rPr>
                    <w:t xml:space="preserve">, </w:t>
                  </w:r>
                  <w:r>
                    <w:rPr>
                      <w:sz w:val="24"/>
                      <w:szCs w:val="24"/>
                      <w:lang w:eastAsia="x-none"/>
                    </w:rPr>
                    <w:t>or</w:t>
                  </w:r>
                  <w:r>
                    <w:rPr>
                      <w:sz w:val="24"/>
                      <w:szCs w:val="24"/>
                      <w:lang w:val="en-US" w:eastAsia="x-none"/>
                    </w:rPr>
                    <w:t xml:space="preserve"> a</w:t>
                  </w:r>
                  <w:r>
                    <w:rPr>
                      <w:sz w:val="24"/>
                      <w:szCs w:val="24"/>
                      <w:lang w:eastAsia="x-none"/>
                    </w:rPr>
                    <w:t xml:space="preserve">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sz w:val="24"/>
                      <w:szCs w:val="24"/>
                      <w:lang w:val="en-US" w:eastAsia="x-none"/>
                    </w:rPr>
                    <w:t xml:space="preserve">,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value </w:t>
                  </w:r>
                  <w:r>
                    <w:rPr>
                      <w:sz w:val="24"/>
                      <w:szCs w:val="24"/>
                      <w:lang w:eastAsia="x-none"/>
                    </w:rPr>
                    <w:t>if the PDSCH-to-</w:t>
                  </w:r>
                  <w:proofErr w:type="spellStart"/>
                  <w:r>
                    <w:rPr>
                      <w:sz w:val="24"/>
                      <w:szCs w:val="24"/>
                      <w:lang w:eastAsia="x-none"/>
                    </w:rPr>
                    <w:t>HARQ_feedback</w:t>
                  </w:r>
                  <w:proofErr w:type="spellEnd"/>
                  <w:r>
                    <w:rPr>
                      <w:sz w:val="24"/>
                      <w:szCs w:val="24"/>
                      <w:lang w:eastAsia="x-none"/>
                    </w:rPr>
                    <w:t xml:space="preserve"> timing indicator field is not present in </w:t>
                  </w:r>
                  <w:r>
                    <w:rPr>
                      <w:sz w:val="24"/>
                      <w:szCs w:val="24"/>
                      <w:lang w:val="en-US" w:eastAsia="x-none"/>
                    </w:rPr>
                    <w:t>a</w:t>
                  </w:r>
                  <w:r>
                    <w:rPr>
                      <w:sz w:val="24"/>
                      <w:szCs w:val="24"/>
                      <w:lang w:eastAsia="x-none"/>
                    </w:rPr>
                    <w:t xml:space="preserve"> DCI format</w:t>
                  </w:r>
                  <w:r>
                    <w:rPr>
                      <w:sz w:val="24"/>
                      <w:szCs w:val="24"/>
                      <w:lang w:val="en-US" w:eastAsia="x-none"/>
                    </w:rPr>
                    <w:t>,</w:t>
                  </w:r>
                  <w:r>
                    <w:rPr>
                      <w:sz w:val="24"/>
                      <w:szCs w:val="24"/>
                      <w:lang w:eastAsia="zh-CN"/>
                    </w:rPr>
                    <w:t xml:space="preserve"> </w:t>
                  </w:r>
                  <w:r>
                    <w:rPr>
                      <w:sz w:val="24"/>
                      <w:szCs w:val="24"/>
                      <w:lang w:val="en-US" w:eastAsia="zh-CN"/>
                    </w:rPr>
                    <w:t xml:space="preserve">for PUCCH transmission with HARQ-ACK information in slot </w:t>
                  </w:r>
                  <w:r>
                    <w:rPr>
                      <w:sz w:val="24"/>
                      <w:szCs w:val="24"/>
                      <w:lang w:val="en-US" w:eastAsia="zh-CN"/>
                    </w:rPr>
                    <w:fldChar w:fldCharType="begin"/>
                  </w:r>
                  <w:r>
                    <w:rPr>
                      <w:sz w:val="24"/>
                      <w:szCs w:val="24"/>
                      <w:lang w:val="en-US" w:eastAsia="zh-CN"/>
                    </w:rPr>
                    <w:instrText xml:space="preserve"> QUOTE </w:instrText>
                  </w:r>
                  <w:r w:rsidR="0028359E">
                    <w:rPr>
                      <w:position w:val="-4"/>
                      <w:sz w:val="24"/>
                      <w:szCs w:val="24"/>
                    </w:rPr>
                    <w:pict w14:anchorId="01A1330C">
                      <v:shape id="_x0000_i1068" type="#_x0000_t75" style="width:6.25pt;height:11.25pt" equationxml="&lt;">
                        <v:imagedata r:id="rId72" o:title="" chromakey="white"/>
                      </v:shape>
                    </w:pict>
                  </w:r>
                  <w:r>
                    <w:rPr>
                      <w:sz w:val="24"/>
                      <w:szCs w:val="24"/>
                      <w:lang w:val="en-US" w:eastAsia="zh-CN"/>
                    </w:rPr>
                    <w:instrText xml:space="preserve"> </w:instrText>
                  </w:r>
                  <w:r>
                    <w:rPr>
                      <w:sz w:val="24"/>
                      <w:szCs w:val="24"/>
                      <w:lang w:val="en-US" w:eastAsia="zh-CN"/>
                    </w:rPr>
                    <w:fldChar w:fldCharType="separate"/>
                  </w:r>
                  <w:r w:rsidR="0028359E">
                    <w:rPr>
                      <w:position w:val="-4"/>
                      <w:sz w:val="24"/>
                      <w:szCs w:val="24"/>
                    </w:rPr>
                    <w:pict w14:anchorId="2030179F">
                      <v:shape id="_x0000_i1069" type="#_x0000_t75" style="width:6.25pt;height:11.25pt" equationxml="&lt;">
                        <v:imagedata r:id="rId72" o:title="" chromakey="white"/>
                      </v:shape>
                    </w:pict>
                  </w:r>
                  <w:r>
                    <w:rPr>
                      <w:sz w:val="24"/>
                      <w:szCs w:val="24"/>
                      <w:lang w:val="en-US" w:eastAsia="zh-CN"/>
                    </w:rPr>
                    <w:fldChar w:fldCharType="end"/>
                  </w:r>
                  <w:r>
                    <w:rPr>
                      <w:sz w:val="24"/>
                      <w:szCs w:val="24"/>
                      <w:lang w:val="en-US" w:eastAsia="zh-CN"/>
                    </w:rPr>
                    <w:t>, as described in clause 9.2.3,</w:t>
                  </w:r>
                  <w:r>
                    <w:rPr>
                      <w:sz w:val="24"/>
                      <w:szCs w:val="24"/>
                      <w:lang w:val="en-US"/>
                    </w:rPr>
                    <w:t xml:space="preserve"> </w:t>
                  </w:r>
                  <w:r>
                    <w:rPr>
                      <w:sz w:val="24"/>
                      <w:szCs w:val="24"/>
                      <w:lang w:val="en-US" w:eastAsia="zh-CN"/>
                    </w:rPr>
                    <w:t>in response to PDSCH receptions, or in response to a DCI format having associated HARQ-ACK information without scheduling PDSCH reception</w:t>
                  </w:r>
                </w:p>
                <w:p w14:paraId="3B5D6A94" w14:textId="77777777" w:rsidR="00DF44C2" w:rsidRDefault="00DF44C2" w:rsidP="00DF44C2">
                  <w:pPr>
                    <w:pStyle w:val="B1"/>
                    <w:ind w:left="0" w:firstLine="0"/>
                    <w:jc w:val="center"/>
                    <w:rPr>
                      <w:color w:val="FF0000"/>
                      <w:sz w:val="24"/>
                      <w:szCs w:val="24"/>
                      <w:lang w:eastAsia="zh-CN"/>
                    </w:rPr>
                  </w:pPr>
                  <w:r>
                    <w:rPr>
                      <w:color w:val="FF0000"/>
                      <w:sz w:val="24"/>
                      <w:szCs w:val="24"/>
                      <w:lang w:eastAsia="zh-CN"/>
                    </w:rPr>
                    <w:t>&lt; Unchanged part is omitted &gt;</w:t>
                  </w:r>
                </w:p>
                <w:p w14:paraId="09CE899C" w14:textId="77777777" w:rsidR="00DF44C2" w:rsidRDefault="00DF44C2" w:rsidP="00DF44C2">
                  <w:pPr>
                    <w:pStyle w:val="B1"/>
                    <w:widowControl w:val="0"/>
                    <w:ind w:left="0" w:firstLine="0"/>
                    <w:rPr>
                      <w:color w:val="FF0000"/>
                      <w:sz w:val="24"/>
                      <w:szCs w:val="24"/>
                      <w:lang w:eastAsia="zh-CN"/>
                    </w:rPr>
                  </w:pPr>
                </w:p>
                <w:p w14:paraId="5381D0FB" w14:textId="77777777" w:rsidR="00DF44C2" w:rsidRDefault="00DF44C2" w:rsidP="007A6D43">
                  <w:pPr>
                    <w:pStyle w:val="Heading4"/>
                    <w:rPr>
                      <w:szCs w:val="20"/>
                    </w:rPr>
                  </w:pPr>
                  <w:bookmarkStart w:id="182" w:name="_Ref500185963"/>
                  <w:bookmarkStart w:id="183" w:name="_Toc99993828"/>
                  <w:bookmarkStart w:id="184" w:name="_Toc45699209"/>
                  <w:bookmarkStart w:id="185" w:name="_Toc36498182"/>
                  <w:bookmarkStart w:id="186" w:name="_Toc29917308"/>
                  <w:bookmarkStart w:id="187" w:name="_Toc29899571"/>
                  <w:bookmarkStart w:id="188" w:name="_Toc29899153"/>
                  <w:bookmarkStart w:id="189" w:name="_Toc29894854"/>
                  <w:bookmarkStart w:id="190" w:name="_Toc26719419"/>
                  <w:bookmarkStart w:id="191" w:name="_Toc20311594"/>
                  <w:bookmarkStart w:id="192" w:name="_Toc12021482"/>
                  <w:r>
                    <w:t>9.2.5.2</w:t>
                  </w:r>
                  <w:r>
                    <w:tab/>
                    <w:t>UE procedure for multiplexing HARQ-ACK/SR/CSI</w:t>
                  </w:r>
                  <w:bookmarkEnd w:id="182"/>
                  <w:r>
                    <w:t xml:space="preserve"> in a PUCCH</w:t>
                  </w:r>
                  <w:bookmarkEnd w:id="183"/>
                  <w:bookmarkEnd w:id="184"/>
                  <w:bookmarkEnd w:id="185"/>
                  <w:bookmarkEnd w:id="186"/>
                  <w:bookmarkEnd w:id="187"/>
                  <w:bookmarkEnd w:id="188"/>
                  <w:bookmarkEnd w:id="189"/>
                  <w:bookmarkEnd w:id="190"/>
                  <w:bookmarkEnd w:id="191"/>
                  <w:bookmarkEnd w:id="192"/>
                </w:p>
                <w:p w14:paraId="363B0693" w14:textId="77777777" w:rsidR="00DF44C2" w:rsidRDefault="00DF44C2" w:rsidP="00DF44C2">
                  <w:pPr>
                    <w:pStyle w:val="B1"/>
                    <w:ind w:left="0" w:firstLine="0"/>
                    <w:jc w:val="center"/>
                    <w:rPr>
                      <w:color w:val="FF0000"/>
                      <w:sz w:val="24"/>
                      <w:szCs w:val="24"/>
                      <w:lang w:eastAsia="zh-CN"/>
                    </w:rPr>
                  </w:pPr>
                  <w:r>
                    <w:rPr>
                      <w:color w:val="FF0000"/>
                      <w:sz w:val="24"/>
                      <w:szCs w:val="24"/>
                      <w:lang w:eastAsia="zh-CN"/>
                    </w:rPr>
                    <w:t>&lt; Unchanged part is omitted &gt;</w:t>
                  </w:r>
                </w:p>
                <w:p w14:paraId="117803A1" w14:textId="77777777" w:rsidR="00DF44C2" w:rsidRDefault="00DF44C2" w:rsidP="00DF44C2">
                  <w:pPr>
                    <w:rPr>
                      <w:rFonts w:eastAsia="PMingLiU"/>
                      <w:sz w:val="24"/>
                      <w:szCs w:val="24"/>
                      <w:lang w:eastAsia="zh-CN"/>
                    </w:rPr>
                  </w:pPr>
                  <w:r>
                    <w:rPr>
                      <w:sz w:val="24"/>
                      <w:szCs w:val="24"/>
                      <w:lang w:eastAsia="zh-CN"/>
                    </w:rPr>
                    <w:t xml:space="preserve">If </w:t>
                  </w:r>
                  <w:r>
                    <w:rPr>
                      <w:sz w:val="24"/>
                      <w:szCs w:val="24"/>
                      <w:lang w:val="en-US" w:eastAsia="zh-CN"/>
                    </w:rPr>
                    <w:t xml:space="preserve">a UE </w:t>
                  </w:r>
                  <w:r>
                    <w:rPr>
                      <w:sz w:val="24"/>
                      <w:szCs w:val="24"/>
                      <w:lang w:eastAsia="zh-CN"/>
                    </w:rPr>
                    <w:t xml:space="preserve">is provided </w:t>
                  </w:r>
                  <w:r>
                    <w:rPr>
                      <w:sz w:val="24"/>
                      <w:szCs w:val="24"/>
                      <w:lang w:val="en-US"/>
                    </w:rPr>
                    <w:t xml:space="preserve">a first interlace of </w:t>
                  </w:r>
                  <w:r>
                    <w:rPr>
                      <w:sz w:val="24"/>
                      <w:szCs w:val="24"/>
                    </w:rPr>
                    <w:fldChar w:fldCharType="begin"/>
                  </w:r>
                  <w:r>
                    <w:rPr>
                      <w:sz w:val="24"/>
                      <w:szCs w:val="24"/>
                    </w:rPr>
                    <w:instrText xml:space="preserve"> QUOTE </w:instrText>
                  </w:r>
                  <w:r w:rsidR="0028359E">
                    <w:rPr>
                      <w:position w:val="-7"/>
                      <w:sz w:val="24"/>
                      <w:szCs w:val="24"/>
                    </w:rPr>
                    <w:pict w14:anchorId="7006F472">
                      <v:shape id="_x0000_i1070" type="#_x0000_t75" style="width:40.8pt;height:13.75pt" equationxml="&lt;">
                        <v:imagedata r:id="rId75" o:title="" chromakey="white"/>
                      </v:shape>
                    </w:pict>
                  </w:r>
                  <w:r>
                    <w:rPr>
                      <w:sz w:val="24"/>
                      <w:szCs w:val="24"/>
                    </w:rPr>
                    <w:instrText xml:space="preserve"> </w:instrText>
                  </w:r>
                  <w:r>
                    <w:rPr>
                      <w:sz w:val="24"/>
                      <w:szCs w:val="24"/>
                    </w:rPr>
                    <w:fldChar w:fldCharType="separate"/>
                  </w:r>
                  <w:r w:rsidR="0028359E">
                    <w:rPr>
                      <w:position w:val="-7"/>
                      <w:sz w:val="24"/>
                      <w:szCs w:val="24"/>
                    </w:rPr>
                    <w:pict w14:anchorId="55DC9BE8">
                      <v:shape id="_x0000_i1071" type="#_x0000_t75" style="width:40.8pt;height:13.75pt" equationxml="&lt;">
                        <v:imagedata r:id="rId75" o:title="" chromakey="white"/>
                      </v:shape>
                    </w:pict>
                  </w:r>
                  <w:r>
                    <w:rPr>
                      <w:sz w:val="24"/>
                      <w:szCs w:val="24"/>
                    </w:rPr>
                    <w:fldChar w:fldCharType="end"/>
                  </w:r>
                  <w:r>
                    <w:rPr>
                      <w:sz w:val="24"/>
                      <w:szCs w:val="24"/>
                    </w:rPr>
                    <w:t xml:space="preserve"> PRBs </w:t>
                  </w:r>
                  <w:r>
                    <w:rPr>
                      <w:sz w:val="24"/>
                      <w:szCs w:val="24"/>
                      <w:lang w:val="en-US"/>
                    </w:rPr>
                    <w:t xml:space="preserve">by </w:t>
                  </w:r>
                  <w:r>
                    <w:rPr>
                      <w:i/>
                      <w:sz w:val="24"/>
                      <w:szCs w:val="24"/>
                    </w:rPr>
                    <w:t>interlace0</w:t>
                  </w:r>
                  <w:r>
                    <w:rPr>
                      <w:sz w:val="24"/>
                      <w:szCs w:val="24"/>
                    </w:rPr>
                    <w:t xml:space="preserve"> in </w:t>
                  </w:r>
                  <w:proofErr w:type="spellStart"/>
                  <w:r>
                    <w:rPr>
                      <w:i/>
                      <w:sz w:val="24"/>
                      <w:szCs w:val="24"/>
                    </w:rPr>
                    <w:t>InterlaceAllocation</w:t>
                  </w:r>
                  <w:proofErr w:type="spellEnd"/>
                  <w:r>
                    <w:rPr>
                      <w:sz w:val="24"/>
                      <w:szCs w:val="24"/>
                    </w:rPr>
                    <w:t xml:space="preserve">, the UE </w:t>
                  </w:r>
                  <w:r>
                    <w:rPr>
                      <w:sz w:val="24"/>
                      <w:szCs w:val="24"/>
                      <w:lang w:eastAsia="zh-CN"/>
                    </w:rPr>
                    <w:t>has HARQ-ACK, SR and wideband or sub-band CSI reports to transmit</w:t>
                  </w:r>
                  <w:r>
                    <w:rPr>
                      <w:iCs/>
                      <w:sz w:val="24"/>
                      <w:szCs w:val="24"/>
                    </w:rPr>
                    <w:t>,</w:t>
                  </w:r>
                  <w:r>
                    <w:rPr>
                      <w:sz w:val="24"/>
                      <w:szCs w:val="24"/>
                      <w:lang w:eastAsia="zh-CN"/>
                    </w:rPr>
                    <w:t xml:space="preserve"> and the UE determines a PUCCH resource with PUCCH format 2, or the UE has HARQ-ACK, SR and </w:t>
                  </w:r>
                  <w:r>
                    <w:rPr>
                      <w:sz w:val="24"/>
                      <w:szCs w:val="24"/>
                      <w:lang w:eastAsia="zh-CN"/>
                    </w:rPr>
                    <w:lastRenderedPageBreak/>
                    <w:t xml:space="preserve">wideband CSI reports to transmit and the UE determines a PUCCH resource with PUCCH format 3, </w:t>
                  </w:r>
                  <w:proofErr w:type="gramStart"/>
                  <w:r>
                    <w:rPr>
                      <w:sz w:val="24"/>
                      <w:szCs w:val="24"/>
                      <w:lang w:eastAsia="zh-CN"/>
                    </w:rPr>
                    <w:t>where</w:t>
                  </w:r>
                  <w:proofErr w:type="gramEnd"/>
                  <w:r>
                    <w:rPr>
                      <w:sz w:val="24"/>
                      <w:szCs w:val="24"/>
                      <w:lang w:eastAsia="zh-CN"/>
                    </w:rPr>
                    <w:t xml:space="preserve"> </w:t>
                  </w:r>
                </w:p>
                <w:p w14:paraId="4430033E" w14:textId="77777777" w:rsidR="00DF44C2" w:rsidRDefault="00DF44C2" w:rsidP="00DF44C2">
                  <w:pPr>
                    <w:pStyle w:val="B1"/>
                    <w:rPr>
                      <w:sz w:val="24"/>
                      <w:szCs w:val="24"/>
                      <w:lang w:val="en-US" w:eastAsia="zh-CN"/>
                    </w:rPr>
                  </w:pPr>
                  <w:r>
                    <w:rPr>
                      <w:sz w:val="24"/>
                      <w:szCs w:val="24"/>
                    </w:rPr>
                    <w:t>-</w:t>
                  </w:r>
                  <w:r>
                    <w:rPr>
                      <w:sz w:val="24"/>
                      <w:szCs w:val="24"/>
                    </w:rPr>
                    <w:tab/>
                  </w:r>
                  <w:r>
                    <w:rPr>
                      <w:sz w:val="24"/>
                      <w:szCs w:val="24"/>
                      <w:lang w:eastAsia="zh-CN"/>
                    </w:rPr>
                    <w:t xml:space="preserve">the UE determines the PUCCH resource </w:t>
                  </w:r>
                  <w:r>
                    <w:rPr>
                      <w:sz w:val="24"/>
                      <w:szCs w:val="24"/>
                    </w:rPr>
                    <w:t xml:space="preserve">using </w:t>
                  </w:r>
                  <w:r>
                    <w:rPr>
                      <w:sz w:val="24"/>
                      <w:szCs w:val="24"/>
                      <w:lang w:eastAsia="zh-CN"/>
                    </w:rPr>
                    <w:t>the PUCCH resource indicator field in a last of a number of DCI formats with</w:t>
                  </w:r>
                  <w:r>
                    <w:rPr>
                      <w:sz w:val="24"/>
                      <w:szCs w:val="24"/>
                    </w:rPr>
                    <w:t xml:space="preserve"> a value of a PDSCH-to-</w:t>
                  </w:r>
                  <w:proofErr w:type="spellStart"/>
                  <w:r>
                    <w:rPr>
                      <w:sz w:val="24"/>
                      <w:szCs w:val="24"/>
                    </w:rPr>
                    <w:t>HARQ_feedback</w:t>
                  </w:r>
                  <w:proofErr w:type="spellEnd"/>
                  <w:r>
                    <w:rPr>
                      <w:sz w:val="24"/>
                      <w:szCs w:val="24"/>
                    </w:rPr>
                    <w:t xml:space="preserve"> timing indicator field</w:t>
                  </w:r>
                  <w:r>
                    <w:rPr>
                      <w:sz w:val="24"/>
                      <w:szCs w:val="24"/>
                      <w:lang w:val="en-US"/>
                    </w:rPr>
                    <w:t>,</w:t>
                  </w:r>
                  <w:r>
                    <w:rPr>
                      <w:sz w:val="24"/>
                      <w:szCs w:val="24"/>
                      <w:lang w:eastAsia="x-none"/>
                    </w:rPr>
                    <w:t xml:space="preserve"> or </w:t>
                  </w:r>
                  <w:r>
                    <w:rPr>
                      <w:sz w:val="24"/>
                      <w:szCs w:val="24"/>
                      <w:lang w:val="en-US" w:eastAsia="x-none"/>
                    </w:rPr>
                    <w:t>a value provided by</w:t>
                  </w:r>
                  <w:r>
                    <w:rPr>
                      <w:sz w:val="24"/>
                      <w:szCs w:val="24"/>
                      <w:lang w:eastAsia="x-none"/>
                    </w:rPr>
                    <w:t xml:space="preserve">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 xml:space="preserve">-ACK </w:t>
                  </w:r>
                  <w:r>
                    <w:rPr>
                      <w:sz w:val="24"/>
                      <w:szCs w:val="24"/>
                      <w:lang w:val="en-US" w:eastAsia="x-none"/>
                    </w:rPr>
                    <w:t xml:space="preserve">or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w:t>
                  </w:r>
                  <w:r>
                    <w:rPr>
                      <w:sz w:val="24"/>
                      <w:szCs w:val="24"/>
                      <w:lang w:eastAsia="x-none"/>
                    </w:rPr>
                    <w:t>if the PDSCH-to-</w:t>
                  </w:r>
                  <w:proofErr w:type="spellStart"/>
                  <w:r>
                    <w:rPr>
                      <w:sz w:val="24"/>
                      <w:szCs w:val="24"/>
                      <w:lang w:eastAsia="x-none"/>
                    </w:rPr>
                    <w:t>HARQ_feedback</w:t>
                  </w:r>
                  <w:proofErr w:type="spellEnd"/>
                  <w:r>
                    <w:rPr>
                      <w:sz w:val="24"/>
                      <w:szCs w:val="24"/>
                      <w:lang w:eastAsia="x-none"/>
                    </w:rPr>
                    <w:t xml:space="preserve"> timing indicator field is not present in </w:t>
                  </w:r>
                  <w:r>
                    <w:rPr>
                      <w:sz w:val="24"/>
                      <w:szCs w:val="24"/>
                      <w:lang w:val="en-US" w:eastAsia="x-none"/>
                    </w:rPr>
                    <w:t>a</w:t>
                  </w:r>
                  <w:r>
                    <w:rPr>
                      <w:sz w:val="24"/>
                      <w:szCs w:val="24"/>
                      <w:lang w:eastAsia="x-none"/>
                    </w:rPr>
                    <w:t xml:space="preserve"> DCI format</w:t>
                  </w:r>
                  <w:r>
                    <w:rPr>
                      <w:sz w:val="24"/>
                      <w:szCs w:val="24"/>
                      <w:lang w:val="en-US" w:eastAsia="x-none"/>
                    </w:rPr>
                    <w:t>,</w:t>
                  </w:r>
                  <w:r>
                    <w:rPr>
                      <w:sz w:val="24"/>
                      <w:szCs w:val="24"/>
                    </w:rPr>
                    <w:t xml:space="preserve"> indicating a same slot for the PUCCH transmission,</w:t>
                  </w:r>
                  <w:r>
                    <w:rPr>
                      <w:sz w:val="24"/>
                      <w:szCs w:val="24"/>
                      <w:lang w:val="en-US" w:eastAsia="zh-CN"/>
                    </w:rPr>
                    <w:t xml:space="preserve"> from a PUCCH resource set provided to the UE for HARQ-ACK transmission, and </w:t>
                  </w:r>
                </w:p>
                <w:p w14:paraId="00F92D81" w14:textId="77777777" w:rsidR="00DF44C2" w:rsidRDefault="00DF44C2" w:rsidP="00DF44C2">
                  <w:pPr>
                    <w:pStyle w:val="B1"/>
                    <w:rPr>
                      <w:sz w:val="24"/>
                      <w:szCs w:val="24"/>
                    </w:rPr>
                  </w:pPr>
                  <w:r>
                    <w:rPr>
                      <w:sz w:val="24"/>
                      <w:szCs w:val="24"/>
                    </w:rPr>
                    <w:t>-</w:t>
                  </w:r>
                  <w:r>
                    <w:rPr>
                      <w:sz w:val="24"/>
                      <w:szCs w:val="24"/>
                    </w:rPr>
                    <w:tab/>
                  </w:r>
                  <w:r>
                    <w:rPr>
                      <w:sz w:val="24"/>
                      <w:szCs w:val="24"/>
                      <w:lang w:val="en-US" w:eastAsia="zh-CN"/>
                    </w:rPr>
                    <w:t xml:space="preserve">the UE determines the PUCCH resource set as </w:t>
                  </w:r>
                  <w:r>
                    <w:rPr>
                      <w:sz w:val="24"/>
                      <w:szCs w:val="24"/>
                    </w:rPr>
                    <w:t xml:space="preserve">described in clauses 9.2.1 and 9.2.3 for </w:t>
                  </w:r>
                  <w:r>
                    <w:rPr>
                      <w:sz w:val="24"/>
                      <w:szCs w:val="24"/>
                    </w:rPr>
                    <w:fldChar w:fldCharType="begin"/>
                  </w:r>
                  <w:r>
                    <w:rPr>
                      <w:sz w:val="24"/>
                      <w:szCs w:val="24"/>
                    </w:rPr>
                    <w:instrText xml:space="preserve"> QUOTE </w:instrText>
                  </w:r>
                  <w:r w:rsidR="0028359E">
                    <w:rPr>
                      <w:position w:val="-5"/>
                      <w:sz w:val="24"/>
                      <w:szCs w:val="24"/>
                    </w:rPr>
                    <w:pict w14:anchorId="0B55F777">
                      <v:shape id="_x0000_i1072" type="#_x0000_t75" style="width:17.5pt;height:11.25pt" equationxml="&lt;">
                        <v:imagedata r:id="rId76" o:title="" chromakey="white"/>
                      </v:shape>
                    </w:pict>
                  </w:r>
                  <w:r>
                    <w:rPr>
                      <w:sz w:val="24"/>
                      <w:szCs w:val="24"/>
                    </w:rPr>
                    <w:instrText xml:space="preserve"> </w:instrText>
                  </w:r>
                  <w:r>
                    <w:rPr>
                      <w:sz w:val="24"/>
                      <w:szCs w:val="24"/>
                    </w:rPr>
                    <w:fldChar w:fldCharType="separate"/>
                  </w:r>
                  <w:r w:rsidR="0028359E">
                    <w:rPr>
                      <w:position w:val="-5"/>
                      <w:sz w:val="24"/>
                      <w:szCs w:val="24"/>
                    </w:rPr>
                    <w:pict w14:anchorId="7C033E15">
                      <v:shape id="_x0000_i1073" type="#_x0000_t75" style="width:17.5pt;height:11.25pt" equationxml="&lt;">
                        <v:imagedata r:id="rId76" o:title="" chromakey="white"/>
                      </v:shape>
                    </w:pict>
                  </w:r>
                  <w:r>
                    <w:rPr>
                      <w:sz w:val="24"/>
                      <w:szCs w:val="24"/>
                    </w:rPr>
                    <w:fldChar w:fldCharType="end"/>
                  </w:r>
                  <w:r>
                    <w:rPr>
                      <w:sz w:val="24"/>
                      <w:szCs w:val="24"/>
                    </w:rPr>
                    <w:t xml:space="preserve"> UCI bits</w:t>
                  </w:r>
                </w:p>
                <w:p w14:paraId="72536861" w14:textId="77777777" w:rsidR="00DF44C2" w:rsidRDefault="00DF44C2" w:rsidP="00DF44C2">
                  <w:pPr>
                    <w:rPr>
                      <w:sz w:val="24"/>
                      <w:szCs w:val="24"/>
                      <w:lang w:eastAsia="zh-CN"/>
                    </w:rPr>
                  </w:pPr>
                  <w:r>
                    <w:rPr>
                      <w:sz w:val="24"/>
                      <w:szCs w:val="24"/>
                    </w:rPr>
                    <w:t>and</w:t>
                  </w:r>
                </w:p>
                <w:p w14:paraId="04D84C20" w14:textId="77777777" w:rsidR="00DF44C2" w:rsidRDefault="00DF44C2" w:rsidP="00DF44C2">
                  <w:pPr>
                    <w:pStyle w:val="B1"/>
                    <w:rPr>
                      <w:sz w:val="24"/>
                      <w:szCs w:val="24"/>
                      <w:lang w:eastAsia="zh-CN"/>
                    </w:rPr>
                  </w:pPr>
                  <w:r>
                    <w:rPr>
                      <w:sz w:val="24"/>
                      <w:szCs w:val="24"/>
                      <w:lang w:eastAsia="zh-CN"/>
                    </w:rPr>
                    <w:t>-</w:t>
                  </w:r>
                  <w:r>
                    <w:rPr>
                      <w:sz w:val="24"/>
                      <w:szCs w:val="24"/>
                      <w:lang w:eastAsia="zh-CN"/>
                    </w:rPr>
                    <w:tab/>
                    <w:t xml:space="preserve">if </w:t>
                  </w:r>
                  <w:r>
                    <w:rPr>
                      <w:sz w:val="24"/>
                      <w:szCs w:val="24"/>
                      <w:lang w:eastAsia="zh-CN"/>
                    </w:rPr>
                    <w:fldChar w:fldCharType="begin"/>
                  </w:r>
                  <w:r>
                    <w:rPr>
                      <w:sz w:val="24"/>
                      <w:szCs w:val="24"/>
                      <w:lang w:eastAsia="zh-CN"/>
                    </w:rPr>
                    <w:instrText xml:space="preserve"> QUOTE </w:instrText>
                  </w:r>
                  <w:r w:rsidR="0028359E">
                    <w:rPr>
                      <w:position w:val="-8"/>
                      <w:sz w:val="24"/>
                      <w:szCs w:val="24"/>
                    </w:rPr>
                    <w:pict w14:anchorId="2371B221">
                      <v:shape id="_x0000_i1074" type="#_x0000_t75" style="width:340.45pt;height:13.75pt" equationxml="&lt;">
                        <v:imagedata r:id="rId77" o:title="" chromakey="white"/>
                      </v:shape>
                    </w:pict>
                  </w:r>
                  <w:r>
                    <w:rPr>
                      <w:sz w:val="24"/>
                      <w:szCs w:val="24"/>
                      <w:lang w:eastAsia="zh-CN"/>
                    </w:rPr>
                    <w:instrText xml:space="preserve"> </w:instrText>
                  </w:r>
                  <w:r>
                    <w:rPr>
                      <w:sz w:val="24"/>
                      <w:szCs w:val="24"/>
                      <w:lang w:eastAsia="zh-CN"/>
                    </w:rPr>
                    <w:fldChar w:fldCharType="separate"/>
                  </w:r>
                  <w:r w:rsidR="0028359E">
                    <w:rPr>
                      <w:position w:val="-8"/>
                      <w:sz w:val="24"/>
                      <w:szCs w:val="24"/>
                    </w:rPr>
                    <w:pict w14:anchorId="5BCB5143">
                      <v:shape id="_x0000_i1075" type="#_x0000_t75" style="width:340.45pt;height:13.75pt" equationxml="&lt;">
                        <v:imagedata r:id="rId77" o:title="" chromakey="white"/>
                      </v:shape>
                    </w:pict>
                  </w:r>
                  <w:r>
                    <w:rPr>
                      <w:sz w:val="24"/>
                      <w:szCs w:val="24"/>
                      <w:lang w:eastAsia="zh-CN"/>
                    </w:rPr>
                    <w:fldChar w:fldCharType="end"/>
                  </w:r>
                  <w:r>
                    <w:rPr>
                      <w:sz w:val="24"/>
                      <w:szCs w:val="24"/>
                      <w:lang w:eastAsia="zh-CN"/>
                    </w:rPr>
                    <w:t>, the UE transmit</w:t>
                  </w:r>
                  <w:r>
                    <w:rPr>
                      <w:sz w:val="24"/>
                      <w:szCs w:val="24"/>
                      <w:lang w:val="en-US" w:eastAsia="zh-CN"/>
                    </w:rPr>
                    <w:t>s</w:t>
                  </w:r>
                  <w:r>
                    <w:rPr>
                      <w:sz w:val="24"/>
                      <w:szCs w:val="24"/>
                      <w:lang w:eastAsia="zh-CN"/>
                    </w:rPr>
                    <w:t xml:space="preserve"> the HARQ-ACK</w:t>
                  </w:r>
                  <w:r>
                    <w:rPr>
                      <w:sz w:val="24"/>
                      <w:szCs w:val="24"/>
                      <w:lang w:val="en-US" w:eastAsia="zh-CN"/>
                    </w:rPr>
                    <w:t xml:space="preserve">, </w:t>
                  </w:r>
                  <w:r>
                    <w:rPr>
                      <w:sz w:val="24"/>
                      <w:szCs w:val="24"/>
                      <w:lang w:eastAsia="zh-CN"/>
                    </w:rPr>
                    <w:t>SR</w:t>
                  </w:r>
                  <w:r>
                    <w:rPr>
                      <w:sz w:val="24"/>
                      <w:szCs w:val="24"/>
                      <w:lang w:val="en-US" w:eastAsia="zh-CN"/>
                    </w:rPr>
                    <w:t>,</w:t>
                  </w:r>
                  <w:r>
                    <w:rPr>
                      <w:sz w:val="24"/>
                      <w:szCs w:val="24"/>
                      <w:lang w:eastAsia="zh-CN"/>
                    </w:rPr>
                    <w:t xml:space="preserve"> and CSI </w:t>
                  </w:r>
                  <w:r>
                    <w:rPr>
                      <w:sz w:val="24"/>
                      <w:szCs w:val="24"/>
                      <w:lang w:val="en-US" w:eastAsia="zh-CN"/>
                    </w:rPr>
                    <w:t xml:space="preserve">reports </w:t>
                  </w:r>
                  <w:r>
                    <w:rPr>
                      <w:sz w:val="24"/>
                      <w:szCs w:val="24"/>
                      <w:lang w:eastAsia="zh-CN"/>
                    </w:rPr>
                    <w:t>bits in a PUCCH over the first interlace</w:t>
                  </w:r>
                </w:p>
                <w:p w14:paraId="78ED2271" w14:textId="77777777" w:rsidR="00DF44C2" w:rsidRDefault="00DF44C2" w:rsidP="00DF44C2">
                  <w:pPr>
                    <w:pStyle w:val="B1"/>
                    <w:rPr>
                      <w:sz w:val="24"/>
                      <w:szCs w:val="24"/>
                      <w:lang w:eastAsia="zh-CN"/>
                    </w:rPr>
                  </w:pPr>
                  <w:r>
                    <w:rPr>
                      <w:sz w:val="24"/>
                      <w:szCs w:val="24"/>
                      <w:lang w:eastAsia="zh-CN"/>
                    </w:rPr>
                    <w:t>-</w:t>
                  </w:r>
                  <w:r>
                    <w:rPr>
                      <w:sz w:val="24"/>
                      <w:szCs w:val="24"/>
                      <w:lang w:eastAsia="zh-CN"/>
                    </w:rPr>
                    <w:tab/>
                    <w:t xml:space="preserve">else, if the UE is provided </w:t>
                  </w:r>
                  <w:r>
                    <w:rPr>
                      <w:sz w:val="24"/>
                      <w:szCs w:val="24"/>
                      <w:lang w:val="en-US"/>
                    </w:rPr>
                    <w:t xml:space="preserve">a second interlace of </w:t>
                  </w:r>
                  <w:r>
                    <w:rPr>
                      <w:sz w:val="24"/>
                      <w:szCs w:val="24"/>
                      <w:lang w:eastAsia="zh-CN"/>
                    </w:rPr>
                    <w:fldChar w:fldCharType="begin"/>
                  </w:r>
                  <w:r>
                    <w:rPr>
                      <w:sz w:val="24"/>
                      <w:szCs w:val="24"/>
                      <w:lang w:eastAsia="zh-CN"/>
                    </w:rPr>
                    <w:instrText xml:space="preserve"> QUOTE </w:instrText>
                  </w:r>
                  <w:r w:rsidR="0028359E">
                    <w:rPr>
                      <w:position w:val="-7"/>
                      <w:sz w:val="24"/>
                      <w:szCs w:val="24"/>
                    </w:rPr>
                    <w:pict w14:anchorId="21F956CD">
                      <v:shape id="_x0000_i1076" type="#_x0000_t75" style="width:41.2pt;height:13.75pt" equationxml="&lt;">
                        <v:imagedata r:id="rId78" o:title="" chromakey="white"/>
                      </v:shape>
                    </w:pict>
                  </w:r>
                  <w:r>
                    <w:rPr>
                      <w:sz w:val="24"/>
                      <w:szCs w:val="24"/>
                      <w:lang w:eastAsia="zh-CN"/>
                    </w:rPr>
                    <w:instrText xml:space="preserve"> </w:instrText>
                  </w:r>
                  <w:r>
                    <w:rPr>
                      <w:sz w:val="24"/>
                      <w:szCs w:val="24"/>
                      <w:lang w:eastAsia="zh-CN"/>
                    </w:rPr>
                    <w:fldChar w:fldCharType="separate"/>
                  </w:r>
                  <w:r w:rsidR="0028359E">
                    <w:rPr>
                      <w:position w:val="-7"/>
                      <w:sz w:val="24"/>
                      <w:szCs w:val="24"/>
                    </w:rPr>
                    <w:pict w14:anchorId="7583B9AE">
                      <v:shape id="_x0000_i1077" type="#_x0000_t75" style="width:41.2pt;height:13.75pt" equationxml="&lt;">
                        <v:imagedata r:id="rId78" o:title="" chromakey="white"/>
                      </v:shape>
                    </w:pict>
                  </w:r>
                  <w:r>
                    <w:rPr>
                      <w:sz w:val="24"/>
                      <w:szCs w:val="24"/>
                      <w:lang w:eastAsia="zh-CN"/>
                    </w:rPr>
                    <w:fldChar w:fldCharType="end"/>
                  </w:r>
                  <w:r>
                    <w:rPr>
                      <w:sz w:val="24"/>
                      <w:szCs w:val="24"/>
                      <w:lang w:eastAsia="zh-CN"/>
                    </w:rPr>
                    <w:t xml:space="preserve"> PRBs </w:t>
                  </w:r>
                  <w:r>
                    <w:rPr>
                      <w:sz w:val="24"/>
                      <w:szCs w:val="24"/>
                      <w:lang w:val="en-US"/>
                    </w:rPr>
                    <w:t xml:space="preserve">by </w:t>
                  </w:r>
                  <w:r>
                    <w:rPr>
                      <w:i/>
                      <w:sz w:val="24"/>
                      <w:szCs w:val="24"/>
                    </w:rPr>
                    <w:t>interlace1</w:t>
                  </w:r>
                  <w:r>
                    <w:rPr>
                      <w:sz w:val="24"/>
                      <w:szCs w:val="24"/>
                    </w:rPr>
                    <w:t xml:space="preserve"> and if</w:t>
                  </w:r>
                  <w:r>
                    <w:rPr>
                      <w:sz w:val="24"/>
                      <w:szCs w:val="24"/>
                      <w:lang w:eastAsia="zh-CN"/>
                    </w:rPr>
                    <w:t xml:space="preserve"> </w:t>
                  </w:r>
                  <w:r>
                    <w:rPr>
                      <w:sz w:val="24"/>
                      <w:szCs w:val="24"/>
                      <w:lang w:eastAsia="zh-CN"/>
                    </w:rPr>
                    <w:fldChar w:fldCharType="begin"/>
                  </w:r>
                  <w:r>
                    <w:rPr>
                      <w:sz w:val="24"/>
                      <w:szCs w:val="24"/>
                      <w:lang w:eastAsia="zh-CN"/>
                    </w:rPr>
                    <w:instrText xml:space="preserve"> QUOTE </w:instrText>
                  </w:r>
                  <w:r w:rsidR="0028359E">
                    <w:rPr>
                      <w:position w:val="-8"/>
                      <w:sz w:val="24"/>
                      <w:szCs w:val="24"/>
                    </w:rPr>
                    <w:pict w14:anchorId="597745CA">
                      <v:shape id="_x0000_i1078" type="#_x0000_t75" style="width:402.45pt;height:13.75pt" equationxml="&lt;">
                        <v:imagedata r:id="rId79" o:title="" chromakey="white"/>
                      </v:shape>
                    </w:pict>
                  </w:r>
                  <w:r>
                    <w:rPr>
                      <w:sz w:val="24"/>
                      <w:szCs w:val="24"/>
                      <w:lang w:eastAsia="zh-CN"/>
                    </w:rPr>
                    <w:instrText xml:space="preserve"> </w:instrText>
                  </w:r>
                  <w:r>
                    <w:rPr>
                      <w:sz w:val="24"/>
                      <w:szCs w:val="24"/>
                      <w:lang w:eastAsia="zh-CN"/>
                    </w:rPr>
                    <w:fldChar w:fldCharType="separate"/>
                  </w:r>
                  <w:r w:rsidR="0028359E">
                    <w:rPr>
                      <w:position w:val="-8"/>
                      <w:sz w:val="24"/>
                      <w:szCs w:val="24"/>
                    </w:rPr>
                    <w:pict w14:anchorId="4FBD40B5">
                      <v:shape id="_x0000_i1079" type="#_x0000_t75" style="width:402.45pt;height:13.75pt" equationxml="&lt;">
                        <v:imagedata r:id="rId79" o:title="" chromakey="white"/>
                      </v:shape>
                    </w:pict>
                  </w:r>
                  <w:r>
                    <w:rPr>
                      <w:sz w:val="24"/>
                      <w:szCs w:val="24"/>
                      <w:lang w:eastAsia="zh-CN"/>
                    </w:rPr>
                    <w:fldChar w:fldCharType="end"/>
                  </w:r>
                  <w:r>
                    <w:rPr>
                      <w:sz w:val="24"/>
                      <w:szCs w:val="24"/>
                      <w:lang w:eastAsia="zh-CN"/>
                    </w:rPr>
                    <w:t>,  the UE transmit</w:t>
                  </w:r>
                  <w:r>
                    <w:rPr>
                      <w:sz w:val="24"/>
                      <w:szCs w:val="24"/>
                      <w:lang w:val="en-US" w:eastAsia="zh-CN"/>
                    </w:rPr>
                    <w:t>s</w:t>
                  </w:r>
                  <w:r>
                    <w:rPr>
                      <w:sz w:val="24"/>
                      <w:szCs w:val="24"/>
                      <w:lang w:eastAsia="zh-CN"/>
                    </w:rPr>
                    <w:t xml:space="preserve"> the HARQ-ACK</w:t>
                  </w:r>
                  <w:r>
                    <w:rPr>
                      <w:sz w:val="24"/>
                      <w:szCs w:val="24"/>
                      <w:lang w:val="en-US" w:eastAsia="zh-CN"/>
                    </w:rPr>
                    <w:t xml:space="preserve">, </w:t>
                  </w:r>
                  <w:r>
                    <w:rPr>
                      <w:sz w:val="24"/>
                      <w:szCs w:val="24"/>
                      <w:lang w:eastAsia="zh-CN"/>
                    </w:rPr>
                    <w:t>SR</w:t>
                  </w:r>
                  <w:r>
                    <w:rPr>
                      <w:sz w:val="24"/>
                      <w:szCs w:val="24"/>
                      <w:lang w:val="en-US" w:eastAsia="zh-CN"/>
                    </w:rPr>
                    <w:t>,</w:t>
                  </w:r>
                  <w:r>
                    <w:rPr>
                      <w:sz w:val="24"/>
                      <w:szCs w:val="24"/>
                      <w:lang w:eastAsia="zh-CN"/>
                    </w:rPr>
                    <w:t xml:space="preserve"> and CSI </w:t>
                  </w:r>
                  <w:r>
                    <w:rPr>
                      <w:sz w:val="24"/>
                      <w:szCs w:val="24"/>
                      <w:lang w:val="en-US" w:eastAsia="zh-CN"/>
                    </w:rPr>
                    <w:t xml:space="preserve">reports </w:t>
                  </w:r>
                  <w:r>
                    <w:rPr>
                      <w:sz w:val="24"/>
                      <w:szCs w:val="24"/>
                      <w:lang w:eastAsia="zh-CN"/>
                    </w:rPr>
                    <w:t>bits in a PUCCH over both the first and second interlace</w:t>
                  </w:r>
                  <w:r>
                    <w:rPr>
                      <w:sz w:val="24"/>
                      <w:szCs w:val="24"/>
                    </w:rPr>
                    <w:t>s</w:t>
                  </w:r>
                </w:p>
                <w:p w14:paraId="3C4F3972" w14:textId="77777777" w:rsidR="00DF44C2" w:rsidRDefault="00DF44C2" w:rsidP="00DF44C2">
                  <w:pPr>
                    <w:pStyle w:val="B1"/>
                    <w:rPr>
                      <w:sz w:val="24"/>
                      <w:szCs w:val="24"/>
                      <w:lang w:val="en-US" w:eastAsia="zh-CN"/>
                    </w:rPr>
                  </w:pPr>
                  <w:r>
                    <w:rPr>
                      <w:sz w:val="24"/>
                      <w:szCs w:val="24"/>
                      <w:lang w:eastAsia="zh-CN"/>
                    </w:rPr>
                    <w:t>-</w:t>
                  </w:r>
                  <w:r>
                    <w:rPr>
                      <w:sz w:val="24"/>
                      <w:szCs w:val="24"/>
                      <w:lang w:eastAsia="zh-CN"/>
                    </w:rPr>
                    <w:tab/>
                    <w:t xml:space="preserve">else, the procedure is same as the corresponding one when the UE is provided </w:t>
                  </w:r>
                  <w:r>
                    <w:rPr>
                      <w:i/>
                      <w:sz w:val="24"/>
                      <w:szCs w:val="24"/>
                    </w:rPr>
                    <w:t>PUCCH-</w:t>
                  </w:r>
                  <w:proofErr w:type="spellStart"/>
                  <w:r>
                    <w:rPr>
                      <w:i/>
                      <w:sz w:val="24"/>
                      <w:szCs w:val="24"/>
                    </w:rPr>
                    <w:t>ResourceSet</w:t>
                  </w:r>
                  <w:proofErr w:type="spellEnd"/>
                  <w:r>
                    <w:rPr>
                      <w:iCs/>
                      <w:sz w:val="24"/>
                      <w:szCs w:val="24"/>
                    </w:rPr>
                    <w:t xml:space="preserve"> by replacing </w:t>
                  </w:r>
                  <w:r>
                    <w:rPr>
                      <w:sz w:val="24"/>
                      <w:szCs w:val="24"/>
                    </w:rPr>
                    <w:fldChar w:fldCharType="begin"/>
                  </w:r>
                  <w:r>
                    <w:rPr>
                      <w:sz w:val="24"/>
                      <w:szCs w:val="24"/>
                    </w:rPr>
                    <w:instrText xml:space="preserve"> QUOTE </w:instrText>
                  </w:r>
                  <w:r w:rsidR="0028359E">
                    <w:rPr>
                      <w:position w:val="-5"/>
                      <w:sz w:val="24"/>
                      <w:szCs w:val="24"/>
                    </w:rPr>
                    <w:pict w14:anchorId="2A682FEE">
                      <v:shape id="_x0000_i1080" type="#_x0000_t75" style="width:33.3pt;height:12.5pt" equationxml="&lt;">
                        <v:imagedata r:id="rId80" o:title="" chromakey="white"/>
                      </v:shape>
                    </w:pict>
                  </w:r>
                  <w:r>
                    <w:rPr>
                      <w:sz w:val="24"/>
                      <w:szCs w:val="24"/>
                    </w:rPr>
                    <w:instrText xml:space="preserve"> </w:instrText>
                  </w:r>
                  <w:r>
                    <w:rPr>
                      <w:sz w:val="24"/>
                      <w:szCs w:val="24"/>
                    </w:rPr>
                    <w:fldChar w:fldCharType="separate"/>
                  </w:r>
                  <w:r w:rsidR="0028359E">
                    <w:rPr>
                      <w:position w:val="-5"/>
                      <w:sz w:val="24"/>
                      <w:szCs w:val="24"/>
                    </w:rPr>
                    <w:pict w14:anchorId="7A037E92">
                      <v:shape id="_x0000_i1081" type="#_x0000_t75" style="width:33.3pt;height:12.5pt" equationxml="&lt;">
                        <v:imagedata r:id="rId80" o:title="" chromakey="white"/>
                      </v:shape>
                    </w:pict>
                  </w:r>
                  <w:r>
                    <w:rPr>
                      <w:sz w:val="24"/>
                      <w:szCs w:val="24"/>
                    </w:rPr>
                    <w:fldChar w:fldCharType="end"/>
                  </w:r>
                  <w:r>
                    <w:rPr>
                      <w:sz w:val="24"/>
                      <w:szCs w:val="24"/>
                    </w:rPr>
                    <w:t xml:space="preserve"> with </w:t>
                  </w:r>
                  <w:r>
                    <w:rPr>
                      <w:sz w:val="24"/>
                      <w:szCs w:val="24"/>
                    </w:rPr>
                    <w:fldChar w:fldCharType="begin"/>
                  </w:r>
                  <w:r>
                    <w:rPr>
                      <w:sz w:val="24"/>
                      <w:szCs w:val="24"/>
                    </w:rPr>
                    <w:instrText xml:space="preserve"> QUOTE </w:instrText>
                  </w:r>
                  <w:r w:rsidR="0028359E">
                    <w:rPr>
                      <w:position w:val="-7"/>
                      <w:sz w:val="24"/>
                      <w:szCs w:val="24"/>
                    </w:rPr>
                    <w:pict w14:anchorId="731BA152">
                      <v:shape id="_x0000_i1082" type="#_x0000_t75" style="width:41.2pt;height:13.75pt" equationxml="&lt;">
                        <v:imagedata r:id="rId81" o:title="" chromakey="white"/>
                      </v:shape>
                    </w:pict>
                  </w:r>
                  <w:r>
                    <w:rPr>
                      <w:sz w:val="24"/>
                      <w:szCs w:val="24"/>
                    </w:rPr>
                    <w:instrText xml:space="preserve"> </w:instrText>
                  </w:r>
                  <w:r>
                    <w:rPr>
                      <w:sz w:val="24"/>
                      <w:szCs w:val="24"/>
                    </w:rPr>
                    <w:fldChar w:fldCharType="separate"/>
                  </w:r>
                  <w:r w:rsidR="0028359E">
                    <w:rPr>
                      <w:position w:val="-7"/>
                      <w:sz w:val="24"/>
                      <w:szCs w:val="24"/>
                    </w:rPr>
                    <w:pict w14:anchorId="0608B16A">
                      <v:shape id="_x0000_i1083" type="#_x0000_t75" style="width:41.2pt;height:13.75pt" equationxml="&lt;">
                        <v:imagedata r:id="rId81" o:title="" chromakey="white"/>
                      </v:shape>
                    </w:pict>
                  </w:r>
                  <w:r>
                    <w:rPr>
                      <w:sz w:val="24"/>
                      <w:szCs w:val="24"/>
                    </w:rPr>
                    <w:fldChar w:fldCharType="end"/>
                  </w:r>
                  <w:r>
                    <w:rPr>
                      <w:sz w:val="24"/>
                      <w:szCs w:val="24"/>
                    </w:rPr>
                    <w:t xml:space="preserve">, or, if the UE is provided </w:t>
                  </w:r>
                  <w:r>
                    <w:rPr>
                      <w:i/>
                      <w:sz w:val="24"/>
                      <w:szCs w:val="24"/>
                    </w:rPr>
                    <w:t>interlace1</w:t>
                  </w:r>
                  <w:r>
                    <w:rPr>
                      <w:sz w:val="24"/>
                      <w:szCs w:val="24"/>
                    </w:rPr>
                    <w:t xml:space="preserve">, by </w:t>
                  </w:r>
                  <w:r>
                    <w:rPr>
                      <w:sz w:val="24"/>
                      <w:szCs w:val="24"/>
                      <w:lang w:val="en-US"/>
                    </w:rPr>
                    <w:fldChar w:fldCharType="begin"/>
                  </w:r>
                  <w:r>
                    <w:rPr>
                      <w:sz w:val="24"/>
                      <w:szCs w:val="24"/>
                      <w:lang w:val="en-US"/>
                    </w:rPr>
                    <w:instrText xml:space="preserve"> QUOTE </w:instrText>
                  </w:r>
                  <w:r w:rsidR="0028359E">
                    <w:rPr>
                      <w:position w:val="-7"/>
                      <w:sz w:val="24"/>
                      <w:szCs w:val="24"/>
                    </w:rPr>
                    <w:pict w14:anchorId="168AF545">
                      <v:shape id="_x0000_i1084" type="#_x0000_t75" style="width:93.65pt;height:13.75pt" equationxml="&lt;">
                        <v:imagedata r:id="rId82" o:title="" chromakey="white"/>
                      </v:shape>
                    </w:pict>
                  </w:r>
                  <w:r>
                    <w:rPr>
                      <w:sz w:val="24"/>
                      <w:szCs w:val="24"/>
                      <w:lang w:val="en-US"/>
                    </w:rPr>
                    <w:instrText xml:space="preserve"> </w:instrText>
                  </w:r>
                  <w:r>
                    <w:rPr>
                      <w:sz w:val="24"/>
                      <w:szCs w:val="24"/>
                      <w:lang w:val="en-US"/>
                    </w:rPr>
                    <w:fldChar w:fldCharType="separate"/>
                  </w:r>
                  <w:r w:rsidR="0028359E">
                    <w:rPr>
                      <w:position w:val="-7"/>
                      <w:sz w:val="24"/>
                      <w:szCs w:val="24"/>
                    </w:rPr>
                    <w:pict w14:anchorId="6BF00FA9">
                      <v:shape id="_x0000_i1085" type="#_x0000_t75" style="width:93.65pt;height:13.75pt" equationxml="&lt;">
                        <v:imagedata r:id="rId82" o:title="" chromakey="white"/>
                      </v:shape>
                    </w:pict>
                  </w:r>
                  <w:r>
                    <w:rPr>
                      <w:sz w:val="24"/>
                      <w:szCs w:val="24"/>
                      <w:lang w:val="en-US"/>
                    </w:rPr>
                    <w:fldChar w:fldCharType="end"/>
                  </w:r>
                  <w:r>
                    <w:rPr>
                      <w:sz w:val="24"/>
                      <w:szCs w:val="24"/>
                      <w:lang w:val="en-US"/>
                    </w:rPr>
                    <w:t>.</w:t>
                  </w:r>
                </w:p>
                <w:p w14:paraId="465B8F93" w14:textId="77777777" w:rsidR="00DF44C2" w:rsidRDefault="00DF44C2" w:rsidP="00DF44C2">
                  <w:pPr>
                    <w:rPr>
                      <w:sz w:val="24"/>
                      <w:szCs w:val="24"/>
                      <w:lang w:eastAsia="zh-CN"/>
                    </w:rPr>
                  </w:pPr>
                  <w:r>
                    <w:rPr>
                      <w:sz w:val="24"/>
                      <w:szCs w:val="24"/>
                      <w:lang w:eastAsia="zh-CN"/>
                    </w:rPr>
                    <w:t xml:space="preserve">If </w:t>
                  </w:r>
                  <w:r>
                    <w:rPr>
                      <w:sz w:val="24"/>
                      <w:szCs w:val="24"/>
                      <w:lang w:val="en-US" w:eastAsia="zh-CN"/>
                    </w:rPr>
                    <w:t xml:space="preserve">a UE </w:t>
                  </w:r>
                  <w:r>
                    <w:rPr>
                      <w:sz w:val="24"/>
                      <w:szCs w:val="24"/>
                      <w:lang w:eastAsia="zh-CN"/>
                    </w:rPr>
                    <w:t xml:space="preserve">has HARQ-ACK, SR and sub-band CSI reports to transmit and the UE determines a PUCCH resource with PUCCH format 3 or PUCCH format 4, </w:t>
                  </w:r>
                  <w:proofErr w:type="gramStart"/>
                  <w:r>
                    <w:rPr>
                      <w:sz w:val="24"/>
                      <w:szCs w:val="24"/>
                      <w:lang w:eastAsia="zh-CN"/>
                    </w:rPr>
                    <w:t>where</w:t>
                  </w:r>
                  <w:proofErr w:type="gramEnd"/>
                  <w:r>
                    <w:rPr>
                      <w:sz w:val="24"/>
                      <w:szCs w:val="24"/>
                      <w:lang w:eastAsia="zh-CN"/>
                    </w:rPr>
                    <w:t xml:space="preserve"> </w:t>
                  </w:r>
                </w:p>
                <w:p w14:paraId="419FC6FB" w14:textId="77777777" w:rsidR="00DF44C2" w:rsidRDefault="00DF44C2" w:rsidP="00DF44C2">
                  <w:pPr>
                    <w:pStyle w:val="B3"/>
                    <w:ind w:left="540"/>
                    <w:rPr>
                      <w:sz w:val="24"/>
                      <w:szCs w:val="24"/>
                      <w:lang w:val="en-US" w:eastAsia="zh-CN"/>
                    </w:rPr>
                  </w:pPr>
                  <w:r>
                    <w:rPr>
                      <w:sz w:val="24"/>
                      <w:szCs w:val="24"/>
                    </w:rPr>
                    <w:t>-</w:t>
                  </w:r>
                  <w:r>
                    <w:rPr>
                      <w:sz w:val="24"/>
                      <w:szCs w:val="24"/>
                    </w:rPr>
                    <w:tab/>
                  </w:r>
                  <w:r>
                    <w:rPr>
                      <w:sz w:val="24"/>
                      <w:szCs w:val="24"/>
                      <w:lang w:eastAsia="zh-CN"/>
                    </w:rPr>
                    <w:t xml:space="preserve">the UE determines the PUCCH resource </w:t>
                  </w:r>
                  <w:r>
                    <w:rPr>
                      <w:sz w:val="24"/>
                      <w:szCs w:val="24"/>
                    </w:rPr>
                    <w:t xml:space="preserve">using </w:t>
                  </w:r>
                  <w:r>
                    <w:rPr>
                      <w:sz w:val="24"/>
                      <w:szCs w:val="24"/>
                      <w:lang w:eastAsia="zh-CN"/>
                    </w:rPr>
                    <w:t>the PUCCH resource indicator field [5, TS 38.212] in a last of a number of DCI formats</w:t>
                  </w:r>
                  <w:r>
                    <w:rPr>
                      <w:sz w:val="24"/>
                      <w:szCs w:val="24"/>
                    </w:rPr>
                    <w:t xml:space="preserve"> with a value of a PDSCH-to-</w:t>
                  </w:r>
                  <w:proofErr w:type="spellStart"/>
                  <w:r>
                    <w:rPr>
                      <w:sz w:val="24"/>
                      <w:szCs w:val="24"/>
                    </w:rPr>
                    <w:t>HARQ_feedback</w:t>
                  </w:r>
                  <w:proofErr w:type="spellEnd"/>
                  <w:r>
                    <w:rPr>
                      <w:sz w:val="24"/>
                      <w:szCs w:val="24"/>
                    </w:rPr>
                    <w:t xml:space="preserve"> timing indicator field indicating a same slot for the PUCCH transmission,</w:t>
                  </w:r>
                  <w:r>
                    <w:rPr>
                      <w:sz w:val="24"/>
                      <w:szCs w:val="24"/>
                      <w:lang w:val="en-US" w:eastAsia="zh-CN"/>
                    </w:rPr>
                    <w:t xml:space="preserve"> </w:t>
                  </w:r>
                  <w:r>
                    <w:rPr>
                      <w:sz w:val="24"/>
                      <w:szCs w:val="24"/>
                      <w:lang w:eastAsia="x-none"/>
                    </w:rPr>
                    <w:t xml:space="preserve">or by </w:t>
                  </w:r>
                  <w:r>
                    <w:rPr>
                      <w:sz w:val="24"/>
                      <w:szCs w:val="24"/>
                      <w:lang w:val="en-US" w:eastAsia="x-none"/>
                    </w:rPr>
                    <w:t>a value provided by</w:t>
                  </w:r>
                  <w:r>
                    <w:rPr>
                      <w:sz w:val="24"/>
                      <w:szCs w:val="24"/>
                      <w:lang w:eastAsia="x-none"/>
                    </w:rPr>
                    <w:t xml:space="preserve">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 xml:space="preserve">-ACK </w:t>
                  </w:r>
                  <w:r>
                    <w:rPr>
                      <w:sz w:val="24"/>
                      <w:szCs w:val="24"/>
                      <w:lang w:val="en-US" w:eastAsia="x-none"/>
                    </w:rPr>
                    <w:t xml:space="preserve">or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w:t>
                  </w:r>
                  <w:r>
                    <w:rPr>
                      <w:sz w:val="24"/>
                      <w:szCs w:val="24"/>
                      <w:lang w:eastAsia="x-none"/>
                    </w:rPr>
                    <w:t>if the PDSCH-to-</w:t>
                  </w:r>
                  <w:proofErr w:type="spellStart"/>
                  <w:r>
                    <w:rPr>
                      <w:sz w:val="24"/>
                      <w:szCs w:val="24"/>
                      <w:lang w:eastAsia="x-none"/>
                    </w:rPr>
                    <w:t>HARQ_feedback</w:t>
                  </w:r>
                  <w:proofErr w:type="spellEnd"/>
                  <w:r>
                    <w:rPr>
                      <w:sz w:val="24"/>
                      <w:szCs w:val="24"/>
                      <w:lang w:eastAsia="x-none"/>
                    </w:rPr>
                    <w:t xml:space="preserve"> timing indicator field is not present in </w:t>
                  </w:r>
                  <w:r>
                    <w:rPr>
                      <w:sz w:val="24"/>
                      <w:szCs w:val="24"/>
                      <w:lang w:val="en-US" w:eastAsia="x-none"/>
                    </w:rPr>
                    <w:t>the last</w:t>
                  </w:r>
                  <w:r>
                    <w:rPr>
                      <w:sz w:val="24"/>
                      <w:szCs w:val="24"/>
                      <w:lang w:eastAsia="x-none"/>
                    </w:rPr>
                    <w:t xml:space="preserve"> DCI format</w:t>
                  </w:r>
                  <w:r>
                    <w:rPr>
                      <w:sz w:val="24"/>
                      <w:szCs w:val="24"/>
                      <w:lang w:val="en-US" w:eastAsia="x-none"/>
                    </w:rPr>
                    <w:t xml:space="preserve">, </w:t>
                  </w:r>
                  <w:r>
                    <w:rPr>
                      <w:sz w:val="24"/>
                      <w:szCs w:val="24"/>
                      <w:lang w:val="en-US" w:eastAsia="zh-CN"/>
                    </w:rPr>
                    <w:t xml:space="preserve">from a PUCCH resource set provided to the UE for HARQ-ACK transmission, and </w:t>
                  </w:r>
                </w:p>
                <w:p w14:paraId="29A15716" w14:textId="3ABA8529" w:rsidR="00DF44C2" w:rsidRDefault="00DF44C2" w:rsidP="00DF44C2">
                  <w:pPr>
                    <w:pStyle w:val="B3"/>
                    <w:ind w:left="540"/>
                    <w:rPr>
                      <w:sz w:val="24"/>
                      <w:szCs w:val="24"/>
                    </w:rPr>
                  </w:pPr>
                  <w:r>
                    <w:rPr>
                      <w:sz w:val="24"/>
                      <w:szCs w:val="24"/>
                    </w:rPr>
                    <w:t>-</w:t>
                  </w:r>
                  <w:r>
                    <w:rPr>
                      <w:sz w:val="24"/>
                      <w:szCs w:val="24"/>
                    </w:rPr>
                    <w:tab/>
                  </w:r>
                  <w:r>
                    <w:rPr>
                      <w:sz w:val="24"/>
                      <w:szCs w:val="24"/>
                      <w:lang w:val="en-US" w:eastAsia="zh-CN"/>
                    </w:rPr>
                    <w:t xml:space="preserve">the UE determines the PUCCH resource set as </w:t>
                  </w:r>
                  <w:r>
                    <w:rPr>
                      <w:sz w:val="24"/>
                      <w:szCs w:val="24"/>
                    </w:rPr>
                    <w:t xml:space="preserve">described in clause 9.2.1 and clause 9.2.3 for </w:t>
                  </w:r>
                  <w:r>
                    <w:rPr>
                      <w:noProof/>
                      <w:position w:val="-10"/>
                      <w:sz w:val="24"/>
                      <w:szCs w:val="24"/>
                    </w:rPr>
                    <w:drawing>
                      <wp:inline distT="0" distB="0" distL="0" distR="0" wp14:anchorId="7395BE0D" wp14:editId="29584778">
                        <wp:extent cx="255270" cy="23749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sz w:val="24"/>
                      <w:szCs w:val="24"/>
                    </w:rPr>
                    <w:t xml:space="preserve"> UCI bits</w:t>
                  </w:r>
                </w:p>
                <w:p w14:paraId="2D96C0E8" w14:textId="77777777" w:rsidR="00DF44C2" w:rsidRDefault="00DF44C2" w:rsidP="00DF44C2">
                  <w:pPr>
                    <w:rPr>
                      <w:sz w:val="24"/>
                      <w:szCs w:val="24"/>
                      <w:lang w:eastAsia="zh-CN"/>
                    </w:rPr>
                  </w:pPr>
                  <w:r>
                    <w:rPr>
                      <w:sz w:val="24"/>
                      <w:szCs w:val="24"/>
                      <w:lang w:eastAsia="zh-CN"/>
                    </w:rPr>
                    <w:t>and</w:t>
                  </w:r>
                </w:p>
                <w:p w14:paraId="0B735CED" w14:textId="4CED49D2" w:rsidR="00DF44C2" w:rsidRDefault="00DF44C2" w:rsidP="00DF44C2">
                  <w:pPr>
                    <w:pStyle w:val="B1"/>
                    <w:rPr>
                      <w:sz w:val="24"/>
                      <w:szCs w:val="24"/>
                      <w:lang w:eastAsia="zh-CN"/>
                    </w:rPr>
                  </w:pPr>
                  <w:r>
                    <w:rPr>
                      <w:sz w:val="24"/>
                      <w:szCs w:val="24"/>
                      <w:lang w:eastAsia="zh-CN"/>
                    </w:rPr>
                    <w:t>-</w:t>
                  </w:r>
                  <w:r>
                    <w:rPr>
                      <w:sz w:val="24"/>
                      <w:szCs w:val="24"/>
                      <w:lang w:eastAsia="zh-CN"/>
                    </w:rPr>
                    <w:tab/>
                    <w:t xml:space="preserve">if </w:t>
                  </w:r>
                  <w:r>
                    <w:rPr>
                      <w:noProof/>
                      <w:position w:val="-12"/>
                      <w:sz w:val="24"/>
                      <w:szCs w:val="24"/>
                      <w:lang w:val="en-US" w:eastAsia="zh-TW"/>
                    </w:rPr>
                    <w:drawing>
                      <wp:inline distT="0" distB="0" distL="0" distR="0" wp14:anchorId="52A8FC12" wp14:editId="3F08BAA6">
                        <wp:extent cx="3200400" cy="2317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200400" cy="231775"/>
                                </a:xfrm>
                                <a:prstGeom prst="rect">
                                  <a:avLst/>
                                </a:prstGeom>
                                <a:noFill/>
                                <a:ln>
                                  <a:noFill/>
                                </a:ln>
                              </pic:spPr>
                            </pic:pic>
                          </a:graphicData>
                        </a:graphic>
                      </wp:inline>
                    </w:drawing>
                  </w:r>
                  <w:r>
                    <w:rPr>
                      <w:sz w:val="24"/>
                      <w:szCs w:val="24"/>
                    </w:rPr>
                    <w:t xml:space="preserve">, </w:t>
                  </w:r>
                  <w:r>
                    <w:rPr>
                      <w:sz w:val="24"/>
                      <w:szCs w:val="24"/>
                      <w:lang w:eastAsia="zh-CN"/>
                    </w:rPr>
                    <w:t>the UE transmit</w:t>
                  </w:r>
                  <w:r>
                    <w:rPr>
                      <w:sz w:val="24"/>
                      <w:szCs w:val="24"/>
                      <w:lang w:val="en-US" w:eastAsia="zh-CN"/>
                    </w:rPr>
                    <w:t>s</w:t>
                  </w:r>
                  <w:r>
                    <w:rPr>
                      <w:sz w:val="24"/>
                      <w:szCs w:val="24"/>
                      <w:lang w:eastAsia="zh-CN"/>
                    </w:rPr>
                    <w:t xml:space="preserve"> the HARQ-ACK</w:t>
                  </w:r>
                  <w:r>
                    <w:rPr>
                      <w:sz w:val="24"/>
                      <w:szCs w:val="24"/>
                      <w:lang w:val="en-US" w:eastAsia="zh-CN"/>
                    </w:rPr>
                    <w:t xml:space="preserve">, </w:t>
                  </w:r>
                  <w:r>
                    <w:rPr>
                      <w:sz w:val="24"/>
                      <w:szCs w:val="24"/>
                      <w:lang w:eastAsia="zh-CN"/>
                    </w:rPr>
                    <w:t xml:space="preserve">SR and </w:t>
                  </w:r>
                  <w:r>
                    <w:rPr>
                      <w:sz w:val="24"/>
                      <w:szCs w:val="24"/>
                    </w:rPr>
                    <w:t xml:space="preserve">the </w:t>
                  </w:r>
                  <w:r>
                    <w:rPr>
                      <w:noProof/>
                      <w:position w:val="-10"/>
                      <w:sz w:val="24"/>
                      <w:szCs w:val="24"/>
                    </w:rPr>
                    <w:drawing>
                      <wp:inline distT="0" distB="0" distL="0" distR="0" wp14:anchorId="37DB286A" wp14:editId="67DF0BE0">
                        <wp:extent cx="314960" cy="237490"/>
                        <wp:effectExtent l="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14960" cy="237490"/>
                                </a:xfrm>
                                <a:prstGeom prst="rect">
                                  <a:avLst/>
                                </a:prstGeom>
                                <a:noFill/>
                                <a:ln>
                                  <a:noFill/>
                                </a:ln>
                              </pic:spPr>
                            </pic:pic>
                          </a:graphicData>
                        </a:graphic>
                      </wp:inline>
                    </w:drawing>
                  </w:r>
                  <w:r>
                    <w:rPr>
                      <w:sz w:val="24"/>
                      <w:szCs w:val="24"/>
                    </w:rPr>
                    <w:t xml:space="preserve"> </w:t>
                  </w:r>
                  <w:r>
                    <w:rPr>
                      <w:sz w:val="24"/>
                      <w:szCs w:val="24"/>
                      <w:lang w:eastAsia="zh-CN"/>
                    </w:rPr>
                    <w:t xml:space="preserve">CSI report bits </w:t>
                  </w:r>
                  <w:r>
                    <w:rPr>
                      <w:sz w:val="24"/>
                      <w:szCs w:val="24"/>
                    </w:rPr>
                    <w:t xml:space="preserve">by selecting the minimum number </w:t>
                  </w:r>
                  <w:r>
                    <w:rPr>
                      <w:noProof/>
                      <w:position w:val="-12"/>
                      <w:sz w:val="24"/>
                      <w:szCs w:val="24"/>
                    </w:rPr>
                    <w:drawing>
                      <wp:inline distT="0" distB="0" distL="0" distR="0" wp14:anchorId="6DAA373B" wp14:editId="0B71901B">
                        <wp:extent cx="469265" cy="237490"/>
                        <wp:effectExtent l="0" t="0" r="698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9265" cy="237490"/>
                                </a:xfrm>
                                <a:prstGeom prst="rect">
                                  <a:avLst/>
                                </a:prstGeom>
                                <a:noFill/>
                                <a:ln>
                                  <a:noFill/>
                                </a:ln>
                              </pic:spPr>
                            </pic:pic>
                          </a:graphicData>
                        </a:graphic>
                      </wp:inline>
                    </w:drawing>
                  </w:r>
                  <w:r>
                    <w:rPr>
                      <w:sz w:val="24"/>
                      <w:szCs w:val="24"/>
                    </w:rPr>
                    <w:t xml:space="preserve"> of PRBs from the </w:t>
                  </w:r>
                  <w:r>
                    <w:rPr>
                      <w:noProof/>
                      <w:position w:val="-10"/>
                      <w:sz w:val="24"/>
                      <w:szCs w:val="24"/>
                    </w:rPr>
                    <w:drawing>
                      <wp:inline distT="0" distB="0" distL="0" distR="0" wp14:anchorId="3615D2A3" wp14:editId="55AC4BB6">
                        <wp:extent cx="469265" cy="237490"/>
                        <wp:effectExtent l="0" t="0" r="698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9265" cy="237490"/>
                                </a:xfrm>
                                <a:prstGeom prst="rect">
                                  <a:avLst/>
                                </a:prstGeom>
                                <a:noFill/>
                                <a:ln>
                                  <a:noFill/>
                                </a:ln>
                              </pic:spPr>
                            </pic:pic>
                          </a:graphicData>
                        </a:graphic>
                      </wp:inline>
                    </w:drawing>
                  </w:r>
                  <w:r>
                    <w:rPr>
                      <w:sz w:val="24"/>
                      <w:szCs w:val="24"/>
                    </w:rPr>
                    <w:t xml:space="preserve"> PRBs satisfying </w:t>
                  </w:r>
                  <w:r>
                    <w:rPr>
                      <w:noProof/>
                      <w:position w:val="-12"/>
                      <w:sz w:val="24"/>
                      <w:szCs w:val="24"/>
                    </w:rPr>
                    <w:drawing>
                      <wp:inline distT="0" distB="0" distL="0" distR="0" wp14:anchorId="7E3E88F5" wp14:editId="68B054A2">
                        <wp:extent cx="3093720" cy="23749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93720" cy="237490"/>
                                </a:xfrm>
                                <a:prstGeom prst="rect">
                                  <a:avLst/>
                                </a:prstGeom>
                                <a:noFill/>
                                <a:ln>
                                  <a:noFill/>
                                </a:ln>
                              </pic:spPr>
                            </pic:pic>
                          </a:graphicData>
                        </a:graphic>
                      </wp:inline>
                    </w:drawing>
                  </w:r>
                  <w:r>
                    <w:rPr>
                      <w:sz w:val="24"/>
                      <w:szCs w:val="24"/>
                    </w:rPr>
                    <w:t xml:space="preserve"> as described in clauses</w:t>
                  </w:r>
                  <w:r>
                    <w:rPr>
                      <w:sz w:val="24"/>
                      <w:szCs w:val="24"/>
                      <w:lang w:val="en-US"/>
                    </w:rPr>
                    <w:t xml:space="preserve"> 9.2.3</w:t>
                  </w:r>
                  <w:r>
                    <w:rPr>
                      <w:sz w:val="24"/>
                      <w:szCs w:val="24"/>
                    </w:rPr>
                    <w:t xml:space="preserve"> and</w:t>
                  </w:r>
                  <w:r>
                    <w:rPr>
                      <w:sz w:val="24"/>
                      <w:szCs w:val="24"/>
                      <w:lang w:val="en-US"/>
                    </w:rPr>
                    <w:t xml:space="preserve"> 9.2.5.1</w:t>
                  </w:r>
                </w:p>
                <w:p w14:paraId="63C09F00" w14:textId="77777777" w:rsidR="00DF44C2" w:rsidRDefault="00DF44C2" w:rsidP="00DF44C2">
                  <w:pPr>
                    <w:pStyle w:val="B1"/>
                    <w:rPr>
                      <w:sz w:val="24"/>
                      <w:szCs w:val="24"/>
                      <w:lang w:eastAsia="zh-CN"/>
                    </w:rPr>
                  </w:pPr>
                  <w:r>
                    <w:rPr>
                      <w:sz w:val="24"/>
                      <w:szCs w:val="24"/>
                      <w:lang w:eastAsia="zh-CN"/>
                    </w:rPr>
                    <w:lastRenderedPageBreak/>
                    <w:t>-</w:t>
                  </w:r>
                  <w:r>
                    <w:rPr>
                      <w:sz w:val="24"/>
                      <w:szCs w:val="24"/>
                      <w:lang w:eastAsia="zh-CN"/>
                    </w:rPr>
                    <w:tab/>
                    <w:t xml:space="preserve">else, </w:t>
                  </w:r>
                </w:p>
                <w:p w14:paraId="6FA0B7F6" w14:textId="757377E3" w:rsidR="00DF44C2" w:rsidRDefault="00DF44C2" w:rsidP="00DF44C2">
                  <w:pPr>
                    <w:pStyle w:val="B2"/>
                    <w:rPr>
                      <w:sz w:val="24"/>
                      <w:szCs w:val="24"/>
                      <w:lang w:eastAsia="zh-CN"/>
                    </w:rPr>
                  </w:pPr>
                  <w:r>
                    <w:rPr>
                      <w:sz w:val="24"/>
                      <w:szCs w:val="24"/>
                      <w:lang w:eastAsia="zh-CN"/>
                    </w:rPr>
                    <w:t>-</w:t>
                  </w:r>
                  <w:r>
                    <w:rPr>
                      <w:sz w:val="24"/>
                      <w:szCs w:val="24"/>
                      <w:lang w:eastAsia="zh-CN"/>
                    </w:rPr>
                    <w:tab/>
                    <w:t xml:space="preserve">if for </w:t>
                  </w:r>
                  <w:r>
                    <w:rPr>
                      <w:noProof/>
                      <w:position w:val="-12"/>
                      <w:sz w:val="24"/>
                      <w:szCs w:val="24"/>
                    </w:rPr>
                    <w:drawing>
                      <wp:inline distT="0" distB="0" distL="0" distR="0" wp14:anchorId="401925BA" wp14:editId="1C57F58A">
                        <wp:extent cx="676910" cy="237490"/>
                        <wp:effectExtent l="0" t="0" r="889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76910" cy="237490"/>
                                </a:xfrm>
                                <a:prstGeom prst="rect">
                                  <a:avLst/>
                                </a:prstGeom>
                                <a:noFill/>
                                <a:ln>
                                  <a:noFill/>
                                </a:ln>
                              </pic:spPr>
                            </pic:pic>
                          </a:graphicData>
                        </a:graphic>
                      </wp:inline>
                    </w:drawing>
                  </w:r>
                  <w:r>
                    <w:rPr>
                      <w:sz w:val="24"/>
                      <w:szCs w:val="24"/>
                      <w:lang w:eastAsia="zh-CN"/>
                    </w:rPr>
                    <w:t xml:space="preserve"> </w:t>
                  </w:r>
                  <w:r>
                    <w:rPr>
                      <w:sz w:val="24"/>
                      <w:szCs w:val="24"/>
                      <w:lang w:val="en-US" w:eastAsia="zh-CN"/>
                    </w:rPr>
                    <w:t xml:space="preserve">Part 2 </w:t>
                  </w:r>
                  <w:r>
                    <w:rPr>
                      <w:sz w:val="24"/>
                      <w:szCs w:val="24"/>
                      <w:lang w:eastAsia="zh-CN"/>
                    </w:rPr>
                    <w:t xml:space="preserve">CSI report priority </w:t>
                  </w:r>
                  <w:r>
                    <w:rPr>
                      <w:sz w:val="24"/>
                      <w:szCs w:val="24"/>
                      <w:lang w:val="en-US" w:eastAsia="zh-CN"/>
                    </w:rPr>
                    <w:t>value</w:t>
                  </w:r>
                  <w:r>
                    <w:rPr>
                      <w:sz w:val="24"/>
                      <w:szCs w:val="24"/>
                      <w:lang w:eastAsia="zh-CN"/>
                    </w:rPr>
                    <w:t>(s), it is</w:t>
                  </w:r>
                </w:p>
                <w:p w14:paraId="03BE46F7" w14:textId="09EBAD2E" w:rsidR="00DF44C2" w:rsidRDefault="00DF44C2" w:rsidP="00DF44C2">
                  <w:pPr>
                    <w:pStyle w:val="B2"/>
                    <w:ind w:firstLine="0"/>
                    <w:rPr>
                      <w:sz w:val="24"/>
                      <w:szCs w:val="24"/>
                      <w:lang w:eastAsia="zh-CN"/>
                    </w:rPr>
                  </w:pPr>
                  <w:r>
                    <w:rPr>
                      <w:noProof/>
                      <w:position w:val="-34"/>
                      <w:sz w:val="24"/>
                      <w:szCs w:val="24"/>
                    </w:rPr>
                    <w:drawing>
                      <wp:inline distT="0" distB="0" distL="0" distR="0" wp14:anchorId="1FC91AD4" wp14:editId="4295DA7C">
                        <wp:extent cx="5771515" cy="469265"/>
                        <wp:effectExtent l="0" t="0" r="635"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771515" cy="469265"/>
                                </a:xfrm>
                                <a:prstGeom prst="rect">
                                  <a:avLst/>
                                </a:prstGeom>
                                <a:noFill/>
                                <a:ln>
                                  <a:noFill/>
                                </a:ln>
                              </pic:spPr>
                            </pic:pic>
                          </a:graphicData>
                        </a:graphic>
                      </wp:inline>
                    </w:drawing>
                  </w:r>
                  <w:r>
                    <w:rPr>
                      <w:sz w:val="24"/>
                      <w:szCs w:val="24"/>
                      <w:lang w:eastAsia="zh-CN"/>
                    </w:rPr>
                    <w:t xml:space="preserve"> and </w:t>
                  </w:r>
                </w:p>
                <w:p w14:paraId="35B5291A" w14:textId="23521D51" w:rsidR="00DF44C2" w:rsidRDefault="00DF44C2" w:rsidP="00DF44C2">
                  <w:pPr>
                    <w:pStyle w:val="B2"/>
                    <w:ind w:firstLine="0"/>
                    <w:rPr>
                      <w:sz w:val="24"/>
                      <w:szCs w:val="24"/>
                      <w:lang w:eastAsia="zh-CN"/>
                    </w:rPr>
                  </w:pPr>
                  <w:r>
                    <w:rPr>
                      <w:noProof/>
                      <w:position w:val="-34"/>
                      <w:sz w:val="24"/>
                      <w:szCs w:val="24"/>
                    </w:rPr>
                    <w:drawing>
                      <wp:inline distT="0" distB="0" distL="0" distR="0" wp14:anchorId="0116EAB8" wp14:editId="1068E627">
                        <wp:extent cx="5646420" cy="469265"/>
                        <wp:effectExtent l="0" t="0" r="0"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646420" cy="469265"/>
                                </a:xfrm>
                                <a:prstGeom prst="rect">
                                  <a:avLst/>
                                </a:prstGeom>
                                <a:noFill/>
                                <a:ln>
                                  <a:noFill/>
                                </a:ln>
                              </pic:spPr>
                            </pic:pic>
                          </a:graphicData>
                        </a:graphic>
                      </wp:inline>
                    </w:drawing>
                  </w:r>
                  <w:r>
                    <w:rPr>
                      <w:sz w:val="24"/>
                      <w:szCs w:val="24"/>
                      <w:lang w:eastAsia="zh-CN"/>
                    </w:rPr>
                    <w:t xml:space="preserve">, </w:t>
                  </w:r>
                </w:p>
                <w:p w14:paraId="01F6AD34" w14:textId="5EABE41E" w:rsidR="00DF44C2" w:rsidRDefault="00DF44C2" w:rsidP="00DF44C2">
                  <w:pPr>
                    <w:pStyle w:val="B2"/>
                    <w:ind w:firstLine="0"/>
                    <w:rPr>
                      <w:sz w:val="24"/>
                      <w:szCs w:val="24"/>
                      <w:lang w:val="en-US" w:eastAsia="zh-CN"/>
                    </w:rPr>
                  </w:pPr>
                  <w:r>
                    <w:rPr>
                      <w:sz w:val="24"/>
                      <w:szCs w:val="24"/>
                      <w:lang w:eastAsia="zh-CN"/>
                    </w:rPr>
                    <w:t>the UE selects</w:t>
                  </w:r>
                  <w:r>
                    <w:rPr>
                      <w:sz w:val="24"/>
                      <w:szCs w:val="24"/>
                      <w:lang w:val="en-US" w:eastAsia="zh-CN"/>
                    </w:rPr>
                    <w:t xml:space="preserve"> the first</w:t>
                  </w:r>
                  <w:r>
                    <w:rPr>
                      <w:sz w:val="24"/>
                      <w:szCs w:val="24"/>
                      <w:lang w:eastAsia="zh-CN"/>
                    </w:rPr>
                    <w:t xml:space="preserve"> </w:t>
                  </w:r>
                  <w:r>
                    <w:rPr>
                      <w:noProof/>
                      <w:position w:val="-12"/>
                      <w:sz w:val="24"/>
                      <w:szCs w:val="24"/>
                    </w:rPr>
                    <w:drawing>
                      <wp:inline distT="0" distB="0" distL="0" distR="0" wp14:anchorId="6737550E" wp14:editId="4F933D85">
                        <wp:extent cx="4692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9265" cy="237490"/>
                                </a:xfrm>
                                <a:prstGeom prst="rect">
                                  <a:avLst/>
                                </a:prstGeom>
                                <a:noFill/>
                                <a:ln>
                                  <a:noFill/>
                                </a:ln>
                              </pic:spPr>
                            </pic:pic>
                          </a:graphicData>
                        </a:graphic>
                      </wp:inline>
                    </w:drawing>
                  </w:r>
                  <w:r>
                    <w:rPr>
                      <w:sz w:val="24"/>
                      <w:szCs w:val="24"/>
                      <w:lang w:eastAsia="zh-CN"/>
                    </w:rPr>
                    <w:t xml:space="preserve"> </w:t>
                  </w:r>
                  <w:r>
                    <w:rPr>
                      <w:sz w:val="24"/>
                      <w:szCs w:val="24"/>
                      <w:lang w:val="en-US" w:eastAsia="zh-CN"/>
                    </w:rPr>
                    <w:t xml:space="preserve">Part 2 </w:t>
                  </w:r>
                  <w:r>
                    <w:rPr>
                      <w:sz w:val="24"/>
                      <w:szCs w:val="24"/>
                      <w:lang w:eastAsia="zh-CN"/>
                    </w:rPr>
                    <w:t>CSI report</w:t>
                  </w:r>
                  <w:r>
                    <w:rPr>
                      <w:sz w:val="24"/>
                      <w:szCs w:val="24"/>
                      <w:lang w:val="en-US" w:eastAsia="zh-CN"/>
                    </w:rPr>
                    <w:t>s,</w:t>
                  </w:r>
                  <w:r>
                    <w:rPr>
                      <w:sz w:val="24"/>
                      <w:szCs w:val="24"/>
                      <w:lang w:eastAsia="zh-CN"/>
                    </w:rPr>
                    <w:t xml:space="preserve"> according to </w:t>
                  </w:r>
                  <w:r>
                    <w:rPr>
                      <w:sz w:val="24"/>
                      <w:szCs w:val="24"/>
                      <w:lang w:val="en-US" w:eastAsia="zh-CN"/>
                    </w:rPr>
                    <w:t xml:space="preserve">respective </w:t>
                  </w:r>
                  <w:r>
                    <w:rPr>
                      <w:sz w:val="24"/>
                      <w:szCs w:val="24"/>
                      <w:lang w:eastAsia="zh-CN"/>
                    </w:rPr>
                    <w:t xml:space="preserve">priority </w:t>
                  </w:r>
                  <w:r>
                    <w:rPr>
                      <w:sz w:val="24"/>
                      <w:szCs w:val="24"/>
                      <w:lang w:val="en-US" w:eastAsia="zh-CN"/>
                    </w:rPr>
                    <w:t>value</w:t>
                  </w:r>
                  <w:r>
                    <w:rPr>
                      <w:sz w:val="24"/>
                      <w:szCs w:val="24"/>
                      <w:lang w:eastAsia="zh-CN"/>
                    </w:rPr>
                    <w:t xml:space="preserve">(s) </w:t>
                  </w:r>
                  <w:r>
                    <w:rPr>
                      <w:sz w:val="24"/>
                      <w:szCs w:val="24"/>
                    </w:rPr>
                    <w:t>[6, TS 38.214]</w:t>
                  </w:r>
                  <w:r>
                    <w:rPr>
                      <w:sz w:val="24"/>
                      <w:szCs w:val="24"/>
                      <w:lang w:eastAsia="zh-CN"/>
                    </w:rPr>
                    <w:t>, for transmission together with the HARQ-ACK</w:t>
                  </w:r>
                  <w:r>
                    <w:rPr>
                      <w:sz w:val="24"/>
                      <w:szCs w:val="24"/>
                      <w:lang w:val="en-US" w:eastAsia="zh-CN"/>
                    </w:rPr>
                    <w:t xml:space="preserve">, </w:t>
                  </w:r>
                  <w:r>
                    <w:rPr>
                      <w:sz w:val="24"/>
                      <w:szCs w:val="24"/>
                      <w:lang w:eastAsia="zh-CN"/>
                    </w:rPr>
                    <w:t xml:space="preserve">SR and </w:t>
                  </w:r>
                  <w:r>
                    <w:rPr>
                      <w:noProof/>
                      <w:position w:val="-10"/>
                      <w:sz w:val="24"/>
                      <w:szCs w:val="24"/>
                    </w:rPr>
                    <w:drawing>
                      <wp:inline distT="0" distB="0" distL="0" distR="0" wp14:anchorId="50C6ED7A" wp14:editId="5EA35F9C">
                        <wp:extent cx="278765" cy="237490"/>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Pr>
                      <w:sz w:val="24"/>
                      <w:szCs w:val="24"/>
                    </w:rPr>
                    <w:t xml:space="preserve"> </w:t>
                  </w:r>
                  <w:r>
                    <w:rPr>
                      <w:sz w:val="24"/>
                      <w:szCs w:val="24"/>
                      <w:lang w:val="en-US"/>
                    </w:rPr>
                    <w:t xml:space="preserve">Part 1 </w:t>
                  </w:r>
                  <w:r>
                    <w:rPr>
                      <w:sz w:val="24"/>
                      <w:szCs w:val="24"/>
                    </w:rPr>
                    <w:t xml:space="preserve">CSI reports </w:t>
                  </w:r>
                  <w:r>
                    <w:rPr>
                      <w:sz w:val="24"/>
                      <w:szCs w:val="24"/>
                      <w:lang w:eastAsia="zh-CN"/>
                    </w:rPr>
                    <w:t xml:space="preserve">, where </w:t>
                  </w:r>
                  <w:r>
                    <w:rPr>
                      <w:noProof/>
                      <w:position w:val="-12"/>
                      <w:sz w:val="24"/>
                      <w:szCs w:val="24"/>
                    </w:rPr>
                    <w:drawing>
                      <wp:inline distT="0" distB="0" distL="0" distR="0" wp14:anchorId="7A913C21" wp14:editId="44186223">
                        <wp:extent cx="563880" cy="207645"/>
                        <wp:effectExtent l="0" t="0" r="7620" b="19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Pr>
                      <w:sz w:val="24"/>
                      <w:szCs w:val="24"/>
                      <w:lang w:eastAsia="zh-CN"/>
                    </w:rPr>
                    <w:t xml:space="preserve"> is the number of </w:t>
                  </w:r>
                  <w:r>
                    <w:rPr>
                      <w:sz w:val="24"/>
                      <w:szCs w:val="24"/>
                      <w:lang w:val="en-US" w:eastAsia="zh-CN"/>
                    </w:rPr>
                    <w:t xml:space="preserve">Part 1 </w:t>
                  </w:r>
                  <w:r>
                    <w:rPr>
                      <w:sz w:val="24"/>
                      <w:szCs w:val="24"/>
                      <w:lang w:eastAsia="zh-CN"/>
                    </w:rPr>
                    <w:t xml:space="preserve">CSI report bits for the </w:t>
                  </w:r>
                  <w:r>
                    <w:rPr>
                      <w:noProof/>
                      <w:position w:val="-10"/>
                      <w:sz w:val="24"/>
                      <w:szCs w:val="24"/>
                    </w:rPr>
                    <w:drawing>
                      <wp:inline distT="0" distB="0" distL="0" distR="0" wp14:anchorId="30BCC3E3" wp14:editId="3A2C30BB">
                        <wp:extent cx="178435" cy="189865"/>
                        <wp:effectExtent l="0" t="0" r="0"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r>
                    <w:rPr>
                      <w:sz w:val="24"/>
                      <w:szCs w:val="24"/>
                      <w:lang w:eastAsia="zh-CN"/>
                    </w:rPr>
                    <w:t xml:space="preserve"> CSI report and </w:t>
                  </w:r>
                  <w:r>
                    <w:rPr>
                      <w:noProof/>
                      <w:position w:val="-12"/>
                      <w:sz w:val="24"/>
                      <w:szCs w:val="24"/>
                    </w:rPr>
                    <w:drawing>
                      <wp:inline distT="0" distB="0" distL="0" distR="0" wp14:anchorId="54B3A5B8" wp14:editId="41CAC02D">
                        <wp:extent cx="563880" cy="207645"/>
                        <wp:effectExtent l="0" t="0" r="762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Pr>
                      <w:sz w:val="24"/>
                      <w:szCs w:val="24"/>
                      <w:lang w:eastAsia="zh-CN"/>
                    </w:rPr>
                    <w:t xml:space="preserve"> is the number of </w:t>
                  </w:r>
                  <w:r>
                    <w:rPr>
                      <w:sz w:val="24"/>
                      <w:szCs w:val="24"/>
                      <w:lang w:val="en-US" w:eastAsia="zh-CN"/>
                    </w:rPr>
                    <w:t xml:space="preserve">Part 2 </w:t>
                  </w:r>
                  <w:r>
                    <w:rPr>
                      <w:sz w:val="24"/>
                      <w:szCs w:val="24"/>
                      <w:lang w:eastAsia="zh-CN"/>
                    </w:rPr>
                    <w:t xml:space="preserve">CSI report bits for the </w:t>
                  </w:r>
                  <w:r>
                    <w:rPr>
                      <w:noProof/>
                      <w:position w:val="-10"/>
                      <w:sz w:val="24"/>
                      <w:szCs w:val="24"/>
                    </w:rPr>
                    <w:drawing>
                      <wp:inline distT="0" distB="0" distL="0" distR="0" wp14:anchorId="0AE95DE9" wp14:editId="0A459BC7">
                        <wp:extent cx="178435" cy="189865"/>
                        <wp:effectExtent l="0" t="0" r="0"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r>
                    <w:rPr>
                      <w:sz w:val="24"/>
                      <w:szCs w:val="24"/>
                      <w:lang w:eastAsia="zh-CN"/>
                    </w:rPr>
                    <w:t xml:space="preserve"> CSI report priority </w:t>
                  </w:r>
                  <w:r>
                    <w:rPr>
                      <w:sz w:val="24"/>
                      <w:szCs w:val="24"/>
                      <w:lang w:val="en-US" w:eastAsia="zh-CN"/>
                    </w:rPr>
                    <w:t>value</w:t>
                  </w:r>
                  <w:r>
                    <w:rPr>
                      <w:sz w:val="24"/>
                      <w:szCs w:val="24"/>
                    </w:rPr>
                    <w:t xml:space="preserve">, </w:t>
                  </w:r>
                  <w:r>
                    <w:rPr>
                      <w:noProof/>
                      <w:position w:val="-12"/>
                      <w:sz w:val="24"/>
                      <w:szCs w:val="24"/>
                    </w:rPr>
                    <w:drawing>
                      <wp:inline distT="0" distB="0" distL="0" distR="0" wp14:anchorId="35C473DC" wp14:editId="76E6AD01">
                        <wp:extent cx="735965" cy="207645"/>
                        <wp:effectExtent l="0" t="0" r="6985"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35965" cy="207645"/>
                                </a:xfrm>
                                <a:prstGeom prst="rect">
                                  <a:avLst/>
                                </a:prstGeom>
                                <a:noFill/>
                                <a:ln>
                                  <a:noFill/>
                                </a:ln>
                              </pic:spPr>
                            </pic:pic>
                          </a:graphicData>
                        </a:graphic>
                      </wp:inline>
                    </w:drawing>
                  </w:r>
                  <w:r>
                    <w:rPr>
                      <w:sz w:val="24"/>
                      <w:szCs w:val="24"/>
                      <w:lang w:val="en-US"/>
                    </w:rPr>
                    <w:t xml:space="preserve"> is a number of CRC bits corresponding to </w:t>
                  </w:r>
                  <w:r>
                    <w:rPr>
                      <w:noProof/>
                      <w:position w:val="-24"/>
                      <w:sz w:val="24"/>
                      <w:szCs w:val="24"/>
                    </w:rPr>
                    <w:drawing>
                      <wp:inline distT="0" distB="0" distL="0" distR="0" wp14:anchorId="4C9D8BF3" wp14:editId="373C35B7">
                        <wp:extent cx="635635" cy="391795"/>
                        <wp:effectExtent l="0" t="0" r="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35635" cy="391795"/>
                                </a:xfrm>
                                <a:prstGeom prst="rect">
                                  <a:avLst/>
                                </a:prstGeom>
                                <a:noFill/>
                                <a:ln>
                                  <a:noFill/>
                                </a:ln>
                              </pic:spPr>
                            </pic:pic>
                          </a:graphicData>
                        </a:graphic>
                      </wp:inline>
                    </w:drawing>
                  </w:r>
                  <w:r>
                    <w:rPr>
                      <w:sz w:val="24"/>
                      <w:szCs w:val="24"/>
                      <w:lang w:val="en-US"/>
                    </w:rPr>
                    <w:t xml:space="preserve">, and </w:t>
                  </w:r>
                  <w:r>
                    <w:rPr>
                      <w:noProof/>
                      <w:position w:val="-12"/>
                      <w:sz w:val="24"/>
                      <w:szCs w:val="24"/>
                    </w:rPr>
                    <w:drawing>
                      <wp:inline distT="0" distB="0" distL="0" distR="0" wp14:anchorId="530EB8A0" wp14:editId="1D5D5F58">
                        <wp:extent cx="914400" cy="2374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914400" cy="237490"/>
                                </a:xfrm>
                                <a:prstGeom prst="rect">
                                  <a:avLst/>
                                </a:prstGeom>
                                <a:noFill/>
                                <a:ln>
                                  <a:noFill/>
                                </a:ln>
                              </pic:spPr>
                            </pic:pic>
                          </a:graphicData>
                        </a:graphic>
                      </wp:inline>
                    </w:drawing>
                  </w:r>
                  <w:r>
                    <w:rPr>
                      <w:sz w:val="24"/>
                      <w:szCs w:val="24"/>
                      <w:lang w:val="en-US"/>
                    </w:rPr>
                    <w:t xml:space="preserve"> is a number of CRC bits corresponding to </w:t>
                  </w:r>
                  <w:r>
                    <w:rPr>
                      <w:noProof/>
                      <w:position w:val="-24"/>
                      <w:sz w:val="24"/>
                      <w:szCs w:val="24"/>
                    </w:rPr>
                    <w:drawing>
                      <wp:inline distT="0" distB="0" distL="0" distR="0" wp14:anchorId="76CDB9AC" wp14:editId="16BDC9EE">
                        <wp:extent cx="735965" cy="391795"/>
                        <wp:effectExtent l="0" t="0" r="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35965" cy="391795"/>
                                </a:xfrm>
                                <a:prstGeom prst="rect">
                                  <a:avLst/>
                                </a:prstGeom>
                                <a:noFill/>
                                <a:ln>
                                  <a:noFill/>
                                </a:ln>
                              </pic:spPr>
                            </pic:pic>
                          </a:graphicData>
                        </a:graphic>
                      </wp:inline>
                    </w:drawing>
                  </w:r>
                  <w:r>
                    <w:rPr>
                      <w:sz w:val="24"/>
                      <w:szCs w:val="24"/>
                      <w:lang w:eastAsia="zh-CN"/>
                    </w:rPr>
                    <w:t xml:space="preserve"> </w:t>
                  </w:r>
                </w:p>
                <w:p w14:paraId="6F5F66CD" w14:textId="4F1DC7B7" w:rsidR="00DF44C2" w:rsidRDefault="00DF44C2" w:rsidP="00DF44C2">
                  <w:pPr>
                    <w:pStyle w:val="B2"/>
                    <w:rPr>
                      <w:sz w:val="24"/>
                      <w:szCs w:val="24"/>
                      <w:lang w:val="en-US"/>
                    </w:rPr>
                  </w:pPr>
                  <w:r>
                    <w:rPr>
                      <w:sz w:val="24"/>
                      <w:szCs w:val="24"/>
                      <w:lang w:eastAsia="zh-CN"/>
                    </w:rPr>
                    <w:t>-</w:t>
                  </w:r>
                  <w:r>
                    <w:rPr>
                      <w:sz w:val="24"/>
                      <w:szCs w:val="24"/>
                      <w:lang w:eastAsia="zh-CN"/>
                    </w:rPr>
                    <w:tab/>
                    <w:t xml:space="preserve">else, the UE drops all Part 2 CSI reports and selects </w:t>
                  </w:r>
                  <w:r>
                    <w:rPr>
                      <w:noProof/>
                      <w:position w:val="-12"/>
                      <w:sz w:val="24"/>
                      <w:szCs w:val="24"/>
                    </w:rPr>
                    <w:drawing>
                      <wp:inline distT="0" distB="0" distL="0" distR="0" wp14:anchorId="4D58FCBC" wp14:editId="2E74BA5A">
                        <wp:extent cx="469265" cy="2374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69265" cy="237490"/>
                                </a:xfrm>
                                <a:prstGeom prst="rect">
                                  <a:avLst/>
                                </a:prstGeom>
                                <a:noFill/>
                                <a:ln>
                                  <a:noFill/>
                                </a:ln>
                              </pic:spPr>
                            </pic:pic>
                          </a:graphicData>
                        </a:graphic>
                      </wp:inline>
                    </w:drawing>
                  </w:r>
                  <w:r>
                    <w:rPr>
                      <w:sz w:val="24"/>
                      <w:szCs w:val="24"/>
                      <w:lang w:eastAsia="zh-CN"/>
                    </w:rPr>
                    <w:t xml:space="preserve"> Part 1 CSI report(s), </w:t>
                  </w:r>
                  <w:r>
                    <w:rPr>
                      <w:sz w:val="24"/>
                      <w:szCs w:val="24"/>
                      <w:lang w:val="en-US" w:eastAsia="zh-CN"/>
                    </w:rPr>
                    <w:t>from the</w:t>
                  </w:r>
                  <w:r>
                    <w:rPr>
                      <w:sz w:val="24"/>
                      <w:szCs w:val="24"/>
                      <w:lang w:eastAsia="zh-CN"/>
                    </w:rPr>
                    <w:t xml:space="preserve"> </w:t>
                  </w:r>
                  <w:r>
                    <w:rPr>
                      <w:noProof/>
                      <w:position w:val="-10"/>
                      <w:sz w:val="24"/>
                      <w:szCs w:val="24"/>
                    </w:rPr>
                    <w:drawing>
                      <wp:inline distT="0" distB="0" distL="0" distR="0" wp14:anchorId="69E49EDF" wp14:editId="069535B0">
                        <wp:extent cx="278765" cy="237490"/>
                        <wp:effectExtent l="0" t="0" r="698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Pr>
                      <w:sz w:val="24"/>
                      <w:szCs w:val="24"/>
                      <w:lang w:val="en-US"/>
                    </w:rPr>
                    <w:t xml:space="preserve"> CSI reports</w:t>
                  </w:r>
                  <w:r>
                    <w:rPr>
                      <w:sz w:val="24"/>
                      <w:szCs w:val="24"/>
                      <w:lang w:eastAsia="zh-CN"/>
                    </w:rPr>
                    <w:t xml:space="preserve"> in ascending priority value [6, TS 38.214]</w:t>
                  </w:r>
                  <w:r>
                    <w:rPr>
                      <w:sz w:val="24"/>
                      <w:szCs w:val="24"/>
                    </w:rPr>
                    <w:t xml:space="preserve">, </w:t>
                  </w:r>
                  <w:r>
                    <w:rPr>
                      <w:sz w:val="24"/>
                      <w:szCs w:val="24"/>
                      <w:lang w:eastAsia="zh-CN"/>
                    </w:rPr>
                    <w:t xml:space="preserve">for transmission together with the HARQ-ACK and SR information bits where the value of </w:t>
                  </w:r>
                  <w:r>
                    <w:rPr>
                      <w:noProof/>
                      <w:position w:val="-12"/>
                      <w:sz w:val="24"/>
                      <w:szCs w:val="24"/>
                    </w:rPr>
                    <w:drawing>
                      <wp:inline distT="0" distB="0" distL="0" distR="0" wp14:anchorId="02AFC468" wp14:editId="3DD8D5CE">
                        <wp:extent cx="469265" cy="2374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69265" cy="237490"/>
                                </a:xfrm>
                                <a:prstGeom prst="rect">
                                  <a:avLst/>
                                </a:prstGeom>
                                <a:noFill/>
                                <a:ln>
                                  <a:noFill/>
                                </a:ln>
                              </pic:spPr>
                            </pic:pic>
                          </a:graphicData>
                        </a:graphic>
                      </wp:inline>
                    </w:drawing>
                  </w:r>
                  <w:r>
                    <w:rPr>
                      <w:sz w:val="24"/>
                      <w:szCs w:val="24"/>
                      <w:lang w:eastAsia="zh-CN"/>
                    </w:rPr>
                    <w:t xml:space="preserve"> satisfies </w:t>
                  </w:r>
                  <w:r>
                    <w:rPr>
                      <w:noProof/>
                      <w:position w:val="-36"/>
                      <w:sz w:val="24"/>
                      <w:szCs w:val="24"/>
                    </w:rPr>
                    <w:drawing>
                      <wp:inline distT="0" distB="0" distL="0" distR="0" wp14:anchorId="2C0E72C5" wp14:editId="05B5EAE7">
                        <wp:extent cx="4126865" cy="563880"/>
                        <wp:effectExtent l="0" t="0" r="698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126865" cy="563880"/>
                                </a:xfrm>
                                <a:prstGeom prst="rect">
                                  <a:avLst/>
                                </a:prstGeom>
                                <a:noFill/>
                                <a:ln>
                                  <a:noFill/>
                                </a:ln>
                              </pic:spPr>
                            </pic:pic>
                          </a:graphicData>
                        </a:graphic>
                      </wp:inline>
                    </w:drawing>
                  </w:r>
                  <w:r>
                    <w:rPr>
                      <w:sz w:val="24"/>
                      <w:szCs w:val="24"/>
                      <w:lang w:eastAsia="zh-CN"/>
                    </w:rPr>
                    <w:t xml:space="preserve"> and </w:t>
                  </w:r>
                  <w:r>
                    <w:rPr>
                      <w:noProof/>
                      <w:position w:val="-36"/>
                      <w:sz w:val="24"/>
                      <w:szCs w:val="24"/>
                    </w:rPr>
                    <w:drawing>
                      <wp:inline distT="0" distB="0" distL="0" distR="0" wp14:anchorId="4155B0C2" wp14:editId="02928CDD">
                        <wp:extent cx="4316730" cy="563880"/>
                        <wp:effectExtent l="0" t="0" r="7620" b="762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316730" cy="563880"/>
                                </a:xfrm>
                                <a:prstGeom prst="rect">
                                  <a:avLst/>
                                </a:prstGeom>
                                <a:noFill/>
                                <a:ln>
                                  <a:noFill/>
                                </a:ln>
                              </pic:spPr>
                            </pic:pic>
                          </a:graphicData>
                        </a:graphic>
                      </wp:inline>
                    </w:drawing>
                  </w:r>
                  <w:r>
                    <w:rPr>
                      <w:sz w:val="24"/>
                      <w:szCs w:val="24"/>
                      <w:lang w:eastAsia="zh-CN"/>
                    </w:rPr>
                    <w:t xml:space="preserve">, where </w:t>
                  </w:r>
                  <w:r>
                    <w:rPr>
                      <w:noProof/>
                      <w:position w:val="-12"/>
                      <w:sz w:val="24"/>
                      <w:szCs w:val="24"/>
                    </w:rPr>
                    <w:drawing>
                      <wp:inline distT="0" distB="0" distL="0" distR="0" wp14:anchorId="0F6ACE02" wp14:editId="72E89A4D">
                        <wp:extent cx="735965" cy="237490"/>
                        <wp:effectExtent l="0" t="0" r="6985"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Pr>
                      <w:sz w:val="24"/>
                      <w:szCs w:val="24"/>
                      <w:lang w:val="en-US"/>
                    </w:rPr>
                    <w:t xml:space="preserve">is a number of CRC bits corresponding to </w:t>
                  </w:r>
                  <w:r>
                    <w:rPr>
                      <w:noProof/>
                      <w:position w:val="-24"/>
                      <w:sz w:val="24"/>
                      <w:szCs w:val="24"/>
                    </w:rPr>
                    <w:drawing>
                      <wp:inline distT="0" distB="0" distL="0" distR="0" wp14:anchorId="0F6DD9CD" wp14:editId="7F77FA92">
                        <wp:extent cx="1478280" cy="469265"/>
                        <wp:effectExtent l="0" t="0" r="0" b="6985"/>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478280" cy="469265"/>
                                </a:xfrm>
                                <a:prstGeom prst="rect">
                                  <a:avLst/>
                                </a:prstGeom>
                                <a:noFill/>
                                <a:ln>
                                  <a:noFill/>
                                </a:ln>
                              </pic:spPr>
                            </pic:pic>
                          </a:graphicData>
                        </a:graphic>
                      </wp:inline>
                    </w:drawing>
                  </w:r>
                  <w:r>
                    <w:rPr>
                      <w:sz w:val="24"/>
                      <w:szCs w:val="24"/>
                    </w:rPr>
                    <w:t xml:space="preserve"> </w:t>
                  </w:r>
                  <w:r>
                    <w:rPr>
                      <w:sz w:val="24"/>
                      <w:szCs w:val="24"/>
                      <w:lang w:val="en-US"/>
                    </w:rPr>
                    <w:t xml:space="preserve">UCI bits, and </w:t>
                  </w:r>
                  <w:r>
                    <w:rPr>
                      <w:noProof/>
                      <w:position w:val="-12"/>
                      <w:sz w:val="24"/>
                      <w:szCs w:val="24"/>
                    </w:rPr>
                    <w:drawing>
                      <wp:inline distT="0" distB="0" distL="0" distR="0" wp14:anchorId="0449545C" wp14:editId="3EC71DFB">
                        <wp:extent cx="914400" cy="23749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14400" cy="237490"/>
                                </a:xfrm>
                                <a:prstGeom prst="rect">
                                  <a:avLst/>
                                </a:prstGeom>
                                <a:noFill/>
                                <a:ln>
                                  <a:noFill/>
                                </a:ln>
                              </pic:spPr>
                            </pic:pic>
                          </a:graphicData>
                        </a:graphic>
                      </wp:inline>
                    </w:drawing>
                  </w:r>
                  <w:r>
                    <w:rPr>
                      <w:sz w:val="24"/>
                      <w:szCs w:val="24"/>
                      <w:lang w:val="en-US"/>
                    </w:rPr>
                    <w:t xml:space="preserve"> is a number of CRC bits corresponding to </w:t>
                  </w:r>
                  <w:r>
                    <w:rPr>
                      <w:noProof/>
                      <w:position w:val="-24"/>
                      <w:sz w:val="24"/>
                      <w:szCs w:val="24"/>
                    </w:rPr>
                    <w:drawing>
                      <wp:inline distT="0" distB="0" distL="0" distR="0" wp14:anchorId="0C35FA75" wp14:editId="217C1E1B">
                        <wp:extent cx="1478280" cy="469265"/>
                        <wp:effectExtent l="0" t="0" r="7620" b="6985"/>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478280" cy="469265"/>
                                </a:xfrm>
                                <a:prstGeom prst="rect">
                                  <a:avLst/>
                                </a:prstGeom>
                                <a:noFill/>
                                <a:ln>
                                  <a:noFill/>
                                </a:ln>
                              </pic:spPr>
                            </pic:pic>
                          </a:graphicData>
                        </a:graphic>
                      </wp:inline>
                    </w:drawing>
                  </w:r>
                  <w:r>
                    <w:rPr>
                      <w:sz w:val="24"/>
                      <w:szCs w:val="24"/>
                      <w:lang w:val="en-US"/>
                    </w:rPr>
                    <w:t xml:space="preserve"> UCI bits.</w:t>
                  </w:r>
                </w:p>
                <w:p w14:paraId="39F7A82F" w14:textId="77777777" w:rsidR="00DF44C2" w:rsidRDefault="00DF44C2" w:rsidP="00DF44C2">
                  <w:pPr>
                    <w:rPr>
                      <w:sz w:val="24"/>
                      <w:szCs w:val="24"/>
                      <w:lang w:eastAsia="zh-CN"/>
                    </w:rPr>
                  </w:pPr>
                  <w:r>
                    <w:rPr>
                      <w:sz w:val="24"/>
                      <w:szCs w:val="24"/>
                      <w:lang w:eastAsia="zh-CN"/>
                    </w:rPr>
                    <w:t xml:space="preserve">If </w:t>
                  </w:r>
                  <w:r>
                    <w:rPr>
                      <w:sz w:val="24"/>
                      <w:szCs w:val="24"/>
                      <w:lang w:val="en-US" w:eastAsia="zh-CN"/>
                    </w:rPr>
                    <w:t xml:space="preserve">a UE </w:t>
                  </w:r>
                  <w:r>
                    <w:rPr>
                      <w:sz w:val="24"/>
                      <w:szCs w:val="24"/>
                      <w:lang w:eastAsia="zh-CN"/>
                    </w:rPr>
                    <w:t xml:space="preserve">is provided </w:t>
                  </w:r>
                  <w:r>
                    <w:rPr>
                      <w:sz w:val="24"/>
                      <w:szCs w:val="24"/>
                      <w:lang w:val="en-US"/>
                    </w:rPr>
                    <w:t xml:space="preserve">a first interlace of </w:t>
                  </w:r>
                  <w:r>
                    <w:rPr>
                      <w:sz w:val="24"/>
                      <w:szCs w:val="24"/>
                    </w:rPr>
                    <w:fldChar w:fldCharType="begin"/>
                  </w:r>
                  <w:r>
                    <w:rPr>
                      <w:sz w:val="24"/>
                      <w:szCs w:val="24"/>
                    </w:rPr>
                    <w:instrText xml:space="preserve"> QUOTE </w:instrText>
                  </w:r>
                  <w:r w:rsidR="0028359E">
                    <w:rPr>
                      <w:position w:val="-7"/>
                      <w:sz w:val="24"/>
                      <w:szCs w:val="24"/>
                    </w:rPr>
                    <w:pict w14:anchorId="0DD6145A">
                      <v:shape id="_x0000_i1086" type="#_x0000_t75" style="width:40.8pt;height:13.75pt" equationxml="&lt;">
                        <v:imagedata r:id="rId75" o:title="" chromakey="white"/>
                      </v:shape>
                    </w:pict>
                  </w:r>
                  <w:r>
                    <w:rPr>
                      <w:sz w:val="24"/>
                      <w:szCs w:val="24"/>
                    </w:rPr>
                    <w:instrText xml:space="preserve"> </w:instrText>
                  </w:r>
                  <w:r>
                    <w:rPr>
                      <w:sz w:val="24"/>
                      <w:szCs w:val="24"/>
                    </w:rPr>
                    <w:fldChar w:fldCharType="separate"/>
                  </w:r>
                  <w:r w:rsidR="0028359E">
                    <w:rPr>
                      <w:position w:val="-7"/>
                      <w:sz w:val="24"/>
                      <w:szCs w:val="24"/>
                    </w:rPr>
                    <w:pict w14:anchorId="68D77CDC">
                      <v:shape id="_x0000_i1087" type="#_x0000_t75" style="width:40.8pt;height:13.75pt" equationxml="&lt;">
                        <v:imagedata r:id="rId75" o:title="" chromakey="white"/>
                      </v:shape>
                    </w:pict>
                  </w:r>
                  <w:r>
                    <w:rPr>
                      <w:sz w:val="24"/>
                      <w:szCs w:val="24"/>
                    </w:rPr>
                    <w:fldChar w:fldCharType="end"/>
                  </w:r>
                  <w:r>
                    <w:rPr>
                      <w:sz w:val="24"/>
                      <w:szCs w:val="24"/>
                    </w:rPr>
                    <w:t xml:space="preserve"> PRBs </w:t>
                  </w:r>
                  <w:r>
                    <w:rPr>
                      <w:sz w:val="24"/>
                      <w:szCs w:val="24"/>
                      <w:lang w:val="en-US"/>
                    </w:rPr>
                    <w:t xml:space="preserve">by </w:t>
                  </w:r>
                  <w:r>
                    <w:rPr>
                      <w:i/>
                      <w:sz w:val="24"/>
                      <w:szCs w:val="24"/>
                    </w:rPr>
                    <w:t>interlace0</w:t>
                  </w:r>
                  <w:r>
                    <w:rPr>
                      <w:sz w:val="24"/>
                      <w:szCs w:val="24"/>
                    </w:rPr>
                    <w:t xml:space="preserve"> in </w:t>
                  </w:r>
                  <w:proofErr w:type="spellStart"/>
                  <w:r>
                    <w:rPr>
                      <w:i/>
                      <w:sz w:val="24"/>
                      <w:szCs w:val="24"/>
                    </w:rPr>
                    <w:t>InterlaceAllocation</w:t>
                  </w:r>
                  <w:proofErr w:type="spellEnd"/>
                  <w:r>
                    <w:rPr>
                      <w:sz w:val="24"/>
                      <w:szCs w:val="24"/>
                    </w:rPr>
                    <w:t xml:space="preserve">, the UE </w:t>
                  </w:r>
                  <w:r>
                    <w:rPr>
                      <w:sz w:val="24"/>
                      <w:szCs w:val="24"/>
                      <w:lang w:eastAsia="zh-CN"/>
                    </w:rPr>
                    <w:t xml:space="preserve">has HARQ-ACK, SR and sub-band CSI reports to transmit, and the UE determines a PUCCH resource with PUCCH format 3, </w:t>
                  </w:r>
                  <w:proofErr w:type="gramStart"/>
                  <w:r>
                    <w:rPr>
                      <w:sz w:val="24"/>
                      <w:szCs w:val="24"/>
                      <w:lang w:eastAsia="zh-CN"/>
                    </w:rPr>
                    <w:t>where</w:t>
                  </w:r>
                  <w:proofErr w:type="gramEnd"/>
                  <w:r>
                    <w:rPr>
                      <w:sz w:val="24"/>
                      <w:szCs w:val="24"/>
                      <w:lang w:eastAsia="zh-CN"/>
                    </w:rPr>
                    <w:t xml:space="preserve"> </w:t>
                  </w:r>
                </w:p>
                <w:p w14:paraId="6CFBD83B" w14:textId="77777777" w:rsidR="00DF44C2" w:rsidRDefault="00DF44C2" w:rsidP="00DF44C2">
                  <w:pPr>
                    <w:pStyle w:val="B1"/>
                    <w:rPr>
                      <w:sz w:val="24"/>
                      <w:szCs w:val="24"/>
                      <w:lang w:val="en-US" w:eastAsia="zh-CN"/>
                    </w:rPr>
                  </w:pPr>
                  <w:r>
                    <w:rPr>
                      <w:sz w:val="24"/>
                      <w:szCs w:val="24"/>
                    </w:rPr>
                    <w:t>-</w:t>
                  </w:r>
                  <w:r>
                    <w:rPr>
                      <w:sz w:val="24"/>
                      <w:szCs w:val="24"/>
                    </w:rPr>
                    <w:tab/>
                  </w:r>
                  <w:r>
                    <w:rPr>
                      <w:sz w:val="24"/>
                      <w:szCs w:val="24"/>
                      <w:lang w:eastAsia="zh-CN"/>
                    </w:rPr>
                    <w:t xml:space="preserve">the UE determines the PUCCH resource </w:t>
                  </w:r>
                  <w:r>
                    <w:rPr>
                      <w:sz w:val="24"/>
                      <w:szCs w:val="24"/>
                    </w:rPr>
                    <w:t xml:space="preserve">using </w:t>
                  </w:r>
                  <w:r>
                    <w:rPr>
                      <w:sz w:val="24"/>
                      <w:szCs w:val="24"/>
                      <w:lang w:eastAsia="zh-CN"/>
                    </w:rPr>
                    <w:t xml:space="preserve">the PUCCH resource indicator field in a last of a number of DCI formats </w:t>
                  </w:r>
                  <w:r>
                    <w:rPr>
                      <w:sz w:val="24"/>
                      <w:szCs w:val="24"/>
                    </w:rPr>
                    <w:t>that have a value of a PDSCH-to-</w:t>
                  </w:r>
                  <w:proofErr w:type="spellStart"/>
                  <w:r>
                    <w:rPr>
                      <w:sz w:val="24"/>
                      <w:szCs w:val="24"/>
                    </w:rPr>
                    <w:t>HARQ_feedback</w:t>
                  </w:r>
                  <w:proofErr w:type="spellEnd"/>
                  <w:r>
                    <w:rPr>
                      <w:sz w:val="24"/>
                      <w:szCs w:val="24"/>
                    </w:rPr>
                    <w:t xml:space="preserve"> timing indicator field indicating a same slot for the PUCCH transmission,</w:t>
                  </w:r>
                  <w:r>
                    <w:rPr>
                      <w:sz w:val="24"/>
                      <w:szCs w:val="24"/>
                      <w:lang w:val="en-US" w:eastAsia="zh-CN"/>
                    </w:rPr>
                    <w:t xml:space="preserve"> </w:t>
                  </w:r>
                  <w:r>
                    <w:rPr>
                      <w:sz w:val="24"/>
                      <w:szCs w:val="24"/>
                      <w:lang w:eastAsia="x-none"/>
                    </w:rPr>
                    <w:t xml:space="preserve">or </w:t>
                  </w:r>
                  <w:r>
                    <w:rPr>
                      <w:sz w:val="24"/>
                      <w:szCs w:val="24"/>
                      <w:lang w:val="en-US" w:eastAsia="x-none"/>
                    </w:rPr>
                    <w:t xml:space="preserve">a value </w:t>
                  </w:r>
                  <w:r>
                    <w:rPr>
                      <w:sz w:val="24"/>
                      <w:szCs w:val="24"/>
                      <w:lang w:val="en-US" w:eastAsia="x-none"/>
                    </w:rPr>
                    <w:lastRenderedPageBreak/>
                    <w:t>provided by</w:t>
                  </w:r>
                  <w:r>
                    <w:rPr>
                      <w:sz w:val="24"/>
                      <w:szCs w:val="24"/>
                      <w:lang w:eastAsia="x-none"/>
                    </w:rPr>
                    <w:t xml:space="preserve">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 xml:space="preserve">-ACK </w:t>
                  </w:r>
                  <w:r>
                    <w:rPr>
                      <w:sz w:val="24"/>
                      <w:szCs w:val="24"/>
                      <w:lang w:val="en-US" w:eastAsia="x-none"/>
                    </w:rPr>
                    <w:t xml:space="preserve">or </w:t>
                  </w:r>
                  <w:r>
                    <w:rPr>
                      <w:i/>
                      <w:iCs/>
                      <w:sz w:val="24"/>
                      <w:szCs w:val="24"/>
                      <w:lang w:eastAsia="x-none"/>
                    </w:rPr>
                    <w:t>dl-</w:t>
                  </w:r>
                  <w:proofErr w:type="spellStart"/>
                  <w:r>
                    <w:rPr>
                      <w:i/>
                      <w:iCs/>
                      <w:sz w:val="24"/>
                      <w:szCs w:val="24"/>
                      <w:lang w:eastAsia="x-none"/>
                    </w:rPr>
                    <w:t>DataToUL</w:t>
                  </w:r>
                  <w:proofErr w:type="spellEnd"/>
                  <w:r>
                    <w:rPr>
                      <w:i/>
                      <w:iCs/>
                      <w:sz w:val="24"/>
                      <w:szCs w:val="24"/>
                      <w:lang w:eastAsia="x-none"/>
                    </w:rPr>
                    <w:t>-ACK</w:t>
                  </w:r>
                  <w:r>
                    <w:rPr>
                      <w:i/>
                      <w:iCs/>
                      <w:sz w:val="24"/>
                      <w:szCs w:val="24"/>
                      <w:lang w:val="en-US" w:eastAsia="x-none"/>
                    </w:rPr>
                    <w:t>-r16</w:t>
                  </w:r>
                  <w:r>
                    <w:rPr>
                      <w:sz w:val="24"/>
                      <w:szCs w:val="24"/>
                      <w:lang w:val="en-US" w:eastAsia="x-none"/>
                    </w:rPr>
                    <w:t xml:space="preserve"> or </w:t>
                  </w:r>
                  <w:r>
                    <w:rPr>
                      <w:i/>
                      <w:strike/>
                      <w:color w:val="FF0000"/>
                      <w:sz w:val="24"/>
                      <w:szCs w:val="24"/>
                      <w:highlight w:val="yellow"/>
                    </w:rPr>
                    <w:t>dl-</w:t>
                  </w:r>
                  <w:proofErr w:type="spellStart"/>
                  <w:r>
                    <w:rPr>
                      <w:i/>
                      <w:strike/>
                      <w:color w:val="FF0000"/>
                      <w:sz w:val="24"/>
                      <w:szCs w:val="24"/>
                      <w:highlight w:val="yellow"/>
                    </w:rPr>
                    <w:t>DataToUL</w:t>
                  </w:r>
                  <w:proofErr w:type="spellEnd"/>
                  <w:r>
                    <w:rPr>
                      <w:i/>
                      <w:strike/>
                      <w:color w:val="FF0000"/>
                      <w:sz w:val="24"/>
                      <w:szCs w:val="24"/>
                      <w:highlight w:val="yellow"/>
                    </w:rPr>
                    <w:t>-ACK</w:t>
                  </w:r>
                  <w:r>
                    <w:rPr>
                      <w:i/>
                      <w:strike/>
                      <w:color w:val="FF0000"/>
                      <w:sz w:val="24"/>
                      <w:szCs w:val="24"/>
                      <w:highlight w:val="yellow"/>
                      <w:lang w:val="en-US"/>
                    </w:rPr>
                    <w:t>-ForDCI-Format1-2</w:t>
                  </w:r>
                  <w:r>
                    <w:rPr>
                      <w:sz w:val="24"/>
                      <w:szCs w:val="24"/>
                      <w:lang w:val="en-US" w:eastAsia="zh-CN"/>
                    </w:rPr>
                    <w:t xml:space="preserve"> </w:t>
                  </w:r>
                  <w:r>
                    <w:rPr>
                      <w:i/>
                      <w:color w:val="FF0000"/>
                      <w:sz w:val="24"/>
                      <w:szCs w:val="24"/>
                      <w:lang w:val="en-US" w:eastAsia="zh-CN"/>
                    </w:rPr>
                    <w:t>dl-DataToUL-ACK-DCI-1-2</w:t>
                  </w:r>
                  <w:r>
                    <w:rPr>
                      <w:sz w:val="24"/>
                      <w:szCs w:val="24"/>
                      <w:lang w:val="en-US" w:eastAsia="zh-CN"/>
                    </w:rPr>
                    <w:t xml:space="preserve">  </w:t>
                  </w:r>
                  <w:r>
                    <w:rPr>
                      <w:sz w:val="24"/>
                      <w:szCs w:val="24"/>
                      <w:lang w:eastAsia="x-none"/>
                    </w:rPr>
                    <w:t>if the PDSCH-to-</w:t>
                  </w:r>
                  <w:proofErr w:type="spellStart"/>
                  <w:r>
                    <w:rPr>
                      <w:sz w:val="24"/>
                      <w:szCs w:val="24"/>
                      <w:lang w:eastAsia="x-none"/>
                    </w:rPr>
                    <w:t>HARQ_feedback</w:t>
                  </w:r>
                  <w:proofErr w:type="spellEnd"/>
                  <w:r>
                    <w:rPr>
                      <w:sz w:val="24"/>
                      <w:szCs w:val="24"/>
                      <w:lang w:eastAsia="x-none"/>
                    </w:rPr>
                    <w:t xml:space="preserve"> timing indicator field is not present in </w:t>
                  </w:r>
                  <w:r>
                    <w:rPr>
                      <w:sz w:val="24"/>
                      <w:szCs w:val="24"/>
                      <w:lang w:val="en-US" w:eastAsia="x-none"/>
                    </w:rPr>
                    <w:t>the last</w:t>
                  </w:r>
                  <w:r>
                    <w:rPr>
                      <w:sz w:val="24"/>
                      <w:szCs w:val="24"/>
                      <w:lang w:eastAsia="x-none"/>
                    </w:rPr>
                    <w:t xml:space="preserve"> DCI format</w:t>
                  </w:r>
                  <w:r>
                    <w:rPr>
                      <w:sz w:val="24"/>
                      <w:szCs w:val="24"/>
                      <w:lang w:val="en-US" w:eastAsia="x-none"/>
                    </w:rPr>
                    <w:t xml:space="preserve">, </w:t>
                  </w:r>
                  <w:r>
                    <w:rPr>
                      <w:sz w:val="24"/>
                      <w:szCs w:val="24"/>
                      <w:lang w:val="en-US" w:eastAsia="zh-CN"/>
                    </w:rPr>
                    <w:t xml:space="preserve">from a PUCCH resource set provided to the UE for HARQ-ACK transmission, and </w:t>
                  </w:r>
                </w:p>
                <w:p w14:paraId="14A34260" w14:textId="77777777" w:rsidR="00DF44C2" w:rsidRDefault="00DF44C2" w:rsidP="00DF44C2">
                  <w:pPr>
                    <w:pStyle w:val="B1"/>
                    <w:widowControl w:val="0"/>
                    <w:ind w:left="0" w:firstLine="0"/>
                    <w:jc w:val="center"/>
                    <w:rPr>
                      <w:color w:val="FF0000"/>
                      <w:sz w:val="24"/>
                      <w:szCs w:val="24"/>
                      <w:lang w:eastAsia="zh-CN"/>
                    </w:rPr>
                  </w:pPr>
                  <w:r>
                    <w:rPr>
                      <w:color w:val="FF0000"/>
                      <w:sz w:val="24"/>
                      <w:szCs w:val="24"/>
                      <w:lang w:eastAsia="zh-CN"/>
                    </w:rPr>
                    <w:t>&lt; Unchanged part is omitted &gt;</w:t>
                  </w:r>
                </w:p>
                <w:p w14:paraId="563628ED" w14:textId="77777777" w:rsidR="00DF44C2" w:rsidRDefault="00DF44C2" w:rsidP="00DF44C2">
                  <w:pPr>
                    <w:widowControl w:val="0"/>
                    <w:jc w:val="center"/>
                    <w:rPr>
                      <w:rFonts w:eastAsia="PMingLiU"/>
                      <w:bCs/>
                      <w:sz w:val="24"/>
                      <w:szCs w:val="24"/>
                      <w:lang w:eastAsia="zh-TW"/>
                    </w:rPr>
                  </w:pPr>
                  <w:r>
                    <w:rPr>
                      <w:color w:val="FF0000"/>
                      <w:sz w:val="24"/>
                      <w:szCs w:val="24"/>
                    </w:rPr>
                    <w:t>--------------------------- End of Text Proposal to 3GPP TS 38.213 V17.1.0 (2022-03)-----------------</w:t>
                  </w:r>
                </w:p>
              </w:tc>
            </w:tr>
          </w:tbl>
          <w:p w14:paraId="05E4895D" w14:textId="4D100640" w:rsidR="00DF44C2" w:rsidRDefault="00DF44C2" w:rsidP="00053D2C">
            <w:pPr>
              <w:spacing w:after="0"/>
              <w:rPr>
                <w:sz w:val="22"/>
                <w:szCs w:val="22"/>
                <w:lang w:eastAsia="zh-CN"/>
              </w:rPr>
            </w:pPr>
          </w:p>
        </w:tc>
      </w:tr>
    </w:tbl>
    <w:p w14:paraId="79C3F5E9" w14:textId="77777777" w:rsidR="00DF44C2" w:rsidRDefault="00DF44C2" w:rsidP="00DF44C2">
      <w:pPr>
        <w:spacing w:after="0"/>
        <w:rPr>
          <w:sz w:val="22"/>
          <w:szCs w:val="22"/>
          <w:lang w:eastAsia="zh-CN"/>
        </w:rPr>
      </w:pPr>
    </w:p>
    <w:p w14:paraId="236D0575" w14:textId="405AFCD0" w:rsidR="00DF44C2" w:rsidRDefault="00DF44C2" w:rsidP="00B145BF">
      <w:pPr>
        <w:jc w:val="both"/>
        <w:rPr>
          <w:lang w:eastAsia="zh-CN"/>
        </w:rPr>
      </w:pPr>
    </w:p>
    <w:p w14:paraId="3A6AED0E" w14:textId="47E6298F" w:rsidR="00962E09" w:rsidRDefault="00A004A8" w:rsidP="00962E09">
      <w:pPr>
        <w:pStyle w:val="Heading1"/>
        <w:rPr>
          <w:lang w:eastAsia="zh-CN"/>
        </w:rPr>
      </w:pPr>
      <w:r>
        <w:t>7</w:t>
      </w:r>
      <w:r w:rsidR="00962E09">
        <w:t>. Discussion on issues to be handled during RAN1#109-e</w:t>
      </w:r>
    </w:p>
    <w:p w14:paraId="547769BD" w14:textId="2E4E4514" w:rsidR="00962E09" w:rsidRDefault="00962E09" w:rsidP="00962E09">
      <w:pPr>
        <w:jc w:val="both"/>
        <w:rPr>
          <w:lang w:eastAsia="zh-CN"/>
        </w:rPr>
      </w:pPr>
      <w:r>
        <w:rPr>
          <w:lang w:eastAsia="zh-CN"/>
        </w:rPr>
        <w:t xml:space="preserve">The moderator would like to note the following: </w:t>
      </w:r>
    </w:p>
    <w:p w14:paraId="5F2CBE32" w14:textId="64F6B008" w:rsidR="00962E09" w:rsidRDefault="00962E09" w:rsidP="00962E09">
      <w:pPr>
        <w:pStyle w:val="ListParagraph"/>
        <w:numPr>
          <w:ilvl w:val="0"/>
          <w:numId w:val="37"/>
        </w:numPr>
        <w:jc w:val="both"/>
        <w:rPr>
          <w:lang w:eastAsia="zh-CN"/>
        </w:rPr>
      </w:pPr>
      <w:r>
        <w:rPr>
          <w:lang w:eastAsia="zh-CN"/>
        </w:rPr>
        <w:t xml:space="preserve">Overall, as we are still in the early </w:t>
      </w:r>
      <w:proofErr w:type="spellStart"/>
      <w:r>
        <w:rPr>
          <w:lang w:eastAsia="zh-CN"/>
        </w:rPr>
        <w:t>maintance</w:t>
      </w:r>
      <w:proofErr w:type="spellEnd"/>
      <w:r>
        <w:rPr>
          <w:lang w:eastAsia="zh-CN"/>
        </w:rPr>
        <w:t xml:space="preserve"> phase of Rel-17, there may be more pending identified issues than we may be able to cover in a meeting. </w:t>
      </w:r>
    </w:p>
    <w:p w14:paraId="66CC1804" w14:textId="0F3598B3" w:rsidR="00962E09" w:rsidRDefault="00962E09" w:rsidP="00962E09">
      <w:pPr>
        <w:pStyle w:val="ListParagraph"/>
        <w:numPr>
          <w:ilvl w:val="0"/>
          <w:numId w:val="37"/>
        </w:numPr>
        <w:jc w:val="both"/>
        <w:rPr>
          <w:lang w:eastAsia="zh-CN"/>
        </w:rPr>
      </w:pPr>
      <w:r>
        <w:rPr>
          <w:lang w:eastAsia="zh-CN"/>
        </w:rPr>
        <w:t xml:space="preserve">Having all the (to be agreed) discussions starting from day 1 of the meeting will lead to very long response / cycle times (and extremely high load at the start </w:t>
      </w:r>
      <w:proofErr w:type="spellStart"/>
      <w:r>
        <w:rPr>
          <w:lang w:eastAsia="zh-CN"/>
        </w:rPr>
        <w:t>o</w:t>
      </w:r>
      <w:proofErr w:type="spellEnd"/>
      <w:r>
        <w:rPr>
          <w:lang w:eastAsia="zh-CN"/>
        </w:rPr>
        <w:t xml:space="preserve"> the meeting) </w:t>
      </w:r>
      <w:r>
        <w:rPr>
          <w:lang w:eastAsia="zh-CN"/>
        </w:rPr>
        <w:sym w:font="Wingdings" w:char="F0E0"/>
      </w:r>
      <w:r>
        <w:rPr>
          <w:lang w:eastAsia="zh-CN"/>
        </w:rPr>
        <w:t xml:space="preserve"> maybe some ‘stacked’ operation with having some discussions starting later during the meeting could help there (for both delegates &amp; moderator)</w:t>
      </w:r>
    </w:p>
    <w:p w14:paraId="69C67EB6" w14:textId="04FAF412" w:rsidR="00962E09" w:rsidRDefault="00962E09" w:rsidP="00962E09">
      <w:pPr>
        <w:pStyle w:val="ListParagraph"/>
        <w:numPr>
          <w:ilvl w:val="1"/>
          <w:numId w:val="37"/>
        </w:numPr>
        <w:jc w:val="both"/>
        <w:rPr>
          <w:lang w:eastAsia="zh-CN"/>
        </w:rPr>
      </w:pPr>
      <w:r>
        <w:rPr>
          <w:lang w:eastAsia="zh-CN"/>
        </w:rPr>
        <w:t>The assigned GTW times will set some natural email discussion deadlines</w:t>
      </w:r>
    </w:p>
    <w:p w14:paraId="165B3711" w14:textId="6CEE5B68" w:rsidR="00962E09" w:rsidRDefault="00962E09" w:rsidP="00962E09">
      <w:pPr>
        <w:pStyle w:val="ListParagraph"/>
        <w:numPr>
          <w:ilvl w:val="0"/>
          <w:numId w:val="37"/>
        </w:numPr>
        <w:jc w:val="both"/>
        <w:rPr>
          <w:lang w:eastAsia="zh-CN"/>
        </w:rPr>
      </w:pPr>
      <w:r>
        <w:rPr>
          <w:lang w:eastAsia="zh-CN"/>
        </w:rPr>
        <w:t>As important to decide on which issues to be discussed in this meeting may be to get an idea of issues that should not be discussed anymore at all (e.g. a previously discussed already and/or having related contradicting agreements in place) when thinking of the next upcoming meetings in Q3 &amp; Q4</w:t>
      </w:r>
    </w:p>
    <w:p w14:paraId="644309D4" w14:textId="77777777" w:rsidR="00A004A8" w:rsidRDefault="00A004A8" w:rsidP="00962E09">
      <w:pPr>
        <w:jc w:val="both"/>
        <w:rPr>
          <w:lang w:eastAsia="zh-CN"/>
        </w:rPr>
      </w:pPr>
    </w:p>
    <w:p w14:paraId="1DDC96D9" w14:textId="53035579" w:rsidR="00962E09" w:rsidRPr="00A004A8" w:rsidRDefault="00A004A8" w:rsidP="00A004A8">
      <w:pPr>
        <w:pStyle w:val="ListParagraph"/>
        <w:keepNext/>
        <w:keepLines/>
        <w:numPr>
          <w:ilvl w:val="2"/>
          <w:numId w:val="38"/>
        </w:numPr>
        <w:overflowPunct w:val="0"/>
        <w:autoSpaceDE w:val="0"/>
        <w:autoSpaceDN w:val="0"/>
        <w:adjustRightInd w:val="0"/>
        <w:spacing w:before="180"/>
        <w:textAlignment w:val="baseline"/>
        <w:outlineLvl w:val="1"/>
        <w:rPr>
          <w:rFonts w:ascii="Arial" w:hAnsi="Arial"/>
          <w:sz w:val="32"/>
        </w:rPr>
      </w:pPr>
      <w:r>
        <w:rPr>
          <w:rFonts w:ascii="Arial" w:hAnsi="Arial"/>
          <w:sz w:val="32"/>
        </w:rPr>
        <w:t>Initial moderator recommendation on the RAN1#109-e scope</w:t>
      </w:r>
    </w:p>
    <w:p w14:paraId="33151105" w14:textId="06812E5E" w:rsidR="00962E09" w:rsidRPr="00A004A8" w:rsidRDefault="00A004A8" w:rsidP="00962E09">
      <w:pPr>
        <w:jc w:val="both"/>
        <w:rPr>
          <w:b/>
          <w:bCs/>
          <w:lang w:eastAsia="zh-CN"/>
        </w:rPr>
      </w:pPr>
      <w:r w:rsidRPr="00E17BA5">
        <w:rPr>
          <w:b/>
          <w:bCs/>
          <w:lang w:eastAsia="zh-CN"/>
        </w:rPr>
        <w:t>The moderator included comments &amp; initial recommendation to the Excel sheet in the drafts folder. Please add your comments to the Excel sheet.</w:t>
      </w:r>
      <w:r w:rsidRPr="00A004A8">
        <w:rPr>
          <w:b/>
          <w:bCs/>
          <w:lang w:eastAsia="zh-CN"/>
        </w:rPr>
        <w:t xml:space="preserve"> </w:t>
      </w:r>
    </w:p>
    <w:p w14:paraId="443AED50" w14:textId="39A5A369" w:rsidR="00A004A8" w:rsidRDefault="00A004A8" w:rsidP="00962E09">
      <w:pPr>
        <w:jc w:val="both"/>
        <w:rPr>
          <w:lang w:eastAsia="zh-CN"/>
        </w:rPr>
      </w:pPr>
      <w:r>
        <w:rPr>
          <w:lang w:eastAsia="zh-CN"/>
        </w:rPr>
        <w:t xml:space="preserve">To have an overview on what is proposed by the moderator here (number of </w:t>
      </w:r>
      <w:r w:rsidR="005E4886">
        <w:rPr>
          <w:lang w:eastAsia="zh-CN"/>
        </w:rPr>
        <w:t xml:space="preserve">issue </w:t>
      </w:r>
      <w:r>
        <w:rPr>
          <w:lang w:eastAsia="zh-CN"/>
        </w:rPr>
        <w:t xml:space="preserve">&amp; timing), the following can be </w:t>
      </w:r>
      <w:proofErr w:type="spellStart"/>
      <w:r>
        <w:rPr>
          <w:lang w:eastAsia="zh-CN"/>
        </w:rPr>
        <w:t>summaried</w:t>
      </w:r>
      <w:proofErr w:type="spellEnd"/>
      <w:r>
        <w:rPr>
          <w:lang w:eastAsia="zh-CN"/>
        </w:rPr>
        <w:t xml:space="preserve"> based on the initial moderator recommendation in v000 of the Excel sheet: </w:t>
      </w:r>
    </w:p>
    <w:p w14:paraId="21A0E68B" w14:textId="5C02921F" w:rsidR="00A004A8" w:rsidRPr="006C7082" w:rsidRDefault="00A004A8" w:rsidP="00A004A8">
      <w:pPr>
        <w:pStyle w:val="ListParagraph"/>
        <w:numPr>
          <w:ilvl w:val="0"/>
          <w:numId w:val="42"/>
        </w:numPr>
        <w:rPr>
          <w:u w:val="single"/>
          <w:lang w:val="de-AT" w:eastAsia="zh-CN"/>
        </w:rPr>
      </w:pPr>
      <w:r w:rsidRPr="006C7082">
        <w:rPr>
          <w:u w:val="single"/>
          <w:lang w:val="de-AT" w:eastAsia="zh-CN"/>
        </w:rPr>
        <w:t xml:space="preserve">High </w:t>
      </w:r>
      <w:proofErr w:type="spellStart"/>
      <w:r w:rsidRPr="006C7082">
        <w:rPr>
          <w:u w:val="single"/>
          <w:lang w:val="de-AT" w:eastAsia="zh-CN"/>
        </w:rPr>
        <w:t>priority</w:t>
      </w:r>
      <w:proofErr w:type="spellEnd"/>
      <w:r w:rsidRPr="006C7082">
        <w:rPr>
          <w:u w:val="single"/>
          <w:lang w:val="de-AT" w:eastAsia="zh-CN"/>
        </w:rPr>
        <w:t xml:space="preserve"> </w:t>
      </w:r>
      <w:proofErr w:type="spellStart"/>
      <w:r w:rsidRPr="006C7082">
        <w:rPr>
          <w:u w:val="single"/>
          <w:lang w:val="de-AT" w:eastAsia="zh-CN"/>
        </w:rPr>
        <w:t>start</w:t>
      </w:r>
      <w:proofErr w:type="spellEnd"/>
      <w:r w:rsidRPr="006C7082">
        <w:rPr>
          <w:u w:val="single"/>
          <w:lang w:val="de-AT" w:eastAsia="zh-CN"/>
        </w:rPr>
        <w:t xml:space="preserve"> </w:t>
      </w:r>
      <w:proofErr w:type="spellStart"/>
      <w:r w:rsidRPr="006C7082">
        <w:rPr>
          <w:u w:val="single"/>
          <w:lang w:val="de-AT" w:eastAsia="zh-CN"/>
        </w:rPr>
        <w:t>from</w:t>
      </w:r>
      <w:proofErr w:type="spellEnd"/>
      <w:r w:rsidRPr="006C7082">
        <w:rPr>
          <w:u w:val="single"/>
          <w:lang w:val="de-AT" w:eastAsia="zh-CN"/>
        </w:rPr>
        <w:t xml:space="preserve"> </w:t>
      </w:r>
      <w:proofErr w:type="spellStart"/>
      <w:r w:rsidRPr="006C7082">
        <w:rPr>
          <w:u w:val="single"/>
          <w:lang w:val="de-AT" w:eastAsia="zh-CN"/>
        </w:rPr>
        <w:t>day</w:t>
      </w:r>
      <w:proofErr w:type="spellEnd"/>
      <w:r w:rsidRPr="006C7082">
        <w:rPr>
          <w:u w:val="single"/>
          <w:lang w:val="de-AT" w:eastAsia="zh-CN"/>
        </w:rPr>
        <w:t xml:space="preserve"> 1 </w:t>
      </w:r>
      <w:proofErr w:type="spellStart"/>
      <w:r w:rsidRPr="006C7082">
        <w:rPr>
          <w:u w:val="single"/>
          <w:lang w:val="de-AT" w:eastAsia="zh-CN"/>
        </w:rPr>
        <w:t>targeting</w:t>
      </w:r>
      <w:proofErr w:type="spellEnd"/>
      <w:r w:rsidRPr="006C7082">
        <w:rPr>
          <w:u w:val="single"/>
          <w:lang w:val="de-AT" w:eastAsia="zh-CN"/>
        </w:rPr>
        <w:t xml:space="preserve"> 1st GTW </w:t>
      </w:r>
      <w:proofErr w:type="spellStart"/>
      <w:r w:rsidRPr="006C7082">
        <w:rPr>
          <w:u w:val="single"/>
          <w:lang w:val="de-AT" w:eastAsia="zh-CN"/>
        </w:rPr>
        <w:t>session</w:t>
      </w:r>
      <w:proofErr w:type="spellEnd"/>
      <w:r w:rsidRPr="006C7082">
        <w:rPr>
          <w:u w:val="single"/>
          <w:lang w:val="de-AT" w:eastAsia="zh-CN"/>
        </w:rPr>
        <w:t xml:space="preserve"> on Tue May 10th  - 3 </w:t>
      </w:r>
      <w:proofErr w:type="spellStart"/>
      <w:r w:rsidRPr="006C7082">
        <w:rPr>
          <w:u w:val="single"/>
          <w:lang w:val="de-AT" w:eastAsia="zh-CN"/>
        </w:rPr>
        <w:t>issues</w:t>
      </w:r>
      <w:proofErr w:type="spellEnd"/>
    </w:p>
    <w:p w14:paraId="34B92269" w14:textId="77777777" w:rsidR="00A004A8" w:rsidRDefault="00A004A8" w:rsidP="00A004A8">
      <w:pPr>
        <w:pStyle w:val="ListParagraph"/>
        <w:numPr>
          <w:ilvl w:val="1"/>
          <w:numId w:val="42"/>
        </w:numPr>
        <w:rPr>
          <w:lang w:val="de-AT"/>
        </w:rPr>
      </w:pPr>
      <w:r w:rsidRPr="003D3FA8">
        <w:rPr>
          <w:lang w:val="de-AT"/>
        </w:rPr>
        <w:t>PUCCH_switch#1</w:t>
      </w:r>
    </w:p>
    <w:p w14:paraId="3D69EDA9" w14:textId="77777777" w:rsidR="00A004A8" w:rsidRDefault="00A004A8" w:rsidP="00A004A8">
      <w:pPr>
        <w:pStyle w:val="ListParagraph"/>
        <w:numPr>
          <w:ilvl w:val="1"/>
          <w:numId w:val="42"/>
        </w:numPr>
        <w:rPr>
          <w:lang w:val="de-AT"/>
        </w:rPr>
      </w:pPr>
      <w:r w:rsidRPr="003D3FA8">
        <w:rPr>
          <w:lang w:val="de-AT"/>
        </w:rPr>
        <w:t>PUCCH_switch#</w:t>
      </w:r>
      <w:r>
        <w:rPr>
          <w:lang w:val="de-AT"/>
        </w:rPr>
        <w:t>2</w:t>
      </w:r>
    </w:p>
    <w:p w14:paraId="23CF4C3B" w14:textId="77777777" w:rsidR="00A004A8" w:rsidRPr="003D3FA8" w:rsidRDefault="00A004A8" w:rsidP="00A004A8">
      <w:pPr>
        <w:pStyle w:val="ListParagraph"/>
        <w:numPr>
          <w:ilvl w:val="1"/>
          <w:numId w:val="42"/>
        </w:numPr>
        <w:rPr>
          <w:lang w:val="de-AT"/>
        </w:rPr>
      </w:pPr>
      <w:r w:rsidRPr="003D3FA8">
        <w:rPr>
          <w:lang w:val="de-AT"/>
        </w:rPr>
        <w:t>PUCCH_switch#</w:t>
      </w:r>
      <w:r>
        <w:rPr>
          <w:lang w:val="de-AT"/>
        </w:rPr>
        <w:t>3</w:t>
      </w:r>
    </w:p>
    <w:p w14:paraId="0332153E" w14:textId="5DD3E177" w:rsidR="00A004A8" w:rsidRPr="006C7082" w:rsidRDefault="00A004A8" w:rsidP="00A004A8">
      <w:pPr>
        <w:pStyle w:val="ListParagraph"/>
        <w:numPr>
          <w:ilvl w:val="0"/>
          <w:numId w:val="42"/>
        </w:numPr>
        <w:rPr>
          <w:u w:val="single"/>
          <w:lang w:val="de-AT"/>
        </w:rPr>
      </w:pPr>
      <w:r w:rsidRPr="006C7082">
        <w:rPr>
          <w:u w:val="single"/>
          <w:lang w:val="de-AT"/>
        </w:rPr>
        <w:t xml:space="preserve">Start </w:t>
      </w:r>
      <w:proofErr w:type="spellStart"/>
      <w:r w:rsidRPr="006C7082">
        <w:rPr>
          <w:u w:val="single"/>
          <w:lang w:val="de-AT"/>
        </w:rPr>
        <w:t>from</w:t>
      </w:r>
      <w:proofErr w:type="spellEnd"/>
      <w:r w:rsidRPr="006C7082">
        <w:rPr>
          <w:u w:val="single"/>
          <w:lang w:val="de-AT"/>
        </w:rPr>
        <w:t xml:space="preserve"> 2nd round (after 1st GTW, Tue May 10th) – 3 </w:t>
      </w:r>
      <w:proofErr w:type="spellStart"/>
      <w:r w:rsidRPr="006C7082">
        <w:rPr>
          <w:u w:val="single"/>
          <w:lang w:val="de-AT"/>
        </w:rPr>
        <w:t>issues</w:t>
      </w:r>
      <w:proofErr w:type="spellEnd"/>
    </w:p>
    <w:p w14:paraId="33658AFF" w14:textId="77777777" w:rsidR="00A004A8" w:rsidRDefault="00A004A8" w:rsidP="00A004A8">
      <w:pPr>
        <w:pStyle w:val="ListParagraph"/>
        <w:numPr>
          <w:ilvl w:val="1"/>
          <w:numId w:val="42"/>
        </w:numPr>
        <w:rPr>
          <w:lang w:val="de-AT"/>
        </w:rPr>
      </w:pPr>
      <w:r w:rsidRPr="003D3FA8">
        <w:rPr>
          <w:lang w:val="de-AT"/>
        </w:rPr>
        <w:t>PUCCH_switch#</w:t>
      </w:r>
      <w:r>
        <w:rPr>
          <w:lang w:val="de-AT"/>
        </w:rPr>
        <w:t>5 (HP)</w:t>
      </w:r>
    </w:p>
    <w:p w14:paraId="59921734" w14:textId="77777777" w:rsidR="00A004A8" w:rsidRDefault="00A004A8" w:rsidP="00A004A8">
      <w:pPr>
        <w:pStyle w:val="ListParagraph"/>
        <w:numPr>
          <w:ilvl w:val="1"/>
          <w:numId w:val="42"/>
        </w:numPr>
        <w:rPr>
          <w:lang w:val="de-AT"/>
        </w:rPr>
      </w:pPr>
      <w:r w:rsidRPr="003D3FA8">
        <w:rPr>
          <w:lang w:val="de-AT"/>
        </w:rPr>
        <w:t>PUCCH_switch#1</w:t>
      </w:r>
      <w:r>
        <w:rPr>
          <w:lang w:val="de-AT"/>
        </w:rPr>
        <w:t>1 (HP)</w:t>
      </w:r>
    </w:p>
    <w:p w14:paraId="54910A12" w14:textId="77777777" w:rsidR="00A004A8" w:rsidRPr="000E497F" w:rsidRDefault="00A004A8" w:rsidP="00A004A8">
      <w:pPr>
        <w:pStyle w:val="ListParagraph"/>
        <w:numPr>
          <w:ilvl w:val="1"/>
          <w:numId w:val="42"/>
        </w:numPr>
        <w:rPr>
          <w:lang w:val="de-AT"/>
        </w:rPr>
      </w:pPr>
      <w:r w:rsidRPr="003D3FA8">
        <w:rPr>
          <w:lang w:val="de-AT"/>
        </w:rPr>
        <w:t>eType3#</w:t>
      </w:r>
      <w:r>
        <w:rPr>
          <w:lang w:val="de-AT"/>
        </w:rPr>
        <w:t>2 (MP)</w:t>
      </w:r>
    </w:p>
    <w:p w14:paraId="2DF47A9C" w14:textId="7087E5AC" w:rsidR="00A004A8" w:rsidRPr="006C7082" w:rsidRDefault="00A004A8" w:rsidP="00A004A8">
      <w:pPr>
        <w:pStyle w:val="ListParagraph"/>
        <w:numPr>
          <w:ilvl w:val="0"/>
          <w:numId w:val="42"/>
        </w:numPr>
        <w:rPr>
          <w:u w:val="single"/>
          <w:lang w:val="de-AT"/>
        </w:rPr>
      </w:pPr>
      <w:r w:rsidRPr="006C7082">
        <w:rPr>
          <w:u w:val="single"/>
          <w:lang w:val="de-AT"/>
        </w:rPr>
        <w:t xml:space="preserve">Medium </w:t>
      </w:r>
      <w:proofErr w:type="spellStart"/>
      <w:r w:rsidRPr="006C7082">
        <w:rPr>
          <w:u w:val="single"/>
          <w:lang w:val="de-AT"/>
        </w:rPr>
        <w:t>priority</w:t>
      </w:r>
      <w:proofErr w:type="spellEnd"/>
      <w:r w:rsidRPr="006C7082">
        <w:rPr>
          <w:u w:val="single"/>
          <w:lang w:val="de-AT"/>
        </w:rPr>
        <w:t xml:space="preserve"> - </w:t>
      </w:r>
      <w:proofErr w:type="spellStart"/>
      <w:r w:rsidRPr="006C7082">
        <w:rPr>
          <w:u w:val="single"/>
          <w:lang w:val="de-AT"/>
        </w:rPr>
        <w:t>start</w:t>
      </w:r>
      <w:proofErr w:type="spellEnd"/>
      <w:r w:rsidRPr="006C7082">
        <w:rPr>
          <w:u w:val="single"/>
          <w:lang w:val="de-AT"/>
        </w:rPr>
        <w:t xml:space="preserve"> </w:t>
      </w:r>
      <w:proofErr w:type="spellStart"/>
      <w:r w:rsidRPr="006C7082">
        <w:rPr>
          <w:u w:val="single"/>
          <w:lang w:val="de-AT"/>
        </w:rPr>
        <w:t>from</w:t>
      </w:r>
      <w:proofErr w:type="spellEnd"/>
      <w:r w:rsidRPr="006C7082">
        <w:rPr>
          <w:u w:val="single"/>
          <w:lang w:val="de-AT"/>
        </w:rPr>
        <w:t xml:space="preserve"> 3rd </w:t>
      </w:r>
      <w:proofErr w:type="spellStart"/>
      <w:r w:rsidRPr="006C7082">
        <w:rPr>
          <w:u w:val="single"/>
          <w:lang w:val="de-AT"/>
        </w:rPr>
        <w:t>or</w:t>
      </w:r>
      <w:proofErr w:type="spellEnd"/>
      <w:r w:rsidRPr="006C7082">
        <w:rPr>
          <w:u w:val="single"/>
          <w:lang w:val="de-AT"/>
        </w:rPr>
        <w:t xml:space="preserve"> 4th round (</w:t>
      </w:r>
      <w:proofErr w:type="spellStart"/>
      <w:r w:rsidRPr="006C7082">
        <w:rPr>
          <w:u w:val="single"/>
          <w:lang w:val="de-AT"/>
        </w:rPr>
        <w:t>up</w:t>
      </w:r>
      <w:proofErr w:type="spellEnd"/>
      <w:r w:rsidRPr="006C7082">
        <w:rPr>
          <w:u w:val="single"/>
          <w:lang w:val="de-AT"/>
        </w:rPr>
        <w:t xml:space="preserve"> </w:t>
      </w:r>
      <w:proofErr w:type="spellStart"/>
      <w:r w:rsidRPr="006C7082">
        <w:rPr>
          <w:u w:val="single"/>
          <w:lang w:val="de-AT"/>
        </w:rPr>
        <w:t>to</w:t>
      </w:r>
      <w:proofErr w:type="spellEnd"/>
      <w:r w:rsidRPr="006C7082">
        <w:rPr>
          <w:u w:val="single"/>
          <w:lang w:val="de-AT"/>
        </w:rPr>
        <w:t xml:space="preserve"> </w:t>
      </w:r>
      <w:proofErr w:type="spellStart"/>
      <w:r w:rsidRPr="006C7082">
        <w:rPr>
          <w:u w:val="single"/>
          <w:lang w:val="de-AT"/>
        </w:rPr>
        <w:t>moderator</w:t>
      </w:r>
      <w:proofErr w:type="spellEnd"/>
      <w:r w:rsidRPr="006C7082">
        <w:rPr>
          <w:u w:val="single"/>
          <w:lang w:val="de-AT"/>
        </w:rPr>
        <w:t xml:space="preserve">) – 5 </w:t>
      </w:r>
      <w:proofErr w:type="spellStart"/>
      <w:r w:rsidRPr="006C7082">
        <w:rPr>
          <w:u w:val="single"/>
          <w:lang w:val="de-AT"/>
        </w:rPr>
        <w:t>issues</w:t>
      </w:r>
      <w:proofErr w:type="spellEnd"/>
    </w:p>
    <w:p w14:paraId="17108E3D" w14:textId="77777777" w:rsidR="00A004A8" w:rsidRDefault="00A004A8" w:rsidP="00A004A8">
      <w:pPr>
        <w:pStyle w:val="ListParagraph"/>
        <w:numPr>
          <w:ilvl w:val="1"/>
          <w:numId w:val="42"/>
        </w:numPr>
        <w:rPr>
          <w:lang w:val="de-AT"/>
        </w:rPr>
      </w:pPr>
      <w:r w:rsidRPr="003D3FA8">
        <w:rPr>
          <w:lang w:val="de-AT"/>
        </w:rPr>
        <w:t>PUCCH_switch#</w:t>
      </w:r>
      <w:r>
        <w:rPr>
          <w:lang w:val="de-AT"/>
        </w:rPr>
        <w:t>9</w:t>
      </w:r>
    </w:p>
    <w:p w14:paraId="712D6C49" w14:textId="77777777" w:rsidR="00A004A8" w:rsidRDefault="00A004A8" w:rsidP="00A004A8">
      <w:pPr>
        <w:pStyle w:val="ListParagraph"/>
        <w:numPr>
          <w:ilvl w:val="1"/>
          <w:numId w:val="42"/>
        </w:numPr>
        <w:rPr>
          <w:lang w:val="de-AT"/>
        </w:rPr>
      </w:pPr>
      <w:r w:rsidRPr="003D3FA8">
        <w:rPr>
          <w:lang w:val="de-AT"/>
        </w:rPr>
        <w:t>PUCCH_switch#</w:t>
      </w:r>
      <w:r>
        <w:rPr>
          <w:lang w:val="de-AT"/>
        </w:rPr>
        <w:t>10</w:t>
      </w:r>
    </w:p>
    <w:p w14:paraId="76A01A36" w14:textId="77777777" w:rsidR="00A004A8" w:rsidRDefault="00A004A8" w:rsidP="00A004A8">
      <w:pPr>
        <w:pStyle w:val="ListParagraph"/>
        <w:numPr>
          <w:ilvl w:val="1"/>
          <w:numId w:val="42"/>
        </w:numPr>
        <w:rPr>
          <w:lang w:val="de-AT"/>
        </w:rPr>
      </w:pPr>
      <w:r w:rsidRPr="003D3FA8">
        <w:rPr>
          <w:lang w:val="de-AT"/>
        </w:rPr>
        <w:t>PUCCH_switch#1</w:t>
      </w:r>
      <w:r>
        <w:rPr>
          <w:lang w:val="de-AT"/>
        </w:rPr>
        <w:t>2</w:t>
      </w:r>
    </w:p>
    <w:p w14:paraId="771A86D2" w14:textId="77777777" w:rsidR="00A004A8" w:rsidRDefault="00A004A8" w:rsidP="00A004A8">
      <w:pPr>
        <w:pStyle w:val="ListParagraph"/>
        <w:numPr>
          <w:ilvl w:val="1"/>
          <w:numId w:val="42"/>
        </w:numPr>
        <w:rPr>
          <w:lang w:val="de-AT"/>
        </w:rPr>
      </w:pPr>
      <w:r w:rsidRPr="003D3FA8">
        <w:rPr>
          <w:lang w:val="de-AT"/>
        </w:rPr>
        <w:t>SPSdef#1</w:t>
      </w:r>
    </w:p>
    <w:p w14:paraId="4FB31435" w14:textId="77777777" w:rsidR="00A004A8" w:rsidRPr="000E497F" w:rsidRDefault="00A004A8" w:rsidP="00A004A8">
      <w:pPr>
        <w:pStyle w:val="ListParagraph"/>
        <w:numPr>
          <w:ilvl w:val="1"/>
          <w:numId w:val="42"/>
        </w:numPr>
        <w:rPr>
          <w:lang w:val="de-AT"/>
        </w:rPr>
      </w:pPr>
      <w:r w:rsidRPr="003D3FA8">
        <w:rPr>
          <w:lang w:val="de-AT"/>
        </w:rPr>
        <w:t>HARQretx#1</w:t>
      </w:r>
    </w:p>
    <w:p w14:paraId="3FD0BE5A" w14:textId="70B5CA00" w:rsidR="00A004A8" w:rsidRPr="006C7082" w:rsidRDefault="00A004A8" w:rsidP="00A004A8">
      <w:pPr>
        <w:pStyle w:val="ListParagraph"/>
        <w:numPr>
          <w:ilvl w:val="0"/>
          <w:numId w:val="42"/>
        </w:numPr>
        <w:rPr>
          <w:u w:val="single"/>
          <w:lang w:val="de-AT"/>
        </w:rPr>
      </w:pPr>
      <w:r w:rsidRPr="006C7082">
        <w:rPr>
          <w:u w:val="single"/>
          <w:lang w:val="de-AT"/>
        </w:rPr>
        <w:t xml:space="preserve">Best </w:t>
      </w:r>
      <w:proofErr w:type="spellStart"/>
      <w:r w:rsidRPr="006C7082">
        <w:rPr>
          <w:u w:val="single"/>
          <w:lang w:val="de-AT"/>
        </w:rPr>
        <w:t>effort</w:t>
      </w:r>
      <w:proofErr w:type="spellEnd"/>
      <w:r w:rsidRPr="006C7082">
        <w:rPr>
          <w:u w:val="single"/>
          <w:lang w:val="de-AT"/>
        </w:rPr>
        <w:t xml:space="preserve"> (</w:t>
      </w:r>
      <w:proofErr w:type="spellStart"/>
      <w:r w:rsidRPr="006C7082">
        <w:rPr>
          <w:u w:val="single"/>
          <w:lang w:val="de-AT"/>
        </w:rPr>
        <w:t>if</w:t>
      </w:r>
      <w:proofErr w:type="spellEnd"/>
      <w:r w:rsidRPr="006C7082">
        <w:rPr>
          <w:u w:val="single"/>
          <w:lang w:val="de-AT"/>
        </w:rPr>
        <w:t xml:space="preserve"> &amp; </w:t>
      </w:r>
      <w:proofErr w:type="spellStart"/>
      <w:r w:rsidRPr="006C7082">
        <w:rPr>
          <w:u w:val="single"/>
          <w:lang w:val="de-AT"/>
        </w:rPr>
        <w:t>timing</w:t>
      </w:r>
      <w:proofErr w:type="spellEnd"/>
      <w:r w:rsidRPr="006C7082">
        <w:rPr>
          <w:u w:val="single"/>
          <w:lang w:val="de-AT"/>
        </w:rPr>
        <w:t xml:space="preserve"> </w:t>
      </w:r>
      <w:proofErr w:type="spellStart"/>
      <w:r w:rsidRPr="006C7082">
        <w:rPr>
          <w:u w:val="single"/>
          <w:lang w:val="de-AT"/>
        </w:rPr>
        <w:t>up</w:t>
      </w:r>
      <w:proofErr w:type="spellEnd"/>
      <w:r w:rsidRPr="006C7082">
        <w:rPr>
          <w:u w:val="single"/>
          <w:lang w:val="de-AT"/>
        </w:rPr>
        <w:t xml:space="preserve"> </w:t>
      </w:r>
      <w:proofErr w:type="spellStart"/>
      <w:r w:rsidRPr="006C7082">
        <w:rPr>
          <w:u w:val="single"/>
          <w:lang w:val="de-AT"/>
        </w:rPr>
        <w:t>to</w:t>
      </w:r>
      <w:proofErr w:type="spellEnd"/>
      <w:r w:rsidRPr="006C7082">
        <w:rPr>
          <w:u w:val="single"/>
          <w:lang w:val="de-AT"/>
        </w:rPr>
        <w:t xml:space="preserve"> </w:t>
      </w:r>
      <w:proofErr w:type="spellStart"/>
      <w:r w:rsidRPr="006C7082">
        <w:rPr>
          <w:u w:val="single"/>
          <w:lang w:val="de-AT"/>
        </w:rPr>
        <w:t>moderator</w:t>
      </w:r>
      <w:proofErr w:type="spellEnd"/>
      <w:r w:rsidRPr="006C7082">
        <w:rPr>
          <w:u w:val="single"/>
          <w:lang w:val="de-AT"/>
        </w:rPr>
        <w:t xml:space="preserve">, based on </w:t>
      </w:r>
      <w:proofErr w:type="spellStart"/>
      <w:r w:rsidRPr="006C7082">
        <w:rPr>
          <w:u w:val="single"/>
          <w:lang w:val="de-AT"/>
        </w:rPr>
        <w:t>progress</w:t>
      </w:r>
      <w:proofErr w:type="spellEnd"/>
      <w:r w:rsidRPr="006C7082">
        <w:rPr>
          <w:u w:val="single"/>
          <w:lang w:val="de-AT"/>
        </w:rPr>
        <w:t xml:space="preserve"> on </w:t>
      </w:r>
      <w:proofErr w:type="spellStart"/>
      <w:r w:rsidRPr="006C7082">
        <w:rPr>
          <w:u w:val="single"/>
          <w:lang w:val="de-AT"/>
        </w:rPr>
        <w:t>other</w:t>
      </w:r>
      <w:proofErr w:type="spellEnd"/>
      <w:r w:rsidRPr="006C7082">
        <w:rPr>
          <w:u w:val="single"/>
          <w:lang w:val="de-AT"/>
        </w:rPr>
        <w:t xml:space="preserve"> </w:t>
      </w:r>
      <w:proofErr w:type="spellStart"/>
      <w:r w:rsidRPr="006C7082">
        <w:rPr>
          <w:u w:val="single"/>
          <w:lang w:val="de-AT"/>
        </w:rPr>
        <w:t>issues</w:t>
      </w:r>
      <w:proofErr w:type="spellEnd"/>
      <w:r w:rsidRPr="006C7082">
        <w:rPr>
          <w:u w:val="single"/>
          <w:lang w:val="de-AT"/>
        </w:rPr>
        <w:t xml:space="preserve">) – 3 </w:t>
      </w:r>
      <w:proofErr w:type="spellStart"/>
      <w:r w:rsidRPr="006C7082">
        <w:rPr>
          <w:u w:val="single"/>
          <w:lang w:val="de-AT"/>
        </w:rPr>
        <w:t>issues</w:t>
      </w:r>
      <w:proofErr w:type="spellEnd"/>
    </w:p>
    <w:p w14:paraId="4623647A" w14:textId="77777777" w:rsidR="00A004A8" w:rsidRDefault="00A004A8" w:rsidP="00A004A8">
      <w:pPr>
        <w:pStyle w:val="ListParagraph"/>
        <w:numPr>
          <w:ilvl w:val="1"/>
          <w:numId w:val="42"/>
        </w:numPr>
        <w:rPr>
          <w:lang w:val="de-AT"/>
        </w:rPr>
      </w:pPr>
      <w:r w:rsidRPr="003D3FA8">
        <w:rPr>
          <w:lang w:val="de-AT"/>
        </w:rPr>
        <w:t>eType3#</w:t>
      </w:r>
      <w:r>
        <w:rPr>
          <w:lang w:val="de-AT"/>
        </w:rPr>
        <w:t>3</w:t>
      </w:r>
    </w:p>
    <w:p w14:paraId="56D277BB" w14:textId="77777777" w:rsidR="00A004A8" w:rsidRDefault="00A004A8" w:rsidP="00A004A8">
      <w:pPr>
        <w:pStyle w:val="ListParagraph"/>
        <w:numPr>
          <w:ilvl w:val="1"/>
          <w:numId w:val="42"/>
        </w:numPr>
        <w:rPr>
          <w:lang w:val="de-AT"/>
        </w:rPr>
      </w:pPr>
      <w:r w:rsidRPr="003D3FA8">
        <w:rPr>
          <w:lang w:val="de-AT"/>
        </w:rPr>
        <w:t>HARQretx#</w:t>
      </w:r>
      <w:r>
        <w:rPr>
          <w:lang w:val="de-AT"/>
        </w:rPr>
        <w:t>3</w:t>
      </w:r>
    </w:p>
    <w:p w14:paraId="634831D9" w14:textId="77777777" w:rsidR="00A004A8" w:rsidRPr="000E497F" w:rsidRDefault="00A004A8" w:rsidP="00A004A8">
      <w:pPr>
        <w:pStyle w:val="ListParagraph"/>
        <w:numPr>
          <w:ilvl w:val="1"/>
          <w:numId w:val="42"/>
        </w:numPr>
        <w:rPr>
          <w:lang w:val="de-AT"/>
        </w:rPr>
      </w:pPr>
      <w:r>
        <w:rPr>
          <w:lang w:val="de-AT"/>
        </w:rPr>
        <w:t>Other#1</w:t>
      </w:r>
    </w:p>
    <w:p w14:paraId="63AD47C4" w14:textId="77777777" w:rsidR="00A004A8" w:rsidRDefault="00A004A8" w:rsidP="00A004A8">
      <w:pPr>
        <w:rPr>
          <w:lang w:val="de-AT"/>
        </w:rPr>
      </w:pPr>
    </w:p>
    <w:p w14:paraId="09A726AA" w14:textId="1F064127" w:rsidR="00A004A8" w:rsidRPr="006C7082" w:rsidRDefault="006C7082" w:rsidP="00A004A8">
      <w:pPr>
        <w:pStyle w:val="ListParagraph"/>
        <w:numPr>
          <w:ilvl w:val="0"/>
          <w:numId w:val="42"/>
        </w:numPr>
        <w:rPr>
          <w:u w:val="single"/>
          <w:lang w:val="de-AT"/>
        </w:rPr>
      </w:pPr>
      <w:proofErr w:type="spellStart"/>
      <w:r>
        <w:rPr>
          <w:u w:val="single"/>
          <w:lang w:val="de-AT"/>
        </w:rPr>
        <w:t>Suggested</w:t>
      </w:r>
      <w:proofErr w:type="spellEnd"/>
      <w:r>
        <w:rPr>
          <w:u w:val="single"/>
          <w:lang w:val="de-AT"/>
        </w:rPr>
        <w:t xml:space="preserve"> </w:t>
      </w:r>
      <w:r w:rsidR="005E4886" w:rsidRPr="006C7082">
        <w:rPr>
          <w:u w:val="single"/>
          <w:lang w:val="de-AT"/>
        </w:rPr>
        <w:t>n</w:t>
      </w:r>
      <w:r w:rsidR="00A004A8" w:rsidRPr="006C7082">
        <w:rPr>
          <w:u w:val="single"/>
          <w:lang w:val="de-AT"/>
        </w:rPr>
        <w:t xml:space="preserve">ot </w:t>
      </w:r>
      <w:proofErr w:type="spellStart"/>
      <w:r w:rsidR="00A004A8" w:rsidRPr="006C7082">
        <w:rPr>
          <w:u w:val="single"/>
          <w:lang w:val="de-AT"/>
        </w:rPr>
        <w:t>to</w:t>
      </w:r>
      <w:proofErr w:type="spellEnd"/>
      <w:r w:rsidR="00A004A8" w:rsidRPr="006C7082">
        <w:rPr>
          <w:u w:val="single"/>
          <w:lang w:val="de-AT"/>
        </w:rPr>
        <w:t xml:space="preserve"> </w:t>
      </w:r>
      <w:proofErr w:type="spellStart"/>
      <w:r w:rsidR="00A004A8" w:rsidRPr="006C7082">
        <w:rPr>
          <w:u w:val="single"/>
          <w:lang w:val="de-AT"/>
        </w:rPr>
        <w:t>be</w:t>
      </w:r>
      <w:proofErr w:type="spellEnd"/>
      <w:r w:rsidR="00A004A8" w:rsidRPr="006C7082">
        <w:rPr>
          <w:u w:val="single"/>
          <w:lang w:val="de-AT"/>
        </w:rPr>
        <w:t xml:space="preserve"> </w:t>
      </w:r>
      <w:proofErr w:type="spellStart"/>
      <w:r w:rsidR="00A004A8" w:rsidRPr="006C7082">
        <w:rPr>
          <w:u w:val="single"/>
          <w:lang w:val="de-AT"/>
        </w:rPr>
        <w:t>treated</w:t>
      </w:r>
      <w:proofErr w:type="spellEnd"/>
      <w:r w:rsidR="00A004A8" w:rsidRPr="006C7082">
        <w:rPr>
          <w:u w:val="single"/>
          <w:lang w:val="de-AT"/>
        </w:rPr>
        <w:t xml:space="preserve"> – 16 </w:t>
      </w:r>
      <w:proofErr w:type="spellStart"/>
      <w:r w:rsidR="00A004A8" w:rsidRPr="006C7082">
        <w:rPr>
          <w:u w:val="single"/>
          <w:lang w:val="de-AT"/>
        </w:rPr>
        <w:t>issues</w:t>
      </w:r>
      <w:proofErr w:type="spellEnd"/>
      <w:r w:rsidR="00A004A8" w:rsidRPr="006C7082">
        <w:rPr>
          <w:u w:val="single"/>
          <w:lang w:val="de-AT"/>
        </w:rPr>
        <w:t xml:space="preserve">: </w:t>
      </w:r>
    </w:p>
    <w:p w14:paraId="6C82EFEB" w14:textId="77777777" w:rsidR="00A004A8" w:rsidRDefault="00A004A8" w:rsidP="00A004A8">
      <w:pPr>
        <w:pStyle w:val="ListParagraph"/>
        <w:numPr>
          <w:ilvl w:val="1"/>
          <w:numId w:val="42"/>
        </w:numPr>
        <w:rPr>
          <w:lang w:val="de-AT"/>
        </w:rPr>
      </w:pPr>
      <w:r w:rsidRPr="003D3FA8">
        <w:rPr>
          <w:lang w:val="de-AT"/>
        </w:rPr>
        <w:t>PUCCH_switch#</w:t>
      </w:r>
      <w:r>
        <w:rPr>
          <w:lang w:val="de-AT"/>
        </w:rPr>
        <w:t>4</w:t>
      </w:r>
    </w:p>
    <w:p w14:paraId="763AF1FE" w14:textId="77777777" w:rsidR="00A004A8" w:rsidRDefault="00A004A8" w:rsidP="00A004A8">
      <w:pPr>
        <w:pStyle w:val="ListParagraph"/>
        <w:numPr>
          <w:ilvl w:val="1"/>
          <w:numId w:val="42"/>
        </w:numPr>
        <w:rPr>
          <w:lang w:val="de-AT"/>
        </w:rPr>
      </w:pPr>
      <w:r w:rsidRPr="003D3FA8">
        <w:rPr>
          <w:lang w:val="de-AT"/>
        </w:rPr>
        <w:t>PUCCH_switch#</w:t>
      </w:r>
      <w:r>
        <w:rPr>
          <w:lang w:val="de-AT"/>
        </w:rPr>
        <w:t>6</w:t>
      </w:r>
    </w:p>
    <w:p w14:paraId="4E62A591" w14:textId="77777777" w:rsidR="00A004A8" w:rsidRDefault="00A004A8" w:rsidP="00A004A8">
      <w:pPr>
        <w:pStyle w:val="ListParagraph"/>
        <w:numPr>
          <w:ilvl w:val="1"/>
          <w:numId w:val="42"/>
        </w:numPr>
        <w:rPr>
          <w:lang w:val="de-AT"/>
        </w:rPr>
      </w:pPr>
      <w:r w:rsidRPr="003D3FA8">
        <w:rPr>
          <w:lang w:val="de-AT"/>
        </w:rPr>
        <w:t>PUCCH_switch#</w:t>
      </w:r>
      <w:r>
        <w:rPr>
          <w:lang w:val="de-AT"/>
        </w:rPr>
        <w:t>7</w:t>
      </w:r>
    </w:p>
    <w:p w14:paraId="3976951A" w14:textId="77777777" w:rsidR="00A004A8" w:rsidRDefault="00A004A8" w:rsidP="00A004A8">
      <w:pPr>
        <w:pStyle w:val="ListParagraph"/>
        <w:numPr>
          <w:ilvl w:val="1"/>
          <w:numId w:val="42"/>
        </w:numPr>
        <w:rPr>
          <w:lang w:val="de-AT"/>
        </w:rPr>
      </w:pPr>
      <w:r w:rsidRPr="003D3FA8">
        <w:rPr>
          <w:lang w:val="de-AT"/>
        </w:rPr>
        <w:t>PUCCH_switch#</w:t>
      </w:r>
      <w:r>
        <w:rPr>
          <w:lang w:val="de-AT"/>
        </w:rPr>
        <w:t>8</w:t>
      </w:r>
    </w:p>
    <w:p w14:paraId="1542CFBA" w14:textId="77777777" w:rsidR="00A004A8" w:rsidRDefault="00A004A8" w:rsidP="00A004A8">
      <w:pPr>
        <w:pStyle w:val="ListParagraph"/>
        <w:numPr>
          <w:ilvl w:val="1"/>
          <w:numId w:val="42"/>
        </w:numPr>
        <w:rPr>
          <w:lang w:val="de-AT"/>
        </w:rPr>
      </w:pPr>
      <w:r w:rsidRPr="003D3FA8">
        <w:rPr>
          <w:lang w:val="de-AT"/>
        </w:rPr>
        <w:t>PUCCH_switch#1</w:t>
      </w:r>
      <w:r>
        <w:rPr>
          <w:lang w:val="de-AT"/>
        </w:rPr>
        <w:t>3</w:t>
      </w:r>
    </w:p>
    <w:p w14:paraId="3F27DEC6" w14:textId="77777777" w:rsidR="00A004A8" w:rsidRDefault="00A004A8" w:rsidP="00A004A8">
      <w:pPr>
        <w:pStyle w:val="ListParagraph"/>
        <w:numPr>
          <w:ilvl w:val="1"/>
          <w:numId w:val="42"/>
        </w:numPr>
        <w:rPr>
          <w:lang w:val="de-AT"/>
        </w:rPr>
      </w:pPr>
      <w:r w:rsidRPr="003D3FA8">
        <w:rPr>
          <w:lang w:val="de-AT"/>
        </w:rPr>
        <w:t>PUCCH_switch#1</w:t>
      </w:r>
      <w:r>
        <w:rPr>
          <w:lang w:val="de-AT"/>
        </w:rPr>
        <w:t>4</w:t>
      </w:r>
    </w:p>
    <w:p w14:paraId="779A215A" w14:textId="77777777" w:rsidR="00A004A8" w:rsidRDefault="00A004A8" w:rsidP="00A004A8">
      <w:pPr>
        <w:pStyle w:val="ListParagraph"/>
        <w:numPr>
          <w:ilvl w:val="1"/>
          <w:numId w:val="42"/>
        </w:numPr>
        <w:rPr>
          <w:lang w:val="de-AT"/>
        </w:rPr>
      </w:pPr>
      <w:r w:rsidRPr="003D3FA8">
        <w:rPr>
          <w:lang w:val="de-AT"/>
        </w:rPr>
        <w:t>PUCCH_switch#1</w:t>
      </w:r>
      <w:r>
        <w:rPr>
          <w:lang w:val="de-AT"/>
        </w:rPr>
        <w:t>5</w:t>
      </w:r>
    </w:p>
    <w:p w14:paraId="6EFE6836" w14:textId="77777777" w:rsidR="00A004A8" w:rsidRDefault="00A004A8" w:rsidP="00A004A8">
      <w:pPr>
        <w:pStyle w:val="ListParagraph"/>
        <w:numPr>
          <w:ilvl w:val="1"/>
          <w:numId w:val="42"/>
        </w:numPr>
        <w:rPr>
          <w:lang w:val="de-AT"/>
        </w:rPr>
      </w:pPr>
      <w:r w:rsidRPr="003D3FA8">
        <w:rPr>
          <w:lang w:val="de-AT"/>
        </w:rPr>
        <w:t>SPSdef#</w:t>
      </w:r>
      <w:r>
        <w:rPr>
          <w:lang w:val="de-AT"/>
        </w:rPr>
        <w:t>2</w:t>
      </w:r>
    </w:p>
    <w:p w14:paraId="30F0DCD3" w14:textId="77777777" w:rsidR="00A004A8" w:rsidRDefault="00A004A8" w:rsidP="00A004A8">
      <w:pPr>
        <w:pStyle w:val="ListParagraph"/>
        <w:numPr>
          <w:ilvl w:val="1"/>
          <w:numId w:val="42"/>
        </w:numPr>
        <w:rPr>
          <w:lang w:val="de-AT"/>
        </w:rPr>
      </w:pPr>
      <w:r w:rsidRPr="003D3FA8">
        <w:rPr>
          <w:lang w:val="de-AT"/>
        </w:rPr>
        <w:t>eType3#1</w:t>
      </w:r>
    </w:p>
    <w:p w14:paraId="23545236" w14:textId="77777777" w:rsidR="00A004A8" w:rsidRDefault="00A004A8" w:rsidP="00A004A8">
      <w:pPr>
        <w:pStyle w:val="ListParagraph"/>
        <w:numPr>
          <w:ilvl w:val="1"/>
          <w:numId w:val="42"/>
        </w:numPr>
        <w:rPr>
          <w:lang w:val="de-AT"/>
        </w:rPr>
      </w:pPr>
      <w:r w:rsidRPr="003D3FA8">
        <w:rPr>
          <w:lang w:val="de-AT"/>
        </w:rPr>
        <w:t>eType3#</w:t>
      </w:r>
      <w:r>
        <w:rPr>
          <w:lang w:val="de-AT"/>
        </w:rPr>
        <w:t>4</w:t>
      </w:r>
    </w:p>
    <w:p w14:paraId="74E2A6FF" w14:textId="77777777" w:rsidR="00A004A8" w:rsidRDefault="00A004A8" w:rsidP="00A004A8">
      <w:pPr>
        <w:pStyle w:val="ListParagraph"/>
        <w:numPr>
          <w:ilvl w:val="1"/>
          <w:numId w:val="42"/>
        </w:numPr>
        <w:rPr>
          <w:lang w:val="de-AT"/>
        </w:rPr>
      </w:pPr>
      <w:r w:rsidRPr="003D3FA8">
        <w:rPr>
          <w:lang w:val="de-AT"/>
        </w:rPr>
        <w:t>eType3#</w:t>
      </w:r>
      <w:r>
        <w:rPr>
          <w:lang w:val="de-AT"/>
        </w:rPr>
        <w:t>5</w:t>
      </w:r>
    </w:p>
    <w:p w14:paraId="362D8C7C" w14:textId="77777777" w:rsidR="00A004A8" w:rsidRDefault="00A004A8" w:rsidP="00A004A8">
      <w:pPr>
        <w:pStyle w:val="ListParagraph"/>
        <w:numPr>
          <w:ilvl w:val="1"/>
          <w:numId w:val="42"/>
        </w:numPr>
        <w:rPr>
          <w:lang w:val="de-AT"/>
        </w:rPr>
      </w:pPr>
      <w:r w:rsidRPr="003D3FA8">
        <w:rPr>
          <w:lang w:val="de-AT"/>
        </w:rPr>
        <w:t>eType3#</w:t>
      </w:r>
      <w:r>
        <w:rPr>
          <w:lang w:val="de-AT"/>
        </w:rPr>
        <w:t>6</w:t>
      </w:r>
    </w:p>
    <w:p w14:paraId="0C7330AA" w14:textId="77777777" w:rsidR="00A004A8" w:rsidRDefault="00A004A8" w:rsidP="00A004A8">
      <w:pPr>
        <w:pStyle w:val="ListParagraph"/>
        <w:numPr>
          <w:ilvl w:val="1"/>
          <w:numId w:val="42"/>
        </w:numPr>
        <w:rPr>
          <w:lang w:val="de-AT"/>
        </w:rPr>
      </w:pPr>
      <w:r w:rsidRPr="003D3FA8">
        <w:rPr>
          <w:lang w:val="de-AT"/>
        </w:rPr>
        <w:t>HARQretx#</w:t>
      </w:r>
      <w:r>
        <w:rPr>
          <w:lang w:val="de-AT"/>
        </w:rPr>
        <w:t>2</w:t>
      </w:r>
    </w:p>
    <w:p w14:paraId="3A1EA567" w14:textId="77777777" w:rsidR="00A004A8" w:rsidRDefault="00A004A8" w:rsidP="00A004A8">
      <w:pPr>
        <w:pStyle w:val="ListParagraph"/>
        <w:numPr>
          <w:ilvl w:val="1"/>
          <w:numId w:val="42"/>
        </w:numPr>
        <w:rPr>
          <w:lang w:val="de-AT"/>
        </w:rPr>
      </w:pPr>
      <w:r w:rsidRPr="003D3FA8">
        <w:rPr>
          <w:lang w:val="de-AT"/>
        </w:rPr>
        <w:t>subslotType1CB#1</w:t>
      </w:r>
    </w:p>
    <w:p w14:paraId="44BC2A5F" w14:textId="0C79FE86" w:rsidR="00A004A8" w:rsidRDefault="00A004A8" w:rsidP="00A004A8">
      <w:pPr>
        <w:pStyle w:val="ListParagraph"/>
        <w:numPr>
          <w:ilvl w:val="1"/>
          <w:numId w:val="42"/>
        </w:numPr>
        <w:rPr>
          <w:lang w:val="de-AT"/>
        </w:rPr>
      </w:pPr>
      <w:r>
        <w:rPr>
          <w:lang w:val="de-AT"/>
        </w:rPr>
        <w:t>Other#2</w:t>
      </w:r>
      <w:r w:rsidR="002F03F6">
        <w:rPr>
          <w:lang w:val="de-AT"/>
        </w:rPr>
        <w:t xml:space="preserve"> </w:t>
      </w:r>
      <w:r w:rsidR="002F03F6" w:rsidRPr="002F03F6">
        <w:rPr>
          <w:color w:val="FF0000"/>
          <w:lang w:val="de-AT"/>
        </w:rPr>
        <w:sym w:font="Wingdings" w:char="F0E0"/>
      </w:r>
      <w:r w:rsidR="002F03F6" w:rsidRPr="002F03F6">
        <w:rPr>
          <w:color w:val="FF0000"/>
          <w:lang w:val="de-AT"/>
        </w:rPr>
        <w:t xml:space="preserve"> R1</w:t>
      </w:r>
      <w:r w:rsidR="00E17BA5">
        <w:rPr>
          <w:color w:val="FF0000"/>
          <w:lang w:val="de-AT"/>
        </w:rPr>
        <w:t xml:space="preserve">5 / AI </w:t>
      </w:r>
      <w:r w:rsidR="002F03F6" w:rsidRPr="002F03F6">
        <w:rPr>
          <w:color w:val="FF0000"/>
          <w:lang w:val="de-AT"/>
        </w:rPr>
        <w:t xml:space="preserve">in </w:t>
      </w:r>
      <w:r w:rsidR="00E17BA5">
        <w:rPr>
          <w:color w:val="FF0000"/>
          <w:lang w:val="de-AT"/>
        </w:rPr>
        <w:t>7.1</w:t>
      </w:r>
    </w:p>
    <w:p w14:paraId="01B26312" w14:textId="2259DA85" w:rsidR="00A004A8" w:rsidRPr="000E497F" w:rsidRDefault="00A004A8" w:rsidP="00A004A8">
      <w:pPr>
        <w:pStyle w:val="ListParagraph"/>
        <w:numPr>
          <w:ilvl w:val="1"/>
          <w:numId w:val="42"/>
        </w:numPr>
        <w:rPr>
          <w:lang w:val="de-AT"/>
        </w:rPr>
      </w:pPr>
      <w:r>
        <w:rPr>
          <w:lang w:val="de-AT"/>
        </w:rPr>
        <w:t>Other#3</w:t>
      </w:r>
      <w:r w:rsidR="002F03F6">
        <w:rPr>
          <w:lang w:val="de-AT"/>
        </w:rPr>
        <w:t xml:space="preserve"> </w:t>
      </w:r>
      <w:r w:rsidR="002F03F6" w:rsidRPr="002F03F6">
        <w:rPr>
          <w:color w:val="FF0000"/>
          <w:lang w:val="de-AT"/>
        </w:rPr>
        <w:sym w:font="Wingdings" w:char="F0E0"/>
      </w:r>
      <w:r w:rsidR="002F03F6" w:rsidRPr="002F03F6">
        <w:rPr>
          <w:color w:val="FF0000"/>
          <w:lang w:val="de-AT"/>
        </w:rPr>
        <w:t xml:space="preserve"> R16 URLLC in 7.2.5</w:t>
      </w:r>
    </w:p>
    <w:p w14:paraId="7EACFDC9" w14:textId="77777777" w:rsidR="00A004A8" w:rsidRDefault="00A004A8" w:rsidP="00A004A8">
      <w:pPr>
        <w:jc w:val="both"/>
        <w:rPr>
          <w:lang w:eastAsia="zh-CN"/>
        </w:rPr>
      </w:pPr>
    </w:p>
    <w:p w14:paraId="4D911569" w14:textId="4531D580" w:rsidR="00A004A8" w:rsidRPr="00A004A8" w:rsidRDefault="0028359E" w:rsidP="00A004A8">
      <w:pPr>
        <w:pStyle w:val="ListParagraph"/>
        <w:keepNext/>
        <w:keepLines/>
        <w:numPr>
          <w:ilvl w:val="2"/>
          <w:numId w:val="38"/>
        </w:numPr>
        <w:overflowPunct w:val="0"/>
        <w:autoSpaceDE w:val="0"/>
        <w:autoSpaceDN w:val="0"/>
        <w:adjustRightInd w:val="0"/>
        <w:spacing w:before="180"/>
        <w:textAlignment w:val="baseline"/>
        <w:outlineLvl w:val="1"/>
        <w:rPr>
          <w:rFonts w:ascii="Arial" w:hAnsi="Arial"/>
          <w:sz w:val="32"/>
        </w:rPr>
      </w:pPr>
      <w:r>
        <w:rPr>
          <w:rFonts w:ascii="Arial" w:hAnsi="Arial"/>
          <w:sz w:val="32"/>
        </w:rPr>
        <w:t>Moderator p</w:t>
      </w:r>
      <w:r w:rsidR="00E17BA5">
        <w:rPr>
          <w:rFonts w:ascii="Arial" w:hAnsi="Arial"/>
          <w:sz w:val="32"/>
        </w:rPr>
        <w:t xml:space="preserve">roposed </w:t>
      </w:r>
      <w:r w:rsidR="00A004A8">
        <w:rPr>
          <w:rFonts w:ascii="Arial" w:hAnsi="Arial"/>
          <w:sz w:val="32"/>
        </w:rPr>
        <w:t>RAN1#109-e scope</w:t>
      </w:r>
    </w:p>
    <w:p w14:paraId="1773C5D0" w14:textId="60DB31DD" w:rsidR="00D02120" w:rsidRDefault="00E17BA5" w:rsidP="00B145BF">
      <w:pPr>
        <w:jc w:val="both"/>
        <w:rPr>
          <w:lang w:eastAsia="zh-CN"/>
        </w:rPr>
      </w:pPr>
      <w:r>
        <w:rPr>
          <w:lang w:eastAsia="zh-CN"/>
        </w:rPr>
        <w:t xml:space="preserve">Based on the email discussions using the Excel file in the drafts folder </w:t>
      </w:r>
      <w:r w:rsidR="0028359E">
        <w:rPr>
          <w:lang w:eastAsia="zh-CN"/>
        </w:rPr>
        <w:t>(here</w:t>
      </w:r>
      <w:r w:rsidR="0028359E">
        <w:rPr>
          <w:lang w:eastAsia="zh-CN"/>
        </w:rPr>
        <w:t xml:space="preserve">: </w:t>
      </w:r>
      <w:hyperlink r:id="rId109" w:history="1">
        <w:r w:rsidR="0028359E">
          <w:rPr>
            <w:rStyle w:val="Hyperlink"/>
            <w:lang w:eastAsia="zh-CN"/>
          </w:rPr>
          <w:t>eURLLC_8.3.1_summary_v015_CATT_Mod_Phase1_final.xlsx</w:t>
        </w:r>
      </w:hyperlink>
      <w:r w:rsidR="0028359E">
        <w:rPr>
          <w:lang w:eastAsia="zh-CN"/>
        </w:rPr>
        <w:t xml:space="preserve">) </w:t>
      </w:r>
      <w:r>
        <w:rPr>
          <w:lang w:eastAsia="zh-CN"/>
        </w:rPr>
        <w:t>the following minor changes</w:t>
      </w:r>
      <w:r w:rsidR="00D02120">
        <w:rPr>
          <w:lang w:eastAsia="zh-CN"/>
        </w:rPr>
        <w:t xml:space="preserve"> (with pseudo track changes on top of initial moderator recommendation)</w:t>
      </w:r>
      <w:r>
        <w:rPr>
          <w:lang w:eastAsia="zh-CN"/>
        </w:rPr>
        <w:t>:</w:t>
      </w:r>
    </w:p>
    <w:p w14:paraId="4F7885B1" w14:textId="77777777" w:rsidR="00D02120" w:rsidRPr="006C7082" w:rsidRDefault="00D02120" w:rsidP="00D02120">
      <w:pPr>
        <w:pStyle w:val="ListParagraph"/>
        <w:numPr>
          <w:ilvl w:val="0"/>
          <w:numId w:val="42"/>
        </w:numPr>
        <w:rPr>
          <w:u w:val="single"/>
          <w:lang w:val="de-AT" w:eastAsia="zh-CN"/>
        </w:rPr>
      </w:pPr>
      <w:r w:rsidRPr="006C7082">
        <w:rPr>
          <w:u w:val="single"/>
          <w:lang w:val="de-AT" w:eastAsia="zh-CN"/>
        </w:rPr>
        <w:t xml:space="preserve">High </w:t>
      </w:r>
      <w:proofErr w:type="spellStart"/>
      <w:r w:rsidRPr="006C7082">
        <w:rPr>
          <w:u w:val="single"/>
          <w:lang w:val="de-AT" w:eastAsia="zh-CN"/>
        </w:rPr>
        <w:t>priority</w:t>
      </w:r>
      <w:proofErr w:type="spellEnd"/>
      <w:r w:rsidRPr="006C7082">
        <w:rPr>
          <w:u w:val="single"/>
          <w:lang w:val="de-AT" w:eastAsia="zh-CN"/>
        </w:rPr>
        <w:t xml:space="preserve"> </w:t>
      </w:r>
      <w:proofErr w:type="spellStart"/>
      <w:r w:rsidRPr="006C7082">
        <w:rPr>
          <w:u w:val="single"/>
          <w:lang w:val="de-AT" w:eastAsia="zh-CN"/>
        </w:rPr>
        <w:t>start</w:t>
      </w:r>
      <w:proofErr w:type="spellEnd"/>
      <w:r w:rsidRPr="006C7082">
        <w:rPr>
          <w:u w:val="single"/>
          <w:lang w:val="de-AT" w:eastAsia="zh-CN"/>
        </w:rPr>
        <w:t xml:space="preserve"> </w:t>
      </w:r>
      <w:proofErr w:type="spellStart"/>
      <w:r w:rsidRPr="006C7082">
        <w:rPr>
          <w:u w:val="single"/>
          <w:lang w:val="de-AT" w:eastAsia="zh-CN"/>
        </w:rPr>
        <w:t>from</w:t>
      </w:r>
      <w:proofErr w:type="spellEnd"/>
      <w:r w:rsidRPr="006C7082">
        <w:rPr>
          <w:u w:val="single"/>
          <w:lang w:val="de-AT" w:eastAsia="zh-CN"/>
        </w:rPr>
        <w:t xml:space="preserve"> </w:t>
      </w:r>
      <w:proofErr w:type="spellStart"/>
      <w:r w:rsidRPr="006C7082">
        <w:rPr>
          <w:u w:val="single"/>
          <w:lang w:val="de-AT" w:eastAsia="zh-CN"/>
        </w:rPr>
        <w:t>day</w:t>
      </w:r>
      <w:proofErr w:type="spellEnd"/>
      <w:r w:rsidRPr="006C7082">
        <w:rPr>
          <w:u w:val="single"/>
          <w:lang w:val="de-AT" w:eastAsia="zh-CN"/>
        </w:rPr>
        <w:t xml:space="preserve"> 1 </w:t>
      </w:r>
      <w:proofErr w:type="spellStart"/>
      <w:r w:rsidRPr="006C7082">
        <w:rPr>
          <w:u w:val="single"/>
          <w:lang w:val="de-AT" w:eastAsia="zh-CN"/>
        </w:rPr>
        <w:t>targeting</w:t>
      </w:r>
      <w:proofErr w:type="spellEnd"/>
      <w:r w:rsidRPr="006C7082">
        <w:rPr>
          <w:u w:val="single"/>
          <w:lang w:val="de-AT" w:eastAsia="zh-CN"/>
        </w:rPr>
        <w:t xml:space="preserve"> 1st GTW </w:t>
      </w:r>
      <w:proofErr w:type="spellStart"/>
      <w:r w:rsidRPr="006C7082">
        <w:rPr>
          <w:u w:val="single"/>
          <w:lang w:val="de-AT" w:eastAsia="zh-CN"/>
        </w:rPr>
        <w:t>session</w:t>
      </w:r>
      <w:proofErr w:type="spellEnd"/>
      <w:r w:rsidRPr="006C7082">
        <w:rPr>
          <w:u w:val="single"/>
          <w:lang w:val="de-AT" w:eastAsia="zh-CN"/>
        </w:rPr>
        <w:t xml:space="preserve"> on Tue May 10th  - 3 </w:t>
      </w:r>
      <w:proofErr w:type="spellStart"/>
      <w:r w:rsidRPr="006C7082">
        <w:rPr>
          <w:u w:val="single"/>
          <w:lang w:val="de-AT" w:eastAsia="zh-CN"/>
        </w:rPr>
        <w:t>issues</w:t>
      </w:r>
      <w:proofErr w:type="spellEnd"/>
    </w:p>
    <w:p w14:paraId="5DADBBEE" w14:textId="77777777" w:rsidR="00D02120" w:rsidRDefault="00D02120" w:rsidP="00D02120">
      <w:pPr>
        <w:pStyle w:val="ListParagraph"/>
        <w:numPr>
          <w:ilvl w:val="1"/>
          <w:numId w:val="42"/>
        </w:numPr>
        <w:rPr>
          <w:lang w:val="de-AT"/>
        </w:rPr>
      </w:pPr>
      <w:r w:rsidRPr="003D3FA8">
        <w:rPr>
          <w:lang w:val="de-AT"/>
        </w:rPr>
        <w:t>PUCCH_switch#1</w:t>
      </w:r>
    </w:p>
    <w:p w14:paraId="6D0F7120" w14:textId="77777777" w:rsidR="00D02120" w:rsidRDefault="00D02120" w:rsidP="00D02120">
      <w:pPr>
        <w:pStyle w:val="ListParagraph"/>
        <w:numPr>
          <w:ilvl w:val="1"/>
          <w:numId w:val="42"/>
        </w:numPr>
        <w:rPr>
          <w:lang w:val="de-AT"/>
        </w:rPr>
      </w:pPr>
      <w:r w:rsidRPr="003D3FA8">
        <w:rPr>
          <w:lang w:val="de-AT"/>
        </w:rPr>
        <w:t>PUCCH_switch#</w:t>
      </w:r>
      <w:r>
        <w:rPr>
          <w:lang w:val="de-AT"/>
        </w:rPr>
        <w:t>2</w:t>
      </w:r>
    </w:p>
    <w:p w14:paraId="0473C666" w14:textId="77777777" w:rsidR="00D02120" w:rsidRPr="003D3FA8" w:rsidRDefault="00D02120" w:rsidP="00D02120">
      <w:pPr>
        <w:pStyle w:val="ListParagraph"/>
        <w:numPr>
          <w:ilvl w:val="1"/>
          <w:numId w:val="42"/>
        </w:numPr>
        <w:rPr>
          <w:lang w:val="de-AT"/>
        </w:rPr>
      </w:pPr>
      <w:r w:rsidRPr="003D3FA8">
        <w:rPr>
          <w:lang w:val="de-AT"/>
        </w:rPr>
        <w:t>PUCCH_switch#</w:t>
      </w:r>
      <w:r>
        <w:rPr>
          <w:lang w:val="de-AT"/>
        </w:rPr>
        <w:t>3</w:t>
      </w:r>
    </w:p>
    <w:p w14:paraId="688EEE93" w14:textId="77777777" w:rsidR="00D02120" w:rsidRPr="006C7082" w:rsidRDefault="00D02120" w:rsidP="00D02120">
      <w:pPr>
        <w:pStyle w:val="ListParagraph"/>
        <w:numPr>
          <w:ilvl w:val="0"/>
          <w:numId w:val="42"/>
        </w:numPr>
        <w:rPr>
          <w:u w:val="single"/>
          <w:lang w:val="de-AT"/>
        </w:rPr>
      </w:pPr>
      <w:r w:rsidRPr="006C7082">
        <w:rPr>
          <w:u w:val="single"/>
          <w:lang w:val="de-AT"/>
        </w:rPr>
        <w:t xml:space="preserve">Start </w:t>
      </w:r>
      <w:proofErr w:type="spellStart"/>
      <w:r w:rsidRPr="006C7082">
        <w:rPr>
          <w:u w:val="single"/>
          <w:lang w:val="de-AT"/>
        </w:rPr>
        <w:t>from</w:t>
      </w:r>
      <w:proofErr w:type="spellEnd"/>
      <w:r w:rsidRPr="006C7082">
        <w:rPr>
          <w:u w:val="single"/>
          <w:lang w:val="de-AT"/>
        </w:rPr>
        <w:t xml:space="preserve"> 2nd round (after 1st GTW, Tue May 10th) – 3 </w:t>
      </w:r>
      <w:proofErr w:type="spellStart"/>
      <w:r w:rsidRPr="006C7082">
        <w:rPr>
          <w:u w:val="single"/>
          <w:lang w:val="de-AT"/>
        </w:rPr>
        <w:t>issues</w:t>
      </w:r>
      <w:proofErr w:type="spellEnd"/>
    </w:p>
    <w:p w14:paraId="4E636E18" w14:textId="714ECA06" w:rsidR="00D02120" w:rsidRDefault="00D02120" w:rsidP="00D02120">
      <w:pPr>
        <w:pStyle w:val="ListParagraph"/>
        <w:numPr>
          <w:ilvl w:val="1"/>
          <w:numId w:val="42"/>
        </w:numPr>
        <w:rPr>
          <w:lang w:val="de-AT"/>
        </w:rPr>
      </w:pPr>
      <w:r w:rsidRPr="003D3FA8">
        <w:rPr>
          <w:lang w:val="de-AT"/>
        </w:rPr>
        <w:t>PUCCH_switch#</w:t>
      </w:r>
      <w:r>
        <w:rPr>
          <w:lang w:val="de-AT"/>
        </w:rPr>
        <w:t xml:space="preserve">5 (high </w:t>
      </w:r>
      <w:proofErr w:type="spellStart"/>
      <w:r>
        <w:rPr>
          <w:lang w:val="de-AT"/>
        </w:rPr>
        <w:t>priority</w:t>
      </w:r>
      <w:proofErr w:type="spellEnd"/>
      <w:r>
        <w:rPr>
          <w:lang w:val="de-AT"/>
        </w:rPr>
        <w:t>)</w:t>
      </w:r>
    </w:p>
    <w:p w14:paraId="57836FC0" w14:textId="682287DB" w:rsidR="00D02120" w:rsidRDefault="00D02120" w:rsidP="00D02120">
      <w:pPr>
        <w:pStyle w:val="ListParagraph"/>
        <w:numPr>
          <w:ilvl w:val="1"/>
          <w:numId w:val="42"/>
        </w:numPr>
        <w:rPr>
          <w:lang w:val="de-AT"/>
        </w:rPr>
      </w:pPr>
      <w:r w:rsidRPr="003D3FA8">
        <w:rPr>
          <w:lang w:val="de-AT"/>
        </w:rPr>
        <w:t>PUCCH_switch#1</w:t>
      </w:r>
      <w:r>
        <w:rPr>
          <w:lang w:val="de-AT"/>
        </w:rPr>
        <w:t xml:space="preserve">1 (high </w:t>
      </w:r>
      <w:proofErr w:type="spellStart"/>
      <w:r>
        <w:rPr>
          <w:lang w:val="de-AT"/>
        </w:rPr>
        <w:t>priority</w:t>
      </w:r>
      <w:proofErr w:type="spellEnd"/>
      <w:r>
        <w:rPr>
          <w:lang w:val="de-AT"/>
        </w:rPr>
        <w:t>)</w:t>
      </w:r>
    </w:p>
    <w:p w14:paraId="6862FB34" w14:textId="6855DA29" w:rsidR="00D02120" w:rsidRPr="000E497F" w:rsidRDefault="00D02120" w:rsidP="00D02120">
      <w:pPr>
        <w:pStyle w:val="ListParagraph"/>
        <w:numPr>
          <w:ilvl w:val="1"/>
          <w:numId w:val="42"/>
        </w:numPr>
        <w:rPr>
          <w:lang w:val="de-AT"/>
        </w:rPr>
      </w:pPr>
      <w:r w:rsidRPr="003D3FA8">
        <w:rPr>
          <w:lang w:val="de-AT"/>
        </w:rPr>
        <w:t>eType3#</w:t>
      </w:r>
      <w:r>
        <w:rPr>
          <w:lang w:val="de-AT"/>
        </w:rPr>
        <w:t xml:space="preserve">2 (medium </w:t>
      </w:r>
      <w:proofErr w:type="spellStart"/>
      <w:r>
        <w:rPr>
          <w:lang w:val="de-AT"/>
        </w:rPr>
        <w:t>priority</w:t>
      </w:r>
      <w:proofErr w:type="spellEnd"/>
      <w:r>
        <w:rPr>
          <w:lang w:val="de-AT"/>
        </w:rPr>
        <w:t>)</w:t>
      </w:r>
    </w:p>
    <w:p w14:paraId="384BEDA8" w14:textId="04A1BDF1" w:rsidR="00D02120" w:rsidRPr="006C7082" w:rsidRDefault="00D02120" w:rsidP="00D02120">
      <w:pPr>
        <w:pStyle w:val="ListParagraph"/>
        <w:numPr>
          <w:ilvl w:val="0"/>
          <w:numId w:val="42"/>
        </w:numPr>
        <w:rPr>
          <w:u w:val="single"/>
          <w:lang w:val="de-AT"/>
        </w:rPr>
      </w:pPr>
      <w:r w:rsidRPr="006C7082">
        <w:rPr>
          <w:u w:val="single"/>
          <w:lang w:val="de-AT"/>
        </w:rPr>
        <w:t xml:space="preserve">Medium </w:t>
      </w:r>
      <w:proofErr w:type="spellStart"/>
      <w:r w:rsidRPr="006C7082">
        <w:rPr>
          <w:u w:val="single"/>
          <w:lang w:val="de-AT"/>
        </w:rPr>
        <w:t>priority</w:t>
      </w:r>
      <w:proofErr w:type="spellEnd"/>
      <w:r w:rsidRPr="006C7082">
        <w:rPr>
          <w:u w:val="single"/>
          <w:lang w:val="de-AT"/>
        </w:rPr>
        <w:t xml:space="preserve"> - </w:t>
      </w:r>
      <w:proofErr w:type="spellStart"/>
      <w:r w:rsidRPr="006C7082">
        <w:rPr>
          <w:u w:val="single"/>
          <w:lang w:val="de-AT"/>
        </w:rPr>
        <w:t>start</w:t>
      </w:r>
      <w:proofErr w:type="spellEnd"/>
      <w:r w:rsidRPr="006C7082">
        <w:rPr>
          <w:u w:val="single"/>
          <w:lang w:val="de-AT"/>
        </w:rPr>
        <w:t xml:space="preserve"> </w:t>
      </w:r>
      <w:proofErr w:type="spellStart"/>
      <w:r w:rsidRPr="006C7082">
        <w:rPr>
          <w:u w:val="single"/>
          <w:lang w:val="de-AT"/>
        </w:rPr>
        <w:t>from</w:t>
      </w:r>
      <w:proofErr w:type="spellEnd"/>
      <w:r w:rsidRPr="006C7082">
        <w:rPr>
          <w:u w:val="single"/>
          <w:lang w:val="de-AT"/>
        </w:rPr>
        <w:t xml:space="preserve"> 3rd </w:t>
      </w:r>
      <w:proofErr w:type="spellStart"/>
      <w:r w:rsidRPr="006C7082">
        <w:rPr>
          <w:u w:val="single"/>
          <w:lang w:val="de-AT"/>
        </w:rPr>
        <w:t>or</w:t>
      </w:r>
      <w:proofErr w:type="spellEnd"/>
      <w:r w:rsidRPr="006C7082">
        <w:rPr>
          <w:u w:val="single"/>
          <w:lang w:val="de-AT"/>
        </w:rPr>
        <w:t xml:space="preserve"> 4th round (</w:t>
      </w:r>
      <w:proofErr w:type="spellStart"/>
      <w:r w:rsidRPr="006C7082">
        <w:rPr>
          <w:u w:val="single"/>
          <w:lang w:val="de-AT"/>
        </w:rPr>
        <w:t>up</w:t>
      </w:r>
      <w:proofErr w:type="spellEnd"/>
      <w:r w:rsidRPr="006C7082">
        <w:rPr>
          <w:u w:val="single"/>
          <w:lang w:val="de-AT"/>
        </w:rPr>
        <w:t xml:space="preserve"> </w:t>
      </w:r>
      <w:proofErr w:type="spellStart"/>
      <w:r w:rsidRPr="006C7082">
        <w:rPr>
          <w:u w:val="single"/>
          <w:lang w:val="de-AT"/>
        </w:rPr>
        <w:t>to</w:t>
      </w:r>
      <w:proofErr w:type="spellEnd"/>
      <w:r w:rsidRPr="006C7082">
        <w:rPr>
          <w:u w:val="single"/>
          <w:lang w:val="de-AT"/>
        </w:rPr>
        <w:t xml:space="preserve"> </w:t>
      </w:r>
      <w:proofErr w:type="spellStart"/>
      <w:r w:rsidRPr="006C7082">
        <w:rPr>
          <w:u w:val="single"/>
          <w:lang w:val="de-AT"/>
        </w:rPr>
        <w:t>moderator</w:t>
      </w:r>
      <w:proofErr w:type="spellEnd"/>
      <w:r w:rsidRPr="006C7082">
        <w:rPr>
          <w:u w:val="single"/>
          <w:lang w:val="de-AT"/>
        </w:rPr>
        <w:t xml:space="preserve">) – </w:t>
      </w:r>
      <w:r w:rsidRPr="00D02120">
        <w:rPr>
          <w:color w:val="FF0000"/>
          <w:u w:val="single"/>
          <w:lang w:val="de-AT"/>
        </w:rPr>
        <w:t>3</w:t>
      </w:r>
      <w:r>
        <w:rPr>
          <w:u w:val="single"/>
          <w:lang w:val="de-AT"/>
        </w:rPr>
        <w:t xml:space="preserve"> </w:t>
      </w:r>
      <w:proofErr w:type="spellStart"/>
      <w:r w:rsidRPr="006C7082">
        <w:rPr>
          <w:u w:val="single"/>
          <w:lang w:val="de-AT"/>
        </w:rPr>
        <w:t>issues</w:t>
      </w:r>
      <w:proofErr w:type="spellEnd"/>
    </w:p>
    <w:p w14:paraId="53E911DC" w14:textId="77777777" w:rsidR="00D02120" w:rsidRDefault="00D02120" w:rsidP="00D02120">
      <w:pPr>
        <w:pStyle w:val="ListParagraph"/>
        <w:numPr>
          <w:ilvl w:val="1"/>
          <w:numId w:val="42"/>
        </w:numPr>
        <w:rPr>
          <w:lang w:val="de-AT"/>
        </w:rPr>
      </w:pPr>
      <w:r w:rsidRPr="003D3FA8">
        <w:rPr>
          <w:lang w:val="de-AT"/>
        </w:rPr>
        <w:t>PUCCH_switch#</w:t>
      </w:r>
      <w:r>
        <w:rPr>
          <w:lang w:val="de-AT"/>
        </w:rPr>
        <w:t>9</w:t>
      </w:r>
    </w:p>
    <w:p w14:paraId="2F5EF7DE" w14:textId="5B187683" w:rsidR="00D02120" w:rsidRPr="00D02120" w:rsidRDefault="00D02120" w:rsidP="00D02120">
      <w:pPr>
        <w:pStyle w:val="ListParagraph"/>
        <w:numPr>
          <w:ilvl w:val="1"/>
          <w:numId w:val="42"/>
        </w:numPr>
        <w:rPr>
          <w:strike/>
          <w:color w:val="FF0000"/>
          <w:lang w:val="de-AT"/>
        </w:rPr>
      </w:pPr>
      <w:r w:rsidRPr="00D02120">
        <w:rPr>
          <w:strike/>
          <w:color w:val="FF0000"/>
          <w:lang w:val="de-AT"/>
        </w:rPr>
        <w:t>PUCCH_switch#10</w:t>
      </w:r>
      <w:r>
        <w:rPr>
          <w:color w:val="FF0000"/>
          <w:lang w:val="de-AT"/>
        </w:rPr>
        <w:t xml:space="preserve"> (</w:t>
      </w:r>
      <w:r w:rsidRPr="00D02120">
        <w:rPr>
          <w:color w:val="FF0000"/>
          <w:lang w:val="de-AT"/>
        </w:rPr>
        <w:sym w:font="Wingdings" w:char="F0E0"/>
      </w:r>
      <w:r>
        <w:rPr>
          <w:color w:val="FF0000"/>
          <w:lang w:val="de-AT"/>
        </w:rPr>
        <w:t xml:space="preserve"> LP / </w:t>
      </w:r>
      <w:proofErr w:type="spellStart"/>
      <w:r>
        <w:rPr>
          <w:color w:val="FF0000"/>
          <w:lang w:val="de-AT"/>
        </w:rPr>
        <w:t>best</w:t>
      </w:r>
      <w:proofErr w:type="spellEnd"/>
      <w:r>
        <w:rPr>
          <w:color w:val="FF0000"/>
          <w:lang w:val="de-AT"/>
        </w:rPr>
        <w:t xml:space="preserve"> </w:t>
      </w:r>
      <w:proofErr w:type="spellStart"/>
      <w:r>
        <w:rPr>
          <w:color w:val="FF0000"/>
          <w:lang w:val="de-AT"/>
        </w:rPr>
        <w:t>effort</w:t>
      </w:r>
      <w:proofErr w:type="spellEnd"/>
      <w:r>
        <w:rPr>
          <w:color w:val="FF0000"/>
          <w:lang w:val="de-AT"/>
        </w:rPr>
        <w:t>)</w:t>
      </w:r>
    </w:p>
    <w:p w14:paraId="6957DC68" w14:textId="77777777" w:rsidR="00D02120" w:rsidRDefault="00D02120" w:rsidP="00D02120">
      <w:pPr>
        <w:pStyle w:val="ListParagraph"/>
        <w:numPr>
          <w:ilvl w:val="1"/>
          <w:numId w:val="42"/>
        </w:numPr>
        <w:rPr>
          <w:lang w:val="de-AT"/>
        </w:rPr>
      </w:pPr>
      <w:r w:rsidRPr="003D3FA8">
        <w:rPr>
          <w:lang w:val="de-AT"/>
        </w:rPr>
        <w:t>PUCCH_switch#1</w:t>
      </w:r>
      <w:r>
        <w:rPr>
          <w:lang w:val="de-AT"/>
        </w:rPr>
        <w:t>2</w:t>
      </w:r>
    </w:p>
    <w:p w14:paraId="6AAF7D09" w14:textId="663EAE97" w:rsidR="00D02120" w:rsidRPr="00D02120" w:rsidRDefault="00D02120" w:rsidP="00D02120">
      <w:pPr>
        <w:pStyle w:val="ListParagraph"/>
        <w:numPr>
          <w:ilvl w:val="1"/>
          <w:numId w:val="42"/>
        </w:numPr>
        <w:rPr>
          <w:strike/>
          <w:color w:val="FF0000"/>
          <w:lang w:val="de-AT"/>
        </w:rPr>
      </w:pPr>
      <w:r w:rsidRPr="00D02120">
        <w:rPr>
          <w:strike/>
          <w:color w:val="FF0000"/>
          <w:lang w:val="de-AT"/>
        </w:rPr>
        <w:t>SPSdef#1</w:t>
      </w:r>
      <w:r w:rsidRPr="00D02120">
        <w:rPr>
          <w:color w:val="FF0000"/>
          <w:lang w:val="de-AT"/>
        </w:rPr>
        <w:t xml:space="preserve"> </w:t>
      </w:r>
      <w:r>
        <w:rPr>
          <w:color w:val="FF0000"/>
          <w:lang w:val="de-AT"/>
        </w:rPr>
        <w:t>(</w:t>
      </w:r>
      <w:r w:rsidRPr="00D02120">
        <w:rPr>
          <w:color w:val="FF0000"/>
          <w:lang w:val="de-AT"/>
        </w:rPr>
        <w:sym w:font="Wingdings" w:char="F0E0"/>
      </w:r>
      <w:r>
        <w:rPr>
          <w:color w:val="FF0000"/>
          <w:lang w:val="de-AT"/>
        </w:rPr>
        <w:t xml:space="preserve"> LP / </w:t>
      </w:r>
      <w:proofErr w:type="spellStart"/>
      <w:r>
        <w:rPr>
          <w:color w:val="FF0000"/>
          <w:lang w:val="de-AT"/>
        </w:rPr>
        <w:t>best</w:t>
      </w:r>
      <w:proofErr w:type="spellEnd"/>
      <w:r>
        <w:rPr>
          <w:color w:val="FF0000"/>
          <w:lang w:val="de-AT"/>
        </w:rPr>
        <w:t xml:space="preserve"> </w:t>
      </w:r>
      <w:proofErr w:type="spellStart"/>
      <w:r>
        <w:rPr>
          <w:color w:val="FF0000"/>
          <w:lang w:val="de-AT"/>
        </w:rPr>
        <w:t>effort</w:t>
      </w:r>
      <w:proofErr w:type="spellEnd"/>
      <w:r>
        <w:rPr>
          <w:color w:val="FF0000"/>
          <w:lang w:val="de-AT"/>
        </w:rPr>
        <w:t>)</w:t>
      </w:r>
    </w:p>
    <w:p w14:paraId="695CBAC1" w14:textId="77777777" w:rsidR="00D02120" w:rsidRPr="000E497F" w:rsidRDefault="00D02120" w:rsidP="00D02120">
      <w:pPr>
        <w:pStyle w:val="ListParagraph"/>
        <w:numPr>
          <w:ilvl w:val="1"/>
          <w:numId w:val="42"/>
        </w:numPr>
        <w:rPr>
          <w:lang w:val="de-AT"/>
        </w:rPr>
      </w:pPr>
      <w:r w:rsidRPr="003D3FA8">
        <w:rPr>
          <w:lang w:val="de-AT"/>
        </w:rPr>
        <w:t>HARQretx#1</w:t>
      </w:r>
    </w:p>
    <w:p w14:paraId="25755AF4" w14:textId="158FC11C" w:rsidR="00D02120" w:rsidRPr="006C7082" w:rsidRDefault="00D02120" w:rsidP="00D02120">
      <w:pPr>
        <w:pStyle w:val="ListParagraph"/>
        <w:numPr>
          <w:ilvl w:val="0"/>
          <w:numId w:val="42"/>
        </w:numPr>
        <w:rPr>
          <w:u w:val="single"/>
          <w:lang w:val="de-AT"/>
        </w:rPr>
      </w:pPr>
      <w:r>
        <w:rPr>
          <w:u w:val="single"/>
          <w:lang w:val="de-AT"/>
        </w:rPr>
        <w:t xml:space="preserve">Low </w:t>
      </w:r>
      <w:proofErr w:type="spellStart"/>
      <w:r>
        <w:rPr>
          <w:u w:val="single"/>
          <w:lang w:val="de-AT"/>
        </w:rPr>
        <w:t>priority</w:t>
      </w:r>
      <w:proofErr w:type="spellEnd"/>
      <w:r>
        <w:rPr>
          <w:u w:val="single"/>
          <w:lang w:val="de-AT"/>
        </w:rPr>
        <w:t xml:space="preserve"> - </w:t>
      </w:r>
      <w:r w:rsidRPr="006C7082">
        <w:rPr>
          <w:u w:val="single"/>
          <w:lang w:val="de-AT"/>
        </w:rPr>
        <w:t xml:space="preserve">Best </w:t>
      </w:r>
      <w:proofErr w:type="spellStart"/>
      <w:r w:rsidRPr="006C7082">
        <w:rPr>
          <w:u w:val="single"/>
          <w:lang w:val="de-AT"/>
        </w:rPr>
        <w:t>effort</w:t>
      </w:r>
      <w:proofErr w:type="spellEnd"/>
      <w:r w:rsidRPr="006C7082">
        <w:rPr>
          <w:u w:val="single"/>
          <w:lang w:val="de-AT"/>
        </w:rPr>
        <w:t xml:space="preserve"> (</w:t>
      </w:r>
      <w:proofErr w:type="spellStart"/>
      <w:r w:rsidRPr="006C7082">
        <w:rPr>
          <w:u w:val="single"/>
          <w:lang w:val="de-AT"/>
        </w:rPr>
        <w:t>if</w:t>
      </w:r>
      <w:proofErr w:type="spellEnd"/>
      <w:r w:rsidRPr="006C7082">
        <w:rPr>
          <w:u w:val="single"/>
          <w:lang w:val="de-AT"/>
        </w:rPr>
        <w:t xml:space="preserve"> &amp; </w:t>
      </w:r>
      <w:proofErr w:type="spellStart"/>
      <w:r w:rsidRPr="006C7082">
        <w:rPr>
          <w:u w:val="single"/>
          <w:lang w:val="de-AT"/>
        </w:rPr>
        <w:t>timing</w:t>
      </w:r>
      <w:proofErr w:type="spellEnd"/>
      <w:r w:rsidRPr="006C7082">
        <w:rPr>
          <w:u w:val="single"/>
          <w:lang w:val="de-AT"/>
        </w:rPr>
        <w:t xml:space="preserve"> </w:t>
      </w:r>
      <w:proofErr w:type="spellStart"/>
      <w:r w:rsidRPr="006C7082">
        <w:rPr>
          <w:u w:val="single"/>
          <w:lang w:val="de-AT"/>
        </w:rPr>
        <w:t>up</w:t>
      </w:r>
      <w:proofErr w:type="spellEnd"/>
      <w:r w:rsidRPr="006C7082">
        <w:rPr>
          <w:u w:val="single"/>
          <w:lang w:val="de-AT"/>
        </w:rPr>
        <w:t xml:space="preserve"> </w:t>
      </w:r>
      <w:proofErr w:type="spellStart"/>
      <w:r w:rsidRPr="006C7082">
        <w:rPr>
          <w:u w:val="single"/>
          <w:lang w:val="de-AT"/>
        </w:rPr>
        <w:t>to</w:t>
      </w:r>
      <w:proofErr w:type="spellEnd"/>
      <w:r w:rsidRPr="006C7082">
        <w:rPr>
          <w:u w:val="single"/>
          <w:lang w:val="de-AT"/>
        </w:rPr>
        <w:t xml:space="preserve"> </w:t>
      </w:r>
      <w:proofErr w:type="spellStart"/>
      <w:r w:rsidRPr="006C7082">
        <w:rPr>
          <w:u w:val="single"/>
          <w:lang w:val="de-AT"/>
        </w:rPr>
        <w:t>moderator</w:t>
      </w:r>
      <w:proofErr w:type="spellEnd"/>
      <w:r w:rsidRPr="006C7082">
        <w:rPr>
          <w:u w:val="single"/>
          <w:lang w:val="de-AT"/>
        </w:rPr>
        <w:t xml:space="preserve">, based on </w:t>
      </w:r>
      <w:proofErr w:type="spellStart"/>
      <w:r w:rsidRPr="006C7082">
        <w:rPr>
          <w:u w:val="single"/>
          <w:lang w:val="de-AT"/>
        </w:rPr>
        <w:t>progress</w:t>
      </w:r>
      <w:proofErr w:type="spellEnd"/>
      <w:r w:rsidRPr="006C7082">
        <w:rPr>
          <w:u w:val="single"/>
          <w:lang w:val="de-AT"/>
        </w:rPr>
        <w:t xml:space="preserve"> on </w:t>
      </w:r>
      <w:proofErr w:type="spellStart"/>
      <w:r w:rsidRPr="006C7082">
        <w:rPr>
          <w:u w:val="single"/>
          <w:lang w:val="de-AT"/>
        </w:rPr>
        <w:t>other</w:t>
      </w:r>
      <w:proofErr w:type="spellEnd"/>
      <w:r w:rsidRPr="006C7082">
        <w:rPr>
          <w:u w:val="single"/>
          <w:lang w:val="de-AT"/>
        </w:rPr>
        <w:t xml:space="preserve"> </w:t>
      </w:r>
      <w:proofErr w:type="spellStart"/>
      <w:r w:rsidRPr="006C7082">
        <w:rPr>
          <w:u w:val="single"/>
          <w:lang w:val="de-AT"/>
        </w:rPr>
        <w:t>issues</w:t>
      </w:r>
      <w:proofErr w:type="spellEnd"/>
      <w:r w:rsidRPr="006C7082">
        <w:rPr>
          <w:u w:val="single"/>
          <w:lang w:val="de-AT"/>
        </w:rPr>
        <w:t xml:space="preserve">) – </w:t>
      </w:r>
      <w:r w:rsidRPr="00D02120">
        <w:rPr>
          <w:color w:val="FF0000"/>
          <w:u w:val="single"/>
          <w:lang w:val="de-AT"/>
        </w:rPr>
        <w:t>5</w:t>
      </w:r>
      <w:r w:rsidRPr="006C7082">
        <w:rPr>
          <w:u w:val="single"/>
          <w:lang w:val="de-AT"/>
        </w:rPr>
        <w:t xml:space="preserve"> </w:t>
      </w:r>
      <w:proofErr w:type="spellStart"/>
      <w:r w:rsidRPr="006C7082">
        <w:rPr>
          <w:u w:val="single"/>
          <w:lang w:val="de-AT"/>
        </w:rPr>
        <w:t>issues</w:t>
      </w:r>
      <w:proofErr w:type="spellEnd"/>
    </w:p>
    <w:p w14:paraId="1AEC220E" w14:textId="29AC2CBE" w:rsidR="00D02120" w:rsidRPr="00D02120" w:rsidRDefault="00D02120" w:rsidP="00D02120">
      <w:pPr>
        <w:pStyle w:val="ListParagraph"/>
        <w:numPr>
          <w:ilvl w:val="1"/>
          <w:numId w:val="42"/>
        </w:numPr>
        <w:rPr>
          <w:color w:val="FF0000"/>
          <w:lang w:val="de-AT"/>
        </w:rPr>
      </w:pPr>
      <w:r w:rsidRPr="00D02120">
        <w:rPr>
          <w:color w:val="FF0000"/>
          <w:lang w:val="de-AT"/>
        </w:rPr>
        <w:t>PUCCH_switch#10</w:t>
      </w:r>
      <w:r>
        <w:rPr>
          <w:color w:val="FF0000"/>
          <w:lang w:val="de-AT"/>
        </w:rPr>
        <w:t xml:space="preserve"> </w:t>
      </w:r>
    </w:p>
    <w:p w14:paraId="283469D6" w14:textId="159BC8B2" w:rsidR="00D02120" w:rsidRPr="00D02120" w:rsidRDefault="00D02120" w:rsidP="00D02120">
      <w:pPr>
        <w:pStyle w:val="ListParagraph"/>
        <w:numPr>
          <w:ilvl w:val="1"/>
          <w:numId w:val="42"/>
        </w:numPr>
        <w:rPr>
          <w:color w:val="FF0000"/>
          <w:lang w:val="de-AT"/>
        </w:rPr>
      </w:pPr>
      <w:r w:rsidRPr="00D02120">
        <w:rPr>
          <w:color w:val="FF0000"/>
          <w:lang w:val="de-AT"/>
        </w:rPr>
        <w:t>SPSdef#1</w:t>
      </w:r>
    </w:p>
    <w:p w14:paraId="222EF824" w14:textId="38AFCC11" w:rsidR="00D02120" w:rsidRDefault="00D02120" w:rsidP="00D02120">
      <w:pPr>
        <w:pStyle w:val="ListParagraph"/>
        <w:numPr>
          <w:ilvl w:val="1"/>
          <w:numId w:val="42"/>
        </w:numPr>
        <w:rPr>
          <w:lang w:val="de-AT"/>
        </w:rPr>
      </w:pPr>
      <w:r w:rsidRPr="003D3FA8">
        <w:rPr>
          <w:lang w:val="de-AT"/>
        </w:rPr>
        <w:t>eType3#</w:t>
      </w:r>
      <w:r>
        <w:rPr>
          <w:lang w:val="de-AT"/>
        </w:rPr>
        <w:t xml:space="preserve">3 </w:t>
      </w:r>
      <w:r w:rsidRPr="00D02120">
        <w:rPr>
          <w:color w:val="FF0000"/>
          <w:lang w:val="de-AT"/>
        </w:rPr>
        <w:t>(</w:t>
      </w:r>
      <w:proofErr w:type="spellStart"/>
      <w:r w:rsidRPr="00D02120">
        <w:rPr>
          <w:color w:val="FF0000"/>
          <w:lang w:val="de-AT"/>
        </w:rPr>
        <w:t>maybe</w:t>
      </w:r>
      <w:proofErr w:type="spellEnd"/>
      <w:r w:rsidRPr="00D02120">
        <w:rPr>
          <w:color w:val="FF0000"/>
          <w:lang w:val="de-AT"/>
        </w:rPr>
        <w:t xml:space="preserve"> </w:t>
      </w:r>
      <w:proofErr w:type="spellStart"/>
      <w:r w:rsidRPr="00D02120">
        <w:rPr>
          <w:color w:val="FF0000"/>
          <w:lang w:val="de-AT"/>
        </w:rPr>
        <w:t>handled</w:t>
      </w:r>
      <w:proofErr w:type="spellEnd"/>
      <w:r w:rsidRPr="00D02120">
        <w:rPr>
          <w:color w:val="FF0000"/>
          <w:lang w:val="de-AT"/>
        </w:rPr>
        <w:t xml:space="preserve"> </w:t>
      </w:r>
      <w:proofErr w:type="spellStart"/>
      <w:r>
        <w:rPr>
          <w:color w:val="FF0000"/>
          <w:lang w:val="de-AT"/>
        </w:rPr>
        <w:t>as</w:t>
      </w:r>
      <w:proofErr w:type="spellEnd"/>
      <w:r>
        <w:rPr>
          <w:color w:val="FF0000"/>
          <w:lang w:val="de-AT"/>
        </w:rPr>
        <w:t xml:space="preserve"> </w:t>
      </w:r>
      <w:proofErr w:type="spellStart"/>
      <w:r>
        <w:rPr>
          <w:color w:val="FF0000"/>
          <w:lang w:val="de-AT"/>
        </w:rPr>
        <w:t>part</w:t>
      </w:r>
      <w:proofErr w:type="spellEnd"/>
      <w:r>
        <w:rPr>
          <w:color w:val="FF0000"/>
          <w:lang w:val="de-AT"/>
        </w:rPr>
        <w:t xml:space="preserve"> </w:t>
      </w:r>
      <w:proofErr w:type="spellStart"/>
      <w:r>
        <w:rPr>
          <w:color w:val="FF0000"/>
          <w:lang w:val="de-AT"/>
        </w:rPr>
        <w:t>of</w:t>
      </w:r>
      <w:proofErr w:type="spellEnd"/>
      <w:r>
        <w:rPr>
          <w:color w:val="FF0000"/>
          <w:lang w:val="de-AT"/>
        </w:rPr>
        <w:t xml:space="preserve"> </w:t>
      </w:r>
      <w:r w:rsidRPr="00D02120">
        <w:rPr>
          <w:color w:val="FF0000"/>
          <w:lang w:val="de-AT"/>
        </w:rPr>
        <w:t>eType3#</w:t>
      </w:r>
      <w:r>
        <w:rPr>
          <w:color w:val="FF0000"/>
          <w:lang w:val="de-AT"/>
        </w:rPr>
        <w:t>2</w:t>
      </w:r>
      <w:r w:rsidRPr="00D02120">
        <w:rPr>
          <w:color w:val="FF0000"/>
          <w:lang w:val="de-AT"/>
        </w:rPr>
        <w:t>)</w:t>
      </w:r>
    </w:p>
    <w:p w14:paraId="7EF24B13" w14:textId="77777777" w:rsidR="00D02120" w:rsidRDefault="00D02120" w:rsidP="00D02120">
      <w:pPr>
        <w:pStyle w:val="ListParagraph"/>
        <w:numPr>
          <w:ilvl w:val="1"/>
          <w:numId w:val="42"/>
        </w:numPr>
        <w:rPr>
          <w:lang w:val="de-AT"/>
        </w:rPr>
      </w:pPr>
      <w:r w:rsidRPr="003D3FA8">
        <w:rPr>
          <w:lang w:val="de-AT"/>
        </w:rPr>
        <w:t>HARQretx#</w:t>
      </w:r>
      <w:r>
        <w:rPr>
          <w:lang w:val="de-AT"/>
        </w:rPr>
        <w:t>3</w:t>
      </w:r>
    </w:p>
    <w:p w14:paraId="30371B7A" w14:textId="77777777" w:rsidR="00D02120" w:rsidRPr="000E497F" w:rsidRDefault="00D02120" w:rsidP="00D02120">
      <w:pPr>
        <w:pStyle w:val="ListParagraph"/>
        <w:numPr>
          <w:ilvl w:val="1"/>
          <w:numId w:val="42"/>
        </w:numPr>
        <w:rPr>
          <w:lang w:val="de-AT"/>
        </w:rPr>
      </w:pPr>
      <w:r>
        <w:rPr>
          <w:lang w:val="de-AT"/>
        </w:rPr>
        <w:t>Other#1</w:t>
      </w:r>
    </w:p>
    <w:p w14:paraId="7DA191FF" w14:textId="6ED83C48" w:rsidR="00962E09" w:rsidRDefault="00E17BA5" w:rsidP="00B145BF">
      <w:pPr>
        <w:jc w:val="both"/>
        <w:rPr>
          <w:lang w:eastAsia="zh-CN"/>
        </w:rPr>
      </w:pPr>
      <w:r>
        <w:rPr>
          <w:lang w:eastAsia="zh-CN"/>
        </w:rPr>
        <w:t xml:space="preserve"> </w:t>
      </w:r>
      <w:r w:rsidR="00367145">
        <w:rPr>
          <w:lang w:eastAsia="zh-CN"/>
        </w:rPr>
        <w:t xml:space="preserve">Some moderator comments: </w:t>
      </w:r>
    </w:p>
    <w:p w14:paraId="788D89D8" w14:textId="797089E6" w:rsidR="00367145" w:rsidRDefault="00367145" w:rsidP="00367145">
      <w:pPr>
        <w:pStyle w:val="ListParagraph"/>
        <w:numPr>
          <w:ilvl w:val="0"/>
          <w:numId w:val="45"/>
        </w:numPr>
        <w:jc w:val="both"/>
        <w:rPr>
          <w:lang w:eastAsia="zh-CN"/>
        </w:rPr>
      </w:pPr>
      <w:r>
        <w:rPr>
          <w:lang w:eastAsia="zh-CN"/>
        </w:rPr>
        <w:t xml:space="preserve">From this set of 16 issues, there are of course some issues for discussions where a minority of companies sees no need for discussions. Let’s check the need for agreements &amp;/ TPs during the email discussion on these (at least we would then know for sure after companies may have had more time to check). </w:t>
      </w:r>
    </w:p>
    <w:p w14:paraId="05CCBCD6" w14:textId="51AE939B" w:rsidR="00367145" w:rsidRDefault="00367145" w:rsidP="00367145">
      <w:pPr>
        <w:pStyle w:val="ListParagraph"/>
        <w:numPr>
          <w:ilvl w:val="0"/>
          <w:numId w:val="44"/>
        </w:numPr>
        <w:jc w:val="both"/>
        <w:rPr>
          <w:lang w:eastAsia="zh-CN"/>
        </w:rPr>
      </w:pPr>
      <w:r>
        <w:rPr>
          <w:lang w:eastAsia="zh-CN"/>
        </w:rPr>
        <w:t>2 issues will be handled in other AIs (Other#2 &amp; 3)</w:t>
      </w:r>
    </w:p>
    <w:p w14:paraId="31617288" w14:textId="2D15B8DA" w:rsidR="00367145" w:rsidRDefault="00367145" w:rsidP="00367145">
      <w:pPr>
        <w:pStyle w:val="ListParagraph"/>
        <w:numPr>
          <w:ilvl w:val="0"/>
          <w:numId w:val="44"/>
        </w:numPr>
        <w:jc w:val="both"/>
        <w:rPr>
          <w:lang w:eastAsia="zh-CN"/>
        </w:rPr>
      </w:pPr>
      <w:r>
        <w:rPr>
          <w:lang w:eastAsia="zh-CN"/>
        </w:rPr>
        <w:t xml:space="preserve">On 12 issues there is a very strong majority seeing no need for discussions. Proponent companies to take this also into account in their submissions to the upcoming RAN1 meetings. Please refrain from trying to suggest </w:t>
      </w:r>
      <w:r>
        <w:rPr>
          <w:lang w:eastAsia="zh-CN"/>
        </w:rPr>
        <w:lastRenderedPageBreak/>
        <w:t xml:space="preserve">including any of them still, as with the current 14 issues up for discussion we seem to be having a more than full schedule already. </w:t>
      </w:r>
    </w:p>
    <w:p w14:paraId="64FAF3A6" w14:textId="55EFF7C9" w:rsidR="0028359E" w:rsidRDefault="0028359E" w:rsidP="0028359E">
      <w:pPr>
        <w:pStyle w:val="Heading1"/>
        <w:rPr>
          <w:lang w:eastAsia="zh-CN"/>
        </w:rPr>
      </w:pPr>
      <w:r>
        <w:t>8</w:t>
      </w:r>
      <w:r>
        <w:t xml:space="preserve">. </w:t>
      </w:r>
      <w:r>
        <w:t>Outcome</w:t>
      </w:r>
    </w:p>
    <w:p w14:paraId="23B480E8" w14:textId="0AA59992" w:rsidR="00E17BA5" w:rsidRDefault="0028359E" w:rsidP="00B145BF">
      <w:pPr>
        <w:jc w:val="both"/>
        <w:rPr>
          <w:lang w:eastAsia="zh-CN"/>
        </w:rPr>
      </w:pPr>
      <w:r>
        <w:rPr>
          <w:lang w:eastAsia="zh-CN"/>
        </w:rPr>
        <w:t xml:space="preserve">Based on the email discussion preparation, Mr. chairman set the following scope of the RAN1#109-e email discussions: </w:t>
      </w:r>
    </w:p>
    <w:p w14:paraId="6123E221" w14:textId="77777777" w:rsidR="0028359E" w:rsidRDefault="0028359E" w:rsidP="0028359E">
      <w:pPr>
        <w:wordWrap w:val="0"/>
        <w:rPr>
          <w:rFonts w:ascii="Arial" w:hAnsi="Arial" w:cs="Arial"/>
          <w:color w:val="1F497D"/>
          <w:lang w:val="en-US"/>
        </w:rPr>
      </w:pPr>
      <w:r>
        <w:rPr>
          <w:rFonts w:ascii="Arial" w:hAnsi="Arial" w:cs="Arial"/>
          <w:color w:val="1F497D"/>
          <w:highlight w:val="cyan"/>
        </w:rPr>
        <w:t>[109-e-R17-IIoT-URLLC-01] Email discussion on UE feedback enhancements for HARQ-ACK by May 18 – Klaus (Nokia)</w:t>
      </w:r>
    </w:p>
    <w:p w14:paraId="38A706A6"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PUCCH_switch#1 (PUCCH repetition for semi-static PUCCH cell switching)</w:t>
      </w:r>
    </w:p>
    <w:p w14:paraId="7AB6CF0A"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PUCCH_switch#2 (PUCCH repetition for dynamic PUCCH cell switching)</w:t>
      </w:r>
    </w:p>
    <w:p w14:paraId="5231B070"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PUCCH_switch#3 (SPS HARQ and dynamic PUCCH cell switching)</w:t>
      </w:r>
    </w:p>
    <w:p w14:paraId="574A91A0"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PUCCH_switch#5 (Correction for dynamic PUCCH cell switching based on restrictions)</w:t>
      </w:r>
    </w:p>
    <w:p w14:paraId="62C19844"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PUCCH_switch#9 (Type 1 HARQ-ACK CB with UL BWP change on PUCCH-</w:t>
      </w:r>
      <w:proofErr w:type="spellStart"/>
      <w:r>
        <w:rPr>
          <w:rFonts w:ascii="Arial" w:hAnsi="Arial" w:cs="Arial"/>
          <w:color w:val="1F497D"/>
        </w:rPr>
        <w:t>sSCell</w:t>
      </w:r>
      <w:proofErr w:type="spellEnd"/>
      <w:r>
        <w:rPr>
          <w:rFonts w:ascii="Arial" w:hAnsi="Arial" w:cs="Arial"/>
          <w:color w:val="1F497D"/>
        </w:rPr>
        <w:t>)</w:t>
      </w:r>
    </w:p>
    <w:p w14:paraId="37FB4D2F"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PUCCH_switch#10 (Overlapping slot clarification for semi-static PUCCH cell switching)</w:t>
      </w:r>
    </w:p>
    <w:p w14:paraId="3ECCCDCE"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PUCCH_switch#11 (Timing for semi-static PUCCH cell switching with SCell activation/deactivation/dormancy)</w:t>
      </w:r>
    </w:p>
    <w:p w14:paraId="5200277C"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PUCCH_switch#12 (SR/CSI operation with semi-static PUCCH cell switching)</w:t>
      </w:r>
    </w:p>
    <w:p w14:paraId="6AF79D1B"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SPSdef#1 (Timeline for Dropping Deferred SPS HARQ)</w:t>
      </w:r>
    </w:p>
    <w:p w14:paraId="38530594"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eType3#2 (</w:t>
      </w:r>
      <w:proofErr w:type="spellStart"/>
      <w:r>
        <w:rPr>
          <w:rFonts w:ascii="Arial" w:hAnsi="Arial" w:cs="Arial"/>
          <w:color w:val="1F497D"/>
        </w:rPr>
        <w:t>Enh</w:t>
      </w:r>
      <w:proofErr w:type="spellEnd"/>
      <w:r>
        <w:rPr>
          <w:rFonts w:ascii="Arial" w:hAnsi="Arial" w:cs="Arial"/>
          <w:color w:val="1F497D"/>
        </w:rPr>
        <w:t>. Type 3 CB construction with per cell and per HARQ process configuration)</w:t>
      </w:r>
    </w:p>
    <w:p w14:paraId="6409C07A"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 xml:space="preserve">eType3#3 (DCI field correction for </w:t>
      </w:r>
      <w:proofErr w:type="spellStart"/>
      <w:r>
        <w:rPr>
          <w:rFonts w:ascii="Arial" w:hAnsi="Arial" w:cs="Arial"/>
          <w:color w:val="1F497D"/>
        </w:rPr>
        <w:t>Enh</w:t>
      </w:r>
      <w:proofErr w:type="spellEnd"/>
      <w:r>
        <w:rPr>
          <w:rFonts w:ascii="Arial" w:hAnsi="Arial" w:cs="Arial"/>
          <w:color w:val="1F497D"/>
        </w:rPr>
        <w:t>. Type 3CB)</w:t>
      </w:r>
    </w:p>
    <w:p w14:paraId="6529ED9F"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HARQretx#1 (One-shot HARQ-ACK retransmission and multi-DCI based multi-TRP)</w:t>
      </w:r>
    </w:p>
    <w:p w14:paraId="148DDCC8"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 xml:space="preserve">HARQretx#3 (C-RNTI for one-shot HARQ-ACK </w:t>
      </w:r>
      <w:proofErr w:type="spellStart"/>
      <w:r>
        <w:rPr>
          <w:rFonts w:ascii="Arial" w:hAnsi="Arial" w:cs="Arial"/>
          <w:color w:val="1F497D"/>
        </w:rPr>
        <w:t>retx</w:t>
      </w:r>
      <w:proofErr w:type="spellEnd"/>
      <w:r>
        <w:rPr>
          <w:rFonts w:ascii="Arial" w:hAnsi="Arial" w:cs="Arial"/>
          <w:color w:val="1F497D"/>
        </w:rPr>
        <w:t xml:space="preserve"> triggering)</w:t>
      </w:r>
    </w:p>
    <w:p w14:paraId="215BAD57" w14:textId="77777777" w:rsidR="0028359E" w:rsidRDefault="0028359E" w:rsidP="0028359E">
      <w:pPr>
        <w:pStyle w:val="ListParagraph"/>
        <w:numPr>
          <w:ilvl w:val="0"/>
          <w:numId w:val="46"/>
        </w:numPr>
        <w:wordWrap w:val="0"/>
        <w:spacing w:after="0"/>
        <w:contextualSpacing w:val="0"/>
        <w:rPr>
          <w:rFonts w:ascii="Arial" w:hAnsi="Arial" w:cs="Arial"/>
          <w:color w:val="1F497D"/>
        </w:rPr>
      </w:pPr>
      <w:r>
        <w:rPr>
          <w:rFonts w:ascii="Arial" w:hAnsi="Arial" w:cs="Arial"/>
          <w:color w:val="1F497D"/>
        </w:rPr>
        <w:t>Other#1 (Correction to SPS HARQ timing with sub-slot PUCCH)</w:t>
      </w:r>
    </w:p>
    <w:p w14:paraId="7D14FD34" w14:textId="1990319C" w:rsidR="0028359E" w:rsidRDefault="0028359E" w:rsidP="00B145BF">
      <w:pPr>
        <w:jc w:val="both"/>
        <w:rPr>
          <w:lang w:eastAsia="zh-CN"/>
        </w:rPr>
      </w:pPr>
    </w:p>
    <w:p w14:paraId="5286FC6F" w14:textId="77777777" w:rsidR="00E17BA5" w:rsidRDefault="00E17BA5" w:rsidP="00B145BF">
      <w:pPr>
        <w:jc w:val="both"/>
        <w:rPr>
          <w:lang w:eastAsia="zh-CN"/>
        </w:rPr>
      </w:pPr>
    </w:p>
    <w:p w14:paraId="57017DD0" w14:textId="3BC700A6" w:rsidR="00877D8F" w:rsidRPr="00BB3A4E" w:rsidRDefault="00877D8F" w:rsidP="007A6D43">
      <w:pPr>
        <w:pStyle w:val="Heading1"/>
      </w:pPr>
      <w:r>
        <w:t>References</w:t>
      </w:r>
    </w:p>
    <w:p w14:paraId="77C57ED9" w14:textId="77777777" w:rsidR="00861E64" w:rsidRDefault="00861E64" w:rsidP="00861E64">
      <w:pPr>
        <w:pStyle w:val="ListParagraph"/>
        <w:numPr>
          <w:ilvl w:val="0"/>
          <w:numId w:val="1"/>
        </w:numPr>
        <w:rPr>
          <w:lang w:eastAsia="x-none"/>
        </w:rPr>
      </w:pPr>
      <w:r>
        <w:rPr>
          <w:lang w:eastAsia="x-none"/>
        </w:rPr>
        <w:t>R1-2203072</w:t>
      </w:r>
      <w:r>
        <w:rPr>
          <w:lang w:eastAsia="x-none"/>
        </w:rPr>
        <w:tab/>
        <w:t>UE feedback enhancements for HARQ-ACK</w:t>
      </w:r>
      <w:r>
        <w:rPr>
          <w:lang w:eastAsia="x-none"/>
        </w:rPr>
        <w:tab/>
        <w:t>Huawei, HiSilicon</w:t>
      </w:r>
    </w:p>
    <w:p w14:paraId="6EA0518D" w14:textId="77777777" w:rsidR="00861E64" w:rsidRDefault="00861E64" w:rsidP="00861E64">
      <w:pPr>
        <w:pStyle w:val="ListParagraph"/>
        <w:numPr>
          <w:ilvl w:val="0"/>
          <w:numId w:val="1"/>
        </w:numPr>
        <w:rPr>
          <w:lang w:eastAsia="x-none"/>
        </w:rPr>
      </w:pPr>
      <w:r>
        <w:rPr>
          <w:lang w:eastAsia="x-none"/>
        </w:rPr>
        <w:t>R1-2203188</w:t>
      </w:r>
      <w:r>
        <w:rPr>
          <w:lang w:eastAsia="x-none"/>
        </w:rPr>
        <w:tab/>
        <w:t>Discussion on HARQ-ACK enhancements for eURLLC</w:t>
      </w:r>
      <w:r>
        <w:rPr>
          <w:lang w:eastAsia="x-none"/>
        </w:rPr>
        <w:tab/>
        <w:t>ZTE</w:t>
      </w:r>
    </w:p>
    <w:p w14:paraId="17657ED8" w14:textId="77777777" w:rsidR="00861E64" w:rsidRDefault="00861E64" w:rsidP="00861E64">
      <w:pPr>
        <w:pStyle w:val="ListParagraph"/>
        <w:numPr>
          <w:ilvl w:val="0"/>
          <w:numId w:val="1"/>
        </w:numPr>
        <w:rPr>
          <w:lang w:eastAsia="x-none"/>
        </w:rPr>
      </w:pPr>
      <w:r>
        <w:rPr>
          <w:lang w:eastAsia="x-none"/>
        </w:rPr>
        <w:t>R1-2203212</w:t>
      </w:r>
      <w:r>
        <w:rPr>
          <w:lang w:eastAsia="x-none"/>
        </w:rPr>
        <w:tab/>
        <w:t>Remaining issues for HARQ-ACK feedback enhancements</w:t>
      </w:r>
      <w:r>
        <w:rPr>
          <w:lang w:eastAsia="x-none"/>
        </w:rPr>
        <w:tab/>
        <w:t>New H3C Technologies Co., Ltd.</w:t>
      </w:r>
    </w:p>
    <w:p w14:paraId="2BBFD83F" w14:textId="77777777" w:rsidR="00861E64" w:rsidRDefault="00861E64" w:rsidP="00861E64">
      <w:pPr>
        <w:pStyle w:val="ListParagraph"/>
        <w:numPr>
          <w:ilvl w:val="0"/>
          <w:numId w:val="1"/>
        </w:numPr>
        <w:rPr>
          <w:lang w:eastAsia="x-none"/>
        </w:rPr>
      </w:pPr>
      <w:r>
        <w:rPr>
          <w:lang w:eastAsia="x-none"/>
        </w:rPr>
        <w:t>R1-2203273</w:t>
      </w:r>
      <w:r>
        <w:rPr>
          <w:lang w:eastAsia="x-none"/>
        </w:rPr>
        <w:tab/>
        <w:t>Maintenance of Rel-17 HARQ-ACK Feedback Enhancements for URLLC/IIoT</w:t>
      </w:r>
      <w:r>
        <w:rPr>
          <w:lang w:eastAsia="x-none"/>
        </w:rPr>
        <w:tab/>
        <w:t>Nokia, Nokia Shanghai Bell</w:t>
      </w:r>
    </w:p>
    <w:p w14:paraId="79D7B011" w14:textId="77777777" w:rsidR="00861E64" w:rsidRDefault="00861E64" w:rsidP="00861E64">
      <w:pPr>
        <w:pStyle w:val="ListParagraph"/>
        <w:numPr>
          <w:ilvl w:val="0"/>
          <w:numId w:val="1"/>
        </w:numPr>
        <w:rPr>
          <w:lang w:eastAsia="x-none"/>
        </w:rPr>
      </w:pPr>
      <w:r>
        <w:rPr>
          <w:lang w:eastAsia="x-none"/>
        </w:rPr>
        <w:t>R1-2203304</w:t>
      </w:r>
      <w:r>
        <w:rPr>
          <w:lang w:eastAsia="x-none"/>
        </w:rPr>
        <w:tab/>
        <w:t>Discussion on HARQ-ACK feedback enhancements for Rel-17 URLLC</w:t>
      </w:r>
      <w:r>
        <w:rPr>
          <w:lang w:eastAsia="x-none"/>
        </w:rPr>
        <w:tab/>
      </w:r>
      <w:proofErr w:type="spellStart"/>
      <w:r>
        <w:rPr>
          <w:lang w:eastAsia="x-none"/>
        </w:rPr>
        <w:t>Spreadtrum</w:t>
      </w:r>
      <w:proofErr w:type="spellEnd"/>
      <w:r>
        <w:rPr>
          <w:lang w:eastAsia="x-none"/>
        </w:rPr>
        <w:t xml:space="preserve"> Communications</w:t>
      </w:r>
    </w:p>
    <w:p w14:paraId="628A6B71" w14:textId="77777777" w:rsidR="00861E64" w:rsidRDefault="00861E64" w:rsidP="00861E64">
      <w:pPr>
        <w:pStyle w:val="ListParagraph"/>
        <w:numPr>
          <w:ilvl w:val="0"/>
          <w:numId w:val="1"/>
        </w:numPr>
        <w:rPr>
          <w:lang w:eastAsia="x-none"/>
        </w:rPr>
      </w:pPr>
      <w:r>
        <w:rPr>
          <w:lang w:eastAsia="x-none"/>
        </w:rPr>
        <w:t>R1-2203397</w:t>
      </w:r>
      <w:r>
        <w:rPr>
          <w:lang w:eastAsia="x-none"/>
        </w:rPr>
        <w:tab/>
        <w:t>Remaining Issues of HARQ-ACK Enhancements for IIoT/URLLC</w:t>
      </w:r>
      <w:r>
        <w:rPr>
          <w:lang w:eastAsia="x-none"/>
        </w:rPr>
        <w:tab/>
        <w:t>Ericsson</w:t>
      </w:r>
    </w:p>
    <w:p w14:paraId="7348C436" w14:textId="77777777" w:rsidR="00861E64" w:rsidRDefault="00861E64" w:rsidP="00861E64">
      <w:pPr>
        <w:pStyle w:val="ListParagraph"/>
        <w:numPr>
          <w:ilvl w:val="0"/>
          <w:numId w:val="1"/>
        </w:numPr>
        <w:rPr>
          <w:lang w:eastAsia="x-none"/>
        </w:rPr>
      </w:pPr>
      <w:r>
        <w:rPr>
          <w:lang w:eastAsia="x-none"/>
        </w:rPr>
        <w:t>R1-2203434</w:t>
      </w:r>
      <w:r>
        <w:rPr>
          <w:lang w:eastAsia="x-none"/>
        </w:rPr>
        <w:tab/>
        <w:t>Maintenance on UE feedback enhancements for HARQ-ACK</w:t>
      </w:r>
      <w:r>
        <w:rPr>
          <w:lang w:eastAsia="x-none"/>
        </w:rPr>
        <w:tab/>
        <w:t>CATT</w:t>
      </w:r>
    </w:p>
    <w:p w14:paraId="499C369D" w14:textId="77777777" w:rsidR="00861E64" w:rsidRDefault="00861E64" w:rsidP="00861E64">
      <w:pPr>
        <w:pStyle w:val="ListParagraph"/>
        <w:numPr>
          <w:ilvl w:val="0"/>
          <w:numId w:val="1"/>
        </w:numPr>
        <w:rPr>
          <w:lang w:eastAsia="x-none"/>
        </w:rPr>
      </w:pPr>
      <w:r>
        <w:rPr>
          <w:lang w:eastAsia="x-none"/>
        </w:rPr>
        <w:t>R1-2203513</w:t>
      </w:r>
      <w:r>
        <w:rPr>
          <w:lang w:eastAsia="x-none"/>
        </w:rPr>
        <w:tab/>
        <w:t>Remaining issues on HARQ-ACK enhancements for Rel-17 URLLC</w:t>
      </w:r>
      <w:r>
        <w:rPr>
          <w:lang w:eastAsia="x-none"/>
        </w:rPr>
        <w:tab/>
        <w:t>vivo</w:t>
      </w:r>
    </w:p>
    <w:p w14:paraId="08E80D90" w14:textId="77777777" w:rsidR="00861E64" w:rsidRDefault="00861E64" w:rsidP="00861E64">
      <w:pPr>
        <w:pStyle w:val="ListParagraph"/>
        <w:numPr>
          <w:ilvl w:val="0"/>
          <w:numId w:val="1"/>
        </w:numPr>
        <w:rPr>
          <w:lang w:eastAsia="x-none"/>
        </w:rPr>
      </w:pPr>
      <w:r>
        <w:rPr>
          <w:lang w:eastAsia="x-none"/>
        </w:rPr>
        <w:t>R1-2203680</w:t>
      </w:r>
      <w:r>
        <w:rPr>
          <w:lang w:eastAsia="x-none"/>
        </w:rPr>
        <w:tab/>
        <w:t>Remaining issues of HARQ-ACK feedback enhancements for IIoT/URLLC</w:t>
      </w:r>
      <w:r>
        <w:rPr>
          <w:lang w:eastAsia="x-none"/>
        </w:rPr>
        <w:tab/>
        <w:t>NEC</w:t>
      </w:r>
    </w:p>
    <w:p w14:paraId="495D0FB3" w14:textId="77777777" w:rsidR="00861E64" w:rsidRDefault="00861E64" w:rsidP="00861E64">
      <w:pPr>
        <w:pStyle w:val="ListParagraph"/>
        <w:numPr>
          <w:ilvl w:val="0"/>
          <w:numId w:val="1"/>
        </w:numPr>
        <w:rPr>
          <w:lang w:eastAsia="x-none"/>
        </w:rPr>
      </w:pPr>
      <w:r>
        <w:rPr>
          <w:lang w:eastAsia="x-none"/>
        </w:rPr>
        <w:t>R1-2203862</w:t>
      </w:r>
      <w:r>
        <w:rPr>
          <w:lang w:eastAsia="x-none"/>
        </w:rPr>
        <w:tab/>
        <w:t>Maintenance on HARQ-ACK feedback enhancements</w:t>
      </w:r>
      <w:r>
        <w:rPr>
          <w:lang w:eastAsia="x-none"/>
        </w:rPr>
        <w:tab/>
        <w:t>Samsung</w:t>
      </w:r>
    </w:p>
    <w:p w14:paraId="12301D52" w14:textId="77777777" w:rsidR="00861E64" w:rsidRDefault="00861E64" w:rsidP="00861E64">
      <w:pPr>
        <w:pStyle w:val="ListParagraph"/>
        <w:numPr>
          <w:ilvl w:val="0"/>
          <w:numId w:val="1"/>
        </w:numPr>
        <w:rPr>
          <w:lang w:eastAsia="x-none"/>
        </w:rPr>
      </w:pPr>
      <w:r>
        <w:rPr>
          <w:lang w:eastAsia="x-none"/>
        </w:rPr>
        <w:t>R1-2204002</w:t>
      </w:r>
      <w:r>
        <w:rPr>
          <w:lang w:eastAsia="x-none"/>
        </w:rPr>
        <w:tab/>
        <w:t>Remaining issues on HARQ-ACK enhancements</w:t>
      </w:r>
      <w:r>
        <w:rPr>
          <w:lang w:eastAsia="x-none"/>
        </w:rPr>
        <w:tab/>
        <w:t>OPPO</w:t>
      </w:r>
    </w:p>
    <w:p w14:paraId="5AE19DB7" w14:textId="77777777" w:rsidR="00861E64" w:rsidRDefault="00861E64" w:rsidP="00861E64">
      <w:pPr>
        <w:pStyle w:val="ListParagraph"/>
        <w:numPr>
          <w:ilvl w:val="0"/>
          <w:numId w:val="1"/>
        </w:numPr>
        <w:rPr>
          <w:lang w:eastAsia="x-none"/>
        </w:rPr>
      </w:pPr>
      <w:r>
        <w:rPr>
          <w:lang w:eastAsia="x-none"/>
        </w:rPr>
        <w:t>R1-2204191</w:t>
      </w:r>
      <w:r>
        <w:rPr>
          <w:lang w:eastAsia="x-none"/>
        </w:rPr>
        <w:tab/>
        <w:t>Remaining issues for HARQ-ACK codebook regarding PUCCH-</w:t>
      </w:r>
      <w:proofErr w:type="spellStart"/>
      <w:r>
        <w:rPr>
          <w:lang w:eastAsia="x-none"/>
        </w:rPr>
        <w:t>sSCell</w:t>
      </w:r>
      <w:proofErr w:type="spellEnd"/>
      <w:r>
        <w:rPr>
          <w:lang w:eastAsia="x-none"/>
        </w:rPr>
        <w:tab/>
      </w:r>
      <w:proofErr w:type="spellStart"/>
      <w:r>
        <w:rPr>
          <w:lang w:eastAsia="x-none"/>
        </w:rPr>
        <w:t>ASUSTeK</w:t>
      </w:r>
      <w:proofErr w:type="spellEnd"/>
    </w:p>
    <w:p w14:paraId="1C6C67E6" w14:textId="77777777" w:rsidR="00861E64" w:rsidRDefault="00861E64" w:rsidP="00861E64">
      <w:pPr>
        <w:pStyle w:val="ListParagraph"/>
        <w:numPr>
          <w:ilvl w:val="0"/>
          <w:numId w:val="1"/>
        </w:numPr>
        <w:rPr>
          <w:lang w:eastAsia="x-none"/>
        </w:rPr>
      </w:pPr>
      <w:r>
        <w:rPr>
          <w:lang w:eastAsia="x-none"/>
        </w:rPr>
        <w:t>R1-2204205</w:t>
      </w:r>
      <w:r>
        <w:rPr>
          <w:lang w:eastAsia="x-none"/>
        </w:rPr>
        <w:tab/>
        <w:t>Remaining issues in HARQ-ACK feedback enhancements</w:t>
      </w:r>
      <w:r>
        <w:rPr>
          <w:lang w:eastAsia="x-none"/>
        </w:rPr>
        <w:tab/>
        <w:t>Apple</w:t>
      </w:r>
    </w:p>
    <w:p w14:paraId="05DAA40C" w14:textId="77777777" w:rsidR="00861E64" w:rsidRDefault="00861E64" w:rsidP="00861E64">
      <w:pPr>
        <w:pStyle w:val="ListParagraph"/>
        <w:numPr>
          <w:ilvl w:val="0"/>
          <w:numId w:val="1"/>
        </w:numPr>
        <w:rPr>
          <w:lang w:eastAsia="x-none"/>
        </w:rPr>
      </w:pPr>
      <w:r>
        <w:rPr>
          <w:lang w:eastAsia="x-none"/>
        </w:rPr>
        <w:t>R1-2204343</w:t>
      </w:r>
      <w:r>
        <w:rPr>
          <w:lang w:eastAsia="x-none"/>
        </w:rPr>
        <w:tab/>
        <w:t>Remaining issues on HARQ-ACK feedback enhancements for Rel.17 URLLC</w:t>
      </w:r>
      <w:r>
        <w:rPr>
          <w:lang w:eastAsia="x-none"/>
        </w:rPr>
        <w:tab/>
        <w:t>NTT DOCOMO, INC.</w:t>
      </w:r>
    </w:p>
    <w:p w14:paraId="2FD40A65" w14:textId="77777777" w:rsidR="00861E64" w:rsidRDefault="00861E64" w:rsidP="00861E64">
      <w:pPr>
        <w:pStyle w:val="ListParagraph"/>
        <w:numPr>
          <w:ilvl w:val="0"/>
          <w:numId w:val="1"/>
        </w:numPr>
        <w:rPr>
          <w:lang w:eastAsia="x-none"/>
        </w:rPr>
      </w:pPr>
      <w:r>
        <w:rPr>
          <w:lang w:eastAsia="x-none"/>
        </w:rPr>
        <w:t>R1-2204438</w:t>
      </w:r>
      <w:r>
        <w:rPr>
          <w:lang w:eastAsia="x-none"/>
        </w:rPr>
        <w:tab/>
        <w:t>Correction on RRC parameter name of dl-DataToUL-ACK-ForDCI-Format1-2 in TS 38.213</w:t>
      </w:r>
      <w:r>
        <w:rPr>
          <w:lang w:eastAsia="x-none"/>
        </w:rPr>
        <w:tab/>
        <w:t>ITRI</w:t>
      </w:r>
    </w:p>
    <w:p w14:paraId="29FEFFAD" w14:textId="77777777" w:rsidR="00861E64" w:rsidRDefault="00861E64" w:rsidP="00861E64">
      <w:pPr>
        <w:pStyle w:val="ListParagraph"/>
        <w:numPr>
          <w:ilvl w:val="0"/>
          <w:numId w:val="1"/>
        </w:numPr>
        <w:rPr>
          <w:lang w:eastAsia="x-none"/>
        </w:rPr>
      </w:pPr>
      <w:r>
        <w:rPr>
          <w:lang w:eastAsia="x-none"/>
        </w:rPr>
        <w:t>R1-2204616</w:t>
      </w:r>
      <w:r>
        <w:rPr>
          <w:lang w:eastAsia="x-none"/>
        </w:rPr>
        <w:tab/>
        <w:t>Remaining issues on HARQ-ACK feedback enhancements</w:t>
      </w:r>
      <w:r>
        <w:rPr>
          <w:lang w:eastAsia="x-none"/>
        </w:rPr>
        <w:tab/>
        <w:t>LG Electronics</w:t>
      </w:r>
    </w:p>
    <w:p w14:paraId="36A3554F" w14:textId="77777777" w:rsidR="00861E64" w:rsidRDefault="00861E64" w:rsidP="00861E64">
      <w:pPr>
        <w:pStyle w:val="ListParagraph"/>
        <w:numPr>
          <w:ilvl w:val="0"/>
          <w:numId w:val="1"/>
        </w:numPr>
        <w:rPr>
          <w:lang w:eastAsia="x-none"/>
        </w:rPr>
      </w:pPr>
      <w:r>
        <w:rPr>
          <w:lang w:eastAsia="x-none"/>
        </w:rPr>
        <w:t>R1-2204725</w:t>
      </w:r>
      <w:r>
        <w:rPr>
          <w:lang w:eastAsia="x-none"/>
        </w:rPr>
        <w:tab/>
        <w:t>Remaining issues for UE feedback enhancements for HARQ-ACK</w:t>
      </w:r>
      <w:r>
        <w:rPr>
          <w:lang w:eastAsia="x-none"/>
        </w:rPr>
        <w:tab/>
        <w:t>MediaTek Inc.</w:t>
      </w:r>
    </w:p>
    <w:p w14:paraId="59F959AB" w14:textId="330C79C9" w:rsidR="00E92FD4" w:rsidRDefault="00861E64" w:rsidP="00861E64">
      <w:pPr>
        <w:pStyle w:val="ListParagraph"/>
        <w:numPr>
          <w:ilvl w:val="0"/>
          <w:numId w:val="1"/>
        </w:numPr>
        <w:rPr>
          <w:lang w:eastAsia="x-none"/>
        </w:rPr>
      </w:pPr>
      <w:r>
        <w:rPr>
          <w:lang w:eastAsia="x-none"/>
        </w:rPr>
        <w:t>R1-2204982</w:t>
      </w:r>
      <w:r>
        <w:rPr>
          <w:lang w:eastAsia="x-none"/>
        </w:rPr>
        <w:tab/>
        <w:t>Remaining issues on HARQ-ACK enhancement for IOT and URLLC</w:t>
      </w:r>
      <w:r>
        <w:rPr>
          <w:lang w:eastAsia="x-none"/>
        </w:rPr>
        <w:tab/>
        <w:t>Qualcomm Incorporated</w:t>
      </w:r>
    </w:p>
    <w:p w14:paraId="03866270" w14:textId="77777777" w:rsidR="001C7F25" w:rsidRPr="0098340A" w:rsidRDefault="001C7F25" w:rsidP="001C7F25">
      <w:pPr>
        <w:jc w:val="both"/>
        <w:rPr>
          <w:sz w:val="22"/>
          <w:lang w:val="en-US" w:eastAsia="zh-CN"/>
        </w:rPr>
      </w:pPr>
    </w:p>
    <w:p w14:paraId="213650D0" w14:textId="77777777" w:rsidR="006F18C5" w:rsidRDefault="006F18C5">
      <w:pPr>
        <w:spacing w:after="0"/>
        <w:rPr>
          <w:rFonts w:ascii="Arial" w:hAnsi="Arial"/>
          <w:sz w:val="36"/>
          <w:lang w:val="en-US"/>
        </w:rPr>
      </w:pPr>
      <w:r>
        <w:br w:type="page"/>
      </w:r>
    </w:p>
    <w:sectPr w:rsidR="006F18C5" w:rsidSect="006605B9">
      <w:headerReference w:type="default" r:id="rId110"/>
      <w:footerReference w:type="default" r:id="rId1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7FAC" w14:textId="77777777" w:rsidR="000B2A1C" w:rsidRDefault="000B2A1C">
      <w:r>
        <w:separator/>
      </w:r>
    </w:p>
  </w:endnote>
  <w:endnote w:type="continuationSeparator" w:id="0">
    <w:p w14:paraId="7263DEE2" w14:textId="77777777" w:rsidR="000B2A1C" w:rsidRDefault="000B2A1C">
      <w:r>
        <w:continuationSeparator/>
      </w:r>
    </w:p>
  </w:endnote>
  <w:endnote w:type="continuationNotice" w:id="1">
    <w:p w14:paraId="1C993F23" w14:textId="77777777" w:rsidR="000B2A1C" w:rsidRDefault="000B2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rush Script MT">
    <w:panose1 w:val="030608020404060703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0B0858B7" w:rsidR="00B92B13" w:rsidRDefault="00B92B13">
        <w:pPr>
          <w:pStyle w:val="Footer"/>
        </w:pPr>
        <w:r>
          <w:fldChar w:fldCharType="begin"/>
        </w:r>
        <w:r>
          <w:instrText>PAGE   \* MERGEFORMAT</w:instrText>
        </w:r>
        <w:r>
          <w:fldChar w:fldCharType="separate"/>
        </w:r>
        <w:r w:rsidR="008F0CB0" w:rsidRPr="008F0CB0">
          <w:rPr>
            <w:lang w:val="zh-CN" w:eastAsia="zh-CN"/>
          </w:rPr>
          <w:t>164</w:t>
        </w:r>
        <w:r>
          <w:fldChar w:fldCharType="end"/>
        </w:r>
      </w:p>
    </w:sdtContent>
  </w:sdt>
  <w:p w14:paraId="00A820FC" w14:textId="77777777" w:rsidR="00B92B13" w:rsidRDefault="00B92B13">
    <w:pPr>
      <w:pStyle w:val="Footer"/>
    </w:pPr>
  </w:p>
  <w:p w14:paraId="4A48D3F3" w14:textId="77777777" w:rsidR="00B92B13" w:rsidRDefault="00B92B13"/>
  <w:p w14:paraId="46E31D82" w14:textId="77777777" w:rsidR="00B92B13" w:rsidRDefault="00B92B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0D9C" w14:textId="77777777" w:rsidR="000B2A1C" w:rsidRDefault="000B2A1C">
      <w:r>
        <w:separator/>
      </w:r>
    </w:p>
  </w:footnote>
  <w:footnote w:type="continuationSeparator" w:id="0">
    <w:p w14:paraId="4893C28A" w14:textId="77777777" w:rsidR="000B2A1C" w:rsidRDefault="000B2A1C">
      <w:r>
        <w:continuationSeparator/>
      </w:r>
    </w:p>
  </w:footnote>
  <w:footnote w:type="continuationNotice" w:id="1">
    <w:p w14:paraId="3FE407EC" w14:textId="77777777" w:rsidR="000B2A1C" w:rsidRDefault="000B2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B92B13" w:rsidRDefault="00B92B13">
    <w:pPr>
      <w:pStyle w:val="Header"/>
      <w:tabs>
        <w:tab w:val="right" w:pos="9639"/>
      </w:tabs>
    </w:pPr>
    <w:r>
      <w:tab/>
    </w:r>
  </w:p>
  <w:p w14:paraId="246D48EC" w14:textId="77777777" w:rsidR="00B92B13" w:rsidRDefault="00B92B13"/>
  <w:p w14:paraId="4F6F578E" w14:textId="77777777" w:rsidR="00B92B13" w:rsidRDefault="00B92B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75356F"/>
    <w:multiLevelType w:val="multilevel"/>
    <w:tmpl w:val="C47535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E108C5"/>
    <w:multiLevelType w:val="hybridMultilevel"/>
    <w:tmpl w:val="C3B6A628"/>
    <w:lvl w:ilvl="0" w:tplc="F47619A6">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E3F83"/>
    <w:multiLevelType w:val="multilevel"/>
    <w:tmpl w:val="BB5AE098"/>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3.%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CA79F4"/>
    <w:multiLevelType w:val="hybridMultilevel"/>
    <w:tmpl w:val="A580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44523"/>
    <w:multiLevelType w:val="hybridMultilevel"/>
    <w:tmpl w:val="1FB84EF8"/>
    <w:lvl w:ilvl="0" w:tplc="EA3E12B6">
      <w:start w:val="1"/>
      <w:numFmt w:val="bullet"/>
      <w:lvlText w:val="-"/>
      <w:lvlJc w:val="left"/>
      <w:pPr>
        <w:tabs>
          <w:tab w:val="num" w:pos="720"/>
        </w:tabs>
        <w:ind w:left="720" w:hanging="360"/>
      </w:pPr>
      <w:rPr>
        <w:rFonts w:ascii="Calibri" w:hAnsi="Calibri" w:hint="default"/>
      </w:rPr>
    </w:lvl>
    <w:lvl w:ilvl="1" w:tplc="12F0CDF2" w:tentative="1">
      <w:start w:val="1"/>
      <w:numFmt w:val="bullet"/>
      <w:lvlText w:val="-"/>
      <w:lvlJc w:val="left"/>
      <w:pPr>
        <w:tabs>
          <w:tab w:val="num" w:pos="1440"/>
        </w:tabs>
        <w:ind w:left="1440" w:hanging="360"/>
      </w:pPr>
      <w:rPr>
        <w:rFonts w:ascii="Calibri" w:hAnsi="Calibri" w:hint="default"/>
      </w:rPr>
    </w:lvl>
    <w:lvl w:ilvl="2" w:tplc="4DC03304" w:tentative="1">
      <w:start w:val="1"/>
      <w:numFmt w:val="bullet"/>
      <w:lvlText w:val="-"/>
      <w:lvlJc w:val="left"/>
      <w:pPr>
        <w:tabs>
          <w:tab w:val="num" w:pos="2160"/>
        </w:tabs>
        <w:ind w:left="2160" w:hanging="360"/>
      </w:pPr>
      <w:rPr>
        <w:rFonts w:ascii="Calibri" w:hAnsi="Calibri" w:hint="default"/>
      </w:rPr>
    </w:lvl>
    <w:lvl w:ilvl="3" w:tplc="6A1ADB2C" w:tentative="1">
      <w:start w:val="1"/>
      <w:numFmt w:val="bullet"/>
      <w:lvlText w:val="-"/>
      <w:lvlJc w:val="left"/>
      <w:pPr>
        <w:tabs>
          <w:tab w:val="num" w:pos="2880"/>
        </w:tabs>
        <w:ind w:left="2880" w:hanging="360"/>
      </w:pPr>
      <w:rPr>
        <w:rFonts w:ascii="Calibri" w:hAnsi="Calibri" w:hint="default"/>
      </w:rPr>
    </w:lvl>
    <w:lvl w:ilvl="4" w:tplc="BFC2EE18" w:tentative="1">
      <w:start w:val="1"/>
      <w:numFmt w:val="bullet"/>
      <w:lvlText w:val="-"/>
      <w:lvlJc w:val="left"/>
      <w:pPr>
        <w:tabs>
          <w:tab w:val="num" w:pos="3600"/>
        </w:tabs>
        <w:ind w:left="3600" w:hanging="360"/>
      </w:pPr>
      <w:rPr>
        <w:rFonts w:ascii="Calibri" w:hAnsi="Calibri" w:hint="default"/>
      </w:rPr>
    </w:lvl>
    <w:lvl w:ilvl="5" w:tplc="950EDE2C" w:tentative="1">
      <w:start w:val="1"/>
      <w:numFmt w:val="bullet"/>
      <w:lvlText w:val="-"/>
      <w:lvlJc w:val="left"/>
      <w:pPr>
        <w:tabs>
          <w:tab w:val="num" w:pos="4320"/>
        </w:tabs>
        <w:ind w:left="4320" w:hanging="360"/>
      </w:pPr>
      <w:rPr>
        <w:rFonts w:ascii="Calibri" w:hAnsi="Calibri" w:hint="default"/>
      </w:rPr>
    </w:lvl>
    <w:lvl w:ilvl="6" w:tplc="EA5A45D0" w:tentative="1">
      <w:start w:val="1"/>
      <w:numFmt w:val="bullet"/>
      <w:lvlText w:val="-"/>
      <w:lvlJc w:val="left"/>
      <w:pPr>
        <w:tabs>
          <w:tab w:val="num" w:pos="5040"/>
        </w:tabs>
        <w:ind w:left="5040" w:hanging="360"/>
      </w:pPr>
      <w:rPr>
        <w:rFonts w:ascii="Calibri" w:hAnsi="Calibri" w:hint="default"/>
      </w:rPr>
    </w:lvl>
    <w:lvl w:ilvl="7" w:tplc="8E3635AE" w:tentative="1">
      <w:start w:val="1"/>
      <w:numFmt w:val="bullet"/>
      <w:lvlText w:val="-"/>
      <w:lvlJc w:val="left"/>
      <w:pPr>
        <w:tabs>
          <w:tab w:val="num" w:pos="5760"/>
        </w:tabs>
        <w:ind w:left="5760" w:hanging="360"/>
      </w:pPr>
      <w:rPr>
        <w:rFonts w:ascii="Calibri" w:hAnsi="Calibri" w:hint="default"/>
      </w:rPr>
    </w:lvl>
    <w:lvl w:ilvl="8" w:tplc="A9BAF680"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29A61E7"/>
    <w:multiLevelType w:val="hybridMultilevel"/>
    <w:tmpl w:val="2E0AB8A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95696"/>
    <w:multiLevelType w:val="hybridMultilevel"/>
    <w:tmpl w:val="9F4A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4168C"/>
    <w:multiLevelType w:val="hybridMultilevel"/>
    <w:tmpl w:val="7AE8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F4B6C"/>
    <w:multiLevelType w:val="hybridMultilevel"/>
    <w:tmpl w:val="89E461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E2F34"/>
    <w:multiLevelType w:val="hybridMultilevel"/>
    <w:tmpl w:val="38AEC4B4"/>
    <w:lvl w:ilvl="0" w:tplc="B7A81E3E">
      <w:start w:val="1"/>
      <w:numFmt w:val="bullet"/>
      <w:lvlText w:val=""/>
      <w:lvlJc w:val="left"/>
      <w:pPr>
        <w:tabs>
          <w:tab w:val="num" w:pos="720"/>
        </w:tabs>
        <w:ind w:left="720" w:hanging="360"/>
      </w:pPr>
      <w:rPr>
        <w:rFonts w:ascii="Symbol" w:hAnsi="Symbol" w:hint="default"/>
      </w:rPr>
    </w:lvl>
    <w:lvl w:ilvl="1" w:tplc="B51C7282" w:tentative="1">
      <w:start w:val="1"/>
      <w:numFmt w:val="bullet"/>
      <w:lvlText w:val=""/>
      <w:lvlJc w:val="left"/>
      <w:pPr>
        <w:tabs>
          <w:tab w:val="num" w:pos="1440"/>
        </w:tabs>
        <w:ind w:left="1440" w:hanging="360"/>
      </w:pPr>
      <w:rPr>
        <w:rFonts w:ascii="Symbol" w:hAnsi="Symbol" w:hint="default"/>
      </w:rPr>
    </w:lvl>
    <w:lvl w:ilvl="2" w:tplc="8426341C" w:tentative="1">
      <w:start w:val="1"/>
      <w:numFmt w:val="bullet"/>
      <w:lvlText w:val=""/>
      <w:lvlJc w:val="left"/>
      <w:pPr>
        <w:tabs>
          <w:tab w:val="num" w:pos="2160"/>
        </w:tabs>
        <w:ind w:left="2160" w:hanging="360"/>
      </w:pPr>
      <w:rPr>
        <w:rFonts w:ascii="Symbol" w:hAnsi="Symbol" w:hint="default"/>
      </w:rPr>
    </w:lvl>
    <w:lvl w:ilvl="3" w:tplc="6EC26304" w:tentative="1">
      <w:start w:val="1"/>
      <w:numFmt w:val="bullet"/>
      <w:lvlText w:val=""/>
      <w:lvlJc w:val="left"/>
      <w:pPr>
        <w:tabs>
          <w:tab w:val="num" w:pos="2880"/>
        </w:tabs>
        <w:ind w:left="2880" w:hanging="360"/>
      </w:pPr>
      <w:rPr>
        <w:rFonts w:ascii="Symbol" w:hAnsi="Symbol" w:hint="default"/>
      </w:rPr>
    </w:lvl>
    <w:lvl w:ilvl="4" w:tplc="ECE49662" w:tentative="1">
      <w:start w:val="1"/>
      <w:numFmt w:val="bullet"/>
      <w:lvlText w:val=""/>
      <w:lvlJc w:val="left"/>
      <w:pPr>
        <w:tabs>
          <w:tab w:val="num" w:pos="3600"/>
        </w:tabs>
        <w:ind w:left="3600" w:hanging="360"/>
      </w:pPr>
      <w:rPr>
        <w:rFonts w:ascii="Symbol" w:hAnsi="Symbol" w:hint="default"/>
      </w:rPr>
    </w:lvl>
    <w:lvl w:ilvl="5" w:tplc="D0C248BC" w:tentative="1">
      <w:start w:val="1"/>
      <w:numFmt w:val="bullet"/>
      <w:lvlText w:val=""/>
      <w:lvlJc w:val="left"/>
      <w:pPr>
        <w:tabs>
          <w:tab w:val="num" w:pos="4320"/>
        </w:tabs>
        <w:ind w:left="4320" w:hanging="360"/>
      </w:pPr>
      <w:rPr>
        <w:rFonts w:ascii="Symbol" w:hAnsi="Symbol" w:hint="default"/>
      </w:rPr>
    </w:lvl>
    <w:lvl w:ilvl="6" w:tplc="AAB46DF2" w:tentative="1">
      <w:start w:val="1"/>
      <w:numFmt w:val="bullet"/>
      <w:lvlText w:val=""/>
      <w:lvlJc w:val="left"/>
      <w:pPr>
        <w:tabs>
          <w:tab w:val="num" w:pos="5040"/>
        </w:tabs>
        <w:ind w:left="5040" w:hanging="360"/>
      </w:pPr>
      <w:rPr>
        <w:rFonts w:ascii="Symbol" w:hAnsi="Symbol" w:hint="default"/>
      </w:rPr>
    </w:lvl>
    <w:lvl w:ilvl="7" w:tplc="654C737C" w:tentative="1">
      <w:start w:val="1"/>
      <w:numFmt w:val="bullet"/>
      <w:lvlText w:val=""/>
      <w:lvlJc w:val="left"/>
      <w:pPr>
        <w:tabs>
          <w:tab w:val="num" w:pos="5760"/>
        </w:tabs>
        <w:ind w:left="5760" w:hanging="360"/>
      </w:pPr>
      <w:rPr>
        <w:rFonts w:ascii="Symbol" w:hAnsi="Symbol" w:hint="default"/>
      </w:rPr>
    </w:lvl>
    <w:lvl w:ilvl="8" w:tplc="B97EB6F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4164A4"/>
    <w:multiLevelType w:val="hybridMultilevel"/>
    <w:tmpl w:val="794CC048"/>
    <w:lvl w:ilvl="0" w:tplc="0FFCA67E">
      <w:start w:val="1"/>
      <w:numFmt w:val="bullet"/>
      <w:lvlText w:val=""/>
      <w:lvlJc w:val="left"/>
      <w:pPr>
        <w:tabs>
          <w:tab w:val="num" w:pos="720"/>
        </w:tabs>
        <w:ind w:left="720" w:hanging="360"/>
      </w:pPr>
      <w:rPr>
        <w:rFonts w:ascii="Symbol" w:hAnsi="Symbol" w:hint="default"/>
      </w:rPr>
    </w:lvl>
    <w:lvl w:ilvl="1" w:tplc="B4D62DAA">
      <w:numFmt w:val="bullet"/>
      <w:lvlText w:val="o"/>
      <w:lvlJc w:val="left"/>
      <w:pPr>
        <w:tabs>
          <w:tab w:val="num" w:pos="1440"/>
        </w:tabs>
        <w:ind w:left="1440" w:hanging="360"/>
      </w:pPr>
      <w:rPr>
        <w:rFonts w:ascii="Courier New" w:hAnsi="Courier New" w:cs="Times New Roman" w:hint="default"/>
      </w:rPr>
    </w:lvl>
    <w:lvl w:ilvl="2" w:tplc="20782582">
      <w:start w:val="1"/>
      <w:numFmt w:val="bullet"/>
      <w:lvlText w:val=""/>
      <w:lvlJc w:val="left"/>
      <w:pPr>
        <w:tabs>
          <w:tab w:val="num" w:pos="2160"/>
        </w:tabs>
        <w:ind w:left="2160" w:hanging="360"/>
      </w:pPr>
      <w:rPr>
        <w:rFonts w:ascii="Symbol" w:hAnsi="Symbol" w:hint="default"/>
      </w:rPr>
    </w:lvl>
    <w:lvl w:ilvl="3" w:tplc="5D5E3664">
      <w:start w:val="1"/>
      <w:numFmt w:val="bullet"/>
      <w:lvlText w:val=""/>
      <w:lvlJc w:val="left"/>
      <w:pPr>
        <w:tabs>
          <w:tab w:val="num" w:pos="2880"/>
        </w:tabs>
        <w:ind w:left="2880" w:hanging="360"/>
      </w:pPr>
      <w:rPr>
        <w:rFonts w:ascii="Symbol" w:hAnsi="Symbol" w:hint="default"/>
      </w:rPr>
    </w:lvl>
    <w:lvl w:ilvl="4" w:tplc="E530265C">
      <w:start w:val="1"/>
      <w:numFmt w:val="bullet"/>
      <w:lvlText w:val=""/>
      <w:lvlJc w:val="left"/>
      <w:pPr>
        <w:tabs>
          <w:tab w:val="num" w:pos="3600"/>
        </w:tabs>
        <w:ind w:left="3600" w:hanging="360"/>
      </w:pPr>
      <w:rPr>
        <w:rFonts w:ascii="Symbol" w:hAnsi="Symbol" w:hint="default"/>
      </w:rPr>
    </w:lvl>
    <w:lvl w:ilvl="5" w:tplc="16A282B0">
      <w:start w:val="1"/>
      <w:numFmt w:val="bullet"/>
      <w:lvlText w:val=""/>
      <w:lvlJc w:val="left"/>
      <w:pPr>
        <w:tabs>
          <w:tab w:val="num" w:pos="4320"/>
        </w:tabs>
        <w:ind w:left="4320" w:hanging="360"/>
      </w:pPr>
      <w:rPr>
        <w:rFonts w:ascii="Symbol" w:hAnsi="Symbol" w:hint="default"/>
      </w:rPr>
    </w:lvl>
    <w:lvl w:ilvl="6" w:tplc="FC1EB4E6">
      <w:start w:val="1"/>
      <w:numFmt w:val="bullet"/>
      <w:lvlText w:val=""/>
      <w:lvlJc w:val="left"/>
      <w:pPr>
        <w:tabs>
          <w:tab w:val="num" w:pos="5040"/>
        </w:tabs>
        <w:ind w:left="5040" w:hanging="360"/>
      </w:pPr>
      <w:rPr>
        <w:rFonts w:ascii="Symbol" w:hAnsi="Symbol" w:hint="default"/>
      </w:rPr>
    </w:lvl>
    <w:lvl w:ilvl="7" w:tplc="934E94D8">
      <w:start w:val="1"/>
      <w:numFmt w:val="bullet"/>
      <w:lvlText w:val=""/>
      <w:lvlJc w:val="left"/>
      <w:pPr>
        <w:tabs>
          <w:tab w:val="num" w:pos="5760"/>
        </w:tabs>
        <w:ind w:left="5760" w:hanging="360"/>
      </w:pPr>
      <w:rPr>
        <w:rFonts w:ascii="Symbol" w:hAnsi="Symbol" w:hint="default"/>
      </w:rPr>
    </w:lvl>
    <w:lvl w:ilvl="8" w:tplc="87B0F3F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375F6410"/>
    <w:multiLevelType w:val="hybridMultilevel"/>
    <w:tmpl w:val="7C5A1BB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79B7A2E"/>
    <w:multiLevelType w:val="multilevel"/>
    <w:tmpl w:val="D0F001C6"/>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4.%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84318BB"/>
    <w:multiLevelType w:val="hybridMultilevel"/>
    <w:tmpl w:val="D55E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9A8F5"/>
    <w:multiLevelType w:val="singleLevel"/>
    <w:tmpl w:val="3899A8F5"/>
    <w:lvl w:ilvl="0">
      <w:start w:val="1"/>
      <w:numFmt w:val="bullet"/>
      <w:lvlText w:val=""/>
      <w:lvlJc w:val="left"/>
      <w:pPr>
        <w:ind w:left="420" w:hanging="420"/>
      </w:pPr>
      <w:rPr>
        <w:rFonts w:ascii="Wingdings" w:hAnsi="Wingdings" w:hint="default"/>
      </w:rPr>
    </w:lvl>
  </w:abstractNum>
  <w:abstractNum w:abstractNumId="1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0152C0"/>
    <w:multiLevelType w:val="hybridMultilevel"/>
    <w:tmpl w:val="BC76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C6A50"/>
    <w:multiLevelType w:val="hybridMultilevel"/>
    <w:tmpl w:val="18E21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103BD"/>
    <w:multiLevelType w:val="multilevel"/>
    <w:tmpl w:val="3CDC422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5.%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773B2"/>
    <w:multiLevelType w:val="hybridMultilevel"/>
    <w:tmpl w:val="67441C9C"/>
    <w:lvl w:ilvl="0" w:tplc="206888D0">
      <w:start w:val="1"/>
      <w:numFmt w:val="bullet"/>
      <w:lvlText w:val="•"/>
      <w:lvlJc w:val="left"/>
      <w:pPr>
        <w:tabs>
          <w:tab w:val="num" w:pos="720"/>
        </w:tabs>
        <w:ind w:left="720" w:hanging="360"/>
      </w:pPr>
      <w:rPr>
        <w:rFonts w:ascii="Arial" w:hAnsi="Arial" w:cs="Times New Roman" w:hint="default"/>
      </w:rPr>
    </w:lvl>
    <w:lvl w:ilvl="1" w:tplc="2308328E">
      <w:numFmt w:val="bullet"/>
      <w:lvlText w:val="o"/>
      <w:lvlJc w:val="left"/>
      <w:pPr>
        <w:tabs>
          <w:tab w:val="num" w:pos="1440"/>
        </w:tabs>
        <w:ind w:left="1440" w:hanging="360"/>
      </w:pPr>
      <w:rPr>
        <w:rFonts w:ascii="Courier New" w:hAnsi="Courier New" w:cs="Times New Roman" w:hint="default"/>
      </w:rPr>
    </w:lvl>
    <w:lvl w:ilvl="2" w:tplc="113ECF90">
      <w:numFmt w:val="bullet"/>
      <w:lvlText w:val="-"/>
      <w:lvlJc w:val="left"/>
      <w:pPr>
        <w:ind w:left="2160" w:hanging="360"/>
      </w:pPr>
      <w:rPr>
        <w:rFonts w:ascii="Times New Roman" w:eastAsia="SimSun" w:hAnsi="Times New Roman" w:cs="Times New Roman" w:hint="default"/>
      </w:rPr>
    </w:lvl>
    <w:lvl w:ilvl="3" w:tplc="9C02A1EA">
      <w:start w:val="1"/>
      <w:numFmt w:val="bullet"/>
      <w:lvlText w:val="•"/>
      <w:lvlJc w:val="left"/>
      <w:pPr>
        <w:tabs>
          <w:tab w:val="num" w:pos="2880"/>
        </w:tabs>
        <w:ind w:left="2880" w:hanging="360"/>
      </w:pPr>
      <w:rPr>
        <w:rFonts w:ascii="Arial" w:hAnsi="Arial" w:cs="Times New Roman" w:hint="default"/>
      </w:rPr>
    </w:lvl>
    <w:lvl w:ilvl="4" w:tplc="19EA72C8">
      <w:start w:val="1"/>
      <w:numFmt w:val="bullet"/>
      <w:lvlText w:val="•"/>
      <w:lvlJc w:val="left"/>
      <w:pPr>
        <w:tabs>
          <w:tab w:val="num" w:pos="3600"/>
        </w:tabs>
        <w:ind w:left="3600" w:hanging="360"/>
      </w:pPr>
      <w:rPr>
        <w:rFonts w:ascii="Arial" w:hAnsi="Arial" w:cs="Times New Roman" w:hint="default"/>
      </w:rPr>
    </w:lvl>
    <w:lvl w:ilvl="5" w:tplc="01F4430A">
      <w:start w:val="1"/>
      <w:numFmt w:val="bullet"/>
      <w:lvlText w:val="•"/>
      <w:lvlJc w:val="left"/>
      <w:pPr>
        <w:tabs>
          <w:tab w:val="num" w:pos="4320"/>
        </w:tabs>
        <w:ind w:left="4320" w:hanging="360"/>
      </w:pPr>
      <w:rPr>
        <w:rFonts w:ascii="Arial" w:hAnsi="Arial" w:cs="Times New Roman" w:hint="default"/>
      </w:rPr>
    </w:lvl>
    <w:lvl w:ilvl="6" w:tplc="59F81804">
      <w:start w:val="1"/>
      <w:numFmt w:val="bullet"/>
      <w:lvlText w:val="•"/>
      <w:lvlJc w:val="left"/>
      <w:pPr>
        <w:tabs>
          <w:tab w:val="num" w:pos="5040"/>
        </w:tabs>
        <w:ind w:left="5040" w:hanging="360"/>
      </w:pPr>
      <w:rPr>
        <w:rFonts w:ascii="Arial" w:hAnsi="Arial" w:cs="Times New Roman" w:hint="default"/>
      </w:rPr>
    </w:lvl>
    <w:lvl w:ilvl="7" w:tplc="B71E8F2C">
      <w:start w:val="1"/>
      <w:numFmt w:val="bullet"/>
      <w:lvlText w:val="•"/>
      <w:lvlJc w:val="left"/>
      <w:pPr>
        <w:tabs>
          <w:tab w:val="num" w:pos="5760"/>
        </w:tabs>
        <w:ind w:left="5760" w:hanging="360"/>
      </w:pPr>
      <w:rPr>
        <w:rFonts w:ascii="Arial" w:hAnsi="Arial" w:cs="Times New Roman" w:hint="default"/>
      </w:rPr>
    </w:lvl>
    <w:lvl w:ilvl="8" w:tplc="FE72EF1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BFF4B54"/>
    <w:multiLevelType w:val="hybridMultilevel"/>
    <w:tmpl w:val="28D6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F546B"/>
    <w:multiLevelType w:val="hybridMultilevel"/>
    <w:tmpl w:val="835E55B2"/>
    <w:lvl w:ilvl="0" w:tplc="9D7E67BE">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30581A"/>
    <w:multiLevelType w:val="hybridMultilevel"/>
    <w:tmpl w:val="64E66B88"/>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887A8E"/>
    <w:multiLevelType w:val="hybridMultilevel"/>
    <w:tmpl w:val="B69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38D09"/>
    <w:multiLevelType w:val="singleLevel"/>
    <w:tmpl w:val="53038D09"/>
    <w:lvl w:ilvl="0">
      <w:start w:val="1"/>
      <w:numFmt w:val="bullet"/>
      <w:lvlText w:val=""/>
      <w:lvlJc w:val="left"/>
      <w:pPr>
        <w:ind w:left="420" w:hanging="420"/>
      </w:pPr>
      <w:rPr>
        <w:rFonts w:ascii="Wingdings" w:hAnsi="Wingdings" w:hint="default"/>
      </w:rPr>
    </w:lvl>
  </w:abstractNum>
  <w:abstractNum w:abstractNumId="30" w15:restartNumberingAfterBreak="0">
    <w:nsid w:val="54046DED"/>
    <w:multiLevelType w:val="multilevel"/>
    <w:tmpl w:val="CEB0AF6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7.%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D098E"/>
    <w:multiLevelType w:val="multilevel"/>
    <w:tmpl w:val="9A6A536A"/>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6.%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1815C3F"/>
    <w:multiLevelType w:val="hybridMultilevel"/>
    <w:tmpl w:val="544E8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D0FB6"/>
    <w:multiLevelType w:val="hybridMultilevel"/>
    <w:tmpl w:val="CAEC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74D65"/>
    <w:multiLevelType w:val="multilevel"/>
    <w:tmpl w:val="FD0AEF36"/>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lvlText w:val="5.%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06D458C"/>
    <w:multiLevelType w:val="hybridMultilevel"/>
    <w:tmpl w:val="9F5E8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A045D"/>
    <w:multiLevelType w:val="hybridMultilevel"/>
    <w:tmpl w:val="0D98CBDA"/>
    <w:lvl w:ilvl="0" w:tplc="F0D817A2">
      <w:start w:val="1"/>
      <w:numFmt w:val="bullet"/>
      <w:lvlText w:val="•"/>
      <w:lvlJc w:val="left"/>
      <w:pPr>
        <w:tabs>
          <w:tab w:val="num" w:pos="720"/>
        </w:tabs>
        <w:ind w:left="720" w:hanging="360"/>
      </w:pPr>
      <w:rPr>
        <w:rFonts w:ascii="Times New Roman" w:hAnsi="Times New Roman" w:hint="default"/>
      </w:rPr>
    </w:lvl>
    <w:lvl w:ilvl="1" w:tplc="2354D118" w:tentative="1">
      <w:start w:val="1"/>
      <w:numFmt w:val="bullet"/>
      <w:lvlText w:val="•"/>
      <w:lvlJc w:val="left"/>
      <w:pPr>
        <w:tabs>
          <w:tab w:val="num" w:pos="1440"/>
        </w:tabs>
        <w:ind w:left="1440" w:hanging="360"/>
      </w:pPr>
      <w:rPr>
        <w:rFonts w:ascii="Times New Roman" w:hAnsi="Times New Roman" w:hint="default"/>
      </w:rPr>
    </w:lvl>
    <w:lvl w:ilvl="2" w:tplc="2C5E95C4" w:tentative="1">
      <w:start w:val="1"/>
      <w:numFmt w:val="bullet"/>
      <w:lvlText w:val="•"/>
      <w:lvlJc w:val="left"/>
      <w:pPr>
        <w:tabs>
          <w:tab w:val="num" w:pos="2160"/>
        </w:tabs>
        <w:ind w:left="2160" w:hanging="360"/>
      </w:pPr>
      <w:rPr>
        <w:rFonts w:ascii="Times New Roman" w:hAnsi="Times New Roman" w:hint="default"/>
      </w:rPr>
    </w:lvl>
    <w:lvl w:ilvl="3" w:tplc="FDB0D016" w:tentative="1">
      <w:start w:val="1"/>
      <w:numFmt w:val="bullet"/>
      <w:lvlText w:val="•"/>
      <w:lvlJc w:val="left"/>
      <w:pPr>
        <w:tabs>
          <w:tab w:val="num" w:pos="2880"/>
        </w:tabs>
        <w:ind w:left="2880" w:hanging="360"/>
      </w:pPr>
      <w:rPr>
        <w:rFonts w:ascii="Times New Roman" w:hAnsi="Times New Roman" w:hint="default"/>
      </w:rPr>
    </w:lvl>
    <w:lvl w:ilvl="4" w:tplc="54DE391E" w:tentative="1">
      <w:start w:val="1"/>
      <w:numFmt w:val="bullet"/>
      <w:lvlText w:val="•"/>
      <w:lvlJc w:val="left"/>
      <w:pPr>
        <w:tabs>
          <w:tab w:val="num" w:pos="3600"/>
        </w:tabs>
        <w:ind w:left="3600" w:hanging="360"/>
      </w:pPr>
      <w:rPr>
        <w:rFonts w:ascii="Times New Roman" w:hAnsi="Times New Roman" w:hint="default"/>
      </w:rPr>
    </w:lvl>
    <w:lvl w:ilvl="5" w:tplc="C76C0E54" w:tentative="1">
      <w:start w:val="1"/>
      <w:numFmt w:val="bullet"/>
      <w:lvlText w:val="•"/>
      <w:lvlJc w:val="left"/>
      <w:pPr>
        <w:tabs>
          <w:tab w:val="num" w:pos="4320"/>
        </w:tabs>
        <w:ind w:left="4320" w:hanging="360"/>
      </w:pPr>
      <w:rPr>
        <w:rFonts w:ascii="Times New Roman" w:hAnsi="Times New Roman" w:hint="default"/>
      </w:rPr>
    </w:lvl>
    <w:lvl w:ilvl="6" w:tplc="1FB81880" w:tentative="1">
      <w:start w:val="1"/>
      <w:numFmt w:val="bullet"/>
      <w:lvlText w:val="•"/>
      <w:lvlJc w:val="left"/>
      <w:pPr>
        <w:tabs>
          <w:tab w:val="num" w:pos="5040"/>
        </w:tabs>
        <w:ind w:left="5040" w:hanging="360"/>
      </w:pPr>
      <w:rPr>
        <w:rFonts w:ascii="Times New Roman" w:hAnsi="Times New Roman" w:hint="default"/>
      </w:rPr>
    </w:lvl>
    <w:lvl w:ilvl="7" w:tplc="5B96F12E" w:tentative="1">
      <w:start w:val="1"/>
      <w:numFmt w:val="bullet"/>
      <w:lvlText w:val="•"/>
      <w:lvlJc w:val="left"/>
      <w:pPr>
        <w:tabs>
          <w:tab w:val="num" w:pos="5760"/>
        </w:tabs>
        <w:ind w:left="5760" w:hanging="360"/>
      </w:pPr>
      <w:rPr>
        <w:rFonts w:ascii="Times New Roman" w:hAnsi="Times New Roman" w:hint="default"/>
      </w:rPr>
    </w:lvl>
    <w:lvl w:ilvl="8" w:tplc="2FD683EE"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65448B3"/>
    <w:multiLevelType w:val="hybridMultilevel"/>
    <w:tmpl w:val="8D58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FF12576"/>
    <w:multiLevelType w:val="hybridMultilevel"/>
    <w:tmpl w:val="3514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8"/>
  </w:num>
  <w:num w:numId="6">
    <w:abstractNumId w:val="41"/>
  </w:num>
  <w:num w:numId="7">
    <w:abstractNumId w:val="15"/>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7"/>
  </w:num>
  <w:num w:numId="10">
    <w:abstractNumId w:val="32"/>
  </w:num>
  <w:num w:numId="11">
    <w:abstractNumId w:val="0"/>
  </w:num>
  <w:num w:numId="12">
    <w:abstractNumId w:val="20"/>
  </w:num>
  <w:num w:numId="13">
    <w:abstractNumId w:val="16"/>
  </w:num>
  <w:num w:numId="14">
    <w:abstractNumId w:val="34"/>
  </w:num>
  <w:num w:numId="15">
    <w:abstractNumId w:val="23"/>
  </w:num>
  <w:num w:numId="16">
    <w:abstractNumId w:val="36"/>
  </w:num>
  <w:num w:numId="17">
    <w:abstractNumId w:val="18"/>
  </w:num>
  <w:num w:numId="18">
    <w:abstractNumId w:val="15"/>
  </w:num>
  <w:num w:numId="19">
    <w:abstractNumId w:val="10"/>
  </w:num>
  <w:num w:numId="20">
    <w:abstractNumId w:val="14"/>
  </w:num>
  <w:num w:numId="21">
    <w:abstractNumId w:val="31"/>
  </w:num>
  <w:num w:numId="22">
    <w:abstractNumId w:val="22"/>
  </w:num>
  <w:num w:numId="23">
    <w:abstractNumId w:val="12"/>
  </w:num>
  <w:num w:numId="24">
    <w:abstractNumId w:val="33"/>
  </w:num>
  <w:num w:numId="25">
    <w:abstractNumId w:val="24"/>
  </w:num>
  <w:num w:numId="26">
    <w:abstractNumId w:val="13"/>
  </w:num>
  <w:num w:numId="27">
    <w:abstractNumId w:val="5"/>
  </w:num>
  <w:num w:numId="28">
    <w:abstractNumId w:val="21"/>
  </w:num>
  <w:num w:numId="29">
    <w:abstractNumId w:val="39"/>
  </w:num>
  <w:num w:numId="30">
    <w:abstractNumId w:val="11"/>
  </w:num>
  <w:num w:numId="31">
    <w:abstractNumId w:val="7"/>
  </w:num>
  <w:num w:numId="32">
    <w:abstractNumId w:val="29"/>
  </w:num>
  <w:num w:numId="33">
    <w:abstractNumId w:val="1"/>
  </w:num>
  <w:num w:numId="34">
    <w:abstractNumId w:val="15"/>
  </w:num>
  <w:num w:numId="35">
    <w:abstractNumId w:val="19"/>
  </w:num>
  <w:num w:numId="36">
    <w:abstractNumId w:val="17"/>
  </w:num>
  <w:num w:numId="37">
    <w:abstractNumId w:val="28"/>
  </w:num>
  <w:num w:numId="38">
    <w:abstractNumId w:val="30"/>
  </w:num>
  <w:num w:numId="39">
    <w:abstractNumId w:val="4"/>
  </w:num>
  <w:num w:numId="40">
    <w:abstractNumId w:val="25"/>
  </w:num>
  <w:num w:numId="41">
    <w:abstractNumId w:val="42"/>
  </w:num>
  <w:num w:numId="42">
    <w:abstractNumId w:val="40"/>
  </w:num>
  <w:num w:numId="43">
    <w:abstractNumId w:val="37"/>
  </w:num>
  <w:num w:numId="44">
    <w:abstractNumId w:val="9"/>
  </w:num>
  <w:num w:numId="45">
    <w:abstractNumId w:val="35"/>
  </w:num>
  <w:num w:numId="46">
    <w:abstractNumId w:val="26"/>
    <w:lvlOverride w:ilvl="0"/>
    <w:lvlOverride w:ilvl="1"/>
    <w:lvlOverride w:ilvl="2"/>
    <w:lvlOverride w:ilvl="3"/>
    <w:lvlOverride w:ilvl="4"/>
    <w:lvlOverride w:ilvl="5"/>
    <w:lvlOverride w:ilvl="6"/>
    <w:lvlOverride w:ilvl="7"/>
    <w:lvlOverride w:ilv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ASUSTeK">
    <w15:presenceInfo w15:providerId="None" w15:userId="ASUSTeK"/>
  </w15:person>
  <w15:person w15:author="Samsung">
    <w15:presenceInfo w15:providerId="None" w15:userId="Samsung"/>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ctiveWritingStyle w:appName="MSWord" w:lang="de-AT"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s-VE" w:vendorID="64" w:dllVersion="0" w:nlCheck="1" w:checkStyle="0"/>
  <w:activeWritingStyle w:appName="MSWord" w:lang="de-DE" w:vendorID="64" w:dllVersion="0" w:nlCheck="1" w:checkStyle="0"/>
  <w:activeWritingStyle w:appName="MSWord" w:lang="ko-KR" w:vendorID="64" w:dllVersion="5" w:nlCheck="1" w:checkStyle="1"/>
  <w:activeWritingStyle w:appName="MSWord" w:lang="es-ES" w:vendorID="64" w:dllVersion="4096" w:nlCheck="1" w:checkStyle="0"/>
  <w:activeWritingStyle w:appName="MSWord" w:lang="fr-FR"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2ED"/>
    <w:rsid w:val="00000391"/>
    <w:rsid w:val="000003B3"/>
    <w:rsid w:val="000005A9"/>
    <w:rsid w:val="000005C0"/>
    <w:rsid w:val="000005F9"/>
    <w:rsid w:val="00000813"/>
    <w:rsid w:val="00000BD5"/>
    <w:rsid w:val="00000C10"/>
    <w:rsid w:val="00000F8F"/>
    <w:rsid w:val="0000107F"/>
    <w:rsid w:val="00001086"/>
    <w:rsid w:val="00001203"/>
    <w:rsid w:val="0000172A"/>
    <w:rsid w:val="00001B3B"/>
    <w:rsid w:val="00001C7A"/>
    <w:rsid w:val="00002196"/>
    <w:rsid w:val="00002282"/>
    <w:rsid w:val="00002592"/>
    <w:rsid w:val="00002653"/>
    <w:rsid w:val="00002B30"/>
    <w:rsid w:val="00002B5A"/>
    <w:rsid w:val="00002D10"/>
    <w:rsid w:val="0000305B"/>
    <w:rsid w:val="0000315C"/>
    <w:rsid w:val="00003710"/>
    <w:rsid w:val="0000377D"/>
    <w:rsid w:val="00003A8E"/>
    <w:rsid w:val="00003AD0"/>
    <w:rsid w:val="00003E73"/>
    <w:rsid w:val="00004512"/>
    <w:rsid w:val="00004737"/>
    <w:rsid w:val="00004A1C"/>
    <w:rsid w:val="00004B21"/>
    <w:rsid w:val="00004F10"/>
    <w:rsid w:val="00005198"/>
    <w:rsid w:val="000053D7"/>
    <w:rsid w:val="0000548F"/>
    <w:rsid w:val="00005E8E"/>
    <w:rsid w:val="00005F28"/>
    <w:rsid w:val="000061DC"/>
    <w:rsid w:val="00006280"/>
    <w:rsid w:val="0000636F"/>
    <w:rsid w:val="000063CA"/>
    <w:rsid w:val="00006536"/>
    <w:rsid w:val="000068A8"/>
    <w:rsid w:val="00006916"/>
    <w:rsid w:val="00006BF0"/>
    <w:rsid w:val="00006BF4"/>
    <w:rsid w:val="00006C18"/>
    <w:rsid w:val="00006CE6"/>
    <w:rsid w:val="00006EAB"/>
    <w:rsid w:val="00006F40"/>
    <w:rsid w:val="00007065"/>
    <w:rsid w:val="00007583"/>
    <w:rsid w:val="000075B5"/>
    <w:rsid w:val="0000772A"/>
    <w:rsid w:val="00007766"/>
    <w:rsid w:val="00007953"/>
    <w:rsid w:val="00007B08"/>
    <w:rsid w:val="00007CAD"/>
    <w:rsid w:val="00007F32"/>
    <w:rsid w:val="00007F3E"/>
    <w:rsid w:val="00010650"/>
    <w:rsid w:val="00010766"/>
    <w:rsid w:val="000108CC"/>
    <w:rsid w:val="000109F4"/>
    <w:rsid w:val="000110C6"/>
    <w:rsid w:val="00011181"/>
    <w:rsid w:val="0001120B"/>
    <w:rsid w:val="00011221"/>
    <w:rsid w:val="000112A4"/>
    <w:rsid w:val="000118F8"/>
    <w:rsid w:val="00011955"/>
    <w:rsid w:val="00011D53"/>
    <w:rsid w:val="0001200C"/>
    <w:rsid w:val="00012096"/>
    <w:rsid w:val="00012344"/>
    <w:rsid w:val="00013220"/>
    <w:rsid w:val="00013235"/>
    <w:rsid w:val="000133A3"/>
    <w:rsid w:val="00013BF5"/>
    <w:rsid w:val="00014070"/>
    <w:rsid w:val="0001433E"/>
    <w:rsid w:val="00014700"/>
    <w:rsid w:val="000148D5"/>
    <w:rsid w:val="0001516A"/>
    <w:rsid w:val="000151C1"/>
    <w:rsid w:val="00015618"/>
    <w:rsid w:val="00015657"/>
    <w:rsid w:val="000156AB"/>
    <w:rsid w:val="0001587C"/>
    <w:rsid w:val="00015B0F"/>
    <w:rsid w:val="00015BBA"/>
    <w:rsid w:val="00015CB8"/>
    <w:rsid w:val="00015FD7"/>
    <w:rsid w:val="0001605E"/>
    <w:rsid w:val="0001636E"/>
    <w:rsid w:val="00016558"/>
    <w:rsid w:val="00016913"/>
    <w:rsid w:val="000169D7"/>
    <w:rsid w:val="00016ABD"/>
    <w:rsid w:val="00016C5E"/>
    <w:rsid w:val="00016CF4"/>
    <w:rsid w:val="00016DF2"/>
    <w:rsid w:val="00016DFF"/>
    <w:rsid w:val="00017C42"/>
    <w:rsid w:val="00017F8C"/>
    <w:rsid w:val="0002018F"/>
    <w:rsid w:val="00020393"/>
    <w:rsid w:val="00020669"/>
    <w:rsid w:val="00020CF2"/>
    <w:rsid w:val="00020F18"/>
    <w:rsid w:val="00020F40"/>
    <w:rsid w:val="000218B6"/>
    <w:rsid w:val="00021C64"/>
    <w:rsid w:val="00021F87"/>
    <w:rsid w:val="00022399"/>
    <w:rsid w:val="0002263F"/>
    <w:rsid w:val="000226B3"/>
    <w:rsid w:val="0002272F"/>
    <w:rsid w:val="00022B2B"/>
    <w:rsid w:val="00022E4A"/>
    <w:rsid w:val="00022F20"/>
    <w:rsid w:val="00022F4B"/>
    <w:rsid w:val="00022FE8"/>
    <w:rsid w:val="000230D8"/>
    <w:rsid w:val="00023444"/>
    <w:rsid w:val="000234E7"/>
    <w:rsid w:val="000237A2"/>
    <w:rsid w:val="00023DBC"/>
    <w:rsid w:val="00023DCA"/>
    <w:rsid w:val="00023E11"/>
    <w:rsid w:val="00024760"/>
    <w:rsid w:val="0002477E"/>
    <w:rsid w:val="000255E2"/>
    <w:rsid w:val="00025EA7"/>
    <w:rsid w:val="00025FEE"/>
    <w:rsid w:val="000265FE"/>
    <w:rsid w:val="0002665E"/>
    <w:rsid w:val="00026A4B"/>
    <w:rsid w:val="00026A8F"/>
    <w:rsid w:val="00027101"/>
    <w:rsid w:val="000273D8"/>
    <w:rsid w:val="000274A6"/>
    <w:rsid w:val="00027A47"/>
    <w:rsid w:val="00027ACC"/>
    <w:rsid w:val="00027C33"/>
    <w:rsid w:val="00027DA5"/>
    <w:rsid w:val="0003012B"/>
    <w:rsid w:val="0003014F"/>
    <w:rsid w:val="000301B4"/>
    <w:rsid w:val="0003071B"/>
    <w:rsid w:val="00030B81"/>
    <w:rsid w:val="00030D56"/>
    <w:rsid w:val="00030DAA"/>
    <w:rsid w:val="00031476"/>
    <w:rsid w:val="0003154A"/>
    <w:rsid w:val="0003189B"/>
    <w:rsid w:val="00031AE0"/>
    <w:rsid w:val="00031CC2"/>
    <w:rsid w:val="00031E30"/>
    <w:rsid w:val="00031E65"/>
    <w:rsid w:val="00032528"/>
    <w:rsid w:val="0003252E"/>
    <w:rsid w:val="000325CA"/>
    <w:rsid w:val="00032614"/>
    <w:rsid w:val="000326C7"/>
    <w:rsid w:val="000327B6"/>
    <w:rsid w:val="00032DAE"/>
    <w:rsid w:val="00032EF5"/>
    <w:rsid w:val="0003313C"/>
    <w:rsid w:val="000332E9"/>
    <w:rsid w:val="000332ED"/>
    <w:rsid w:val="00033418"/>
    <w:rsid w:val="000334EF"/>
    <w:rsid w:val="0003385C"/>
    <w:rsid w:val="00033A54"/>
    <w:rsid w:val="00033BCE"/>
    <w:rsid w:val="00034280"/>
    <w:rsid w:val="000345C6"/>
    <w:rsid w:val="00034666"/>
    <w:rsid w:val="000348E0"/>
    <w:rsid w:val="00034FB3"/>
    <w:rsid w:val="00035346"/>
    <w:rsid w:val="0003539D"/>
    <w:rsid w:val="000355FB"/>
    <w:rsid w:val="000356B2"/>
    <w:rsid w:val="00035906"/>
    <w:rsid w:val="0003639D"/>
    <w:rsid w:val="000363B9"/>
    <w:rsid w:val="0003672E"/>
    <w:rsid w:val="00036826"/>
    <w:rsid w:val="00036AE6"/>
    <w:rsid w:val="00036B21"/>
    <w:rsid w:val="00036D75"/>
    <w:rsid w:val="00036D7F"/>
    <w:rsid w:val="00037383"/>
    <w:rsid w:val="000373FB"/>
    <w:rsid w:val="000375E0"/>
    <w:rsid w:val="00037682"/>
    <w:rsid w:val="0003785B"/>
    <w:rsid w:val="0003798B"/>
    <w:rsid w:val="0003799C"/>
    <w:rsid w:val="00037A39"/>
    <w:rsid w:val="00037A8C"/>
    <w:rsid w:val="00037D4E"/>
    <w:rsid w:val="00037D58"/>
    <w:rsid w:val="00037E3C"/>
    <w:rsid w:val="00040253"/>
    <w:rsid w:val="0004029D"/>
    <w:rsid w:val="00040B50"/>
    <w:rsid w:val="00040DC8"/>
    <w:rsid w:val="00041393"/>
    <w:rsid w:val="0004146F"/>
    <w:rsid w:val="00041556"/>
    <w:rsid w:val="00041649"/>
    <w:rsid w:val="000416C8"/>
    <w:rsid w:val="00041879"/>
    <w:rsid w:val="00041911"/>
    <w:rsid w:val="00041C73"/>
    <w:rsid w:val="0004203D"/>
    <w:rsid w:val="00042236"/>
    <w:rsid w:val="00042748"/>
    <w:rsid w:val="0004291A"/>
    <w:rsid w:val="00042B59"/>
    <w:rsid w:val="00043027"/>
    <w:rsid w:val="000430EB"/>
    <w:rsid w:val="0004352F"/>
    <w:rsid w:val="0004371E"/>
    <w:rsid w:val="0004391A"/>
    <w:rsid w:val="00043AEF"/>
    <w:rsid w:val="00043CF5"/>
    <w:rsid w:val="00043FAF"/>
    <w:rsid w:val="0004415A"/>
    <w:rsid w:val="00044236"/>
    <w:rsid w:val="000442E3"/>
    <w:rsid w:val="00044731"/>
    <w:rsid w:val="000447CE"/>
    <w:rsid w:val="000448EF"/>
    <w:rsid w:val="00044D90"/>
    <w:rsid w:val="00045427"/>
    <w:rsid w:val="0004563C"/>
    <w:rsid w:val="00045D2F"/>
    <w:rsid w:val="00045D94"/>
    <w:rsid w:val="000462A3"/>
    <w:rsid w:val="00046396"/>
    <w:rsid w:val="0004699A"/>
    <w:rsid w:val="000469E5"/>
    <w:rsid w:val="000474F1"/>
    <w:rsid w:val="0004760C"/>
    <w:rsid w:val="00047BFB"/>
    <w:rsid w:val="00047DFA"/>
    <w:rsid w:val="00047EC1"/>
    <w:rsid w:val="000501F5"/>
    <w:rsid w:val="00050635"/>
    <w:rsid w:val="000507C4"/>
    <w:rsid w:val="00050B21"/>
    <w:rsid w:val="00050B28"/>
    <w:rsid w:val="00050F69"/>
    <w:rsid w:val="00051519"/>
    <w:rsid w:val="00051A10"/>
    <w:rsid w:val="00051B37"/>
    <w:rsid w:val="00051C51"/>
    <w:rsid w:val="00051DA6"/>
    <w:rsid w:val="000521A1"/>
    <w:rsid w:val="00052426"/>
    <w:rsid w:val="0005270D"/>
    <w:rsid w:val="00052BA6"/>
    <w:rsid w:val="00052C25"/>
    <w:rsid w:val="00052C56"/>
    <w:rsid w:val="00052C77"/>
    <w:rsid w:val="00053078"/>
    <w:rsid w:val="0005336F"/>
    <w:rsid w:val="000537D0"/>
    <w:rsid w:val="00053990"/>
    <w:rsid w:val="00053D80"/>
    <w:rsid w:val="00053EAF"/>
    <w:rsid w:val="000544B4"/>
    <w:rsid w:val="00054564"/>
    <w:rsid w:val="00054846"/>
    <w:rsid w:val="000549AA"/>
    <w:rsid w:val="00055604"/>
    <w:rsid w:val="00055999"/>
    <w:rsid w:val="00055A0E"/>
    <w:rsid w:val="00055A6A"/>
    <w:rsid w:val="00055B06"/>
    <w:rsid w:val="0005670B"/>
    <w:rsid w:val="00056B1E"/>
    <w:rsid w:val="00056B3B"/>
    <w:rsid w:val="00056B8C"/>
    <w:rsid w:val="00056EC2"/>
    <w:rsid w:val="00057372"/>
    <w:rsid w:val="00057418"/>
    <w:rsid w:val="00057476"/>
    <w:rsid w:val="00057732"/>
    <w:rsid w:val="00057A53"/>
    <w:rsid w:val="00057BE7"/>
    <w:rsid w:val="0006040A"/>
    <w:rsid w:val="0006059C"/>
    <w:rsid w:val="000608EE"/>
    <w:rsid w:val="00060C19"/>
    <w:rsid w:val="000610A6"/>
    <w:rsid w:val="000612A9"/>
    <w:rsid w:val="000614D6"/>
    <w:rsid w:val="00061872"/>
    <w:rsid w:val="00061B5F"/>
    <w:rsid w:val="00061C9A"/>
    <w:rsid w:val="00062142"/>
    <w:rsid w:val="000624AB"/>
    <w:rsid w:val="00062866"/>
    <w:rsid w:val="00062BB9"/>
    <w:rsid w:val="0006323E"/>
    <w:rsid w:val="00063EB2"/>
    <w:rsid w:val="00063F67"/>
    <w:rsid w:val="00064191"/>
    <w:rsid w:val="000646E1"/>
    <w:rsid w:val="000649D5"/>
    <w:rsid w:val="00064A53"/>
    <w:rsid w:val="00064A5C"/>
    <w:rsid w:val="00065341"/>
    <w:rsid w:val="000654C0"/>
    <w:rsid w:val="0006550E"/>
    <w:rsid w:val="0006564E"/>
    <w:rsid w:val="00065881"/>
    <w:rsid w:val="00065CD5"/>
    <w:rsid w:val="0006603B"/>
    <w:rsid w:val="000660D4"/>
    <w:rsid w:val="00066383"/>
    <w:rsid w:val="000664E0"/>
    <w:rsid w:val="00066758"/>
    <w:rsid w:val="00066761"/>
    <w:rsid w:val="000669D7"/>
    <w:rsid w:val="00066A4F"/>
    <w:rsid w:val="00066AB4"/>
    <w:rsid w:val="0006713E"/>
    <w:rsid w:val="000671D3"/>
    <w:rsid w:val="000673B4"/>
    <w:rsid w:val="000674FA"/>
    <w:rsid w:val="00067567"/>
    <w:rsid w:val="000678B5"/>
    <w:rsid w:val="00067927"/>
    <w:rsid w:val="00067BA4"/>
    <w:rsid w:val="00067DC5"/>
    <w:rsid w:val="00067F0C"/>
    <w:rsid w:val="00067F84"/>
    <w:rsid w:val="00070292"/>
    <w:rsid w:val="0007075B"/>
    <w:rsid w:val="00070EEB"/>
    <w:rsid w:val="0007173E"/>
    <w:rsid w:val="00071939"/>
    <w:rsid w:val="000719B0"/>
    <w:rsid w:val="00071B57"/>
    <w:rsid w:val="00072388"/>
    <w:rsid w:val="00073231"/>
    <w:rsid w:val="00073806"/>
    <w:rsid w:val="00074234"/>
    <w:rsid w:val="000742A2"/>
    <w:rsid w:val="000745CE"/>
    <w:rsid w:val="00074B49"/>
    <w:rsid w:val="00074E84"/>
    <w:rsid w:val="0007503B"/>
    <w:rsid w:val="0007551F"/>
    <w:rsid w:val="00075B6E"/>
    <w:rsid w:val="00076381"/>
    <w:rsid w:val="000763B7"/>
    <w:rsid w:val="0007653F"/>
    <w:rsid w:val="00076821"/>
    <w:rsid w:val="00076A38"/>
    <w:rsid w:val="00076DB8"/>
    <w:rsid w:val="00077102"/>
    <w:rsid w:val="00077474"/>
    <w:rsid w:val="000774C3"/>
    <w:rsid w:val="0007762E"/>
    <w:rsid w:val="00077680"/>
    <w:rsid w:val="00077785"/>
    <w:rsid w:val="0007786F"/>
    <w:rsid w:val="00077A0A"/>
    <w:rsid w:val="000800EA"/>
    <w:rsid w:val="0008011F"/>
    <w:rsid w:val="000806B1"/>
    <w:rsid w:val="00080B88"/>
    <w:rsid w:val="00080E98"/>
    <w:rsid w:val="00081012"/>
    <w:rsid w:val="00081042"/>
    <w:rsid w:val="000811EF"/>
    <w:rsid w:val="000815FF"/>
    <w:rsid w:val="000817BE"/>
    <w:rsid w:val="00081A7B"/>
    <w:rsid w:val="00081DC9"/>
    <w:rsid w:val="00081FBF"/>
    <w:rsid w:val="00081FF0"/>
    <w:rsid w:val="000823DA"/>
    <w:rsid w:val="00082736"/>
    <w:rsid w:val="00082867"/>
    <w:rsid w:val="00082896"/>
    <w:rsid w:val="00082E13"/>
    <w:rsid w:val="00082F6E"/>
    <w:rsid w:val="00082F8F"/>
    <w:rsid w:val="00083182"/>
    <w:rsid w:val="0008355C"/>
    <w:rsid w:val="000835E9"/>
    <w:rsid w:val="00083CF1"/>
    <w:rsid w:val="000844C2"/>
    <w:rsid w:val="000846A0"/>
    <w:rsid w:val="0008496D"/>
    <w:rsid w:val="00084BF8"/>
    <w:rsid w:val="00084F89"/>
    <w:rsid w:val="00085291"/>
    <w:rsid w:val="000853B5"/>
    <w:rsid w:val="00085AC7"/>
    <w:rsid w:val="00085B01"/>
    <w:rsid w:val="00085E00"/>
    <w:rsid w:val="00085E12"/>
    <w:rsid w:val="00086257"/>
    <w:rsid w:val="000866C4"/>
    <w:rsid w:val="0008697C"/>
    <w:rsid w:val="00086BFF"/>
    <w:rsid w:val="00087588"/>
    <w:rsid w:val="000879CC"/>
    <w:rsid w:val="00087C4F"/>
    <w:rsid w:val="00087E61"/>
    <w:rsid w:val="0009001B"/>
    <w:rsid w:val="00090109"/>
    <w:rsid w:val="00090658"/>
    <w:rsid w:val="000906B1"/>
    <w:rsid w:val="000906EB"/>
    <w:rsid w:val="000907E7"/>
    <w:rsid w:val="0009090F"/>
    <w:rsid w:val="00090A73"/>
    <w:rsid w:val="00090C2D"/>
    <w:rsid w:val="00090F61"/>
    <w:rsid w:val="000913A1"/>
    <w:rsid w:val="000914DF"/>
    <w:rsid w:val="00091751"/>
    <w:rsid w:val="000919E8"/>
    <w:rsid w:val="00091D66"/>
    <w:rsid w:val="00091FBB"/>
    <w:rsid w:val="00092642"/>
    <w:rsid w:val="00092B39"/>
    <w:rsid w:val="000930D2"/>
    <w:rsid w:val="000933B5"/>
    <w:rsid w:val="00093659"/>
    <w:rsid w:val="0009421F"/>
    <w:rsid w:val="00094667"/>
    <w:rsid w:val="0009471F"/>
    <w:rsid w:val="00094901"/>
    <w:rsid w:val="00094B67"/>
    <w:rsid w:val="00095097"/>
    <w:rsid w:val="000953E4"/>
    <w:rsid w:val="00095DFA"/>
    <w:rsid w:val="0009648B"/>
    <w:rsid w:val="00096838"/>
    <w:rsid w:val="00096CFA"/>
    <w:rsid w:val="00096D36"/>
    <w:rsid w:val="000972E2"/>
    <w:rsid w:val="00097584"/>
    <w:rsid w:val="0009779B"/>
    <w:rsid w:val="000977D8"/>
    <w:rsid w:val="00097868"/>
    <w:rsid w:val="0009789D"/>
    <w:rsid w:val="00097A3C"/>
    <w:rsid w:val="00097C87"/>
    <w:rsid w:val="00097DC9"/>
    <w:rsid w:val="000A010A"/>
    <w:rsid w:val="000A0390"/>
    <w:rsid w:val="000A0504"/>
    <w:rsid w:val="000A0521"/>
    <w:rsid w:val="000A0934"/>
    <w:rsid w:val="000A0945"/>
    <w:rsid w:val="000A0C0B"/>
    <w:rsid w:val="000A0C93"/>
    <w:rsid w:val="000A0E2C"/>
    <w:rsid w:val="000A0E73"/>
    <w:rsid w:val="000A1210"/>
    <w:rsid w:val="000A16D4"/>
    <w:rsid w:val="000A18D7"/>
    <w:rsid w:val="000A193D"/>
    <w:rsid w:val="000A194C"/>
    <w:rsid w:val="000A19C2"/>
    <w:rsid w:val="000A1C10"/>
    <w:rsid w:val="000A2036"/>
    <w:rsid w:val="000A2674"/>
    <w:rsid w:val="000A2BE6"/>
    <w:rsid w:val="000A2EAC"/>
    <w:rsid w:val="000A3080"/>
    <w:rsid w:val="000A309F"/>
    <w:rsid w:val="000A33D9"/>
    <w:rsid w:val="000A350C"/>
    <w:rsid w:val="000A352E"/>
    <w:rsid w:val="000A3B0D"/>
    <w:rsid w:val="000A3D1B"/>
    <w:rsid w:val="000A3D78"/>
    <w:rsid w:val="000A3F0E"/>
    <w:rsid w:val="000A4083"/>
    <w:rsid w:val="000A41A5"/>
    <w:rsid w:val="000A4333"/>
    <w:rsid w:val="000A4531"/>
    <w:rsid w:val="000A45BB"/>
    <w:rsid w:val="000A468C"/>
    <w:rsid w:val="000A4994"/>
    <w:rsid w:val="000A4B1E"/>
    <w:rsid w:val="000A4C2D"/>
    <w:rsid w:val="000A4C48"/>
    <w:rsid w:val="000A4CD8"/>
    <w:rsid w:val="000A4E23"/>
    <w:rsid w:val="000A4EE4"/>
    <w:rsid w:val="000A4EE9"/>
    <w:rsid w:val="000A53D9"/>
    <w:rsid w:val="000A56DB"/>
    <w:rsid w:val="000A5D0B"/>
    <w:rsid w:val="000A61B8"/>
    <w:rsid w:val="000A6394"/>
    <w:rsid w:val="000A64FE"/>
    <w:rsid w:val="000A6BD1"/>
    <w:rsid w:val="000A6C4E"/>
    <w:rsid w:val="000A6CE0"/>
    <w:rsid w:val="000A705B"/>
    <w:rsid w:val="000A7129"/>
    <w:rsid w:val="000A73DA"/>
    <w:rsid w:val="000A7515"/>
    <w:rsid w:val="000A75C1"/>
    <w:rsid w:val="000A7872"/>
    <w:rsid w:val="000A7A37"/>
    <w:rsid w:val="000A7B75"/>
    <w:rsid w:val="000B010A"/>
    <w:rsid w:val="000B05C2"/>
    <w:rsid w:val="000B0C22"/>
    <w:rsid w:val="000B0DEE"/>
    <w:rsid w:val="000B1783"/>
    <w:rsid w:val="000B197E"/>
    <w:rsid w:val="000B1A00"/>
    <w:rsid w:val="000B1A33"/>
    <w:rsid w:val="000B1AEC"/>
    <w:rsid w:val="000B1C8F"/>
    <w:rsid w:val="000B205D"/>
    <w:rsid w:val="000B220E"/>
    <w:rsid w:val="000B2438"/>
    <w:rsid w:val="000B25C9"/>
    <w:rsid w:val="000B2761"/>
    <w:rsid w:val="000B2910"/>
    <w:rsid w:val="000B2A1C"/>
    <w:rsid w:val="000B3AE6"/>
    <w:rsid w:val="000B3F7D"/>
    <w:rsid w:val="000B3F86"/>
    <w:rsid w:val="000B4146"/>
    <w:rsid w:val="000B458E"/>
    <w:rsid w:val="000B46BC"/>
    <w:rsid w:val="000B47EA"/>
    <w:rsid w:val="000B48C0"/>
    <w:rsid w:val="000B48C3"/>
    <w:rsid w:val="000B4949"/>
    <w:rsid w:val="000B4CE9"/>
    <w:rsid w:val="000B4F3B"/>
    <w:rsid w:val="000B50BE"/>
    <w:rsid w:val="000B51F2"/>
    <w:rsid w:val="000B530B"/>
    <w:rsid w:val="000B53C8"/>
    <w:rsid w:val="000B54EC"/>
    <w:rsid w:val="000B55F7"/>
    <w:rsid w:val="000B5A5F"/>
    <w:rsid w:val="000B5D5D"/>
    <w:rsid w:val="000B5F45"/>
    <w:rsid w:val="000B6016"/>
    <w:rsid w:val="000B64FD"/>
    <w:rsid w:val="000B6513"/>
    <w:rsid w:val="000B6779"/>
    <w:rsid w:val="000B6C9B"/>
    <w:rsid w:val="000B705E"/>
    <w:rsid w:val="000B7068"/>
    <w:rsid w:val="000B762C"/>
    <w:rsid w:val="000B7787"/>
    <w:rsid w:val="000B78EA"/>
    <w:rsid w:val="000B7C11"/>
    <w:rsid w:val="000B7DAE"/>
    <w:rsid w:val="000B7E44"/>
    <w:rsid w:val="000B7EC1"/>
    <w:rsid w:val="000B7FED"/>
    <w:rsid w:val="000C038A"/>
    <w:rsid w:val="000C059C"/>
    <w:rsid w:val="000C0D93"/>
    <w:rsid w:val="000C0EA0"/>
    <w:rsid w:val="000C129A"/>
    <w:rsid w:val="000C14AC"/>
    <w:rsid w:val="000C15B7"/>
    <w:rsid w:val="000C160A"/>
    <w:rsid w:val="000C17BE"/>
    <w:rsid w:val="000C1F8C"/>
    <w:rsid w:val="000C1FF6"/>
    <w:rsid w:val="000C240E"/>
    <w:rsid w:val="000C25C9"/>
    <w:rsid w:val="000C2B53"/>
    <w:rsid w:val="000C2BD0"/>
    <w:rsid w:val="000C2C23"/>
    <w:rsid w:val="000C2DE4"/>
    <w:rsid w:val="000C2F9A"/>
    <w:rsid w:val="000C3395"/>
    <w:rsid w:val="000C3465"/>
    <w:rsid w:val="000C3D2D"/>
    <w:rsid w:val="000C3D44"/>
    <w:rsid w:val="000C3FA6"/>
    <w:rsid w:val="000C4043"/>
    <w:rsid w:val="000C405C"/>
    <w:rsid w:val="000C40A0"/>
    <w:rsid w:val="000C43E8"/>
    <w:rsid w:val="000C499E"/>
    <w:rsid w:val="000C4A39"/>
    <w:rsid w:val="000C4BE3"/>
    <w:rsid w:val="000C522B"/>
    <w:rsid w:val="000C528A"/>
    <w:rsid w:val="000C541E"/>
    <w:rsid w:val="000C57BB"/>
    <w:rsid w:val="000C57FA"/>
    <w:rsid w:val="000C5985"/>
    <w:rsid w:val="000C63A2"/>
    <w:rsid w:val="000C640D"/>
    <w:rsid w:val="000C6598"/>
    <w:rsid w:val="000C6619"/>
    <w:rsid w:val="000C6970"/>
    <w:rsid w:val="000C6DBF"/>
    <w:rsid w:val="000C6DD2"/>
    <w:rsid w:val="000C6DDB"/>
    <w:rsid w:val="000C7148"/>
    <w:rsid w:val="000C7360"/>
    <w:rsid w:val="000C78D5"/>
    <w:rsid w:val="000C7DB3"/>
    <w:rsid w:val="000C7EA5"/>
    <w:rsid w:val="000D0144"/>
    <w:rsid w:val="000D0801"/>
    <w:rsid w:val="000D09C5"/>
    <w:rsid w:val="000D0C09"/>
    <w:rsid w:val="000D0ED0"/>
    <w:rsid w:val="000D0EDB"/>
    <w:rsid w:val="000D11E9"/>
    <w:rsid w:val="000D1392"/>
    <w:rsid w:val="000D186A"/>
    <w:rsid w:val="000D1AD8"/>
    <w:rsid w:val="000D1D11"/>
    <w:rsid w:val="000D24FD"/>
    <w:rsid w:val="000D25DC"/>
    <w:rsid w:val="000D2833"/>
    <w:rsid w:val="000D2ADD"/>
    <w:rsid w:val="000D2C3D"/>
    <w:rsid w:val="000D2DC6"/>
    <w:rsid w:val="000D31BB"/>
    <w:rsid w:val="000D3577"/>
    <w:rsid w:val="000D3D27"/>
    <w:rsid w:val="000D436B"/>
    <w:rsid w:val="000D4682"/>
    <w:rsid w:val="000D50AA"/>
    <w:rsid w:val="000D5C86"/>
    <w:rsid w:val="000D5D1D"/>
    <w:rsid w:val="000D5F95"/>
    <w:rsid w:val="000D61E1"/>
    <w:rsid w:val="000D648D"/>
    <w:rsid w:val="000D6504"/>
    <w:rsid w:val="000D6759"/>
    <w:rsid w:val="000D6935"/>
    <w:rsid w:val="000D6D8D"/>
    <w:rsid w:val="000D7166"/>
    <w:rsid w:val="000D71B0"/>
    <w:rsid w:val="000D7A1A"/>
    <w:rsid w:val="000D7C11"/>
    <w:rsid w:val="000D7C51"/>
    <w:rsid w:val="000D7F9E"/>
    <w:rsid w:val="000E0051"/>
    <w:rsid w:val="000E0120"/>
    <w:rsid w:val="000E04A7"/>
    <w:rsid w:val="000E064F"/>
    <w:rsid w:val="000E071D"/>
    <w:rsid w:val="000E0733"/>
    <w:rsid w:val="000E0E41"/>
    <w:rsid w:val="000E0E6D"/>
    <w:rsid w:val="000E11E7"/>
    <w:rsid w:val="000E1511"/>
    <w:rsid w:val="000E15FA"/>
    <w:rsid w:val="000E172C"/>
    <w:rsid w:val="000E18A0"/>
    <w:rsid w:val="000E1A72"/>
    <w:rsid w:val="000E1D75"/>
    <w:rsid w:val="000E1D81"/>
    <w:rsid w:val="000E1DAE"/>
    <w:rsid w:val="000E1EB8"/>
    <w:rsid w:val="000E1EC7"/>
    <w:rsid w:val="000E2367"/>
    <w:rsid w:val="000E237D"/>
    <w:rsid w:val="000E2514"/>
    <w:rsid w:val="000E2648"/>
    <w:rsid w:val="000E26EA"/>
    <w:rsid w:val="000E2784"/>
    <w:rsid w:val="000E2AAC"/>
    <w:rsid w:val="000E2C70"/>
    <w:rsid w:val="000E33CE"/>
    <w:rsid w:val="000E35F7"/>
    <w:rsid w:val="000E3745"/>
    <w:rsid w:val="000E3A35"/>
    <w:rsid w:val="000E3B30"/>
    <w:rsid w:val="000E3EF4"/>
    <w:rsid w:val="000E3F4E"/>
    <w:rsid w:val="000E40C5"/>
    <w:rsid w:val="000E436C"/>
    <w:rsid w:val="000E48E2"/>
    <w:rsid w:val="000E4A1C"/>
    <w:rsid w:val="000E5184"/>
    <w:rsid w:val="000E51D6"/>
    <w:rsid w:val="000E529A"/>
    <w:rsid w:val="000E5976"/>
    <w:rsid w:val="000E5FF6"/>
    <w:rsid w:val="000E600E"/>
    <w:rsid w:val="000E6219"/>
    <w:rsid w:val="000E65E4"/>
    <w:rsid w:val="000E68E3"/>
    <w:rsid w:val="000E6AC6"/>
    <w:rsid w:val="000E6E3A"/>
    <w:rsid w:val="000E6F18"/>
    <w:rsid w:val="000E701A"/>
    <w:rsid w:val="000E71FF"/>
    <w:rsid w:val="000E7C94"/>
    <w:rsid w:val="000E7EAD"/>
    <w:rsid w:val="000F01C0"/>
    <w:rsid w:val="000F04C6"/>
    <w:rsid w:val="000F07E1"/>
    <w:rsid w:val="000F0B7D"/>
    <w:rsid w:val="000F0CB9"/>
    <w:rsid w:val="000F1102"/>
    <w:rsid w:val="000F1119"/>
    <w:rsid w:val="000F1262"/>
    <w:rsid w:val="000F148A"/>
    <w:rsid w:val="000F1526"/>
    <w:rsid w:val="000F1676"/>
    <w:rsid w:val="000F1780"/>
    <w:rsid w:val="000F1AAD"/>
    <w:rsid w:val="000F1B7F"/>
    <w:rsid w:val="000F1DB6"/>
    <w:rsid w:val="000F1E93"/>
    <w:rsid w:val="000F1FEC"/>
    <w:rsid w:val="000F222E"/>
    <w:rsid w:val="000F274F"/>
    <w:rsid w:val="000F28A4"/>
    <w:rsid w:val="000F2974"/>
    <w:rsid w:val="000F2975"/>
    <w:rsid w:val="000F2B70"/>
    <w:rsid w:val="000F2E34"/>
    <w:rsid w:val="000F2E94"/>
    <w:rsid w:val="000F2F4B"/>
    <w:rsid w:val="000F31F8"/>
    <w:rsid w:val="000F32D1"/>
    <w:rsid w:val="000F3346"/>
    <w:rsid w:val="000F3628"/>
    <w:rsid w:val="000F3735"/>
    <w:rsid w:val="000F3BE0"/>
    <w:rsid w:val="000F3C29"/>
    <w:rsid w:val="000F3D9B"/>
    <w:rsid w:val="000F3FD2"/>
    <w:rsid w:val="000F482B"/>
    <w:rsid w:val="000F48DF"/>
    <w:rsid w:val="000F4A86"/>
    <w:rsid w:val="000F4B84"/>
    <w:rsid w:val="000F4D57"/>
    <w:rsid w:val="000F4F5C"/>
    <w:rsid w:val="000F50BC"/>
    <w:rsid w:val="000F5317"/>
    <w:rsid w:val="000F5346"/>
    <w:rsid w:val="000F56F6"/>
    <w:rsid w:val="000F57F0"/>
    <w:rsid w:val="000F5AAC"/>
    <w:rsid w:val="000F5D5A"/>
    <w:rsid w:val="000F5D83"/>
    <w:rsid w:val="000F5E68"/>
    <w:rsid w:val="000F5F37"/>
    <w:rsid w:val="000F6606"/>
    <w:rsid w:val="000F669A"/>
    <w:rsid w:val="000F68D4"/>
    <w:rsid w:val="000F6959"/>
    <w:rsid w:val="000F6995"/>
    <w:rsid w:val="000F7319"/>
    <w:rsid w:val="000F7402"/>
    <w:rsid w:val="000F766C"/>
    <w:rsid w:val="000F7772"/>
    <w:rsid w:val="000F795F"/>
    <w:rsid w:val="000F7A06"/>
    <w:rsid w:val="000F7A56"/>
    <w:rsid w:val="001000D1"/>
    <w:rsid w:val="001003A9"/>
    <w:rsid w:val="00100406"/>
    <w:rsid w:val="0010066C"/>
    <w:rsid w:val="0010092D"/>
    <w:rsid w:val="00100977"/>
    <w:rsid w:val="001009A6"/>
    <w:rsid w:val="001012C5"/>
    <w:rsid w:val="001017FF"/>
    <w:rsid w:val="00101898"/>
    <w:rsid w:val="00101A7C"/>
    <w:rsid w:val="00102137"/>
    <w:rsid w:val="001021A5"/>
    <w:rsid w:val="00102554"/>
    <w:rsid w:val="001027B3"/>
    <w:rsid w:val="00102957"/>
    <w:rsid w:val="00102D38"/>
    <w:rsid w:val="00102F5C"/>
    <w:rsid w:val="001032A4"/>
    <w:rsid w:val="001034FE"/>
    <w:rsid w:val="001035A7"/>
    <w:rsid w:val="001037DB"/>
    <w:rsid w:val="00103B58"/>
    <w:rsid w:val="00103B6D"/>
    <w:rsid w:val="00103C2F"/>
    <w:rsid w:val="00103E3B"/>
    <w:rsid w:val="00104329"/>
    <w:rsid w:val="001045A2"/>
    <w:rsid w:val="001046BB"/>
    <w:rsid w:val="0010470E"/>
    <w:rsid w:val="001048D9"/>
    <w:rsid w:val="00104EBB"/>
    <w:rsid w:val="00104F7E"/>
    <w:rsid w:val="00104F8B"/>
    <w:rsid w:val="0010505A"/>
    <w:rsid w:val="001051FA"/>
    <w:rsid w:val="0010526C"/>
    <w:rsid w:val="001057C0"/>
    <w:rsid w:val="001059F1"/>
    <w:rsid w:val="00105E83"/>
    <w:rsid w:val="00105FBA"/>
    <w:rsid w:val="00105FCF"/>
    <w:rsid w:val="001063C4"/>
    <w:rsid w:val="0010655B"/>
    <w:rsid w:val="00106812"/>
    <w:rsid w:val="001069C3"/>
    <w:rsid w:val="00106AE8"/>
    <w:rsid w:val="00106CF7"/>
    <w:rsid w:val="0010766E"/>
    <w:rsid w:val="001077E0"/>
    <w:rsid w:val="0010792F"/>
    <w:rsid w:val="00107A01"/>
    <w:rsid w:val="00107B35"/>
    <w:rsid w:val="00107F70"/>
    <w:rsid w:val="0011036A"/>
    <w:rsid w:val="001103F3"/>
    <w:rsid w:val="001106EC"/>
    <w:rsid w:val="0011083A"/>
    <w:rsid w:val="0011089C"/>
    <w:rsid w:val="00110AE4"/>
    <w:rsid w:val="00110D82"/>
    <w:rsid w:val="00110DE3"/>
    <w:rsid w:val="00111499"/>
    <w:rsid w:val="00111EDA"/>
    <w:rsid w:val="00111F0B"/>
    <w:rsid w:val="001120B2"/>
    <w:rsid w:val="0011224F"/>
    <w:rsid w:val="001124C4"/>
    <w:rsid w:val="00112601"/>
    <w:rsid w:val="0011289F"/>
    <w:rsid w:val="00112BD1"/>
    <w:rsid w:val="001130F3"/>
    <w:rsid w:val="001132A1"/>
    <w:rsid w:val="001134D0"/>
    <w:rsid w:val="0011360C"/>
    <w:rsid w:val="00113707"/>
    <w:rsid w:val="00113C24"/>
    <w:rsid w:val="00113D71"/>
    <w:rsid w:val="0011402F"/>
    <w:rsid w:val="00114331"/>
    <w:rsid w:val="00114453"/>
    <w:rsid w:val="00114798"/>
    <w:rsid w:val="00114872"/>
    <w:rsid w:val="00114A07"/>
    <w:rsid w:val="00114B23"/>
    <w:rsid w:val="001156F0"/>
    <w:rsid w:val="00115C74"/>
    <w:rsid w:val="0011629D"/>
    <w:rsid w:val="00116546"/>
    <w:rsid w:val="00116757"/>
    <w:rsid w:val="001169A8"/>
    <w:rsid w:val="00116F4B"/>
    <w:rsid w:val="0011704E"/>
    <w:rsid w:val="0011712A"/>
    <w:rsid w:val="001171E7"/>
    <w:rsid w:val="00117672"/>
    <w:rsid w:val="00117E40"/>
    <w:rsid w:val="00117EAD"/>
    <w:rsid w:val="00120317"/>
    <w:rsid w:val="00120502"/>
    <w:rsid w:val="00120663"/>
    <w:rsid w:val="00120884"/>
    <w:rsid w:val="00120A3E"/>
    <w:rsid w:val="00120C9D"/>
    <w:rsid w:val="00120CCF"/>
    <w:rsid w:val="00120EDF"/>
    <w:rsid w:val="001210F9"/>
    <w:rsid w:val="00121114"/>
    <w:rsid w:val="0012132D"/>
    <w:rsid w:val="00121353"/>
    <w:rsid w:val="00121678"/>
    <w:rsid w:val="001218B7"/>
    <w:rsid w:val="001218D7"/>
    <w:rsid w:val="00121C31"/>
    <w:rsid w:val="00121CB5"/>
    <w:rsid w:val="00121E72"/>
    <w:rsid w:val="00121F08"/>
    <w:rsid w:val="0012207F"/>
    <w:rsid w:val="001222B6"/>
    <w:rsid w:val="00122675"/>
    <w:rsid w:val="001227D0"/>
    <w:rsid w:val="00122B04"/>
    <w:rsid w:val="00123476"/>
    <w:rsid w:val="00123535"/>
    <w:rsid w:val="001235B0"/>
    <w:rsid w:val="0012375A"/>
    <w:rsid w:val="0012375B"/>
    <w:rsid w:val="0012378D"/>
    <w:rsid w:val="001238A1"/>
    <w:rsid w:val="00123FF9"/>
    <w:rsid w:val="00124104"/>
    <w:rsid w:val="00124265"/>
    <w:rsid w:val="00124653"/>
    <w:rsid w:val="001246F1"/>
    <w:rsid w:val="00124749"/>
    <w:rsid w:val="0012494B"/>
    <w:rsid w:val="00124ABC"/>
    <w:rsid w:val="00124AC1"/>
    <w:rsid w:val="00124C1F"/>
    <w:rsid w:val="00124FBC"/>
    <w:rsid w:val="00125329"/>
    <w:rsid w:val="001254B1"/>
    <w:rsid w:val="001256EF"/>
    <w:rsid w:val="00125D64"/>
    <w:rsid w:val="00126469"/>
    <w:rsid w:val="001265B0"/>
    <w:rsid w:val="00126949"/>
    <w:rsid w:val="00126A4B"/>
    <w:rsid w:val="00126BAB"/>
    <w:rsid w:val="00126E9A"/>
    <w:rsid w:val="00127252"/>
    <w:rsid w:val="00127728"/>
    <w:rsid w:val="00127859"/>
    <w:rsid w:val="00127944"/>
    <w:rsid w:val="00127AA9"/>
    <w:rsid w:val="00127B08"/>
    <w:rsid w:val="00127FA4"/>
    <w:rsid w:val="00130205"/>
    <w:rsid w:val="00130582"/>
    <w:rsid w:val="0013080D"/>
    <w:rsid w:val="00130E4C"/>
    <w:rsid w:val="001311C8"/>
    <w:rsid w:val="0013147F"/>
    <w:rsid w:val="001314E4"/>
    <w:rsid w:val="00131921"/>
    <w:rsid w:val="00131A02"/>
    <w:rsid w:val="00131AB1"/>
    <w:rsid w:val="00131C80"/>
    <w:rsid w:val="00131F39"/>
    <w:rsid w:val="001321DF"/>
    <w:rsid w:val="001322F6"/>
    <w:rsid w:val="0013254E"/>
    <w:rsid w:val="001328A3"/>
    <w:rsid w:val="001328FC"/>
    <w:rsid w:val="00132B8D"/>
    <w:rsid w:val="00133071"/>
    <w:rsid w:val="001332A8"/>
    <w:rsid w:val="00133406"/>
    <w:rsid w:val="001334D5"/>
    <w:rsid w:val="0013369E"/>
    <w:rsid w:val="00133888"/>
    <w:rsid w:val="00133ADA"/>
    <w:rsid w:val="00133C3C"/>
    <w:rsid w:val="00133C40"/>
    <w:rsid w:val="00133CD6"/>
    <w:rsid w:val="00133F7F"/>
    <w:rsid w:val="0013408F"/>
    <w:rsid w:val="00134515"/>
    <w:rsid w:val="00134A55"/>
    <w:rsid w:val="00134AFE"/>
    <w:rsid w:val="00134B2D"/>
    <w:rsid w:val="00134F06"/>
    <w:rsid w:val="00135404"/>
    <w:rsid w:val="00135464"/>
    <w:rsid w:val="00135740"/>
    <w:rsid w:val="00135B17"/>
    <w:rsid w:val="00135F05"/>
    <w:rsid w:val="00135F81"/>
    <w:rsid w:val="001360C8"/>
    <w:rsid w:val="001363D7"/>
    <w:rsid w:val="00136520"/>
    <w:rsid w:val="00136654"/>
    <w:rsid w:val="00136725"/>
    <w:rsid w:val="0013694F"/>
    <w:rsid w:val="00136951"/>
    <w:rsid w:val="00136981"/>
    <w:rsid w:val="00136A3F"/>
    <w:rsid w:val="00136F26"/>
    <w:rsid w:val="001370EC"/>
    <w:rsid w:val="001374C4"/>
    <w:rsid w:val="0013767D"/>
    <w:rsid w:val="00137732"/>
    <w:rsid w:val="001377AA"/>
    <w:rsid w:val="001379A0"/>
    <w:rsid w:val="001400DE"/>
    <w:rsid w:val="0014030B"/>
    <w:rsid w:val="0014032F"/>
    <w:rsid w:val="001403A2"/>
    <w:rsid w:val="0014047D"/>
    <w:rsid w:val="0014078F"/>
    <w:rsid w:val="00140D87"/>
    <w:rsid w:val="00141338"/>
    <w:rsid w:val="001417C2"/>
    <w:rsid w:val="00141C25"/>
    <w:rsid w:val="00141E6F"/>
    <w:rsid w:val="00141ED2"/>
    <w:rsid w:val="001420C5"/>
    <w:rsid w:val="001421FB"/>
    <w:rsid w:val="0014228F"/>
    <w:rsid w:val="00142443"/>
    <w:rsid w:val="001425E3"/>
    <w:rsid w:val="00142719"/>
    <w:rsid w:val="00142F01"/>
    <w:rsid w:val="0014336C"/>
    <w:rsid w:val="0014344C"/>
    <w:rsid w:val="001434EB"/>
    <w:rsid w:val="001437BC"/>
    <w:rsid w:val="0014398F"/>
    <w:rsid w:val="00143B02"/>
    <w:rsid w:val="00143D6F"/>
    <w:rsid w:val="00143EA8"/>
    <w:rsid w:val="00144356"/>
    <w:rsid w:val="001443ED"/>
    <w:rsid w:val="001449EA"/>
    <w:rsid w:val="00144C08"/>
    <w:rsid w:val="00144CF0"/>
    <w:rsid w:val="001450F0"/>
    <w:rsid w:val="001456EB"/>
    <w:rsid w:val="00145793"/>
    <w:rsid w:val="001458A2"/>
    <w:rsid w:val="0014595E"/>
    <w:rsid w:val="00145AE1"/>
    <w:rsid w:val="00145BFE"/>
    <w:rsid w:val="00145D43"/>
    <w:rsid w:val="00146495"/>
    <w:rsid w:val="001464E2"/>
    <w:rsid w:val="001465A0"/>
    <w:rsid w:val="0014666D"/>
    <w:rsid w:val="00146B11"/>
    <w:rsid w:val="00146C78"/>
    <w:rsid w:val="00146F31"/>
    <w:rsid w:val="001470D3"/>
    <w:rsid w:val="001470D4"/>
    <w:rsid w:val="0014732E"/>
    <w:rsid w:val="00147CFA"/>
    <w:rsid w:val="00147D81"/>
    <w:rsid w:val="00150171"/>
    <w:rsid w:val="0015041F"/>
    <w:rsid w:val="00150DAA"/>
    <w:rsid w:val="00150EC7"/>
    <w:rsid w:val="00150ED7"/>
    <w:rsid w:val="00150FB4"/>
    <w:rsid w:val="00151208"/>
    <w:rsid w:val="00151289"/>
    <w:rsid w:val="00151429"/>
    <w:rsid w:val="00151A21"/>
    <w:rsid w:val="00151B7A"/>
    <w:rsid w:val="00151C35"/>
    <w:rsid w:val="00151C63"/>
    <w:rsid w:val="00151D74"/>
    <w:rsid w:val="00151D99"/>
    <w:rsid w:val="0015221D"/>
    <w:rsid w:val="0015245E"/>
    <w:rsid w:val="001530B3"/>
    <w:rsid w:val="00153386"/>
    <w:rsid w:val="00153981"/>
    <w:rsid w:val="00153AF2"/>
    <w:rsid w:val="00153BE8"/>
    <w:rsid w:val="00153EBF"/>
    <w:rsid w:val="00154C97"/>
    <w:rsid w:val="00154E50"/>
    <w:rsid w:val="00154FE5"/>
    <w:rsid w:val="00155580"/>
    <w:rsid w:val="0015596D"/>
    <w:rsid w:val="00155C43"/>
    <w:rsid w:val="0015621F"/>
    <w:rsid w:val="001563C3"/>
    <w:rsid w:val="0015663C"/>
    <w:rsid w:val="00156706"/>
    <w:rsid w:val="00156BF9"/>
    <w:rsid w:val="00156FE9"/>
    <w:rsid w:val="0015766B"/>
    <w:rsid w:val="001576B5"/>
    <w:rsid w:val="00157779"/>
    <w:rsid w:val="0015778A"/>
    <w:rsid w:val="00157A27"/>
    <w:rsid w:val="00157BE9"/>
    <w:rsid w:val="00157D53"/>
    <w:rsid w:val="00160037"/>
    <w:rsid w:val="001600CA"/>
    <w:rsid w:val="001602A9"/>
    <w:rsid w:val="001603F8"/>
    <w:rsid w:val="0016047D"/>
    <w:rsid w:val="00160527"/>
    <w:rsid w:val="001608FB"/>
    <w:rsid w:val="00160C31"/>
    <w:rsid w:val="00160FA8"/>
    <w:rsid w:val="00160FE9"/>
    <w:rsid w:val="00161193"/>
    <w:rsid w:val="0016147A"/>
    <w:rsid w:val="001615B8"/>
    <w:rsid w:val="00161E3B"/>
    <w:rsid w:val="0016215F"/>
    <w:rsid w:val="00162251"/>
    <w:rsid w:val="00162543"/>
    <w:rsid w:val="0016264C"/>
    <w:rsid w:val="0016268E"/>
    <w:rsid w:val="00162757"/>
    <w:rsid w:val="001627BE"/>
    <w:rsid w:val="0016298F"/>
    <w:rsid w:val="00162D9A"/>
    <w:rsid w:val="00162F05"/>
    <w:rsid w:val="0016308C"/>
    <w:rsid w:val="00163164"/>
    <w:rsid w:val="001634D7"/>
    <w:rsid w:val="0016364C"/>
    <w:rsid w:val="001638AE"/>
    <w:rsid w:val="00163BFF"/>
    <w:rsid w:val="00163D7A"/>
    <w:rsid w:val="00163F2C"/>
    <w:rsid w:val="001640F0"/>
    <w:rsid w:val="001641FA"/>
    <w:rsid w:val="00164380"/>
    <w:rsid w:val="0016455E"/>
    <w:rsid w:val="00164581"/>
    <w:rsid w:val="001649E7"/>
    <w:rsid w:val="00164CD8"/>
    <w:rsid w:val="0016509F"/>
    <w:rsid w:val="001652B2"/>
    <w:rsid w:val="001652D5"/>
    <w:rsid w:val="001652FC"/>
    <w:rsid w:val="0016542A"/>
    <w:rsid w:val="0016554F"/>
    <w:rsid w:val="0016564F"/>
    <w:rsid w:val="001656DF"/>
    <w:rsid w:val="00165782"/>
    <w:rsid w:val="001659DA"/>
    <w:rsid w:val="00165CDB"/>
    <w:rsid w:val="00166080"/>
    <w:rsid w:val="00166448"/>
    <w:rsid w:val="0016650F"/>
    <w:rsid w:val="00166C69"/>
    <w:rsid w:val="00166EC7"/>
    <w:rsid w:val="00166EC8"/>
    <w:rsid w:val="00166EE4"/>
    <w:rsid w:val="001671D8"/>
    <w:rsid w:val="001672E3"/>
    <w:rsid w:val="00167467"/>
    <w:rsid w:val="00167687"/>
    <w:rsid w:val="00167898"/>
    <w:rsid w:val="00167921"/>
    <w:rsid w:val="00167AFF"/>
    <w:rsid w:val="00167C1C"/>
    <w:rsid w:val="00167E36"/>
    <w:rsid w:val="00167EED"/>
    <w:rsid w:val="00167F28"/>
    <w:rsid w:val="00170056"/>
    <w:rsid w:val="00170304"/>
    <w:rsid w:val="001708D0"/>
    <w:rsid w:val="00170F29"/>
    <w:rsid w:val="001710C4"/>
    <w:rsid w:val="0017115C"/>
    <w:rsid w:val="001712BA"/>
    <w:rsid w:val="0017167B"/>
    <w:rsid w:val="00171D7D"/>
    <w:rsid w:val="00171F3A"/>
    <w:rsid w:val="001720B8"/>
    <w:rsid w:val="001722F0"/>
    <w:rsid w:val="00172655"/>
    <w:rsid w:val="0017278B"/>
    <w:rsid w:val="001727B9"/>
    <w:rsid w:val="00172C7A"/>
    <w:rsid w:val="00172E57"/>
    <w:rsid w:val="00172EDD"/>
    <w:rsid w:val="00172EDF"/>
    <w:rsid w:val="00173048"/>
    <w:rsid w:val="00173058"/>
    <w:rsid w:val="00173400"/>
    <w:rsid w:val="00173430"/>
    <w:rsid w:val="00173665"/>
    <w:rsid w:val="001737B8"/>
    <w:rsid w:val="00173AA1"/>
    <w:rsid w:val="00173AB2"/>
    <w:rsid w:val="00173C0C"/>
    <w:rsid w:val="00173C7F"/>
    <w:rsid w:val="00174762"/>
    <w:rsid w:val="00174C2A"/>
    <w:rsid w:val="00174D36"/>
    <w:rsid w:val="00174EA7"/>
    <w:rsid w:val="00174F51"/>
    <w:rsid w:val="0017527C"/>
    <w:rsid w:val="001752FB"/>
    <w:rsid w:val="00175B43"/>
    <w:rsid w:val="00175D2F"/>
    <w:rsid w:val="00175DE2"/>
    <w:rsid w:val="00175EE0"/>
    <w:rsid w:val="00175F87"/>
    <w:rsid w:val="00176024"/>
    <w:rsid w:val="001763E2"/>
    <w:rsid w:val="0017652A"/>
    <w:rsid w:val="00176674"/>
    <w:rsid w:val="001768CA"/>
    <w:rsid w:val="00176AB7"/>
    <w:rsid w:val="00176AE5"/>
    <w:rsid w:val="00176BF7"/>
    <w:rsid w:val="00176F88"/>
    <w:rsid w:val="00176FE4"/>
    <w:rsid w:val="001770DE"/>
    <w:rsid w:val="00177425"/>
    <w:rsid w:val="00177474"/>
    <w:rsid w:val="0017756D"/>
    <w:rsid w:val="001775D4"/>
    <w:rsid w:val="00177837"/>
    <w:rsid w:val="00177A50"/>
    <w:rsid w:val="00177B83"/>
    <w:rsid w:val="00177BDB"/>
    <w:rsid w:val="00177BF6"/>
    <w:rsid w:val="00180087"/>
    <w:rsid w:val="00180306"/>
    <w:rsid w:val="00180515"/>
    <w:rsid w:val="001805DD"/>
    <w:rsid w:val="001806D8"/>
    <w:rsid w:val="00180C5E"/>
    <w:rsid w:val="001814B1"/>
    <w:rsid w:val="001814F9"/>
    <w:rsid w:val="001815F5"/>
    <w:rsid w:val="00181CBA"/>
    <w:rsid w:val="00181CD6"/>
    <w:rsid w:val="00181DEC"/>
    <w:rsid w:val="00181F1A"/>
    <w:rsid w:val="00181F48"/>
    <w:rsid w:val="001825B5"/>
    <w:rsid w:val="001827D6"/>
    <w:rsid w:val="00182AF1"/>
    <w:rsid w:val="00182B57"/>
    <w:rsid w:val="00183257"/>
    <w:rsid w:val="00183526"/>
    <w:rsid w:val="00183978"/>
    <w:rsid w:val="001839CE"/>
    <w:rsid w:val="00183D0E"/>
    <w:rsid w:val="00183E1C"/>
    <w:rsid w:val="00183E61"/>
    <w:rsid w:val="00184976"/>
    <w:rsid w:val="00184BBB"/>
    <w:rsid w:val="00184CD6"/>
    <w:rsid w:val="00184D37"/>
    <w:rsid w:val="001852DA"/>
    <w:rsid w:val="001853AC"/>
    <w:rsid w:val="00185786"/>
    <w:rsid w:val="001858B1"/>
    <w:rsid w:val="00185B01"/>
    <w:rsid w:val="00185C98"/>
    <w:rsid w:val="00185CEC"/>
    <w:rsid w:val="001860B8"/>
    <w:rsid w:val="001861D4"/>
    <w:rsid w:val="0018621D"/>
    <w:rsid w:val="00186298"/>
    <w:rsid w:val="00186302"/>
    <w:rsid w:val="0018648D"/>
    <w:rsid w:val="00186570"/>
    <w:rsid w:val="001867B3"/>
    <w:rsid w:val="001867E9"/>
    <w:rsid w:val="00186CEE"/>
    <w:rsid w:val="00186D96"/>
    <w:rsid w:val="0018709E"/>
    <w:rsid w:val="001870DF"/>
    <w:rsid w:val="0018713D"/>
    <w:rsid w:val="00187224"/>
    <w:rsid w:val="001873D2"/>
    <w:rsid w:val="00187673"/>
    <w:rsid w:val="001876BB"/>
    <w:rsid w:val="001877DB"/>
    <w:rsid w:val="0018781E"/>
    <w:rsid w:val="00187994"/>
    <w:rsid w:val="00187A6E"/>
    <w:rsid w:val="00187B70"/>
    <w:rsid w:val="001900E0"/>
    <w:rsid w:val="00190197"/>
    <w:rsid w:val="0019044C"/>
    <w:rsid w:val="0019057E"/>
    <w:rsid w:val="001906BB"/>
    <w:rsid w:val="0019074B"/>
    <w:rsid w:val="001908C5"/>
    <w:rsid w:val="00190A7D"/>
    <w:rsid w:val="00190C10"/>
    <w:rsid w:val="00191373"/>
    <w:rsid w:val="00191849"/>
    <w:rsid w:val="0019191E"/>
    <w:rsid w:val="00191970"/>
    <w:rsid w:val="001919E2"/>
    <w:rsid w:val="00191BB9"/>
    <w:rsid w:val="00191E14"/>
    <w:rsid w:val="00192351"/>
    <w:rsid w:val="00192484"/>
    <w:rsid w:val="00192C46"/>
    <w:rsid w:val="00192DEE"/>
    <w:rsid w:val="00192EB7"/>
    <w:rsid w:val="00192EE3"/>
    <w:rsid w:val="00192F15"/>
    <w:rsid w:val="00193016"/>
    <w:rsid w:val="00193252"/>
    <w:rsid w:val="001934EA"/>
    <w:rsid w:val="00193729"/>
    <w:rsid w:val="00193876"/>
    <w:rsid w:val="00193A7E"/>
    <w:rsid w:val="00193D2E"/>
    <w:rsid w:val="00193D7C"/>
    <w:rsid w:val="0019423A"/>
    <w:rsid w:val="00194621"/>
    <w:rsid w:val="00194D37"/>
    <w:rsid w:val="0019527A"/>
    <w:rsid w:val="00195A0D"/>
    <w:rsid w:val="00195A51"/>
    <w:rsid w:val="00195A68"/>
    <w:rsid w:val="00195BB1"/>
    <w:rsid w:val="00195ECA"/>
    <w:rsid w:val="0019620A"/>
    <w:rsid w:val="00196645"/>
    <w:rsid w:val="001967B0"/>
    <w:rsid w:val="001970EE"/>
    <w:rsid w:val="001972D4"/>
    <w:rsid w:val="00197A80"/>
    <w:rsid w:val="001A0316"/>
    <w:rsid w:val="001A0777"/>
    <w:rsid w:val="001A08B3"/>
    <w:rsid w:val="001A09C6"/>
    <w:rsid w:val="001A0B46"/>
    <w:rsid w:val="001A0B58"/>
    <w:rsid w:val="001A0D54"/>
    <w:rsid w:val="001A0EB1"/>
    <w:rsid w:val="001A0F05"/>
    <w:rsid w:val="001A1357"/>
    <w:rsid w:val="001A13BC"/>
    <w:rsid w:val="001A1DD4"/>
    <w:rsid w:val="001A1F7C"/>
    <w:rsid w:val="001A1FC0"/>
    <w:rsid w:val="001A20A8"/>
    <w:rsid w:val="001A2230"/>
    <w:rsid w:val="001A2592"/>
    <w:rsid w:val="001A267E"/>
    <w:rsid w:val="001A2B0A"/>
    <w:rsid w:val="001A2E06"/>
    <w:rsid w:val="001A2E64"/>
    <w:rsid w:val="001A2F15"/>
    <w:rsid w:val="001A33A6"/>
    <w:rsid w:val="001A35E0"/>
    <w:rsid w:val="001A38A7"/>
    <w:rsid w:val="001A3B29"/>
    <w:rsid w:val="001A3BD7"/>
    <w:rsid w:val="001A3C33"/>
    <w:rsid w:val="001A4C9F"/>
    <w:rsid w:val="001A4E56"/>
    <w:rsid w:val="001A53AD"/>
    <w:rsid w:val="001A545A"/>
    <w:rsid w:val="001A5583"/>
    <w:rsid w:val="001A568D"/>
    <w:rsid w:val="001A5EFE"/>
    <w:rsid w:val="001A61E0"/>
    <w:rsid w:val="001A6703"/>
    <w:rsid w:val="001A688A"/>
    <w:rsid w:val="001A6DF2"/>
    <w:rsid w:val="001A72CE"/>
    <w:rsid w:val="001A72F9"/>
    <w:rsid w:val="001A7415"/>
    <w:rsid w:val="001A74D4"/>
    <w:rsid w:val="001A7AE3"/>
    <w:rsid w:val="001A7B60"/>
    <w:rsid w:val="001A7B82"/>
    <w:rsid w:val="001A7D4F"/>
    <w:rsid w:val="001A7E35"/>
    <w:rsid w:val="001B0043"/>
    <w:rsid w:val="001B00E7"/>
    <w:rsid w:val="001B013A"/>
    <w:rsid w:val="001B01BA"/>
    <w:rsid w:val="001B0297"/>
    <w:rsid w:val="001B031C"/>
    <w:rsid w:val="001B045B"/>
    <w:rsid w:val="001B04B3"/>
    <w:rsid w:val="001B05A2"/>
    <w:rsid w:val="001B065B"/>
    <w:rsid w:val="001B06A2"/>
    <w:rsid w:val="001B06AC"/>
    <w:rsid w:val="001B092F"/>
    <w:rsid w:val="001B12AA"/>
    <w:rsid w:val="001B13EC"/>
    <w:rsid w:val="001B1AE8"/>
    <w:rsid w:val="001B1B44"/>
    <w:rsid w:val="001B1EB0"/>
    <w:rsid w:val="001B2194"/>
    <w:rsid w:val="001B2526"/>
    <w:rsid w:val="001B2987"/>
    <w:rsid w:val="001B2C0C"/>
    <w:rsid w:val="001B2F81"/>
    <w:rsid w:val="001B30C0"/>
    <w:rsid w:val="001B3239"/>
    <w:rsid w:val="001B34A3"/>
    <w:rsid w:val="001B3790"/>
    <w:rsid w:val="001B37F3"/>
    <w:rsid w:val="001B3905"/>
    <w:rsid w:val="001B3AE2"/>
    <w:rsid w:val="001B3D5E"/>
    <w:rsid w:val="001B3D69"/>
    <w:rsid w:val="001B3D80"/>
    <w:rsid w:val="001B3FFA"/>
    <w:rsid w:val="001B40B3"/>
    <w:rsid w:val="001B4132"/>
    <w:rsid w:val="001B4326"/>
    <w:rsid w:val="001B476B"/>
    <w:rsid w:val="001B4E7D"/>
    <w:rsid w:val="001B4F9F"/>
    <w:rsid w:val="001B4FD4"/>
    <w:rsid w:val="001B50B2"/>
    <w:rsid w:val="001B5211"/>
    <w:rsid w:val="001B52F0"/>
    <w:rsid w:val="001B53B3"/>
    <w:rsid w:val="001B5693"/>
    <w:rsid w:val="001B5F7E"/>
    <w:rsid w:val="001B6017"/>
    <w:rsid w:val="001B604B"/>
    <w:rsid w:val="001B63DB"/>
    <w:rsid w:val="001B6580"/>
    <w:rsid w:val="001B65AE"/>
    <w:rsid w:val="001B6708"/>
    <w:rsid w:val="001B67AC"/>
    <w:rsid w:val="001B6889"/>
    <w:rsid w:val="001B6CD6"/>
    <w:rsid w:val="001B6D1B"/>
    <w:rsid w:val="001B73FE"/>
    <w:rsid w:val="001B774F"/>
    <w:rsid w:val="001B7A10"/>
    <w:rsid w:val="001B7A44"/>
    <w:rsid w:val="001B7A65"/>
    <w:rsid w:val="001B7CAB"/>
    <w:rsid w:val="001B7EE3"/>
    <w:rsid w:val="001C0199"/>
    <w:rsid w:val="001C0B66"/>
    <w:rsid w:val="001C0C2A"/>
    <w:rsid w:val="001C0D07"/>
    <w:rsid w:val="001C1033"/>
    <w:rsid w:val="001C1064"/>
    <w:rsid w:val="001C122A"/>
    <w:rsid w:val="001C12ED"/>
    <w:rsid w:val="001C134E"/>
    <w:rsid w:val="001C16DA"/>
    <w:rsid w:val="001C1DEA"/>
    <w:rsid w:val="001C211B"/>
    <w:rsid w:val="001C25E2"/>
    <w:rsid w:val="001C26DA"/>
    <w:rsid w:val="001C29B8"/>
    <w:rsid w:val="001C30E3"/>
    <w:rsid w:val="001C3262"/>
    <w:rsid w:val="001C340D"/>
    <w:rsid w:val="001C39A6"/>
    <w:rsid w:val="001C3A23"/>
    <w:rsid w:val="001C3F3C"/>
    <w:rsid w:val="001C419E"/>
    <w:rsid w:val="001C49B3"/>
    <w:rsid w:val="001C5438"/>
    <w:rsid w:val="001C5BF8"/>
    <w:rsid w:val="001C68A5"/>
    <w:rsid w:val="001C6964"/>
    <w:rsid w:val="001C6A21"/>
    <w:rsid w:val="001C6D6C"/>
    <w:rsid w:val="001C6FC6"/>
    <w:rsid w:val="001C7043"/>
    <w:rsid w:val="001C71F8"/>
    <w:rsid w:val="001C76B2"/>
    <w:rsid w:val="001C7C92"/>
    <w:rsid w:val="001C7EB5"/>
    <w:rsid w:val="001C7EB7"/>
    <w:rsid w:val="001C7F25"/>
    <w:rsid w:val="001D01EA"/>
    <w:rsid w:val="001D0578"/>
    <w:rsid w:val="001D05E5"/>
    <w:rsid w:val="001D096C"/>
    <w:rsid w:val="001D0975"/>
    <w:rsid w:val="001D09DB"/>
    <w:rsid w:val="001D0E5F"/>
    <w:rsid w:val="001D10C4"/>
    <w:rsid w:val="001D119B"/>
    <w:rsid w:val="001D130E"/>
    <w:rsid w:val="001D17A1"/>
    <w:rsid w:val="001D19D4"/>
    <w:rsid w:val="001D1A47"/>
    <w:rsid w:val="001D1C11"/>
    <w:rsid w:val="001D1CC5"/>
    <w:rsid w:val="001D21FD"/>
    <w:rsid w:val="001D22D8"/>
    <w:rsid w:val="001D241B"/>
    <w:rsid w:val="001D28F4"/>
    <w:rsid w:val="001D294B"/>
    <w:rsid w:val="001D2A1B"/>
    <w:rsid w:val="001D2B53"/>
    <w:rsid w:val="001D2C33"/>
    <w:rsid w:val="001D3015"/>
    <w:rsid w:val="001D3231"/>
    <w:rsid w:val="001D339A"/>
    <w:rsid w:val="001D33EE"/>
    <w:rsid w:val="001D34DF"/>
    <w:rsid w:val="001D3EAE"/>
    <w:rsid w:val="001D400D"/>
    <w:rsid w:val="001D4069"/>
    <w:rsid w:val="001D44AE"/>
    <w:rsid w:val="001D48AC"/>
    <w:rsid w:val="001D4A13"/>
    <w:rsid w:val="001D4FEE"/>
    <w:rsid w:val="001D53FA"/>
    <w:rsid w:val="001D5548"/>
    <w:rsid w:val="001D559F"/>
    <w:rsid w:val="001D587A"/>
    <w:rsid w:val="001D59E2"/>
    <w:rsid w:val="001D5C37"/>
    <w:rsid w:val="001D5C60"/>
    <w:rsid w:val="001D5D0F"/>
    <w:rsid w:val="001D5FB3"/>
    <w:rsid w:val="001D6371"/>
    <w:rsid w:val="001D648B"/>
    <w:rsid w:val="001D6B84"/>
    <w:rsid w:val="001D6EC3"/>
    <w:rsid w:val="001D71F1"/>
    <w:rsid w:val="001D78E8"/>
    <w:rsid w:val="001D79D1"/>
    <w:rsid w:val="001D7BD9"/>
    <w:rsid w:val="001D7CEF"/>
    <w:rsid w:val="001E00A6"/>
    <w:rsid w:val="001E01FC"/>
    <w:rsid w:val="001E0455"/>
    <w:rsid w:val="001E05F5"/>
    <w:rsid w:val="001E0699"/>
    <w:rsid w:val="001E09A8"/>
    <w:rsid w:val="001E0DC1"/>
    <w:rsid w:val="001E0EDD"/>
    <w:rsid w:val="001E111E"/>
    <w:rsid w:val="001E1331"/>
    <w:rsid w:val="001E1549"/>
    <w:rsid w:val="001E1893"/>
    <w:rsid w:val="001E1A16"/>
    <w:rsid w:val="001E1D21"/>
    <w:rsid w:val="001E2142"/>
    <w:rsid w:val="001E2470"/>
    <w:rsid w:val="001E24F6"/>
    <w:rsid w:val="001E255E"/>
    <w:rsid w:val="001E27F0"/>
    <w:rsid w:val="001E2C16"/>
    <w:rsid w:val="001E2C64"/>
    <w:rsid w:val="001E3394"/>
    <w:rsid w:val="001E35F3"/>
    <w:rsid w:val="001E3C78"/>
    <w:rsid w:val="001E3FD2"/>
    <w:rsid w:val="001E41F3"/>
    <w:rsid w:val="001E422F"/>
    <w:rsid w:val="001E4712"/>
    <w:rsid w:val="001E499F"/>
    <w:rsid w:val="001E4BBD"/>
    <w:rsid w:val="001E4D3C"/>
    <w:rsid w:val="001E4EC3"/>
    <w:rsid w:val="001E5111"/>
    <w:rsid w:val="001E53D0"/>
    <w:rsid w:val="001E5B37"/>
    <w:rsid w:val="001E5BE7"/>
    <w:rsid w:val="001E5EA4"/>
    <w:rsid w:val="001E5F13"/>
    <w:rsid w:val="001E63DD"/>
    <w:rsid w:val="001E65C5"/>
    <w:rsid w:val="001E67B9"/>
    <w:rsid w:val="001E6B8B"/>
    <w:rsid w:val="001E6C8C"/>
    <w:rsid w:val="001E6F22"/>
    <w:rsid w:val="001E6F34"/>
    <w:rsid w:val="001E70E3"/>
    <w:rsid w:val="001E721C"/>
    <w:rsid w:val="001E7581"/>
    <w:rsid w:val="001E77FB"/>
    <w:rsid w:val="001E7FA1"/>
    <w:rsid w:val="001F014A"/>
    <w:rsid w:val="001F0624"/>
    <w:rsid w:val="001F0B41"/>
    <w:rsid w:val="001F0B8E"/>
    <w:rsid w:val="001F1027"/>
    <w:rsid w:val="001F10FB"/>
    <w:rsid w:val="001F117A"/>
    <w:rsid w:val="001F1743"/>
    <w:rsid w:val="001F1A7D"/>
    <w:rsid w:val="001F1B1B"/>
    <w:rsid w:val="001F24EA"/>
    <w:rsid w:val="001F25C9"/>
    <w:rsid w:val="001F2653"/>
    <w:rsid w:val="001F2686"/>
    <w:rsid w:val="001F27DD"/>
    <w:rsid w:val="001F2A60"/>
    <w:rsid w:val="001F2C6E"/>
    <w:rsid w:val="001F303F"/>
    <w:rsid w:val="001F3220"/>
    <w:rsid w:val="001F348C"/>
    <w:rsid w:val="001F373B"/>
    <w:rsid w:val="001F3D7B"/>
    <w:rsid w:val="001F404B"/>
    <w:rsid w:val="001F4092"/>
    <w:rsid w:val="001F42BA"/>
    <w:rsid w:val="001F441E"/>
    <w:rsid w:val="001F4452"/>
    <w:rsid w:val="001F46EE"/>
    <w:rsid w:val="001F475C"/>
    <w:rsid w:val="001F4CB5"/>
    <w:rsid w:val="001F4D08"/>
    <w:rsid w:val="001F4D41"/>
    <w:rsid w:val="001F4E9B"/>
    <w:rsid w:val="001F4F1C"/>
    <w:rsid w:val="001F5282"/>
    <w:rsid w:val="001F5328"/>
    <w:rsid w:val="001F5583"/>
    <w:rsid w:val="001F5852"/>
    <w:rsid w:val="001F59DB"/>
    <w:rsid w:val="001F5AF4"/>
    <w:rsid w:val="001F5BB8"/>
    <w:rsid w:val="001F63DB"/>
    <w:rsid w:val="001F682A"/>
    <w:rsid w:val="001F688F"/>
    <w:rsid w:val="001F6A81"/>
    <w:rsid w:val="001F6B1B"/>
    <w:rsid w:val="001F6DEA"/>
    <w:rsid w:val="001F72BF"/>
    <w:rsid w:val="001F746B"/>
    <w:rsid w:val="001F78BD"/>
    <w:rsid w:val="001F7E76"/>
    <w:rsid w:val="001F7FA5"/>
    <w:rsid w:val="00200189"/>
    <w:rsid w:val="00200234"/>
    <w:rsid w:val="00200433"/>
    <w:rsid w:val="002007A4"/>
    <w:rsid w:val="00200C15"/>
    <w:rsid w:val="00200C8E"/>
    <w:rsid w:val="00200D82"/>
    <w:rsid w:val="00200E56"/>
    <w:rsid w:val="00201145"/>
    <w:rsid w:val="0020143F"/>
    <w:rsid w:val="002018DD"/>
    <w:rsid w:val="0020197C"/>
    <w:rsid w:val="00201AF9"/>
    <w:rsid w:val="00201EA3"/>
    <w:rsid w:val="002020E1"/>
    <w:rsid w:val="0020211D"/>
    <w:rsid w:val="00202282"/>
    <w:rsid w:val="00202415"/>
    <w:rsid w:val="002027D6"/>
    <w:rsid w:val="002028CB"/>
    <w:rsid w:val="00202CBA"/>
    <w:rsid w:val="00202D6F"/>
    <w:rsid w:val="00202E4E"/>
    <w:rsid w:val="00202ED8"/>
    <w:rsid w:val="00203270"/>
    <w:rsid w:val="002034DF"/>
    <w:rsid w:val="0020396C"/>
    <w:rsid w:val="00203D1D"/>
    <w:rsid w:val="00203D5F"/>
    <w:rsid w:val="00204066"/>
    <w:rsid w:val="00204196"/>
    <w:rsid w:val="00204626"/>
    <w:rsid w:val="00204634"/>
    <w:rsid w:val="00204824"/>
    <w:rsid w:val="002048ED"/>
    <w:rsid w:val="00204A27"/>
    <w:rsid w:val="00204C86"/>
    <w:rsid w:val="00204DD5"/>
    <w:rsid w:val="002050B8"/>
    <w:rsid w:val="00205102"/>
    <w:rsid w:val="002052AA"/>
    <w:rsid w:val="00205775"/>
    <w:rsid w:val="00205C91"/>
    <w:rsid w:val="00205D9B"/>
    <w:rsid w:val="00205E3C"/>
    <w:rsid w:val="00206364"/>
    <w:rsid w:val="002064BD"/>
    <w:rsid w:val="002064F6"/>
    <w:rsid w:val="00206860"/>
    <w:rsid w:val="00206A59"/>
    <w:rsid w:val="00206AAE"/>
    <w:rsid w:val="00206C86"/>
    <w:rsid w:val="00206D53"/>
    <w:rsid w:val="002072C2"/>
    <w:rsid w:val="002077BA"/>
    <w:rsid w:val="002077C3"/>
    <w:rsid w:val="002078B0"/>
    <w:rsid w:val="00207D59"/>
    <w:rsid w:val="00207E2D"/>
    <w:rsid w:val="00207F41"/>
    <w:rsid w:val="002103B4"/>
    <w:rsid w:val="002103C0"/>
    <w:rsid w:val="002106D0"/>
    <w:rsid w:val="00210B1E"/>
    <w:rsid w:val="00210D7E"/>
    <w:rsid w:val="00210E13"/>
    <w:rsid w:val="002112F8"/>
    <w:rsid w:val="002114B6"/>
    <w:rsid w:val="00211699"/>
    <w:rsid w:val="00211A50"/>
    <w:rsid w:val="00211E68"/>
    <w:rsid w:val="0021236D"/>
    <w:rsid w:val="002123CD"/>
    <w:rsid w:val="0021242E"/>
    <w:rsid w:val="0021245E"/>
    <w:rsid w:val="00212748"/>
    <w:rsid w:val="00212A5E"/>
    <w:rsid w:val="00212E3F"/>
    <w:rsid w:val="00212F0C"/>
    <w:rsid w:val="002132CC"/>
    <w:rsid w:val="00213508"/>
    <w:rsid w:val="002135BC"/>
    <w:rsid w:val="00213636"/>
    <w:rsid w:val="002137F2"/>
    <w:rsid w:val="00213AE1"/>
    <w:rsid w:val="00213F70"/>
    <w:rsid w:val="00213FFD"/>
    <w:rsid w:val="0021471C"/>
    <w:rsid w:val="002147C8"/>
    <w:rsid w:val="0021482F"/>
    <w:rsid w:val="00214DC1"/>
    <w:rsid w:val="00214F6E"/>
    <w:rsid w:val="002152A6"/>
    <w:rsid w:val="0021530B"/>
    <w:rsid w:val="002153DE"/>
    <w:rsid w:val="002153F3"/>
    <w:rsid w:val="00215502"/>
    <w:rsid w:val="0021557D"/>
    <w:rsid w:val="00215CB7"/>
    <w:rsid w:val="00215D37"/>
    <w:rsid w:val="00216354"/>
    <w:rsid w:val="002165EA"/>
    <w:rsid w:val="00216777"/>
    <w:rsid w:val="0021684B"/>
    <w:rsid w:val="00216979"/>
    <w:rsid w:val="00216A8C"/>
    <w:rsid w:val="00216CF1"/>
    <w:rsid w:val="00216D5A"/>
    <w:rsid w:val="00216F4A"/>
    <w:rsid w:val="0021713F"/>
    <w:rsid w:val="00217271"/>
    <w:rsid w:val="0021780D"/>
    <w:rsid w:val="00217D05"/>
    <w:rsid w:val="00217D2F"/>
    <w:rsid w:val="00220129"/>
    <w:rsid w:val="002202F6"/>
    <w:rsid w:val="00220450"/>
    <w:rsid w:val="0022071A"/>
    <w:rsid w:val="00220806"/>
    <w:rsid w:val="002209CB"/>
    <w:rsid w:val="002209EF"/>
    <w:rsid w:val="00220A90"/>
    <w:rsid w:val="00220AEC"/>
    <w:rsid w:val="00220B75"/>
    <w:rsid w:val="00220BCF"/>
    <w:rsid w:val="00220BD1"/>
    <w:rsid w:val="00220FB4"/>
    <w:rsid w:val="00221097"/>
    <w:rsid w:val="002212C3"/>
    <w:rsid w:val="002212F3"/>
    <w:rsid w:val="0022143A"/>
    <w:rsid w:val="002217A9"/>
    <w:rsid w:val="0022190F"/>
    <w:rsid w:val="00221985"/>
    <w:rsid w:val="00222272"/>
    <w:rsid w:val="002223D2"/>
    <w:rsid w:val="00222CFB"/>
    <w:rsid w:val="00222E19"/>
    <w:rsid w:val="00222F6C"/>
    <w:rsid w:val="0022309F"/>
    <w:rsid w:val="002230B4"/>
    <w:rsid w:val="0022312D"/>
    <w:rsid w:val="0022327E"/>
    <w:rsid w:val="00223BED"/>
    <w:rsid w:val="00223DFB"/>
    <w:rsid w:val="00224204"/>
    <w:rsid w:val="002242B3"/>
    <w:rsid w:val="00224478"/>
    <w:rsid w:val="00224777"/>
    <w:rsid w:val="002248F8"/>
    <w:rsid w:val="00224D4A"/>
    <w:rsid w:val="00224D64"/>
    <w:rsid w:val="002251FE"/>
    <w:rsid w:val="002254CF"/>
    <w:rsid w:val="00225D48"/>
    <w:rsid w:val="00225F6D"/>
    <w:rsid w:val="00225F82"/>
    <w:rsid w:val="00226179"/>
    <w:rsid w:val="00226540"/>
    <w:rsid w:val="0022660B"/>
    <w:rsid w:val="002267CC"/>
    <w:rsid w:val="002269D1"/>
    <w:rsid w:val="00226A64"/>
    <w:rsid w:val="00226FF9"/>
    <w:rsid w:val="00227104"/>
    <w:rsid w:val="0022718E"/>
    <w:rsid w:val="002272B3"/>
    <w:rsid w:val="00227782"/>
    <w:rsid w:val="00227A59"/>
    <w:rsid w:val="00227AC6"/>
    <w:rsid w:val="00227DA0"/>
    <w:rsid w:val="00227E76"/>
    <w:rsid w:val="00227EE1"/>
    <w:rsid w:val="0023009A"/>
    <w:rsid w:val="002301BA"/>
    <w:rsid w:val="0023086E"/>
    <w:rsid w:val="00230BF9"/>
    <w:rsid w:val="00230C22"/>
    <w:rsid w:val="00230C96"/>
    <w:rsid w:val="00230CE5"/>
    <w:rsid w:val="00230DA0"/>
    <w:rsid w:val="00230F23"/>
    <w:rsid w:val="00231280"/>
    <w:rsid w:val="00231354"/>
    <w:rsid w:val="00231543"/>
    <w:rsid w:val="00231A47"/>
    <w:rsid w:val="00231C7D"/>
    <w:rsid w:val="00231F36"/>
    <w:rsid w:val="00231F62"/>
    <w:rsid w:val="002324E0"/>
    <w:rsid w:val="0023255F"/>
    <w:rsid w:val="00232AA6"/>
    <w:rsid w:val="00232B23"/>
    <w:rsid w:val="00232B49"/>
    <w:rsid w:val="00232BCE"/>
    <w:rsid w:val="00232E57"/>
    <w:rsid w:val="002331B2"/>
    <w:rsid w:val="002331F3"/>
    <w:rsid w:val="0023321C"/>
    <w:rsid w:val="00233529"/>
    <w:rsid w:val="002335D8"/>
    <w:rsid w:val="002336EA"/>
    <w:rsid w:val="0023374B"/>
    <w:rsid w:val="002337C0"/>
    <w:rsid w:val="0023386D"/>
    <w:rsid w:val="002341A6"/>
    <w:rsid w:val="00234229"/>
    <w:rsid w:val="00234246"/>
    <w:rsid w:val="0023430B"/>
    <w:rsid w:val="002345BD"/>
    <w:rsid w:val="00234660"/>
    <w:rsid w:val="00234847"/>
    <w:rsid w:val="00234870"/>
    <w:rsid w:val="00235169"/>
    <w:rsid w:val="002355C6"/>
    <w:rsid w:val="0023585C"/>
    <w:rsid w:val="002358B8"/>
    <w:rsid w:val="00235B8D"/>
    <w:rsid w:val="00235BF2"/>
    <w:rsid w:val="00235EFF"/>
    <w:rsid w:val="00236096"/>
    <w:rsid w:val="002362D5"/>
    <w:rsid w:val="002368D0"/>
    <w:rsid w:val="002369EA"/>
    <w:rsid w:val="00236B96"/>
    <w:rsid w:val="00236D9B"/>
    <w:rsid w:val="002370BE"/>
    <w:rsid w:val="00237394"/>
    <w:rsid w:val="002373FD"/>
    <w:rsid w:val="0023752E"/>
    <w:rsid w:val="00237616"/>
    <w:rsid w:val="002377A6"/>
    <w:rsid w:val="00237C1D"/>
    <w:rsid w:val="00237C38"/>
    <w:rsid w:val="00237D9F"/>
    <w:rsid w:val="0024006A"/>
    <w:rsid w:val="00240820"/>
    <w:rsid w:val="00240BD0"/>
    <w:rsid w:val="00240BF3"/>
    <w:rsid w:val="00240C66"/>
    <w:rsid w:val="00240E2D"/>
    <w:rsid w:val="0024121A"/>
    <w:rsid w:val="00241223"/>
    <w:rsid w:val="0024148D"/>
    <w:rsid w:val="002415A9"/>
    <w:rsid w:val="00241798"/>
    <w:rsid w:val="00241849"/>
    <w:rsid w:val="00241910"/>
    <w:rsid w:val="00241937"/>
    <w:rsid w:val="00241F0B"/>
    <w:rsid w:val="0024260B"/>
    <w:rsid w:val="00242A14"/>
    <w:rsid w:val="00242B74"/>
    <w:rsid w:val="00242EE3"/>
    <w:rsid w:val="00243276"/>
    <w:rsid w:val="00243280"/>
    <w:rsid w:val="0024367F"/>
    <w:rsid w:val="002436EE"/>
    <w:rsid w:val="0024374A"/>
    <w:rsid w:val="00243A6E"/>
    <w:rsid w:val="00243AA9"/>
    <w:rsid w:val="00243B8C"/>
    <w:rsid w:val="00244317"/>
    <w:rsid w:val="002447DD"/>
    <w:rsid w:val="0024496F"/>
    <w:rsid w:val="00244F71"/>
    <w:rsid w:val="0024521A"/>
    <w:rsid w:val="0024528A"/>
    <w:rsid w:val="002456C1"/>
    <w:rsid w:val="0024574E"/>
    <w:rsid w:val="002459FE"/>
    <w:rsid w:val="00245B20"/>
    <w:rsid w:val="00246A27"/>
    <w:rsid w:val="00246A95"/>
    <w:rsid w:val="00246BD0"/>
    <w:rsid w:val="00247222"/>
    <w:rsid w:val="0024765A"/>
    <w:rsid w:val="0024768D"/>
    <w:rsid w:val="00247BBC"/>
    <w:rsid w:val="0025043D"/>
    <w:rsid w:val="00250444"/>
    <w:rsid w:val="0025059C"/>
    <w:rsid w:val="0025061A"/>
    <w:rsid w:val="002506EE"/>
    <w:rsid w:val="00250A17"/>
    <w:rsid w:val="00250ADE"/>
    <w:rsid w:val="00250BEB"/>
    <w:rsid w:val="00250F00"/>
    <w:rsid w:val="00250F74"/>
    <w:rsid w:val="002510AA"/>
    <w:rsid w:val="002510B9"/>
    <w:rsid w:val="002510DA"/>
    <w:rsid w:val="00251204"/>
    <w:rsid w:val="00251503"/>
    <w:rsid w:val="00251550"/>
    <w:rsid w:val="0025176A"/>
    <w:rsid w:val="002519A9"/>
    <w:rsid w:val="002519AB"/>
    <w:rsid w:val="00251D24"/>
    <w:rsid w:val="00251D85"/>
    <w:rsid w:val="0025201F"/>
    <w:rsid w:val="00252109"/>
    <w:rsid w:val="0025212D"/>
    <w:rsid w:val="00252410"/>
    <w:rsid w:val="0025268B"/>
    <w:rsid w:val="0025284D"/>
    <w:rsid w:val="00252D25"/>
    <w:rsid w:val="002532B6"/>
    <w:rsid w:val="002532D3"/>
    <w:rsid w:val="00253401"/>
    <w:rsid w:val="0025356D"/>
    <w:rsid w:val="002539E5"/>
    <w:rsid w:val="00253A92"/>
    <w:rsid w:val="00253AB0"/>
    <w:rsid w:val="00253AB5"/>
    <w:rsid w:val="00253C1A"/>
    <w:rsid w:val="00253CBE"/>
    <w:rsid w:val="00253DAE"/>
    <w:rsid w:val="00253DC9"/>
    <w:rsid w:val="00253FA5"/>
    <w:rsid w:val="00254067"/>
    <w:rsid w:val="002541E8"/>
    <w:rsid w:val="0025490E"/>
    <w:rsid w:val="0025491F"/>
    <w:rsid w:val="00254974"/>
    <w:rsid w:val="00254A30"/>
    <w:rsid w:val="00254B0B"/>
    <w:rsid w:val="00254D4A"/>
    <w:rsid w:val="00254ED8"/>
    <w:rsid w:val="00254F88"/>
    <w:rsid w:val="00255148"/>
    <w:rsid w:val="00255275"/>
    <w:rsid w:val="002554A9"/>
    <w:rsid w:val="0025572F"/>
    <w:rsid w:val="002557CB"/>
    <w:rsid w:val="002558D1"/>
    <w:rsid w:val="002559BD"/>
    <w:rsid w:val="0025673D"/>
    <w:rsid w:val="00256B65"/>
    <w:rsid w:val="00256EC4"/>
    <w:rsid w:val="00256F18"/>
    <w:rsid w:val="00256F20"/>
    <w:rsid w:val="00257143"/>
    <w:rsid w:val="002574E4"/>
    <w:rsid w:val="00257564"/>
    <w:rsid w:val="002577E6"/>
    <w:rsid w:val="00257827"/>
    <w:rsid w:val="00257A1E"/>
    <w:rsid w:val="00257B7D"/>
    <w:rsid w:val="00257D31"/>
    <w:rsid w:val="00257EAE"/>
    <w:rsid w:val="00257F79"/>
    <w:rsid w:val="0026004D"/>
    <w:rsid w:val="00260555"/>
    <w:rsid w:val="00260676"/>
    <w:rsid w:val="0026089B"/>
    <w:rsid w:val="00260A4C"/>
    <w:rsid w:val="00260B18"/>
    <w:rsid w:val="00260C22"/>
    <w:rsid w:val="00260CBE"/>
    <w:rsid w:val="00260E22"/>
    <w:rsid w:val="00260EFE"/>
    <w:rsid w:val="0026198D"/>
    <w:rsid w:val="00261A7B"/>
    <w:rsid w:val="00261D2B"/>
    <w:rsid w:val="00261D61"/>
    <w:rsid w:val="00261E97"/>
    <w:rsid w:val="002621C3"/>
    <w:rsid w:val="0026220A"/>
    <w:rsid w:val="00262342"/>
    <w:rsid w:val="0026240A"/>
    <w:rsid w:val="0026279A"/>
    <w:rsid w:val="00262856"/>
    <w:rsid w:val="00262869"/>
    <w:rsid w:val="002628B8"/>
    <w:rsid w:val="00262E77"/>
    <w:rsid w:val="002630D8"/>
    <w:rsid w:val="00263272"/>
    <w:rsid w:val="00263409"/>
    <w:rsid w:val="0026383A"/>
    <w:rsid w:val="0026396A"/>
    <w:rsid w:val="00263BFB"/>
    <w:rsid w:val="00263DBA"/>
    <w:rsid w:val="00263DDC"/>
    <w:rsid w:val="00263E9B"/>
    <w:rsid w:val="002640DD"/>
    <w:rsid w:val="002641A9"/>
    <w:rsid w:val="0026426A"/>
    <w:rsid w:val="00264572"/>
    <w:rsid w:val="002645CA"/>
    <w:rsid w:val="00264A44"/>
    <w:rsid w:val="00265049"/>
    <w:rsid w:val="00265230"/>
    <w:rsid w:val="00265296"/>
    <w:rsid w:val="00265309"/>
    <w:rsid w:val="00265383"/>
    <w:rsid w:val="002657AD"/>
    <w:rsid w:val="00265856"/>
    <w:rsid w:val="00265B98"/>
    <w:rsid w:val="00265CDE"/>
    <w:rsid w:val="0026601E"/>
    <w:rsid w:val="002662F3"/>
    <w:rsid w:val="00266662"/>
    <w:rsid w:val="002668DF"/>
    <w:rsid w:val="00266902"/>
    <w:rsid w:val="002669D6"/>
    <w:rsid w:val="00266AEC"/>
    <w:rsid w:val="00266D13"/>
    <w:rsid w:val="00266F71"/>
    <w:rsid w:val="00267425"/>
    <w:rsid w:val="00267A3C"/>
    <w:rsid w:val="00267CAC"/>
    <w:rsid w:val="00267D70"/>
    <w:rsid w:val="00267F98"/>
    <w:rsid w:val="00270548"/>
    <w:rsid w:val="0027054C"/>
    <w:rsid w:val="00270899"/>
    <w:rsid w:val="002708C6"/>
    <w:rsid w:val="00270A70"/>
    <w:rsid w:val="00270B30"/>
    <w:rsid w:val="00270CC3"/>
    <w:rsid w:val="00270DEB"/>
    <w:rsid w:val="00270FC4"/>
    <w:rsid w:val="00271501"/>
    <w:rsid w:val="002719FC"/>
    <w:rsid w:val="00271FCC"/>
    <w:rsid w:val="002721CD"/>
    <w:rsid w:val="00272289"/>
    <w:rsid w:val="00272313"/>
    <w:rsid w:val="00272398"/>
    <w:rsid w:val="0027242F"/>
    <w:rsid w:val="0027275B"/>
    <w:rsid w:val="00272A90"/>
    <w:rsid w:val="00272B22"/>
    <w:rsid w:val="00272C62"/>
    <w:rsid w:val="00273042"/>
    <w:rsid w:val="002732CC"/>
    <w:rsid w:val="0027370E"/>
    <w:rsid w:val="00273765"/>
    <w:rsid w:val="00273CF1"/>
    <w:rsid w:val="00273DC4"/>
    <w:rsid w:val="00274006"/>
    <w:rsid w:val="002741D4"/>
    <w:rsid w:val="00274358"/>
    <w:rsid w:val="002746BB"/>
    <w:rsid w:val="0027473B"/>
    <w:rsid w:val="0027476A"/>
    <w:rsid w:val="00274960"/>
    <w:rsid w:val="002749BD"/>
    <w:rsid w:val="002749E8"/>
    <w:rsid w:val="00274B40"/>
    <w:rsid w:val="00274BB9"/>
    <w:rsid w:val="00274CB8"/>
    <w:rsid w:val="00275166"/>
    <w:rsid w:val="002753A2"/>
    <w:rsid w:val="00275C2B"/>
    <w:rsid w:val="00275D12"/>
    <w:rsid w:val="00275EAE"/>
    <w:rsid w:val="0027637C"/>
    <w:rsid w:val="0027640F"/>
    <w:rsid w:val="00276D17"/>
    <w:rsid w:val="002773F0"/>
    <w:rsid w:val="00277889"/>
    <w:rsid w:val="00277CA4"/>
    <w:rsid w:val="00280414"/>
    <w:rsid w:val="002806D3"/>
    <w:rsid w:val="00280C4A"/>
    <w:rsid w:val="00280E89"/>
    <w:rsid w:val="00280F30"/>
    <w:rsid w:val="00280F87"/>
    <w:rsid w:val="002810AB"/>
    <w:rsid w:val="002810BD"/>
    <w:rsid w:val="0028116D"/>
    <w:rsid w:val="00281234"/>
    <w:rsid w:val="0028145F"/>
    <w:rsid w:val="00281AF5"/>
    <w:rsid w:val="00281C72"/>
    <w:rsid w:val="00281D08"/>
    <w:rsid w:val="00281F44"/>
    <w:rsid w:val="00282560"/>
    <w:rsid w:val="00282C13"/>
    <w:rsid w:val="00282E22"/>
    <w:rsid w:val="002833A3"/>
    <w:rsid w:val="002834C3"/>
    <w:rsid w:val="0028359E"/>
    <w:rsid w:val="00283671"/>
    <w:rsid w:val="00283913"/>
    <w:rsid w:val="00283DB7"/>
    <w:rsid w:val="00283E58"/>
    <w:rsid w:val="00283E7D"/>
    <w:rsid w:val="00284093"/>
    <w:rsid w:val="00284348"/>
    <w:rsid w:val="0028439D"/>
    <w:rsid w:val="00284517"/>
    <w:rsid w:val="002845DB"/>
    <w:rsid w:val="002845E0"/>
    <w:rsid w:val="00284652"/>
    <w:rsid w:val="00284AD1"/>
    <w:rsid w:val="00284CB3"/>
    <w:rsid w:val="00284D01"/>
    <w:rsid w:val="00284FEB"/>
    <w:rsid w:val="00285567"/>
    <w:rsid w:val="002855D0"/>
    <w:rsid w:val="0028560A"/>
    <w:rsid w:val="0028566F"/>
    <w:rsid w:val="00285E2F"/>
    <w:rsid w:val="0028602C"/>
    <w:rsid w:val="002860C4"/>
    <w:rsid w:val="00286116"/>
    <w:rsid w:val="00286226"/>
    <w:rsid w:val="00286294"/>
    <w:rsid w:val="00286408"/>
    <w:rsid w:val="0028654E"/>
    <w:rsid w:val="00286560"/>
    <w:rsid w:val="002865FD"/>
    <w:rsid w:val="0028683D"/>
    <w:rsid w:val="00286980"/>
    <w:rsid w:val="0028698D"/>
    <w:rsid w:val="00286A0F"/>
    <w:rsid w:val="00286BD7"/>
    <w:rsid w:val="00286E1C"/>
    <w:rsid w:val="0028712C"/>
    <w:rsid w:val="002871AA"/>
    <w:rsid w:val="00287309"/>
    <w:rsid w:val="0028734F"/>
    <w:rsid w:val="002878DE"/>
    <w:rsid w:val="00287DA8"/>
    <w:rsid w:val="0029023F"/>
    <w:rsid w:val="0029057D"/>
    <w:rsid w:val="00290CD3"/>
    <w:rsid w:val="0029127D"/>
    <w:rsid w:val="00291347"/>
    <w:rsid w:val="00291F94"/>
    <w:rsid w:val="0029222E"/>
    <w:rsid w:val="002923E4"/>
    <w:rsid w:val="002924EF"/>
    <w:rsid w:val="00292843"/>
    <w:rsid w:val="00292DCA"/>
    <w:rsid w:val="00292E99"/>
    <w:rsid w:val="00292ED0"/>
    <w:rsid w:val="00293576"/>
    <w:rsid w:val="002935EF"/>
    <w:rsid w:val="002938CB"/>
    <w:rsid w:val="0029394F"/>
    <w:rsid w:val="00293A2D"/>
    <w:rsid w:val="00293A5E"/>
    <w:rsid w:val="00293DC4"/>
    <w:rsid w:val="00293DE0"/>
    <w:rsid w:val="002941FD"/>
    <w:rsid w:val="00294A29"/>
    <w:rsid w:val="00294C86"/>
    <w:rsid w:val="00294D91"/>
    <w:rsid w:val="002954AE"/>
    <w:rsid w:val="00295B47"/>
    <w:rsid w:val="00295E8C"/>
    <w:rsid w:val="00295E99"/>
    <w:rsid w:val="00295EF2"/>
    <w:rsid w:val="002963A8"/>
    <w:rsid w:val="00296424"/>
    <w:rsid w:val="00296492"/>
    <w:rsid w:val="0029661E"/>
    <w:rsid w:val="002967AF"/>
    <w:rsid w:val="00296804"/>
    <w:rsid w:val="00296AA6"/>
    <w:rsid w:val="00296AD5"/>
    <w:rsid w:val="00296BAD"/>
    <w:rsid w:val="002973D0"/>
    <w:rsid w:val="002974C9"/>
    <w:rsid w:val="00297661"/>
    <w:rsid w:val="00297670"/>
    <w:rsid w:val="002976C0"/>
    <w:rsid w:val="0029788A"/>
    <w:rsid w:val="00297B1F"/>
    <w:rsid w:val="00297CAF"/>
    <w:rsid w:val="00297E9D"/>
    <w:rsid w:val="002A002E"/>
    <w:rsid w:val="002A0336"/>
    <w:rsid w:val="002A05CA"/>
    <w:rsid w:val="002A0812"/>
    <w:rsid w:val="002A0A6A"/>
    <w:rsid w:val="002A0E63"/>
    <w:rsid w:val="002A0EFC"/>
    <w:rsid w:val="002A0FA0"/>
    <w:rsid w:val="002A102A"/>
    <w:rsid w:val="002A16D1"/>
    <w:rsid w:val="002A1831"/>
    <w:rsid w:val="002A1B3D"/>
    <w:rsid w:val="002A1C01"/>
    <w:rsid w:val="002A1ECA"/>
    <w:rsid w:val="002A2120"/>
    <w:rsid w:val="002A219B"/>
    <w:rsid w:val="002A2452"/>
    <w:rsid w:val="002A24D6"/>
    <w:rsid w:val="002A2650"/>
    <w:rsid w:val="002A283B"/>
    <w:rsid w:val="002A291B"/>
    <w:rsid w:val="002A2BE9"/>
    <w:rsid w:val="002A2D78"/>
    <w:rsid w:val="002A2DBF"/>
    <w:rsid w:val="002A2E81"/>
    <w:rsid w:val="002A3447"/>
    <w:rsid w:val="002A3510"/>
    <w:rsid w:val="002A395E"/>
    <w:rsid w:val="002A3982"/>
    <w:rsid w:val="002A3AB1"/>
    <w:rsid w:val="002A3E18"/>
    <w:rsid w:val="002A3E3F"/>
    <w:rsid w:val="002A3E8D"/>
    <w:rsid w:val="002A40FC"/>
    <w:rsid w:val="002A4178"/>
    <w:rsid w:val="002A42EA"/>
    <w:rsid w:val="002A436D"/>
    <w:rsid w:val="002A475E"/>
    <w:rsid w:val="002A4DB9"/>
    <w:rsid w:val="002A4FFF"/>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736"/>
    <w:rsid w:val="002A7DAD"/>
    <w:rsid w:val="002A7F3F"/>
    <w:rsid w:val="002B0005"/>
    <w:rsid w:val="002B04AC"/>
    <w:rsid w:val="002B0504"/>
    <w:rsid w:val="002B054A"/>
    <w:rsid w:val="002B0658"/>
    <w:rsid w:val="002B088C"/>
    <w:rsid w:val="002B0A6A"/>
    <w:rsid w:val="002B0AA8"/>
    <w:rsid w:val="002B0D76"/>
    <w:rsid w:val="002B0FA2"/>
    <w:rsid w:val="002B1215"/>
    <w:rsid w:val="002B1270"/>
    <w:rsid w:val="002B16AE"/>
    <w:rsid w:val="002B16B7"/>
    <w:rsid w:val="002B1752"/>
    <w:rsid w:val="002B188B"/>
    <w:rsid w:val="002B2036"/>
    <w:rsid w:val="002B229F"/>
    <w:rsid w:val="002B22D5"/>
    <w:rsid w:val="002B23FC"/>
    <w:rsid w:val="002B2433"/>
    <w:rsid w:val="002B2496"/>
    <w:rsid w:val="002B25EE"/>
    <w:rsid w:val="002B2AA7"/>
    <w:rsid w:val="002B2B98"/>
    <w:rsid w:val="002B2C6A"/>
    <w:rsid w:val="002B2DAA"/>
    <w:rsid w:val="002B3133"/>
    <w:rsid w:val="002B3248"/>
    <w:rsid w:val="002B32F2"/>
    <w:rsid w:val="002B3B09"/>
    <w:rsid w:val="002B40A4"/>
    <w:rsid w:val="002B4255"/>
    <w:rsid w:val="002B4445"/>
    <w:rsid w:val="002B47DF"/>
    <w:rsid w:val="002B49B2"/>
    <w:rsid w:val="002B4E4D"/>
    <w:rsid w:val="002B4F89"/>
    <w:rsid w:val="002B4FC0"/>
    <w:rsid w:val="002B542A"/>
    <w:rsid w:val="002B5482"/>
    <w:rsid w:val="002B56BA"/>
    <w:rsid w:val="002B5741"/>
    <w:rsid w:val="002B5886"/>
    <w:rsid w:val="002B67EC"/>
    <w:rsid w:val="002B67F1"/>
    <w:rsid w:val="002B686E"/>
    <w:rsid w:val="002B6ADA"/>
    <w:rsid w:val="002B6BCC"/>
    <w:rsid w:val="002B6BD4"/>
    <w:rsid w:val="002B7360"/>
    <w:rsid w:val="002B7553"/>
    <w:rsid w:val="002B77A1"/>
    <w:rsid w:val="002B781C"/>
    <w:rsid w:val="002B7D48"/>
    <w:rsid w:val="002C00BC"/>
    <w:rsid w:val="002C00FE"/>
    <w:rsid w:val="002C0B92"/>
    <w:rsid w:val="002C0D1B"/>
    <w:rsid w:val="002C0D6A"/>
    <w:rsid w:val="002C0F56"/>
    <w:rsid w:val="002C101B"/>
    <w:rsid w:val="002C1297"/>
    <w:rsid w:val="002C12BC"/>
    <w:rsid w:val="002C1B3E"/>
    <w:rsid w:val="002C1ED2"/>
    <w:rsid w:val="002C1F43"/>
    <w:rsid w:val="002C2104"/>
    <w:rsid w:val="002C2153"/>
    <w:rsid w:val="002C2211"/>
    <w:rsid w:val="002C2326"/>
    <w:rsid w:val="002C23CE"/>
    <w:rsid w:val="002C24BE"/>
    <w:rsid w:val="002C25A0"/>
    <w:rsid w:val="002C28B3"/>
    <w:rsid w:val="002C2E65"/>
    <w:rsid w:val="002C306D"/>
    <w:rsid w:val="002C3244"/>
    <w:rsid w:val="002C36B6"/>
    <w:rsid w:val="002C3888"/>
    <w:rsid w:val="002C3922"/>
    <w:rsid w:val="002C39C5"/>
    <w:rsid w:val="002C4130"/>
    <w:rsid w:val="002C4493"/>
    <w:rsid w:val="002C456E"/>
    <w:rsid w:val="002C458B"/>
    <w:rsid w:val="002C4598"/>
    <w:rsid w:val="002C4A43"/>
    <w:rsid w:val="002C4AF1"/>
    <w:rsid w:val="002C4D81"/>
    <w:rsid w:val="002C4F2A"/>
    <w:rsid w:val="002C5358"/>
    <w:rsid w:val="002C5730"/>
    <w:rsid w:val="002C604A"/>
    <w:rsid w:val="002C640A"/>
    <w:rsid w:val="002C6517"/>
    <w:rsid w:val="002C6592"/>
    <w:rsid w:val="002C6A97"/>
    <w:rsid w:val="002C6B2B"/>
    <w:rsid w:val="002C6DC0"/>
    <w:rsid w:val="002C6F96"/>
    <w:rsid w:val="002C7198"/>
    <w:rsid w:val="002C729D"/>
    <w:rsid w:val="002C787D"/>
    <w:rsid w:val="002C79C8"/>
    <w:rsid w:val="002C7B49"/>
    <w:rsid w:val="002C7D4F"/>
    <w:rsid w:val="002C7E31"/>
    <w:rsid w:val="002C7F27"/>
    <w:rsid w:val="002C7F9B"/>
    <w:rsid w:val="002D041B"/>
    <w:rsid w:val="002D06FA"/>
    <w:rsid w:val="002D071B"/>
    <w:rsid w:val="002D090A"/>
    <w:rsid w:val="002D0A91"/>
    <w:rsid w:val="002D0B9D"/>
    <w:rsid w:val="002D0D33"/>
    <w:rsid w:val="002D15D2"/>
    <w:rsid w:val="002D19BB"/>
    <w:rsid w:val="002D1A69"/>
    <w:rsid w:val="002D1E9B"/>
    <w:rsid w:val="002D1FAE"/>
    <w:rsid w:val="002D214F"/>
    <w:rsid w:val="002D24F9"/>
    <w:rsid w:val="002D2B12"/>
    <w:rsid w:val="002D2EB3"/>
    <w:rsid w:val="002D3003"/>
    <w:rsid w:val="002D310C"/>
    <w:rsid w:val="002D31A4"/>
    <w:rsid w:val="002D3938"/>
    <w:rsid w:val="002D3B34"/>
    <w:rsid w:val="002D3E15"/>
    <w:rsid w:val="002D40D6"/>
    <w:rsid w:val="002D4754"/>
    <w:rsid w:val="002D477E"/>
    <w:rsid w:val="002D481F"/>
    <w:rsid w:val="002D499F"/>
    <w:rsid w:val="002D4AFC"/>
    <w:rsid w:val="002D4DA1"/>
    <w:rsid w:val="002D5180"/>
    <w:rsid w:val="002D5368"/>
    <w:rsid w:val="002D54B0"/>
    <w:rsid w:val="002D54DC"/>
    <w:rsid w:val="002D58D1"/>
    <w:rsid w:val="002D5A9E"/>
    <w:rsid w:val="002D5AE3"/>
    <w:rsid w:val="002D6399"/>
    <w:rsid w:val="002D6BCB"/>
    <w:rsid w:val="002D6CCA"/>
    <w:rsid w:val="002D6D2B"/>
    <w:rsid w:val="002D6E85"/>
    <w:rsid w:val="002D7129"/>
    <w:rsid w:val="002D7156"/>
    <w:rsid w:val="002D71BD"/>
    <w:rsid w:val="002D72FD"/>
    <w:rsid w:val="002D733B"/>
    <w:rsid w:val="002D73B8"/>
    <w:rsid w:val="002D7543"/>
    <w:rsid w:val="002D7AA3"/>
    <w:rsid w:val="002D7CE9"/>
    <w:rsid w:val="002D7E91"/>
    <w:rsid w:val="002E0119"/>
    <w:rsid w:val="002E01A8"/>
    <w:rsid w:val="002E0582"/>
    <w:rsid w:val="002E072C"/>
    <w:rsid w:val="002E0789"/>
    <w:rsid w:val="002E08BA"/>
    <w:rsid w:val="002E0A4A"/>
    <w:rsid w:val="002E0D9F"/>
    <w:rsid w:val="002E0FE5"/>
    <w:rsid w:val="002E11D5"/>
    <w:rsid w:val="002E12FA"/>
    <w:rsid w:val="002E1513"/>
    <w:rsid w:val="002E1597"/>
    <w:rsid w:val="002E1E6A"/>
    <w:rsid w:val="002E1E9D"/>
    <w:rsid w:val="002E1F8D"/>
    <w:rsid w:val="002E2147"/>
    <w:rsid w:val="002E23EA"/>
    <w:rsid w:val="002E2B26"/>
    <w:rsid w:val="002E2C61"/>
    <w:rsid w:val="002E2D56"/>
    <w:rsid w:val="002E2ECB"/>
    <w:rsid w:val="002E305C"/>
    <w:rsid w:val="002E336E"/>
    <w:rsid w:val="002E34EA"/>
    <w:rsid w:val="002E357F"/>
    <w:rsid w:val="002E3867"/>
    <w:rsid w:val="002E3A91"/>
    <w:rsid w:val="002E3D3F"/>
    <w:rsid w:val="002E4754"/>
    <w:rsid w:val="002E48EB"/>
    <w:rsid w:val="002E48FB"/>
    <w:rsid w:val="002E493B"/>
    <w:rsid w:val="002E4EE9"/>
    <w:rsid w:val="002E4FE8"/>
    <w:rsid w:val="002E5241"/>
    <w:rsid w:val="002E5330"/>
    <w:rsid w:val="002E584F"/>
    <w:rsid w:val="002E5A1E"/>
    <w:rsid w:val="002E6097"/>
    <w:rsid w:val="002E61D8"/>
    <w:rsid w:val="002E63D5"/>
    <w:rsid w:val="002E6964"/>
    <w:rsid w:val="002E6A22"/>
    <w:rsid w:val="002E6C8D"/>
    <w:rsid w:val="002E6E3F"/>
    <w:rsid w:val="002E6EE2"/>
    <w:rsid w:val="002E712A"/>
    <w:rsid w:val="002E7169"/>
    <w:rsid w:val="002E78A2"/>
    <w:rsid w:val="002E7918"/>
    <w:rsid w:val="002E7B77"/>
    <w:rsid w:val="002E7C09"/>
    <w:rsid w:val="002E7F1F"/>
    <w:rsid w:val="002F00DA"/>
    <w:rsid w:val="002F0156"/>
    <w:rsid w:val="002F03F6"/>
    <w:rsid w:val="002F05C5"/>
    <w:rsid w:val="002F05F5"/>
    <w:rsid w:val="002F0697"/>
    <w:rsid w:val="002F0CA1"/>
    <w:rsid w:val="002F1077"/>
    <w:rsid w:val="002F182E"/>
    <w:rsid w:val="002F202F"/>
    <w:rsid w:val="002F203C"/>
    <w:rsid w:val="002F20B8"/>
    <w:rsid w:val="002F2359"/>
    <w:rsid w:val="002F2365"/>
    <w:rsid w:val="002F24D2"/>
    <w:rsid w:val="002F24D8"/>
    <w:rsid w:val="002F27C3"/>
    <w:rsid w:val="002F2BE5"/>
    <w:rsid w:val="002F2E86"/>
    <w:rsid w:val="002F335E"/>
    <w:rsid w:val="002F399F"/>
    <w:rsid w:val="002F3F1B"/>
    <w:rsid w:val="002F4303"/>
    <w:rsid w:val="002F4393"/>
    <w:rsid w:val="002F4395"/>
    <w:rsid w:val="002F43C8"/>
    <w:rsid w:val="002F4541"/>
    <w:rsid w:val="002F488B"/>
    <w:rsid w:val="002F49BA"/>
    <w:rsid w:val="002F4A3A"/>
    <w:rsid w:val="002F4B20"/>
    <w:rsid w:val="002F4B75"/>
    <w:rsid w:val="002F534A"/>
    <w:rsid w:val="002F5570"/>
    <w:rsid w:val="002F5698"/>
    <w:rsid w:val="002F5A4D"/>
    <w:rsid w:val="002F5CEA"/>
    <w:rsid w:val="002F5F66"/>
    <w:rsid w:val="002F5FE8"/>
    <w:rsid w:val="002F5FF2"/>
    <w:rsid w:val="002F6035"/>
    <w:rsid w:val="002F664F"/>
    <w:rsid w:val="002F6BDC"/>
    <w:rsid w:val="002F6C7E"/>
    <w:rsid w:val="002F6DBD"/>
    <w:rsid w:val="002F6DC7"/>
    <w:rsid w:val="002F6DCB"/>
    <w:rsid w:val="002F6E95"/>
    <w:rsid w:val="002F713E"/>
    <w:rsid w:val="002F75C7"/>
    <w:rsid w:val="002F7994"/>
    <w:rsid w:val="002F7D3D"/>
    <w:rsid w:val="002F7EBC"/>
    <w:rsid w:val="002F7FC7"/>
    <w:rsid w:val="003000EC"/>
    <w:rsid w:val="00300555"/>
    <w:rsid w:val="003008D8"/>
    <w:rsid w:val="0030094E"/>
    <w:rsid w:val="00300962"/>
    <w:rsid w:val="00300A5E"/>
    <w:rsid w:val="00300A6F"/>
    <w:rsid w:val="00300B67"/>
    <w:rsid w:val="00300D9E"/>
    <w:rsid w:val="00301003"/>
    <w:rsid w:val="00301333"/>
    <w:rsid w:val="003018C7"/>
    <w:rsid w:val="003018D0"/>
    <w:rsid w:val="00301913"/>
    <w:rsid w:val="00301CC7"/>
    <w:rsid w:val="0030289C"/>
    <w:rsid w:val="00302A92"/>
    <w:rsid w:val="00302B1D"/>
    <w:rsid w:val="00302B2A"/>
    <w:rsid w:val="00302F81"/>
    <w:rsid w:val="0030336D"/>
    <w:rsid w:val="00303581"/>
    <w:rsid w:val="003036DF"/>
    <w:rsid w:val="0030370C"/>
    <w:rsid w:val="00303962"/>
    <w:rsid w:val="00303968"/>
    <w:rsid w:val="003039A6"/>
    <w:rsid w:val="00303AFE"/>
    <w:rsid w:val="00303B15"/>
    <w:rsid w:val="00303BDC"/>
    <w:rsid w:val="00303BF3"/>
    <w:rsid w:val="00303C39"/>
    <w:rsid w:val="00304076"/>
    <w:rsid w:val="003041BF"/>
    <w:rsid w:val="003042A6"/>
    <w:rsid w:val="003042E2"/>
    <w:rsid w:val="00304675"/>
    <w:rsid w:val="003046AB"/>
    <w:rsid w:val="00304C4D"/>
    <w:rsid w:val="00305409"/>
    <w:rsid w:val="003055A0"/>
    <w:rsid w:val="003058D8"/>
    <w:rsid w:val="00305B9C"/>
    <w:rsid w:val="00305C6B"/>
    <w:rsid w:val="00306311"/>
    <w:rsid w:val="003066D8"/>
    <w:rsid w:val="00306D83"/>
    <w:rsid w:val="00306E7F"/>
    <w:rsid w:val="00306F67"/>
    <w:rsid w:val="00306F7A"/>
    <w:rsid w:val="00307381"/>
    <w:rsid w:val="0030787A"/>
    <w:rsid w:val="00307885"/>
    <w:rsid w:val="00307959"/>
    <w:rsid w:val="0030798E"/>
    <w:rsid w:val="00307BB6"/>
    <w:rsid w:val="00307F4F"/>
    <w:rsid w:val="003100FC"/>
    <w:rsid w:val="0031030B"/>
    <w:rsid w:val="0031039B"/>
    <w:rsid w:val="003105F0"/>
    <w:rsid w:val="00310AA8"/>
    <w:rsid w:val="00310AAC"/>
    <w:rsid w:val="00310B70"/>
    <w:rsid w:val="00310C40"/>
    <w:rsid w:val="00310E34"/>
    <w:rsid w:val="00310F09"/>
    <w:rsid w:val="00310F45"/>
    <w:rsid w:val="00310F79"/>
    <w:rsid w:val="00311409"/>
    <w:rsid w:val="00311450"/>
    <w:rsid w:val="00311595"/>
    <w:rsid w:val="003119BC"/>
    <w:rsid w:val="003119E4"/>
    <w:rsid w:val="00311A3F"/>
    <w:rsid w:val="00311B13"/>
    <w:rsid w:val="00311C2A"/>
    <w:rsid w:val="00311DBB"/>
    <w:rsid w:val="003120FE"/>
    <w:rsid w:val="00312188"/>
    <w:rsid w:val="00312421"/>
    <w:rsid w:val="0031276A"/>
    <w:rsid w:val="003129F8"/>
    <w:rsid w:val="00312A1A"/>
    <w:rsid w:val="00313930"/>
    <w:rsid w:val="00313A5A"/>
    <w:rsid w:val="00313AF6"/>
    <w:rsid w:val="00313B9E"/>
    <w:rsid w:val="00313BD2"/>
    <w:rsid w:val="00313DA5"/>
    <w:rsid w:val="00313F2F"/>
    <w:rsid w:val="00313F37"/>
    <w:rsid w:val="00314017"/>
    <w:rsid w:val="00314337"/>
    <w:rsid w:val="00314610"/>
    <w:rsid w:val="00314861"/>
    <w:rsid w:val="003148F3"/>
    <w:rsid w:val="00314D2C"/>
    <w:rsid w:val="00314D48"/>
    <w:rsid w:val="00315276"/>
    <w:rsid w:val="0031534E"/>
    <w:rsid w:val="00315A16"/>
    <w:rsid w:val="00315AAE"/>
    <w:rsid w:val="00315E2B"/>
    <w:rsid w:val="003167A8"/>
    <w:rsid w:val="00316D54"/>
    <w:rsid w:val="00316D7C"/>
    <w:rsid w:val="00316DDC"/>
    <w:rsid w:val="00316FAF"/>
    <w:rsid w:val="00317009"/>
    <w:rsid w:val="003173D6"/>
    <w:rsid w:val="003175BD"/>
    <w:rsid w:val="00317754"/>
    <w:rsid w:val="0031782A"/>
    <w:rsid w:val="003178CD"/>
    <w:rsid w:val="00317BB9"/>
    <w:rsid w:val="00317D57"/>
    <w:rsid w:val="003200E7"/>
    <w:rsid w:val="00320B59"/>
    <w:rsid w:val="00320D28"/>
    <w:rsid w:val="00321049"/>
    <w:rsid w:val="0032170E"/>
    <w:rsid w:val="003217F4"/>
    <w:rsid w:val="00321904"/>
    <w:rsid w:val="00321E05"/>
    <w:rsid w:val="003220BF"/>
    <w:rsid w:val="0032217E"/>
    <w:rsid w:val="003222E5"/>
    <w:rsid w:val="00322B44"/>
    <w:rsid w:val="00322DED"/>
    <w:rsid w:val="00322F0B"/>
    <w:rsid w:val="00323097"/>
    <w:rsid w:val="003232D9"/>
    <w:rsid w:val="003234F1"/>
    <w:rsid w:val="003236BE"/>
    <w:rsid w:val="00323848"/>
    <w:rsid w:val="00323861"/>
    <w:rsid w:val="00324377"/>
    <w:rsid w:val="003244C8"/>
    <w:rsid w:val="0032454D"/>
    <w:rsid w:val="003246B4"/>
    <w:rsid w:val="00324708"/>
    <w:rsid w:val="0032476E"/>
    <w:rsid w:val="00324B7E"/>
    <w:rsid w:val="00324CC2"/>
    <w:rsid w:val="003251E1"/>
    <w:rsid w:val="00325366"/>
    <w:rsid w:val="003254DA"/>
    <w:rsid w:val="0032568A"/>
    <w:rsid w:val="0032571C"/>
    <w:rsid w:val="003257DC"/>
    <w:rsid w:val="0032598C"/>
    <w:rsid w:val="0032653F"/>
    <w:rsid w:val="00326AC7"/>
    <w:rsid w:val="00326B5B"/>
    <w:rsid w:val="00326DD2"/>
    <w:rsid w:val="00326FFE"/>
    <w:rsid w:val="0032715B"/>
    <w:rsid w:val="003271E0"/>
    <w:rsid w:val="003274AE"/>
    <w:rsid w:val="0032751A"/>
    <w:rsid w:val="00327555"/>
    <w:rsid w:val="003277A6"/>
    <w:rsid w:val="003277ED"/>
    <w:rsid w:val="0032790A"/>
    <w:rsid w:val="00327C84"/>
    <w:rsid w:val="003303DD"/>
    <w:rsid w:val="003304B6"/>
    <w:rsid w:val="003306DE"/>
    <w:rsid w:val="003308F6"/>
    <w:rsid w:val="00330BE6"/>
    <w:rsid w:val="00330CEF"/>
    <w:rsid w:val="00330D00"/>
    <w:rsid w:val="00331032"/>
    <w:rsid w:val="0033110F"/>
    <w:rsid w:val="00331295"/>
    <w:rsid w:val="00331372"/>
    <w:rsid w:val="00331599"/>
    <w:rsid w:val="00331B4A"/>
    <w:rsid w:val="00331C8C"/>
    <w:rsid w:val="00331D82"/>
    <w:rsid w:val="00331ED6"/>
    <w:rsid w:val="00331F9C"/>
    <w:rsid w:val="00331FD0"/>
    <w:rsid w:val="00332386"/>
    <w:rsid w:val="003323E1"/>
    <w:rsid w:val="00332598"/>
    <w:rsid w:val="00332D5C"/>
    <w:rsid w:val="00333031"/>
    <w:rsid w:val="00333238"/>
    <w:rsid w:val="0033323A"/>
    <w:rsid w:val="00333310"/>
    <w:rsid w:val="003333F6"/>
    <w:rsid w:val="003338C8"/>
    <w:rsid w:val="00333901"/>
    <w:rsid w:val="00333AF4"/>
    <w:rsid w:val="00333B89"/>
    <w:rsid w:val="00333C1C"/>
    <w:rsid w:val="00333D2A"/>
    <w:rsid w:val="00333D5A"/>
    <w:rsid w:val="003340D5"/>
    <w:rsid w:val="00334313"/>
    <w:rsid w:val="00334764"/>
    <w:rsid w:val="003348A3"/>
    <w:rsid w:val="00334C44"/>
    <w:rsid w:val="00334E00"/>
    <w:rsid w:val="00334F79"/>
    <w:rsid w:val="00334FCC"/>
    <w:rsid w:val="00335066"/>
    <w:rsid w:val="003350FD"/>
    <w:rsid w:val="0033510F"/>
    <w:rsid w:val="003354E9"/>
    <w:rsid w:val="003356B8"/>
    <w:rsid w:val="003357DB"/>
    <w:rsid w:val="003359DC"/>
    <w:rsid w:val="00335C50"/>
    <w:rsid w:val="00335ECC"/>
    <w:rsid w:val="00336104"/>
    <w:rsid w:val="0033655A"/>
    <w:rsid w:val="00336615"/>
    <w:rsid w:val="0033689E"/>
    <w:rsid w:val="00336B0A"/>
    <w:rsid w:val="00336BC2"/>
    <w:rsid w:val="00336CF2"/>
    <w:rsid w:val="00336E0D"/>
    <w:rsid w:val="00336F3C"/>
    <w:rsid w:val="00337761"/>
    <w:rsid w:val="00337854"/>
    <w:rsid w:val="00337A87"/>
    <w:rsid w:val="0034003B"/>
    <w:rsid w:val="00340092"/>
    <w:rsid w:val="003402E9"/>
    <w:rsid w:val="00340438"/>
    <w:rsid w:val="00340615"/>
    <w:rsid w:val="0034076D"/>
    <w:rsid w:val="003407A1"/>
    <w:rsid w:val="00340C76"/>
    <w:rsid w:val="00340C84"/>
    <w:rsid w:val="00340EDD"/>
    <w:rsid w:val="0034140F"/>
    <w:rsid w:val="003415E9"/>
    <w:rsid w:val="0034170C"/>
    <w:rsid w:val="003419FB"/>
    <w:rsid w:val="00341A08"/>
    <w:rsid w:val="00341ADF"/>
    <w:rsid w:val="00341B2F"/>
    <w:rsid w:val="00341D71"/>
    <w:rsid w:val="00341E9C"/>
    <w:rsid w:val="003427E9"/>
    <w:rsid w:val="00342816"/>
    <w:rsid w:val="00342AD6"/>
    <w:rsid w:val="00342D34"/>
    <w:rsid w:val="00342F57"/>
    <w:rsid w:val="00342FA0"/>
    <w:rsid w:val="003430F6"/>
    <w:rsid w:val="00343642"/>
    <w:rsid w:val="0034384B"/>
    <w:rsid w:val="00343AD0"/>
    <w:rsid w:val="00343BFF"/>
    <w:rsid w:val="00343DEA"/>
    <w:rsid w:val="00343ECF"/>
    <w:rsid w:val="00343FBF"/>
    <w:rsid w:val="00344144"/>
    <w:rsid w:val="0034435C"/>
    <w:rsid w:val="003445E1"/>
    <w:rsid w:val="003445F1"/>
    <w:rsid w:val="0034483F"/>
    <w:rsid w:val="00344A6C"/>
    <w:rsid w:val="00344D23"/>
    <w:rsid w:val="00344D37"/>
    <w:rsid w:val="003450BD"/>
    <w:rsid w:val="003450E5"/>
    <w:rsid w:val="00345140"/>
    <w:rsid w:val="00345632"/>
    <w:rsid w:val="003457EE"/>
    <w:rsid w:val="003459B4"/>
    <w:rsid w:val="00345ED8"/>
    <w:rsid w:val="003460E9"/>
    <w:rsid w:val="003462B6"/>
    <w:rsid w:val="00346495"/>
    <w:rsid w:val="003465E5"/>
    <w:rsid w:val="003468F9"/>
    <w:rsid w:val="00346A6C"/>
    <w:rsid w:val="003470B7"/>
    <w:rsid w:val="00347115"/>
    <w:rsid w:val="0034751B"/>
    <w:rsid w:val="0034781E"/>
    <w:rsid w:val="003478FF"/>
    <w:rsid w:val="00347972"/>
    <w:rsid w:val="00347E1C"/>
    <w:rsid w:val="00350012"/>
    <w:rsid w:val="0035003D"/>
    <w:rsid w:val="00350134"/>
    <w:rsid w:val="00350204"/>
    <w:rsid w:val="003503F3"/>
    <w:rsid w:val="003508EB"/>
    <w:rsid w:val="00350AB2"/>
    <w:rsid w:val="00350AD6"/>
    <w:rsid w:val="00350C2B"/>
    <w:rsid w:val="00350C67"/>
    <w:rsid w:val="00350DF4"/>
    <w:rsid w:val="0035113E"/>
    <w:rsid w:val="003513C4"/>
    <w:rsid w:val="0035141B"/>
    <w:rsid w:val="0035157A"/>
    <w:rsid w:val="0035261A"/>
    <w:rsid w:val="003527CB"/>
    <w:rsid w:val="00352B33"/>
    <w:rsid w:val="00352DC9"/>
    <w:rsid w:val="00352E73"/>
    <w:rsid w:val="00352EC1"/>
    <w:rsid w:val="00352F19"/>
    <w:rsid w:val="0035349A"/>
    <w:rsid w:val="0035349C"/>
    <w:rsid w:val="003537B9"/>
    <w:rsid w:val="003539FC"/>
    <w:rsid w:val="00353A88"/>
    <w:rsid w:val="00353F16"/>
    <w:rsid w:val="00354214"/>
    <w:rsid w:val="00354340"/>
    <w:rsid w:val="003544A5"/>
    <w:rsid w:val="00354815"/>
    <w:rsid w:val="003548DB"/>
    <w:rsid w:val="00354A55"/>
    <w:rsid w:val="00354F7E"/>
    <w:rsid w:val="0035510D"/>
    <w:rsid w:val="0035542D"/>
    <w:rsid w:val="003555AF"/>
    <w:rsid w:val="003556FA"/>
    <w:rsid w:val="00355788"/>
    <w:rsid w:val="003557D2"/>
    <w:rsid w:val="00355A5C"/>
    <w:rsid w:val="00355FCF"/>
    <w:rsid w:val="003561E6"/>
    <w:rsid w:val="00356760"/>
    <w:rsid w:val="00356B7E"/>
    <w:rsid w:val="00356BA8"/>
    <w:rsid w:val="00356E8A"/>
    <w:rsid w:val="00356FAD"/>
    <w:rsid w:val="0035725C"/>
    <w:rsid w:val="003576A2"/>
    <w:rsid w:val="003579FB"/>
    <w:rsid w:val="00357E26"/>
    <w:rsid w:val="00357F88"/>
    <w:rsid w:val="00360002"/>
    <w:rsid w:val="003602BB"/>
    <w:rsid w:val="003609EF"/>
    <w:rsid w:val="00360E75"/>
    <w:rsid w:val="00360F95"/>
    <w:rsid w:val="0036117F"/>
    <w:rsid w:val="003614AA"/>
    <w:rsid w:val="003614E3"/>
    <w:rsid w:val="00361522"/>
    <w:rsid w:val="00361829"/>
    <w:rsid w:val="00361DFD"/>
    <w:rsid w:val="00361EEC"/>
    <w:rsid w:val="00361FB1"/>
    <w:rsid w:val="0036231A"/>
    <w:rsid w:val="0036239F"/>
    <w:rsid w:val="0036279C"/>
    <w:rsid w:val="00362E2B"/>
    <w:rsid w:val="00362E31"/>
    <w:rsid w:val="00362FF9"/>
    <w:rsid w:val="00363242"/>
    <w:rsid w:val="0036383B"/>
    <w:rsid w:val="003638DD"/>
    <w:rsid w:val="00363986"/>
    <w:rsid w:val="00363A69"/>
    <w:rsid w:val="00363F18"/>
    <w:rsid w:val="003642F8"/>
    <w:rsid w:val="00364377"/>
    <w:rsid w:val="0036437E"/>
    <w:rsid w:val="003643B9"/>
    <w:rsid w:val="00364782"/>
    <w:rsid w:val="00364D59"/>
    <w:rsid w:val="00364DDF"/>
    <w:rsid w:val="00365177"/>
    <w:rsid w:val="00365484"/>
    <w:rsid w:val="00365765"/>
    <w:rsid w:val="003660EB"/>
    <w:rsid w:val="00366199"/>
    <w:rsid w:val="003666A4"/>
    <w:rsid w:val="00366744"/>
    <w:rsid w:val="0036699C"/>
    <w:rsid w:val="00366DFD"/>
    <w:rsid w:val="00367145"/>
    <w:rsid w:val="003675DD"/>
    <w:rsid w:val="00367D78"/>
    <w:rsid w:val="00370154"/>
    <w:rsid w:val="0037131A"/>
    <w:rsid w:val="00371B9D"/>
    <w:rsid w:val="00371BBB"/>
    <w:rsid w:val="00372154"/>
    <w:rsid w:val="0037215D"/>
    <w:rsid w:val="00372547"/>
    <w:rsid w:val="00372575"/>
    <w:rsid w:val="00372718"/>
    <w:rsid w:val="00372754"/>
    <w:rsid w:val="00372806"/>
    <w:rsid w:val="00372C4B"/>
    <w:rsid w:val="00372D82"/>
    <w:rsid w:val="003732F0"/>
    <w:rsid w:val="003738CE"/>
    <w:rsid w:val="0037391B"/>
    <w:rsid w:val="00373F77"/>
    <w:rsid w:val="00374019"/>
    <w:rsid w:val="0037469A"/>
    <w:rsid w:val="00374752"/>
    <w:rsid w:val="00374CB6"/>
    <w:rsid w:val="00375007"/>
    <w:rsid w:val="003753C6"/>
    <w:rsid w:val="0037548A"/>
    <w:rsid w:val="003755A3"/>
    <w:rsid w:val="003756F2"/>
    <w:rsid w:val="00375822"/>
    <w:rsid w:val="003758F9"/>
    <w:rsid w:val="00375930"/>
    <w:rsid w:val="0037593A"/>
    <w:rsid w:val="00375CCE"/>
    <w:rsid w:val="00375F80"/>
    <w:rsid w:val="00375FFC"/>
    <w:rsid w:val="00376188"/>
    <w:rsid w:val="0037623D"/>
    <w:rsid w:val="003766D7"/>
    <w:rsid w:val="003768B6"/>
    <w:rsid w:val="003768BA"/>
    <w:rsid w:val="003768DB"/>
    <w:rsid w:val="00376D0B"/>
    <w:rsid w:val="00376D3C"/>
    <w:rsid w:val="00376D66"/>
    <w:rsid w:val="0037703F"/>
    <w:rsid w:val="003772F0"/>
    <w:rsid w:val="003773C9"/>
    <w:rsid w:val="0037754B"/>
    <w:rsid w:val="003775B7"/>
    <w:rsid w:val="003775F6"/>
    <w:rsid w:val="003777E2"/>
    <w:rsid w:val="00377BC2"/>
    <w:rsid w:val="00377E58"/>
    <w:rsid w:val="00377E6F"/>
    <w:rsid w:val="003805B5"/>
    <w:rsid w:val="003805CF"/>
    <w:rsid w:val="00380A5D"/>
    <w:rsid w:val="00380F35"/>
    <w:rsid w:val="00381A51"/>
    <w:rsid w:val="00381A59"/>
    <w:rsid w:val="00381A93"/>
    <w:rsid w:val="00381F13"/>
    <w:rsid w:val="00381F4C"/>
    <w:rsid w:val="00381F4E"/>
    <w:rsid w:val="0038205D"/>
    <w:rsid w:val="00382125"/>
    <w:rsid w:val="00382720"/>
    <w:rsid w:val="00382752"/>
    <w:rsid w:val="00382A36"/>
    <w:rsid w:val="003830D6"/>
    <w:rsid w:val="003831B7"/>
    <w:rsid w:val="003834FA"/>
    <w:rsid w:val="003837DA"/>
    <w:rsid w:val="00383FED"/>
    <w:rsid w:val="003840D5"/>
    <w:rsid w:val="00384310"/>
    <w:rsid w:val="00384525"/>
    <w:rsid w:val="003847D7"/>
    <w:rsid w:val="0038498D"/>
    <w:rsid w:val="00384A79"/>
    <w:rsid w:val="00384A8B"/>
    <w:rsid w:val="00385241"/>
    <w:rsid w:val="00385433"/>
    <w:rsid w:val="0038562B"/>
    <w:rsid w:val="00385686"/>
    <w:rsid w:val="003856F5"/>
    <w:rsid w:val="003858D1"/>
    <w:rsid w:val="0038593A"/>
    <w:rsid w:val="00385B1A"/>
    <w:rsid w:val="00385C82"/>
    <w:rsid w:val="00385EFF"/>
    <w:rsid w:val="00386087"/>
    <w:rsid w:val="00386410"/>
    <w:rsid w:val="00386AE4"/>
    <w:rsid w:val="00386B11"/>
    <w:rsid w:val="00386C3A"/>
    <w:rsid w:val="00386E82"/>
    <w:rsid w:val="003872C4"/>
    <w:rsid w:val="00387AEC"/>
    <w:rsid w:val="00387B87"/>
    <w:rsid w:val="00387E1D"/>
    <w:rsid w:val="00387E5C"/>
    <w:rsid w:val="00387EDC"/>
    <w:rsid w:val="00390290"/>
    <w:rsid w:val="003902CC"/>
    <w:rsid w:val="003904EA"/>
    <w:rsid w:val="00390518"/>
    <w:rsid w:val="00390521"/>
    <w:rsid w:val="003908AF"/>
    <w:rsid w:val="00390C48"/>
    <w:rsid w:val="00390C92"/>
    <w:rsid w:val="00390F31"/>
    <w:rsid w:val="00391233"/>
    <w:rsid w:val="003914B9"/>
    <w:rsid w:val="003914C4"/>
    <w:rsid w:val="00391644"/>
    <w:rsid w:val="003919CE"/>
    <w:rsid w:val="00391AB4"/>
    <w:rsid w:val="00391B90"/>
    <w:rsid w:val="00391BBD"/>
    <w:rsid w:val="00391CCE"/>
    <w:rsid w:val="00391D89"/>
    <w:rsid w:val="0039207B"/>
    <w:rsid w:val="00392181"/>
    <w:rsid w:val="003921C2"/>
    <w:rsid w:val="00392303"/>
    <w:rsid w:val="003924D9"/>
    <w:rsid w:val="003926A6"/>
    <w:rsid w:val="00392AD7"/>
    <w:rsid w:val="00392B2A"/>
    <w:rsid w:val="00392C65"/>
    <w:rsid w:val="00392CF2"/>
    <w:rsid w:val="00393270"/>
    <w:rsid w:val="003935AE"/>
    <w:rsid w:val="0039361D"/>
    <w:rsid w:val="00393C71"/>
    <w:rsid w:val="00393C97"/>
    <w:rsid w:val="00393FE3"/>
    <w:rsid w:val="0039447D"/>
    <w:rsid w:val="003944A0"/>
    <w:rsid w:val="0039455B"/>
    <w:rsid w:val="003945BD"/>
    <w:rsid w:val="003949C6"/>
    <w:rsid w:val="003949E6"/>
    <w:rsid w:val="00394A36"/>
    <w:rsid w:val="00394BE8"/>
    <w:rsid w:val="00394CF6"/>
    <w:rsid w:val="0039534D"/>
    <w:rsid w:val="003953B7"/>
    <w:rsid w:val="00395618"/>
    <w:rsid w:val="00395706"/>
    <w:rsid w:val="00396123"/>
    <w:rsid w:val="00396439"/>
    <w:rsid w:val="003965EA"/>
    <w:rsid w:val="00396782"/>
    <w:rsid w:val="0039698C"/>
    <w:rsid w:val="00396A9D"/>
    <w:rsid w:val="00396C2D"/>
    <w:rsid w:val="003970CC"/>
    <w:rsid w:val="003973F3"/>
    <w:rsid w:val="003974A8"/>
    <w:rsid w:val="00397743"/>
    <w:rsid w:val="00397B88"/>
    <w:rsid w:val="00397B95"/>
    <w:rsid w:val="00397CD4"/>
    <w:rsid w:val="00397D34"/>
    <w:rsid w:val="003A0398"/>
    <w:rsid w:val="003A048F"/>
    <w:rsid w:val="003A08C8"/>
    <w:rsid w:val="003A0B0E"/>
    <w:rsid w:val="003A0C67"/>
    <w:rsid w:val="003A0DED"/>
    <w:rsid w:val="003A0F9C"/>
    <w:rsid w:val="003A0FC6"/>
    <w:rsid w:val="003A1142"/>
    <w:rsid w:val="003A167B"/>
    <w:rsid w:val="003A1975"/>
    <w:rsid w:val="003A1C3D"/>
    <w:rsid w:val="003A20F0"/>
    <w:rsid w:val="003A2395"/>
    <w:rsid w:val="003A23D4"/>
    <w:rsid w:val="003A2680"/>
    <w:rsid w:val="003A3057"/>
    <w:rsid w:val="003A3532"/>
    <w:rsid w:val="003A3535"/>
    <w:rsid w:val="003A372E"/>
    <w:rsid w:val="003A3853"/>
    <w:rsid w:val="003A38B2"/>
    <w:rsid w:val="003A4212"/>
    <w:rsid w:val="003A4381"/>
    <w:rsid w:val="003A44AA"/>
    <w:rsid w:val="003A4564"/>
    <w:rsid w:val="003A4726"/>
    <w:rsid w:val="003A473E"/>
    <w:rsid w:val="003A4B9B"/>
    <w:rsid w:val="003A4BB8"/>
    <w:rsid w:val="003A50EC"/>
    <w:rsid w:val="003A5461"/>
    <w:rsid w:val="003A5547"/>
    <w:rsid w:val="003A5801"/>
    <w:rsid w:val="003A5D4F"/>
    <w:rsid w:val="003A615B"/>
    <w:rsid w:val="003A67B4"/>
    <w:rsid w:val="003A6848"/>
    <w:rsid w:val="003A6CFF"/>
    <w:rsid w:val="003A6D6C"/>
    <w:rsid w:val="003A6F7B"/>
    <w:rsid w:val="003A70CD"/>
    <w:rsid w:val="003A7207"/>
    <w:rsid w:val="003A7A51"/>
    <w:rsid w:val="003A7B07"/>
    <w:rsid w:val="003A7B2C"/>
    <w:rsid w:val="003A7C09"/>
    <w:rsid w:val="003A7E4E"/>
    <w:rsid w:val="003B0012"/>
    <w:rsid w:val="003B020B"/>
    <w:rsid w:val="003B074D"/>
    <w:rsid w:val="003B07F3"/>
    <w:rsid w:val="003B0E06"/>
    <w:rsid w:val="003B11E0"/>
    <w:rsid w:val="003B166F"/>
    <w:rsid w:val="003B2103"/>
    <w:rsid w:val="003B2505"/>
    <w:rsid w:val="003B29D7"/>
    <w:rsid w:val="003B2AA8"/>
    <w:rsid w:val="003B31BC"/>
    <w:rsid w:val="003B320D"/>
    <w:rsid w:val="003B32CD"/>
    <w:rsid w:val="003B3B37"/>
    <w:rsid w:val="003B3C19"/>
    <w:rsid w:val="003B3CEB"/>
    <w:rsid w:val="003B3EE6"/>
    <w:rsid w:val="003B4191"/>
    <w:rsid w:val="003B473E"/>
    <w:rsid w:val="003B4CA5"/>
    <w:rsid w:val="003B4D32"/>
    <w:rsid w:val="003B4E4D"/>
    <w:rsid w:val="003B523A"/>
    <w:rsid w:val="003B53D8"/>
    <w:rsid w:val="003B5700"/>
    <w:rsid w:val="003B5A5A"/>
    <w:rsid w:val="003B5B4F"/>
    <w:rsid w:val="003B5E51"/>
    <w:rsid w:val="003B5E6A"/>
    <w:rsid w:val="003B5FCD"/>
    <w:rsid w:val="003B66F3"/>
    <w:rsid w:val="003B6701"/>
    <w:rsid w:val="003B67D5"/>
    <w:rsid w:val="003B690C"/>
    <w:rsid w:val="003B711C"/>
    <w:rsid w:val="003B781B"/>
    <w:rsid w:val="003B78F8"/>
    <w:rsid w:val="003B7B26"/>
    <w:rsid w:val="003B7DD4"/>
    <w:rsid w:val="003B7E9C"/>
    <w:rsid w:val="003B7F30"/>
    <w:rsid w:val="003B7FD6"/>
    <w:rsid w:val="003C00F5"/>
    <w:rsid w:val="003C04CD"/>
    <w:rsid w:val="003C0576"/>
    <w:rsid w:val="003C05A0"/>
    <w:rsid w:val="003C069B"/>
    <w:rsid w:val="003C0AFD"/>
    <w:rsid w:val="003C0B86"/>
    <w:rsid w:val="003C0CD9"/>
    <w:rsid w:val="003C1037"/>
    <w:rsid w:val="003C18C4"/>
    <w:rsid w:val="003C1B88"/>
    <w:rsid w:val="003C1C99"/>
    <w:rsid w:val="003C1DEF"/>
    <w:rsid w:val="003C202C"/>
    <w:rsid w:val="003C2452"/>
    <w:rsid w:val="003C2739"/>
    <w:rsid w:val="003C279C"/>
    <w:rsid w:val="003C27A2"/>
    <w:rsid w:val="003C2931"/>
    <w:rsid w:val="003C2D08"/>
    <w:rsid w:val="003C2E9E"/>
    <w:rsid w:val="003C3076"/>
    <w:rsid w:val="003C3091"/>
    <w:rsid w:val="003C3583"/>
    <w:rsid w:val="003C39BA"/>
    <w:rsid w:val="003C3FBB"/>
    <w:rsid w:val="003C44AF"/>
    <w:rsid w:val="003C455A"/>
    <w:rsid w:val="003C45B0"/>
    <w:rsid w:val="003C4683"/>
    <w:rsid w:val="003C496E"/>
    <w:rsid w:val="003C5599"/>
    <w:rsid w:val="003C5799"/>
    <w:rsid w:val="003C5816"/>
    <w:rsid w:val="003C58AE"/>
    <w:rsid w:val="003C58F3"/>
    <w:rsid w:val="003C5B76"/>
    <w:rsid w:val="003C5B89"/>
    <w:rsid w:val="003C5BD7"/>
    <w:rsid w:val="003C5D86"/>
    <w:rsid w:val="003C5DF8"/>
    <w:rsid w:val="003C5E60"/>
    <w:rsid w:val="003C5E66"/>
    <w:rsid w:val="003C606B"/>
    <w:rsid w:val="003C64EC"/>
    <w:rsid w:val="003C66CA"/>
    <w:rsid w:val="003C69BE"/>
    <w:rsid w:val="003C6C23"/>
    <w:rsid w:val="003C7110"/>
    <w:rsid w:val="003C7406"/>
    <w:rsid w:val="003C7473"/>
    <w:rsid w:val="003C752E"/>
    <w:rsid w:val="003C7752"/>
    <w:rsid w:val="003C7859"/>
    <w:rsid w:val="003C7B37"/>
    <w:rsid w:val="003C7DB5"/>
    <w:rsid w:val="003C7F0B"/>
    <w:rsid w:val="003D0267"/>
    <w:rsid w:val="003D05C1"/>
    <w:rsid w:val="003D0701"/>
    <w:rsid w:val="003D0AB7"/>
    <w:rsid w:val="003D0DBA"/>
    <w:rsid w:val="003D0E23"/>
    <w:rsid w:val="003D104A"/>
    <w:rsid w:val="003D1556"/>
    <w:rsid w:val="003D1697"/>
    <w:rsid w:val="003D1761"/>
    <w:rsid w:val="003D179F"/>
    <w:rsid w:val="003D17A8"/>
    <w:rsid w:val="003D1810"/>
    <w:rsid w:val="003D18D4"/>
    <w:rsid w:val="003D1B86"/>
    <w:rsid w:val="003D2010"/>
    <w:rsid w:val="003D20A6"/>
    <w:rsid w:val="003D223D"/>
    <w:rsid w:val="003D2279"/>
    <w:rsid w:val="003D275D"/>
    <w:rsid w:val="003D283E"/>
    <w:rsid w:val="003D2D01"/>
    <w:rsid w:val="003D2F57"/>
    <w:rsid w:val="003D2FD9"/>
    <w:rsid w:val="003D308F"/>
    <w:rsid w:val="003D32D8"/>
    <w:rsid w:val="003D32E6"/>
    <w:rsid w:val="003D33FA"/>
    <w:rsid w:val="003D3514"/>
    <w:rsid w:val="003D3948"/>
    <w:rsid w:val="003D39C7"/>
    <w:rsid w:val="003D3F16"/>
    <w:rsid w:val="003D3F50"/>
    <w:rsid w:val="003D3F71"/>
    <w:rsid w:val="003D4158"/>
    <w:rsid w:val="003D4A3B"/>
    <w:rsid w:val="003D4FB0"/>
    <w:rsid w:val="003D50A3"/>
    <w:rsid w:val="003D522C"/>
    <w:rsid w:val="003D5459"/>
    <w:rsid w:val="003D5F6A"/>
    <w:rsid w:val="003D60C7"/>
    <w:rsid w:val="003D647D"/>
    <w:rsid w:val="003D6515"/>
    <w:rsid w:val="003D6829"/>
    <w:rsid w:val="003D6AA1"/>
    <w:rsid w:val="003D70BB"/>
    <w:rsid w:val="003D72C1"/>
    <w:rsid w:val="003D736E"/>
    <w:rsid w:val="003D7628"/>
    <w:rsid w:val="003D7700"/>
    <w:rsid w:val="003D7868"/>
    <w:rsid w:val="003D7AAC"/>
    <w:rsid w:val="003E0282"/>
    <w:rsid w:val="003E0361"/>
    <w:rsid w:val="003E053B"/>
    <w:rsid w:val="003E0D98"/>
    <w:rsid w:val="003E1347"/>
    <w:rsid w:val="003E18AE"/>
    <w:rsid w:val="003E18CB"/>
    <w:rsid w:val="003E1A36"/>
    <w:rsid w:val="003E1AD3"/>
    <w:rsid w:val="003E1E99"/>
    <w:rsid w:val="003E2543"/>
    <w:rsid w:val="003E25F3"/>
    <w:rsid w:val="003E289A"/>
    <w:rsid w:val="003E2B34"/>
    <w:rsid w:val="003E2C42"/>
    <w:rsid w:val="003E2C86"/>
    <w:rsid w:val="003E2D23"/>
    <w:rsid w:val="003E2EBE"/>
    <w:rsid w:val="003E2F1B"/>
    <w:rsid w:val="003E2F23"/>
    <w:rsid w:val="003E2FC1"/>
    <w:rsid w:val="003E2FD0"/>
    <w:rsid w:val="003E318E"/>
    <w:rsid w:val="003E342D"/>
    <w:rsid w:val="003E3648"/>
    <w:rsid w:val="003E365B"/>
    <w:rsid w:val="003E3A46"/>
    <w:rsid w:val="003E3D92"/>
    <w:rsid w:val="003E3F20"/>
    <w:rsid w:val="003E3F2C"/>
    <w:rsid w:val="003E4044"/>
    <w:rsid w:val="003E4223"/>
    <w:rsid w:val="003E4494"/>
    <w:rsid w:val="003E44C7"/>
    <w:rsid w:val="003E4723"/>
    <w:rsid w:val="003E4D68"/>
    <w:rsid w:val="003E4EE7"/>
    <w:rsid w:val="003E53C6"/>
    <w:rsid w:val="003E5446"/>
    <w:rsid w:val="003E5490"/>
    <w:rsid w:val="003E57EB"/>
    <w:rsid w:val="003E57F9"/>
    <w:rsid w:val="003E59A2"/>
    <w:rsid w:val="003E5BCD"/>
    <w:rsid w:val="003E5CA5"/>
    <w:rsid w:val="003E5DAC"/>
    <w:rsid w:val="003E5FD2"/>
    <w:rsid w:val="003E64AD"/>
    <w:rsid w:val="003E66F2"/>
    <w:rsid w:val="003E6B38"/>
    <w:rsid w:val="003E6D48"/>
    <w:rsid w:val="003E7185"/>
    <w:rsid w:val="003E756E"/>
    <w:rsid w:val="003E7949"/>
    <w:rsid w:val="003E7AAA"/>
    <w:rsid w:val="003E7E90"/>
    <w:rsid w:val="003F00A8"/>
    <w:rsid w:val="003F0208"/>
    <w:rsid w:val="003F03D0"/>
    <w:rsid w:val="003F0573"/>
    <w:rsid w:val="003F0856"/>
    <w:rsid w:val="003F094B"/>
    <w:rsid w:val="003F0DFF"/>
    <w:rsid w:val="003F1062"/>
    <w:rsid w:val="003F17DE"/>
    <w:rsid w:val="003F18B7"/>
    <w:rsid w:val="003F1923"/>
    <w:rsid w:val="003F1CFB"/>
    <w:rsid w:val="003F1D5C"/>
    <w:rsid w:val="003F1FCF"/>
    <w:rsid w:val="003F20D4"/>
    <w:rsid w:val="003F22D1"/>
    <w:rsid w:val="003F2723"/>
    <w:rsid w:val="003F2733"/>
    <w:rsid w:val="003F293D"/>
    <w:rsid w:val="003F2E17"/>
    <w:rsid w:val="003F2EF2"/>
    <w:rsid w:val="003F33F8"/>
    <w:rsid w:val="003F368B"/>
    <w:rsid w:val="003F38C4"/>
    <w:rsid w:val="003F3984"/>
    <w:rsid w:val="003F3AB1"/>
    <w:rsid w:val="003F3B04"/>
    <w:rsid w:val="003F3EEB"/>
    <w:rsid w:val="003F3FE8"/>
    <w:rsid w:val="003F417E"/>
    <w:rsid w:val="003F4199"/>
    <w:rsid w:val="003F4218"/>
    <w:rsid w:val="003F44AD"/>
    <w:rsid w:val="003F44C3"/>
    <w:rsid w:val="003F4755"/>
    <w:rsid w:val="003F476A"/>
    <w:rsid w:val="003F487F"/>
    <w:rsid w:val="003F4B05"/>
    <w:rsid w:val="003F4DAD"/>
    <w:rsid w:val="003F4EBD"/>
    <w:rsid w:val="003F52BD"/>
    <w:rsid w:val="003F53DB"/>
    <w:rsid w:val="003F5939"/>
    <w:rsid w:val="003F5AC6"/>
    <w:rsid w:val="003F5E05"/>
    <w:rsid w:val="003F608C"/>
    <w:rsid w:val="003F6513"/>
    <w:rsid w:val="003F651E"/>
    <w:rsid w:val="003F690E"/>
    <w:rsid w:val="003F69D0"/>
    <w:rsid w:val="003F6BDC"/>
    <w:rsid w:val="003F6E71"/>
    <w:rsid w:val="003F720A"/>
    <w:rsid w:val="003F75E9"/>
    <w:rsid w:val="003F767B"/>
    <w:rsid w:val="003F76AE"/>
    <w:rsid w:val="003F7A4C"/>
    <w:rsid w:val="003F7D0E"/>
    <w:rsid w:val="003F7FB7"/>
    <w:rsid w:val="0040030E"/>
    <w:rsid w:val="0040056F"/>
    <w:rsid w:val="0040069D"/>
    <w:rsid w:val="00400708"/>
    <w:rsid w:val="00400A1E"/>
    <w:rsid w:val="004010AD"/>
    <w:rsid w:val="004016B2"/>
    <w:rsid w:val="0040178E"/>
    <w:rsid w:val="004017EB"/>
    <w:rsid w:val="00401A96"/>
    <w:rsid w:val="00402056"/>
    <w:rsid w:val="0040208E"/>
    <w:rsid w:val="0040220D"/>
    <w:rsid w:val="004026EB"/>
    <w:rsid w:val="00402893"/>
    <w:rsid w:val="00402B0F"/>
    <w:rsid w:val="00402DE6"/>
    <w:rsid w:val="00403327"/>
    <w:rsid w:val="004034B0"/>
    <w:rsid w:val="0040376E"/>
    <w:rsid w:val="00403771"/>
    <w:rsid w:val="00403976"/>
    <w:rsid w:val="00403A03"/>
    <w:rsid w:val="00403B98"/>
    <w:rsid w:val="00403C3D"/>
    <w:rsid w:val="00403CED"/>
    <w:rsid w:val="00403E83"/>
    <w:rsid w:val="00403F84"/>
    <w:rsid w:val="00404045"/>
    <w:rsid w:val="00404084"/>
    <w:rsid w:val="004040CA"/>
    <w:rsid w:val="004042F9"/>
    <w:rsid w:val="00404322"/>
    <w:rsid w:val="0040450E"/>
    <w:rsid w:val="004046F5"/>
    <w:rsid w:val="00404A90"/>
    <w:rsid w:val="00404AA4"/>
    <w:rsid w:val="00404C29"/>
    <w:rsid w:val="00404C6A"/>
    <w:rsid w:val="00404DD8"/>
    <w:rsid w:val="00405755"/>
    <w:rsid w:val="00405815"/>
    <w:rsid w:val="00405840"/>
    <w:rsid w:val="00405907"/>
    <w:rsid w:val="00405B67"/>
    <w:rsid w:val="00405F09"/>
    <w:rsid w:val="00406502"/>
    <w:rsid w:val="004068F6"/>
    <w:rsid w:val="00406D18"/>
    <w:rsid w:val="00406F23"/>
    <w:rsid w:val="004070FF"/>
    <w:rsid w:val="004072A9"/>
    <w:rsid w:val="0040792F"/>
    <w:rsid w:val="00407A3A"/>
    <w:rsid w:val="00407D17"/>
    <w:rsid w:val="00407F15"/>
    <w:rsid w:val="0041002A"/>
    <w:rsid w:val="00410095"/>
    <w:rsid w:val="00410147"/>
    <w:rsid w:val="00410371"/>
    <w:rsid w:val="004107C5"/>
    <w:rsid w:val="004109CE"/>
    <w:rsid w:val="004114A8"/>
    <w:rsid w:val="00411933"/>
    <w:rsid w:val="00412457"/>
    <w:rsid w:val="004124A1"/>
    <w:rsid w:val="0041288E"/>
    <w:rsid w:val="00412B34"/>
    <w:rsid w:val="00412EEB"/>
    <w:rsid w:val="00413080"/>
    <w:rsid w:val="0041324E"/>
    <w:rsid w:val="00413849"/>
    <w:rsid w:val="00413A52"/>
    <w:rsid w:val="00413AA5"/>
    <w:rsid w:val="00413EB8"/>
    <w:rsid w:val="004145C6"/>
    <w:rsid w:val="004146F0"/>
    <w:rsid w:val="00414B9F"/>
    <w:rsid w:val="00414F27"/>
    <w:rsid w:val="004150D8"/>
    <w:rsid w:val="0041518D"/>
    <w:rsid w:val="004153FF"/>
    <w:rsid w:val="00415441"/>
    <w:rsid w:val="00415958"/>
    <w:rsid w:val="00415AB4"/>
    <w:rsid w:val="00415AE7"/>
    <w:rsid w:val="00415AF0"/>
    <w:rsid w:val="00416528"/>
    <w:rsid w:val="0041652C"/>
    <w:rsid w:val="00416575"/>
    <w:rsid w:val="00416720"/>
    <w:rsid w:val="00416837"/>
    <w:rsid w:val="0041696A"/>
    <w:rsid w:val="00416B65"/>
    <w:rsid w:val="00416DC1"/>
    <w:rsid w:val="00416F39"/>
    <w:rsid w:val="00417477"/>
    <w:rsid w:val="0041775F"/>
    <w:rsid w:val="00417BCC"/>
    <w:rsid w:val="00420349"/>
    <w:rsid w:val="004207CD"/>
    <w:rsid w:val="00420AB2"/>
    <w:rsid w:val="00420F91"/>
    <w:rsid w:val="0042119C"/>
    <w:rsid w:val="004211C1"/>
    <w:rsid w:val="0042169E"/>
    <w:rsid w:val="00421915"/>
    <w:rsid w:val="00421A05"/>
    <w:rsid w:val="00421BA8"/>
    <w:rsid w:val="00421E10"/>
    <w:rsid w:val="00422330"/>
    <w:rsid w:val="004225D5"/>
    <w:rsid w:val="004226A6"/>
    <w:rsid w:val="00422710"/>
    <w:rsid w:val="0042278A"/>
    <w:rsid w:val="004227EC"/>
    <w:rsid w:val="00423428"/>
    <w:rsid w:val="0042354F"/>
    <w:rsid w:val="0042390D"/>
    <w:rsid w:val="0042391E"/>
    <w:rsid w:val="00423A7F"/>
    <w:rsid w:val="00423C8E"/>
    <w:rsid w:val="00423D9B"/>
    <w:rsid w:val="00423DEF"/>
    <w:rsid w:val="00423E89"/>
    <w:rsid w:val="004242F1"/>
    <w:rsid w:val="00424315"/>
    <w:rsid w:val="00424695"/>
    <w:rsid w:val="0042481C"/>
    <w:rsid w:val="00424F36"/>
    <w:rsid w:val="0042510A"/>
    <w:rsid w:val="00425255"/>
    <w:rsid w:val="0042572C"/>
    <w:rsid w:val="00425837"/>
    <w:rsid w:val="00425E03"/>
    <w:rsid w:val="00426175"/>
    <w:rsid w:val="00426723"/>
    <w:rsid w:val="00426853"/>
    <w:rsid w:val="00426AB2"/>
    <w:rsid w:val="00426C5E"/>
    <w:rsid w:val="00426D8A"/>
    <w:rsid w:val="0042739B"/>
    <w:rsid w:val="004273D2"/>
    <w:rsid w:val="00427546"/>
    <w:rsid w:val="00427E5B"/>
    <w:rsid w:val="00427EB9"/>
    <w:rsid w:val="004307CC"/>
    <w:rsid w:val="004308C2"/>
    <w:rsid w:val="00430CBA"/>
    <w:rsid w:val="00430EA6"/>
    <w:rsid w:val="00430FBA"/>
    <w:rsid w:val="004310E9"/>
    <w:rsid w:val="0043112E"/>
    <w:rsid w:val="0043123C"/>
    <w:rsid w:val="0043125B"/>
    <w:rsid w:val="0043129C"/>
    <w:rsid w:val="004313A6"/>
    <w:rsid w:val="004316F8"/>
    <w:rsid w:val="00431853"/>
    <w:rsid w:val="00431A11"/>
    <w:rsid w:val="00431AF4"/>
    <w:rsid w:val="00431CD2"/>
    <w:rsid w:val="0043263A"/>
    <w:rsid w:val="004326F4"/>
    <w:rsid w:val="004327F8"/>
    <w:rsid w:val="00432A87"/>
    <w:rsid w:val="00432A95"/>
    <w:rsid w:val="00432B7D"/>
    <w:rsid w:val="00432B96"/>
    <w:rsid w:val="00432DB2"/>
    <w:rsid w:val="00432F9B"/>
    <w:rsid w:val="00433040"/>
    <w:rsid w:val="0043311A"/>
    <w:rsid w:val="00433281"/>
    <w:rsid w:val="00433794"/>
    <w:rsid w:val="004341E0"/>
    <w:rsid w:val="004343A7"/>
    <w:rsid w:val="004346C1"/>
    <w:rsid w:val="00434B27"/>
    <w:rsid w:val="00434D8C"/>
    <w:rsid w:val="004350DE"/>
    <w:rsid w:val="0043529D"/>
    <w:rsid w:val="004352B8"/>
    <w:rsid w:val="004352FE"/>
    <w:rsid w:val="00435B69"/>
    <w:rsid w:val="00435DA3"/>
    <w:rsid w:val="00435F79"/>
    <w:rsid w:val="00436410"/>
    <w:rsid w:val="00436534"/>
    <w:rsid w:val="004365F0"/>
    <w:rsid w:val="004367C4"/>
    <w:rsid w:val="004368A0"/>
    <w:rsid w:val="00436CB7"/>
    <w:rsid w:val="00436F5C"/>
    <w:rsid w:val="00436FD8"/>
    <w:rsid w:val="0043737D"/>
    <w:rsid w:val="0043783E"/>
    <w:rsid w:val="0044005D"/>
    <w:rsid w:val="00440466"/>
    <w:rsid w:val="004405C4"/>
    <w:rsid w:val="00440800"/>
    <w:rsid w:val="00440AE7"/>
    <w:rsid w:val="00440B58"/>
    <w:rsid w:val="00440D0D"/>
    <w:rsid w:val="00441092"/>
    <w:rsid w:val="00441292"/>
    <w:rsid w:val="004413B5"/>
    <w:rsid w:val="004414B0"/>
    <w:rsid w:val="004415FD"/>
    <w:rsid w:val="0044163E"/>
    <w:rsid w:val="004419BE"/>
    <w:rsid w:val="0044212E"/>
    <w:rsid w:val="004421AF"/>
    <w:rsid w:val="004422C0"/>
    <w:rsid w:val="00442315"/>
    <w:rsid w:val="00442587"/>
    <w:rsid w:val="004427AC"/>
    <w:rsid w:val="004427C7"/>
    <w:rsid w:val="004429B8"/>
    <w:rsid w:val="00442A54"/>
    <w:rsid w:val="00442AFB"/>
    <w:rsid w:val="00442BD9"/>
    <w:rsid w:val="00442F16"/>
    <w:rsid w:val="004435F1"/>
    <w:rsid w:val="0044370C"/>
    <w:rsid w:val="00443D08"/>
    <w:rsid w:val="00443D4F"/>
    <w:rsid w:val="00444011"/>
    <w:rsid w:val="004441CD"/>
    <w:rsid w:val="00444342"/>
    <w:rsid w:val="00444375"/>
    <w:rsid w:val="004446DD"/>
    <w:rsid w:val="0044490F"/>
    <w:rsid w:val="0044535D"/>
    <w:rsid w:val="00445A9E"/>
    <w:rsid w:val="00445ABB"/>
    <w:rsid w:val="00445DB5"/>
    <w:rsid w:val="00446029"/>
    <w:rsid w:val="00446383"/>
    <w:rsid w:val="00446A27"/>
    <w:rsid w:val="00446B7C"/>
    <w:rsid w:val="00446C15"/>
    <w:rsid w:val="00446CE4"/>
    <w:rsid w:val="00446EDD"/>
    <w:rsid w:val="0044714C"/>
    <w:rsid w:val="00447371"/>
    <w:rsid w:val="004479F6"/>
    <w:rsid w:val="00447B57"/>
    <w:rsid w:val="00447CFA"/>
    <w:rsid w:val="00447D1D"/>
    <w:rsid w:val="00447EF6"/>
    <w:rsid w:val="00450194"/>
    <w:rsid w:val="0045066D"/>
    <w:rsid w:val="004507A4"/>
    <w:rsid w:val="00450D1A"/>
    <w:rsid w:val="00450E06"/>
    <w:rsid w:val="004510A4"/>
    <w:rsid w:val="004511DA"/>
    <w:rsid w:val="0045252F"/>
    <w:rsid w:val="00452B9B"/>
    <w:rsid w:val="00453447"/>
    <w:rsid w:val="004534DE"/>
    <w:rsid w:val="00453633"/>
    <w:rsid w:val="00453A1B"/>
    <w:rsid w:val="00453AD6"/>
    <w:rsid w:val="0045415E"/>
    <w:rsid w:val="004541C3"/>
    <w:rsid w:val="0045437B"/>
    <w:rsid w:val="00454422"/>
    <w:rsid w:val="004545CB"/>
    <w:rsid w:val="004545FA"/>
    <w:rsid w:val="00454682"/>
    <w:rsid w:val="0045482F"/>
    <w:rsid w:val="00454A0F"/>
    <w:rsid w:val="00454E96"/>
    <w:rsid w:val="00454F8F"/>
    <w:rsid w:val="004551A5"/>
    <w:rsid w:val="00455864"/>
    <w:rsid w:val="004559E7"/>
    <w:rsid w:val="00455D9C"/>
    <w:rsid w:val="00455EAC"/>
    <w:rsid w:val="00455F6E"/>
    <w:rsid w:val="0045628A"/>
    <w:rsid w:val="0045638F"/>
    <w:rsid w:val="00456760"/>
    <w:rsid w:val="00456A3C"/>
    <w:rsid w:val="00456EE0"/>
    <w:rsid w:val="00456EFA"/>
    <w:rsid w:val="00456F5B"/>
    <w:rsid w:val="004572C1"/>
    <w:rsid w:val="0045775B"/>
    <w:rsid w:val="00457821"/>
    <w:rsid w:val="00457AE2"/>
    <w:rsid w:val="00457CAE"/>
    <w:rsid w:val="00457E4D"/>
    <w:rsid w:val="0046042A"/>
    <w:rsid w:val="004605B4"/>
    <w:rsid w:val="004605E9"/>
    <w:rsid w:val="004605EE"/>
    <w:rsid w:val="00460609"/>
    <w:rsid w:val="00460A7D"/>
    <w:rsid w:val="00460C9B"/>
    <w:rsid w:val="00460CCE"/>
    <w:rsid w:val="00460FCE"/>
    <w:rsid w:val="00461897"/>
    <w:rsid w:val="00461B1E"/>
    <w:rsid w:val="00461C07"/>
    <w:rsid w:val="00461C5F"/>
    <w:rsid w:val="00461CD3"/>
    <w:rsid w:val="00461D1A"/>
    <w:rsid w:val="004620E8"/>
    <w:rsid w:val="00462509"/>
    <w:rsid w:val="00462735"/>
    <w:rsid w:val="0046283A"/>
    <w:rsid w:val="00462A70"/>
    <w:rsid w:val="00462B89"/>
    <w:rsid w:val="004630F3"/>
    <w:rsid w:val="00463104"/>
    <w:rsid w:val="0046355B"/>
    <w:rsid w:val="00463879"/>
    <w:rsid w:val="004638E0"/>
    <w:rsid w:val="004639B6"/>
    <w:rsid w:val="00463A6B"/>
    <w:rsid w:val="00463AD3"/>
    <w:rsid w:val="00463C9E"/>
    <w:rsid w:val="00464070"/>
    <w:rsid w:val="004648E5"/>
    <w:rsid w:val="00464999"/>
    <w:rsid w:val="004649B5"/>
    <w:rsid w:val="00464A34"/>
    <w:rsid w:val="00464D33"/>
    <w:rsid w:val="00465282"/>
    <w:rsid w:val="00465486"/>
    <w:rsid w:val="00465797"/>
    <w:rsid w:val="00465E05"/>
    <w:rsid w:val="00465F14"/>
    <w:rsid w:val="00466191"/>
    <w:rsid w:val="004662A4"/>
    <w:rsid w:val="0046657E"/>
    <w:rsid w:val="00466A10"/>
    <w:rsid w:val="00466BF3"/>
    <w:rsid w:val="00466CF8"/>
    <w:rsid w:val="00466D4E"/>
    <w:rsid w:val="00467202"/>
    <w:rsid w:val="004673DB"/>
    <w:rsid w:val="004678B2"/>
    <w:rsid w:val="00467A7E"/>
    <w:rsid w:val="00467CDC"/>
    <w:rsid w:val="00467D8F"/>
    <w:rsid w:val="00467F84"/>
    <w:rsid w:val="00470295"/>
    <w:rsid w:val="0047033C"/>
    <w:rsid w:val="0047119B"/>
    <w:rsid w:val="00471366"/>
    <w:rsid w:val="004713C3"/>
    <w:rsid w:val="004714A7"/>
    <w:rsid w:val="004716BD"/>
    <w:rsid w:val="0047188E"/>
    <w:rsid w:val="00471CFF"/>
    <w:rsid w:val="00472070"/>
    <w:rsid w:val="0047224F"/>
    <w:rsid w:val="00472895"/>
    <w:rsid w:val="00472933"/>
    <w:rsid w:val="00472B8F"/>
    <w:rsid w:val="00472C70"/>
    <w:rsid w:val="00472ED5"/>
    <w:rsid w:val="0047340A"/>
    <w:rsid w:val="00473887"/>
    <w:rsid w:val="00473C75"/>
    <w:rsid w:val="00474115"/>
    <w:rsid w:val="00474619"/>
    <w:rsid w:val="00474955"/>
    <w:rsid w:val="004749F0"/>
    <w:rsid w:val="00474B4D"/>
    <w:rsid w:val="00474C92"/>
    <w:rsid w:val="00474CC2"/>
    <w:rsid w:val="00474D29"/>
    <w:rsid w:val="00474DD0"/>
    <w:rsid w:val="00474DDB"/>
    <w:rsid w:val="00474F9A"/>
    <w:rsid w:val="0047534A"/>
    <w:rsid w:val="004755E5"/>
    <w:rsid w:val="00475672"/>
    <w:rsid w:val="004756F9"/>
    <w:rsid w:val="00475923"/>
    <w:rsid w:val="00475928"/>
    <w:rsid w:val="00475A7F"/>
    <w:rsid w:val="00475C1B"/>
    <w:rsid w:val="00475CB5"/>
    <w:rsid w:val="00476032"/>
    <w:rsid w:val="00476159"/>
    <w:rsid w:val="00476334"/>
    <w:rsid w:val="0047650E"/>
    <w:rsid w:val="0047675F"/>
    <w:rsid w:val="00476777"/>
    <w:rsid w:val="004768A4"/>
    <w:rsid w:val="00476943"/>
    <w:rsid w:val="004769AB"/>
    <w:rsid w:val="00476FE7"/>
    <w:rsid w:val="00477081"/>
    <w:rsid w:val="00477109"/>
    <w:rsid w:val="004773DA"/>
    <w:rsid w:val="00477467"/>
    <w:rsid w:val="00477635"/>
    <w:rsid w:val="00477713"/>
    <w:rsid w:val="00477C43"/>
    <w:rsid w:val="00477DD5"/>
    <w:rsid w:val="00480056"/>
    <w:rsid w:val="004801D8"/>
    <w:rsid w:val="0048021E"/>
    <w:rsid w:val="00480221"/>
    <w:rsid w:val="004804AB"/>
    <w:rsid w:val="0048058C"/>
    <w:rsid w:val="00480851"/>
    <w:rsid w:val="00480C56"/>
    <w:rsid w:val="00480FCA"/>
    <w:rsid w:val="00481032"/>
    <w:rsid w:val="00481033"/>
    <w:rsid w:val="00481065"/>
    <w:rsid w:val="0048131E"/>
    <w:rsid w:val="00481591"/>
    <w:rsid w:val="004815A8"/>
    <w:rsid w:val="00481846"/>
    <w:rsid w:val="00481854"/>
    <w:rsid w:val="00481A6F"/>
    <w:rsid w:val="00481E17"/>
    <w:rsid w:val="00481F61"/>
    <w:rsid w:val="00481FB2"/>
    <w:rsid w:val="00482287"/>
    <w:rsid w:val="004822A2"/>
    <w:rsid w:val="00482352"/>
    <w:rsid w:val="0048282D"/>
    <w:rsid w:val="004829F2"/>
    <w:rsid w:val="00483046"/>
    <w:rsid w:val="00483106"/>
    <w:rsid w:val="004834E1"/>
    <w:rsid w:val="00483896"/>
    <w:rsid w:val="00483C1E"/>
    <w:rsid w:val="00483EAC"/>
    <w:rsid w:val="00484001"/>
    <w:rsid w:val="0048409F"/>
    <w:rsid w:val="004845DB"/>
    <w:rsid w:val="00484908"/>
    <w:rsid w:val="00484964"/>
    <w:rsid w:val="00484C41"/>
    <w:rsid w:val="00484DCB"/>
    <w:rsid w:val="00484FEE"/>
    <w:rsid w:val="004850BE"/>
    <w:rsid w:val="00485177"/>
    <w:rsid w:val="00485218"/>
    <w:rsid w:val="0048544F"/>
    <w:rsid w:val="0048567A"/>
    <w:rsid w:val="00485A02"/>
    <w:rsid w:val="00485C07"/>
    <w:rsid w:val="00485F3E"/>
    <w:rsid w:val="00486058"/>
    <w:rsid w:val="00486D14"/>
    <w:rsid w:val="004870B6"/>
    <w:rsid w:val="00487155"/>
    <w:rsid w:val="00487B5F"/>
    <w:rsid w:val="00487BB4"/>
    <w:rsid w:val="00487C75"/>
    <w:rsid w:val="00487C83"/>
    <w:rsid w:val="00487D80"/>
    <w:rsid w:val="0049011A"/>
    <w:rsid w:val="00490243"/>
    <w:rsid w:val="004906BC"/>
    <w:rsid w:val="004906CB"/>
    <w:rsid w:val="004907E1"/>
    <w:rsid w:val="00490AF1"/>
    <w:rsid w:val="00490FFC"/>
    <w:rsid w:val="00491126"/>
    <w:rsid w:val="004912E6"/>
    <w:rsid w:val="00491306"/>
    <w:rsid w:val="00491572"/>
    <w:rsid w:val="004917A4"/>
    <w:rsid w:val="0049197F"/>
    <w:rsid w:val="004921BC"/>
    <w:rsid w:val="0049252A"/>
    <w:rsid w:val="00492AAA"/>
    <w:rsid w:val="00492C10"/>
    <w:rsid w:val="00492C2B"/>
    <w:rsid w:val="00492C4D"/>
    <w:rsid w:val="00492C50"/>
    <w:rsid w:val="00492FFD"/>
    <w:rsid w:val="00493229"/>
    <w:rsid w:val="004933F4"/>
    <w:rsid w:val="004937CB"/>
    <w:rsid w:val="004943A9"/>
    <w:rsid w:val="004945DF"/>
    <w:rsid w:val="00495398"/>
    <w:rsid w:val="00495763"/>
    <w:rsid w:val="004959BB"/>
    <w:rsid w:val="00495EA9"/>
    <w:rsid w:val="004965C9"/>
    <w:rsid w:val="00496634"/>
    <w:rsid w:val="00496680"/>
    <w:rsid w:val="00496B75"/>
    <w:rsid w:val="00496D16"/>
    <w:rsid w:val="0049701A"/>
    <w:rsid w:val="00497287"/>
    <w:rsid w:val="004974A2"/>
    <w:rsid w:val="0049781E"/>
    <w:rsid w:val="00497942"/>
    <w:rsid w:val="004979F3"/>
    <w:rsid w:val="00497AFF"/>
    <w:rsid w:val="00497B98"/>
    <w:rsid w:val="00497DDC"/>
    <w:rsid w:val="00497E86"/>
    <w:rsid w:val="004A005E"/>
    <w:rsid w:val="004A0507"/>
    <w:rsid w:val="004A0802"/>
    <w:rsid w:val="004A08C6"/>
    <w:rsid w:val="004A0A37"/>
    <w:rsid w:val="004A0C8B"/>
    <w:rsid w:val="004A0EAC"/>
    <w:rsid w:val="004A0F93"/>
    <w:rsid w:val="004A12E5"/>
    <w:rsid w:val="004A15AC"/>
    <w:rsid w:val="004A179C"/>
    <w:rsid w:val="004A1836"/>
    <w:rsid w:val="004A199A"/>
    <w:rsid w:val="004A1E74"/>
    <w:rsid w:val="004A1ED3"/>
    <w:rsid w:val="004A1FD8"/>
    <w:rsid w:val="004A2216"/>
    <w:rsid w:val="004A3220"/>
    <w:rsid w:val="004A3D03"/>
    <w:rsid w:val="004A3F62"/>
    <w:rsid w:val="004A4216"/>
    <w:rsid w:val="004A42FC"/>
    <w:rsid w:val="004A45BA"/>
    <w:rsid w:val="004A4971"/>
    <w:rsid w:val="004A4987"/>
    <w:rsid w:val="004A4A91"/>
    <w:rsid w:val="004A4B1D"/>
    <w:rsid w:val="004A5267"/>
    <w:rsid w:val="004A53DD"/>
    <w:rsid w:val="004A5691"/>
    <w:rsid w:val="004A5AE6"/>
    <w:rsid w:val="004A5CFC"/>
    <w:rsid w:val="004A5F76"/>
    <w:rsid w:val="004A6075"/>
    <w:rsid w:val="004A66C1"/>
    <w:rsid w:val="004A67A6"/>
    <w:rsid w:val="004A701D"/>
    <w:rsid w:val="004A7D25"/>
    <w:rsid w:val="004A7FB0"/>
    <w:rsid w:val="004B013F"/>
    <w:rsid w:val="004B021D"/>
    <w:rsid w:val="004B032C"/>
    <w:rsid w:val="004B066D"/>
    <w:rsid w:val="004B0A84"/>
    <w:rsid w:val="004B0F82"/>
    <w:rsid w:val="004B117D"/>
    <w:rsid w:val="004B1603"/>
    <w:rsid w:val="004B171B"/>
    <w:rsid w:val="004B1803"/>
    <w:rsid w:val="004B1834"/>
    <w:rsid w:val="004B1A92"/>
    <w:rsid w:val="004B221B"/>
    <w:rsid w:val="004B2361"/>
    <w:rsid w:val="004B23A0"/>
    <w:rsid w:val="004B24BA"/>
    <w:rsid w:val="004B26E0"/>
    <w:rsid w:val="004B292F"/>
    <w:rsid w:val="004B2B49"/>
    <w:rsid w:val="004B2C1B"/>
    <w:rsid w:val="004B2C38"/>
    <w:rsid w:val="004B3433"/>
    <w:rsid w:val="004B354E"/>
    <w:rsid w:val="004B386E"/>
    <w:rsid w:val="004B3921"/>
    <w:rsid w:val="004B3AE1"/>
    <w:rsid w:val="004B3BBF"/>
    <w:rsid w:val="004B3D7A"/>
    <w:rsid w:val="004B4079"/>
    <w:rsid w:val="004B4205"/>
    <w:rsid w:val="004B4442"/>
    <w:rsid w:val="004B4902"/>
    <w:rsid w:val="004B4DAD"/>
    <w:rsid w:val="004B4E94"/>
    <w:rsid w:val="004B4EC3"/>
    <w:rsid w:val="004B56C3"/>
    <w:rsid w:val="004B56FD"/>
    <w:rsid w:val="004B5938"/>
    <w:rsid w:val="004B5DD8"/>
    <w:rsid w:val="004B5E12"/>
    <w:rsid w:val="004B5E6E"/>
    <w:rsid w:val="004B5EEC"/>
    <w:rsid w:val="004B618A"/>
    <w:rsid w:val="004B63DD"/>
    <w:rsid w:val="004B677D"/>
    <w:rsid w:val="004B67C5"/>
    <w:rsid w:val="004B6B7A"/>
    <w:rsid w:val="004B6C3A"/>
    <w:rsid w:val="004B6F1D"/>
    <w:rsid w:val="004B718F"/>
    <w:rsid w:val="004B7249"/>
    <w:rsid w:val="004B728C"/>
    <w:rsid w:val="004B7412"/>
    <w:rsid w:val="004B75B7"/>
    <w:rsid w:val="004B7980"/>
    <w:rsid w:val="004B7A2D"/>
    <w:rsid w:val="004B7BA2"/>
    <w:rsid w:val="004B7BA8"/>
    <w:rsid w:val="004B7C01"/>
    <w:rsid w:val="004B7C74"/>
    <w:rsid w:val="004C0291"/>
    <w:rsid w:val="004C0437"/>
    <w:rsid w:val="004C07AF"/>
    <w:rsid w:val="004C088D"/>
    <w:rsid w:val="004C09B8"/>
    <w:rsid w:val="004C0AB0"/>
    <w:rsid w:val="004C0E87"/>
    <w:rsid w:val="004C13B8"/>
    <w:rsid w:val="004C1557"/>
    <w:rsid w:val="004C15FE"/>
    <w:rsid w:val="004C16B6"/>
    <w:rsid w:val="004C16E6"/>
    <w:rsid w:val="004C181B"/>
    <w:rsid w:val="004C183A"/>
    <w:rsid w:val="004C187D"/>
    <w:rsid w:val="004C1A79"/>
    <w:rsid w:val="004C1AC8"/>
    <w:rsid w:val="004C1CFB"/>
    <w:rsid w:val="004C1D57"/>
    <w:rsid w:val="004C1E61"/>
    <w:rsid w:val="004C218A"/>
    <w:rsid w:val="004C23F8"/>
    <w:rsid w:val="004C268B"/>
    <w:rsid w:val="004C296B"/>
    <w:rsid w:val="004C2FD6"/>
    <w:rsid w:val="004C305B"/>
    <w:rsid w:val="004C306B"/>
    <w:rsid w:val="004C328A"/>
    <w:rsid w:val="004C350E"/>
    <w:rsid w:val="004C35A0"/>
    <w:rsid w:val="004C3D9B"/>
    <w:rsid w:val="004C3DAE"/>
    <w:rsid w:val="004C4252"/>
    <w:rsid w:val="004C44AC"/>
    <w:rsid w:val="004C469C"/>
    <w:rsid w:val="004C4CC4"/>
    <w:rsid w:val="004C4F6E"/>
    <w:rsid w:val="004C5058"/>
    <w:rsid w:val="004C5131"/>
    <w:rsid w:val="004C532B"/>
    <w:rsid w:val="004C5435"/>
    <w:rsid w:val="004C5A96"/>
    <w:rsid w:val="004C5B44"/>
    <w:rsid w:val="004C5B8B"/>
    <w:rsid w:val="004C5D8C"/>
    <w:rsid w:val="004C5DA6"/>
    <w:rsid w:val="004C6554"/>
    <w:rsid w:val="004C6801"/>
    <w:rsid w:val="004C6927"/>
    <w:rsid w:val="004C6936"/>
    <w:rsid w:val="004C6C31"/>
    <w:rsid w:val="004C6D2F"/>
    <w:rsid w:val="004C6DB6"/>
    <w:rsid w:val="004C7240"/>
    <w:rsid w:val="004C7480"/>
    <w:rsid w:val="004C7847"/>
    <w:rsid w:val="004C78CF"/>
    <w:rsid w:val="004C79EF"/>
    <w:rsid w:val="004C7A43"/>
    <w:rsid w:val="004C7A52"/>
    <w:rsid w:val="004C7C95"/>
    <w:rsid w:val="004C7D8C"/>
    <w:rsid w:val="004C7E37"/>
    <w:rsid w:val="004D0154"/>
    <w:rsid w:val="004D03EB"/>
    <w:rsid w:val="004D0606"/>
    <w:rsid w:val="004D0F8C"/>
    <w:rsid w:val="004D1171"/>
    <w:rsid w:val="004D123B"/>
    <w:rsid w:val="004D13B7"/>
    <w:rsid w:val="004D15DF"/>
    <w:rsid w:val="004D17A9"/>
    <w:rsid w:val="004D1926"/>
    <w:rsid w:val="004D1AB6"/>
    <w:rsid w:val="004D1B90"/>
    <w:rsid w:val="004D1D7A"/>
    <w:rsid w:val="004D1D88"/>
    <w:rsid w:val="004D286F"/>
    <w:rsid w:val="004D2D65"/>
    <w:rsid w:val="004D2F64"/>
    <w:rsid w:val="004D2F65"/>
    <w:rsid w:val="004D31BC"/>
    <w:rsid w:val="004D33D1"/>
    <w:rsid w:val="004D33FE"/>
    <w:rsid w:val="004D3406"/>
    <w:rsid w:val="004D3587"/>
    <w:rsid w:val="004D4438"/>
    <w:rsid w:val="004D484B"/>
    <w:rsid w:val="004D4B51"/>
    <w:rsid w:val="004D4CD9"/>
    <w:rsid w:val="004D50E0"/>
    <w:rsid w:val="004D53AE"/>
    <w:rsid w:val="004D545A"/>
    <w:rsid w:val="004D5AB6"/>
    <w:rsid w:val="004D5E3C"/>
    <w:rsid w:val="004D5ED3"/>
    <w:rsid w:val="004D69B1"/>
    <w:rsid w:val="004D6AFC"/>
    <w:rsid w:val="004D6B50"/>
    <w:rsid w:val="004D6E36"/>
    <w:rsid w:val="004D6FC6"/>
    <w:rsid w:val="004D7114"/>
    <w:rsid w:val="004D7A17"/>
    <w:rsid w:val="004D7AC7"/>
    <w:rsid w:val="004D7D6D"/>
    <w:rsid w:val="004E072A"/>
    <w:rsid w:val="004E0AF2"/>
    <w:rsid w:val="004E0C39"/>
    <w:rsid w:val="004E1042"/>
    <w:rsid w:val="004E147E"/>
    <w:rsid w:val="004E15B0"/>
    <w:rsid w:val="004E19CB"/>
    <w:rsid w:val="004E2056"/>
    <w:rsid w:val="004E2174"/>
    <w:rsid w:val="004E2215"/>
    <w:rsid w:val="004E249D"/>
    <w:rsid w:val="004E25F0"/>
    <w:rsid w:val="004E2649"/>
    <w:rsid w:val="004E2A56"/>
    <w:rsid w:val="004E31C8"/>
    <w:rsid w:val="004E3283"/>
    <w:rsid w:val="004E335F"/>
    <w:rsid w:val="004E3458"/>
    <w:rsid w:val="004E34B1"/>
    <w:rsid w:val="004E3AB2"/>
    <w:rsid w:val="004E3C73"/>
    <w:rsid w:val="004E3D7A"/>
    <w:rsid w:val="004E3ECF"/>
    <w:rsid w:val="004E418B"/>
    <w:rsid w:val="004E4196"/>
    <w:rsid w:val="004E428F"/>
    <w:rsid w:val="004E44A9"/>
    <w:rsid w:val="004E44C6"/>
    <w:rsid w:val="004E4571"/>
    <w:rsid w:val="004E4803"/>
    <w:rsid w:val="004E49B3"/>
    <w:rsid w:val="004E4E38"/>
    <w:rsid w:val="004E4E92"/>
    <w:rsid w:val="004E5091"/>
    <w:rsid w:val="004E522A"/>
    <w:rsid w:val="004E5582"/>
    <w:rsid w:val="004E56BE"/>
    <w:rsid w:val="004E5B9C"/>
    <w:rsid w:val="004E5E1E"/>
    <w:rsid w:val="004E61A7"/>
    <w:rsid w:val="004E6302"/>
    <w:rsid w:val="004E649A"/>
    <w:rsid w:val="004E66D2"/>
    <w:rsid w:val="004E6ABB"/>
    <w:rsid w:val="004E6C48"/>
    <w:rsid w:val="004E70E4"/>
    <w:rsid w:val="004E7315"/>
    <w:rsid w:val="004E7716"/>
    <w:rsid w:val="004E7ABB"/>
    <w:rsid w:val="004E7F52"/>
    <w:rsid w:val="004F0046"/>
    <w:rsid w:val="004F040D"/>
    <w:rsid w:val="004F052A"/>
    <w:rsid w:val="004F0564"/>
    <w:rsid w:val="004F0DBC"/>
    <w:rsid w:val="004F0DCD"/>
    <w:rsid w:val="004F1083"/>
    <w:rsid w:val="004F15C1"/>
    <w:rsid w:val="004F1700"/>
    <w:rsid w:val="004F1B23"/>
    <w:rsid w:val="004F1D8F"/>
    <w:rsid w:val="004F1EE7"/>
    <w:rsid w:val="004F1F79"/>
    <w:rsid w:val="004F20C3"/>
    <w:rsid w:val="004F254A"/>
    <w:rsid w:val="004F28B6"/>
    <w:rsid w:val="004F2B9C"/>
    <w:rsid w:val="004F2FE8"/>
    <w:rsid w:val="004F33BE"/>
    <w:rsid w:val="004F3615"/>
    <w:rsid w:val="004F3832"/>
    <w:rsid w:val="004F451F"/>
    <w:rsid w:val="004F4579"/>
    <w:rsid w:val="004F46A3"/>
    <w:rsid w:val="004F4827"/>
    <w:rsid w:val="004F499F"/>
    <w:rsid w:val="004F4AB4"/>
    <w:rsid w:val="004F4BB5"/>
    <w:rsid w:val="004F519E"/>
    <w:rsid w:val="004F51A8"/>
    <w:rsid w:val="004F51C3"/>
    <w:rsid w:val="004F51E2"/>
    <w:rsid w:val="004F5240"/>
    <w:rsid w:val="004F571F"/>
    <w:rsid w:val="004F5763"/>
    <w:rsid w:val="004F5C15"/>
    <w:rsid w:val="004F5CB2"/>
    <w:rsid w:val="004F5F03"/>
    <w:rsid w:val="004F61B9"/>
    <w:rsid w:val="004F6489"/>
    <w:rsid w:val="004F68E7"/>
    <w:rsid w:val="004F69C8"/>
    <w:rsid w:val="004F6A98"/>
    <w:rsid w:val="004F6AE6"/>
    <w:rsid w:val="004F6D6F"/>
    <w:rsid w:val="004F6D8A"/>
    <w:rsid w:val="004F794C"/>
    <w:rsid w:val="004F7FBA"/>
    <w:rsid w:val="005004A4"/>
    <w:rsid w:val="005007E9"/>
    <w:rsid w:val="00500AF8"/>
    <w:rsid w:val="00500D70"/>
    <w:rsid w:val="00500FEC"/>
    <w:rsid w:val="00501310"/>
    <w:rsid w:val="00501AA5"/>
    <w:rsid w:val="00501B3F"/>
    <w:rsid w:val="00501C6A"/>
    <w:rsid w:val="00501E9F"/>
    <w:rsid w:val="005021DB"/>
    <w:rsid w:val="005023EB"/>
    <w:rsid w:val="0050242F"/>
    <w:rsid w:val="005024B7"/>
    <w:rsid w:val="00502784"/>
    <w:rsid w:val="005027BF"/>
    <w:rsid w:val="005027EC"/>
    <w:rsid w:val="0050291E"/>
    <w:rsid w:val="00502A1A"/>
    <w:rsid w:val="00502BB6"/>
    <w:rsid w:val="00502BF0"/>
    <w:rsid w:val="00502F0D"/>
    <w:rsid w:val="005032CD"/>
    <w:rsid w:val="00503496"/>
    <w:rsid w:val="0050357B"/>
    <w:rsid w:val="00503DC1"/>
    <w:rsid w:val="0050418C"/>
    <w:rsid w:val="005047A7"/>
    <w:rsid w:val="005049AF"/>
    <w:rsid w:val="00504C6A"/>
    <w:rsid w:val="00504F16"/>
    <w:rsid w:val="005057CE"/>
    <w:rsid w:val="005057E6"/>
    <w:rsid w:val="00505BBF"/>
    <w:rsid w:val="00505F5B"/>
    <w:rsid w:val="005062F0"/>
    <w:rsid w:val="0050648A"/>
    <w:rsid w:val="005064B1"/>
    <w:rsid w:val="00506553"/>
    <w:rsid w:val="0050667E"/>
    <w:rsid w:val="005066A4"/>
    <w:rsid w:val="00506E19"/>
    <w:rsid w:val="00506F1F"/>
    <w:rsid w:val="005071D2"/>
    <w:rsid w:val="00507229"/>
    <w:rsid w:val="0050760C"/>
    <w:rsid w:val="00507CE3"/>
    <w:rsid w:val="00507DAF"/>
    <w:rsid w:val="00510689"/>
    <w:rsid w:val="005107CF"/>
    <w:rsid w:val="00510DB2"/>
    <w:rsid w:val="00510E10"/>
    <w:rsid w:val="005113BE"/>
    <w:rsid w:val="0051158B"/>
    <w:rsid w:val="00511C64"/>
    <w:rsid w:val="00511E6C"/>
    <w:rsid w:val="00511F81"/>
    <w:rsid w:val="00512086"/>
    <w:rsid w:val="0051212C"/>
    <w:rsid w:val="005129B0"/>
    <w:rsid w:val="00512DD7"/>
    <w:rsid w:val="0051320B"/>
    <w:rsid w:val="005132C5"/>
    <w:rsid w:val="0051332F"/>
    <w:rsid w:val="00513369"/>
    <w:rsid w:val="005136C0"/>
    <w:rsid w:val="00513F3A"/>
    <w:rsid w:val="005143A8"/>
    <w:rsid w:val="005144A1"/>
    <w:rsid w:val="00514727"/>
    <w:rsid w:val="00514779"/>
    <w:rsid w:val="00514921"/>
    <w:rsid w:val="00514C00"/>
    <w:rsid w:val="00514F43"/>
    <w:rsid w:val="00514F81"/>
    <w:rsid w:val="00515237"/>
    <w:rsid w:val="0051580D"/>
    <w:rsid w:val="00515B4C"/>
    <w:rsid w:val="00515B92"/>
    <w:rsid w:val="00515CBE"/>
    <w:rsid w:val="00515D48"/>
    <w:rsid w:val="00515D6C"/>
    <w:rsid w:val="005160B6"/>
    <w:rsid w:val="005160FE"/>
    <w:rsid w:val="0051627E"/>
    <w:rsid w:val="005168CE"/>
    <w:rsid w:val="00516BA5"/>
    <w:rsid w:val="00516FD7"/>
    <w:rsid w:val="0051706D"/>
    <w:rsid w:val="005171DC"/>
    <w:rsid w:val="0051731B"/>
    <w:rsid w:val="005178E2"/>
    <w:rsid w:val="00517974"/>
    <w:rsid w:val="005179D9"/>
    <w:rsid w:val="00517A7D"/>
    <w:rsid w:val="00517C87"/>
    <w:rsid w:val="00517E5E"/>
    <w:rsid w:val="0052005F"/>
    <w:rsid w:val="0052009C"/>
    <w:rsid w:val="0052042E"/>
    <w:rsid w:val="0052047E"/>
    <w:rsid w:val="005205B1"/>
    <w:rsid w:val="00520BE5"/>
    <w:rsid w:val="00520D15"/>
    <w:rsid w:val="00520DAA"/>
    <w:rsid w:val="00520F18"/>
    <w:rsid w:val="00521007"/>
    <w:rsid w:val="0052102F"/>
    <w:rsid w:val="005210B5"/>
    <w:rsid w:val="005212EE"/>
    <w:rsid w:val="0052148B"/>
    <w:rsid w:val="00521498"/>
    <w:rsid w:val="0052193F"/>
    <w:rsid w:val="00521975"/>
    <w:rsid w:val="00521CE5"/>
    <w:rsid w:val="00521DC7"/>
    <w:rsid w:val="00521FA7"/>
    <w:rsid w:val="00521FCD"/>
    <w:rsid w:val="005220CF"/>
    <w:rsid w:val="005223C7"/>
    <w:rsid w:val="00522A9C"/>
    <w:rsid w:val="00522AE9"/>
    <w:rsid w:val="00522B50"/>
    <w:rsid w:val="00522E11"/>
    <w:rsid w:val="00522FCF"/>
    <w:rsid w:val="005230D3"/>
    <w:rsid w:val="0052325D"/>
    <w:rsid w:val="00523423"/>
    <w:rsid w:val="00523437"/>
    <w:rsid w:val="00523672"/>
    <w:rsid w:val="00523711"/>
    <w:rsid w:val="00523C3F"/>
    <w:rsid w:val="005241E4"/>
    <w:rsid w:val="0052457A"/>
    <w:rsid w:val="00524594"/>
    <w:rsid w:val="0052463D"/>
    <w:rsid w:val="005246AC"/>
    <w:rsid w:val="00524B5A"/>
    <w:rsid w:val="00524DB9"/>
    <w:rsid w:val="00524EB6"/>
    <w:rsid w:val="00525544"/>
    <w:rsid w:val="00525730"/>
    <w:rsid w:val="005257C9"/>
    <w:rsid w:val="00525A5B"/>
    <w:rsid w:val="00525CF1"/>
    <w:rsid w:val="00525D38"/>
    <w:rsid w:val="00525EAB"/>
    <w:rsid w:val="0052607E"/>
    <w:rsid w:val="005266F5"/>
    <w:rsid w:val="00526730"/>
    <w:rsid w:val="005269F6"/>
    <w:rsid w:val="00526A57"/>
    <w:rsid w:val="00526DFE"/>
    <w:rsid w:val="00526E11"/>
    <w:rsid w:val="00526E5A"/>
    <w:rsid w:val="00526FC6"/>
    <w:rsid w:val="00527428"/>
    <w:rsid w:val="00527728"/>
    <w:rsid w:val="00527F7C"/>
    <w:rsid w:val="0053004C"/>
    <w:rsid w:val="005300DA"/>
    <w:rsid w:val="005302B7"/>
    <w:rsid w:val="00530606"/>
    <w:rsid w:val="005307BD"/>
    <w:rsid w:val="00530843"/>
    <w:rsid w:val="00530894"/>
    <w:rsid w:val="00530C69"/>
    <w:rsid w:val="005315C0"/>
    <w:rsid w:val="005316E0"/>
    <w:rsid w:val="005316E4"/>
    <w:rsid w:val="00531D8E"/>
    <w:rsid w:val="00531E39"/>
    <w:rsid w:val="005328BC"/>
    <w:rsid w:val="00532923"/>
    <w:rsid w:val="005329E1"/>
    <w:rsid w:val="00532B5F"/>
    <w:rsid w:val="00532EFF"/>
    <w:rsid w:val="00533163"/>
    <w:rsid w:val="005332A6"/>
    <w:rsid w:val="005333F1"/>
    <w:rsid w:val="00533529"/>
    <w:rsid w:val="005335C2"/>
    <w:rsid w:val="005336BA"/>
    <w:rsid w:val="0053381C"/>
    <w:rsid w:val="00533E8A"/>
    <w:rsid w:val="00533ED9"/>
    <w:rsid w:val="00533EE2"/>
    <w:rsid w:val="0053408A"/>
    <w:rsid w:val="005340D1"/>
    <w:rsid w:val="0053427B"/>
    <w:rsid w:val="005343CC"/>
    <w:rsid w:val="005343F8"/>
    <w:rsid w:val="00534634"/>
    <w:rsid w:val="005349C1"/>
    <w:rsid w:val="00534A08"/>
    <w:rsid w:val="00534D0E"/>
    <w:rsid w:val="00534E9C"/>
    <w:rsid w:val="00535226"/>
    <w:rsid w:val="00535279"/>
    <w:rsid w:val="00535682"/>
    <w:rsid w:val="00535800"/>
    <w:rsid w:val="00535D2E"/>
    <w:rsid w:val="00535EAB"/>
    <w:rsid w:val="00535EF6"/>
    <w:rsid w:val="0053622B"/>
    <w:rsid w:val="0053627E"/>
    <w:rsid w:val="005362E7"/>
    <w:rsid w:val="00536848"/>
    <w:rsid w:val="00536B74"/>
    <w:rsid w:val="00536BBC"/>
    <w:rsid w:val="00536C39"/>
    <w:rsid w:val="00536D88"/>
    <w:rsid w:val="005370A6"/>
    <w:rsid w:val="00537137"/>
    <w:rsid w:val="005374F5"/>
    <w:rsid w:val="00537794"/>
    <w:rsid w:val="00537A7A"/>
    <w:rsid w:val="00537DA2"/>
    <w:rsid w:val="00537DC5"/>
    <w:rsid w:val="00537DF2"/>
    <w:rsid w:val="00537E59"/>
    <w:rsid w:val="00537F93"/>
    <w:rsid w:val="00540B6B"/>
    <w:rsid w:val="00540C27"/>
    <w:rsid w:val="00540F13"/>
    <w:rsid w:val="005410B1"/>
    <w:rsid w:val="00541513"/>
    <w:rsid w:val="0054157D"/>
    <w:rsid w:val="00541668"/>
    <w:rsid w:val="00541701"/>
    <w:rsid w:val="00541849"/>
    <w:rsid w:val="005419CB"/>
    <w:rsid w:val="00541CB4"/>
    <w:rsid w:val="00542343"/>
    <w:rsid w:val="0054244F"/>
    <w:rsid w:val="00542475"/>
    <w:rsid w:val="005424B7"/>
    <w:rsid w:val="00542709"/>
    <w:rsid w:val="00542770"/>
    <w:rsid w:val="0054291D"/>
    <w:rsid w:val="00542AB9"/>
    <w:rsid w:val="00542DAE"/>
    <w:rsid w:val="00543055"/>
    <w:rsid w:val="005432CD"/>
    <w:rsid w:val="00543616"/>
    <w:rsid w:val="005439DB"/>
    <w:rsid w:val="00543CFD"/>
    <w:rsid w:val="0054418A"/>
    <w:rsid w:val="0054428A"/>
    <w:rsid w:val="005442D4"/>
    <w:rsid w:val="00544405"/>
    <w:rsid w:val="0054442D"/>
    <w:rsid w:val="00544755"/>
    <w:rsid w:val="005448EE"/>
    <w:rsid w:val="00544A30"/>
    <w:rsid w:val="00544E4B"/>
    <w:rsid w:val="005451AD"/>
    <w:rsid w:val="005452C9"/>
    <w:rsid w:val="00545323"/>
    <w:rsid w:val="005455D2"/>
    <w:rsid w:val="00546788"/>
    <w:rsid w:val="00546A34"/>
    <w:rsid w:val="00546D8E"/>
    <w:rsid w:val="00547111"/>
    <w:rsid w:val="00547404"/>
    <w:rsid w:val="00547703"/>
    <w:rsid w:val="0054794F"/>
    <w:rsid w:val="00547E6E"/>
    <w:rsid w:val="005504D9"/>
    <w:rsid w:val="0055069A"/>
    <w:rsid w:val="005507D7"/>
    <w:rsid w:val="00550998"/>
    <w:rsid w:val="00550FAE"/>
    <w:rsid w:val="00551075"/>
    <w:rsid w:val="0055124A"/>
    <w:rsid w:val="0055134A"/>
    <w:rsid w:val="0055148D"/>
    <w:rsid w:val="0055184F"/>
    <w:rsid w:val="00551940"/>
    <w:rsid w:val="00551A8D"/>
    <w:rsid w:val="00551D32"/>
    <w:rsid w:val="00551D9B"/>
    <w:rsid w:val="00552503"/>
    <w:rsid w:val="005525D7"/>
    <w:rsid w:val="00552A51"/>
    <w:rsid w:val="00552CDE"/>
    <w:rsid w:val="00552D8C"/>
    <w:rsid w:val="00552DE2"/>
    <w:rsid w:val="00553039"/>
    <w:rsid w:val="0055345D"/>
    <w:rsid w:val="0055345E"/>
    <w:rsid w:val="005535CB"/>
    <w:rsid w:val="00553F17"/>
    <w:rsid w:val="0055421A"/>
    <w:rsid w:val="00554229"/>
    <w:rsid w:val="0055451D"/>
    <w:rsid w:val="00554830"/>
    <w:rsid w:val="00554BA9"/>
    <w:rsid w:val="00554C0E"/>
    <w:rsid w:val="00554C88"/>
    <w:rsid w:val="00554EB0"/>
    <w:rsid w:val="00554EE2"/>
    <w:rsid w:val="0055520F"/>
    <w:rsid w:val="005553E7"/>
    <w:rsid w:val="0055575F"/>
    <w:rsid w:val="005558F4"/>
    <w:rsid w:val="00555BBB"/>
    <w:rsid w:val="00555C88"/>
    <w:rsid w:val="00556004"/>
    <w:rsid w:val="0055654F"/>
    <w:rsid w:val="00556565"/>
    <w:rsid w:val="00556616"/>
    <w:rsid w:val="0055668E"/>
    <w:rsid w:val="00556A3F"/>
    <w:rsid w:val="00556E24"/>
    <w:rsid w:val="00556FDA"/>
    <w:rsid w:val="0055782C"/>
    <w:rsid w:val="00557DA6"/>
    <w:rsid w:val="00557F58"/>
    <w:rsid w:val="00557F71"/>
    <w:rsid w:val="0056005B"/>
    <w:rsid w:val="00560063"/>
    <w:rsid w:val="00560185"/>
    <w:rsid w:val="0056083A"/>
    <w:rsid w:val="00560A26"/>
    <w:rsid w:val="00560A68"/>
    <w:rsid w:val="00560E77"/>
    <w:rsid w:val="00560F8E"/>
    <w:rsid w:val="00561032"/>
    <w:rsid w:val="00561161"/>
    <w:rsid w:val="005611A4"/>
    <w:rsid w:val="00561449"/>
    <w:rsid w:val="0056145F"/>
    <w:rsid w:val="00561530"/>
    <w:rsid w:val="005615E1"/>
    <w:rsid w:val="00561A6A"/>
    <w:rsid w:val="00561A99"/>
    <w:rsid w:val="00561DCD"/>
    <w:rsid w:val="005621A5"/>
    <w:rsid w:val="005627BB"/>
    <w:rsid w:val="005627F7"/>
    <w:rsid w:val="00562D79"/>
    <w:rsid w:val="00562D7A"/>
    <w:rsid w:val="0056365E"/>
    <w:rsid w:val="00563D76"/>
    <w:rsid w:val="00563DA4"/>
    <w:rsid w:val="00563FB1"/>
    <w:rsid w:val="0056441D"/>
    <w:rsid w:val="00564510"/>
    <w:rsid w:val="00564EC4"/>
    <w:rsid w:val="0056501F"/>
    <w:rsid w:val="005657CA"/>
    <w:rsid w:val="00565C90"/>
    <w:rsid w:val="00565E59"/>
    <w:rsid w:val="00566164"/>
    <w:rsid w:val="005661EE"/>
    <w:rsid w:val="005664B9"/>
    <w:rsid w:val="00566675"/>
    <w:rsid w:val="00566A40"/>
    <w:rsid w:val="00566AD3"/>
    <w:rsid w:val="00566AF7"/>
    <w:rsid w:val="00566BAF"/>
    <w:rsid w:val="00566CF4"/>
    <w:rsid w:val="00566FF5"/>
    <w:rsid w:val="0056701A"/>
    <w:rsid w:val="00567034"/>
    <w:rsid w:val="0056715F"/>
    <w:rsid w:val="00567161"/>
    <w:rsid w:val="005672FB"/>
    <w:rsid w:val="00567365"/>
    <w:rsid w:val="00567434"/>
    <w:rsid w:val="00567476"/>
    <w:rsid w:val="00567877"/>
    <w:rsid w:val="00567D0B"/>
    <w:rsid w:val="00567E28"/>
    <w:rsid w:val="00570113"/>
    <w:rsid w:val="005702F4"/>
    <w:rsid w:val="005703BD"/>
    <w:rsid w:val="005706AA"/>
    <w:rsid w:val="00570907"/>
    <w:rsid w:val="00570B8D"/>
    <w:rsid w:val="00570F79"/>
    <w:rsid w:val="00571021"/>
    <w:rsid w:val="005711C3"/>
    <w:rsid w:val="00571560"/>
    <w:rsid w:val="00571736"/>
    <w:rsid w:val="005717A7"/>
    <w:rsid w:val="00571964"/>
    <w:rsid w:val="00571BC9"/>
    <w:rsid w:val="00571DCA"/>
    <w:rsid w:val="00571EC6"/>
    <w:rsid w:val="00571FD5"/>
    <w:rsid w:val="005720A6"/>
    <w:rsid w:val="00572328"/>
    <w:rsid w:val="0057252B"/>
    <w:rsid w:val="00572614"/>
    <w:rsid w:val="00572CFB"/>
    <w:rsid w:val="00572DFE"/>
    <w:rsid w:val="00572F83"/>
    <w:rsid w:val="0057333F"/>
    <w:rsid w:val="005737E3"/>
    <w:rsid w:val="00573C5A"/>
    <w:rsid w:val="00573E38"/>
    <w:rsid w:val="0057419C"/>
    <w:rsid w:val="005746F7"/>
    <w:rsid w:val="00574A23"/>
    <w:rsid w:val="00574D71"/>
    <w:rsid w:val="00574D98"/>
    <w:rsid w:val="005751E3"/>
    <w:rsid w:val="0057531C"/>
    <w:rsid w:val="005753F5"/>
    <w:rsid w:val="0057545B"/>
    <w:rsid w:val="00575C22"/>
    <w:rsid w:val="00575C8B"/>
    <w:rsid w:val="00575D35"/>
    <w:rsid w:val="00575E5A"/>
    <w:rsid w:val="00576168"/>
    <w:rsid w:val="0057651C"/>
    <w:rsid w:val="00576C23"/>
    <w:rsid w:val="00576D6A"/>
    <w:rsid w:val="00577023"/>
    <w:rsid w:val="00577162"/>
    <w:rsid w:val="0057721E"/>
    <w:rsid w:val="00577430"/>
    <w:rsid w:val="0057769A"/>
    <w:rsid w:val="005776BC"/>
    <w:rsid w:val="005804BF"/>
    <w:rsid w:val="0058058E"/>
    <w:rsid w:val="005806A7"/>
    <w:rsid w:val="005808FA"/>
    <w:rsid w:val="00580913"/>
    <w:rsid w:val="00580993"/>
    <w:rsid w:val="0058130F"/>
    <w:rsid w:val="00581401"/>
    <w:rsid w:val="0058143C"/>
    <w:rsid w:val="005815DD"/>
    <w:rsid w:val="00581935"/>
    <w:rsid w:val="00581960"/>
    <w:rsid w:val="00581AE4"/>
    <w:rsid w:val="00581B60"/>
    <w:rsid w:val="00581B7F"/>
    <w:rsid w:val="00581E1A"/>
    <w:rsid w:val="00581E1C"/>
    <w:rsid w:val="00582034"/>
    <w:rsid w:val="005821E6"/>
    <w:rsid w:val="00582953"/>
    <w:rsid w:val="00582A9A"/>
    <w:rsid w:val="00582C92"/>
    <w:rsid w:val="00582FF3"/>
    <w:rsid w:val="0058303D"/>
    <w:rsid w:val="005830ED"/>
    <w:rsid w:val="005831AC"/>
    <w:rsid w:val="005836EF"/>
    <w:rsid w:val="00583B2B"/>
    <w:rsid w:val="0058401C"/>
    <w:rsid w:val="005842E2"/>
    <w:rsid w:val="0058433A"/>
    <w:rsid w:val="00584411"/>
    <w:rsid w:val="00584C81"/>
    <w:rsid w:val="00584DDD"/>
    <w:rsid w:val="00585220"/>
    <w:rsid w:val="0058522B"/>
    <w:rsid w:val="005857F2"/>
    <w:rsid w:val="00585A45"/>
    <w:rsid w:val="00585BC7"/>
    <w:rsid w:val="00585C7F"/>
    <w:rsid w:val="00585E7D"/>
    <w:rsid w:val="00586001"/>
    <w:rsid w:val="00586352"/>
    <w:rsid w:val="005865BB"/>
    <w:rsid w:val="00586A73"/>
    <w:rsid w:val="00586B08"/>
    <w:rsid w:val="00586D53"/>
    <w:rsid w:val="005871FD"/>
    <w:rsid w:val="00587332"/>
    <w:rsid w:val="00587A28"/>
    <w:rsid w:val="00587E55"/>
    <w:rsid w:val="00590041"/>
    <w:rsid w:val="0059029C"/>
    <w:rsid w:val="00590603"/>
    <w:rsid w:val="00590622"/>
    <w:rsid w:val="00590670"/>
    <w:rsid w:val="005907A9"/>
    <w:rsid w:val="00590A87"/>
    <w:rsid w:val="0059100A"/>
    <w:rsid w:val="00591065"/>
    <w:rsid w:val="005910CE"/>
    <w:rsid w:val="0059131F"/>
    <w:rsid w:val="00591545"/>
    <w:rsid w:val="00591602"/>
    <w:rsid w:val="005919DF"/>
    <w:rsid w:val="00591BEE"/>
    <w:rsid w:val="0059206A"/>
    <w:rsid w:val="00592583"/>
    <w:rsid w:val="00592D74"/>
    <w:rsid w:val="005932CB"/>
    <w:rsid w:val="00593995"/>
    <w:rsid w:val="00593EF7"/>
    <w:rsid w:val="00594225"/>
    <w:rsid w:val="0059429D"/>
    <w:rsid w:val="0059462C"/>
    <w:rsid w:val="005947A0"/>
    <w:rsid w:val="00594953"/>
    <w:rsid w:val="00594AD5"/>
    <w:rsid w:val="00594AFD"/>
    <w:rsid w:val="00594C4A"/>
    <w:rsid w:val="00594FC9"/>
    <w:rsid w:val="00595020"/>
    <w:rsid w:val="0059505B"/>
    <w:rsid w:val="0059507C"/>
    <w:rsid w:val="00595121"/>
    <w:rsid w:val="0059557A"/>
    <w:rsid w:val="00595940"/>
    <w:rsid w:val="005959FD"/>
    <w:rsid w:val="00595AD9"/>
    <w:rsid w:val="00595BA9"/>
    <w:rsid w:val="00596096"/>
    <w:rsid w:val="005960F6"/>
    <w:rsid w:val="005961CB"/>
    <w:rsid w:val="005963D9"/>
    <w:rsid w:val="00596779"/>
    <w:rsid w:val="005969AB"/>
    <w:rsid w:val="00596EF1"/>
    <w:rsid w:val="00597821"/>
    <w:rsid w:val="0059787D"/>
    <w:rsid w:val="005A0519"/>
    <w:rsid w:val="005A0650"/>
    <w:rsid w:val="005A06D1"/>
    <w:rsid w:val="005A088B"/>
    <w:rsid w:val="005A0AA8"/>
    <w:rsid w:val="005A0C7E"/>
    <w:rsid w:val="005A0F0F"/>
    <w:rsid w:val="005A135D"/>
    <w:rsid w:val="005A13D9"/>
    <w:rsid w:val="005A171A"/>
    <w:rsid w:val="005A18A9"/>
    <w:rsid w:val="005A18DD"/>
    <w:rsid w:val="005A1959"/>
    <w:rsid w:val="005A196E"/>
    <w:rsid w:val="005A1B1D"/>
    <w:rsid w:val="005A1CA6"/>
    <w:rsid w:val="005A1D28"/>
    <w:rsid w:val="005A1E69"/>
    <w:rsid w:val="005A214A"/>
    <w:rsid w:val="005A254D"/>
    <w:rsid w:val="005A28BD"/>
    <w:rsid w:val="005A28E6"/>
    <w:rsid w:val="005A2CAA"/>
    <w:rsid w:val="005A2EB9"/>
    <w:rsid w:val="005A31D2"/>
    <w:rsid w:val="005A3350"/>
    <w:rsid w:val="005A347C"/>
    <w:rsid w:val="005A362C"/>
    <w:rsid w:val="005A3906"/>
    <w:rsid w:val="005A39D0"/>
    <w:rsid w:val="005A4237"/>
    <w:rsid w:val="005A43AC"/>
    <w:rsid w:val="005A4526"/>
    <w:rsid w:val="005A478B"/>
    <w:rsid w:val="005A4902"/>
    <w:rsid w:val="005A4A1F"/>
    <w:rsid w:val="005A4A20"/>
    <w:rsid w:val="005A4AF5"/>
    <w:rsid w:val="005A4DFA"/>
    <w:rsid w:val="005A4F0A"/>
    <w:rsid w:val="005A4FA0"/>
    <w:rsid w:val="005A50AB"/>
    <w:rsid w:val="005A5439"/>
    <w:rsid w:val="005A5642"/>
    <w:rsid w:val="005A5688"/>
    <w:rsid w:val="005A5713"/>
    <w:rsid w:val="005A5F36"/>
    <w:rsid w:val="005A5F70"/>
    <w:rsid w:val="005A61A9"/>
    <w:rsid w:val="005A657C"/>
    <w:rsid w:val="005A6795"/>
    <w:rsid w:val="005A6964"/>
    <w:rsid w:val="005A6A6A"/>
    <w:rsid w:val="005A6B6C"/>
    <w:rsid w:val="005A773B"/>
    <w:rsid w:val="005A7A7D"/>
    <w:rsid w:val="005A7BE8"/>
    <w:rsid w:val="005A7F64"/>
    <w:rsid w:val="005B014F"/>
    <w:rsid w:val="005B030E"/>
    <w:rsid w:val="005B0351"/>
    <w:rsid w:val="005B06D9"/>
    <w:rsid w:val="005B07AC"/>
    <w:rsid w:val="005B07DD"/>
    <w:rsid w:val="005B08E5"/>
    <w:rsid w:val="005B0C72"/>
    <w:rsid w:val="005B0CF3"/>
    <w:rsid w:val="005B0E48"/>
    <w:rsid w:val="005B129A"/>
    <w:rsid w:val="005B1858"/>
    <w:rsid w:val="005B1863"/>
    <w:rsid w:val="005B194D"/>
    <w:rsid w:val="005B1E11"/>
    <w:rsid w:val="005B1E4B"/>
    <w:rsid w:val="005B21EE"/>
    <w:rsid w:val="005B2331"/>
    <w:rsid w:val="005B23C9"/>
    <w:rsid w:val="005B2D03"/>
    <w:rsid w:val="005B2FC2"/>
    <w:rsid w:val="005B33AE"/>
    <w:rsid w:val="005B34AD"/>
    <w:rsid w:val="005B3525"/>
    <w:rsid w:val="005B382D"/>
    <w:rsid w:val="005B39A3"/>
    <w:rsid w:val="005B3C65"/>
    <w:rsid w:val="005B3C8E"/>
    <w:rsid w:val="005B3CCF"/>
    <w:rsid w:val="005B3D83"/>
    <w:rsid w:val="005B3F43"/>
    <w:rsid w:val="005B3FDB"/>
    <w:rsid w:val="005B40AE"/>
    <w:rsid w:val="005B40F6"/>
    <w:rsid w:val="005B4734"/>
    <w:rsid w:val="005B4B87"/>
    <w:rsid w:val="005B4E0E"/>
    <w:rsid w:val="005B4E1F"/>
    <w:rsid w:val="005B4E76"/>
    <w:rsid w:val="005B4EA1"/>
    <w:rsid w:val="005B5280"/>
    <w:rsid w:val="005B56B5"/>
    <w:rsid w:val="005B5812"/>
    <w:rsid w:val="005B58AB"/>
    <w:rsid w:val="005B5971"/>
    <w:rsid w:val="005B5A08"/>
    <w:rsid w:val="005B5B79"/>
    <w:rsid w:val="005B5CA4"/>
    <w:rsid w:val="005B5E63"/>
    <w:rsid w:val="005B6109"/>
    <w:rsid w:val="005B6BA7"/>
    <w:rsid w:val="005B7122"/>
    <w:rsid w:val="005B71AE"/>
    <w:rsid w:val="005B7AE0"/>
    <w:rsid w:val="005B7C08"/>
    <w:rsid w:val="005B7C7A"/>
    <w:rsid w:val="005B7E19"/>
    <w:rsid w:val="005B7E73"/>
    <w:rsid w:val="005C00A2"/>
    <w:rsid w:val="005C042E"/>
    <w:rsid w:val="005C0BE9"/>
    <w:rsid w:val="005C0DF1"/>
    <w:rsid w:val="005C0E24"/>
    <w:rsid w:val="005C14B8"/>
    <w:rsid w:val="005C1546"/>
    <w:rsid w:val="005C1596"/>
    <w:rsid w:val="005C15FC"/>
    <w:rsid w:val="005C1A33"/>
    <w:rsid w:val="005C1B0C"/>
    <w:rsid w:val="005C1E90"/>
    <w:rsid w:val="005C1EF1"/>
    <w:rsid w:val="005C1F37"/>
    <w:rsid w:val="005C2287"/>
    <w:rsid w:val="005C25E9"/>
    <w:rsid w:val="005C278E"/>
    <w:rsid w:val="005C2838"/>
    <w:rsid w:val="005C2CB3"/>
    <w:rsid w:val="005C30C5"/>
    <w:rsid w:val="005C3151"/>
    <w:rsid w:val="005C334B"/>
    <w:rsid w:val="005C3413"/>
    <w:rsid w:val="005C3699"/>
    <w:rsid w:val="005C3733"/>
    <w:rsid w:val="005C389C"/>
    <w:rsid w:val="005C3BAF"/>
    <w:rsid w:val="005C3C9A"/>
    <w:rsid w:val="005C3DAB"/>
    <w:rsid w:val="005C3F5F"/>
    <w:rsid w:val="005C4317"/>
    <w:rsid w:val="005C4419"/>
    <w:rsid w:val="005C44BC"/>
    <w:rsid w:val="005C45A2"/>
    <w:rsid w:val="005C4709"/>
    <w:rsid w:val="005C476F"/>
    <w:rsid w:val="005C47D8"/>
    <w:rsid w:val="005C4A7D"/>
    <w:rsid w:val="005C50A2"/>
    <w:rsid w:val="005C5495"/>
    <w:rsid w:val="005C5AD4"/>
    <w:rsid w:val="005C5F0E"/>
    <w:rsid w:val="005C60C7"/>
    <w:rsid w:val="005C6167"/>
    <w:rsid w:val="005C629A"/>
    <w:rsid w:val="005C639D"/>
    <w:rsid w:val="005C63D4"/>
    <w:rsid w:val="005C6BB3"/>
    <w:rsid w:val="005C6DDD"/>
    <w:rsid w:val="005C6EBE"/>
    <w:rsid w:val="005C7355"/>
    <w:rsid w:val="005C7843"/>
    <w:rsid w:val="005C7B09"/>
    <w:rsid w:val="005C7F38"/>
    <w:rsid w:val="005D015A"/>
    <w:rsid w:val="005D03AE"/>
    <w:rsid w:val="005D0777"/>
    <w:rsid w:val="005D097A"/>
    <w:rsid w:val="005D0984"/>
    <w:rsid w:val="005D0D4E"/>
    <w:rsid w:val="005D0E5F"/>
    <w:rsid w:val="005D0FBA"/>
    <w:rsid w:val="005D1020"/>
    <w:rsid w:val="005D107F"/>
    <w:rsid w:val="005D1553"/>
    <w:rsid w:val="005D1910"/>
    <w:rsid w:val="005D1ED5"/>
    <w:rsid w:val="005D1FAD"/>
    <w:rsid w:val="005D1FFD"/>
    <w:rsid w:val="005D202E"/>
    <w:rsid w:val="005D215B"/>
    <w:rsid w:val="005D24D1"/>
    <w:rsid w:val="005D27BE"/>
    <w:rsid w:val="005D27F1"/>
    <w:rsid w:val="005D2A3D"/>
    <w:rsid w:val="005D2B7F"/>
    <w:rsid w:val="005D2C9F"/>
    <w:rsid w:val="005D2F31"/>
    <w:rsid w:val="005D3245"/>
    <w:rsid w:val="005D32E8"/>
    <w:rsid w:val="005D3558"/>
    <w:rsid w:val="005D392C"/>
    <w:rsid w:val="005D3B58"/>
    <w:rsid w:val="005D3B70"/>
    <w:rsid w:val="005D40D6"/>
    <w:rsid w:val="005D4173"/>
    <w:rsid w:val="005D44EC"/>
    <w:rsid w:val="005D454A"/>
    <w:rsid w:val="005D46F5"/>
    <w:rsid w:val="005D4A30"/>
    <w:rsid w:val="005D4B47"/>
    <w:rsid w:val="005D4E38"/>
    <w:rsid w:val="005D4EBA"/>
    <w:rsid w:val="005D5035"/>
    <w:rsid w:val="005D5BA5"/>
    <w:rsid w:val="005D5CB9"/>
    <w:rsid w:val="005D5CC5"/>
    <w:rsid w:val="005D5E39"/>
    <w:rsid w:val="005D5F92"/>
    <w:rsid w:val="005D6001"/>
    <w:rsid w:val="005D61E0"/>
    <w:rsid w:val="005D61E7"/>
    <w:rsid w:val="005D64F0"/>
    <w:rsid w:val="005D6592"/>
    <w:rsid w:val="005D65B7"/>
    <w:rsid w:val="005D6A38"/>
    <w:rsid w:val="005D6A51"/>
    <w:rsid w:val="005D6A53"/>
    <w:rsid w:val="005D6B99"/>
    <w:rsid w:val="005D6FDE"/>
    <w:rsid w:val="005D6FDF"/>
    <w:rsid w:val="005D70FA"/>
    <w:rsid w:val="005D717D"/>
    <w:rsid w:val="005D723C"/>
    <w:rsid w:val="005D7420"/>
    <w:rsid w:val="005D77BA"/>
    <w:rsid w:val="005D7B4E"/>
    <w:rsid w:val="005D7C72"/>
    <w:rsid w:val="005D7F74"/>
    <w:rsid w:val="005E086F"/>
    <w:rsid w:val="005E122E"/>
    <w:rsid w:val="005E17FC"/>
    <w:rsid w:val="005E1945"/>
    <w:rsid w:val="005E1C57"/>
    <w:rsid w:val="005E1F89"/>
    <w:rsid w:val="005E207B"/>
    <w:rsid w:val="005E236E"/>
    <w:rsid w:val="005E2376"/>
    <w:rsid w:val="005E24FC"/>
    <w:rsid w:val="005E26D1"/>
    <w:rsid w:val="005E2891"/>
    <w:rsid w:val="005E2C44"/>
    <w:rsid w:val="005E2F77"/>
    <w:rsid w:val="005E32AF"/>
    <w:rsid w:val="005E3321"/>
    <w:rsid w:val="005E34F1"/>
    <w:rsid w:val="005E3609"/>
    <w:rsid w:val="005E385D"/>
    <w:rsid w:val="005E3890"/>
    <w:rsid w:val="005E3B21"/>
    <w:rsid w:val="005E3BCE"/>
    <w:rsid w:val="005E3C93"/>
    <w:rsid w:val="005E3FC3"/>
    <w:rsid w:val="005E46D6"/>
    <w:rsid w:val="005E4717"/>
    <w:rsid w:val="005E4861"/>
    <w:rsid w:val="005E4881"/>
    <w:rsid w:val="005E4886"/>
    <w:rsid w:val="005E48BB"/>
    <w:rsid w:val="005E48C3"/>
    <w:rsid w:val="005E54D0"/>
    <w:rsid w:val="005E5644"/>
    <w:rsid w:val="005E5ECC"/>
    <w:rsid w:val="005E5FDC"/>
    <w:rsid w:val="005E65BF"/>
    <w:rsid w:val="005E66BC"/>
    <w:rsid w:val="005E6798"/>
    <w:rsid w:val="005E7001"/>
    <w:rsid w:val="005E7217"/>
    <w:rsid w:val="005E75D3"/>
    <w:rsid w:val="005E78DF"/>
    <w:rsid w:val="005E7A5F"/>
    <w:rsid w:val="005E7BD7"/>
    <w:rsid w:val="005E7CE9"/>
    <w:rsid w:val="005E7CF2"/>
    <w:rsid w:val="005E7E47"/>
    <w:rsid w:val="005E7EC7"/>
    <w:rsid w:val="005E7F8A"/>
    <w:rsid w:val="005F0001"/>
    <w:rsid w:val="005F0111"/>
    <w:rsid w:val="005F0572"/>
    <w:rsid w:val="005F149A"/>
    <w:rsid w:val="005F16E6"/>
    <w:rsid w:val="005F1805"/>
    <w:rsid w:val="005F1FAE"/>
    <w:rsid w:val="005F226A"/>
    <w:rsid w:val="005F2525"/>
    <w:rsid w:val="005F2B8C"/>
    <w:rsid w:val="005F2E4D"/>
    <w:rsid w:val="005F2E85"/>
    <w:rsid w:val="005F2F88"/>
    <w:rsid w:val="005F3028"/>
    <w:rsid w:val="005F31D3"/>
    <w:rsid w:val="005F3201"/>
    <w:rsid w:val="005F333F"/>
    <w:rsid w:val="005F3409"/>
    <w:rsid w:val="005F3684"/>
    <w:rsid w:val="005F3954"/>
    <w:rsid w:val="005F3B60"/>
    <w:rsid w:val="005F3C1A"/>
    <w:rsid w:val="005F3CA0"/>
    <w:rsid w:val="005F3D6C"/>
    <w:rsid w:val="005F3E08"/>
    <w:rsid w:val="005F406A"/>
    <w:rsid w:val="005F410A"/>
    <w:rsid w:val="005F44EE"/>
    <w:rsid w:val="005F45D9"/>
    <w:rsid w:val="005F4881"/>
    <w:rsid w:val="005F4A2E"/>
    <w:rsid w:val="005F4F38"/>
    <w:rsid w:val="005F4F41"/>
    <w:rsid w:val="005F4FF9"/>
    <w:rsid w:val="005F5184"/>
    <w:rsid w:val="005F552D"/>
    <w:rsid w:val="005F5642"/>
    <w:rsid w:val="005F5704"/>
    <w:rsid w:val="005F5DD8"/>
    <w:rsid w:val="005F60EF"/>
    <w:rsid w:val="005F639E"/>
    <w:rsid w:val="005F6A87"/>
    <w:rsid w:val="005F6BF5"/>
    <w:rsid w:val="005F6C23"/>
    <w:rsid w:val="005F6C4A"/>
    <w:rsid w:val="005F6C9A"/>
    <w:rsid w:val="005F6FB5"/>
    <w:rsid w:val="005F7148"/>
    <w:rsid w:val="005F7309"/>
    <w:rsid w:val="005F7700"/>
    <w:rsid w:val="005F7862"/>
    <w:rsid w:val="005F7E3B"/>
    <w:rsid w:val="005F7E55"/>
    <w:rsid w:val="005F7F6E"/>
    <w:rsid w:val="006000D3"/>
    <w:rsid w:val="0060048F"/>
    <w:rsid w:val="00600BDD"/>
    <w:rsid w:val="00601020"/>
    <w:rsid w:val="006014DF"/>
    <w:rsid w:val="006015DC"/>
    <w:rsid w:val="006016A8"/>
    <w:rsid w:val="00601774"/>
    <w:rsid w:val="00601997"/>
    <w:rsid w:val="00601F23"/>
    <w:rsid w:val="00602002"/>
    <w:rsid w:val="00602087"/>
    <w:rsid w:val="00602221"/>
    <w:rsid w:val="00602260"/>
    <w:rsid w:val="0060230E"/>
    <w:rsid w:val="0060249E"/>
    <w:rsid w:val="006027B1"/>
    <w:rsid w:val="00602DC0"/>
    <w:rsid w:val="006034B2"/>
    <w:rsid w:val="006036F5"/>
    <w:rsid w:val="00603A6F"/>
    <w:rsid w:val="00603B55"/>
    <w:rsid w:val="00603B7B"/>
    <w:rsid w:val="00603CC4"/>
    <w:rsid w:val="0060404C"/>
    <w:rsid w:val="006043F9"/>
    <w:rsid w:val="00604577"/>
    <w:rsid w:val="006045BE"/>
    <w:rsid w:val="0060469D"/>
    <w:rsid w:val="006049CB"/>
    <w:rsid w:val="00604D77"/>
    <w:rsid w:val="00604D9C"/>
    <w:rsid w:val="00604FAE"/>
    <w:rsid w:val="0060501D"/>
    <w:rsid w:val="00605184"/>
    <w:rsid w:val="006051B0"/>
    <w:rsid w:val="006051B4"/>
    <w:rsid w:val="006052BE"/>
    <w:rsid w:val="00605332"/>
    <w:rsid w:val="006058D8"/>
    <w:rsid w:val="00605BC2"/>
    <w:rsid w:val="00605BFA"/>
    <w:rsid w:val="006060A0"/>
    <w:rsid w:val="006061DA"/>
    <w:rsid w:val="0060625A"/>
    <w:rsid w:val="00606535"/>
    <w:rsid w:val="00606735"/>
    <w:rsid w:val="0060697D"/>
    <w:rsid w:val="00606B2D"/>
    <w:rsid w:val="00606F26"/>
    <w:rsid w:val="0060700E"/>
    <w:rsid w:val="0060736A"/>
    <w:rsid w:val="00607500"/>
    <w:rsid w:val="00607748"/>
    <w:rsid w:val="006079D4"/>
    <w:rsid w:val="00607AF1"/>
    <w:rsid w:val="00607C13"/>
    <w:rsid w:val="00607CA8"/>
    <w:rsid w:val="00607EA7"/>
    <w:rsid w:val="00610074"/>
    <w:rsid w:val="00610121"/>
    <w:rsid w:val="006103D0"/>
    <w:rsid w:val="00610558"/>
    <w:rsid w:val="00610798"/>
    <w:rsid w:val="0061086E"/>
    <w:rsid w:val="00610983"/>
    <w:rsid w:val="00610B3F"/>
    <w:rsid w:val="006110F6"/>
    <w:rsid w:val="00611124"/>
    <w:rsid w:val="006111E6"/>
    <w:rsid w:val="00611302"/>
    <w:rsid w:val="00611347"/>
    <w:rsid w:val="0061155B"/>
    <w:rsid w:val="00611754"/>
    <w:rsid w:val="006117D4"/>
    <w:rsid w:val="006118D0"/>
    <w:rsid w:val="00611958"/>
    <w:rsid w:val="00611A34"/>
    <w:rsid w:val="00611BF2"/>
    <w:rsid w:val="00611F84"/>
    <w:rsid w:val="00612140"/>
    <w:rsid w:val="00612233"/>
    <w:rsid w:val="00612267"/>
    <w:rsid w:val="00612331"/>
    <w:rsid w:val="006123CF"/>
    <w:rsid w:val="00612584"/>
    <w:rsid w:val="00612887"/>
    <w:rsid w:val="006128AE"/>
    <w:rsid w:val="00612E95"/>
    <w:rsid w:val="0061329C"/>
    <w:rsid w:val="00613BC0"/>
    <w:rsid w:val="00613E3F"/>
    <w:rsid w:val="0061414F"/>
    <w:rsid w:val="00614224"/>
    <w:rsid w:val="00614BD1"/>
    <w:rsid w:val="00615222"/>
    <w:rsid w:val="006152CF"/>
    <w:rsid w:val="00615B57"/>
    <w:rsid w:val="00615C76"/>
    <w:rsid w:val="00615CB8"/>
    <w:rsid w:val="00615E1B"/>
    <w:rsid w:val="0061614C"/>
    <w:rsid w:val="00616215"/>
    <w:rsid w:val="00616388"/>
    <w:rsid w:val="006163DD"/>
    <w:rsid w:val="006165A1"/>
    <w:rsid w:val="00616CAA"/>
    <w:rsid w:val="00616DFC"/>
    <w:rsid w:val="00617867"/>
    <w:rsid w:val="00617931"/>
    <w:rsid w:val="00617B4E"/>
    <w:rsid w:val="00620693"/>
    <w:rsid w:val="00620B36"/>
    <w:rsid w:val="00621188"/>
    <w:rsid w:val="006211DC"/>
    <w:rsid w:val="006214F1"/>
    <w:rsid w:val="0062197B"/>
    <w:rsid w:val="00621BB1"/>
    <w:rsid w:val="00621CAE"/>
    <w:rsid w:val="00621D59"/>
    <w:rsid w:val="00621E18"/>
    <w:rsid w:val="00621E95"/>
    <w:rsid w:val="00621F7B"/>
    <w:rsid w:val="00622009"/>
    <w:rsid w:val="0062224D"/>
    <w:rsid w:val="00622322"/>
    <w:rsid w:val="00622814"/>
    <w:rsid w:val="00622B83"/>
    <w:rsid w:val="00623925"/>
    <w:rsid w:val="00623F16"/>
    <w:rsid w:val="00623F57"/>
    <w:rsid w:val="00624614"/>
    <w:rsid w:val="00624D63"/>
    <w:rsid w:val="00624E29"/>
    <w:rsid w:val="00624E8F"/>
    <w:rsid w:val="006252F5"/>
    <w:rsid w:val="00625423"/>
    <w:rsid w:val="00625666"/>
    <w:rsid w:val="006257ED"/>
    <w:rsid w:val="00625895"/>
    <w:rsid w:val="00626464"/>
    <w:rsid w:val="00626603"/>
    <w:rsid w:val="00626812"/>
    <w:rsid w:val="0062697C"/>
    <w:rsid w:val="0062701B"/>
    <w:rsid w:val="00627094"/>
    <w:rsid w:val="00627161"/>
    <w:rsid w:val="006271A1"/>
    <w:rsid w:val="006271DC"/>
    <w:rsid w:val="006276A2"/>
    <w:rsid w:val="00627745"/>
    <w:rsid w:val="0062789F"/>
    <w:rsid w:val="00627EBC"/>
    <w:rsid w:val="00627EBE"/>
    <w:rsid w:val="00627F6C"/>
    <w:rsid w:val="00630237"/>
    <w:rsid w:val="00630382"/>
    <w:rsid w:val="00630529"/>
    <w:rsid w:val="00630540"/>
    <w:rsid w:val="006306CC"/>
    <w:rsid w:val="00630853"/>
    <w:rsid w:val="00630A00"/>
    <w:rsid w:val="00630A58"/>
    <w:rsid w:val="00630E57"/>
    <w:rsid w:val="006310E0"/>
    <w:rsid w:val="006311FD"/>
    <w:rsid w:val="0063132C"/>
    <w:rsid w:val="0063172B"/>
    <w:rsid w:val="00631731"/>
    <w:rsid w:val="0063182E"/>
    <w:rsid w:val="0063191D"/>
    <w:rsid w:val="006319AE"/>
    <w:rsid w:val="00631E9B"/>
    <w:rsid w:val="006325D4"/>
    <w:rsid w:val="00632648"/>
    <w:rsid w:val="0063293D"/>
    <w:rsid w:val="00632E5F"/>
    <w:rsid w:val="00632F3C"/>
    <w:rsid w:val="00632F68"/>
    <w:rsid w:val="006331F1"/>
    <w:rsid w:val="00633961"/>
    <w:rsid w:val="00633C73"/>
    <w:rsid w:val="00633EE4"/>
    <w:rsid w:val="00633F86"/>
    <w:rsid w:val="00634025"/>
    <w:rsid w:val="0063418F"/>
    <w:rsid w:val="006344A9"/>
    <w:rsid w:val="00634A85"/>
    <w:rsid w:val="00634BC8"/>
    <w:rsid w:val="00634C60"/>
    <w:rsid w:val="00635189"/>
    <w:rsid w:val="006351CC"/>
    <w:rsid w:val="006353FC"/>
    <w:rsid w:val="006355D9"/>
    <w:rsid w:val="00635B3C"/>
    <w:rsid w:val="006367E4"/>
    <w:rsid w:val="00636C91"/>
    <w:rsid w:val="00636F00"/>
    <w:rsid w:val="00637244"/>
    <w:rsid w:val="006372F6"/>
    <w:rsid w:val="006374E6"/>
    <w:rsid w:val="00637747"/>
    <w:rsid w:val="00640023"/>
    <w:rsid w:val="00640446"/>
    <w:rsid w:val="006409E6"/>
    <w:rsid w:val="00640EFA"/>
    <w:rsid w:val="00641245"/>
    <w:rsid w:val="00641262"/>
    <w:rsid w:val="006413BD"/>
    <w:rsid w:val="0064159F"/>
    <w:rsid w:val="00641B0C"/>
    <w:rsid w:val="00641C3C"/>
    <w:rsid w:val="00641CFC"/>
    <w:rsid w:val="00641F1E"/>
    <w:rsid w:val="00642023"/>
    <w:rsid w:val="006420C8"/>
    <w:rsid w:val="006420F7"/>
    <w:rsid w:val="006421E3"/>
    <w:rsid w:val="006424A5"/>
    <w:rsid w:val="00642EAC"/>
    <w:rsid w:val="00642F47"/>
    <w:rsid w:val="00644310"/>
    <w:rsid w:val="00644AC9"/>
    <w:rsid w:val="00644C34"/>
    <w:rsid w:val="00644D2B"/>
    <w:rsid w:val="00644DF8"/>
    <w:rsid w:val="006452B0"/>
    <w:rsid w:val="0064545D"/>
    <w:rsid w:val="006455EB"/>
    <w:rsid w:val="00645617"/>
    <w:rsid w:val="00645654"/>
    <w:rsid w:val="00645A3B"/>
    <w:rsid w:val="00645C57"/>
    <w:rsid w:val="00645DFF"/>
    <w:rsid w:val="006462A3"/>
    <w:rsid w:val="00646320"/>
    <w:rsid w:val="006463CF"/>
    <w:rsid w:val="00646680"/>
    <w:rsid w:val="00646C3F"/>
    <w:rsid w:val="00646CFA"/>
    <w:rsid w:val="00646F0E"/>
    <w:rsid w:val="00646F53"/>
    <w:rsid w:val="00647067"/>
    <w:rsid w:val="0064721A"/>
    <w:rsid w:val="006474BA"/>
    <w:rsid w:val="00647645"/>
    <w:rsid w:val="0064768E"/>
    <w:rsid w:val="006478F1"/>
    <w:rsid w:val="0064790E"/>
    <w:rsid w:val="00647E82"/>
    <w:rsid w:val="00650201"/>
    <w:rsid w:val="006503E8"/>
    <w:rsid w:val="00650456"/>
    <w:rsid w:val="0065059A"/>
    <w:rsid w:val="0065068D"/>
    <w:rsid w:val="00650D2A"/>
    <w:rsid w:val="00650E96"/>
    <w:rsid w:val="0065126E"/>
    <w:rsid w:val="0065161F"/>
    <w:rsid w:val="006518DC"/>
    <w:rsid w:val="006518EC"/>
    <w:rsid w:val="00651CD5"/>
    <w:rsid w:val="00651E69"/>
    <w:rsid w:val="00652108"/>
    <w:rsid w:val="0065233A"/>
    <w:rsid w:val="0065240B"/>
    <w:rsid w:val="00652721"/>
    <w:rsid w:val="006529BB"/>
    <w:rsid w:val="00652CB4"/>
    <w:rsid w:val="00652F4D"/>
    <w:rsid w:val="00652FD3"/>
    <w:rsid w:val="00653C47"/>
    <w:rsid w:val="00654562"/>
    <w:rsid w:val="00654664"/>
    <w:rsid w:val="006548B1"/>
    <w:rsid w:val="00654A48"/>
    <w:rsid w:val="00654C30"/>
    <w:rsid w:val="00655081"/>
    <w:rsid w:val="00655438"/>
    <w:rsid w:val="00655A87"/>
    <w:rsid w:val="00655AC8"/>
    <w:rsid w:val="00656020"/>
    <w:rsid w:val="00656150"/>
    <w:rsid w:val="0065629D"/>
    <w:rsid w:val="00656DE1"/>
    <w:rsid w:val="00656F0A"/>
    <w:rsid w:val="00657021"/>
    <w:rsid w:val="00657414"/>
    <w:rsid w:val="006576BC"/>
    <w:rsid w:val="006577A7"/>
    <w:rsid w:val="00657827"/>
    <w:rsid w:val="006579F5"/>
    <w:rsid w:val="00657A11"/>
    <w:rsid w:val="00657A92"/>
    <w:rsid w:val="00657BBD"/>
    <w:rsid w:val="00657BFA"/>
    <w:rsid w:val="00660349"/>
    <w:rsid w:val="006605B9"/>
    <w:rsid w:val="006609AF"/>
    <w:rsid w:val="006609B8"/>
    <w:rsid w:val="00660A8B"/>
    <w:rsid w:val="00660AFF"/>
    <w:rsid w:val="00660B34"/>
    <w:rsid w:val="00660D6D"/>
    <w:rsid w:val="006611ED"/>
    <w:rsid w:val="00661691"/>
    <w:rsid w:val="006617FE"/>
    <w:rsid w:val="0066191D"/>
    <w:rsid w:val="00661964"/>
    <w:rsid w:val="00661B06"/>
    <w:rsid w:val="00661E74"/>
    <w:rsid w:val="00661EE1"/>
    <w:rsid w:val="00661F1E"/>
    <w:rsid w:val="00661F38"/>
    <w:rsid w:val="006621CA"/>
    <w:rsid w:val="00662493"/>
    <w:rsid w:val="0066266B"/>
    <w:rsid w:val="00662967"/>
    <w:rsid w:val="00662AFC"/>
    <w:rsid w:val="00662B83"/>
    <w:rsid w:val="00663308"/>
    <w:rsid w:val="00663354"/>
    <w:rsid w:val="006638ED"/>
    <w:rsid w:val="0066396B"/>
    <w:rsid w:val="00663E49"/>
    <w:rsid w:val="006640E5"/>
    <w:rsid w:val="00664255"/>
    <w:rsid w:val="006645D4"/>
    <w:rsid w:val="0066463E"/>
    <w:rsid w:val="006647EE"/>
    <w:rsid w:val="00664B20"/>
    <w:rsid w:val="00664F0C"/>
    <w:rsid w:val="00664FC6"/>
    <w:rsid w:val="006652D3"/>
    <w:rsid w:val="0066547A"/>
    <w:rsid w:val="00665591"/>
    <w:rsid w:val="00665635"/>
    <w:rsid w:val="00665B16"/>
    <w:rsid w:val="00665BBC"/>
    <w:rsid w:val="00665BF4"/>
    <w:rsid w:val="00665CC6"/>
    <w:rsid w:val="00665D33"/>
    <w:rsid w:val="00665DFA"/>
    <w:rsid w:val="006660B6"/>
    <w:rsid w:val="00666319"/>
    <w:rsid w:val="006663E2"/>
    <w:rsid w:val="006663F0"/>
    <w:rsid w:val="006665D4"/>
    <w:rsid w:val="006666EC"/>
    <w:rsid w:val="00666A87"/>
    <w:rsid w:val="00666CFF"/>
    <w:rsid w:val="00667038"/>
    <w:rsid w:val="006670AE"/>
    <w:rsid w:val="006670FA"/>
    <w:rsid w:val="0066718D"/>
    <w:rsid w:val="006673B8"/>
    <w:rsid w:val="00667430"/>
    <w:rsid w:val="0066777B"/>
    <w:rsid w:val="006677A4"/>
    <w:rsid w:val="006677E0"/>
    <w:rsid w:val="0066782D"/>
    <w:rsid w:val="00667C6D"/>
    <w:rsid w:val="00667DFE"/>
    <w:rsid w:val="0067016E"/>
    <w:rsid w:val="00670185"/>
    <w:rsid w:val="00670809"/>
    <w:rsid w:val="00670971"/>
    <w:rsid w:val="00670C09"/>
    <w:rsid w:val="00670F8C"/>
    <w:rsid w:val="00670FAE"/>
    <w:rsid w:val="006712F3"/>
    <w:rsid w:val="00671388"/>
    <w:rsid w:val="006713FA"/>
    <w:rsid w:val="0067151A"/>
    <w:rsid w:val="00671654"/>
    <w:rsid w:val="0067168A"/>
    <w:rsid w:val="006719AC"/>
    <w:rsid w:val="00671E35"/>
    <w:rsid w:val="00671F57"/>
    <w:rsid w:val="00671FC0"/>
    <w:rsid w:val="0067204E"/>
    <w:rsid w:val="006720A4"/>
    <w:rsid w:val="00672337"/>
    <w:rsid w:val="006727EE"/>
    <w:rsid w:val="0067285E"/>
    <w:rsid w:val="0067293E"/>
    <w:rsid w:val="00672DC3"/>
    <w:rsid w:val="00672ED5"/>
    <w:rsid w:val="0067354D"/>
    <w:rsid w:val="00673F94"/>
    <w:rsid w:val="00674007"/>
    <w:rsid w:val="0067446A"/>
    <w:rsid w:val="006745DA"/>
    <w:rsid w:val="00674A52"/>
    <w:rsid w:val="00674B08"/>
    <w:rsid w:val="00674E6E"/>
    <w:rsid w:val="00675262"/>
    <w:rsid w:val="00675861"/>
    <w:rsid w:val="00675B6A"/>
    <w:rsid w:val="00675CDF"/>
    <w:rsid w:val="00675F65"/>
    <w:rsid w:val="00675F76"/>
    <w:rsid w:val="0067652B"/>
    <w:rsid w:val="00676554"/>
    <w:rsid w:val="0067668B"/>
    <w:rsid w:val="006766C9"/>
    <w:rsid w:val="00676B36"/>
    <w:rsid w:val="00676CB8"/>
    <w:rsid w:val="00676F1D"/>
    <w:rsid w:val="00677022"/>
    <w:rsid w:val="0067720A"/>
    <w:rsid w:val="00677228"/>
    <w:rsid w:val="006773FC"/>
    <w:rsid w:val="00677745"/>
    <w:rsid w:val="00677897"/>
    <w:rsid w:val="006778D0"/>
    <w:rsid w:val="006779C9"/>
    <w:rsid w:val="006779ED"/>
    <w:rsid w:val="00677A77"/>
    <w:rsid w:val="00677B01"/>
    <w:rsid w:val="006805C8"/>
    <w:rsid w:val="006808D7"/>
    <w:rsid w:val="00680A05"/>
    <w:rsid w:val="00681244"/>
    <w:rsid w:val="00681576"/>
    <w:rsid w:val="00681878"/>
    <w:rsid w:val="006818D4"/>
    <w:rsid w:val="006818E1"/>
    <w:rsid w:val="00681DDC"/>
    <w:rsid w:val="0068253C"/>
    <w:rsid w:val="006825B9"/>
    <w:rsid w:val="0068276C"/>
    <w:rsid w:val="006827C1"/>
    <w:rsid w:val="00682E83"/>
    <w:rsid w:val="006832B0"/>
    <w:rsid w:val="00683BF3"/>
    <w:rsid w:val="00683C25"/>
    <w:rsid w:val="00683FD5"/>
    <w:rsid w:val="00684291"/>
    <w:rsid w:val="00684352"/>
    <w:rsid w:val="0068454B"/>
    <w:rsid w:val="006845F0"/>
    <w:rsid w:val="00684692"/>
    <w:rsid w:val="006846D7"/>
    <w:rsid w:val="00684A9B"/>
    <w:rsid w:val="00684B17"/>
    <w:rsid w:val="006850FD"/>
    <w:rsid w:val="0068545B"/>
    <w:rsid w:val="006855E0"/>
    <w:rsid w:val="0068575F"/>
    <w:rsid w:val="00685E3F"/>
    <w:rsid w:val="00685EA8"/>
    <w:rsid w:val="0068633A"/>
    <w:rsid w:val="0068652C"/>
    <w:rsid w:val="006865DD"/>
    <w:rsid w:val="00686E1E"/>
    <w:rsid w:val="00686F3D"/>
    <w:rsid w:val="00686F83"/>
    <w:rsid w:val="006876CF"/>
    <w:rsid w:val="006876D1"/>
    <w:rsid w:val="00687867"/>
    <w:rsid w:val="00687E7B"/>
    <w:rsid w:val="006903ED"/>
    <w:rsid w:val="006908EE"/>
    <w:rsid w:val="00690972"/>
    <w:rsid w:val="00690F0E"/>
    <w:rsid w:val="00690F29"/>
    <w:rsid w:val="006911ED"/>
    <w:rsid w:val="00691532"/>
    <w:rsid w:val="00691767"/>
    <w:rsid w:val="00691789"/>
    <w:rsid w:val="0069181F"/>
    <w:rsid w:val="00691AF5"/>
    <w:rsid w:val="00691F0E"/>
    <w:rsid w:val="006922F8"/>
    <w:rsid w:val="0069247E"/>
    <w:rsid w:val="006924A1"/>
    <w:rsid w:val="006924ED"/>
    <w:rsid w:val="006927FB"/>
    <w:rsid w:val="00692CC8"/>
    <w:rsid w:val="006933E3"/>
    <w:rsid w:val="0069355A"/>
    <w:rsid w:val="00693628"/>
    <w:rsid w:val="006936EA"/>
    <w:rsid w:val="006936F2"/>
    <w:rsid w:val="00693725"/>
    <w:rsid w:val="00693918"/>
    <w:rsid w:val="00693AA5"/>
    <w:rsid w:val="0069401A"/>
    <w:rsid w:val="006943AF"/>
    <w:rsid w:val="006943B4"/>
    <w:rsid w:val="0069449F"/>
    <w:rsid w:val="00694556"/>
    <w:rsid w:val="006946EB"/>
    <w:rsid w:val="00694703"/>
    <w:rsid w:val="00694F13"/>
    <w:rsid w:val="00695168"/>
    <w:rsid w:val="0069558E"/>
    <w:rsid w:val="006957A1"/>
    <w:rsid w:val="00695808"/>
    <w:rsid w:val="00695B31"/>
    <w:rsid w:val="00695CA9"/>
    <w:rsid w:val="00695D30"/>
    <w:rsid w:val="00695DDD"/>
    <w:rsid w:val="00695EA3"/>
    <w:rsid w:val="00696109"/>
    <w:rsid w:val="00696393"/>
    <w:rsid w:val="00696411"/>
    <w:rsid w:val="00696586"/>
    <w:rsid w:val="00696759"/>
    <w:rsid w:val="006969D8"/>
    <w:rsid w:val="00697094"/>
    <w:rsid w:val="00697471"/>
    <w:rsid w:val="00697670"/>
    <w:rsid w:val="0069776A"/>
    <w:rsid w:val="00697B90"/>
    <w:rsid w:val="00697CB7"/>
    <w:rsid w:val="00697CD2"/>
    <w:rsid w:val="006A01A2"/>
    <w:rsid w:val="006A029B"/>
    <w:rsid w:val="006A0700"/>
    <w:rsid w:val="006A082F"/>
    <w:rsid w:val="006A0860"/>
    <w:rsid w:val="006A0A16"/>
    <w:rsid w:val="006A0D62"/>
    <w:rsid w:val="006A0E71"/>
    <w:rsid w:val="006A104D"/>
    <w:rsid w:val="006A1124"/>
    <w:rsid w:val="006A166B"/>
    <w:rsid w:val="006A18FF"/>
    <w:rsid w:val="006A1A0B"/>
    <w:rsid w:val="006A1D79"/>
    <w:rsid w:val="006A1E44"/>
    <w:rsid w:val="006A1EFD"/>
    <w:rsid w:val="006A1F9A"/>
    <w:rsid w:val="006A2065"/>
    <w:rsid w:val="006A2173"/>
    <w:rsid w:val="006A2916"/>
    <w:rsid w:val="006A2E72"/>
    <w:rsid w:val="006A2F02"/>
    <w:rsid w:val="006A33FC"/>
    <w:rsid w:val="006A3597"/>
    <w:rsid w:val="006A3630"/>
    <w:rsid w:val="006A38FF"/>
    <w:rsid w:val="006A397C"/>
    <w:rsid w:val="006A3B1A"/>
    <w:rsid w:val="006A40B2"/>
    <w:rsid w:val="006A414E"/>
    <w:rsid w:val="006A4507"/>
    <w:rsid w:val="006A4822"/>
    <w:rsid w:val="006A48E0"/>
    <w:rsid w:val="006A4A01"/>
    <w:rsid w:val="006A4A88"/>
    <w:rsid w:val="006A4F88"/>
    <w:rsid w:val="006A4FDB"/>
    <w:rsid w:val="006A586A"/>
    <w:rsid w:val="006A586C"/>
    <w:rsid w:val="006A5C25"/>
    <w:rsid w:val="006A620D"/>
    <w:rsid w:val="006A6281"/>
    <w:rsid w:val="006A6449"/>
    <w:rsid w:val="006A6BC8"/>
    <w:rsid w:val="006A6BF2"/>
    <w:rsid w:val="006A6C62"/>
    <w:rsid w:val="006A6D17"/>
    <w:rsid w:val="006A6D8E"/>
    <w:rsid w:val="006A6FBC"/>
    <w:rsid w:val="006A71AB"/>
    <w:rsid w:val="006A729A"/>
    <w:rsid w:val="006A76AC"/>
    <w:rsid w:val="006A77C2"/>
    <w:rsid w:val="006A7A98"/>
    <w:rsid w:val="006A7DE8"/>
    <w:rsid w:val="006B0138"/>
    <w:rsid w:val="006B0362"/>
    <w:rsid w:val="006B03A4"/>
    <w:rsid w:val="006B0420"/>
    <w:rsid w:val="006B0460"/>
    <w:rsid w:val="006B0611"/>
    <w:rsid w:val="006B06C8"/>
    <w:rsid w:val="006B06FB"/>
    <w:rsid w:val="006B0B33"/>
    <w:rsid w:val="006B0BA1"/>
    <w:rsid w:val="006B0FDF"/>
    <w:rsid w:val="006B131F"/>
    <w:rsid w:val="006B1C9E"/>
    <w:rsid w:val="006B1E75"/>
    <w:rsid w:val="006B1EB3"/>
    <w:rsid w:val="006B1F45"/>
    <w:rsid w:val="006B2255"/>
    <w:rsid w:val="006B24E9"/>
    <w:rsid w:val="006B2527"/>
    <w:rsid w:val="006B2F54"/>
    <w:rsid w:val="006B33FF"/>
    <w:rsid w:val="006B369B"/>
    <w:rsid w:val="006B382B"/>
    <w:rsid w:val="006B3C1A"/>
    <w:rsid w:val="006B3CF0"/>
    <w:rsid w:val="006B3D5B"/>
    <w:rsid w:val="006B4093"/>
    <w:rsid w:val="006B4179"/>
    <w:rsid w:val="006B41E8"/>
    <w:rsid w:val="006B451C"/>
    <w:rsid w:val="006B4665"/>
    <w:rsid w:val="006B46EE"/>
    <w:rsid w:val="006B46FB"/>
    <w:rsid w:val="006B4706"/>
    <w:rsid w:val="006B47D4"/>
    <w:rsid w:val="006B4C09"/>
    <w:rsid w:val="006B4D08"/>
    <w:rsid w:val="006B530A"/>
    <w:rsid w:val="006B56F1"/>
    <w:rsid w:val="006B5873"/>
    <w:rsid w:val="006B58D0"/>
    <w:rsid w:val="006B5DDF"/>
    <w:rsid w:val="006B5E1E"/>
    <w:rsid w:val="006B5E20"/>
    <w:rsid w:val="006B5E8B"/>
    <w:rsid w:val="006B5F2A"/>
    <w:rsid w:val="006B60BB"/>
    <w:rsid w:val="006B60BE"/>
    <w:rsid w:val="006B61E6"/>
    <w:rsid w:val="006B6671"/>
    <w:rsid w:val="006B6C97"/>
    <w:rsid w:val="006B6D0F"/>
    <w:rsid w:val="006B6D3D"/>
    <w:rsid w:val="006B70F3"/>
    <w:rsid w:val="006B7191"/>
    <w:rsid w:val="006B77CF"/>
    <w:rsid w:val="006B77D2"/>
    <w:rsid w:val="006B77F5"/>
    <w:rsid w:val="006B7807"/>
    <w:rsid w:val="006B78C2"/>
    <w:rsid w:val="006B79E7"/>
    <w:rsid w:val="006B7D91"/>
    <w:rsid w:val="006B7F4C"/>
    <w:rsid w:val="006C0979"/>
    <w:rsid w:val="006C0A1C"/>
    <w:rsid w:val="006C0AB1"/>
    <w:rsid w:val="006C0FA5"/>
    <w:rsid w:val="006C0FB4"/>
    <w:rsid w:val="006C16BB"/>
    <w:rsid w:val="006C16E0"/>
    <w:rsid w:val="006C1717"/>
    <w:rsid w:val="006C1832"/>
    <w:rsid w:val="006C1A52"/>
    <w:rsid w:val="006C22C7"/>
    <w:rsid w:val="006C23DB"/>
    <w:rsid w:val="006C2952"/>
    <w:rsid w:val="006C2C6E"/>
    <w:rsid w:val="006C2D68"/>
    <w:rsid w:val="006C2E74"/>
    <w:rsid w:val="006C34D8"/>
    <w:rsid w:val="006C3CD1"/>
    <w:rsid w:val="006C3E54"/>
    <w:rsid w:val="006C3E73"/>
    <w:rsid w:val="006C40D3"/>
    <w:rsid w:val="006C4406"/>
    <w:rsid w:val="006C4948"/>
    <w:rsid w:val="006C4AA5"/>
    <w:rsid w:val="006C4B00"/>
    <w:rsid w:val="006C4BAD"/>
    <w:rsid w:val="006C4D23"/>
    <w:rsid w:val="006C4E04"/>
    <w:rsid w:val="006C4E2D"/>
    <w:rsid w:val="006C50E6"/>
    <w:rsid w:val="006C53C3"/>
    <w:rsid w:val="006C5541"/>
    <w:rsid w:val="006C5574"/>
    <w:rsid w:val="006C5FFE"/>
    <w:rsid w:val="006C621F"/>
    <w:rsid w:val="006C6240"/>
    <w:rsid w:val="006C668F"/>
    <w:rsid w:val="006C6B59"/>
    <w:rsid w:val="006C7082"/>
    <w:rsid w:val="006C7104"/>
    <w:rsid w:val="006C7755"/>
    <w:rsid w:val="006C7C00"/>
    <w:rsid w:val="006D00D3"/>
    <w:rsid w:val="006D0754"/>
    <w:rsid w:val="006D08B7"/>
    <w:rsid w:val="006D0960"/>
    <w:rsid w:val="006D0A99"/>
    <w:rsid w:val="006D0B78"/>
    <w:rsid w:val="006D101B"/>
    <w:rsid w:val="006D1028"/>
    <w:rsid w:val="006D166B"/>
    <w:rsid w:val="006D176A"/>
    <w:rsid w:val="006D1C13"/>
    <w:rsid w:val="006D1CC0"/>
    <w:rsid w:val="006D1D60"/>
    <w:rsid w:val="006D1DAE"/>
    <w:rsid w:val="006D1F01"/>
    <w:rsid w:val="006D25B0"/>
    <w:rsid w:val="006D2687"/>
    <w:rsid w:val="006D27AB"/>
    <w:rsid w:val="006D29F0"/>
    <w:rsid w:val="006D2B84"/>
    <w:rsid w:val="006D35BA"/>
    <w:rsid w:val="006D3679"/>
    <w:rsid w:val="006D36BB"/>
    <w:rsid w:val="006D3988"/>
    <w:rsid w:val="006D4569"/>
    <w:rsid w:val="006D47DE"/>
    <w:rsid w:val="006D48C9"/>
    <w:rsid w:val="006D4FA2"/>
    <w:rsid w:val="006D52A0"/>
    <w:rsid w:val="006D53B6"/>
    <w:rsid w:val="006D55B5"/>
    <w:rsid w:val="006D55CC"/>
    <w:rsid w:val="006D5611"/>
    <w:rsid w:val="006D590B"/>
    <w:rsid w:val="006D5934"/>
    <w:rsid w:val="006D5C13"/>
    <w:rsid w:val="006D5DFF"/>
    <w:rsid w:val="006D5F48"/>
    <w:rsid w:val="006D6725"/>
    <w:rsid w:val="006D6981"/>
    <w:rsid w:val="006D6A3F"/>
    <w:rsid w:val="006D6F9A"/>
    <w:rsid w:val="006D6FDD"/>
    <w:rsid w:val="006D71D8"/>
    <w:rsid w:val="006D730E"/>
    <w:rsid w:val="006D767B"/>
    <w:rsid w:val="006D7707"/>
    <w:rsid w:val="006D788E"/>
    <w:rsid w:val="006D78FA"/>
    <w:rsid w:val="006D7A38"/>
    <w:rsid w:val="006D7E5F"/>
    <w:rsid w:val="006D7EFD"/>
    <w:rsid w:val="006D7F1D"/>
    <w:rsid w:val="006E04FD"/>
    <w:rsid w:val="006E059F"/>
    <w:rsid w:val="006E0606"/>
    <w:rsid w:val="006E0634"/>
    <w:rsid w:val="006E0652"/>
    <w:rsid w:val="006E0875"/>
    <w:rsid w:val="006E094B"/>
    <w:rsid w:val="006E0C08"/>
    <w:rsid w:val="006E0C38"/>
    <w:rsid w:val="006E0CED"/>
    <w:rsid w:val="006E1174"/>
    <w:rsid w:val="006E120A"/>
    <w:rsid w:val="006E136D"/>
    <w:rsid w:val="006E15AC"/>
    <w:rsid w:val="006E15C3"/>
    <w:rsid w:val="006E1833"/>
    <w:rsid w:val="006E194E"/>
    <w:rsid w:val="006E1A16"/>
    <w:rsid w:val="006E1F1D"/>
    <w:rsid w:val="006E2191"/>
    <w:rsid w:val="006E21FB"/>
    <w:rsid w:val="006E2359"/>
    <w:rsid w:val="006E2380"/>
    <w:rsid w:val="006E25A0"/>
    <w:rsid w:val="006E25D8"/>
    <w:rsid w:val="006E2857"/>
    <w:rsid w:val="006E2A4D"/>
    <w:rsid w:val="006E2C0F"/>
    <w:rsid w:val="006E2E12"/>
    <w:rsid w:val="006E3066"/>
    <w:rsid w:val="006E30EB"/>
    <w:rsid w:val="006E31D7"/>
    <w:rsid w:val="006E374A"/>
    <w:rsid w:val="006E3A6F"/>
    <w:rsid w:val="006E3F56"/>
    <w:rsid w:val="006E3F73"/>
    <w:rsid w:val="006E4055"/>
    <w:rsid w:val="006E4132"/>
    <w:rsid w:val="006E4B4B"/>
    <w:rsid w:val="006E4CE5"/>
    <w:rsid w:val="006E4ECE"/>
    <w:rsid w:val="006E52E5"/>
    <w:rsid w:val="006E5700"/>
    <w:rsid w:val="006E5940"/>
    <w:rsid w:val="006E5A8E"/>
    <w:rsid w:val="006E5F69"/>
    <w:rsid w:val="006E5F9C"/>
    <w:rsid w:val="006E612B"/>
    <w:rsid w:val="006E6B90"/>
    <w:rsid w:val="006E734A"/>
    <w:rsid w:val="006E7357"/>
    <w:rsid w:val="006E7539"/>
    <w:rsid w:val="006E754F"/>
    <w:rsid w:val="006E79B7"/>
    <w:rsid w:val="006E7D76"/>
    <w:rsid w:val="006F033C"/>
    <w:rsid w:val="006F07F8"/>
    <w:rsid w:val="006F0AC2"/>
    <w:rsid w:val="006F0CA3"/>
    <w:rsid w:val="006F0CEA"/>
    <w:rsid w:val="006F0E5A"/>
    <w:rsid w:val="006F0EA7"/>
    <w:rsid w:val="006F0EE0"/>
    <w:rsid w:val="006F0F2B"/>
    <w:rsid w:val="006F0F30"/>
    <w:rsid w:val="006F10E4"/>
    <w:rsid w:val="006F154D"/>
    <w:rsid w:val="006F15DD"/>
    <w:rsid w:val="006F16AC"/>
    <w:rsid w:val="006F18C5"/>
    <w:rsid w:val="006F196C"/>
    <w:rsid w:val="006F1A2C"/>
    <w:rsid w:val="006F1DC3"/>
    <w:rsid w:val="006F207C"/>
    <w:rsid w:val="006F2081"/>
    <w:rsid w:val="006F233B"/>
    <w:rsid w:val="006F23C4"/>
    <w:rsid w:val="006F2846"/>
    <w:rsid w:val="006F298E"/>
    <w:rsid w:val="006F2B59"/>
    <w:rsid w:val="006F2C42"/>
    <w:rsid w:val="006F2D67"/>
    <w:rsid w:val="006F2DA8"/>
    <w:rsid w:val="006F2DA9"/>
    <w:rsid w:val="006F2EFF"/>
    <w:rsid w:val="006F310C"/>
    <w:rsid w:val="006F39DB"/>
    <w:rsid w:val="006F3AF5"/>
    <w:rsid w:val="006F3D1F"/>
    <w:rsid w:val="006F3D2E"/>
    <w:rsid w:val="006F3F23"/>
    <w:rsid w:val="006F3FFA"/>
    <w:rsid w:val="006F41AD"/>
    <w:rsid w:val="006F433B"/>
    <w:rsid w:val="006F4F3B"/>
    <w:rsid w:val="006F508E"/>
    <w:rsid w:val="006F50ED"/>
    <w:rsid w:val="006F510D"/>
    <w:rsid w:val="006F5121"/>
    <w:rsid w:val="006F51EE"/>
    <w:rsid w:val="006F5776"/>
    <w:rsid w:val="006F57E9"/>
    <w:rsid w:val="006F59B8"/>
    <w:rsid w:val="006F6553"/>
    <w:rsid w:val="006F6565"/>
    <w:rsid w:val="006F66E3"/>
    <w:rsid w:val="006F683A"/>
    <w:rsid w:val="006F6B11"/>
    <w:rsid w:val="006F6B84"/>
    <w:rsid w:val="006F6EEF"/>
    <w:rsid w:val="006F7476"/>
    <w:rsid w:val="006F755C"/>
    <w:rsid w:val="006F7B76"/>
    <w:rsid w:val="00700018"/>
    <w:rsid w:val="007005B5"/>
    <w:rsid w:val="00700711"/>
    <w:rsid w:val="007008AE"/>
    <w:rsid w:val="00700FB7"/>
    <w:rsid w:val="00701094"/>
    <w:rsid w:val="007014C4"/>
    <w:rsid w:val="007021BC"/>
    <w:rsid w:val="00702259"/>
    <w:rsid w:val="0070226B"/>
    <w:rsid w:val="007022CC"/>
    <w:rsid w:val="0070260B"/>
    <w:rsid w:val="00702618"/>
    <w:rsid w:val="00702668"/>
    <w:rsid w:val="00702E80"/>
    <w:rsid w:val="00703013"/>
    <w:rsid w:val="00703077"/>
    <w:rsid w:val="00703796"/>
    <w:rsid w:val="00703845"/>
    <w:rsid w:val="00703C11"/>
    <w:rsid w:val="00703C9D"/>
    <w:rsid w:val="00703E5A"/>
    <w:rsid w:val="00703F1E"/>
    <w:rsid w:val="00704132"/>
    <w:rsid w:val="0070498B"/>
    <w:rsid w:val="00704C65"/>
    <w:rsid w:val="00704D5A"/>
    <w:rsid w:val="00704FC6"/>
    <w:rsid w:val="00705070"/>
    <w:rsid w:val="0070516E"/>
    <w:rsid w:val="007051E6"/>
    <w:rsid w:val="007053B8"/>
    <w:rsid w:val="007055B4"/>
    <w:rsid w:val="00705A42"/>
    <w:rsid w:val="00705A88"/>
    <w:rsid w:val="00705BBE"/>
    <w:rsid w:val="00706144"/>
    <w:rsid w:val="00706E57"/>
    <w:rsid w:val="0070706D"/>
    <w:rsid w:val="0070732D"/>
    <w:rsid w:val="00707469"/>
    <w:rsid w:val="00707598"/>
    <w:rsid w:val="0071008E"/>
    <w:rsid w:val="0071042C"/>
    <w:rsid w:val="007104BF"/>
    <w:rsid w:val="00710D90"/>
    <w:rsid w:val="00711034"/>
    <w:rsid w:val="00711425"/>
    <w:rsid w:val="00711444"/>
    <w:rsid w:val="00711607"/>
    <w:rsid w:val="007116C7"/>
    <w:rsid w:val="00711B91"/>
    <w:rsid w:val="00711C9D"/>
    <w:rsid w:val="007120D7"/>
    <w:rsid w:val="00712422"/>
    <w:rsid w:val="00712424"/>
    <w:rsid w:val="007126AC"/>
    <w:rsid w:val="00712704"/>
    <w:rsid w:val="00712FF2"/>
    <w:rsid w:val="00713358"/>
    <w:rsid w:val="007133A7"/>
    <w:rsid w:val="00713597"/>
    <w:rsid w:val="007136D8"/>
    <w:rsid w:val="00713811"/>
    <w:rsid w:val="00713941"/>
    <w:rsid w:val="00713B7A"/>
    <w:rsid w:val="00714030"/>
    <w:rsid w:val="00714179"/>
    <w:rsid w:val="00714181"/>
    <w:rsid w:val="007144CF"/>
    <w:rsid w:val="007146BD"/>
    <w:rsid w:val="007147D4"/>
    <w:rsid w:val="00714D21"/>
    <w:rsid w:val="00714E0C"/>
    <w:rsid w:val="00715212"/>
    <w:rsid w:val="00715353"/>
    <w:rsid w:val="007153C8"/>
    <w:rsid w:val="007156C1"/>
    <w:rsid w:val="007157B9"/>
    <w:rsid w:val="007158FD"/>
    <w:rsid w:val="00715930"/>
    <w:rsid w:val="00715D95"/>
    <w:rsid w:val="00715D98"/>
    <w:rsid w:val="00715E6E"/>
    <w:rsid w:val="007161CB"/>
    <w:rsid w:val="007162D1"/>
    <w:rsid w:val="007163D1"/>
    <w:rsid w:val="00716591"/>
    <w:rsid w:val="00716D15"/>
    <w:rsid w:val="00716D36"/>
    <w:rsid w:val="00716DD5"/>
    <w:rsid w:val="0071715A"/>
    <w:rsid w:val="0071722D"/>
    <w:rsid w:val="0071726F"/>
    <w:rsid w:val="00717382"/>
    <w:rsid w:val="0071745E"/>
    <w:rsid w:val="007174D6"/>
    <w:rsid w:val="007177D3"/>
    <w:rsid w:val="007179E9"/>
    <w:rsid w:val="00717A13"/>
    <w:rsid w:val="00717ADB"/>
    <w:rsid w:val="00717FB0"/>
    <w:rsid w:val="007201F9"/>
    <w:rsid w:val="00720296"/>
    <w:rsid w:val="00720297"/>
    <w:rsid w:val="007209EE"/>
    <w:rsid w:val="00720C81"/>
    <w:rsid w:val="0072169B"/>
    <w:rsid w:val="00721850"/>
    <w:rsid w:val="00721A48"/>
    <w:rsid w:val="00721FCC"/>
    <w:rsid w:val="007222EE"/>
    <w:rsid w:val="007226A2"/>
    <w:rsid w:val="007227EC"/>
    <w:rsid w:val="007228A5"/>
    <w:rsid w:val="00722988"/>
    <w:rsid w:val="00722E0A"/>
    <w:rsid w:val="00722E3C"/>
    <w:rsid w:val="0072322C"/>
    <w:rsid w:val="007233F7"/>
    <w:rsid w:val="00723998"/>
    <w:rsid w:val="00723FA0"/>
    <w:rsid w:val="00724060"/>
    <w:rsid w:val="0072413C"/>
    <w:rsid w:val="007244A2"/>
    <w:rsid w:val="007246D5"/>
    <w:rsid w:val="0072484F"/>
    <w:rsid w:val="00724B7D"/>
    <w:rsid w:val="00724EE6"/>
    <w:rsid w:val="00725288"/>
    <w:rsid w:val="00725DDD"/>
    <w:rsid w:val="00725ECD"/>
    <w:rsid w:val="00725F17"/>
    <w:rsid w:val="00725F32"/>
    <w:rsid w:val="00725FFF"/>
    <w:rsid w:val="00726137"/>
    <w:rsid w:val="007262B7"/>
    <w:rsid w:val="0072673D"/>
    <w:rsid w:val="00726A65"/>
    <w:rsid w:val="00726B13"/>
    <w:rsid w:val="00726D4F"/>
    <w:rsid w:val="007271AA"/>
    <w:rsid w:val="007271C9"/>
    <w:rsid w:val="007272C8"/>
    <w:rsid w:val="007272FA"/>
    <w:rsid w:val="007279D7"/>
    <w:rsid w:val="00727D6E"/>
    <w:rsid w:val="00727E8F"/>
    <w:rsid w:val="00730047"/>
    <w:rsid w:val="00730249"/>
    <w:rsid w:val="00730636"/>
    <w:rsid w:val="00730D81"/>
    <w:rsid w:val="00730E01"/>
    <w:rsid w:val="00730E53"/>
    <w:rsid w:val="007319AD"/>
    <w:rsid w:val="00731B88"/>
    <w:rsid w:val="00732031"/>
    <w:rsid w:val="007322D1"/>
    <w:rsid w:val="00732385"/>
    <w:rsid w:val="00732395"/>
    <w:rsid w:val="0073262C"/>
    <w:rsid w:val="0073280D"/>
    <w:rsid w:val="00732E0D"/>
    <w:rsid w:val="00732EBE"/>
    <w:rsid w:val="00733087"/>
    <w:rsid w:val="00733346"/>
    <w:rsid w:val="00733436"/>
    <w:rsid w:val="00733754"/>
    <w:rsid w:val="0073398B"/>
    <w:rsid w:val="00734197"/>
    <w:rsid w:val="007343CC"/>
    <w:rsid w:val="007344E6"/>
    <w:rsid w:val="0073498E"/>
    <w:rsid w:val="0073538C"/>
    <w:rsid w:val="00735490"/>
    <w:rsid w:val="00735809"/>
    <w:rsid w:val="00735988"/>
    <w:rsid w:val="007359B2"/>
    <w:rsid w:val="00735ABA"/>
    <w:rsid w:val="00735BE1"/>
    <w:rsid w:val="00736085"/>
    <w:rsid w:val="0073643C"/>
    <w:rsid w:val="00736A74"/>
    <w:rsid w:val="00736C00"/>
    <w:rsid w:val="00736D66"/>
    <w:rsid w:val="00736E1B"/>
    <w:rsid w:val="0073725D"/>
    <w:rsid w:val="00737534"/>
    <w:rsid w:val="00737936"/>
    <w:rsid w:val="00737A16"/>
    <w:rsid w:val="00737C41"/>
    <w:rsid w:val="00737CB7"/>
    <w:rsid w:val="00737E99"/>
    <w:rsid w:val="00740207"/>
    <w:rsid w:val="0074026C"/>
    <w:rsid w:val="0074041D"/>
    <w:rsid w:val="007406F7"/>
    <w:rsid w:val="00740700"/>
    <w:rsid w:val="00740A47"/>
    <w:rsid w:val="00740DC2"/>
    <w:rsid w:val="00740DDF"/>
    <w:rsid w:val="00741AAE"/>
    <w:rsid w:val="00741C74"/>
    <w:rsid w:val="007420B1"/>
    <w:rsid w:val="007420DC"/>
    <w:rsid w:val="0074224A"/>
    <w:rsid w:val="007427A1"/>
    <w:rsid w:val="00742A6F"/>
    <w:rsid w:val="00742AF9"/>
    <w:rsid w:val="00742BBB"/>
    <w:rsid w:val="00743415"/>
    <w:rsid w:val="0074342C"/>
    <w:rsid w:val="007439F7"/>
    <w:rsid w:val="00743C59"/>
    <w:rsid w:val="00743EC3"/>
    <w:rsid w:val="007440AE"/>
    <w:rsid w:val="007442BE"/>
    <w:rsid w:val="00744304"/>
    <w:rsid w:val="007447F4"/>
    <w:rsid w:val="007448B2"/>
    <w:rsid w:val="007448C3"/>
    <w:rsid w:val="00744B43"/>
    <w:rsid w:val="00744C1A"/>
    <w:rsid w:val="00744CF5"/>
    <w:rsid w:val="00744D18"/>
    <w:rsid w:val="00744FC7"/>
    <w:rsid w:val="00745161"/>
    <w:rsid w:val="00745227"/>
    <w:rsid w:val="0074543D"/>
    <w:rsid w:val="007458C3"/>
    <w:rsid w:val="00745A65"/>
    <w:rsid w:val="00745E08"/>
    <w:rsid w:val="00745F96"/>
    <w:rsid w:val="00746092"/>
    <w:rsid w:val="007461C6"/>
    <w:rsid w:val="0074624D"/>
    <w:rsid w:val="0074630C"/>
    <w:rsid w:val="00746319"/>
    <w:rsid w:val="00746771"/>
    <w:rsid w:val="00746A0D"/>
    <w:rsid w:val="00746C17"/>
    <w:rsid w:val="00746E09"/>
    <w:rsid w:val="00746F34"/>
    <w:rsid w:val="00747013"/>
    <w:rsid w:val="007476A2"/>
    <w:rsid w:val="00747707"/>
    <w:rsid w:val="00747736"/>
    <w:rsid w:val="007478D0"/>
    <w:rsid w:val="00747972"/>
    <w:rsid w:val="00747D3A"/>
    <w:rsid w:val="00747D90"/>
    <w:rsid w:val="00747E0D"/>
    <w:rsid w:val="00750217"/>
    <w:rsid w:val="0075084F"/>
    <w:rsid w:val="00750899"/>
    <w:rsid w:val="007508FC"/>
    <w:rsid w:val="00750EC6"/>
    <w:rsid w:val="00750EE0"/>
    <w:rsid w:val="00751066"/>
    <w:rsid w:val="007512BC"/>
    <w:rsid w:val="00751504"/>
    <w:rsid w:val="0075157F"/>
    <w:rsid w:val="007516A2"/>
    <w:rsid w:val="00751AC5"/>
    <w:rsid w:val="00751BBF"/>
    <w:rsid w:val="00751BCE"/>
    <w:rsid w:val="00751D38"/>
    <w:rsid w:val="007522D7"/>
    <w:rsid w:val="0075239C"/>
    <w:rsid w:val="007523DE"/>
    <w:rsid w:val="00752468"/>
    <w:rsid w:val="00752582"/>
    <w:rsid w:val="0075259E"/>
    <w:rsid w:val="007525B9"/>
    <w:rsid w:val="007525FE"/>
    <w:rsid w:val="00752786"/>
    <w:rsid w:val="007534CA"/>
    <w:rsid w:val="0075358F"/>
    <w:rsid w:val="00753646"/>
    <w:rsid w:val="00753705"/>
    <w:rsid w:val="007538D4"/>
    <w:rsid w:val="007539FB"/>
    <w:rsid w:val="00753ABC"/>
    <w:rsid w:val="00753EC7"/>
    <w:rsid w:val="0075400D"/>
    <w:rsid w:val="00754044"/>
    <w:rsid w:val="00754119"/>
    <w:rsid w:val="00754526"/>
    <w:rsid w:val="007546C8"/>
    <w:rsid w:val="00754DC2"/>
    <w:rsid w:val="00755335"/>
    <w:rsid w:val="00755664"/>
    <w:rsid w:val="00755DDA"/>
    <w:rsid w:val="007560BA"/>
    <w:rsid w:val="007561A8"/>
    <w:rsid w:val="00756204"/>
    <w:rsid w:val="00756448"/>
    <w:rsid w:val="007569DE"/>
    <w:rsid w:val="00756B74"/>
    <w:rsid w:val="00756E16"/>
    <w:rsid w:val="007577DA"/>
    <w:rsid w:val="0075792A"/>
    <w:rsid w:val="00757D51"/>
    <w:rsid w:val="00757DF3"/>
    <w:rsid w:val="007603A3"/>
    <w:rsid w:val="007603BB"/>
    <w:rsid w:val="00760545"/>
    <w:rsid w:val="007606C0"/>
    <w:rsid w:val="00760857"/>
    <w:rsid w:val="00760CCB"/>
    <w:rsid w:val="007611D4"/>
    <w:rsid w:val="007616C8"/>
    <w:rsid w:val="007618BB"/>
    <w:rsid w:val="0076191F"/>
    <w:rsid w:val="00761923"/>
    <w:rsid w:val="00761BB3"/>
    <w:rsid w:val="00761BC0"/>
    <w:rsid w:val="00761BEF"/>
    <w:rsid w:val="00761C63"/>
    <w:rsid w:val="00761D5A"/>
    <w:rsid w:val="00761F36"/>
    <w:rsid w:val="00761FF3"/>
    <w:rsid w:val="007622ED"/>
    <w:rsid w:val="00762464"/>
    <w:rsid w:val="00762784"/>
    <w:rsid w:val="0076279B"/>
    <w:rsid w:val="00762B99"/>
    <w:rsid w:val="00762C2E"/>
    <w:rsid w:val="00762CDB"/>
    <w:rsid w:val="00762F54"/>
    <w:rsid w:val="007631C0"/>
    <w:rsid w:val="0076338D"/>
    <w:rsid w:val="00763713"/>
    <w:rsid w:val="007637A1"/>
    <w:rsid w:val="00763C81"/>
    <w:rsid w:val="00763E3A"/>
    <w:rsid w:val="00763FF2"/>
    <w:rsid w:val="00764581"/>
    <w:rsid w:val="0076463C"/>
    <w:rsid w:val="0076488F"/>
    <w:rsid w:val="00764916"/>
    <w:rsid w:val="00764ADB"/>
    <w:rsid w:val="007653DF"/>
    <w:rsid w:val="00765415"/>
    <w:rsid w:val="007654C3"/>
    <w:rsid w:val="007656FD"/>
    <w:rsid w:val="00765AB0"/>
    <w:rsid w:val="00765CF5"/>
    <w:rsid w:val="00766340"/>
    <w:rsid w:val="007666A5"/>
    <w:rsid w:val="0076678F"/>
    <w:rsid w:val="00766794"/>
    <w:rsid w:val="007668F3"/>
    <w:rsid w:val="00766986"/>
    <w:rsid w:val="00766A26"/>
    <w:rsid w:val="00766B18"/>
    <w:rsid w:val="00767053"/>
    <w:rsid w:val="00767074"/>
    <w:rsid w:val="007672A8"/>
    <w:rsid w:val="0076749D"/>
    <w:rsid w:val="00767748"/>
    <w:rsid w:val="00767757"/>
    <w:rsid w:val="00767C14"/>
    <w:rsid w:val="00767F75"/>
    <w:rsid w:val="0077012E"/>
    <w:rsid w:val="007704E7"/>
    <w:rsid w:val="0077057F"/>
    <w:rsid w:val="007707F6"/>
    <w:rsid w:val="00770A8A"/>
    <w:rsid w:val="00770A9F"/>
    <w:rsid w:val="00770E89"/>
    <w:rsid w:val="00770E9D"/>
    <w:rsid w:val="007710F6"/>
    <w:rsid w:val="00771838"/>
    <w:rsid w:val="007719CD"/>
    <w:rsid w:val="007719EA"/>
    <w:rsid w:val="00771E48"/>
    <w:rsid w:val="00771E97"/>
    <w:rsid w:val="00771FAB"/>
    <w:rsid w:val="007721B8"/>
    <w:rsid w:val="007722B5"/>
    <w:rsid w:val="007723F7"/>
    <w:rsid w:val="0077253C"/>
    <w:rsid w:val="00772711"/>
    <w:rsid w:val="007734E5"/>
    <w:rsid w:val="00773735"/>
    <w:rsid w:val="007738F5"/>
    <w:rsid w:val="00773F22"/>
    <w:rsid w:val="0077462E"/>
    <w:rsid w:val="00774865"/>
    <w:rsid w:val="007748C1"/>
    <w:rsid w:val="00774AE5"/>
    <w:rsid w:val="00774C33"/>
    <w:rsid w:val="00774F1B"/>
    <w:rsid w:val="0077566E"/>
    <w:rsid w:val="00775CBE"/>
    <w:rsid w:val="00775FCF"/>
    <w:rsid w:val="007762A3"/>
    <w:rsid w:val="00776478"/>
    <w:rsid w:val="007768B8"/>
    <w:rsid w:val="00776BDB"/>
    <w:rsid w:val="00776C84"/>
    <w:rsid w:val="00776C9C"/>
    <w:rsid w:val="00776D53"/>
    <w:rsid w:val="00776FFB"/>
    <w:rsid w:val="007774A8"/>
    <w:rsid w:val="0077757F"/>
    <w:rsid w:val="007775F4"/>
    <w:rsid w:val="00777769"/>
    <w:rsid w:val="007779AC"/>
    <w:rsid w:val="00777DD9"/>
    <w:rsid w:val="00777ECB"/>
    <w:rsid w:val="00777F76"/>
    <w:rsid w:val="007804A0"/>
    <w:rsid w:val="00780575"/>
    <w:rsid w:val="00780707"/>
    <w:rsid w:val="00780BC5"/>
    <w:rsid w:val="00780F97"/>
    <w:rsid w:val="007811A3"/>
    <w:rsid w:val="007815D5"/>
    <w:rsid w:val="00781659"/>
    <w:rsid w:val="00781A00"/>
    <w:rsid w:val="00781D62"/>
    <w:rsid w:val="00781EC5"/>
    <w:rsid w:val="00782671"/>
    <w:rsid w:val="00782E75"/>
    <w:rsid w:val="00782EA5"/>
    <w:rsid w:val="00782F42"/>
    <w:rsid w:val="00783116"/>
    <w:rsid w:val="00783138"/>
    <w:rsid w:val="00783595"/>
    <w:rsid w:val="00783720"/>
    <w:rsid w:val="007837CE"/>
    <w:rsid w:val="00783B06"/>
    <w:rsid w:val="007852D6"/>
    <w:rsid w:val="007854CA"/>
    <w:rsid w:val="007857A1"/>
    <w:rsid w:val="00785811"/>
    <w:rsid w:val="00785910"/>
    <w:rsid w:val="00785CD0"/>
    <w:rsid w:val="00785FA1"/>
    <w:rsid w:val="007860AE"/>
    <w:rsid w:val="0078640D"/>
    <w:rsid w:val="00786469"/>
    <w:rsid w:val="00786794"/>
    <w:rsid w:val="0078687E"/>
    <w:rsid w:val="00786C68"/>
    <w:rsid w:val="007870EF"/>
    <w:rsid w:val="007871B0"/>
    <w:rsid w:val="007876D5"/>
    <w:rsid w:val="0078773D"/>
    <w:rsid w:val="00787A2A"/>
    <w:rsid w:val="007902D4"/>
    <w:rsid w:val="007904D8"/>
    <w:rsid w:val="0079075D"/>
    <w:rsid w:val="007911F0"/>
    <w:rsid w:val="007912AB"/>
    <w:rsid w:val="00791350"/>
    <w:rsid w:val="00791553"/>
    <w:rsid w:val="0079183D"/>
    <w:rsid w:val="00791D5C"/>
    <w:rsid w:val="00791F21"/>
    <w:rsid w:val="00791FEA"/>
    <w:rsid w:val="0079233A"/>
    <w:rsid w:val="00792342"/>
    <w:rsid w:val="0079246B"/>
    <w:rsid w:val="007924C6"/>
    <w:rsid w:val="00792778"/>
    <w:rsid w:val="00792B72"/>
    <w:rsid w:val="00792E04"/>
    <w:rsid w:val="00793136"/>
    <w:rsid w:val="0079329F"/>
    <w:rsid w:val="00793367"/>
    <w:rsid w:val="007936EC"/>
    <w:rsid w:val="0079370B"/>
    <w:rsid w:val="007937F0"/>
    <w:rsid w:val="00793B08"/>
    <w:rsid w:val="00793EEC"/>
    <w:rsid w:val="0079478D"/>
    <w:rsid w:val="007947FA"/>
    <w:rsid w:val="0079490A"/>
    <w:rsid w:val="0079493C"/>
    <w:rsid w:val="00794C68"/>
    <w:rsid w:val="00795147"/>
    <w:rsid w:val="007951D9"/>
    <w:rsid w:val="0079530A"/>
    <w:rsid w:val="007953DC"/>
    <w:rsid w:val="007953E8"/>
    <w:rsid w:val="0079549D"/>
    <w:rsid w:val="00795723"/>
    <w:rsid w:val="00795782"/>
    <w:rsid w:val="0079578A"/>
    <w:rsid w:val="00795815"/>
    <w:rsid w:val="007959D9"/>
    <w:rsid w:val="007959FC"/>
    <w:rsid w:val="007961B2"/>
    <w:rsid w:val="007963EF"/>
    <w:rsid w:val="007968A7"/>
    <w:rsid w:val="00796AB2"/>
    <w:rsid w:val="00796C64"/>
    <w:rsid w:val="00796C82"/>
    <w:rsid w:val="00796D6D"/>
    <w:rsid w:val="00797008"/>
    <w:rsid w:val="00797418"/>
    <w:rsid w:val="007977A8"/>
    <w:rsid w:val="00797872"/>
    <w:rsid w:val="00797932"/>
    <w:rsid w:val="007979AE"/>
    <w:rsid w:val="00797BA1"/>
    <w:rsid w:val="00797D9A"/>
    <w:rsid w:val="007A00E0"/>
    <w:rsid w:val="007A0750"/>
    <w:rsid w:val="007A0BB2"/>
    <w:rsid w:val="007A0DDD"/>
    <w:rsid w:val="007A0EEE"/>
    <w:rsid w:val="007A0FBD"/>
    <w:rsid w:val="007A126D"/>
    <w:rsid w:val="007A1307"/>
    <w:rsid w:val="007A166F"/>
    <w:rsid w:val="007A1B2C"/>
    <w:rsid w:val="007A1D63"/>
    <w:rsid w:val="007A1F2D"/>
    <w:rsid w:val="007A1FFF"/>
    <w:rsid w:val="007A2008"/>
    <w:rsid w:val="007A209F"/>
    <w:rsid w:val="007A2231"/>
    <w:rsid w:val="007A2387"/>
    <w:rsid w:val="007A2517"/>
    <w:rsid w:val="007A285F"/>
    <w:rsid w:val="007A2F58"/>
    <w:rsid w:val="007A3020"/>
    <w:rsid w:val="007A3032"/>
    <w:rsid w:val="007A30D2"/>
    <w:rsid w:val="007A34D5"/>
    <w:rsid w:val="007A3785"/>
    <w:rsid w:val="007A3898"/>
    <w:rsid w:val="007A38D4"/>
    <w:rsid w:val="007A3FD5"/>
    <w:rsid w:val="007A410D"/>
    <w:rsid w:val="007A43F8"/>
    <w:rsid w:val="007A4596"/>
    <w:rsid w:val="007A45AC"/>
    <w:rsid w:val="007A4760"/>
    <w:rsid w:val="007A48B6"/>
    <w:rsid w:val="007A5363"/>
    <w:rsid w:val="007A5502"/>
    <w:rsid w:val="007A5548"/>
    <w:rsid w:val="007A5588"/>
    <w:rsid w:val="007A5603"/>
    <w:rsid w:val="007A57AE"/>
    <w:rsid w:val="007A59CE"/>
    <w:rsid w:val="007A5D47"/>
    <w:rsid w:val="007A5F8F"/>
    <w:rsid w:val="007A610E"/>
    <w:rsid w:val="007A62BE"/>
    <w:rsid w:val="007A62C7"/>
    <w:rsid w:val="007A65E8"/>
    <w:rsid w:val="007A6636"/>
    <w:rsid w:val="007A6D43"/>
    <w:rsid w:val="007A709B"/>
    <w:rsid w:val="007A71F6"/>
    <w:rsid w:val="007A7292"/>
    <w:rsid w:val="007A72A5"/>
    <w:rsid w:val="007A7319"/>
    <w:rsid w:val="007A742C"/>
    <w:rsid w:val="007A76A8"/>
    <w:rsid w:val="007A7B0A"/>
    <w:rsid w:val="007A7C0D"/>
    <w:rsid w:val="007A7C57"/>
    <w:rsid w:val="007A7C97"/>
    <w:rsid w:val="007A7FEF"/>
    <w:rsid w:val="007B02FE"/>
    <w:rsid w:val="007B0389"/>
    <w:rsid w:val="007B0444"/>
    <w:rsid w:val="007B05B1"/>
    <w:rsid w:val="007B0C9D"/>
    <w:rsid w:val="007B0F4E"/>
    <w:rsid w:val="007B0F59"/>
    <w:rsid w:val="007B1071"/>
    <w:rsid w:val="007B1138"/>
    <w:rsid w:val="007B1E42"/>
    <w:rsid w:val="007B1E6A"/>
    <w:rsid w:val="007B233B"/>
    <w:rsid w:val="007B234C"/>
    <w:rsid w:val="007B2B30"/>
    <w:rsid w:val="007B2C8A"/>
    <w:rsid w:val="007B2F83"/>
    <w:rsid w:val="007B2F86"/>
    <w:rsid w:val="007B310D"/>
    <w:rsid w:val="007B32E0"/>
    <w:rsid w:val="007B3466"/>
    <w:rsid w:val="007B35D9"/>
    <w:rsid w:val="007B3978"/>
    <w:rsid w:val="007B3A07"/>
    <w:rsid w:val="007B3B8F"/>
    <w:rsid w:val="007B42CF"/>
    <w:rsid w:val="007B450C"/>
    <w:rsid w:val="007B45D3"/>
    <w:rsid w:val="007B4840"/>
    <w:rsid w:val="007B49FC"/>
    <w:rsid w:val="007B4D7B"/>
    <w:rsid w:val="007B4F15"/>
    <w:rsid w:val="007B512A"/>
    <w:rsid w:val="007B51E9"/>
    <w:rsid w:val="007B5553"/>
    <w:rsid w:val="007B561F"/>
    <w:rsid w:val="007B564F"/>
    <w:rsid w:val="007B5849"/>
    <w:rsid w:val="007B58F6"/>
    <w:rsid w:val="007B5A80"/>
    <w:rsid w:val="007B5BEB"/>
    <w:rsid w:val="007B5C05"/>
    <w:rsid w:val="007B606E"/>
    <w:rsid w:val="007B66BA"/>
    <w:rsid w:val="007B6749"/>
    <w:rsid w:val="007B67B8"/>
    <w:rsid w:val="007B6842"/>
    <w:rsid w:val="007B6B41"/>
    <w:rsid w:val="007B6C16"/>
    <w:rsid w:val="007B6D51"/>
    <w:rsid w:val="007B6E64"/>
    <w:rsid w:val="007B721E"/>
    <w:rsid w:val="007B7460"/>
    <w:rsid w:val="007B77F2"/>
    <w:rsid w:val="007B78DC"/>
    <w:rsid w:val="007B7985"/>
    <w:rsid w:val="007B7F1F"/>
    <w:rsid w:val="007B7FC2"/>
    <w:rsid w:val="007C0118"/>
    <w:rsid w:val="007C0225"/>
    <w:rsid w:val="007C02C8"/>
    <w:rsid w:val="007C050B"/>
    <w:rsid w:val="007C0E67"/>
    <w:rsid w:val="007C1048"/>
    <w:rsid w:val="007C10E7"/>
    <w:rsid w:val="007C110C"/>
    <w:rsid w:val="007C12BD"/>
    <w:rsid w:val="007C1463"/>
    <w:rsid w:val="007C1BC6"/>
    <w:rsid w:val="007C2097"/>
    <w:rsid w:val="007C2363"/>
    <w:rsid w:val="007C2545"/>
    <w:rsid w:val="007C25D5"/>
    <w:rsid w:val="007C26AD"/>
    <w:rsid w:val="007C31A6"/>
    <w:rsid w:val="007C35EB"/>
    <w:rsid w:val="007C39CC"/>
    <w:rsid w:val="007C3BC6"/>
    <w:rsid w:val="007C40F7"/>
    <w:rsid w:val="007C4435"/>
    <w:rsid w:val="007C4A3E"/>
    <w:rsid w:val="007C4D24"/>
    <w:rsid w:val="007C5027"/>
    <w:rsid w:val="007C5064"/>
    <w:rsid w:val="007C53D4"/>
    <w:rsid w:val="007C55BE"/>
    <w:rsid w:val="007C56D4"/>
    <w:rsid w:val="007C5A74"/>
    <w:rsid w:val="007C5D6E"/>
    <w:rsid w:val="007C5E06"/>
    <w:rsid w:val="007C5EAF"/>
    <w:rsid w:val="007C612C"/>
    <w:rsid w:val="007C6369"/>
    <w:rsid w:val="007C6C99"/>
    <w:rsid w:val="007C6EB7"/>
    <w:rsid w:val="007C775E"/>
    <w:rsid w:val="007C7B34"/>
    <w:rsid w:val="007C7BD0"/>
    <w:rsid w:val="007C7BDF"/>
    <w:rsid w:val="007C7CFB"/>
    <w:rsid w:val="007C7DEC"/>
    <w:rsid w:val="007C7F48"/>
    <w:rsid w:val="007D01F0"/>
    <w:rsid w:val="007D040F"/>
    <w:rsid w:val="007D07D3"/>
    <w:rsid w:val="007D086B"/>
    <w:rsid w:val="007D08C3"/>
    <w:rsid w:val="007D0D34"/>
    <w:rsid w:val="007D0D7D"/>
    <w:rsid w:val="007D0DAF"/>
    <w:rsid w:val="007D1009"/>
    <w:rsid w:val="007D101B"/>
    <w:rsid w:val="007D16D7"/>
    <w:rsid w:val="007D1824"/>
    <w:rsid w:val="007D1E36"/>
    <w:rsid w:val="007D20F7"/>
    <w:rsid w:val="007D2169"/>
    <w:rsid w:val="007D21B8"/>
    <w:rsid w:val="007D2748"/>
    <w:rsid w:val="007D2889"/>
    <w:rsid w:val="007D29D3"/>
    <w:rsid w:val="007D2A3C"/>
    <w:rsid w:val="007D2A40"/>
    <w:rsid w:val="007D2B67"/>
    <w:rsid w:val="007D2D94"/>
    <w:rsid w:val="007D30E2"/>
    <w:rsid w:val="007D3162"/>
    <w:rsid w:val="007D3379"/>
    <w:rsid w:val="007D347E"/>
    <w:rsid w:val="007D35B7"/>
    <w:rsid w:val="007D3729"/>
    <w:rsid w:val="007D37D1"/>
    <w:rsid w:val="007D38A8"/>
    <w:rsid w:val="007D3B30"/>
    <w:rsid w:val="007D3CE8"/>
    <w:rsid w:val="007D3D7D"/>
    <w:rsid w:val="007D411E"/>
    <w:rsid w:val="007D41C8"/>
    <w:rsid w:val="007D4298"/>
    <w:rsid w:val="007D446B"/>
    <w:rsid w:val="007D4654"/>
    <w:rsid w:val="007D483F"/>
    <w:rsid w:val="007D4B9D"/>
    <w:rsid w:val="007D4DC2"/>
    <w:rsid w:val="007D4F12"/>
    <w:rsid w:val="007D547B"/>
    <w:rsid w:val="007D56D1"/>
    <w:rsid w:val="007D570B"/>
    <w:rsid w:val="007D5975"/>
    <w:rsid w:val="007D5A79"/>
    <w:rsid w:val="007D5E12"/>
    <w:rsid w:val="007D68C3"/>
    <w:rsid w:val="007D6A07"/>
    <w:rsid w:val="007D727F"/>
    <w:rsid w:val="007D732D"/>
    <w:rsid w:val="007D7392"/>
    <w:rsid w:val="007D76E4"/>
    <w:rsid w:val="007D7949"/>
    <w:rsid w:val="007D7983"/>
    <w:rsid w:val="007D7AF0"/>
    <w:rsid w:val="007D7BEC"/>
    <w:rsid w:val="007D7C4F"/>
    <w:rsid w:val="007E02B7"/>
    <w:rsid w:val="007E0393"/>
    <w:rsid w:val="007E0489"/>
    <w:rsid w:val="007E0721"/>
    <w:rsid w:val="007E0880"/>
    <w:rsid w:val="007E0C1F"/>
    <w:rsid w:val="007E0F62"/>
    <w:rsid w:val="007E10C7"/>
    <w:rsid w:val="007E1319"/>
    <w:rsid w:val="007E1378"/>
    <w:rsid w:val="007E1455"/>
    <w:rsid w:val="007E1592"/>
    <w:rsid w:val="007E1877"/>
    <w:rsid w:val="007E1B41"/>
    <w:rsid w:val="007E1DED"/>
    <w:rsid w:val="007E1F23"/>
    <w:rsid w:val="007E2090"/>
    <w:rsid w:val="007E210A"/>
    <w:rsid w:val="007E2110"/>
    <w:rsid w:val="007E269A"/>
    <w:rsid w:val="007E2898"/>
    <w:rsid w:val="007E2AC1"/>
    <w:rsid w:val="007E322D"/>
    <w:rsid w:val="007E34FE"/>
    <w:rsid w:val="007E35E7"/>
    <w:rsid w:val="007E368F"/>
    <w:rsid w:val="007E36E2"/>
    <w:rsid w:val="007E3B6F"/>
    <w:rsid w:val="007E3BC7"/>
    <w:rsid w:val="007E41D2"/>
    <w:rsid w:val="007E4420"/>
    <w:rsid w:val="007E448E"/>
    <w:rsid w:val="007E4673"/>
    <w:rsid w:val="007E47DE"/>
    <w:rsid w:val="007E4B4C"/>
    <w:rsid w:val="007E4C8A"/>
    <w:rsid w:val="007E4EC6"/>
    <w:rsid w:val="007E515D"/>
    <w:rsid w:val="007E5278"/>
    <w:rsid w:val="007E5481"/>
    <w:rsid w:val="007E54D6"/>
    <w:rsid w:val="007E5540"/>
    <w:rsid w:val="007E5D03"/>
    <w:rsid w:val="007E5E7B"/>
    <w:rsid w:val="007E5ECB"/>
    <w:rsid w:val="007E6641"/>
    <w:rsid w:val="007E6701"/>
    <w:rsid w:val="007E69D0"/>
    <w:rsid w:val="007E6A15"/>
    <w:rsid w:val="007E6A1B"/>
    <w:rsid w:val="007E6AE8"/>
    <w:rsid w:val="007E6AF8"/>
    <w:rsid w:val="007E6B17"/>
    <w:rsid w:val="007E6B25"/>
    <w:rsid w:val="007E6B91"/>
    <w:rsid w:val="007E70A6"/>
    <w:rsid w:val="007E725D"/>
    <w:rsid w:val="007E7267"/>
    <w:rsid w:val="007E72B8"/>
    <w:rsid w:val="007E746D"/>
    <w:rsid w:val="007E774D"/>
    <w:rsid w:val="007E78E4"/>
    <w:rsid w:val="007E7A73"/>
    <w:rsid w:val="007E7CE0"/>
    <w:rsid w:val="007E7EEE"/>
    <w:rsid w:val="007F0181"/>
    <w:rsid w:val="007F02D4"/>
    <w:rsid w:val="007F061B"/>
    <w:rsid w:val="007F078F"/>
    <w:rsid w:val="007F08AE"/>
    <w:rsid w:val="007F0991"/>
    <w:rsid w:val="007F0A2D"/>
    <w:rsid w:val="007F0D68"/>
    <w:rsid w:val="007F0DA4"/>
    <w:rsid w:val="007F0ECC"/>
    <w:rsid w:val="007F0F25"/>
    <w:rsid w:val="007F105C"/>
    <w:rsid w:val="007F14D5"/>
    <w:rsid w:val="007F1FFF"/>
    <w:rsid w:val="007F2086"/>
    <w:rsid w:val="007F237D"/>
    <w:rsid w:val="007F2488"/>
    <w:rsid w:val="007F298B"/>
    <w:rsid w:val="007F2B28"/>
    <w:rsid w:val="007F2B38"/>
    <w:rsid w:val="007F2B95"/>
    <w:rsid w:val="007F2EC9"/>
    <w:rsid w:val="007F322C"/>
    <w:rsid w:val="007F3C9F"/>
    <w:rsid w:val="007F41FC"/>
    <w:rsid w:val="007F449D"/>
    <w:rsid w:val="007F455D"/>
    <w:rsid w:val="007F4A23"/>
    <w:rsid w:val="007F4B52"/>
    <w:rsid w:val="007F4C17"/>
    <w:rsid w:val="007F5190"/>
    <w:rsid w:val="007F53FE"/>
    <w:rsid w:val="007F59E3"/>
    <w:rsid w:val="007F5C35"/>
    <w:rsid w:val="007F5D60"/>
    <w:rsid w:val="007F6091"/>
    <w:rsid w:val="007F6237"/>
    <w:rsid w:val="007F6274"/>
    <w:rsid w:val="007F63D3"/>
    <w:rsid w:val="007F664D"/>
    <w:rsid w:val="007F67BE"/>
    <w:rsid w:val="007F6EDA"/>
    <w:rsid w:val="007F71CA"/>
    <w:rsid w:val="007F71DE"/>
    <w:rsid w:val="007F7259"/>
    <w:rsid w:val="007F7550"/>
    <w:rsid w:val="007F7797"/>
    <w:rsid w:val="007F77BD"/>
    <w:rsid w:val="007F7899"/>
    <w:rsid w:val="007F7A59"/>
    <w:rsid w:val="007F7CFE"/>
    <w:rsid w:val="008003A2"/>
    <w:rsid w:val="00800421"/>
    <w:rsid w:val="0080045D"/>
    <w:rsid w:val="00800577"/>
    <w:rsid w:val="00800658"/>
    <w:rsid w:val="00800833"/>
    <w:rsid w:val="0080099E"/>
    <w:rsid w:val="00800B29"/>
    <w:rsid w:val="00800C34"/>
    <w:rsid w:val="008010D5"/>
    <w:rsid w:val="00801316"/>
    <w:rsid w:val="008013AF"/>
    <w:rsid w:val="00801894"/>
    <w:rsid w:val="00801C2B"/>
    <w:rsid w:val="00801C7D"/>
    <w:rsid w:val="00801E48"/>
    <w:rsid w:val="00802283"/>
    <w:rsid w:val="0080234A"/>
    <w:rsid w:val="0080247C"/>
    <w:rsid w:val="008026C1"/>
    <w:rsid w:val="00802B28"/>
    <w:rsid w:val="00802DFA"/>
    <w:rsid w:val="00802E1F"/>
    <w:rsid w:val="00802F9A"/>
    <w:rsid w:val="0080306A"/>
    <w:rsid w:val="00803A48"/>
    <w:rsid w:val="00803FC1"/>
    <w:rsid w:val="00803FD6"/>
    <w:rsid w:val="0080436E"/>
    <w:rsid w:val="00804A3A"/>
    <w:rsid w:val="00804C5B"/>
    <w:rsid w:val="00804C84"/>
    <w:rsid w:val="008054F6"/>
    <w:rsid w:val="0080579D"/>
    <w:rsid w:val="00805A20"/>
    <w:rsid w:val="00805C34"/>
    <w:rsid w:val="00805DC8"/>
    <w:rsid w:val="0080605B"/>
    <w:rsid w:val="00806263"/>
    <w:rsid w:val="00806687"/>
    <w:rsid w:val="0080677D"/>
    <w:rsid w:val="008070D2"/>
    <w:rsid w:val="008071F4"/>
    <w:rsid w:val="0080745A"/>
    <w:rsid w:val="00807665"/>
    <w:rsid w:val="00807B2E"/>
    <w:rsid w:val="00807EF0"/>
    <w:rsid w:val="00810117"/>
    <w:rsid w:val="008105EB"/>
    <w:rsid w:val="00810982"/>
    <w:rsid w:val="00810D73"/>
    <w:rsid w:val="00811045"/>
    <w:rsid w:val="00811465"/>
    <w:rsid w:val="00811734"/>
    <w:rsid w:val="008117FA"/>
    <w:rsid w:val="00812018"/>
    <w:rsid w:val="008121B4"/>
    <w:rsid w:val="008122F9"/>
    <w:rsid w:val="008127F3"/>
    <w:rsid w:val="00812C04"/>
    <w:rsid w:val="00812C44"/>
    <w:rsid w:val="00813040"/>
    <w:rsid w:val="008132A6"/>
    <w:rsid w:val="0081344E"/>
    <w:rsid w:val="00813465"/>
    <w:rsid w:val="008135E9"/>
    <w:rsid w:val="00813770"/>
    <w:rsid w:val="0081384C"/>
    <w:rsid w:val="00813A02"/>
    <w:rsid w:val="00813C94"/>
    <w:rsid w:val="0081412B"/>
    <w:rsid w:val="00814413"/>
    <w:rsid w:val="0081473E"/>
    <w:rsid w:val="008148D2"/>
    <w:rsid w:val="008149EE"/>
    <w:rsid w:val="00814A38"/>
    <w:rsid w:val="00814B4A"/>
    <w:rsid w:val="00814E44"/>
    <w:rsid w:val="0081511A"/>
    <w:rsid w:val="008151E2"/>
    <w:rsid w:val="0081526B"/>
    <w:rsid w:val="008152BE"/>
    <w:rsid w:val="0081580D"/>
    <w:rsid w:val="00815908"/>
    <w:rsid w:val="00815BED"/>
    <w:rsid w:val="00815DFE"/>
    <w:rsid w:val="00816141"/>
    <w:rsid w:val="008167BE"/>
    <w:rsid w:val="00816823"/>
    <w:rsid w:val="00816BD1"/>
    <w:rsid w:val="00816D2B"/>
    <w:rsid w:val="00816EBC"/>
    <w:rsid w:val="00817455"/>
    <w:rsid w:val="00817792"/>
    <w:rsid w:val="00817794"/>
    <w:rsid w:val="0081786E"/>
    <w:rsid w:val="00817951"/>
    <w:rsid w:val="0082003F"/>
    <w:rsid w:val="00820068"/>
    <w:rsid w:val="0082008B"/>
    <w:rsid w:val="008200AE"/>
    <w:rsid w:val="00820276"/>
    <w:rsid w:val="00820361"/>
    <w:rsid w:val="008208E2"/>
    <w:rsid w:val="00820957"/>
    <w:rsid w:val="00820D6D"/>
    <w:rsid w:val="00820F1A"/>
    <w:rsid w:val="00821359"/>
    <w:rsid w:val="00821497"/>
    <w:rsid w:val="008214AB"/>
    <w:rsid w:val="00821755"/>
    <w:rsid w:val="0082179A"/>
    <w:rsid w:val="0082194C"/>
    <w:rsid w:val="008219E0"/>
    <w:rsid w:val="00821F09"/>
    <w:rsid w:val="00821F75"/>
    <w:rsid w:val="00821F83"/>
    <w:rsid w:val="0082205A"/>
    <w:rsid w:val="0082248A"/>
    <w:rsid w:val="00822BD6"/>
    <w:rsid w:val="00822DB8"/>
    <w:rsid w:val="00823027"/>
    <w:rsid w:val="008232EF"/>
    <w:rsid w:val="00823412"/>
    <w:rsid w:val="0082359E"/>
    <w:rsid w:val="008237D3"/>
    <w:rsid w:val="008237FA"/>
    <w:rsid w:val="00823BFC"/>
    <w:rsid w:val="00824013"/>
    <w:rsid w:val="0082422E"/>
    <w:rsid w:val="00824455"/>
    <w:rsid w:val="00824565"/>
    <w:rsid w:val="00824A63"/>
    <w:rsid w:val="00824B5F"/>
    <w:rsid w:val="00824CB3"/>
    <w:rsid w:val="00824FE6"/>
    <w:rsid w:val="008253DA"/>
    <w:rsid w:val="00825ACD"/>
    <w:rsid w:val="00825D78"/>
    <w:rsid w:val="008260CD"/>
    <w:rsid w:val="008263CA"/>
    <w:rsid w:val="008268F6"/>
    <w:rsid w:val="00826B0F"/>
    <w:rsid w:val="00826BB8"/>
    <w:rsid w:val="00826BE1"/>
    <w:rsid w:val="008272EB"/>
    <w:rsid w:val="00827346"/>
    <w:rsid w:val="008274EA"/>
    <w:rsid w:val="008279FA"/>
    <w:rsid w:val="008302C5"/>
    <w:rsid w:val="00830602"/>
    <w:rsid w:val="008306A8"/>
    <w:rsid w:val="008306DC"/>
    <w:rsid w:val="00830979"/>
    <w:rsid w:val="00830A99"/>
    <w:rsid w:val="00830AB9"/>
    <w:rsid w:val="00830D5D"/>
    <w:rsid w:val="00830E0D"/>
    <w:rsid w:val="00830E98"/>
    <w:rsid w:val="00831219"/>
    <w:rsid w:val="0083123F"/>
    <w:rsid w:val="008316EA"/>
    <w:rsid w:val="00831832"/>
    <w:rsid w:val="008319C8"/>
    <w:rsid w:val="00831A56"/>
    <w:rsid w:val="00831DB9"/>
    <w:rsid w:val="00831E9F"/>
    <w:rsid w:val="00831F66"/>
    <w:rsid w:val="00831FF1"/>
    <w:rsid w:val="0083207D"/>
    <w:rsid w:val="008320EA"/>
    <w:rsid w:val="008321C8"/>
    <w:rsid w:val="008322EF"/>
    <w:rsid w:val="008324F4"/>
    <w:rsid w:val="00832522"/>
    <w:rsid w:val="00832880"/>
    <w:rsid w:val="00832967"/>
    <w:rsid w:val="00832BFF"/>
    <w:rsid w:val="00832DF7"/>
    <w:rsid w:val="00832F32"/>
    <w:rsid w:val="00833134"/>
    <w:rsid w:val="008331DD"/>
    <w:rsid w:val="00833514"/>
    <w:rsid w:val="00833D09"/>
    <w:rsid w:val="00833FD5"/>
    <w:rsid w:val="00834154"/>
    <w:rsid w:val="008341B2"/>
    <w:rsid w:val="008341E9"/>
    <w:rsid w:val="008344F7"/>
    <w:rsid w:val="00834526"/>
    <w:rsid w:val="00834532"/>
    <w:rsid w:val="00834860"/>
    <w:rsid w:val="00834B66"/>
    <w:rsid w:val="00834B84"/>
    <w:rsid w:val="00834BC7"/>
    <w:rsid w:val="00834BD0"/>
    <w:rsid w:val="00834DB5"/>
    <w:rsid w:val="00834DF0"/>
    <w:rsid w:val="008355D0"/>
    <w:rsid w:val="00835674"/>
    <w:rsid w:val="00835A18"/>
    <w:rsid w:val="00835B60"/>
    <w:rsid w:val="008364D9"/>
    <w:rsid w:val="0083696D"/>
    <w:rsid w:val="008369B0"/>
    <w:rsid w:val="008369CE"/>
    <w:rsid w:val="00836A5A"/>
    <w:rsid w:val="008370C8"/>
    <w:rsid w:val="00837AD5"/>
    <w:rsid w:val="00837D6B"/>
    <w:rsid w:val="00837ECF"/>
    <w:rsid w:val="0084028B"/>
    <w:rsid w:val="00840415"/>
    <w:rsid w:val="0084043F"/>
    <w:rsid w:val="008405E2"/>
    <w:rsid w:val="008408FD"/>
    <w:rsid w:val="00841565"/>
    <w:rsid w:val="00841742"/>
    <w:rsid w:val="008419BA"/>
    <w:rsid w:val="008420CE"/>
    <w:rsid w:val="00842168"/>
    <w:rsid w:val="0084229B"/>
    <w:rsid w:val="00842470"/>
    <w:rsid w:val="008424A7"/>
    <w:rsid w:val="0084259D"/>
    <w:rsid w:val="008425B4"/>
    <w:rsid w:val="00842D30"/>
    <w:rsid w:val="0084315C"/>
    <w:rsid w:val="0084341D"/>
    <w:rsid w:val="008436FE"/>
    <w:rsid w:val="0084372E"/>
    <w:rsid w:val="008437A8"/>
    <w:rsid w:val="00843925"/>
    <w:rsid w:val="00843A48"/>
    <w:rsid w:val="00843C57"/>
    <w:rsid w:val="00843D47"/>
    <w:rsid w:val="00843D61"/>
    <w:rsid w:val="0084418C"/>
    <w:rsid w:val="008444E8"/>
    <w:rsid w:val="00844A4D"/>
    <w:rsid w:val="00844A7D"/>
    <w:rsid w:val="00844B52"/>
    <w:rsid w:val="00844C25"/>
    <w:rsid w:val="00844DCC"/>
    <w:rsid w:val="00845069"/>
    <w:rsid w:val="0084523A"/>
    <w:rsid w:val="00845422"/>
    <w:rsid w:val="00845484"/>
    <w:rsid w:val="008454D4"/>
    <w:rsid w:val="008454DB"/>
    <w:rsid w:val="0084557B"/>
    <w:rsid w:val="0084576A"/>
    <w:rsid w:val="00845786"/>
    <w:rsid w:val="0084586F"/>
    <w:rsid w:val="00845BC8"/>
    <w:rsid w:val="00845F83"/>
    <w:rsid w:val="00846006"/>
    <w:rsid w:val="008465B9"/>
    <w:rsid w:val="00846703"/>
    <w:rsid w:val="0084690C"/>
    <w:rsid w:val="00846928"/>
    <w:rsid w:val="0084695A"/>
    <w:rsid w:val="00846EE7"/>
    <w:rsid w:val="00846FDD"/>
    <w:rsid w:val="008478DB"/>
    <w:rsid w:val="00847C0B"/>
    <w:rsid w:val="00847C1D"/>
    <w:rsid w:val="00847C2D"/>
    <w:rsid w:val="00847E38"/>
    <w:rsid w:val="0085002B"/>
    <w:rsid w:val="008501A2"/>
    <w:rsid w:val="008502BC"/>
    <w:rsid w:val="008504FE"/>
    <w:rsid w:val="00850974"/>
    <w:rsid w:val="00850A58"/>
    <w:rsid w:val="00850B29"/>
    <w:rsid w:val="00850CCB"/>
    <w:rsid w:val="00850EE1"/>
    <w:rsid w:val="0085120A"/>
    <w:rsid w:val="008515ED"/>
    <w:rsid w:val="00851631"/>
    <w:rsid w:val="00851670"/>
    <w:rsid w:val="00851A08"/>
    <w:rsid w:val="00851B82"/>
    <w:rsid w:val="00851BDE"/>
    <w:rsid w:val="00852024"/>
    <w:rsid w:val="0085267F"/>
    <w:rsid w:val="0085294E"/>
    <w:rsid w:val="00852A15"/>
    <w:rsid w:val="00852B91"/>
    <w:rsid w:val="00852BFC"/>
    <w:rsid w:val="00853027"/>
    <w:rsid w:val="0085310B"/>
    <w:rsid w:val="008532CC"/>
    <w:rsid w:val="00853D0C"/>
    <w:rsid w:val="008541E1"/>
    <w:rsid w:val="008541EB"/>
    <w:rsid w:val="008543D1"/>
    <w:rsid w:val="0085454C"/>
    <w:rsid w:val="0085481E"/>
    <w:rsid w:val="00854AC1"/>
    <w:rsid w:val="00854C20"/>
    <w:rsid w:val="00854C41"/>
    <w:rsid w:val="00854E49"/>
    <w:rsid w:val="0085510D"/>
    <w:rsid w:val="008559AD"/>
    <w:rsid w:val="00855E95"/>
    <w:rsid w:val="00856490"/>
    <w:rsid w:val="008564AC"/>
    <w:rsid w:val="00856597"/>
    <w:rsid w:val="008565C8"/>
    <w:rsid w:val="008567B5"/>
    <w:rsid w:val="00856851"/>
    <w:rsid w:val="00856A27"/>
    <w:rsid w:val="00856A45"/>
    <w:rsid w:val="00856A9E"/>
    <w:rsid w:val="00856CDF"/>
    <w:rsid w:val="0085752F"/>
    <w:rsid w:val="008577C5"/>
    <w:rsid w:val="00857C2C"/>
    <w:rsid w:val="00860174"/>
    <w:rsid w:val="00861107"/>
    <w:rsid w:val="008612C7"/>
    <w:rsid w:val="00861552"/>
    <w:rsid w:val="008619A2"/>
    <w:rsid w:val="00861E64"/>
    <w:rsid w:val="00862361"/>
    <w:rsid w:val="008626E7"/>
    <w:rsid w:val="00862FE3"/>
    <w:rsid w:val="0086381E"/>
    <w:rsid w:val="0086385F"/>
    <w:rsid w:val="00863C6D"/>
    <w:rsid w:val="00863CE0"/>
    <w:rsid w:val="00864099"/>
    <w:rsid w:val="008640BE"/>
    <w:rsid w:val="008640FE"/>
    <w:rsid w:val="00864188"/>
    <w:rsid w:val="00864283"/>
    <w:rsid w:val="0086438A"/>
    <w:rsid w:val="0086452D"/>
    <w:rsid w:val="008646EC"/>
    <w:rsid w:val="0086486A"/>
    <w:rsid w:val="00864A32"/>
    <w:rsid w:val="00864AED"/>
    <w:rsid w:val="00864CF2"/>
    <w:rsid w:val="008651A9"/>
    <w:rsid w:val="00865237"/>
    <w:rsid w:val="008657EB"/>
    <w:rsid w:val="00865803"/>
    <w:rsid w:val="00865806"/>
    <w:rsid w:val="0086583C"/>
    <w:rsid w:val="00865C08"/>
    <w:rsid w:val="00865DAE"/>
    <w:rsid w:val="00866400"/>
    <w:rsid w:val="00866628"/>
    <w:rsid w:val="00866677"/>
    <w:rsid w:val="00866CB2"/>
    <w:rsid w:val="00866DAC"/>
    <w:rsid w:val="00866E62"/>
    <w:rsid w:val="00867230"/>
    <w:rsid w:val="00867800"/>
    <w:rsid w:val="00867930"/>
    <w:rsid w:val="0086794E"/>
    <w:rsid w:val="00867B7E"/>
    <w:rsid w:val="008708F7"/>
    <w:rsid w:val="00870A50"/>
    <w:rsid w:val="00870AE7"/>
    <w:rsid w:val="00870C27"/>
    <w:rsid w:val="00870EA7"/>
    <w:rsid w:val="00870EE7"/>
    <w:rsid w:val="008716FB"/>
    <w:rsid w:val="00871807"/>
    <w:rsid w:val="00871A1A"/>
    <w:rsid w:val="00871AF5"/>
    <w:rsid w:val="00871D2C"/>
    <w:rsid w:val="00871F98"/>
    <w:rsid w:val="00872016"/>
    <w:rsid w:val="00872060"/>
    <w:rsid w:val="008720EE"/>
    <w:rsid w:val="008722F1"/>
    <w:rsid w:val="0087267A"/>
    <w:rsid w:val="0087294A"/>
    <w:rsid w:val="00872B12"/>
    <w:rsid w:val="00872C35"/>
    <w:rsid w:val="0087303D"/>
    <w:rsid w:val="00873291"/>
    <w:rsid w:val="008733C5"/>
    <w:rsid w:val="008734B7"/>
    <w:rsid w:val="008737AD"/>
    <w:rsid w:val="00873CF2"/>
    <w:rsid w:val="00873D33"/>
    <w:rsid w:val="00873E48"/>
    <w:rsid w:val="00873F27"/>
    <w:rsid w:val="00874121"/>
    <w:rsid w:val="00874205"/>
    <w:rsid w:val="00874604"/>
    <w:rsid w:val="008746D7"/>
    <w:rsid w:val="008746FC"/>
    <w:rsid w:val="00874CF8"/>
    <w:rsid w:val="00874E49"/>
    <w:rsid w:val="00874FD1"/>
    <w:rsid w:val="0087515D"/>
    <w:rsid w:val="008752CC"/>
    <w:rsid w:val="00875504"/>
    <w:rsid w:val="008755D1"/>
    <w:rsid w:val="00875880"/>
    <w:rsid w:val="008758D7"/>
    <w:rsid w:val="00875B0D"/>
    <w:rsid w:val="00875BED"/>
    <w:rsid w:val="00875BF0"/>
    <w:rsid w:val="00876280"/>
    <w:rsid w:val="0087640A"/>
    <w:rsid w:val="00876435"/>
    <w:rsid w:val="00876987"/>
    <w:rsid w:val="00876B38"/>
    <w:rsid w:val="00876CF0"/>
    <w:rsid w:val="00877368"/>
    <w:rsid w:val="008773EB"/>
    <w:rsid w:val="00877626"/>
    <w:rsid w:val="00877BD3"/>
    <w:rsid w:val="00877C0B"/>
    <w:rsid w:val="00877C6F"/>
    <w:rsid w:val="00877D8F"/>
    <w:rsid w:val="00877F0C"/>
    <w:rsid w:val="0088037F"/>
    <w:rsid w:val="008805C6"/>
    <w:rsid w:val="00880803"/>
    <w:rsid w:val="00880816"/>
    <w:rsid w:val="00880876"/>
    <w:rsid w:val="0088099F"/>
    <w:rsid w:val="008809D3"/>
    <w:rsid w:val="00880A0A"/>
    <w:rsid w:val="00880A0C"/>
    <w:rsid w:val="00880AE3"/>
    <w:rsid w:val="00880D61"/>
    <w:rsid w:val="00880F22"/>
    <w:rsid w:val="00881081"/>
    <w:rsid w:val="0088128C"/>
    <w:rsid w:val="008812F6"/>
    <w:rsid w:val="00881605"/>
    <w:rsid w:val="008816F0"/>
    <w:rsid w:val="00881735"/>
    <w:rsid w:val="00881A8F"/>
    <w:rsid w:val="00881CB7"/>
    <w:rsid w:val="00881F47"/>
    <w:rsid w:val="00881F72"/>
    <w:rsid w:val="008821AE"/>
    <w:rsid w:val="0088247F"/>
    <w:rsid w:val="00882A59"/>
    <w:rsid w:val="00882BB7"/>
    <w:rsid w:val="00882BBD"/>
    <w:rsid w:val="00882F02"/>
    <w:rsid w:val="00882FA3"/>
    <w:rsid w:val="008833EB"/>
    <w:rsid w:val="00883652"/>
    <w:rsid w:val="008836C7"/>
    <w:rsid w:val="00883873"/>
    <w:rsid w:val="008839F4"/>
    <w:rsid w:val="00883ADC"/>
    <w:rsid w:val="00883B6D"/>
    <w:rsid w:val="00883F9D"/>
    <w:rsid w:val="00884035"/>
    <w:rsid w:val="00884084"/>
    <w:rsid w:val="00884147"/>
    <w:rsid w:val="0088415A"/>
    <w:rsid w:val="008842FC"/>
    <w:rsid w:val="0088446F"/>
    <w:rsid w:val="008844C3"/>
    <w:rsid w:val="008844F2"/>
    <w:rsid w:val="0088472D"/>
    <w:rsid w:val="00884E79"/>
    <w:rsid w:val="0088531A"/>
    <w:rsid w:val="0088550E"/>
    <w:rsid w:val="0088597D"/>
    <w:rsid w:val="008859EC"/>
    <w:rsid w:val="00885A3E"/>
    <w:rsid w:val="00885E34"/>
    <w:rsid w:val="00885FF8"/>
    <w:rsid w:val="0088606B"/>
    <w:rsid w:val="008862A0"/>
    <w:rsid w:val="00886346"/>
    <w:rsid w:val="0088649D"/>
    <w:rsid w:val="008864BE"/>
    <w:rsid w:val="00886E9E"/>
    <w:rsid w:val="00886F47"/>
    <w:rsid w:val="00887075"/>
    <w:rsid w:val="00887104"/>
    <w:rsid w:val="0088753F"/>
    <w:rsid w:val="00887672"/>
    <w:rsid w:val="0088775A"/>
    <w:rsid w:val="008878B7"/>
    <w:rsid w:val="00887A75"/>
    <w:rsid w:val="00887CAD"/>
    <w:rsid w:val="00887EEA"/>
    <w:rsid w:val="00887FDE"/>
    <w:rsid w:val="0089042F"/>
    <w:rsid w:val="00890591"/>
    <w:rsid w:val="0089081C"/>
    <w:rsid w:val="00890861"/>
    <w:rsid w:val="0089091E"/>
    <w:rsid w:val="00890BE2"/>
    <w:rsid w:val="00890DAF"/>
    <w:rsid w:val="00890ED5"/>
    <w:rsid w:val="008910A8"/>
    <w:rsid w:val="008910F7"/>
    <w:rsid w:val="00891165"/>
    <w:rsid w:val="0089139C"/>
    <w:rsid w:val="00891692"/>
    <w:rsid w:val="00891AEC"/>
    <w:rsid w:val="00891BAA"/>
    <w:rsid w:val="00891DCF"/>
    <w:rsid w:val="00891F2C"/>
    <w:rsid w:val="008927E8"/>
    <w:rsid w:val="00892997"/>
    <w:rsid w:val="00892BE2"/>
    <w:rsid w:val="00893041"/>
    <w:rsid w:val="0089325A"/>
    <w:rsid w:val="00893E9C"/>
    <w:rsid w:val="008940B9"/>
    <w:rsid w:val="00894173"/>
    <w:rsid w:val="00894318"/>
    <w:rsid w:val="00894644"/>
    <w:rsid w:val="0089486E"/>
    <w:rsid w:val="0089488B"/>
    <w:rsid w:val="00894DB0"/>
    <w:rsid w:val="00895025"/>
    <w:rsid w:val="008950BA"/>
    <w:rsid w:val="00895106"/>
    <w:rsid w:val="0089526F"/>
    <w:rsid w:val="008956CA"/>
    <w:rsid w:val="008957A1"/>
    <w:rsid w:val="0089637B"/>
    <w:rsid w:val="0089639F"/>
    <w:rsid w:val="0089668D"/>
    <w:rsid w:val="008967C6"/>
    <w:rsid w:val="00896E0C"/>
    <w:rsid w:val="00896F42"/>
    <w:rsid w:val="008973EF"/>
    <w:rsid w:val="00897881"/>
    <w:rsid w:val="008A02F0"/>
    <w:rsid w:val="008A083A"/>
    <w:rsid w:val="008A095F"/>
    <w:rsid w:val="008A0C4E"/>
    <w:rsid w:val="008A117C"/>
    <w:rsid w:val="008A1570"/>
    <w:rsid w:val="008A16D1"/>
    <w:rsid w:val="008A1958"/>
    <w:rsid w:val="008A1AB5"/>
    <w:rsid w:val="008A1B02"/>
    <w:rsid w:val="008A1D9D"/>
    <w:rsid w:val="008A21DE"/>
    <w:rsid w:val="008A2C12"/>
    <w:rsid w:val="008A2E30"/>
    <w:rsid w:val="008A2F4A"/>
    <w:rsid w:val="008A2FC7"/>
    <w:rsid w:val="008A315F"/>
    <w:rsid w:val="008A332E"/>
    <w:rsid w:val="008A3E77"/>
    <w:rsid w:val="008A4170"/>
    <w:rsid w:val="008A4211"/>
    <w:rsid w:val="008A4354"/>
    <w:rsid w:val="008A4359"/>
    <w:rsid w:val="008A45A6"/>
    <w:rsid w:val="008A4629"/>
    <w:rsid w:val="008A4986"/>
    <w:rsid w:val="008A4A70"/>
    <w:rsid w:val="008A4B34"/>
    <w:rsid w:val="008A4EBD"/>
    <w:rsid w:val="008A5208"/>
    <w:rsid w:val="008A5696"/>
    <w:rsid w:val="008A5990"/>
    <w:rsid w:val="008A59B2"/>
    <w:rsid w:val="008A5A0A"/>
    <w:rsid w:val="008A5D86"/>
    <w:rsid w:val="008A63B0"/>
    <w:rsid w:val="008A64A4"/>
    <w:rsid w:val="008A6628"/>
    <w:rsid w:val="008A67FB"/>
    <w:rsid w:val="008A6D3B"/>
    <w:rsid w:val="008A7087"/>
    <w:rsid w:val="008A722F"/>
    <w:rsid w:val="008A76F4"/>
    <w:rsid w:val="008A7A12"/>
    <w:rsid w:val="008A7B88"/>
    <w:rsid w:val="008A7C61"/>
    <w:rsid w:val="008A7E52"/>
    <w:rsid w:val="008B0106"/>
    <w:rsid w:val="008B021E"/>
    <w:rsid w:val="008B0660"/>
    <w:rsid w:val="008B1354"/>
    <w:rsid w:val="008B148E"/>
    <w:rsid w:val="008B16E3"/>
    <w:rsid w:val="008B18AE"/>
    <w:rsid w:val="008B1C30"/>
    <w:rsid w:val="008B1E3D"/>
    <w:rsid w:val="008B22AC"/>
    <w:rsid w:val="008B25BF"/>
    <w:rsid w:val="008B2F8B"/>
    <w:rsid w:val="008B3021"/>
    <w:rsid w:val="008B3061"/>
    <w:rsid w:val="008B31DA"/>
    <w:rsid w:val="008B35D1"/>
    <w:rsid w:val="008B3612"/>
    <w:rsid w:val="008B3AD5"/>
    <w:rsid w:val="008B3C8F"/>
    <w:rsid w:val="008B400F"/>
    <w:rsid w:val="008B4738"/>
    <w:rsid w:val="008B47AD"/>
    <w:rsid w:val="008B4A1F"/>
    <w:rsid w:val="008B4B9A"/>
    <w:rsid w:val="008B533E"/>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429"/>
    <w:rsid w:val="008B771E"/>
    <w:rsid w:val="008B7C94"/>
    <w:rsid w:val="008B7FEF"/>
    <w:rsid w:val="008C0027"/>
    <w:rsid w:val="008C01F0"/>
    <w:rsid w:val="008C03C7"/>
    <w:rsid w:val="008C05BF"/>
    <w:rsid w:val="008C0CC7"/>
    <w:rsid w:val="008C0DF6"/>
    <w:rsid w:val="008C165F"/>
    <w:rsid w:val="008C1820"/>
    <w:rsid w:val="008C1A7E"/>
    <w:rsid w:val="008C1DBF"/>
    <w:rsid w:val="008C23C4"/>
    <w:rsid w:val="008C2663"/>
    <w:rsid w:val="008C2794"/>
    <w:rsid w:val="008C2FB6"/>
    <w:rsid w:val="008C2FF3"/>
    <w:rsid w:val="008C3044"/>
    <w:rsid w:val="008C3197"/>
    <w:rsid w:val="008C34E9"/>
    <w:rsid w:val="008C3943"/>
    <w:rsid w:val="008C3998"/>
    <w:rsid w:val="008C399C"/>
    <w:rsid w:val="008C3AB7"/>
    <w:rsid w:val="008C3C86"/>
    <w:rsid w:val="008C4005"/>
    <w:rsid w:val="008C40EC"/>
    <w:rsid w:val="008C41A8"/>
    <w:rsid w:val="008C4251"/>
    <w:rsid w:val="008C459E"/>
    <w:rsid w:val="008C4818"/>
    <w:rsid w:val="008C4C66"/>
    <w:rsid w:val="008C4D77"/>
    <w:rsid w:val="008C4ED2"/>
    <w:rsid w:val="008C4F8E"/>
    <w:rsid w:val="008C4F96"/>
    <w:rsid w:val="008C5189"/>
    <w:rsid w:val="008C535B"/>
    <w:rsid w:val="008C547C"/>
    <w:rsid w:val="008C5965"/>
    <w:rsid w:val="008C5FD0"/>
    <w:rsid w:val="008C6126"/>
    <w:rsid w:val="008C68C1"/>
    <w:rsid w:val="008C69F0"/>
    <w:rsid w:val="008C6A39"/>
    <w:rsid w:val="008C6AEC"/>
    <w:rsid w:val="008C6B85"/>
    <w:rsid w:val="008C6B90"/>
    <w:rsid w:val="008C6D94"/>
    <w:rsid w:val="008C7483"/>
    <w:rsid w:val="008C7739"/>
    <w:rsid w:val="008C7CE1"/>
    <w:rsid w:val="008C7F9D"/>
    <w:rsid w:val="008D02FE"/>
    <w:rsid w:val="008D0317"/>
    <w:rsid w:val="008D0327"/>
    <w:rsid w:val="008D05A0"/>
    <w:rsid w:val="008D0636"/>
    <w:rsid w:val="008D09F2"/>
    <w:rsid w:val="008D0A1F"/>
    <w:rsid w:val="008D0A71"/>
    <w:rsid w:val="008D10C8"/>
    <w:rsid w:val="008D1330"/>
    <w:rsid w:val="008D1481"/>
    <w:rsid w:val="008D14EB"/>
    <w:rsid w:val="008D1609"/>
    <w:rsid w:val="008D1E59"/>
    <w:rsid w:val="008D20C9"/>
    <w:rsid w:val="008D25CD"/>
    <w:rsid w:val="008D265D"/>
    <w:rsid w:val="008D2748"/>
    <w:rsid w:val="008D2E4B"/>
    <w:rsid w:val="008D31E1"/>
    <w:rsid w:val="008D3352"/>
    <w:rsid w:val="008D33E2"/>
    <w:rsid w:val="008D3404"/>
    <w:rsid w:val="008D3551"/>
    <w:rsid w:val="008D38FA"/>
    <w:rsid w:val="008D3E9B"/>
    <w:rsid w:val="008D3F20"/>
    <w:rsid w:val="008D3FFD"/>
    <w:rsid w:val="008D414D"/>
    <w:rsid w:val="008D4166"/>
    <w:rsid w:val="008D43A0"/>
    <w:rsid w:val="008D451F"/>
    <w:rsid w:val="008D4524"/>
    <w:rsid w:val="008D466E"/>
    <w:rsid w:val="008D4769"/>
    <w:rsid w:val="008D4B3B"/>
    <w:rsid w:val="008D4FAC"/>
    <w:rsid w:val="008D5017"/>
    <w:rsid w:val="008D55A9"/>
    <w:rsid w:val="008D5682"/>
    <w:rsid w:val="008D56BA"/>
    <w:rsid w:val="008D5B0F"/>
    <w:rsid w:val="008D5D02"/>
    <w:rsid w:val="008D5F5C"/>
    <w:rsid w:val="008D606B"/>
    <w:rsid w:val="008D627C"/>
    <w:rsid w:val="008D646C"/>
    <w:rsid w:val="008D66BD"/>
    <w:rsid w:val="008D6738"/>
    <w:rsid w:val="008D6804"/>
    <w:rsid w:val="008D6CEF"/>
    <w:rsid w:val="008D6FA3"/>
    <w:rsid w:val="008D71A1"/>
    <w:rsid w:val="008D7300"/>
    <w:rsid w:val="008D73B7"/>
    <w:rsid w:val="008D7CAF"/>
    <w:rsid w:val="008D7DD1"/>
    <w:rsid w:val="008E005A"/>
    <w:rsid w:val="008E00F2"/>
    <w:rsid w:val="008E0133"/>
    <w:rsid w:val="008E0137"/>
    <w:rsid w:val="008E0231"/>
    <w:rsid w:val="008E0401"/>
    <w:rsid w:val="008E055D"/>
    <w:rsid w:val="008E06B4"/>
    <w:rsid w:val="008E085E"/>
    <w:rsid w:val="008E08AC"/>
    <w:rsid w:val="008E09AB"/>
    <w:rsid w:val="008E12B9"/>
    <w:rsid w:val="008E1316"/>
    <w:rsid w:val="008E160B"/>
    <w:rsid w:val="008E1C95"/>
    <w:rsid w:val="008E1D6B"/>
    <w:rsid w:val="008E1FF6"/>
    <w:rsid w:val="008E280E"/>
    <w:rsid w:val="008E29D2"/>
    <w:rsid w:val="008E2D8E"/>
    <w:rsid w:val="008E34F6"/>
    <w:rsid w:val="008E3661"/>
    <w:rsid w:val="008E3845"/>
    <w:rsid w:val="008E38C5"/>
    <w:rsid w:val="008E39C6"/>
    <w:rsid w:val="008E3C43"/>
    <w:rsid w:val="008E3E7B"/>
    <w:rsid w:val="008E4078"/>
    <w:rsid w:val="008E4273"/>
    <w:rsid w:val="008E429E"/>
    <w:rsid w:val="008E44DB"/>
    <w:rsid w:val="008E476D"/>
    <w:rsid w:val="008E4798"/>
    <w:rsid w:val="008E49D3"/>
    <w:rsid w:val="008E4D40"/>
    <w:rsid w:val="008E4D8B"/>
    <w:rsid w:val="008E52D2"/>
    <w:rsid w:val="008E541E"/>
    <w:rsid w:val="008E55CE"/>
    <w:rsid w:val="008E5D6B"/>
    <w:rsid w:val="008E5E32"/>
    <w:rsid w:val="008E5EB1"/>
    <w:rsid w:val="008E5F7F"/>
    <w:rsid w:val="008E5F89"/>
    <w:rsid w:val="008E5FA5"/>
    <w:rsid w:val="008E6217"/>
    <w:rsid w:val="008E631C"/>
    <w:rsid w:val="008E6391"/>
    <w:rsid w:val="008E6785"/>
    <w:rsid w:val="008E6CEE"/>
    <w:rsid w:val="008E6E22"/>
    <w:rsid w:val="008E6FA8"/>
    <w:rsid w:val="008E70D2"/>
    <w:rsid w:val="008E733D"/>
    <w:rsid w:val="008E7544"/>
    <w:rsid w:val="008E759C"/>
    <w:rsid w:val="008E7643"/>
    <w:rsid w:val="008E7A5E"/>
    <w:rsid w:val="008E7E92"/>
    <w:rsid w:val="008F0522"/>
    <w:rsid w:val="008F0840"/>
    <w:rsid w:val="008F0CB0"/>
    <w:rsid w:val="008F103C"/>
    <w:rsid w:val="008F10ED"/>
    <w:rsid w:val="008F12C2"/>
    <w:rsid w:val="008F13E7"/>
    <w:rsid w:val="008F1953"/>
    <w:rsid w:val="008F1B55"/>
    <w:rsid w:val="008F1BD5"/>
    <w:rsid w:val="008F1FC6"/>
    <w:rsid w:val="008F20F1"/>
    <w:rsid w:val="008F2454"/>
    <w:rsid w:val="008F2589"/>
    <w:rsid w:val="008F29DC"/>
    <w:rsid w:val="008F29FF"/>
    <w:rsid w:val="008F2F37"/>
    <w:rsid w:val="008F3118"/>
    <w:rsid w:val="008F32DC"/>
    <w:rsid w:val="008F35DE"/>
    <w:rsid w:val="008F384E"/>
    <w:rsid w:val="008F3A5F"/>
    <w:rsid w:val="008F3CAA"/>
    <w:rsid w:val="008F4138"/>
    <w:rsid w:val="008F418C"/>
    <w:rsid w:val="008F43D9"/>
    <w:rsid w:val="008F456F"/>
    <w:rsid w:val="008F463D"/>
    <w:rsid w:val="008F4949"/>
    <w:rsid w:val="008F4D95"/>
    <w:rsid w:val="008F4E8F"/>
    <w:rsid w:val="008F5292"/>
    <w:rsid w:val="008F5530"/>
    <w:rsid w:val="008F5569"/>
    <w:rsid w:val="008F5794"/>
    <w:rsid w:val="008F590D"/>
    <w:rsid w:val="008F5B80"/>
    <w:rsid w:val="008F5DBE"/>
    <w:rsid w:val="008F5EE5"/>
    <w:rsid w:val="008F5FC4"/>
    <w:rsid w:val="008F61C0"/>
    <w:rsid w:val="008F622B"/>
    <w:rsid w:val="008F637F"/>
    <w:rsid w:val="008F63A2"/>
    <w:rsid w:val="008F64DD"/>
    <w:rsid w:val="008F6516"/>
    <w:rsid w:val="008F6669"/>
    <w:rsid w:val="008F67CD"/>
    <w:rsid w:val="008F67EB"/>
    <w:rsid w:val="008F686C"/>
    <w:rsid w:val="008F68CF"/>
    <w:rsid w:val="008F6BFC"/>
    <w:rsid w:val="008F6F7D"/>
    <w:rsid w:val="008F741D"/>
    <w:rsid w:val="008F746A"/>
    <w:rsid w:val="008F7487"/>
    <w:rsid w:val="008F7BF3"/>
    <w:rsid w:val="0090001B"/>
    <w:rsid w:val="0090024B"/>
    <w:rsid w:val="00900C4B"/>
    <w:rsid w:val="00900C80"/>
    <w:rsid w:val="00900EB9"/>
    <w:rsid w:val="00900EEF"/>
    <w:rsid w:val="00900F62"/>
    <w:rsid w:val="00901048"/>
    <w:rsid w:val="00901112"/>
    <w:rsid w:val="009011E2"/>
    <w:rsid w:val="0090131C"/>
    <w:rsid w:val="0090154D"/>
    <w:rsid w:val="00901970"/>
    <w:rsid w:val="00901A96"/>
    <w:rsid w:val="00901C8F"/>
    <w:rsid w:val="0090209F"/>
    <w:rsid w:val="00902756"/>
    <w:rsid w:val="009028F3"/>
    <w:rsid w:val="00902918"/>
    <w:rsid w:val="00902A49"/>
    <w:rsid w:val="00902A80"/>
    <w:rsid w:val="00902AE6"/>
    <w:rsid w:val="00902C0F"/>
    <w:rsid w:val="00902DB9"/>
    <w:rsid w:val="00902F7C"/>
    <w:rsid w:val="00903051"/>
    <w:rsid w:val="009030BC"/>
    <w:rsid w:val="0090314B"/>
    <w:rsid w:val="00903273"/>
    <w:rsid w:val="0090367B"/>
    <w:rsid w:val="009036D7"/>
    <w:rsid w:val="00903B75"/>
    <w:rsid w:val="00903DC4"/>
    <w:rsid w:val="00903F64"/>
    <w:rsid w:val="00904038"/>
    <w:rsid w:val="0090412A"/>
    <w:rsid w:val="009041B1"/>
    <w:rsid w:val="009042D7"/>
    <w:rsid w:val="0090446A"/>
    <w:rsid w:val="00904A8B"/>
    <w:rsid w:val="00904C17"/>
    <w:rsid w:val="00904D9B"/>
    <w:rsid w:val="00904DD1"/>
    <w:rsid w:val="00904EEA"/>
    <w:rsid w:val="009050EF"/>
    <w:rsid w:val="00905487"/>
    <w:rsid w:val="00905496"/>
    <w:rsid w:val="00905BA9"/>
    <w:rsid w:val="00905E9A"/>
    <w:rsid w:val="00905F45"/>
    <w:rsid w:val="00906DAE"/>
    <w:rsid w:val="009070A1"/>
    <w:rsid w:val="00907188"/>
    <w:rsid w:val="00907280"/>
    <w:rsid w:val="009075EB"/>
    <w:rsid w:val="0090790F"/>
    <w:rsid w:val="00907966"/>
    <w:rsid w:val="00907975"/>
    <w:rsid w:val="00907D1C"/>
    <w:rsid w:val="00907D2E"/>
    <w:rsid w:val="00907E00"/>
    <w:rsid w:val="00907F4F"/>
    <w:rsid w:val="00907F50"/>
    <w:rsid w:val="00910253"/>
    <w:rsid w:val="009102FA"/>
    <w:rsid w:val="00910338"/>
    <w:rsid w:val="00910541"/>
    <w:rsid w:val="009106A7"/>
    <w:rsid w:val="00910E49"/>
    <w:rsid w:val="00910F79"/>
    <w:rsid w:val="009112BB"/>
    <w:rsid w:val="009112D7"/>
    <w:rsid w:val="0091142F"/>
    <w:rsid w:val="00911656"/>
    <w:rsid w:val="009116C6"/>
    <w:rsid w:val="00911926"/>
    <w:rsid w:val="00911A62"/>
    <w:rsid w:val="00911EAB"/>
    <w:rsid w:val="009120ED"/>
    <w:rsid w:val="00912589"/>
    <w:rsid w:val="009125A3"/>
    <w:rsid w:val="00912BB4"/>
    <w:rsid w:val="00912C5F"/>
    <w:rsid w:val="00912F4C"/>
    <w:rsid w:val="009137EA"/>
    <w:rsid w:val="009139FD"/>
    <w:rsid w:val="00913AB2"/>
    <w:rsid w:val="00913AEC"/>
    <w:rsid w:val="009141C5"/>
    <w:rsid w:val="009141C9"/>
    <w:rsid w:val="0091423F"/>
    <w:rsid w:val="00914287"/>
    <w:rsid w:val="009145CD"/>
    <w:rsid w:val="009145D0"/>
    <w:rsid w:val="0091477A"/>
    <w:rsid w:val="009148DE"/>
    <w:rsid w:val="00914EC2"/>
    <w:rsid w:val="00914F58"/>
    <w:rsid w:val="009150E3"/>
    <w:rsid w:val="00915164"/>
    <w:rsid w:val="009156C9"/>
    <w:rsid w:val="00915852"/>
    <w:rsid w:val="00915C2B"/>
    <w:rsid w:val="009160AD"/>
    <w:rsid w:val="009163D2"/>
    <w:rsid w:val="00916402"/>
    <w:rsid w:val="0091661C"/>
    <w:rsid w:val="00916E94"/>
    <w:rsid w:val="00917501"/>
    <w:rsid w:val="00917949"/>
    <w:rsid w:val="00917A3F"/>
    <w:rsid w:val="00917B5A"/>
    <w:rsid w:val="00917E9B"/>
    <w:rsid w:val="00920257"/>
    <w:rsid w:val="0092029E"/>
    <w:rsid w:val="009202DB"/>
    <w:rsid w:val="00920402"/>
    <w:rsid w:val="00920989"/>
    <w:rsid w:val="00920D97"/>
    <w:rsid w:val="00920E6D"/>
    <w:rsid w:val="00920FEC"/>
    <w:rsid w:val="0092121D"/>
    <w:rsid w:val="00921393"/>
    <w:rsid w:val="0092157B"/>
    <w:rsid w:val="00921C0A"/>
    <w:rsid w:val="00921DFE"/>
    <w:rsid w:val="0092214A"/>
    <w:rsid w:val="009221AC"/>
    <w:rsid w:val="0092221F"/>
    <w:rsid w:val="00922361"/>
    <w:rsid w:val="009225FE"/>
    <w:rsid w:val="0092272C"/>
    <w:rsid w:val="00922C1B"/>
    <w:rsid w:val="00922C3E"/>
    <w:rsid w:val="00922F9F"/>
    <w:rsid w:val="009231C3"/>
    <w:rsid w:val="00923777"/>
    <w:rsid w:val="00923A11"/>
    <w:rsid w:val="00923A43"/>
    <w:rsid w:val="00923B3A"/>
    <w:rsid w:val="00923B68"/>
    <w:rsid w:val="00923BAD"/>
    <w:rsid w:val="00923BF1"/>
    <w:rsid w:val="00923C17"/>
    <w:rsid w:val="00923D3D"/>
    <w:rsid w:val="00923F02"/>
    <w:rsid w:val="00923FD6"/>
    <w:rsid w:val="00924416"/>
    <w:rsid w:val="0092478C"/>
    <w:rsid w:val="00924A1E"/>
    <w:rsid w:val="00924CF7"/>
    <w:rsid w:val="00924E00"/>
    <w:rsid w:val="00925014"/>
    <w:rsid w:val="00925049"/>
    <w:rsid w:val="00925164"/>
    <w:rsid w:val="00925184"/>
    <w:rsid w:val="00925337"/>
    <w:rsid w:val="00925610"/>
    <w:rsid w:val="009256DC"/>
    <w:rsid w:val="009259AB"/>
    <w:rsid w:val="00925AE5"/>
    <w:rsid w:val="009267DD"/>
    <w:rsid w:val="009267F9"/>
    <w:rsid w:val="00926B2D"/>
    <w:rsid w:val="00926DCE"/>
    <w:rsid w:val="00926F3C"/>
    <w:rsid w:val="00927129"/>
    <w:rsid w:val="009271BD"/>
    <w:rsid w:val="00927407"/>
    <w:rsid w:val="00927B73"/>
    <w:rsid w:val="00927EB4"/>
    <w:rsid w:val="00927EF0"/>
    <w:rsid w:val="009300FD"/>
    <w:rsid w:val="009301D8"/>
    <w:rsid w:val="00930486"/>
    <w:rsid w:val="009306F3"/>
    <w:rsid w:val="0093088D"/>
    <w:rsid w:val="009309BC"/>
    <w:rsid w:val="00930A7E"/>
    <w:rsid w:val="00930AE1"/>
    <w:rsid w:val="00930BC0"/>
    <w:rsid w:val="00930C91"/>
    <w:rsid w:val="00930FC8"/>
    <w:rsid w:val="00930FDA"/>
    <w:rsid w:val="00931583"/>
    <w:rsid w:val="009316D4"/>
    <w:rsid w:val="00931A4B"/>
    <w:rsid w:val="00931ADB"/>
    <w:rsid w:val="00931C05"/>
    <w:rsid w:val="00932A30"/>
    <w:rsid w:val="00932ED5"/>
    <w:rsid w:val="00932F68"/>
    <w:rsid w:val="009335B0"/>
    <w:rsid w:val="009335D1"/>
    <w:rsid w:val="009339A8"/>
    <w:rsid w:val="00933A72"/>
    <w:rsid w:val="00933BFF"/>
    <w:rsid w:val="0093455C"/>
    <w:rsid w:val="009348D3"/>
    <w:rsid w:val="0093517C"/>
    <w:rsid w:val="0093524C"/>
    <w:rsid w:val="00935383"/>
    <w:rsid w:val="009355C7"/>
    <w:rsid w:val="009357A8"/>
    <w:rsid w:val="00935EA1"/>
    <w:rsid w:val="00936280"/>
    <w:rsid w:val="00936512"/>
    <w:rsid w:val="0093677C"/>
    <w:rsid w:val="00936E24"/>
    <w:rsid w:val="00936E87"/>
    <w:rsid w:val="0093705D"/>
    <w:rsid w:val="0093709E"/>
    <w:rsid w:val="00937391"/>
    <w:rsid w:val="009373F5"/>
    <w:rsid w:val="0093745F"/>
    <w:rsid w:val="009379BC"/>
    <w:rsid w:val="0094020E"/>
    <w:rsid w:val="009409BC"/>
    <w:rsid w:val="00940CE9"/>
    <w:rsid w:val="00940ED3"/>
    <w:rsid w:val="0094155E"/>
    <w:rsid w:val="009417DC"/>
    <w:rsid w:val="009418C9"/>
    <w:rsid w:val="00941EA1"/>
    <w:rsid w:val="00942440"/>
    <w:rsid w:val="0094268A"/>
    <w:rsid w:val="00942E93"/>
    <w:rsid w:val="00943161"/>
    <w:rsid w:val="0094334D"/>
    <w:rsid w:val="0094350E"/>
    <w:rsid w:val="009435C0"/>
    <w:rsid w:val="009438D6"/>
    <w:rsid w:val="009439C7"/>
    <w:rsid w:val="00943F63"/>
    <w:rsid w:val="009443AE"/>
    <w:rsid w:val="00944579"/>
    <w:rsid w:val="0094487A"/>
    <w:rsid w:val="009448DF"/>
    <w:rsid w:val="009449E0"/>
    <w:rsid w:val="009449FB"/>
    <w:rsid w:val="00944C60"/>
    <w:rsid w:val="00944F32"/>
    <w:rsid w:val="00944FD9"/>
    <w:rsid w:val="00945036"/>
    <w:rsid w:val="00945254"/>
    <w:rsid w:val="00945266"/>
    <w:rsid w:val="009457B2"/>
    <w:rsid w:val="00945C1F"/>
    <w:rsid w:val="00946126"/>
    <w:rsid w:val="00946768"/>
    <w:rsid w:val="00946818"/>
    <w:rsid w:val="00946B5C"/>
    <w:rsid w:val="00946B77"/>
    <w:rsid w:val="009470C1"/>
    <w:rsid w:val="00947437"/>
    <w:rsid w:val="0094796B"/>
    <w:rsid w:val="00947BE4"/>
    <w:rsid w:val="00950199"/>
    <w:rsid w:val="009501C6"/>
    <w:rsid w:val="009503F5"/>
    <w:rsid w:val="009504DA"/>
    <w:rsid w:val="00950546"/>
    <w:rsid w:val="0095063C"/>
    <w:rsid w:val="00950654"/>
    <w:rsid w:val="00950816"/>
    <w:rsid w:val="0095089B"/>
    <w:rsid w:val="009509EC"/>
    <w:rsid w:val="00950C5B"/>
    <w:rsid w:val="009511E8"/>
    <w:rsid w:val="009514CD"/>
    <w:rsid w:val="0095180B"/>
    <w:rsid w:val="00951991"/>
    <w:rsid w:val="009521FB"/>
    <w:rsid w:val="009522A9"/>
    <w:rsid w:val="00952356"/>
    <w:rsid w:val="009528D8"/>
    <w:rsid w:val="00952BDF"/>
    <w:rsid w:val="00952D72"/>
    <w:rsid w:val="00952FF6"/>
    <w:rsid w:val="00953132"/>
    <w:rsid w:val="0095356C"/>
    <w:rsid w:val="00953A86"/>
    <w:rsid w:val="00953ACC"/>
    <w:rsid w:val="00953ADB"/>
    <w:rsid w:val="00953FC8"/>
    <w:rsid w:val="0095412A"/>
    <w:rsid w:val="00954203"/>
    <w:rsid w:val="0095426D"/>
    <w:rsid w:val="0095429B"/>
    <w:rsid w:val="009544B1"/>
    <w:rsid w:val="009544F4"/>
    <w:rsid w:val="00954874"/>
    <w:rsid w:val="00954971"/>
    <w:rsid w:val="00954F3E"/>
    <w:rsid w:val="0095569F"/>
    <w:rsid w:val="009556B5"/>
    <w:rsid w:val="00955913"/>
    <w:rsid w:val="0095596B"/>
    <w:rsid w:val="00955AD7"/>
    <w:rsid w:val="00955B8D"/>
    <w:rsid w:val="00955CEF"/>
    <w:rsid w:val="00955E81"/>
    <w:rsid w:val="009561F4"/>
    <w:rsid w:val="00956414"/>
    <w:rsid w:val="009564DA"/>
    <w:rsid w:val="00956781"/>
    <w:rsid w:val="00956A48"/>
    <w:rsid w:val="00956A87"/>
    <w:rsid w:val="00957128"/>
    <w:rsid w:val="00957345"/>
    <w:rsid w:val="00957698"/>
    <w:rsid w:val="00957A4A"/>
    <w:rsid w:val="00957E06"/>
    <w:rsid w:val="00960583"/>
    <w:rsid w:val="009605D3"/>
    <w:rsid w:val="009605F5"/>
    <w:rsid w:val="0096092F"/>
    <w:rsid w:val="009609B7"/>
    <w:rsid w:val="00960AA8"/>
    <w:rsid w:val="00960BA6"/>
    <w:rsid w:val="00960D73"/>
    <w:rsid w:val="009612E9"/>
    <w:rsid w:val="00961583"/>
    <w:rsid w:val="0096177D"/>
    <w:rsid w:val="00961BAA"/>
    <w:rsid w:val="00962263"/>
    <w:rsid w:val="009626A4"/>
    <w:rsid w:val="00962773"/>
    <w:rsid w:val="00962AED"/>
    <w:rsid w:val="00962B5A"/>
    <w:rsid w:val="00962E09"/>
    <w:rsid w:val="00962E35"/>
    <w:rsid w:val="00963029"/>
    <w:rsid w:val="009630B2"/>
    <w:rsid w:val="0096368C"/>
    <w:rsid w:val="0096373D"/>
    <w:rsid w:val="00963767"/>
    <w:rsid w:val="00963849"/>
    <w:rsid w:val="00963884"/>
    <w:rsid w:val="00963BDB"/>
    <w:rsid w:val="00963C4A"/>
    <w:rsid w:val="00963EF9"/>
    <w:rsid w:val="0096430F"/>
    <w:rsid w:val="00964374"/>
    <w:rsid w:val="00964C5E"/>
    <w:rsid w:val="00964D7C"/>
    <w:rsid w:val="0096538C"/>
    <w:rsid w:val="0096583B"/>
    <w:rsid w:val="00965C83"/>
    <w:rsid w:val="00965FC0"/>
    <w:rsid w:val="0096618B"/>
    <w:rsid w:val="0096628D"/>
    <w:rsid w:val="009667D0"/>
    <w:rsid w:val="009667EA"/>
    <w:rsid w:val="00966938"/>
    <w:rsid w:val="00966BAF"/>
    <w:rsid w:val="00966CD0"/>
    <w:rsid w:val="00966D5B"/>
    <w:rsid w:val="0096701B"/>
    <w:rsid w:val="009677EA"/>
    <w:rsid w:val="00967B1D"/>
    <w:rsid w:val="00970086"/>
    <w:rsid w:val="0097028F"/>
    <w:rsid w:val="00970396"/>
    <w:rsid w:val="009705B9"/>
    <w:rsid w:val="009706D1"/>
    <w:rsid w:val="0097085C"/>
    <w:rsid w:val="00970CED"/>
    <w:rsid w:val="0097183D"/>
    <w:rsid w:val="00971AC7"/>
    <w:rsid w:val="00971B47"/>
    <w:rsid w:val="00972197"/>
    <w:rsid w:val="0097256B"/>
    <w:rsid w:val="00972780"/>
    <w:rsid w:val="009728DA"/>
    <w:rsid w:val="00972AAD"/>
    <w:rsid w:val="00972C76"/>
    <w:rsid w:val="00972DFA"/>
    <w:rsid w:val="00972EEA"/>
    <w:rsid w:val="00973185"/>
    <w:rsid w:val="00973330"/>
    <w:rsid w:val="00973411"/>
    <w:rsid w:val="009734D2"/>
    <w:rsid w:val="009734FF"/>
    <w:rsid w:val="00973743"/>
    <w:rsid w:val="00973BC3"/>
    <w:rsid w:val="00973E0A"/>
    <w:rsid w:val="00973EFF"/>
    <w:rsid w:val="00974680"/>
    <w:rsid w:val="009747E4"/>
    <w:rsid w:val="00974914"/>
    <w:rsid w:val="00974971"/>
    <w:rsid w:val="00974A62"/>
    <w:rsid w:val="00974AE0"/>
    <w:rsid w:val="00974CFD"/>
    <w:rsid w:val="00974FC5"/>
    <w:rsid w:val="00975272"/>
    <w:rsid w:val="009752F9"/>
    <w:rsid w:val="009753B2"/>
    <w:rsid w:val="0097565B"/>
    <w:rsid w:val="0097578C"/>
    <w:rsid w:val="009757FF"/>
    <w:rsid w:val="009758AC"/>
    <w:rsid w:val="00975938"/>
    <w:rsid w:val="00975B4F"/>
    <w:rsid w:val="00975F66"/>
    <w:rsid w:val="00976181"/>
    <w:rsid w:val="00976270"/>
    <w:rsid w:val="0097636A"/>
    <w:rsid w:val="009767E8"/>
    <w:rsid w:val="009769A4"/>
    <w:rsid w:val="00976A7A"/>
    <w:rsid w:val="00976E2E"/>
    <w:rsid w:val="0097709A"/>
    <w:rsid w:val="009775EB"/>
    <w:rsid w:val="009777D9"/>
    <w:rsid w:val="00977AB6"/>
    <w:rsid w:val="00977B5A"/>
    <w:rsid w:val="00980371"/>
    <w:rsid w:val="009804C2"/>
    <w:rsid w:val="00980619"/>
    <w:rsid w:val="00980840"/>
    <w:rsid w:val="00980940"/>
    <w:rsid w:val="0098097B"/>
    <w:rsid w:val="00980A98"/>
    <w:rsid w:val="00980ADE"/>
    <w:rsid w:val="00980CF5"/>
    <w:rsid w:val="00980F32"/>
    <w:rsid w:val="00981272"/>
    <w:rsid w:val="009814E2"/>
    <w:rsid w:val="0098166D"/>
    <w:rsid w:val="00981738"/>
    <w:rsid w:val="0098178F"/>
    <w:rsid w:val="00981CF8"/>
    <w:rsid w:val="0098227D"/>
    <w:rsid w:val="00982A90"/>
    <w:rsid w:val="00982BEF"/>
    <w:rsid w:val="00982C0A"/>
    <w:rsid w:val="00983392"/>
    <w:rsid w:val="0098340A"/>
    <w:rsid w:val="0098383A"/>
    <w:rsid w:val="00983BA1"/>
    <w:rsid w:val="00983C10"/>
    <w:rsid w:val="00983DE7"/>
    <w:rsid w:val="00984296"/>
    <w:rsid w:val="0098454F"/>
    <w:rsid w:val="00984607"/>
    <w:rsid w:val="009846DD"/>
    <w:rsid w:val="00984910"/>
    <w:rsid w:val="0098500F"/>
    <w:rsid w:val="009850D6"/>
    <w:rsid w:val="0098551B"/>
    <w:rsid w:val="0098554F"/>
    <w:rsid w:val="0098564B"/>
    <w:rsid w:val="00985756"/>
    <w:rsid w:val="009859B5"/>
    <w:rsid w:val="00985CC8"/>
    <w:rsid w:val="00985FBC"/>
    <w:rsid w:val="00986FD5"/>
    <w:rsid w:val="00987138"/>
    <w:rsid w:val="009872B7"/>
    <w:rsid w:val="00987617"/>
    <w:rsid w:val="0098779F"/>
    <w:rsid w:val="00987B08"/>
    <w:rsid w:val="00987F45"/>
    <w:rsid w:val="009905CE"/>
    <w:rsid w:val="00990E1D"/>
    <w:rsid w:val="009910E1"/>
    <w:rsid w:val="00991AF3"/>
    <w:rsid w:val="00991B88"/>
    <w:rsid w:val="00991C95"/>
    <w:rsid w:val="00991DD9"/>
    <w:rsid w:val="0099225D"/>
    <w:rsid w:val="00992737"/>
    <w:rsid w:val="00992B70"/>
    <w:rsid w:val="00992D61"/>
    <w:rsid w:val="00993317"/>
    <w:rsid w:val="009934D3"/>
    <w:rsid w:val="00993AE0"/>
    <w:rsid w:val="00993E2F"/>
    <w:rsid w:val="00993F3F"/>
    <w:rsid w:val="009942ED"/>
    <w:rsid w:val="009942FE"/>
    <w:rsid w:val="00994316"/>
    <w:rsid w:val="0099476C"/>
    <w:rsid w:val="00994AB3"/>
    <w:rsid w:val="00994E28"/>
    <w:rsid w:val="0099532B"/>
    <w:rsid w:val="009953F6"/>
    <w:rsid w:val="0099577E"/>
    <w:rsid w:val="00995887"/>
    <w:rsid w:val="00995BEE"/>
    <w:rsid w:val="0099642A"/>
    <w:rsid w:val="009968E3"/>
    <w:rsid w:val="00997A47"/>
    <w:rsid w:val="00997E19"/>
    <w:rsid w:val="00997EB3"/>
    <w:rsid w:val="009A001F"/>
    <w:rsid w:val="009A010B"/>
    <w:rsid w:val="009A0165"/>
    <w:rsid w:val="009A027B"/>
    <w:rsid w:val="009A02E7"/>
    <w:rsid w:val="009A049E"/>
    <w:rsid w:val="009A054F"/>
    <w:rsid w:val="009A0849"/>
    <w:rsid w:val="009A0AF6"/>
    <w:rsid w:val="009A0D4D"/>
    <w:rsid w:val="009A11B5"/>
    <w:rsid w:val="009A130A"/>
    <w:rsid w:val="009A1419"/>
    <w:rsid w:val="009A1575"/>
    <w:rsid w:val="009A166D"/>
    <w:rsid w:val="009A1BE8"/>
    <w:rsid w:val="009A1C85"/>
    <w:rsid w:val="009A1F8C"/>
    <w:rsid w:val="009A2060"/>
    <w:rsid w:val="009A2270"/>
    <w:rsid w:val="009A23FA"/>
    <w:rsid w:val="009A24FA"/>
    <w:rsid w:val="009A2708"/>
    <w:rsid w:val="009A27B6"/>
    <w:rsid w:val="009A29C4"/>
    <w:rsid w:val="009A2A63"/>
    <w:rsid w:val="009A2D9D"/>
    <w:rsid w:val="009A2F91"/>
    <w:rsid w:val="009A3164"/>
    <w:rsid w:val="009A325C"/>
    <w:rsid w:val="009A3386"/>
    <w:rsid w:val="009A3483"/>
    <w:rsid w:val="009A3695"/>
    <w:rsid w:val="009A3839"/>
    <w:rsid w:val="009A3C69"/>
    <w:rsid w:val="009A3D9A"/>
    <w:rsid w:val="009A3FEE"/>
    <w:rsid w:val="009A3FF1"/>
    <w:rsid w:val="009A40B7"/>
    <w:rsid w:val="009A417E"/>
    <w:rsid w:val="009A4344"/>
    <w:rsid w:val="009A43BF"/>
    <w:rsid w:val="009A4590"/>
    <w:rsid w:val="009A4900"/>
    <w:rsid w:val="009A492D"/>
    <w:rsid w:val="009A4A88"/>
    <w:rsid w:val="009A4B4A"/>
    <w:rsid w:val="009A4C92"/>
    <w:rsid w:val="009A4D14"/>
    <w:rsid w:val="009A4E33"/>
    <w:rsid w:val="009A5240"/>
    <w:rsid w:val="009A5753"/>
    <w:rsid w:val="009A579D"/>
    <w:rsid w:val="009A5809"/>
    <w:rsid w:val="009A5899"/>
    <w:rsid w:val="009A5A4D"/>
    <w:rsid w:val="009A5CAA"/>
    <w:rsid w:val="009A5E89"/>
    <w:rsid w:val="009A5F32"/>
    <w:rsid w:val="009A60B4"/>
    <w:rsid w:val="009A618D"/>
    <w:rsid w:val="009A681E"/>
    <w:rsid w:val="009A6D4E"/>
    <w:rsid w:val="009A6D67"/>
    <w:rsid w:val="009A6D73"/>
    <w:rsid w:val="009A709C"/>
    <w:rsid w:val="009A70CA"/>
    <w:rsid w:val="009A7131"/>
    <w:rsid w:val="009A72A6"/>
    <w:rsid w:val="009A7AE2"/>
    <w:rsid w:val="009A7CFC"/>
    <w:rsid w:val="009A7E67"/>
    <w:rsid w:val="009B019F"/>
    <w:rsid w:val="009B02CD"/>
    <w:rsid w:val="009B0593"/>
    <w:rsid w:val="009B0A91"/>
    <w:rsid w:val="009B0BEC"/>
    <w:rsid w:val="009B0D37"/>
    <w:rsid w:val="009B0D4D"/>
    <w:rsid w:val="009B18A7"/>
    <w:rsid w:val="009B18CD"/>
    <w:rsid w:val="009B1A2F"/>
    <w:rsid w:val="009B1E1E"/>
    <w:rsid w:val="009B1FED"/>
    <w:rsid w:val="009B2252"/>
    <w:rsid w:val="009B239A"/>
    <w:rsid w:val="009B278F"/>
    <w:rsid w:val="009B2963"/>
    <w:rsid w:val="009B2A30"/>
    <w:rsid w:val="009B2D45"/>
    <w:rsid w:val="009B2D4E"/>
    <w:rsid w:val="009B303D"/>
    <w:rsid w:val="009B3111"/>
    <w:rsid w:val="009B3189"/>
    <w:rsid w:val="009B3222"/>
    <w:rsid w:val="009B3470"/>
    <w:rsid w:val="009B34D0"/>
    <w:rsid w:val="009B37A7"/>
    <w:rsid w:val="009B38C8"/>
    <w:rsid w:val="009B39E0"/>
    <w:rsid w:val="009B3A7D"/>
    <w:rsid w:val="009B3F6B"/>
    <w:rsid w:val="009B3FC1"/>
    <w:rsid w:val="009B41EB"/>
    <w:rsid w:val="009B454B"/>
    <w:rsid w:val="009B454F"/>
    <w:rsid w:val="009B45B4"/>
    <w:rsid w:val="009B490F"/>
    <w:rsid w:val="009B4D30"/>
    <w:rsid w:val="009B4F86"/>
    <w:rsid w:val="009B540E"/>
    <w:rsid w:val="009B5553"/>
    <w:rsid w:val="009B56D5"/>
    <w:rsid w:val="009B5874"/>
    <w:rsid w:val="009B62C3"/>
    <w:rsid w:val="009B63F5"/>
    <w:rsid w:val="009B6500"/>
    <w:rsid w:val="009B67DD"/>
    <w:rsid w:val="009B6812"/>
    <w:rsid w:val="009B6B2F"/>
    <w:rsid w:val="009B6B91"/>
    <w:rsid w:val="009B6EA8"/>
    <w:rsid w:val="009B6EDE"/>
    <w:rsid w:val="009B6FCD"/>
    <w:rsid w:val="009B7279"/>
    <w:rsid w:val="009B72A8"/>
    <w:rsid w:val="009B776E"/>
    <w:rsid w:val="009B7A9D"/>
    <w:rsid w:val="009B7CE6"/>
    <w:rsid w:val="009B7FBF"/>
    <w:rsid w:val="009B7FE2"/>
    <w:rsid w:val="009C07B0"/>
    <w:rsid w:val="009C07ED"/>
    <w:rsid w:val="009C080D"/>
    <w:rsid w:val="009C0839"/>
    <w:rsid w:val="009C0A91"/>
    <w:rsid w:val="009C0C0F"/>
    <w:rsid w:val="009C0C8D"/>
    <w:rsid w:val="009C1027"/>
    <w:rsid w:val="009C1ACD"/>
    <w:rsid w:val="009C1E21"/>
    <w:rsid w:val="009C1F39"/>
    <w:rsid w:val="009C21EE"/>
    <w:rsid w:val="009C2495"/>
    <w:rsid w:val="009C2613"/>
    <w:rsid w:val="009C26D2"/>
    <w:rsid w:val="009C2A29"/>
    <w:rsid w:val="009C2CD1"/>
    <w:rsid w:val="009C30DF"/>
    <w:rsid w:val="009C311A"/>
    <w:rsid w:val="009C316D"/>
    <w:rsid w:val="009C32B5"/>
    <w:rsid w:val="009C3616"/>
    <w:rsid w:val="009C3870"/>
    <w:rsid w:val="009C3971"/>
    <w:rsid w:val="009C3AA0"/>
    <w:rsid w:val="009C3BE8"/>
    <w:rsid w:val="009C3D60"/>
    <w:rsid w:val="009C3E64"/>
    <w:rsid w:val="009C4234"/>
    <w:rsid w:val="009C4302"/>
    <w:rsid w:val="009C45BE"/>
    <w:rsid w:val="009C4649"/>
    <w:rsid w:val="009C4904"/>
    <w:rsid w:val="009C55EC"/>
    <w:rsid w:val="009C58CB"/>
    <w:rsid w:val="009C60B7"/>
    <w:rsid w:val="009C60EC"/>
    <w:rsid w:val="009C6119"/>
    <w:rsid w:val="009C623E"/>
    <w:rsid w:val="009C6395"/>
    <w:rsid w:val="009C63B1"/>
    <w:rsid w:val="009C64F9"/>
    <w:rsid w:val="009C66FE"/>
    <w:rsid w:val="009C6A58"/>
    <w:rsid w:val="009C6C35"/>
    <w:rsid w:val="009C6F09"/>
    <w:rsid w:val="009C701A"/>
    <w:rsid w:val="009C70B6"/>
    <w:rsid w:val="009C7321"/>
    <w:rsid w:val="009C734F"/>
    <w:rsid w:val="009C74EE"/>
    <w:rsid w:val="009C7C6D"/>
    <w:rsid w:val="009D036A"/>
    <w:rsid w:val="009D0440"/>
    <w:rsid w:val="009D0480"/>
    <w:rsid w:val="009D0568"/>
    <w:rsid w:val="009D0572"/>
    <w:rsid w:val="009D05E2"/>
    <w:rsid w:val="009D06B6"/>
    <w:rsid w:val="009D06E7"/>
    <w:rsid w:val="009D0888"/>
    <w:rsid w:val="009D0981"/>
    <w:rsid w:val="009D0E1A"/>
    <w:rsid w:val="009D1168"/>
    <w:rsid w:val="009D1169"/>
    <w:rsid w:val="009D13D0"/>
    <w:rsid w:val="009D13FC"/>
    <w:rsid w:val="009D1596"/>
    <w:rsid w:val="009D1882"/>
    <w:rsid w:val="009D1D96"/>
    <w:rsid w:val="009D1E23"/>
    <w:rsid w:val="009D1EAA"/>
    <w:rsid w:val="009D1F77"/>
    <w:rsid w:val="009D216D"/>
    <w:rsid w:val="009D226A"/>
    <w:rsid w:val="009D2411"/>
    <w:rsid w:val="009D2B75"/>
    <w:rsid w:val="009D2BAC"/>
    <w:rsid w:val="009D2D33"/>
    <w:rsid w:val="009D2D63"/>
    <w:rsid w:val="009D2DFD"/>
    <w:rsid w:val="009D2EA0"/>
    <w:rsid w:val="009D2ED7"/>
    <w:rsid w:val="009D30D0"/>
    <w:rsid w:val="009D37BB"/>
    <w:rsid w:val="009D38AB"/>
    <w:rsid w:val="009D3C01"/>
    <w:rsid w:val="009D3C04"/>
    <w:rsid w:val="009D3D52"/>
    <w:rsid w:val="009D42A1"/>
    <w:rsid w:val="009D42D2"/>
    <w:rsid w:val="009D4314"/>
    <w:rsid w:val="009D44C5"/>
    <w:rsid w:val="009D44D5"/>
    <w:rsid w:val="009D49DC"/>
    <w:rsid w:val="009D4B76"/>
    <w:rsid w:val="009D4C15"/>
    <w:rsid w:val="009D4F4E"/>
    <w:rsid w:val="009D50E0"/>
    <w:rsid w:val="009D531B"/>
    <w:rsid w:val="009D5730"/>
    <w:rsid w:val="009D5A91"/>
    <w:rsid w:val="009D5C3A"/>
    <w:rsid w:val="009D5DEA"/>
    <w:rsid w:val="009D6250"/>
    <w:rsid w:val="009D62A2"/>
    <w:rsid w:val="009D62ED"/>
    <w:rsid w:val="009D6AAE"/>
    <w:rsid w:val="009D6B59"/>
    <w:rsid w:val="009D6C1C"/>
    <w:rsid w:val="009D6D9C"/>
    <w:rsid w:val="009D6FBD"/>
    <w:rsid w:val="009D6FF9"/>
    <w:rsid w:val="009D70EA"/>
    <w:rsid w:val="009D70F7"/>
    <w:rsid w:val="009D7867"/>
    <w:rsid w:val="009D78F3"/>
    <w:rsid w:val="009D7A2A"/>
    <w:rsid w:val="009D7E51"/>
    <w:rsid w:val="009D7FAF"/>
    <w:rsid w:val="009D7FFD"/>
    <w:rsid w:val="009E013A"/>
    <w:rsid w:val="009E06FD"/>
    <w:rsid w:val="009E0702"/>
    <w:rsid w:val="009E07F4"/>
    <w:rsid w:val="009E0A8C"/>
    <w:rsid w:val="009E117A"/>
    <w:rsid w:val="009E14E4"/>
    <w:rsid w:val="009E1609"/>
    <w:rsid w:val="009E1902"/>
    <w:rsid w:val="009E1CB4"/>
    <w:rsid w:val="009E1DC7"/>
    <w:rsid w:val="009E1E12"/>
    <w:rsid w:val="009E1F7C"/>
    <w:rsid w:val="009E23AC"/>
    <w:rsid w:val="009E2475"/>
    <w:rsid w:val="009E2528"/>
    <w:rsid w:val="009E2D9D"/>
    <w:rsid w:val="009E2E3B"/>
    <w:rsid w:val="009E30B3"/>
    <w:rsid w:val="009E310A"/>
    <w:rsid w:val="009E3297"/>
    <w:rsid w:val="009E32AB"/>
    <w:rsid w:val="009E32F1"/>
    <w:rsid w:val="009E33DB"/>
    <w:rsid w:val="009E35E4"/>
    <w:rsid w:val="009E370D"/>
    <w:rsid w:val="009E3FD3"/>
    <w:rsid w:val="009E41DA"/>
    <w:rsid w:val="009E4C2B"/>
    <w:rsid w:val="009E4F0D"/>
    <w:rsid w:val="009E517D"/>
    <w:rsid w:val="009E53F9"/>
    <w:rsid w:val="009E5880"/>
    <w:rsid w:val="009E58C2"/>
    <w:rsid w:val="009E5C97"/>
    <w:rsid w:val="009E6991"/>
    <w:rsid w:val="009E69D5"/>
    <w:rsid w:val="009E6C97"/>
    <w:rsid w:val="009E6E2F"/>
    <w:rsid w:val="009E6E38"/>
    <w:rsid w:val="009E7544"/>
    <w:rsid w:val="009E7808"/>
    <w:rsid w:val="009E7931"/>
    <w:rsid w:val="009E796A"/>
    <w:rsid w:val="009E7A11"/>
    <w:rsid w:val="009E7A49"/>
    <w:rsid w:val="009E7AE9"/>
    <w:rsid w:val="009E7C15"/>
    <w:rsid w:val="009F012E"/>
    <w:rsid w:val="009F0381"/>
    <w:rsid w:val="009F060A"/>
    <w:rsid w:val="009F0E77"/>
    <w:rsid w:val="009F1023"/>
    <w:rsid w:val="009F1145"/>
    <w:rsid w:val="009F12C6"/>
    <w:rsid w:val="009F1311"/>
    <w:rsid w:val="009F1331"/>
    <w:rsid w:val="009F1418"/>
    <w:rsid w:val="009F1B38"/>
    <w:rsid w:val="009F1B45"/>
    <w:rsid w:val="009F1B7E"/>
    <w:rsid w:val="009F1BC7"/>
    <w:rsid w:val="009F2174"/>
    <w:rsid w:val="009F265D"/>
    <w:rsid w:val="009F28FE"/>
    <w:rsid w:val="009F2D1B"/>
    <w:rsid w:val="009F2DFC"/>
    <w:rsid w:val="009F3212"/>
    <w:rsid w:val="009F333F"/>
    <w:rsid w:val="009F3386"/>
    <w:rsid w:val="009F34FF"/>
    <w:rsid w:val="009F3710"/>
    <w:rsid w:val="009F3C46"/>
    <w:rsid w:val="009F4111"/>
    <w:rsid w:val="009F4114"/>
    <w:rsid w:val="009F47CB"/>
    <w:rsid w:val="009F49D2"/>
    <w:rsid w:val="009F4ABF"/>
    <w:rsid w:val="009F4E1D"/>
    <w:rsid w:val="009F4FC7"/>
    <w:rsid w:val="009F50F6"/>
    <w:rsid w:val="009F5174"/>
    <w:rsid w:val="009F5362"/>
    <w:rsid w:val="009F5411"/>
    <w:rsid w:val="009F5710"/>
    <w:rsid w:val="009F5717"/>
    <w:rsid w:val="009F58D2"/>
    <w:rsid w:val="009F5E07"/>
    <w:rsid w:val="009F5EE2"/>
    <w:rsid w:val="009F5FB8"/>
    <w:rsid w:val="009F6358"/>
    <w:rsid w:val="009F65C9"/>
    <w:rsid w:val="009F7009"/>
    <w:rsid w:val="009F734F"/>
    <w:rsid w:val="009F7363"/>
    <w:rsid w:val="009F74DA"/>
    <w:rsid w:val="009F7A81"/>
    <w:rsid w:val="009F7C17"/>
    <w:rsid w:val="00A0002C"/>
    <w:rsid w:val="00A000FD"/>
    <w:rsid w:val="00A003BB"/>
    <w:rsid w:val="00A004A8"/>
    <w:rsid w:val="00A00CD0"/>
    <w:rsid w:val="00A00CFA"/>
    <w:rsid w:val="00A00FE6"/>
    <w:rsid w:val="00A0112E"/>
    <w:rsid w:val="00A0136F"/>
    <w:rsid w:val="00A01376"/>
    <w:rsid w:val="00A01890"/>
    <w:rsid w:val="00A01A1E"/>
    <w:rsid w:val="00A01D59"/>
    <w:rsid w:val="00A01E4C"/>
    <w:rsid w:val="00A01EA5"/>
    <w:rsid w:val="00A021E0"/>
    <w:rsid w:val="00A028F4"/>
    <w:rsid w:val="00A028F7"/>
    <w:rsid w:val="00A02956"/>
    <w:rsid w:val="00A02CF3"/>
    <w:rsid w:val="00A02DA8"/>
    <w:rsid w:val="00A03533"/>
    <w:rsid w:val="00A039B8"/>
    <w:rsid w:val="00A03C4D"/>
    <w:rsid w:val="00A03C54"/>
    <w:rsid w:val="00A03E36"/>
    <w:rsid w:val="00A03E6A"/>
    <w:rsid w:val="00A04580"/>
    <w:rsid w:val="00A0490A"/>
    <w:rsid w:val="00A04D28"/>
    <w:rsid w:val="00A04E4B"/>
    <w:rsid w:val="00A05217"/>
    <w:rsid w:val="00A053E4"/>
    <w:rsid w:val="00A055DC"/>
    <w:rsid w:val="00A0574E"/>
    <w:rsid w:val="00A0593B"/>
    <w:rsid w:val="00A0598C"/>
    <w:rsid w:val="00A05A07"/>
    <w:rsid w:val="00A06027"/>
    <w:rsid w:val="00A0608B"/>
    <w:rsid w:val="00A06263"/>
    <w:rsid w:val="00A06573"/>
    <w:rsid w:val="00A068EB"/>
    <w:rsid w:val="00A06B46"/>
    <w:rsid w:val="00A06B52"/>
    <w:rsid w:val="00A06D40"/>
    <w:rsid w:val="00A0741A"/>
    <w:rsid w:val="00A07445"/>
    <w:rsid w:val="00A07ADD"/>
    <w:rsid w:val="00A07BE4"/>
    <w:rsid w:val="00A100CD"/>
    <w:rsid w:val="00A10384"/>
    <w:rsid w:val="00A1063F"/>
    <w:rsid w:val="00A108B2"/>
    <w:rsid w:val="00A108BF"/>
    <w:rsid w:val="00A10C1E"/>
    <w:rsid w:val="00A10C4C"/>
    <w:rsid w:val="00A1117F"/>
    <w:rsid w:val="00A112E1"/>
    <w:rsid w:val="00A11916"/>
    <w:rsid w:val="00A11CB4"/>
    <w:rsid w:val="00A1255F"/>
    <w:rsid w:val="00A125A9"/>
    <w:rsid w:val="00A1264D"/>
    <w:rsid w:val="00A126F4"/>
    <w:rsid w:val="00A12703"/>
    <w:rsid w:val="00A12803"/>
    <w:rsid w:val="00A12C7F"/>
    <w:rsid w:val="00A13264"/>
    <w:rsid w:val="00A133AE"/>
    <w:rsid w:val="00A1392E"/>
    <w:rsid w:val="00A13DD8"/>
    <w:rsid w:val="00A13DEB"/>
    <w:rsid w:val="00A13EC8"/>
    <w:rsid w:val="00A1414B"/>
    <w:rsid w:val="00A141FD"/>
    <w:rsid w:val="00A1429A"/>
    <w:rsid w:val="00A142E9"/>
    <w:rsid w:val="00A145BB"/>
    <w:rsid w:val="00A1533E"/>
    <w:rsid w:val="00A15422"/>
    <w:rsid w:val="00A1544B"/>
    <w:rsid w:val="00A15585"/>
    <w:rsid w:val="00A15A0F"/>
    <w:rsid w:val="00A15BC7"/>
    <w:rsid w:val="00A15D9F"/>
    <w:rsid w:val="00A15F59"/>
    <w:rsid w:val="00A1689F"/>
    <w:rsid w:val="00A16A8C"/>
    <w:rsid w:val="00A16A96"/>
    <w:rsid w:val="00A16B57"/>
    <w:rsid w:val="00A16F24"/>
    <w:rsid w:val="00A17080"/>
    <w:rsid w:val="00A17138"/>
    <w:rsid w:val="00A171C2"/>
    <w:rsid w:val="00A17222"/>
    <w:rsid w:val="00A1748E"/>
    <w:rsid w:val="00A1772F"/>
    <w:rsid w:val="00A17A10"/>
    <w:rsid w:val="00A17C62"/>
    <w:rsid w:val="00A17DBC"/>
    <w:rsid w:val="00A17E8E"/>
    <w:rsid w:val="00A20118"/>
    <w:rsid w:val="00A20683"/>
    <w:rsid w:val="00A20792"/>
    <w:rsid w:val="00A20C3C"/>
    <w:rsid w:val="00A211DC"/>
    <w:rsid w:val="00A21633"/>
    <w:rsid w:val="00A21676"/>
    <w:rsid w:val="00A2175B"/>
    <w:rsid w:val="00A21E50"/>
    <w:rsid w:val="00A21F44"/>
    <w:rsid w:val="00A21FE6"/>
    <w:rsid w:val="00A220A2"/>
    <w:rsid w:val="00A220AF"/>
    <w:rsid w:val="00A2217F"/>
    <w:rsid w:val="00A221AE"/>
    <w:rsid w:val="00A22350"/>
    <w:rsid w:val="00A224C7"/>
    <w:rsid w:val="00A22521"/>
    <w:rsid w:val="00A2257A"/>
    <w:rsid w:val="00A228D5"/>
    <w:rsid w:val="00A22954"/>
    <w:rsid w:val="00A22AEA"/>
    <w:rsid w:val="00A22D84"/>
    <w:rsid w:val="00A22DBD"/>
    <w:rsid w:val="00A22F59"/>
    <w:rsid w:val="00A2300B"/>
    <w:rsid w:val="00A231A8"/>
    <w:rsid w:val="00A231DD"/>
    <w:rsid w:val="00A2359C"/>
    <w:rsid w:val="00A23718"/>
    <w:rsid w:val="00A237FF"/>
    <w:rsid w:val="00A2383F"/>
    <w:rsid w:val="00A239A2"/>
    <w:rsid w:val="00A23BDB"/>
    <w:rsid w:val="00A23C9B"/>
    <w:rsid w:val="00A23DA4"/>
    <w:rsid w:val="00A23F85"/>
    <w:rsid w:val="00A2408B"/>
    <w:rsid w:val="00A242EB"/>
    <w:rsid w:val="00A24427"/>
    <w:rsid w:val="00A244FC"/>
    <w:rsid w:val="00A246B6"/>
    <w:rsid w:val="00A246C8"/>
    <w:rsid w:val="00A2497E"/>
    <w:rsid w:val="00A24A38"/>
    <w:rsid w:val="00A24ADC"/>
    <w:rsid w:val="00A24ED9"/>
    <w:rsid w:val="00A251B0"/>
    <w:rsid w:val="00A2532E"/>
    <w:rsid w:val="00A254F8"/>
    <w:rsid w:val="00A259AB"/>
    <w:rsid w:val="00A25F85"/>
    <w:rsid w:val="00A26215"/>
    <w:rsid w:val="00A262E7"/>
    <w:rsid w:val="00A266CF"/>
    <w:rsid w:val="00A26B24"/>
    <w:rsid w:val="00A26CB7"/>
    <w:rsid w:val="00A26E64"/>
    <w:rsid w:val="00A26F48"/>
    <w:rsid w:val="00A27083"/>
    <w:rsid w:val="00A272B8"/>
    <w:rsid w:val="00A273EF"/>
    <w:rsid w:val="00A27418"/>
    <w:rsid w:val="00A27642"/>
    <w:rsid w:val="00A27843"/>
    <w:rsid w:val="00A279A3"/>
    <w:rsid w:val="00A27F57"/>
    <w:rsid w:val="00A304FE"/>
    <w:rsid w:val="00A30583"/>
    <w:rsid w:val="00A30611"/>
    <w:rsid w:val="00A30763"/>
    <w:rsid w:val="00A30A56"/>
    <w:rsid w:val="00A30B93"/>
    <w:rsid w:val="00A30D5E"/>
    <w:rsid w:val="00A30FC4"/>
    <w:rsid w:val="00A310ED"/>
    <w:rsid w:val="00A31355"/>
    <w:rsid w:val="00A3179A"/>
    <w:rsid w:val="00A31B31"/>
    <w:rsid w:val="00A31B78"/>
    <w:rsid w:val="00A31E6C"/>
    <w:rsid w:val="00A31F91"/>
    <w:rsid w:val="00A31F94"/>
    <w:rsid w:val="00A321C7"/>
    <w:rsid w:val="00A3245E"/>
    <w:rsid w:val="00A32DA9"/>
    <w:rsid w:val="00A32E70"/>
    <w:rsid w:val="00A33035"/>
    <w:rsid w:val="00A3323B"/>
    <w:rsid w:val="00A332F7"/>
    <w:rsid w:val="00A337AA"/>
    <w:rsid w:val="00A3390D"/>
    <w:rsid w:val="00A33B7D"/>
    <w:rsid w:val="00A33CF6"/>
    <w:rsid w:val="00A341D4"/>
    <w:rsid w:val="00A34636"/>
    <w:rsid w:val="00A3465F"/>
    <w:rsid w:val="00A34735"/>
    <w:rsid w:val="00A34B49"/>
    <w:rsid w:val="00A34B5F"/>
    <w:rsid w:val="00A34EFA"/>
    <w:rsid w:val="00A3522E"/>
    <w:rsid w:val="00A352A8"/>
    <w:rsid w:val="00A352E5"/>
    <w:rsid w:val="00A353EF"/>
    <w:rsid w:val="00A355CB"/>
    <w:rsid w:val="00A355E2"/>
    <w:rsid w:val="00A35619"/>
    <w:rsid w:val="00A35B1D"/>
    <w:rsid w:val="00A35DB4"/>
    <w:rsid w:val="00A35E15"/>
    <w:rsid w:val="00A35E29"/>
    <w:rsid w:val="00A36451"/>
    <w:rsid w:val="00A365EC"/>
    <w:rsid w:val="00A36916"/>
    <w:rsid w:val="00A36C6E"/>
    <w:rsid w:val="00A36E48"/>
    <w:rsid w:val="00A372ED"/>
    <w:rsid w:val="00A3755D"/>
    <w:rsid w:val="00A3786D"/>
    <w:rsid w:val="00A37A5F"/>
    <w:rsid w:val="00A37BF4"/>
    <w:rsid w:val="00A37C02"/>
    <w:rsid w:val="00A37EC9"/>
    <w:rsid w:val="00A4031F"/>
    <w:rsid w:val="00A4088D"/>
    <w:rsid w:val="00A40A51"/>
    <w:rsid w:val="00A40BA9"/>
    <w:rsid w:val="00A41510"/>
    <w:rsid w:val="00A41E88"/>
    <w:rsid w:val="00A42203"/>
    <w:rsid w:val="00A42236"/>
    <w:rsid w:val="00A42251"/>
    <w:rsid w:val="00A423CF"/>
    <w:rsid w:val="00A42415"/>
    <w:rsid w:val="00A424BA"/>
    <w:rsid w:val="00A42511"/>
    <w:rsid w:val="00A4251E"/>
    <w:rsid w:val="00A427D0"/>
    <w:rsid w:val="00A42FDC"/>
    <w:rsid w:val="00A43621"/>
    <w:rsid w:val="00A43E1E"/>
    <w:rsid w:val="00A43EBE"/>
    <w:rsid w:val="00A4424E"/>
    <w:rsid w:val="00A44257"/>
    <w:rsid w:val="00A44FA1"/>
    <w:rsid w:val="00A4512B"/>
    <w:rsid w:val="00A45165"/>
    <w:rsid w:val="00A4587C"/>
    <w:rsid w:val="00A45CE6"/>
    <w:rsid w:val="00A45E0D"/>
    <w:rsid w:val="00A45FC6"/>
    <w:rsid w:val="00A46328"/>
    <w:rsid w:val="00A4686E"/>
    <w:rsid w:val="00A47297"/>
    <w:rsid w:val="00A473AB"/>
    <w:rsid w:val="00A474E1"/>
    <w:rsid w:val="00A4757B"/>
    <w:rsid w:val="00A4768C"/>
    <w:rsid w:val="00A47D7A"/>
    <w:rsid w:val="00A47E70"/>
    <w:rsid w:val="00A50112"/>
    <w:rsid w:val="00A50330"/>
    <w:rsid w:val="00A50562"/>
    <w:rsid w:val="00A50640"/>
    <w:rsid w:val="00A5066A"/>
    <w:rsid w:val="00A50731"/>
    <w:rsid w:val="00A50A84"/>
    <w:rsid w:val="00A50BF2"/>
    <w:rsid w:val="00A50CAB"/>
    <w:rsid w:val="00A50CF0"/>
    <w:rsid w:val="00A50D69"/>
    <w:rsid w:val="00A50EDA"/>
    <w:rsid w:val="00A515CF"/>
    <w:rsid w:val="00A51A56"/>
    <w:rsid w:val="00A51C49"/>
    <w:rsid w:val="00A52076"/>
    <w:rsid w:val="00A52147"/>
    <w:rsid w:val="00A526D3"/>
    <w:rsid w:val="00A52735"/>
    <w:rsid w:val="00A527D0"/>
    <w:rsid w:val="00A52C83"/>
    <w:rsid w:val="00A52FFB"/>
    <w:rsid w:val="00A53042"/>
    <w:rsid w:val="00A53091"/>
    <w:rsid w:val="00A531C8"/>
    <w:rsid w:val="00A538EA"/>
    <w:rsid w:val="00A53991"/>
    <w:rsid w:val="00A53C23"/>
    <w:rsid w:val="00A53C2D"/>
    <w:rsid w:val="00A53F6D"/>
    <w:rsid w:val="00A540DD"/>
    <w:rsid w:val="00A546EF"/>
    <w:rsid w:val="00A549E9"/>
    <w:rsid w:val="00A54EA0"/>
    <w:rsid w:val="00A55452"/>
    <w:rsid w:val="00A5579F"/>
    <w:rsid w:val="00A55B2B"/>
    <w:rsid w:val="00A55E19"/>
    <w:rsid w:val="00A56249"/>
    <w:rsid w:val="00A56258"/>
    <w:rsid w:val="00A56389"/>
    <w:rsid w:val="00A563DF"/>
    <w:rsid w:val="00A5676D"/>
    <w:rsid w:val="00A57269"/>
    <w:rsid w:val="00A572AD"/>
    <w:rsid w:val="00A57416"/>
    <w:rsid w:val="00A5769D"/>
    <w:rsid w:val="00A57796"/>
    <w:rsid w:val="00A5793C"/>
    <w:rsid w:val="00A57CF0"/>
    <w:rsid w:val="00A57EF0"/>
    <w:rsid w:val="00A57F0B"/>
    <w:rsid w:val="00A60075"/>
    <w:rsid w:val="00A601EE"/>
    <w:rsid w:val="00A60420"/>
    <w:rsid w:val="00A608C3"/>
    <w:rsid w:val="00A60A6A"/>
    <w:rsid w:val="00A60BA9"/>
    <w:rsid w:val="00A60C8B"/>
    <w:rsid w:val="00A60FF8"/>
    <w:rsid w:val="00A61042"/>
    <w:rsid w:val="00A610B7"/>
    <w:rsid w:val="00A612E4"/>
    <w:rsid w:val="00A613E7"/>
    <w:rsid w:val="00A614AD"/>
    <w:rsid w:val="00A62144"/>
    <w:rsid w:val="00A621AF"/>
    <w:rsid w:val="00A62698"/>
    <w:rsid w:val="00A628C8"/>
    <w:rsid w:val="00A62D07"/>
    <w:rsid w:val="00A62FF2"/>
    <w:rsid w:val="00A632BD"/>
    <w:rsid w:val="00A637C6"/>
    <w:rsid w:val="00A638CF"/>
    <w:rsid w:val="00A63D34"/>
    <w:rsid w:val="00A64998"/>
    <w:rsid w:val="00A64A0D"/>
    <w:rsid w:val="00A64CA7"/>
    <w:rsid w:val="00A64CF7"/>
    <w:rsid w:val="00A64ED4"/>
    <w:rsid w:val="00A64F74"/>
    <w:rsid w:val="00A65005"/>
    <w:rsid w:val="00A65016"/>
    <w:rsid w:val="00A652D7"/>
    <w:rsid w:val="00A6536B"/>
    <w:rsid w:val="00A659AD"/>
    <w:rsid w:val="00A65C8A"/>
    <w:rsid w:val="00A65CF2"/>
    <w:rsid w:val="00A65DDE"/>
    <w:rsid w:val="00A66073"/>
    <w:rsid w:val="00A661BD"/>
    <w:rsid w:val="00A662C9"/>
    <w:rsid w:val="00A664DB"/>
    <w:rsid w:val="00A66897"/>
    <w:rsid w:val="00A6698E"/>
    <w:rsid w:val="00A66D77"/>
    <w:rsid w:val="00A66DFD"/>
    <w:rsid w:val="00A66FFE"/>
    <w:rsid w:val="00A67143"/>
    <w:rsid w:val="00A676D6"/>
    <w:rsid w:val="00A6799D"/>
    <w:rsid w:val="00A679D0"/>
    <w:rsid w:val="00A67A95"/>
    <w:rsid w:val="00A67BCC"/>
    <w:rsid w:val="00A67C7D"/>
    <w:rsid w:val="00A67FBB"/>
    <w:rsid w:val="00A7031F"/>
    <w:rsid w:val="00A70429"/>
    <w:rsid w:val="00A7043F"/>
    <w:rsid w:val="00A70472"/>
    <w:rsid w:val="00A70779"/>
    <w:rsid w:val="00A7084D"/>
    <w:rsid w:val="00A70EBF"/>
    <w:rsid w:val="00A70F54"/>
    <w:rsid w:val="00A70FD6"/>
    <w:rsid w:val="00A7118F"/>
    <w:rsid w:val="00A71380"/>
    <w:rsid w:val="00A714FF"/>
    <w:rsid w:val="00A71563"/>
    <w:rsid w:val="00A719CC"/>
    <w:rsid w:val="00A71A31"/>
    <w:rsid w:val="00A71C57"/>
    <w:rsid w:val="00A71D35"/>
    <w:rsid w:val="00A71F5A"/>
    <w:rsid w:val="00A7200D"/>
    <w:rsid w:val="00A7263E"/>
    <w:rsid w:val="00A7296A"/>
    <w:rsid w:val="00A72B9C"/>
    <w:rsid w:val="00A72C92"/>
    <w:rsid w:val="00A72D21"/>
    <w:rsid w:val="00A72F36"/>
    <w:rsid w:val="00A72F7A"/>
    <w:rsid w:val="00A73697"/>
    <w:rsid w:val="00A736A2"/>
    <w:rsid w:val="00A737A8"/>
    <w:rsid w:val="00A73C4F"/>
    <w:rsid w:val="00A73D6F"/>
    <w:rsid w:val="00A73F13"/>
    <w:rsid w:val="00A73F3F"/>
    <w:rsid w:val="00A74413"/>
    <w:rsid w:val="00A74629"/>
    <w:rsid w:val="00A7471B"/>
    <w:rsid w:val="00A749DD"/>
    <w:rsid w:val="00A75427"/>
    <w:rsid w:val="00A7545D"/>
    <w:rsid w:val="00A7545F"/>
    <w:rsid w:val="00A758B6"/>
    <w:rsid w:val="00A75B26"/>
    <w:rsid w:val="00A75D96"/>
    <w:rsid w:val="00A75FD3"/>
    <w:rsid w:val="00A764D3"/>
    <w:rsid w:val="00A7671C"/>
    <w:rsid w:val="00A767B7"/>
    <w:rsid w:val="00A7686D"/>
    <w:rsid w:val="00A76F0B"/>
    <w:rsid w:val="00A76F76"/>
    <w:rsid w:val="00A77917"/>
    <w:rsid w:val="00A77A6D"/>
    <w:rsid w:val="00A77E76"/>
    <w:rsid w:val="00A800CA"/>
    <w:rsid w:val="00A8026A"/>
    <w:rsid w:val="00A80318"/>
    <w:rsid w:val="00A809D8"/>
    <w:rsid w:val="00A80ED1"/>
    <w:rsid w:val="00A811BE"/>
    <w:rsid w:val="00A81358"/>
    <w:rsid w:val="00A81465"/>
    <w:rsid w:val="00A8171F"/>
    <w:rsid w:val="00A81AB5"/>
    <w:rsid w:val="00A81DAB"/>
    <w:rsid w:val="00A82013"/>
    <w:rsid w:val="00A82223"/>
    <w:rsid w:val="00A82224"/>
    <w:rsid w:val="00A8249F"/>
    <w:rsid w:val="00A82BBB"/>
    <w:rsid w:val="00A82BE5"/>
    <w:rsid w:val="00A835C3"/>
    <w:rsid w:val="00A83637"/>
    <w:rsid w:val="00A8385A"/>
    <w:rsid w:val="00A838AA"/>
    <w:rsid w:val="00A83B39"/>
    <w:rsid w:val="00A84007"/>
    <w:rsid w:val="00A84744"/>
    <w:rsid w:val="00A847A4"/>
    <w:rsid w:val="00A847F4"/>
    <w:rsid w:val="00A84CDA"/>
    <w:rsid w:val="00A852E5"/>
    <w:rsid w:val="00A85A38"/>
    <w:rsid w:val="00A865FD"/>
    <w:rsid w:val="00A867B6"/>
    <w:rsid w:val="00A86FE0"/>
    <w:rsid w:val="00A87206"/>
    <w:rsid w:val="00A87220"/>
    <w:rsid w:val="00A8724B"/>
    <w:rsid w:val="00A87263"/>
    <w:rsid w:val="00A875F2"/>
    <w:rsid w:val="00A877AC"/>
    <w:rsid w:val="00A8783E"/>
    <w:rsid w:val="00A87AA2"/>
    <w:rsid w:val="00A87AE9"/>
    <w:rsid w:val="00A87F06"/>
    <w:rsid w:val="00A87F88"/>
    <w:rsid w:val="00A906F6"/>
    <w:rsid w:val="00A9077C"/>
    <w:rsid w:val="00A90871"/>
    <w:rsid w:val="00A90A6A"/>
    <w:rsid w:val="00A90C4B"/>
    <w:rsid w:val="00A91033"/>
    <w:rsid w:val="00A912C3"/>
    <w:rsid w:val="00A912EC"/>
    <w:rsid w:val="00A9146E"/>
    <w:rsid w:val="00A914D8"/>
    <w:rsid w:val="00A915EC"/>
    <w:rsid w:val="00A91B8A"/>
    <w:rsid w:val="00A91C0F"/>
    <w:rsid w:val="00A91E45"/>
    <w:rsid w:val="00A92034"/>
    <w:rsid w:val="00A92725"/>
    <w:rsid w:val="00A92793"/>
    <w:rsid w:val="00A92883"/>
    <w:rsid w:val="00A92889"/>
    <w:rsid w:val="00A92990"/>
    <w:rsid w:val="00A92993"/>
    <w:rsid w:val="00A929B4"/>
    <w:rsid w:val="00A92A5F"/>
    <w:rsid w:val="00A93096"/>
    <w:rsid w:val="00A9311F"/>
    <w:rsid w:val="00A9318A"/>
    <w:rsid w:val="00A93476"/>
    <w:rsid w:val="00A93584"/>
    <w:rsid w:val="00A9362B"/>
    <w:rsid w:val="00A9377B"/>
    <w:rsid w:val="00A9385D"/>
    <w:rsid w:val="00A93910"/>
    <w:rsid w:val="00A93A16"/>
    <w:rsid w:val="00A93BEB"/>
    <w:rsid w:val="00A93CE1"/>
    <w:rsid w:val="00A93E8E"/>
    <w:rsid w:val="00A93E90"/>
    <w:rsid w:val="00A940BD"/>
    <w:rsid w:val="00A942DA"/>
    <w:rsid w:val="00A94556"/>
    <w:rsid w:val="00A94EF2"/>
    <w:rsid w:val="00A95083"/>
    <w:rsid w:val="00A950BF"/>
    <w:rsid w:val="00A95239"/>
    <w:rsid w:val="00A9541F"/>
    <w:rsid w:val="00A95431"/>
    <w:rsid w:val="00A9595B"/>
    <w:rsid w:val="00A95AA1"/>
    <w:rsid w:val="00A95CFF"/>
    <w:rsid w:val="00A95D47"/>
    <w:rsid w:val="00A962A8"/>
    <w:rsid w:val="00A9630C"/>
    <w:rsid w:val="00A963C0"/>
    <w:rsid w:val="00A96727"/>
    <w:rsid w:val="00A96AC4"/>
    <w:rsid w:val="00A96FC5"/>
    <w:rsid w:val="00A970B6"/>
    <w:rsid w:val="00A97494"/>
    <w:rsid w:val="00A9751B"/>
    <w:rsid w:val="00A9752A"/>
    <w:rsid w:val="00A97762"/>
    <w:rsid w:val="00A9797C"/>
    <w:rsid w:val="00AA0038"/>
    <w:rsid w:val="00AA010C"/>
    <w:rsid w:val="00AA04BF"/>
    <w:rsid w:val="00AA0C98"/>
    <w:rsid w:val="00AA0E5C"/>
    <w:rsid w:val="00AA10B7"/>
    <w:rsid w:val="00AA1646"/>
    <w:rsid w:val="00AA1826"/>
    <w:rsid w:val="00AA1A84"/>
    <w:rsid w:val="00AA1F05"/>
    <w:rsid w:val="00AA20E8"/>
    <w:rsid w:val="00AA21A7"/>
    <w:rsid w:val="00AA2219"/>
    <w:rsid w:val="00AA2418"/>
    <w:rsid w:val="00AA2514"/>
    <w:rsid w:val="00AA272C"/>
    <w:rsid w:val="00AA28CC"/>
    <w:rsid w:val="00AA2CBC"/>
    <w:rsid w:val="00AA2E5F"/>
    <w:rsid w:val="00AA304D"/>
    <w:rsid w:val="00AA30D9"/>
    <w:rsid w:val="00AA340E"/>
    <w:rsid w:val="00AA375E"/>
    <w:rsid w:val="00AA38B1"/>
    <w:rsid w:val="00AA3982"/>
    <w:rsid w:val="00AA3AA6"/>
    <w:rsid w:val="00AA4038"/>
    <w:rsid w:val="00AA4076"/>
    <w:rsid w:val="00AA4096"/>
    <w:rsid w:val="00AA4215"/>
    <w:rsid w:val="00AA4449"/>
    <w:rsid w:val="00AA45E0"/>
    <w:rsid w:val="00AA4628"/>
    <w:rsid w:val="00AA490E"/>
    <w:rsid w:val="00AA4A95"/>
    <w:rsid w:val="00AA4F59"/>
    <w:rsid w:val="00AA529D"/>
    <w:rsid w:val="00AA52CA"/>
    <w:rsid w:val="00AA5708"/>
    <w:rsid w:val="00AA5760"/>
    <w:rsid w:val="00AA5905"/>
    <w:rsid w:val="00AA5DCC"/>
    <w:rsid w:val="00AA6802"/>
    <w:rsid w:val="00AA6D52"/>
    <w:rsid w:val="00AA6DAC"/>
    <w:rsid w:val="00AA74E4"/>
    <w:rsid w:val="00AA7835"/>
    <w:rsid w:val="00AA7ACB"/>
    <w:rsid w:val="00AA7D02"/>
    <w:rsid w:val="00AA7D7F"/>
    <w:rsid w:val="00AB0162"/>
    <w:rsid w:val="00AB034D"/>
    <w:rsid w:val="00AB040C"/>
    <w:rsid w:val="00AB060F"/>
    <w:rsid w:val="00AB081B"/>
    <w:rsid w:val="00AB0DE1"/>
    <w:rsid w:val="00AB12D1"/>
    <w:rsid w:val="00AB1424"/>
    <w:rsid w:val="00AB15BE"/>
    <w:rsid w:val="00AB19A7"/>
    <w:rsid w:val="00AB2046"/>
    <w:rsid w:val="00AB245C"/>
    <w:rsid w:val="00AB2D65"/>
    <w:rsid w:val="00AB2F1C"/>
    <w:rsid w:val="00AB2FAB"/>
    <w:rsid w:val="00AB3301"/>
    <w:rsid w:val="00AB35CF"/>
    <w:rsid w:val="00AB3723"/>
    <w:rsid w:val="00AB39E6"/>
    <w:rsid w:val="00AB39FB"/>
    <w:rsid w:val="00AB3B56"/>
    <w:rsid w:val="00AB3E0A"/>
    <w:rsid w:val="00AB3FAC"/>
    <w:rsid w:val="00AB437B"/>
    <w:rsid w:val="00AB43EE"/>
    <w:rsid w:val="00AB45E5"/>
    <w:rsid w:val="00AB47E7"/>
    <w:rsid w:val="00AB4828"/>
    <w:rsid w:val="00AB49DF"/>
    <w:rsid w:val="00AB4BDC"/>
    <w:rsid w:val="00AB4C24"/>
    <w:rsid w:val="00AB4D06"/>
    <w:rsid w:val="00AB514E"/>
    <w:rsid w:val="00AB54F9"/>
    <w:rsid w:val="00AB557E"/>
    <w:rsid w:val="00AB56DA"/>
    <w:rsid w:val="00AB5776"/>
    <w:rsid w:val="00AB585E"/>
    <w:rsid w:val="00AB5935"/>
    <w:rsid w:val="00AB5A02"/>
    <w:rsid w:val="00AB5CB1"/>
    <w:rsid w:val="00AB5E14"/>
    <w:rsid w:val="00AB5F3B"/>
    <w:rsid w:val="00AB6039"/>
    <w:rsid w:val="00AB60F0"/>
    <w:rsid w:val="00AB6160"/>
    <w:rsid w:val="00AB62AA"/>
    <w:rsid w:val="00AB6359"/>
    <w:rsid w:val="00AB657D"/>
    <w:rsid w:val="00AB65CD"/>
    <w:rsid w:val="00AB6620"/>
    <w:rsid w:val="00AB6DD8"/>
    <w:rsid w:val="00AB6EBE"/>
    <w:rsid w:val="00AB6FC1"/>
    <w:rsid w:val="00AB7068"/>
    <w:rsid w:val="00AB72AE"/>
    <w:rsid w:val="00AB7635"/>
    <w:rsid w:val="00AB76B8"/>
    <w:rsid w:val="00AB79D1"/>
    <w:rsid w:val="00AB7EB5"/>
    <w:rsid w:val="00AC0045"/>
    <w:rsid w:val="00AC025F"/>
    <w:rsid w:val="00AC03F5"/>
    <w:rsid w:val="00AC05CB"/>
    <w:rsid w:val="00AC076D"/>
    <w:rsid w:val="00AC081B"/>
    <w:rsid w:val="00AC091F"/>
    <w:rsid w:val="00AC0AC8"/>
    <w:rsid w:val="00AC0C36"/>
    <w:rsid w:val="00AC1118"/>
    <w:rsid w:val="00AC15C3"/>
    <w:rsid w:val="00AC1E69"/>
    <w:rsid w:val="00AC1F06"/>
    <w:rsid w:val="00AC224C"/>
    <w:rsid w:val="00AC24C6"/>
    <w:rsid w:val="00AC24E1"/>
    <w:rsid w:val="00AC29BE"/>
    <w:rsid w:val="00AC2B55"/>
    <w:rsid w:val="00AC2CCE"/>
    <w:rsid w:val="00AC2EAD"/>
    <w:rsid w:val="00AC3562"/>
    <w:rsid w:val="00AC3922"/>
    <w:rsid w:val="00AC3DB7"/>
    <w:rsid w:val="00AC40DB"/>
    <w:rsid w:val="00AC40F5"/>
    <w:rsid w:val="00AC42A5"/>
    <w:rsid w:val="00AC4314"/>
    <w:rsid w:val="00AC440F"/>
    <w:rsid w:val="00AC4653"/>
    <w:rsid w:val="00AC4955"/>
    <w:rsid w:val="00AC4A99"/>
    <w:rsid w:val="00AC4C7B"/>
    <w:rsid w:val="00AC4DD7"/>
    <w:rsid w:val="00AC573F"/>
    <w:rsid w:val="00AC581D"/>
    <w:rsid w:val="00AC5820"/>
    <w:rsid w:val="00AC5969"/>
    <w:rsid w:val="00AC6125"/>
    <w:rsid w:val="00AC65C8"/>
    <w:rsid w:val="00AC6DA9"/>
    <w:rsid w:val="00AC6FB5"/>
    <w:rsid w:val="00AC7011"/>
    <w:rsid w:val="00AC7713"/>
    <w:rsid w:val="00AC79BD"/>
    <w:rsid w:val="00AC7F68"/>
    <w:rsid w:val="00AC7F6F"/>
    <w:rsid w:val="00AC7F79"/>
    <w:rsid w:val="00AD0294"/>
    <w:rsid w:val="00AD02DE"/>
    <w:rsid w:val="00AD05F6"/>
    <w:rsid w:val="00AD0C07"/>
    <w:rsid w:val="00AD1153"/>
    <w:rsid w:val="00AD118B"/>
    <w:rsid w:val="00AD13B9"/>
    <w:rsid w:val="00AD143C"/>
    <w:rsid w:val="00AD16EA"/>
    <w:rsid w:val="00AD1799"/>
    <w:rsid w:val="00AD1A0E"/>
    <w:rsid w:val="00AD1ACD"/>
    <w:rsid w:val="00AD1CD8"/>
    <w:rsid w:val="00AD1F34"/>
    <w:rsid w:val="00AD208E"/>
    <w:rsid w:val="00AD22DE"/>
    <w:rsid w:val="00AD2A04"/>
    <w:rsid w:val="00AD2BF4"/>
    <w:rsid w:val="00AD2C21"/>
    <w:rsid w:val="00AD3601"/>
    <w:rsid w:val="00AD3A12"/>
    <w:rsid w:val="00AD3B38"/>
    <w:rsid w:val="00AD3C84"/>
    <w:rsid w:val="00AD3C98"/>
    <w:rsid w:val="00AD3CAA"/>
    <w:rsid w:val="00AD3F59"/>
    <w:rsid w:val="00AD4693"/>
    <w:rsid w:val="00AD4715"/>
    <w:rsid w:val="00AD4CA3"/>
    <w:rsid w:val="00AD4EEC"/>
    <w:rsid w:val="00AD53AF"/>
    <w:rsid w:val="00AD57E6"/>
    <w:rsid w:val="00AD583E"/>
    <w:rsid w:val="00AD58DF"/>
    <w:rsid w:val="00AD59EB"/>
    <w:rsid w:val="00AD5BE6"/>
    <w:rsid w:val="00AD5CA4"/>
    <w:rsid w:val="00AD5CC6"/>
    <w:rsid w:val="00AD5DE3"/>
    <w:rsid w:val="00AD5E6B"/>
    <w:rsid w:val="00AD66A9"/>
    <w:rsid w:val="00AD66C3"/>
    <w:rsid w:val="00AD682D"/>
    <w:rsid w:val="00AD6857"/>
    <w:rsid w:val="00AD6F4E"/>
    <w:rsid w:val="00AD712F"/>
    <w:rsid w:val="00AD74F1"/>
    <w:rsid w:val="00AD75F9"/>
    <w:rsid w:val="00AD76C3"/>
    <w:rsid w:val="00AD773B"/>
    <w:rsid w:val="00AD79FD"/>
    <w:rsid w:val="00AD7CDC"/>
    <w:rsid w:val="00AD7F0A"/>
    <w:rsid w:val="00AE0270"/>
    <w:rsid w:val="00AE0585"/>
    <w:rsid w:val="00AE0596"/>
    <w:rsid w:val="00AE05BA"/>
    <w:rsid w:val="00AE0693"/>
    <w:rsid w:val="00AE069C"/>
    <w:rsid w:val="00AE083D"/>
    <w:rsid w:val="00AE0840"/>
    <w:rsid w:val="00AE0958"/>
    <w:rsid w:val="00AE0B88"/>
    <w:rsid w:val="00AE179E"/>
    <w:rsid w:val="00AE1945"/>
    <w:rsid w:val="00AE1BD4"/>
    <w:rsid w:val="00AE2380"/>
    <w:rsid w:val="00AE28A7"/>
    <w:rsid w:val="00AE2A62"/>
    <w:rsid w:val="00AE2C4F"/>
    <w:rsid w:val="00AE31F9"/>
    <w:rsid w:val="00AE32FF"/>
    <w:rsid w:val="00AE3474"/>
    <w:rsid w:val="00AE3571"/>
    <w:rsid w:val="00AE35FD"/>
    <w:rsid w:val="00AE3A14"/>
    <w:rsid w:val="00AE3C06"/>
    <w:rsid w:val="00AE3C95"/>
    <w:rsid w:val="00AE3DDC"/>
    <w:rsid w:val="00AE3ECF"/>
    <w:rsid w:val="00AE4712"/>
    <w:rsid w:val="00AE4830"/>
    <w:rsid w:val="00AE4B6D"/>
    <w:rsid w:val="00AE4BC3"/>
    <w:rsid w:val="00AE4CF1"/>
    <w:rsid w:val="00AE51DB"/>
    <w:rsid w:val="00AE5263"/>
    <w:rsid w:val="00AE5325"/>
    <w:rsid w:val="00AE5693"/>
    <w:rsid w:val="00AE5715"/>
    <w:rsid w:val="00AE571D"/>
    <w:rsid w:val="00AE580E"/>
    <w:rsid w:val="00AE5B9E"/>
    <w:rsid w:val="00AE5C70"/>
    <w:rsid w:val="00AE5ED8"/>
    <w:rsid w:val="00AE5FA6"/>
    <w:rsid w:val="00AE618E"/>
    <w:rsid w:val="00AE6380"/>
    <w:rsid w:val="00AE651A"/>
    <w:rsid w:val="00AE6893"/>
    <w:rsid w:val="00AE6966"/>
    <w:rsid w:val="00AE69D3"/>
    <w:rsid w:val="00AE6C9A"/>
    <w:rsid w:val="00AE6DF3"/>
    <w:rsid w:val="00AE6EDA"/>
    <w:rsid w:val="00AE6FF2"/>
    <w:rsid w:val="00AE7291"/>
    <w:rsid w:val="00AE756E"/>
    <w:rsid w:val="00AE75AE"/>
    <w:rsid w:val="00AE78BF"/>
    <w:rsid w:val="00AE79B6"/>
    <w:rsid w:val="00AE7D0B"/>
    <w:rsid w:val="00AE7D6B"/>
    <w:rsid w:val="00AF00CD"/>
    <w:rsid w:val="00AF034E"/>
    <w:rsid w:val="00AF043D"/>
    <w:rsid w:val="00AF05C8"/>
    <w:rsid w:val="00AF05DD"/>
    <w:rsid w:val="00AF0DCA"/>
    <w:rsid w:val="00AF1293"/>
    <w:rsid w:val="00AF155B"/>
    <w:rsid w:val="00AF1607"/>
    <w:rsid w:val="00AF17A6"/>
    <w:rsid w:val="00AF1D00"/>
    <w:rsid w:val="00AF2450"/>
    <w:rsid w:val="00AF2793"/>
    <w:rsid w:val="00AF29A8"/>
    <w:rsid w:val="00AF2B25"/>
    <w:rsid w:val="00AF2CA7"/>
    <w:rsid w:val="00AF2FB7"/>
    <w:rsid w:val="00AF341D"/>
    <w:rsid w:val="00AF3760"/>
    <w:rsid w:val="00AF3F6C"/>
    <w:rsid w:val="00AF3FAD"/>
    <w:rsid w:val="00AF40A3"/>
    <w:rsid w:val="00AF447B"/>
    <w:rsid w:val="00AF4533"/>
    <w:rsid w:val="00AF47A1"/>
    <w:rsid w:val="00AF4BEB"/>
    <w:rsid w:val="00AF4FDB"/>
    <w:rsid w:val="00AF531F"/>
    <w:rsid w:val="00AF5629"/>
    <w:rsid w:val="00AF57E9"/>
    <w:rsid w:val="00AF5892"/>
    <w:rsid w:val="00AF5CC3"/>
    <w:rsid w:val="00AF6035"/>
    <w:rsid w:val="00AF6046"/>
    <w:rsid w:val="00AF6381"/>
    <w:rsid w:val="00AF645F"/>
    <w:rsid w:val="00AF67F9"/>
    <w:rsid w:val="00AF68F7"/>
    <w:rsid w:val="00AF6F72"/>
    <w:rsid w:val="00AF6FA4"/>
    <w:rsid w:val="00AF7020"/>
    <w:rsid w:val="00AF710F"/>
    <w:rsid w:val="00AF7149"/>
    <w:rsid w:val="00AF7539"/>
    <w:rsid w:val="00AF7573"/>
    <w:rsid w:val="00AF7611"/>
    <w:rsid w:val="00AF7ABD"/>
    <w:rsid w:val="00AF7B58"/>
    <w:rsid w:val="00AF7D37"/>
    <w:rsid w:val="00AF7D4F"/>
    <w:rsid w:val="00AF7D87"/>
    <w:rsid w:val="00AF7F0C"/>
    <w:rsid w:val="00B000D2"/>
    <w:rsid w:val="00B000D3"/>
    <w:rsid w:val="00B002A1"/>
    <w:rsid w:val="00B00E4D"/>
    <w:rsid w:val="00B010CD"/>
    <w:rsid w:val="00B0126C"/>
    <w:rsid w:val="00B01421"/>
    <w:rsid w:val="00B016A9"/>
    <w:rsid w:val="00B019A1"/>
    <w:rsid w:val="00B01EA6"/>
    <w:rsid w:val="00B023FA"/>
    <w:rsid w:val="00B02741"/>
    <w:rsid w:val="00B02842"/>
    <w:rsid w:val="00B02A39"/>
    <w:rsid w:val="00B02C4C"/>
    <w:rsid w:val="00B02DA6"/>
    <w:rsid w:val="00B0314C"/>
    <w:rsid w:val="00B032AD"/>
    <w:rsid w:val="00B032FB"/>
    <w:rsid w:val="00B035C3"/>
    <w:rsid w:val="00B036A4"/>
    <w:rsid w:val="00B03733"/>
    <w:rsid w:val="00B0385A"/>
    <w:rsid w:val="00B038A5"/>
    <w:rsid w:val="00B03ACE"/>
    <w:rsid w:val="00B03E25"/>
    <w:rsid w:val="00B04370"/>
    <w:rsid w:val="00B04555"/>
    <w:rsid w:val="00B045A9"/>
    <w:rsid w:val="00B047CD"/>
    <w:rsid w:val="00B04ADC"/>
    <w:rsid w:val="00B05276"/>
    <w:rsid w:val="00B0559A"/>
    <w:rsid w:val="00B056CD"/>
    <w:rsid w:val="00B05714"/>
    <w:rsid w:val="00B059F9"/>
    <w:rsid w:val="00B05B66"/>
    <w:rsid w:val="00B05CCC"/>
    <w:rsid w:val="00B05F8C"/>
    <w:rsid w:val="00B0614D"/>
    <w:rsid w:val="00B063D0"/>
    <w:rsid w:val="00B0656E"/>
    <w:rsid w:val="00B0658E"/>
    <w:rsid w:val="00B066F3"/>
    <w:rsid w:val="00B06C04"/>
    <w:rsid w:val="00B06CA6"/>
    <w:rsid w:val="00B0708C"/>
    <w:rsid w:val="00B070DD"/>
    <w:rsid w:val="00B07241"/>
    <w:rsid w:val="00B07680"/>
    <w:rsid w:val="00B07765"/>
    <w:rsid w:val="00B0777D"/>
    <w:rsid w:val="00B07D79"/>
    <w:rsid w:val="00B07FD3"/>
    <w:rsid w:val="00B10442"/>
    <w:rsid w:val="00B10496"/>
    <w:rsid w:val="00B10727"/>
    <w:rsid w:val="00B109C2"/>
    <w:rsid w:val="00B10BCB"/>
    <w:rsid w:val="00B10D75"/>
    <w:rsid w:val="00B10E47"/>
    <w:rsid w:val="00B10FA1"/>
    <w:rsid w:val="00B10FC4"/>
    <w:rsid w:val="00B11527"/>
    <w:rsid w:val="00B116C6"/>
    <w:rsid w:val="00B11B49"/>
    <w:rsid w:val="00B11BCB"/>
    <w:rsid w:val="00B11C23"/>
    <w:rsid w:val="00B11C5F"/>
    <w:rsid w:val="00B11F3F"/>
    <w:rsid w:val="00B12050"/>
    <w:rsid w:val="00B124AB"/>
    <w:rsid w:val="00B12B94"/>
    <w:rsid w:val="00B13132"/>
    <w:rsid w:val="00B13399"/>
    <w:rsid w:val="00B13580"/>
    <w:rsid w:val="00B136AB"/>
    <w:rsid w:val="00B13A03"/>
    <w:rsid w:val="00B13F5F"/>
    <w:rsid w:val="00B13F6D"/>
    <w:rsid w:val="00B1400B"/>
    <w:rsid w:val="00B14090"/>
    <w:rsid w:val="00B1428A"/>
    <w:rsid w:val="00B14546"/>
    <w:rsid w:val="00B14558"/>
    <w:rsid w:val="00B145BF"/>
    <w:rsid w:val="00B14928"/>
    <w:rsid w:val="00B14FB0"/>
    <w:rsid w:val="00B15164"/>
    <w:rsid w:val="00B15274"/>
    <w:rsid w:val="00B15415"/>
    <w:rsid w:val="00B155F3"/>
    <w:rsid w:val="00B15740"/>
    <w:rsid w:val="00B158D0"/>
    <w:rsid w:val="00B15A15"/>
    <w:rsid w:val="00B16112"/>
    <w:rsid w:val="00B16335"/>
    <w:rsid w:val="00B16621"/>
    <w:rsid w:val="00B1666D"/>
    <w:rsid w:val="00B16781"/>
    <w:rsid w:val="00B169DE"/>
    <w:rsid w:val="00B16AB4"/>
    <w:rsid w:val="00B16C5E"/>
    <w:rsid w:val="00B16CB9"/>
    <w:rsid w:val="00B16F08"/>
    <w:rsid w:val="00B170EA"/>
    <w:rsid w:val="00B17286"/>
    <w:rsid w:val="00B1736C"/>
    <w:rsid w:val="00B17520"/>
    <w:rsid w:val="00B17691"/>
    <w:rsid w:val="00B17776"/>
    <w:rsid w:val="00B20008"/>
    <w:rsid w:val="00B2035A"/>
    <w:rsid w:val="00B209ED"/>
    <w:rsid w:val="00B20AC3"/>
    <w:rsid w:val="00B210E7"/>
    <w:rsid w:val="00B2165F"/>
    <w:rsid w:val="00B216CB"/>
    <w:rsid w:val="00B2190E"/>
    <w:rsid w:val="00B22596"/>
    <w:rsid w:val="00B2270C"/>
    <w:rsid w:val="00B2291C"/>
    <w:rsid w:val="00B22AB9"/>
    <w:rsid w:val="00B22C88"/>
    <w:rsid w:val="00B22D1B"/>
    <w:rsid w:val="00B22F4E"/>
    <w:rsid w:val="00B230B1"/>
    <w:rsid w:val="00B230F3"/>
    <w:rsid w:val="00B23137"/>
    <w:rsid w:val="00B23303"/>
    <w:rsid w:val="00B2375D"/>
    <w:rsid w:val="00B238F3"/>
    <w:rsid w:val="00B23955"/>
    <w:rsid w:val="00B23E13"/>
    <w:rsid w:val="00B24382"/>
    <w:rsid w:val="00B248E0"/>
    <w:rsid w:val="00B24B99"/>
    <w:rsid w:val="00B24C43"/>
    <w:rsid w:val="00B24D72"/>
    <w:rsid w:val="00B24F4C"/>
    <w:rsid w:val="00B250C6"/>
    <w:rsid w:val="00B256E2"/>
    <w:rsid w:val="00B258BB"/>
    <w:rsid w:val="00B25945"/>
    <w:rsid w:val="00B25A40"/>
    <w:rsid w:val="00B25C5C"/>
    <w:rsid w:val="00B25F34"/>
    <w:rsid w:val="00B25FC8"/>
    <w:rsid w:val="00B26900"/>
    <w:rsid w:val="00B26D82"/>
    <w:rsid w:val="00B271E9"/>
    <w:rsid w:val="00B27252"/>
    <w:rsid w:val="00B27382"/>
    <w:rsid w:val="00B27454"/>
    <w:rsid w:val="00B2748A"/>
    <w:rsid w:val="00B275AE"/>
    <w:rsid w:val="00B2774A"/>
    <w:rsid w:val="00B278BE"/>
    <w:rsid w:val="00B2796C"/>
    <w:rsid w:val="00B27DEE"/>
    <w:rsid w:val="00B27EBF"/>
    <w:rsid w:val="00B302A9"/>
    <w:rsid w:val="00B3045A"/>
    <w:rsid w:val="00B30592"/>
    <w:rsid w:val="00B30772"/>
    <w:rsid w:val="00B30932"/>
    <w:rsid w:val="00B30BF4"/>
    <w:rsid w:val="00B30CB4"/>
    <w:rsid w:val="00B30D97"/>
    <w:rsid w:val="00B313D4"/>
    <w:rsid w:val="00B313EA"/>
    <w:rsid w:val="00B31B8D"/>
    <w:rsid w:val="00B31C51"/>
    <w:rsid w:val="00B31CE6"/>
    <w:rsid w:val="00B31ECC"/>
    <w:rsid w:val="00B31F27"/>
    <w:rsid w:val="00B31F68"/>
    <w:rsid w:val="00B32158"/>
    <w:rsid w:val="00B321C2"/>
    <w:rsid w:val="00B32899"/>
    <w:rsid w:val="00B32A3E"/>
    <w:rsid w:val="00B32B00"/>
    <w:rsid w:val="00B32C80"/>
    <w:rsid w:val="00B32ED9"/>
    <w:rsid w:val="00B33105"/>
    <w:rsid w:val="00B331EE"/>
    <w:rsid w:val="00B3357F"/>
    <w:rsid w:val="00B3372A"/>
    <w:rsid w:val="00B338D2"/>
    <w:rsid w:val="00B33FEF"/>
    <w:rsid w:val="00B34048"/>
    <w:rsid w:val="00B34270"/>
    <w:rsid w:val="00B34516"/>
    <w:rsid w:val="00B350F3"/>
    <w:rsid w:val="00B353BD"/>
    <w:rsid w:val="00B35564"/>
    <w:rsid w:val="00B3565C"/>
    <w:rsid w:val="00B35952"/>
    <w:rsid w:val="00B35D68"/>
    <w:rsid w:val="00B36010"/>
    <w:rsid w:val="00B3614A"/>
    <w:rsid w:val="00B36197"/>
    <w:rsid w:val="00B36274"/>
    <w:rsid w:val="00B362CD"/>
    <w:rsid w:val="00B3674D"/>
    <w:rsid w:val="00B368DC"/>
    <w:rsid w:val="00B36ABB"/>
    <w:rsid w:val="00B36DB3"/>
    <w:rsid w:val="00B36F10"/>
    <w:rsid w:val="00B37029"/>
    <w:rsid w:val="00B37499"/>
    <w:rsid w:val="00B37590"/>
    <w:rsid w:val="00B379B0"/>
    <w:rsid w:val="00B37A4B"/>
    <w:rsid w:val="00B37BF3"/>
    <w:rsid w:val="00B37E9D"/>
    <w:rsid w:val="00B40012"/>
    <w:rsid w:val="00B400D3"/>
    <w:rsid w:val="00B4011F"/>
    <w:rsid w:val="00B4072A"/>
    <w:rsid w:val="00B40765"/>
    <w:rsid w:val="00B40B16"/>
    <w:rsid w:val="00B40E23"/>
    <w:rsid w:val="00B40E5B"/>
    <w:rsid w:val="00B40FC5"/>
    <w:rsid w:val="00B40FDC"/>
    <w:rsid w:val="00B41721"/>
    <w:rsid w:val="00B41A10"/>
    <w:rsid w:val="00B41BC6"/>
    <w:rsid w:val="00B41D2F"/>
    <w:rsid w:val="00B42215"/>
    <w:rsid w:val="00B4224B"/>
    <w:rsid w:val="00B428AE"/>
    <w:rsid w:val="00B42AED"/>
    <w:rsid w:val="00B42DE9"/>
    <w:rsid w:val="00B430E6"/>
    <w:rsid w:val="00B432EE"/>
    <w:rsid w:val="00B43481"/>
    <w:rsid w:val="00B43797"/>
    <w:rsid w:val="00B43B3C"/>
    <w:rsid w:val="00B43CC4"/>
    <w:rsid w:val="00B443F7"/>
    <w:rsid w:val="00B444EE"/>
    <w:rsid w:val="00B4475F"/>
    <w:rsid w:val="00B448BA"/>
    <w:rsid w:val="00B45079"/>
    <w:rsid w:val="00B457DD"/>
    <w:rsid w:val="00B4584C"/>
    <w:rsid w:val="00B45A8C"/>
    <w:rsid w:val="00B45DAF"/>
    <w:rsid w:val="00B4606F"/>
    <w:rsid w:val="00B462C1"/>
    <w:rsid w:val="00B463F6"/>
    <w:rsid w:val="00B4666E"/>
    <w:rsid w:val="00B46843"/>
    <w:rsid w:val="00B46A85"/>
    <w:rsid w:val="00B46D30"/>
    <w:rsid w:val="00B470A8"/>
    <w:rsid w:val="00B47335"/>
    <w:rsid w:val="00B4736B"/>
    <w:rsid w:val="00B476F8"/>
    <w:rsid w:val="00B4785A"/>
    <w:rsid w:val="00B47E32"/>
    <w:rsid w:val="00B5029E"/>
    <w:rsid w:val="00B5065E"/>
    <w:rsid w:val="00B50677"/>
    <w:rsid w:val="00B507E3"/>
    <w:rsid w:val="00B5089A"/>
    <w:rsid w:val="00B50CF9"/>
    <w:rsid w:val="00B51031"/>
    <w:rsid w:val="00B510DA"/>
    <w:rsid w:val="00B5132F"/>
    <w:rsid w:val="00B516FE"/>
    <w:rsid w:val="00B517C4"/>
    <w:rsid w:val="00B519F3"/>
    <w:rsid w:val="00B51CFA"/>
    <w:rsid w:val="00B51DE9"/>
    <w:rsid w:val="00B5218A"/>
    <w:rsid w:val="00B52357"/>
    <w:rsid w:val="00B523B4"/>
    <w:rsid w:val="00B52610"/>
    <w:rsid w:val="00B52D63"/>
    <w:rsid w:val="00B52DFC"/>
    <w:rsid w:val="00B5320E"/>
    <w:rsid w:val="00B53277"/>
    <w:rsid w:val="00B5355A"/>
    <w:rsid w:val="00B536CD"/>
    <w:rsid w:val="00B53732"/>
    <w:rsid w:val="00B53AC5"/>
    <w:rsid w:val="00B53D2B"/>
    <w:rsid w:val="00B53E33"/>
    <w:rsid w:val="00B54263"/>
    <w:rsid w:val="00B54506"/>
    <w:rsid w:val="00B54744"/>
    <w:rsid w:val="00B54968"/>
    <w:rsid w:val="00B54DD8"/>
    <w:rsid w:val="00B54F32"/>
    <w:rsid w:val="00B54FE1"/>
    <w:rsid w:val="00B55052"/>
    <w:rsid w:val="00B55524"/>
    <w:rsid w:val="00B5564B"/>
    <w:rsid w:val="00B55749"/>
    <w:rsid w:val="00B55C75"/>
    <w:rsid w:val="00B55D79"/>
    <w:rsid w:val="00B55E41"/>
    <w:rsid w:val="00B55FCA"/>
    <w:rsid w:val="00B563A5"/>
    <w:rsid w:val="00B56583"/>
    <w:rsid w:val="00B56CF9"/>
    <w:rsid w:val="00B56D53"/>
    <w:rsid w:val="00B56F94"/>
    <w:rsid w:val="00B57142"/>
    <w:rsid w:val="00B57225"/>
    <w:rsid w:val="00B5724F"/>
    <w:rsid w:val="00B575FE"/>
    <w:rsid w:val="00B57931"/>
    <w:rsid w:val="00B57F54"/>
    <w:rsid w:val="00B57FA1"/>
    <w:rsid w:val="00B57FC9"/>
    <w:rsid w:val="00B60224"/>
    <w:rsid w:val="00B60362"/>
    <w:rsid w:val="00B603EB"/>
    <w:rsid w:val="00B60693"/>
    <w:rsid w:val="00B60930"/>
    <w:rsid w:val="00B609CD"/>
    <w:rsid w:val="00B60D15"/>
    <w:rsid w:val="00B612DB"/>
    <w:rsid w:val="00B612FC"/>
    <w:rsid w:val="00B61376"/>
    <w:rsid w:val="00B6163A"/>
    <w:rsid w:val="00B61726"/>
    <w:rsid w:val="00B61BF4"/>
    <w:rsid w:val="00B61F6E"/>
    <w:rsid w:val="00B62184"/>
    <w:rsid w:val="00B62A09"/>
    <w:rsid w:val="00B62B88"/>
    <w:rsid w:val="00B632D1"/>
    <w:rsid w:val="00B63304"/>
    <w:rsid w:val="00B63369"/>
    <w:rsid w:val="00B637C0"/>
    <w:rsid w:val="00B63967"/>
    <w:rsid w:val="00B63B6E"/>
    <w:rsid w:val="00B63C69"/>
    <w:rsid w:val="00B63C89"/>
    <w:rsid w:val="00B63F25"/>
    <w:rsid w:val="00B641B6"/>
    <w:rsid w:val="00B644A0"/>
    <w:rsid w:val="00B64565"/>
    <w:rsid w:val="00B6483A"/>
    <w:rsid w:val="00B6484B"/>
    <w:rsid w:val="00B64C30"/>
    <w:rsid w:val="00B64D39"/>
    <w:rsid w:val="00B64F5E"/>
    <w:rsid w:val="00B65176"/>
    <w:rsid w:val="00B65223"/>
    <w:rsid w:val="00B65271"/>
    <w:rsid w:val="00B65564"/>
    <w:rsid w:val="00B65738"/>
    <w:rsid w:val="00B65BA9"/>
    <w:rsid w:val="00B65F29"/>
    <w:rsid w:val="00B663EB"/>
    <w:rsid w:val="00B664D9"/>
    <w:rsid w:val="00B6656C"/>
    <w:rsid w:val="00B66B07"/>
    <w:rsid w:val="00B66E8B"/>
    <w:rsid w:val="00B66EA0"/>
    <w:rsid w:val="00B671ED"/>
    <w:rsid w:val="00B676B1"/>
    <w:rsid w:val="00B67B97"/>
    <w:rsid w:val="00B67C38"/>
    <w:rsid w:val="00B70070"/>
    <w:rsid w:val="00B70AF7"/>
    <w:rsid w:val="00B70CA7"/>
    <w:rsid w:val="00B70E14"/>
    <w:rsid w:val="00B7106F"/>
    <w:rsid w:val="00B714DD"/>
    <w:rsid w:val="00B718EE"/>
    <w:rsid w:val="00B71A51"/>
    <w:rsid w:val="00B71E1F"/>
    <w:rsid w:val="00B721BF"/>
    <w:rsid w:val="00B72C98"/>
    <w:rsid w:val="00B72CE7"/>
    <w:rsid w:val="00B72CF5"/>
    <w:rsid w:val="00B72F94"/>
    <w:rsid w:val="00B73070"/>
    <w:rsid w:val="00B7338E"/>
    <w:rsid w:val="00B7349F"/>
    <w:rsid w:val="00B73A6E"/>
    <w:rsid w:val="00B73BF1"/>
    <w:rsid w:val="00B73C36"/>
    <w:rsid w:val="00B74231"/>
    <w:rsid w:val="00B7427C"/>
    <w:rsid w:val="00B749A4"/>
    <w:rsid w:val="00B74D0E"/>
    <w:rsid w:val="00B74EB7"/>
    <w:rsid w:val="00B74FF0"/>
    <w:rsid w:val="00B75112"/>
    <w:rsid w:val="00B75129"/>
    <w:rsid w:val="00B7515E"/>
    <w:rsid w:val="00B751BD"/>
    <w:rsid w:val="00B75775"/>
    <w:rsid w:val="00B75A43"/>
    <w:rsid w:val="00B75DCC"/>
    <w:rsid w:val="00B75E62"/>
    <w:rsid w:val="00B760E6"/>
    <w:rsid w:val="00B7614C"/>
    <w:rsid w:val="00B762B4"/>
    <w:rsid w:val="00B76578"/>
    <w:rsid w:val="00B767EE"/>
    <w:rsid w:val="00B769EF"/>
    <w:rsid w:val="00B76BBB"/>
    <w:rsid w:val="00B76BEF"/>
    <w:rsid w:val="00B774CD"/>
    <w:rsid w:val="00B77942"/>
    <w:rsid w:val="00B77A5F"/>
    <w:rsid w:val="00B80434"/>
    <w:rsid w:val="00B804BE"/>
    <w:rsid w:val="00B805B7"/>
    <w:rsid w:val="00B80613"/>
    <w:rsid w:val="00B80A1C"/>
    <w:rsid w:val="00B80B11"/>
    <w:rsid w:val="00B80D2D"/>
    <w:rsid w:val="00B80D43"/>
    <w:rsid w:val="00B80E6D"/>
    <w:rsid w:val="00B80E71"/>
    <w:rsid w:val="00B811EC"/>
    <w:rsid w:val="00B814FF"/>
    <w:rsid w:val="00B815B1"/>
    <w:rsid w:val="00B815F7"/>
    <w:rsid w:val="00B81D10"/>
    <w:rsid w:val="00B8212A"/>
    <w:rsid w:val="00B82295"/>
    <w:rsid w:val="00B82400"/>
    <w:rsid w:val="00B8255B"/>
    <w:rsid w:val="00B8263A"/>
    <w:rsid w:val="00B829A1"/>
    <w:rsid w:val="00B82A23"/>
    <w:rsid w:val="00B82A85"/>
    <w:rsid w:val="00B82F91"/>
    <w:rsid w:val="00B832AA"/>
    <w:rsid w:val="00B8335B"/>
    <w:rsid w:val="00B83937"/>
    <w:rsid w:val="00B83A1C"/>
    <w:rsid w:val="00B83C44"/>
    <w:rsid w:val="00B83F53"/>
    <w:rsid w:val="00B840F0"/>
    <w:rsid w:val="00B8429F"/>
    <w:rsid w:val="00B84456"/>
    <w:rsid w:val="00B84605"/>
    <w:rsid w:val="00B84A8E"/>
    <w:rsid w:val="00B84AE1"/>
    <w:rsid w:val="00B84CA3"/>
    <w:rsid w:val="00B8559B"/>
    <w:rsid w:val="00B8564E"/>
    <w:rsid w:val="00B85D1E"/>
    <w:rsid w:val="00B85DA4"/>
    <w:rsid w:val="00B8623F"/>
    <w:rsid w:val="00B8653E"/>
    <w:rsid w:val="00B865E7"/>
    <w:rsid w:val="00B86756"/>
    <w:rsid w:val="00B86806"/>
    <w:rsid w:val="00B86B26"/>
    <w:rsid w:val="00B86FA4"/>
    <w:rsid w:val="00B87160"/>
    <w:rsid w:val="00B8725C"/>
    <w:rsid w:val="00B87569"/>
    <w:rsid w:val="00B87963"/>
    <w:rsid w:val="00B87B08"/>
    <w:rsid w:val="00B90029"/>
    <w:rsid w:val="00B9052E"/>
    <w:rsid w:val="00B90645"/>
    <w:rsid w:val="00B906CB"/>
    <w:rsid w:val="00B90C19"/>
    <w:rsid w:val="00B90CFE"/>
    <w:rsid w:val="00B90E0A"/>
    <w:rsid w:val="00B91186"/>
    <w:rsid w:val="00B91320"/>
    <w:rsid w:val="00B917A3"/>
    <w:rsid w:val="00B9197D"/>
    <w:rsid w:val="00B91A00"/>
    <w:rsid w:val="00B91B28"/>
    <w:rsid w:val="00B91C1E"/>
    <w:rsid w:val="00B91C6F"/>
    <w:rsid w:val="00B91CC0"/>
    <w:rsid w:val="00B922A2"/>
    <w:rsid w:val="00B92B13"/>
    <w:rsid w:val="00B92B2B"/>
    <w:rsid w:val="00B92EAF"/>
    <w:rsid w:val="00B930EB"/>
    <w:rsid w:val="00B9335E"/>
    <w:rsid w:val="00B938CC"/>
    <w:rsid w:val="00B93A44"/>
    <w:rsid w:val="00B93CE8"/>
    <w:rsid w:val="00B941A7"/>
    <w:rsid w:val="00B9426F"/>
    <w:rsid w:val="00B94370"/>
    <w:rsid w:val="00B94596"/>
    <w:rsid w:val="00B948C7"/>
    <w:rsid w:val="00B94A0C"/>
    <w:rsid w:val="00B94A5F"/>
    <w:rsid w:val="00B94F26"/>
    <w:rsid w:val="00B950CB"/>
    <w:rsid w:val="00B95983"/>
    <w:rsid w:val="00B95A0A"/>
    <w:rsid w:val="00B95A6A"/>
    <w:rsid w:val="00B95ACF"/>
    <w:rsid w:val="00B95F56"/>
    <w:rsid w:val="00B96003"/>
    <w:rsid w:val="00B961ED"/>
    <w:rsid w:val="00B962B0"/>
    <w:rsid w:val="00B9667F"/>
    <w:rsid w:val="00B968C8"/>
    <w:rsid w:val="00B96ACA"/>
    <w:rsid w:val="00B96F13"/>
    <w:rsid w:val="00B97599"/>
    <w:rsid w:val="00B97683"/>
    <w:rsid w:val="00B97806"/>
    <w:rsid w:val="00B97CE3"/>
    <w:rsid w:val="00B97FB5"/>
    <w:rsid w:val="00BA054B"/>
    <w:rsid w:val="00BA0996"/>
    <w:rsid w:val="00BA0B74"/>
    <w:rsid w:val="00BA0CED"/>
    <w:rsid w:val="00BA0F70"/>
    <w:rsid w:val="00BA15B4"/>
    <w:rsid w:val="00BA1694"/>
    <w:rsid w:val="00BA16B0"/>
    <w:rsid w:val="00BA17B6"/>
    <w:rsid w:val="00BA190A"/>
    <w:rsid w:val="00BA1BA2"/>
    <w:rsid w:val="00BA1F52"/>
    <w:rsid w:val="00BA2171"/>
    <w:rsid w:val="00BA2605"/>
    <w:rsid w:val="00BA29B4"/>
    <w:rsid w:val="00BA2B01"/>
    <w:rsid w:val="00BA2E3D"/>
    <w:rsid w:val="00BA33BE"/>
    <w:rsid w:val="00BA3498"/>
    <w:rsid w:val="00BA3999"/>
    <w:rsid w:val="00BA3C28"/>
    <w:rsid w:val="00BA3CA5"/>
    <w:rsid w:val="00BA3EC5"/>
    <w:rsid w:val="00BA4672"/>
    <w:rsid w:val="00BA4B54"/>
    <w:rsid w:val="00BA4E52"/>
    <w:rsid w:val="00BA50E7"/>
    <w:rsid w:val="00BA51D9"/>
    <w:rsid w:val="00BA52A7"/>
    <w:rsid w:val="00BA531B"/>
    <w:rsid w:val="00BA5B75"/>
    <w:rsid w:val="00BA5BCF"/>
    <w:rsid w:val="00BA5DED"/>
    <w:rsid w:val="00BA6082"/>
    <w:rsid w:val="00BA62B6"/>
    <w:rsid w:val="00BA6421"/>
    <w:rsid w:val="00BA6713"/>
    <w:rsid w:val="00BA67E7"/>
    <w:rsid w:val="00BA6904"/>
    <w:rsid w:val="00BA6E0C"/>
    <w:rsid w:val="00BA6F9A"/>
    <w:rsid w:val="00BA7029"/>
    <w:rsid w:val="00BA747B"/>
    <w:rsid w:val="00BA7AB6"/>
    <w:rsid w:val="00BA7CD3"/>
    <w:rsid w:val="00BB01A5"/>
    <w:rsid w:val="00BB0428"/>
    <w:rsid w:val="00BB05AC"/>
    <w:rsid w:val="00BB077D"/>
    <w:rsid w:val="00BB085A"/>
    <w:rsid w:val="00BB0A8C"/>
    <w:rsid w:val="00BB0B9C"/>
    <w:rsid w:val="00BB0C34"/>
    <w:rsid w:val="00BB10C7"/>
    <w:rsid w:val="00BB1446"/>
    <w:rsid w:val="00BB179C"/>
    <w:rsid w:val="00BB1853"/>
    <w:rsid w:val="00BB2061"/>
    <w:rsid w:val="00BB20EB"/>
    <w:rsid w:val="00BB2424"/>
    <w:rsid w:val="00BB2BEC"/>
    <w:rsid w:val="00BB2C1E"/>
    <w:rsid w:val="00BB3143"/>
    <w:rsid w:val="00BB3151"/>
    <w:rsid w:val="00BB34BB"/>
    <w:rsid w:val="00BB35B5"/>
    <w:rsid w:val="00BB35C1"/>
    <w:rsid w:val="00BB365B"/>
    <w:rsid w:val="00BB3692"/>
    <w:rsid w:val="00BB3AF3"/>
    <w:rsid w:val="00BB3DBB"/>
    <w:rsid w:val="00BB3E17"/>
    <w:rsid w:val="00BB3F6F"/>
    <w:rsid w:val="00BB3FE4"/>
    <w:rsid w:val="00BB41AA"/>
    <w:rsid w:val="00BB4373"/>
    <w:rsid w:val="00BB4481"/>
    <w:rsid w:val="00BB448E"/>
    <w:rsid w:val="00BB4709"/>
    <w:rsid w:val="00BB481A"/>
    <w:rsid w:val="00BB49C3"/>
    <w:rsid w:val="00BB4CA1"/>
    <w:rsid w:val="00BB5023"/>
    <w:rsid w:val="00BB509B"/>
    <w:rsid w:val="00BB51C2"/>
    <w:rsid w:val="00BB5DFC"/>
    <w:rsid w:val="00BB5F6C"/>
    <w:rsid w:val="00BB5F8E"/>
    <w:rsid w:val="00BB66D6"/>
    <w:rsid w:val="00BB6B0C"/>
    <w:rsid w:val="00BB6E3F"/>
    <w:rsid w:val="00BB7654"/>
    <w:rsid w:val="00BB7DC9"/>
    <w:rsid w:val="00BC07F6"/>
    <w:rsid w:val="00BC0CA2"/>
    <w:rsid w:val="00BC0D4D"/>
    <w:rsid w:val="00BC0E12"/>
    <w:rsid w:val="00BC0F6E"/>
    <w:rsid w:val="00BC11B9"/>
    <w:rsid w:val="00BC13F6"/>
    <w:rsid w:val="00BC14A7"/>
    <w:rsid w:val="00BC21B4"/>
    <w:rsid w:val="00BC251F"/>
    <w:rsid w:val="00BC2580"/>
    <w:rsid w:val="00BC259C"/>
    <w:rsid w:val="00BC28BB"/>
    <w:rsid w:val="00BC2CCF"/>
    <w:rsid w:val="00BC329B"/>
    <w:rsid w:val="00BC3398"/>
    <w:rsid w:val="00BC386B"/>
    <w:rsid w:val="00BC3A47"/>
    <w:rsid w:val="00BC3E3E"/>
    <w:rsid w:val="00BC3FC6"/>
    <w:rsid w:val="00BC4076"/>
    <w:rsid w:val="00BC458B"/>
    <w:rsid w:val="00BC464C"/>
    <w:rsid w:val="00BC4794"/>
    <w:rsid w:val="00BC4A73"/>
    <w:rsid w:val="00BC4E0D"/>
    <w:rsid w:val="00BC501C"/>
    <w:rsid w:val="00BC52C5"/>
    <w:rsid w:val="00BC5322"/>
    <w:rsid w:val="00BC5B6B"/>
    <w:rsid w:val="00BC5B83"/>
    <w:rsid w:val="00BC5CBE"/>
    <w:rsid w:val="00BC5E97"/>
    <w:rsid w:val="00BC61B0"/>
    <w:rsid w:val="00BC68E1"/>
    <w:rsid w:val="00BC6D0A"/>
    <w:rsid w:val="00BC6D1F"/>
    <w:rsid w:val="00BC6D78"/>
    <w:rsid w:val="00BC6E90"/>
    <w:rsid w:val="00BC6F71"/>
    <w:rsid w:val="00BC70DF"/>
    <w:rsid w:val="00BC7189"/>
    <w:rsid w:val="00BC7630"/>
    <w:rsid w:val="00BC779A"/>
    <w:rsid w:val="00BC7896"/>
    <w:rsid w:val="00BC7962"/>
    <w:rsid w:val="00BC7A4D"/>
    <w:rsid w:val="00BC7AA5"/>
    <w:rsid w:val="00BD0C01"/>
    <w:rsid w:val="00BD1173"/>
    <w:rsid w:val="00BD15A5"/>
    <w:rsid w:val="00BD1654"/>
    <w:rsid w:val="00BD165B"/>
    <w:rsid w:val="00BD1728"/>
    <w:rsid w:val="00BD1A5C"/>
    <w:rsid w:val="00BD1B05"/>
    <w:rsid w:val="00BD1B9F"/>
    <w:rsid w:val="00BD1F07"/>
    <w:rsid w:val="00BD21B8"/>
    <w:rsid w:val="00BD2564"/>
    <w:rsid w:val="00BD26D6"/>
    <w:rsid w:val="00BD279D"/>
    <w:rsid w:val="00BD28F9"/>
    <w:rsid w:val="00BD2F54"/>
    <w:rsid w:val="00BD2FE1"/>
    <w:rsid w:val="00BD30BA"/>
    <w:rsid w:val="00BD3680"/>
    <w:rsid w:val="00BD36E6"/>
    <w:rsid w:val="00BD3967"/>
    <w:rsid w:val="00BD3D39"/>
    <w:rsid w:val="00BD4008"/>
    <w:rsid w:val="00BD4433"/>
    <w:rsid w:val="00BD481A"/>
    <w:rsid w:val="00BD489A"/>
    <w:rsid w:val="00BD48C2"/>
    <w:rsid w:val="00BD4BBE"/>
    <w:rsid w:val="00BD4E66"/>
    <w:rsid w:val="00BD4F8C"/>
    <w:rsid w:val="00BD512E"/>
    <w:rsid w:val="00BD543E"/>
    <w:rsid w:val="00BD5635"/>
    <w:rsid w:val="00BD57E9"/>
    <w:rsid w:val="00BD58E2"/>
    <w:rsid w:val="00BD5AB4"/>
    <w:rsid w:val="00BD5B1A"/>
    <w:rsid w:val="00BD5B22"/>
    <w:rsid w:val="00BD5BFB"/>
    <w:rsid w:val="00BD5F94"/>
    <w:rsid w:val="00BD6170"/>
    <w:rsid w:val="00BD61C4"/>
    <w:rsid w:val="00BD62F4"/>
    <w:rsid w:val="00BD673F"/>
    <w:rsid w:val="00BD69D2"/>
    <w:rsid w:val="00BD6B8D"/>
    <w:rsid w:val="00BD6BB8"/>
    <w:rsid w:val="00BD6DBE"/>
    <w:rsid w:val="00BD70A5"/>
    <w:rsid w:val="00BD7788"/>
    <w:rsid w:val="00BD7CBA"/>
    <w:rsid w:val="00BD7CC5"/>
    <w:rsid w:val="00BD7CD5"/>
    <w:rsid w:val="00BD7D8A"/>
    <w:rsid w:val="00BD7EC5"/>
    <w:rsid w:val="00BE05EF"/>
    <w:rsid w:val="00BE0672"/>
    <w:rsid w:val="00BE076D"/>
    <w:rsid w:val="00BE0D53"/>
    <w:rsid w:val="00BE0EC1"/>
    <w:rsid w:val="00BE0F16"/>
    <w:rsid w:val="00BE0FB9"/>
    <w:rsid w:val="00BE11C1"/>
    <w:rsid w:val="00BE12FE"/>
    <w:rsid w:val="00BE1933"/>
    <w:rsid w:val="00BE19E5"/>
    <w:rsid w:val="00BE1B10"/>
    <w:rsid w:val="00BE1D9D"/>
    <w:rsid w:val="00BE1DCE"/>
    <w:rsid w:val="00BE1E0D"/>
    <w:rsid w:val="00BE1E8A"/>
    <w:rsid w:val="00BE2339"/>
    <w:rsid w:val="00BE25B6"/>
    <w:rsid w:val="00BE28A3"/>
    <w:rsid w:val="00BE29AA"/>
    <w:rsid w:val="00BE2A01"/>
    <w:rsid w:val="00BE2A9D"/>
    <w:rsid w:val="00BE2C0A"/>
    <w:rsid w:val="00BE2C3C"/>
    <w:rsid w:val="00BE2CF8"/>
    <w:rsid w:val="00BE2E31"/>
    <w:rsid w:val="00BE2E79"/>
    <w:rsid w:val="00BE34A5"/>
    <w:rsid w:val="00BE3616"/>
    <w:rsid w:val="00BE37DA"/>
    <w:rsid w:val="00BE45ED"/>
    <w:rsid w:val="00BE4A6C"/>
    <w:rsid w:val="00BE4B26"/>
    <w:rsid w:val="00BE4B6F"/>
    <w:rsid w:val="00BE5029"/>
    <w:rsid w:val="00BE5355"/>
    <w:rsid w:val="00BE5375"/>
    <w:rsid w:val="00BE54A2"/>
    <w:rsid w:val="00BE5704"/>
    <w:rsid w:val="00BE5878"/>
    <w:rsid w:val="00BE58A2"/>
    <w:rsid w:val="00BE5C77"/>
    <w:rsid w:val="00BE5D7B"/>
    <w:rsid w:val="00BE5E18"/>
    <w:rsid w:val="00BE608A"/>
    <w:rsid w:val="00BE6142"/>
    <w:rsid w:val="00BE6237"/>
    <w:rsid w:val="00BE6599"/>
    <w:rsid w:val="00BE6728"/>
    <w:rsid w:val="00BE69C5"/>
    <w:rsid w:val="00BE7077"/>
    <w:rsid w:val="00BE7A8B"/>
    <w:rsid w:val="00BE7BD4"/>
    <w:rsid w:val="00BE7DCF"/>
    <w:rsid w:val="00BE7E0A"/>
    <w:rsid w:val="00BF011F"/>
    <w:rsid w:val="00BF0636"/>
    <w:rsid w:val="00BF0A17"/>
    <w:rsid w:val="00BF0C2A"/>
    <w:rsid w:val="00BF0C48"/>
    <w:rsid w:val="00BF0D7F"/>
    <w:rsid w:val="00BF0E96"/>
    <w:rsid w:val="00BF0F7B"/>
    <w:rsid w:val="00BF17A5"/>
    <w:rsid w:val="00BF18C5"/>
    <w:rsid w:val="00BF1C85"/>
    <w:rsid w:val="00BF2077"/>
    <w:rsid w:val="00BF210D"/>
    <w:rsid w:val="00BF225A"/>
    <w:rsid w:val="00BF2368"/>
    <w:rsid w:val="00BF23D3"/>
    <w:rsid w:val="00BF2720"/>
    <w:rsid w:val="00BF28A0"/>
    <w:rsid w:val="00BF2B2C"/>
    <w:rsid w:val="00BF2E51"/>
    <w:rsid w:val="00BF2FE1"/>
    <w:rsid w:val="00BF37DC"/>
    <w:rsid w:val="00BF3917"/>
    <w:rsid w:val="00BF3959"/>
    <w:rsid w:val="00BF3CFD"/>
    <w:rsid w:val="00BF3D5E"/>
    <w:rsid w:val="00BF3F09"/>
    <w:rsid w:val="00BF3FE8"/>
    <w:rsid w:val="00BF4A2D"/>
    <w:rsid w:val="00BF525E"/>
    <w:rsid w:val="00BF544F"/>
    <w:rsid w:val="00BF5CD6"/>
    <w:rsid w:val="00BF5D20"/>
    <w:rsid w:val="00BF5E7F"/>
    <w:rsid w:val="00BF6007"/>
    <w:rsid w:val="00BF620A"/>
    <w:rsid w:val="00BF6245"/>
    <w:rsid w:val="00BF674D"/>
    <w:rsid w:val="00BF7055"/>
    <w:rsid w:val="00BF758A"/>
    <w:rsid w:val="00BF761F"/>
    <w:rsid w:val="00C00171"/>
    <w:rsid w:val="00C002D8"/>
    <w:rsid w:val="00C00357"/>
    <w:rsid w:val="00C008BB"/>
    <w:rsid w:val="00C008C7"/>
    <w:rsid w:val="00C00EAA"/>
    <w:rsid w:val="00C01027"/>
    <w:rsid w:val="00C0138F"/>
    <w:rsid w:val="00C01410"/>
    <w:rsid w:val="00C015CC"/>
    <w:rsid w:val="00C01705"/>
    <w:rsid w:val="00C01867"/>
    <w:rsid w:val="00C01F54"/>
    <w:rsid w:val="00C01FD4"/>
    <w:rsid w:val="00C0260B"/>
    <w:rsid w:val="00C02ABE"/>
    <w:rsid w:val="00C0310A"/>
    <w:rsid w:val="00C0367F"/>
    <w:rsid w:val="00C036FF"/>
    <w:rsid w:val="00C03B82"/>
    <w:rsid w:val="00C03C7A"/>
    <w:rsid w:val="00C04164"/>
    <w:rsid w:val="00C0431B"/>
    <w:rsid w:val="00C044A6"/>
    <w:rsid w:val="00C04A12"/>
    <w:rsid w:val="00C04A1F"/>
    <w:rsid w:val="00C04EBB"/>
    <w:rsid w:val="00C04FC4"/>
    <w:rsid w:val="00C05508"/>
    <w:rsid w:val="00C0569E"/>
    <w:rsid w:val="00C05842"/>
    <w:rsid w:val="00C05D0D"/>
    <w:rsid w:val="00C05E34"/>
    <w:rsid w:val="00C063CC"/>
    <w:rsid w:val="00C06534"/>
    <w:rsid w:val="00C06D2B"/>
    <w:rsid w:val="00C070AB"/>
    <w:rsid w:val="00C074D9"/>
    <w:rsid w:val="00C075CF"/>
    <w:rsid w:val="00C07918"/>
    <w:rsid w:val="00C10674"/>
    <w:rsid w:val="00C10676"/>
    <w:rsid w:val="00C10AEC"/>
    <w:rsid w:val="00C112CC"/>
    <w:rsid w:val="00C114E1"/>
    <w:rsid w:val="00C118F8"/>
    <w:rsid w:val="00C11B5D"/>
    <w:rsid w:val="00C123D1"/>
    <w:rsid w:val="00C124DD"/>
    <w:rsid w:val="00C12510"/>
    <w:rsid w:val="00C125C7"/>
    <w:rsid w:val="00C12637"/>
    <w:rsid w:val="00C131DA"/>
    <w:rsid w:val="00C133DD"/>
    <w:rsid w:val="00C1361B"/>
    <w:rsid w:val="00C13757"/>
    <w:rsid w:val="00C13C04"/>
    <w:rsid w:val="00C13CBA"/>
    <w:rsid w:val="00C13E0D"/>
    <w:rsid w:val="00C14068"/>
    <w:rsid w:val="00C140A7"/>
    <w:rsid w:val="00C141FB"/>
    <w:rsid w:val="00C1446D"/>
    <w:rsid w:val="00C147CA"/>
    <w:rsid w:val="00C147DF"/>
    <w:rsid w:val="00C14DAD"/>
    <w:rsid w:val="00C14F6C"/>
    <w:rsid w:val="00C14FC5"/>
    <w:rsid w:val="00C150BF"/>
    <w:rsid w:val="00C1576B"/>
    <w:rsid w:val="00C1581B"/>
    <w:rsid w:val="00C15F98"/>
    <w:rsid w:val="00C16143"/>
    <w:rsid w:val="00C1622B"/>
    <w:rsid w:val="00C164C3"/>
    <w:rsid w:val="00C164F3"/>
    <w:rsid w:val="00C16629"/>
    <w:rsid w:val="00C1686F"/>
    <w:rsid w:val="00C16C7F"/>
    <w:rsid w:val="00C16CF5"/>
    <w:rsid w:val="00C16E42"/>
    <w:rsid w:val="00C170E9"/>
    <w:rsid w:val="00C172DC"/>
    <w:rsid w:val="00C172F6"/>
    <w:rsid w:val="00C17533"/>
    <w:rsid w:val="00C17763"/>
    <w:rsid w:val="00C177C8"/>
    <w:rsid w:val="00C1781D"/>
    <w:rsid w:val="00C17859"/>
    <w:rsid w:val="00C17C37"/>
    <w:rsid w:val="00C17D78"/>
    <w:rsid w:val="00C17F92"/>
    <w:rsid w:val="00C20012"/>
    <w:rsid w:val="00C2012F"/>
    <w:rsid w:val="00C20283"/>
    <w:rsid w:val="00C204F0"/>
    <w:rsid w:val="00C2094C"/>
    <w:rsid w:val="00C20FDA"/>
    <w:rsid w:val="00C21354"/>
    <w:rsid w:val="00C21455"/>
    <w:rsid w:val="00C21510"/>
    <w:rsid w:val="00C21867"/>
    <w:rsid w:val="00C21DA8"/>
    <w:rsid w:val="00C21FA6"/>
    <w:rsid w:val="00C22285"/>
    <w:rsid w:val="00C223DB"/>
    <w:rsid w:val="00C223FA"/>
    <w:rsid w:val="00C22520"/>
    <w:rsid w:val="00C22540"/>
    <w:rsid w:val="00C225BC"/>
    <w:rsid w:val="00C2272A"/>
    <w:rsid w:val="00C22813"/>
    <w:rsid w:val="00C2285A"/>
    <w:rsid w:val="00C22936"/>
    <w:rsid w:val="00C22B84"/>
    <w:rsid w:val="00C23080"/>
    <w:rsid w:val="00C23207"/>
    <w:rsid w:val="00C234F4"/>
    <w:rsid w:val="00C236B8"/>
    <w:rsid w:val="00C2384E"/>
    <w:rsid w:val="00C239B8"/>
    <w:rsid w:val="00C23CE0"/>
    <w:rsid w:val="00C2469B"/>
    <w:rsid w:val="00C24934"/>
    <w:rsid w:val="00C24D45"/>
    <w:rsid w:val="00C2502E"/>
    <w:rsid w:val="00C25073"/>
    <w:rsid w:val="00C252C5"/>
    <w:rsid w:val="00C25661"/>
    <w:rsid w:val="00C25A51"/>
    <w:rsid w:val="00C25F22"/>
    <w:rsid w:val="00C25FFA"/>
    <w:rsid w:val="00C260FE"/>
    <w:rsid w:val="00C26549"/>
    <w:rsid w:val="00C2655E"/>
    <w:rsid w:val="00C26597"/>
    <w:rsid w:val="00C266D6"/>
    <w:rsid w:val="00C2679C"/>
    <w:rsid w:val="00C2681F"/>
    <w:rsid w:val="00C2686D"/>
    <w:rsid w:val="00C269C7"/>
    <w:rsid w:val="00C272D4"/>
    <w:rsid w:val="00C27494"/>
    <w:rsid w:val="00C275C5"/>
    <w:rsid w:val="00C27796"/>
    <w:rsid w:val="00C303E1"/>
    <w:rsid w:val="00C30710"/>
    <w:rsid w:val="00C309C5"/>
    <w:rsid w:val="00C30B37"/>
    <w:rsid w:val="00C30C5C"/>
    <w:rsid w:val="00C30D62"/>
    <w:rsid w:val="00C30DFF"/>
    <w:rsid w:val="00C311E4"/>
    <w:rsid w:val="00C313C4"/>
    <w:rsid w:val="00C31A87"/>
    <w:rsid w:val="00C31C0E"/>
    <w:rsid w:val="00C3229F"/>
    <w:rsid w:val="00C3259A"/>
    <w:rsid w:val="00C3265C"/>
    <w:rsid w:val="00C32808"/>
    <w:rsid w:val="00C32EB0"/>
    <w:rsid w:val="00C32EDF"/>
    <w:rsid w:val="00C334CC"/>
    <w:rsid w:val="00C33549"/>
    <w:rsid w:val="00C33550"/>
    <w:rsid w:val="00C3362C"/>
    <w:rsid w:val="00C337A4"/>
    <w:rsid w:val="00C33D49"/>
    <w:rsid w:val="00C33E54"/>
    <w:rsid w:val="00C33F9B"/>
    <w:rsid w:val="00C34468"/>
    <w:rsid w:val="00C34610"/>
    <w:rsid w:val="00C3490C"/>
    <w:rsid w:val="00C34B5F"/>
    <w:rsid w:val="00C350A8"/>
    <w:rsid w:val="00C352DC"/>
    <w:rsid w:val="00C3574A"/>
    <w:rsid w:val="00C35C5A"/>
    <w:rsid w:val="00C35C72"/>
    <w:rsid w:val="00C35D24"/>
    <w:rsid w:val="00C35E14"/>
    <w:rsid w:val="00C36080"/>
    <w:rsid w:val="00C361D1"/>
    <w:rsid w:val="00C3621B"/>
    <w:rsid w:val="00C362B6"/>
    <w:rsid w:val="00C365FE"/>
    <w:rsid w:val="00C368DC"/>
    <w:rsid w:val="00C3697A"/>
    <w:rsid w:val="00C36D06"/>
    <w:rsid w:val="00C36DE2"/>
    <w:rsid w:val="00C36E24"/>
    <w:rsid w:val="00C36FBD"/>
    <w:rsid w:val="00C37223"/>
    <w:rsid w:val="00C37C54"/>
    <w:rsid w:val="00C37E3A"/>
    <w:rsid w:val="00C40010"/>
    <w:rsid w:val="00C40AA0"/>
    <w:rsid w:val="00C40B29"/>
    <w:rsid w:val="00C411C5"/>
    <w:rsid w:val="00C413AA"/>
    <w:rsid w:val="00C413DF"/>
    <w:rsid w:val="00C417F8"/>
    <w:rsid w:val="00C41C58"/>
    <w:rsid w:val="00C41E9A"/>
    <w:rsid w:val="00C42476"/>
    <w:rsid w:val="00C428BE"/>
    <w:rsid w:val="00C42A52"/>
    <w:rsid w:val="00C42C14"/>
    <w:rsid w:val="00C42EFE"/>
    <w:rsid w:val="00C43104"/>
    <w:rsid w:val="00C435AE"/>
    <w:rsid w:val="00C435E9"/>
    <w:rsid w:val="00C4370E"/>
    <w:rsid w:val="00C437F6"/>
    <w:rsid w:val="00C43929"/>
    <w:rsid w:val="00C4393B"/>
    <w:rsid w:val="00C43BB7"/>
    <w:rsid w:val="00C43BCB"/>
    <w:rsid w:val="00C43C72"/>
    <w:rsid w:val="00C44119"/>
    <w:rsid w:val="00C446C6"/>
    <w:rsid w:val="00C446D0"/>
    <w:rsid w:val="00C44AF7"/>
    <w:rsid w:val="00C44F25"/>
    <w:rsid w:val="00C44F3B"/>
    <w:rsid w:val="00C4577F"/>
    <w:rsid w:val="00C45910"/>
    <w:rsid w:val="00C45BDB"/>
    <w:rsid w:val="00C463B4"/>
    <w:rsid w:val="00C466D0"/>
    <w:rsid w:val="00C468ED"/>
    <w:rsid w:val="00C469CD"/>
    <w:rsid w:val="00C46B1C"/>
    <w:rsid w:val="00C46EB1"/>
    <w:rsid w:val="00C470C6"/>
    <w:rsid w:val="00C470EC"/>
    <w:rsid w:val="00C476F7"/>
    <w:rsid w:val="00C47718"/>
    <w:rsid w:val="00C477DC"/>
    <w:rsid w:val="00C47950"/>
    <w:rsid w:val="00C502BF"/>
    <w:rsid w:val="00C50410"/>
    <w:rsid w:val="00C50AC0"/>
    <w:rsid w:val="00C50EB9"/>
    <w:rsid w:val="00C5134A"/>
    <w:rsid w:val="00C516C4"/>
    <w:rsid w:val="00C517CC"/>
    <w:rsid w:val="00C51D95"/>
    <w:rsid w:val="00C51E41"/>
    <w:rsid w:val="00C51F4F"/>
    <w:rsid w:val="00C52145"/>
    <w:rsid w:val="00C5264F"/>
    <w:rsid w:val="00C529A7"/>
    <w:rsid w:val="00C52BB5"/>
    <w:rsid w:val="00C52CB4"/>
    <w:rsid w:val="00C52E18"/>
    <w:rsid w:val="00C52E69"/>
    <w:rsid w:val="00C52F4A"/>
    <w:rsid w:val="00C53628"/>
    <w:rsid w:val="00C536EB"/>
    <w:rsid w:val="00C53CC0"/>
    <w:rsid w:val="00C54235"/>
    <w:rsid w:val="00C54296"/>
    <w:rsid w:val="00C5438C"/>
    <w:rsid w:val="00C543D4"/>
    <w:rsid w:val="00C547D5"/>
    <w:rsid w:val="00C549B5"/>
    <w:rsid w:val="00C54AE0"/>
    <w:rsid w:val="00C54B28"/>
    <w:rsid w:val="00C55071"/>
    <w:rsid w:val="00C55269"/>
    <w:rsid w:val="00C55485"/>
    <w:rsid w:val="00C55514"/>
    <w:rsid w:val="00C55590"/>
    <w:rsid w:val="00C555AC"/>
    <w:rsid w:val="00C559E5"/>
    <w:rsid w:val="00C55A2F"/>
    <w:rsid w:val="00C55A34"/>
    <w:rsid w:val="00C55C93"/>
    <w:rsid w:val="00C5621A"/>
    <w:rsid w:val="00C5697F"/>
    <w:rsid w:val="00C569B4"/>
    <w:rsid w:val="00C56A2B"/>
    <w:rsid w:val="00C56B23"/>
    <w:rsid w:val="00C56E67"/>
    <w:rsid w:val="00C56F1A"/>
    <w:rsid w:val="00C57456"/>
    <w:rsid w:val="00C57F9F"/>
    <w:rsid w:val="00C57FA0"/>
    <w:rsid w:val="00C600A6"/>
    <w:rsid w:val="00C603FA"/>
    <w:rsid w:val="00C6042A"/>
    <w:rsid w:val="00C60755"/>
    <w:rsid w:val="00C60795"/>
    <w:rsid w:val="00C60D24"/>
    <w:rsid w:val="00C60DB5"/>
    <w:rsid w:val="00C60F2C"/>
    <w:rsid w:val="00C60FCA"/>
    <w:rsid w:val="00C6139A"/>
    <w:rsid w:val="00C61FE6"/>
    <w:rsid w:val="00C62055"/>
    <w:rsid w:val="00C623FB"/>
    <w:rsid w:val="00C62875"/>
    <w:rsid w:val="00C62CE8"/>
    <w:rsid w:val="00C62D4B"/>
    <w:rsid w:val="00C62E3B"/>
    <w:rsid w:val="00C62ED5"/>
    <w:rsid w:val="00C62F34"/>
    <w:rsid w:val="00C63559"/>
    <w:rsid w:val="00C63C96"/>
    <w:rsid w:val="00C64084"/>
    <w:rsid w:val="00C6453C"/>
    <w:rsid w:val="00C645ED"/>
    <w:rsid w:val="00C64736"/>
    <w:rsid w:val="00C64F1E"/>
    <w:rsid w:val="00C65056"/>
    <w:rsid w:val="00C65EAF"/>
    <w:rsid w:val="00C65EBB"/>
    <w:rsid w:val="00C663EC"/>
    <w:rsid w:val="00C664CD"/>
    <w:rsid w:val="00C66586"/>
    <w:rsid w:val="00C66642"/>
    <w:rsid w:val="00C666D7"/>
    <w:rsid w:val="00C66749"/>
    <w:rsid w:val="00C66848"/>
    <w:rsid w:val="00C66B02"/>
    <w:rsid w:val="00C66BA2"/>
    <w:rsid w:val="00C66C3F"/>
    <w:rsid w:val="00C67015"/>
    <w:rsid w:val="00C670DA"/>
    <w:rsid w:val="00C671A1"/>
    <w:rsid w:val="00C67C3E"/>
    <w:rsid w:val="00C67D76"/>
    <w:rsid w:val="00C7034F"/>
    <w:rsid w:val="00C70ADF"/>
    <w:rsid w:val="00C70BA8"/>
    <w:rsid w:val="00C70D04"/>
    <w:rsid w:val="00C70F98"/>
    <w:rsid w:val="00C70FA2"/>
    <w:rsid w:val="00C70FD8"/>
    <w:rsid w:val="00C71083"/>
    <w:rsid w:val="00C7114E"/>
    <w:rsid w:val="00C71239"/>
    <w:rsid w:val="00C71719"/>
    <w:rsid w:val="00C71F73"/>
    <w:rsid w:val="00C721A9"/>
    <w:rsid w:val="00C7287E"/>
    <w:rsid w:val="00C72D7B"/>
    <w:rsid w:val="00C72E95"/>
    <w:rsid w:val="00C73114"/>
    <w:rsid w:val="00C73371"/>
    <w:rsid w:val="00C7347D"/>
    <w:rsid w:val="00C73660"/>
    <w:rsid w:val="00C73A55"/>
    <w:rsid w:val="00C73CA3"/>
    <w:rsid w:val="00C73DA6"/>
    <w:rsid w:val="00C73E45"/>
    <w:rsid w:val="00C73FA0"/>
    <w:rsid w:val="00C74B30"/>
    <w:rsid w:val="00C74CAB"/>
    <w:rsid w:val="00C74CC3"/>
    <w:rsid w:val="00C752A9"/>
    <w:rsid w:val="00C75A50"/>
    <w:rsid w:val="00C75B38"/>
    <w:rsid w:val="00C75E74"/>
    <w:rsid w:val="00C76182"/>
    <w:rsid w:val="00C76432"/>
    <w:rsid w:val="00C765F6"/>
    <w:rsid w:val="00C766F5"/>
    <w:rsid w:val="00C768BA"/>
    <w:rsid w:val="00C768DB"/>
    <w:rsid w:val="00C76903"/>
    <w:rsid w:val="00C76A5D"/>
    <w:rsid w:val="00C76E95"/>
    <w:rsid w:val="00C770ED"/>
    <w:rsid w:val="00C775F1"/>
    <w:rsid w:val="00C77603"/>
    <w:rsid w:val="00C778D4"/>
    <w:rsid w:val="00C778FF"/>
    <w:rsid w:val="00C77C33"/>
    <w:rsid w:val="00C77C3A"/>
    <w:rsid w:val="00C800E3"/>
    <w:rsid w:val="00C800EB"/>
    <w:rsid w:val="00C8044C"/>
    <w:rsid w:val="00C80785"/>
    <w:rsid w:val="00C8087D"/>
    <w:rsid w:val="00C80B39"/>
    <w:rsid w:val="00C80ED0"/>
    <w:rsid w:val="00C80EEA"/>
    <w:rsid w:val="00C811F2"/>
    <w:rsid w:val="00C814A7"/>
    <w:rsid w:val="00C81842"/>
    <w:rsid w:val="00C81845"/>
    <w:rsid w:val="00C81C7E"/>
    <w:rsid w:val="00C81EF6"/>
    <w:rsid w:val="00C81F06"/>
    <w:rsid w:val="00C81F40"/>
    <w:rsid w:val="00C821D2"/>
    <w:rsid w:val="00C822F1"/>
    <w:rsid w:val="00C82379"/>
    <w:rsid w:val="00C8238D"/>
    <w:rsid w:val="00C82B06"/>
    <w:rsid w:val="00C82C80"/>
    <w:rsid w:val="00C8352A"/>
    <w:rsid w:val="00C838CC"/>
    <w:rsid w:val="00C83AF3"/>
    <w:rsid w:val="00C83C4D"/>
    <w:rsid w:val="00C847AA"/>
    <w:rsid w:val="00C849FC"/>
    <w:rsid w:val="00C84A98"/>
    <w:rsid w:val="00C84BB4"/>
    <w:rsid w:val="00C84E1D"/>
    <w:rsid w:val="00C85216"/>
    <w:rsid w:val="00C85952"/>
    <w:rsid w:val="00C85A92"/>
    <w:rsid w:val="00C85E33"/>
    <w:rsid w:val="00C86A63"/>
    <w:rsid w:val="00C86CC7"/>
    <w:rsid w:val="00C87029"/>
    <w:rsid w:val="00C8716F"/>
    <w:rsid w:val="00C87335"/>
    <w:rsid w:val="00C87716"/>
    <w:rsid w:val="00C8771D"/>
    <w:rsid w:val="00C8792D"/>
    <w:rsid w:val="00C87A48"/>
    <w:rsid w:val="00C87A9A"/>
    <w:rsid w:val="00C901FC"/>
    <w:rsid w:val="00C90241"/>
    <w:rsid w:val="00C9045F"/>
    <w:rsid w:val="00C9058E"/>
    <w:rsid w:val="00C90900"/>
    <w:rsid w:val="00C90AE3"/>
    <w:rsid w:val="00C91090"/>
    <w:rsid w:val="00C91320"/>
    <w:rsid w:val="00C9135A"/>
    <w:rsid w:val="00C91616"/>
    <w:rsid w:val="00C91684"/>
    <w:rsid w:val="00C91D35"/>
    <w:rsid w:val="00C91EF4"/>
    <w:rsid w:val="00C929E1"/>
    <w:rsid w:val="00C92A1F"/>
    <w:rsid w:val="00C92AF9"/>
    <w:rsid w:val="00C92BE7"/>
    <w:rsid w:val="00C92D65"/>
    <w:rsid w:val="00C92E0F"/>
    <w:rsid w:val="00C92F66"/>
    <w:rsid w:val="00C9305F"/>
    <w:rsid w:val="00C93169"/>
    <w:rsid w:val="00C932C5"/>
    <w:rsid w:val="00C933BB"/>
    <w:rsid w:val="00C93440"/>
    <w:rsid w:val="00C935A6"/>
    <w:rsid w:val="00C93763"/>
    <w:rsid w:val="00C93A40"/>
    <w:rsid w:val="00C93E62"/>
    <w:rsid w:val="00C93FFF"/>
    <w:rsid w:val="00C94376"/>
    <w:rsid w:val="00C9489C"/>
    <w:rsid w:val="00C948A0"/>
    <w:rsid w:val="00C9499A"/>
    <w:rsid w:val="00C94A00"/>
    <w:rsid w:val="00C94A98"/>
    <w:rsid w:val="00C94FAB"/>
    <w:rsid w:val="00C951C5"/>
    <w:rsid w:val="00C95985"/>
    <w:rsid w:val="00C95ACE"/>
    <w:rsid w:val="00C95AF2"/>
    <w:rsid w:val="00C95BB5"/>
    <w:rsid w:val="00C960D9"/>
    <w:rsid w:val="00C96955"/>
    <w:rsid w:val="00C969A0"/>
    <w:rsid w:val="00C96A02"/>
    <w:rsid w:val="00C96CA2"/>
    <w:rsid w:val="00C97041"/>
    <w:rsid w:val="00C9736C"/>
    <w:rsid w:val="00C97408"/>
    <w:rsid w:val="00C974DA"/>
    <w:rsid w:val="00C97941"/>
    <w:rsid w:val="00C97ABF"/>
    <w:rsid w:val="00CA00E9"/>
    <w:rsid w:val="00CA076C"/>
    <w:rsid w:val="00CA0BEE"/>
    <w:rsid w:val="00CA0D79"/>
    <w:rsid w:val="00CA0F2F"/>
    <w:rsid w:val="00CA0FF9"/>
    <w:rsid w:val="00CA115B"/>
    <w:rsid w:val="00CA123F"/>
    <w:rsid w:val="00CA1310"/>
    <w:rsid w:val="00CA1376"/>
    <w:rsid w:val="00CA1544"/>
    <w:rsid w:val="00CA1646"/>
    <w:rsid w:val="00CA1679"/>
    <w:rsid w:val="00CA1870"/>
    <w:rsid w:val="00CA19B8"/>
    <w:rsid w:val="00CA1B3B"/>
    <w:rsid w:val="00CA1E45"/>
    <w:rsid w:val="00CA20CA"/>
    <w:rsid w:val="00CA24E0"/>
    <w:rsid w:val="00CA276E"/>
    <w:rsid w:val="00CA2A20"/>
    <w:rsid w:val="00CA2ACF"/>
    <w:rsid w:val="00CA2EFC"/>
    <w:rsid w:val="00CA2F5D"/>
    <w:rsid w:val="00CA2F66"/>
    <w:rsid w:val="00CA3315"/>
    <w:rsid w:val="00CA3332"/>
    <w:rsid w:val="00CA3496"/>
    <w:rsid w:val="00CA38EA"/>
    <w:rsid w:val="00CA39BA"/>
    <w:rsid w:val="00CA3EA0"/>
    <w:rsid w:val="00CA3F3D"/>
    <w:rsid w:val="00CA4073"/>
    <w:rsid w:val="00CA4663"/>
    <w:rsid w:val="00CA4889"/>
    <w:rsid w:val="00CA4F43"/>
    <w:rsid w:val="00CA4F66"/>
    <w:rsid w:val="00CA50B3"/>
    <w:rsid w:val="00CA5251"/>
    <w:rsid w:val="00CA5304"/>
    <w:rsid w:val="00CA5607"/>
    <w:rsid w:val="00CA5686"/>
    <w:rsid w:val="00CA56C7"/>
    <w:rsid w:val="00CA5781"/>
    <w:rsid w:val="00CA5796"/>
    <w:rsid w:val="00CA5A9D"/>
    <w:rsid w:val="00CA6717"/>
    <w:rsid w:val="00CA693C"/>
    <w:rsid w:val="00CA6D30"/>
    <w:rsid w:val="00CA6E4C"/>
    <w:rsid w:val="00CA7317"/>
    <w:rsid w:val="00CA74AD"/>
    <w:rsid w:val="00CA7701"/>
    <w:rsid w:val="00CA7C48"/>
    <w:rsid w:val="00CB02F3"/>
    <w:rsid w:val="00CB05E4"/>
    <w:rsid w:val="00CB06B4"/>
    <w:rsid w:val="00CB0AAD"/>
    <w:rsid w:val="00CB1134"/>
    <w:rsid w:val="00CB120F"/>
    <w:rsid w:val="00CB1372"/>
    <w:rsid w:val="00CB15E6"/>
    <w:rsid w:val="00CB1B97"/>
    <w:rsid w:val="00CB20E6"/>
    <w:rsid w:val="00CB2232"/>
    <w:rsid w:val="00CB2285"/>
    <w:rsid w:val="00CB23A6"/>
    <w:rsid w:val="00CB260E"/>
    <w:rsid w:val="00CB26A9"/>
    <w:rsid w:val="00CB27D5"/>
    <w:rsid w:val="00CB2ADB"/>
    <w:rsid w:val="00CB2FBE"/>
    <w:rsid w:val="00CB35E4"/>
    <w:rsid w:val="00CB3827"/>
    <w:rsid w:val="00CB3976"/>
    <w:rsid w:val="00CB3AB5"/>
    <w:rsid w:val="00CB3BF0"/>
    <w:rsid w:val="00CB464D"/>
    <w:rsid w:val="00CB484C"/>
    <w:rsid w:val="00CB4960"/>
    <w:rsid w:val="00CB49B8"/>
    <w:rsid w:val="00CB4AB4"/>
    <w:rsid w:val="00CB4CC9"/>
    <w:rsid w:val="00CB4F82"/>
    <w:rsid w:val="00CB5155"/>
    <w:rsid w:val="00CB5339"/>
    <w:rsid w:val="00CB56FA"/>
    <w:rsid w:val="00CB5835"/>
    <w:rsid w:val="00CB5913"/>
    <w:rsid w:val="00CB5B65"/>
    <w:rsid w:val="00CB5C07"/>
    <w:rsid w:val="00CB5C8A"/>
    <w:rsid w:val="00CB5D1F"/>
    <w:rsid w:val="00CB6158"/>
    <w:rsid w:val="00CB63F6"/>
    <w:rsid w:val="00CB6556"/>
    <w:rsid w:val="00CB68EB"/>
    <w:rsid w:val="00CB6948"/>
    <w:rsid w:val="00CB6A6C"/>
    <w:rsid w:val="00CB6A82"/>
    <w:rsid w:val="00CB6A90"/>
    <w:rsid w:val="00CB6D39"/>
    <w:rsid w:val="00CB6DDD"/>
    <w:rsid w:val="00CB6DF9"/>
    <w:rsid w:val="00CB6EAF"/>
    <w:rsid w:val="00CB7186"/>
    <w:rsid w:val="00CB73E4"/>
    <w:rsid w:val="00CB7501"/>
    <w:rsid w:val="00CB75AC"/>
    <w:rsid w:val="00CB7691"/>
    <w:rsid w:val="00CB781E"/>
    <w:rsid w:val="00CB7C59"/>
    <w:rsid w:val="00CC0143"/>
    <w:rsid w:val="00CC06B5"/>
    <w:rsid w:val="00CC093D"/>
    <w:rsid w:val="00CC0A07"/>
    <w:rsid w:val="00CC0D1B"/>
    <w:rsid w:val="00CC1357"/>
    <w:rsid w:val="00CC161A"/>
    <w:rsid w:val="00CC1664"/>
    <w:rsid w:val="00CC1815"/>
    <w:rsid w:val="00CC1A1F"/>
    <w:rsid w:val="00CC1AA8"/>
    <w:rsid w:val="00CC1BB2"/>
    <w:rsid w:val="00CC1C25"/>
    <w:rsid w:val="00CC1EC0"/>
    <w:rsid w:val="00CC2799"/>
    <w:rsid w:val="00CC28A7"/>
    <w:rsid w:val="00CC2A2A"/>
    <w:rsid w:val="00CC2C63"/>
    <w:rsid w:val="00CC2C6A"/>
    <w:rsid w:val="00CC32C2"/>
    <w:rsid w:val="00CC33A7"/>
    <w:rsid w:val="00CC34BE"/>
    <w:rsid w:val="00CC352D"/>
    <w:rsid w:val="00CC37D6"/>
    <w:rsid w:val="00CC384E"/>
    <w:rsid w:val="00CC3AC5"/>
    <w:rsid w:val="00CC3C8F"/>
    <w:rsid w:val="00CC41AB"/>
    <w:rsid w:val="00CC42D8"/>
    <w:rsid w:val="00CC4323"/>
    <w:rsid w:val="00CC5020"/>
    <w:rsid w:val="00CC5026"/>
    <w:rsid w:val="00CC50DF"/>
    <w:rsid w:val="00CC51A5"/>
    <w:rsid w:val="00CC51C4"/>
    <w:rsid w:val="00CC5A4C"/>
    <w:rsid w:val="00CC5BCD"/>
    <w:rsid w:val="00CC64A1"/>
    <w:rsid w:val="00CC6598"/>
    <w:rsid w:val="00CC65AD"/>
    <w:rsid w:val="00CC682A"/>
    <w:rsid w:val="00CC684D"/>
    <w:rsid w:val="00CC6E7C"/>
    <w:rsid w:val="00CC73FA"/>
    <w:rsid w:val="00CC7449"/>
    <w:rsid w:val="00CC7971"/>
    <w:rsid w:val="00CC799B"/>
    <w:rsid w:val="00CC7C69"/>
    <w:rsid w:val="00CC7CBA"/>
    <w:rsid w:val="00CC7CDC"/>
    <w:rsid w:val="00CC7D29"/>
    <w:rsid w:val="00CC7EB2"/>
    <w:rsid w:val="00CD04AF"/>
    <w:rsid w:val="00CD05B1"/>
    <w:rsid w:val="00CD0A1B"/>
    <w:rsid w:val="00CD1056"/>
    <w:rsid w:val="00CD1D71"/>
    <w:rsid w:val="00CD1EDB"/>
    <w:rsid w:val="00CD1F19"/>
    <w:rsid w:val="00CD208C"/>
    <w:rsid w:val="00CD21A9"/>
    <w:rsid w:val="00CD25E5"/>
    <w:rsid w:val="00CD29E7"/>
    <w:rsid w:val="00CD2B68"/>
    <w:rsid w:val="00CD2C2A"/>
    <w:rsid w:val="00CD2C74"/>
    <w:rsid w:val="00CD2D58"/>
    <w:rsid w:val="00CD2FC6"/>
    <w:rsid w:val="00CD36F3"/>
    <w:rsid w:val="00CD3BA9"/>
    <w:rsid w:val="00CD3C32"/>
    <w:rsid w:val="00CD3CC1"/>
    <w:rsid w:val="00CD3D97"/>
    <w:rsid w:val="00CD3ED0"/>
    <w:rsid w:val="00CD4209"/>
    <w:rsid w:val="00CD4292"/>
    <w:rsid w:val="00CD42DF"/>
    <w:rsid w:val="00CD4608"/>
    <w:rsid w:val="00CD4898"/>
    <w:rsid w:val="00CD48C3"/>
    <w:rsid w:val="00CD491D"/>
    <w:rsid w:val="00CD4AD1"/>
    <w:rsid w:val="00CD4B59"/>
    <w:rsid w:val="00CD4E2C"/>
    <w:rsid w:val="00CD4F1F"/>
    <w:rsid w:val="00CD515D"/>
    <w:rsid w:val="00CD52CE"/>
    <w:rsid w:val="00CD5614"/>
    <w:rsid w:val="00CD5679"/>
    <w:rsid w:val="00CD5972"/>
    <w:rsid w:val="00CD5B4D"/>
    <w:rsid w:val="00CD6105"/>
    <w:rsid w:val="00CD61D5"/>
    <w:rsid w:val="00CD678E"/>
    <w:rsid w:val="00CD6FB8"/>
    <w:rsid w:val="00CD7227"/>
    <w:rsid w:val="00CD77E6"/>
    <w:rsid w:val="00CD79B5"/>
    <w:rsid w:val="00CD7B17"/>
    <w:rsid w:val="00CE0683"/>
    <w:rsid w:val="00CE092D"/>
    <w:rsid w:val="00CE098A"/>
    <w:rsid w:val="00CE0C8E"/>
    <w:rsid w:val="00CE0D92"/>
    <w:rsid w:val="00CE0E8C"/>
    <w:rsid w:val="00CE10C1"/>
    <w:rsid w:val="00CE11E7"/>
    <w:rsid w:val="00CE14FC"/>
    <w:rsid w:val="00CE196D"/>
    <w:rsid w:val="00CE1CA3"/>
    <w:rsid w:val="00CE1D27"/>
    <w:rsid w:val="00CE21B5"/>
    <w:rsid w:val="00CE2231"/>
    <w:rsid w:val="00CE2347"/>
    <w:rsid w:val="00CE24CB"/>
    <w:rsid w:val="00CE2557"/>
    <w:rsid w:val="00CE2721"/>
    <w:rsid w:val="00CE2F11"/>
    <w:rsid w:val="00CE31D6"/>
    <w:rsid w:val="00CE32C2"/>
    <w:rsid w:val="00CE33A3"/>
    <w:rsid w:val="00CE360E"/>
    <w:rsid w:val="00CE366B"/>
    <w:rsid w:val="00CE382B"/>
    <w:rsid w:val="00CE38A3"/>
    <w:rsid w:val="00CE3A12"/>
    <w:rsid w:val="00CE3E9E"/>
    <w:rsid w:val="00CE41E9"/>
    <w:rsid w:val="00CE4445"/>
    <w:rsid w:val="00CE44A6"/>
    <w:rsid w:val="00CE475A"/>
    <w:rsid w:val="00CE47F4"/>
    <w:rsid w:val="00CE4820"/>
    <w:rsid w:val="00CE4E81"/>
    <w:rsid w:val="00CE4F26"/>
    <w:rsid w:val="00CE4FA2"/>
    <w:rsid w:val="00CE540A"/>
    <w:rsid w:val="00CE54C2"/>
    <w:rsid w:val="00CE5B52"/>
    <w:rsid w:val="00CE5F21"/>
    <w:rsid w:val="00CE5FFA"/>
    <w:rsid w:val="00CE6139"/>
    <w:rsid w:val="00CE64D0"/>
    <w:rsid w:val="00CE66C0"/>
    <w:rsid w:val="00CE6792"/>
    <w:rsid w:val="00CE6A87"/>
    <w:rsid w:val="00CE6CC1"/>
    <w:rsid w:val="00CE6EBD"/>
    <w:rsid w:val="00CE6F14"/>
    <w:rsid w:val="00CE6F70"/>
    <w:rsid w:val="00CE70D5"/>
    <w:rsid w:val="00CE7309"/>
    <w:rsid w:val="00CE7397"/>
    <w:rsid w:val="00CE7734"/>
    <w:rsid w:val="00CE7996"/>
    <w:rsid w:val="00CE7CAA"/>
    <w:rsid w:val="00CE7D3D"/>
    <w:rsid w:val="00CF00D1"/>
    <w:rsid w:val="00CF0431"/>
    <w:rsid w:val="00CF04B2"/>
    <w:rsid w:val="00CF0769"/>
    <w:rsid w:val="00CF086A"/>
    <w:rsid w:val="00CF09BE"/>
    <w:rsid w:val="00CF0B96"/>
    <w:rsid w:val="00CF0C88"/>
    <w:rsid w:val="00CF0F55"/>
    <w:rsid w:val="00CF143D"/>
    <w:rsid w:val="00CF151F"/>
    <w:rsid w:val="00CF1715"/>
    <w:rsid w:val="00CF1989"/>
    <w:rsid w:val="00CF19E7"/>
    <w:rsid w:val="00CF1B7B"/>
    <w:rsid w:val="00CF1BEE"/>
    <w:rsid w:val="00CF1BFE"/>
    <w:rsid w:val="00CF23E0"/>
    <w:rsid w:val="00CF2A87"/>
    <w:rsid w:val="00CF2D0D"/>
    <w:rsid w:val="00CF2FB7"/>
    <w:rsid w:val="00CF3251"/>
    <w:rsid w:val="00CF3271"/>
    <w:rsid w:val="00CF339B"/>
    <w:rsid w:val="00CF37E1"/>
    <w:rsid w:val="00CF37E2"/>
    <w:rsid w:val="00CF3803"/>
    <w:rsid w:val="00CF383F"/>
    <w:rsid w:val="00CF3966"/>
    <w:rsid w:val="00CF3C11"/>
    <w:rsid w:val="00CF3D8D"/>
    <w:rsid w:val="00CF3F99"/>
    <w:rsid w:val="00CF4227"/>
    <w:rsid w:val="00CF4335"/>
    <w:rsid w:val="00CF4424"/>
    <w:rsid w:val="00CF4598"/>
    <w:rsid w:val="00CF48DD"/>
    <w:rsid w:val="00CF4AE6"/>
    <w:rsid w:val="00CF4E6A"/>
    <w:rsid w:val="00CF4FD0"/>
    <w:rsid w:val="00CF52C4"/>
    <w:rsid w:val="00CF53CF"/>
    <w:rsid w:val="00CF57EB"/>
    <w:rsid w:val="00CF59BC"/>
    <w:rsid w:val="00CF5F1B"/>
    <w:rsid w:val="00CF620A"/>
    <w:rsid w:val="00CF6388"/>
    <w:rsid w:val="00CF6B57"/>
    <w:rsid w:val="00CF6E21"/>
    <w:rsid w:val="00CF7138"/>
    <w:rsid w:val="00CF72C7"/>
    <w:rsid w:val="00CF746C"/>
    <w:rsid w:val="00CF7742"/>
    <w:rsid w:val="00CF77C1"/>
    <w:rsid w:val="00CF79C1"/>
    <w:rsid w:val="00CF7CAD"/>
    <w:rsid w:val="00CF7EE5"/>
    <w:rsid w:val="00CF7FE9"/>
    <w:rsid w:val="00D000EE"/>
    <w:rsid w:val="00D005CF"/>
    <w:rsid w:val="00D00878"/>
    <w:rsid w:val="00D00C8E"/>
    <w:rsid w:val="00D013A0"/>
    <w:rsid w:val="00D01618"/>
    <w:rsid w:val="00D018C9"/>
    <w:rsid w:val="00D0192E"/>
    <w:rsid w:val="00D01A5B"/>
    <w:rsid w:val="00D01BE8"/>
    <w:rsid w:val="00D01CD0"/>
    <w:rsid w:val="00D01D29"/>
    <w:rsid w:val="00D01D8B"/>
    <w:rsid w:val="00D02041"/>
    <w:rsid w:val="00D02043"/>
    <w:rsid w:val="00D02120"/>
    <w:rsid w:val="00D021A3"/>
    <w:rsid w:val="00D023DE"/>
    <w:rsid w:val="00D0265E"/>
    <w:rsid w:val="00D032EE"/>
    <w:rsid w:val="00D037B6"/>
    <w:rsid w:val="00D0392D"/>
    <w:rsid w:val="00D03F9A"/>
    <w:rsid w:val="00D03FCD"/>
    <w:rsid w:val="00D04025"/>
    <w:rsid w:val="00D04252"/>
    <w:rsid w:val="00D0434C"/>
    <w:rsid w:val="00D0496F"/>
    <w:rsid w:val="00D04BE3"/>
    <w:rsid w:val="00D04E2C"/>
    <w:rsid w:val="00D056AD"/>
    <w:rsid w:val="00D057D3"/>
    <w:rsid w:val="00D05835"/>
    <w:rsid w:val="00D06091"/>
    <w:rsid w:val="00D061AA"/>
    <w:rsid w:val="00D06313"/>
    <w:rsid w:val="00D0652A"/>
    <w:rsid w:val="00D0665F"/>
    <w:rsid w:val="00D069A3"/>
    <w:rsid w:val="00D06D51"/>
    <w:rsid w:val="00D06E91"/>
    <w:rsid w:val="00D072A4"/>
    <w:rsid w:val="00D07926"/>
    <w:rsid w:val="00D07AD0"/>
    <w:rsid w:val="00D07F3D"/>
    <w:rsid w:val="00D102C5"/>
    <w:rsid w:val="00D102EA"/>
    <w:rsid w:val="00D1066D"/>
    <w:rsid w:val="00D1090F"/>
    <w:rsid w:val="00D10C4F"/>
    <w:rsid w:val="00D10C55"/>
    <w:rsid w:val="00D10D2C"/>
    <w:rsid w:val="00D10E6E"/>
    <w:rsid w:val="00D112A0"/>
    <w:rsid w:val="00D11CBD"/>
    <w:rsid w:val="00D12117"/>
    <w:rsid w:val="00D12721"/>
    <w:rsid w:val="00D12ADB"/>
    <w:rsid w:val="00D12E69"/>
    <w:rsid w:val="00D12F31"/>
    <w:rsid w:val="00D1309D"/>
    <w:rsid w:val="00D1353A"/>
    <w:rsid w:val="00D1375D"/>
    <w:rsid w:val="00D13A44"/>
    <w:rsid w:val="00D13B12"/>
    <w:rsid w:val="00D13BD5"/>
    <w:rsid w:val="00D13CB4"/>
    <w:rsid w:val="00D13D59"/>
    <w:rsid w:val="00D13EDD"/>
    <w:rsid w:val="00D140DD"/>
    <w:rsid w:val="00D148E9"/>
    <w:rsid w:val="00D149E5"/>
    <w:rsid w:val="00D14A45"/>
    <w:rsid w:val="00D14AE0"/>
    <w:rsid w:val="00D14C08"/>
    <w:rsid w:val="00D14D05"/>
    <w:rsid w:val="00D14D48"/>
    <w:rsid w:val="00D14E24"/>
    <w:rsid w:val="00D14E95"/>
    <w:rsid w:val="00D14FD1"/>
    <w:rsid w:val="00D150B2"/>
    <w:rsid w:val="00D1530D"/>
    <w:rsid w:val="00D1544A"/>
    <w:rsid w:val="00D1550E"/>
    <w:rsid w:val="00D1560D"/>
    <w:rsid w:val="00D15752"/>
    <w:rsid w:val="00D1578E"/>
    <w:rsid w:val="00D15A03"/>
    <w:rsid w:val="00D15AC5"/>
    <w:rsid w:val="00D15EDE"/>
    <w:rsid w:val="00D15FB5"/>
    <w:rsid w:val="00D16077"/>
    <w:rsid w:val="00D1619A"/>
    <w:rsid w:val="00D161B5"/>
    <w:rsid w:val="00D16513"/>
    <w:rsid w:val="00D1665D"/>
    <w:rsid w:val="00D166AF"/>
    <w:rsid w:val="00D16C49"/>
    <w:rsid w:val="00D16DE1"/>
    <w:rsid w:val="00D16F98"/>
    <w:rsid w:val="00D172B1"/>
    <w:rsid w:val="00D17495"/>
    <w:rsid w:val="00D175C0"/>
    <w:rsid w:val="00D175EF"/>
    <w:rsid w:val="00D1783E"/>
    <w:rsid w:val="00D17B9F"/>
    <w:rsid w:val="00D20024"/>
    <w:rsid w:val="00D20090"/>
    <w:rsid w:val="00D20388"/>
    <w:rsid w:val="00D20479"/>
    <w:rsid w:val="00D20546"/>
    <w:rsid w:val="00D20708"/>
    <w:rsid w:val="00D2087D"/>
    <w:rsid w:val="00D20BCF"/>
    <w:rsid w:val="00D20D59"/>
    <w:rsid w:val="00D20EF4"/>
    <w:rsid w:val="00D2159C"/>
    <w:rsid w:val="00D21772"/>
    <w:rsid w:val="00D217BF"/>
    <w:rsid w:val="00D21914"/>
    <w:rsid w:val="00D21A38"/>
    <w:rsid w:val="00D21A85"/>
    <w:rsid w:val="00D21BFB"/>
    <w:rsid w:val="00D21E0F"/>
    <w:rsid w:val="00D21E56"/>
    <w:rsid w:val="00D22224"/>
    <w:rsid w:val="00D225D4"/>
    <w:rsid w:val="00D22809"/>
    <w:rsid w:val="00D22A84"/>
    <w:rsid w:val="00D22D2D"/>
    <w:rsid w:val="00D22E3A"/>
    <w:rsid w:val="00D235C2"/>
    <w:rsid w:val="00D236AC"/>
    <w:rsid w:val="00D23832"/>
    <w:rsid w:val="00D2399A"/>
    <w:rsid w:val="00D23C05"/>
    <w:rsid w:val="00D2462E"/>
    <w:rsid w:val="00D2463B"/>
    <w:rsid w:val="00D24751"/>
    <w:rsid w:val="00D2488D"/>
    <w:rsid w:val="00D24991"/>
    <w:rsid w:val="00D24B9A"/>
    <w:rsid w:val="00D24DDC"/>
    <w:rsid w:val="00D252E4"/>
    <w:rsid w:val="00D25368"/>
    <w:rsid w:val="00D253CC"/>
    <w:rsid w:val="00D255F6"/>
    <w:rsid w:val="00D2560F"/>
    <w:rsid w:val="00D25812"/>
    <w:rsid w:val="00D25907"/>
    <w:rsid w:val="00D25A4F"/>
    <w:rsid w:val="00D25CE8"/>
    <w:rsid w:val="00D25DE3"/>
    <w:rsid w:val="00D25E34"/>
    <w:rsid w:val="00D25FF8"/>
    <w:rsid w:val="00D26030"/>
    <w:rsid w:val="00D260FC"/>
    <w:rsid w:val="00D2659C"/>
    <w:rsid w:val="00D26658"/>
    <w:rsid w:val="00D267D4"/>
    <w:rsid w:val="00D26929"/>
    <w:rsid w:val="00D26A2B"/>
    <w:rsid w:val="00D26D29"/>
    <w:rsid w:val="00D2709C"/>
    <w:rsid w:val="00D27164"/>
    <w:rsid w:val="00D2750F"/>
    <w:rsid w:val="00D276C6"/>
    <w:rsid w:val="00D27714"/>
    <w:rsid w:val="00D30262"/>
    <w:rsid w:val="00D307BE"/>
    <w:rsid w:val="00D3089D"/>
    <w:rsid w:val="00D30B57"/>
    <w:rsid w:val="00D30C01"/>
    <w:rsid w:val="00D30DEE"/>
    <w:rsid w:val="00D31639"/>
    <w:rsid w:val="00D3178B"/>
    <w:rsid w:val="00D31C83"/>
    <w:rsid w:val="00D31E13"/>
    <w:rsid w:val="00D31E2C"/>
    <w:rsid w:val="00D31EF4"/>
    <w:rsid w:val="00D321F6"/>
    <w:rsid w:val="00D32320"/>
    <w:rsid w:val="00D3257F"/>
    <w:rsid w:val="00D3269C"/>
    <w:rsid w:val="00D328BD"/>
    <w:rsid w:val="00D32CF5"/>
    <w:rsid w:val="00D32EB7"/>
    <w:rsid w:val="00D3300A"/>
    <w:rsid w:val="00D33051"/>
    <w:rsid w:val="00D33362"/>
    <w:rsid w:val="00D33553"/>
    <w:rsid w:val="00D33712"/>
    <w:rsid w:val="00D33B3B"/>
    <w:rsid w:val="00D33E28"/>
    <w:rsid w:val="00D3437B"/>
    <w:rsid w:val="00D3471F"/>
    <w:rsid w:val="00D34F7D"/>
    <w:rsid w:val="00D352EA"/>
    <w:rsid w:val="00D359B0"/>
    <w:rsid w:val="00D35C8B"/>
    <w:rsid w:val="00D35D19"/>
    <w:rsid w:val="00D35D61"/>
    <w:rsid w:val="00D36137"/>
    <w:rsid w:val="00D36242"/>
    <w:rsid w:val="00D3660E"/>
    <w:rsid w:val="00D366A9"/>
    <w:rsid w:val="00D36728"/>
    <w:rsid w:val="00D36CF5"/>
    <w:rsid w:val="00D37604"/>
    <w:rsid w:val="00D3787F"/>
    <w:rsid w:val="00D37895"/>
    <w:rsid w:val="00D37CAB"/>
    <w:rsid w:val="00D37F9C"/>
    <w:rsid w:val="00D4009B"/>
    <w:rsid w:val="00D403EB"/>
    <w:rsid w:val="00D404C0"/>
    <w:rsid w:val="00D40672"/>
    <w:rsid w:val="00D40948"/>
    <w:rsid w:val="00D40ADF"/>
    <w:rsid w:val="00D40B01"/>
    <w:rsid w:val="00D40BA8"/>
    <w:rsid w:val="00D41107"/>
    <w:rsid w:val="00D41172"/>
    <w:rsid w:val="00D411BB"/>
    <w:rsid w:val="00D412D2"/>
    <w:rsid w:val="00D41410"/>
    <w:rsid w:val="00D414A4"/>
    <w:rsid w:val="00D41BC6"/>
    <w:rsid w:val="00D422B8"/>
    <w:rsid w:val="00D42471"/>
    <w:rsid w:val="00D426B4"/>
    <w:rsid w:val="00D4276D"/>
    <w:rsid w:val="00D4283A"/>
    <w:rsid w:val="00D428DB"/>
    <w:rsid w:val="00D42B30"/>
    <w:rsid w:val="00D42C56"/>
    <w:rsid w:val="00D42DD4"/>
    <w:rsid w:val="00D42FEB"/>
    <w:rsid w:val="00D43043"/>
    <w:rsid w:val="00D4315D"/>
    <w:rsid w:val="00D4370D"/>
    <w:rsid w:val="00D43747"/>
    <w:rsid w:val="00D437CF"/>
    <w:rsid w:val="00D437D6"/>
    <w:rsid w:val="00D438D6"/>
    <w:rsid w:val="00D43B65"/>
    <w:rsid w:val="00D43BB6"/>
    <w:rsid w:val="00D43BC0"/>
    <w:rsid w:val="00D43F30"/>
    <w:rsid w:val="00D43F39"/>
    <w:rsid w:val="00D43F7C"/>
    <w:rsid w:val="00D44363"/>
    <w:rsid w:val="00D44650"/>
    <w:rsid w:val="00D44907"/>
    <w:rsid w:val="00D4495F"/>
    <w:rsid w:val="00D449E2"/>
    <w:rsid w:val="00D44A3A"/>
    <w:rsid w:val="00D44CDC"/>
    <w:rsid w:val="00D44E96"/>
    <w:rsid w:val="00D44FAC"/>
    <w:rsid w:val="00D45374"/>
    <w:rsid w:val="00D4592D"/>
    <w:rsid w:val="00D45A6A"/>
    <w:rsid w:val="00D45D1F"/>
    <w:rsid w:val="00D45DD0"/>
    <w:rsid w:val="00D45E9D"/>
    <w:rsid w:val="00D45EC6"/>
    <w:rsid w:val="00D4613A"/>
    <w:rsid w:val="00D464D0"/>
    <w:rsid w:val="00D46792"/>
    <w:rsid w:val="00D467EE"/>
    <w:rsid w:val="00D46954"/>
    <w:rsid w:val="00D469B0"/>
    <w:rsid w:val="00D46AAE"/>
    <w:rsid w:val="00D46C7E"/>
    <w:rsid w:val="00D46EC7"/>
    <w:rsid w:val="00D4728D"/>
    <w:rsid w:val="00D4731F"/>
    <w:rsid w:val="00D473F6"/>
    <w:rsid w:val="00D4755D"/>
    <w:rsid w:val="00D4756E"/>
    <w:rsid w:val="00D475E6"/>
    <w:rsid w:val="00D47672"/>
    <w:rsid w:val="00D47674"/>
    <w:rsid w:val="00D478CF"/>
    <w:rsid w:val="00D47C21"/>
    <w:rsid w:val="00D50255"/>
    <w:rsid w:val="00D50331"/>
    <w:rsid w:val="00D50793"/>
    <w:rsid w:val="00D50885"/>
    <w:rsid w:val="00D508BA"/>
    <w:rsid w:val="00D50BFA"/>
    <w:rsid w:val="00D510DB"/>
    <w:rsid w:val="00D515B4"/>
    <w:rsid w:val="00D519E2"/>
    <w:rsid w:val="00D51CC4"/>
    <w:rsid w:val="00D522A0"/>
    <w:rsid w:val="00D5279B"/>
    <w:rsid w:val="00D527BC"/>
    <w:rsid w:val="00D5298B"/>
    <w:rsid w:val="00D52BDC"/>
    <w:rsid w:val="00D52DDB"/>
    <w:rsid w:val="00D53069"/>
    <w:rsid w:val="00D53088"/>
    <w:rsid w:val="00D53420"/>
    <w:rsid w:val="00D538DF"/>
    <w:rsid w:val="00D53B75"/>
    <w:rsid w:val="00D53CCC"/>
    <w:rsid w:val="00D53CD4"/>
    <w:rsid w:val="00D5405B"/>
    <w:rsid w:val="00D542E2"/>
    <w:rsid w:val="00D54B72"/>
    <w:rsid w:val="00D54BAB"/>
    <w:rsid w:val="00D54F36"/>
    <w:rsid w:val="00D5500C"/>
    <w:rsid w:val="00D5502C"/>
    <w:rsid w:val="00D55478"/>
    <w:rsid w:val="00D554C8"/>
    <w:rsid w:val="00D557FF"/>
    <w:rsid w:val="00D55839"/>
    <w:rsid w:val="00D5586C"/>
    <w:rsid w:val="00D558E5"/>
    <w:rsid w:val="00D55F7C"/>
    <w:rsid w:val="00D5623C"/>
    <w:rsid w:val="00D5660A"/>
    <w:rsid w:val="00D56B17"/>
    <w:rsid w:val="00D56BCB"/>
    <w:rsid w:val="00D56DEE"/>
    <w:rsid w:val="00D56EC8"/>
    <w:rsid w:val="00D60710"/>
    <w:rsid w:val="00D6097E"/>
    <w:rsid w:val="00D609F1"/>
    <w:rsid w:val="00D60AE7"/>
    <w:rsid w:val="00D60B1A"/>
    <w:rsid w:val="00D60D1C"/>
    <w:rsid w:val="00D6149D"/>
    <w:rsid w:val="00D615D6"/>
    <w:rsid w:val="00D61EC4"/>
    <w:rsid w:val="00D6291C"/>
    <w:rsid w:val="00D62D16"/>
    <w:rsid w:val="00D62E3E"/>
    <w:rsid w:val="00D62F19"/>
    <w:rsid w:val="00D63033"/>
    <w:rsid w:val="00D631CF"/>
    <w:rsid w:val="00D6360A"/>
    <w:rsid w:val="00D636AE"/>
    <w:rsid w:val="00D6378A"/>
    <w:rsid w:val="00D63889"/>
    <w:rsid w:val="00D6392E"/>
    <w:rsid w:val="00D63E39"/>
    <w:rsid w:val="00D640CB"/>
    <w:rsid w:val="00D64207"/>
    <w:rsid w:val="00D642D0"/>
    <w:rsid w:val="00D64523"/>
    <w:rsid w:val="00D64876"/>
    <w:rsid w:val="00D649C9"/>
    <w:rsid w:val="00D64C0D"/>
    <w:rsid w:val="00D64D2A"/>
    <w:rsid w:val="00D64E85"/>
    <w:rsid w:val="00D64EBD"/>
    <w:rsid w:val="00D65326"/>
    <w:rsid w:val="00D65331"/>
    <w:rsid w:val="00D65438"/>
    <w:rsid w:val="00D65576"/>
    <w:rsid w:val="00D65F57"/>
    <w:rsid w:val="00D66036"/>
    <w:rsid w:val="00D66785"/>
    <w:rsid w:val="00D669C2"/>
    <w:rsid w:val="00D66C5C"/>
    <w:rsid w:val="00D66EAA"/>
    <w:rsid w:val="00D6700D"/>
    <w:rsid w:val="00D674C0"/>
    <w:rsid w:val="00D6778D"/>
    <w:rsid w:val="00D67EB1"/>
    <w:rsid w:val="00D67F82"/>
    <w:rsid w:val="00D70439"/>
    <w:rsid w:val="00D70905"/>
    <w:rsid w:val="00D70913"/>
    <w:rsid w:val="00D710C5"/>
    <w:rsid w:val="00D7119C"/>
    <w:rsid w:val="00D7125B"/>
    <w:rsid w:val="00D71359"/>
    <w:rsid w:val="00D71D81"/>
    <w:rsid w:val="00D7207F"/>
    <w:rsid w:val="00D720FC"/>
    <w:rsid w:val="00D7230B"/>
    <w:rsid w:val="00D72839"/>
    <w:rsid w:val="00D72867"/>
    <w:rsid w:val="00D728A0"/>
    <w:rsid w:val="00D72A64"/>
    <w:rsid w:val="00D72C56"/>
    <w:rsid w:val="00D72F30"/>
    <w:rsid w:val="00D732C2"/>
    <w:rsid w:val="00D7342E"/>
    <w:rsid w:val="00D734A0"/>
    <w:rsid w:val="00D73B4D"/>
    <w:rsid w:val="00D73C59"/>
    <w:rsid w:val="00D73CB3"/>
    <w:rsid w:val="00D74265"/>
    <w:rsid w:val="00D7438E"/>
    <w:rsid w:val="00D7477B"/>
    <w:rsid w:val="00D74868"/>
    <w:rsid w:val="00D74903"/>
    <w:rsid w:val="00D74940"/>
    <w:rsid w:val="00D74AB1"/>
    <w:rsid w:val="00D74B2B"/>
    <w:rsid w:val="00D74B64"/>
    <w:rsid w:val="00D74D2B"/>
    <w:rsid w:val="00D74F4B"/>
    <w:rsid w:val="00D75451"/>
    <w:rsid w:val="00D755B0"/>
    <w:rsid w:val="00D757FC"/>
    <w:rsid w:val="00D75B48"/>
    <w:rsid w:val="00D75D0A"/>
    <w:rsid w:val="00D7633B"/>
    <w:rsid w:val="00D7649F"/>
    <w:rsid w:val="00D76781"/>
    <w:rsid w:val="00D76E2C"/>
    <w:rsid w:val="00D772FD"/>
    <w:rsid w:val="00D77380"/>
    <w:rsid w:val="00D775B8"/>
    <w:rsid w:val="00D77725"/>
    <w:rsid w:val="00D7772D"/>
    <w:rsid w:val="00D7792B"/>
    <w:rsid w:val="00D77A63"/>
    <w:rsid w:val="00D77F4A"/>
    <w:rsid w:val="00D80909"/>
    <w:rsid w:val="00D80937"/>
    <w:rsid w:val="00D81417"/>
    <w:rsid w:val="00D8145D"/>
    <w:rsid w:val="00D815A4"/>
    <w:rsid w:val="00D817BA"/>
    <w:rsid w:val="00D8193A"/>
    <w:rsid w:val="00D81E0E"/>
    <w:rsid w:val="00D82009"/>
    <w:rsid w:val="00D82167"/>
    <w:rsid w:val="00D8237E"/>
    <w:rsid w:val="00D824CA"/>
    <w:rsid w:val="00D82903"/>
    <w:rsid w:val="00D82FDA"/>
    <w:rsid w:val="00D83525"/>
    <w:rsid w:val="00D835D1"/>
    <w:rsid w:val="00D83B0D"/>
    <w:rsid w:val="00D83BE3"/>
    <w:rsid w:val="00D84438"/>
    <w:rsid w:val="00D845F6"/>
    <w:rsid w:val="00D84738"/>
    <w:rsid w:val="00D84920"/>
    <w:rsid w:val="00D84BFC"/>
    <w:rsid w:val="00D84E59"/>
    <w:rsid w:val="00D84EA8"/>
    <w:rsid w:val="00D8511B"/>
    <w:rsid w:val="00D851BA"/>
    <w:rsid w:val="00D85554"/>
    <w:rsid w:val="00D859AF"/>
    <w:rsid w:val="00D85AE9"/>
    <w:rsid w:val="00D85E48"/>
    <w:rsid w:val="00D85FDE"/>
    <w:rsid w:val="00D86254"/>
    <w:rsid w:val="00D865B6"/>
    <w:rsid w:val="00D866EA"/>
    <w:rsid w:val="00D86E56"/>
    <w:rsid w:val="00D86E88"/>
    <w:rsid w:val="00D87033"/>
    <w:rsid w:val="00D871A0"/>
    <w:rsid w:val="00D8721D"/>
    <w:rsid w:val="00D8725E"/>
    <w:rsid w:val="00D875D2"/>
    <w:rsid w:val="00D875EF"/>
    <w:rsid w:val="00D87628"/>
    <w:rsid w:val="00D87C8E"/>
    <w:rsid w:val="00D9060B"/>
    <w:rsid w:val="00D91346"/>
    <w:rsid w:val="00D917F8"/>
    <w:rsid w:val="00D919E1"/>
    <w:rsid w:val="00D91B86"/>
    <w:rsid w:val="00D91CC0"/>
    <w:rsid w:val="00D92421"/>
    <w:rsid w:val="00D925F7"/>
    <w:rsid w:val="00D92714"/>
    <w:rsid w:val="00D92777"/>
    <w:rsid w:val="00D93072"/>
    <w:rsid w:val="00D931BD"/>
    <w:rsid w:val="00D93222"/>
    <w:rsid w:val="00D933D0"/>
    <w:rsid w:val="00D936DC"/>
    <w:rsid w:val="00D93C28"/>
    <w:rsid w:val="00D93E92"/>
    <w:rsid w:val="00D93F8E"/>
    <w:rsid w:val="00D941A4"/>
    <w:rsid w:val="00D941CF"/>
    <w:rsid w:val="00D94342"/>
    <w:rsid w:val="00D944FE"/>
    <w:rsid w:val="00D94688"/>
    <w:rsid w:val="00D948E8"/>
    <w:rsid w:val="00D94987"/>
    <w:rsid w:val="00D94A23"/>
    <w:rsid w:val="00D94B62"/>
    <w:rsid w:val="00D94DA3"/>
    <w:rsid w:val="00D95809"/>
    <w:rsid w:val="00D959A2"/>
    <w:rsid w:val="00D95C4D"/>
    <w:rsid w:val="00D95C6F"/>
    <w:rsid w:val="00D95EA7"/>
    <w:rsid w:val="00D960A3"/>
    <w:rsid w:val="00D9635A"/>
    <w:rsid w:val="00D966EC"/>
    <w:rsid w:val="00D96B2A"/>
    <w:rsid w:val="00D96B6B"/>
    <w:rsid w:val="00D96C0C"/>
    <w:rsid w:val="00D97000"/>
    <w:rsid w:val="00D97108"/>
    <w:rsid w:val="00D97156"/>
    <w:rsid w:val="00D97322"/>
    <w:rsid w:val="00D97345"/>
    <w:rsid w:val="00D9734C"/>
    <w:rsid w:val="00D973E0"/>
    <w:rsid w:val="00D97490"/>
    <w:rsid w:val="00D97668"/>
    <w:rsid w:val="00D97735"/>
    <w:rsid w:val="00D977AA"/>
    <w:rsid w:val="00D978D9"/>
    <w:rsid w:val="00D979C8"/>
    <w:rsid w:val="00D97C76"/>
    <w:rsid w:val="00D97CB4"/>
    <w:rsid w:val="00D97DC1"/>
    <w:rsid w:val="00D97EBC"/>
    <w:rsid w:val="00D97FEB"/>
    <w:rsid w:val="00DA0209"/>
    <w:rsid w:val="00DA0332"/>
    <w:rsid w:val="00DA0A04"/>
    <w:rsid w:val="00DA1782"/>
    <w:rsid w:val="00DA1871"/>
    <w:rsid w:val="00DA199E"/>
    <w:rsid w:val="00DA1A2B"/>
    <w:rsid w:val="00DA1B91"/>
    <w:rsid w:val="00DA1BE5"/>
    <w:rsid w:val="00DA1C25"/>
    <w:rsid w:val="00DA1DF7"/>
    <w:rsid w:val="00DA1E60"/>
    <w:rsid w:val="00DA2125"/>
    <w:rsid w:val="00DA2243"/>
    <w:rsid w:val="00DA22F6"/>
    <w:rsid w:val="00DA271F"/>
    <w:rsid w:val="00DA286A"/>
    <w:rsid w:val="00DA29C4"/>
    <w:rsid w:val="00DA2BD8"/>
    <w:rsid w:val="00DA2E64"/>
    <w:rsid w:val="00DA323C"/>
    <w:rsid w:val="00DA344D"/>
    <w:rsid w:val="00DA37B7"/>
    <w:rsid w:val="00DA3954"/>
    <w:rsid w:val="00DA3F02"/>
    <w:rsid w:val="00DA3F2A"/>
    <w:rsid w:val="00DA4182"/>
    <w:rsid w:val="00DA4183"/>
    <w:rsid w:val="00DA480D"/>
    <w:rsid w:val="00DA4C6C"/>
    <w:rsid w:val="00DA4C96"/>
    <w:rsid w:val="00DA50A7"/>
    <w:rsid w:val="00DA50D8"/>
    <w:rsid w:val="00DA531B"/>
    <w:rsid w:val="00DA55DE"/>
    <w:rsid w:val="00DA5655"/>
    <w:rsid w:val="00DA5D46"/>
    <w:rsid w:val="00DA60FE"/>
    <w:rsid w:val="00DA63B1"/>
    <w:rsid w:val="00DA6656"/>
    <w:rsid w:val="00DA6A22"/>
    <w:rsid w:val="00DA6FC1"/>
    <w:rsid w:val="00DA702B"/>
    <w:rsid w:val="00DA75B5"/>
    <w:rsid w:val="00DA7703"/>
    <w:rsid w:val="00DA7926"/>
    <w:rsid w:val="00DA7994"/>
    <w:rsid w:val="00DA7A67"/>
    <w:rsid w:val="00DB0840"/>
    <w:rsid w:val="00DB0B1E"/>
    <w:rsid w:val="00DB110A"/>
    <w:rsid w:val="00DB1338"/>
    <w:rsid w:val="00DB1F37"/>
    <w:rsid w:val="00DB2205"/>
    <w:rsid w:val="00DB233E"/>
    <w:rsid w:val="00DB24CE"/>
    <w:rsid w:val="00DB27D4"/>
    <w:rsid w:val="00DB2C1E"/>
    <w:rsid w:val="00DB3386"/>
    <w:rsid w:val="00DB362C"/>
    <w:rsid w:val="00DB4089"/>
    <w:rsid w:val="00DB4120"/>
    <w:rsid w:val="00DB4155"/>
    <w:rsid w:val="00DB43FD"/>
    <w:rsid w:val="00DB4C23"/>
    <w:rsid w:val="00DB4DB5"/>
    <w:rsid w:val="00DB4DEA"/>
    <w:rsid w:val="00DB50E4"/>
    <w:rsid w:val="00DB5CE8"/>
    <w:rsid w:val="00DB6427"/>
    <w:rsid w:val="00DB6443"/>
    <w:rsid w:val="00DB649F"/>
    <w:rsid w:val="00DB679B"/>
    <w:rsid w:val="00DB70F4"/>
    <w:rsid w:val="00DB712F"/>
    <w:rsid w:val="00DB78CB"/>
    <w:rsid w:val="00DB7C6A"/>
    <w:rsid w:val="00DB7C79"/>
    <w:rsid w:val="00DC018A"/>
    <w:rsid w:val="00DC0B0A"/>
    <w:rsid w:val="00DC0D1A"/>
    <w:rsid w:val="00DC1231"/>
    <w:rsid w:val="00DC13F8"/>
    <w:rsid w:val="00DC16C0"/>
    <w:rsid w:val="00DC172B"/>
    <w:rsid w:val="00DC19ED"/>
    <w:rsid w:val="00DC1C06"/>
    <w:rsid w:val="00DC1E4C"/>
    <w:rsid w:val="00DC1E6A"/>
    <w:rsid w:val="00DC2445"/>
    <w:rsid w:val="00DC2A32"/>
    <w:rsid w:val="00DC2C2F"/>
    <w:rsid w:val="00DC2EB1"/>
    <w:rsid w:val="00DC3103"/>
    <w:rsid w:val="00DC316B"/>
    <w:rsid w:val="00DC36B5"/>
    <w:rsid w:val="00DC38B6"/>
    <w:rsid w:val="00DC40FA"/>
    <w:rsid w:val="00DC4138"/>
    <w:rsid w:val="00DC435E"/>
    <w:rsid w:val="00DC4568"/>
    <w:rsid w:val="00DC46B3"/>
    <w:rsid w:val="00DC4731"/>
    <w:rsid w:val="00DC47DC"/>
    <w:rsid w:val="00DC4905"/>
    <w:rsid w:val="00DC4A7C"/>
    <w:rsid w:val="00DC4AA9"/>
    <w:rsid w:val="00DC4BD6"/>
    <w:rsid w:val="00DC4D95"/>
    <w:rsid w:val="00DC4EAE"/>
    <w:rsid w:val="00DC4EBB"/>
    <w:rsid w:val="00DC5587"/>
    <w:rsid w:val="00DC5ACF"/>
    <w:rsid w:val="00DC5C36"/>
    <w:rsid w:val="00DC5C90"/>
    <w:rsid w:val="00DC656F"/>
    <w:rsid w:val="00DC676E"/>
    <w:rsid w:val="00DC6852"/>
    <w:rsid w:val="00DC6A63"/>
    <w:rsid w:val="00DC6B13"/>
    <w:rsid w:val="00DC6E0F"/>
    <w:rsid w:val="00DC6E3A"/>
    <w:rsid w:val="00DC7020"/>
    <w:rsid w:val="00DC7213"/>
    <w:rsid w:val="00DC72E4"/>
    <w:rsid w:val="00DC75B2"/>
    <w:rsid w:val="00DC790B"/>
    <w:rsid w:val="00DC7B22"/>
    <w:rsid w:val="00DD0349"/>
    <w:rsid w:val="00DD0707"/>
    <w:rsid w:val="00DD0B33"/>
    <w:rsid w:val="00DD0C5E"/>
    <w:rsid w:val="00DD15BF"/>
    <w:rsid w:val="00DD1662"/>
    <w:rsid w:val="00DD16C1"/>
    <w:rsid w:val="00DD1794"/>
    <w:rsid w:val="00DD1B3A"/>
    <w:rsid w:val="00DD1C4B"/>
    <w:rsid w:val="00DD200E"/>
    <w:rsid w:val="00DD2898"/>
    <w:rsid w:val="00DD296D"/>
    <w:rsid w:val="00DD2D67"/>
    <w:rsid w:val="00DD2EED"/>
    <w:rsid w:val="00DD2FEA"/>
    <w:rsid w:val="00DD353F"/>
    <w:rsid w:val="00DD36A2"/>
    <w:rsid w:val="00DD3879"/>
    <w:rsid w:val="00DD42DF"/>
    <w:rsid w:val="00DD4356"/>
    <w:rsid w:val="00DD44A7"/>
    <w:rsid w:val="00DD4FA1"/>
    <w:rsid w:val="00DD51B3"/>
    <w:rsid w:val="00DD51C9"/>
    <w:rsid w:val="00DD5C53"/>
    <w:rsid w:val="00DD5C8D"/>
    <w:rsid w:val="00DD5C95"/>
    <w:rsid w:val="00DD5CE1"/>
    <w:rsid w:val="00DD5F88"/>
    <w:rsid w:val="00DD61F2"/>
    <w:rsid w:val="00DD6250"/>
    <w:rsid w:val="00DD62B3"/>
    <w:rsid w:val="00DD6333"/>
    <w:rsid w:val="00DD63B9"/>
    <w:rsid w:val="00DD66A1"/>
    <w:rsid w:val="00DD66C9"/>
    <w:rsid w:val="00DD6C9B"/>
    <w:rsid w:val="00DD6E41"/>
    <w:rsid w:val="00DD7573"/>
    <w:rsid w:val="00DD7ACB"/>
    <w:rsid w:val="00DD7D3C"/>
    <w:rsid w:val="00DD7F0E"/>
    <w:rsid w:val="00DE01A2"/>
    <w:rsid w:val="00DE0233"/>
    <w:rsid w:val="00DE0307"/>
    <w:rsid w:val="00DE03A8"/>
    <w:rsid w:val="00DE05C8"/>
    <w:rsid w:val="00DE067D"/>
    <w:rsid w:val="00DE08E6"/>
    <w:rsid w:val="00DE1406"/>
    <w:rsid w:val="00DE15B4"/>
    <w:rsid w:val="00DE1E00"/>
    <w:rsid w:val="00DE1F96"/>
    <w:rsid w:val="00DE2081"/>
    <w:rsid w:val="00DE20AA"/>
    <w:rsid w:val="00DE2287"/>
    <w:rsid w:val="00DE2288"/>
    <w:rsid w:val="00DE26EE"/>
    <w:rsid w:val="00DE2DFF"/>
    <w:rsid w:val="00DE2E95"/>
    <w:rsid w:val="00DE34CF"/>
    <w:rsid w:val="00DE36E5"/>
    <w:rsid w:val="00DE36FF"/>
    <w:rsid w:val="00DE381A"/>
    <w:rsid w:val="00DE3C32"/>
    <w:rsid w:val="00DE3FB9"/>
    <w:rsid w:val="00DE4213"/>
    <w:rsid w:val="00DE456C"/>
    <w:rsid w:val="00DE486F"/>
    <w:rsid w:val="00DE4C93"/>
    <w:rsid w:val="00DE4DCD"/>
    <w:rsid w:val="00DE5442"/>
    <w:rsid w:val="00DE549F"/>
    <w:rsid w:val="00DE55C6"/>
    <w:rsid w:val="00DE572E"/>
    <w:rsid w:val="00DE5A65"/>
    <w:rsid w:val="00DE5CD1"/>
    <w:rsid w:val="00DE5D64"/>
    <w:rsid w:val="00DE6234"/>
    <w:rsid w:val="00DE62BA"/>
    <w:rsid w:val="00DE68F5"/>
    <w:rsid w:val="00DE69C9"/>
    <w:rsid w:val="00DE6C39"/>
    <w:rsid w:val="00DE6ED9"/>
    <w:rsid w:val="00DE70DC"/>
    <w:rsid w:val="00DE7136"/>
    <w:rsid w:val="00DE71A4"/>
    <w:rsid w:val="00DE7499"/>
    <w:rsid w:val="00DE795C"/>
    <w:rsid w:val="00DE7A34"/>
    <w:rsid w:val="00DE7AA3"/>
    <w:rsid w:val="00DE7C6F"/>
    <w:rsid w:val="00DE7E60"/>
    <w:rsid w:val="00DE7FB1"/>
    <w:rsid w:val="00DF0348"/>
    <w:rsid w:val="00DF03AF"/>
    <w:rsid w:val="00DF03DF"/>
    <w:rsid w:val="00DF0452"/>
    <w:rsid w:val="00DF096E"/>
    <w:rsid w:val="00DF09DB"/>
    <w:rsid w:val="00DF0EDB"/>
    <w:rsid w:val="00DF0FB9"/>
    <w:rsid w:val="00DF117D"/>
    <w:rsid w:val="00DF1D7A"/>
    <w:rsid w:val="00DF1E64"/>
    <w:rsid w:val="00DF2147"/>
    <w:rsid w:val="00DF259A"/>
    <w:rsid w:val="00DF29D1"/>
    <w:rsid w:val="00DF2C1E"/>
    <w:rsid w:val="00DF3475"/>
    <w:rsid w:val="00DF3564"/>
    <w:rsid w:val="00DF3615"/>
    <w:rsid w:val="00DF3B98"/>
    <w:rsid w:val="00DF3C1A"/>
    <w:rsid w:val="00DF3D9C"/>
    <w:rsid w:val="00DF3E12"/>
    <w:rsid w:val="00DF3FBD"/>
    <w:rsid w:val="00DF42F6"/>
    <w:rsid w:val="00DF44C2"/>
    <w:rsid w:val="00DF4554"/>
    <w:rsid w:val="00DF45D5"/>
    <w:rsid w:val="00DF460D"/>
    <w:rsid w:val="00DF464F"/>
    <w:rsid w:val="00DF46A6"/>
    <w:rsid w:val="00DF4720"/>
    <w:rsid w:val="00DF4B85"/>
    <w:rsid w:val="00DF4D6C"/>
    <w:rsid w:val="00DF56F1"/>
    <w:rsid w:val="00DF5D22"/>
    <w:rsid w:val="00DF5D63"/>
    <w:rsid w:val="00DF5FAA"/>
    <w:rsid w:val="00DF6038"/>
    <w:rsid w:val="00DF6293"/>
    <w:rsid w:val="00DF6A0F"/>
    <w:rsid w:val="00DF6DAB"/>
    <w:rsid w:val="00DF6DC9"/>
    <w:rsid w:val="00DF78C4"/>
    <w:rsid w:val="00DF7C71"/>
    <w:rsid w:val="00DF7F7F"/>
    <w:rsid w:val="00DF7FCD"/>
    <w:rsid w:val="00E0057A"/>
    <w:rsid w:val="00E0067E"/>
    <w:rsid w:val="00E007DA"/>
    <w:rsid w:val="00E007DB"/>
    <w:rsid w:val="00E00984"/>
    <w:rsid w:val="00E009A6"/>
    <w:rsid w:val="00E00D2D"/>
    <w:rsid w:val="00E00EB9"/>
    <w:rsid w:val="00E01168"/>
    <w:rsid w:val="00E01491"/>
    <w:rsid w:val="00E01807"/>
    <w:rsid w:val="00E01C16"/>
    <w:rsid w:val="00E01E3B"/>
    <w:rsid w:val="00E01FBE"/>
    <w:rsid w:val="00E0246C"/>
    <w:rsid w:val="00E024FA"/>
    <w:rsid w:val="00E02591"/>
    <w:rsid w:val="00E02908"/>
    <w:rsid w:val="00E02AB5"/>
    <w:rsid w:val="00E02DF3"/>
    <w:rsid w:val="00E0304D"/>
    <w:rsid w:val="00E03191"/>
    <w:rsid w:val="00E034AE"/>
    <w:rsid w:val="00E0377F"/>
    <w:rsid w:val="00E03A63"/>
    <w:rsid w:val="00E03D21"/>
    <w:rsid w:val="00E04096"/>
    <w:rsid w:val="00E042DB"/>
    <w:rsid w:val="00E043AB"/>
    <w:rsid w:val="00E0468D"/>
    <w:rsid w:val="00E04710"/>
    <w:rsid w:val="00E0477B"/>
    <w:rsid w:val="00E048C2"/>
    <w:rsid w:val="00E049BB"/>
    <w:rsid w:val="00E04D80"/>
    <w:rsid w:val="00E04E00"/>
    <w:rsid w:val="00E058A1"/>
    <w:rsid w:val="00E05B00"/>
    <w:rsid w:val="00E06277"/>
    <w:rsid w:val="00E0632E"/>
    <w:rsid w:val="00E066FC"/>
    <w:rsid w:val="00E068D9"/>
    <w:rsid w:val="00E06C8A"/>
    <w:rsid w:val="00E06FEC"/>
    <w:rsid w:val="00E0723F"/>
    <w:rsid w:val="00E0746F"/>
    <w:rsid w:val="00E07572"/>
    <w:rsid w:val="00E0792D"/>
    <w:rsid w:val="00E07969"/>
    <w:rsid w:val="00E0798B"/>
    <w:rsid w:val="00E07DC2"/>
    <w:rsid w:val="00E102B1"/>
    <w:rsid w:val="00E10877"/>
    <w:rsid w:val="00E108B0"/>
    <w:rsid w:val="00E10ACB"/>
    <w:rsid w:val="00E10E26"/>
    <w:rsid w:val="00E10ED0"/>
    <w:rsid w:val="00E111F5"/>
    <w:rsid w:val="00E1129E"/>
    <w:rsid w:val="00E11519"/>
    <w:rsid w:val="00E115AD"/>
    <w:rsid w:val="00E115BF"/>
    <w:rsid w:val="00E1173E"/>
    <w:rsid w:val="00E11796"/>
    <w:rsid w:val="00E118AB"/>
    <w:rsid w:val="00E11B96"/>
    <w:rsid w:val="00E11BAB"/>
    <w:rsid w:val="00E1216E"/>
    <w:rsid w:val="00E12445"/>
    <w:rsid w:val="00E125DE"/>
    <w:rsid w:val="00E128C5"/>
    <w:rsid w:val="00E12C21"/>
    <w:rsid w:val="00E1308F"/>
    <w:rsid w:val="00E134F2"/>
    <w:rsid w:val="00E13BF0"/>
    <w:rsid w:val="00E13DC5"/>
    <w:rsid w:val="00E13E49"/>
    <w:rsid w:val="00E13F22"/>
    <w:rsid w:val="00E13F3D"/>
    <w:rsid w:val="00E1446C"/>
    <w:rsid w:val="00E14A6E"/>
    <w:rsid w:val="00E15005"/>
    <w:rsid w:val="00E1510E"/>
    <w:rsid w:val="00E1525C"/>
    <w:rsid w:val="00E152C7"/>
    <w:rsid w:val="00E1549D"/>
    <w:rsid w:val="00E15937"/>
    <w:rsid w:val="00E15B46"/>
    <w:rsid w:val="00E15BE1"/>
    <w:rsid w:val="00E15D18"/>
    <w:rsid w:val="00E15FC6"/>
    <w:rsid w:val="00E1602B"/>
    <w:rsid w:val="00E16333"/>
    <w:rsid w:val="00E16618"/>
    <w:rsid w:val="00E16E74"/>
    <w:rsid w:val="00E17012"/>
    <w:rsid w:val="00E17636"/>
    <w:rsid w:val="00E17954"/>
    <w:rsid w:val="00E17A73"/>
    <w:rsid w:val="00E17AB9"/>
    <w:rsid w:val="00E17B16"/>
    <w:rsid w:val="00E17BA5"/>
    <w:rsid w:val="00E17D29"/>
    <w:rsid w:val="00E17D65"/>
    <w:rsid w:val="00E205FA"/>
    <w:rsid w:val="00E20926"/>
    <w:rsid w:val="00E20CAD"/>
    <w:rsid w:val="00E20DAD"/>
    <w:rsid w:val="00E20FCE"/>
    <w:rsid w:val="00E213ED"/>
    <w:rsid w:val="00E21460"/>
    <w:rsid w:val="00E2169B"/>
    <w:rsid w:val="00E216B5"/>
    <w:rsid w:val="00E21706"/>
    <w:rsid w:val="00E2187E"/>
    <w:rsid w:val="00E21BBD"/>
    <w:rsid w:val="00E21C38"/>
    <w:rsid w:val="00E21E2B"/>
    <w:rsid w:val="00E220A4"/>
    <w:rsid w:val="00E22271"/>
    <w:rsid w:val="00E22A3A"/>
    <w:rsid w:val="00E22AB0"/>
    <w:rsid w:val="00E22DA8"/>
    <w:rsid w:val="00E23105"/>
    <w:rsid w:val="00E23BFF"/>
    <w:rsid w:val="00E23CF6"/>
    <w:rsid w:val="00E23D81"/>
    <w:rsid w:val="00E24198"/>
    <w:rsid w:val="00E24228"/>
    <w:rsid w:val="00E243A8"/>
    <w:rsid w:val="00E24704"/>
    <w:rsid w:val="00E247BF"/>
    <w:rsid w:val="00E24D02"/>
    <w:rsid w:val="00E24D48"/>
    <w:rsid w:val="00E25061"/>
    <w:rsid w:val="00E250B9"/>
    <w:rsid w:val="00E25163"/>
    <w:rsid w:val="00E2541D"/>
    <w:rsid w:val="00E25472"/>
    <w:rsid w:val="00E255DB"/>
    <w:rsid w:val="00E25C98"/>
    <w:rsid w:val="00E25E2D"/>
    <w:rsid w:val="00E26019"/>
    <w:rsid w:val="00E2662B"/>
    <w:rsid w:val="00E267BF"/>
    <w:rsid w:val="00E26BDE"/>
    <w:rsid w:val="00E26D99"/>
    <w:rsid w:val="00E26E8C"/>
    <w:rsid w:val="00E26FDB"/>
    <w:rsid w:val="00E271A1"/>
    <w:rsid w:val="00E27304"/>
    <w:rsid w:val="00E27A9A"/>
    <w:rsid w:val="00E27BA7"/>
    <w:rsid w:val="00E27C97"/>
    <w:rsid w:val="00E27FF9"/>
    <w:rsid w:val="00E30061"/>
    <w:rsid w:val="00E30293"/>
    <w:rsid w:val="00E30588"/>
    <w:rsid w:val="00E306E3"/>
    <w:rsid w:val="00E30BCF"/>
    <w:rsid w:val="00E30CB6"/>
    <w:rsid w:val="00E30E30"/>
    <w:rsid w:val="00E31069"/>
    <w:rsid w:val="00E31113"/>
    <w:rsid w:val="00E31FB9"/>
    <w:rsid w:val="00E321F7"/>
    <w:rsid w:val="00E32243"/>
    <w:rsid w:val="00E322BB"/>
    <w:rsid w:val="00E32625"/>
    <w:rsid w:val="00E327A1"/>
    <w:rsid w:val="00E32EA3"/>
    <w:rsid w:val="00E32ECF"/>
    <w:rsid w:val="00E33347"/>
    <w:rsid w:val="00E3336F"/>
    <w:rsid w:val="00E33558"/>
    <w:rsid w:val="00E3388D"/>
    <w:rsid w:val="00E33BC1"/>
    <w:rsid w:val="00E33C02"/>
    <w:rsid w:val="00E33DD1"/>
    <w:rsid w:val="00E33ED2"/>
    <w:rsid w:val="00E341A9"/>
    <w:rsid w:val="00E341EB"/>
    <w:rsid w:val="00E34443"/>
    <w:rsid w:val="00E34468"/>
    <w:rsid w:val="00E34570"/>
    <w:rsid w:val="00E34776"/>
    <w:rsid w:val="00E34AF0"/>
    <w:rsid w:val="00E34BB2"/>
    <w:rsid w:val="00E35205"/>
    <w:rsid w:val="00E353A4"/>
    <w:rsid w:val="00E35F51"/>
    <w:rsid w:val="00E36361"/>
    <w:rsid w:val="00E36521"/>
    <w:rsid w:val="00E36624"/>
    <w:rsid w:val="00E369D7"/>
    <w:rsid w:val="00E36AE4"/>
    <w:rsid w:val="00E36C8F"/>
    <w:rsid w:val="00E36CF8"/>
    <w:rsid w:val="00E36F1A"/>
    <w:rsid w:val="00E372F1"/>
    <w:rsid w:val="00E3732C"/>
    <w:rsid w:val="00E373A4"/>
    <w:rsid w:val="00E37678"/>
    <w:rsid w:val="00E3781F"/>
    <w:rsid w:val="00E37877"/>
    <w:rsid w:val="00E37A9C"/>
    <w:rsid w:val="00E37AA0"/>
    <w:rsid w:val="00E37CCE"/>
    <w:rsid w:val="00E400E8"/>
    <w:rsid w:val="00E4062E"/>
    <w:rsid w:val="00E406E1"/>
    <w:rsid w:val="00E40793"/>
    <w:rsid w:val="00E407FE"/>
    <w:rsid w:val="00E40C9D"/>
    <w:rsid w:val="00E40EFE"/>
    <w:rsid w:val="00E413C1"/>
    <w:rsid w:val="00E413E2"/>
    <w:rsid w:val="00E417FD"/>
    <w:rsid w:val="00E41814"/>
    <w:rsid w:val="00E41AF3"/>
    <w:rsid w:val="00E41B5C"/>
    <w:rsid w:val="00E41E98"/>
    <w:rsid w:val="00E41FCF"/>
    <w:rsid w:val="00E420CC"/>
    <w:rsid w:val="00E42251"/>
    <w:rsid w:val="00E42632"/>
    <w:rsid w:val="00E42849"/>
    <w:rsid w:val="00E42899"/>
    <w:rsid w:val="00E42ADE"/>
    <w:rsid w:val="00E42CFE"/>
    <w:rsid w:val="00E430BE"/>
    <w:rsid w:val="00E430E1"/>
    <w:rsid w:val="00E4337C"/>
    <w:rsid w:val="00E43845"/>
    <w:rsid w:val="00E4387D"/>
    <w:rsid w:val="00E43A94"/>
    <w:rsid w:val="00E43C7D"/>
    <w:rsid w:val="00E43E82"/>
    <w:rsid w:val="00E440CA"/>
    <w:rsid w:val="00E44138"/>
    <w:rsid w:val="00E4419A"/>
    <w:rsid w:val="00E441D6"/>
    <w:rsid w:val="00E44347"/>
    <w:rsid w:val="00E445BF"/>
    <w:rsid w:val="00E446BC"/>
    <w:rsid w:val="00E4493A"/>
    <w:rsid w:val="00E44DBB"/>
    <w:rsid w:val="00E45435"/>
    <w:rsid w:val="00E45608"/>
    <w:rsid w:val="00E459C3"/>
    <w:rsid w:val="00E45B74"/>
    <w:rsid w:val="00E45C69"/>
    <w:rsid w:val="00E45E1D"/>
    <w:rsid w:val="00E46197"/>
    <w:rsid w:val="00E4628C"/>
    <w:rsid w:val="00E46501"/>
    <w:rsid w:val="00E46625"/>
    <w:rsid w:val="00E46683"/>
    <w:rsid w:val="00E46704"/>
    <w:rsid w:val="00E467F2"/>
    <w:rsid w:val="00E468E3"/>
    <w:rsid w:val="00E46D16"/>
    <w:rsid w:val="00E47BD0"/>
    <w:rsid w:val="00E5024D"/>
    <w:rsid w:val="00E50309"/>
    <w:rsid w:val="00E50416"/>
    <w:rsid w:val="00E5072C"/>
    <w:rsid w:val="00E50BEB"/>
    <w:rsid w:val="00E50D27"/>
    <w:rsid w:val="00E50F07"/>
    <w:rsid w:val="00E51079"/>
    <w:rsid w:val="00E5118D"/>
    <w:rsid w:val="00E512F1"/>
    <w:rsid w:val="00E515FF"/>
    <w:rsid w:val="00E516FC"/>
    <w:rsid w:val="00E52AE2"/>
    <w:rsid w:val="00E52C4B"/>
    <w:rsid w:val="00E5306A"/>
    <w:rsid w:val="00E531D6"/>
    <w:rsid w:val="00E53BDB"/>
    <w:rsid w:val="00E53F3C"/>
    <w:rsid w:val="00E541DC"/>
    <w:rsid w:val="00E54227"/>
    <w:rsid w:val="00E5477E"/>
    <w:rsid w:val="00E548D7"/>
    <w:rsid w:val="00E5497F"/>
    <w:rsid w:val="00E54A0F"/>
    <w:rsid w:val="00E54D0F"/>
    <w:rsid w:val="00E54E77"/>
    <w:rsid w:val="00E54FC2"/>
    <w:rsid w:val="00E55110"/>
    <w:rsid w:val="00E55148"/>
    <w:rsid w:val="00E55375"/>
    <w:rsid w:val="00E553EC"/>
    <w:rsid w:val="00E55681"/>
    <w:rsid w:val="00E559D4"/>
    <w:rsid w:val="00E55AC2"/>
    <w:rsid w:val="00E55CF8"/>
    <w:rsid w:val="00E55EDA"/>
    <w:rsid w:val="00E55F26"/>
    <w:rsid w:val="00E56172"/>
    <w:rsid w:val="00E5628E"/>
    <w:rsid w:val="00E56297"/>
    <w:rsid w:val="00E56405"/>
    <w:rsid w:val="00E56619"/>
    <w:rsid w:val="00E56977"/>
    <w:rsid w:val="00E56BF2"/>
    <w:rsid w:val="00E57068"/>
    <w:rsid w:val="00E57337"/>
    <w:rsid w:val="00E574EA"/>
    <w:rsid w:val="00E576C5"/>
    <w:rsid w:val="00E5778C"/>
    <w:rsid w:val="00E57806"/>
    <w:rsid w:val="00E5783A"/>
    <w:rsid w:val="00E57A49"/>
    <w:rsid w:val="00E57BF0"/>
    <w:rsid w:val="00E57F58"/>
    <w:rsid w:val="00E57F80"/>
    <w:rsid w:val="00E57FDC"/>
    <w:rsid w:val="00E603A4"/>
    <w:rsid w:val="00E6059A"/>
    <w:rsid w:val="00E608E6"/>
    <w:rsid w:val="00E60DC2"/>
    <w:rsid w:val="00E61466"/>
    <w:rsid w:val="00E615E6"/>
    <w:rsid w:val="00E6165F"/>
    <w:rsid w:val="00E61730"/>
    <w:rsid w:val="00E61B93"/>
    <w:rsid w:val="00E62071"/>
    <w:rsid w:val="00E621DB"/>
    <w:rsid w:val="00E6240C"/>
    <w:rsid w:val="00E62482"/>
    <w:rsid w:val="00E6266A"/>
    <w:rsid w:val="00E62923"/>
    <w:rsid w:val="00E63120"/>
    <w:rsid w:val="00E63917"/>
    <w:rsid w:val="00E6392D"/>
    <w:rsid w:val="00E63983"/>
    <w:rsid w:val="00E63ADE"/>
    <w:rsid w:val="00E63C09"/>
    <w:rsid w:val="00E6408E"/>
    <w:rsid w:val="00E64262"/>
    <w:rsid w:val="00E647C1"/>
    <w:rsid w:val="00E64DEF"/>
    <w:rsid w:val="00E64ECE"/>
    <w:rsid w:val="00E651CA"/>
    <w:rsid w:val="00E65567"/>
    <w:rsid w:val="00E65BDD"/>
    <w:rsid w:val="00E65E3F"/>
    <w:rsid w:val="00E66046"/>
    <w:rsid w:val="00E663F0"/>
    <w:rsid w:val="00E667FD"/>
    <w:rsid w:val="00E66A6B"/>
    <w:rsid w:val="00E66B20"/>
    <w:rsid w:val="00E66B4A"/>
    <w:rsid w:val="00E67680"/>
    <w:rsid w:val="00E6799E"/>
    <w:rsid w:val="00E67A99"/>
    <w:rsid w:val="00E67BDA"/>
    <w:rsid w:val="00E67C01"/>
    <w:rsid w:val="00E700EA"/>
    <w:rsid w:val="00E70181"/>
    <w:rsid w:val="00E70555"/>
    <w:rsid w:val="00E70573"/>
    <w:rsid w:val="00E70968"/>
    <w:rsid w:val="00E70B21"/>
    <w:rsid w:val="00E70DFB"/>
    <w:rsid w:val="00E70F0A"/>
    <w:rsid w:val="00E710E8"/>
    <w:rsid w:val="00E71CA8"/>
    <w:rsid w:val="00E71F9D"/>
    <w:rsid w:val="00E722B3"/>
    <w:rsid w:val="00E72488"/>
    <w:rsid w:val="00E72584"/>
    <w:rsid w:val="00E7292F"/>
    <w:rsid w:val="00E72930"/>
    <w:rsid w:val="00E729F2"/>
    <w:rsid w:val="00E72FA2"/>
    <w:rsid w:val="00E73052"/>
    <w:rsid w:val="00E730E4"/>
    <w:rsid w:val="00E740C5"/>
    <w:rsid w:val="00E7479F"/>
    <w:rsid w:val="00E749D7"/>
    <w:rsid w:val="00E74B7F"/>
    <w:rsid w:val="00E74C1A"/>
    <w:rsid w:val="00E74F7D"/>
    <w:rsid w:val="00E75179"/>
    <w:rsid w:val="00E751AB"/>
    <w:rsid w:val="00E751D6"/>
    <w:rsid w:val="00E753F6"/>
    <w:rsid w:val="00E7548B"/>
    <w:rsid w:val="00E754B4"/>
    <w:rsid w:val="00E7627B"/>
    <w:rsid w:val="00E762F8"/>
    <w:rsid w:val="00E764CD"/>
    <w:rsid w:val="00E76883"/>
    <w:rsid w:val="00E7698E"/>
    <w:rsid w:val="00E76B3E"/>
    <w:rsid w:val="00E7711B"/>
    <w:rsid w:val="00E77268"/>
    <w:rsid w:val="00E774B5"/>
    <w:rsid w:val="00E804F1"/>
    <w:rsid w:val="00E8051C"/>
    <w:rsid w:val="00E80628"/>
    <w:rsid w:val="00E80747"/>
    <w:rsid w:val="00E808C0"/>
    <w:rsid w:val="00E80C69"/>
    <w:rsid w:val="00E80F6B"/>
    <w:rsid w:val="00E810E0"/>
    <w:rsid w:val="00E8154B"/>
    <w:rsid w:val="00E816BE"/>
    <w:rsid w:val="00E8176F"/>
    <w:rsid w:val="00E81C89"/>
    <w:rsid w:val="00E81DF7"/>
    <w:rsid w:val="00E8219D"/>
    <w:rsid w:val="00E8223F"/>
    <w:rsid w:val="00E82838"/>
    <w:rsid w:val="00E829F7"/>
    <w:rsid w:val="00E82D46"/>
    <w:rsid w:val="00E82E19"/>
    <w:rsid w:val="00E830CE"/>
    <w:rsid w:val="00E83100"/>
    <w:rsid w:val="00E83F24"/>
    <w:rsid w:val="00E8477A"/>
    <w:rsid w:val="00E8479E"/>
    <w:rsid w:val="00E8497C"/>
    <w:rsid w:val="00E84B85"/>
    <w:rsid w:val="00E8553F"/>
    <w:rsid w:val="00E8565C"/>
    <w:rsid w:val="00E858A9"/>
    <w:rsid w:val="00E85BD4"/>
    <w:rsid w:val="00E85CE5"/>
    <w:rsid w:val="00E86284"/>
    <w:rsid w:val="00E862A5"/>
    <w:rsid w:val="00E86466"/>
    <w:rsid w:val="00E86804"/>
    <w:rsid w:val="00E86899"/>
    <w:rsid w:val="00E8720A"/>
    <w:rsid w:val="00E8744A"/>
    <w:rsid w:val="00E87466"/>
    <w:rsid w:val="00E878A6"/>
    <w:rsid w:val="00E878DB"/>
    <w:rsid w:val="00E87D6C"/>
    <w:rsid w:val="00E87E0F"/>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AD8"/>
    <w:rsid w:val="00E92C75"/>
    <w:rsid w:val="00E92CA2"/>
    <w:rsid w:val="00E92E3B"/>
    <w:rsid w:val="00E92E44"/>
    <w:rsid w:val="00E92E54"/>
    <w:rsid w:val="00E92FD4"/>
    <w:rsid w:val="00E9309D"/>
    <w:rsid w:val="00E93168"/>
    <w:rsid w:val="00E931AD"/>
    <w:rsid w:val="00E93804"/>
    <w:rsid w:val="00E93938"/>
    <w:rsid w:val="00E93A04"/>
    <w:rsid w:val="00E93AA6"/>
    <w:rsid w:val="00E93C93"/>
    <w:rsid w:val="00E944D3"/>
    <w:rsid w:val="00E94807"/>
    <w:rsid w:val="00E94862"/>
    <w:rsid w:val="00E94993"/>
    <w:rsid w:val="00E949B4"/>
    <w:rsid w:val="00E94B15"/>
    <w:rsid w:val="00E94DD9"/>
    <w:rsid w:val="00E950C2"/>
    <w:rsid w:val="00E9525A"/>
    <w:rsid w:val="00E95262"/>
    <w:rsid w:val="00E953FD"/>
    <w:rsid w:val="00E95408"/>
    <w:rsid w:val="00E955B6"/>
    <w:rsid w:val="00E95641"/>
    <w:rsid w:val="00E95A1A"/>
    <w:rsid w:val="00E96245"/>
    <w:rsid w:val="00E965C5"/>
    <w:rsid w:val="00E96B12"/>
    <w:rsid w:val="00E96CB2"/>
    <w:rsid w:val="00E96DF5"/>
    <w:rsid w:val="00E96E96"/>
    <w:rsid w:val="00E96EF1"/>
    <w:rsid w:val="00E97234"/>
    <w:rsid w:val="00E9725F"/>
    <w:rsid w:val="00E974E6"/>
    <w:rsid w:val="00E978CD"/>
    <w:rsid w:val="00E97910"/>
    <w:rsid w:val="00E97C67"/>
    <w:rsid w:val="00E97EF4"/>
    <w:rsid w:val="00EA0038"/>
    <w:rsid w:val="00EA01D5"/>
    <w:rsid w:val="00EA061C"/>
    <w:rsid w:val="00EA07CB"/>
    <w:rsid w:val="00EA08EE"/>
    <w:rsid w:val="00EA0B65"/>
    <w:rsid w:val="00EA0BB0"/>
    <w:rsid w:val="00EA0C7D"/>
    <w:rsid w:val="00EA0D45"/>
    <w:rsid w:val="00EA0F7C"/>
    <w:rsid w:val="00EA11D6"/>
    <w:rsid w:val="00EA12A2"/>
    <w:rsid w:val="00EA1578"/>
    <w:rsid w:val="00EA16B4"/>
    <w:rsid w:val="00EA1813"/>
    <w:rsid w:val="00EA1A65"/>
    <w:rsid w:val="00EA1EFB"/>
    <w:rsid w:val="00EA1F9F"/>
    <w:rsid w:val="00EA24B8"/>
    <w:rsid w:val="00EA2576"/>
    <w:rsid w:val="00EA29BB"/>
    <w:rsid w:val="00EA2D9C"/>
    <w:rsid w:val="00EA2FB2"/>
    <w:rsid w:val="00EA325F"/>
    <w:rsid w:val="00EA37C0"/>
    <w:rsid w:val="00EA3C6E"/>
    <w:rsid w:val="00EA3CB0"/>
    <w:rsid w:val="00EA3CC8"/>
    <w:rsid w:val="00EA3DA2"/>
    <w:rsid w:val="00EA45C5"/>
    <w:rsid w:val="00EA4A79"/>
    <w:rsid w:val="00EA507E"/>
    <w:rsid w:val="00EA54BE"/>
    <w:rsid w:val="00EA5535"/>
    <w:rsid w:val="00EA5A96"/>
    <w:rsid w:val="00EA6016"/>
    <w:rsid w:val="00EA62D2"/>
    <w:rsid w:val="00EA65D6"/>
    <w:rsid w:val="00EA67DC"/>
    <w:rsid w:val="00EA6F8A"/>
    <w:rsid w:val="00EA764F"/>
    <w:rsid w:val="00EA774F"/>
    <w:rsid w:val="00EA7C2C"/>
    <w:rsid w:val="00EA7F3C"/>
    <w:rsid w:val="00EB01CC"/>
    <w:rsid w:val="00EB0366"/>
    <w:rsid w:val="00EB07F4"/>
    <w:rsid w:val="00EB0BCA"/>
    <w:rsid w:val="00EB0D95"/>
    <w:rsid w:val="00EB0F20"/>
    <w:rsid w:val="00EB1067"/>
    <w:rsid w:val="00EB131E"/>
    <w:rsid w:val="00EB1398"/>
    <w:rsid w:val="00EB1760"/>
    <w:rsid w:val="00EB17AE"/>
    <w:rsid w:val="00EB1A4B"/>
    <w:rsid w:val="00EB1C9A"/>
    <w:rsid w:val="00EB20BF"/>
    <w:rsid w:val="00EB2837"/>
    <w:rsid w:val="00EB28C1"/>
    <w:rsid w:val="00EB292D"/>
    <w:rsid w:val="00EB2D3E"/>
    <w:rsid w:val="00EB310C"/>
    <w:rsid w:val="00EB34CE"/>
    <w:rsid w:val="00EB37FB"/>
    <w:rsid w:val="00EB3886"/>
    <w:rsid w:val="00EB3ADF"/>
    <w:rsid w:val="00EB409E"/>
    <w:rsid w:val="00EB4179"/>
    <w:rsid w:val="00EB44BA"/>
    <w:rsid w:val="00EB472D"/>
    <w:rsid w:val="00EB4C0F"/>
    <w:rsid w:val="00EB5012"/>
    <w:rsid w:val="00EB5432"/>
    <w:rsid w:val="00EB546A"/>
    <w:rsid w:val="00EB5557"/>
    <w:rsid w:val="00EB590D"/>
    <w:rsid w:val="00EB59FD"/>
    <w:rsid w:val="00EB5A26"/>
    <w:rsid w:val="00EB6292"/>
    <w:rsid w:val="00EB69A6"/>
    <w:rsid w:val="00EB69DF"/>
    <w:rsid w:val="00EB6B7F"/>
    <w:rsid w:val="00EB72B2"/>
    <w:rsid w:val="00EB735E"/>
    <w:rsid w:val="00EB75B1"/>
    <w:rsid w:val="00EB76BD"/>
    <w:rsid w:val="00EB7804"/>
    <w:rsid w:val="00EB78A5"/>
    <w:rsid w:val="00EB7A65"/>
    <w:rsid w:val="00EB7AF4"/>
    <w:rsid w:val="00EB7B1D"/>
    <w:rsid w:val="00EB7D79"/>
    <w:rsid w:val="00EB7D8F"/>
    <w:rsid w:val="00EB7E6D"/>
    <w:rsid w:val="00EB7F83"/>
    <w:rsid w:val="00EC00C3"/>
    <w:rsid w:val="00EC019C"/>
    <w:rsid w:val="00EC01B6"/>
    <w:rsid w:val="00EC01EF"/>
    <w:rsid w:val="00EC073E"/>
    <w:rsid w:val="00EC0ABE"/>
    <w:rsid w:val="00EC0C97"/>
    <w:rsid w:val="00EC0E27"/>
    <w:rsid w:val="00EC129C"/>
    <w:rsid w:val="00EC1581"/>
    <w:rsid w:val="00EC16F9"/>
    <w:rsid w:val="00EC19FF"/>
    <w:rsid w:val="00EC1B49"/>
    <w:rsid w:val="00EC1CE3"/>
    <w:rsid w:val="00EC24DF"/>
    <w:rsid w:val="00EC2B76"/>
    <w:rsid w:val="00EC2C12"/>
    <w:rsid w:val="00EC2CEC"/>
    <w:rsid w:val="00EC3000"/>
    <w:rsid w:val="00EC34AF"/>
    <w:rsid w:val="00EC3568"/>
    <w:rsid w:val="00EC3888"/>
    <w:rsid w:val="00EC38C4"/>
    <w:rsid w:val="00EC4104"/>
    <w:rsid w:val="00EC410B"/>
    <w:rsid w:val="00EC43D7"/>
    <w:rsid w:val="00EC4569"/>
    <w:rsid w:val="00EC459A"/>
    <w:rsid w:val="00EC48F3"/>
    <w:rsid w:val="00EC49A9"/>
    <w:rsid w:val="00EC4CF4"/>
    <w:rsid w:val="00EC4E24"/>
    <w:rsid w:val="00EC52D5"/>
    <w:rsid w:val="00EC52EE"/>
    <w:rsid w:val="00EC54FA"/>
    <w:rsid w:val="00EC55CE"/>
    <w:rsid w:val="00EC5988"/>
    <w:rsid w:val="00EC59F0"/>
    <w:rsid w:val="00EC5A74"/>
    <w:rsid w:val="00EC5F6D"/>
    <w:rsid w:val="00EC6278"/>
    <w:rsid w:val="00EC64F8"/>
    <w:rsid w:val="00EC671E"/>
    <w:rsid w:val="00EC6744"/>
    <w:rsid w:val="00EC721A"/>
    <w:rsid w:val="00EC743C"/>
    <w:rsid w:val="00EC755B"/>
    <w:rsid w:val="00EC7946"/>
    <w:rsid w:val="00EC7E18"/>
    <w:rsid w:val="00EC7E2C"/>
    <w:rsid w:val="00EC7ED5"/>
    <w:rsid w:val="00EC7F5E"/>
    <w:rsid w:val="00ED011C"/>
    <w:rsid w:val="00ED02E5"/>
    <w:rsid w:val="00ED0613"/>
    <w:rsid w:val="00ED0945"/>
    <w:rsid w:val="00ED0A0D"/>
    <w:rsid w:val="00ED0E39"/>
    <w:rsid w:val="00ED12F8"/>
    <w:rsid w:val="00ED14E2"/>
    <w:rsid w:val="00ED1576"/>
    <w:rsid w:val="00ED165B"/>
    <w:rsid w:val="00ED16AF"/>
    <w:rsid w:val="00ED16FE"/>
    <w:rsid w:val="00ED1DCF"/>
    <w:rsid w:val="00ED1F23"/>
    <w:rsid w:val="00ED20F0"/>
    <w:rsid w:val="00ED2224"/>
    <w:rsid w:val="00ED2239"/>
    <w:rsid w:val="00ED2370"/>
    <w:rsid w:val="00ED27E5"/>
    <w:rsid w:val="00ED2847"/>
    <w:rsid w:val="00ED2C7F"/>
    <w:rsid w:val="00ED3091"/>
    <w:rsid w:val="00ED32A0"/>
    <w:rsid w:val="00ED3857"/>
    <w:rsid w:val="00ED396D"/>
    <w:rsid w:val="00ED403B"/>
    <w:rsid w:val="00ED4243"/>
    <w:rsid w:val="00ED43B9"/>
    <w:rsid w:val="00ED45E4"/>
    <w:rsid w:val="00ED48D6"/>
    <w:rsid w:val="00ED4A24"/>
    <w:rsid w:val="00ED4A69"/>
    <w:rsid w:val="00ED4B9B"/>
    <w:rsid w:val="00ED4D25"/>
    <w:rsid w:val="00ED50C0"/>
    <w:rsid w:val="00ED511F"/>
    <w:rsid w:val="00ED54FE"/>
    <w:rsid w:val="00ED55A4"/>
    <w:rsid w:val="00ED59AD"/>
    <w:rsid w:val="00ED5BD5"/>
    <w:rsid w:val="00ED6271"/>
    <w:rsid w:val="00ED6457"/>
    <w:rsid w:val="00ED67A6"/>
    <w:rsid w:val="00ED6AF9"/>
    <w:rsid w:val="00ED6C5C"/>
    <w:rsid w:val="00ED6E3F"/>
    <w:rsid w:val="00ED7170"/>
    <w:rsid w:val="00ED717F"/>
    <w:rsid w:val="00ED792B"/>
    <w:rsid w:val="00ED79A6"/>
    <w:rsid w:val="00ED7ECD"/>
    <w:rsid w:val="00EE0171"/>
    <w:rsid w:val="00EE01AD"/>
    <w:rsid w:val="00EE0337"/>
    <w:rsid w:val="00EE04E3"/>
    <w:rsid w:val="00EE05D6"/>
    <w:rsid w:val="00EE076C"/>
    <w:rsid w:val="00EE0A91"/>
    <w:rsid w:val="00EE0DD4"/>
    <w:rsid w:val="00EE1047"/>
    <w:rsid w:val="00EE106C"/>
    <w:rsid w:val="00EE107C"/>
    <w:rsid w:val="00EE1149"/>
    <w:rsid w:val="00EE15DD"/>
    <w:rsid w:val="00EE1621"/>
    <w:rsid w:val="00EE190B"/>
    <w:rsid w:val="00EE194E"/>
    <w:rsid w:val="00EE1987"/>
    <w:rsid w:val="00EE1B05"/>
    <w:rsid w:val="00EE1CC6"/>
    <w:rsid w:val="00EE1F38"/>
    <w:rsid w:val="00EE1F42"/>
    <w:rsid w:val="00EE1F4C"/>
    <w:rsid w:val="00EE2206"/>
    <w:rsid w:val="00EE235D"/>
    <w:rsid w:val="00EE2395"/>
    <w:rsid w:val="00EE24A2"/>
    <w:rsid w:val="00EE25AD"/>
    <w:rsid w:val="00EE2611"/>
    <w:rsid w:val="00EE27C2"/>
    <w:rsid w:val="00EE2C33"/>
    <w:rsid w:val="00EE2D67"/>
    <w:rsid w:val="00EE2DF9"/>
    <w:rsid w:val="00EE2E57"/>
    <w:rsid w:val="00EE2F4B"/>
    <w:rsid w:val="00EE3080"/>
    <w:rsid w:val="00EE3091"/>
    <w:rsid w:val="00EE3190"/>
    <w:rsid w:val="00EE34D0"/>
    <w:rsid w:val="00EE372F"/>
    <w:rsid w:val="00EE3A6F"/>
    <w:rsid w:val="00EE450D"/>
    <w:rsid w:val="00EE4702"/>
    <w:rsid w:val="00EE49CF"/>
    <w:rsid w:val="00EE4E0E"/>
    <w:rsid w:val="00EE4EC5"/>
    <w:rsid w:val="00EE50FD"/>
    <w:rsid w:val="00EE5253"/>
    <w:rsid w:val="00EE555E"/>
    <w:rsid w:val="00EE5818"/>
    <w:rsid w:val="00EE5B85"/>
    <w:rsid w:val="00EE60F1"/>
    <w:rsid w:val="00EE61CA"/>
    <w:rsid w:val="00EE666B"/>
    <w:rsid w:val="00EE66DC"/>
    <w:rsid w:val="00EE68F6"/>
    <w:rsid w:val="00EE6914"/>
    <w:rsid w:val="00EE6C6B"/>
    <w:rsid w:val="00EE6D5F"/>
    <w:rsid w:val="00EE6EBC"/>
    <w:rsid w:val="00EE6F0E"/>
    <w:rsid w:val="00EE7005"/>
    <w:rsid w:val="00EE7090"/>
    <w:rsid w:val="00EE7317"/>
    <w:rsid w:val="00EE7586"/>
    <w:rsid w:val="00EE7595"/>
    <w:rsid w:val="00EE768E"/>
    <w:rsid w:val="00EE7D0C"/>
    <w:rsid w:val="00EE7D7C"/>
    <w:rsid w:val="00EF042F"/>
    <w:rsid w:val="00EF0482"/>
    <w:rsid w:val="00EF055F"/>
    <w:rsid w:val="00EF061D"/>
    <w:rsid w:val="00EF0921"/>
    <w:rsid w:val="00EF0CE1"/>
    <w:rsid w:val="00EF0FA3"/>
    <w:rsid w:val="00EF1167"/>
    <w:rsid w:val="00EF1311"/>
    <w:rsid w:val="00EF16B3"/>
    <w:rsid w:val="00EF1A63"/>
    <w:rsid w:val="00EF1ABF"/>
    <w:rsid w:val="00EF1F79"/>
    <w:rsid w:val="00EF2023"/>
    <w:rsid w:val="00EF21D3"/>
    <w:rsid w:val="00EF2CE0"/>
    <w:rsid w:val="00EF30A2"/>
    <w:rsid w:val="00EF32FB"/>
    <w:rsid w:val="00EF3689"/>
    <w:rsid w:val="00EF369B"/>
    <w:rsid w:val="00EF3717"/>
    <w:rsid w:val="00EF39B9"/>
    <w:rsid w:val="00EF3A9D"/>
    <w:rsid w:val="00EF3EDB"/>
    <w:rsid w:val="00EF3F8E"/>
    <w:rsid w:val="00EF4159"/>
    <w:rsid w:val="00EF419D"/>
    <w:rsid w:val="00EF4261"/>
    <w:rsid w:val="00EF4334"/>
    <w:rsid w:val="00EF47C7"/>
    <w:rsid w:val="00EF5305"/>
    <w:rsid w:val="00EF5530"/>
    <w:rsid w:val="00EF5593"/>
    <w:rsid w:val="00EF567F"/>
    <w:rsid w:val="00EF5AB5"/>
    <w:rsid w:val="00EF5E5B"/>
    <w:rsid w:val="00EF6135"/>
    <w:rsid w:val="00EF6147"/>
    <w:rsid w:val="00EF6303"/>
    <w:rsid w:val="00EF63CA"/>
    <w:rsid w:val="00EF64F2"/>
    <w:rsid w:val="00EF689F"/>
    <w:rsid w:val="00EF6996"/>
    <w:rsid w:val="00EF6A3B"/>
    <w:rsid w:val="00EF6CC2"/>
    <w:rsid w:val="00EF6E41"/>
    <w:rsid w:val="00EF6EB4"/>
    <w:rsid w:val="00EF6F66"/>
    <w:rsid w:val="00EF6FCE"/>
    <w:rsid w:val="00EF7554"/>
    <w:rsid w:val="00EF7683"/>
    <w:rsid w:val="00EF76B4"/>
    <w:rsid w:val="00EF7F14"/>
    <w:rsid w:val="00F00120"/>
    <w:rsid w:val="00F003E2"/>
    <w:rsid w:val="00F007BF"/>
    <w:rsid w:val="00F00D65"/>
    <w:rsid w:val="00F012CA"/>
    <w:rsid w:val="00F01348"/>
    <w:rsid w:val="00F01462"/>
    <w:rsid w:val="00F01860"/>
    <w:rsid w:val="00F01D7C"/>
    <w:rsid w:val="00F0218C"/>
    <w:rsid w:val="00F0245B"/>
    <w:rsid w:val="00F0289C"/>
    <w:rsid w:val="00F02B1D"/>
    <w:rsid w:val="00F02C9C"/>
    <w:rsid w:val="00F02DC6"/>
    <w:rsid w:val="00F03974"/>
    <w:rsid w:val="00F03A3A"/>
    <w:rsid w:val="00F03BC2"/>
    <w:rsid w:val="00F03C7F"/>
    <w:rsid w:val="00F03EAA"/>
    <w:rsid w:val="00F0413D"/>
    <w:rsid w:val="00F042F1"/>
    <w:rsid w:val="00F0473C"/>
    <w:rsid w:val="00F047AA"/>
    <w:rsid w:val="00F047BE"/>
    <w:rsid w:val="00F04CB5"/>
    <w:rsid w:val="00F04CF6"/>
    <w:rsid w:val="00F04F2B"/>
    <w:rsid w:val="00F050F9"/>
    <w:rsid w:val="00F051F2"/>
    <w:rsid w:val="00F05324"/>
    <w:rsid w:val="00F05388"/>
    <w:rsid w:val="00F053AA"/>
    <w:rsid w:val="00F0570E"/>
    <w:rsid w:val="00F05C79"/>
    <w:rsid w:val="00F05CC5"/>
    <w:rsid w:val="00F0629D"/>
    <w:rsid w:val="00F066B7"/>
    <w:rsid w:val="00F06AC1"/>
    <w:rsid w:val="00F06D94"/>
    <w:rsid w:val="00F06DC2"/>
    <w:rsid w:val="00F07159"/>
    <w:rsid w:val="00F07172"/>
    <w:rsid w:val="00F07414"/>
    <w:rsid w:val="00F075E9"/>
    <w:rsid w:val="00F075EE"/>
    <w:rsid w:val="00F078E4"/>
    <w:rsid w:val="00F079F3"/>
    <w:rsid w:val="00F07B0A"/>
    <w:rsid w:val="00F101AC"/>
    <w:rsid w:val="00F102A3"/>
    <w:rsid w:val="00F105EF"/>
    <w:rsid w:val="00F10A20"/>
    <w:rsid w:val="00F10D2C"/>
    <w:rsid w:val="00F10E6A"/>
    <w:rsid w:val="00F10EDD"/>
    <w:rsid w:val="00F10F3A"/>
    <w:rsid w:val="00F10F68"/>
    <w:rsid w:val="00F11155"/>
    <w:rsid w:val="00F1184A"/>
    <w:rsid w:val="00F11B0A"/>
    <w:rsid w:val="00F121A9"/>
    <w:rsid w:val="00F1236A"/>
    <w:rsid w:val="00F123F2"/>
    <w:rsid w:val="00F12D5C"/>
    <w:rsid w:val="00F12DF5"/>
    <w:rsid w:val="00F12E41"/>
    <w:rsid w:val="00F12FD0"/>
    <w:rsid w:val="00F1301B"/>
    <w:rsid w:val="00F13309"/>
    <w:rsid w:val="00F136DD"/>
    <w:rsid w:val="00F13972"/>
    <w:rsid w:val="00F13A5F"/>
    <w:rsid w:val="00F13B2C"/>
    <w:rsid w:val="00F14058"/>
    <w:rsid w:val="00F144B1"/>
    <w:rsid w:val="00F144F4"/>
    <w:rsid w:val="00F146EA"/>
    <w:rsid w:val="00F148EC"/>
    <w:rsid w:val="00F14A93"/>
    <w:rsid w:val="00F14EF5"/>
    <w:rsid w:val="00F14F5A"/>
    <w:rsid w:val="00F14F78"/>
    <w:rsid w:val="00F151FD"/>
    <w:rsid w:val="00F1533F"/>
    <w:rsid w:val="00F155C3"/>
    <w:rsid w:val="00F155FC"/>
    <w:rsid w:val="00F159DB"/>
    <w:rsid w:val="00F15AF1"/>
    <w:rsid w:val="00F15CE5"/>
    <w:rsid w:val="00F163BC"/>
    <w:rsid w:val="00F16496"/>
    <w:rsid w:val="00F165E8"/>
    <w:rsid w:val="00F166E3"/>
    <w:rsid w:val="00F16CFD"/>
    <w:rsid w:val="00F170F7"/>
    <w:rsid w:val="00F17879"/>
    <w:rsid w:val="00F17A18"/>
    <w:rsid w:val="00F17C58"/>
    <w:rsid w:val="00F17EA9"/>
    <w:rsid w:val="00F20332"/>
    <w:rsid w:val="00F203E6"/>
    <w:rsid w:val="00F20471"/>
    <w:rsid w:val="00F20964"/>
    <w:rsid w:val="00F20B84"/>
    <w:rsid w:val="00F212A8"/>
    <w:rsid w:val="00F212CB"/>
    <w:rsid w:val="00F213B0"/>
    <w:rsid w:val="00F213DE"/>
    <w:rsid w:val="00F21A94"/>
    <w:rsid w:val="00F2231E"/>
    <w:rsid w:val="00F22382"/>
    <w:rsid w:val="00F22531"/>
    <w:rsid w:val="00F22986"/>
    <w:rsid w:val="00F22A3C"/>
    <w:rsid w:val="00F2325E"/>
    <w:rsid w:val="00F23473"/>
    <w:rsid w:val="00F23554"/>
    <w:rsid w:val="00F236E9"/>
    <w:rsid w:val="00F23837"/>
    <w:rsid w:val="00F23902"/>
    <w:rsid w:val="00F23ACF"/>
    <w:rsid w:val="00F23C3B"/>
    <w:rsid w:val="00F23F3A"/>
    <w:rsid w:val="00F24769"/>
    <w:rsid w:val="00F2485B"/>
    <w:rsid w:val="00F24916"/>
    <w:rsid w:val="00F24B17"/>
    <w:rsid w:val="00F24EEF"/>
    <w:rsid w:val="00F25142"/>
    <w:rsid w:val="00F25397"/>
    <w:rsid w:val="00F2576A"/>
    <w:rsid w:val="00F25773"/>
    <w:rsid w:val="00F2588E"/>
    <w:rsid w:val="00F258B9"/>
    <w:rsid w:val="00F25D98"/>
    <w:rsid w:val="00F25F34"/>
    <w:rsid w:val="00F25F7D"/>
    <w:rsid w:val="00F26302"/>
    <w:rsid w:val="00F26863"/>
    <w:rsid w:val="00F268DC"/>
    <w:rsid w:val="00F269B8"/>
    <w:rsid w:val="00F26C47"/>
    <w:rsid w:val="00F26CE1"/>
    <w:rsid w:val="00F2722D"/>
    <w:rsid w:val="00F27602"/>
    <w:rsid w:val="00F278EB"/>
    <w:rsid w:val="00F279AE"/>
    <w:rsid w:val="00F27A5C"/>
    <w:rsid w:val="00F27AB6"/>
    <w:rsid w:val="00F300FB"/>
    <w:rsid w:val="00F30119"/>
    <w:rsid w:val="00F304DE"/>
    <w:rsid w:val="00F3050B"/>
    <w:rsid w:val="00F3051E"/>
    <w:rsid w:val="00F307DA"/>
    <w:rsid w:val="00F30919"/>
    <w:rsid w:val="00F30CDA"/>
    <w:rsid w:val="00F30ED0"/>
    <w:rsid w:val="00F314D9"/>
    <w:rsid w:val="00F317E1"/>
    <w:rsid w:val="00F31878"/>
    <w:rsid w:val="00F319A1"/>
    <w:rsid w:val="00F31A04"/>
    <w:rsid w:val="00F31E34"/>
    <w:rsid w:val="00F31F4C"/>
    <w:rsid w:val="00F322A8"/>
    <w:rsid w:val="00F322F5"/>
    <w:rsid w:val="00F3272D"/>
    <w:rsid w:val="00F32946"/>
    <w:rsid w:val="00F33600"/>
    <w:rsid w:val="00F336A0"/>
    <w:rsid w:val="00F33AC5"/>
    <w:rsid w:val="00F33BF2"/>
    <w:rsid w:val="00F33E67"/>
    <w:rsid w:val="00F3425D"/>
    <w:rsid w:val="00F34322"/>
    <w:rsid w:val="00F349CA"/>
    <w:rsid w:val="00F34D25"/>
    <w:rsid w:val="00F34D46"/>
    <w:rsid w:val="00F34FB1"/>
    <w:rsid w:val="00F3507B"/>
    <w:rsid w:val="00F3508B"/>
    <w:rsid w:val="00F35B23"/>
    <w:rsid w:val="00F35D0D"/>
    <w:rsid w:val="00F36150"/>
    <w:rsid w:val="00F3622B"/>
    <w:rsid w:val="00F365DC"/>
    <w:rsid w:val="00F36892"/>
    <w:rsid w:val="00F369D8"/>
    <w:rsid w:val="00F36D81"/>
    <w:rsid w:val="00F3739A"/>
    <w:rsid w:val="00F374A3"/>
    <w:rsid w:val="00F3751E"/>
    <w:rsid w:val="00F3759D"/>
    <w:rsid w:val="00F37676"/>
    <w:rsid w:val="00F37C9D"/>
    <w:rsid w:val="00F37D24"/>
    <w:rsid w:val="00F37D76"/>
    <w:rsid w:val="00F37E93"/>
    <w:rsid w:val="00F4004B"/>
    <w:rsid w:val="00F40222"/>
    <w:rsid w:val="00F407EE"/>
    <w:rsid w:val="00F409B0"/>
    <w:rsid w:val="00F40A3C"/>
    <w:rsid w:val="00F40BA1"/>
    <w:rsid w:val="00F40C36"/>
    <w:rsid w:val="00F40ED3"/>
    <w:rsid w:val="00F41108"/>
    <w:rsid w:val="00F411E9"/>
    <w:rsid w:val="00F41526"/>
    <w:rsid w:val="00F417D9"/>
    <w:rsid w:val="00F41EDB"/>
    <w:rsid w:val="00F427B3"/>
    <w:rsid w:val="00F427E0"/>
    <w:rsid w:val="00F4283B"/>
    <w:rsid w:val="00F42A4E"/>
    <w:rsid w:val="00F42FC9"/>
    <w:rsid w:val="00F43339"/>
    <w:rsid w:val="00F43472"/>
    <w:rsid w:val="00F4359A"/>
    <w:rsid w:val="00F4377C"/>
    <w:rsid w:val="00F437D1"/>
    <w:rsid w:val="00F43907"/>
    <w:rsid w:val="00F43934"/>
    <w:rsid w:val="00F43B49"/>
    <w:rsid w:val="00F43B91"/>
    <w:rsid w:val="00F43E5F"/>
    <w:rsid w:val="00F43F09"/>
    <w:rsid w:val="00F43FF9"/>
    <w:rsid w:val="00F44494"/>
    <w:rsid w:val="00F4466C"/>
    <w:rsid w:val="00F44776"/>
    <w:rsid w:val="00F44A59"/>
    <w:rsid w:val="00F44FD0"/>
    <w:rsid w:val="00F45052"/>
    <w:rsid w:val="00F45391"/>
    <w:rsid w:val="00F45867"/>
    <w:rsid w:val="00F459CF"/>
    <w:rsid w:val="00F45CE0"/>
    <w:rsid w:val="00F4618C"/>
    <w:rsid w:val="00F4624F"/>
    <w:rsid w:val="00F465DE"/>
    <w:rsid w:val="00F46911"/>
    <w:rsid w:val="00F46E7E"/>
    <w:rsid w:val="00F46E8E"/>
    <w:rsid w:val="00F46F6D"/>
    <w:rsid w:val="00F470C0"/>
    <w:rsid w:val="00F47167"/>
    <w:rsid w:val="00F476F3"/>
    <w:rsid w:val="00F501F2"/>
    <w:rsid w:val="00F5020C"/>
    <w:rsid w:val="00F5037E"/>
    <w:rsid w:val="00F5072B"/>
    <w:rsid w:val="00F50B80"/>
    <w:rsid w:val="00F5104C"/>
    <w:rsid w:val="00F519DC"/>
    <w:rsid w:val="00F51D9B"/>
    <w:rsid w:val="00F520B4"/>
    <w:rsid w:val="00F5230C"/>
    <w:rsid w:val="00F52356"/>
    <w:rsid w:val="00F526DE"/>
    <w:rsid w:val="00F52991"/>
    <w:rsid w:val="00F52AB8"/>
    <w:rsid w:val="00F52CAC"/>
    <w:rsid w:val="00F52CDF"/>
    <w:rsid w:val="00F52FCC"/>
    <w:rsid w:val="00F53050"/>
    <w:rsid w:val="00F53241"/>
    <w:rsid w:val="00F53500"/>
    <w:rsid w:val="00F53545"/>
    <w:rsid w:val="00F53982"/>
    <w:rsid w:val="00F54210"/>
    <w:rsid w:val="00F5439C"/>
    <w:rsid w:val="00F543ED"/>
    <w:rsid w:val="00F54452"/>
    <w:rsid w:val="00F54482"/>
    <w:rsid w:val="00F5450B"/>
    <w:rsid w:val="00F54635"/>
    <w:rsid w:val="00F54686"/>
    <w:rsid w:val="00F54846"/>
    <w:rsid w:val="00F548A9"/>
    <w:rsid w:val="00F54A55"/>
    <w:rsid w:val="00F5525A"/>
    <w:rsid w:val="00F55290"/>
    <w:rsid w:val="00F554D8"/>
    <w:rsid w:val="00F554F2"/>
    <w:rsid w:val="00F555B3"/>
    <w:rsid w:val="00F556DD"/>
    <w:rsid w:val="00F557E5"/>
    <w:rsid w:val="00F55825"/>
    <w:rsid w:val="00F558B9"/>
    <w:rsid w:val="00F5595B"/>
    <w:rsid w:val="00F55A2A"/>
    <w:rsid w:val="00F55AA4"/>
    <w:rsid w:val="00F55ED1"/>
    <w:rsid w:val="00F5623B"/>
    <w:rsid w:val="00F56CC8"/>
    <w:rsid w:val="00F574BD"/>
    <w:rsid w:val="00F57ABF"/>
    <w:rsid w:val="00F57B91"/>
    <w:rsid w:val="00F57F2E"/>
    <w:rsid w:val="00F60053"/>
    <w:rsid w:val="00F6006D"/>
    <w:rsid w:val="00F60322"/>
    <w:rsid w:val="00F60325"/>
    <w:rsid w:val="00F6036C"/>
    <w:rsid w:val="00F60933"/>
    <w:rsid w:val="00F60C9B"/>
    <w:rsid w:val="00F60F0B"/>
    <w:rsid w:val="00F610CE"/>
    <w:rsid w:val="00F6112A"/>
    <w:rsid w:val="00F61BE9"/>
    <w:rsid w:val="00F622FC"/>
    <w:rsid w:val="00F628C2"/>
    <w:rsid w:val="00F62AF4"/>
    <w:rsid w:val="00F62CE6"/>
    <w:rsid w:val="00F62D1E"/>
    <w:rsid w:val="00F63030"/>
    <w:rsid w:val="00F63323"/>
    <w:rsid w:val="00F63476"/>
    <w:rsid w:val="00F6353E"/>
    <w:rsid w:val="00F63579"/>
    <w:rsid w:val="00F6369C"/>
    <w:rsid w:val="00F6391F"/>
    <w:rsid w:val="00F639E0"/>
    <w:rsid w:val="00F63A02"/>
    <w:rsid w:val="00F63E45"/>
    <w:rsid w:val="00F64307"/>
    <w:rsid w:val="00F647A5"/>
    <w:rsid w:val="00F647FD"/>
    <w:rsid w:val="00F64C97"/>
    <w:rsid w:val="00F6527D"/>
    <w:rsid w:val="00F652B7"/>
    <w:rsid w:val="00F65523"/>
    <w:rsid w:val="00F65643"/>
    <w:rsid w:val="00F65C22"/>
    <w:rsid w:val="00F65F52"/>
    <w:rsid w:val="00F6697F"/>
    <w:rsid w:val="00F675C4"/>
    <w:rsid w:val="00F6789A"/>
    <w:rsid w:val="00F67DFC"/>
    <w:rsid w:val="00F70599"/>
    <w:rsid w:val="00F70621"/>
    <w:rsid w:val="00F70819"/>
    <w:rsid w:val="00F70841"/>
    <w:rsid w:val="00F70943"/>
    <w:rsid w:val="00F70952"/>
    <w:rsid w:val="00F709B8"/>
    <w:rsid w:val="00F70A68"/>
    <w:rsid w:val="00F70AD8"/>
    <w:rsid w:val="00F70D82"/>
    <w:rsid w:val="00F70FB6"/>
    <w:rsid w:val="00F71013"/>
    <w:rsid w:val="00F710D2"/>
    <w:rsid w:val="00F71141"/>
    <w:rsid w:val="00F7145F"/>
    <w:rsid w:val="00F71620"/>
    <w:rsid w:val="00F718AC"/>
    <w:rsid w:val="00F7199B"/>
    <w:rsid w:val="00F7228B"/>
    <w:rsid w:val="00F722CE"/>
    <w:rsid w:val="00F7270F"/>
    <w:rsid w:val="00F72795"/>
    <w:rsid w:val="00F72A7C"/>
    <w:rsid w:val="00F72C25"/>
    <w:rsid w:val="00F72C77"/>
    <w:rsid w:val="00F72D13"/>
    <w:rsid w:val="00F7308F"/>
    <w:rsid w:val="00F7312B"/>
    <w:rsid w:val="00F735AD"/>
    <w:rsid w:val="00F73703"/>
    <w:rsid w:val="00F73A89"/>
    <w:rsid w:val="00F73AC6"/>
    <w:rsid w:val="00F73B9B"/>
    <w:rsid w:val="00F73C75"/>
    <w:rsid w:val="00F74135"/>
    <w:rsid w:val="00F74430"/>
    <w:rsid w:val="00F74564"/>
    <w:rsid w:val="00F7476A"/>
    <w:rsid w:val="00F751B8"/>
    <w:rsid w:val="00F75481"/>
    <w:rsid w:val="00F75838"/>
    <w:rsid w:val="00F75E12"/>
    <w:rsid w:val="00F75E75"/>
    <w:rsid w:val="00F75FEF"/>
    <w:rsid w:val="00F76106"/>
    <w:rsid w:val="00F765DE"/>
    <w:rsid w:val="00F767C0"/>
    <w:rsid w:val="00F767F4"/>
    <w:rsid w:val="00F76936"/>
    <w:rsid w:val="00F772EA"/>
    <w:rsid w:val="00F77326"/>
    <w:rsid w:val="00F775DE"/>
    <w:rsid w:val="00F77602"/>
    <w:rsid w:val="00F778E3"/>
    <w:rsid w:val="00F77A89"/>
    <w:rsid w:val="00F77C54"/>
    <w:rsid w:val="00F77EB1"/>
    <w:rsid w:val="00F77F00"/>
    <w:rsid w:val="00F77F3E"/>
    <w:rsid w:val="00F80B32"/>
    <w:rsid w:val="00F80F87"/>
    <w:rsid w:val="00F81533"/>
    <w:rsid w:val="00F81B8E"/>
    <w:rsid w:val="00F81F9A"/>
    <w:rsid w:val="00F824EA"/>
    <w:rsid w:val="00F828E3"/>
    <w:rsid w:val="00F82B4C"/>
    <w:rsid w:val="00F82D8F"/>
    <w:rsid w:val="00F82E02"/>
    <w:rsid w:val="00F82E0F"/>
    <w:rsid w:val="00F82F2C"/>
    <w:rsid w:val="00F831C9"/>
    <w:rsid w:val="00F83419"/>
    <w:rsid w:val="00F8350B"/>
    <w:rsid w:val="00F83C48"/>
    <w:rsid w:val="00F83FEE"/>
    <w:rsid w:val="00F84306"/>
    <w:rsid w:val="00F84701"/>
    <w:rsid w:val="00F847B4"/>
    <w:rsid w:val="00F84A75"/>
    <w:rsid w:val="00F84B81"/>
    <w:rsid w:val="00F84B84"/>
    <w:rsid w:val="00F84BF7"/>
    <w:rsid w:val="00F84F45"/>
    <w:rsid w:val="00F852CF"/>
    <w:rsid w:val="00F8576A"/>
    <w:rsid w:val="00F85918"/>
    <w:rsid w:val="00F85940"/>
    <w:rsid w:val="00F85B26"/>
    <w:rsid w:val="00F85F46"/>
    <w:rsid w:val="00F8646C"/>
    <w:rsid w:val="00F868E3"/>
    <w:rsid w:val="00F86BD0"/>
    <w:rsid w:val="00F86C5C"/>
    <w:rsid w:val="00F86F80"/>
    <w:rsid w:val="00F86F93"/>
    <w:rsid w:val="00F87177"/>
    <w:rsid w:val="00F871CB"/>
    <w:rsid w:val="00F87220"/>
    <w:rsid w:val="00F87492"/>
    <w:rsid w:val="00F9030A"/>
    <w:rsid w:val="00F903C6"/>
    <w:rsid w:val="00F9043E"/>
    <w:rsid w:val="00F90485"/>
    <w:rsid w:val="00F90639"/>
    <w:rsid w:val="00F907C9"/>
    <w:rsid w:val="00F90DCA"/>
    <w:rsid w:val="00F90F10"/>
    <w:rsid w:val="00F912E5"/>
    <w:rsid w:val="00F915FD"/>
    <w:rsid w:val="00F91869"/>
    <w:rsid w:val="00F91874"/>
    <w:rsid w:val="00F91B3D"/>
    <w:rsid w:val="00F92613"/>
    <w:rsid w:val="00F92622"/>
    <w:rsid w:val="00F927DB"/>
    <w:rsid w:val="00F92CB6"/>
    <w:rsid w:val="00F92D40"/>
    <w:rsid w:val="00F92EFC"/>
    <w:rsid w:val="00F931F3"/>
    <w:rsid w:val="00F937C2"/>
    <w:rsid w:val="00F939A6"/>
    <w:rsid w:val="00F93D41"/>
    <w:rsid w:val="00F94101"/>
    <w:rsid w:val="00F94318"/>
    <w:rsid w:val="00F945CD"/>
    <w:rsid w:val="00F946A7"/>
    <w:rsid w:val="00F9489B"/>
    <w:rsid w:val="00F9499E"/>
    <w:rsid w:val="00F94AEA"/>
    <w:rsid w:val="00F94E9B"/>
    <w:rsid w:val="00F94EEA"/>
    <w:rsid w:val="00F95045"/>
    <w:rsid w:val="00F95169"/>
    <w:rsid w:val="00F95403"/>
    <w:rsid w:val="00F955C5"/>
    <w:rsid w:val="00F9571D"/>
    <w:rsid w:val="00F957E6"/>
    <w:rsid w:val="00F95AD5"/>
    <w:rsid w:val="00F95B17"/>
    <w:rsid w:val="00F95BCB"/>
    <w:rsid w:val="00F95C2F"/>
    <w:rsid w:val="00F961D9"/>
    <w:rsid w:val="00F962F9"/>
    <w:rsid w:val="00F963FF"/>
    <w:rsid w:val="00F96E50"/>
    <w:rsid w:val="00F97235"/>
    <w:rsid w:val="00F973BC"/>
    <w:rsid w:val="00F97568"/>
    <w:rsid w:val="00F976C4"/>
    <w:rsid w:val="00F9777C"/>
    <w:rsid w:val="00F97F47"/>
    <w:rsid w:val="00FA009E"/>
    <w:rsid w:val="00FA0278"/>
    <w:rsid w:val="00FA0325"/>
    <w:rsid w:val="00FA045E"/>
    <w:rsid w:val="00FA0805"/>
    <w:rsid w:val="00FA0AA6"/>
    <w:rsid w:val="00FA0C46"/>
    <w:rsid w:val="00FA0D16"/>
    <w:rsid w:val="00FA0FF5"/>
    <w:rsid w:val="00FA114A"/>
    <w:rsid w:val="00FA1540"/>
    <w:rsid w:val="00FA18D1"/>
    <w:rsid w:val="00FA1A71"/>
    <w:rsid w:val="00FA1DCA"/>
    <w:rsid w:val="00FA211B"/>
    <w:rsid w:val="00FA2809"/>
    <w:rsid w:val="00FA2B48"/>
    <w:rsid w:val="00FA2D64"/>
    <w:rsid w:val="00FA2ECA"/>
    <w:rsid w:val="00FA370E"/>
    <w:rsid w:val="00FA3921"/>
    <w:rsid w:val="00FA3A9C"/>
    <w:rsid w:val="00FA3FDD"/>
    <w:rsid w:val="00FA4062"/>
    <w:rsid w:val="00FA43E8"/>
    <w:rsid w:val="00FA4414"/>
    <w:rsid w:val="00FA4B03"/>
    <w:rsid w:val="00FA4E9D"/>
    <w:rsid w:val="00FA4F0E"/>
    <w:rsid w:val="00FA4FA2"/>
    <w:rsid w:val="00FA53E2"/>
    <w:rsid w:val="00FA555D"/>
    <w:rsid w:val="00FA5A58"/>
    <w:rsid w:val="00FA5A81"/>
    <w:rsid w:val="00FA6283"/>
    <w:rsid w:val="00FA6326"/>
    <w:rsid w:val="00FA64C4"/>
    <w:rsid w:val="00FA66B0"/>
    <w:rsid w:val="00FA6B90"/>
    <w:rsid w:val="00FA6CA7"/>
    <w:rsid w:val="00FA6DAD"/>
    <w:rsid w:val="00FA74BE"/>
    <w:rsid w:val="00FA75DD"/>
    <w:rsid w:val="00FA7C2F"/>
    <w:rsid w:val="00FA7C95"/>
    <w:rsid w:val="00FA7C9C"/>
    <w:rsid w:val="00FA7CB1"/>
    <w:rsid w:val="00FA7D33"/>
    <w:rsid w:val="00FA7EB3"/>
    <w:rsid w:val="00FA7EC4"/>
    <w:rsid w:val="00FB0198"/>
    <w:rsid w:val="00FB0638"/>
    <w:rsid w:val="00FB06D0"/>
    <w:rsid w:val="00FB07BB"/>
    <w:rsid w:val="00FB0A44"/>
    <w:rsid w:val="00FB0B89"/>
    <w:rsid w:val="00FB176C"/>
    <w:rsid w:val="00FB185C"/>
    <w:rsid w:val="00FB1893"/>
    <w:rsid w:val="00FB18F7"/>
    <w:rsid w:val="00FB1935"/>
    <w:rsid w:val="00FB1B5F"/>
    <w:rsid w:val="00FB1CEF"/>
    <w:rsid w:val="00FB1E96"/>
    <w:rsid w:val="00FB2558"/>
    <w:rsid w:val="00FB2585"/>
    <w:rsid w:val="00FB25BA"/>
    <w:rsid w:val="00FB2B05"/>
    <w:rsid w:val="00FB2C64"/>
    <w:rsid w:val="00FB2D55"/>
    <w:rsid w:val="00FB2E51"/>
    <w:rsid w:val="00FB2FE1"/>
    <w:rsid w:val="00FB3085"/>
    <w:rsid w:val="00FB3390"/>
    <w:rsid w:val="00FB35B0"/>
    <w:rsid w:val="00FB394E"/>
    <w:rsid w:val="00FB3B7E"/>
    <w:rsid w:val="00FB3C57"/>
    <w:rsid w:val="00FB3D38"/>
    <w:rsid w:val="00FB43D2"/>
    <w:rsid w:val="00FB44B8"/>
    <w:rsid w:val="00FB4BFC"/>
    <w:rsid w:val="00FB4FC6"/>
    <w:rsid w:val="00FB520F"/>
    <w:rsid w:val="00FB571E"/>
    <w:rsid w:val="00FB59EB"/>
    <w:rsid w:val="00FB59F1"/>
    <w:rsid w:val="00FB5D59"/>
    <w:rsid w:val="00FB606F"/>
    <w:rsid w:val="00FB60DF"/>
    <w:rsid w:val="00FB6137"/>
    <w:rsid w:val="00FB6386"/>
    <w:rsid w:val="00FB658D"/>
    <w:rsid w:val="00FB65EA"/>
    <w:rsid w:val="00FB65F5"/>
    <w:rsid w:val="00FB67E9"/>
    <w:rsid w:val="00FB6ADC"/>
    <w:rsid w:val="00FB6BE6"/>
    <w:rsid w:val="00FB6FD4"/>
    <w:rsid w:val="00FB7302"/>
    <w:rsid w:val="00FB73BD"/>
    <w:rsid w:val="00FB78DF"/>
    <w:rsid w:val="00FB7973"/>
    <w:rsid w:val="00FB7A19"/>
    <w:rsid w:val="00FB7CCB"/>
    <w:rsid w:val="00FB7EC2"/>
    <w:rsid w:val="00FC02F5"/>
    <w:rsid w:val="00FC03D4"/>
    <w:rsid w:val="00FC04EE"/>
    <w:rsid w:val="00FC052D"/>
    <w:rsid w:val="00FC0D8D"/>
    <w:rsid w:val="00FC0DBE"/>
    <w:rsid w:val="00FC162F"/>
    <w:rsid w:val="00FC18FB"/>
    <w:rsid w:val="00FC1969"/>
    <w:rsid w:val="00FC1C2C"/>
    <w:rsid w:val="00FC1DAC"/>
    <w:rsid w:val="00FC1E3D"/>
    <w:rsid w:val="00FC1E50"/>
    <w:rsid w:val="00FC2381"/>
    <w:rsid w:val="00FC3A41"/>
    <w:rsid w:val="00FC3B7F"/>
    <w:rsid w:val="00FC3D8D"/>
    <w:rsid w:val="00FC41AF"/>
    <w:rsid w:val="00FC4440"/>
    <w:rsid w:val="00FC48F4"/>
    <w:rsid w:val="00FC4B3C"/>
    <w:rsid w:val="00FC4FC5"/>
    <w:rsid w:val="00FC5113"/>
    <w:rsid w:val="00FC51F9"/>
    <w:rsid w:val="00FC5531"/>
    <w:rsid w:val="00FC5A4D"/>
    <w:rsid w:val="00FC5A99"/>
    <w:rsid w:val="00FC5B5C"/>
    <w:rsid w:val="00FC5BFC"/>
    <w:rsid w:val="00FC5C40"/>
    <w:rsid w:val="00FC626C"/>
    <w:rsid w:val="00FC627D"/>
    <w:rsid w:val="00FC667D"/>
    <w:rsid w:val="00FC66A1"/>
    <w:rsid w:val="00FC6A6C"/>
    <w:rsid w:val="00FC6C14"/>
    <w:rsid w:val="00FC6F6A"/>
    <w:rsid w:val="00FC72A8"/>
    <w:rsid w:val="00FC744E"/>
    <w:rsid w:val="00FC745F"/>
    <w:rsid w:val="00FC78BB"/>
    <w:rsid w:val="00FC7906"/>
    <w:rsid w:val="00FC7942"/>
    <w:rsid w:val="00FC7D21"/>
    <w:rsid w:val="00FC7DD4"/>
    <w:rsid w:val="00FC7E2B"/>
    <w:rsid w:val="00FD00CB"/>
    <w:rsid w:val="00FD0637"/>
    <w:rsid w:val="00FD0F21"/>
    <w:rsid w:val="00FD0F60"/>
    <w:rsid w:val="00FD1069"/>
    <w:rsid w:val="00FD1156"/>
    <w:rsid w:val="00FD11BE"/>
    <w:rsid w:val="00FD13EC"/>
    <w:rsid w:val="00FD1561"/>
    <w:rsid w:val="00FD1A5A"/>
    <w:rsid w:val="00FD1C9A"/>
    <w:rsid w:val="00FD2117"/>
    <w:rsid w:val="00FD2591"/>
    <w:rsid w:val="00FD25E2"/>
    <w:rsid w:val="00FD28F6"/>
    <w:rsid w:val="00FD2922"/>
    <w:rsid w:val="00FD2AB6"/>
    <w:rsid w:val="00FD2B72"/>
    <w:rsid w:val="00FD2D35"/>
    <w:rsid w:val="00FD3388"/>
    <w:rsid w:val="00FD362E"/>
    <w:rsid w:val="00FD3A11"/>
    <w:rsid w:val="00FD3A57"/>
    <w:rsid w:val="00FD3E9A"/>
    <w:rsid w:val="00FD3EB9"/>
    <w:rsid w:val="00FD3EEE"/>
    <w:rsid w:val="00FD4015"/>
    <w:rsid w:val="00FD4052"/>
    <w:rsid w:val="00FD426B"/>
    <w:rsid w:val="00FD42EF"/>
    <w:rsid w:val="00FD4409"/>
    <w:rsid w:val="00FD4485"/>
    <w:rsid w:val="00FD471D"/>
    <w:rsid w:val="00FD4919"/>
    <w:rsid w:val="00FD49B6"/>
    <w:rsid w:val="00FD4B35"/>
    <w:rsid w:val="00FD4CBF"/>
    <w:rsid w:val="00FD4D63"/>
    <w:rsid w:val="00FD5039"/>
    <w:rsid w:val="00FD53A5"/>
    <w:rsid w:val="00FD550B"/>
    <w:rsid w:val="00FD58E8"/>
    <w:rsid w:val="00FD5945"/>
    <w:rsid w:val="00FD594F"/>
    <w:rsid w:val="00FD5D8D"/>
    <w:rsid w:val="00FD5E15"/>
    <w:rsid w:val="00FD65D0"/>
    <w:rsid w:val="00FD6B40"/>
    <w:rsid w:val="00FD6D3F"/>
    <w:rsid w:val="00FD6D73"/>
    <w:rsid w:val="00FD7012"/>
    <w:rsid w:val="00FD7114"/>
    <w:rsid w:val="00FD75A1"/>
    <w:rsid w:val="00FD7A64"/>
    <w:rsid w:val="00FD7B12"/>
    <w:rsid w:val="00FE022D"/>
    <w:rsid w:val="00FE0258"/>
    <w:rsid w:val="00FE02FA"/>
    <w:rsid w:val="00FE04C8"/>
    <w:rsid w:val="00FE04E2"/>
    <w:rsid w:val="00FE0AF0"/>
    <w:rsid w:val="00FE11BD"/>
    <w:rsid w:val="00FE136E"/>
    <w:rsid w:val="00FE1557"/>
    <w:rsid w:val="00FE17B8"/>
    <w:rsid w:val="00FE1B74"/>
    <w:rsid w:val="00FE1E03"/>
    <w:rsid w:val="00FE1F8C"/>
    <w:rsid w:val="00FE20BD"/>
    <w:rsid w:val="00FE2239"/>
    <w:rsid w:val="00FE26DC"/>
    <w:rsid w:val="00FE27EA"/>
    <w:rsid w:val="00FE27F4"/>
    <w:rsid w:val="00FE29D8"/>
    <w:rsid w:val="00FE2AEC"/>
    <w:rsid w:val="00FE2C89"/>
    <w:rsid w:val="00FE2EE7"/>
    <w:rsid w:val="00FE31AA"/>
    <w:rsid w:val="00FE320E"/>
    <w:rsid w:val="00FE322E"/>
    <w:rsid w:val="00FE3A29"/>
    <w:rsid w:val="00FE3AA4"/>
    <w:rsid w:val="00FE3E34"/>
    <w:rsid w:val="00FE3F1C"/>
    <w:rsid w:val="00FE3F75"/>
    <w:rsid w:val="00FE4524"/>
    <w:rsid w:val="00FE46E0"/>
    <w:rsid w:val="00FE483C"/>
    <w:rsid w:val="00FE4CD9"/>
    <w:rsid w:val="00FE4DE8"/>
    <w:rsid w:val="00FE4EF9"/>
    <w:rsid w:val="00FE5243"/>
    <w:rsid w:val="00FE5254"/>
    <w:rsid w:val="00FE5378"/>
    <w:rsid w:val="00FE557A"/>
    <w:rsid w:val="00FE5597"/>
    <w:rsid w:val="00FE55B2"/>
    <w:rsid w:val="00FE564E"/>
    <w:rsid w:val="00FE5972"/>
    <w:rsid w:val="00FE5F11"/>
    <w:rsid w:val="00FE6087"/>
    <w:rsid w:val="00FE6591"/>
    <w:rsid w:val="00FE660D"/>
    <w:rsid w:val="00FE668D"/>
    <w:rsid w:val="00FE67B1"/>
    <w:rsid w:val="00FE6E9B"/>
    <w:rsid w:val="00FE70F4"/>
    <w:rsid w:val="00FE726F"/>
    <w:rsid w:val="00FE7384"/>
    <w:rsid w:val="00FE74C2"/>
    <w:rsid w:val="00FE77F4"/>
    <w:rsid w:val="00FE7856"/>
    <w:rsid w:val="00FE78AB"/>
    <w:rsid w:val="00FE7BE4"/>
    <w:rsid w:val="00FE7C3A"/>
    <w:rsid w:val="00FE7F12"/>
    <w:rsid w:val="00FF0227"/>
    <w:rsid w:val="00FF03CD"/>
    <w:rsid w:val="00FF046A"/>
    <w:rsid w:val="00FF0998"/>
    <w:rsid w:val="00FF0AAA"/>
    <w:rsid w:val="00FF0C66"/>
    <w:rsid w:val="00FF0D34"/>
    <w:rsid w:val="00FF0D73"/>
    <w:rsid w:val="00FF100A"/>
    <w:rsid w:val="00FF14B7"/>
    <w:rsid w:val="00FF172B"/>
    <w:rsid w:val="00FF1813"/>
    <w:rsid w:val="00FF1F37"/>
    <w:rsid w:val="00FF1FC3"/>
    <w:rsid w:val="00FF2109"/>
    <w:rsid w:val="00FF22B4"/>
    <w:rsid w:val="00FF2506"/>
    <w:rsid w:val="00FF2539"/>
    <w:rsid w:val="00FF27D6"/>
    <w:rsid w:val="00FF2D4D"/>
    <w:rsid w:val="00FF3037"/>
    <w:rsid w:val="00FF3124"/>
    <w:rsid w:val="00FF33B7"/>
    <w:rsid w:val="00FF370B"/>
    <w:rsid w:val="00FF3A29"/>
    <w:rsid w:val="00FF3DAC"/>
    <w:rsid w:val="00FF3DF5"/>
    <w:rsid w:val="00FF3F69"/>
    <w:rsid w:val="00FF3FB2"/>
    <w:rsid w:val="00FF4128"/>
    <w:rsid w:val="00FF41E7"/>
    <w:rsid w:val="00FF4365"/>
    <w:rsid w:val="00FF4373"/>
    <w:rsid w:val="00FF43C7"/>
    <w:rsid w:val="00FF4435"/>
    <w:rsid w:val="00FF4748"/>
    <w:rsid w:val="00FF4A4A"/>
    <w:rsid w:val="00FF4B9E"/>
    <w:rsid w:val="00FF4D0C"/>
    <w:rsid w:val="00FF4DD2"/>
    <w:rsid w:val="00FF510D"/>
    <w:rsid w:val="00FF5426"/>
    <w:rsid w:val="00FF54D0"/>
    <w:rsid w:val="00FF5670"/>
    <w:rsid w:val="00FF5B84"/>
    <w:rsid w:val="00FF5D5A"/>
    <w:rsid w:val="00FF5DB5"/>
    <w:rsid w:val="00FF693A"/>
    <w:rsid w:val="00FF70BF"/>
    <w:rsid w:val="00FF737C"/>
    <w:rsid w:val="00FF75DE"/>
    <w:rsid w:val="00FF7641"/>
    <w:rsid w:val="00FF76ED"/>
    <w:rsid w:val="00FF77C4"/>
    <w:rsid w:val="00FF7CB3"/>
    <w:rsid w:val="0DCEA532"/>
    <w:rsid w:val="0E98ACC6"/>
    <w:rsid w:val="0FB2E06A"/>
    <w:rsid w:val="2ED9C366"/>
    <w:rsid w:val="5494CA5A"/>
    <w:rsid w:val="6229B6D9"/>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DB01E2A5-2C83-4612-9E72-F418FF52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59E"/>
    <w:pPr>
      <w:spacing w:after="180"/>
    </w:pPr>
    <w:rPr>
      <w:rFonts w:ascii="Times New Roman" w:hAnsi="Times New Roman"/>
      <w:lang w:val="en-GB" w:eastAsia="en-US"/>
    </w:rPr>
  </w:style>
  <w:style w:type="paragraph" w:styleId="Heading1">
    <w:name w:val="heading 1"/>
    <w:next w:val="Normal"/>
    <w:link w:val="Heading1Char"/>
    <w:autoRedefine/>
    <w:qFormat/>
    <w:rsid w:val="007A6D43"/>
    <w:pPr>
      <w:keepLines/>
      <w:widowControl w:val="0"/>
      <w:pBdr>
        <w:top w:val="single" w:sz="12" w:space="3" w:color="auto"/>
      </w:pBdr>
      <w:tabs>
        <w:tab w:val="right" w:leader="dot" w:pos="9639"/>
      </w:tabs>
      <w:spacing w:before="240" w:after="180"/>
      <w:ind w:left="1140" w:right="425" w:hanging="1140"/>
      <w:outlineLvl w:val="0"/>
    </w:pPr>
    <w:rPr>
      <w:rFonts w:ascii="Times New Roman" w:hAnsi="Times New Roman"/>
      <w:noProof/>
      <w:sz w:val="32"/>
      <w:szCs w:val="24"/>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US"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11,列表段,P"/>
    <w:basedOn w:val="Normal"/>
    <w:link w:val="ListParagraphChar"/>
    <w:uiPriority w:val="99"/>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7A6D43"/>
    <w:rPr>
      <w:rFonts w:ascii="Times New Roman" w:hAnsi="Times New Roman"/>
      <w:noProof/>
      <w:sz w:val="32"/>
      <w:szCs w:val="24"/>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B1Char">
    <w:name w:val="B1 Char"/>
    <w:qFormat/>
    <w:rsid w:val="0063418F"/>
    <w:rPr>
      <w:rFonts w:ascii="Times New Roman" w:eastAsia="Malgun Gothic" w:hAnsi="Times New Roman"/>
      <w:lang w:val="en-GB" w:eastAsia="en-US"/>
    </w:rPr>
  </w:style>
  <w:style w:type="paragraph" w:customStyle="1" w:styleId="xmsobodytext">
    <w:name w:val="xmsobodytext"/>
    <w:basedOn w:val="Normal"/>
    <w:uiPriority w:val="99"/>
    <w:rsid w:val="00166EE4"/>
    <w:pPr>
      <w:spacing w:before="100" w:beforeAutospacing="1" w:after="100" w:afterAutospacing="1"/>
    </w:pPr>
    <w:rPr>
      <w:rFonts w:ascii="Calibri" w:eastAsia="Gulim" w:hAnsi="Calibri" w:cs="Calibri"/>
      <w:sz w:val="22"/>
      <w:szCs w:val="22"/>
      <w:lang w:val="en-US" w:eastAsia="ko-KR"/>
    </w:rPr>
  </w:style>
  <w:style w:type="paragraph" w:customStyle="1" w:styleId="paragraph">
    <w:name w:val="paragraph"/>
    <w:basedOn w:val="Normal"/>
    <w:rsid w:val="00353A8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53A88"/>
  </w:style>
  <w:style w:type="character" w:customStyle="1" w:styleId="eop">
    <w:name w:val="eop"/>
    <w:basedOn w:val="DefaultParagraphFont"/>
    <w:rsid w:val="00353A88"/>
  </w:style>
  <w:style w:type="character" w:customStyle="1" w:styleId="B4Char">
    <w:name w:val="B4 Char"/>
    <w:link w:val="B4"/>
    <w:rsid w:val="005B5CA4"/>
    <w:rPr>
      <w:rFonts w:ascii="Times New Roman" w:hAnsi="Times New Roman"/>
      <w:lang w:val="en-GB" w:eastAsia="en-US"/>
    </w:rPr>
  </w:style>
  <w:style w:type="character" w:customStyle="1" w:styleId="B5Char">
    <w:name w:val="B5 Char"/>
    <w:link w:val="B5"/>
    <w:rsid w:val="005B5CA4"/>
    <w:rPr>
      <w:rFonts w:ascii="Times New Roman" w:hAnsi="Times New Roman"/>
      <w:lang w:val="en-GB" w:eastAsia="en-US"/>
    </w:rPr>
  </w:style>
  <w:style w:type="character" w:customStyle="1" w:styleId="B3Char2">
    <w:name w:val="B3 Char2"/>
    <w:qFormat/>
    <w:rsid w:val="007D4F12"/>
    <w:rPr>
      <w:rFonts w:ascii="Times New Roman" w:eastAsiaTheme="minorHAnsi" w:hAnsi="Times New Roman" w:cstheme="minorBidi"/>
      <w:sz w:val="22"/>
      <w:szCs w:val="22"/>
      <w:lang w:eastAsia="ja-JP"/>
    </w:rPr>
  </w:style>
  <w:style w:type="character" w:customStyle="1" w:styleId="3GPPAgreementsChar">
    <w:name w:val="3GPP Agreements Char"/>
    <w:link w:val="3GPPAgreements"/>
    <w:qFormat/>
    <w:rsid w:val="00A73D6F"/>
    <w:rPr>
      <w:sz w:val="22"/>
      <w:lang w:eastAsia="en-US"/>
    </w:rPr>
  </w:style>
  <w:style w:type="paragraph" w:customStyle="1" w:styleId="3GPPAgreements">
    <w:name w:val="3GPP Agreements"/>
    <w:basedOn w:val="Normal"/>
    <w:link w:val="3GPPAgreementsChar"/>
    <w:qFormat/>
    <w:rsid w:val="00A73D6F"/>
    <w:pPr>
      <w:numPr>
        <w:numId w:val="6"/>
      </w:numPr>
      <w:overflowPunct w:val="0"/>
      <w:autoSpaceDE w:val="0"/>
      <w:autoSpaceDN w:val="0"/>
      <w:adjustRightInd w:val="0"/>
      <w:spacing w:before="60" w:after="60" w:line="259" w:lineRule="auto"/>
      <w:jc w:val="both"/>
      <w:textAlignment w:val="baseline"/>
    </w:pPr>
    <w:rPr>
      <w:rFonts w:ascii="CG Times (WN)" w:hAnsi="CG Times (WN)"/>
      <w:sz w:val="22"/>
      <w:lang w:val="fr-FR"/>
    </w:rPr>
  </w:style>
  <w:style w:type="character" w:customStyle="1" w:styleId="EQChar">
    <w:name w:val="EQ Char"/>
    <w:basedOn w:val="DefaultParagraphFont"/>
    <w:link w:val="EQ"/>
    <w:locked/>
    <w:rsid w:val="00884147"/>
    <w:rPr>
      <w:rFonts w:ascii="Times New Roman" w:hAnsi="Times New Roman"/>
      <w:noProof/>
      <w:lang w:val="en-GB" w:eastAsia="en-US"/>
    </w:rPr>
  </w:style>
  <w:style w:type="character" w:customStyle="1" w:styleId="Heading3Char">
    <w:name w:val="Heading 3 Char"/>
    <w:basedOn w:val="DefaultParagraphFont"/>
    <w:link w:val="Heading3"/>
    <w:rsid w:val="003C69BE"/>
    <w:rPr>
      <w:rFonts w:ascii="Arial" w:hAnsi="Arial"/>
      <w:sz w:val="28"/>
      <w:lang w:val="en-US" w:eastAsia="en-US"/>
    </w:rPr>
  </w:style>
  <w:style w:type="character" w:customStyle="1" w:styleId="10">
    <w:name w:val="未处理的提及1"/>
    <w:basedOn w:val="DefaultParagraphFont"/>
    <w:uiPriority w:val="99"/>
    <w:unhideWhenUsed/>
    <w:rsid w:val="00E9725F"/>
    <w:rPr>
      <w:color w:val="605E5C"/>
      <w:shd w:val="clear" w:color="auto" w:fill="E1DFDD"/>
    </w:rPr>
  </w:style>
  <w:style w:type="character" w:customStyle="1" w:styleId="11">
    <w:name w:val="@他1"/>
    <w:basedOn w:val="DefaultParagraphFont"/>
    <w:uiPriority w:val="99"/>
    <w:unhideWhenUsed/>
    <w:rsid w:val="00E9725F"/>
    <w:rPr>
      <w:color w:val="2B579A"/>
      <w:shd w:val="clear" w:color="auto" w:fill="E1DFDD"/>
    </w:rPr>
  </w:style>
  <w:style w:type="table" w:customStyle="1" w:styleId="TableGrid10">
    <w:name w:val="TableGrid1"/>
    <w:basedOn w:val="TableNormal"/>
    <w:next w:val="TableGrid"/>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75A43"/>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B75A4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basedOn w:val="TableNormal"/>
    <w:next w:val="TableGrid"/>
    <w:uiPriority w:val="39"/>
    <w:qFormat/>
    <w:rsid w:val="0022617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uiPriority w:val="39"/>
    <w:qFormat/>
    <w:rsid w:val="002261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next w:val="TableGrid"/>
    <w:uiPriority w:val="39"/>
    <w:qFormat/>
    <w:rsid w:val="0022617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TableNormal"/>
    <w:next w:val="TableGrid"/>
    <w:qFormat/>
    <w:rsid w:val="002261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39"/>
    <w:qFormat/>
    <w:rsid w:val="0027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TableNormal"/>
    <w:next w:val="TableGrid"/>
    <w:uiPriority w:val="39"/>
    <w:qFormat/>
    <w:rsid w:val="0027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TableNormal"/>
    <w:next w:val="TableGrid"/>
    <w:qFormat/>
    <w:rsid w:val="00270A7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TableNormal"/>
    <w:next w:val="TableGrid"/>
    <w:uiPriority w:val="39"/>
    <w:qFormat/>
    <w:rsid w:val="0027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TableNormal"/>
    <w:next w:val="TableGrid"/>
    <w:uiPriority w:val="39"/>
    <w:qFormat/>
    <w:rsid w:val="00270A70"/>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687E7B"/>
    <w:pPr>
      <w:spacing w:after="60" w:line="276" w:lineRule="auto"/>
      <w:jc w:val="center"/>
      <w:outlineLvl w:val="1"/>
    </w:pPr>
    <w:rPr>
      <w:rFonts w:ascii="Malgun Gothic" w:eastAsia="Dotum" w:hAnsi="Malgun Gothic"/>
      <w:i/>
      <w:iCs/>
      <w:sz w:val="24"/>
      <w:szCs w:val="24"/>
    </w:rPr>
  </w:style>
  <w:style w:type="character" w:customStyle="1" w:styleId="SubtitleChar">
    <w:name w:val="Subtitle Char"/>
    <w:basedOn w:val="DefaultParagraphFont"/>
    <w:link w:val="Subtitle"/>
    <w:qFormat/>
    <w:rsid w:val="00687E7B"/>
    <w:rPr>
      <w:rFonts w:ascii="Malgun Gothic" w:eastAsia="Dotum" w:hAnsi="Malgun Gothic"/>
      <w:i/>
      <w:iCs/>
      <w:sz w:val="24"/>
      <w:szCs w:val="24"/>
      <w:lang w:val="en-GB" w:eastAsia="en-US"/>
    </w:rPr>
  </w:style>
  <w:style w:type="character" w:customStyle="1" w:styleId="CRCoverPageZchn">
    <w:name w:val="CR Cover Page Zchn"/>
    <w:link w:val="CRCoverPage"/>
    <w:rsid w:val="00927B73"/>
    <w:rPr>
      <w:rFonts w:ascii="Arial" w:hAnsi="Arial"/>
      <w:lang w:val="en-GB" w:eastAsia="en-US"/>
    </w:rPr>
  </w:style>
  <w:style w:type="character" w:styleId="UnresolvedMention">
    <w:name w:val="Unresolved Mention"/>
    <w:basedOn w:val="DefaultParagraphFont"/>
    <w:uiPriority w:val="99"/>
    <w:semiHidden/>
    <w:unhideWhenUsed/>
    <w:rsid w:val="00283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23750213">
      <w:bodyDiv w:val="1"/>
      <w:marLeft w:val="0"/>
      <w:marRight w:val="0"/>
      <w:marTop w:val="0"/>
      <w:marBottom w:val="0"/>
      <w:divBdr>
        <w:top w:val="none" w:sz="0" w:space="0" w:color="auto"/>
        <w:left w:val="none" w:sz="0" w:space="0" w:color="auto"/>
        <w:bottom w:val="none" w:sz="0" w:space="0" w:color="auto"/>
        <w:right w:val="none" w:sz="0" w:space="0" w:color="auto"/>
      </w:divBdr>
    </w:div>
    <w:div w:id="29428284">
      <w:bodyDiv w:val="1"/>
      <w:marLeft w:val="0"/>
      <w:marRight w:val="0"/>
      <w:marTop w:val="0"/>
      <w:marBottom w:val="0"/>
      <w:divBdr>
        <w:top w:val="none" w:sz="0" w:space="0" w:color="auto"/>
        <w:left w:val="none" w:sz="0" w:space="0" w:color="auto"/>
        <w:bottom w:val="none" w:sz="0" w:space="0" w:color="auto"/>
        <w:right w:val="none" w:sz="0" w:space="0" w:color="auto"/>
      </w:divBdr>
    </w:div>
    <w:div w:id="39060574">
      <w:bodyDiv w:val="1"/>
      <w:marLeft w:val="0"/>
      <w:marRight w:val="0"/>
      <w:marTop w:val="0"/>
      <w:marBottom w:val="0"/>
      <w:divBdr>
        <w:top w:val="none" w:sz="0" w:space="0" w:color="auto"/>
        <w:left w:val="none" w:sz="0" w:space="0" w:color="auto"/>
        <w:bottom w:val="none" w:sz="0" w:space="0" w:color="auto"/>
        <w:right w:val="none" w:sz="0" w:space="0" w:color="auto"/>
      </w:divBdr>
    </w:div>
    <w:div w:id="44574024">
      <w:bodyDiv w:val="1"/>
      <w:marLeft w:val="0"/>
      <w:marRight w:val="0"/>
      <w:marTop w:val="0"/>
      <w:marBottom w:val="0"/>
      <w:divBdr>
        <w:top w:val="none" w:sz="0" w:space="0" w:color="auto"/>
        <w:left w:val="none" w:sz="0" w:space="0" w:color="auto"/>
        <w:bottom w:val="none" w:sz="0" w:space="0" w:color="auto"/>
        <w:right w:val="none" w:sz="0" w:space="0" w:color="auto"/>
      </w:divBdr>
    </w:div>
    <w:div w:id="47919347">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62145009">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8107740">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32216446">
      <w:bodyDiv w:val="1"/>
      <w:marLeft w:val="0"/>
      <w:marRight w:val="0"/>
      <w:marTop w:val="0"/>
      <w:marBottom w:val="0"/>
      <w:divBdr>
        <w:top w:val="none" w:sz="0" w:space="0" w:color="auto"/>
        <w:left w:val="none" w:sz="0" w:space="0" w:color="auto"/>
        <w:bottom w:val="none" w:sz="0" w:space="0" w:color="auto"/>
        <w:right w:val="none" w:sz="0" w:space="0" w:color="auto"/>
      </w:divBdr>
    </w:div>
    <w:div w:id="1439364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51145204">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16820723">
      <w:bodyDiv w:val="1"/>
      <w:marLeft w:val="0"/>
      <w:marRight w:val="0"/>
      <w:marTop w:val="0"/>
      <w:marBottom w:val="0"/>
      <w:divBdr>
        <w:top w:val="none" w:sz="0" w:space="0" w:color="auto"/>
        <w:left w:val="none" w:sz="0" w:space="0" w:color="auto"/>
        <w:bottom w:val="none" w:sz="0" w:space="0" w:color="auto"/>
        <w:right w:val="none" w:sz="0" w:space="0" w:color="auto"/>
      </w:divBdr>
    </w:div>
    <w:div w:id="218052076">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32349097">
      <w:bodyDiv w:val="1"/>
      <w:marLeft w:val="0"/>
      <w:marRight w:val="0"/>
      <w:marTop w:val="0"/>
      <w:marBottom w:val="0"/>
      <w:divBdr>
        <w:top w:val="none" w:sz="0" w:space="0" w:color="auto"/>
        <w:left w:val="none" w:sz="0" w:space="0" w:color="auto"/>
        <w:bottom w:val="none" w:sz="0" w:space="0" w:color="auto"/>
        <w:right w:val="none" w:sz="0" w:space="0" w:color="auto"/>
      </w:divBdr>
    </w:div>
    <w:div w:id="257523679">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00669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298800327">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26400755">
      <w:bodyDiv w:val="1"/>
      <w:marLeft w:val="0"/>
      <w:marRight w:val="0"/>
      <w:marTop w:val="0"/>
      <w:marBottom w:val="0"/>
      <w:divBdr>
        <w:top w:val="none" w:sz="0" w:space="0" w:color="auto"/>
        <w:left w:val="none" w:sz="0" w:space="0" w:color="auto"/>
        <w:bottom w:val="none" w:sz="0" w:space="0" w:color="auto"/>
        <w:right w:val="none" w:sz="0" w:space="0" w:color="auto"/>
      </w:divBdr>
    </w:div>
    <w:div w:id="347372514">
      <w:bodyDiv w:val="1"/>
      <w:marLeft w:val="0"/>
      <w:marRight w:val="0"/>
      <w:marTop w:val="0"/>
      <w:marBottom w:val="0"/>
      <w:divBdr>
        <w:top w:val="none" w:sz="0" w:space="0" w:color="auto"/>
        <w:left w:val="none" w:sz="0" w:space="0" w:color="auto"/>
        <w:bottom w:val="none" w:sz="0" w:space="0" w:color="auto"/>
        <w:right w:val="none" w:sz="0" w:space="0" w:color="auto"/>
      </w:divBdr>
    </w:div>
    <w:div w:id="354499652">
      <w:bodyDiv w:val="1"/>
      <w:marLeft w:val="0"/>
      <w:marRight w:val="0"/>
      <w:marTop w:val="0"/>
      <w:marBottom w:val="0"/>
      <w:divBdr>
        <w:top w:val="none" w:sz="0" w:space="0" w:color="auto"/>
        <w:left w:val="none" w:sz="0" w:space="0" w:color="auto"/>
        <w:bottom w:val="none" w:sz="0" w:space="0" w:color="auto"/>
        <w:right w:val="none" w:sz="0" w:space="0" w:color="auto"/>
      </w:divBdr>
    </w:div>
    <w:div w:id="364907559">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95934231">
      <w:bodyDiv w:val="1"/>
      <w:marLeft w:val="0"/>
      <w:marRight w:val="0"/>
      <w:marTop w:val="0"/>
      <w:marBottom w:val="0"/>
      <w:divBdr>
        <w:top w:val="none" w:sz="0" w:space="0" w:color="auto"/>
        <w:left w:val="none" w:sz="0" w:space="0" w:color="auto"/>
        <w:bottom w:val="none" w:sz="0" w:space="0" w:color="auto"/>
        <w:right w:val="none" w:sz="0" w:space="0" w:color="auto"/>
      </w:divBdr>
    </w:div>
    <w:div w:id="399985367">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499665758">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5708446">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4099189">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2063236">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4509629">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0241880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40766132">
      <w:bodyDiv w:val="1"/>
      <w:marLeft w:val="0"/>
      <w:marRight w:val="0"/>
      <w:marTop w:val="0"/>
      <w:marBottom w:val="0"/>
      <w:divBdr>
        <w:top w:val="none" w:sz="0" w:space="0" w:color="auto"/>
        <w:left w:val="none" w:sz="0" w:space="0" w:color="auto"/>
        <w:bottom w:val="none" w:sz="0" w:space="0" w:color="auto"/>
        <w:right w:val="none" w:sz="0" w:space="0" w:color="auto"/>
      </w:divBdr>
    </w:div>
    <w:div w:id="644817626">
      <w:bodyDiv w:val="1"/>
      <w:marLeft w:val="0"/>
      <w:marRight w:val="0"/>
      <w:marTop w:val="0"/>
      <w:marBottom w:val="0"/>
      <w:divBdr>
        <w:top w:val="none" w:sz="0" w:space="0" w:color="auto"/>
        <w:left w:val="none" w:sz="0" w:space="0" w:color="auto"/>
        <w:bottom w:val="none" w:sz="0" w:space="0" w:color="auto"/>
        <w:right w:val="none" w:sz="0" w:space="0" w:color="auto"/>
      </w:divBdr>
    </w:div>
    <w:div w:id="645818437">
      <w:bodyDiv w:val="1"/>
      <w:marLeft w:val="0"/>
      <w:marRight w:val="0"/>
      <w:marTop w:val="0"/>
      <w:marBottom w:val="0"/>
      <w:divBdr>
        <w:top w:val="none" w:sz="0" w:space="0" w:color="auto"/>
        <w:left w:val="none" w:sz="0" w:space="0" w:color="auto"/>
        <w:bottom w:val="none" w:sz="0" w:space="0" w:color="auto"/>
        <w:right w:val="none" w:sz="0" w:space="0" w:color="auto"/>
      </w:divBdr>
    </w:div>
    <w:div w:id="652679583">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4259728">
      <w:bodyDiv w:val="1"/>
      <w:marLeft w:val="0"/>
      <w:marRight w:val="0"/>
      <w:marTop w:val="0"/>
      <w:marBottom w:val="0"/>
      <w:divBdr>
        <w:top w:val="none" w:sz="0" w:space="0" w:color="auto"/>
        <w:left w:val="none" w:sz="0" w:space="0" w:color="auto"/>
        <w:bottom w:val="none" w:sz="0" w:space="0" w:color="auto"/>
        <w:right w:val="none" w:sz="0" w:space="0" w:color="auto"/>
      </w:divBdr>
    </w:div>
    <w:div w:id="67766084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1585338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27072785">
      <w:bodyDiv w:val="1"/>
      <w:marLeft w:val="0"/>
      <w:marRight w:val="0"/>
      <w:marTop w:val="0"/>
      <w:marBottom w:val="0"/>
      <w:divBdr>
        <w:top w:val="none" w:sz="0" w:space="0" w:color="auto"/>
        <w:left w:val="none" w:sz="0" w:space="0" w:color="auto"/>
        <w:bottom w:val="none" w:sz="0" w:space="0" w:color="auto"/>
        <w:right w:val="none" w:sz="0" w:space="0" w:color="auto"/>
      </w:divBdr>
      <w:divsChild>
        <w:div w:id="113332358">
          <w:marLeft w:val="0"/>
          <w:marRight w:val="0"/>
          <w:marTop w:val="0"/>
          <w:marBottom w:val="0"/>
          <w:divBdr>
            <w:top w:val="none" w:sz="0" w:space="0" w:color="auto"/>
            <w:left w:val="none" w:sz="0" w:space="0" w:color="auto"/>
            <w:bottom w:val="none" w:sz="0" w:space="0" w:color="auto"/>
            <w:right w:val="none" w:sz="0" w:space="0" w:color="auto"/>
          </w:divBdr>
        </w:div>
        <w:div w:id="245388582">
          <w:marLeft w:val="0"/>
          <w:marRight w:val="0"/>
          <w:marTop w:val="0"/>
          <w:marBottom w:val="0"/>
          <w:divBdr>
            <w:top w:val="none" w:sz="0" w:space="0" w:color="auto"/>
            <w:left w:val="none" w:sz="0" w:space="0" w:color="auto"/>
            <w:bottom w:val="none" w:sz="0" w:space="0" w:color="auto"/>
            <w:right w:val="none" w:sz="0" w:space="0" w:color="auto"/>
          </w:divBdr>
        </w:div>
        <w:div w:id="928585549">
          <w:marLeft w:val="0"/>
          <w:marRight w:val="0"/>
          <w:marTop w:val="0"/>
          <w:marBottom w:val="0"/>
          <w:divBdr>
            <w:top w:val="none" w:sz="0" w:space="0" w:color="auto"/>
            <w:left w:val="none" w:sz="0" w:space="0" w:color="auto"/>
            <w:bottom w:val="none" w:sz="0" w:space="0" w:color="auto"/>
            <w:right w:val="none" w:sz="0" w:space="0" w:color="auto"/>
          </w:divBdr>
        </w:div>
        <w:div w:id="1237781545">
          <w:marLeft w:val="0"/>
          <w:marRight w:val="0"/>
          <w:marTop w:val="0"/>
          <w:marBottom w:val="0"/>
          <w:divBdr>
            <w:top w:val="none" w:sz="0" w:space="0" w:color="auto"/>
            <w:left w:val="none" w:sz="0" w:space="0" w:color="auto"/>
            <w:bottom w:val="none" w:sz="0" w:space="0" w:color="auto"/>
            <w:right w:val="none" w:sz="0" w:space="0" w:color="auto"/>
          </w:divBdr>
        </w:div>
        <w:div w:id="1692798913">
          <w:marLeft w:val="0"/>
          <w:marRight w:val="0"/>
          <w:marTop w:val="0"/>
          <w:marBottom w:val="0"/>
          <w:divBdr>
            <w:top w:val="none" w:sz="0" w:space="0" w:color="auto"/>
            <w:left w:val="none" w:sz="0" w:space="0" w:color="auto"/>
            <w:bottom w:val="none" w:sz="0" w:space="0" w:color="auto"/>
            <w:right w:val="none" w:sz="0" w:space="0" w:color="auto"/>
          </w:divBdr>
        </w:div>
        <w:div w:id="1694306265">
          <w:marLeft w:val="0"/>
          <w:marRight w:val="0"/>
          <w:marTop w:val="0"/>
          <w:marBottom w:val="0"/>
          <w:divBdr>
            <w:top w:val="none" w:sz="0" w:space="0" w:color="auto"/>
            <w:left w:val="none" w:sz="0" w:space="0" w:color="auto"/>
            <w:bottom w:val="none" w:sz="0" w:space="0" w:color="auto"/>
            <w:right w:val="none" w:sz="0" w:space="0" w:color="auto"/>
          </w:divBdr>
        </w:div>
      </w:divsChild>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0781300">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788400104">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4346768">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0563035">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9198953">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2234157">
      <w:bodyDiv w:val="1"/>
      <w:marLeft w:val="0"/>
      <w:marRight w:val="0"/>
      <w:marTop w:val="0"/>
      <w:marBottom w:val="0"/>
      <w:divBdr>
        <w:top w:val="none" w:sz="0" w:space="0" w:color="auto"/>
        <w:left w:val="none" w:sz="0" w:space="0" w:color="auto"/>
        <w:bottom w:val="none" w:sz="0" w:space="0" w:color="auto"/>
        <w:right w:val="none" w:sz="0" w:space="0" w:color="auto"/>
      </w:divBdr>
    </w:div>
    <w:div w:id="844975644">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57499906">
      <w:bodyDiv w:val="1"/>
      <w:marLeft w:val="0"/>
      <w:marRight w:val="0"/>
      <w:marTop w:val="0"/>
      <w:marBottom w:val="0"/>
      <w:divBdr>
        <w:top w:val="none" w:sz="0" w:space="0" w:color="auto"/>
        <w:left w:val="none" w:sz="0" w:space="0" w:color="auto"/>
        <w:bottom w:val="none" w:sz="0" w:space="0" w:color="auto"/>
        <w:right w:val="none" w:sz="0" w:space="0" w:color="auto"/>
      </w:divBdr>
    </w:div>
    <w:div w:id="864906570">
      <w:bodyDiv w:val="1"/>
      <w:marLeft w:val="0"/>
      <w:marRight w:val="0"/>
      <w:marTop w:val="0"/>
      <w:marBottom w:val="0"/>
      <w:divBdr>
        <w:top w:val="none" w:sz="0" w:space="0" w:color="auto"/>
        <w:left w:val="none" w:sz="0" w:space="0" w:color="auto"/>
        <w:bottom w:val="none" w:sz="0" w:space="0" w:color="auto"/>
        <w:right w:val="none" w:sz="0" w:space="0" w:color="auto"/>
      </w:divBdr>
    </w:div>
    <w:div w:id="868645534">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893078794">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1990324">
      <w:bodyDiv w:val="1"/>
      <w:marLeft w:val="0"/>
      <w:marRight w:val="0"/>
      <w:marTop w:val="0"/>
      <w:marBottom w:val="0"/>
      <w:divBdr>
        <w:top w:val="none" w:sz="0" w:space="0" w:color="auto"/>
        <w:left w:val="none" w:sz="0" w:space="0" w:color="auto"/>
        <w:bottom w:val="none" w:sz="0" w:space="0" w:color="auto"/>
        <w:right w:val="none" w:sz="0" w:space="0" w:color="auto"/>
      </w:divBdr>
    </w:div>
    <w:div w:id="926158484">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8194298">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09867378">
      <w:bodyDiv w:val="1"/>
      <w:marLeft w:val="0"/>
      <w:marRight w:val="0"/>
      <w:marTop w:val="0"/>
      <w:marBottom w:val="0"/>
      <w:divBdr>
        <w:top w:val="none" w:sz="0" w:space="0" w:color="auto"/>
        <w:left w:val="none" w:sz="0" w:space="0" w:color="auto"/>
        <w:bottom w:val="none" w:sz="0" w:space="0" w:color="auto"/>
        <w:right w:val="none" w:sz="0" w:space="0" w:color="auto"/>
      </w:divBdr>
    </w:div>
    <w:div w:id="1012492885">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44795996">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86340487">
      <w:bodyDiv w:val="1"/>
      <w:marLeft w:val="0"/>
      <w:marRight w:val="0"/>
      <w:marTop w:val="0"/>
      <w:marBottom w:val="0"/>
      <w:divBdr>
        <w:top w:val="none" w:sz="0" w:space="0" w:color="auto"/>
        <w:left w:val="none" w:sz="0" w:space="0" w:color="auto"/>
        <w:bottom w:val="none" w:sz="0" w:space="0" w:color="auto"/>
        <w:right w:val="none" w:sz="0" w:space="0" w:color="auto"/>
      </w:divBdr>
    </w:div>
    <w:div w:id="1096710549">
      <w:bodyDiv w:val="1"/>
      <w:marLeft w:val="0"/>
      <w:marRight w:val="0"/>
      <w:marTop w:val="0"/>
      <w:marBottom w:val="0"/>
      <w:divBdr>
        <w:top w:val="none" w:sz="0" w:space="0" w:color="auto"/>
        <w:left w:val="none" w:sz="0" w:space="0" w:color="auto"/>
        <w:bottom w:val="none" w:sz="0" w:space="0" w:color="auto"/>
        <w:right w:val="none" w:sz="0" w:space="0" w:color="auto"/>
      </w:divBdr>
    </w:div>
    <w:div w:id="1106148838">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34329218">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55073961">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66750499">
      <w:bodyDiv w:val="1"/>
      <w:marLeft w:val="0"/>
      <w:marRight w:val="0"/>
      <w:marTop w:val="0"/>
      <w:marBottom w:val="0"/>
      <w:divBdr>
        <w:top w:val="none" w:sz="0" w:space="0" w:color="auto"/>
        <w:left w:val="none" w:sz="0" w:space="0" w:color="auto"/>
        <w:bottom w:val="none" w:sz="0" w:space="0" w:color="auto"/>
        <w:right w:val="none" w:sz="0" w:space="0" w:color="auto"/>
      </w:divBdr>
    </w:div>
    <w:div w:id="1186558744">
      <w:bodyDiv w:val="1"/>
      <w:marLeft w:val="0"/>
      <w:marRight w:val="0"/>
      <w:marTop w:val="0"/>
      <w:marBottom w:val="0"/>
      <w:divBdr>
        <w:top w:val="none" w:sz="0" w:space="0" w:color="auto"/>
        <w:left w:val="none" w:sz="0" w:space="0" w:color="auto"/>
        <w:bottom w:val="none" w:sz="0" w:space="0" w:color="auto"/>
        <w:right w:val="none" w:sz="0" w:space="0" w:color="auto"/>
      </w:divBdr>
    </w:div>
    <w:div w:id="1191459349">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0168444">
      <w:bodyDiv w:val="1"/>
      <w:marLeft w:val="0"/>
      <w:marRight w:val="0"/>
      <w:marTop w:val="0"/>
      <w:marBottom w:val="0"/>
      <w:divBdr>
        <w:top w:val="none" w:sz="0" w:space="0" w:color="auto"/>
        <w:left w:val="none" w:sz="0" w:space="0" w:color="auto"/>
        <w:bottom w:val="none" w:sz="0" w:space="0" w:color="auto"/>
        <w:right w:val="none" w:sz="0" w:space="0" w:color="auto"/>
      </w:divBdr>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37663811">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75791057">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88000804">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297643360">
      <w:bodyDiv w:val="1"/>
      <w:marLeft w:val="0"/>
      <w:marRight w:val="0"/>
      <w:marTop w:val="0"/>
      <w:marBottom w:val="0"/>
      <w:divBdr>
        <w:top w:val="none" w:sz="0" w:space="0" w:color="auto"/>
        <w:left w:val="none" w:sz="0" w:space="0" w:color="auto"/>
        <w:bottom w:val="none" w:sz="0" w:space="0" w:color="auto"/>
        <w:right w:val="none" w:sz="0" w:space="0" w:color="auto"/>
      </w:divBdr>
      <w:divsChild>
        <w:div w:id="406222241">
          <w:marLeft w:val="0"/>
          <w:marRight w:val="0"/>
          <w:marTop w:val="0"/>
          <w:marBottom w:val="0"/>
          <w:divBdr>
            <w:top w:val="none" w:sz="0" w:space="0" w:color="auto"/>
            <w:left w:val="none" w:sz="0" w:space="0" w:color="auto"/>
            <w:bottom w:val="none" w:sz="0" w:space="0" w:color="auto"/>
            <w:right w:val="none" w:sz="0" w:space="0" w:color="auto"/>
          </w:divBdr>
        </w:div>
      </w:divsChild>
    </w:div>
    <w:div w:id="1300915314">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38800891">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1221325">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52892852">
      <w:bodyDiv w:val="1"/>
      <w:marLeft w:val="0"/>
      <w:marRight w:val="0"/>
      <w:marTop w:val="0"/>
      <w:marBottom w:val="0"/>
      <w:divBdr>
        <w:top w:val="none" w:sz="0" w:space="0" w:color="auto"/>
        <w:left w:val="none" w:sz="0" w:space="0" w:color="auto"/>
        <w:bottom w:val="none" w:sz="0" w:space="0" w:color="auto"/>
        <w:right w:val="none" w:sz="0" w:space="0" w:color="auto"/>
      </w:divBdr>
    </w:div>
    <w:div w:id="1456219267">
      <w:bodyDiv w:val="1"/>
      <w:marLeft w:val="0"/>
      <w:marRight w:val="0"/>
      <w:marTop w:val="0"/>
      <w:marBottom w:val="0"/>
      <w:divBdr>
        <w:top w:val="none" w:sz="0" w:space="0" w:color="auto"/>
        <w:left w:val="none" w:sz="0" w:space="0" w:color="auto"/>
        <w:bottom w:val="none" w:sz="0" w:space="0" w:color="auto"/>
        <w:right w:val="none" w:sz="0" w:space="0" w:color="auto"/>
      </w:divBdr>
    </w:div>
    <w:div w:id="1458450365">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492672887">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65487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4365357">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2299551">
      <w:bodyDiv w:val="1"/>
      <w:marLeft w:val="0"/>
      <w:marRight w:val="0"/>
      <w:marTop w:val="0"/>
      <w:marBottom w:val="0"/>
      <w:divBdr>
        <w:top w:val="none" w:sz="0" w:space="0" w:color="auto"/>
        <w:left w:val="none" w:sz="0" w:space="0" w:color="auto"/>
        <w:bottom w:val="none" w:sz="0" w:space="0" w:color="auto"/>
        <w:right w:val="none" w:sz="0" w:space="0" w:color="auto"/>
      </w:divBdr>
    </w:div>
    <w:div w:id="1693145681">
      <w:bodyDiv w:val="1"/>
      <w:marLeft w:val="0"/>
      <w:marRight w:val="0"/>
      <w:marTop w:val="0"/>
      <w:marBottom w:val="0"/>
      <w:divBdr>
        <w:top w:val="none" w:sz="0" w:space="0" w:color="auto"/>
        <w:left w:val="none" w:sz="0" w:space="0" w:color="auto"/>
        <w:bottom w:val="none" w:sz="0" w:space="0" w:color="auto"/>
        <w:right w:val="none" w:sz="0" w:space="0" w:color="auto"/>
      </w:divBdr>
      <w:divsChild>
        <w:div w:id="1322738865">
          <w:marLeft w:val="0"/>
          <w:marRight w:val="0"/>
          <w:marTop w:val="0"/>
          <w:marBottom w:val="0"/>
          <w:divBdr>
            <w:top w:val="none" w:sz="0" w:space="0" w:color="auto"/>
            <w:left w:val="none" w:sz="0" w:space="0" w:color="auto"/>
            <w:bottom w:val="none" w:sz="0" w:space="0" w:color="auto"/>
            <w:right w:val="none" w:sz="0" w:space="0" w:color="auto"/>
          </w:divBdr>
          <w:divsChild>
            <w:div w:id="371005014">
              <w:marLeft w:val="0"/>
              <w:marRight w:val="0"/>
              <w:marTop w:val="0"/>
              <w:marBottom w:val="0"/>
              <w:divBdr>
                <w:top w:val="none" w:sz="0" w:space="0" w:color="auto"/>
                <w:left w:val="none" w:sz="0" w:space="0" w:color="auto"/>
                <w:bottom w:val="none" w:sz="0" w:space="0" w:color="auto"/>
                <w:right w:val="none" w:sz="0" w:space="0" w:color="auto"/>
              </w:divBdr>
            </w:div>
            <w:div w:id="607199178">
              <w:marLeft w:val="0"/>
              <w:marRight w:val="0"/>
              <w:marTop w:val="0"/>
              <w:marBottom w:val="0"/>
              <w:divBdr>
                <w:top w:val="none" w:sz="0" w:space="0" w:color="auto"/>
                <w:left w:val="none" w:sz="0" w:space="0" w:color="auto"/>
                <w:bottom w:val="none" w:sz="0" w:space="0" w:color="auto"/>
                <w:right w:val="none" w:sz="0" w:space="0" w:color="auto"/>
              </w:divBdr>
            </w:div>
            <w:div w:id="1096318209">
              <w:marLeft w:val="0"/>
              <w:marRight w:val="0"/>
              <w:marTop w:val="0"/>
              <w:marBottom w:val="0"/>
              <w:divBdr>
                <w:top w:val="none" w:sz="0" w:space="0" w:color="auto"/>
                <w:left w:val="none" w:sz="0" w:space="0" w:color="auto"/>
                <w:bottom w:val="none" w:sz="0" w:space="0" w:color="auto"/>
                <w:right w:val="none" w:sz="0" w:space="0" w:color="auto"/>
              </w:divBdr>
            </w:div>
            <w:div w:id="1536961509">
              <w:marLeft w:val="0"/>
              <w:marRight w:val="0"/>
              <w:marTop w:val="0"/>
              <w:marBottom w:val="0"/>
              <w:divBdr>
                <w:top w:val="none" w:sz="0" w:space="0" w:color="auto"/>
                <w:left w:val="none" w:sz="0" w:space="0" w:color="auto"/>
                <w:bottom w:val="none" w:sz="0" w:space="0" w:color="auto"/>
                <w:right w:val="none" w:sz="0" w:space="0" w:color="auto"/>
              </w:divBdr>
            </w:div>
            <w:div w:id="1910531638">
              <w:marLeft w:val="0"/>
              <w:marRight w:val="0"/>
              <w:marTop w:val="0"/>
              <w:marBottom w:val="0"/>
              <w:divBdr>
                <w:top w:val="none" w:sz="0" w:space="0" w:color="auto"/>
                <w:left w:val="none" w:sz="0" w:space="0" w:color="auto"/>
                <w:bottom w:val="none" w:sz="0" w:space="0" w:color="auto"/>
                <w:right w:val="none" w:sz="0" w:space="0" w:color="auto"/>
              </w:divBdr>
            </w:div>
            <w:div w:id="1969702815">
              <w:marLeft w:val="0"/>
              <w:marRight w:val="0"/>
              <w:marTop w:val="0"/>
              <w:marBottom w:val="0"/>
              <w:divBdr>
                <w:top w:val="none" w:sz="0" w:space="0" w:color="auto"/>
                <w:left w:val="none" w:sz="0" w:space="0" w:color="auto"/>
                <w:bottom w:val="none" w:sz="0" w:space="0" w:color="auto"/>
                <w:right w:val="none" w:sz="0" w:space="0" w:color="auto"/>
              </w:divBdr>
            </w:div>
          </w:divsChild>
        </w:div>
        <w:div w:id="2118022093">
          <w:marLeft w:val="0"/>
          <w:marRight w:val="0"/>
          <w:marTop w:val="0"/>
          <w:marBottom w:val="0"/>
          <w:divBdr>
            <w:top w:val="none" w:sz="0" w:space="0" w:color="auto"/>
            <w:left w:val="none" w:sz="0" w:space="0" w:color="auto"/>
            <w:bottom w:val="none" w:sz="0" w:space="0" w:color="auto"/>
            <w:right w:val="none" w:sz="0" w:space="0" w:color="auto"/>
          </w:divBdr>
          <w:divsChild>
            <w:div w:id="15459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54927">
      <w:bodyDiv w:val="1"/>
      <w:marLeft w:val="0"/>
      <w:marRight w:val="0"/>
      <w:marTop w:val="0"/>
      <w:marBottom w:val="0"/>
      <w:divBdr>
        <w:top w:val="none" w:sz="0" w:space="0" w:color="auto"/>
        <w:left w:val="none" w:sz="0" w:space="0" w:color="auto"/>
        <w:bottom w:val="none" w:sz="0" w:space="0" w:color="auto"/>
        <w:right w:val="none" w:sz="0" w:space="0" w:color="auto"/>
      </w:divBdr>
    </w:div>
    <w:div w:id="1708070289">
      <w:bodyDiv w:val="1"/>
      <w:marLeft w:val="0"/>
      <w:marRight w:val="0"/>
      <w:marTop w:val="0"/>
      <w:marBottom w:val="0"/>
      <w:divBdr>
        <w:top w:val="none" w:sz="0" w:space="0" w:color="auto"/>
        <w:left w:val="none" w:sz="0" w:space="0" w:color="auto"/>
        <w:bottom w:val="none" w:sz="0" w:space="0" w:color="auto"/>
        <w:right w:val="none" w:sz="0" w:space="0" w:color="auto"/>
      </w:divBdr>
    </w:div>
    <w:div w:id="1742017378">
      <w:bodyDiv w:val="1"/>
      <w:marLeft w:val="0"/>
      <w:marRight w:val="0"/>
      <w:marTop w:val="0"/>
      <w:marBottom w:val="0"/>
      <w:divBdr>
        <w:top w:val="none" w:sz="0" w:space="0" w:color="auto"/>
        <w:left w:val="none" w:sz="0" w:space="0" w:color="auto"/>
        <w:bottom w:val="none" w:sz="0" w:space="0" w:color="auto"/>
        <w:right w:val="none" w:sz="0" w:space="0" w:color="auto"/>
      </w:divBdr>
    </w:div>
    <w:div w:id="1742211262">
      <w:bodyDiv w:val="1"/>
      <w:marLeft w:val="0"/>
      <w:marRight w:val="0"/>
      <w:marTop w:val="0"/>
      <w:marBottom w:val="0"/>
      <w:divBdr>
        <w:top w:val="none" w:sz="0" w:space="0" w:color="auto"/>
        <w:left w:val="none" w:sz="0" w:space="0" w:color="auto"/>
        <w:bottom w:val="none" w:sz="0" w:space="0" w:color="auto"/>
        <w:right w:val="none" w:sz="0" w:space="0" w:color="auto"/>
      </w:divBdr>
    </w:div>
    <w:div w:id="1749376440">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69539633">
      <w:bodyDiv w:val="1"/>
      <w:marLeft w:val="0"/>
      <w:marRight w:val="0"/>
      <w:marTop w:val="0"/>
      <w:marBottom w:val="0"/>
      <w:divBdr>
        <w:top w:val="none" w:sz="0" w:space="0" w:color="auto"/>
        <w:left w:val="none" w:sz="0" w:space="0" w:color="auto"/>
        <w:bottom w:val="none" w:sz="0" w:space="0" w:color="auto"/>
        <w:right w:val="none" w:sz="0" w:space="0" w:color="auto"/>
      </w:divBdr>
    </w:div>
    <w:div w:id="1774126713">
      <w:bodyDiv w:val="1"/>
      <w:marLeft w:val="0"/>
      <w:marRight w:val="0"/>
      <w:marTop w:val="0"/>
      <w:marBottom w:val="0"/>
      <w:divBdr>
        <w:top w:val="none" w:sz="0" w:space="0" w:color="auto"/>
        <w:left w:val="none" w:sz="0" w:space="0" w:color="auto"/>
        <w:bottom w:val="none" w:sz="0" w:space="0" w:color="auto"/>
        <w:right w:val="none" w:sz="0" w:space="0" w:color="auto"/>
      </w:divBdr>
    </w:div>
    <w:div w:id="180377011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315446">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0100470">
      <w:bodyDiv w:val="1"/>
      <w:marLeft w:val="0"/>
      <w:marRight w:val="0"/>
      <w:marTop w:val="0"/>
      <w:marBottom w:val="0"/>
      <w:divBdr>
        <w:top w:val="none" w:sz="0" w:space="0" w:color="auto"/>
        <w:left w:val="none" w:sz="0" w:space="0" w:color="auto"/>
        <w:bottom w:val="none" w:sz="0" w:space="0" w:color="auto"/>
        <w:right w:val="none" w:sz="0" w:space="0" w:color="auto"/>
      </w:divBdr>
    </w:div>
    <w:div w:id="1838303443">
      <w:bodyDiv w:val="1"/>
      <w:marLeft w:val="0"/>
      <w:marRight w:val="0"/>
      <w:marTop w:val="0"/>
      <w:marBottom w:val="0"/>
      <w:divBdr>
        <w:top w:val="none" w:sz="0" w:space="0" w:color="auto"/>
        <w:left w:val="none" w:sz="0" w:space="0" w:color="auto"/>
        <w:bottom w:val="none" w:sz="0" w:space="0" w:color="auto"/>
        <w:right w:val="none" w:sz="0" w:space="0" w:color="auto"/>
      </w:divBdr>
    </w:div>
    <w:div w:id="1839270471">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1355612">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048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94899">
          <w:marLeft w:val="0"/>
          <w:marRight w:val="0"/>
          <w:marTop w:val="0"/>
          <w:marBottom w:val="0"/>
          <w:divBdr>
            <w:top w:val="none" w:sz="0" w:space="0" w:color="auto"/>
            <w:left w:val="none" w:sz="0" w:space="0" w:color="auto"/>
            <w:bottom w:val="none" w:sz="0" w:space="0" w:color="auto"/>
            <w:right w:val="none" w:sz="0" w:space="0" w:color="auto"/>
          </w:divBdr>
        </w:div>
        <w:div w:id="2079546058">
          <w:marLeft w:val="0"/>
          <w:marRight w:val="0"/>
          <w:marTop w:val="0"/>
          <w:marBottom w:val="0"/>
          <w:divBdr>
            <w:top w:val="none" w:sz="0" w:space="0" w:color="auto"/>
            <w:left w:val="none" w:sz="0" w:space="0" w:color="auto"/>
            <w:bottom w:val="none" w:sz="0" w:space="0" w:color="auto"/>
            <w:right w:val="none" w:sz="0" w:space="0" w:color="auto"/>
          </w:divBdr>
        </w:div>
      </w:divsChild>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58296692">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3200310">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0055551">
      <w:bodyDiv w:val="1"/>
      <w:marLeft w:val="0"/>
      <w:marRight w:val="0"/>
      <w:marTop w:val="0"/>
      <w:marBottom w:val="0"/>
      <w:divBdr>
        <w:top w:val="none" w:sz="0" w:space="0" w:color="auto"/>
        <w:left w:val="none" w:sz="0" w:space="0" w:color="auto"/>
        <w:bottom w:val="none" w:sz="0" w:space="0" w:color="auto"/>
        <w:right w:val="none" w:sz="0" w:space="0" w:color="auto"/>
      </w:divBdr>
    </w:div>
    <w:div w:id="2011172104">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0036826">
      <w:bodyDiv w:val="1"/>
      <w:marLeft w:val="0"/>
      <w:marRight w:val="0"/>
      <w:marTop w:val="0"/>
      <w:marBottom w:val="0"/>
      <w:divBdr>
        <w:top w:val="none" w:sz="0" w:space="0" w:color="auto"/>
        <w:left w:val="none" w:sz="0" w:space="0" w:color="auto"/>
        <w:bottom w:val="none" w:sz="0" w:space="0" w:color="auto"/>
        <w:right w:val="none" w:sz="0" w:space="0" w:color="auto"/>
      </w:divBdr>
    </w:div>
    <w:div w:id="2023506760">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29987315">
      <w:bodyDiv w:val="1"/>
      <w:marLeft w:val="0"/>
      <w:marRight w:val="0"/>
      <w:marTop w:val="0"/>
      <w:marBottom w:val="0"/>
      <w:divBdr>
        <w:top w:val="none" w:sz="0" w:space="0" w:color="auto"/>
        <w:left w:val="none" w:sz="0" w:space="0" w:color="auto"/>
        <w:bottom w:val="none" w:sz="0" w:space="0" w:color="auto"/>
        <w:right w:val="none" w:sz="0" w:space="0" w:color="auto"/>
      </w:divBdr>
      <w:divsChild>
        <w:div w:id="905453527">
          <w:marLeft w:val="0"/>
          <w:marRight w:val="0"/>
          <w:marTop w:val="0"/>
          <w:marBottom w:val="0"/>
          <w:divBdr>
            <w:top w:val="none" w:sz="0" w:space="0" w:color="auto"/>
            <w:left w:val="none" w:sz="0" w:space="0" w:color="auto"/>
            <w:bottom w:val="none" w:sz="0" w:space="0" w:color="auto"/>
            <w:right w:val="none" w:sz="0" w:space="0" w:color="auto"/>
          </w:divBdr>
        </w:div>
        <w:div w:id="1161239752">
          <w:marLeft w:val="0"/>
          <w:marRight w:val="0"/>
          <w:marTop w:val="0"/>
          <w:marBottom w:val="0"/>
          <w:divBdr>
            <w:top w:val="none" w:sz="0" w:space="0" w:color="auto"/>
            <w:left w:val="none" w:sz="0" w:space="0" w:color="auto"/>
            <w:bottom w:val="none" w:sz="0" w:space="0" w:color="auto"/>
            <w:right w:val="none" w:sz="0" w:space="0" w:color="auto"/>
          </w:divBdr>
          <w:divsChild>
            <w:div w:id="774011467">
              <w:marLeft w:val="0"/>
              <w:marRight w:val="0"/>
              <w:marTop w:val="30"/>
              <w:marBottom w:val="30"/>
              <w:divBdr>
                <w:top w:val="none" w:sz="0" w:space="0" w:color="auto"/>
                <w:left w:val="none" w:sz="0" w:space="0" w:color="auto"/>
                <w:bottom w:val="none" w:sz="0" w:space="0" w:color="auto"/>
                <w:right w:val="none" w:sz="0" w:space="0" w:color="auto"/>
              </w:divBdr>
              <w:divsChild>
                <w:div w:id="665322018">
                  <w:marLeft w:val="0"/>
                  <w:marRight w:val="0"/>
                  <w:marTop w:val="0"/>
                  <w:marBottom w:val="0"/>
                  <w:divBdr>
                    <w:top w:val="none" w:sz="0" w:space="0" w:color="auto"/>
                    <w:left w:val="none" w:sz="0" w:space="0" w:color="auto"/>
                    <w:bottom w:val="none" w:sz="0" w:space="0" w:color="auto"/>
                    <w:right w:val="none" w:sz="0" w:space="0" w:color="auto"/>
                  </w:divBdr>
                  <w:divsChild>
                    <w:div w:id="2055620711">
                      <w:marLeft w:val="0"/>
                      <w:marRight w:val="0"/>
                      <w:marTop w:val="0"/>
                      <w:marBottom w:val="0"/>
                      <w:divBdr>
                        <w:top w:val="none" w:sz="0" w:space="0" w:color="auto"/>
                        <w:left w:val="none" w:sz="0" w:space="0" w:color="auto"/>
                        <w:bottom w:val="none" w:sz="0" w:space="0" w:color="auto"/>
                        <w:right w:val="none" w:sz="0" w:space="0" w:color="auto"/>
                      </w:divBdr>
                    </w:div>
                  </w:divsChild>
                </w:div>
                <w:div w:id="671563204">
                  <w:marLeft w:val="0"/>
                  <w:marRight w:val="0"/>
                  <w:marTop w:val="0"/>
                  <w:marBottom w:val="0"/>
                  <w:divBdr>
                    <w:top w:val="none" w:sz="0" w:space="0" w:color="auto"/>
                    <w:left w:val="none" w:sz="0" w:space="0" w:color="auto"/>
                    <w:bottom w:val="none" w:sz="0" w:space="0" w:color="auto"/>
                    <w:right w:val="none" w:sz="0" w:space="0" w:color="auto"/>
                  </w:divBdr>
                  <w:divsChild>
                    <w:div w:id="1829442395">
                      <w:marLeft w:val="0"/>
                      <w:marRight w:val="0"/>
                      <w:marTop w:val="0"/>
                      <w:marBottom w:val="0"/>
                      <w:divBdr>
                        <w:top w:val="none" w:sz="0" w:space="0" w:color="auto"/>
                        <w:left w:val="none" w:sz="0" w:space="0" w:color="auto"/>
                        <w:bottom w:val="none" w:sz="0" w:space="0" w:color="auto"/>
                        <w:right w:val="none" w:sz="0" w:space="0" w:color="auto"/>
                      </w:divBdr>
                    </w:div>
                  </w:divsChild>
                </w:div>
                <w:div w:id="785346324">
                  <w:marLeft w:val="0"/>
                  <w:marRight w:val="0"/>
                  <w:marTop w:val="0"/>
                  <w:marBottom w:val="0"/>
                  <w:divBdr>
                    <w:top w:val="none" w:sz="0" w:space="0" w:color="auto"/>
                    <w:left w:val="none" w:sz="0" w:space="0" w:color="auto"/>
                    <w:bottom w:val="none" w:sz="0" w:space="0" w:color="auto"/>
                    <w:right w:val="none" w:sz="0" w:space="0" w:color="auto"/>
                  </w:divBdr>
                  <w:divsChild>
                    <w:div w:id="1050496580">
                      <w:marLeft w:val="0"/>
                      <w:marRight w:val="0"/>
                      <w:marTop w:val="0"/>
                      <w:marBottom w:val="0"/>
                      <w:divBdr>
                        <w:top w:val="none" w:sz="0" w:space="0" w:color="auto"/>
                        <w:left w:val="none" w:sz="0" w:space="0" w:color="auto"/>
                        <w:bottom w:val="none" w:sz="0" w:space="0" w:color="auto"/>
                        <w:right w:val="none" w:sz="0" w:space="0" w:color="auto"/>
                      </w:divBdr>
                    </w:div>
                  </w:divsChild>
                </w:div>
                <w:div w:id="950018266">
                  <w:marLeft w:val="0"/>
                  <w:marRight w:val="0"/>
                  <w:marTop w:val="0"/>
                  <w:marBottom w:val="0"/>
                  <w:divBdr>
                    <w:top w:val="none" w:sz="0" w:space="0" w:color="auto"/>
                    <w:left w:val="none" w:sz="0" w:space="0" w:color="auto"/>
                    <w:bottom w:val="none" w:sz="0" w:space="0" w:color="auto"/>
                    <w:right w:val="none" w:sz="0" w:space="0" w:color="auto"/>
                  </w:divBdr>
                  <w:divsChild>
                    <w:div w:id="69234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46299">
          <w:marLeft w:val="0"/>
          <w:marRight w:val="0"/>
          <w:marTop w:val="0"/>
          <w:marBottom w:val="0"/>
          <w:divBdr>
            <w:top w:val="none" w:sz="0" w:space="0" w:color="auto"/>
            <w:left w:val="none" w:sz="0" w:space="0" w:color="auto"/>
            <w:bottom w:val="none" w:sz="0" w:space="0" w:color="auto"/>
            <w:right w:val="none" w:sz="0" w:space="0" w:color="auto"/>
          </w:divBdr>
        </w:div>
        <w:div w:id="2048290230">
          <w:marLeft w:val="0"/>
          <w:marRight w:val="0"/>
          <w:marTop w:val="0"/>
          <w:marBottom w:val="0"/>
          <w:divBdr>
            <w:top w:val="none" w:sz="0" w:space="0" w:color="auto"/>
            <w:left w:val="none" w:sz="0" w:space="0" w:color="auto"/>
            <w:bottom w:val="none" w:sz="0" w:space="0" w:color="auto"/>
            <w:right w:val="none" w:sz="0" w:space="0" w:color="auto"/>
          </w:divBdr>
          <w:divsChild>
            <w:div w:id="975063662">
              <w:marLeft w:val="0"/>
              <w:marRight w:val="0"/>
              <w:marTop w:val="30"/>
              <w:marBottom w:val="30"/>
              <w:divBdr>
                <w:top w:val="none" w:sz="0" w:space="0" w:color="auto"/>
                <w:left w:val="none" w:sz="0" w:space="0" w:color="auto"/>
                <w:bottom w:val="none" w:sz="0" w:space="0" w:color="auto"/>
                <w:right w:val="none" w:sz="0" w:space="0" w:color="auto"/>
              </w:divBdr>
              <w:divsChild>
                <w:div w:id="121315228">
                  <w:marLeft w:val="0"/>
                  <w:marRight w:val="0"/>
                  <w:marTop w:val="0"/>
                  <w:marBottom w:val="0"/>
                  <w:divBdr>
                    <w:top w:val="none" w:sz="0" w:space="0" w:color="auto"/>
                    <w:left w:val="none" w:sz="0" w:space="0" w:color="auto"/>
                    <w:bottom w:val="none" w:sz="0" w:space="0" w:color="auto"/>
                    <w:right w:val="none" w:sz="0" w:space="0" w:color="auto"/>
                  </w:divBdr>
                  <w:divsChild>
                    <w:div w:id="203181655">
                      <w:marLeft w:val="0"/>
                      <w:marRight w:val="0"/>
                      <w:marTop w:val="0"/>
                      <w:marBottom w:val="0"/>
                      <w:divBdr>
                        <w:top w:val="none" w:sz="0" w:space="0" w:color="auto"/>
                        <w:left w:val="none" w:sz="0" w:space="0" w:color="auto"/>
                        <w:bottom w:val="none" w:sz="0" w:space="0" w:color="auto"/>
                        <w:right w:val="none" w:sz="0" w:space="0" w:color="auto"/>
                      </w:divBdr>
                    </w:div>
                  </w:divsChild>
                </w:div>
                <w:div w:id="623460720">
                  <w:marLeft w:val="0"/>
                  <w:marRight w:val="0"/>
                  <w:marTop w:val="0"/>
                  <w:marBottom w:val="0"/>
                  <w:divBdr>
                    <w:top w:val="none" w:sz="0" w:space="0" w:color="auto"/>
                    <w:left w:val="none" w:sz="0" w:space="0" w:color="auto"/>
                    <w:bottom w:val="none" w:sz="0" w:space="0" w:color="auto"/>
                    <w:right w:val="none" w:sz="0" w:space="0" w:color="auto"/>
                  </w:divBdr>
                  <w:divsChild>
                    <w:div w:id="3172457">
                      <w:marLeft w:val="0"/>
                      <w:marRight w:val="0"/>
                      <w:marTop w:val="0"/>
                      <w:marBottom w:val="0"/>
                      <w:divBdr>
                        <w:top w:val="none" w:sz="0" w:space="0" w:color="auto"/>
                        <w:left w:val="none" w:sz="0" w:space="0" w:color="auto"/>
                        <w:bottom w:val="none" w:sz="0" w:space="0" w:color="auto"/>
                        <w:right w:val="none" w:sz="0" w:space="0" w:color="auto"/>
                      </w:divBdr>
                    </w:div>
                    <w:div w:id="108474207">
                      <w:marLeft w:val="0"/>
                      <w:marRight w:val="0"/>
                      <w:marTop w:val="0"/>
                      <w:marBottom w:val="0"/>
                      <w:divBdr>
                        <w:top w:val="none" w:sz="0" w:space="0" w:color="auto"/>
                        <w:left w:val="none" w:sz="0" w:space="0" w:color="auto"/>
                        <w:bottom w:val="none" w:sz="0" w:space="0" w:color="auto"/>
                        <w:right w:val="none" w:sz="0" w:space="0" w:color="auto"/>
                      </w:divBdr>
                    </w:div>
                    <w:div w:id="490411011">
                      <w:marLeft w:val="0"/>
                      <w:marRight w:val="0"/>
                      <w:marTop w:val="0"/>
                      <w:marBottom w:val="0"/>
                      <w:divBdr>
                        <w:top w:val="none" w:sz="0" w:space="0" w:color="auto"/>
                        <w:left w:val="none" w:sz="0" w:space="0" w:color="auto"/>
                        <w:bottom w:val="none" w:sz="0" w:space="0" w:color="auto"/>
                        <w:right w:val="none" w:sz="0" w:space="0" w:color="auto"/>
                      </w:divBdr>
                    </w:div>
                    <w:div w:id="804667333">
                      <w:marLeft w:val="0"/>
                      <w:marRight w:val="0"/>
                      <w:marTop w:val="0"/>
                      <w:marBottom w:val="0"/>
                      <w:divBdr>
                        <w:top w:val="none" w:sz="0" w:space="0" w:color="auto"/>
                        <w:left w:val="none" w:sz="0" w:space="0" w:color="auto"/>
                        <w:bottom w:val="none" w:sz="0" w:space="0" w:color="auto"/>
                        <w:right w:val="none" w:sz="0" w:space="0" w:color="auto"/>
                      </w:divBdr>
                    </w:div>
                    <w:div w:id="1325090565">
                      <w:marLeft w:val="0"/>
                      <w:marRight w:val="0"/>
                      <w:marTop w:val="0"/>
                      <w:marBottom w:val="0"/>
                      <w:divBdr>
                        <w:top w:val="none" w:sz="0" w:space="0" w:color="auto"/>
                        <w:left w:val="none" w:sz="0" w:space="0" w:color="auto"/>
                        <w:bottom w:val="none" w:sz="0" w:space="0" w:color="auto"/>
                        <w:right w:val="none" w:sz="0" w:space="0" w:color="auto"/>
                      </w:divBdr>
                    </w:div>
                    <w:div w:id="1738433537">
                      <w:marLeft w:val="0"/>
                      <w:marRight w:val="0"/>
                      <w:marTop w:val="0"/>
                      <w:marBottom w:val="0"/>
                      <w:divBdr>
                        <w:top w:val="none" w:sz="0" w:space="0" w:color="auto"/>
                        <w:left w:val="none" w:sz="0" w:space="0" w:color="auto"/>
                        <w:bottom w:val="none" w:sz="0" w:space="0" w:color="auto"/>
                        <w:right w:val="none" w:sz="0" w:space="0" w:color="auto"/>
                      </w:divBdr>
                    </w:div>
                  </w:divsChild>
                </w:div>
                <w:div w:id="1362055559">
                  <w:marLeft w:val="0"/>
                  <w:marRight w:val="0"/>
                  <w:marTop w:val="0"/>
                  <w:marBottom w:val="0"/>
                  <w:divBdr>
                    <w:top w:val="none" w:sz="0" w:space="0" w:color="auto"/>
                    <w:left w:val="none" w:sz="0" w:space="0" w:color="auto"/>
                    <w:bottom w:val="none" w:sz="0" w:space="0" w:color="auto"/>
                    <w:right w:val="none" w:sz="0" w:space="0" w:color="auto"/>
                  </w:divBdr>
                  <w:divsChild>
                    <w:div w:id="1035278363">
                      <w:marLeft w:val="0"/>
                      <w:marRight w:val="0"/>
                      <w:marTop w:val="0"/>
                      <w:marBottom w:val="0"/>
                      <w:divBdr>
                        <w:top w:val="none" w:sz="0" w:space="0" w:color="auto"/>
                        <w:left w:val="none" w:sz="0" w:space="0" w:color="auto"/>
                        <w:bottom w:val="none" w:sz="0" w:space="0" w:color="auto"/>
                        <w:right w:val="none" w:sz="0" w:space="0" w:color="auto"/>
                      </w:divBdr>
                    </w:div>
                  </w:divsChild>
                </w:div>
                <w:div w:id="1562253450">
                  <w:marLeft w:val="0"/>
                  <w:marRight w:val="0"/>
                  <w:marTop w:val="0"/>
                  <w:marBottom w:val="0"/>
                  <w:divBdr>
                    <w:top w:val="none" w:sz="0" w:space="0" w:color="auto"/>
                    <w:left w:val="none" w:sz="0" w:space="0" w:color="auto"/>
                    <w:bottom w:val="none" w:sz="0" w:space="0" w:color="auto"/>
                    <w:right w:val="none" w:sz="0" w:space="0" w:color="auto"/>
                  </w:divBdr>
                  <w:divsChild>
                    <w:div w:id="10548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58109">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58895172">
      <w:bodyDiv w:val="1"/>
      <w:marLeft w:val="0"/>
      <w:marRight w:val="0"/>
      <w:marTop w:val="0"/>
      <w:marBottom w:val="0"/>
      <w:divBdr>
        <w:top w:val="none" w:sz="0" w:space="0" w:color="auto"/>
        <w:left w:val="none" w:sz="0" w:space="0" w:color="auto"/>
        <w:bottom w:val="none" w:sz="0" w:space="0" w:color="auto"/>
        <w:right w:val="none" w:sz="0" w:space="0" w:color="auto"/>
      </w:divBdr>
    </w:div>
    <w:div w:id="2062289246">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066250286">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19063684">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 w:id="2140027337">
      <w:bodyDiv w:val="1"/>
      <w:marLeft w:val="0"/>
      <w:marRight w:val="0"/>
      <w:marTop w:val="0"/>
      <w:marBottom w:val="0"/>
      <w:divBdr>
        <w:top w:val="none" w:sz="0" w:space="0" w:color="auto"/>
        <w:left w:val="none" w:sz="0" w:space="0" w:color="auto"/>
        <w:bottom w:val="none" w:sz="0" w:space="0" w:color="auto"/>
        <w:right w:val="none" w:sz="0" w:space="0" w:color="auto"/>
      </w:divBdr>
    </w:div>
    <w:div w:id="214735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9.emf"/><Relationship Id="rId47" Type="http://schemas.openxmlformats.org/officeDocument/2006/relationships/oleObject" Target="embeddings/oleObject3.bin"/><Relationship Id="rId63" Type="http://schemas.openxmlformats.org/officeDocument/2006/relationships/image" Target="media/image41.png"/><Relationship Id="rId68" Type="http://schemas.openxmlformats.org/officeDocument/2006/relationships/image" Target="media/image46.png"/><Relationship Id="rId84" Type="http://schemas.openxmlformats.org/officeDocument/2006/relationships/image" Target="media/image62.wmf"/><Relationship Id="rId89" Type="http://schemas.openxmlformats.org/officeDocument/2006/relationships/image" Target="media/image67.wmf"/><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wmf"/><Relationship Id="rId107" Type="http://schemas.openxmlformats.org/officeDocument/2006/relationships/image" Target="media/image85.wmf"/><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emf"/><Relationship Id="rId45" Type="http://schemas.openxmlformats.org/officeDocument/2006/relationships/image" Target="media/image31.png"/><Relationship Id="rId53" Type="http://schemas.openxmlformats.org/officeDocument/2006/relationships/image" Target="media/image36.emf"/><Relationship Id="rId58" Type="http://schemas.openxmlformats.org/officeDocument/2006/relationships/package" Target="embeddings/Microsoft_PowerPoint_Macro-Enabled_Slide2.sldm"/><Relationship Id="rId66" Type="http://schemas.openxmlformats.org/officeDocument/2006/relationships/image" Target="media/image44.png"/><Relationship Id="rId74" Type="http://schemas.openxmlformats.org/officeDocument/2006/relationships/image" Target="media/image52.png"/><Relationship Id="rId79" Type="http://schemas.openxmlformats.org/officeDocument/2006/relationships/image" Target="media/image57.png"/><Relationship Id="rId87" Type="http://schemas.openxmlformats.org/officeDocument/2006/relationships/image" Target="media/image65.wmf"/><Relationship Id="rId102" Type="http://schemas.openxmlformats.org/officeDocument/2006/relationships/image" Target="media/image80.wmf"/><Relationship Id="rId110"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40.emf"/><Relationship Id="rId82" Type="http://schemas.openxmlformats.org/officeDocument/2006/relationships/image" Target="media/image60.png"/><Relationship Id="rId90" Type="http://schemas.openxmlformats.org/officeDocument/2006/relationships/image" Target="media/image68.wmf"/><Relationship Id="rId95" Type="http://schemas.openxmlformats.org/officeDocument/2006/relationships/image" Target="media/image73.wmf"/><Relationship Id="rId19" Type="http://schemas.openxmlformats.org/officeDocument/2006/relationships/image" Target="media/image7.wmf"/><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oleObject" Target="embeddings/oleObject2.bin"/><Relationship Id="rId48" Type="http://schemas.openxmlformats.org/officeDocument/2006/relationships/image" Target="media/image33.jpeg"/><Relationship Id="rId56" Type="http://schemas.openxmlformats.org/officeDocument/2006/relationships/package" Target="embeddings/Microsoft_PowerPoint_Macro-Enabled_Slide1.sldm"/><Relationship Id="rId64" Type="http://schemas.openxmlformats.org/officeDocument/2006/relationships/image" Target="media/image42.png"/><Relationship Id="rId69" Type="http://schemas.openxmlformats.org/officeDocument/2006/relationships/image" Target="media/image47.png"/><Relationship Id="rId77" Type="http://schemas.openxmlformats.org/officeDocument/2006/relationships/image" Target="media/image55.png"/><Relationship Id="rId100" Type="http://schemas.openxmlformats.org/officeDocument/2006/relationships/image" Target="media/image78.wmf"/><Relationship Id="rId105" Type="http://schemas.openxmlformats.org/officeDocument/2006/relationships/image" Target="media/image83.wmf"/><Relationship Id="rId113"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35.emf"/><Relationship Id="rId72" Type="http://schemas.openxmlformats.org/officeDocument/2006/relationships/image" Target="media/image50.png"/><Relationship Id="rId80" Type="http://schemas.openxmlformats.org/officeDocument/2006/relationships/image" Target="media/image58.png"/><Relationship Id="rId85" Type="http://schemas.openxmlformats.org/officeDocument/2006/relationships/image" Target="media/image63.wmf"/><Relationship Id="rId93" Type="http://schemas.openxmlformats.org/officeDocument/2006/relationships/image" Target="media/image71.wmf"/><Relationship Id="rId98" Type="http://schemas.openxmlformats.org/officeDocument/2006/relationships/image" Target="media/image76.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2.wmf"/><Relationship Id="rId59" Type="http://schemas.openxmlformats.org/officeDocument/2006/relationships/image" Target="media/image39.emf"/><Relationship Id="rId67" Type="http://schemas.openxmlformats.org/officeDocument/2006/relationships/image" Target="media/image45.png"/><Relationship Id="rId103" Type="http://schemas.openxmlformats.org/officeDocument/2006/relationships/image" Target="media/image81.wmf"/><Relationship Id="rId108" Type="http://schemas.openxmlformats.org/officeDocument/2006/relationships/image" Target="media/image86.wmf"/><Relationship Id="rId20" Type="http://schemas.openxmlformats.org/officeDocument/2006/relationships/image" Target="media/image8.wmf"/><Relationship Id="rId41" Type="http://schemas.openxmlformats.org/officeDocument/2006/relationships/oleObject" Target="embeddings/oleObject1.bin"/><Relationship Id="rId54" Type="http://schemas.openxmlformats.org/officeDocument/2006/relationships/package" Target="embeddings/Microsoft_PowerPoint_Macro-Enabled_Slide.sldm"/><Relationship Id="rId62" Type="http://schemas.openxmlformats.org/officeDocument/2006/relationships/package" Target="embeddings/Microsoft_Visio_Drawing.vsdx"/><Relationship Id="rId70" Type="http://schemas.openxmlformats.org/officeDocument/2006/relationships/image" Target="media/image48.png"/><Relationship Id="rId75" Type="http://schemas.openxmlformats.org/officeDocument/2006/relationships/image" Target="media/image53.png"/><Relationship Id="rId83" Type="http://schemas.openxmlformats.org/officeDocument/2006/relationships/image" Target="media/image61.wmf"/><Relationship Id="rId88" Type="http://schemas.openxmlformats.org/officeDocument/2006/relationships/image" Target="media/image66.wmf"/><Relationship Id="rId91" Type="http://schemas.openxmlformats.org/officeDocument/2006/relationships/image" Target="media/image69.wmf"/><Relationship Id="rId96" Type="http://schemas.openxmlformats.org/officeDocument/2006/relationships/image" Target="media/image74.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oleObject" Target="embeddings/oleObject4.bin"/><Relationship Id="rId57" Type="http://schemas.openxmlformats.org/officeDocument/2006/relationships/image" Target="media/image38.emf"/><Relationship Id="rId106" Type="http://schemas.openxmlformats.org/officeDocument/2006/relationships/image" Target="media/image84.wmf"/><Relationship Id="rId114"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0.png"/><Relationship Id="rId52" Type="http://schemas.openxmlformats.org/officeDocument/2006/relationships/package" Target="embeddings/Microsoft_PowerPoint_Macro-Enabled_Presentation.pptm"/><Relationship Id="rId60" Type="http://schemas.openxmlformats.org/officeDocument/2006/relationships/package" Target="embeddings/Microsoft_PowerPoint_Macro-Enabled_Slide3.sldm"/><Relationship Id="rId65" Type="http://schemas.openxmlformats.org/officeDocument/2006/relationships/image" Target="media/image43.png"/><Relationship Id="rId73" Type="http://schemas.openxmlformats.org/officeDocument/2006/relationships/image" Target="media/image51.png"/><Relationship Id="rId78" Type="http://schemas.openxmlformats.org/officeDocument/2006/relationships/image" Target="media/image56.png"/><Relationship Id="rId81" Type="http://schemas.openxmlformats.org/officeDocument/2006/relationships/image" Target="media/image59.png"/><Relationship Id="rId86" Type="http://schemas.openxmlformats.org/officeDocument/2006/relationships/image" Target="media/image64.wmf"/><Relationship Id="rId94" Type="http://schemas.openxmlformats.org/officeDocument/2006/relationships/image" Target="media/image72.wmf"/><Relationship Id="rId99" Type="http://schemas.openxmlformats.org/officeDocument/2006/relationships/image" Target="media/image77.wmf"/><Relationship Id="rId101" Type="http://schemas.openxmlformats.org/officeDocument/2006/relationships/image" Target="media/image79.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hyperlink" Target="file:///C:\Users\khugl\OneDrive%20-%20Nokia\khugl\3GPP_RAN1_Docs\RAN1%23109e_Emeeting_May2022\Inbox\drafts\8.3\Preparation_phase\HARQ_enh\eURLLC_8.3.1_summary_v015_CATT_Mod_Phase1_final.xlsx" TargetMode="External"/><Relationship Id="rId34" Type="http://schemas.openxmlformats.org/officeDocument/2006/relationships/image" Target="media/image22.png"/><Relationship Id="rId50" Type="http://schemas.openxmlformats.org/officeDocument/2006/relationships/image" Target="media/image34.png"/><Relationship Id="rId55" Type="http://schemas.openxmlformats.org/officeDocument/2006/relationships/image" Target="media/image37.emf"/><Relationship Id="rId76" Type="http://schemas.openxmlformats.org/officeDocument/2006/relationships/image" Target="media/image54.png"/><Relationship Id="rId97" Type="http://schemas.openxmlformats.org/officeDocument/2006/relationships/image" Target="media/image75.wmf"/><Relationship Id="rId104" Type="http://schemas.openxmlformats.org/officeDocument/2006/relationships/image" Target="media/image82.wmf"/><Relationship Id="rId7" Type="http://schemas.openxmlformats.org/officeDocument/2006/relationships/numbering" Target="numbering.xml"/><Relationship Id="rId71" Type="http://schemas.openxmlformats.org/officeDocument/2006/relationships/image" Target="media/image49.png"/><Relationship Id="rId92" Type="http://schemas.openxmlformats.org/officeDocument/2006/relationships/image" Target="media/image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5AIRPNAIUNRU-1830940522-14238</_dlc_DocId>
    <_dlc_DocIdUrl xmlns="71c5aaf6-e6ce-465b-b873-5148d2a4c105">
      <Url>https://nokia.sharepoint.com/sites/c5g/5gradio/_layouts/15/DocIdRedir.aspx?ID=5AIRPNAIUNRU-1830940522-14238</Url>
      <Description>5AIRPNAIUNRU-1830940522-14238</Description>
    </_dlc_DocIdUrl>
  </documentManagement>
</p:properties>
</file>

<file path=customXml/itemProps1.xml><?xml version="1.0" encoding="utf-8"?>
<ds:datastoreItem xmlns:ds="http://schemas.openxmlformats.org/officeDocument/2006/customXml" ds:itemID="{57AA1730-20E1-47F7-8C1E-57FBE889647C}">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4.xml><?xml version="1.0" encoding="utf-8"?>
<ds:datastoreItem xmlns:ds="http://schemas.openxmlformats.org/officeDocument/2006/customXml" ds:itemID="{94464C3E-8912-4740-9AF7-EF2FED9C2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62</Pages>
  <Words>24608</Words>
  <Characters>140266</Characters>
  <Application>Microsoft Office Word</Application>
  <DocSecurity>0</DocSecurity>
  <Lines>1168</Lines>
  <Paragraphs>329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Apple Inc.</Company>
  <LinksUpToDate>false</LinksUpToDate>
  <CharactersWithSpaces>164545</CharactersWithSpaces>
  <SharedDoc>false</SharedDoc>
  <HyperlinkBase/>
  <HLinks>
    <vt:vector size="54" baseType="variant">
      <vt:variant>
        <vt:i4>2031666</vt:i4>
      </vt:variant>
      <vt:variant>
        <vt:i4>29</vt:i4>
      </vt:variant>
      <vt:variant>
        <vt:i4>0</vt:i4>
      </vt:variant>
      <vt:variant>
        <vt:i4>5</vt:i4>
      </vt:variant>
      <vt:variant>
        <vt:lpwstr/>
      </vt:variant>
      <vt:variant>
        <vt:lpwstr>_Toc94824678</vt:lpwstr>
      </vt:variant>
      <vt:variant>
        <vt:i4>1048626</vt:i4>
      </vt:variant>
      <vt:variant>
        <vt:i4>26</vt:i4>
      </vt:variant>
      <vt:variant>
        <vt:i4>0</vt:i4>
      </vt:variant>
      <vt:variant>
        <vt:i4>5</vt:i4>
      </vt:variant>
      <vt:variant>
        <vt:lpwstr/>
      </vt:variant>
      <vt:variant>
        <vt:lpwstr>_Toc94824677</vt:lpwstr>
      </vt:variant>
      <vt:variant>
        <vt:i4>1114162</vt:i4>
      </vt:variant>
      <vt:variant>
        <vt:i4>23</vt:i4>
      </vt:variant>
      <vt:variant>
        <vt:i4>0</vt:i4>
      </vt:variant>
      <vt:variant>
        <vt:i4>5</vt:i4>
      </vt:variant>
      <vt:variant>
        <vt:lpwstr/>
      </vt:variant>
      <vt:variant>
        <vt:lpwstr>_Toc94824676</vt:lpwstr>
      </vt:variant>
      <vt:variant>
        <vt:i4>1179698</vt:i4>
      </vt:variant>
      <vt:variant>
        <vt:i4>20</vt:i4>
      </vt:variant>
      <vt:variant>
        <vt:i4>0</vt:i4>
      </vt:variant>
      <vt:variant>
        <vt:i4>5</vt:i4>
      </vt:variant>
      <vt:variant>
        <vt:lpwstr/>
      </vt:variant>
      <vt:variant>
        <vt:lpwstr>_Toc94824675</vt:lpwstr>
      </vt:variant>
      <vt:variant>
        <vt:i4>1245234</vt:i4>
      </vt:variant>
      <vt:variant>
        <vt:i4>14</vt:i4>
      </vt:variant>
      <vt:variant>
        <vt:i4>0</vt:i4>
      </vt:variant>
      <vt:variant>
        <vt:i4>5</vt:i4>
      </vt:variant>
      <vt:variant>
        <vt:lpwstr/>
      </vt:variant>
      <vt:variant>
        <vt:lpwstr>_Toc94824674</vt:lpwstr>
      </vt:variant>
      <vt:variant>
        <vt:i4>1310770</vt:i4>
      </vt:variant>
      <vt:variant>
        <vt:i4>11</vt:i4>
      </vt:variant>
      <vt:variant>
        <vt:i4>0</vt:i4>
      </vt:variant>
      <vt:variant>
        <vt:i4>5</vt:i4>
      </vt:variant>
      <vt:variant>
        <vt:lpwstr/>
      </vt:variant>
      <vt:variant>
        <vt:lpwstr>_Toc94824673</vt:lpwstr>
      </vt:variant>
      <vt:variant>
        <vt:i4>1376306</vt:i4>
      </vt:variant>
      <vt:variant>
        <vt:i4>8</vt:i4>
      </vt:variant>
      <vt:variant>
        <vt:i4>0</vt:i4>
      </vt:variant>
      <vt:variant>
        <vt:i4>5</vt:i4>
      </vt:variant>
      <vt:variant>
        <vt:lpwstr/>
      </vt:variant>
      <vt:variant>
        <vt:lpwstr>_Toc94824672</vt:lpwstr>
      </vt:variant>
      <vt:variant>
        <vt:i4>6553692</vt:i4>
      </vt:variant>
      <vt:variant>
        <vt:i4>3</vt:i4>
      </vt:variant>
      <vt:variant>
        <vt:i4>0</vt:i4>
      </vt:variant>
      <vt:variant>
        <vt:i4>5</vt:i4>
      </vt:variant>
      <vt:variant>
        <vt:lpwstr>https://www.3gpp.org/ftp/TSG_RAN/TSG_RAN/TSGR_92e/Docs/RP-211569.zip</vt:lpwstr>
      </vt:variant>
      <vt:variant>
        <vt:lpwstr/>
      </vt:variant>
      <vt:variant>
        <vt:i4>3473417</vt:i4>
      </vt:variant>
      <vt:variant>
        <vt:i4>0</vt:i4>
      </vt:variant>
      <vt:variant>
        <vt:i4>0</vt:i4>
      </vt:variant>
      <vt:variant>
        <vt:i4>5</vt:i4>
      </vt:variant>
      <vt:variant>
        <vt:lpwstr>http://www.3gpp.org/ftp/tsg_ran/TSG_RAN/TSGR_90e/Docs/RP-202872.zip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Klaus Hugl</dc:creator>
  <cp:lastModifiedBy>Hugl, Klaus (Nokia - AT/Vienna)</cp:lastModifiedBy>
  <cp:revision>4</cp:revision>
  <cp:lastPrinted>1901-01-02T03:00:00Z</cp:lastPrinted>
  <dcterms:created xsi:type="dcterms:W3CDTF">2022-05-02T15:32:00Z</dcterms:created>
  <dcterms:modified xsi:type="dcterms:W3CDTF">2022-05-02T15:33:00Z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9589a15e-b181-487c-9ce0-0d06e72da666</vt:lpwstr>
  </property>
  <property fmtid="{D5CDD505-2E9C-101B-9397-08002B2CF9AE}" pid="22" name="CWM1f16f338a293452da130c79337ff3a3a">
    <vt:lpwstr>CWME/b8vZB2vWCTDNoUefcjrQSIBy7qikFhAyczcTboWRM9JgPCcWF/wVc3dlixKzJEhTeH9qBTZQOf1Gm1izNajQ==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1646209296</vt:lpwstr>
  </property>
</Properties>
</file>