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43066" w14:textId="491784DD" w:rsidR="00934930" w:rsidRDefault="00422002">
      <w:pPr>
        <w:tabs>
          <w:tab w:val="center" w:pos="4536"/>
          <w:tab w:val="right" w:pos="8280"/>
          <w:tab w:val="right" w:pos="9639"/>
        </w:tabs>
        <w:ind w:right="2"/>
        <w:rPr>
          <w:rFonts w:ascii="Arial" w:hAnsi="Arial" w:cs="Arial"/>
          <w:b/>
          <w:bCs/>
          <w:lang w:val="de-DE"/>
        </w:rPr>
      </w:pPr>
      <w:r>
        <w:rPr>
          <w:rFonts w:ascii="Arial" w:hAnsi="Arial" w:cs="Arial"/>
          <w:b/>
          <w:bCs/>
          <w:lang w:val="de-DE"/>
        </w:rPr>
        <w:t>3GPP TSG RAN WG1 #109-e</w:t>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Pr>
          <w:rFonts w:ascii="Arial" w:hAnsi="Arial" w:cs="Arial"/>
          <w:b/>
          <w:bCs/>
          <w:lang w:val="de-DE"/>
        </w:rPr>
        <w:tab/>
      </w:r>
      <w:r w:rsidR="00C20C23">
        <w:rPr>
          <w:rFonts w:ascii="Arial" w:hAnsi="Arial" w:cs="Arial"/>
          <w:b/>
          <w:bCs/>
          <w:lang w:val="de-DE"/>
        </w:rPr>
        <w:t xml:space="preserve">      </w:t>
      </w:r>
      <w:r w:rsidR="00C20C23" w:rsidRPr="00C20C23">
        <w:rPr>
          <w:rFonts w:ascii="Arial" w:hAnsi="Arial" w:cs="Arial"/>
          <w:b/>
          <w:bCs/>
          <w:lang w:val="de-DE"/>
        </w:rPr>
        <w:t>R1-2205126</w:t>
      </w:r>
    </w:p>
    <w:p w14:paraId="2581A242" w14:textId="77777777" w:rsidR="00934930" w:rsidRDefault="00422002">
      <w:pPr>
        <w:tabs>
          <w:tab w:val="center" w:pos="4536"/>
          <w:tab w:val="right" w:pos="9072"/>
        </w:tabs>
        <w:spacing w:line="276" w:lineRule="auto"/>
        <w:rPr>
          <w:rFonts w:ascii="Arial" w:eastAsia="MS Mincho" w:hAnsi="Arial" w:cs="Arial"/>
          <w:b/>
          <w:bCs/>
          <w:lang w:eastAsia="ja-JP"/>
        </w:rPr>
      </w:pPr>
      <w:r>
        <w:rPr>
          <w:rFonts w:ascii="Arial" w:eastAsia="MS Mincho" w:hAnsi="Arial" w:cs="Arial"/>
          <w:b/>
          <w:bCs/>
          <w:lang w:eastAsia="ja-JP"/>
        </w:rPr>
        <w:t>e-Meeting, May 09</w:t>
      </w:r>
      <w:r>
        <w:rPr>
          <w:rFonts w:ascii="Arial" w:eastAsia="MS Mincho" w:hAnsi="Arial" w:cs="Arial"/>
          <w:b/>
          <w:bCs/>
          <w:vertAlign w:val="superscript"/>
          <w:lang w:eastAsia="ja-JP"/>
        </w:rPr>
        <w:t>th</w:t>
      </w:r>
      <w:r>
        <w:rPr>
          <w:rFonts w:ascii="Arial" w:eastAsia="MS Mincho" w:hAnsi="Arial" w:cs="Arial"/>
          <w:b/>
          <w:bCs/>
          <w:lang w:eastAsia="ja-JP"/>
        </w:rPr>
        <w:t xml:space="preserve"> – May 20</w:t>
      </w:r>
      <w:r>
        <w:rPr>
          <w:rFonts w:ascii="Arial" w:eastAsia="MS Mincho" w:hAnsi="Arial" w:cs="Arial"/>
          <w:b/>
          <w:bCs/>
          <w:vertAlign w:val="superscript"/>
          <w:lang w:eastAsia="ja-JP"/>
        </w:rPr>
        <w:t>th</w:t>
      </w:r>
      <w:r>
        <w:rPr>
          <w:rFonts w:ascii="Arial" w:eastAsia="MS Mincho" w:hAnsi="Arial" w:cs="Arial"/>
          <w:b/>
          <w:bCs/>
          <w:lang w:eastAsia="ja-JP"/>
        </w:rPr>
        <w:t xml:space="preserve">, 2022 </w:t>
      </w:r>
    </w:p>
    <w:p w14:paraId="793A7259" w14:textId="77777777" w:rsidR="00934930" w:rsidRDefault="00934930">
      <w:pPr>
        <w:tabs>
          <w:tab w:val="center" w:pos="4536"/>
          <w:tab w:val="right" w:pos="9072"/>
        </w:tabs>
        <w:spacing w:line="276" w:lineRule="auto"/>
        <w:rPr>
          <w:rFonts w:ascii="Arial" w:hAnsi="Arial" w:cs="Arial"/>
          <w:b/>
          <w:bCs/>
        </w:rPr>
      </w:pPr>
    </w:p>
    <w:p w14:paraId="5241BF43" w14:textId="77777777" w:rsidR="00934930" w:rsidRDefault="00422002">
      <w:pPr>
        <w:tabs>
          <w:tab w:val="left" w:pos="1985"/>
        </w:tabs>
        <w:spacing w:after="120" w:line="288" w:lineRule="auto"/>
        <w:ind w:left="2040" w:hangingChars="850" w:hanging="2040"/>
        <w:jc w:val="both"/>
        <w:rPr>
          <w:rFonts w:ascii="Arial" w:hAnsi="Arial"/>
        </w:rPr>
      </w:pPr>
      <w:r>
        <w:rPr>
          <w:rFonts w:ascii="Arial" w:hAnsi="Arial"/>
          <w:b/>
        </w:rPr>
        <w:t>Agenda item:</w:t>
      </w:r>
      <w:r>
        <w:rPr>
          <w:rFonts w:ascii="Arial" w:hAnsi="Arial"/>
        </w:rPr>
        <w:tab/>
      </w:r>
      <w:bookmarkStart w:id="0" w:name="Source"/>
      <w:bookmarkEnd w:id="0"/>
      <w:r>
        <w:rPr>
          <w:rFonts w:ascii="Arial" w:hAnsi="Arial"/>
        </w:rPr>
        <w:t>8.1.2</w:t>
      </w:r>
    </w:p>
    <w:p w14:paraId="3F533BCA" w14:textId="77777777" w:rsidR="00934930" w:rsidRDefault="00422002">
      <w:pPr>
        <w:tabs>
          <w:tab w:val="left" w:pos="1985"/>
        </w:tabs>
        <w:spacing w:after="120" w:line="288" w:lineRule="auto"/>
        <w:ind w:left="2040" w:hangingChars="850" w:hanging="2040"/>
        <w:jc w:val="both"/>
        <w:rPr>
          <w:rFonts w:ascii="Arial" w:eastAsia="SimSun" w:hAnsi="Arial"/>
          <w:lang w:eastAsia="zh-CN"/>
        </w:rPr>
      </w:pPr>
      <w:r>
        <w:rPr>
          <w:rFonts w:ascii="Arial" w:hAnsi="Arial"/>
          <w:b/>
        </w:rPr>
        <w:t xml:space="preserve">Source: </w:t>
      </w:r>
      <w:r>
        <w:rPr>
          <w:rFonts w:ascii="Arial" w:hAnsi="Arial"/>
          <w:b/>
        </w:rPr>
        <w:tab/>
      </w:r>
      <w:r>
        <w:rPr>
          <w:rFonts w:ascii="Arial" w:hAnsi="Arial"/>
        </w:rPr>
        <w:t>Moderator (Nokia)</w:t>
      </w:r>
    </w:p>
    <w:p w14:paraId="7729950A" w14:textId="60933E84" w:rsidR="00934930" w:rsidRDefault="00422002">
      <w:pPr>
        <w:tabs>
          <w:tab w:val="left" w:pos="1985"/>
        </w:tabs>
        <w:spacing w:after="120" w:line="288" w:lineRule="auto"/>
        <w:ind w:left="2040" w:hangingChars="850" w:hanging="2040"/>
        <w:jc w:val="both"/>
        <w:rPr>
          <w:rFonts w:ascii="Arial" w:hAnsi="Arial" w:cs="Arial"/>
        </w:rPr>
      </w:pPr>
      <w:r>
        <w:rPr>
          <w:rFonts w:ascii="Arial" w:hAnsi="Arial"/>
          <w:b/>
        </w:rPr>
        <w:t xml:space="preserve">Title: </w:t>
      </w:r>
      <w:r>
        <w:rPr>
          <w:rFonts w:ascii="Arial" w:hAnsi="Arial"/>
          <w:b/>
        </w:rPr>
        <w:tab/>
      </w:r>
      <w:r w:rsidR="00152051" w:rsidRPr="00152051">
        <w:rPr>
          <w:rFonts w:ascii="Arial" w:hAnsi="Arial"/>
        </w:rPr>
        <w:t>Description of issues for Rel.17 NR FeMIMO maintenance: Item 2a DL/UL</w:t>
      </w:r>
    </w:p>
    <w:p w14:paraId="1147869D" w14:textId="77777777" w:rsidR="00934930" w:rsidRDefault="00422002">
      <w:pPr>
        <w:pBdr>
          <w:bottom w:val="single" w:sz="6" w:space="1" w:color="auto"/>
        </w:pBdr>
        <w:tabs>
          <w:tab w:val="left" w:pos="1985"/>
        </w:tabs>
        <w:spacing w:after="120" w:line="288" w:lineRule="auto"/>
        <w:ind w:left="2040" w:hangingChars="850" w:hanging="2040"/>
        <w:jc w:val="both"/>
        <w:rPr>
          <w:rFonts w:ascii="Arial" w:hAnsi="Arial"/>
        </w:rPr>
      </w:pPr>
      <w:r>
        <w:rPr>
          <w:rFonts w:ascii="Arial" w:hAnsi="Arial"/>
          <w:b/>
        </w:rPr>
        <w:t>Document for:</w:t>
      </w:r>
      <w:r>
        <w:rPr>
          <w:rFonts w:ascii="Arial" w:hAnsi="Arial"/>
        </w:rPr>
        <w:tab/>
      </w:r>
      <w:bookmarkStart w:id="1" w:name="DocumentFor"/>
      <w:bookmarkEnd w:id="1"/>
      <w:r>
        <w:rPr>
          <w:rFonts w:ascii="Arial" w:hAnsi="Arial"/>
        </w:rPr>
        <w:t>Discussion and Decision</w:t>
      </w:r>
    </w:p>
    <w:p w14:paraId="0003F0C2" w14:textId="77777777" w:rsidR="00934930" w:rsidRDefault="00934930">
      <w:pPr>
        <w:snapToGrid w:val="0"/>
        <w:spacing w:after="120"/>
        <w:jc w:val="center"/>
        <w:rPr>
          <w:b/>
          <w:sz w:val="28"/>
          <w:szCs w:val="20"/>
        </w:rPr>
      </w:pPr>
    </w:p>
    <w:p w14:paraId="3237ED09" w14:textId="77777777" w:rsidR="00934930" w:rsidRDefault="00422002">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Introduction</w:t>
      </w:r>
    </w:p>
    <w:p w14:paraId="268D52B5" w14:textId="77777777" w:rsidR="00934930" w:rsidRDefault="00422002">
      <w:pPr>
        <w:pStyle w:val="0Maintext"/>
        <w:spacing w:after="60" w:afterAutospacing="0"/>
        <w:ind w:firstLine="0"/>
        <w:rPr>
          <w:lang w:val="en-US"/>
        </w:rPr>
      </w:pPr>
      <w:r>
        <w:rPr>
          <w:lang w:val="en-US"/>
        </w:rPr>
        <w:t xml:space="preserve">The moderator summary of the maintenance-related issues raised in the submitted contributions for Rel.17 </w:t>
      </w:r>
      <w:proofErr w:type="spellStart"/>
      <w:r>
        <w:rPr>
          <w:lang w:val="en-US"/>
        </w:rPr>
        <w:t>NR_FeMIMO</w:t>
      </w:r>
      <w:proofErr w:type="spellEnd"/>
      <w:r>
        <w:rPr>
          <w:lang w:val="en-US"/>
        </w:rPr>
        <w:t xml:space="preserve"> maintenance is given below. </w:t>
      </w:r>
    </w:p>
    <w:p w14:paraId="16AAA24A" w14:textId="77777777" w:rsidR="00934930" w:rsidRDefault="00422002">
      <w:pPr>
        <w:pStyle w:val="0Maintext"/>
        <w:spacing w:after="60" w:afterAutospacing="0"/>
        <w:ind w:firstLine="0"/>
        <w:rPr>
          <w:lang w:val="en-US"/>
        </w:rPr>
      </w:pPr>
      <w:r>
        <w:rPr>
          <w:lang w:val="en-US"/>
        </w:rPr>
        <w:t xml:space="preserve">An initial assessment on each of the issues is given (but can be revised based on the outcome of the discussion during the preparation week). The assessment will be used as a basis to select </w:t>
      </w:r>
      <w:r>
        <w:rPr>
          <w:u w:val="single"/>
          <w:lang w:val="en-US"/>
        </w:rPr>
        <w:t>four</w:t>
      </w:r>
      <w:r>
        <w:rPr>
          <w:lang w:val="en-US"/>
        </w:rPr>
        <w:t xml:space="preserve"> issues (per chairman instruction) for further discussion in the upcoming weeks.</w:t>
      </w:r>
    </w:p>
    <w:p w14:paraId="2B20B961" w14:textId="77777777" w:rsidR="00934930" w:rsidRDefault="00422002">
      <w:pPr>
        <w:pStyle w:val="0Maintext"/>
        <w:numPr>
          <w:ilvl w:val="0"/>
          <w:numId w:val="34"/>
        </w:numPr>
        <w:spacing w:after="60" w:afterAutospacing="0"/>
        <w:rPr>
          <w:lang w:val="en-US"/>
        </w:rPr>
      </w:pPr>
      <w:r>
        <w:rPr>
          <w:i/>
          <w:lang w:val="en-US"/>
        </w:rPr>
        <w:t xml:space="preserve">High priority (H): </w:t>
      </w:r>
      <w:r>
        <w:rPr>
          <w:lang w:val="en-US"/>
        </w:rPr>
        <w:t>this includes high-priority item (essential, pending issues, broken spec components) and proposed editorial changes that either enhance the clarity of the specs or correct mistakes</w:t>
      </w:r>
    </w:p>
    <w:p w14:paraId="21747AD2" w14:textId="77777777" w:rsidR="00934930" w:rsidRDefault="00422002">
      <w:pPr>
        <w:pStyle w:val="0Maintext"/>
        <w:numPr>
          <w:ilvl w:val="0"/>
          <w:numId w:val="34"/>
        </w:numPr>
        <w:spacing w:after="60" w:afterAutospacing="0"/>
        <w:rPr>
          <w:lang w:val="en-US"/>
        </w:rPr>
      </w:pPr>
      <w:r>
        <w:rPr>
          <w:i/>
          <w:lang w:val="en-US"/>
        </w:rPr>
        <w:t>Non-essential (N)</w:t>
      </w:r>
      <w:r>
        <w:rPr>
          <w:lang w:val="en-US"/>
        </w:rPr>
        <w:t xml:space="preserve">: this includes all other purposes such as spec optimization and low priority issues  </w:t>
      </w:r>
    </w:p>
    <w:p w14:paraId="0C988B71" w14:textId="77777777" w:rsidR="00934930" w:rsidRDefault="00422002">
      <w:pPr>
        <w:pStyle w:val="0Maintext"/>
        <w:numPr>
          <w:ilvl w:val="0"/>
          <w:numId w:val="34"/>
        </w:numPr>
        <w:spacing w:after="60" w:afterAutospacing="0"/>
        <w:rPr>
          <w:lang w:val="en-US"/>
        </w:rPr>
      </w:pPr>
      <w:r>
        <w:rPr>
          <w:i/>
          <w:lang w:val="en-US"/>
        </w:rPr>
        <w:t>Editorial (E)</w:t>
      </w:r>
      <w:r>
        <w:rPr>
          <w:lang w:val="en-US"/>
        </w:rPr>
        <w:t xml:space="preserve">: this includes editorial issues that will be handled as editorial CRs (to be communicated to the editors/chairs) and </w:t>
      </w:r>
      <w:r>
        <w:t>thereby not counted toward the four-thread quota</w:t>
      </w:r>
    </w:p>
    <w:p w14:paraId="532A3246" w14:textId="5B236B03" w:rsidR="00934930" w:rsidRDefault="00934930">
      <w:pPr>
        <w:pStyle w:val="0Maintext"/>
        <w:spacing w:after="60" w:afterAutospacing="0"/>
        <w:ind w:firstLine="0"/>
        <w:rPr>
          <w:lang w:val="en-US"/>
        </w:rPr>
      </w:pPr>
    </w:p>
    <w:p w14:paraId="719CA0D2" w14:textId="648B4714" w:rsidR="00152051" w:rsidRDefault="00152051" w:rsidP="00152051">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 xml:space="preserve">Maintenance issues – </w:t>
      </w:r>
      <w:proofErr w:type="spellStart"/>
      <w:r>
        <w:rPr>
          <w:rFonts w:ascii="Arial" w:hAnsi="Arial" w:cs="Arial"/>
          <w:sz w:val="28"/>
          <w:szCs w:val="20"/>
        </w:rPr>
        <w:t>mTRP</w:t>
      </w:r>
      <w:proofErr w:type="spellEnd"/>
      <w:r>
        <w:rPr>
          <w:rFonts w:ascii="Arial" w:hAnsi="Arial" w:cs="Arial"/>
          <w:sz w:val="28"/>
          <w:szCs w:val="20"/>
        </w:rPr>
        <w:t xml:space="preserve"> DL</w:t>
      </w:r>
    </w:p>
    <w:p w14:paraId="4E32AC7F" w14:textId="77777777" w:rsidR="00152051" w:rsidRDefault="00152051" w:rsidP="00152051">
      <w:pPr>
        <w:pStyle w:val="ListParagraph"/>
        <w:snapToGrid w:val="0"/>
        <w:spacing w:after="60" w:line="240" w:lineRule="auto"/>
        <w:ind w:left="360"/>
        <w:contextualSpacing w:val="0"/>
        <w:jc w:val="both"/>
        <w:rPr>
          <w:rFonts w:ascii="Arial" w:hAnsi="Arial" w:cs="Arial"/>
          <w:sz w:val="28"/>
          <w:szCs w:val="20"/>
        </w:rPr>
      </w:pPr>
    </w:p>
    <w:p w14:paraId="20D28DB4" w14:textId="77777777" w:rsidR="00152051" w:rsidRDefault="00152051" w:rsidP="00152051">
      <w:pPr>
        <w:snapToGrid w:val="0"/>
        <w:spacing w:after="60" w:line="288" w:lineRule="auto"/>
        <w:jc w:val="both"/>
        <w:rPr>
          <w:sz w:val="20"/>
        </w:rPr>
      </w:pPr>
      <w:r>
        <w:rPr>
          <w:sz w:val="20"/>
        </w:rPr>
        <w:t>The issues are summarized in the following table: (</w:t>
      </w:r>
      <w:r>
        <w:rPr>
          <w:b/>
          <w:bCs/>
          <w:sz w:val="20"/>
        </w:rPr>
        <w:t>FL note 2</w:t>
      </w:r>
      <w:r>
        <w:rPr>
          <w:sz w:val="20"/>
        </w:rPr>
        <w:t xml:space="preserve"> indicates whether the issue has been discussed before or not)</w:t>
      </w:r>
    </w:p>
    <w:p w14:paraId="4892FE25" w14:textId="77777777" w:rsidR="00152051" w:rsidRDefault="00152051" w:rsidP="00152051">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152051" w14:paraId="37890CF8" w14:textId="77777777" w:rsidTr="0080293A">
        <w:trPr>
          <w:trHeight w:val="53"/>
        </w:trPr>
        <w:tc>
          <w:tcPr>
            <w:tcW w:w="723" w:type="dxa"/>
            <w:shd w:val="clear" w:color="auto" w:fill="BFBFBF" w:themeFill="background1" w:themeFillShade="BF"/>
          </w:tcPr>
          <w:p w14:paraId="4A2C9D6B" w14:textId="77777777" w:rsidR="00152051" w:rsidRDefault="00152051" w:rsidP="00910E93">
            <w:pPr>
              <w:snapToGrid w:val="0"/>
              <w:jc w:val="both"/>
              <w:rPr>
                <w:b/>
                <w:sz w:val="18"/>
                <w:szCs w:val="18"/>
              </w:rPr>
            </w:pPr>
            <w:r>
              <w:rPr>
                <w:b/>
                <w:sz w:val="18"/>
                <w:szCs w:val="18"/>
              </w:rPr>
              <w:t>#</w:t>
            </w:r>
          </w:p>
        </w:tc>
        <w:tc>
          <w:tcPr>
            <w:tcW w:w="4911" w:type="dxa"/>
            <w:shd w:val="clear" w:color="auto" w:fill="BFBFBF" w:themeFill="background1" w:themeFillShade="BF"/>
          </w:tcPr>
          <w:p w14:paraId="2C9FF2C1" w14:textId="77777777" w:rsidR="00152051" w:rsidRDefault="00152051" w:rsidP="00910E93">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0F30AAA3" w14:textId="77777777" w:rsidR="00152051" w:rsidRDefault="00152051" w:rsidP="00910E93">
            <w:pPr>
              <w:snapToGrid w:val="0"/>
              <w:jc w:val="both"/>
              <w:rPr>
                <w:b/>
                <w:sz w:val="18"/>
                <w:szCs w:val="18"/>
              </w:rPr>
            </w:pPr>
            <w:r>
              <w:rPr>
                <w:b/>
                <w:sz w:val="18"/>
                <w:szCs w:val="18"/>
              </w:rPr>
              <w:t>Companies</w:t>
            </w:r>
          </w:p>
        </w:tc>
        <w:tc>
          <w:tcPr>
            <w:tcW w:w="1089" w:type="dxa"/>
            <w:shd w:val="clear" w:color="auto" w:fill="BFBFBF" w:themeFill="background1" w:themeFillShade="BF"/>
          </w:tcPr>
          <w:p w14:paraId="590EDE7E" w14:textId="77777777" w:rsidR="00152051" w:rsidRDefault="00152051" w:rsidP="00910E93">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2A7A7937" w14:textId="77777777" w:rsidR="00152051" w:rsidRDefault="00152051" w:rsidP="00910E93">
            <w:pPr>
              <w:snapToGrid w:val="0"/>
              <w:jc w:val="both"/>
              <w:rPr>
                <w:b/>
                <w:sz w:val="18"/>
                <w:szCs w:val="18"/>
              </w:rPr>
            </w:pPr>
            <w:r>
              <w:rPr>
                <w:b/>
                <w:sz w:val="18"/>
                <w:szCs w:val="18"/>
              </w:rPr>
              <w:t>Company inputs (if any)</w:t>
            </w:r>
          </w:p>
        </w:tc>
      </w:tr>
      <w:tr w:rsidR="00152051" w14:paraId="09FFF68A" w14:textId="77777777" w:rsidTr="0080293A">
        <w:trPr>
          <w:trHeight w:val="66"/>
        </w:trPr>
        <w:tc>
          <w:tcPr>
            <w:tcW w:w="723" w:type="dxa"/>
          </w:tcPr>
          <w:p w14:paraId="1FC365B4" w14:textId="77777777" w:rsidR="00152051" w:rsidRDefault="00152051" w:rsidP="00910E93">
            <w:pPr>
              <w:snapToGrid w:val="0"/>
              <w:jc w:val="both"/>
              <w:rPr>
                <w:sz w:val="18"/>
                <w:szCs w:val="18"/>
              </w:rPr>
            </w:pPr>
            <w:r>
              <w:rPr>
                <w:sz w:val="18"/>
                <w:szCs w:val="18"/>
              </w:rPr>
              <w:t xml:space="preserve">1 </w:t>
            </w:r>
          </w:p>
        </w:tc>
        <w:tc>
          <w:tcPr>
            <w:tcW w:w="4911" w:type="dxa"/>
          </w:tcPr>
          <w:p w14:paraId="26217B8A" w14:textId="77777777" w:rsidR="00152051" w:rsidRDefault="00152051" w:rsidP="00910E93">
            <w:pPr>
              <w:snapToGrid w:val="0"/>
              <w:jc w:val="both"/>
              <w:rPr>
                <w:rFonts w:eastAsia="DengXian"/>
                <w:sz w:val="18"/>
                <w:szCs w:val="18"/>
                <w:lang w:eastAsia="zh-CN"/>
              </w:rPr>
            </w:pPr>
            <w:r>
              <w:rPr>
                <w:rFonts w:eastAsia="DengXian"/>
                <w:sz w:val="18"/>
                <w:szCs w:val="18"/>
                <w:lang w:eastAsia="zh-CN"/>
              </w:rPr>
              <w:t>Define limit (X) for linked PDCCH candidates also be applicable for intra-span case.</w:t>
            </w:r>
          </w:p>
          <w:p w14:paraId="6D8D2C1B" w14:textId="77777777" w:rsidR="00152051" w:rsidRDefault="00152051" w:rsidP="00910E93">
            <w:pPr>
              <w:snapToGrid w:val="0"/>
              <w:jc w:val="both"/>
              <w:rPr>
                <w:rFonts w:eastAsia="DengXian"/>
                <w:sz w:val="18"/>
                <w:szCs w:val="18"/>
                <w:lang w:eastAsia="zh-CN"/>
              </w:rPr>
            </w:pPr>
          </w:p>
          <w:p w14:paraId="5BE1F2E1"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t>FL note 1: Majority of companies do not support defining limits related to memory requirements for intra-span case based on the previous discussions.</w:t>
            </w:r>
          </w:p>
          <w:p w14:paraId="062F914F" w14:textId="77777777" w:rsidR="00152051" w:rsidRDefault="00152051" w:rsidP="00910E93">
            <w:pPr>
              <w:snapToGrid w:val="0"/>
              <w:jc w:val="both"/>
              <w:rPr>
                <w:rFonts w:eastAsia="DengXian"/>
                <w:color w:val="3333FF"/>
                <w:sz w:val="18"/>
                <w:szCs w:val="18"/>
                <w:lang w:eastAsia="zh-CN"/>
              </w:rPr>
            </w:pPr>
          </w:p>
          <w:p w14:paraId="69E648EE"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lastRenderedPageBreak/>
              <w:t>FL note 2: Issue has been discussed before.</w:t>
            </w:r>
          </w:p>
        </w:tc>
        <w:tc>
          <w:tcPr>
            <w:tcW w:w="1732" w:type="dxa"/>
          </w:tcPr>
          <w:p w14:paraId="4288CC5F" w14:textId="77777777" w:rsidR="00152051" w:rsidRDefault="00152051" w:rsidP="00910E93">
            <w:pPr>
              <w:snapToGrid w:val="0"/>
              <w:rPr>
                <w:sz w:val="20"/>
                <w:szCs w:val="20"/>
              </w:rPr>
            </w:pPr>
            <w:r>
              <w:rPr>
                <w:sz w:val="20"/>
                <w:szCs w:val="20"/>
              </w:rPr>
              <w:lastRenderedPageBreak/>
              <w:t xml:space="preserve">Huawei / </w:t>
            </w:r>
            <w:proofErr w:type="spellStart"/>
            <w:r>
              <w:rPr>
                <w:sz w:val="20"/>
                <w:szCs w:val="20"/>
              </w:rPr>
              <w:t>HiSilicon</w:t>
            </w:r>
            <w:proofErr w:type="spellEnd"/>
          </w:p>
        </w:tc>
        <w:tc>
          <w:tcPr>
            <w:tcW w:w="1089" w:type="dxa"/>
          </w:tcPr>
          <w:p w14:paraId="1515204C" w14:textId="77777777" w:rsidR="00152051" w:rsidRDefault="00152051" w:rsidP="00910E93">
            <w:pPr>
              <w:snapToGrid w:val="0"/>
              <w:jc w:val="both"/>
              <w:rPr>
                <w:ins w:id="2" w:author="Author"/>
                <w:rFonts w:eastAsia="DengXian"/>
                <w:sz w:val="20"/>
                <w:szCs w:val="20"/>
                <w:lang w:eastAsia="zh-CN"/>
              </w:rPr>
            </w:pPr>
            <w:r>
              <w:rPr>
                <w:rFonts w:eastAsia="DengXian"/>
                <w:sz w:val="20"/>
                <w:szCs w:val="20"/>
                <w:lang w:eastAsia="zh-CN"/>
              </w:rPr>
              <w:t>N</w:t>
            </w:r>
          </w:p>
          <w:p w14:paraId="6684B788" w14:textId="77777777" w:rsidR="00152051" w:rsidRDefault="00152051" w:rsidP="00910E93">
            <w:pPr>
              <w:snapToGrid w:val="0"/>
              <w:jc w:val="both"/>
              <w:rPr>
                <w:rFonts w:eastAsia="DengXian"/>
                <w:color w:val="FF0000"/>
                <w:sz w:val="20"/>
                <w:szCs w:val="20"/>
                <w:lang w:eastAsia="zh-CN"/>
              </w:rPr>
            </w:pPr>
            <w:ins w:id="3" w:author="Author">
              <w:r>
                <w:rPr>
                  <w:rFonts w:eastAsia="DengXian"/>
                  <w:sz w:val="20"/>
                  <w:szCs w:val="20"/>
                  <w:lang w:eastAsia="zh-CN"/>
                </w:rPr>
                <w:t>(N: 10, H: 4)</w:t>
              </w:r>
            </w:ins>
          </w:p>
        </w:tc>
        <w:tc>
          <w:tcPr>
            <w:tcW w:w="5130" w:type="dxa"/>
          </w:tcPr>
          <w:p w14:paraId="0C81D7E4" w14:textId="77777777" w:rsidR="00152051" w:rsidRDefault="00152051" w:rsidP="00910E93">
            <w:pPr>
              <w:snapToGrid w:val="0"/>
              <w:jc w:val="both"/>
              <w:rPr>
                <w:rFonts w:eastAsia="DengXian"/>
                <w:sz w:val="18"/>
                <w:szCs w:val="18"/>
                <w:lang w:eastAsia="zh-CN"/>
              </w:rPr>
            </w:pPr>
            <w:r>
              <w:rPr>
                <w:rFonts w:eastAsia="DengXian"/>
                <w:sz w:val="18"/>
                <w:szCs w:val="18"/>
                <w:lang w:eastAsia="zh-CN"/>
              </w:rPr>
              <w:t>Apple: Support to discuss it</w:t>
            </w:r>
          </w:p>
          <w:p w14:paraId="6C44067D" w14:textId="77777777" w:rsidR="00152051" w:rsidRDefault="00152051" w:rsidP="00910E93">
            <w:pPr>
              <w:snapToGrid w:val="0"/>
              <w:jc w:val="both"/>
              <w:rPr>
                <w:rFonts w:eastAsia="DengXian"/>
                <w:sz w:val="18"/>
                <w:szCs w:val="18"/>
                <w:lang w:eastAsia="zh-CN"/>
              </w:rPr>
            </w:pPr>
          </w:p>
          <w:p w14:paraId="08B9E040"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Support FL’s assessment.</w:t>
            </w:r>
          </w:p>
          <w:p w14:paraId="5DDCAE05" w14:textId="77777777" w:rsidR="00152051" w:rsidRDefault="00152051" w:rsidP="00910E93">
            <w:pPr>
              <w:snapToGrid w:val="0"/>
              <w:jc w:val="both"/>
              <w:rPr>
                <w:rFonts w:eastAsia="DengXian"/>
                <w:sz w:val="18"/>
                <w:szCs w:val="18"/>
                <w:lang w:eastAsia="zh-CN"/>
              </w:rPr>
            </w:pPr>
          </w:p>
          <w:p w14:paraId="760CED8D"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Open to discuss</w:t>
            </w:r>
          </w:p>
          <w:p w14:paraId="69021E1A" w14:textId="77777777" w:rsidR="00152051" w:rsidRDefault="00152051" w:rsidP="00910E93">
            <w:pPr>
              <w:snapToGrid w:val="0"/>
              <w:jc w:val="both"/>
              <w:rPr>
                <w:rFonts w:eastAsia="DengXian"/>
                <w:sz w:val="18"/>
                <w:szCs w:val="18"/>
                <w:lang w:eastAsia="zh-CN"/>
              </w:rPr>
            </w:pPr>
          </w:p>
          <w:p w14:paraId="1149AA3C" w14:textId="77777777" w:rsidR="00152051" w:rsidRDefault="00152051" w:rsidP="00910E93">
            <w:pPr>
              <w:snapToGrid w:val="0"/>
              <w:jc w:val="both"/>
              <w:rPr>
                <w:rFonts w:eastAsia="DengXian"/>
                <w:sz w:val="18"/>
                <w:szCs w:val="18"/>
                <w:lang w:eastAsia="zh-CN"/>
              </w:rPr>
            </w:pPr>
            <w:r>
              <w:rPr>
                <w:rFonts w:eastAsia="DengXian"/>
                <w:sz w:val="18"/>
                <w:szCs w:val="18"/>
                <w:lang w:eastAsia="zh-CN"/>
              </w:rPr>
              <w:t>OPPO: Agree with FL</w:t>
            </w:r>
          </w:p>
          <w:p w14:paraId="52146AA8" w14:textId="77777777" w:rsidR="00152051" w:rsidRDefault="00152051" w:rsidP="00910E93">
            <w:pPr>
              <w:snapToGrid w:val="0"/>
              <w:jc w:val="both"/>
              <w:rPr>
                <w:rFonts w:eastAsia="DengXian"/>
                <w:sz w:val="18"/>
                <w:szCs w:val="18"/>
                <w:lang w:eastAsia="zh-CN"/>
              </w:rPr>
            </w:pPr>
          </w:p>
          <w:p w14:paraId="744C84F9"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xml:space="preserve">: We support to discuss it. Because when inter-span and intra-span can be configured simultaneously, a unified solution and framework for PDCCH repetition for both intra-span and inter-span is preferred to practically reduce UE complexity. </w:t>
            </w:r>
          </w:p>
          <w:p w14:paraId="36962B69" w14:textId="77777777" w:rsidR="00152051" w:rsidRDefault="00152051" w:rsidP="00910E93">
            <w:pPr>
              <w:snapToGrid w:val="0"/>
              <w:jc w:val="both"/>
              <w:rPr>
                <w:rFonts w:eastAsia="DengXian"/>
                <w:sz w:val="18"/>
                <w:szCs w:val="18"/>
                <w:lang w:eastAsia="zh-CN"/>
              </w:rPr>
            </w:pPr>
          </w:p>
          <w:p w14:paraId="3A0C24CD" w14:textId="77777777" w:rsidR="00152051" w:rsidRDefault="00152051" w:rsidP="00910E93">
            <w:pPr>
              <w:snapToGrid w:val="0"/>
              <w:jc w:val="both"/>
              <w:rPr>
                <w:sz w:val="18"/>
                <w:szCs w:val="18"/>
              </w:rPr>
            </w:pPr>
            <w:r>
              <w:rPr>
                <w:rFonts w:hint="eastAsia"/>
                <w:sz w:val="18"/>
                <w:szCs w:val="18"/>
              </w:rPr>
              <w:t>LGE:</w:t>
            </w:r>
            <w:r>
              <w:rPr>
                <w:rFonts w:eastAsia="DengXian"/>
                <w:sz w:val="18"/>
                <w:szCs w:val="18"/>
                <w:lang w:eastAsia="zh-CN"/>
              </w:rPr>
              <w:t xml:space="preserve"> Agree with FL</w:t>
            </w:r>
            <w:r>
              <w:rPr>
                <w:sz w:val="18"/>
                <w:szCs w:val="18"/>
              </w:rPr>
              <w:t>’s assessment.</w:t>
            </w:r>
          </w:p>
          <w:p w14:paraId="7EEC9526" w14:textId="77777777" w:rsidR="00152051" w:rsidRDefault="00152051" w:rsidP="00910E93">
            <w:pPr>
              <w:snapToGrid w:val="0"/>
              <w:jc w:val="both"/>
              <w:rPr>
                <w:sz w:val="18"/>
                <w:szCs w:val="18"/>
              </w:rPr>
            </w:pPr>
          </w:p>
          <w:p w14:paraId="5522DA59"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351F78CD" w14:textId="77777777" w:rsidR="00152051" w:rsidRDefault="00152051" w:rsidP="00910E93">
            <w:pPr>
              <w:snapToGrid w:val="0"/>
              <w:jc w:val="both"/>
              <w:rPr>
                <w:rFonts w:eastAsia="DengXian"/>
                <w:sz w:val="18"/>
                <w:szCs w:val="18"/>
                <w:lang w:eastAsia="zh-CN"/>
              </w:rPr>
            </w:pPr>
          </w:p>
          <w:p w14:paraId="136A1C9A"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We are open to discuss it.</w:t>
            </w:r>
          </w:p>
          <w:p w14:paraId="68D80866" w14:textId="77777777" w:rsidR="00152051" w:rsidRDefault="00152051" w:rsidP="00910E93">
            <w:pPr>
              <w:snapToGrid w:val="0"/>
              <w:jc w:val="both"/>
              <w:rPr>
                <w:rFonts w:eastAsia="DengXian"/>
                <w:sz w:val="18"/>
                <w:szCs w:val="18"/>
                <w:lang w:eastAsia="zh-CN"/>
              </w:rPr>
            </w:pPr>
          </w:p>
          <w:p w14:paraId="42C723B2"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vivo: From memory requirement perspective, it seems there is no difference between intra and inter span. However, this issue is </w:t>
            </w:r>
            <w:r>
              <w:rPr>
                <w:sz w:val="18"/>
                <w:szCs w:val="18"/>
              </w:rPr>
              <w:t>non-essential</w:t>
            </w:r>
            <w:r>
              <w:rPr>
                <w:rFonts w:eastAsia="DengXian"/>
                <w:sz w:val="18"/>
                <w:szCs w:val="18"/>
                <w:lang w:eastAsia="zh-CN"/>
              </w:rPr>
              <w:t>, since UE can perform individual decoding within intra-span if the memory capability is not enough sometimes</w:t>
            </w:r>
          </w:p>
          <w:p w14:paraId="6CB13A0E" w14:textId="77777777" w:rsidR="00152051" w:rsidRDefault="00152051" w:rsidP="00910E93">
            <w:pPr>
              <w:snapToGrid w:val="0"/>
              <w:jc w:val="both"/>
              <w:rPr>
                <w:rFonts w:eastAsia="DengXian"/>
                <w:sz w:val="18"/>
                <w:szCs w:val="18"/>
                <w:lang w:eastAsia="zh-CN"/>
              </w:rPr>
            </w:pPr>
          </w:p>
          <w:p w14:paraId="660D157B" w14:textId="77777777" w:rsidR="00152051" w:rsidRDefault="00152051" w:rsidP="00910E93">
            <w:pPr>
              <w:snapToGrid w:val="0"/>
              <w:jc w:val="both"/>
              <w:rPr>
                <w:sz w:val="18"/>
                <w:szCs w:val="18"/>
              </w:rPr>
            </w:pPr>
            <w:r>
              <w:rPr>
                <w:rFonts w:eastAsia="DengXian" w:hint="eastAsia"/>
                <w:sz w:val="18"/>
                <w:szCs w:val="18"/>
                <w:lang w:eastAsia="zh-CN"/>
              </w:rPr>
              <w:t xml:space="preserve">ZTE: </w:t>
            </w:r>
            <w:r>
              <w:rPr>
                <w:rFonts w:eastAsia="DengXian"/>
                <w:sz w:val="18"/>
                <w:szCs w:val="18"/>
                <w:lang w:eastAsia="zh-CN"/>
              </w:rPr>
              <w:t>Agree with FL</w:t>
            </w:r>
            <w:r>
              <w:rPr>
                <w:sz w:val="18"/>
                <w:szCs w:val="18"/>
              </w:rPr>
              <w:t>’s assessment.</w:t>
            </w:r>
          </w:p>
          <w:p w14:paraId="1EFE0D31" w14:textId="77777777" w:rsidR="00152051" w:rsidRDefault="00152051" w:rsidP="00910E93">
            <w:pPr>
              <w:snapToGrid w:val="0"/>
              <w:jc w:val="both"/>
              <w:rPr>
                <w:sz w:val="18"/>
                <w:szCs w:val="18"/>
              </w:rPr>
            </w:pPr>
          </w:p>
          <w:p w14:paraId="134CCDCC" w14:textId="77777777" w:rsidR="00152051" w:rsidRDefault="00152051" w:rsidP="00910E93">
            <w:pPr>
              <w:snapToGrid w:val="0"/>
              <w:jc w:val="both"/>
              <w:rPr>
                <w:sz w:val="18"/>
                <w:szCs w:val="18"/>
              </w:rPr>
            </w:pPr>
            <w:r>
              <w:rPr>
                <w:rFonts w:eastAsia="DengXian"/>
                <w:sz w:val="18"/>
                <w:szCs w:val="18"/>
                <w:lang w:eastAsia="zh-CN"/>
              </w:rPr>
              <w:t>Lenovo</w:t>
            </w:r>
            <w:r>
              <w:rPr>
                <w:rFonts w:eastAsia="DengXian" w:hint="eastAsia"/>
                <w:sz w:val="18"/>
                <w:szCs w:val="18"/>
                <w:lang w:eastAsia="zh-CN"/>
              </w:rPr>
              <w:t xml:space="preserve">: </w:t>
            </w:r>
            <w:r>
              <w:rPr>
                <w:rFonts w:eastAsia="DengXian"/>
                <w:sz w:val="18"/>
                <w:szCs w:val="18"/>
                <w:lang w:eastAsia="zh-CN"/>
              </w:rPr>
              <w:t>Agree with FL</w:t>
            </w:r>
            <w:r>
              <w:rPr>
                <w:sz w:val="18"/>
                <w:szCs w:val="18"/>
              </w:rPr>
              <w:t>’s assessment.</w:t>
            </w:r>
          </w:p>
          <w:p w14:paraId="047FB90B" w14:textId="77777777" w:rsidR="00152051" w:rsidRDefault="00152051" w:rsidP="00910E93">
            <w:pPr>
              <w:snapToGrid w:val="0"/>
              <w:jc w:val="both"/>
              <w:rPr>
                <w:rFonts w:eastAsia="DengXian"/>
                <w:sz w:val="18"/>
                <w:szCs w:val="18"/>
                <w:lang w:eastAsia="zh-CN"/>
              </w:rPr>
            </w:pPr>
            <w:r>
              <w:rPr>
                <w:sz w:val="18"/>
                <w:szCs w:val="18"/>
              </w:rPr>
              <w:t xml:space="preserve">Ericsson: Agree with FL. </w:t>
            </w:r>
          </w:p>
          <w:p w14:paraId="32EA9BBC" w14:textId="77777777" w:rsidR="00152051" w:rsidRDefault="00152051" w:rsidP="00910E93">
            <w:pPr>
              <w:snapToGrid w:val="0"/>
              <w:jc w:val="both"/>
              <w:rPr>
                <w:rFonts w:eastAsia="DengXian"/>
                <w:sz w:val="18"/>
                <w:szCs w:val="18"/>
                <w:lang w:eastAsia="zh-CN"/>
              </w:rPr>
            </w:pPr>
          </w:p>
          <w:p w14:paraId="6D6552BC" w14:textId="77777777" w:rsidR="00152051" w:rsidRDefault="00152051" w:rsidP="00910E93">
            <w:pPr>
              <w:snapToGrid w:val="0"/>
              <w:jc w:val="both"/>
              <w:rPr>
                <w:sz w:val="18"/>
                <w:szCs w:val="18"/>
              </w:rPr>
            </w:pPr>
            <w:r>
              <w:rPr>
                <w:rFonts w:eastAsia="DengXian" w:hint="eastAsia"/>
                <w:sz w:val="18"/>
                <w:szCs w:val="18"/>
                <w:lang w:eastAsia="zh-CN"/>
              </w:rPr>
              <w:t>CATT</w:t>
            </w:r>
            <w:r>
              <w:rPr>
                <w:rFonts w:hint="eastAsia"/>
                <w:sz w:val="18"/>
                <w:szCs w:val="18"/>
              </w:rPr>
              <w:t>:</w:t>
            </w:r>
            <w:r>
              <w:rPr>
                <w:rFonts w:eastAsia="DengXian"/>
                <w:sz w:val="18"/>
                <w:szCs w:val="18"/>
                <w:lang w:eastAsia="zh-CN"/>
              </w:rPr>
              <w:t xml:space="preserve"> Agree with FL</w:t>
            </w:r>
            <w:r>
              <w:rPr>
                <w:sz w:val="18"/>
                <w:szCs w:val="18"/>
              </w:rPr>
              <w:t>’s assessment.</w:t>
            </w:r>
          </w:p>
          <w:p w14:paraId="6323F586" w14:textId="77777777" w:rsidR="00152051" w:rsidRPr="00764284" w:rsidRDefault="00152051" w:rsidP="00910E93">
            <w:pPr>
              <w:snapToGrid w:val="0"/>
              <w:jc w:val="both"/>
              <w:rPr>
                <w:rFonts w:eastAsia="DengXian"/>
                <w:sz w:val="18"/>
                <w:szCs w:val="18"/>
                <w:lang w:eastAsia="zh-CN"/>
              </w:rPr>
            </w:pPr>
            <w:r>
              <w:rPr>
                <w:sz w:val="18"/>
                <w:szCs w:val="18"/>
              </w:rPr>
              <w:t>Intel: Agree with FL assessment</w:t>
            </w:r>
          </w:p>
          <w:p w14:paraId="758F0000" w14:textId="77777777" w:rsidR="00152051" w:rsidRDefault="00152051" w:rsidP="00910E93">
            <w:pPr>
              <w:snapToGrid w:val="0"/>
              <w:jc w:val="both"/>
              <w:rPr>
                <w:rFonts w:eastAsia="DengXian"/>
                <w:sz w:val="18"/>
                <w:szCs w:val="18"/>
                <w:lang w:eastAsia="zh-CN"/>
              </w:rPr>
            </w:pPr>
          </w:p>
        </w:tc>
      </w:tr>
      <w:tr w:rsidR="00152051" w14:paraId="1DCFC3B7" w14:textId="77777777" w:rsidTr="0080293A">
        <w:trPr>
          <w:trHeight w:val="66"/>
        </w:trPr>
        <w:tc>
          <w:tcPr>
            <w:tcW w:w="723" w:type="dxa"/>
          </w:tcPr>
          <w:p w14:paraId="3BA1CD65" w14:textId="77777777" w:rsidR="00152051" w:rsidRDefault="00152051" w:rsidP="00910E93">
            <w:pPr>
              <w:snapToGrid w:val="0"/>
              <w:jc w:val="both"/>
              <w:rPr>
                <w:sz w:val="18"/>
                <w:szCs w:val="18"/>
              </w:rPr>
            </w:pPr>
            <w:r>
              <w:rPr>
                <w:sz w:val="18"/>
                <w:szCs w:val="18"/>
              </w:rPr>
              <w:lastRenderedPageBreak/>
              <w:t>2</w:t>
            </w:r>
          </w:p>
        </w:tc>
        <w:tc>
          <w:tcPr>
            <w:tcW w:w="4911" w:type="dxa"/>
          </w:tcPr>
          <w:p w14:paraId="49517D8C" w14:textId="77777777" w:rsidR="00152051" w:rsidRDefault="00152051" w:rsidP="00910E93">
            <w:pPr>
              <w:snapToGrid w:val="0"/>
              <w:jc w:val="both"/>
              <w:rPr>
                <w:rFonts w:eastAsia="DengXian"/>
                <w:sz w:val="18"/>
                <w:szCs w:val="18"/>
                <w:lang w:eastAsia="zh-CN"/>
              </w:rPr>
            </w:pPr>
            <w:r>
              <w:rPr>
                <w:rFonts w:eastAsia="DengXian"/>
                <w:sz w:val="18"/>
                <w:szCs w:val="18"/>
                <w:lang w:eastAsia="zh-CN"/>
              </w:rPr>
              <w:t>Processing time relaxation for PDCCH repetition assuming soft combining.</w:t>
            </w:r>
          </w:p>
          <w:p w14:paraId="564A463D" w14:textId="77777777" w:rsidR="00152051" w:rsidRDefault="00152051" w:rsidP="00910E93">
            <w:pPr>
              <w:snapToGrid w:val="0"/>
              <w:jc w:val="both"/>
              <w:rPr>
                <w:rFonts w:eastAsia="DengXian"/>
                <w:sz w:val="18"/>
                <w:szCs w:val="18"/>
                <w:lang w:eastAsia="zh-CN"/>
              </w:rPr>
            </w:pPr>
          </w:p>
          <w:p w14:paraId="7A757EF4"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t xml:space="preserve">FL note 1: Majority of companies do not support it based on previous discussions. </w:t>
            </w:r>
          </w:p>
          <w:p w14:paraId="08944CF5" w14:textId="77777777" w:rsidR="00152051" w:rsidRDefault="00152051" w:rsidP="00910E93">
            <w:pPr>
              <w:snapToGrid w:val="0"/>
              <w:jc w:val="both"/>
              <w:rPr>
                <w:rFonts w:eastAsia="DengXian"/>
                <w:color w:val="3333FF"/>
                <w:sz w:val="18"/>
                <w:szCs w:val="18"/>
                <w:lang w:eastAsia="zh-CN"/>
              </w:rPr>
            </w:pPr>
          </w:p>
          <w:p w14:paraId="3C58FF49" w14:textId="77777777" w:rsidR="00152051" w:rsidRDefault="00152051" w:rsidP="00910E93">
            <w:pPr>
              <w:snapToGrid w:val="0"/>
              <w:jc w:val="both"/>
              <w:rPr>
                <w:rFonts w:eastAsia="DengXian"/>
                <w:sz w:val="18"/>
                <w:szCs w:val="18"/>
                <w:lang w:eastAsia="zh-CN"/>
              </w:rPr>
            </w:pPr>
            <w:r>
              <w:rPr>
                <w:rFonts w:eastAsia="DengXian"/>
                <w:color w:val="3333FF"/>
                <w:sz w:val="18"/>
                <w:szCs w:val="18"/>
                <w:lang w:eastAsia="zh-CN"/>
              </w:rPr>
              <w:t>FL note 2: Issue has been discussed before multiple times.</w:t>
            </w:r>
          </w:p>
        </w:tc>
        <w:tc>
          <w:tcPr>
            <w:tcW w:w="1732" w:type="dxa"/>
          </w:tcPr>
          <w:p w14:paraId="3D467AC5" w14:textId="77777777" w:rsidR="00152051" w:rsidRDefault="00152051" w:rsidP="00910E93">
            <w:pPr>
              <w:snapToGrid w:val="0"/>
              <w:rPr>
                <w:sz w:val="20"/>
                <w:szCs w:val="20"/>
              </w:rPr>
            </w:pPr>
            <w:r>
              <w:rPr>
                <w:sz w:val="20"/>
                <w:szCs w:val="20"/>
              </w:rPr>
              <w:t xml:space="preserve">Huawei / </w:t>
            </w:r>
            <w:proofErr w:type="spellStart"/>
            <w:r>
              <w:rPr>
                <w:sz w:val="20"/>
                <w:szCs w:val="20"/>
              </w:rPr>
              <w:t>HiSilicon</w:t>
            </w:r>
            <w:proofErr w:type="spellEnd"/>
          </w:p>
        </w:tc>
        <w:tc>
          <w:tcPr>
            <w:tcW w:w="1089" w:type="dxa"/>
          </w:tcPr>
          <w:p w14:paraId="53E0BCF2" w14:textId="77777777" w:rsidR="00152051" w:rsidRDefault="00152051" w:rsidP="00910E93">
            <w:pPr>
              <w:snapToGrid w:val="0"/>
              <w:jc w:val="both"/>
              <w:rPr>
                <w:ins w:id="4" w:author="Author"/>
                <w:rFonts w:eastAsia="DengXian"/>
                <w:sz w:val="20"/>
                <w:szCs w:val="20"/>
                <w:lang w:eastAsia="zh-CN"/>
              </w:rPr>
            </w:pPr>
            <w:r>
              <w:rPr>
                <w:rFonts w:eastAsia="DengXian"/>
                <w:sz w:val="20"/>
                <w:szCs w:val="20"/>
                <w:lang w:eastAsia="zh-CN"/>
              </w:rPr>
              <w:t>N</w:t>
            </w:r>
          </w:p>
          <w:p w14:paraId="6FBD6089" w14:textId="77777777" w:rsidR="00152051" w:rsidRDefault="00152051" w:rsidP="00910E93">
            <w:pPr>
              <w:snapToGrid w:val="0"/>
              <w:jc w:val="both"/>
              <w:rPr>
                <w:ins w:id="5" w:author="Author"/>
                <w:rFonts w:eastAsia="DengXian"/>
                <w:sz w:val="20"/>
                <w:szCs w:val="20"/>
                <w:lang w:eastAsia="zh-CN"/>
              </w:rPr>
            </w:pPr>
          </w:p>
          <w:p w14:paraId="4F2D52B1" w14:textId="77777777" w:rsidR="00152051" w:rsidRDefault="00152051" w:rsidP="00910E93">
            <w:pPr>
              <w:snapToGrid w:val="0"/>
              <w:jc w:val="both"/>
              <w:rPr>
                <w:rFonts w:eastAsia="DengXian"/>
                <w:sz w:val="20"/>
                <w:szCs w:val="20"/>
                <w:lang w:eastAsia="zh-CN"/>
              </w:rPr>
            </w:pPr>
            <w:ins w:id="6" w:author="Author">
              <w:r>
                <w:rPr>
                  <w:rFonts w:eastAsia="DengXian"/>
                  <w:sz w:val="20"/>
                  <w:szCs w:val="20"/>
                  <w:lang w:eastAsia="zh-CN"/>
                </w:rPr>
                <w:t>(N: 10, H: 4)</w:t>
              </w:r>
            </w:ins>
          </w:p>
        </w:tc>
        <w:tc>
          <w:tcPr>
            <w:tcW w:w="5130" w:type="dxa"/>
          </w:tcPr>
          <w:p w14:paraId="18CA31EF" w14:textId="77777777" w:rsidR="00152051" w:rsidRDefault="00152051" w:rsidP="00910E93">
            <w:pPr>
              <w:snapToGrid w:val="0"/>
              <w:jc w:val="both"/>
              <w:rPr>
                <w:rFonts w:eastAsia="DengXian"/>
                <w:sz w:val="18"/>
                <w:szCs w:val="18"/>
                <w:lang w:eastAsia="zh-CN"/>
              </w:rPr>
            </w:pPr>
            <w:r>
              <w:rPr>
                <w:sz w:val="18"/>
                <w:szCs w:val="18"/>
              </w:rPr>
              <w:t xml:space="preserve">Apple: </w:t>
            </w:r>
            <w:r>
              <w:rPr>
                <w:rFonts w:eastAsia="DengXian"/>
                <w:sz w:val="18"/>
                <w:szCs w:val="18"/>
                <w:lang w:eastAsia="zh-CN"/>
              </w:rPr>
              <w:t>Support to discuss it</w:t>
            </w:r>
          </w:p>
          <w:p w14:paraId="1FEA6B4D" w14:textId="77777777" w:rsidR="00152051" w:rsidRDefault="00152051" w:rsidP="00910E93">
            <w:pPr>
              <w:snapToGrid w:val="0"/>
              <w:jc w:val="both"/>
              <w:rPr>
                <w:rFonts w:eastAsia="DengXian"/>
                <w:sz w:val="18"/>
                <w:szCs w:val="18"/>
                <w:lang w:eastAsia="zh-CN"/>
              </w:rPr>
            </w:pPr>
          </w:p>
          <w:p w14:paraId="7F233BC4"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Support FL’s assessment, but also okay to discuss.</w:t>
            </w:r>
          </w:p>
          <w:p w14:paraId="05B8C365" w14:textId="77777777" w:rsidR="00152051" w:rsidRDefault="00152051" w:rsidP="00910E93">
            <w:pPr>
              <w:snapToGrid w:val="0"/>
              <w:jc w:val="both"/>
              <w:rPr>
                <w:rFonts w:eastAsia="DengXian"/>
                <w:sz w:val="18"/>
                <w:szCs w:val="18"/>
                <w:lang w:eastAsia="zh-CN"/>
              </w:rPr>
            </w:pPr>
          </w:p>
          <w:p w14:paraId="1C2CB077"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Open to discuss</w:t>
            </w:r>
          </w:p>
          <w:p w14:paraId="797A9699" w14:textId="77777777" w:rsidR="00152051" w:rsidRDefault="00152051" w:rsidP="00910E93">
            <w:pPr>
              <w:snapToGrid w:val="0"/>
              <w:jc w:val="both"/>
              <w:rPr>
                <w:sz w:val="18"/>
                <w:szCs w:val="18"/>
              </w:rPr>
            </w:pPr>
          </w:p>
          <w:p w14:paraId="6EF075D2" w14:textId="77777777" w:rsidR="00152051" w:rsidRDefault="00152051" w:rsidP="00910E93">
            <w:pPr>
              <w:snapToGrid w:val="0"/>
              <w:jc w:val="both"/>
              <w:rPr>
                <w:rFonts w:eastAsia="DengXian"/>
                <w:sz w:val="18"/>
                <w:szCs w:val="18"/>
                <w:lang w:eastAsia="zh-CN"/>
              </w:rPr>
            </w:pPr>
            <w:r>
              <w:rPr>
                <w:rFonts w:eastAsia="DengXian"/>
                <w:sz w:val="18"/>
                <w:szCs w:val="18"/>
                <w:lang w:eastAsia="zh-CN"/>
              </w:rPr>
              <w:t>OPPO: Agree with FL</w:t>
            </w:r>
          </w:p>
          <w:p w14:paraId="19E4FE70" w14:textId="77777777" w:rsidR="00152051" w:rsidRDefault="00152051" w:rsidP="00910E93">
            <w:pPr>
              <w:snapToGrid w:val="0"/>
              <w:jc w:val="both"/>
              <w:rPr>
                <w:rFonts w:eastAsia="DengXian"/>
                <w:sz w:val="18"/>
                <w:szCs w:val="18"/>
                <w:lang w:eastAsia="zh-CN"/>
              </w:rPr>
            </w:pPr>
          </w:p>
          <w:p w14:paraId="0101DFFD"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We support to discuss it.</w:t>
            </w:r>
          </w:p>
          <w:p w14:paraId="3FFAA375" w14:textId="77777777" w:rsidR="00152051" w:rsidRDefault="00152051" w:rsidP="00910E93">
            <w:pPr>
              <w:snapToGrid w:val="0"/>
              <w:jc w:val="both"/>
              <w:rPr>
                <w:sz w:val="18"/>
                <w:szCs w:val="18"/>
              </w:rPr>
            </w:pPr>
          </w:p>
          <w:p w14:paraId="0D5DA257" w14:textId="77777777" w:rsidR="00152051" w:rsidRDefault="00152051" w:rsidP="00910E93">
            <w:pPr>
              <w:snapToGrid w:val="0"/>
              <w:jc w:val="both"/>
              <w:rPr>
                <w:rFonts w:eastAsia="DengXian"/>
                <w:sz w:val="18"/>
                <w:szCs w:val="18"/>
                <w:lang w:eastAsia="zh-CN"/>
              </w:rPr>
            </w:pPr>
            <w:r>
              <w:rPr>
                <w:sz w:val="18"/>
                <w:szCs w:val="18"/>
              </w:rPr>
              <w:t xml:space="preserve">LGE: </w:t>
            </w:r>
            <w:r>
              <w:rPr>
                <w:rFonts w:eastAsia="DengXian"/>
                <w:sz w:val="18"/>
                <w:szCs w:val="18"/>
                <w:lang w:eastAsia="zh-CN"/>
              </w:rPr>
              <w:t>Support to discuss it</w:t>
            </w:r>
          </w:p>
          <w:p w14:paraId="5C299296" w14:textId="77777777" w:rsidR="00152051" w:rsidRDefault="00152051" w:rsidP="00910E93">
            <w:pPr>
              <w:snapToGrid w:val="0"/>
              <w:jc w:val="both"/>
              <w:rPr>
                <w:rFonts w:eastAsia="DengXian"/>
                <w:sz w:val="18"/>
                <w:szCs w:val="18"/>
                <w:lang w:eastAsia="zh-CN"/>
              </w:rPr>
            </w:pPr>
          </w:p>
          <w:p w14:paraId="41E95A0F"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3030DBEC" w14:textId="77777777" w:rsidR="00152051" w:rsidRDefault="00152051" w:rsidP="00910E93">
            <w:pPr>
              <w:snapToGrid w:val="0"/>
              <w:jc w:val="both"/>
              <w:rPr>
                <w:rFonts w:eastAsia="DengXian"/>
                <w:sz w:val="18"/>
                <w:szCs w:val="18"/>
                <w:lang w:eastAsia="zh-CN"/>
              </w:rPr>
            </w:pPr>
          </w:p>
          <w:p w14:paraId="5D71CAD8"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Agree with FL</w:t>
            </w:r>
          </w:p>
          <w:p w14:paraId="717F9FB3" w14:textId="77777777" w:rsidR="00152051" w:rsidRDefault="00152051" w:rsidP="00910E93">
            <w:pPr>
              <w:snapToGrid w:val="0"/>
              <w:jc w:val="both"/>
              <w:rPr>
                <w:rFonts w:eastAsia="DengXian"/>
                <w:sz w:val="18"/>
                <w:szCs w:val="18"/>
                <w:lang w:eastAsia="zh-CN"/>
              </w:rPr>
            </w:pPr>
          </w:p>
          <w:p w14:paraId="481E910F" w14:textId="77777777" w:rsidR="00152051" w:rsidRDefault="00152051" w:rsidP="00910E93">
            <w:pPr>
              <w:snapToGrid w:val="0"/>
              <w:jc w:val="both"/>
              <w:rPr>
                <w:rFonts w:eastAsia="DengXian"/>
                <w:sz w:val="18"/>
                <w:szCs w:val="18"/>
                <w:lang w:eastAsia="zh-CN"/>
              </w:rPr>
            </w:pPr>
            <w:r>
              <w:rPr>
                <w:rFonts w:eastAsia="DengXian"/>
                <w:sz w:val="18"/>
                <w:szCs w:val="18"/>
                <w:lang w:eastAsia="zh-CN"/>
              </w:rPr>
              <w:t>vivo: For PDCCH repetition reception, total number of BD capability is same as legacy even though UE performs two individual decoding and one soft bit combining decoding. It seems there is no need to enhance the processing time.</w:t>
            </w:r>
          </w:p>
          <w:p w14:paraId="57AFD02D" w14:textId="77777777" w:rsidR="00152051" w:rsidRDefault="00152051" w:rsidP="00910E93">
            <w:pPr>
              <w:snapToGrid w:val="0"/>
              <w:jc w:val="both"/>
              <w:rPr>
                <w:rFonts w:eastAsia="DengXian"/>
                <w:sz w:val="18"/>
                <w:szCs w:val="18"/>
                <w:lang w:eastAsia="zh-CN"/>
              </w:rPr>
            </w:pPr>
            <w:r>
              <w:rPr>
                <w:rFonts w:eastAsia="DengXian"/>
                <w:sz w:val="18"/>
                <w:szCs w:val="18"/>
                <w:lang w:eastAsia="zh-CN"/>
              </w:rPr>
              <w:lastRenderedPageBreak/>
              <w:t xml:space="preserve">If the addition operation of soft bits combining consumes some processing time, could the proponent provide more details about the processing in chipset to deduce how much time is needed? </w:t>
            </w:r>
          </w:p>
          <w:p w14:paraId="0ED2457D"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Is the extended processing time related to the length of soft bits or the size of AL?   </w:t>
            </w:r>
          </w:p>
          <w:p w14:paraId="33C0788B" w14:textId="77777777" w:rsidR="00152051" w:rsidRDefault="00152051" w:rsidP="00910E93">
            <w:pPr>
              <w:snapToGrid w:val="0"/>
              <w:jc w:val="both"/>
              <w:rPr>
                <w:rFonts w:eastAsia="DengXian"/>
                <w:sz w:val="18"/>
                <w:szCs w:val="18"/>
                <w:lang w:eastAsia="zh-CN"/>
              </w:rPr>
            </w:pPr>
          </w:p>
          <w:p w14:paraId="79DD45CF" w14:textId="77777777" w:rsidR="00152051" w:rsidRDefault="00152051" w:rsidP="00910E93">
            <w:pPr>
              <w:snapToGrid w:val="0"/>
              <w:jc w:val="both"/>
              <w:rPr>
                <w:sz w:val="18"/>
                <w:szCs w:val="18"/>
              </w:rPr>
            </w:pPr>
            <w:r>
              <w:rPr>
                <w:rFonts w:eastAsia="DengXian" w:hint="eastAsia"/>
                <w:sz w:val="18"/>
                <w:szCs w:val="18"/>
                <w:lang w:eastAsia="zh-CN"/>
              </w:rPr>
              <w:t xml:space="preserve">ZTE: </w:t>
            </w:r>
            <w:r>
              <w:rPr>
                <w:rFonts w:eastAsia="DengXian"/>
                <w:sz w:val="18"/>
                <w:szCs w:val="18"/>
                <w:lang w:eastAsia="zh-CN"/>
              </w:rPr>
              <w:t>Agree with FL</w:t>
            </w:r>
            <w:r>
              <w:rPr>
                <w:sz w:val="18"/>
                <w:szCs w:val="18"/>
              </w:rPr>
              <w:t>’s assessment.</w:t>
            </w:r>
          </w:p>
          <w:p w14:paraId="38CC03D2" w14:textId="77777777" w:rsidR="00152051" w:rsidRDefault="00152051" w:rsidP="00910E93">
            <w:pPr>
              <w:snapToGrid w:val="0"/>
              <w:jc w:val="both"/>
              <w:rPr>
                <w:sz w:val="18"/>
                <w:szCs w:val="18"/>
              </w:rPr>
            </w:pPr>
          </w:p>
          <w:p w14:paraId="05BB5F3E" w14:textId="77777777" w:rsidR="00152051" w:rsidRDefault="00152051" w:rsidP="00910E93">
            <w:pPr>
              <w:snapToGrid w:val="0"/>
              <w:jc w:val="both"/>
              <w:rPr>
                <w:sz w:val="18"/>
                <w:szCs w:val="18"/>
              </w:rPr>
            </w:pPr>
            <w:r>
              <w:rPr>
                <w:rFonts w:eastAsia="DengXian"/>
                <w:sz w:val="18"/>
                <w:szCs w:val="18"/>
                <w:lang w:eastAsia="zh-CN"/>
              </w:rPr>
              <w:t>Lenovo</w:t>
            </w:r>
            <w:r>
              <w:rPr>
                <w:rFonts w:eastAsia="DengXian" w:hint="eastAsia"/>
                <w:sz w:val="18"/>
                <w:szCs w:val="18"/>
                <w:lang w:eastAsia="zh-CN"/>
              </w:rPr>
              <w:t xml:space="preserve">: </w:t>
            </w:r>
            <w:r>
              <w:rPr>
                <w:rFonts w:eastAsia="DengXian"/>
                <w:sz w:val="18"/>
                <w:szCs w:val="18"/>
                <w:lang w:eastAsia="zh-CN"/>
              </w:rPr>
              <w:t>Agree with FL</w:t>
            </w:r>
            <w:r>
              <w:rPr>
                <w:sz w:val="18"/>
                <w:szCs w:val="18"/>
              </w:rPr>
              <w:t>’s assessment.</w:t>
            </w:r>
          </w:p>
          <w:p w14:paraId="004179BC" w14:textId="77777777" w:rsidR="00152051" w:rsidRDefault="00152051" w:rsidP="00910E93">
            <w:pPr>
              <w:snapToGrid w:val="0"/>
              <w:jc w:val="both"/>
              <w:rPr>
                <w:sz w:val="18"/>
                <w:szCs w:val="18"/>
              </w:rPr>
            </w:pPr>
          </w:p>
          <w:p w14:paraId="6AE7DB37" w14:textId="77777777" w:rsidR="00152051" w:rsidRDefault="00152051" w:rsidP="00910E93">
            <w:pPr>
              <w:snapToGrid w:val="0"/>
              <w:jc w:val="both"/>
              <w:rPr>
                <w:rFonts w:eastAsia="DengXian"/>
                <w:sz w:val="18"/>
                <w:szCs w:val="18"/>
                <w:lang w:eastAsia="zh-CN"/>
              </w:rPr>
            </w:pPr>
            <w:r>
              <w:rPr>
                <w:sz w:val="18"/>
                <w:szCs w:val="18"/>
              </w:rPr>
              <w:t>Ericsson: Agree with FL</w:t>
            </w:r>
          </w:p>
          <w:p w14:paraId="5BD1B67B" w14:textId="77777777" w:rsidR="00152051" w:rsidRDefault="00152051" w:rsidP="00910E93">
            <w:pPr>
              <w:snapToGrid w:val="0"/>
              <w:jc w:val="both"/>
              <w:rPr>
                <w:rFonts w:eastAsia="DengXian"/>
                <w:sz w:val="18"/>
                <w:szCs w:val="18"/>
                <w:lang w:eastAsia="zh-CN"/>
              </w:rPr>
            </w:pPr>
          </w:p>
          <w:p w14:paraId="17526B52"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CATT: Agree with FL</w:t>
            </w:r>
          </w:p>
          <w:p w14:paraId="4FEBEC13" w14:textId="77777777" w:rsidR="00152051" w:rsidRDefault="00152051" w:rsidP="00910E93">
            <w:pPr>
              <w:snapToGrid w:val="0"/>
              <w:jc w:val="both"/>
              <w:rPr>
                <w:rFonts w:eastAsia="DengXian"/>
                <w:sz w:val="18"/>
                <w:szCs w:val="18"/>
                <w:lang w:eastAsia="zh-CN"/>
              </w:rPr>
            </w:pPr>
          </w:p>
          <w:p w14:paraId="28CC7317" w14:textId="77777777" w:rsidR="00152051" w:rsidRPr="00764284" w:rsidRDefault="00152051" w:rsidP="00910E93">
            <w:pPr>
              <w:snapToGrid w:val="0"/>
              <w:jc w:val="both"/>
              <w:rPr>
                <w:rFonts w:eastAsia="DengXian"/>
                <w:sz w:val="18"/>
                <w:szCs w:val="18"/>
                <w:lang w:eastAsia="zh-CN"/>
              </w:rPr>
            </w:pPr>
            <w:r>
              <w:rPr>
                <w:rFonts w:eastAsia="DengXian"/>
                <w:sz w:val="18"/>
                <w:szCs w:val="18"/>
                <w:lang w:eastAsia="zh-CN"/>
              </w:rPr>
              <w:t>Intel: Agree with FL assessment</w:t>
            </w:r>
          </w:p>
          <w:p w14:paraId="4667F932" w14:textId="77777777" w:rsidR="00152051" w:rsidRDefault="00152051" w:rsidP="00910E93">
            <w:pPr>
              <w:snapToGrid w:val="0"/>
              <w:jc w:val="both"/>
              <w:rPr>
                <w:sz w:val="18"/>
                <w:szCs w:val="18"/>
              </w:rPr>
            </w:pPr>
          </w:p>
        </w:tc>
      </w:tr>
      <w:tr w:rsidR="00152051" w14:paraId="50DEE388" w14:textId="77777777" w:rsidTr="0080293A">
        <w:trPr>
          <w:trHeight w:val="66"/>
        </w:trPr>
        <w:tc>
          <w:tcPr>
            <w:tcW w:w="723" w:type="dxa"/>
          </w:tcPr>
          <w:p w14:paraId="46940112" w14:textId="77777777" w:rsidR="00152051" w:rsidRDefault="00152051" w:rsidP="00910E93">
            <w:pPr>
              <w:snapToGrid w:val="0"/>
              <w:jc w:val="both"/>
              <w:rPr>
                <w:sz w:val="18"/>
                <w:szCs w:val="18"/>
              </w:rPr>
            </w:pPr>
            <w:r>
              <w:rPr>
                <w:sz w:val="18"/>
                <w:szCs w:val="18"/>
              </w:rPr>
              <w:t>3</w:t>
            </w:r>
          </w:p>
        </w:tc>
        <w:tc>
          <w:tcPr>
            <w:tcW w:w="4911" w:type="dxa"/>
          </w:tcPr>
          <w:p w14:paraId="36F9F538" w14:textId="77777777" w:rsidR="00152051" w:rsidRDefault="00152051" w:rsidP="00910E93">
            <w:pPr>
              <w:snapToGrid w:val="0"/>
              <w:jc w:val="both"/>
              <w:rPr>
                <w:rFonts w:eastAsia="DengXian"/>
                <w:sz w:val="18"/>
                <w:szCs w:val="18"/>
                <w:lang w:eastAsia="zh-CN"/>
              </w:rPr>
            </w:pPr>
            <w:r>
              <w:rPr>
                <w:rFonts w:eastAsia="DengXian"/>
                <w:sz w:val="18"/>
                <w:szCs w:val="18"/>
                <w:lang w:eastAsia="zh-CN"/>
              </w:rPr>
              <w:t>PDCCH repetition configured with SSGS.</w:t>
            </w:r>
          </w:p>
          <w:p w14:paraId="2E412B7A" w14:textId="77777777" w:rsidR="00152051" w:rsidRDefault="00152051" w:rsidP="00910E93">
            <w:pPr>
              <w:snapToGrid w:val="0"/>
              <w:jc w:val="both"/>
              <w:rPr>
                <w:rFonts w:eastAsia="DengXian"/>
                <w:sz w:val="18"/>
                <w:szCs w:val="18"/>
                <w:lang w:eastAsia="zh-CN"/>
              </w:rPr>
            </w:pPr>
          </w:p>
          <w:p w14:paraId="152DC1C3"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t xml:space="preserve">FL note 1: The suggested TP is not consistent with the previous conclusion. Further discussions may be needed regarding the justification for additional agreements / conclusions. Suggest discussing to align the understanding on whether there is a serious issue with the existing specification / conclusion. </w:t>
            </w:r>
          </w:p>
          <w:p w14:paraId="176F1289" w14:textId="77777777" w:rsidR="00152051" w:rsidRDefault="00152051" w:rsidP="00910E93">
            <w:pPr>
              <w:snapToGrid w:val="0"/>
              <w:jc w:val="both"/>
              <w:rPr>
                <w:rFonts w:eastAsia="DengXian"/>
                <w:color w:val="3333FF"/>
                <w:sz w:val="18"/>
                <w:szCs w:val="18"/>
                <w:lang w:eastAsia="zh-CN"/>
              </w:rPr>
            </w:pPr>
          </w:p>
          <w:p w14:paraId="1B26CA31" w14:textId="77777777" w:rsidR="00152051" w:rsidRDefault="00152051" w:rsidP="00910E93">
            <w:pPr>
              <w:snapToGrid w:val="0"/>
              <w:jc w:val="both"/>
              <w:rPr>
                <w:rFonts w:eastAsia="DengXian"/>
                <w:sz w:val="18"/>
                <w:szCs w:val="18"/>
                <w:lang w:eastAsia="zh-CN"/>
              </w:rPr>
            </w:pPr>
            <w:r>
              <w:rPr>
                <w:rFonts w:eastAsia="DengXian"/>
                <w:color w:val="3333FF"/>
                <w:sz w:val="18"/>
                <w:szCs w:val="18"/>
                <w:lang w:eastAsia="zh-CN"/>
              </w:rPr>
              <w:t>FL note 2: The specific issue (missing DCI) has not been discussed before.</w:t>
            </w:r>
          </w:p>
        </w:tc>
        <w:tc>
          <w:tcPr>
            <w:tcW w:w="1732" w:type="dxa"/>
          </w:tcPr>
          <w:p w14:paraId="3A278B06" w14:textId="77777777" w:rsidR="00152051" w:rsidRDefault="00152051" w:rsidP="00910E93">
            <w:pPr>
              <w:snapToGrid w:val="0"/>
              <w:rPr>
                <w:sz w:val="20"/>
                <w:szCs w:val="20"/>
              </w:rPr>
            </w:pPr>
            <w:r>
              <w:rPr>
                <w:sz w:val="20"/>
                <w:szCs w:val="20"/>
              </w:rPr>
              <w:t>vivo</w:t>
            </w:r>
          </w:p>
        </w:tc>
        <w:tc>
          <w:tcPr>
            <w:tcW w:w="1089" w:type="dxa"/>
          </w:tcPr>
          <w:p w14:paraId="1A0D3B20" w14:textId="77777777" w:rsidR="00152051" w:rsidRDefault="00152051" w:rsidP="00910E93">
            <w:pPr>
              <w:snapToGrid w:val="0"/>
              <w:jc w:val="both"/>
              <w:rPr>
                <w:ins w:id="7" w:author="Author"/>
                <w:rFonts w:eastAsia="DengXian"/>
                <w:sz w:val="20"/>
                <w:szCs w:val="20"/>
                <w:lang w:eastAsia="zh-CN"/>
              </w:rPr>
            </w:pPr>
            <w:del w:id="8" w:author="Author">
              <w:r w:rsidDel="00713635">
                <w:rPr>
                  <w:rFonts w:eastAsia="DengXian"/>
                  <w:sz w:val="20"/>
                  <w:szCs w:val="20"/>
                  <w:lang w:eastAsia="zh-CN"/>
                </w:rPr>
                <w:delText>H</w:delText>
              </w:r>
            </w:del>
            <w:ins w:id="9" w:author="Author">
              <w:r>
                <w:rPr>
                  <w:rFonts w:eastAsia="DengXian"/>
                  <w:sz w:val="20"/>
                  <w:szCs w:val="20"/>
                  <w:lang w:eastAsia="zh-CN"/>
                </w:rPr>
                <w:t>N</w:t>
              </w:r>
            </w:ins>
          </w:p>
          <w:p w14:paraId="08A1FB38" w14:textId="77777777" w:rsidR="00152051" w:rsidRDefault="00152051" w:rsidP="00910E93">
            <w:pPr>
              <w:snapToGrid w:val="0"/>
              <w:jc w:val="both"/>
              <w:rPr>
                <w:ins w:id="10" w:author="Author"/>
                <w:rFonts w:eastAsia="DengXian"/>
                <w:sz w:val="20"/>
                <w:szCs w:val="20"/>
                <w:lang w:eastAsia="zh-CN"/>
              </w:rPr>
            </w:pPr>
          </w:p>
          <w:p w14:paraId="492F367C" w14:textId="77777777" w:rsidR="00152051" w:rsidRDefault="00152051" w:rsidP="00910E93">
            <w:pPr>
              <w:snapToGrid w:val="0"/>
              <w:jc w:val="both"/>
              <w:rPr>
                <w:rFonts w:eastAsia="DengXian"/>
                <w:sz w:val="20"/>
                <w:szCs w:val="20"/>
                <w:lang w:eastAsia="zh-CN"/>
              </w:rPr>
            </w:pPr>
            <w:ins w:id="11" w:author="Author">
              <w:r>
                <w:rPr>
                  <w:rFonts w:eastAsia="DengXian"/>
                  <w:sz w:val="20"/>
                  <w:szCs w:val="20"/>
                  <w:lang w:eastAsia="zh-CN"/>
                </w:rPr>
                <w:t>(N: 12, H: 2)</w:t>
              </w:r>
            </w:ins>
          </w:p>
        </w:tc>
        <w:tc>
          <w:tcPr>
            <w:tcW w:w="5130" w:type="dxa"/>
          </w:tcPr>
          <w:p w14:paraId="334A1428" w14:textId="77777777" w:rsidR="00152051" w:rsidRDefault="00152051" w:rsidP="00910E93">
            <w:pPr>
              <w:snapToGrid w:val="0"/>
              <w:jc w:val="both"/>
              <w:rPr>
                <w:sz w:val="18"/>
                <w:szCs w:val="18"/>
              </w:rPr>
            </w:pPr>
            <w:r>
              <w:rPr>
                <w:sz w:val="18"/>
                <w:szCs w:val="18"/>
              </w:rPr>
              <w:t xml:space="preserve">Apple: This is non-essential. </w:t>
            </w:r>
          </w:p>
          <w:p w14:paraId="3BF40598" w14:textId="77777777" w:rsidR="00152051" w:rsidRDefault="00152051" w:rsidP="00910E93">
            <w:pPr>
              <w:snapToGrid w:val="0"/>
              <w:jc w:val="both"/>
              <w:rPr>
                <w:sz w:val="18"/>
                <w:szCs w:val="18"/>
              </w:rPr>
            </w:pPr>
          </w:p>
          <w:p w14:paraId="1B876180"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It seems not essential.</w:t>
            </w:r>
          </w:p>
          <w:p w14:paraId="33B437B4" w14:textId="77777777" w:rsidR="00152051" w:rsidRDefault="00152051" w:rsidP="00910E93">
            <w:pPr>
              <w:snapToGrid w:val="0"/>
              <w:jc w:val="both"/>
              <w:rPr>
                <w:rFonts w:eastAsia="DengXian"/>
                <w:sz w:val="18"/>
                <w:szCs w:val="18"/>
                <w:lang w:eastAsia="zh-CN"/>
              </w:rPr>
            </w:pPr>
          </w:p>
          <w:p w14:paraId="23C9C3D1"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O</w:t>
            </w:r>
            <w:r>
              <w:rPr>
                <w:rFonts w:eastAsia="DengXian" w:hint="eastAsia"/>
                <w:sz w:val="18"/>
                <w:szCs w:val="18"/>
                <w:lang w:eastAsia="zh-CN"/>
              </w:rPr>
              <w:t>K</w:t>
            </w:r>
            <w:r>
              <w:rPr>
                <w:rFonts w:eastAsia="DengXian"/>
                <w:sz w:val="18"/>
                <w:szCs w:val="18"/>
                <w:lang w:eastAsia="zh-CN"/>
              </w:rPr>
              <w:t xml:space="preserve"> to discuss</w:t>
            </w:r>
          </w:p>
          <w:p w14:paraId="0E69F116" w14:textId="77777777" w:rsidR="00152051" w:rsidRDefault="00152051" w:rsidP="00910E93">
            <w:pPr>
              <w:snapToGrid w:val="0"/>
              <w:jc w:val="both"/>
              <w:rPr>
                <w:sz w:val="18"/>
                <w:szCs w:val="18"/>
              </w:rPr>
            </w:pPr>
          </w:p>
          <w:p w14:paraId="11528966" w14:textId="77777777" w:rsidR="00152051" w:rsidRDefault="00152051" w:rsidP="00910E93">
            <w:pPr>
              <w:snapToGrid w:val="0"/>
              <w:jc w:val="both"/>
              <w:rPr>
                <w:sz w:val="18"/>
                <w:szCs w:val="18"/>
              </w:rPr>
            </w:pPr>
            <w:r>
              <w:rPr>
                <w:sz w:val="18"/>
                <w:szCs w:val="18"/>
              </w:rPr>
              <w:t xml:space="preserve">OPPO: It is not preferred to revert previous conclusion in the maintenance stage if the spec is not broken. Thus, we don’t support to discuss it. </w:t>
            </w:r>
          </w:p>
          <w:p w14:paraId="266DCE92" w14:textId="77777777" w:rsidR="00152051" w:rsidRDefault="00152051" w:rsidP="00910E93">
            <w:pPr>
              <w:snapToGrid w:val="0"/>
              <w:jc w:val="both"/>
              <w:rPr>
                <w:sz w:val="18"/>
                <w:szCs w:val="18"/>
              </w:rPr>
            </w:pPr>
          </w:p>
          <w:p w14:paraId="5D9A7993" w14:textId="77777777" w:rsidR="00152051" w:rsidRDefault="00152051" w:rsidP="00910E93">
            <w:pPr>
              <w:snapToGrid w:val="0"/>
              <w:jc w:val="both"/>
              <w:rPr>
                <w:sz w:val="18"/>
                <w:szCs w:val="18"/>
              </w:rPr>
            </w:pPr>
            <w:r>
              <w:rPr>
                <w:sz w:val="18"/>
                <w:szCs w:val="18"/>
              </w:rPr>
              <w:t xml:space="preserve">Huawei, </w:t>
            </w:r>
            <w:proofErr w:type="spellStart"/>
            <w:r>
              <w:rPr>
                <w:sz w:val="18"/>
                <w:szCs w:val="18"/>
              </w:rPr>
              <w:t>HiSilicon</w:t>
            </w:r>
            <w:proofErr w:type="spellEnd"/>
            <w:r>
              <w:rPr>
                <w:sz w:val="18"/>
                <w:szCs w:val="18"/>
              </w:rPr>
              <w:t>: if there’s no problem with previous conclusion, don’t prefer to change it.</w:t>
            </w:r>
          </w:p>
          <w:p w14:paraId="0A36E1A2" w14:textId="77777777" w:rsidR="00152051" w:rsidRDefault="00152051" w:rsidP="00910E93">
            <w:pPr>
              <w:snapToGrid w:val="0"/>
              <w:jc w:val="both"/>
              <w:rPr>
                <w:sz w:val="18"/>
                <w:szCs w:val="18"/>
              </w:rPr>
            </w:pPr>
          </w:p>
          <w:p w14:paraId="767AC689" w14:textId="77777777" w:rsidR="00152051" w:rsidRDefault="00152051" w:rsidP="00910E93">
            <w:pPr>
              <w:snapToGrid w:val="0"/>
              <w:jc w:val="both"/>
              <w:rPr>
                <w:rFonts w:eastAsia="DengXian"/>
                <w:sz w:val="18"/>
                <w:szCs w:val="18"/>
                <w:lang w:eastAsia="zh-CN"/>
              </w:rPr>
            </w:pPr>
            <w:r>
              <w:rPr>
                <w:sz w:val="18"/>
                <w:szCs w:val="18"/>
              </w:rPr>
              <w:t xml:space="preserve">LGE: </w:t>
            </w:r>
            <w:r>
              <w:rPr>
                <w:rFonts w:eastAsia="DengXian"/>
                <w:sz w:val="18"/>
                <w:szCs w:val="18"/>
                <w:lang w:eastAsia="zh-CN"/>
              </w:rPr>
              <w:t>It seems not essential.</w:t>
            </w:r>
          </w:p>
          <w:p w14:paraId="5F1F68EF" w14:textId="77777777" w:rsidR="00152051" w:rsidRDefault="00152051" w:rsidP="00910E93">
            <w:pPr>
              <w:snapToGrid w:val="0"/>
              <w:jc w:val="both"/>
              <w:rPr>
                <w:sz w:val="18"/>
                <w:szCs w:val="18"/>
              </w:rPr>
            </w:pPr>
          </w:p>
          <w:p w14:paraId="530979B5"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Not essential. We think the previous conclusion has no problem</w:t>
            </w:r>
          </w:p>
          <w:p w14:paraId="2D8EE946" w14:textId="77777777" w:rsidR="00152051" w:rsidRDefault="00152051" w:rsidP="00910E93">
            <w:pPr>
              <w:snapToGrid w:val="0"/>
              <w:jc w:val="both"/>
              <w:rPr>
                <w:rFonts w:eastAsia="DengXian"/>
                <w:sz w:val="18"/>
                <w:szCs w:val="18"/>
                <w:lang w:eastAsia="zh-CN"/>
              </w:rPr>
            </w:pPr>
          </w:p>
          <w:p w14:paraId="5E97F812"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Not essential.</w:t>
            </w:r>
          </w:p>
          <w:p w14:paraId="0714BBFC" w14:textId="77777777" w:rsidR="00152051" w:rsidRDefault="00152051" w:rsidP="00910E93">
            <w:pPr>
              <w:snapToGrid w:val="0"/>
              <w:jc w:val="both"/>
              <w:rPr>
                <w:rFonts w:eastAsia="DengXian"/>
                <w:sz w:val="18"/>
                <w:szCs w:val="18"/>
                <w:lang w:eastAsia="zh-CN"/>
              </w:rPr>
            </w:pPr>
          </w:p>
          <w:p w14:paraId="417C662C"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v</w:t>
            </w:r>
            <w:r>
              <w:rPr>
                <w:rFonts w:eastAsia="DengXian"/>
                <w:sz w:val="18"/>
                <w:szCs w:val="18"/>
                <w:lang w:eastAsia="zh-CN"/>
              </w:rPr>
              <w:t xml:space="preserve">ivo:  Based on the current spec 38.213 and 38.214, UE determining whether the PDCCH repetition follows the Rel-17 rule only rely on the configuration of </w:t>
            </w:r>
            <w:proofErr w:type="spellStart"/>
            <w:r>
              <w:rPr>
                <w:rFonts w:eastAsia="DengXian"/>
                <w:i/>
                <w:sz w:val="18"/>
                <w:szCs w:val="18"/>
                <w:lang w:eastAsia="zh-CN"/>
              </w:rPr>
              <w:t>searchSpaceLinking</w:t>
            </w:r>
            <w:proofErr w:type="spellEnd"/>
            <w:r>
              <w:rPr>
                <w:rFonts w:eastAsia="DengXian"/>
                <w:i/>
                <w:sz w:val="18"/>
                <w:szCs w:val="18"/>
                <w:lang w:eastAsia="zh-CN"/>
              </w:rPr>
              <w:t xml:space="preserve"> </w:t>
            </w:r>
            <w:r>
              <w:rPr>
                <w:rFonts w:eastAsia="DengXian"/>
                <w:sz w:val="18"/>
                <w:szCs w:val="18"/>
                <w:lang w:eastAsia="zh-CN"/>
              </w:rPr>
              <w:t xml:space="preserve">in RRC, even though one of PDCCH candidate is not monitored e.g. due to overlap with UL symbols indicated by DCI format 2-0 to avoid the misunderstanding if UE miss the detection of DCI format 2-0. </w:t>
            </w:r>
          </w:p>
          <w:p w14:paraId="5C688597"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We suggest same assumption is applied to SSGS switching too, otherwise, determination of PDCCH repetition depending on the condition of UE decoding will cause serious negative impact due to potential ambiguity, since some scheduling timeline or reference candidate rule for channels/RSs of DL and UL is different between </w:t>
            </w:r>
            <w:r>
              <w:rPr>
                <w:rFonts w:eastAsia="DengXian"/>
                <w:sz w:val="18"/>
                <w:szCs w:val="18"/>
                <w:lang w:eastAsia="zh-CN"/>
              </w:rPr>
              <w:lastRenderedPageBreak/>
              <w:t>legacy PDCCH and PDCCH repetition mechanism in Rel-17, if misunderstanding is unresolved.</w:t>
            </w:r>
          </w:p>
          <w:p w14:paraId="30D9E95E" w14:textId="77777777" w:rsidR="00152051" w:rsidRDefault="00152051" w:rsidP="00910E93">
            <w:pPr>
              <w:snapToGrid w:val="0"/>
              <w:jc w:val="both"/>
              <w:rPr>
                <w:rFonts w:eastAsia="DengXian"/>
                <w:sz w:val="18"/>
                <w:szCs w:val="18"/>
                <w:lang w:eastAsia="zh-CN"/>
              </w:rPr>
            </w:pPr>
          </w:p>
          <w:p w14:paraId="32DA8A20"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No</w:t>
            </w:r>
            <w:r>
              <w:rPr>
                <w:rFonts w:eastAsia="DengXian" w:hint="eastAsia"/>
                <w:sz w:val="18"/>
                <w:szCs w:val="18"/>
                <w:lang w:eastAsia="zh-CN"/>
              </w:rPr>
              <w:t>n-</w:t>
            </w:r>
            <w:r>
              <w:rPr>
                <w:rFonts w:eastAsia="DengXian"/>
                <w:sz w:val="18"/>
                <w:szCs w:val="18"/>
                <w:lang w:eastAsia="zh-CN"/>
              </w:rPr>
              <w:t>essential.</w:t>
            </w:r>
          </w:p>
          <w:p w14:paraId="04F1B257" w14:textId="77777777" w:rsidR="00152051" w:rsidRDefault="00152051" w:rsidP="00910E93">
            <w:pPr>
              <w:snapToGrid w:val="0"/>
              <w:jc w:val="both"/>
              <w:rPr>
                <w:rFonts w:eastAsia="DengXian"/>
                <w:sz w:val="18"/>
                <w:szCs w:val="18"/>
                <w:lang w:eastAsia="zh-CN"/>
              </w:rPr>
            </w:pPr>
          </w:p>
          <w:p w14:paraId="4753565F" w14:textId="77777777" w:rsidR="00152051" w:rsidRDefault="00152051" w:rsidP="00910E93">
            <w:pPr>
              <w:snapToGrid w:val="0"/>
              <w:jc w:val="both"/>
              <w:rPr>
                <w:rFonts w:eastAsia="DengXian"/>
                <w:sz w:val="18"/>
                <w:szCs w:val="18"/>
                <w:lang w:eastAsia="zh-CN"/>
              </w:rPr>
            </w:pPr>
            <w:r>
              <w:rPr>
                <w:rFonts w:eastAsia="DengXian"/>
                <w:sz w:val="18"/>
                <w:szCs w:val="18"/>
                <w:lang w:eastAsia="zh-CN"/>
              </w:rPr>
              <w:t>Lenovo</w:t>
            </w:r>
            <w:r>
              <w:rPr>
                <w:rFonts w:eastAsia="DengXian" w:hint="eastAsia"/>
                <w:sz w:val="18"/>
                <w:szCs w:val="18"/>
                <w:lang w:eastAsia="zh-CN"/>
              </w:rPr>
              <w:t xml:space="preserve">: </w:t>
            </w:r>
            <w:r>
              <w:rPr>
                <w:rFonts w:eastAsia="DengXian"/>
                <w:sz w:val="18"/>
                <w:szCs w:val="18"/>
                <w:lang w:eastAsia="zh-CN"/>
              </w:rPr>
              <w:t>It seems not essential but open for discussion since this has not been discussed before.</w:t>
            </w:r>
          </w:p>
          <w:p w14:paraId="63255F23" w14:textId="77777777" w:rsidR="00152051" w:rsidRDefault="00152051" w:rsidP="00910E93">
            <w:pPr>
              <w:snapToGrid w:val="0"/>
              <w:jc w:val="both"/>
              <w:rPr>
                <w:rFonts w:eastAsia="DengXian"/>
                <w:sz w:val="18"/>
                <w:szCs w:val="18"/>
                <w:lang w:eastAsia="zh-CN"/>
              </w:rPr>
            </w:pPr>
          </w:p>
          <w:p w14:paraId="2BBFBFBF" w14:textId="77777777" w:rsidR="00152051" w:rsidRDefault="00152051" w:rsidP="00910E93">
            <w:pPr>
              <w:snapToGrid w:val="0"/>
              <w:jc w:val="both"/>
              <w:rPr>
                <w:rFonts w:eastAsia="DengXian"/>
                <w:sz w:val="18"/>
                <w:szCs w:val="18"/>
                <w:lang w:eastAsia="zh-CN"/>
              </w:rPr>
            </w:pPr>
            <w:r>
              <w:rPr>
                <w:rFonts w:eastAsia="DengXian"/>
                <w:sz w:val="18"/>
                <w:szCs w:val="18"/>
                <w:lang w:eastAsia="zh-CN"/>
              </w:rPr>
              <w:t>Ericsson: “N”</w:t>
            </w:r>
          </w:p>
          <w:p w14:paraId="762BC9CA" w14:textId="77777777" w:rsidR="00152051" w:rsidRDefault="00152051" w:rsidP="00910E93">
            <w:pPr>
              <w:snapToGrid w:val="0"/>
              <w:jc w:val="both"/>
              <w:rPr>
                <w:rFonts w:eastAsia="DengXian"/>
                <w:sz w:val="18"/>
                <w:szCs w:val="18"/>
                <w:lang w:eastAsia="zh-CN"/>
              </w:rPr>
            </w:pPr>
          </w:p>
          <w:p w14:paraId="08E94E8F"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It seems not essential.</w:t>
            </w:r>
          </w:p>
          <w:p w14:paraId="7977874E" w14:textId="77777777" w:rsidR="00152051" w:rsidRDefault="00152051" w:rsidP="00910E93">
            <w:pPr>
              <w:snapToGrid w:val="0"/>
              <w:jc w:val="both"/>
              <w:rPr>
                <w:rFonts w:eastAsia="DengXian"/>
                <w:sz w:val="18"/>
                <w:szCs w:val="18"/>
                <w:lang w:eastAsia="zh-CN"/>
              </w:rPr>
            </w:pPr>
          </w:p>
          <w:p w14:paraId="798EC6D9" w14:textId="77777777" w:rsidR="00152051" w:rsidRDefault="00152051" w:rsidP="00910E93">
            <w:pPr>
              <w:snapToGrid w:val="0"/>
              <w:jc w:val="both"/>
              <w:rPr>
                <w:rFonts w:eastAsia="DengXian"/>
                <w:sz w:val="18"/>
                <w:szCs w:val="18"/>
                <w:lang w:eastAsia="zh-CN"/>
              </w:rPr>
            </w:pPr>
            <w:r>
              <w:rPr>
                <w:rFonts w:eastAsia="DengXian"/>
                <w:sz w:val="18"/>
                <w:szCs w:val="18"/>
                <w:lang w:eastAsia="zh-CN"/>
              </w:rPr>
              <w:t>Intel: Not essential</w:t>
            </w:r>
          </w:p>
          <w:p w14:paraId="756F7B6C" w14:textId="77777777" w:rsidR="00152051" w:rsidRPr="00764284" w:rsidRDefault="00152051" w:rsidP="00910E93">
            <w:pPr>
              <w:snapToGrid w:val="0"/>
              <w:jc w:val="both"/>
              <w:rPr>
                <w:rFonts w:eastAsia="DengXian"/>
                <w:sz w:val="18"/>
                <w:szCs w:val="18"/>
                <w:lang w:val="en-GB" w:eastAsia="zh-CN"/>
              </w:rPr>
            </w:pPr>
          </w:p>
        </w:tc>
      </w:tr>
      <w:tr w:rsidR="00152051" w14:paraId="5336D294" w14:textId="77777777" w:rsidTr="0080293A">
        <w:trPr>
          <w:trHeight w:val="66"/>
        </w:trPr>
        <w:tc>
          <w:tcPr>
            <w:tcW w:w="723" w:type="dxa"/>
          </w:tcPr>
          <w:p w14:paraId="11CBB7A5" w14:textId="77777777" w:rsidR="00152051" w:rsidRDefault="00152051" w:rsidP="00910E93">
            <w:pPr>
              <w:snapToGrid w:val="0"/>
              <w:jc w:val="both"/>
              <w:rPr>
                <w:sz w:val="18"/>
                <w:szCs w:val="18"/>
              </w:rPr>
            </w:pPr>
            <w:r>
              <w:rPr>
                <w:sz w:val="18"/>
                <w:szCs w:val="18"/>
              </w:rPr>
              <w:t>4</w:t>
            </w:r>
          </w:p>
        </w:tc>
        <w:tc>
          <w:tcPr>
            <w:tcW w:w="4911" w:type="dxa"/>
          </w:tcPr>
          <w:p w14:paraId="4F50E33F" w14:textId="77777777" w:rsidR="00152051" w:rsidRDefault="00152051" w:rsidP="00910E93">
            <w:pPr>
              <w:snapToGrid w:val="0"/>
              <w:jc w:val="both"/>
              <w:rPr>
                <w:rFonts w:eastAsia="DengXian"/>
                <w:sz w:val="18"/>
                <w:szCs w:val="18"/>
                <w:lang w:eastAsia="zh-CN"/>
              </w:rPr>
            </w:pPr>
            <w:r>
              <w:rPr>
                <w:rFonts w:eastAsia="DengXian"/>
                <w:sz w:val="18"/>
                <w:szCs w:val="18"/>
                <w:lang w:eastAsia="zh-CN"/>
              </w:rPr>
              <w:t>For accumulated TPC, only one TPC command value of the two repetitions is applied for PUSCH power control.</w:t>
            </w:r>
          </w:p>
          <w:p w14:paraId="6D2ACB77" w14:textId="77777777" w:rsidR="00152051" w:rsidRDefault="00152051" w:rsidP="00910E93">
            <w:pPr>
              <w:snapToGrid w:val="0"/>
              <w:jc w:val="both"/>
              <w:rPr>
                <w:rFonts w:eastAsia="DengXian"/>
                <w:sz w:val="18"/>
                <w:szCs w:val="18"/>
                <w:lang w:eastAsia="zh-CN"/>
              </w:rPr>
            </w:pPr>
          </w:p>
          <w:p w14:paraId="1DCC7D6F"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t xml:space="preserve">FL note 1: The existing general description in 38.213 captures that “a PDCCH reception by a UE includes two PDCCH candidates”. Additional clarifications seem unnecessary. </w:t>
            </w:r>
          </w:p>
          <w:p w14:paraId="48F4BFB3" w14:textId="77777777" w:rsidR="00152051" w:rsidRDefault="00152051" w:rsidP="00910E93">
            <w:pPr>
              <w:snapToGrid w:val="0"/>
              <w:jc w:val="both"/>
              <w:rPr>
                <w:rFonts w:eastAsia="DengXian"/>
                <w:color w:val="3333FF"/>
                <w:sz w:val="18"/>
                <w:szCs w:val="18"/>
                <w:lang w:eastAsia="zh-CN"/>
              </w:rPr>
            </w:pPr>
          </w:p>
          <w:p w14:paraId="706B0E97" w14:textId="77777777" w:rsidR="00152051" w:rsidRDefault="00152051" w:rsidP="00910E93">
            <w:pPr>
              <w:snapToGrid w:val="0"/>
              <w:jc w:val="both"/>
              <w:rPr>
                <w:rFonts w:eastAsia="DengXian"/>
                <w:sz w:val="18"/>
                <w:szCs w:val="18"/>
                <w:lang w:eastAsia="zh-CN"/>
              </w:rPr>
            </w:pPr>
            <w:r>
              <w:rPr>
                <w:rFonts w:eastAsia="DengXian"/>
                <w:color w:val="3333FF"/>
                <w:sz w:val="18"/>
                <w:szCs w:val="18"/>
                <w:lang w:eastAsia="zh-CN"/>
              </w:rPr>
              <w:t>FL note 2: The proposal has been discussed before (which is also common understanding)</w:t>
            </w:r>
          </w:p>
        </w:tc>
        <w:tc>
          <w:tcPr>
            <w:tcW w:w="1732" w:type="dxa"/>
          </w:tcPr>
          <w:p w14:paraId="561BAB85" w14:textId="77777777" w:rsidR="00152051" w:rsidRDefault="00152051" w:rsidP="00910E93">
            <w:pPr>
              <w:snapToGrid w:val="0"/>
              <w:rPr>
                <w:sz w:val="20"/>
                <w:szCs w:val="20"/>
              </w:rPr>
            </w:pPr>
            <w:r>
              <w:rPr>
                <w:sz w:val="20"/>
                <w:szCs w:val="20"/>
              </w:rPr>
              <w:t>NEC</w:t>
            </w:r>
          </w:p>
        </w:tc>
        <w:tc>
          <w:tcPr>
            <w:tcW w:w="1089" w:type="dxa"/>
          </w:tcPr>
          <w:p w14:paraId="7E8FE01C" w14:textId="77777777" w:rsidR="00152051" w:rsidRDefault="00152051" w:rsidP="00910E93">
            <w:pPr>
              <w:snapToGrid w:val="0"/>
              <w:jc w:val="both"/>
              <w:rPr>
                <w:ins w:id="12" w:author="Author"/>
                <w:rFonts w:eastAsia="DengXian"/>
                <w:sz w:val="20"/>
                <w:szCs w:val="20"/>
                <w:lang w:eastAsia="zh-CN"/>
              </w:rPr>
            </w:pPr>
            <w:r>
              <w:rPr>
                <w:rFonts w:eastAsia="DengXian"/>
                <w:sz w:val="20"/>
                <w:szCs w:val="20"/>
                <w:lang w:eastAsia="zh-CN"/>
              </w:rPr>
              <w:t>N</w:t>
            </w:r>
          </w:p>
          <w:p w14:paraId="7095875B" w14:textId="77777777" w:rsidR="00152051" w:rsidRDefault="00152051" w:rsidP="00910E93">
            <w:pPr>
              <w:snapToGrid w:val="0"/>
              <w:jc w:val="both"/>
              <w:rPr>
                <w:ins w:id="13" w:author="Author"/>
                <w:rFonts w:eastAsia="DengXian"/>
                <w:sz w:val="20"/>
                <w:szCs w:val="20"/>
                <w:lang w:eastAsia="zh-CN"/>
              </w:rPr>
            </w:pPr>
          </w:p>
          <w:p w14:paraId="3376B18F" w14:textId="77777777" w:rsidR="00152051" w:rsidRDefault="00152051" w:rsidP="00910E93">
            <w:pPr>
              <w:snapToGrid w:val="0"/>
              <w:jc w:val="both"/>
              <w:rPr>
                <w:rFonts w:eastAsia="DengXian"/>
                <w:sz w:val="20"/>
                <w:szCs w:val="20"/>
                <w:lang w:eastAsia="zh-CN"/>
              </w:rPr>
            </w:pPr>
            <w:ins w:id="14" w:author="Author">
              <w:r>
                <w:rPr>
                  <w:rFonts w:eastAsia="DengXian"/>
                  <w:sz w:val="20"/>
                  <w:szCs w:val="20"/>
                  <w:lang w:eastAsia="zh-CN"/>
                </w:rPr>
                <w:t>(N: 14, H: 0)</w:t>
              </w:r>
            </w:ins>
          </w:p>
        </w:tc>
        <w:tc>
          <w:tcPr>
            <w:tcW w:w="5130" w:type="dxa"/>
          </w:tcPr>
          <w:p w14:paraId="6B868C65" w14:textId="77777777" w:rsidR="00152051" w:rsidRDefault="00152051" w:rsidP="00910E93">
            <w:pPr>
              <w:snapToGrid w:val="0"/>
              <w:jc w:val="both"/>
              <w:rPr>
                <w:sz w:val="18"/>
                <w:szCs w:val="18"/>
              </w:rPr>
            </w:pPr>
            <w:r>
              <w:rPr>
                <w:sz w:val="18"/>
                <w:szCs w:val="18"/>
              </w:rPr>
              <w:t>Apple: This seems to be non-essential.</w:t>
            </w:r>
          </w:p>
          <w:p w14:paraId="23C4E98B" w14:textId="77777777" w:rsidR="00152051" w:rsidRDefault="00152051" w:rsidP="00910E93">
            <w:pPr>
              <w:snapToGrid w:val="0"/>
              <w:jc w:val="both"/>
              <w:rPr>
                <w:sz w:val="18"/>
                <w:szCs w:val="18"/>
              </w:rPr>
            </w:pPr>
          </w:p>
          <w:p w14:paraId="54402DDF"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Support FL’s assessment.</w:t>
            </w:r>
          </w:p>
          <w:p w14:paraId="3D2C9C94" w14:textId="77777777" w:rsidR="00152051" w:rsidRDefault="00152051" w:rsidP="00910E93">
            <w:pPr>
              <w:snapToGrid w:val="0"/>
              <w:jc w:val="both"/>
              <w:rPr>
                <w:rFonts w:eastAsia="DengXian"/>
                <w:sz w:val="18"/>
                <w:szCs w:val="18"/>
                <w:lang w:eastAsia="zh-CN"/>
              </w:rPr>
            </w:pPr>
          </w:p>
          <w:p w14:paraId="737FA810"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xml:space="preserve">: </w:t>
            </w:r>
            <w:r>
              <w:rPr>
                <w:rFonts w:eastAsia="DengXian" w:hint="eastAsia"/>
                <w:sz w:val="18"/>
                <w:szCs w:val="18"/>
                <w:lang w:eastAsia="zh-CN"/>
              </w:rPr>
              <w:t>A</w:t>
            </w:r>
            <w:r>
              <w:rPr>
                <w:rFonts w:eastAsia="DengXian"/>
                <w:sz w:val="18"/>
                <w:szCs w:val="18"/>
                <w:lang w:eastAsia="zh-CN"/>
              </w:rPr>
              <w:t>gree with FL.</w:t>
            </w:r>
          </w:p>
          <w:p w14:paraId="035F66E7" w14:textId="77777777" w:rsidR="00152051" w:rsidRDefault="00152051" w:rsidP="00910E93">
            <w:pPr>
              <w:snapToGrid w:val="0"/>
              <w:jc w:val="both"/>
              <w:rPr>
                <w:sz w:val="18"/>
                <w:szCs w:val="18"/>
              </w:rPr>
            </w:pPr>
          </w:p>
          <w:p w14:paraId="7DFB4D68" w14:textId="77777777" w:rsidR="00152051" w:rsidRDefault="00152051" w:rsidP="00910E93">
            <w:pPr>
              <w:snapToGrid w:val="0"/>
              <w:jc w:val="both"/>
              <w:rPr>
                <w:rFonts w:eastAsia="DengXian"/>
                <w:sz w:val="18"/>
                <w:szCs w:val="18"/>
                <w:lang w:eastAsia="zh-CN"/>
              </w:rPr>
            </w:pPr>
            <w:r>
              <w:rPr>
                <w:rFonts w:eastAsia="DengXian"/>
                <w:sz w:val="18"/>
                <w:szCs w:val="18"/>
                <w:lang w:eastAsia="zh-CN"/>
              </w:rPr>
              <w:t>OPPO: Agree with FL</w:t>
            </w:r>
          </w:p>
          <w:p w14:paraId="2CD59667" w14:textId="77777777" w:rsidR="00152051" w:rsidRDefault="00152051" w:rsidP="00910E93">
            <w:pPr>
              <w:snapToGrid w:val="0"/>
              <w:jc w:val="both"/>
              <w:rPr>
                <w:rFonts w:eastAsia="DengXian"/>
                <w:sz w:val="18"/>
                <w:szCs w:val="18"/>
                <w:lang w:eastAsia="zh-CN"/>
              </w:rPr>
            </w:pPr>
          </w:p>
          <w:p w14:paraId="18F7BE91"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agree with FL.</w:t>
            </w:r>
          </w:p>
          <w:p w14:paraId="73568FA6" w14:textId="77777777" w:rsidR="00152051" w:rsidRDefault="00152051" w:rsidP="00910E93">
            <w:pPr>
              <w:snapToGrid w:val="0"/>
              <w:jc w:val="both"/>
              <w:rPr>
                <w:rFonts w:eastAsia="DengXian"/>
                <w:sz w:val="18"/>
                <w:szCs w:val="18"/>
                <w:lang w:eastAsia="zh-CN"/>
              </w:rPr>
            </w:pPr>
          </w:p>
          <w:p w14:paraId="5AD1BE60" w14:textId="77777777" w:rsidR="00152051" w:rsidRDefault="00152051" w:rsidP="00910E93">
            <w:pPr>
              <w:snapToGrid w:val="0"/>
              <w:jc w:val="both"/>
              <w:rPr>
                <w:rFonts w:eastAsia="DengXian"/>
                <w:sz w:val="18"/>
                <w:szCs w:val="18"/>
                <w:lang w:eastAsia="zh-CN"/>
              </w:rPr>
            </w:pPr>
            <w:r>
              <w:rPr>
                <w:rFonts w:eastAsia="DengXian"/>
                <w:sz w:val="18"/>
                <w:szCs w:val="18"/>
                <w:lang w:eastAsia="zh-CN"/>
              </w:rPr>
              <w:t>LGE: Agree with FL</w:t>
            </w:r>
          </w:p>
          <w:p w14:paraId="3B815872" w14:textId="77777777" w:rsidR="00152051" w:rsidRDefault="00152051" w:rsidP="00910E93">
            <w:pPr>
              <w:snapToGrid w:val="0"/>
              <w:jc w:val="both"/>
              <w:rPr>
                <w:sz w:val="18"/>
                <w:szCs w:val="18"/>
              </w:rPr>
            </w:pPr>
          </w:p>
          <w:p w14:paraId="6C2AD2A5"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41DFFDDA" w14:textId="77777777" w:rsidR="00152051" w:rsidRDefault="00152051" w:rsidP="00910E93">
            <w:pPr>
              <w:snapToGrid w:val="0"/>
              <w:jc w:val="both"/>
              <w:rPr>
                <w:rFonts w:eastAsia="DengXian"/>
                <w:sz w:val="18"/>
                <w:szCs w:val="18"/>
                <w:lang w:eastAsia="zh-CN"/>
              </w:rPr>
            </w:pPr>
          </w:p>
          <w:p w14:paraId="491A5C0D"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Agree with FL</w:t>
            </w:r>
          </w:p>
          <w:p w14:paraId="134A3FFC" w14:textId="77777777" w:rsidR="00152051" w:rsidRDefault="00152051" w:rsidP="00910E93">
            <w:pPr>
              <w:snapToGrid w:val="0"/>
              <w:jc w:val="both"/>
              <w:rPr>
                <w:sz w:val="18"/>
                <w:szCs w:val="18"/>
              </w:rPr>
            </w:pPr>
          </w:p>
          <w:p w14:paraId="2285512F" w14:textId="77777777" w:rsidR="00152051" w:rsidRDefault="00152051" w:rsidP="00910E93">
            <w:pPr>
              <w:snapToGrid w:val="0"/>
              <w:jc w:val="both"/>
              <w:rPr>
                <w:rFonts w:eastAsia="DengXian"/>
                <w:sz w:val="18"/>
                <w:szCs w:val="18"/>
                <w:lang w:eastAsia="zh-CN"/>
              </w:rPr>
            </w:pPr>
            <w:r>
              <w:rPr>
                <w:rFonts w:eastAsia="DengXian"/>
                <w:sz w:val="18"/>
                <w:szCs w:val="18"/>
                <w:lang w:eastAsia="zh-CN"/>
              </w:rPr>
              <w:t>vivo:  Agree with FL</w:t>
            </w:r>
          </w:p>
          <w:p w14:paraId="6F88391C" w14:textId="77777777" w:rsidR="00152051" w:rsidRDefault="00152051" w:rsidP="00910E93">
            <w:pPr>
              <w:snapToGrid w:val="0"/>
              <w:jc w:val="both"/>
              <w:rPr>
                <w:rFonts w:eastAsia="DengXian"/>
                <w:sz w:val="18"/>
                <w:szCs w:val="18"/>
                <w:lang w:eastAsia="zh-CN"/>
              </w:rPr>
            </w:pPr>
          </w:p>
          <w:p w14:paraId="5803DA7C"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26E1B5DE" w14:textId="77777777" w:rsidR="00152051" w:rsidRDefault="00152051" w:rsidP="00910E93">
            <w:pPr>
              <w:snapToGrid w:val="0"/>
              <w:jc w:val="both"/>
              <w:rPr>
                <w:rFonts w:eastAsia="DengXian"/>
                <w:sz w:val="18"/>
                <w:szCs w:val="18"/>
                <w:lang w:eastAsia="zh-CN"/>
              </w:rPr>
            </w:pPr>
          </w:p>
          <w:p w14:paraId="3C0AD1ED" w14:textId="77777777" w:rsidR="00152051" w:rsidRDefault="00152051" w:rsidP="00910E93">
            <w:pPr>
              <w:snapToGrid w:val="0"/>
              <w:jc w:val="both"/>
              <w:rPr>
                <w:sz w:val="18"/>
                <w:szCs w:val="18"/>
              </w:rPr>
            </w:pPr>
            <w:r>
              <w:rPr>
                <w:rFonts w:eastAsia="DengXian"/>
                <w:sz w:val="18"/>
                <w:szCs w:val="18"/>
                <w:lang w:eastAsia="zh-CN"/>
              </w:rPr>
              <w:t>Lenovo</w:t>
            </w:r>
            <w:r>
              <w:rPr>
                <w:rFonts w:eastAsia="DengXian" w:hint="eastAsia"/>
                <w:sz w:val="18"/>
                <w:szCs w:val="18"/>
                <w:lang w:eastAsia="zh-CN"/>
              </w:rPr>
              <w:t xml:space="preserve">: </w:t>
            </w:r>
            <w:r>
              <w:rPr>
                <w:rFonts w:eastAsia="DengXian"/>
                <w:sz w:val="18"/>
                <w:szCs w:val="18"/>
                <w:lang w:eastAsia="zh-CN"/>
              </w:rPr>
              <w:t>Agree with FL</w:t>
            </w:r>
            <w:r>
              <w:rPr>
                <w:sz w:val="18"/>
                <w:szCs w:val="18"/>
              </w:rPr>
              <w:t>’s assessment.</w:t>
            </w:r>
          </w:p>
          <w:p w14:paraId="0624477E" w14:textId="77777777" w:rsidR="00152051" w:rsidRDefault="00152051" w:rsidP="00910E93">
            <w:pPr>
              <w:snapToGrid w:val="0"/>
              <w:jc w:val="both"/>
              <w:rPr>
                <w:sz w:val="18"/>
                <w:szCs w:val="18"/>
              </w:rPr>
            </w:pPr>
          </w:p>
          <w:p w14:paraId="38D770CF" w14:textId="77777777" w:rsidR="00152051" w:rsidRDefault="00152051" w:rsidP="00910E93">
            <w:pPr>
              <w:snapToGrid w:val="0"/>
              <w:jc w:val="both"/>
              <w:rPr>
                <w:rFonts w:eastAsia="DengXian"/>
                <w:sz w:val="18"/>
                <w:szCs w:val="18"/>
                <w:lang w:eastAsia="zh-CN"/>
              </w:rPr>
            </w:pPr>
            <w:r>
              <w:rPr>
                <w:sz w:val="18"/>
                <w:szCs w:val="18"/>
              </w:rPr>
              <w:t>Ericsson “N”</w:t>
            </w:r>
          </w:p>
          <w:p w14:paraId="3C0F8C57" w14:textId="77777777" w:rsidR="00152051" w:rsidRDefault="00152051" w:rsidP="00910E93">
            <w:pPr>
              <w:snapToGrid w:val="0"/>
              <w:jc w:val="both"/>
              <w:rPr>
                <w:rFonts w:eastAsia="DengXian"/>
                <w:sz w:val="18"/>
                <w:szCs w:val="18"/>
                <w:lang w:eastAsia="zh-CN"/>
              </w:rPr>
            </w:pPr>
          </w:p>
          <w:p w14:paraId="3B87C8F6"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Agree with FL</w:t>
            </w:r>
          </w:p>
          <w:p w14:paraId="633559A9" w14:textId="77777777" w:rsidR="00152051" w:rsidRDefault="00152051" w:rsidP="00910E93">
            <w:pPr>
              <w:snapToGrid w:val="0"/>
              <w:jc w:val="both"/>
              <w:rPr>
                <w:rFonts w:eastAsia="DengXian"/>
                <w:sz w:val="18"/>
                <w:szCs w:val="18"/>
                <w:lang w:eastAsia="zh-CN"/>
              </w:rPr>
            </w:pPr>
          </w:p>
          <w:p w14:paraId="10BD8F80" w14:textId="77777777" w:rsidR="00152051" w:rsidRDefault="00152051" w:rsidP="00910E93">
            <w:pPr>
              <w:snapToGrid w:val="0"/>
              <w:jc w:val="both"/>
              <w:rPr>
                <w:rFonts w:eastAsia="DengXian"/>
                <w:sz w:val="18"/>
                <w:szCs w:val="18"/>
                <w:lang w:eastAsia="zh-CN"/>
              </w:rPr>
            </w:pPr>
            <w:r>
              <w:rPr>
                <w:rFonts w:eastAsia="DengXian"/>
                <w:sz w:val="18"/>
                <w:szCs w:val="18"/>
                <w:lang w:eastAsia="zh-CN"/>
              </w:rPr>
              <w:t>Intel: Agree with FL</w:t>
            </w:r>
          </w:p>
        </w:tc>
      </w:tr>
      <w:tr w:rsidR="00152051" w14:paraId="18FEFB49" w14:textId="77777777" w:rsidTr="0080293A">
        <w:trPr>
          <w:trHeight w:val="66"/>
        </w:trPr>
        <w:tc>
          <w:tcPr>
            <w:tcW w:w="723" w:type="dxa"/>
          </w:tcPr>
          <w:p w14:paraId="793950A1" w14:textId="77777777" w:rsidR="00152051" w:rsidRDefault="00152051" w:rsidP="00910E93">
            <w:pPr>
              <w:snapToGrid w:val="0"/>
              <w:jc w:val="both"/>
              <w:rPr>
                <w:sz w:val="18"/>
                <w:szCs w:val="18"/>
              </w:rPr>
            </w:pPr>
            <w:r>
              <w:rPr>
                <w:sz w:val="18"/>
                <w:szCs w:val="18"/>
              </w:rPr>
              <w:t>5</w:t>
            </w:r>
          </w:p>
        </w:tc>
        <w:tc>
          <w:tcPr>
            <w:tcW w:w="4911" w:type="dxa"/>
          </w:tcPr>
          <w:p w14:paraId="26D71AAA" w14:textId="77777777" w:rsidR="00152051" w:rsidRDefault="00152051" w:rsidP="00910E93">
            <w:pPr>
              <w:snapToGrid w:val="0"/>
              <w:jc w:val="both"/>
              <w:rPr>
                <w:rFonts w:eastAsia="DengXian"/>
                <w:sz w:val="18"/>
                <w:szCs w:val="18"/>
                <w:lang w:eastAsia="zh-CN"/>
              </w:rPr>
            </w:pPr>
            <w:r>
              <w:rPr>
                <w:rFonts w:eastAsia="DengXian"/>
                <w:sz w:val="18"/>
                <w:szCs w:val="18"/>
                <w:lang w:eastAsia="zh-CN"/>
              </w:rPr>
              <w:t>PTRS Resource Mapping for Linked PDCCH candidates.</w:t>
            </w:r>
          </w:p>
          <w:p w14:paraId="2526AE12" w14:textId="77777777" w:rsidR="00152051" w:rsidRDefault="00152051" w:rsidP="00910E93">
            <w:pPr>
              <w:snapToGrid w:val="0"/>
              <w:jc w:val="both"/>
              <w:rPr>
                <w:rFonts w:eastAsia="DengXian"/>
                <w:sz w:val="18"/>
                <w:szCs w:val="18"/>
                <w:lang w:eastAsia="zh-CN"/>
              </w:rPr>
            </w:pPr>
          </w:p>
          <w:p w14:paraId="57F0B8DC"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t xml:space="preserve">FL note 1: In 38.211, it is mentioned “a detected PDCCH according to clause 5.1.4.1 of [6, TS38.214]”, which covers both cases of legacy and PDCCH repetition. </w:t>
            </w:r>
          </w:p>
          <w:p w14:paraId="48F0C556" w14:textId="77777777" w:rsidR="00152051" w:rsidRDefault="00152051" w:rsidP="00910E93">
            <w:pPr>
              <w:snapToGrid w:val="0"/>
              <w:jc w:val="both"/>
              <w:rPr>
                <w:rFonts w:eastAsia="DengXian"/>
                <w:color w:val="3333FF"/>
                <w:sz w:val="18"/>
                <w:szCs w:val="18"/>
                <w:lang w:eastAsia="zh-CN"/>
              </w:rPr>
            </w:pPr>
          </w:p>
          <w:p w14:paraId="57CF3FEB" w14:textId="77777777" w:rsidR="00152051" w:rsidRDefault="00152051" w:rsidP="00910E93">
            <w:pPr>
              <w:snapToGrid w:val="0"/>
              <w:jc w:val="both"/>
              <w:rPr>
                <w:rFonts w:eastAsia="DengXian"/>
                <w:sz w:val="18"/>
                <w:szCs w:val="18"/>
                <w:lang w:eastAsia="zh-CN"/>
              </w:rPr>
            </w:pPr>
            <w:r>
              <w:rPr>
                <w:rFonts w:eastAsia="DengXian"/>
                <w:color w:val="3333FF"/>
                <w:sz w:val="18"/>
                <w:szCs w:val="18"/>
                <w:lang w:eastAsia="zh-CN"/>
              </w:rPr>
              <w:lastRenderedPageBreak/>
              <w:t>FL note 2: The specific TP related to PTRS has not been discussed before.</w:t>
            </w:r>
          </w:p>
        </w:tc>
        <w:tc>
          <w:tcPr>
            <w:tcW w:w="1732" w:type="dxa"/>
          </w:tcPr>
          <w:p w14:paraId="44D405BE" w14:textId="77777777" w:rsidR="00152051" w:rsidRDefault="00152051" w:rsidP="00910E93">
            <w:pPr>
              <w:snapToGrid w:val="0"/>
              <w:rPr>
                <w:sz w:val="20"/>
                <w:szCs w:val="20"/>
              </w:rPr>
            </w:pPr>
            <w:proofErr w:type="spellStart"/>
            <w:r>
              <w:rPr>
                <w:sz w:val="20"/>
                <w:szCs w:val="20"/>
              </w:rPr>
              <w:lastRenderedPageBreak/>
              <w:t>Langbo</w:t>
            </w:r>
            <w:proofErr w:type="spellEnd"/>
          </w:p>
        </w:tc>
        <w:tc>
          <w:tcPr>
            <w:tcW w:w="1089" w:type="dxa"/>
          </w:tcPr>
          <w:p w14:paraId="14ED2F08" w14:textId="77777777" w:rsidR="00152051" w:rsidRDefault="00152051" w:rsidP="00910E93">
            <w:pPr>
              <w:snapToGrid w:val="0"/>
              <w:jc w:val="both"/>
              <w:rPr>
                <w:ins w:id="15" w:author="Author"/>
                <w:rFonts w:eastAsia="DengXian"/>
                <w:sz w:val="20"/>
                <w:szCs w:val="20"/>
                <w:lang w:eastAsia="zh-CN"/>
              </w:rPr>
            </w:pPr>
            <w:r>
              <w:rPr>
                <w:rFonts w:eastAsia="DengXian"/>
                <w:sz w:val="20"/>
                <w:szCs w:val="20"/>
                <w:lang w:eastAsia="zh-CN"/>
              </w:rPr>
              <w:t>N</w:t>
            </w:r>
          </w:p>
          <w:p w14:paraId="6A31F3AF" w14:textId="77777777" w:rsidR="00152051" w:rsidRDefault="00152051" w:rsidP="00910E93">
            <w:pPr>
              <w:snapToGrid w:val="0"/>
              <w:jc w:val="both"/>
              <w:rPr>
                <w:ins w:id="16" w:author="Author"/>
                <w:rFonts w:eastAsia="DengXian"/>
                <w:sz w:val="20"/>
                <w:szCs w:val="20"/>
                <w:lang w:eastAsia="zh-CN"/>
              </w:rPr>
            </w:pPr>
          </w:p>
          <w:p w14:paraId="195E801B" w14:textId="77777777" w:rsidR="00152051" w:rsidRDefault="00152051" w:rsidP="00910E93">
            <w:pPr>
              <w:snapToGrid w:val="0"/>
              <w:jc w:val="both"/>
              <w:rPr>
                <w:rFonts w:eastAsia="DengXian"/>
                <w:sz w:val="20"/>
                <w:szCs w:val="20"/>
                <w:lang w:eastAsia="zh-CN"/>
              </w:rPr>
            </w:pPr>
            <w:ins w:id="17" w:author="Author">
              <w:r>
                <w:rPr>
                  <w:rFonts w:eastAsia="DengXian"/>
                  <w:sz w:val="20"/>
                  <w:szCs w:val="20"/>
                  <w:lang w:eastAsia="zh-CN"/>
                </w:rPr>
                <w:t>(N: 12, H: 2)</w:t>
              </w:r>
            </w:ins>
          </w:p>
        </w:tc>
        <w:tc>
          <w:tcPr>
            <w:tcW w:w="5130" w:type="dxa"/>
          </w:tcPr>
          <w:p w14:paraId="59654521" w14:textId="77777777" w:rsidR="00152051" w:rsidRDefault="00152051" w:rsidP="00910E93">
            <w:pPr>
              <w:snapToGrid w:val="0"/>
              <w:jc w:val="both"/>
              <w:rPr>
                <w:sz w:val="18"/>
                <w:szCs w:val="18"/>
              </w:rPr>
            </w:pPr>
            <w:r>
              <w:rPr>
                <w:sz w:val="18"/>
                <w:szCs w:val="18"/>
              </w:rPr>
              <w:t>Apple: This is non-essential</w:t>
            </w:r>
          </w:p>
          <w:p w14:paraId="1D19DB1B" w14:textId="77777777" w:rsidR="00152051" w:rsidRDefault="00152051" w:rsidP="00910E93">
            <w:pPr>
              <w:snapToGrid w:val="0"/>
              <w:jc w:val="both"/>
              <w:rPr>
                <w:sz w:val="18"/>
                <w:szCs w:val="18"/>
              </w:rPr>
            </w:pPr>
          </w:p>
          <w:p w14:paraId="03F765AA"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Support FL’s assessment.</w:t>
            </w:r>
          </w:p>
          <w:p w14:paraId="4503EFD7" w14:textId="77777777" w:rsidR="00152051" w:rsidRDefault="00152051" w:rsidP="00910E93">
            <w:pPr>
              <w:snapToGrid w:val="0"/>
              <w:jc w:val="both"/>
              <w:rPr>
                <w:rFonts w:eastAsia="DengXian"/>
                <w:sz w:val="18"/>
                <w:szCs w:val="18"/>
                <w:lang w:eastAsia="zh-CN"/>
              </w:rPr>
            </w:pPr>
          </w:p>
          <w:p w14:paraId="4314F714"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xml:space="preserve">: If excluding linked PDCCHs for PTRS mapping is the common understanding, clarifications or editorial changes are </w:t>
            </w:r>
            <w:r>
              <w:rPr>
                <w:rFonts w:eastAsia="DengXian"/>
                <w:sz w:val="18"/>
                <w:szCs w:val="18"/>
                <w:lang w:eastAsia="zh-CN"/>
              </w:rPr>
              <w:lastRenderedPageBreak/>
              <w:t xml:space="preserve">needed for 38.211 or 38.214. According to the latest TS 38.214, a detected PDCCH means the REs occupied by a detected PDCCH candidate, </w:t>
            </w:r>
            <w:r>
              <w:rPr>
                <w:rFonts w:eastAsia="DengXian"/>
                <w:b/>
                <w:bCs/>
                <w:sz w:val="18"/>
                <w:szCs w:val="18"/>
                <w:lang w:eastAsia="zh-CN"/>
              </w:rPr>
              <w:t xml:space="preserve">NOT </w:t>
            </w:r>
            <w:r>
              <w:rPr>
                <w:rFonts w:eastAsia="DengXian"/>
                <w:sz w:val="18"/>
                <w:szCs w:val="18"/>
                <w:lang w:eastAsia="zh-CN"/>
              </w:rPr>
              <w:t>covering PDCCH repetition (highlighted as below).</w:t>
            </w:r>
          </w:p>
          <w:p w14:paraId="16578A4B"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*************Texts in current </w:t>
            </w:r>
            <w:r>
              <w:rPr>
                <w:rFonts w:eastAsia="DengXian" w:hint="eastAsia"/>
                <w:sz w:val="18"/>
                <w:szCs w:val="18"/>
                <w:lang w:eastAsia="zh-CN"/>
              </w:rPr>
              <w:t>T</w:t>
            </w:r>
            <w:r>
              <w:rPr>
                <w:rFonts w:eastAsia="DengXian"/>
                <w:sz w:val="18"/>
                <w:szCs w:val="18"/>
                <w:lang w:eastAsia="zh-CN"/>
              </w:rPr>
              <w:t>S38.214********************</w:t>
            </w:r>
          </w:p>
          <w:p w14:paraId="3761126C" w14:textId="77777777" w:rsidR="00152051" w:rsidRDefault="00152051" w:rsidP="00910E93">
            <w:pPr>
              <w:pBdr>
                <w:bottom w:val="dotted" w:sz="24" w:space="1" w:color="auto"/>
              </w:pBdr>
              <w:snapToGrid w:val="0"/>
              <w:jc w:val="both"/>
              <w:rPr>
                <w:rFonts w:eastAsia="DengXian"/>
                <w:sz w:val="18"/>
                <w:szCs w:val="18"/>
                <w:lang w:eastAsia="zh-CN"/>
              </w:rPr>
            </w:pPr>
            <w:r>
              <w:rPr>
                <w:rFonts w:eastAsia="DengXian"/>
                <w:sz w:val="18"/>
                <w:szCs w:val="18"/>
                <w:lang w:eastAsia="zh-CN"/>
              </w:rPr>
              <w:t xml:space="preserve">“If a PDSCH scheduled by a PDCCH would overlap with resources in the CORESET containing the PDCCH, the resources corresponding to a union of </w:t>
            </w:r>
            <w:r>
              <w:rPr>
                <w:rFonts w:eastAsia="DengXian"/>
                <w:sz w:val="18"/>
                <w:szCs w:val="18"/>
                <w:highlight w:val="yellow"/>
                <w:lang w:eastAsia="zh-CN"/>
              </w:rPr>
              <w:t>the detected PDCCH</w:t>
            </w:r>
            <w:r>
              <w:rPr>
                <w:rFonts w:eastAsia="DengXian"/>
                <w:sz w:val="18"/>
                <w:szCs w:val="18"/>
                <w:lang w:eastAsia="zh-CN"/>
              </w:rPr>
              <w:t xml:space="preserve"> that scheduled the </w:t>
            </w:r>
            <w:proofErr w:type="gramStart"/>
            <w:r>
              <w:rPr>
                <w:rFonts w:eastAsia="DengXian"/>
                <w:sz w:val="18"/>
                <w:szCs w:val="18"/>
                <w:lang w:eastAsia="zh-CN"/>
              </w:rPr>
              <w:t>PDSCH</w:t>
            </w:r>
            <w:proofErr w:type="gramEnd"/>
            <w:r>
              <w:rPr>
                <w:rFonts w:eastAsia="DengXian"/>
                <w:sz w:val="18"/>
                <w:szCs w:val="18"/>
                <w:lang w:eastAsia="zh-CN"/>
              </w:rPr>
              <w:t xml:space="preserve"> and associated PDCCH DM-RS are not available for the PDSCH. When the PDCCH reception includes two PDCCH candidates from two respective search space sets, as described in clause 10.1 of [6, TS 38.213], the resources corresponding to </w:t>
            </w:r>
            <w:r>
              <w:rPr>
                <w:rFonts w:eastAsia="DengXian"/>
                <w:sz w:val="18"/>
                <w:szCs w:val="18"/>
                <w:highlight w:val="yellow"/>
                <w:lang w:eastAsia="zh-CN"/>
              </w:rPr>
              <w:t>a union of the two PDCCH candidates</w:t>
            </w:r>
            <w:r>
              <w:rPr>
                <w:rFonts w:eastAsia="DengXian"/>
                <w:sz w:val="18"/>
                <w:szCs w:val="18"/>
                <w:lang w:eastAsia="zh-CN"/>
              </w:rPr>
              <w:t xml:space="preserve"> scheduling the </w:t>
            </w:r>
            <w:proofErr w:type="gramStart"/>
            <w:r>
              <w:rPr>
                <w:rFonts w:eastAsia="DengXian"/>
                <w:sz w:val="18"/>
                <w:szCs w:val="18"/>
                <w:lang w:eastAsia="zh-CN"/>
              </w:rPr>
              <w:t>PDSCH</w:t>
            </w:r>
            <w:proofErr w:type="gramEnd"/>
            <w:r>
              <w:rPr>
                <w:rFonts w:eastAsia="DengXian"/>
                <w:sz w:val="18"/>
                <w:szCs w:val="18"/>
                <w:lang w:eastAsia="zh-CN"/>
              </w:rPr>
              <w:t xml:space="preserve"> and the associated PDCCH DM-RS are not available for the PDSCH.” </w:t>
            </w:r>
          </w:p>
          <w:p w14:paraId="220C9566" w14:textId="77777777" w:rsidR="00152051" w:rsidRDefault="00152051" w:rsidP="00910E93">
            <w:pPr>
              <w:snapToGrid w:val="0"/>
              <w:jc w:val="both"/>
              <w:rPr>
                <w:sz w:val="18"/>
                <w:szCs w:val="18"/>
              </w:rPr>
            </w:pPr>
          </w:p>
          <w:p w14:paraId="57CC2D90" w14:textId="77777777" w:rsidR="00152051" w:rsidRDefault="00152051" w:rsidP="00910E93">
            <w:pPr>
              <w:snapToGrid w:val="0"/>
              <w:jc w:val="both"/>
              <w:rPr>
                <w:rFonts w:eastAsia="DengXian"/>
                <w:sz w:val="18"/>
                <w:szCs w:val="18"/>
                <w:lang w:eastAsia="zh-CN"/>
              </w:rPr>
            </w:pPr>
            <w:r>
              <w:rPr>
                <w:rFonts w:eastAsia="DengXian"/>
                <w:sz w:val="18"/>
                <w:szCs w:val="18"/>
                <w:lang w:eastAsia="zh-CN"/>
              </w:rPr>
              <w:t>OPPO: Agree with FL</w:t>
            </w:r>
          </w:p>
          <w:p w14:paraId="4EFCE067" w14:textId="77777777" w:rsidR="00152051" w:rsidRDefault="00152051" w:rsidP="00910E93">
            <w:pPr>
              <w:snapToGrid w:val="0"/>
              <w:jc w:val="both"/>
              <w:rPr>
                <w:rFonts w:eastAsia="DengXian"/>
                <w:sz w:val="18"/>
                <w:szCs w:val="18"/>
                <w:lang w:eastAsia="zh-CN"/>
              </w:rPr>
            </w:pPr>
          </w:p>
          <w:p w14:paraId="5639A942"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Huawei, </w:t>
            </w:r>
            <w:proofErr w:type="spellStart"/>
            <w:r>
              <w:rPr>
                <w:rFonts w:eastAsia="DengXian"/>
                <w:sz w:val="18"/>
                <w:szCs w:val="18"/>
                <w:lang w:eastAsia="zh-CN"/>
              </w:rPr>
              <w:t>HiSilicon</w:t>
            </w:r>
            <w:proofErr w:type="spellEnd"/>
            <w:r>
              <w:rPr>
                <w:rFonts w:eastAsia="DengXian"/>
                <w:sz w:val="18"/>
                <w:szCs w:val="18"/>
                <w:lang w:eastAsia="zh-CN"/>
              </w:rPr>
              <w:t>: Open to discuss whether any clarification is needed.</w:t>
            </w:r>
          </w:p>
          <w:p w14:paraId="7D1F1AA5" w14:textId="77777777" w:rsidR="00152051" w:rsidRDefault="00152051" w:rsidP="00910E93">
            <w:pPr>
              <w:snapToGrid w:val="0"/>
              <w:jc w:val="both"/>
              <w:rPr>
                <w:rFonts w:eastAsia="DengXian"/>
                <w:sz w:val="18"/>
                <w:szCs w:val="18"/>
                <w:lang w:eastAsia="zh-CN"/>
              </w:rPr>
            </w:pPr>
          </w:p>
          <w:p w14:paraId="2D4E2BB2" w14:textId="77777777" w:rsidR="00152051" w:rsidRDefault="00152051" w:rsidP="00910E93">
            <w:pPr>
              <w:snapToGrid w:val="0"/>
              <w:jc w:val="both"/>
              <w:rPr>
                <w:rFonts w:eastAsia="DengXian"/>
                <w:sz w:val="18"/>
                <w:szCs w:val="18"/>
                <w:lang w:eastAsia="zh-CN"/>
              </w:rPr>
            </w:pPr>
            <w:r>
              <w:rPr>
                <w:rFonts w:eastAsia="DengXian"/>
                <w:sz w:val="18"/>
                <w:szCs w:val="18"/>
                <w:lang w:eastAsia="zh-CN"/>
              </w:rPr>
              <w:t>LGE: Agree with FL</w:t>
            </w:r>
          </w:p>
          <w:p w14:paraId="2AEF19F7" w14:textId="77777777" w:rsidR="00152051" w:rsidRDefault="00152051" w:rsidP="00910E93">
            <w:pPr>
              <w:snapToGrid w:val="0"/>
              <w:jc w:val="both"/>
              <w:rPr>
                <w:sz w:val="18"/>
                <w:szCs w:val="18"/>
              </w:rPr>
            </w:pPr>
          </w:p>
          <w:p w14:paraId="31C3EB74"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442C88FF" w14:textId="77777777" w:rsidR="00152051" w:rsidRDefault="00152051" w:rsidP="00910E93">
            <w:pPr>
              <w:snapToGrid w:val="0"/>
              <w:jc w:val="both"/>
              <w:rPr>
                <w:rFonts w:eastAsia="DengXian"/>
                <w:sz w:val="18"/>
                <w:szCs w:val="18"/>
                <w:lang w:eastAsia="zh-CN"/>
              </w:rPr>
            </w:pPr>
          </w:p>
          <w:p w14:paraId="7B907FE4"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Agree with FL</w:t>
            </w:r>
          </w:p>
          <w:p w14:paraId="71874530" w14:textId="77777777" w:rsidR="00152051" w:rsidRDefault="00152051" w:rsidP="00910E93">
            <w:pPr>
              <w:snapToGrid w:val="0"/>
              <w:jc w:val="both"/>
              <w:rPr>
                <w:rFonts w:eastAsia="DengXian"/>
                <w:sz w:val="18"/>
                <w:szCs w:val="18"/>
                <w:lang w:eastAsia="zh-CN"/>
              </w:rPr>
            </w:pPr>
          </w:p>
          <w:p w14:paraId="6D7629E9"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vivo: </w:t>
            </w:r>
            <w:r>
              <w:rPr>
                <w:sz w:val="18"/>
                <w:szCs w:val="18"/>
              </w:rPr>
              <w:t>This is non-essential</w:t>
            </w:r>
            <w:r>
              <w:rPr>
                <w:rFonts w:eastAsia="DengXian"/>
                <w:sz w:val="18"/>
                <w:szCs w:val="18"/>
                <w:lang w:eastAsia="zh-CN"/>
              </w:rPr>
              <w:t xml:space="preserve"> since the definition of ‘REs not available for PDSCH’ has been clarified in clause 5.1.4.1 of 38.214 in case of the ambiguity between AL8 and AL16 or in case of PDCCH detection only in one of PDCCH repetition candidate.</w:t>
            </w:r>
          </w:p>
          <w:p w14:paraId="6932CA00" w14:textId="77777777" w:rsidR="00152051" w:rsidRDefault="00152051" w:rsidP="00910E93">
            <w:pPr>
              <w:snapToGrid w:val="0"/>
              <w:jc w:val="both"/>
              <w:rPr>
                <w:sz w:val="18"/>
                <w:szCs w:val="18"/>
              </w:rPr>
            </w:pPr>
          </w:p>
          <w:p w14:paraId="5C7C53AA"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28A28FA7" w14:textId="77777777" w:rsidR="00152051" w:rsidRDefault="00152051" w:rsidP="00910E93">
            <w:pPr>
              <w:snapToGrid w:val="0"/>
              <w:jc w:val="both"/>
              <w:rPr>
                <w:rFonts w:eastAsia="DengXian"/>
                <w:sz w:val="18"/>
                <w:szCs w:val="18"/>
                <w:lang w:eastAsia="zh-CN"/>
              </w:rPr>
            </w:pPr>
          </w:p>
          <w:p w14:paraId="7F6DCCE9" w14:textId="77777777" w:rsidR="00152051" w:rsidRDefault="00152051" w:rsidP="00910E93">
            <w:pPr>
              <w:snapToGrid w:val="0"/>
              <w:jc w:val="both"/>
              <w:rPr>
                <w:sz w:val="18"/>
                <w:szCs w:val="18"/>
              </w:rPr>
            </w:pPr>
            <w:r>
              <w:rPr>
                <w:rFonts w:eastAsia="DengXian"/>
                <w:sz w:val="18"/>
                <w:szCs w:val="18"/>
                <w:lang w:eastAsia="zh-CN"/>
              </w:rPr>
              <w:t>Lenovo</w:t>
            </w:r>
            <w:r>
              <w:rPr>
                <w:rFonts w:eastAsia="DengXian" w:hint="eastAsia"/>
                <w:sz w:val="18"/>
                <w:szCs w:val="18"/>
                <w:lang w:eastAsia="zh-CN"/>
              </w:rPr>
              <w:t xml:space="preserve">: </w:t>
            </w:r>
            <w:r>
              <w:rPr>
                <w:rFonts w:eastAsia="DengXian"/>
                <w:sz w:val="18"/>
                <w:szCs w:val="18"/>
                <w:lang w:eastAsia="zh-CN"/>
              </w:rPr>
              <w:t>Agree with FL</w:t>
            </w:r>
            <w:r>
              <w:rPr>
                <w:sz w:val="18"/>
                <w:szCs w:val="18"/>
              </w:rPr>
              <w:t>’s assessment.</w:t>
            </w:r>
          </w:p>
          <w:p w14:paraId="325AFF48" w14:textId="77777777" w:rsidR="00152051" w:rsidRDefault="00152051" w:rsidP="00910E93">
            <w:pPr>
              <w:snapToGrid w:val="0"/>
              <w:jc w:val="both"/>
              <w:rPr>
                <w:sz w:val="18"/>
                <w:szCs w:val="18"/>
              </w:rPr>
            </w:pPr>
          </w:p>
          <w:p w14:paraId="680031B7" w14:textId="77777777" w:rsidR="00152051" w:rsidRDefault="00152051" w:rsidP="00910E93">
            <w:pPr>
              <w:snapToGrid w:val="0"/>
              <w:jc w:val="both"/>
              <w:rPr>
                <w:rFonts w:eastAsia="DengXian"/>
                <w:sz w:val="18"/>
                <w:szCs w:val="18"/>
                <w:lang w:eastAsia="zh-CN"/>
              </w:rPr>
            </w:pPr>
            <w:r>
              <w:rPr>
                <w:sz w:val="18"/>
                <w:szCs w:val="18"/>
              </w:rPr>
              <w:t>Ericsson “N”</w:t>
            </w:r>
          </w:p>
          <w:p w14:paraId="6A801B09" w14:textId="77777777" w:rsidR="00152051" w:rsidRDefault="00152051" w:rsidP="00910E93">
            <w:pPr>
              <w:snapToGrid w:val="0"/>
              <w:jc w:val="both"/>
              <w:rPr>
                <w:rFonts w:eastAsia="DengXian"/>
                <w:sz w:val="18"/>
                <w:szCs w:val="18"/>
                <w:lang w:eastAsia="zh-CN"/>
              </w:rPr>
            </w:pPr>
          </w:p>
          <w:p w14:paraId="4F9A1524"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Agree with FL</w:t>
            </w:r>
          </w:p>
          <w:p w14:paraId="6529DCFE" w14:textId="77777777" w:rsidR="00152051" w:rsidRDefault="00152051" w:rsidP="00910E93">
            <w:pPr>
              <w:snapToGrid w:val="0"/>
              <w:jc w:val="both"/>
              <w:rPr>
                <w:rFonts w:eastAsia="DengXian"/>
                <w:sz w:val="18"/>
                <w:szCs w:val="18"/>
                <w:lang w:eastAsia="zh-CN"/>
              </w:rPr>
            </w:pPr>
          </w:p>
          <w:p w14:paraId="120FF117" w14:textId="77777777" w:rsidR="00152051" w:rsidRDefault="00152051" w:rsidP="00910E93">
            <w:pPr>
              <w:snapToGrid w:val="0"/>
              <w:jc w:val="both"/>
              <w:rPr>
                <w:rFonts w:eastAsia="DengXian"/>
                <w:sz w:val="18"/>
                <w:szCs w:val="18"/>
                <w:lang w:eastAsia="zh-CN"/>
              </w:rPr>
            </w:pPr>
            <w:r>
              <w:rPr>
                <w:rFonts w:eastAsia="DengXian"/>
                <w:sz w:val="18"/>
                <w:szCs w:val="18"/>
                <w:lang w:eastAsia="zh-CN"/>
              </w:rPr>
              <w:t>Intel: Agree with FL</w:t>
            </w:r>
          </w:p>
          <w:p w14:paraId="08A0B9A7" w14:textId="77777777" w:rsidR="00152051" w:rsidRPr="00764284" w:rsidRDefault="00152051" w:rsidP="00910E93">
            <w:pPr>
              <w:snapToGrid w:val="0"/>
              <w:jc w:val="both"/>
              <w:rPr>
                <w:sz w:val="18"/>
                <w:szCs w:val="18"/>
                <w:lang w:val="en-GB"/>
              </w:rPr>
            </w:pPr>
          </w:p>
        </w:tc>
      </w:tr>
      <w:tr w:rsidR="00152051" w14:paraId="4A7371C5" w14:textId="77777777" w:rsidTr="0080293A">
        <w:trPr>
          <w:trHeight w:val="66"/>
        </w:trPr>
        <w:tc>
          <w:tcPr>
            <w:tcW w:w="723" w:type="dxa"/>
          </w:tcPr>
          <w:p w14:paraId="08FADB2B" w14:textId="77777777" w:rsidR="00152051" w:rsidRDefault="00152051" w:rsidP="00910E93">
            <w:pPr>
              <w:snapToGrid w:val="0"/>
              <w:jc w:val="both"/>
              <w:rPr>
                <w:sz w:val="18"/>
                <w:szCs w:val="18"/>
              </w:rPr>
            </w:pPr>
            <w:r>
              <w:rPr>
                <w:sz w:val="18"/>
                <w:szCs w:val="18"/>
              </w:rPr>
              <w:lastRenderedPageBreak/>
              <w:t>6</w:t>
            </w:r>
          </w:p>
        </w:tc>
        <w:tc>
          <w:tcPr>
            <w:tcW w:w="4911" w:type="dxa"/>
          </w:tcPr>
          <w:p w14:paraId="1AB6A437"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Restrict same </w:t>
            </w:r>
            <w:proofErr w:type="spellStart"/>
            <w:r>
              <w:rPr>
                <w:rFonts w:eastAsia="DengXian"/>
                <w:sz w:val="18"/>
                <w:szCs w:val="18"/>
                <w:lang w:eastAsia="zh-CN"/>
              </w:rPr>
              <w:t>precoderGranularity</w:t>
            </w:r>
            <w:proofErr w:type="spellEnd"/>
            <w:r>
              <w:rPr>
                <w:rFonts w:eastAsia="DengXian"/>
                <w:sz w:val="18"/>
                <w:szCs w:val="18"/>
                <w:lang w:eastAsia="zh-CN"/>
              </w:rPr>
              <w:t xml:space="preserve"> for two linked CORESETs.</w:t>
            </w:r>
          </w:p>
          <w:p w14:paraId="6BC6902B" w14:textId="77777777" w:rsidR="00152051" w:rsidRDefault="00152051" w:rsidP="00910E93">
            <w:pPr>
              <w:snapToGrid w:val="0"/>
              <w:jc w:val="both"/>
              <w:rPr>
                <w:rFonts w:eastAsia="DengXian"/>
                <w:sz w:val="18"/>
                <w:szCs w:val="18"/>
                <w:lang w:eastAsia="zh-CN"/>
              </w:rPr>
            </w:pPr>
          </w:p>
          <w:p w14:paraId="3B95B8AF" w14:textId="77777777" w:rsidR="00152051" w:rsidRDefault="00152051" w:rsidP="00910E93">
            <w:pPr>
              <w:snapToGrid w:val="0"/>
              <w:jc w:val="both"/>
              <w:rPr>
                <w:rFonts w:eastAsia="DengXian"/>
                <w:color w:val="3333FF"/>
                <w:sz w:val="18"/>
                <w:szCs w:val="18"/>
                <w:lang w:eastAsia="zh-CN"/>
              </w:rPr>
            </w:pPr>
            <w:r>
              <w:rPr>
                <w:rFonts w:eastAsia="DengXian"/>
                <w:color w:val="3333FF"/>
                <w:sz w:val="18"/>
                <w:szCs w:val="18"/>
                <w:lang w:eastAsia="zh-CN"/>
              </w:rPr>
              <w:t>FL note 1: Justification on the need for adding this restriction is not clear.</w:t>
            </w:r>
          </w:p>
          <w:p w14:paraId="79DADD2C" w14:textId="77777777" w:rsidR="00152051" w:rsidRDefault="00152051" w:rsidP="00910E93">
            <w:pPr>
              <w:snapToGrid w:val="0"/>
              <w:jc w:val="both"/>
              <w:rPr>
                <w:rFonts w:eastAsia="DengXian"/>
                <w:color w:val="3333FF"/>
                <w:sz w:val="18"/>
                <w:szCs w:val="18"/>
                <w:lang w:eastAsia="zh-CN"/>
              </w:rPr>
            </w:pPr>
          </w:p>
          <w:p w14:paraId="5C63EBC0" w14:textId="77777777" w:rsidR="00152051" w:rsidRDefault="00152051" w:rsidP="00910E93">
            <w:pPr>
              <w:snapToGrid w:val="0"/>
              <w:jc w:val="both"/>
              <w:rPr>
                <w:rFonts w:eastAsia="DengXian"/>
                <w:sz w:val="18"/>
                <w:szCs w:val="18"/>
                <w:lang w:eastAsia="zh-CN"/>
              </w:rPr>
            </w:pPr>
            <w:r>
              <w:rPr>
                <w:rFonts w:eastAsia="DengXian"/>
                <w:color w:val="3333FF"/>
                <w:sz w:val="18"/>
                <w:szCs w:val="18"/>
                <w:lang w:eastAsia="zh-CN"/>
              </w:rPr>
              <w:t>FL note 2: The specific proposed restriction has not been discussed before.</w:t>
            </w:r>
          </w:p>
        </w:tc>
        <w:tc>
          <w:tcPr>
            <w:tcW w:w="1732" w:type="dxa"/>
          </w:tcPr>
          <w:p w14:paraId="00580DE1" w14:textId="77777777" w:rsidR="00152051" w:rsidRDefault="00152051" w:rsidP="00910E93">
            <w:pPr>
              <w:snapToGrid w:val="0"/>
              <w:rPr>
                <w:sz w:val="20"/>
                <w:szCs w:val="20"/>
              </w:rPr>
            </w:pPr>
            <w:proofErr w:type="spellStart"/>
            <w:r>
              <w:rPr>
                <w:sz w:val="20"/>
                <w:szCs w:val="20"/>
              </w:rPr>
              <w:t>Langbo</w:t>
            </w:r>
            <w:proofErr w:type="spellEnd"/>
          </w:p>
        </w:tc>
        <w:tc>
          <w:tcPr>
            <w:tcW w:w="1089" w:type="dxa"/>
          </w:tcPr>
          <w:p w14:paraId="4D191E25" w14:textId="77777777" w:rsidR="00152051" w:rsidRDefault="00152051" w:rsidP="00910E93">
            <w:pPr>
              <w:snapToGrid w:val="0"/>
              <w:jc w:val="both"/>
              <w:rPr>
                <w:ins w:id="18" w:author="Author"/>
                <w:rFonts w:eastAsia="DengXian"/>
                <w:sz w:val="20"/>
                <w:szCs w:val="20"/>
                <w:lang w:eastAsia="zh-CN"/>
              </w:rPr>
            </w:pPr>
            <w:r>
              <w:rPr>
                <w:rFonts w:eastAsia="DengXian"/>
                <w:sz w:val="20"/>
                <w:szCs w:val="20"/>
                <w:lang w:eastAsia="zh-CN"/>
              </w:rPr>
              <w:t>N</w:t>
            </w:r>
          </w:p>
          <w:p w14:paraId="57A64E21" w14:textId="77777777" w:rsidR="00152051" w:rsidRDefault="00152051" w:rsidP="00910E93">
            <w:pPr>
              <w:snapToGrid w:val="0"/>
              <w:jc w:val="both"/>
              <w:rPr>
                <w:ins w:id="19" w:author="Author"/>
                <w:rFonts w:eastAsia="DengXian"/>
                <w:sz w:val="20"/>
                <w:szCs w:val="20"/>
                <w:lang w:eastAsia="zh-CN"/>
              </w:rPr>
            </w:pPr>
          </w:p>
          <w:p w14:paraId="2210244D" w14:textId="77777777" w:rsidR="00152051" w:rsidRDefault="00152051" w:rsidP="00910E93">
            <w:pPr>
              <w:snapToGrid w:val="0"/>
              <w:jc w:val="both"/>
              <w:rPr>
                <w:rFonts w:eastAsia="DengXian"/>
                <w:sz w:val="20"/>
                <w:szCs w:val="20"/>
                <w:lang w:eastAsia="zh-CN"/>
              </w:rPr>
            </w:pPr>
            <w:ins w:id="20" w:author="Author">
              <w:r>
                <w:rPr>
                  <w:rFonts w:eastAsia="DengXian"/>
                  <w:sz w:val="20"/>
                  <w:szCs w:val="20"/>
                  <w:lang w:eastAsia="zh-CN"/>
                </w:rPr>
                <w:t>(N: 12, H: 1)</w:t>
              </w:r>
            </w:ins>
          </w:p>
        </w:tc>
        <w:tc>
          <w:tcPr>
            <w:tcW w:w="5130" w:type="dxa"/>
          </w:tcPr>
          <w:p w14:paraId="604D6F6B" w14:textId="77777777" w:rsidR="00152051" w:rsidRDefault="00152051" w:rsidP="00910E93">
            <w:pPr>
              <w:snapToGrid w:val="0"/>
              <w:jc w:val="both"/>
              <w:rPr>
                <w:sz w:val="18"/>
                <w:szCs w:val="18"/>
              </w:rPr>
            </w:pPr>
            <w:r>
              <w:rPr>
                <w:sz w:val="18"/>
                <w:szCs w:val="18"/>
              </w:rPr>
              <w:t>Apple: This is non-essential</w:t>
            </w:r>
          </w:p>
          <w:p w14:paraId="15B846B9" w14:textId="77777777" w:rsidR="00152051" w:rsidRDefault="00152051" w:rsidP="00910E93">
            <w:pPr>
              <w:snapToGrid w:val="0"/>
              <w:jc w:val="both"/>
              <w:rPr>
                <w:sz w:val="18"/>
                <w:szCs w:val="18"/>
              </w:rPr>
            </w:pPr>
          </w:p>
          <w:p w14:paraId="597DDB6E"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Support FL’s assessment, but also okay to discuss.</w:t>
            </w:r>
          </w:p>
          <w:p w14:paraId="4C57FBF4" w14:textId="77777777" w:rsidR="00152051" w:rsidRDefault="00152051" w:rsidP="00910E93">
            <w:pPr>
              <w:snapToGrid w:val="0"/>
              <w:jc w:val="both"/>
              <w:rPr>
                <w:rFonts w:eastAsia="DengXian"/>
                <w:sz w:val="18"/>
                <w:szCs w:val="18"/>
                <w:lang w:eastAsia="zh-CN"/>
              </w:rPr>
            </w:pPr>
          </w:p>
          <w:p w14:paraId="6669962E"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xml:space="preserve">: Two aspects are discussed in our contribution whereas FL only captured one. The other aspect is that all DMRS REs of two linked CORESETs should be rate matched around by PDSCH. </w:t>
            </w:r>
          </w:p>
          <w:p w14:paraId="7BB35B0B"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lastRenderedPageBreak/>
              <w:t>I</w:t>
            </w:r>
            <w:r>
              <w:rPr>
                <w:rFonts w:eastAsia="DengXian"/>
                <w:sz w:val="18"/>
                <w:szCs w:val="18"/>
                <w:lang w:eastAsia="zh-CN"/>
              </w:rPr>
              <w:t xml:space="preserve">n current TS38.214, it says “When </w:t>
            </w:r>
            <w:proofErr w:type="spellStart"/>
            <w:r>
              <w:rPr>
                <w:rFonts w:eastAsia="DengXian"/>
                <w:sz w:val="18"/>
                <w:szCs w:val="18"/>
                <w:lang w:eastAsia="zh-CN"/>
              </w:rPr>
              <w:t>precoderGranularity</w:t>
            </w:r>
            <w:proofErr w:type="spellEnd"/>
            <w:r>
              <w:rPr>
                <w:rFonts w:eastAsia="DengXian"/>
                <w:sz w:val="18"/>
                <w:szCs w:val="18"/>
                <w:lang w:eastAsia="zh-CN"/>
              </w:rPr>
              <w:t xml:space="preserve"> configured in a CORESET where the PDCCH was detected is set to '</w:t>
            </w:r>
            <w:proofErr w:type="spellStart"/>
            <w:r>
              <w:rPr>
                <w:rFonts w:eastAsia="DengXian"/>
                <w:sz w:val="18"/>
                <w:szCs w:val="18"/>
                <w:lang w:eastAsia="zh-CN"/>
              </w:rPr>
              <w:t>allContiguousRBs</w:t>
            </w:r>
            <w:proofErr w:type="spellEnd"/>
            <w:r>
              <w:rPr>
                <w:rFonts w:eastAsia="DengXian"/>
                <w:sz w:val="18"/>
                <w:szCs w:val="18"/>
                <w:lang w:eastAsia="zh-CN"/>
              </w:rPr>
              <w:t>', the associated PDCCH DM-RS are DM-RS in all REGs of the CORESET. Otherwise, the associated DM-RS are the DM-RS in REGs of the PDCCH”.</w:t>
            </w:r>
          </w:p>
          <w:p w14:paraId="2AB8AA43"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W</w:t>
            </w:r>
            <w:r>
              <w:rPr>
                <w:rFonts w:eastAsia="DengXian"/>
                <w:sz w:val="18"/>
                <w:szCs w:val="18"/>
                <w:lang w:eastAsia="zh-CN"/>
              </w:rPr>
              <w:t xml:space="preserve">hen two CORESETs are linked and </w:t>
            </w:r>
            <w:proofErr w:type="spellStart"/>
            <w:r>
              <w:rPr>
                <w:rFonts w:eastAsia="DengXian"/>
                <w:sz w:val="18"/>
                <w:szCs w:val="18"/>
                <w:lang w:eastAsia="zh-CN"/>
              </w:rPr>
              <w:t>precoderGranularity</w:t>
            </w:r>
            <w:proofErr w:type="spellEnd"/>
            <w:r>
              <w:rPr>
                <w:rFonts w:eastAsia="DengXian"/>
                <w:sz w:val="18"/>
                <w:szCs w:val="18"/>
                <w:lang w:eastAsia="zh-CN"/>
              </w:rPr>
              <w:t xml:space="preserve"> is set to '</w:t>
            </w:r>
            <w:proofErr w:type="spellStart"/>
            <w:r>
              <w:rPr>
                <w:rFonts w:eastAsia="DengXian"/>
                <w:sz w:val="18"/>
                <w:szCs w:val="18"/>
                <w:lang w:eastAsia="zh-CN"/>
              </w:rPr>
              <w:t>allContiguousRBs</w:t>
            </w:r>
            <w:proofErr w:type="spellEnd"/>
            <w:r>
              <w:rPr>
                <w:rFonts w:eastAsia="DengXian"/>
                <w:sz w:val="18"/>
                <w:szCs w:val="18"/>
                <w:lang w:eastAsia="zh-CN"/>
              </w:rPr>
              <w:t xml:space="preserve">', whether to exclude all DMRS REs of the two CORESETs or exclude DMRS REs of only one CORESET is still open. </w:t>
            </w:r>
          </w:p>
          <w:p w14:paraId="09688A29"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We think this is essential as </w:t>
            </w:r>
            <w:proofErr w:type="spellStart"/>
            <w:r>
              <w:rPr>
                <w:rFonts w:eastAsia="DengXian"/>
                <w:sz w:val="18"/>
                <w:szCs w:val="18"/>
                <w:lang w:eastAsia="zh-CN"/>
              </w:rPr>
              <w:t>precoderGranularity</w:t>
            </w:r>
            <w:proofErr w:type="spellEnd"/>
            <w:r>
              <w:rPr>
                <w:rFonts w:eastAsia="DengXian"/>
                <w:sz w:val="18"/>
                <w:szCs w:val="18"/>
                <w:lang w:eastAsia="zh-CN"/>
              </w:rPr>
              <w:t xml:space="preserve"> = '</w:t>
            </w:r>
            <w:proofErr w:type="spellStart"/>
            <w:r>
              <w:rPr>
                <w:rFonts w:eastAsia="DengXian"/>
                <w:sz w:val="18"/>
                <w:szCs w:val="18"/>
                <w:lang w:eastAsia="zh-CN"/>
              </w:rPr>
              <w:t>allContiguousRBs</w:t>
            </w:r>
            <w:proofErr w:type="spellEnd"/>
            <w:r>
              <w:rPr>
                <w:rFonts w:eastAsia="DengXian"/>
                <w:sz w:val="18"/>
                <w:szCs w:val="18"/>
                <w:lang w:eastAsia="zh-CN"/>
              </w:rPr>
              <w:t>' is a very typical use case and is very important for PDCCH robustness for which the PDCCH repetition also targets.</w:t>
            </w:r>
          </w:p>
          <w:p w14:paraId="0A88F4C1" w14:textId="77777777" w:rsidR="00152051" w:rsidRDefault="00152051" w:rsidP="00910E93">
            <w:pPr>
              <w:snapToGrid w:val="0"/>
              <w:jc w:val="both"/>
              <w:rPr>
                <w:rFonts w:eastAsia="DengXian"/>
                <w:sz w:val="18"/>
                <w:szCs w:val="18"/>
                <w:lang w:eastAsia="zh-CN"/>
              </w:rPr>
            </w:pPr>
          </w:p>
          <w:p w14:paraId="432249E2" w14:textId="77777777" w:rsidR="00152051" w:rsidRDefault="00152051" w:rsidP="00910E93">
            <w:pPr>
              <w:snapToGrid w:val="0"/>
              <w:jc w:val="both"/>
              <w:rPr>
                <w:rFonts w:eastAsia="DengXian"/>
                <w:sz w:val="18"/>
                <w:szCs w:val="18"/>
                <w:lang w:eastAsia="zh-CN"/>
              </w:rPr>
            </w:pPr>
            <w:r>
              <w:rPr>
                <w:rFonts w:eastAsia="DengXian"/>
                <w:sz w:val="18"/>
                <w:szCs w:val="18"/>
                <w:lang w:eastAsia="zh-CN"/>
              </w:rPr>
              <w:t>OPPO: It is non-essential</w:t>
            </w:r>
          </w:p>
          <w:p w14:paraId="15793EAB" w14:textId="77777777" w:rsidR="00152051" w:rsidRDefault="00152051" w:rsidP="00910E93">
            <w:pPr>
              <w:snapToGrid w:val="0"/>
              <w:jc w:val="both"/>
              <w:rPr>
                <w:rFonts w:eastAsia="DengXian"/>
                <w:sz w:val="18"/>
                <w:szCs w:val="18"/>
                <w:lang w:eastAsia="zh-CN"/>
              </w:rPr>
            </w:pPr>
          </w:p>
          <w:p w14:paraId="6765D83F" w14:textId="77777777" w:rsidR="00152051" w:rsidRDefault="00152051" w:rsidP="00910E93">
            <w:pPr>
              <w:snapToGrid w:val="0"/>
              <w:jc w:val="both"/>
              <w:rPr>
                <w:rFonts w:eastAsia="DengXian"/>
                <w:sz w:val="18"/>
                <w:szCs w:val="18"/>
                <w:lang w:eastAsia="zh-CN"/>
              </w:rPr>
            </w:pPr>
            <w:r>
              <w:rPr>
                <w:rFonts w:eastAsia="DengXian"/>
                <w:sz w:val="18"/>
                <w:szCs w:val="18"/>
                <w:lang w:eastAsia="zh-CN"/>
              </w:rPr>
              <w:t>LGE: Support FL’s assessment</w:t>
            </w:r>
          </w:p>
          <w:p w14:paraId="4925D695" w14:textId="77777777" w:rsidR="00152051" w:rsidRDefault="00152051" w:rsidP="00910E93">
            <w:pPr>
              <w:snapToGrid w:val="0"/>
              <w:jc w:val="both"/>
              <w:rPr>
                <w:sz w:val="18"/>
                <w:szCs w:val="18"/>
              </w:rPr>
            </w:pPr>
          </w:p>
          <w:p w14:paraId="4BA5E8F8"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Support FL’s assessment</w:t>
            </w:r>
          </w:p>
          <w:p w14:paraId="36E75FF1" w14:textId="77777777" w:rsidR="00152051" w:rsidRDefault="00152051" w:rsidP="00910E93">
            <w:pPr>
              <w:snapToGrid w:val="0"/>
              <w:jc w:val="both"/>
              <w:rPr>
                <w:rFonts w:eastAsia="DengXian"/>
                <w:sz w:val="18"/>
                <w:szCs w:val="18"/>
                <w:lang w:eastAsia="zh-CN"/>
              </w:rPr>
            </w:pPr>
          </w:p>
          <w:p w14:paraId="65585EF7"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It is non-essential.</w:t>
            </w:r>
          </w:p>
          <w:p w14:paraId="0A400F56" w14:textId="77777777" w:rsidR="00152051" w:rsidRDefault="00152051" w:rsidP="00910E93">
            <w:pPr>
              <w:snapToGrid w:val="0"/>
              <w:jc w:val="both"/>
              <w:rPr>
                <w:rFonts w:eastAsia="DengXian"/>
                <w:sz w:val="18"/>
                <w:szCs w:val="18"/>
                <w:lang w:eastAsia="zh-CN"/>
              </w:rPr>
            </w:pPr>
          </w:p>
          <w:p w14:paraId="56991568" w14:textId="77777777" w:rsidR="00152051" w:rsidRDefault="00152051" w:rsidP="00910E93">
            <w:pPr>
              <w:snapToGrid w:val="0"/>
              <w:jc w:val="both"/>
              <w:rPr>
                <w:rFonts w:eastAsia="DengXian"/>
                <w:sz w:val="18"/>
                <w:szCs w:val="18"/>
                <w:lang w:eastAsia="zh-CN"/>
              </w:rPr>
            </w:pPr>
            <w:r>
              <w:rPr>
                <w:rFonts w:eastAsia="DengXian"/>
                <w:sz w:val="18"/>
                <w:szCs w:val="18"/>
                <w:lang w:eastAsia="zh-CN"/>
              </w:rPr>
              <w:t>vivo: restriction is unnecessary. In our opinion, '</w:t>
            </w:r>
            <w:proofErr w:type="spellStart"/>
            <w:r>
              <w:rPr>
                <w:rFonts w:eastAsia="DengXian"/>
                <w:sz w:val="18"/>
                <w:szCs w:val="18"/>
                <w:lang w:eastAsia="zh-CN"/>
              </w:rPr>
              <w:t>allContiguousRBs</w:t>
            </w:r>
            <w:proofErr w:type="spellEnd"/>
            <w:r>
              <w:rPr>
                <w:rFonts w:eastAsia="DengXian"/>
                <w:sz w:val="18"/>
                <w:szCs w:val="18"/>
                <w:lang w:eastAsia="zh-CN"/>
              </w:rPr>
              <w:t>' can bring the benefit to channel estimation only in lower SNR but with higher RS overhead, while '</w:t>
            </w:r>
            <w:proofErr w:type="spellStart"/>
            <w:r>
              <w:rPr>
                <w:rFonts w:eastAsia="DengXian"/>
                <w:sz w:val="18"/>
                <w:szCs w:val="18"/>
                <w:lang w:eastAsia="zh-CN"/>
              </w:rPr>
              <w:t>sameAsREG</w:t>
            </w:r>
            <w:proofErr w:type="spellEnd"/>
            <w:r>
              <w:rPr>
                <w:rFonts w:eastAsia="DengXian"/>
                <w:sz w:val="18"/>
                <w:szCs w:val="18"/>
                <w:lang w:eastAsia="zh-CN"/>
              </w:rPr>
              <w:t xml:space="preserve">-bundle ' can bring the diversity of transmitter with cyclic precoding for different REG-bundle in higher SNR. It is natural that gNB can select corresponding configuration flexibly to match with respective link of each TRP. </w:t>
            </w:r>
          </w:p>
          <w:p w14:paraId="49D71557" w14:textId="77777777" w:rsidR="00152051" w:rsidRDefault="00152051" w:rsidP="00910E93">
            <w:pPr>
              <w:snapToGrid w:val="0"/>
              <w:jc w:val="both"/>
              <w:rPr>
                <w:rFonts w:eastAsia="DengXian"/>
                <w:sz w:val="18"/>
                <w:szCs w:val="18"/>
                <w:lang w:eastAsia="zh-CN"/>
              </w:rPr>
            </w:pPr>
          </w:p>
          <w:p w14:paraId="5B5A8D49" w14:textId="77777777" w:rsidR="00152051" w:rsidRDefault="00152051" w:rsidP="00910E93">
            <w:pPr>
              <w:snapToGrid w:val="0"/>
              <w:jc w:val="both"/>
              <w:rPr>
                <w:rFonts w:eastAsia="DengXian"/>
                <w:sz w:val="18"/>
                <w:szCs w:val="18"/>
                <w:lang w:eastAsia="zh-CN"/>
              </w:rPr>
            </w:pPr>
            <w:r>
              <w:rPr>
                <w:rFonts w:eastAsia="DengXian"/>
                <w:sz w:val="18"/>
                <w:szCs w:val="18"/>
                <w:lang w:eastAsia="zh-CN"/>
              </w:rPr>
              <w:t>Furthermore, regarding the clarification of rate matching in case '</w:t>
            </w:r>
            <w:proofErr w:type="spellStart"/>
            <w:r>
              <w:rPr>
                <w:rFonts w:eastAsia="DengXian"/>
                <w:sz w:val="18"/>
                <w:szCs w:val="18"/>
                <w:lang w:eastAsia="zh-CN"/>
              </w:rPr>
              <w:t>allContiguousRBs</w:t>
            </w:r>
            <w:proofErr w:type="spellEnd"/>
            <w:r>
              <w:rPr>
                <w:rFonts w:eastAsia="DengXian"/>
                <w:sz w:val="18"/>
                <w:szCs w:val="18"/>
                <w:lang w:eastAsia="zh-CN"/>
              </w:rPr>
              <w:t>' is configured, maybe moving the sentence as shown below is clearer.</w:t>
            </w:r>
          </w:p>
          <w:p w14:paraId="3BEB0BD3" w14:textId="77777777" w:rsidR="00152051" w:rsidRDefault="00152051" w:rsidP="00910E93">
            <w:pPr>
              <w:snapToGrid w:val="0"/>
              <w:jc w:val="both"/>
              <w:rPr>
                <w:rFonts w:eastAsia="DengXian"/>
                <w:sz w:val="18"/>
                <w:szCs w:val="18"/>
                <w:lang w:eastAsia="zh-CN"/>
              </w:rPr>
            </w:pPr>
          </w:p>
          <w:tbl>
            <w:tblPr>
              <w:tblStyle w:val="TableGrid"/>
              <w:tblW w:w="0" w:type="auto"/>
              <w:tblLayout w:type="fixed"/>
              <w:tblLook w:val="04A0" w:firstRow="1" w:lastRow="0" w:firstColumn="1" w:lastColumn="0" w:noHBand="0" w:noVBand="1"/>
            </w:tblPr>
            <w:tblGrid>
              <w:gridCol w:w="4904"/>
            </w:tblGrid>
            <w:tr w:rsidR="00152051" w14:paraId="25E79350" w14:textId="77777777" w:rsidTr="0080293A">
              <w:tc>
                <w:tcPr>
                  <w:tcW w:w="4904" w:type="dxa"/>
                </w:tcPr>
                <w:p w14:paraId="4331837B"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If a PDSCH scheduled by a PDCCH would overlap with resources in the CORESET containing the PDCCH, the resources corresponding to a union of the detected PDCCH that scheduled the </w:t>
                  </w:r>
                  <w:proofErr w:type="gramStart"/>
                  <w:r>
                    <w:rPr>
                      <w:rFonts w:eastAsia="DengXian"/>
                      <w:sz w:val="18"/>
                      <w:szCs w:val="18"/>
                      <w:lang w:eastAsia="zh-CN"/>
                    </w:rPr>
                    <w:t>PDSCH</w:t>
                  </w:r>
                  <w:proofErr w:type="gramEnd"/>
                  <w:r>
                    <w:rPr>
                      <w:rFonts w:eastAsia="DengXian"/>
                      <w:sz w:val="18"/>
                      <w:szCs w:val="18"/>
                      <w:lang w:eastAsia="zh-CN"/>
                    </w:rPr>
                    <w:t xml:space="preserve"> and associated PDCCH DM-RS are not available for the PDSCH. </w:t>
                  </w:r>
                  <w:r>
                    <w:rPr>
                      <w:rFonts w:eastAsia="DengXian"/>
                      <w:strike/>
                      <w:color w:val="FF0000"/>
                      <w:sz w:val="18"/>
                      <w:szCs w:val="18"/>
                      <w:lang w:eastAsia="zh-CN"/>
                    </w:rPr>
                    <w:t xml:space="preserve">When the PDCCH reception includes two PDCCH candidates from two respective search space sets, as described in clause 10.1 of [6, TS 38.213], the resources corresponding to a union of the two PDCCH candidates scheduling the </w:t>
                  </w:r>
                  <w:proofErr w:type="gramStart"/>
                  <w:r>
                    <w:rPr>
                      <w:rFonts w:eastAsia="DengXian"/>
                      <w:strike/>
                      <w:color w:val="FF0000"/>
                      <w:sz w:val="18"/>
                      <w:szCs w:val="18"/>
                      <w:lang w:eastAsia="zh-CN"/>
                    </w:rPr>
                    <w:t>PDSCH</w:t>
                  </w:r>
                  <w:proofErr w:type="gramEnd"/>
                  <w:r>
                    <w:rPr>
                      <w:rFonts w:eastAsia="DengXian"/>
                      <w:strike/>
                      <w:color w:val="FF0000"/>
                      <w:sz w:val="18"/>
                      <w:szCs w:val="18"/>
                      <w:lang w:eastAsia="zh-CN"/>
                    </w:rPr>
                    <w:t xml:space="preserve"> and the associated PDCCH DM-RS are not available for the PDSCH.</w:t>
                  </w:r>
                  <w:r>
                    <w:rPr>
                      <w:rFonts w:eastAsia="DengXian"/>
                      <w:sz w:val="18"/>
                      <w:szCs w:val="18"/>
                      <w:lang w:eastAsia="zh-CN"/>
                    </w:rPr>
                    <w:t xml:space="preserve"> When </w:t>
                  </w:r>
                  <w:proofErr w:type="spellStart"/>
                  <w:r>
                    <w:rPr>
                      <w:rFonts w:eastAsia="DengXian"/>
                      <w:sz w:val="18"/>
                      <w:szCs w:val="18"/>
                      <w:lang w:eastAsia="zh-CN"/>
                    </w:rPr>
                    <w:t>precoderGranularity</w:t>
                  </w:r>
                  <w:proofErr w:type="spellEnd"/>
                  <w:r>
                    <w:rPr>
                      <w:rFonts w:eastAsia="DengXian"/>
                      <w:sz w:val="18"/>
                      <w:szCs w:val="18"/>
                      <w:lang w:eastAsia="zh-CN"/>
                    </w:rPr>
                    <w:t xml:space="preserve"> configured in a CORESET where the PDCCH was detected is set to '</w:t>
                  </w:r>
                  <w:proofErr w:type="spellStart"/>
                  <w:r>
                    <w:rPr>
                      <w:rFonts w:eastAsia="DengXian"/>
                      <w:sz w:val="18"/>
                      <w:szCs w:val="18"/>
                      <w:lang w:eastAsia="zh-CN"/>
                    </w:rPr>
                    <w:t>allContiguousRBs</w:t>
                  </w:r>
                  <w:proofErr w:type="spellEnd"/>
                  <w:r>
                    <w:rPr>
                      <w:rFonts w:eastAsia="DengXian"/>
                      <w:sz w:val="18"/>
                      <w:szCs w:val="18"/>
                      <w:lang w:eastAsia="zh-CN"/>
                    </w:rPr>
                    <w:t xml:space="preserve">', the associated PDCCH DM-RS are DM-RS in all REGs of the CORESET. Otherwise, the associated DM-RS are the DM-RS in REGs of the PDCCH. </w:t>
                  </w:r>
                  <w:r>
                    <w:rPr>
                      <w:rFonts w:eastAsia="DengXian"/>
                      <w:color w:val="FF0000"/>
                      <w:sz w:val="18"/>
                      <w:szCs w:val="18"/>
                      <w:lang w:eastAsia="zh-CN"/>
                    </w:rPr>
                    <w:t xml:space="preserve">When the PDCCH reception includes two PDCCH candidates from two respective search space sets, as described in </w:t>
                  </w:r>
                  <w:r>
                    <w:rPr>
                      <w:rFonts w:eastAsia="DengXian"/>
                      <w:color w:val="FF0000"/>
                      <w:sz w:val="18"/>
                      <w:szCs w:val="18"/>
                      <w:lang w:eastAsia="zh-CN"/>
                    </w:rPr>
                    <w:lastRenderedPageBreak/>
                    <w:t xml:space="preserve">clause 10.1 of [6, TS 38.213], the resources corresponding to a union of the two PDCCH candidates scheduling the </w:t>
                  </w:r>
                  <w:proofErr w:type="gramStart"/>
                  <w:r>
                    <w:rPr>
                      <w:rFonts w:eastAsia="DengXian"/>
                      <w:color w:val="FF0000"/>
                      <w:sz w:val="18"/>
                      <w:szCs w:val="18"/>
                      <w:lang w:eastAsia="zh-CN"/>
                    </w:rPr>
                    <w:t>PDSCH</w:t>
                  </w:r>
                  <w:proofErr w:type="gramEnd"/>
                  <w:r>
                    <w:rPr>
                      <w:rFonts w:eastAsia="DengXian"/>
                      <w:color w:val="FF0000"/>
                      <w:sz w:val="18"/>
                      <w:szCs w:val="18"/>
                      <w:lang w:eastAsia="zh-CN"/>
                    </w:rPr>
                    <w:t xml:space="preserve"> and the associated PDCCH DM-RS are not available for the PDSCH.</w:t>
                  </w:r>
                </w:p>
                <w:p w14:paraId="5D8DD9C0" w14:textId="77777777" w:rsidR="00152051" w:rsidRDefault="00152051" w:rsidP="00910E93">
                  <w:pPr>
                    <w:snapToGrid w:val="0"/>
                    <w:jc w:val="both"/>
                    <w:rPr>
                      <w:rFonts w:eastAsia="DengXian"/>
                      <w:sz w:val="18"/>
                      <w:szCs w:val="18"/>
                      <w:lang w:eastAsia="zh-CN"/>
                    </w:rPr>
                  </w:pPr>
                </w:p>
              </w:tc>
            </w:tr>
          </w:tbl>
          <w:p w14:paraId="400B2181" w14:textId="77777777" w:rsidR="00152051" w:rsidRDefault="00152051" w:rsidP="00910E93">
            <w:pPr>
              <w:snapToGrid w:val="0"/>
              <w:jc w:val="both"/>
              <w:rPr>
                <w:rFonts w:eastAsia="DengXian"/>
                <w:sz w:val="18"/>
                <w:szCs w:val="18"/>
                <w:lang w:eastAsia="zh-CN"/>
              </w:rPr>
            </w:pPr>
          </w:p>
          <w:p w14:paraId="0611299C"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ZTE: Non-essential.</w:t>
            </w:r>
          </w:p>
          <w:p w14:paraId="5B75EDAF" w14:textId="77777777" w:rsidR="00152051" w:rsidRDefault="00152051" w:rsidP="00910E93">
            <w:pPr>
              <w:snapToGrid w:val="0"/>
              <w:jc w:val="both"/>
              <w:rPr>
                <w:rFonts w:eastAsia="DengXian"/>
                <w:sz w:val="18"/>
                <w:szCs w:val="18"/>
                <w:lang w:eastAsia="zh-CN"/>
              </w:rPr>
            </w:pPr>
          </w:p>
          <w:p w14:paraId="562C2C43" w14:textId="77777777" w:rsidR="00152051" w:rsidRDefault="00152051" w:rsidP="00910E93">
            <w:pPr>
              <w:snapToGrid w:val="0"/>
              <w:jc w:val="both"/>
              <w:rPr>
                <w:rFonts w:eastAsia="DengXian"/>
                <w:sz w:val="18"/>
                <w:szCs w:val="18"/>
                <w:lang w:eastAsia="zh-CN"/>
              </w:rPr>
            </w:pPr>
            <w:r>
              <w:rPr>
                <w:rFonts w:eastAsia="DengXian"/>
                <w:sz w:val="18"/>
                <w:szCs w:val="18"/>
                <w:lang w:eastAsia="zh-CN"/>
              </w:rPr>
              <w:t>Lenovo</w:t>
            </w:r>
            <w:r>
              <w:rPr>
                <w:rFonts w:eastAsia="DengXian" w:hint="eastAsia"/>
                <w:sz w:val="18"/>
                <w:szCs w:val="18"/>
                <w:lang w:eastAsia="zh-CN"/>
              </w:rPr>
              <w:t xml:space="preserve">: </w:t>
            </w:r>
            <w:r>
              <w:rPr>
                <w:rFonts w:eastAsia="DengXian"/>
                <w:sz w:val="18"/>
                <w:szCs w:val="18"/>
                <w:lang w:eastAsia="zh-CN"/>
              </w:rPr>
              <w:t>Agree with FL</w:t>
            </w:r>
            <w:r>
              <w:rPr>
                <w:sz w:val="18"/>
                <w:szCs w:val="18"/>
              </w:rPr>
              <w:t>’s assessment</w:t>
            </w:r>
            <w:r>
              <w:rPr>
                <w:rFonts w:eastAsia="DengXian"/>
                <w:sz w:val="18"/>
                <w:szCs w:val="18"/>
                <w:lang w:eastAsia="zh-CN"/>
              </w:rPr>
              <w:t>.</w:t>
            </w:r>
          </w:p>
          <w:p w14:paraId="77AAF06F" w14:textId="77777777" w:rsidR="00152051" w:rsidRDefault="00152051" w:rsidP="00910E93">
            <w:pPr>
              <w:snapToGrid w:val="0"/>
              <w:jc w:val="both"/>
              <w:rPr>
                <w:rFonts w:eastAsia="DengXian"/>
                <w:sz w:val="18"/>
                <w:szCs w:val="18"/>
                <w:lang w:eastAsia="zh-CN"/>
              </w:rPr>
            </w:pPr>
          </w:p>
          <w:p w14:paraId="73D6DA51" w14:textId="77777777" w:rsidR="00152051" w:rsidRDefault="00152051" w:rsidP="00910E93">
            <w:pPr>
              <w:snapToGrid w:val="0"/>
              <w:jc w:val="both"/>
              <w:rPr>
                <w:rFonts w:eastAsia="DengXian"/>
                <w:sz w:val="18"/>
                <w:szCs w:val="18"/>
                <w:lang w:eastAsia="zh-CN"/>
              </w:rPr>
            </w:pPr>
            <w:r>
              <w:rPr>
                <w:sz w:val="18"/>
                <w:szCs w:val="18"/>
              </w:rPr>
              <w:t>Ericsson “N”</w:t>
            </w:r>
          </w:p>
          <w:p w14:paraId="14824958" w14:textId="77777777" w:rsidR="00152051" w:rsidRDefault="00152051" w:rsidP="00910E93">
            <w:pPr>
              <w:snapToGrid w:val="0"/>
              <w:jc w:val="both"/>
              <w:rPr>
                <w:rFonts w:eastAsia="DengXian"/>
                <w:sz w:val="18"/>
                <w:szCs w:val="18"/>
                <w:lang w:eastAsia="zh-CN"/>
              </w:rPr>
            </w:pPr>
          </w:p>
          <w:p w14:paraId="65446871"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It is non-essential.</w:t>
            </w:r>
          </w:p>
          <w:p w14:paraId="0C67AF17" w14:textId="77777777" w:rsidR="00152051" w:rsidRDefault="00152051" w:rsidP="00910E93">
            <w:pPr>
              <w:snapToGrid w:val="0"/>
              <w:jc w:val="both"/>
              <w:rPr>
                <w:rFonts w:eastAsia="DengXian"/>
                <w:sz w:val="18"/>
                <w:szCs w:val="18"/>
                <w:lang w:eastAsia="zh-CN"/>
              </w:rPr>
            </w:pPr>
          </w:p>
          <w:p w14:paraId="00B4B863" w14:textId="77777777" w:rsidR="00152051" w:rsidRDefault="00152051" w:rsidP="00910E93">
            <w:pPr>
              <w:snapToGrid w:val="0"/>
              <w:jc w:val="both"/>
              <w:rPr>
                <w:rFonts w:eastAsia="DengXian"/>
                <w:sz w:val="18"/>
                <w:szCs w:val="18"/>
                <w:lang w:eastAsia="zh-CN"/>
              </w:rPr>
            </w:pPr>
            <w:r>
              <w:rPr>
                <w:rFonts w:eastAsia="DengXian"/>
                <w:sz w:val="18"/>
                <w:szCs w:val="18"/>
                <w:lang w:eastAsia="zh-CN"/>
              </w:rPr>
              <w:t>Intel: Not essential</w:t>
            </w:r>
          </w:p>
          <w:p w14:paraId="301255D4" w14:textId="77777777" w:rsidR="00152051" w:rsidRPr="00764284" w:rsidRDefault="00152051" w:rsidP="00910E93">
            <w:pPr>
              <w:snapToGrid w:val="0"/>
              <w:jc w:val="both"/>
              <w:rPr>
                <w:sz w:val="18"/>
                <w:szCs w:val="18"/>
                <w:lang w:val="en-GB"/>
              </w:rPr>
            </w:pPr>
          </w:p>
        </w:tc>
      </w:tr>
      <w:tr w:rsidR="00152051" w14:paraId="49F54668" w14:textId="77777777" w:rsidTr="0080293A">
        <w:trPr>
          <w:trHeight w:val="66"/>
        </w:trPr>
        <w:tc>
          <w:tcPr>
            <w:tcW w:w="723" w:type="dxa"/>
          </w:tcPr>
          <w:p w14:paraId="49E06A0B" w14:textId="77777777" w:rsidR="00152051" w:rsidRDefault="00152051" w:rsidP="00910E93">
            <w:pPr>
              <w:snapToGrid w:val="0"/>
              <w:jc w:val="both"/>
              <w:rPr>
                <w:sz w:val="18"/>
                <w:szCs w:val="18"/>
              </w:rPr>
            </w:pPr>
            <w:r>
              <w:rPr>
                <w:sz w:val="18"/>
                <w:szCs w:val="18"/>
              </w:rPr>
              <w:lastRenderedPageBreak/>
              <w:t>7</w:t>
            </w:r>
          </w:p>
        </w:tc>
        <w:tc>
          <w:tcPr>
            <w:tcW w:w="4911" w:type="dxa"/>
          </w:tcPr>
          <w:p w14:paraId="4151177D" w14:textId="77777777" w:rsidR="00152051" w:rsidRDefault="00152051" w:rsidP="00910E93">
            <w:pPr>
              <w:snapToGrid w:val="0"/>
              <w:jc w:val="both"/>
              <w:rPr>
                <w:rFonts w:eastAsia="DengXian"/>
                <w:sz w:val="18"/>
                <w:szCs w:val="18"/>
                <w:lang w:eastAsia="zh-CN"/>
              </w:rPr>
            </w:pPr>
            <w:r>
              <w:rPr>
                <w:rFonts w:eastAsia="DengXian"/>
                <w:sz w:val="18"/>
                <w:szCs w:val="18"/>
                <w:lang w:eastAsia="zh-CN"/>
              </w:rPr>
              <w:t xml:space="preserve">Editorial TP for 38.211 on PDSCH scheduled by DCI format 1_0 in two linked </w:t>
            </w:r>
            <w:r>
              <w:rPr>
                <w:rFonts w:eastAsia="DengXian"/>
                <w:color w:val="FF0000"/>
                <w:sz w:val="18"/>
                <w:szCs w:val="18"/>
                <w:lang w:eastAsia="zh-CN"/>
              </w:rPr>
              <w:t xml:space="preserve">common </w:t>
            </w:r>
            <w:r>
              <w:rPr>
                <w:rFonts w:eastAsia="DengXian"/>
                <w:sz w:val="18"/>
                <w:szCs w:val="18"/>
                <w:lang w:eastAsia="zh-CN"/>
              </w:rPr>
              <w:t>search spaces.</w:t>
            </w:r>
          </w:p>
          <w:p w14:paraId="5EFEFB0A" w14:textId="77777777" w:rsidR="00152051" w:rsidRDefault="00152051" w:rsidP="00910E93">
            <w:pPr>
              <w:snapToGrid w:val="0"/>
              <w:jc w:val="both"/>
              <w:rPr>
                <w:rFonts w:eastAsia="DengXian"/>
                <w:color w:val="3333FF"/>
                <w:sz w:val="18"/>
                <w:szCs w:val="18"/>
                <w:lang w:eastAsia="zh-CN"/>
              </w:rPr>
            </w:pPr>
          </w:p>
          <w:p w14:paraId="76F1864C" w14:textId="77777777" w:rsidR="00152051" w:rsidRDefault="00152051" w:rsidP="00910E93">
            <w:pPr>
              <w:snapToGrid w:val="0"/>
              <w:jc w:val="both"/>
              <w:rPr>
                <w:rFonts w:eastAsia="DengXian"/>
                <w:sz w:val="18"/>
                <w:szCs w:val="18"/>
                <w:lang w:eastAsia="zh-CN"/>
              </w:rPr>
            </w:pPr>
            <w:r>
              <w:rPr>
                <w:rFonts w:eastAsia="DengXian"/>
                <w:color w:val="3333FF"/>
                <w:sz w:val="18"/>
                <w:szCs w:val="18"/>
                <w:lang w:eastAsia="zh-CN"/>
              </w:rPr>
              <w:t xml:space="preserve">FL note: This is editorial. While it can make the description more accurate, it is already implied from the previous sentence (legacy) as it </w:t>
            </w:r>
            <w:proofErr w:type="gramStart"/>
            <w:r>
              <w:rPr>
                <w:rFonts w:eastAsia="DengXian"/>
                <w:color w:val="3333FF"/>
                <w:sz w:val="18"/>
                <w:szCs w:val="18"/>
                <w:lang w:eastAsia="zh-CN"/>
              </w:rPr>
              <w:t>says</w:t>
            </w:r>
            <w:proofErr w:type="gramEnd"/>
            <w:r>
              <w:rPr>
                <w:rFonts w:eastAsia="DengXian"/>
                <w:color w:val="3333FF"/>
                <w:sz w:val="18"/>
                <w:szCs w:val="18"/>
                <w:lang w:eastAsia="zh-CN"/>
              </w:rPr>
              <w:t xml:space="preserve"> “in a common search space”.</w:t>
            </w:r>
          </w:p>
        </w:tc>
        <w:tc>
          <w:tcPr>
            <w:tcW w:w="1732" w:type="dxa"/>
          </w:tcPr>
          <w:p w14:paraId="2AB9FF62" w14:textId="77777777" w:rsidR="00152051" w:rsidRDefault="00152051" w:rsidP="00910E93">
            <w:pPr>
              <w:snapToGrid w:val="0"/>
              <w:rPr>
                <w:sz w:val="20"/>
                <w:szCs w:val="20"/>
              </w:rPr>
            </w:pPr>
            <w:r>
              <w:rPr>
                <w:sz w:val="20"/>
                <w:szCs w:val="20"/>
              </w:rPr>
              <w:t>Lenovo</w:t>
            </w:r>
          </w:p>
        </w:tc>
        <w:tc>
          <w:tcPr>
            <w:tcW w:w="1089" w:type="dxa"/>
          </w:tcPr>
          <w:p w14:paraId="3C870A20" w14:textId="77777777" w:rsidR="00152051" w:rsidRDefault="00152051" w:rsidP="00910E93">
            <w:pPr>
              <w:snapToGrid w:val="0"/>
              <w:jc w:val="both"/>
              <w:rPr>
                <w:rFonts w:eastAsia="DengXian"/>
                <w:sz w:val="20"/>
                <w:szCs w:val="20"/>
                <w:lang w:eastAsia="zh-CN"/>
              </w:rPr>
            </w:pPr>
            <w:r>
              <w:rPr>
                <w:rFonts w:eastAsia="DengXian"/>
                <w:sz w:val="20"/>
                <w:szCs w:val="20"/>
                <w:lang w:eastAsia="zh-CN"/>
              </w:rPr>
              <w:t>E</w:t>
            </w:r>
          </w:p>
        </w:tc>
        <w:tc>
          <w:tcPr>
            <w:tcW w:w="5130" w:type="dxa"/>
          </w:tcPr>
          <w:p w14:paraId="239C37F5" w14:textId="77777777" w:rsidR="00152051" w:rsidRDefault="00152051" w:rsidP="00910E93">
            <w:pPr>
              <w:snapToGrid w:val="0"/>
              <w:jc w:val="both"/>
              <w:rPr>
                <w:sz w:val="18"/>
                <w:szCs w:val="18"/>
              </w:rPr>
            </w:pPr>
            <w:r>
              <w:rPr>
                <w:sz w:val="18"/>
                <w:szCs w:val="18"/>
              </w:rPr>
              <w:t>Apple: OK to discuss</w:t>
            </w:r>
          </w:p>
          <w:p w14:paraId="3B1B6CAC" w14:textId="77777777" w:rsidR="00152051" w:rsidRDefault="00152051" w:rsidP="00910E93">
            <w:pPr>
              <w:snapToGrid w:val="0"/>
              <w:jc w:val="both"/>
              <w:rPr>
                <w:sz w:val="18"/>
                <w:szCs w:val="18"/>
              </w:rPr>
            </w:pPr>
          </w:p>
          <w:p w14:paraId="2624E4F1" w14:textId="77777777" w:rsidR="00152051" w:rsidRDefault="00152051" w:rsidP="00910E93">
            <w:pPr>
              <w:snapToGrid w:val="0"/>
              <w:jc w:val="both"/>
              <w:rPr>
                <w:rFonts w:eastAsia="DengXian"/>
                <w:sz w:val="18"/>
                <w:szCs w:val="18"/>
                <w:lang w:eastAsia="zh-CN"/>
              </w:rPr>
            </w:pPr>
            <w:r>
              <w:rPr>
                <w:rFonts w:eastAsia="DengXian"/>
                <w:sz w:val="18"/>
                <w:szCs w:val="18"/>
                <w:lang w:eastAsia="zh-CN"/>
              </w:rPr>
              <w:t>Samsung: Support FL’s assessment.</w:t>
            </w:r>
          </w:p>
          <w:p w14:paraId="706FBEF3" w14:textId="77777777" w:rsidR="00152051" w:rsidRDefault="00152051" w:rsidP="00910E93">
            <w:pPr>
              <w:snapToGrid w:val="0"/>
              <w:jc w:val="both"/>
              <w:rPr>
                <w:rFonts w:eastAsia="DengXian"/>
                <w:sz w:val="18"/>
                <w:szCs w:val="18"/>
                <w:lang w:eastAsia="zh-CN"/>
              </w:rPr>
            </w:pPr>
          </w:p>
          <w:p w14:paraId="09FD6279" w14:textId="77777777" w:rsidR="00152051" w:rsidRDefault="00152051" w:rsidP="00910E93">
            <w:pPr>
              <w:snapToGrid w:val="0"/>
              <w:jc w:val="both"/>
              <w:rPr>
                <w:rFonts w:eastAsia="DengXian"/>
                <w:sz w:val="18"/>
                <w:szCs w:val="18"/>
                <w:lang w:eastAsia="zh-CN"/>
              </w:rPr>
            </w:pPr>
            <w:proofErr w:type="spellStart"/>
            <w:r>
              <w:rPr>
                <w:rFonts w:eastAsia="DengXian" w:hint="eastAsia"/>
                <w:sz w:val="18"/>
                <w:szCs w:val="18"/>
                <w:lang w:eastAsia="zh-CN"/>
              </w:rPr>
              <w:t>L</w:t>
            </w:r>
            <w:r>
              <w:rPr>
                <w:rFonts w:eastAsia="DengXian"/>
                <w:sz w:val="18"/>
                <w:szCs w:val="18"/>
                <w:lang w:eastAsia="zh-CN"/>
              </w:rPr>
              <w:t>angbo</w:t>
            </w:r>
            <w:proofErr w:type="spellEnd"/>
            <w:r>
              <w:rPr>
                <w:rFonts w:eastAsia="DengXian"/>
                <w:sz w:val="18"/>
                <w:szCs w:val="18"/>
                <w:lang w:eastAsia="zh-CN"/>
              </w:rPr>
              <w:t>: Agree with FL</w:t>
            </w:r>
          </w:p>
          <w:p w14:paraId="58B7688A" w14:textId="77777777" w:rsidR="00152051" w:rsidRDefault="00152051" w:rsidP="00910E93">
            <w:pPr>
              <w:snapToGrid w:val="0"/>
              <w:jc w:val="both"/>
              <w:rPr>
                <w:sz w:val="18"/>
                <w:szCs w:val="18"/>
              </w:rPr>
            </w:pPr>
          </w:p>
          <w:p w14:paraId="0F3252E6" w14:textId="77777777" w:rsidR="00152051" w:rsidRDefault="00152051" w:rsidP="00910E93">
            <w:pPr>
              <w:snapToGrid w:val="0"/>
              <w:jc w:val="both"/>
              <w:rPr>
                <w:sz w:val="18"/>
                <w:szCs w:val="18"/>
              </w:rPr>
            </w:pPr>
            <w:r>
              <w:rPr>
                <w:sz w:val="18"/>
                <w:szCs w:val="18"/>
              </w:rPr>
              <w:t>OPPO: Agree with FL that the spec is clear</w:t>
            </w:r>
          </w:p>
          <w:p w14:paraId="18A2F016" w14:textId="77777777" w:rsidR="00152051" w:rsidRDefault="00152051" w:rsidP="00910E93">
            <w:pPr>
              <w:snapToGrid w:val="0"/>
              <w:jc w:val="both"/>
              <w:rPr>
                <w:sz w:val="18"/>
                <w:szCs w:val="18"/>
              </w:rPr>
            </w:pPr>
          </w:p>
          <w:p w14:paraId="3DE14E1D" w14:textId="77777777" w:rsidR="00152051" w:rsidRDefault="00152051" w:rsidP="00910E93">
            <w:pPr>
              <w:snapToGrid w:val="0"/>
              <w:jc w:val="both"/>
              <w:rPr>
                <w:sz w:val="18"/>
                <w:szCs w:val="18"/>
              </w:rPr>
            </w:pPr>
            <w:r>
              <w:rPr>
                <w:sz w:val="18"/>
                <w:szCs w:val="18"/>
              </w:rPr>
              <w:t xml:space="preserve">Huawei, </w:t>
            </w:r>
            <w:proofErr w:type="spellStart"/>
            <w:r>
              <w:rPr>
                <w:sz w:val="18"/>
                <w:szCs w:val="18"/>
              </w:rPr>
              <w:t>HiSilicon</w:t>
            </w:r>
            <w:proofErr w:type="spellEnd"/>
            <w:r>
              <w:rPr>
                <w:sz w:val="18"/>
                <w:szCs w:val="18"/>
              </w:rPr>
              <w:t>: We prefer to discuss it.</w:t>
            </w:r>
          </w:p>
          <w:p w14:paraId="077E8B60" w14:textId="77777777" w:rsidR="00152051" w:rsidRDefault="00152051" w:rsidP="00910E93">
            <w:pPr>
              <w:snapToGrid w:val="0"/>
              <w:jc w:val="both"/>
              <w:rPr>
                <w:sz w:val="18"/>
                <w:szCs w:val="18"/>
              </w:rPr>
            </w:pPr>
            <w:r>
              <w:rPr>
                <w:sz w:val="18"/>
                <w:szCs w:val="18"/>
              </w:rPr>
              <w:t xml:space="preserve">In RAN1#106bis, it was agreed that type0/0A/1/2 CSS is not allowed for PDCCH repetition. From our understanding, if a CSS is configured for PDCCH repetition, it must be type3 CSS. So to be </w:t>
            </w:r>
            <w:proofErr w:type="gramStart"/>
            <w:r>
              <w:rPr>
                <w:sz w:val="18"/>
                <w:szCs w:val="18"/>
              </w:rPr>
              <w:t>more clear</w:t>
            </w:r>
            <w:proofErr w:type="gramEnd"/>
            <w:r>
              <w:rPr>
                <w:sz w:val="18"/>
                <w:szCs w:val="18"/>
              </w:rPr>
              <w:t xml:space="preserve">, the change can be </w:t>
            </w:r>
            <w:r>
              <w:rPr>
                <w:i/>
                <w:sz w:val="18"/>
                <w:szCs w:val="18"/>
              </w:rPr>
              <w:t>Type3-PDCCH common search space set.</w:t>
            </w:r>
          </w:p>
          <w:p w14:paraId="1CB59760" w14:textId="77777777" w:rsidR="00152051" w:rsidRDefault="00152051" w:rsidP="00910E93">
            <w:pPr>
              <w:snapToGrid w:val="0"/>
              <w:ind w:leftChars="200" w:left="480"/>
              <w:jc w:val="both"/>
              <w:rPr>
                <w:bCs/>
                <w:sz w:val="18"/>
                <w:szCs w:val="18"/>
                <w:highlight w:val="green"/>
              </w:rPr>
            </w:pPr>
            <w:r>
              <w:rPr>
                <w:bCs/>
                <w:sz w:val="18"/>
                <w:szCs w:val="18"/>
                <w:highlight w:val="green"/>
              </w:rPr>
              <w:t>Agreement</w:t>
            </w:r>
          </w:p>
          <w:p w14:paraId="7D7D0BDF" w14:textId="77777777" w:rsidR="00152051" w:rsidRDefault="00152051" w:rsidP="00910E93">
            <w:pPr>
              <w:snapToGrid w:val="0"/>
              <w:ind w:leftChars="200" w:left="480"/>
              <w:jc w:val="both"/>
              <w:rPr>
                <w:sz w:val="18"/>
                <w:szCs w:val="18"/>
              </w:rPr>
            </w:pPr>
            <w:r>
              <w:rPr>
                <w:sz w:val="18"/>
                <w:szCs w:val="18"/>
              </w:rPr>
              <w:t xml:space="preserve">The following SS sets cannot be linked with another SS set for PDCCH repetition: </w:t>
            </w:r>
            <w:r>
              <w:rPr>
                <w:i/>
                <w:iCs/>
                <w:sz w:val="18"/>
                <w:szCs w:val="18"/>
              </w:rPr>
              <w:t xml:space="preserve">SS set 0, searchSpaceSIB1, </w:t>
            </w:r>
            <w:proofErr w:type="spellStart"/>
            <w:r>
              <w:rPr>
                <w:i/>
                <w:iCs/>
                <w:sz w:val="18"/>
                <w:szCs w:val="18"/>
              </w:rPr>
              <w:t>searchSpaceOtherSystemInformation</w:t>
            </w:r>
            <w:proofErr w:type="spellEnd"/>
            <w:r>
              <w:rPr>
                <w:i/>
                <w:iCs/>
                <w:sz w:val="18"/>
                <w:szCs w:val="18"/>
              </w:rPr>
              <w:t xml:space="preserve">, </w:t>
            </w:r>
            <w:proofErr w:type="spellStart"/>
            <w:r>
              <w:rPr>
                <w:i/>
                <w:iCs/>
                <w:sz w:val="18"/>
                <w:szCs w:val="18"/>
              </w:rPr>
              <w:t>pagingSearchSpace</w:t>
            </w:r>
            <w:proofErr w:type="spellEnd"/>
            <w:r>
              <w:rPr>
                <w:i/>
                <w:iCs/>
                <w:sz w:val="18"/>
                <w:szCs w:val="18"/>
              </w:rPr>
              <w:t>, ra-</w:t>
            </w:r>
            <w:proofErr w:type="spellStart"/>
            <w:r>
              <w:rPr>
                <w:i/>
                <w:iCs/>
                <w:sz w:val="18"/>
                <w:szCs w:val="18"/>
              </w:rPr>
              <w:t>SearchSpace</w:t>
            </w:r>
            <w:proofErr w:type="spellEnd"/>
            <w:r>
              <w:rPr>
                <w:i/>
                <w:iCs/>
                <w:sz w:val="18"/>
                <w:szCs w:val="18"/>
              </w:rPr>
              <w:t>.</w:t>
            </w:r>
          </w:p>
          <w:p w14:paraId="413D6D96" w14:textId="77777777" w:rsidR="00152051" w:rsidRDefault="00152051" w:rsidP="00910E93">
            <w:pPr>
              <w:snapToGrid w:val="0"/>
              <w:jc w:val="both"/>
              <w:rPr>
                <w:sz w:val="18"/>
                <w:szCs w:val="18"/>
              </w:rPr>
            </w:pPr>
          </w:p>
          <w:p w14:paraId="6CA1EBD5" w14:textId="77777777" w:rsidR="00152051" w:rsidRDefault="00152051" w:rsidP="00910E93">
            <w:pPr>
              <w:snapToGrid w:val="0"/>
              <w:jc w:val="both"/>
              <w:rPr>
                <w:rFonts w:eastAsia="DengXian"/>
                <w:sz w:val="18"/>
                <w:szCs w:val="18"/>
                <w:lang w:eastAsia="zh-CN"/>
              </w:rPr>
            </w:pPr>
            <w:r>
              <w:rPr>
                <w:rFonts w:eastAsia="DengXian"/>
                <w:sz w:val="18"/>
                <w:szCs w:val="18"/>
                <w:lang w:eastAsia="zh-CN"/>
              </w:rPr>
              <w:t>LGE: Support FL’s assessment</w:t>
            </w:r>
          </w:p>
          <w:p w14:paraId="1AE12A24" w14:textId="77777777" w:rsidR="00152051" w:rsidRDefault="00152051" w:rsidP="00910E93">
            <w:pPr>
              <w:snapToGrid w:val="0"/>
              <w:jc w:val="both"/>
              <w:rPr>
                <w:sz w:val="18"/>
                <w:szCs w:val="18"/>
              </w:rPr>
            </w:pPr>
          </w:p>
          <w:p w14:paraId="4B1A5FF3"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FL</w:t>
            </w:r>
          </w:p>
          <w:p w14:paraId="4DDFC1F2" w14:textId="77777777" w:rsidR="00152051" w:rsidRDefault="00152051" w:rsidP="00910E93">
            <w:pPr>
              <w:snapToGrid w:val="0"/>
              <w:jc w:val="both"/>
              <w:rPr>
                <w:rFonts w:eastAsia="DengXian"/>
                <w:sz w:val="18"/>
                <w:szCs w:val="18"/>
                <w:lang w:eastAsia="zh-CN"/>
              </w:rPr>
            </w:pPr>
          </w:p>
          <w:p w14:paraId="1C20447F" w14:textId="77777777" w:rsidR="00152051" w:rsidRDefault="00152051" w:rsidP="00910E93">
            <w:pPr>
              <w:snapToGrid w:val="0"/>
              <w:jc w:val="both"/>
              <w:rPr>
                <w:rFonts w:eastAsia="DengXian"/>
                <w:sz w:val="18"/>
                <w:szCs w:val="18"/>
                <w:lang w:eastAsia="zh-CN"/>
              </w:rPr>
            </w:pPr>
            <w:r>
              <w:rPr>
                <w:rFonts w:eastAsia="DengXian"/>
                <w:sz w:val="18"/>
                <w:szCs w:val="18"/>
                <w:lang w:eastAsia="zh-CN"/>
              </w:rPr>
              <w:t>QC: Ok with E, but it is also ok to not discuss it.</w:t>
            </w:r>
          </w:p>
          <w:p w14:paraId="1CF07EFA" w14:textId="77777777" w:rsidR="00152051" w:rsidRDefault="00152051" w:rsidP="00910E93">
            <w:pPr>
              <w:snapToGrid w:val="0"/>
              <w:jc w:val="both"/>
              <w:rPr>
                <w:rFonts w:eastAsia="DengXian"/>
                <w:sz w:val="18"/>
                <w:szCs w:val="18"/>
                <w:lang w:eastAsia="zh-CN"/>
              </w:rPr>
            </w:pPr>
          </w:p>
          <w:p w14:paraId="5143F132" w14:textId="77777777" w:rsidR="00152051" w:rsidRDefault="00152051" w:rsidP="00910E93">
            <w:pPr>
              <w:snapToGrid w:val="0"/>
              <w:jc w:val="both"/>
              <w:rPr>
                <w:rFonts w:eastAsia="DengXian"/>
                <w:sz w:val="18"/>
                <w:szCs w:val="18"/>
                <w:lang w:eastAsia="zh-CN"/>
              </w:rPr>
            </w:pPr>
            <w:r>
              <w:rPr>
                <w:rFonts w:eastAsia="DengXian"/>
                <w:sz w:val="18"/>
                <w:szCs w:val="18"/>
                <w:lang w:eastAsia="zh-CN"/>
              </w:rPr>
              <w:t>vivo: Fine with the update if majority want to make the spec clearer.</w:t>
            </w:r>
          </w:p>
          <w:p w14:paraId="3688E3BB" w14:textId="77777777" w:rsidR="00152051" w:rsidRDefault="00152051" w:rsidP="00910E93">
            <w:pPr>
              <w:snapToGrid w:val="0"/>
              <w:jc w:val="both"/>
              <w:rPr>
                <w:rFonts w:eastAsia="DengXian"/>
                <w:sz w:val="18"/>
                <w:szCs w:val="18"/>
                <w:lang w:eastAsia="zh-CN"/>
              </w:rPr>
            </w:pPr>
          </w:p>
          <w:p w14:paraId="3C954B3C"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ZTE: Agree with E.</w:t>
            </w:r>
          </w:p>
          <w:p w14:paraId="46740F85" w14:textId="77777777" w:rsidR="00152051" w:rsidRDefault="00152051" w:rsidP="00910E93">
            <w:pPr>
              <w:snapToGrid w:val="0"/>
              <w:jc w:val="both"/>
              <w:rPr>
                <w:rFonts w:eastAsia="DengXian"/>
                <w:sz w:val="18"/>
                <w:szCs w:val="18"/>
                <w:lang w:eastAsia="zh-CN"/>
              </w:rPr>
            </w:pPr>
          </w:p>
          <w:p w14:paraId="6D84292C" w14:textId="77777777" w:rsidR="00152051" w:rsidRDefault="00152051" w:rsidP="00910E93">
            <w:pPr>
              <w:snapToGrid w:val="0"/>
              <w:jc w:val="both"/>
              <w:rPr>
                <w:rFonts w:eastAsia="DengXian"/>
                <w:sz w:val="18"/>
                <w:szCs w:val="18"/>
                <w:lang w:eastAsia="zh-CN"/>
              </w:rPr>
            </w:pPr>
            <w:r>
              <w:rPr>
                <w:rFonts w:eastAsia="DengXian"/>
                <w:sz w:val="18"/>
                <w:szCs w:val="18"/>
                <w:lang w:eastAsia="zh-CN"/>
              </w:rPr>
              <w:t>Lenovo: Agree with E with updating to make the spec. clearer.</w:t>
            </w:r>
          </w:p>
          <w:p w14:paraId="022C5E3F" w14:textId="77777777" w:rsidR="00152051" w:rsidRDefault="00152051" w:rsidP="00910E93">
            <w:pPr>
              <w:snapToGrid w:val="0"/>
              <w:jc w:val="both"/>
              <w:rPr>
                <w:rFonts w:eastAsia="DengXian"/>
                <w:sz w:val="18"/>
                <w:szCs w:val="18"/>
                <w:lang w:eastAsia="zh-CN"/>
              </w:rPr>
            </w:pPr>
          </w:p>
          <w:p w14:paraId="7B2841AB" w14:textId="77777777" w:rsidR="00152051" w:rsidRDefault="00152051" w:rsidP="00910E93">
            <w:pPr>
              <w:snapToGrid w:val="0"/>
              <w:jc w:val="both"/>
              <w:rPr>
                <w:rFonts w:eastAsia="DengXian"/>
                <w:sz w:val="18"/>
                <w:szCs w:val="18"/>
                <w:lang w:eastAsia="zh-CN"/>
              </w:rPr>
            </w:pPr>
            <w:r>
              <w:rPr>
                <w:sz w:val="18"/>
                <w:szCs w:val="18"/>
              </w:rPr>
              <w:lastRenderedPageBreak/>
              <w:t>Ericsson “E”</w:t>
            </w:r>
          </w:p>
          <w:p w14:paraId="526C3276" w14:textId="77777777" w:rsidR="00152051" w:rsidRDefault="00152051" w:rsidP="00910E93">
            <w:pPr>
              <w:snapToGrid w:val="0"/>
              <w:jc w:val="both"/>
              <w:rPr>
                <w:rFonts w:eastAsia="DengXian"/>
                <w:sz w:val="18"/>
                <w:szCs w:val="18"/>
                <w:lang w:eastAsia="zh-CN"/>
              </w:rPr>
            </w:pPr>
          </w:p>
          <w:p w14:paraId="1BD8B4A8" w14:textId="77777777" w:rsidR="00152051" w:rsidRDefault="00152051" w:rsidP="00910E93">
            <w:pPr>
              <w:snapToGrid w:val="0"/>
              <w:jc w:val="both"/>
              <w:rPr>
                <w:rFonts w:eastAsia="DengXian"/>
                <w:sz w:val="18"/>
                <w:szCs w:val="18"/>
                <w:lang w:eastAsia="zh-CN"/>
              </w:rPr>
            </w:pPr>
            <w:r>
              <w:rPr>
                <w:rFonts w:eastAsia="DengXian" w:hint="eastAsia"/>
                <w:sz w:val="18"/>
                <w:szCs w:val="18"/>
                <w:lang w:eastAsia="zh-CN"/>
              </w:rPr>
              <w:t xml:space="preserve">CATT: </w:t>
            </w:r>
            <w:r>
              <w:rPr>
                <w:rFonts w:eastAsia="DengXian"/>
                <w:sz w:val="18"/>
                <w:szCs w:val="18"/>
                <w:lang w:eastAsia="zh-CN"/>
              </w:rPr>
              <w:t>It is non-essential.</w:t>
            </w:r>
            <w:r>
              <w:rPr>
                <w:rFonts w:eastAsia="DengXian" w:hint="eastAsia"/>
                <w:sz w:val="18"/>
                <w:szCs w:val="18"/>
                <w:lang w:eastAsia="zh-CN"/>
              </w:rPr>
              <w:t xml:space="preserve"> </w:t>
            </w:r>
            <w:r w:rsidRPr="00FD6F6C">
              <w:rPr>
                <w:rFonts w:eastAsia="DengXian" w:hint="eastAsia"/>
                <w:sz w:val="18"/>
                <w:szCs w:val="18"/>
                <w:lang w:eastAsia="zh-CN"/>
              </w:rPr>
              <w:t>I</w:t>
            </w:r>
            <w:r w:rsidRPr="00FD6F6C">
              <w:rPr>
                <w:rFonts w:eastAsia="DengXian"/>
                <w:sz w:val="18"/>
                <w:szCs w:val="18"/>
                <w:lang w:eastAsia="zh-CN"/>
              </w:rPr>
              <w:t>t is already implied from the previous sentence</w:t>
            </w:r>
            <w:r>
              <w:rPr>
                <w:rFonts w:eastAsia="DengXian" w:hint="eastAsia"/>
                <w:sz w:val="18"/>
                <w:szCs w:val="18"/>
                <w:lang w:eastAsia="zh-CN"/>
              </w:rPr>
              <w:t>.</w:t>
            </w:r>
          </w:p>
          <w:p w14:paraId="63975810" w14:textId="77777777" w:rsidR="00152051" w:rsidRDefault="00152051" w:rsidP="00910E93">
            <w:pPr>
              <w:snapToGrid w:val="0"/>
              <w:jc w:val="both"/>
              <w:rPr>
                <w:rFonts w:eastAsia="DengXian"/>
                <w:sz w:val="18"/>
                <w:szCs w:val="18"/>
                <w:lang w:eastAsia="zh-CN"/>
              </w:rPr>
            </w:pPr>
          </w:p>
          <w:p w14:paraId="401A3F25" w14:textId="77777777" w:rsidR="00152051" w:rsidRDefault="00152051" w:rsidP="00910E93">
            <w:pPr>
              <w:snapToGrid w:val="0"/>
              <w:jc w:val="both"/>
              <w:rPr>
                <w:rFonts w:eastAsia="DengXian"/>
                <w:sz w:val="18"/>
                <w:szCs w:val="18"/>
                <w:lang w:eastAsia="zh-CN"/>
              </w:rPr>
            </w:pPr>
            <w:r>
              <w:rPr>
                <w:rFonts w:eastAsia="DengXian"/>
                <w:sz w:val="18"/>
                <w:szCs w:val="18"/>
                <w:lang w:eastAsia="zh-CN"/>
              </w:rPr>
              <w:t>Intel: Minor issue, okay with E</w:t>
            </w:r>
          </w:p>
        </w:tc>
      </w:tr>
      <w:tr w:rsidR="00152051" w14:paraId="17E2D37E" w14:textId="77777777" w:rsidTr="0080293A">
        <w:trPr>
          <w:trHeight w:val="66"/>
        </w:trPr>
        <w:tc>
          <w:tcPr>
            <w:tcW w:w="723" w:type="dxa"/>
          </w:tcPr>
          <w:p w14:paraId="619AE70F" w14:textId="77777777" w:rsidR="00152051" w:rsidRDefault="00152051" w:rsidP="00910E93">
            <w:pPr>
              <w:snapToGrid w:val="0"/>
              <w:jc w:val="both"/>
              <w:rPr>
                <w:sz w:val="18"/>
                <w:szCs w:val="18"/>
              </w:rPr>
            </w:pPr>
          </w:p>
        </w:tc>
        <w:tc>
          <w:tcPr>
            <w:tcW w:w="4911" w:type="dxa"/>
          </w:tcPr>
          <w:p w14:paraId="0E9F1E24" w14:textId="77777777" w:rsidR="00152051" w:rsidRDefault="00152051" w:rsidP="00910E93">
            <w:pPr>
              <w:snapToGrid w:val="0"/>
              <w:jc w:val="both"/>
              <w:rPr>
                <w:rFonts w:eastAsia="DengXian"/>
                <w:sz w:val="18"/>
                <w:szCs w:val="18"/>
                <w:lang w:eastAsia="zh-CN"/>
              </w:rPr>
            </w:pPr>
          </w:p>
        </w:tc>
        <w:tc>
          <w:tcPr>
            <w:tcW w:w="1732" w:type="dxa"/>
          </w:tcPr>
          <w:p w14:paraId="09540FF1" w14:textId="77777777" w:rsidR="00152051" w:rsidRDefault="00152051" w:rsidP="00910E93">
            <w:pPr>
              <w:snapToGrid w:val="0"/>
              <w:rPr>
                <w:sz w:val="20"/>
                <w:szCs w:val="20"/>
              </w:rPr>
            </w:pPr>
          </w:p>
        </w:tc>
        <w:tc>
          <w:tcPr>
            <w:tcW w:w="1089" w:type="dxa"/>
          </w:tcPr>
          <w:p w14:paraId="78F44140" w14:textId="77777777" w:rsidR="00152051" w:rsidRDefault="00152051" w:rsidP="00910E93">
            <w:pPr>
              <w:snapToGrid w:val="0"/>
              <w:jc w:val="both"/>
              <w:rPr>
                <w:rFonts w:eastAsia="DengXian"/>
                <w:sz w:val="20"/>
                <w:szCs w:val="20"/>
                <w:lang w:eastAsia="zh-CN"/>
              </w:rPr>
            </w:pPr>
          </w:p>
        </w:tc>
        <w:tc>
          <w:tcPr>
            <w:tcW w:w="5130" w:type="dxa"/>
          </w:tcPr>
          <w:p w14:paraId="4D783700" w14:textId="77777777" w:rsidR="00152051" w:rsidRDefault="00152051" w:rsidP="00910E93">
            <w:pPr>
              <w:snapToGrid w:val="0"/>
              <w:jc w:val="both"/>
              <w:rPr>
                <w:sz w:val="18"/>
                <w:szCs w:val="18"/>
              </w:rPr>
            </w:pPr>
          </w:p>
        </w:tc>
      </w:tr>
    </w:tbl>
    <w:p w14:paraId="73D8501A" w14:textId="77777777" w:rsidR="00152051" w:rsidRDefault="00152051" w:rsidP="00152051">
      <w:pPr>
        <w:snapToGrid w:val="0"/>
        <w:spacing w:after="60" w:line="288" w:lineRule="auto"/>
        <w:jc w:val="both"/>
        <w:rPr>
          <w:sz w:val="20"/>
        </w:rPr>
      </w:pPr>
    </w:p>
    <w:p w14:paraId="4C85F2A6" w14:textId="77777777" w:rsidR="00152051" w:rsidRDefault="00152051" w:rsidP="00152051">
      <w:pPr>
        <w:snapToGrid w:val="0"/>
        <w:spacing w:after="60" w:line="288" w:lineRule="auto"/>
        <w:jc w:val="both"/>
        <w:rPr>
          <w:sz w:val="20"/>
        </w:rPr>
      </w:pPr>
    </w:p>
    <w:p w14:paraId="49BAB839" w14:textId="6D5837AE" w:rsidR="00152051" w:rsidRPr="00152051" w:rsidRDefault="00152051" w:rsidP="00152051">
      <w:pPr>
        <w:snapToGrid w:val="0"/>
        <w:spacing w:after="60"/>
        <w:jc w:val="both"/>
        <w:rPr>
          <w:rFonts w:ascii="Arial" w:hAnsi="Arial" w:cs="Arial"/>
          <w:sz w:val="28"/>
          <w:szCs w:val="20"/>
        </w:rPr>
      </w:pPr>
      <w:r w:rsidRPr="00152051">
        <w:rPr>
          <w:rFonts w:ascii="Arial" w:hAnsi="Arial" w:cs="Arial"/>
          <w:sz w:val="28"/>
          <w:szCs w:val="20"/>
        </w:rPr>
        <w:t>Observation</w:t>
      </w:r>
      <w:r>
        <w:rPr>
          <w:rFonts w:ascii="Arial" w:hAnsi="Arial" w:cs="Arial"/>
          <w:sz w:val="28"/>
          <w:szCs w:val="20"/>
        </w:rPr>
        <w:t xml:space="preserve"> – </w:t>
      </w:r>
      <w:proofErr w:type="spellStart"/>
      <w:r>
        <w:rPr>
          <w:rFonts w:ascii="Arial" w:hAnsi="Arial" w:cs="Arial"/>
          <w:sz w:val="28"/>
          <w:szCs w:val="20"/>
        </w:rPr>
        <w:t>mTRP</w:t>
      </w:r>
      <w:proofErr w:type="spellEnd"/>
      <w:r>
        <w:rPr>
          <w:rFonts w:ascii="Arial" w:hAnsi="Arial" w:cs="Arial"/>
          <w:sz w:val="28"/>
          <w:szCs w:val="20"/>
        </w:rPr>
        <w:t xml:space="preserve"> DL</w:t>
      </w:r>
    </w:p>
    <w:p w14:paraId="1B3A4E75" w14:textId="77777777" w:rsidR="00152051" w:rsidRDefault="00152051" w:rsidP="00152051">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26E099A0" w14:textId="77777777" w:rsidR="00152051" w:rsidRDefault="00152051" w:rsidP="00152051">
      <w:pPr>
        <w:pStyle w:val="ListParagraph"/>
        <w:numPr>
          <w:ilvl w:val="0"/>
          <w:numId w:val="37"/>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ins w:id="21" w:author="Author">
        <w:r>
          <w:rPr>
            <w:rFonts w:ascii="Times New Roman" w:hAnsi="Times New Roman" w:cs="Times New Roman"/>
            <w:sz w:val="20"/>
          </w:rPr>
          <w:t>Issue #7</w:t>
        </w:r>
      </w:ins>
    </w:p>
    <w:p w14:paraId="11724EAB" w14:textId="77777777" w:rsidR="00152051" w:rsidDel="00713635" w:rsidRDefault="00152051" w:rsidP="00152051">
      <w:pPr>
        <w:pStyle w:val="ListParagraph"/>
        <w:numPr>
          <w:ilvl w:val="0"/>
          <w:numId w:val="37"/>
        </w:numPr>
        <w:snapToGrid w:val="0"/>
        <w:spacing w:after="60" w:line="288" w:lineRule="auto"/>
        <w:jc w:val="both"/>
        <w:rPr>
          <w:del w:id="22" w:author="Author"/>
          <w:sz w:val="20"/>
        </w:rPr>
      </w:pPr>
      <w:del w:id="23" w:author="Author">
        <w:r w:rsidDel="00713635">
          <w:rPr>
            <w:rFonts w:ascii="Times New Roman" w:hAnsi="Times New Roman" w:cs="Times New Roman"/>
            <w:sz w:val="20"/>
          </w:rPr>
          <w:delText>The following issues can be designated as H (requiring discussion and additional agreements/conclusions): ...</w:delText>
        </w:r>
      </w:del>
    </w:p>
    <w:p w14:paraId="6940AACB" w14:textId="77777777" w:rsidR="00152051" w:rsidRDefault="00152051" w:rsidP="00152051">
      <w:pPr>
        <w:pStyle w:val="ListParagraph"/>
        <w:numPr>
          <w:ilvl w:val="0"/>
          <w:numId w:val="37"/>
        </w:numPr>
        <w:snapToGrid w:val="0"/>
        <w:spacing w:after="60" w:line="288" w:lineRule="auto"/>
        <w:jc w:val="both"/>
        <w:rPr>
          <w:sz w:val="20"/>
        </w:rPr>
      </w:pPr>
      <w:r>
        <w:rPr>
          <w:rFonts w:ascii="Times New Roman" w:hAnsi="Times New Roman" w:cs="Times New Roman"/>
          <w:sz w:val="20"/>
        </w:rPr>
        <w:t>The following issues can be designated as N (non-essential):</w:t>
      </w:r>
      <w:ins w:id="24" w:author="Author">
        <w:r>
          <w:rPr>
            <w:rFonts w:ascii="Times New Roman" w:hAnsi="Times New Roman" w:cs="Times New Roman"/>
            <w:sz w:val="20"/>
          </w:rPr>
          <w:t xml:space="preserve"> Issues #1, #2, #3, #4, #5, #6</w:t>
        </w:r>
      </w:ins>
    </w:p>
    <w:p w14:paraId="78CD28A1" w14:textId="77777777" w:rsidR="00152051" w:rsidRDefault="00152051">
      <w:pPr>
        <w:pStyle w:val="0Maintext"/>
        <w:spacing w:after="60" w:afterAutospacing="0"/>
        <w:ind w:firstLine="0"/>
        <w:rPr>
          <w:lang w:val="en-US"/>
        </w:rPr>
      </w:pPr>
    </w:p>
    <w:p w14:paraId="14D77CD0" w14:textId="106F5CCC" w:rsidR="00934930" w:rsidRDefault="00422002">
      <w:pPr>
        <w:pStyle w:val="ListParagraph"/>
        <w:numPr>
          <w:ilvl w:val="0"/>
          <w:numId w:val="33"/>
        </w:numPr>
        <w:snapToGrid w:val="0"/>
        <w:spacing w:after="60" w:line="240" w:lineRule="auto"/>
        <w:contextualSpacing w:val="0"/>
        <w:jc w:val="both"/>
        <w:rPr>
          <w:rFonts w:ascii="Arial" w:hAnsi="Arial" w:cs="Arial"/>
          <w:sz w:val="28"/>
          <w:szCs w:val="20"/>
        </w:rPr>
      </w:pPr>
      <w:r>
        <w:rPr>
          <w:rFonts w:ascii="Arial" w:hAnsi="Arial" w:cs="Arial"/>
          <w:sz w:val="28"/>
          <w:szCs w:val="20"/>
        </w:rPr>
        <w:t>Maintenance issues</w:t>
      </w:r>
      <w:r w:rsidR="00152051">
        <w:rPr>
          <w:rFonts w:ascii="Arial" w:hAnsi="Arial" w:cs="Arial"/>
          <w:sz w:val="28"/>
          <w:szCs w:val="20"/>
        </w:rPr>
        <w:t xml:space="preserve"> – </w:t>
      </w:r>
      <w:proofErr w:type="spellStart"/>
      <w:r w:rsidR="00152051">
        <w:rPr>
          <w:rFonts w:ascii="Arial" w:hAnsi="Arial" w:cs="Arial"/>
          <w:sz w:val="28"/>
          <w:szCs w:val="20"/>
        </w:rPr>
        <w:t>mTRP</w:t>
      </w:r>
      <w:proofErr w:type="spellEnd"/>
      <w:r w:rsidR="00152051">
        <w:rPr>
          <w:rFonts w:ascii="Arial" w:hAnsi="Arial" w:cs="Arial"/>
          <w:sz w:val="28"/>
          <w:szCs w:val="20"/>
        </w:rPr>
        <w:t xml:space="preserve"> UL</w:t>
      </w:r>
    </w:p>
    <w:p w14:paraId="29DBFD66" w14:textId="77777777" w:rsidR="00934930" w:rsidRDefault="00422002">
      <w:pPr>
        <w:snapToGrid w:val="0"/>
        <w:spacing w:after="60" w:line="288" w:lineRule="auto"/>
        <w:jc w:val="both"/>
        <w:rPr>
          <w:sz w:val="20"/>
        </w:rPr>
      </w:pPr>
      <w:r>
        <w:rPr>
          <w:sz w:val="20"/>
        </w:rPr>
        <w:t>The issues are summarized in the following table:</w:t>
      </w:r>
    </w:p>
    <w:p w14:paraId="7794F09E" w14:textId="77777777" w:rsidR="00934930" w:rsidRDefault="00422002">
      <w:pPr>
        <w:spacing w:after="160" w:line="259" w:lineRule="auto"/>
        <w:jc w:val="center"/>
        <w:rPr>
          <w:b/>
          <w:bCs/>
          <w:kern w:val="2"/>
          <w:sz w:val="18"/>
          <w:szCs w:val="20"/>
        </w:rPr>
      </w:pPr>
      <w:r>
        <w:rPr>
          <w:b/>
          <w:sz w:val="18"/>
        </w:rPr>
        <w:t xml:space="preserve">Table </w:t>
      </w:r>
      <w:r>
        <w:rPr>
          <w:b/>
          <w:sz w:val="18"/>
        </w:rPr>
        <w:fldChar w:fldCharType="begin"/>
      </w:r>
      <w:r>
        <w:rPr>
          <w:b/>
          <w:sz w:val="18"/>
        </w:rPr>
        <w:instrText xml:space="preserve"> SEQ Table \* ARABIC </w:instrText>
      </w:r>
      <w:r>
        <w:rPr>
          <w:b/>
          <w:sz w:val="18"/>
        </w:rPr>
        <w:fldChar w:fldCharType="separate"/>
      </w:r>
      <w:r>
        <w:rPr>
          <w:b/>
          <w:sz w:val="18"/>
        </w:rPr>
        <w:t>1</w:t>
      </w:r>
      <w:r>
        <w:rPr>
          <w:b/>
          <w:sz w:val="18"/>
        </w:rPr>
        <w:fldChar w:fldCharType="end"/>
      </w:r>
      <w:r>
        <w:rPr>
          <w:b/>
          <w:sz w:val="18"/>
        </w:rPr>
        <w:t xml:space="preserve"> Summary</w:t>
      </w:r>
    </w:p>
    <w:tbl>
      <w:tblPr>
        <w:tblStyle w:val="TableGrid"/>
        <w:tblW w:w="13585" w:type="dxa"/>
        <w:tblLayout w:type="fixed"/>
        <w:tblLook w:val="04A0" w:firstRow="1" w:lastRow="0" w:firstColumn="1" w:lastColumn="0" w:noHBand="0" w:noVBand="1"/>
      </w:tblPr>
      <w:tblGrid>
        <w:gridCol w:w="723"/>
        <w:gridCol w:w="4911"/>
        <w:gridCol w:w="1732"/>
        <w:gridCol w:w="1089"/>
        <w:gridCol w:w="5130"/>
      </w:tblGrid>
      <w:tr w:rsidR="00934930" w14:paraId="28C797FF" w14:textId="77777777">
        <w:trPr>
          <w:trHeight w:val="53"/>
        </w:trPr>
        <w:tc>
          <w:tcPr>
            <w:tcW w:w="723" w:type="dxa"/>
            <w:shd w:val="clear" w:color="auto" w:fill="BFBFBF" w:themeFill="background1" w:themeFillShade="BF"/>
          </w:tcPr>
          <w:p w14:paraId="27DFD0F1" w14:textId="77777777" w:rsidR="00934930" w:rsidRDefault="00422002">
            <w:pPr>
              <w:snapToGrid w:val="0"/>
              <w:jc w:val="both"/>
              <w:rPr>
                <w:b/>
                <w:sz w:val="18"/>
                <w:szCs w:val="18"/>
              </w:rPr>
            </w:pPr>
            <w:r>
              <w:rPr>
                <w:b/>
                <w:sz w:val="18"/>
                <w:szCs w:val="18"/>
              </w:rPr>
              <w:t>#</w:t>
            </w:r>
          </w:p>
        </w:tc>
        <w:tc>
          <w:tcPr>
            <w:tcW w:w="4911" w:type="dxa"/>
            <w:shd w:val="clear" w:color="auto" w:fill="BFBFBF" w:themeFill="background1" w:themeFillShade="BF"/>
          </w:tcPr>
          <w:p w14:paraId="505F649F" w14:textId="77777777" w:rsidR="00934930" w:rsidRDefault="00422002">
            <w:pPr>
              <w:snapToGrid w:val="0"/>
              <w:jc w:val="both"/>
              <w:rPr>
                <w:b/>
                <w:sz w:val="18"/>
                <w:szCs w:val="18"/>
              </w:rPr>
            </w:pPr>
            <w:r>
              <w:rPr>
                <w:b/>
                <w:sz w:val="18"/>
                <w:szCs w:val="18"/>
              </w:rPr>
              <w:t>Issue (summary of CR proposal)</w:t>
            </w:r>
          </w:p>
        </w:tc>
        <w:tc>
          <w:tcPr>
            <w:tcW w:w="1732" w:type="dxa"/>
            <w:shd w:val="clear" w:color="auto" w:fill="BFBFBF" w:themeFill="background1" w:themeFillShade="BF"/>
          </w:tcPr>
          <w:p w14:paraId="76A41501" w14:textId="77777777" w:rsidR="00934930" w:rsidRDefault="00422002">
            <w:pPr>
              <w:snapToGrid w:val="0"/>
              <w:jc w:val="both"/>
              <w:rPr>
                <w:b/>
                <w:sz w:val="18"/>
                <w:szCs w:val="18"/>
              </w:rPr>
            </w:pPr>
            <w:r>
              <w:rPr>
                <w:b/>
                <w:sz w:val="18"/>
                <w:szCs w:val="18"/>
              </w:rPr>
              <w:t>Companies</w:t>
            </w:r>
          </w:p>
        </w:tc>
        <w:tc>
          <w:tcPr>
            <w:tcW w:w="1089" w:type="dxa"/>
            <w:shd w:val="clear" w:color="auto" w:fill="BFBFBF" w:themeFill="background1" w:themeFillShade="BF"/>
          </w:tcPr>
          <w:p w14:paraId="0FC6C120" w14:textId="77777777" w:rsidR="00934930" w:rsidRDefault="00422002">
            <w:pPr>
              <w:snapToGrid w:val="0"/>
              <w:jc w:val="both"/>
              <w:rPr>
                <w:b/>
                <w:sz w:val="18"/>
                <w:szCs w:val="18"/>
              </w:rPr>
            </w:pPr>
            <w:r>
              <w:rPr>
                <w:b/>
                <w:sz w:val="18"/>
                <w:szCs w:val="18"/>
              </w:rPr>
              <w:t xml:space="preserve">FL assessment </w:t>
            </w:r>
          </w:p>
        </w:tc>
        <w:tc>
          <w:tcPr>
            <w:tcW w:w="5130" w:type="dxa"/>
            <w:shd w:val="clear" w:color="auto" w:fill="BFBFBF" w:themeFill="background1" w:themeFillShade="BF"/>
          </w:tcPr>
          <w:p w14:paraId="56EBA28B" w14:textId="77777777" w:rsidR="00934930" w:rsidRDefault="00422002">
            <w:pPr>
              <w:snapToGrid w:val="0"/>
              <w:jc w:val="both"/>
              <w:rPr>
                <w:b/>
                <w:sz w:val="18"/>
                <w:szCs w:val="18"/>
              </w:rPr>
            </w:pPr>
            <w:r>
              <w:rPr>
                <w:b/>
                <w:sz w:val="18"/>
                <w:szCs w:val="18"/>
              </w:rPr>
              <w:t>Company inputs (if any)</w:t>
            </w:r>
          </w:p>
        </w:tc>
      </w:tr>
      <w:tr w:rsidR="00934930" w14:paraId="7B997C98" w14:textId="77777777">
        <w:trPr>
          <w:trHeight w:val="66"/>
        </w:trPr>
        <w:tc>
          <w:tcPr>
            <w:tcW w:w="723" w:type="dxa"/>
          </w:tcPr>
          <w:p w14:paraId="0C1EE1E3" w14:textId="77777777" w:rsidR="00934930" w:rsidRDefault="00422002">
            <w:pPr>
              <w:snapToGrid w:val="0"/>
              <w:jc w:val="both"/>
              <w:rPr>
                <w:sz w:val="18"/>
                <w:szCs w:val="18"/>
              </w:rPr>
            </w:pPr>
            <w:r>
              <w:rPr>
                <w:sz w:val="18"/>
                <w:szCs w:val="18"/>
              </w:rPr>
              <w:t xml:space="preserve">1 </w:t>
            </w:r>
          </w:p>
        </w:tc>
        <w:tc>
          <w:tcPr>
            <w:tcW w:w="4911" w:type="dxa"/>
          </w:tcPr>
          <w:p w14:paraId="17CC898C" w14:textId="77777777" w:rsidR="00934930" w:rsidRDefault="00422002">
            <w:pPr>
              <w:snapToGrid w:val="0"/>
              <w:jc w:val="both"/>
              <w:rPr>
                <w:rFonts w:eastAsia="DengXian"/>
                <w:sz w:val="18"/>
                <w:szCs w:val="18"/>
                <w:lang w:eastAsia="zh-CN"/>
              </w:rPr>
            </w:pPr>
            <w:r>
              <w:rPr>
                <w:rFonts w:eastAsia="DengXian"/>
                <w:sz w:val="18"/>
                <w:szCs w:val="18"/>
                <w:lang w:eastAsia="zh-CN"/>
              </w:rPr>
              <w:t xml:space="preserve">For </w:t>
            </w:r>
            <w:proofErr w:type="spellStart"/>
            <w:r>
              <w:rPr>
                <w:rFonts w:eastAsia="DengXian"/>
                <w:sz w:val="18"/>
                <w:szCs w:val="18"/>
                <w:lang w:eastAsia="zh-CN"/>
              </w:rPr>
              <w:t>mTRP</w:t>
            </w:r>
            <w:proofErr w:type="spellEnd"/>
            <w:r>
              <w:rPr>
                <w:rFonts w:eastAsia="DengXian"/>
                <w:sz w:val="18"/>
                <w:szCs w:val="18"/>
                <w:lang w:eastAsia="zh-CN"/>
              </w:rPr>
              <w:t xml:space="preserve"> PUSCH, 38.214 is not clear on whether only one NZP CSI-RS resource can be configured for each resource set or the kind of resource set with usage 'nonCodebook'. – (R1-2203106)</w:t>
            </w:r>
          </w:p>
          <w:p w14:paraId="1CC58FA9" w14:textId="77777777" w:rsidR="00934930" w:rsidRDefault="00934930">
            <w:pPr>
              <w:snapToGrid w:val="0"/>
              <w:jc w:val="both"/>
              <w:rPr>
                <w:rFonts w:eastAsia="DengXian"/>
                <w:sz w:val="18"/>
                <w:szCs w:val="18"/>
                <w:lang w:eastAsia="zh-CN"/>
              </w:rPr>
            </w:pPr>
          </w:p>
          <w:p w14:paraId="62250B07" w14:textId="77777777" w:rsidR="00934930" w:rsidRDefault="00422002">
            <w:pPr>
              <w:snapToGrid w:val="0"/>
              <w:jc w:val="both"/>
              <w:rPr>
                <w:rFonts w:eastAsia="DengXian"/>
                <w:color w:val="0070C0"/>
                <w:sz w:val="18"/>
                <w:szCs w:val="18"/>
                <w:lang w:eastAsia="zh-CN"/>
              </w:rPr>
            </w:pPr>
            <w:r>
              <w:rPr>
                <w:rFonts w:eastAsia="DengXian"/>
                <w:color w:val="0070C0"/>
                <w:sz w:val="18"/>
                <w:szCs w:val="18"/>
                <w:lang w:eastAsia="zh-CN"/>
              </w:rPr>
              <w:t xml:space="preserve">FL note 1: TP is proposed to 38.214 to clarify the issue and FL views that this is an editorial issue.   </w:t>
            </w:r>
          </w:p>
        </w:tc>
        <w:tc>
          <w:tcPr>
            <w:tcW w:w="1732" w:type="dxa"/>
          </w:tcPr>
          <w:p w14:paraId="4224F411" w14:textId="77777777" w:rsidR="00934930" w:rsidRDefault="00422002">
            <w:pPr>
              <w:snapToGrid w:val="0"/>
              <w:rPr>
                <w:sz w:val="18"/>
                <w:szCs w:val="18"/>
              </w:rPr>
            </w:pPr>
            <w:r>
              <w:rPr>
                <w:sz w:val="18"/>
                <w:szCs w:val="18"/>
              </w:rPr>
              <w:t>HW/</w:t>
            </w:r>
            <w:proofErr w:type="spellStart"/>
            <w:r>
              <w:rPr>
                <w:sz w:val="18"/>
                <w:szCs w:val="18"/>
              </w:rPr>
              <w:t>HiSi</w:t>
            </w:r>
            <w:proofErr w:type="spellEnd"/>
          </w:p>
        </w:tc>
        <w:tc>
          <w:tcPr>
            <w:tcW w:w="1089" w:type="dxa"/>
          </w:tcPr>
          <w:p w14:paraId="0D324A81" w14:textId="77777777" w:rsidR="00934930" w:rsidRPr="006207D9" w:rsidRDefault="00422002">
            <w:pPr>
              <w:snapToGrid w:val="0"/>
              <w:jc w:val="both"/>
              <w:rPr>
                <w:ins w:id="25" w:author="Author"/>
                <w:rFonts w:eastAsia="DengXian"/>
                <w:b/>
                <w:bCs/>
                <w:sz w:val="18"/>
                <w:szCs w:val="18"/>
                <w:lang w:eastAsia="zh-CN"/>
              </w:rPr>
            </w:pPr>
            <w:r w:rsidRPr="006207D9">
              <w:rPr>
                <w:rFonts w:eastAsia="DengXian"/>
                <w:b/>
                <w:bCs/>
                <w:sz w:val="18"/>
                <w:szCs w:val="18"/>
                <w:lang w:eastAsia="zh-CN"/>
              </w:rPr>
              <w:t>E</w:t>
            </w:r>
          </w:p>
          <w:p w14:paraId="6CC83DB8" w14:textId="77777777" w:rsidR="00080B23" w:rsidRDefault="00080B23">
            <w:pPr>
              <w:snapToGrid w:val="0"/>
              <w:jc w:val="both"/>
              <w:rPr>
                <w:ins w:id="26" w:author="Author"/>
                <w:rFonts w:eastAsia="DengXian"/>
                <w:sz w:val="18"/>
                <w:szCs w:val="18"/>
                <w:lang w:eastAsia="zh-CN"/>
              </w:rPr>
            </w:pPr>
          </w:p>
          <w:p w14:paraId="3E9738DA" w14:textId="77777777" w:rsidR="00080B23" w:rsidRDefault="00080B23">
            <w:pPr>
              <w:snapToGrid w:val="0"/>
              <w:jc w:val="both"/>
              <w:rPr>
                <w:ins w:id="27" w:author="Author"/>
                <w:rFonts w:eastAsia="DengXian"/>
                <w:color w:val="FF0000"/>
                <w:sz w:val="18"/>
                <w:szCs w:val="18"/>
                <w:lang w:eastAsia="zh-CN"/>
              </w:rPr>
            </w:pPr>
          </w:p>
          <w:p w14:paraId="1EB418EE" w14:textId="58F4B381" w:rsidR="00080B23" w:rsidRDefault="00080B23">
            <w:pPr>
              <w:snapToGrid w:val="0"/>
              <w:jc w:val="both"/>
              <w:rPr>
                <w:rFonts w:eastAsia="DengXian"/>
                <w:color w:val="FF0000"/>
                <w:sz w:val="18"/>
                <w:szCs w:val="18"/>
                <w:lang w:eastAsia="zh-CN"/>
              </w:rPr>
            </w:pPr>
          </w:p>
        </w:tc>
        <w:tc>
          <w:tcPr>
            <w:tcW w:w="5130" w:type="dxa"/>
          </w:tcPr>
          <w:p w14:paraId="7E2D1363" w14:textId="77777777" w:rsidR="00934930" w:rsidRDefault="00422002">
            <w:pPr>
              <w:snapToGrid w:val="0"/>
              <w:jc w:val="both"/>
              <w:rPr>
                <w:rFonts w:eastAsia="DengXian"/>
                <w:sz w:val="18"/>
                <w:szCs w:val="18"/>
                <w:lang w:eastAsia="zh-CN"/>
              </w:rPr>
            </w:pPr>
            <w:r>
              <w:rPr>
                <w:rFonts w:eastAsia="DengXian"/>
                <w:sz w:val="18"/>
                <w:szCs w:val="18"/>
                <w:lang w:eastAsia="zh-CN"/>
              </w:rPr>
              <w:t>QC: Ok with E.</w:t>
            </w:r>
          </w:p>
          <w:p w14:paraId="224DAE42" w14:textId="77777777" w:rsidR="00934930" w:rsidRDefault="00422002">
            <w:pPr>
              <w:snapToGrid w:val="0"/>
              <w:jc w:val="both"/>
              <w:rPr>
                <w:rFonts w:eastAsia="DengXian"/>
                <w:sz w:val="18"/>
                <w:szCs w:val="18"/>
                <w:lang w:eastAsia="zh-CN"/>
              </w:rPr>
            </w:pPr>
            <w:r>
              <w:rPr>
                <w:rFonts w:eastAsia="DengXian"/>
                <w:sz w:val="18"/>
                <w:szCs w:val="18"/>
                <w:lang w:eastAsia="zh-CN"/>
              </w:rPr>
              <w:t>SS: Agree with FL.</w:t>
            </w:r>
          </w:p>
          <w:p w14:paraId="1922E608"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6ADF8264"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1B9A2D18" w14:textId="77777777" w:rsidR="00934930" w:rsidRDefault="00422002">
            <w:pPr>
              <w:snapToGrid w:val="0"/>
              <w:jc w:val="both"/>
              <w:rPr>
                <w:rFonts w:eastAsia="DengXian"/>
                <w:sz w:val="18"/>
                <w:szCs w:val="18"/>
                <w:lang w:eastAsia="zh-CN"/>
              </w:rPr>
            </w:pPr>
            <w:r>
              <w:rPr>
                <w:rFonts w:eastAsia="DengXian"/>
                <w:sz w:val="18"/>
                <w:szCs w:val="18"/>
                <w:lang w:eastAsia="zh-CN"/>
              </w:rPr>
              <w:t>OPPO: Ok to discuss</w:t>
            </w:r>
          </w:p>
          <w:p w14:paraId="04C0A174" w14:textId="77DCE52B" w:rsidR="00934930" w:rsidRDefault="00422002">
            <w:pPr>
              <w:snapToGrid w:val="0"/>
              <w:jc w:val="both"/>
              <w:rPr>
                <w:rFonts w:eastAsia="DengXian"/>
                <w:sz w:val="18"/>
                <w:szCs w:val="18"/>
                <w:lang w:eastAsia="zh-CN"/>
              </w:rPr>
            </w:pPr>
            <w:r>
              <w:rPr>
                <w:rFonts w:eastAsia="DengXian" w:hint="eastAsia"/>
                <w:sz w:val="18"/>
                <w:szCs w:val="18"/>
                <w:lang w:eastAsia="zh-CN"/>
              </w:rPr>
              <w:t>ZTE: Agree with E.</w:t>
            </w:r>
          </w:p>
          <w:p w14:paraId="70509BDA" w14:textId="21E01854" w:rsidR="00422002" w:rsidRDefault="00422002">
            <w:pPr>
              <w:snapToGrid w:val="0"/>
              <w:jc w:val="both"/>
              <w:rPr>
                <w:rFonts w:eastAsia="DengXian"/>
                <w:sz w:val="18"/>
                <w:szCs w:val="18"/>
                <w:lang w:eastAsia="zh-CN"/>
              </w:rPr>
            </w:pPr>
            <w:r>
              <w:rPr>
                <w:rFonts w:eastAsia="DengXian"/>
                <w:sz w:val="18"/>
                <w:szCs w:val="18"/>
                <w:lang w:eastAsia="zh-CN"/>
              </w:rPr>
              <w:t>Apple: Agree with FL</w:t>
            </w:r>
          </w:p>
          <w:p w14:paraId="2D120BA9" w14:textId="28560E44" w:rsidR="00103321" w:rsidRDefault="00103321">
            <w:pPr>
              <w:snapToGrid w:val="0"/>
              <w:jc w:val="both"/>
              <w:rPr>
                <w:rFonts w:eastAsia="DengXian"/>
                <w:sz w:val="18"/>
                <w:szCs w:val="18"/>
                <w:lang w:eastAsia="zh-CN"/>
              </w:rPr>
            </w:pPr>
            <w:r>
              <w:rPr>
                <w:rFonts w:eastAsia="DengXian"/>
                <w:sz w:val="18"/>
                <w:szCs w:val="18"/>
                <w:lang w:eastAsia="zh-CN"/>
              </w:rPr>
              <w:t>vivo: Agree with FL</w:t>
            </w:r>
            <w:r>
              <w:rPr>
                <w:rFonts w:eastAsia="DengXian" w:hint="eastAsia"/>
                <w:sz w:val="18"/>
                <w:szCs w:val="18"/>
                <w:lang w:eastAsia="zh-CN"/>
              </w:rPr>
              <w:t>.</w:t>
            </w:r>
          </w:p>
          <w:p w14:paraId="2BC5FBC5" w14:textId="2964ADBA" w:rsidR="00CA28E1"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6B6A7495" w14:textId="77777777" w:rsidR="009D0FEE" w:rsidRDefault="009D0FEE">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assessment.</w:t>
            </w:r>
          </w:p>
          <w:p w14:paraId="103C27C9" w14:textId="77777777" w:rsidR="00863180" w:rsidRDefault="00CA28E1">
            <w:pPr>
              <w:snapToGrid w:val="0"/>
              <w:jc w:val="both"/>
              <w:rPr>
                <w:rFonts w:eastAsia="DengXian"/>
                <w:sz w:val="18"/>
                <w:szCs w:val="18"/>
                <w:lang w:eastAsia="zh-CN"/>
              </w:rPr>
            </w:pPr>
            <w:r>
              <w:rPr>
                <w:rFonts w:eastAsia="DengXian"/>
                <w:sz w:val="18"/>
                <w:szCs w:val="18"/>
                <w:lang w:eastAsia="zh-CN"/>
              </w:rPr>
              <w:t>Intel: Agree with FL</w:t>
            </w:r>
          </w:p>
          <w:p w14:paraId="6CFE874D" w14:textId="52EFBDDB" w:rsidR="00863180" w:rsidRDefault="00863180">
            <w:pPr>
              <w:snapToGrid w:val="0"/>
              <w:jc w:val="both"/>
              <w:rPr>
                <w:rFonts w:eastAsia="DengXian"/>
                <w:sz w:val="18"/>
                <w:szCs w:val="18"/>
                <w:lang w:eastAsia="zh-CN"/>
              </w:rPr>
            </w:pPr>
            <w:r>
              <w:rPr>
                <w:rFonts w:eastAsia="DengXian"/>
                <w:sz w:val="18"/>
                <w:szCs w:val="18"/>
                <w:lang w:eastAsia="zh-CN"/>
              </w:rPr>
              <w:t>Ericsson:  ok with FL’s assessment.</w:t>
            </w:r>
          </w:p>
        </w:tc>
      </w:tr>
      <w:tr w:rsidR="00934930" w14:paraId="60EC6CE6" w14:textId="77777777">
        <w:trPr>
          <w:trHeight w:val="66"/>
        </w:trPr>
        <w:tc>
          <w:tcPr>
            <w:tcW w:w="723" w:type="dxa"/>
          </w:tcPr>
          <w:p w14:paraId="4A4DDB83" w14:textId="77777777" w:rsidR="00934930" w:rsidRDefault="00422002">
            <w:pPr>
              <w:snapToGrid w:val="0"/>
              <w:jc w:val="both"/>
              <w:rPr>
                <w:sz w:val="18"/>
                <w:szCs w:val="18"/>
              </w:rPr>
            </w:pPr>
            <w:r>
              <w:rPr>
                <w:sz w:val="18"/>
                <w:szCs w:val="18"/>
              </w:rPr>
              <w:t>2</w:t>
            </w:r>
          </w:p>
        </w:tc>
        <w:tc>
          <w:tcPr>
            <w:tcW w:w="4911" w:type="dxa"/>
          </w:tcPr>
          <w:p w14:paraId="27EB1A04" w14:textId="77777777" w:rsidR="00934930" w:rsidRDefault="00422002">
            <w:pPr>
              <w:snapToGrid w:val="0"/>
              <w:jc w:val="both"/>
              <w:rPr>
                <w:rFonts w:eastAsia="DengXian"/>
                <w:sz w:val="18"/>
                <w:szCs w:val="18"/>
                <w:lang w:eastAsia="zh-CN"/>
              </w:rPr>
            </w:pPr>
            <w:r>
              <w:rPr>
                <w:rFonts w:eastAsia="DengXian"/>
                <w:sz w:val="18"/>
                <w:szCs w:val="18"/>
                <w:lang w:eastAsia="zh-CN"/>
              </w:rPr>
              <w:t xml:space="preserve">For </w:t>
            </w:r>
            <w:proofErr w:type="spellStart"/>
            <w:r>
              <w:rPr>
                <w:rFonts w:eastAsia="DengXian"/>
                <w:sz w:val="18"/>
                <w:szCs w:val="18"/>
                <w:lang w:eastAsia="zh-CN"/>
              </w:rPr>
              <w:t>mTRP</w:t>
            </w:r>
            <w:proofErr w:type="spellEnd"/>
            <w:r>
              <w:rPr>
                <w:rFonts w:eastAsia="DengXian"/>
                <w:sz w:val="18"/>
                <w:szCs w:val="18"/>
                <w:lang w:eastAsia="zh-CN"/>
              </w:rPr>
              <w:t xml:space="preserve"> PUSCH, if </w:t>
            </w:r>
            <w:r w:rsidRPr="00422002">
              <w:rPr>
                <w:rFonts w:eastAsia="DengXian"/>
                <w:sz w:val="18"/>
                <w:szCs w:val="18"/>
                <w:lang w:eastAsia="zh-CN"/>
              </w:rPr>
              <w:t>SRS resource set indicator field in DCI format 0_2 is</w:t>
            </w:r>
            <w:r>
              <w:rPr>
                <w:rFonts w:eastAsia="DengXian"/>
                <w:sz w:val="18"/>
                <w:szCs w:val="18"/>
                <w:lang w:eastAsia="zh-CN"/>
              </w:rPr>
              <w:t xml:space="preserve"> present, when it equals to </w:t>
            </w:r>
            <w:r w:rsidRPr="00422002">
              <w:rPr>
                <w:rFonts w:eastAsia="DengXian"/>
                <w:sz w:val="18"/>
                <w:szCs w:val="18"/>
                <w:lang w:eastAsia="zh-CN"/>
              </w:rPr>
              <w:t>“01”</w:t>
            </w:r>
            <w:r>
              <w:rPr>
                <w:rFonts w:eastAsia="DengXian"/>
                <w:sz w:val="18"/>
                <w:szCs w:val="18"/>
                <w:lang w:eastAsia="zh-CN"/>
              </w:rPr>
              <w:t xml:space="preserve">, the SRS resource set corresponding to the SRS resource indicator field in DCI format 0_2 is </w:t>
            </w:r>
            <w:r w:rsidRPr="00422002">
              <w:rPr>
                <w:rFonts w:eastAsia="DengXian"/>
                <w:sz w:val="18"/>
                <w:szCs w:val="18"/>
                <w:lang w:eastAsia="zh-CN"/>
              </w:rPr>
              <w:t xml:space="preserve">composed of the first </w:t>
            </w:r>
            <m:oMath>
              <m:sSub>
                <m:sSubPr>
                  <m:ctrlPr>
                    <w:rPr>
                      <w:rFonts w:ascii="Cambria Math" w:eastAsia="DengXian" w:hAnsi="Cambria Math"/>
                      <w:i/>
                      <w:sz w:val="18"/>
                      <w:szCs w:val="18"/>
                      <w:lang w:val="zh-CN" w:eastAsia="zh-CN"/>
                    </w:rPr>
                  </m:ctrlPr>
                </m:sSubPr>
                <m:e>
                  <m:r>
                    <w:rPr>
                      <w:rFonts w:ascii="Cambria Math" w:eastAsia="DengXian" w:hAnsi="Cambria Math"/>
                      <w:sz w:val="18"/>
                      <w:szCs w:val="18"/>
                      <w:lang w:val="zh-CN" w:eastAsia="zh-CN"/>
                    </w:rPr>
                    <m:t>N</m:t>
                  </m:r>
                </m:e>
                <m:sub>
                  <m:r>
                    <w:rPr>
                      <w:rFonts w:ascii="Cambria Math" w:eastAsia="DengXian" w:hAnsi="Cambria Math"/>
                      <w:sz w:val="18"/>
                      <w:szCs w:val="18"/>
                      <w:lang w:val="zh-CN" w:eastAsia="zh-CN"/>
                    </w:rPr>
                    <m:t>SRS</m:t>
                  </m:r>
                  <m:r>
                    <w:rPr>
                      <w:rFonts w:ascii="Cambria Math" w:eastAsia="DengXian" w:hAnsi="Cambria Math"/>
                      <w:sz w:val="18"/>
                      <w:szCs w:val="18"/>
                      <w:lang w:eastAsia="zh-CN"/>
                    </w:rPr>
                    <m:t>, 0_2</m:t>
                  </m:r>
                </m:sub>
              </m:sSub>
            </m:oMath>
            <w:r w:rsidRPr="00422002">
              <w:rPr>
                <w:rFonts w:eastAsia="DengXian"/>
                <w:sz w:val="18"/>
                <w:szCs w:val="18"/>
                <w:lang w:eastAsia="zh-CN"/>
              </w:rPr>
              <w:t>SRS resources in the</w:t>
            </w:r>
            <w:r w:rsidRPr="00422002">
              <w:rPr>
                <w:rFonts w:eastAsia="DengXian"/>
                <w:iCs/>
                <w:sz w:val="18"/>
                <w:szCs w:val="18"/>
                <w:lang w:eastAsia="zh-CN"/>
              </w:rPr>
              <w:t xml:space="preserve"> SRS resource set with higher </w:t>
            </w:r>
            <w:proofErr w:type="spellStart"/>
            <w:r w:rsidRPr="00422002">
              <w:rPr>
                <w:rFonts w:eastAsia="DengXian"/>
                <w:i/>
                <w:iCs/>
                <w:sz w:val="18"/>
                <w:szCs w:val="18"/>
                <w:lang w:eastAsia="zh-CN"/>
              </w:rPr>
              <w:t>srs-ResourceSetId</w:t>
            </w:r>
            <w:proofErr w:type="spellEnd"/>
            <w:r w:rsidRPr="00422002">
              <w:rPr>
                <w:rFonts w:eastAsia="DengXian"/>
                <w:iCs/>
                <w:sz w:val="18"/>
                <w:szCs w:val="18"/>
                <w:lang w:eastAsia="zh-CN"/>
              </w:rPr>
              <w:t xml:space="preserve"> in </w:t>
            </w:r>
            <w:proofErr w:type="spellStart"/>
            <w:r w:rsidRPr="00422002">
              <w:rPr>
                <w:rFonts w:eastAsia="DengXian"/>
                <w:i/>
                <w:sz w:val="18"/>
                <w:szCs w:val="18"/>
                <w:lang w:eastAsia="zh-CN"/>
              </w:rPr>
              <w:t>srs-ResourceSetToAddModList</w:t>
            </w:r>
            <w:proofErr w:type="spellEnd"/>
            <w:r w:rsidRPr="00422002">
              <w:rPr>
                <w:rFonts w:eastAsia="DengXian"/>
                <w:sz w:val="18"/>
                <w:szCs w:val="18"/>
                <w:lang w:eastAsia="zh-CN"/>
              </w:rPr>
              <w:t xml:space="preserve">, and when SRS resource set indicator field in DCI format 0_2 </w:t>
            </w:r>
            <w:r>
              <w:rPr>
                <w:rFonts w:eastAsia="DengXian"/>
                <w:sz w:val="18"/>
                <w:szCs w:val="18"/>
                <w:lang w:eastAsia="zh-CN"/>
              </w:rPr>
              <w:t>equals to</w:t>
            </w:r>
            <w:r w:rsidRPr="00422002">
              <w:rPr>
                <w:rFonts w:eastAsia="DengXian"/>
                <w:sz w:val="18"/>
                <w:szCs w:val="18"/>
                <w:lang w:eastAsia="zh-CN"/>
              </w:rPr>
              <w:t>“00” or “10” or “11”</w:t>
            </w:r>
            <w:r>
              <w:rPr>
                <w:rFonts w:eastAsia="DengXian"/>
                <w:sz w:val="18"/>
                <w:szCs w:val="18"/>
                <w:lang w:eastAsia="zh-CN"/>
              </w:rPr>
              <w:t xml:space="preserve">, </w:t>
            </w:r>
            <w:r w:rsidRPr="00422002">
              <w:rPr>
                <w:rFonts w:eastAsia="DengXian"/>
                <w:sz w:val="18"/>
                <w:szCs w:val="18"/>
                <w:lang w:eastAsia="zh-CN"/>
              </w:rPr>
              <w:t xml:space="preserve"> </w:t>
            </w:r>
            <w:r>
              <w:rPr>
                <w:rFonts w:eastAsia="DengXian"/>
                <w:sz w:val="18"/>
                <w:szCs w:val="18"/>
                <w:lang w:eastAsia="zh-CN"/>
              </w:rPr>
              <w:t xml:space="preserve">the SRS resource set corresponding to the SRS resource indicator field in </w:t>
            </w:r>
            <w:r>
              <w:rPr>
                <w:rFonts w:eastAsia="DengXian"/>
                <w:sz w:val="18"/>
                <w:szCs w:val="18"/>
                <w:lang w:eastAsia="zh-CN"/>
              </w:rPr>
              <w:lastRenderedPageBreak/>
              <w:t xml:space="preserve">DCI format 0_2 is </w:t>
            </w:r>
            <w:r w:rsidRPr="00422002">
              <w:rPr>
                <w:rFonts w:eastAsia="DengXian"/>
                <w:sz w:val="18"/>
                <w:szCs w:val="18"/>
                <w:lang w:eastAsia="zh-CN"/>
              </w:rPr>
              <w:t xml:space="preserve">composed of the first </w:t>
            </w:r>
            <m:oMath>
              <m:sSub>
                <m:sSubPr>
                  <m:ctrlPr>
                    <w:rPr>
                      <w:rFonts w:ascii="Cambria Math" w:eastAsia="DengXian" w:hAnsi="Cambria Math"/>
                      <w:i/>
                      <w:sz w:val="18"/>
                      <w:szCs w:val="18"/>
                      <w:lang w:val="zh-CN" w:eastAsia="zh-CN"/>
                    </w:rPr>
                  </m:ctrlPr>
                </m:sSubPr>
                <m:e>
                  <m:r>
                    <w:rPr>
                      <w:rFonts w:ascii="Cambria Math" w:eastAsia="DengXian" w:hAnsi="Cambria Math"/>
                      <w:sz w:val="18"/>
                      <w:szCs w:val="18"/>
                      <w:lang w:val="zh-CN" w:eastAsia="zh-CN"/>
                    </w:rPr>
                    <m:t>N</m:t>
                  </m:r>
                </m:e>
                <m:sub>
                  <m:r>
                    <w:rPr>
                      <w:rFonts w:ascii="Cambria Math" w:eastAsia="DengXian" w:hAnsi="Cambria Math"/>
                      <w:sz w:val="18"/>
                      <w:szCs w:val="18"/>
                      <w:lang w:val="zh-CN" w:eastAsia="zh-CN"/>
                    </w:rPr>
                    <m:t>SRS</m:t>
                  </m:r>
                  <m:r>
                    <w:rPr>
                      <w:rFonts w:ascii="Cambria Math" w:eastAsia="DengXian" w:hAnsi="Cambria Math"/>
                      <w:sz w:val="18"/>
                      <w:szCs w:val="18"/>
                      <w:lang w:eastAsia="zh-CN"/>
                    </w:rPr>
                    <m:t>, 0_2</m:t>
                  </m:r>
                </m:sub>
              </m:sSub>
            </m:oMath>
            <w:r w:rsidRPr="00422002">
              <w:rPr>
                <w:rFonts w:eastAsia="DengXian"/>
                <w:sz w:val="18"/>
                <w:szCs w:val="18"/>
                <w:lang w:eastAsia="zh-CN"/>
              </w:rPr>
              <w:t>SRS resources in the</w:t>
            </w:r>
            <w:r w:rsidRPr="00422002">
              <w:rPr>
                <w:rFonts w:eastAsia="DengXian"/>
                <w:iCs/>
                <w:sz w:val="18"/>
                <w:szCs w:val="18"/>
                <w:lang w:eastAsia="zh-CN"/>
              </w:rPr>
              <w:t xml:space="preserve"> SRS resource set with lower </w:t>
            </w:r>
            <w:proofErr w:type="spellStart"/>
            <w:r w:rsidRPr="00422002">
              <w:rPr>
                <w:rFonts w:eastAsia="DengXian"/>
                <w:i/>
                <w:iCs/>
                <w:sz w:val="18"/>
                <w:szCs w:val="18"/>
                <w:lang w:eastAsia="zh-CN"/>
              </w:rPr>
              <w:t>srs-ResourceSetId</w:t>
            </w:r>
            <w:proofErr w:type="spellEnd"/>
            <w:r w:rsidRPr="00422002">
              <w:rPr>
                <w:rFonts w:eastAsia="DengXian"/>
                <w:iCs/>
                <w:sz w:val="18"/>
                <w:szCs w:val="18"/>
                <w:lang w:eastAsia="zh-CN"/>
              </w:rPr>
              <w:t xml:space="preserve"> in </w:t>
            </w:r>
            <w:proofErr w:type="spellStart"/>
            <w:r w:rsidRPr="00422002">
              <w:rPr>
                <w:rFonts w:eastAsia="DengXian"/>
                <w:i/>
                <w:sz w:val="18"/>
                <w:szCs w:val="18"/>
                <w:lang w:eastAsia="zh-CN"/>
              </w:rPr>
              <w:t>srs-ResourceSetToAddModList</w:t>
            </w:r>
            <w:proofErr w:type="spellEnd"/>
            <w:r w:rsidRPr="00422002">
              <w:rPr>
                <w:rFonts w:eastAsia="DengXian"/>
                <w:sz w:val="18"/>
                <w:szCs w:val="18"/>
                <w:lang w:eastAsia="zh-CN"/>
              </w:rPr>
              <w:t>.</w:t>
            </w:r>
            <w:r>
              <w:rPr>
                <w:rFonts w:eastAsia="DengXian"/>
                <w:sz w:val="18"/>
                <w:szCs w:val="18"/>
                <w:lang w:eastAsia="zh-CN"/>
              </w:rPr>
              <w:t xml:space="preserve"> – (R1-2203422)</w:t>
            </w:r>
          </w:p>
          <w:p w14:paraId="0151D4BD" w14:textId="77777777" w:rsidR="00934930" w:rsidRDefault="00934930">
            <w:pPr>
              <w:snapToGrid w:val="0"/>
              <w:jc w:val="both"/>
              <w:rPr>
                <w:rFonts w:eastAsia="DengXian"/>
                <w:sz w:val="18"/>
                <w:szCs w:val="18"/>
                <w:lang w:eastAsia="zh-CN"/>
              </w:rPr>
            </w:pPr>
          </w:p>
          <w:p w14:paraId="3B5AFC80" w14:textId="77777777" w:rsidR="00934930" w:rsidRDefault="00934930">
            <w:pPr>
              <w:snapToGrid w:val="0"/>
              <w:jc w:val="both"/>
              <w:rPr>
                <w:rFonts w:eastAsia="DengXian"/>
                <w:color w:val="0070C0"/>
                <w:sz w:val="18"/>
                <w:szCs w:val="18"/>
                <w:lang w:eastAsia="zh-CN"/>
              </w:rPr>
            </w:pPr>
          </w:p>
          <w:p w14:paraId="2C9589ED" w14:textId="77777777" w:rsidR="00934930" w:rsidRDefault="00422002">
            <w:pPr>
              <w:snapToGrid w:val="0"/>
              <w:jc w:val="both"/>
              <w:rPr>
                <w:rFonts w:eastAsia="DengXian"/>
                <w:sz w:val="18"/>
                <w:szCs w:val="18"/>
                <w:lang w:eastAsia="zh-CN"/>
              </w:rPr>
            </w:pPr>
            <w:r>
              <w:rPr>
                <w:rFonts w:eastAsia="DengXian"/>
                <w:color w:val="0070C0"/>
                <w:sz w:val="18"/>
                <w:szCs w:val="18"/>
                <w:lang w:eastAsia="zh-CN"/>
              </w:rPr>
              <w:t xml:space="preserve">FL note 1: Issue seems valid, and a TP is proposed to 38.212 to correct the issue. FL views that further discussion may be needed on this. </w:t>
            </w:r>
          </w:p>
        </w:tc>
        <w:tc>
          <w:tcPr>
            <w:tcW w:w="1732" w:type="dxa"/>
          </w:tcPr>
          <w:p w14:paraId="7FD91CB7" w14:textId="77777777" w:rsidR="00934930" w:rsidRDefault="00422002">
            <w:pPr>
              <w:snapToGrid w:val="0"/>
              <w:rPr>
                <w:sz w:val="18"/>
                <w:szCs w:val="18"/>
              </w:rPr>
            </w:pPr>
            <w:r>
              <w:rPr>
                <w:sz w:val="18"/>
                <w:szCs w:val="18"/>
              </w:rPr>
              <w:lastRenderedPageBreak/>
              <w:t>CATT</w:t>
            </w:r>
          </w:p>
        </w:tc>
        <w:tc>
          <w:tcPr>
            <w:tcW w:w="1089" w:type="dxa"/>
          </w:tcPr>
          <w:p w14:paraId="4A0CFA9C" w14:textId="77777777" w:rsidR="00934930" w:rsidRPr="006207D9" w:rsidRDefault="00422002">
            <w:pPr>
              <w:snapToGrid w:val="0"/>
              <w:jc w:val="both"/>
              <w:rPr>
                <w:ins w:id="28" w:author="Author"/>
                <w:rFonts w:eastAsia="DengXian"/>
                <w:b/>
                <w:bCs/>
                <w:sz w:val="18"/>
                <w:szCs w:val="18"/>
                <w:lang w:eastAsia="zh-CN"/>
              </w:rPr>
            </w:pPr>
            <w:r w:rsidRPr="006207D9">
              <w:rPr>
                <w:rFonts w:eastAsia="DengXian"/>
                <w:b/>
                <w:bCs/>
                <w:sz w:val="18"/>
                <w:szCs w:val="18"/>
                <w:lang w:eastAsia="zh-CN"/>
              </w:rPr>
              <w:t>H</w:t>
            </w:r>
          </w:p>
          <w:p w14:paraId="1745E827" w14:textId="77777777" w:rsidR="00080B23" w:rsidRDefault="00080B23">
            <w:pPr>
              <w:snapToGrid w:val="0"/>
              <w:jc w:val="both"/>
              <w:rPr>
                <w:ins w:id="29" w:author="Author"/>
                <w:rFonts w:eastAsia="DengXian"/>
                <w:sz w:val="18"/>
                <w:szCs w:val="18"/>
                <w:lang w:eastAsia="zh-CN"/>
              </w:rPr>
            </w:pPr>
          </w:p>
          <w:p w14:paraId="472F8D98" w14:textId="26A7D031" w:rsidR="00080B23" w:rsidRDefault="00080B23">
            <w:pPr>
              <w:snapToGrid w:val="0"/>
              <w:jc w:val="both"/>
              <w:rPr>
                <w:rFonts w:eastAsia="DengXian"/>
                <w:sz w:val="18"/>
                <w:szCs w:val="18"/>
                <w:lang w:eastAsia="zh-CN"/>
              </w:rPr>
            </w:pPr>
            <w:ins w:id="30" w:author="Author">
              <w:r>
                <w:rPr>
                  <w:rFonts w:eastAsia="DengXian"/>
                  <w:sz w:val="18"/>
                  <w:szCs w:val="18"/>
                  <w:lang w:eastAsia="zh-CN"/>
                </w:rPr>
                <w:t>(N :1)</w:t>
              </w:r>
            </w:ins>
          </w:p>
        </w:tc>
        <w:tc>
          <w:tcPr>
            <w:tcW w:w="5130" w:type="dxa"/>
          </w:tcPr>
          <w:p w14:paraId="0657D677" w14:textId="77777777" w:rsidR="00934930" w:rsidRDefault="00422002">
            <w:pPr>
              <w:snapToGrid w:val="0"/>
              <w:jc w:val="both"/>
              <w:rPr>
                <w:rFonts w:eastAsia="SimSun"/>
                <w:sz w:val="18"/>
                <w:szCs w:val="18"/>
                <w:lang w:eastAsia="zh-CN"/>
              </w:rPr>
            </w:pPr>
            <w:r>
              <w:rPr>
                <w:rFonts w:eastAsia="SimSun"/>
                <w:sz w:val="18"/>
                <w:szCs w:val="18"/>
                <w:lang w:eastAsia="zh-CN"/>
              </w:rPr>
              <w:t>QC: Ok to discuss.</w:t>
            </w:r>
          </w:p>
          <w:p w14:paraId="72CB4953" w14:textId="77777777" w:rsidR="00934930" w:rsidRDefault="00422002">
            <w:pPr>
              <w:snapToGrid w:val="0"/>
              <w:jc w:val="both"/>
              <w:rPr>
                <w:rFonts w:eastAsia="SimSun"/>
                <w:sz w:val="18"/>
                <w:szCs w:val="18"/>
                <w:lang w:eastAsia="zh-CN"/>
              </w:rPr>
            </w:pPr>
            <w:r>
              <w:rPr>
                <w:rFonts w:eastAsia="SimSun"/>
                <w:sz w:val="18"/>
                <w:szCs w:val="18"/>
                <w:lang w:eastAsia="zh-CN"/>
              </w:rPr>
              <w:t xml:space="preserve">SS: Issue is valid. Ok to discuss. </w:t>
            </w:r>
          </w:p>
          <w:p w14:paraId="7BC8FAE5" w14:textId="77777777" w:rsidR="00934930" w:rsidRDefault="00422002">
            <w:pPr>
              <w:snapToGrid w:val="0"/>
              <w:jc w:val="both"/>
              <w:rPr>
                <w:rFonts w:eastAsia="SimSun"/>
                <w:sz w:val="18"/>
                <w:szCs w:val="18"/>
                <w:lang w:eastAsia="zh-CN"/>
              </w:rPr>
            </w:pPr>
            <w:r>
              <w:rPr>
                <w:rFonts w:eastAsia="SimSun"/>
                <w:sz w:val="18"/>
                <w:szCs w:val="18"/>
                <w:lang w:eastAsia="zh-CN"/>
              </w:rPr>
              <w:t>ASUS: Ok to discuss</w:t>
            </w:r>
          </w:p>
          <w:p w14:paraId="684E2C3C"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1A03DC2E" w14:textId="77777777" w:rsidR="00934930" w:rsidRDefault="00422002">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 xml:space="preserve">TT DOCOMO: OK to discuss </w:t>
            </w:r>
          </w:p>
          <w:p w14:paraId="21229725" w14:textId="77777777" w:rsidR="00934930" w:rsidRDefault="00422002">
            <w:pPr>
              <w:snapToGrid w:val="0"/>
              <w:jc w:val="both"/>
              <w:rPr>
                <w:rFonts w:eastAsia="DengXian"/>
                <w:sz w:val="18"/>
                <w:szCs w:val="18"/>
                <w:lang w:eastAsia="zh-CN"/>
              </w:rPr>
            </w:pPr>
            <w:r>
              <w:rPr>
                <w:rFonts w:eastAsia="DengXian"/>
                <w:sz w:val="18"/>
                <w:szCs w:val="18"/>
                <w:lang w:eastAsia="zh-CN"/>
              </w:rPr>
              <w:t>OPPO: Ok to discuss</w:t>
            </w:r>
          </w:p>
          <w:p w14:paraId="38C958F7"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H.</w:t>
            </w:r>
          </w:p>
          <w:p w14:paraId="1F66DA5E"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14C50489" w14:textId="47C8378F" w:rsidR="00103321" w:rsidRDefault="00103321">
            <w:pPr>
              <w:snapToGrid w:val="0"/>
              <w:jc w:val="both"/>
              <w:rPr>
                <w:rFonts w:eastAsia="SimSun"/>
                <w:sz w:val="18"/>
                <w:szCs w:val="18"/>
                <w:lang w:eastAsia="zh-CN"/>
              </w:rPr>
            </w:pPr>
            <w:r>
              <w:rPr>
                <w:rFonts w:eastAsia="SimSun"/>
                <w:sz w:val="18"/>
                <w:szCs w:val="18"/>
                <w:lang w:eastAsia="zh-CN"/>
              </w:rPr>
              <w:lastRenderedPageBreak/>
              <w:t>v</w:t>
            </w:r>
            <w:r>
              <w:rPr>
                <w:rFonts w:eastAsia="SimSun" w:hint="eastAsia"/>
                <w:sz w:val="18"/>
                <w:szCs w:val="18"/>
                <w:lang w:eastAsia="zh-CN"/>
              </w:rPr>
              <w:t>ivo</w:t>
            </w:r>
            <w:r>
              <w:rPr>
                <w:rFonts w:eastAsia="SimSun"/>
                <w:sz w:val="18"/>
                <w:szCs w:val="18"/>
                <w:lang w:eastAsia="zh-CN"/>
              </w:rPr>
              <w:t xml:space="preserve">: We fail to see the necessity to discuss this issue. Current specification is clear. When two SRS resource sets are configured for DCI format 0_2, the SRS resource set associated with SRS resource indicator is indicated by SRS resource set indicator, and the configuration condition of the SRS resource set is explicitly elaborated in the indication of SRS resource set indicator as given in Table </w:t>
            </w:r>
            <w:r w:rsidRPr="00103321">
              <w:rPr>
                <w:rFonts w:eastAsia="SimSun"/>
                <w:sz w:val="18"/>
                <w:szCs w:val="18"/>
                <w:lang w:eastAsia="zh-CN"/>
              </w:rPr>
              <w:t>7.3.1.1.2-36</w:t>
            </w:r>
            <w:r>
              <w:rPr>
                <w:rFonts w:eastAsia="SimSun"/>
                <w:sz w:val="18"/>
                <w:szCs w:val="18"/>
                <w:lang w:eastAsia="zh-CN"/>
              </w:rPr>
              <w:t>. The sub-bullets only apply to “otherwise”. Therefore, it seems redundant to add repeated description.</w:t>
            </w:r>
          </w:p>
          <w:p w14:paraId="6877CFDF" w14:textId="77777777" w:rsidR="00103321"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68484B1C" w14:textId="77777777" w:rsidR="009D0FEE" w:rsidRDefault="009D0FEE">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assessment.</w:t>
            </w:r>
          </w:p>
          <w:p w14:paraId="2A931A06" w14:textId="77777777" w:rsidR="00131ACC" w:rsidRDefault="00131ACC">
            <w:pPr>
              <w:snapToGrid w:val="0"/>
              <w:jc w:val="both"/>
              <w:rPr>
                <w:rFonts w:eastAsia="DengXian"/>
                <w:sz w:val="18"/>
                <w:szCs w:val="18"/>
                <w:lang w:eastAsia="zh-CN"/>
              </w:rPr>
            </w:pPr>
            <w:r>
              <w:rPr>
                <w:rFonts w:eastAsia="DengXian"/>
                <w:sz w:val="18"/>
                <w:szCs w:val="18"/>
                <w:lang w:eastAsia="zh-CN"/>
              </w:rPr>
              <w:t>Intel: OK to discuss</w:t>
            </w:r>
          </w:p>
          <w:p w14:paraId="470D3664" w14:textId="47E2D371" w:rsidR="00863180" w:rsidRDefault="00863180">
            <w:pPr>
              <w:snapToGrid w:val="0"/>
              <w:jc w:val="both"/>
              <w:rPr>
                <w:rFonts w:eastAsia="SimSun"/>
                <w:sz w:val="18"/>
                <w:szCs w:val="18"/>
                <w:lang w:eastAsia="zh-CN"/>
              </w:rPr>
            </w:pPr>
            <w:r>
              <w:rPr>
                <w:rFonts w:eastAsia="DengXian"/>
                <w:sz w:val="18"/>
                <w:szCs w:val="18"/>
                <w:lang w:eastAsia="zh-CN"/>
              </w:rPr>
              <w:t>Ericsson:  Ok to discuss</w:t>
            </w:r>
          </w:p>
        </w:tc>
      </w:tr>
      <w:tr w:rsidR="00934930" w14:paraId="059FCFBE" w14:textId="77777777">
        <w:trPr>
          <w:trHeight w:val="66"/>
        </w:trPr>
        <w:tc>
          <w:tcPr>
            <w:tcW w:w="723" w:type="dxa"/>
          </w:tcPr>
          <w:p w14:paraId="691A93D6" w14:textId="77777777" w:rsidR="00934930" w:rsidRDefault="00934930">
            <w:pPr>
              <w:snapToGrid w:val="0"/>
              <w:jc w:val="both"/>
              <w:rPr>
                <w:sz w:val="18"/>
                <w:szCs w:val="18"/>
              </w:rPr>
            </w:pPr>
          </w:p>
          <w:p w14:paraId="3BA6623E" w14:textId="77777777" w:rsidR="00934930" w:rsidRDefault="00422002">
            <w:pPr>
              <w:snapToGrid w:val="0"/>
              <w:jc w:val="both"/>
              <w:rPr>
                <w:sz w:val="18"/>
                <w:szCs w:val="18"/>
              </w:rPr>
            </w:pPr>
            <w:r>
              <w:rPr>
                <w:sz w:val="18"/>
                <w:szCs w:val="18"/>
              </w:rPr>
              <w:t>3</w:t>
            </w:r>
          </w:p>
        </w:tc>
        <w:tc>
          <w:tcPr>
            <w:tcW w:w="4911" w:type="dxa"/>
          </w:tcPr>
          <w:p w14:paraId="7913B4C5" w14:textId="77777777" w:rsidR="00934930" w:rsidRDefault="00422002">
            <w:pPr>
              <w:spacing w:before="240"/>
              <w:jc w:val="both"/>
              <w:rPr>
                <w:rFonts w:eastAsia="SimSun"/>
                <w:sz w:val="18"/>
                <w:szCs w:val="18"/>
                <w:lang w:eastAsia="zh-CN"/>
              </w:rPr>
            </w:pPr>
            <w:r>
              <w:rPr>
                <w:rFonts w:eastAsia="SimSun"/>
                <w:sz w:val="18"/>
                <w:szCs w:val="18"/>
                <w:lang w:eastAsia="zh-CN"/>
              </w:rPr>
              <w:t xml:space="preserve">For </w:t>
            </w:r>
            <w:proofErr w:type="spellStart"/>
            <w:r>
              <w:rPr>
                <w:rFonts w:eastAsia="SimSun"/>
                <w:sz w:val="18"/>
                <w:szCs w:val="18"/>
                <w:lang w:eastAsia="zh-CN"/>
              </w:rPr>
              <w:t>mTRP</w:t>
            </w:r>
            <w:proofErr w:type="spellEnd"/>
            <w:r>
              <w:rPr>
                <w:rFonts w:eastAsia="SimSun"/>
                <w:sz w:val="18"/>
                <w:szCs w:val="18"/>
                <w:lang w:eastAsia="zh-CN"/>
              </w:rPr>
              <w:t xml:space="preserve"> PUSCH, how to determine the </w:t>
            </w:r>
            <w:r w:rsidRPr="00422002">
              <w:rPr>
                <w:rFonts w:eastAsia="MS Mincho"/>
                <w:sz w:val="18"/>
                <w:szCs w:val="18"/>
                <w:lang w:eastAsia="zh-CN"/>
              </w:rPr>
              <w:t xml:space="preserve">association between PTRS port(s) and DMRS port(s) </w:t>
            </w:r>
            <w:r w:rsidRPr="00422002">
              <w:rPr>
                <w:rFonts w:eastAsia="SimSun"/>
                <w:sz w:val="18"/>
                <w:szCs w:val="18"/>
                <w:lang w:eastAsia="zh-CN"/>
              </w:rPr>
              <w:t xml:space="preserve">according to the </w:t>
            </w:r>
            <w:r w:rsidRPr="00422002">
              <w:rPr>
                <w:rFonts w:eastAsia="MS Mincho"/>
                <w:sz w:val="18"/>
                <w:szCs w:val="18"/>
                <w:lang w:eastAsia="zh-CN"/>
              </w:rPr>
              <w:t>PTRS-DMRS association</w:t>
            </w:r>
            <w:r w:rsidRPr="00422002">
              <w:rPr>
                <w:rFonts w:eastAsia="SimSun"/>
                <w:sz w:val="18"/>
                <w:szCs w:val="18"/>
                <w:lang w:eastAsia="zh-CN"/>
              </w:rPr>
              <w:t xml:space="preserve"> fi</w:t>
            </w:r>
            <w:r>
              <w:rPr>
                <w:rFonts w:eastAsia="SimSun"/>
                <w:sz w:val="18"/>
                <w:szCs w:val="18"/>
                <w:lang w:eastAsia="zh-CN"/>
              </w:rPr>
              <w:t>e</w:t>
            </w:r>
            <w:r w:rsidRPr="00422002">
              <w:rPr>
                <w:rFonts w:eastAsia="SimSun"/>
                <w:sz w:val="18"/>
                <w:szCs w:val="18"/>
                <w:lang w:eastAsia="zh-CN"/>
              </w:rPr>
              <w:t xml:space="preserve">ld in DCI format 0_1/0_2 for the scenario that the </w:t>
            </w:r>
            <w:r w:rsidRPr="00422002">
              <w:rPr>
                <w:rFonts w:eastAsia="MS Mincho"/>
                <w:sz w:val="18"/>
                <w:szCs w:val="18"/>
                <w:lang w:eastAsia="zh-CN"/>
              </w:rPr>
              <w:t>SRS resource set indicator field is present and equals</w:t>
            </w:r>
            <w:r w:rsidRPr="00422002">
              <w:rPr>
                <w:rFonts w:eastAsia="SimSun"/>
                <w:sz w:val="18"/>
                <w:szCs w:val="18"/>
                <w:lang w:eastAsia="zh-CN"/>
              </w:rPr>
              <w:t xml:space="preserve"> to</w:t>
            </w:r>
            <w:r w:rsidRPr="00422002">
              <w:rPr>
                <w:rFonts w:eastAsia="MS Mincho"/>
                <w:sz w:val="18"/>
                <w:szCs w:val="18"/>
                <w:lang w:eastAsia="zh-CN"/>
              </w:rPr>
              <w:t xml:space="preserve"> "</w:t>
            </w:r>
            <w:r w:rsidRPr="00422002">
              <w:rPr>
                <w:rFonts w:eastAsia="SimSun"/>
                <w:sz w:val="18"/>
                <w:szCs w:val="18"/>
                <w:lang w:eastAsia="zh-CN"/>
              </w:rPr>
              <w:t>00</w:t>
            </w:r>
            <w:r w:rsidRPr="00422002">
              <w:rPr>
                <w:rFonts w:eastAsia="MS Mincho"/>
                <w:sz w:val="18"/>
                <w:szCs w:val="18"/>
                <w:lang w:eastAsia="zh-CN"/>
              </w:rPr>
              <w:t xml:space="preserve">" </w:t>
            </w:r>
            <w:r w:rsidRPr="00422002">
              <w:rPr>
                <w:rFonts w:eastAsia="SimSun"/>
                <w:sz w:val="18"/>
                <w:szCs w:val="18"/>
                <w:lang w:eastAsia="zh-CN"/>
              </w:rPr>
              <w:t>or</w:t>
            </w:r>
            <w:r w:rsidRPr="00422002">
              <w:rPr>
                <w:rFonts w:eastAsia="MS Mincho"/>
                <w:sz w:val="18"/>
                <w:szCs w:val="18"/>
                <w:lang w:eastAsia="zh-CN"/>
              </w:rPr>
              <w:t xml:space="preserve"> "</w:t>
            </w:r>
            <w:r w:rsidRPr="00422002">
              <w:rPr>
                <w:rFonts w:eastAsia="SimSun"/>
                <w:sz w:val="18"/>
                <w:szCs w:val="18"/>
                <w:lang w:eastAsia="zh-CN"/>
              </w:rPr>
              <w:t>0</w:t>
            </w:r>
            <w:r w:rsidRPr="00422002">
              <w:rPr>
                <w:rFonts w:eastAsia="MS Mincho"/>
                <w:sz w:val="18"/>
                <w:szCs w:val="18"/>
                <w:lang w:eastAsia="zh-CN"/>
              </w:rPr>
              <w:t>1"</w:t>
            </w:r>
            <w:r w:rsidRPr="00422002">
              <w:rPr>
                <w:rFonts w:eastAsia="SimSun"/>
                <w:sz w:val="18"/>
                <w:szCs w:val="18"/>
                <w:lang w:eastAsia="zh-CN"/>
              </w:rPr>
              <w:t xml:space="preserve"> </w:t>
            </w:r>
            <w:r w:rsidRPr="00422002">
              <w:rPr>
                <w:rFonts w:eastAsia="MS Mincho"/>
                <w:sz w:val="18"/>
                <w:szCs w:val="18"/>
                <w:lang w:eastAsia="zh-CN"/>
              </w:rPr>
              <w:t xml:space="preserve">and </w:t>
            </w:r>
            <w:proofErr w:type="spellStart"/>
            <w:r w:rsidRPr="00422002">
              <w:rPr>
                <w:rFonts w:eastAsia="MS Mincho"/>
                <w:i/>
                <w:sz w:val="18"/>
                <w:szCs w:val="18"/>
                <w:lang w:eastAsia="zh-CN"/>
              </w:rPr>
              <w:t>maxRank</w:t>
            </w:r>
            <w:proofErr w:type="spellEnd"/>
            <w:r w:rsidRPr="00422002">
              <w:rPr>
                <w:rFonts w:eastAsia="MS Mincho"/>
                <w:i/>
                <w:sz w:val="18"/>
                <w:szCs w:val="18"/>
                <w:lang w:eastAsia="zh-CN"/>
              </w:rPr>
              <w:t>=2</w:t>
            </w:r>
            <w:r w:rsidRPr="00422002">
              <w:rPr>
                <w:rFonts w:eastAsia="SimSun"/>
                <w:sz w:val="18"/>
                <w:szCs w:val="18"/>
                <w:lang w:eastAsia="zh-CN"/>
              </w:rPr>
              <w:t>, and the scenario that the SRS resource set indicator field is absent are not captured.</w:t>
            </w:r>
            <w:r>
              <w:rPr>
                <w:rFonts w:eastAsia="SimSun"/>
                <w:sz w:val="18"/>
                <w:szCs w:val="18"/>
                <w:lang w:eastAsia="zh-CN"/>
              </w:rPr>
              <w:t xml:space="preserve"> </w:t>
            </w:r>
            <w:r>
              <w:rPr>
                <w:rFonts w:eastAsia="DengXian"/>
                <w:sz w:val="18"/>
                <w:szCs w:val="18"/>
                <w:lang w:eastAsia="zh-CN"/>
              </w:rPr>
              <w:t>– (R1-2203422,</w:t>
            </w:r>
            <w:r>
              <w:rPr>
                <w:sz w:val="18"/>
                <w:szCs w:val="18"/>
              </w:rPr>
              <w:t xml:space="preserve"> </w:t>
            </w:r>
            <w:r>
              <w:rPr>
                <w:rFonts w:eastAsia="DengXian"/>
                <w:sz w:val="18"/>
                <w:szCs w:val="18"/>
                <w:lang w:eastAsia="zh-CN"/>
              </w:rPr>
              <w:t>R1- 2204170)</w:t>
            </w:r>
          </w:p>
          <w:p w14:paraId="040AD804" w14:textId="77777777" w:rsidR="00934930" w:rsidRDefault="00422002">
            <w:pPr>
              <w:spacing w:before="240"/>
              <w:jc w:val="both"/>
              <w:rPr>
                <w:rFonts w:eastAsia="DengXian"/>
                <w:sz w:val="18"/>
                <w:szCs w:val="18"/>
                <w:lang w:eastAsia="zh-CN"/>
              </w:rPr>
            </w:pPr>
            <w:r>
              <w:rPr>
                <w:rFonts w:eastAsia="DengXian"/>
                <w:color w:val="0070C0"/>
                <w:sz w:val="18"/>
                <w:szCs w:val="18"/>
                <w:lang w:eastAsia="zh-CN"/>
              </w:rPr>
              <w:t>FL note 1: This issue has been discussed before.</w:t>
            </w:r>
            <w:r>
              <w:rPr>
                <w:rFonts w:eastAsia="DengXian"/>
                <w:i/>
                <w:iCs/>
                <w:color w:val="0070C0"/>
                <w:sz w:val="18"/>
                <w:szCs w:val="18"/>
                <w:lang w:eastAsia="zh-CN"/>
              </w:rPr>
              <w:t xml:space="preserve"> </w:t>
            </w:r>
            <w:r>
              <w:rPr>
                <w:rFonts w:eastAsia="DengXian"/>
                <w:color w:val="0070C0"/>
                <w:sz w:val="18"/>
                <w:szCs w:val="18"/>
                <w:lang w:eastAsia="zh-CN"/>
              </w:rPr>
              <w:t>The current spec seems ok.</w:t>
            </w:r>
          </w:p>
        </w:tc>
        <w:tc>
          <w:tcPr>
            <w:tcW w:w="1732" w:type="dxa"/>
          </w:tcPr>
          <w:p w14:paraId="2F0DBB0A" w14:textId="77777777" w:rsidR="00934930" w:rsidRDefault="00934930">
            <w:pPr>
              <w:snapToGrid w:val="0"/>
              <w:rPr>
                <w:sz w:val="18"/>
                <w:szCs w:val="18"/>
              </w:rPr>
            </w:pPr>
          </w:p>
          <w:p w14:paraId="3CCD4134" w14:textId="77777777" w:rsidR="00934930" w:rsidRDefault="00422002">
            <w:pPr>
              <w:snapToGrid w:val="0"/>
              <w:rPr>
                <w:sz w:val="18"/>
                <w:szCs w:val="18"/>
              </w:rPr>
            </w:pPr>
            <w:r>
              <w:rPr>
                <w:sz w:val="18"/>
                <w:szCs w:val="18"/>
              </w:rPr>
              <w:t>CATT, Lenovo</w:t>
            </w:r>
          </w:p>
        </w:tc>
        <w:tc>
          <w:tcPr>
            <w:tcW w:w="1089" w:type="dxa"/>
          </w:tcPr>
          <w:p w14:paraId="294B482D" w14:textId="77777777" w:rsidR="00934930" w:rsidRDefault="00934930">
            <w:pPr>
              <w:snapToGrid w:val="0"/>
              <w:jc w:val="both"/>
              <w:rPr>
                <w:rFonts w:eastAsia="DengXian"/>
                <w:sz w:val="18"/>
                <w:szCs w:val="18"/>
                <w:lang w:eastAsia="zh-CN"/>
              </w:rPr>
            </w:pPr>
          </w:p>
          <w:p w14:paraId="772FB155" w14:textId="77777777" w:rsidR="00934930" w:rsidRPr="006207D9" w:rsidRDefault="00422002">
            <w:pPr>
              <w:snapToGrid w:val="0"/>
              <w:jc w:val="both"/>
              <w:rPr>
                <w:ins w:id="31" w:author="Author"/>
                <w:rFonts w:eastAsia="DengXian"/>
                <w:b/>
                <w:bCs/>
                <w:sz w:val="18"/>
                <w:szCs w:val="18"/>
                <w:lang w:eastAsia="zh-CN"/>
              </w:rPr>
            </w:pPr>
            <w:r w:rsidRPr="006207D9">
              <w:rPr>
                <w:rFonts w:eastAsia="DengXian"/>
                <w:b/>
                <w:bCs/>
                <w:sz w:val="18"/>
                <w:szCs w:val="18"/>
                <w:lang w:eastAsia="zh-CN"/>
              </w:rPr>
              <w:t>N</w:t>
            </w:r>
          </w:p>
          <w:p w14:paraId="1EDB9646" w14:textId="77777777" w:rsidR="00080B23" w:rsidRDefault="00080B23">
            <w:pPr>
              <w:snapToGrid w:val="0"/>
              <w:jc w:val="both"/>
              <w:rPr>
                <w:ins w:id="32" w:author="Author"/>
                <w:rFonts w:eastAsia="DengXian"/>
                <w:sz w:val="18"/>
                <w:szCs w:val="18"/>
                <w:lang w:eastAsia="zh-CN"/>
              </w:rPr>
            </w:pPr>
          </w:p>
          <w:p w14:paraId="481CA97C" w14:textId="2D7AB254" w:rsidR="00080B23" w:rsidRDefault="00080B23">
            <w:pPr>
              <w:snapToGrid w:val="0"/>
              <w:jc w:val="both"/>
              <w:rPr>
                <w:rFonts w:eastAsia="DengXian"/>
                <w:sz w:val="18"/>
                <w:szCs w:val="18"/>
                <w:lang w:eastAsia="zh-CN"/>
              </w:rPr>
            </w:pPr>
            <w:ins w:id="33" w:author="Author">
              <w:r>
                <w:rPr>
                  <w:rFonts w:eastAsia="DengXian"/>
                  <w:sz w:val="18"/>
                  <w:szCs w:val="18"/>
                  <w:lang w:eastAsia="zh-CN"/>
                </w:rPr>
                <w:t>(N : 7)</w:t>
              </w:r>
            </w:ins>
          </w:p>
        </w:tc>
        <w:tc>
          <w:tcPr>
            <w:tcW w:w="5130" w:type="dxa"/>
          </w:tcPr>
          <w:p w14:paraId="0E9ECA4C" w14:textId="77777777" w:rsidR="00934930" w:rsidRDefault="00422002">
            <w:pPr>
              <w:snapToGrid w:val="0"/>
              <w:jc w:val="both"/>
              <w:rPr>
                <w:rFonts w:eastAsia="SimSun"/>
                <w:sz w:val="18"/>
                <w:szCs w:val="18"/>
                <w:lang w:eastAsia="zh-CN"/>
              </w:rPr>
            </w:pPr>
            <w:r>
              <w:rPr>
                <w:rFonts w:eastAsia="SimSun"/>
                <w:sz w:val="18"/>
                <w:szCs w:val="18"/>
                <w:lang w:eastAsia="zh-CN"/>
              </w:rPr>
              <w:t>QC: Agree with FL. The issue was discussed in the previous meeting.</w:t>
            </w:r>
          </w:p>
          <w:p w14:paraId="7CC38DB0" w14:textId="77777777" w:rsidR="00934930" w:rsidRDefault="00422002">
            <w:pPr>
              <w:snapToGrid w:val="0"/>
              <w:jc w:val="both"/>
              <w:rPr>
                <w:rFonts w:eastAsia="SimSun"/>
                <w:sz w:val="18"/>
                <w:szCs w:val="18"/>
                <w:lang w:eastAsia="zh-CN"/>
              </w:rPr>
            </w:pPr>
            <w:r>
              <w:rPr>
                <w:rFonts w:eastAsia="SimSun"/>
                <w:sz w:val="18"/>
                <w:szCs w:val="18"/>
                <w:lang w:eastAsia="zh-CN"/>
              </w:rPr>
              <w:t>SS: For clearer spec, we prefer to clarify the cases which are proposed by CATT and Lenovo.</w:t>
            </w:r>
          </w:p>
          <w:p w14:paraId="751F8F19"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56C19D27" w14:textId="77777777" w:rsidR="00934930" w:rsidRDefault="00422002">
            <w:pPr>
              <w:snapToGrid w:val="0"/>
              <w:jc w:val="both"/>
              <w:rPr>
                <w:rFonts w:eastAsia="SimSun"/>
                <w:sz w:val="18"/>
                <w:szCs w:val="18"/>
                <w:lang w:eastAsia="zh-CN"/>
              </w:rPr>
            </w:pPr>
            <w:r>
              <w:rPr>
                <w:rFonts w:eastAsia="SimSun" w:hint="eastAsia"/>
                <w:sz w:val="18"/>
                <w:szCs w:val="18"/>
                <w:lang w:eastAsia="zh-CN"/>
              </w:rPr>
              <w:t>N</w:t>
            </w:r>
            <w:r>
              <w:rPr>
                <w:rFonts w:eastAsia="SimSun"/>
                <w:sz w:val="18"/>
                <w:szCs w:val="18"/>
                <w:lang w:eastAsia="zh-CN"/>
              </w:rPr>
              <w:t>TT DOCOMO: we are fine to clarify the cases proposed here.</w:t>
            </w:r>
          </w:p>
          <w:p w14:paraId="5CB6D0BC" w14:textId="77777777" w:rsidR="00934930" w:rsidRDefault="00422002">
            <w:pPr>
              <w:snapToGrid w:val="0"/>
              <w:jc w:val="both"/>
              <w:rPr>
                <w:rFonts w:eastAsia="DengXian"/>
                <w:sz w:val="18"/>
                <w:szCs w:val="18"/>
                <w:lang w:eastAsia="zh-CN"/>
              </w:rPr>
            </w:pPr>
            <w:r>
              <w:rPr>
                <w:rFonts w:eastAsia="DengXian"/>
                <w:sz w:val="18"/>
                <w:szCs w:val="18"/>
                <w:lang w:eastAsia="zh-CN"/>
              </w:rPr>
              <w:t>OPPO: Ok to discuss</w:t>
            </w:r>
          </w:p>
          <w:p w14:paraId="2CC77F83"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7C73846D"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42066A5D" w14:textId="77777777" w:rsidR="00422002" w:rsidRDefault="00103321">
            <w:pPr>
              <w:snapToGrid w:val="0"/>
              <w:jc w:val="both"/>
              <w:rPr>
                <w:rFonts w:eastAsia="SimSun"/>
                <w:sz w:val="18"/>
                <w:szCs w:val="18"/>
                <w:lang w:eastAsia="zh-CN"/>
              </w:rPr>
            </w:pPr>
            <w:r>
              <w:rPr>
                <w:rFonts w:eastAsia="SimSun"/>
                <w:sz w:val="18"/>
                <w:szCs w:val="18"/>
                <w:lang w:eastAsia="zh-CN"/>
              </w:rPr>
              <w:t>vivo: We share similar views as QC.</w:t>
            </w:r>
          </w:p>
          <w:p w14:paraId="75929AE0" w14:textId="77777777" w:rsidR="00103321"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57F1815B" w14:textId="77777777" w:rsidR="009D0FEE" w:rsidRDefault="009D0FEE">
            <w:pPr>
              <w:snapToGrid w:val="0"/>
              <w:jc w:val="both"/>
              <w:rPr>
                <w:rFonts w:eastAsia="SimSun"/>
                <w:sz w:val="18"/>
                <w:szCs w:val="18"/>
                <w:lang w:eastAsia="zh-CN"/>
              </w:rPr>
            </w:pPr>
            <w:r>
              <w:rPr>
                <w:rFonts w:eastAsia="SimSun" w:hint="eastAsia"/>
                <w:sz w:val="18"/>
                <w:szCs w:val="18"/>
                <w:lang w:eastAsia="zh-CN"/>
              </w:rPr>
              <w:t>CATT: We think this is an essential issue. We prefer to discuss the issue.</w:t>
            </w:r>
          </w:p>
          <w:p w14:paraId="36A0F2A1" w14:textId="77777777" w:rsidR="00C37754" w:rsidRDefault="000D70B8">
            <w:pPr>
              <w:snapToGrid w:val="0"/>
              <w:jc w:val="both"/>
              <w:rPr>
                <w:rFonts w:eastAsia="SimSun"/>
                <w:sz w:val="18"/>
                <w:szCs w:val="18"/>
                <w:lang w:eastAsia="zh-CN"/>
              </w:rPr>
            </w:pPr>
            <w:r>
              <w:rPr>
                <w:rFonts w:eastAsia="SimSun"/>
                <w:sz w:val="18"/>
                <w:szCs w:val="18"/>
                <w:lang w:eastAsia="zh-CN"/>
              </w:rPr>
              <w:t>Intel</w:t>
            </w:r>
            <w:r w:rsidR="00131ACC">
              <w:rPr>
                <w:rFonts w:eastAsia="SimSun"/>
                <w:sz w:val="18"/>
                <w:szCs w:val="18"/>
                <w:lang w:eastAsia="zh-CN"/>
              </w:rPr>
              <w:t>: Agree with FL</w:t>
            </w:r>
          </w:p>
          <w:p w14:paraId="6C72A7E4" w14:textId="5BE0E252" w:rsidR="00C37754" w:rsidRDefault="00C37754">
            <w:pPr>
              <w:snapToGrid w:val="0"/>
              <w:jc w:val="both"/>
              <w:rPr>
                <w:rFonts w:eastAsia="SimSun"/>
                <w:sz w:val="18"/>
                <w:szCs w:val="18"/>
                <w:lang w:eastAsia="zh-CN"/>
              </w:rPr>
            </w:pPr>
            <w:r>
              <w:rPr>
                <w:rFonts w:eastAsia="SimSun"/>
                <w:sz w:val="18"/>
                <w:szCs w:val="18"/>
                <w:lang w:eastAsia="zh-CN"/>
              </w:rPr>
              <w:t>Ericsson:  Agree with FL</w:t>
            </w:r>
          </w:p>
        </w:tc>
      </w:tr>
      <w:tr w:rsidR="00934930" w14:paraId="5E580C7C" w14:textId="77777777">
        <w:trPr>
          <w:trHeight w:val="66"/>
        </w:trPr>
        <w:tc>
          <w:tcPr>
            <w:tcW w:w="723" w:type="dxa"/>
          </w:tcPr>
          <w:p w14:paraId="5EF14D84" w14:textId="77777777" w:rsidR="00934930" w:rsidRDefault="00934930">
            <w:pPr>
              <w:snapToGrid w:val="0"/>
              <w:jc w:val="both"/>
              <w:rPr>
                <w:sz w:val="18"/>
                <w:szCs w:val="18"/>
              </w:rPr>
            </w:pPr>
          </w:p>
          <w:p w14:paraId="6A37A235" w14:textId="77777777" w:rsidR="00934930" w:rsidRDefault="00422002">
            <w:pPr>
              <w:snapToGrid w:val="0"/>
              <w:jc w:val="both"/>
              <w:rPr>
                <w:sz w:val="18"/>
                <w:szCs w:val="18"/>
              </w:rPr>
            </w:pPr>
            <w:r>
              <w:rPr>
                <w:sz w:val="18"/>
                <w:szCs w:val="18"/>
              </w:rPr>
              <w:t>4</w:t>
            </w:r>
          </w:p>
        </w:tc>
        <w:tc>
          <w:tcPr>
            <w:tcW w:w="4911" w:type="dxa"/>
          </w:tcPr>
          <w:p w14:paraId="7356C29D" w14:textId="77777777" w:rsidR="00934930" w:rsidRDefault="00422002">
            <w:pPr>
              <w:spacing w:before="240" w:after="60"/>
              <w:jc w:val="both"/>
              <w:rPr>
                <w:rFonts w:eastAsia="SimSun"/>
                <w:sz w:val="18"/>
                <w:szCs w:val="18"/>
                <w:lang w:eastAsia="zh-CN"/>
              </w:rPr>
            </w:pPr>
            <w:r>
              <w:rPr>
                <w:rFonts w:eastAsia="SimSun"/>
                <w:sz w:val="18"/>
                <w:szCs w:val="18"/>
                <w:lang w:eastAsia="zh-CN"/>
              </w:rPr>
              <w:t xml:space="preserve">For </w:t>
            </w:r>
            <w:proofErr w:type="spellStart"/>
            <w:r>
              <w:rPr>
                <w:rFonts w:eastAsia="SimSun"/>
                <w:sz w:val="18"/>
                <w:szCs w:val="18"/>
                <w:lang w:eastAsia="zh-CN"/>
              </w:rPr>
              <w:t>mTRP</w:t>
            </w:r>
            <w:proofErr w:type="spellEnd"/>
            <w:r>
              <w:rPr>
                <w:rFonts w:eastAsia="SimSun"/>
                <w:sz w:val="18"/>
                <w:szCs w:val="18"/>
                <w:lang w:eastAsia="zh-CN"/>
              </w:rPr>
              <w:t xml:space="preserve"> PUSCH, it is specified that except when higher layer parameter </w:t>
            </w:r>
            <w:r>
              <w:rPr>
                <w:rFonts w:eastAsia="SimSun"/>
                <w:i/>
                <w:iCs/>
                <w:sz w:val="18"/>
                <w:szCs w:val="18"/>
                <w:lang w:eastAsia="zh-CN"/>
              </w:rPr>
              <w:t>ul-</w:t>
            </w:r>
            <w:proofErr w:type="spellStart"/>
            <w:r>
              <w:rPr>
                <w:rFonts w:eastAsia="SimSun"/>
                <w:i/>
                <w:iCs/>
                <w:sz w:val="18"/>
                <w:szCs w:val="18"/>
                <w:lang w:eastAsia="zh-CN"/>
              </w:rPr>
              <w:t>FullPowerTransmission</w:t>
            </w:r>
            <w:proofErr w:type="spellEnd"/>
            <w:r>
              <w:rPr>
                <w:rFonts w:eastAsia="SimSun"/>
                <w:sz w:val="18"/>
                <w:szCs w:val="18"/>
                <w:lang w:eastAsia="zh-CN"/>
              </w:rPr>
              <w:t xml:space="preserve"> is set to </w:t>
            </w:r>
            <w:r>
              <w:rPr>
                <w:rFonts w:eastAsia="SimSun"/>
                <w:i/>
                <w:iCs/>
                <w:sz w:val="18"/>
                <w:szCs w:val="18"/>
                <w:lang w:eastAsia="zh-CN"/>
              </w:rPr>
              <w:t>'fullpowerMode2'</w:t>
            </w:r>
            <w:r>
              <w:rPr>
                <w:rFonts w:eastAsia="SimSun"/>
                <w:sz w:val="18"/>
                <w:szCs w:val="18"/>
                <w:lang w:eastAsia="zh-CN"/>
              </w:rPr>
              <w:t>, the maximum number of configured SRS resources for codebook based transmission is 2, which is not aligned with the design for M-TRP PUSCH transmission.</w:t>
            </w:r>
            <w:r>
              <w:rPr>
                <w:rFonts w:eastAsia="DengXian"/>
                <w:sz w:val="18"/>
                <w:szCs w:val="18"/>
                <w:lang w:eastAsia="zh-CN"/>
              </w:rPr>
              <w:t xml:space="preserve"> – (R1-2203422)</w:t>
            </w:r>
          </w:p>
          <w:p w14:paraId="6274E86F" w14:textId="77777777" w:rsidR="00934930" w:rsidRDefault="00422002">
            <w:pPr>
              <w:spacing w:before="240" w:after="60"/>
              <w:jc w:val="both"/>
              <w:rPr>
                <w:rFonts w:eastAsia="SimSun"/>
                <w:sz w:val="18"/>
                <w:szCs w:val="18"/>
                <w:lang w:eastAsia="zh-CN"/>
              </w:rPr>
            </w:pPr>
            <w:r>
              <w:rPr>
                <w:rFonts w:eastAsia="DengXian"/>
                <w:color w:val="0070C0"/>
                <w:sz w:val="18"/>
                <w:szCs w:val="18"/>
                <w:lang w:eastAsia="zh-CN"/>
              </w:rPr>
              <w:t xml:space="preserve">FL note 1: TP is proposed to 38.214 to correct the issue and FL views that this is an editorial issue. </w:t>
            </w:r>
          </w:p>
        </w:tc>
        <w:tc>
          <w:tcPr>
            <w:tcW w:w="1732" w:type="dxa"/>
          </w:tcPr>
          <w:p w14:paraId="3A05DDA4" w14:textId="77777777" w:rsidR="00934930" w:rsidRDefault="00934930">
            <w:pPr>
              <w:snapToGrid w:val="0"/>
              <w:rPr>
                <w:sz w:val="18"/>
                <w:szCs w:val="18"/>
              </w:rPr>
            </w:pPr>
          </w:p>
          <w:p w14:paraId="0E14A4F6" w14:textId="77777777" w:rsidR="00934930" w:rsidRDefault="00422002">
            <w:pPr>
              <w:snapToGrid w:val="0"/>
              <w:rPr>
                <w:sz w:val="18"/>
                <w:szCs w:val="18"/>
              </w:rPr>
            </w:pPr>
            <w:r>
              <w:rPr>
                <w:sz w:val="18"/>
                <w:szCs w:val="18"/>
              </w:rPr>
              <w:t>CATT</w:t>
            </w:r>
          </w:p>
        </w:tc>
        <w:tc>
          <w:tcPr>
            <w:tcW w:w="1089" w:type="dxa"/>
          </w:tcPr>
          <w:p w14:paraId="490936AD" w14:textId="77777777" w:rsidR="00934930" w:rsidRDefault="00934930">
            <w:pPr>
              <w:snapToGrid w:val="0"/>
              <w:jc w:val="both"/>
              <w:rPr>
                <w:rFonts w:eastAsia="DengXian"/>
                <w:sz w:val="18"/>
                <w:szCs w:val="18"/>
                <w:lang w:eastAsia="zh-CN"/>
              </w:rPr>
            </w:pPr>
          </w:p>
          <w:p w14:paraId="0183655D" w14:textId="77777777" w:rsidR="00934930" w:rsidRPr="006207D9" w:rsidRDefault="00422002">
            <w:pPr>
              <w:snapToGrid w:val="0"/>
              <w:jc w:val="both"/>
              <w:rPr>
                <w:rFonts w:eastAsia="DengXian"/>
                <w:b/>
                <w:bCs/>
                <w:sz w:val="18"/>
                <w:szCs w:val="18"/>
                <w:lang w:eastAsia="zh-CN"/>
              </w:rPr>
            </w:pPr>
            <w:r w:rsidRPr="006207D9">
              <w:rPr>
                <w:rFonts w:eastAsia="DengXian"/>
                <w:b/>
                <w:bCs/>
                <w:sz w:val="18"/>
                <w:szCs w:val="18"/>
                <w:lang w:eastAsia="zh-CN"/>
              </w:rPr>
              <w:t>E</w:t>
            </w:r>
          </w:p>
        </w:tc>
        <w:tc>
          <w:tcPr>
            <w:tcW w:w="5130" w:type="dxa"/>
          </w:tcPr>
          <w:p w14:paraId="28D46472" w14:textId="77777777" w:rsidR="00934930" w:rsidRDefault="00422002">
            <w:pPr>
              <w:snapToGrid w:val="0"/>
              <w:jc w:val="both"/>
              <w:rPr>
                <w:rFonts w:eastAsia="SimSun"/>
                <w:sz w:val="18"/>
                <w:szCs w:val="18"/>
                <w:lang w:eastAsia="zh-CN"/>
              </w:rPr>
            </w:pPr>
            <w:r>
              <w:rPr>
                <w:rFonts w:eastAsia="SimSun"/>
                <w:sz w:val="18"/>
                <w:szCs w:val="18"/>
                <w:lang w:eastAsia="zh-CN"/>
              </w:rPr>
              <w:t>QC: Ok with E.</w:t>
            </w:r>
          </w:p>
          <w:p w14:paraId="771E4413" w14:textId="77777777" w:rsidR="00934930" w:rsidRDefault="00422002">
            <w:pPr>
              <w:snapToGrid w:val="0"/>
              <w:jc w:val="both"/>
              <w:rPr>
                <w:rFonts w:eastAsia="SimSun"/>
                <w:sz w:val="18"/>
                <w:szCs w:val="18"/>
                <w:lang w:eastAsia="zh-CN"/>
              </w:rPr>
            </w:pPr>
            <w:r>
              <w:rPr>
                <w:rFonts w:eastAsia="SimSun"/>
                <w:sz w:val="18"/>
                <w:szCs w:val="18"/>
                <w:lang w:eastAsia="zh-CN"/>
              </w:rPr>
              <w:t>SS: Agree with FL.</w:t>
            </w:r>
          </w:p>
          <w:p w14:paraId="5F26905D" w14:textId="77777777" w:rsidR="00934930" w:rsidRDefault="00422002">
            <w:pPr>
              <w:snapToGrid w:val="0"/>
              <w:jc w:val="both"/>
              <w:rPr>
                <w:rFonts w:eastAsia="SimSun"/>
                <w:sz w:val="18"/>
                <w:szCs w:val="18"/>
                <w:lang w:eastAsia="zh-CN"/>
              </w:rPr>
            </w:pPr>
            <w:r>
              <w:rPr>
                <w:rFonts w:eastAsia="SimSun"/>
                <w:sz w:val="18"/>
                <w:szCs w:val="18"/>
                <w:lang w:eastAsia="zh-CN"/>
              </w:rPr>
              <w:t>ASUS: Agree with FL.</w:t>
            </w:r>
          </w:p>
          <w:p w14:paraId="657D20F7"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0C669420"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564D54C8" w14:textId="77777777" w:rsidR="00934930" w:rsidRDefault="00422002">
            <w:pPr>
              <w:snapToGrid w:val="0"/>
              <w:jc w:val="both"/>
              <w:rPr>
                <w:rFonts w:eastAsia="DengXian"/>
                <w:sz w:val="18"/>
                <w:szCs w:val="18"/>
                <w:lang w:eastAsia="zh-CN"/>
              </w:rPr>
            </w:pPr>
            <w:r>
              <w:rPr>
                <w:rFonts w:eastAsia="SimSun"/>
                <w:sz w:val="18"/>
                <w:szCs w:val="18"/>
                <w:lang w:eastAsia="zh-CN"/>
              </w:rPr>
              <w:t>OPPO: Agree with FL</w:t>
            </w:r>
          </w:p>
          <w:p w14:paraId="49339F41"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E.</w:t>
            </w:r>
          </w:p>
          <w:p w14:paraId="5C716D55"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712CAAD3" w14:textId="77777777" w:rsidR="00422002" w:rsidRDefault="00103321">
            <w:pPr>
              <w:snapToGrid w:val="0"/>
              <w:jc w:val="both"/>
              <w:rPr>
                <w:rFonts w:eastAsia="SimSun"/>
                <w:sz w:val="18"/>
                <w:szCs w:val="18"/>
                <w:lang w:eastAsia="zh-CN"/>
              </w:rPr>
            </w:pPr>
            <w:r>
              <w:rPr>
                <w:rFonts w:eastAsia="SimSun"/>
                <w:sz w:val="18"/>
                <w:szCs w:val="18"/>
                <w:lang w:eastAsia="zh-CN"/>
              </w:rPr>
              <w:t>vivo: OK with E.</w:t>
            </w:r>
          </w:p>
          <w:p w14:paraId="5E65CDD7" w14:textId="77777777" w:rsidR="00103321"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4E20885D" w14:textId="77777777" w:rsidR="009D0FEE" w:rsidRDefault="009D0FEE">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assessment.</w:t>
            </w:r>
          </w:p>
          <w:p w14:paraId="44B471B4" w14:textId="77777777" w:rsidR="00550080" w:rsidRDefault="00550080">
            <w:pPr>
              <w:snapToGrid w:val="0"/>
              <w:jc w:val="both"/>
              <w:rPr>
                <w:rFonts w:eastAsia="DengXian"/>
                <w:sz w:val="18"/>
                <w:szCs w:val="18"/>
                <w:lang w:eastAsia="zh-CN"/>
              </w:rPr>
            </w:pPr>
            <w:r>
              <w:rPr>
                <w:rFonts w:eastAsia="DengXian"/>
                <w:sz w:val="18"/>
                <w:szCs w:val="18"/>
                <w:lang w:eastAsia="zh-CN"/>
              </w:rPr>
              <w:t>Intel: Agree</w:t>
            </w:r>
          </w:p>
          <w:p w14:paraId="6FBA6F98" w14:textId="4265949E" w:rsidR="00C37754" w:rsidRDefault="00C37754">
            <w:pPr>
              <w:snapToGrid w:val="0"/>
              <w:jc w:val="both"/>
              <w:rPr>
                <w:rFonts w:eastAsia="SimSun"/>
                <w:sz w:val="18"/>
                <w:szCs w:val="18"/>
                <w:lang w:eastAsia="zh-CN"/>
              </w:rPr>
            </w:pPr>
            <w:r>
              <w:rPr>
                <w:rFonts w:eastAsia="DengXian"/>
                <w:sz w:val="18"/>
                <w:szCs w:val="18"/>
                <w:lang w:eastAsia="zh-CN"/>
              </w:rPr>
              <w:t>Ericsson:  Ok</w:t>
            </w:r>
          </w:p>
        </w:tc>
      </w:tr>
      <w:tr w:rsidR="00934930" w14:paraId="3A4D5179" w14:textId="77777777">
        <w:trPr>
          <w:trHeight w:val="66"/>
        </w:trPr>
        <w:tc>
          <w:tcPr>
            <w:tcW w:w="723" w:type="dxa"/>
          </w:tcPr>
          <w:p w14:paraId="72E3CB08" w14:textId="77777777" w:rsidR="00934930" w:rsidRDefault="00934930">
            <w:pPr>
              <w:snapToGrid w:val="0"/>
              <w:jc w:val="both"/>
              <w:rPr>
                <w:sz w:val="18"/>
                <w:szCs w:val="18"/>
              </w:rPr>
            </w:pPr>
          </w:p>
          <w:p w14:paraId="27F0F7E1" w14:textId="77777777" w:rsidR="00934930" w:rsidRDefault="00422002">
            <w:pPr>
              <w:snapToGrid w:val="0"/>
              <w:jc w:val="both"/>
              <w:rPr>
                <w:sz w:val="18"/>
                <w:szCs w:val="18"/>
              </w:rPr>
            </w:pPr>
            <w:r>
              <w:rPr>
                <w:sz w:val="18"/>
                <w:szCs w:val="18"/>
              </w:rPr>
              <w:t>5</w:t>
            </w:r>
          </w:p>
        </w:tc>
        <w:tc>
          <w:tcPr>
            <w:tcW w:w="4911" w:type="dxa"/>
          </w:tcPr>
          <w:p w14:paraId="626243E2" w14:textId="77777777" w:rsidR="00934930" w:rsidRDefault="00422002">
            <w:pPr>
              <w:spacing w:before="240" w:after="60"/>
              <w:jc w:val="both"/>
              <w:rPr>
                <w:rFonts w:eastAsia="Malgun Gothic"/>
                <w:sz w:val="18"/>
                <w:szCs w:val="18"/>
              </w:rPr>
            </w:pPr>
            <w:r>
              <w:rPr>
                <w:rFonts w:eastAsia="SimSun"/>
                <w:sz w:val="18"/>
                <w:szCs w:val="18"/>
                <w:lang w:eastAsia="zh-CN"/>
              </w:rPr>
              <w:t xml:space="preserve">For </w:t>
            </w:r>
            <w:proofErr w:type="spellStart"/>
            <w:r>
              <w:rPr>
                <w:rFonts w:eastAsia="SimSun"/>
                <w:sz w:val="18"/>
                <w:szCs w:val="18"/>
                <w:lang w:eastAsia="zh-CN"/>
              </w:rPr>
              <w:t>mTRP</w:t>
            </w:r>
            <w:proofErr w:type="spellEnd"/>
            <w:r>
              <w:rPr>
                <w:rFonts w:eastAsia="SimSun"/>
                <w:sz w:val="18"/>
                <w:szCs w:val="18"/>
                <w:lang w:eastAsia="zh-CN"/>
              </w:rPr>
              <w:t xml:space="preserve"> PUSCH, in 38.212,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r>
                <w:rPr>
                  <w:rFonts w:ascii="Cambria Math" w:eastAsia="Cambria Math" w:hAnsi="Cambria Math"/>
                  <w:sz w:val="18"/>
                  <w:szCs w:val="18"/>
                </w:rPr>
                <m:t>/</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 0_2</m:t>
                  </m:r>
                </m:sub>
              </m:sSub>
            </m:oMath>
            <w:r>
              <w:rPr>
                <w:rFonts w:eastAsia="Malgun Gothic"/>
                <w:sz w:val="18"/>
                <w:szCs w:val="18"/>
              </w:rPr>
              <w:t xml:space="preserve"> in formulas on determining the bitwidth of Second SRS resource indicator field in DCI format 0_1/0_2 is the number of configured SRS resources in the second SRS resource set. It is not clear the second SRS resource set is the second SRS resource set of which SRS resource sets.</w:t>
            </w:r>
            <w:r>
              <w:rPr>
                <w:rFonts w:eastAsia="DengXian"/>
                <w:sz w:val="18"/>
                <w:szCs w:val="18"/>
                <w:lang w:eastAsia="zh-CN"/>
              </w:rPr>
              <w:t xml:space="preserve"> – (R1-2203422)</w:t>
            </w:r>
          </w:p>
          <w:p w14:paraId="6ED32A70" w14:textId="77777777" w:rsidR="00934930" w:rsidRDefault="00422002">
            <w:pPr>
              <w:spacing w:before="240" w:after="60"/>
              <w:jc w:val="both"/>
              <w:rPr>
                <w:rFonts w:eastAsia="SimSun"/>
                <w:sz w:val="18"/>
                <w:szCs w:val="18"/>
                <w:lang w:eastAsia="zh-CN"/>
              </w:rPr>
            </w:pPr>
            <w:r>
              <w:rPr>
                <w:rFonts w:eastAsia="DengXian"/>
                <w:color w:val="0070C0"/>
                <w:sz w:val="18"/>
                <w:szCs w:val="18"/>
                <w:lang w:eastAsia="zh-CN"/>
              </w:rPr>
              <w:lastRenderedPageBreak/>
              <w:t>FL note 1: To FL reading, even though the proponents have a clarification text is proposed for 38.212, the current spec seems ok.</w:t>
            </w:r>
          </w:p>
        </w:tc>
        <w:tc>
          <w:tcPr>
            <w:tcW w:w="1732" w:type="dxa"/>
          </w:tcPr>
          <w:p w14:paraId="360FF5C3" w14:textId="77777777" w:rsidR="00934930" w:rsidRDefault="00934930">
            <w:pPr>
              <w:snapToGrid w:val="0"/>
              <w:rPr>
                <w:sz w:val="18"/>
                <w:szCs w:val="18"/>
              </w:rPr>
            </w:pPr>
          </w:p>
          <w:p w14:paraId="1D54030C" w14:textId="77777777" w:rsidR="00934930" w:rsidRDefault="00422002">
            <w:pPr>
              <w:snapToGrid w:val="0"/>
              <w:rPr>
                <w:sz w:val="18"/>
                <w:szCs w:val="18"/>
              </w:rPr>
            </w:pPr>
            <w:r>
              <w:rPr>
                <w:sz w:val="18"/>
                <w:szCs w:val="18"/>
              </w:rPr>
              <w:t>CATT</w:t>
            </w:r>
          </w:p>
        </w:tc>
        <w:tc>
          <w:tcPr>
            <w:tcW w:w="1089" w:type="dxa"/>
          </w:tcPr>
          <w:p w14:paraId="3B05A898" w14:textId="77777777" w:rsidR="00934930" w:rsidRDefault="00934930">
            <w:pPr>
              <w:snapToGrid w:val="0"/>
              <w:jc w:val="both"/>
              <w:rPr>
                <w:rFonts w:eastAsia="DengXian"/>
                <w:sz w:val="18"/>
                <w:szCs w:val="18"/>
                <w:lang w:eastAsia="zh-CN"/>
              </w:rPr>
            </w:pPr>
          </w:p>
          <w:p w14:paraId="52E5E4A9" w14:textId="77777777" w:rsidR="00934930" w:rsidRPr="006207D9" w:rsidRDefault="00422002">
            <w:pPr>
              <w:snapToGrid w:val="0"/>
              <w:jc w:val="both"/>
              <w:rPr>
                <w:ins w:id="34" w:author="Author"/>
                <w:rFonts w:eastAsia="DengXian"/>
                <w:b/>
                <w:bCs/>
                <w:sz w:val="18"/>
                <w:szCs w:val="18"/>
                <w:lang w:eastAsia="zh-CN"/>
              </w:rPr>
            </w:pPr>
            <w:r w:rsidRPr="006207D9">
              <w:rPr>
                <w:rFonts w:eastAsia="DengXian"/>
                <w:b/>
                <w:bCs/>
                <w:sz w:val="18"/>
                <w:szCs w:val="18"/>
                <w:lang w:eastAsia="zh-CN"/>
              </w:rPr>
              <w:t>N</w:t>
            </w:r>
          </w:p>
          <w:p w14:paraId="1002DAA0" w14:textId="77777777" w:rsidR="00080B23" w:rsidRDefault="00080B23">
            <w:pPr>
              <w:snapToGrid w:val="0"/>
              <w:jc w:val="both"/>
              <w:rPr>
                <w:ins w:id="35" w:author="Author"/>
                <w:rFonts w:eastAsia="DengXian"/>
                <w:sz w:val="18"/>
                <w:szCs w:val="18"/>
                <w:lang w:eastAsia="zh-CN"/>
              </w:rPr>
            </w:pPr>
          </w:p>
          <w:p w14:paraId="6321A2C3" w14:textId="32F17F70" w:rsidR="00080B23" w:rsidRDefault="00080B23">
            <w:pPr>
              <w:snapToGrid w:val="0"/>
              <w:jc w:val="both"/>
              <w:rPr>
                <w:rFonts w:eastAsia="DengXian"/>
                <w:sz w:val="18"/>
                <w:szCs w:val="18"/>
                <w:lang w:eastAsia="zh-CN"/>
              </w:rPr>
            </w:pPr>
            <w:ins w:id="36" w:author="Author">
              <w:r>
                <w:rPr>
                  <w:rFonts w:eastAsia="DengXian"/>
                  <w:sz w:val="18"/>
                  <w:szCs w:val="18"/>
                  <w:lang w:eastAsia="zh-CN"/>
                </w:rPr>
                <w:t>(N :  7)</w:t>
              </w:r>
            </w:ins>
          </w:p>
        </w:tc>
        <w:tc>
          <w:tcPr>
            <w:tcW w:w="5130" w:type="dxa"/>
          </w:tcPr>
          <w:p w14:paraId="1C6E00FD" w14:textId="77777777" w:rsidR="00934930" w:rsidRDefault="00422002">
            <w:pPr>
              <w:snapToGrid w:val="0"/>
              <w:jc w:val="both"/>
              <w:rPr>
                <w:rFonts w:eastAsia="SimSun"/>
                <w:sz w:val="18"/>
                <w:szCs w:val="18"/>
                <w:lang w:eastAsia="zh-CN"/>
              </w:rPr>
            </w:pPr>
            <w:r>
              <w:rPr>
                <w:rFonts w:eastAsia="SimSun"/>
                <w:sz w:val="18"/>
                <w:szCs w:val="18"/>
                <w:lang w:eastAsia="zh-CN"/>
              </w:rPr>
              <w:t>QC: This can be editorial or discussed together with issue #2.</w:t>
            </w:r>
          </w:p>
          <w:p w14:paraId="43289DD6" w14:textId="77777777" w:rsidR="00934930" w:rsidRDefault="00422002">
            <w:pPr>
              <w:snapToGrid w:val="0"/>
              <w:jc w:val="both"/>
              <w:rPr>
                <w:rFonts w:eastAsia="SimSun"/>
                <w:sz w:val="18"/>
                <w:szCs w:val="18"/>
                <w:lang w:eastAsia="zh-CN"/>
              </w:rPr>
            </w:pPr>
            <w:r>
              <w:rPr>
                <w:rFonts w:eastAsia="SimSun"/>
                <w:sz w:val="18"/>
                <w:szCs w:val="18"/>
                <w:lang w:eastAsia="zh-CN"/>
              </w:rPr>
              <w:t xml:space="preserve">SS: This can be E. </w:t>
            </w:r>
          </w:p>
          <w:p w14:paraId="083BEFDD" w14:textId="77777777" w:rsidR="00934930" w:rsidRDefault="00422002">
            <w:pPr>
              <w:snapToGrid w:val="0"/>
              <w:jc w:val="both"/>
              <w:rPr>
                <w:rFonts w:eastAsia="SimSun"/>
                <w:sz w:val="18"/>
                <w:szCs w:val="18"/>
                <w:lang w:eastAsia="zh-CN"/>
              </w:rPr>
            </w:pPr>
            <w:r>
              <w:rPr>
                <w:rFonts w:eastAsia="SimSun"/>
                <w:sz w:val="18"/>
                <w:szCs w:val="18"/>
                <w:lang w:eastAsia="zh-CN"/>
              </w:rPr>
              <w:t>ASUS: Agree with FL.</w:t>
            </w:r>
          </w:p>
          <w:p w14:paraId="7E6DB1F2" w14:textId="77777777" w:rsidR="00934930" w:rsidRDefault="00422002">
            <w:pPr>
              <w:snapToGrid w:val="0"/>
              <w:jc w:val="both"/>
              <w:rPr>
                <w:rFonts w:eastAsia="SimSun"/>
                <w:sz w:val="18"/>
                <w:szCs w:val="18"/>
                <w:lang w:eastAsia="zh-CN"/>
              </w:rPr>
            </w:pPr>
            <w:r>
              <w:rPr>
                <w:rFonts w:eastAsia="SimSun"/>
                <w:sz w:val="18"/>
                <w:szCs w:val="18"/>
                <w:lang w:eastAsia="zh-CN"/>
              </w:rPr>
              <w:t>LGE: This is editorial issue.</w:t>
            </w:r>
          </w:p>
          <w:p w14:paraId="515087C0"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1974ADE3" w14:textId="77777777" w:rsidR="00934930" w:rsidRDefault="00422002">
            <w:pPr>
              <w:snapToGrid w:val="0"/>
              <w:jc w:val="both"/>
              <w:rPr>
                <w:rFonts w:eastAsia="SimSun"/>
                <w:sz w:val="18"/>
                <w:szCs w:val="18"/>
                <w:lang w:eastAsia="zh-CN"/>
              </w:rPr>
            </w:pPr>
            <w:r>
              <w:rPr>
                <w:rFonts w:eastAsia="SimSun"/>
                <w:sz w:val="18"/>
                <w:szCs w:val="18"/>
                <w:lang w:eastAsia="zh-CN"/>
              </w:rPr>
              <w:t>OPPO: The current spec is clear since in “Table 7.3.1.1.2-36: SRS resource set indication”, the second SRS resource set is defined.</w:t>
            </w:r>
          </w:p>
          <w:p w14:paraId="2C3FAED7" w14:textId="067C453A" w:rsidR="00934930" w:rsidRDefault="00422002">
            <w:pPr>
              <w:snapToGrid w:val="0"/>
              <w:jc w:val="both"/>
              <w:rPr>
                <w:rFonts w:eastAsia="SimSun"/>
                <w:sz w:val="18"/>
                <w:szCs w:val="18"/>
                <w:lang w:eastAsia="zh-CN"/>
              </w:rPr>
            </w:pPr>
            <w:r>
              <w:rPr>
                <w:rFonts w:eastAsia="SimSun" w:hint="eastAsia"/>
                <w:sz w:val="18"/>
                <w:szCs w:val="18"/>
                <w:lang w:eastAsia="zh-CN"/>
              </w:rPr>
              <w:t>ZTE: Either N or E is fine.</w:t>
            </w:r>
          </w:p>
          <w:p w14:paraId="6FC992F6" w14:textId="2A43FFFF" w:rsidR="00422002" w:rsidRDefault="00422002" w:rsidP="00422002">
            <w:pPr>
              <w:snapToGrid w:val="0"/>
              <w:jc w:val="both"/>
              <w:rPr>
                <w:rFonts w:eastAsia="DengXian"/>
                <w:sz w:val="18"/>
                <w:szCs w:val="18"/>
                <w:lang w:eastAsia="zh-CN"/>
              </w:rPr>
            </w:pPr>
            <w:r>
              <w:rPr>
                <w:rFonts w:eastAsia="DengXian"/>
                <w:sz w:val="18"/>
                <w:szCs w:val="18"/>
                <w:lang w:eastAsia="zh-CN"/>
              </w:rPr>
              <w:lastRenderedPageBreak/>
              <w:t>Apple: Agree with FL</w:t>
            </w:r>
          </w:p>
          <w:p w14:paraId="68787266" w14:textId="5DE0DD6F" w:rsidR="00422002" w:rsidRDefault="00103321">
            <w:pPr>
              <w:snapToGrid w:val="0"/>
              <w:jc w:val="both"/>
              <w:rPr>
                <w:rFonts w:eastAsia="DengXian"/>
                <w:sz w:val="18"/>
                <w:szCs w:val="18"/>
                <w:lang w:eastAsia="zh-CN"/>
              </w:rPr>
            </w:pPr>
            <w:r>
              <w:rPr>
                <w:rFonts w:eastAsia="SimSun"/>
                <w:sz w:val="18"/>
                <w:szCs w:val="18"/>
                <w:lang w:eastAsia="zh-CN"/>
              </w:rPr>
              <w:t>vivo: This is an editorial issue.</w:t>
            </w:r>
          </w:p>
          <w:p w14:paraId="376DFE9F" w14:textId="77777777" w:rsidR="00934930"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Either N or E is fine.</w:t>
            </w:r>
          </w:p>
          <w:p w14:paraId="6A82205F" w14:textId="77777777" w:rsidR="009D0FEE" w:rsidRDefault="009D0FEE">
            <w:pPr>
              <w:snapToGrid w:val="0"/>
              <w:jc w:val="both"/>
              <w:rPr>
                <w:rFonts w:eastAsia="SimSun"/>
                <w:sz w:val="18"/>
                <w:szCs w:val="18"/>
                <w:lang w:eastAsia="zh-CN"/>
              </w:rPr>
            </w:pPr>
            <w:r>
              <w:rPr>
                <w:rFonts w:eastAsia="SimSun" w:hint="eastAsia"/>
                <w:sz w:val="18"/>
                <w:szCs w:val="18"/>
                <w:lang w:eastAsia="zh-CN"/>
              </w:rPr>
              <w:t xml:space="preserve">CATT: Clarification in the spec is needed. In current spec, </w:t>
            </w:r>
            <w:r w:rsidRPr="00E06D5B">
              <w:rPr>
                <w:rFonts w:eastAsia="SimSun"/>
                <w:sz w:val="18"/>
                <w:szCs w:val="18"/>
                <w:lang w:eastAsia="zh-CN"/>
              </w:rPr>
              <w:t xml:space="preserve">the SRS resource set </w:t>
            </w:r>
            <w:r>
              <w:rPr>
                <w:rFonts w:eastAsia="SimSun" w:hint="eastAsia"/>
                <w:sz w:val="18"/>
                <w:szCs w:val="18"/>
                <w:lang w:eastAsia="zh-CN"/>
              </w:rPr>
              <w:t xml:space="preserve">for DCI format 0_2 </w:t>
            </w:r>
            <w:r w:rsidRPr="00E06D5B">
              <w:rPr>
                <w:rFonts w:eastAsia="SimSun"/>
                <w:sz w:val="18"/>
                <w:szCs w:val="18"/>
                <w:lang w:eastAsia="zh-CN"/>
              </w:rPr>
              <w:t xml:space="preserve">is composed of the first </w:t>
            </w:r>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N</m:t>
                  </m:r>
                </m:e>
                <m:sub>
                  <m:r>
                    <w:rPr>
                      <w:rFonts w:ascii="Cambria Math" w:eastAsia="Cambria Math" w:hAnsi="Cambria Math" w:cs="Cambria Math"/>
                      <w:sz w:val="18"/>
                      <w:lang w:eastAsia="zh-CN"/>
                    </w:rPr>
                    <m:t>SRS</m:t>
                  </m:r>
                  <m:r>
                    <w:rPr>
                      <w:rFonts w:ascii="Cambria Math" w:eastAsia="Cambria Math" w:hAnsi="Cambria Math"/>
                      <w:sz w:val="18"/>
                      <w:lang w:eastAsia="zh-CN"/>
                    </w:rPr>
                    <m:t>, 0_2</m:t>
                  </m:r>
                </m:sub>
              </m:sSub>
            </m:oMath>
            <w:r w:rsidRPr="00E06D5B">
              <w:rPr>
                <w:rFonts w:eastAsia="SimSun"/>
                <w:sz w:val="16"/>
                <w:szCs w:val="18"/>
                <w:lang w:eastAsia="zh-CN"/>
              </w:rPr>
              <w:t xml:space="preserve"> </w:t>
            </w:r>
            <w:r w:rsidRPr="00E06D5B">
              <w:rPr>
                <w:rFonts w:eastAsia="SimSun"/>
                <w:sz w:val="18"/>
                <w:szCs w:val="18"/>
                <w:lang w:eastAsia="zh-CN"/>
              </w:rPr>
              <w:t xml:space="preserve">SRS resources, or in the SRS resource set with lower </w:t>
            </w:r>
            <w:proofErr w:type="spellStart"/>
            <w:r w:rsidRPr="00E06D5B">
              <w:rPr>
                <w:rFonts w:eastAsia="SimSun"/>
                <w:sz w:val="18"/>
                <w:szCs w:val="18"/>
                <w:lang w:eastAsia="zh-CN"/>
              </w:rPr>
              <w:t>srs-ResourceSetId</w:t>
            </w:r>
            <w:proofErr w:type="spellEnd"/>
            <w:r w:rsidRPr="00E06D5B">
              <w:rPr>
                <w:rFonts w:eastAsia="SimSun"/>
                <w:sz w:val="18"/>
                <w:szCs w:val="18"/>
                <w:lang w:eastAsia="zh-CN"/>
              </w:rPr>
              <w:t xml:space="preserve"> of two SRS resources sets</w:t>
            </w:r>
            <w:r>
              <w:rPr>
                <w:rFonts w:eastAsia="SimSun" w:hint="eastAsia"/>
                <w:sz w:val="18"/>
                <w:szCs w:val="18"/>
                <w:lang w:eastAsia="zh-CN"/>
              </w:rPr>
              <w:t xml:space="preserve"> </w:t>
            </w:r>
            <w:r w:rsidRPr="00E06D5B">
              <w:rPr>
                <w:rFonts w:eastAsia="SimSun"/>
                <w:sz w:val="18"/>
                <w:szCs w:val="18"/>
                <w:lang w:eastAsia="zh-CN"/>
              </w:rPr>
              <w:t xml:space="preserve">configured by higher layer parameter </w:t>
            </w:r>
            <w:proofErr w:type="spellStart"/>
            <w:r w:rsidRPr="00E06D5B">
              <w:rPr>
                <w:rFonts w:eastAsia="SimSun"/>
                <w:sz w:val="18"/>
                <w:szCs w:val="18"/>
                <w:lang w:eastAsia="zh-CN"/>
              </w:rPr>
              <w:t>srs-ResourceSetToAddModList</w:t>
            </w:r>
            <w:proofErr w:type="spellEnd"/>
            <w:r>
              <w:rPr>
                <w:rFonts w:eastAsia="SimSun" w:hint="eastAsia"/>
                <w:sz w:val="18"/>
                <w:szCs w:val="18"/>
                <w:lang w:eastAsia="zh-CN"/>
              </w:rPr>
              <w:t xml:space="preserve">. However, when </w:t>
            </w:r>
            <w:r w:rsidRPr="00E06D5B">
              <w:rPr>
                <w:rFonts w:eastAsia="SimSun"/>
                <w:sz w:val="18"/>
                <w:szCs w:val="18"/>
                <w:lang w:eastAsia="zh-CN"/>
              </w:rPr>
              <w:t>SRS resource set indicator field equals to '01'</w:t>
            </w:r>
            <w:r>
              <w:rPr>
                <w:rFonts w:eastAsia="SimSun" w:hint="eastAsia"/>
                <w:sz w:val="18"/>
                <w:szCs w:val="18"/>
                <w:lang w:eastAsia="zh-CN"/>
              </w:rPr>
              <w:t xml:space="preserve">, </w:t>
            </w:r>
            <w:r w:rsidRPr="00E06D5B">
              <w:rPr>
                <w:rFonts w:eastAsia="SimSun"/>
                <w:sz w:val="18"/>
                <w:szCs w:val="18"/>
                <w:lang w:eastAsia="zh-CN"/>
              </w:rPr>
              <w:t xml:space="preserve">the SRS resource set </w:t>
            </w:r>
            <w:r>
              <w:rPr>
                <w:rFonts w:eastAsia="SimSun" w:hint="eastAsia"/>
                <w:sz w:val="18"/>
                <w:szCs w:val="18"/>
                <w:lang w:eastAsia="zh-CN"/>
              </w:rPr>
              <w:t>for DCI format 0_2 shall</w:t>
            </w:r>
            <w:r w:rsidRPr="00E06D5B">
              <w:rPr>
                <w:rFonts w:eastAsia="SimSun"/>
                <w:sz w:val="18"/>
                <w:szCs w:val="18"/>
                <w:lang w:eastAsia="zh-CN"/>
              </w:rPr>
              <w:t xml:space="preserve"> </w:t>
            </w:r>
            <w:proofErr w:type="gramStart"/>
            <w:r w:rsidRPr="00E06D5B">
              <w:rPr>
                <w:rFonts w:eastAsia="SimSun"/>
                <w:sz w:val="18"/>
                <w:szCs w:val="18"/>
                <w:lang w:eastAsia="zh-CN"/>
              </w:rPr>
              <w:t>composed</w:t>
            </w:r>
            <w:proofErr w:type="gramEnd"/>
            <w:r w:rsidRPr="00E06D5B">
              <w:rPr>
                <w:rFonts w:eastAsia="SimSun"/>
                <w:sz w:val="18"/>
                <w:szCs w:val="18"/>
                <w:lang w:eastAsia="zh-CN"/>
              </w:rPr>
              <w:t xml:space="preserve"> of the first </w:t>
            </w:r>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N</m:t>
                  </m:r>
                </m:e>
                <m:sub>
                  <m:r>
                    <w:rPr>
                      <w:rFonts w:ascii="Cambria Math" w:eastAsia="Cambria Math" w:hAnsi="Cambria Math" w:cs="Cambria Math"/>
                      <w:sz w:val="18"/>
                      <w:lang w:eastAsia="zh-CN"/>
                    </w:rPr>
                    <m:t>SRS</m:t>
                  </m:r>
                  <m:r>
                    <w:rPr>
                      <w:rFonts w:ascii="Cambria Math" w:eastAsia="Cambria Math" w:hAnsi="Cambria Math"/>
                      <w:sz w:val="18"/>
                      <w:lang w:eastAsia="zh-CN"/>
                    </w:rPr>
                    <m:t>, 0_2</m:t>
                  </m:r>
                </m:sub>
              </m:sSub>
            </m:oMath>
            <w:r w:rsidRPr="00E06D5B">
              <w:rPr>
                <w:rFonts w:eastAsia="SimSun"/>
                <w:sz w:val="16"/>
                <w:szCs w:val="18"/>
                <w:lang w:eastAsia="zh-CN"/>
              </w:rPr>
              <w:t xml:space="preserve"> </w:t>
            </w:r>
            <w:r w:rsidRPr="00E06D5B">
              <w:rPr>
                <w:rFonts w:eastAsia="SimSun"/>
                <w:sz w:val="18"/>
                <w:szCs w:val="18"/>
                <w:lang w:eastAsia="zh-CN"/>
              </w:rPr>
              <w:t xml:space="preserve">SRS resources, or in the SRS resource set with </w:t>
            </w:r>
            <w:r w:rsidRPr="001A4AA4">
              <w:rPr>
                <w:rFonts w:eastAsia="SimSun" w:hint="eastAsia"/>
                <w:sz w:val="18"/>
                <w:szCs w:val="18"/>
                <w:highlight w:val="yellow"/>
                <w:lang w:eastAsia="zh-CN"/>
              </w:rPr>
              <w:t>higher</w:t>
            </w:r>
            <w:r w:rsidRPr="00E06D5B">
              <w:rPr>
                <w:rFonts w:eastAsia="SimSun"/>
                <w:sz w:val="18"/>
                <w:szCs w:val="18"/>
                <w:lang w:eastAsia="zh-CN"/>
              </w:rPr>
              <w:t xml:space="preserve"> </w:t>
            </w:r>
            <w:proofErr w:type="spellStart"/>
            <w:r w:rsidRPr="00E06D5B">
              <w:rPr>
                <w:rFonts w:eastAsia="SimSun"/>
                <w:sz w:val="18"/>
                <w:szCs w:val="18"/>
                <w:lang w:eastAsia="zh-CN"/>
              </w:rPr>
              <w:t>srs-ResourceSetId</w:t>
            </w:r>
            <w:proofErr w:type="spellEnd"/>
            <w:r w:rsidRPr="00E06D5B">
              <w:rPr>
                <w:rFonts w:eastAsia="SimSun"/>
                <w:sz w:val="18"/>
                <w:szCs w:val="18"/>
                <w:lang w:eastAsia="zh-CN"/>
              </w:rPr>
              <w:t xml:space="preserve"> of two SRS resources sets</w:t>
            </w:r>
            <w:r>
              <w:rPr>
                <w:rFonts w:eastAsia="SimSun" w:hint="eastAsia"/>
                <w:sz w:val="18"/>
                <w:szCs w:val="18"/>
                <w:lang w:eastAsia="zh-CN"/>
              </w:rPr>
              <w:t xml:space="preserve"> </w:t>
            </w:r>
            <w:r w:rsidRPr="00E06D5B">
              <w:rPr>
                <w:rFonts w:eastAsia="SimSun"/>
                <w:sz w:val="18"/>
                <w:szCs w:val="18"/>
                <w:lang w:eastAsia="zh-CN"/>
              </w:rPr>
              <w:t xml:space="preserve">configured by higher layer parameter </w:t>
            </w:r>
            <w:proofErr w:type="spellStart"/>
            <w:r w:rsidRPr="00E06D5B">
              <w:rPr>
                <w:rFonts w:eastAsia="SimSun"/>
                <w:sz w:val="18"/>
                <w:szCs w:val="18"/>
                <w:lang w:eastAsia="zh-CN"/>
              </w:rPr>
              <w:t>srs-ResourceSetToAddModList</w:t>
            </w:r>
            <w:proofErr w:type="spellEnd"/>
            <w:r>
              <w:rPr>
                <w:rFonts w:eastAsia="SimSun" w:hint="eastAsia"/>
                <w:sz w:val="18"/>
                <w:szCs w:val="18"/>
                <w:lang w:eastAsia="zh-CN"/>
              </w:rPr>
              <w:t>. Suggest to discussing the issue.</w:t>
            </w:r>
          </w:p>
          <w:p w14:paraId="704A6ABE" w14:textId="77777777" w:rsidR="008278CC" w:rsidRDefault="008278CC">
            <w:pPr>
              <w:snapToGrid w:val="0"/>
              <w:jc w:val="both"/>
              <w:rPr>
                <w:rFonts w:eastAsia="SimSun"/>
                <w:sz w:val="18"/>
                <w:szCs w:val="18"/>
                <w:lang w:eastAsia="zh-CN"/>
              </w:rPr>
            </w:pPr>
            <w:r>
              <w:rPr>
                <w:rFonts w:eastAsia="SimSun"/>
                <w:sz w:val="18"/>
                <w:szCs w:val="18"/>
                <w:lang w:eastAsia="zh-CN"/>
              </w:rPr>
              <w:t xml:space="preserve">Intel: </w:t>
            </w:r>
            <w:r w:rsidR="00C15521">
              <w:rPr>
                <w:rFonts w:eastAsia="SimSun"/>
                <w:sz w:val="18"/>
                <w:szCs w:val="18"/>
                <w:lang w:eastAsia="zh-CN"/>
              </w:rPr>
              <w:t>Agree with FL</w:t>
            </w:r>
          </w:p>
          <w:p w14:paraId="22232BA0" w14:textId="6331CD88" w:rsidR="00C37754" w:rsidRDefault="00C37754">
            <w:pPr>
              <w:snapToGrid w:val="0"/>
              <w:jc w:val="both"/>
              <w:rPr>
                <w:rFonts w:eastAsia="SimSun"/>
                <w:sz w:val="18"/>
                <w:szCs w:val="18"/>
                <w:lang w:eastAsia="zh-CN"/>
              </w:rPr>
            </w:pPr>
            <w:r>
              <w:rPr>
                <w:rFonts w:eastAsia="SimSun"/>
                <w:sz w:val="18"/>
                <w:szCs w:val="18"/>
                <w:lang w:eastAsia="zh-CN"/>
              </w:rPr>
              <w:t>Ericsson:  Agree with FL’s assessment</w:t>
            </w:r>
          </w:p>
        </w:tc>
      </w:tr>
      <w:tr w:rsidR="00934930" w14:paraId="602F1EA5" w14:textId="77777777">
        <w:trPr>
          <w:trHeight w:val="66"/>
        </w:trPr>
        <w:tc>
          <w:tcPr>
            <w:tcW w:w="723" w:type="dxa"/>
          </w:tcPr>
          <w:p w14:paraId="433B5936" w14:textId="77777777" w:rsidR="00934930" w:rsidRDefault="00422002">
            <w:pPr>
              <w:snapToGrid w:val="0"/>
              <w:jc w:val="both"/>
              <w:rPr>
                <w:sz w:val="18"/>
                <w:szCs w:val="18"/>
              </w:rPr>
            </w:pPr>
            <w:r>
              <w:rPr>
                <w:sz w:val="18"/>
                <w:szCs w:val="18"/>
              </w:rPr>
              <w:lastRenderedPageBreak/>
              <w:t>6</w:t>
            </w:r>
          </w:p>
        </w:tc>
        <w:tc>
          <w:tcPr>
            <w:tcW w:w="4911" w:type="dxa"/>
          </w:tcPr>
          <w:p w14:paraId="56DA46AE" w14:textId="77777777" w:rsidR="00934930" w:rsidRDefault="00422002">
            <w:pPr>
              <w:spacing w:after="120"/>
              <w:jc w:val="both"/>
              <w:rPr>
                <w:rFonts w:eastAsia="SimSun"/>
                <w:b/>
                <w:sz w:val="18"/>
                <w:szCs w:val="18"/>
                <w:lang w:val="en-GB" w:eastAsia="zh-CN"/>
              </w:rPr>
            </w:pPr>
            <w:r>
              <w:rPr>
                <w:rFonts w:eastAsia="Times New Roman"/>
                <w:sz w:val="18"/>
                <w:szCs w:val="18"/>
                <w:lang w:val="en-GB" w:eastAsia="en-US"/>
              </w:rPr>
              <w:t xml:space="preserve">For </w:t>
            </w:r>
            <w:proofErr w:type="spellStart"/>
            <w:r>
              <w:rPr>
                <w:rFonts w:eastAsia="Times New Roman"/>
                <w:sz w:val="18"/>
                <w:szCs w:val="18"/>
                <w:lang w:val="en-GB" w:eastAsia="en-US"/>
              </w:rPr>
              <w:t>mTRP</w:t>
            </w:r>
            <w:proofErr w:type="spellEnd"/>
            <w:r>
              <w:rPr>
                <w:rFonts w:eastAsia="Times New Roman"/>
                <w:sz w:val="18"/>
                <w:szCs w:val="18"/>
                <w:lang w:val="en-GB" w:eastAsia="en-US"/>
              </w:rPr>
              <w:t xml:space="preserve"> PUSCH, when the second </w:t>
            </w:r>
            <w:r>
              <w:rPr>
                <w:rFonts w:eastAsia="SimSun"/>
                <w:sz w:val="18"/>
                <w:szCs w:val="18"/>
                <w:lang w:eastAsia="zh-CN"/>
              </w:rPr>
              <w:t>PTRS-DMRS association field</w:t>
            </w:r>
            <w:r>
              <w:rPr>
                <w:rFonts w:eastAsia="Times New Roman"/>
                <w:color w:val="000000"/>
                <w:sz w:val="18"/>
                <w:szCs w:val="18"/>
              </w:rPr>
              <w:t xml:space="preserve"> is configured, the association between UL PT-RS port(s) and DM-RS port(s) for PUSCH associated to two SRS resource sets should be signaled by the first and the second </w:t>
            </w:r>
            <w:r>
              <w:rPr>
                <w:rFonts w:eastAsia="Times New Roman"/>
                <w:i/>
                <w:color w:val="000000"/>
                <w:sz w:val="18"/>
                <w:szCs w:val="18"/>
              </w:rPr>
              <w:t>PTRS-DMRS association</w:t>
            </w:r>
            <w:r>
              <w:rPr>
                <w:rFonts w:eastAsia="Times New Roman"/>
                <w:color w:val="000000"/>
                <w:sz w:val="18"/>
                <w:szCs w:val="18"/>
              </w:rPr>
              <w:t xml:space="preserve"> field</w:t>
            </w:r>
            <w:r>
              <w:rPr>
                <w:rFonts w:eastAsia="Times New Roman"/>
                <w:color w:val="FF0000"/>
                <w:sz w:val="18"/>
                <w:szCs w:val="18"/>
              </w:rPr>
              <w:t xml:space="preserve"> </w:t>
            </w:r>
            <w:r>
              <w:rPr>
                <w:rFonts w:eastAsia="Times New Roman"/>
                <w:color w:val="000000"/>
                <w:sz w:val="18"/>
                <w:szCs w:val="18"/>
              </w:rPr>
              <w:t>in DCI format 0_1 and DCI format 0_2 respectively. This situation seems to be not included in current version. – (R1-2203506)</w:t>
            </w:r>
          </w:p>
          <w:p w14:paraId="0ED667CB" w14:textId="77777777" w:rsidR="00934930" w:rsidRDefault="00422002">
            <w:pPr>
              <w:spacing w:before="240" w:after="60"/>
              <w:jc w:val="both"/>
              <w:rPr>
                <w:rFonts w:eastAsia="SimSun"/>
                <w:sz w:val="18"/>
                <w:szCs w:val="18"/>
                <w:lang w:eastAsia="zh-CN"/>
              </w:rPr>
            </w:pPr>
            <w:r>
              <w:rPr>
                <w:rFonts w:eastAsia="DengXian"/>
                <w:color w:val="0070C0"/>
                <w:sz w:val="18"/>
                <w:szCs w:val="18"/>
                <w:lang w:eastAsia="zh-CN"/>
              </w:rPr>
              <w:t>FL note 1: Issue is valid, and TP is proposed to 38.214 to correct the issue. FL views that this is an editorial issue.</w:t>
            </w:r>
          </w:p>
        </w:tc>
        <w:tc>
          <w:tcPr>
            <w:tcW w:w="1732" w:type="dxa"/>
          </w:tcPr>
          <w:p w14:paraId="52587D69" w14:textId="77777777" w:rsidR="00934930" w:rsidRDefault="00422002">
            <w:pPr>
              <w:snapToGrid w:val="0"/>
              <w:rPr>
                <w:sz w:val="18"/>
                <w:szCs w:val="18"/>
              </w:rPr>
            </w:pPr>
            <w:r>
              <w:rPr>
                <w:sz w:val="18"/>
                <w:szCs w:val="18"/>
              </w:rPr>
              <w:t>vivo</w:t>
            </w:r>
          </w:p>
        </w:tc>
        <w:tc>
          <w:tcPr>
            <w:tcW w:w="1089" w:type="dxa"/>
          </w:tcPr>
          <w:p w14:paraId="27CFF47F" w14:textId="77777777" w:rsidR="00934930" w:rsidRPr="006207D9" w:rsidRDefault="00422002">
            <w:pPr>
              <w:snapToGrid w:val="0"/>
              <w:jc w:val="both"/>
              <w:rPr>
                <w:rFonts w:eastAsia="DengXian"/>
                <w:b/>
                <w:bCs/>
                <w:sz w:val="18"/>
                <w:szCs w:val="18"/>
                <w:lang w:eastAsia="zh-CN"/>
              </w:rPr>
            </w:pPr>
            <w:r w:rsidRPr="006207D9">
              <w:rPr>
                <w:rFonts w:eastAsia="DengXian"/>
                <w:b/>
                <w:bCs/>
                <w:sz w:val="18"/>
                <w:szCs w:val="18"/>
                <w:lang w:eastAsia="zh-CN"/>
              </w:rPr>
              <w:t>E</w:t>
            </w:r>
          </w:p>
        </w:tc>
        <w:tc>
          <w:tcPr>
            <w:tcW w:w="5130" w:type="dxa"/>
          </w:tcPr>
          <w:p w14:paraId="6FE36D52" w14:textId="77777777" w:rsidR="00934930" w:rsidRDefault="00422002">
            <w:pPr>
              <w:snapToGrid w:val="0"/>
              <w:jc w:val="both"/>
              <w:rPr>
                <w:rFonts w:eastAsia="SimSun"/>
                <w:sz w:val="18"/>
                <w:szCs w:val="18"/>
                <w:lang w:eastAsia="zh-CN"/>
              </w:rPr>
            </w:pPr>
            <w:r>
              <w:rPr>
                <w:rFonts w:eastAsia="SimSun"/>
                <w:sz w:val="18"/>
                <w:szCs w:val="18"/>
                <w:lang w:eastAsia="zh-CN"/>
              </w:rPr>
              <w:t>QC: Ok with E.</w:t>
            </w:r>
          </w:p>
          <w:p w14:paraId="02E5E40B" w14:textId="77777777" w:rsidR="00934930" w:rsidRDefault="00422002">
            <w:pPr>
              <w:snapToGrid w:val="0"/>
              <w:jc w:val="both"/>
              <w:rPr>
                <w:sz w:val="18"/>
                <w:szCs w:val="18"/>
              </w:rPr>
            </w:pPr>
            <w:r>
              <w:rPr>
                <w:rFonts w:hint="eastAsia"/>
                <w:sz w:val="18"/>
                <w:szCs w:val="18"/>
              </w:rPr>
              <w:t xml:space="preserve">SS: </w:t>
            </w:r>
            <w:r>
              <w:rPr>
                <w:sz w:val="18"/>
                <w:szCs w:val="18"/>
              </w:rPr>
              <w:t>Ok with E.</w:t>
            </w:r>
          </w:p>
          <w:p w14:paraId="486A3A36"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2E47F6A6"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19CDFE4C" w14:textId="77777777" w:rsidR="00934930" w:rsidRDefault="00422002">
            <w:pPr>
              <w:snapToGrid w:val="0"/>
              <w:jc w:val="both"/>
              <w:rPr>
                <w:rFonts w:eastAsia="DengXian"/>
                <w:sz w:val="18"/>
                <w:szCs w:val="18"/>
                <w:lang w:eastAsia="zh-CN"/>
              </w:rPr>
            </w:pPr>
            <w:r>
              <w:rPr>
                <w:sz w:val="18"/>
                <w:szCs w:val="18"/>
              </w:rPr>
              <w:t>OPPO: Ok with E</w:t>
            </w:r>
          </w:p>
          <w:p w14:paraId="1B33B453"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E.</w:t>
            </w:r>
          </w:p>
          <w:p w14:paraId="2999A7A9"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3163D4A0" w14:textId="77777777" w:rsidR="00422002" w:rsidRDefault="00103321">
            <w:pPr>
              <w:snapToGrid w:val="0"/>
              <w:jc w:val="both"/>
              <w:rPr>
                <w:rFonts w:eastAsia="DengXian"/>
                <w:sz w:val="18"/>
                <w:szCs w:val="18"/>
                <w:lang w:eastAsia="zh-CN"/>
              </w:rPr>
            </w:pPr>
            <w:r>
              <w:rPr>
                <w:rFonts w:eastAsia="DengXian"/>
                <w:sz w:val="18"/>
                <w:szCs w:val="18"/>
                <w:lang w:eastAsia="zh-CN"/>
              </w:rPr>
              <w:t>vivo: OK with E.</w:t>
            </w:r>
          </w:p>
          <w:p w14:paraId="7C7A7476" w14:textId="77777777" w:rsidR="00103321"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275BF33F" w14:textId="77777777" w:rsidR="009D0FEE" w:rsidRDefault="009D0FEE">
            <w:pPr>
              <w:snapToGrid w:val="0"/>
              <w:jc w:val="both"/>
              <w:rPr>
                <w:sz w:val="18"/>
                <w:szCs w:val="18"/>
              </w:rPr>
            </w:pPr>
            <w:r>
              <w:rPr>
                <w:rFonts w:eastAsia="DengXian" w:hint="eastAsia"/>
                <w:sz w:val="18"/>
                <w:szCs w:val="18"/>
                <w:lang w:eastAsia="zh-CN"/>
              </w:rPr>
              <w:t>CATT</w:t>
            </w:r>
            <w:r>
              <w:rPr>
                <w:rFonts w:hint="eastAsia"/>
                <w:sz w:val="18"/>
                <w:szCs w:val="18"/>
              </w:rPr>
              <w:t xml:space="preserve">: </w:t>
            </w:r>
            <w:r>
              <w:rPr>
                <w:sz w:val="18"/>
                <w:szCs w:val="18"/>
              </w:rPr>
              <w:t>Ok with E.</w:t>
            </w:r>
          </w:p>
          <w:p w14:paraId="0EA161BC" w14:textId="621BBDFD" w:rsidR="00EF5AF6" w:rsidRDefault="00EF5AF6">
            <w:pPr>
              <w:snapToGrid w:val="0"/>
              <w:jc w:val="both"/>
              <w:rPr>
                <w:sz w:val="18"/>
                <w:szCs w:val="18"/>
              </w:rPr>
            </w:pPr>
            <w:r>
              <w:rPr>
                <w:sz w:val="18"/>
                <w:szCs w:val="18"/>
              </w:rPr>
              <w:t>Intel: OK with E</w:t>
            </w:r>
          </w:p>
        </w:tc>
      </w:tr>
      <w:tr w:rsidR="00934930" w14:paraId="4B117C0A" w14:textId="77777777">
        <w:trPr>
          <w:trHeight w:val="66"/>
        </w:trPr>
        <w:tc>
          <w:tcPr>
            <w:tcW w:w="723" w:type="dxa"/>
          </w:tcPr>
          <w:p w14:paraId="0AB7865F" w14:textId="77777777" w:rsidR="00934930" w:rsidRDefault="00422002">
            <w:pPr>
              <w:snapToGrid w:val="0"/>
              <w:jc w:val="both"/>
              <w:rPr>
                <w:sz w:val="18"/>
                <w:szCs w:val="18"/>
              </w:rPr>
            </w:pPr>
            <w:r>
              <w:rPr>
                <w:sz w:val="18"/>
                <w:szCs w:val="18"/>
              </w:rPr>
              <w:t>7</w:t>
            </w:r>
          </w:p>
        </w:tc>
        <w:tc>
          <w:tcPr>
            <w:tcW w:w="4911" w:type="dxa"/>
          </w:tcPr>
          <w:p w14:paraId="3DAAA99A" w14:textId="77777777" w:rsidR="00934930" w:rsidRDefault="00422002">
            <w:pPr>
              <w:spacing w:after="120"/>
              <w:jc w:val="both"/>
              <w:rPr>
                <w:rFonts w:eastAsia="SimSun"/>
                <w:sz w:val="18"/>
                <w:szCs w:val="18"/>
                <w:lang w:eastAsia="zh-CN"/>
              </w:rPr>
            </w:pPr>
            <w:r>
              <w:rPr>
                <w:rFonts w:eastAsia="SimSun"/>
                <w:sz w:val="18"/>
                <w:szCs w:val="18"/>
                <w:lang w:eastAsia="zh-CN"/>
              </w:rPr>
              <w:t>For MTRP PUSCH, the coherence properties of the two indicated TPMIs may be different. So, the scaling factors for PT-RS transmitted on PUSCH repetitions towards 2TRPs should be determined according to the first and second TPMI indication respectively. Current spec does not capture this case. – (R1-2203506)</w:t>
            </w:r>
          </w:p>
          <w:p w14:paraId="57395089" w14:textId="77777777" w:rsidR="00934930" w:rsidRDefault="00422002">
            <w:pPr>
              <w:spacing w:before="240" w:after="60"/>
              <w:jc w:val="both"/>
              <w:rPr>
                <w:rFonts w:eastAsia="SimSun"/>
                <w:sz w:val="18"/>
                <w:szCs w:val="18"/>
                <w:lang w:eastAsia="zh-CN"/>
              </w:rPr>
            </w:pPr>
            <w:r>
              <w:rPr>
                <w:rFonts w:eastAsia="DengXian"/>
                <w:color w:val="0070C0"/>
                <w:sz w:val="18"/>
                <w:szCs w:val="18"/>
                <w:lang w:eastAsia="zh-CN"/>
              </w:rPr>
              <w:t xml:space="preserve">FL note 1: This does not seem essential and more or less an optimization to FL reading. </w:t>
            </w:r>
          </w:p>
        </w:tc>
        <w:tc>
          <w:tcPr>
            <w:tcW w:w="1732" w:type="dxa"/>
          </w:tcPr>
          <w:p w14:paraId="4CD37E92" w14:textId="77777777" w:rsidR="00934930" w:rsidRDefault="00422002">
            <w:pPr>
              <w:snapToGrid w:val="0"/>
              <w:rPr>
                <w:sz w:val="18"/>
                <w:szCs w:val="18"/>
              </w:rPr>
            </w:pPr>
            <w:r>
              <w:rPr>
                <w:sz w:val="18"/>
                <w:szCs w:val="18"/>
              </w:rPr>
              <w:t>vivo</w:t>
            </w:r>
          </w:p>
        </w:tc>
        <w:tc>
          <w:tcPr>
            <w:tcW w:w="1089" w:type="dxa"/>
          </w:tcPr>
          <w:p w14:paraId="3172C8C9" w14:textId="77777777" w:rsidR="00934930" w:rsidRPr="006207D9" w:rsidRDefault="00422002">
            <w:pPr>
              <w:snapToGrid w:val="0"/>
              <w:jc w:val="both"/>
              <w:rPr>
                <w:ins w:id="37" w:author="Author"/>
                <w:rFonts w:eastAsia="DengXian"/>
                <w:b/>
                <w:bCs/>
                <w:sz w:val="18"/>
                <w:szCs w:val="18"/>
                <w:lang w:eastAsia="zh-CN"/>
              </w:rPr>
            </w:pPr>
            <w:r w:rsidRPr="006207D9">
              <w:rPr>
                <w:rFonts w:eastAsia="DengXian"/>
                <w:b/>
                <w:bCs/>
                <w:sz w:val="18"/>
                <w:szCs w:val="18"/>
                <w:lang w:eastAsia="zh-CN"/>
              </w:rPr>
              <w:t>N</w:t>
            </w:r>
          </w:p>
          <w:p w14:paraId="23E523A6" w14:textId="77777777" w:rsidR="006207D9" w:rsidRDefault="006207D9">
            <w:pPr>
              <w:snapToGrid w:val="0"/>
              <w:jc w:val="both"/>
              <w:rPr>
                <w:ins w:id="38" w:author="Author"/>
                <w:rFonts w:eastAsia="DengXian"/>
                <w:sz w:val="18"/>
                <w:szCs w:val="18"/>
                <w:lang w:eastAsia="zh-CN"/>
              </w:rPr>
            </w:pPr>
          </w:p>
          <w:p w14:paraId="68AB88F8" w14:textId="649FD5EA" w:rsidR="006207D9" w:rsidRDefault="006207D9">
            <w:pPr>
              <w:snapToGrid w:val="0"/>
              <w:jc w:val="both"/>
              <w:rPr>
                <w:rFonts w:eastAsia="DengXian"/>
                <w:sz w:val="18"/>
                <w:szCs w:val="18"/>
                <w:lang w:eastAsia="zh-CN"/>
              </w:rPr>
            </w:pPr>
            <w:ins w:id="39" w:author="Author">
              <w:r>
                <w:rPr>
                  <w:rFonts w:eastAsia="DengXian"/>
                  <w:sz w:val="18"/>
                  <w:szCs w:val="18"/>
                  <w:lang w:eastAsia="zh-CN"/>
                </w:rPr>
                <w:t xml:space="preserve">(N </w:t>
              </w:r>
            </w:ins>
            <w:r w:rsidR="001D5D33">
              <w:rPr>
                <w:rFonts w:eastAsia="DengXian"/>
                <w:sz w:val="18"/>
                <w:szCs w:val="18"/>
                <w:lang w:eastAsia="zh-CN"/>
              </w:rPr>
              <w:t>:</w:t>
            </w:r>
            <w:ins w:id="40" w:author="Author">
              <w:r>
                <w:rPr>
                  <w:rFonts w:eastAsia="DengXian"/>
                  <w:sz w:val="18"/>
                  <w:szCs w:val="18"/>
                  <w:lang w:eastAsia="zh-CN"/>
                </w:rPr>
                <w:t xml:space="preserve"> 7)</w:t>
              </w:r>
            </w:ins>
          </w:p>
        </w:tc>
        <w:tc>
          <w:tcPr>
            <w:tcW w:w="5130" w:type="dxa"/>
          </w:tcPr>
          <w:p w14:paraId="17B27B72" w14:textId="77777777" w:rsidR="00934930" w:rsidRDefault="00422002">
            <w:pPr>
              <w:snapToGrid w:val="0"/>
              <w:jc w:val="both"/>
              <w:rPr>
                <w:rFonts w:eastAsia="SimSun"/>
                <w:sz w:val="18"/>
                <w:szCs w:val="18"/>
                <w:lang w:eastAsia="zh-CN"/>
              </w:rPr>
            </w:pPr>
            <w:r>
              <w:rPr>
                <w:rFonts w:eastAsia="SimSun"/>
                <w:sz w:val="18"/>
                <w:szCs w:val="18"/>
                <w:lang w:eastAsia="zh-CN"/>
              </w:rPr>
              <w:t>QC: Agree with FL. Current spec seems clear.</w:t>
            </w:r>
          </w:p>
          <w:p w14:paraId="353686BA" w14:textId="77777777" w:rsidR="00934930" w:rsidRDefault="00422002">
            <w:pPr>
              <w:snapToGrid w:val="0"/>
              <w:jc w:val="both"/>
              <w:rPr>
                <w:rFonts w:eastAsia="SimSun"/>
                <w:sz w:val="18"/>
                <w:szCs w:val="18"/>
                <w:lang w:eastAsia="zh-CN"/>
              </w:rPr>
            </w:pPr>
            <w:r>
              <w:rPr>
                <w:rFonts w:eastAsia="SimSun"/>
                <w:sz w:val="18"/>
                <w:szCs w:val="18"/>
                <w:lang w:eastAsia="zh-CN"/>
              </w:rPr>
              <w:t>SS: We are fine to discuss this issue.</w:t>
            </w:r>
          </w:p>
          <w:p w14:paraId="07DB5DE6"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05ADE93F" w14:textId="77777777" w:rsidR="00934930" w:rsidRDefault="00422002">
            <w:pPr>
              <w:snapToGrid w:val="0"/>
              <w:jc w:val="both"/>
              <w:rPr>
                <w:rFonts w:eastAsia="DengXian"/>
                <w:sz w:val="18"/>
                <w:szCs w:val="18"/>
                <w:lang w:eastAsia="zh-CN"/>
              </w:rPr>
            </w:pPr>
            <w:r>
              <w:rPr>
                <w:rFonts w:eastAsia="DengXian"/>
                <w:sz w:val="18"/>
                <w:szCs w:val="18"/>
                <w:lang w:eastAsia="zh-CN"/>
              </w:rPr>
              <w:t>NTT DOCOMO: OK to discuss this issue.</w:t>
            </w:r>
          </w:p>
          <w:p w14:paraId="7BD9BB33" w14:textId="77777777" w:rsidR="00934930" w:rsidRDefault="00422002">
            <w:pPr>
              <w:snapToGrid w:val="0"/>
              <w:jc w:val="both"/>
              <w:rPr>
                <w:rFonts w:eastAsia="SimSun"/>
                <w:sz w:val="18"/>
                <w:szCs w:val="18"/>
                <w:lang w:eastAsia="zh-CN"/>
              </w:rPr>
            </w:pPr>
            <w:r>
              <w:rPr>
                <w:rFonts w:eastAsia="SimSun"/>
                <w:sz w:val="18"/>
                <w:szCs w:val="18"/>
                <w:lang w:eastAsia="zh-CN"/>
              </w:rPr>
              <w:t>OPPO: Agree with QC</w:t>
            </w:r>
          </w:p>
          <w:p w14:paraId="6AEF7EE6" w14:textId="06C1D5E1" w:rsidR="00934930" w:rsidRDefault="00422002">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2FC5986E"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5536BB8B" w14:textId="7BDDF61E" w:rsidR="00422002" w:rsidRPr="00103321" w:rsidRDefault="00103321">
            <w:pPr>
              <w:snapToGrid w:val="0"/>
              <w:jc w:val="both"/>
              <w:rPr>
                <w:rFonts w:eastAsia="DengXian"/>
                <w:sz w:val="18"/>
                <w:szCs w:val="18"/>
                <w:lang w:eastAsia="zh-CN"/>
              </w:rPr>
            </w:pPr>
            <w:r>
              <w:rPr>
                <w:rFonts w:eastAsia="SimSun"/>
                <w:sz w:val="18"/>
                <w:szCs w:val="18"/>
                <w:lang w:eastAsia="zh-CN"/>
              </w:rPr>
              <w:t xml:space="preserve">vivo: This issue should be discussed because </w:t>
            </w:r>
            <w:r w:rsidRPr="00C06C72">
              <w:rPr>
                <w:rFonts w:eastAsia="SimSun"/>
                <w:sz w:val="18"/>
                <w:szCs w:val="18"/>
                <w:lang w:eastAsia="zh-CN"/>
              </w:rPr>
              <w:t xml:space="preserve">the coherence properties of the two indicated TPMIs may be different </w:t>
            </w:r>
            <w:r>
              <w:rPr>
                <w:rFonts w:eastAsia="SimSun"/>
                <w:sz w:val="18"/>
                <w:szCs w:val="18"/>
                <w:lang w:eastAsia="zh-CN"/>
              </w:rPr>
              <w:t xml:space="preserve">so </w:t>
            </w:r>
            <w:r w:rsidRPr="00C06C72">
              <w:rPr>
                <w:rFonts w:eastAsia="SimSun"/>
                <w:sz w:val="18"/>
                <w:szCs w:val="18"/>
                <w:lang w:eastAsia="zh-CN"/>
              </w:rPr>
              <w:t>the scaling factors for PT-RS transmitted on PUSCH repetitions towards 2TRPs should be determined according to the first and second TPMI indication respectively.</w:t>
            </w:r>
            <w:r>
              <w:rPr>
                <w:rFonts w:eastAsia="SimSun"/>
                <w:sz w:val="18"/>
                <w:szCs w:val="18"/>
                <w:lang w:eastAsia="zh-CN"/>
              </w:rPr>
              <w:t xml:space="preserve"> </w:t>
            </w:r>
          </w:p>
          <w:p w14:paraId="67B061F7" w14:textId="77777777" w:rsidR="00934930"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588ABDE1" w14:textId="77777777" w:rsidR="009D0FEE" w:rsidRDefault="009D0FEE">
            <w:pPr>
              <w:snapToGrid w:val="0"/>
              <w:jc w:val="both"/>
              <w:rPr>
                <w:rFonts w:eastAsia="DengXian"/>
                <w:sz w:val="18"/>
                <w:szCs w:val="18"/>
                <w:lang w:eastAsia="zh-CN"/>
              </w:rPr>
            </w:pPr>
            <w:r>
              <w:rPr>
                <w:rFonts w:eastAsia="DengXian" w:hint="eastAsia"/>
                <w:sz w:val="18"/>
                <w:szCs w:val="18"/>
                <w:lang w:eastAsia="zh-CN"/>
              </w:rPr>
              <w:t>CATT</w:t>
            </w:r>
            <w:r>
              <w:rPr>
                <w:rFonts w:hint="eastAsia"/>
                <w:sz w:val="18"/>
                <w:szCs w:val="18"/>
              </w:rPr>
              <w:t xml:space="preserve">: </w:t>
            </w:r>
            <w:r>
              <w:rPr>
                <w:sz w:val="18"/>
                <w:szCs w:val="18"/>
              </w:rPr>
              <w:t xml:space="preserve">Ok </w:t>
            </w:r>
            <w:r>
              <w:rPr>
                <w:rFonts w:eastAsia="DengXian" w:hint="eastAsia"/>
                <w:sz w:val="18"/>
                <w:szCs w:val="18"/>
                <w:lang w:eastAsia="zh-CN"/>
              </w:rPr>
              <w:t>to discuss.</w:t>
            </w:r>
          </w:p>
          <w:p w14:paraId="68D525EF" w14:textId="77777777" w:rsidR="008E3353" w:rsidRDefault="008E3353">
            <w:pPr>
              <w:snapToGrid w:val="0"/>
              <w:jc w:val="both"/>
              <w:rPr>
                <w:rFonts w:eastAsia="DengXian"/>
                <w:sz w:val="18"/>
                <w:szCs w:val="18"/>
                <w:lang w:eastAsia="zh-CN"/>
              </w:rPr>
            </w:pPr>
            <w:r>
              <w:rPr>
                <w:rFonts w:eastAsia="DengXian"/>
                <w:sz w:val="18"/>
                <w:szCs w:val="18"/>
                <w:lang w:eastAsia="zh-CN"/>
              </w:rPr>
              <w:t>Intel: OK with FL</w:t>
            </w:r>
          </w:p>
          <w:p w14:paraId="00E422A3" w14:textId="679A2264" w:rsidR="009D5390" w:rsidRDefault="009D5390">
            <w:pPr>
              <w:snapToGrid w:val="0"/>
              <w:jc w:val="both"/>
              <w:rPr>
                <w:rFonts w:eastAsia="SimSun"/>
                <w:sz w:val="18"/>
                <w:szCs w:val="18"/>
                <w:lang w:eastAsia="zh-CN"/>
              </w:rPr>
            </w:pPr>
            <w:r>
              <w:rPr>
                <w:rFonts w:eastAsia="DengXian"/>
                <w:sz w:val="18"/>
                <w:szCs w:val="18"/>
                <w:lang w:eastAsia="zh-CN"/>
              </w:rPr>
              <w:t>Ericsson: Ok with FL assessment</w:t>
            </w:r>
          </w:p>
        </w:tc>
      </w:tr>
      <w:tr w:rsidR="00934930" w14:paraId="7D638928" w14:textId="77777777">
        <w:trPr>
          <w:trHeight w:val="66"/>
        </w:trPr>
        <w:tc>
          <w:tcPr>
            <w:tcW w:w="723" w:type="dxa"/>
          </w:tcPr>
          <w:p w14:paraId="78D067A5" w14:textId="77777777" w:rsidR="00934930" w:rsidRDefault="00422002">
            <w:pPr>
              <w:snapToGrid w:val="0"/>
              <w:jc w:val="both"/>
              <w:rPr>
                <w:sz w:val="18"/>
                <w:szCs w:val="18"/>
              </w:rPr>
            </w:pPr>
            <w:r>
              <w:rPr>
                <w:sz w:val="18"/>
                <w:szCs w:val="18"/>
              </w:rPr>
              <w:t>8</w:t>
            </w:r>
          </w:p>
        </w:tc>
        <w:tc>
          <w:tcPr>
            <w:tcW w:w="4911" w:type="dxa"/>
          </w:tcPr>
          <w:p w14:paraId="6E250C57" w14:textId="77777777" w:rsidR="00934930" w:rsidRDefault="00422002">
            <w:pPr>
              <w:spacing w:after="120"/>
              <w:jc w:val="both"/>
              <w:rPr>
                <w:rFonts w:eastAsia="SimSun"/>
                <w:sz w:val="18"/>
                <w:szCs w:val="18"/>
                <w:lang w:eastAsia="zh-CN"/>
              </w:rPr>
            </w:pPr>
            <w:r>
              <w:rPr>
                <w:rFonts w:eastAsia="SimSun"/>
                <w:sz w:val="18"/>
                <w:szCs w:val="18"/>
                <w:lang w:eastAsia="en-US"/>
              </w:rPr>
              <w:t xml:space="preserve">For </w:t>
            </w:r>
            <w:proofErr w:type="spellStart"/>
            <w:r>
              <w:rPr>
                <w:rFonts w:eastAsia="SimSun"/>
                <w:sz w:val="18"/>
                <w:szCs w:val="18"/>
                <w:lang w:eastAsia="en-US"/>
              </w:rPr>
              <w:t>mTRP</w:t>
            </w:r>
            <w:proofErr w:type="spellEnd"/>
            <w:r>
              <w:rPr>
                <w:rFonts w:eastAsia="SimSun"/>
                <w:sz w:val="18"/>
                <w:szCs w:val="18"/>
                <w:lang w:eastAsia="en-US"/>
              </w:rPr>
              <w:t xml:space="preserve"> PUSCH, in current version of spec, two sets of power control parameter are described only when two TRP operation is indicated. Propose to further clarify default power control parameter acquisition for single TRP scheduling case. </w:t>
            </w:r>
            <w:r>
              <w:rPr>
                <w:rFonts w:eastAsia="SimSun"/>
                <w:sz w:val="18"/>
                <w:szCs w:val="18"/>
                <w:lang w:eastAsia="zh-CN"/>
              </w:rPr>
              <w:t>– (R1-2203506)</w:t>
            </w:r>
          </w:p>
          <w:p w14:paraId="1E5758EC" w14:textId="77777777" w:rsidR="00934930" w:rsidRDefault="00422002">
            <w:pPr>
              <w:spacing w:after="120"/>
              <w:jc w:val="both"/>
              <w:rPr>
                <w:rFonts w:eastAsia="SimSun"/>
                <w:sz w:val="18"/>
                <w:szCs w:val="18"/>
                <w:lang w:eastAsia="en-US"/>
              </w:rPr>
            </w:pPr>
            <w:r>
              <w:rPr>
                <w:rFonts w:eastAsia="DengXian"/>
                <w:color w:val="0070C0"/>
                <w:sz w:val="18"/>
                <w:szCs w:val="18"/>
                <w:lang w:eastAsia="zh-CN"/>
              </w:rPr>
              <w:lastRenderedPageBreak/>
              <w:t xml:space="preserve">FL note 1: This does not seem essential correction and current spec version seems clear on this. </w:t>
            </w:r>
          </w:p>
        </w:tc>
        <w:tc>
          <w:tcPr>
            <w:tcW w:w="1732" w:type="dxa"/>
          </w:tcPr>
          <w:p w14:paraId="17FB1E31" w14:textId="77777777" w:rsidR="00934930" w:rsidRDefault="00422002">
            <w:pPr>
              <w:snapToGrid w:val="0"/>
              <w:rPr>
                <w:sz w:val="18"/>
                <w:szCs w:val="18"/>
              </w:rPr>
            </w:pPr>
            <w:r>
              <w:rPr>
                <w:sz w:val="18"/>
                <w:szCs w:val="18"/>
              </w:rPr>
              <w:lastRenderedPageBreak/>
              <w:t>vivo</w:t>
            </w:r>
          </w:p>
        </w:tc>
        <w:tc>
          <w:tcPr>
            <w:tcW w:w="1089" w:type="dxa"/>
          </w:tcPr>
          <w:p w14:paraId="68F05587" w14:textId="7F517F5D" w:rsidR="00934930" w:rsidRPr="006207D9" w:rsidRDefault="00422002">
            <w:pPr>
              <w:snapToGrid w:val="0"/>
              <w:jc w:val="both"/>
              <w:rPr>
                <w:ins w:id="41" w:author="Author"/>
                <w:rFonts w:eastAsia="DengXian"/>
                <w:b/>
                <w:bCs/>
                <w:sz w:val="18"/>
                <w:szCs w:val="18"/>
                <w:lang w:eastAsia="zh-CN"/>
              </w:rPr>
            </w:pPr>
            <w:del w:id="42" w:author="Author">
              <w:r w:rsidRPr="006207D9" w:rsidDel="006207D9">
                <w:rPr>
                  <w:rFonts w:eastAsia="DengXian"/>
                  <w:b/>
                  <w:bCs/>
                  <w:sz w:val="18"/>
                  <w:szCs w:val="18"/>
                  <w:lang w:eastAsia="zh-CN"/>
                </w:rPr>
                <w:delText>N</w:delText>
              </w:r>
            </w:del>
            <w:ins w:id="43" w:author="Author">
              <w:r w:rsidR="006207D9">
                <w:rPr>
                  <w:rFonts w:eastAsia="DengXian"/>
                  <w:b/>
                  <w:bCs/>
                  <w:sz w:val="18"/>
                  <w:szCs w:val="18"/>
                  <w:lang w:eastAsia="zh-CN"/>
                </w:rPr>
                <w:t>H</w:t>
              </w:r>
            </w:ins>
          </w:p>
          <w:p w14:paraId="1FA4197F" w14:textId="77777777" w:rsidR="006207D9" w:rsidRDefault="006207D9">
            <w:pPr>
              <w:snapToGrid w:val="0"/>
              <w:jc w:val="both"/>
              <w:rPr>
                <w:ins w:id="44" w:author="Author"/>
                <w:rFonts w:eastAsia="DengXian"/>
                <w:sz w:val="18"/>
                <w:szCs w:val="18"/>
                <w:lang w:eastAsia="zh-CN"/>
              </w:rPr>
            </w:pPr>
          </w:p>
          <w:p w14:paraId="17C20A15" w14:textId="6F9FF9BB" w:rsidR="006207D9" w:rsidRDefault="006207D9">
            <w:pPr>
              <w:snapToGrid w:val="0"/>
              <w:jc w:val="both"/>
              <w:rPr>
                <w:rFonts w:eastAsia="DengXian"/>
                <w:sz w:val="18"/>
                <w:szCs w:val="18"/>
                <w:lang w:eastAsia="zh-CN"/>
              </w:rPr>
            </w:pPr>
            <w:ins w:id="45" w:author="Author">
              <w:r>
                <w:rPr>
                  <w:rFonts w:eastAsia="DengXian"/>
                  <w:sz w:val="18"/>
                  <w:szCs w:val="18"/>
                  <w:lang w:eastAsia="zh-CN"/>
                </w:rPr>
                <w:t>(N : 3)</w:t>
              </w:r>
            </w:ins>
          </w:p>
        </w:tc>
        <w:tc>
          <w:tcPr>
            <w:tcW w:w="5130" w:type="dxa"/>
          </w:tcPr>
          <w:p w14:paraId="0A0977A9" w14:textId="77777777" w:rsidR="00934930" w:rsidRDefault="00422002">
            <w:pPr>
              <w:snapToGrid w:val="0"/>
              <w:jc w:val="both"/>
              <w:rPr>
                <w:rFonts w:eastAsia="SimSun"/>
                <w:sz w:val="18"/>
                <w:szCs w:val="18"/>
                <w:lang w:eastAsia="zh-CN"/>
              </w:rPr>
            </w:pPr>
            <w:r>
              <w:rPr>
                <w:rFonts w:eastAsia="SimSun"/>
                <w:sz w:val="18"/>
                <w:szCs w:val="18"/>
                <w:lang w:eastAsia="zh-CN"/>
              </w:rPr>
              <w:t>QC: Ok to discuss this issue and make spec clearer.</w:t>
            </w:r>
          </w:p>
          <w:p w14:paraId="2840526E" w14:textId="77777777" w:rsidR="00934930" w:rsidRDefault="00422002">
            <w:pPr>
              <w:snapToGrid w:val="0"/>
              <w:jc w:val="both"/>
              <w:rPr>
                <w:rFonts w:eastAsia="SimSun"/>
                <w:sz w:val="18"/>
                <w:szCs w:val="18"/>
                <w:lang w:eastAsia="zh-CN"/>
              </w:rPr>
            </w:pPr>
            <w:r>
              <w:rPr>
                <w:rFonts w:eastAsia="SimSun"/>
                <w:sz w:val="18"/>
                <w:szCs w:val="18"/>
                <w:lang w:eastAsia="zh-CN"/>
              </w:rPr>
              <w:t>SS: Ok to discuss.</w:t>
            </w:r>
          </w:p>
          <w:p w14:paraId="46A71D1A" w14:textId="77777777" w:rsidR="00934930" w:rsidRDefault="00422002">
            <w:pPr>
              <w:snapToGrid w:val="0"/>
              <w:jc w:val="both"/>
              <w:rPr>
                <w:rFonts w:eastAsia="SimSun"/>
                <w:sz w:val="18"/>
                <w:szCs w:val="18"/>
                <w:lang w:eastAsia="zh-CN"/>
              </w:rPr>
            </w:pPr>
            <w:r>
              <w:rPr>
                <w:rFonts w:eastAsia="SimSun"/>
                <w:sz w:val="18"/>
                <w:szCs w:val="18"/>
                <w:lang w:eastAsia="zh-CN"/>
              </w:rPr>
              <w:t>ASUS: Ok to discuss.</w:t>
            </w:r>
          </w:p>
          <w:p w14:paraId="141451CE"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6A92F9C4" w14:textId="77777777" w:rsidR="00934930" w:rsidRDefault="00422002">
            <w:pPr>
              <w:snapToGrid w:val="0"/>
              <w:jc w:val="both"/>
              <w:rPr>
                <w:rFonts w:eastAsia="DengXian"/>
                <w:sz w:val="18"/>
                <w:szCs w:val="18"/>
                <w:lang w:eastAsia="zh-CN"/>
              </w:rPr>
            </w:pPr>
            <w:r>
              <w:rPr>
                <w:rFonts w:eastAsia="DengXian"/>
                <w:sz w:val="18"/>
                <w:szCs w:val="18"/>
                <w:lang w:eastAsia="zh-CN"/>
              </w:rPr>
              <w:t>NTT DOCOMO: OK to discuss this issue.</w:t>
            </w:r>
          </w:p>
          <w:p w14:paraId="2384BB4E" w14:textId="77777777" w:rsidR="00934930" w:rsidRDefault="00422002">
            <w:pPr>
              <w:snapToGrid w:val="0"/>
              <w:jc w:val="both"/>
              <w:rPr>
                <w:rFonts w:eastAsia="DengXian"/>
                <w:sz w:val="18"/>
                <w:szCs w:val="18"/>
                <w:lang w:eastAsia="zh-CN"/>
              </w:rPr>
            </w:pPr>
            <w:r>
              <w:rPr>
                <w:rFonts w:eastAsia="SimSun"/>
                <w:sz w:val="18"/>
                <w:szCs w:val="18"/>
                <w:lang w:eastAsia="zh-CN"/>
              </w:rPr>
              <w:lastRenderedPageBreak/>
              <w:t>OPPO: Open to discuss</w:t>
            </w:r>
          </w:p>
          <w:p w14:paraId="174A0BA0"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0EACC40E"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5EA194F8" w14:textId="77777777" w:rsidR="00422002" w:rsidRDefault="00103321">
            <w:pPr>
              <w:snapToGrid w:val="0"/>
              <w:jc w:val="both"/>
              <w:rPr>
                <w:rFonts w:eastAsia="SimSun"/>
                <w:sz w:val="18"/>
                <w:szCs w:val="18"/>
                <w:lang w:eastAsia="zh-CN"/>
              </w:rPr>
            </w:pPr>
            <w:r>
              <w:rPr>
                <w:rFonts w:eastAsia="SimSun"/>
                <w:sz w:val="18"/>
                <w:szCs w:val="18"/>
                <w:lang w:eastAsia="zh-CN"/>
              </w:rPr>
              <w:t>vivo: This issue should be discussed. Based on current description</w:t>
            </w:r>
            <w:r w:rsidRPr="00541A31">
              <w:rPr>
                <w:rFonts w:eastAsia="SimSun"/>
                <w:sz w:val="18"/>
                <w:szCs w:val="18"/>
                <w:lang w:eastAsia="zh-CN"/>
              </w:rPr>
              <w:t>, one set of parameters determined as Rel-15/16 is shared for the first and second TRP when only the first or second TRP is scheduled which is unreasonable.</w:t>
            </w:r>
          </w:p>
          <w:p w14:paraId="740A5E88" w14:textId="77777777" w:rsidR="00103321" w:rsidRDefault="00996B63">
            <w:pPr>
              <w:snapToGrid w:val="0"/>
              <w:jc w:val="both"/>
              <w:rPr>
                <w:rFonts w:eastAsia="SimSun"/>
                <w:sz w:val="18"/>
                <w:szCs w:val="18"/>
                <w:lang w:eastAsia="zh-CN"/>
              </w:rPr>
            </w:pPr>
            <w:r>
              <w:rPr>
                <w:rFonts w:eastAsia="SimSun" w:hint="eastAsia"/>
                <w:sz w:val="18"/>
                <w:szCs w:val="18"/>
                <w:lang w:eastAsia="zh-CN"/>
              </w:rPr>
              <w:t>L</w:t>
            </w:r>
            <w:r>
              <w:rPr>
                <w:rFonts w:eastAsia="SimSun"/>
                <w:sz w:val="18"/>
                <w:szCs w:val="18"/>
                <w:lang w:eastAsia="zh-CN"/>
              </w:rPr>
              <w:t>enovo: OK to discuss.</w:t>
            </w:r>
          </w:p>
          <w:p w14:paraId="13AC55DD" w14:textId="77777777" w:rsidR="009D0FEE" w:rsidRDefault="009D0FEE">
            <w:pPr>
              <w:snapToGrid w:val="0"/>
              <w:jc w:val="both"/>
              <w:rPr>
                <w:rFonts w:eastAsia="DengXian"/>
                <w:sz w:val="18"/>
                <w:szCs w:val="18"/>
                <w:lang w:eastAsia="zh-CN"/>
              </w:rPr>
            </w:pPr>
            <w:r>
              <w:rPr>
                <w:rFonts w:eastAsia="DengXian" w:hint="eastAsia"/>
                <w:sz w:val="18"/>
                <w:szCs w:val="18"/>
                <w:lang w:eastAsia="zh-CN"/>
              </w:rPr>
              <w:t>CATT</w:t>
            </w:r>
            <w:r>
              <w:rPr>
                <w:rFonts w:hint="eastAsia"/>
                <w:sz w:val="18"/>
                <w:szCs w:val="18"/>
              </w:rPr>
              <w:t xml:space="preserve">: </w:t>
            </w:r>
            <w:r>
              <w:rPr>
                <w:sz w:val="18"/>
                <w:szCs w:val="18"/>
              </w:rPr>
              <w:t xml:space="preserve">Ok </w:t>
            </w:r>
            <w:r>
              <w:rPr>
                <w:rFonts w:eastAsia="DengXian" w:hint="eastAsia"/>
                <w:sz w:val="18"/>
                <w:szCs w:val="18"/>
                <w:lang w:eastAsia="zh-CN"/>
              </w:rPr>
              <w:t>to discuss.</w:t>
            </w:r>
          </w:p>
          <w:p w14:paraId="5AE4E6F9" w14:textId="77777777" w:rsidR="0026147A" w:rsidRDefault="0026147A">
            <w:pPr>
              <w:snapToGrid w:val="0"/>
              <w:jc w:val="both"/>
              <w:rPr>
                <w:rFonts w:eastAsia="DengXian"/>
                <w:sz w:val="18"/>
                <w:szCs w:val="18"/>
                <w:lang w:eastAsia="zh-CN"/>
              </w:rPr>
            </w:pPr>
            <w:r>
              <w:rPr>
                <w:rFonts w:eastAsia="DengXian"/>
                <w:sz w:val="18"/>
                <w:szCs w:val="18"/>
                <w:lang w:eastAsia="zh-CN"/>
              </w:rPr>
              <w:t>Intel: OK to discuss</w:t>
            </w:r>
          </w:p>
          <w:p w14:paraId="361276C7" w14:textId="25395C27" w:rsidR="00104C35" w:rsidRDefault="00104C35">
            <w:pPr>
              <w:snapToGrid w:val="0"/>
              <w:jc w:val="both"/>
              <w:rPr>
                <w:rFonts w:eastAsia="SimSun"/>
                <w:sz w:val="18"/>
                <w:szCs w:val="18"/>
                <w:lang w:eastAsia="zh-CN"/>
              </w:rPr>
            </w:pPr>
            <w:r>
              <w:rPr>
                <w:rFonts w:eastAsia="DengXian"/>
                <w:sz w:val="18"/>
                <w:szCs w:val="18"/>
                <w:lang w:eastAsia="zh-CN"/>
              </w:rPr>
              <w:t>Ericsson: ok to discuss further.</w:t>
            </w:r>
          </w:p>
        </w:tc>
      </w:tr>
      <w:tr w:rsidR="00934930" w14:paraId="7F812959" w14:textId="77777777">
        <w:trPr>
          <w:trHeight w:val="66"/>
        </w:trPr>
        <w:tc>
          <w:tcPr>
            <w:tcW w:w="723" w:type="dxa"/>
          </w:tcPr>
          <w:p w14:paraId="6E91ADB4" w14:textId="77777777" w:rsidR="00934930" w:rsidRDefault="00422002">
            <w:pPr>
              <w:snapToGrid w:val="0"/>
              <w:jc w:val="both"/>
              <w:rPr>
                <w:sz w:val="18"/>
                <w:szCs w:val="18"/>
              </w:rPr>
            </w:pPr>
            <w:r>
              <w:rPr>
                <w:sz w:val="18"/>
                <w:szCs w:val="18"/>
              </w:rPr>
              <w:lastRenderedPageBreak/>
              <w:t>9</w:t>
            </w:r>
          </w:p>
        </w:tc>
        <w:tc>
          <w:tcPr>
            <w:tcW w:w="4911" w:type="dxa"/>
          </w:tcPr>
          <w:p w14:paraId="65C1BB10" w14:textId="77777777" w:rsidR="00934930" w:rsidRDefault="00422002">
            <w:pPr>
              <w:spacing w:after="120"/>
              <w:jc w:val="both"/>
              <w:rPr>
                <w:rFonts w:eastAsia="SimSun"/>
                <w:sz w:val="18"/>
                <w:szCs w:val="18"/>
                <w:lang w:eastAsia="zh-CN"/>
              </w:rPr>
            </w:pPr>
            <w:r>
              <w:rPr>
                <w:rFonts w:eastAsia="Malgun Gothic"/>
                <w:color w:val="000000"/>
                <w:sz w:val="18"/>
                <w:szCs w:val="18"/>
                <w:lang w:val="en-GB"/>
              </w:rPr>
              <w:t xml:space="preserve">For CB based PUSCH transmission, clarifying the spec text for </w:t>
            </w:r>
            <w:r>
              <w:rPr>
                <w:rFonts w:eastAsia="Malgun Gothic"/>
                <w:sz w:val="18"/>
                <w:szCs w:val="18"/>
                <w:lang w:val="en-GB"/>
              </w:rPr>
              <w:t xml:space="preserve">determination of the actual number of UL PT-RS ports for </w:t>
            </w:r>
            <w:proofErr w:type="spellStart"/>
            <w:r>
              <w:rPr>
                <w:rFonts w:eastAsia="Malgun Gothic"/>
                <w:sz w:val="18"/>
                <w:szCs w:val="18"/>
                <w:lang w:val="en-GB"/>
              </w:rPr>
              <w:t>mTRP</w:t>
            </w:r>
            <w:proofErr w:type="spellEnd"/>
            <w:r>
              <w:rPr>
                <w:rFonts w:eastAsia="Malgun Gothic"/>
                <w:sz w:val="18"/>
                <w:szCs w:val="18"/>
                <w:lang w:val="en-GB"/>
              </w:rPr>
              <w:t xml:space="preserve"> CB based PUSCH. </w:t>
            </w:r>
            <w:r>
              <w:rPr>
                <w:rFonts w:eastAsia="SimSun"/>
                <w:sz w:val="18"/>
                <w:szCs w:val="18"/>
                <w:lang w:eastAsia="zh-CN"/>
              </w:rPr>
              <w:t>– (R1-2203856)</w:t>
            </w:r>
          </w:p>
          <w:p w14:paraId="54324B93" w14:textId="77777777" w:rsidR="00934930" w:rsidRDefault="00934930">
            <w:pPr>
              <w:spacing w:line="288" w:lineRule="auto"/>
              <w:jc w:val="both"/>
              <w:rPr>
                <w:rFonts w:eastAsia="Malgun Gothic"/>
                <w:sz w:val="18"/>
                <w:szCs w:val="18"/>
                <w:lang w:val="en-GB"/>
              </w:rPr>
            </w:pPr>
          </w:p>
          <w:p w14:paraId="288A1C6C" w14:textId="77777777" w:rsidR="00934930" w:rsidRDefault="00422002">
            <w:pPr>
              <w:spacing w:line="288" w:lineRule="auto"/>
              <w:jc w:val="both"/>
              <w:rPr>
                <w:rFonts w:eastAsia="SimSun"/>
                <w:sz w:val="18"/>
                <w:szCs w:val="18"/>
                <w:lang w:eastAsia="zh-CN"/>
              </w:rPr>
            </w:pPr>
            <w:r>
              <w:rPr>
                <w:rFonts w:eastAsia="DengXian"/>
                <w:color w:val="0070C0"/>
                <w:sz w:val="18"/>
                <w:szCs w:val="18"/>
                <w:lang w:eastAsia="zh-CN"/>
              </w:rPr>
              <w:t>FL note 1: This does not seem essential correction and current spec version seems clear on this.</w:t>
            </w:r>
          </w:p>
        </w:tc>
        <w:tc>
          <w:tcPr>
            <w:tcW w:w="1732" w:type="dxa"/>
          </w:tcPr>
          <w:p w14:paraId="557122CA" w14:textId="77777777" w:rsidR="00934930" w:rsidRDefault="00422002">
            <w:pPr>
              <w:snapToGrid w:val="0"/>
              <w:rPr>
                <w:sz w:val="18"/>
                <w:szCs w:val="18"/>
              </w:rPr>
            </w:pPr>
            <w:r>
              <w:rPr>
                <w:sz w:val="18"/>
                <w:szCs w:val="18"/>
              </w:rPr>
              <w:t>Samsung</w:t>
            </w:r>
          </w:p>
        </w:tc>
        <w:tc>
          <w:tcPr>
            <w:tcW w:w="1089" w:type="dxa"/>
          </w:tcPr>
          <w:p w14:paraId="132503E1" w14:textId="77777777" w:rsidR="00934930" w:rsidRPr="006207D9" w:rsidRDefault="00422002">
            <w:pPr>
              <w:snapToGrid w:val="0"/>
              <w:jc w:val="both"/>
              <w:rPr>
                <w:ins w:id="46" w:author="Author"/>
                <w:rFonts w:eastAsia="DengXian"/>
                <w:b/>
                <w:bCs/>
                <w:sz w:val="18"/>
                <w:szCs w:val="18"/>
                <w:lang w:eastAsia="zh-CN"/>
              </w:rPr>
            </w:pPr>
            <w:r w:rsidRPr="006207D9">
              <w:rPr>
                <w:rFonts w:eastAsia="DengXian"/>
                <w:b/>
                <w:bCs/>
                <w:sz w:val="18"/>
                <w:szCs w:val="18"/>
                <w:lang w:eastAsia="zh-CN"/>
              </w:rPr>
              <w:t>N</w:t>
            </w:r>
          </w:p>
          <w:p w14:paraId="7A30C616" w14:textId="77777777" w:rsidR="006207D9" w:rsidRDefault="006207D9">
            <w:pPr>
              <w:snapToGrid w:val="0"/>
              <w:jc w:val="both"/>
              <w:rPr>
                <w:ins w:id="47" w:author="Author"/>
                <w:rFonts w:eastAsia="DengXian"/>
                <w:sz w:val="18"/>
                <w:szCs w:val="18"/>
                <w:lang w:eastAsia="zh-CN"/>
              </w:rPr>
            </w:pPr>
          </w:p>
          <w:p w14:paraId="70508B21" w14:textId="08273B87" w:rsidR="006207D9" w:rsidRDefault="006207D9">
            <w:pPr>
              <w:snapToGrid w:val="0"/>
              <w:jc w:val="both"/>
              <w:rPr>
                <w:rFonts w:eastAsia="DengXian"/>
                <w:sz w:val="18"/>
                <w:szCs w:val="18"/>
                <w:lang w:eastAsia="zh-CN"/>
              </w:rPr>
            </w:pPr>
            <w:ins w:id="48" w:author="Author">
              <w:r>
                <w:rPr>
                  <w:rFonts w:eastAsia="DengXian"/>
                  <w:sz w:val="18"/>
                  <w:szCs w:val="18"/>
                  <w:lang w:eastAsia="zh-CN"/>
                </w:rPr>
                <w:t>(N : 6)</w:t>
              </w:r>
            </w:ins>
          </w:p>
        </w:tc>
        <w:tc>
          <w:tcPr>
            <w:tcW w:w="5130" w:type="dxa"/>
          </w:tcPr>
          <w:p w14:paraId="5CF65278" w14:textId="77777777" w:rsidR="00934930" w:rsidRDefault="00422002">
            <w:pPr>
              <w:snapToGrid w:val="0"/>
              <w:jc w:val="both"/>
              <w:rPr>
                <w:rFonts w:eastAsia="SimSun"/>
                <w:sz w:val="18"/>
                <w:szCs w:val="18"/>
                <w:lang w:eastAsia="zh-CN"/>
              </w:rPr>
            </w:pPr>
            <w:r>
              <w:rPr>
                <w:rFonts w:eastAsia="SimSun"/>
                <w:sz w:val="18"/>
                <w:szCs w:val="18"/>
                <w:lang w:eastAsia="zh-CN"/>
              </w:rPr>
              <w:t>QC: Agree with FL. Current spec seems ok.</w:t>
            </w:r>
          </w:p>
          <w:p w14:paraId="70C6AB92" w14:textId="77777777" w:rsidR="00934930" w:rsidRDefault="00422002">
            <w:pPr>
              <w:snapToGrid w:val="0"/>
              <w:jc w:val="both"/>
              <w:rPr>
                <w:rFonts w:eastAsia="SimSun"/>
                <w:sz w:val="18"/>
                <w:szCs w:val="18"/>
                <w:lang w:eastAsia="zh-CN"/>
              </w:rPr>
            </w:pPr>
            <w:r>
              <w:rPr>
                <w:rFonts w:eastAsia="SimSun"/>
                <w:sz w:val="18"/>
                <w:szCs w:val="18"/>
                <w:lang w:eastAsia="zh-CN"/>
              </w:rPr>
              <w:t xml:space="preserve">SS: We think discussion or editorial change is needed because the field names for first TPMI ‘Precoding information and number of layers’ and second TPMI ‘Second Precoding information’ are different. </w:t>
            </w:r>
          </w:p>
          <w:p w14:paraId="10B0E20C"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Samsung.</w:t>
            </w:r>
          </w:p>
          <w:p w14:paraId="6CDCB050" w14:textId="77777777" w:rsidR="00934930" w:rsidRDefault="00422002">
            <w:pPr>
              <w:snapToGrid w:val="0"/>
              <w:jc w:val="both"/>
              <w:rPr>
                <w:rFonts w:eastAsia="DengXian"/>
                <w:sz w:val="18"/>
                <w:szCs w:val="18"/>
                <w:lang w:eastAsia="zh-CN"/>
              </w:rPr>
            </w:pPr>
            <w:r>
              <w:rPr>
                <w:rFonts w:eastAsia="DengXian" w:hint="eastAsia"/>
                <w:sz w:val="18"/>
                <w:szCs w:val="18"/>
                <w:lang w:eastAsia="zh-CN"/>
              </w:rPr>
              <w:t>N</w:t>
            </w:r>
            <w:r>
              <w:rPr>
                <w:rFonts w:eastAsia="DengXian"/>
                <w:sz w:val="18"/>
                <w:szCs w:val="18"/>
                <w:lang w:eastAsia="zh-CN"/>
              </w:rPr>
              <w:t>TT DOCOMO: Agree with Samsung</w:t>
            </w:r>
          </w:p>
          <w:p w14:paraId="6964D19D" w14:textId="77777777" w:rsidR="00934930" w:rsidRDefault="00422002">
            <w:pPr>
              <w:snapToGrid w:val="0"/>
              <w:jc w:val="both"/>
              <w:rPr>
                <w:rFonts w:eastAsia="DengXian"/>
                <w:sz w:val="18"/>
                <w:szCs w:val="18"/>
                <w:lang w:eastAsia="zh-CN"/>
              </w:rPr>
            </w:pPr>
            <w:r>
              <w:rPr>
                <w:rFonts w:eastAsia="SimSun"/>
                <w:sz w:val="18"/>
                <w:szCs w:val="18"/>
                <w:lang w:eastAsia="zh-CN"/>
              </w:rPr>
              <w:t>OPPO: Agree with FL</w:t>
            </w:r>
          </w:p>
          <w:p w14:paraId="53F6A70E"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Non-essential.</w:t>
            </w:r>
          </w:p>
          <w:p w14:paraId="3873B048" w14:textId="6781248D"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60642670" w14:textId="7D238222" w:rsidR="00103321" w:rsidRDefault="00103321" w:rsidP="00422002">
            <w:pPr>
              <w:snapToGrid w:val="0"/>
              <w:jc w:val="both"/>
              <w:rPr>
                <w:rFonts w:eastAsia="DengXian"/>
                <w:sz w:val="18"/>
                <w:szCs w:val="18"/>
                <w:lang w:eastAsia="zh-CN"/>
              </w:rPr>
            </w:pPr>
            <w:r>
              <w:rPr>
                <w:rFonts w:eastAsia="SimSun"/>
                <w:sz w:val="18"/>
                <w:szCs w:val="18"/>
                <w:lang w:eastAsia="zh-CN"/>
              </w:rPr>
              <w:t>v</w:t>
            </w:r>
            <w:r>
              <w:rPr>
                <w:rFonts w:eastAsia="SimSun" w:hint="eastAsia"/>
                <w:sz w:val="18"/>
                <w:szCs w:val="18"/>
                <w:lang w:eastAsia="zh-CN"/>
              </w:rPr>
              <w:t>ivo</w:t>
            </w:r>
            <w:r>
              <w:rPr>
                <w:rFonts w:eastAsia="SimSun"/>
                <w:sz w:val="18"/>
                <w:szCs w:val="18"/>
                <w:lang w:eastAsia="zh-CN"/>
              </w:rPr>
              <w:t>: OK to discuss to make the spec clear.</w:t>
            </w:r>
          </w:p>
          <w:p w14:paraId="4AF8BBB9" w14:textId="77777777" w:rsidR="00422002"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775FBD56"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 Ok to discuss.</w:t>
            </w:r>
          </w:p>
          <w:p w14:paraId="5BCA6B3F" w14:textId="0D209FCD" w:rsidR="009D0FEE" w:rsidRDefault="00AE7FA2">
            <w:pPr>
              <w:snapToGrid w:val="0"/>
              <w:jc w:val="both"/>
              <w:rPr>
                <w:rFonts w:eastAsia="SimSun"/>
                <w:sz w:val="18"/>
                <w:szCs w:val="18"/>
                <w:lang w:eastAsia="zh-CN"/>
              </w:rPr>
            </w:pPr>
            <w:r>
              <w:rPr>
                <w:rFonts w:eastAsia="SimSun"/>
                <w:sz w:val="18"/>
                <w:szCs w:val="18"/>
                <w:lang w:eastAsia="zh-CN"/>
              </w:rPr>
              <w:t>Intel: Agree with FL</w:t>
            </w:r>
          </w:p>
        </w:tc>
      </w:tr>
      <w:tr w:rsidR="00934930" w14:paraId="474967B4" w14:textId="77777777">
        <w:trPr>
          <w:trHeight w:val="66"/>
        </w:trPr>
        <w:tc>
          <w:tcPr>
            <w:tcW w:w="723" w:type="dxa"/>
          </w:tcPr>
          <w:p w14:paraId="191C36E4" w14:textId="77777777" w:rsidR="00934930" w:rsidRDefault="00422002">
            <w:pPr>
              <w:snapToGrid w:val="0"/>
              <w:jc w:val="both"/>
              <w:rPr>
                <w:sz w:val="18"/>
                <w:szCs w:val="18"/>
              </w:rPr>
            </w:pPr>
            <w:r>
              <w:rPr>
                <w:sz w:val="18"/>
                <w:szCs w:val="18"/>
              </w:rPr>
              <w:t>10</w:t>
            </w:r>
          </w:p>
        </w:tc>
        <w:tc>
          <w:tcPr>
            <w:tcW w:w="4911" w:type="dxa"/>
          </w:tcPr>
          <w:p w14:paraId="6A729088" w14:textId="77777777" w:rsidR="00934930" w:rsidRDefault="00422002">
            <w:pPr>
              <w:snapToGrid w:val="0"/>
              <w:jc w:val="both"/>
              <w:rPr>
                <w:rFonts w:eastAsia="DengXian"/>
                <w:sz w:val="18"/>
                <w:szCs w:val="18"/>
                <w:lang w:eastAsia="zh-CN"/>
              </w:rPr>
            </w:pPr>
            <w:r>
              <w:rPr>
                <w:rFonts w:eastAsia="DengXian"/>
                <w:sz w:val="18"/>
                <w:szCs w:val="18"/>
                <w:lang w:eastAsia="zh-CN"/>
              </w:rPr>
              <w:t xml:space="preserve">In case of PUSCH repetition and </w:t>
            </w:r>
            <w:r>
              <w:rPr>
                <w:rFonts w:eastAsia="DengXian"/>
                <w:i/>
                <w:iCs/>
                <w:sz w:val="18"/>
                <w:szCs w:val="18"/>
                <w:lang w:eastAsia="zh-CN"/>
              </w:rPr>
              <w:t>fullpowerMode1</w:t>
            </w:r>
            <w:r>
              <w:rPr>
                <w:rFonts w:eastAsia="DengXian"/>
                <w:sz w:val="18"/>
                <w:szCs w:val="18"/>
                <w:lang w:eastAsia="zh-CN"/>
              </w:rPr>
              <w:t>, update the TPMI index for the second TPMI field to capture correct available TPMIs for full power transmission. - (R1-2203674)</w:t>
            </w:r>
          </w:p>
          <w:p w14:paraId="481FAB17" w14:textId="77777777" w:rsidR="00934930" w:rsidRDefault="00934930">
            <w:pPr>
              <w:snapToGrid w:val="0"/>
              <w:jc w:val="both"/>
              <w:rPr>
                <w:rFonts w:eastAsia="DengXian"/>
                <w:sz w:val="18"/>
                <w:szCs w:val="18"/>
                <w:lang w:eastAsia="zh-CN"/>
              </w:rPr>
            </w:pPr>
          </w:p>
          <w:p w14:paraId="01F36A99" w14:textId="77777777" w:rsidR="00934930" w:rsidRDefault="00422002">
            <w:pPr>
              <w:snapToGrid w:val="0"/>
              <w:jc w:val="both"/>
              <w:rPr>
                <w:rFonts w:eastAsia="DengXian"/>
                <w:sz w:val="18"/>
                <w:szCs w:val="18"/>
                <w:lang w:eastAsia="zh-CN"/>
              </w:rPr>
            </w:pPr>
            <w:r>
              <w:rPr>
                <w:rFonts w:eastAsia="DengXian"/>
                <w:color w:val="0070C0"/>
                <w:sz w:val="18"/>
                <w:szCs w:val="18"/>
                <w:lang w:eastAsia="zh-CN"/>
              </w:rPr>
              <w:t xml:space="preserve">FL note 1: This issue does not seem valid as the Table 7.3.1.1.2-2D in 38.212 is capturing all possible TPMIs that is supported in Table 7.3.1.1.2-2A for </w:t>
            </w:r>
            <w:r>
              <w:rPr>
                <w:rFonts w:eastAsia="DengXian"/>
                <w:i/>
                <w:iCs/>
                <w:color w:val="0070C0"/>
                <w:sz w:val="18"/>
                <w:szCs w:val="18"/>
                <w:lang w:eastAsia="zh-CN"/>
              </w:rPr>
              <w:t xml:space="preserve">fullpowerMode1.  </w:t>
            </w:r>
            <w:r>
              <w:rPr>
                <w:rFonts w:eastAsia="DengXian"/>
                <w:color w:val="0070C0"/>
                <w:sz w:val="18"/>
                <w:szCs w:val="18"/>
                <w:lang w:eastAsia="zh-CN"/>
              </w:rPr>
              <w:t xml:space="preserve">The current spec seems ok. </w:t>
            </w:r>
          </w:p>
        </w:tc>
        <w:tc>
          <w:tcPr>
            <w:tcW w:w="1732" w:type="dxa"/>
          </w:tcPr>
          <w:p w14:paraId="724D2FDE" w14:textId="77777777" w:rsidR="00934930" w:rsidRDefault="00422002">
            <w:pPr>
              <w:snapToGrid w:val="0"/>
              <w:rPr>
                <w:sz w:val="18"/>
                <w:szCs w:val="18"/>
              </w:rPr>
            </w:pPr>
            <w:r>
              <w:rPr>
                <w:sz w:val="18"/>
                <w:szCs w:val="18"/>
              </w:rPr>
              <w:t>NEC</w:t>
            </w:r>
          </w:p>
        </w:tc>
        <w:tc>
          <w:tcPr>
            <w:tcW w:w="1089" w:type="dxa"/>
          </w:tcPr>
          <w:p w14:paraId="3E066F20" w14:textId="63EBF8EE" w:rsidR="00934930" w:rsidRDefault="00422002">
            <w:pPr>
              <w:snapToGrid w:val="0"/>
              <w:jc w:val="both"/>
              <w:rPr>
                <w:ins w:id="49" w:author="Author"/>
                <w:rFonts w:eastAsia="DengXian"/>
                <w:sz w:val="18"/>
                <w:szCs w:val="18"/>
                <w:lang w:eastAsia="zh-CN"/>
              </w:rPr>
            </w:pPr>
            <w:del w:id="50" w:author="Author">
              <w:r w:rsidDel="006207D9">
                <w:rPr>
                  <w:rFonts w:eastAsia="DengXian"/>
                  <w:sz w:val="18"/>
                  <w:szCs w:val="18"/>
                  <w:lang w:eastAsia="zh-CN"/>
                </w:rPr>
                <w:delText>N</w:delText>
              </w:r>
            </w:del>
            <w:ins w:id="51" w:author="Author">
              <w:r w:rsidR="006207D9" w:rsidRPr="006207D9">
                <w:rPr>
                  <w:rFonts w:eastAsia="DengXian"/>
                  <w:b/>
                  <w:bCs/>
                  <w:sz w:val="18"/>
                  <w:szCs w:val="18"/>
                  <w:lang w:eastAsia="zh-CN"/>
                </w:rPr>
                <w:t>H</w:t>
              </w:r>
            </w:ins>
          </w:p>
          <w:p w14:paraId="502B9FC0" w14:textId="77777777" w:rsidR="006207D9" w:rsidRDefault="006207D9">
            <w:pPr>
              <w:snapToGrid w:val="0"/>
              <w:jc w:val="both"/>
              <w:rPr>
                <w:ins w:id="52" w:author="Author"/>
                <w:rFonts w:eastAsia="DengXian"/>
                <w:sz w:val="18"/>
                <w:szCs w:val="18"/>
                <w:lang w:eastAsia="zh-CN"/>
              </w:rPr>
            </w:pPr>
          </w:p>
          <w:p w14:paraId="16325203" w14:textId="18E89AD0" w:rsidR="006207D9" w:rsidRDefault="006207D9">
            <w:pPr>
              <w:snapToGrid w:val="0"/>
              <w:jc w:val="both"/>
              <w:rPr>
                <w:rFonts w:eastAsia="DengXian"/>
                <w:sz w:val="18"/>
                <w:szCs w:val="18"/>
                <w:lang w:eastAsia="zh-CN"/>
              </w:rPr>
            </w:pPr>
            <w:ins w:id="53" w:author="Author">
              <w:r>
                <w:rPr>
                  <w:rFonts w:eastAsia="DengXian"/>
                  <w:sz w:val="18"/>
                  <w:szCs w:val="18"/>
                  <w:lang w:eastAsia="zh-CN"/>
                </w:rPr>
                <w:t xml:space="preserve">(H </w:t>
              </w:r>
              <w:r w:rsidR="001D5D33">
                <w:rPr>
                  <w:rFonts w:eastAsia="DengXian"/>
                  <w:sz w:val="18"/>
                  <w:szCs w:val="18"/>
                  <w:lang w:eastAsia="zh-CN"/>
                </w:rPr>
                <w:t>:</w:t>
              </w:r>
              <w:r>
                <w:rPr>
                  <w:rFonts w:eastAsia="DengXian"/>
                  <w:sz w:val="18"/>
                  <w:szCs w:val="18"/>
                  <w:lang w:eastAsia="zh-CN"/>
                </w:rPr>
                <w:t>11)</w:t>
              </w:r>
            </w:ins>
          </w:p>
        </w:tc>
        <w:tc>
          <w:tcPr>
            <w:tcW w:w="5130" w:type="dxa"/>
          </w:tcPr>
          <w:p w14:paraId="2380F8F6" w14:textId="77777777" w:rsidR="00934930" w:rsidRDefault="00422002">
            <w:pPr>
              <w:snapToGrid w:val="0"/>
              <w:jc w:val="both"/>
              <w:rPr>
                <w:rFonts w:eastAsia="SimSun"/>
                <w:sz w:val="18"/>
                <w:szCs w:val="18"/>
                <w:lang w:eastAsia="zh-CN"/>
              </w:rPr>
            </w:pPr>
            <w:r>
              <w:rPr>
                <w:rFonts w:eastAsia="SimSun"/>
                <w:sz w:val="18"/>
                <w:szCs w:val="18"/>
                <w:lang w:eastAsia="zh-CN"/>
              </w:rPr>
              <w:t>QC: The issue seems valid. We think this should be H. There is some indexing issues in the tables.</w:t>
            </w:r>
          </w:p>
          <w:p w14:paraId="25DBADDD" w14:textId="77777777" w:rsidR="00934930" w:rsidRDefault="00422002">
            <w:pPr>
              <w:snapToGrid w:val="0"/>
              <w:jc w:val="both"/>
              <w:rPr>
                <w:rFonts w:eastAsia="SimSun"/>
                <w:sz w:val="18"/>
                <w:szCs w:val="18"/>
                <w:lang w:eastAsia="zh-CN"/>
              </w:rPr>
            </w:pPr>
            <w:r>
              <w:rPr>
                <w:rFonts w:eastAsia="SimSun"/>
                <w:sz w:val="18"/>
                <w:szCs w:val="18"/>
                <w:lang w:eastAsia="zh-CN"/>
              </w:rPr>
              <w:t xml:space="preserve">SS: This issue seems valid. Ok to discuss. </w:t>
            </w:r>
          </w:p>
          <w:p w14:paraId="77A9CF79" w14:textId="77777777" w:rsidR="00934930" w:rsidRDefault="00422002">
            <w:pPr>
              <w:snapToGrid w:val="0"/>
              <w:jc w:val="both"/>
              <w:rPr>
                <w:rFonts w:eastAsia="SimSun"/>
                <w:sz w:val="18"/>
                <w:szCs w:val="18"/>
                <w:lang w:eastAsia="zh-CN"/>
              </w:rPr>
            </w:pPr>
            <w:r>
              <w:rPr>
                <w:rFonts w:eastAsia="SimSun"/>
                <w:sz w:val="18"/>
                <w:szCs w:val="18"/>
                <w:lang w:eastAsia="zh-CN"/>
              </w:rPr>
              <w:t>LGE: This issue seems valid. Ok to discuss.</w:t>
            </w:r>
          </w:p>
          <w:p w14:paraId="48894D24" w14:textId="77777777" w:rsidR="00934930" w:rsidRDefault="00422002">
            <w:pPr>
              <w:snapToGrid w:val="0"/>
              <w:jc w:val="both"/>
              <w:rPr>
                <w:rFonts w:eastAsia="DengXian"/>
                <w:sz w:val="18"/>
                <w:szCs w:val="18"/>
                <w:lang w:eastAsia="zh-CN"/>
              </w:rPr>
            </w:pPr>
            <w:r>
              <w:rPr>
                <w:rFonts w:eastAsia="DengXian"/>
                <w:sz w:val="18"/>
                <w:szCs w:val="18"/>
                <w:lang w:eastAsia="zh-CN"/>
              </w:rPr>
              <w:t>NTT DOCOMO: OK to discuss this issue.</w:t>
            </w:r>
          </w:p>
          <w:p w14:paraId="56614567" w14:textId="77777777" w:rsidR="00934930" w:rsidRDefault="00422002">
            <w:pPr>
              <w:snapToGrid w:val="0"/>
              <w:jc w:val="both"/>
              <w:rPr>
                <w:rFonts w:eastAsia="SimSun"/>
                <w:sz w:val="18"/>
                <w:szCs w:val="18"/>
                <w:lang w:eastAsia="zh-CN"/>
              </w:rPr>
            </w:pPr>
            <w:r>
              <w:rPr>
                <w:rFonts w:eastAsia="SimSun"/>
                <w:sz w:val="18"/>
                <w:szCs w:val="18"/>
                <w:lang w:eastAsia="zh-CN"/>
              </w:rPr>
              <w:t>OPPO: Support to discuss</w:t>
            </w:r>
          </w:p>
          <w:p w14:paraId="0BAF74BE" w14:textId="77777777" w:rsidR="00934930" w:rsidRDefault="00422002">
            <w:pPr>
              <w:snapToGrid w:val="0"/>
              <w:jc w:val="both"/>
              <w:rPr>
                <w:rFonts w:eastAsia="SimSun"/>
                <w:sz w:val="18"/>
                <w:szCs w:val="18"/>
                <w:lang w:eastAsia="zh-CN"/>
              </w:rPr>
            </w:pPr>
            <w:r>
              <w:rPr>
                <w:rFonts w:eastAsia="SimSun" w:hint="eastAsia"/>
                <w:sz w:val="18"/>
                <w:szCs w:val="18"/>
                <w:lang w:eastAsia="zh-CN"/>
              </w:rPr>
              <w:t>ZTE: Agree to discuss as H since this is valid.</w:t>
            </w:r>
          </w:p>
          <w:p w14:paraId="07667E22" w14:textId="121D65C3" w:rsidR="00422002" w:rsidRDefault="00422002">
            <w:pPr>
              <w:snapToGrid w:val="0"/>
              <w:jc w:val="both"/>
              <w:rPr>
                <w:rFonts w:eastAsia="SimSun"/>
                <w:sz w:val="18"/>
                <w:szCs w:val="18"/>
                <w:lang w:eastAsia="zh-CN"/>
              </w:rPr>
            </w:pPr>
            <w:r>
              <w:rPr>
                <w:rFonts w:eastAsia="SimSun"/>
                <w:sz w:val="18"/>
                <w:szCs w:val="18"/>
                <w:lang w:eastAsia="zh-CN"/>
              </w:rPr>
              <w:t>Apple: OK to discuss</w:t>
            </w:r>
          </w:p>
          <w:p w14:paraId="0CD59B85" w14:textId="3C86F119" w:rsidR="00103321" w:rsidRDefault="00103321">
            <w:pPr>
              <w:snapToGrid w:val="0"/>
              <w:jc w:val="both"/>
              <w:rPr>
                <w:rFonts w:eastAsia="SimSun"/>
                <w:sz w:val="18"/>
                <w:szCs w:val="18"/>
                <w:lang w:eastAsia="zh-CN"/>
              </w:rPr>
            </w:pPr>
            <w:r>
              <w:rPr>
                <w:rFonts w:eastAsia="SimSun"/>
                <w:sz w:val="18"/>
                <w:szCs w:val="18"/>
                <w:lang w:eastAsia="zh-CN"/>
              </w:rPr>
              <w:t>vivo: OK to discuss.</w:t>
            </w:r>
          </w:p>
          <w:p w14:paraId="2EEF815C" w14:textId="77777777" w:rsidR="00422002" w:rsidRDefault="00996B63">
            <w:pPr>
              <w:snapToGrid w:val="0"/>
              <w:jc w:val="both"/>
              <w:rPr>
                <w:rFonts w:eastAsia="SimSun"/>
                <w:sz w:val="18"/>
                <w:szCs w:val="18"/>
                <w:lang w:eastAsia="zh-CN"/>
              </w:rPr>
            </w:pPr>
            <w:r>
              <w:rPr>
                <w:rFonts w:eastAsia="SimSun" w:hint="eastAsia"/>
                <w:sz w:val="18"/>
                <w:szCs w:val="18"/>
                <w:lang w:eastAsia="zh-CN"/>
              </w:rPr>
              <w:t>L</w:t>
            </w:r>
            <w:r>
              <w:rPr>
                <w:rFonts w:eastAsia="SimSun"/>
                <w:sz w:val="18"/>
                <w:szCs w:val="18"/>
                <w:lang w:eastAsia="zh-CN"/>
              </w:rPr>
              <w:t>enovo: OK to discuss.</w:t>
            </w:r>
          </w:p>
          <w:p w14:paraId="50653CDC"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 Ok to discuss.</w:t>
            </w:r>
          </w:p>
          <w:p w14:paraId="4F4CB52F" w14:textId="77777777" w:rsidR="009D0FEE" w:rsidRDefault="008E1A5A">
            <w:pPr>
              <w:snapToGrid w:val="0"/>
              <w:jc w:val="both"/>
              <w:rPr>
                <w:rFonts w:eastAsia="SimSun"/>
                <w:sz w:val="18"/>
                <w:szCs w:val="18"/>
                <w:lang w:eastAsia="zh-CN"/>
              </w:rPr>
            </w:pPr>
            <w:r>
              <w:rPr>
                <w:rFonts w:eastAsia="SimSun"/>
                <w:sz w:val="18"/>
                <w:szCs w:val="18"/>
                <w:lang w:eastAsia="zh-CN"/>
              </w:rPr>
              <w:t>Intel: OK to discuss</w:t>
            </w:r>
          </w:p>
          <w:p w14:paraId="6CB06CC3" w14:textId="5B5DF77F" w:rsidR="00013C80" w:rsidRDefault="00013C80">
            <w:pPr>
              <w:snapToGrid w:val="0"/>
              <w:jc w:val="both"/>
              <w:rPr>
                <w:rFonts w:eastAsia="SimSun"/>
                <w:sz w:val="18"/>
                <w:szCs w:val="18"/>
                <w:lang w:eastAsia="zh-CN"/>
              </w:rPr>
            </w:pPr>
            <w:r>
              <w:rPr>
                <w:rFonts w:eastAsia="SimSun"/>
                <w:sz w:val="18"/>
                <w:szCs w:val="18"/>
                <w:lang w:eastAsia="zh-CN"/>
              </w:rPr>
              <w:t>Ericsson:  Ok to discuss</w:t>
            </w:r>
          </w:p>
        </w:tc>
      </w:tr>
      <w:tr w:rsidR="00934930" w14:paraId="6AFEB85C" w14:textId="77777777">
        <w:trPr>
          <w:trHeight w:val="66"/>
        </w:trPr>
        <w:tc>
          <w:tcPr>
            <w:tcW w:w="723" w:type="dxa"/>
          </w:tcPr>
          <w:p w14:paraId="661C4FC3" w14:textId="77777777" w:rsidR="00934930" w:rsidRDefault="00422002">
            <w:pPr>
              <w:snapToGrid w:val="0"/>
              <w:jc w:val="both"/>
              <w:rPr>
                <w:sz w:val="18"/>
                <w:szCs w:val="18"/>
              </w:rPr>
            </w:pPr>
            <w:r>
              <w:rPr>
                <w:sz w:val="18"/>
                <w:szCs w:val="18"/>
              </w:rPr>
              <w:t>11</w:t>
            </w:r>
          </w:p>
        </w:tc>
        <w:tc>
          <w:tcPr>
            <w:tcW w:w="4911" w:type="dxa"/>
          </w:tcPr>
          <w:p w14:paraId="672CD0D7" w14:textId="77777777" w:rsidR="00934930" w:rsidRDefault="00422002">
            <w:pPr>
              <w:snapToGrid w:val="0"/>
              <w:jc w:val="both"/>
              <w:rPr>
                <w:rFonts w:eastAsia="DengXian"/>
                <w:sz w:val="18"/>
                <w:szCs w:val="18"/>
                <w:lang w:eastAsia="zh-CN"/>
              </w:rPr>
            </w:pPr>
            <w:r>
              <w:rPr>
                <w:rFonts w:eastAsia="DengXian"/>
                <w:sz w:val="18"/>
                <w:szCs w:val="18"/>
                <w:lang w:eastAsia="zh-CN"/>
              </w:rPr>
              <w:t>For PUSCH repetition, RV sequence applied to second TRP is not a cyclic shifted version of legacy RV sequence (0 2 3 1). (R1-2203674)</w:t>
            </w:r>
          </w:p>
          <w:p w14:paraId="3D54C29D" w14:textId="77777777" w:rsidR="00934930" w:rsidRDefault="00934930">
            <w:pPr>
              <w:snapToGrid w:val="0"/>
              <w:jc w:val="both"/>
              <w:rPr>
                <w:rFonts w:eastAsia="DengXian"/>
                <w:sz w:val="18"/>
                <w:szCs w:val="18"/>
                <w:lang w:eastAsia="zh-CN"/>
              </w:rPr>
            </w:pPr>
          </w:p>
          <w:p w14:paraId="77BADA32" w14:textId="77777777" w:rsidR="00934930" w:rsidRDefault="00422002">
            <w:pPr>
              <w:snapToGrid w:val="0"/>
              <w:jc w:val="both"/>
              <w:rPr>
                <w:rFonts w:eastAsia="DengXian"/>
                <w:sz w:val="18"/>
                <w:szCs w:val="18"/>
                <w:lang w:eastAsia="zh-CN"/>
              </w:rPr>
            </w:pPr>
            <w:r>
              <w:rPr>
                <w:rFonts w:eastAsia="DengXian"/>
                <w:color w:val="0070C0"/>
                <w:sz w:val="18"/>
                <w:szCs w:val="18"/>
                <w:lang w:eastAsia="zh-CN"/>
              </w:rPr>
              <w:t>FL note 1: This issue does not seem valid, and this issue was discussed before.</w:t>
            </w:r>
            <w:r>
              <w:rPr>
                <w:rFonts w:eastAsia="DengXian"/>
                <w:i/>
                <w:iCs/>
                <w:color w:val="0070C0"/>
                <w:sz w:val="18"/>
                <w:szCs w:val="18"/>
                <w:lang w:eastAsia="zh-CN"/>
              </w:rPr>
              <w:t xml:space="preserve"> </w:t>
            </w:r>
            <w:r>
              <w:rPr>
                <w:rFonts w:eastAsia="DengXian"/>
                <w:color w:val="0070C0"/>
                <w:sz w:val="18"/>
                <w:szCs w:val="18"/>
                <w:lang w:eastAsia="zh-CN"/>
              </w:rPr>
              <w:t>The current spec seems ok.</w:t>
            </w:r>
          </w:p>
        </w:tc>
        <w:tc>
          <w:tcPr>
            <w:tcW w:w="1732" w:type="dxa"/>
          </w:tcPr>
          <w:p w14:paraId="5651B636" w14:textId="77777777" w:rsidR="00934930" w:rsidRDefault="00422002">
            <w:pPr>
              <w:snapToGrid w:val="0"/>
              <w:rPr>
                <w:sz w:val="18"/>
                <w:szCs w:val="18"/>
              </w:rPr>
            </w:pPr>
            <w:r>
              <w:rPr>
                <w:sz w:val="18"/>
                <w:szCs w:val="18"/>
              </w:rPr>
              <w:t>NEC</w:t>
            </w:r>
          </w:p>
        </w:tc>
        <w:tc>
          <w:tcPr>
            <w:tcW w:w="1089" w:type="dxa"/>
          </w:tcPr>
          <w:p w14:paraId="169BCCDB" w14:textId="77777777" w:rsidR="00934930" w:rsidRPr="006207D9" w:rsidRDefault="00422002">
            <w:pPr>
              <w:snapToGrid w:val="0"/>
              <w:jc w:val="both"/>
              <w:rPr>
                <w:ins w:id="54" w:author="Author"/>
                <w:rFonts w:eastAsia="DengXian"/>
                <w:b/>
                <w:bCs/>
                <w:sz w:val="18"/>
                <w:szCs w:val="18"/>
                <w:lang w:eastAsia="zh-CN"/>
              </w:rPr>
            </w:pPr>
            <w:r w:rsidRPr="006207D9">
              <w:rPr>
                <w:rFonts w:eastAsia="DengXian"/>
                <w:b/>
                <w:bCs/>
                <w:sz w:val="18"/>
                <w:szCs w:val="18"/>
                <w:lang w:eastAsia="zh-CN"/>
              </w:rPr>
              <w:t>N</w:t>
            </w:r>
          </w:p>
          <w:p w14:paraId="39C29FB9" w14:textId="77777777" w:rsidR="006207D9" w:rsidRDefault="006207D9">
            <w:pPr>
              <w:snapToGrid w:val="0"/>
              <w:jc w:val="both"/>
              <w:rPr>
                <w:ins w:id="55" w:author="Author"/>
                <w:rFonts w:eastAsia="DengXian"/>
                <w:sz w:val="18"/>
                <w:szCs w:val="18"/>
                <w:lang w:eastAsia="zh-CN"/>
              </w:rPr>
            </w:pPr>
          </w:p>
          <w:p w14:paraId="17C80DD0" w14:textId="1D1862D9" w:rsidR="006207D9" w:rsidRDefault="006207D9">
            <w:pPr>
              <w:snapToGrid w:val="0"/>
              <w:jc w:val="both"/>
              <w:rPr>
                <w:rFonts w:eastAsia="DengXian"/>
                <w:color w:val="FF0000"/>
                <w:sz w:val="18"/>
                <w:szCs w:val="18"/>
                <w:lang w:eastAsia="zh-CN"/>
              </w:rPr>
            </w:pPr>
            <w:ins w:id="56" w:author="Author">
              <w:r>
                <w:rPr>
                  <w:rFonts w:eastAsia="DengXian"/>
                  <w:sz w:val="18"/>
                  <w:szCs w:val="18"/>
                  <w:lang w:eastAsia="zh-CN"/>
                </w:rPr>
                <w:t>(N : 11)</w:t>
              </w:r>
            </w:ins>
          </w:p>
        </w:tc>
        <w:tc>
          <w:tcPr>
            <w:tcW w:w="5130" w:type="dxa"/>
          </w:tcPr>
          <w:p w14:paraId="70C69005" w14:textId="77777777" w:rsidR="00934930" w:rsidRDefault="00422002">
            <w:pPr>
              <w:snapToGrid w:val="0"/>
              <w:jc w:val="both"/>
              <w:rPr>
                <w:sz w:val="18"/>
                <w:szCs w:val="18"/>
              </w:rPr>
            </w:pPr>
            <w:r>
              <w:rPr>
                <w:sz w:val="18"/>
                <w:szCs w:val="18"/>
              </w:rPr>
              <w:t xml:space="preserve">QC: The issue is not valid. In our understanding, the RV offset between the two TRPs is not </w:t>
            </w:r>
            <w:proofErr w:type="spellStart"/>
            <w:r>
              <w:rPr>
                <w:sz w:val="18"/>
                <w:szCs w:val="18"/>
              </w:rPr>
              <w:t>wrt</w:t>
            </w:r>
            <w:proofErr w:type="spellEnd"/>
            <w:r>
              <w:rPr>
                <w:sz w:val="18"/>
                <w:szCs w:val="18"/>
              </w:rPr>
              <w:t xml:space="preserve"> a cyclic shift of the “RV pattern” but is a regular offset. The table is same as Table 5.1.2.1-3 for DL from Rel-16.</w:t>
            </w:r>
          </w:p>
          <w:p w14:paraId="0C8FF725" w14:textId="77777777" w:rsidR="00934930" w:rsidRDefault="00422002">
            <w:pPr>
              <w:snapToGrid w:val="0"/>
              <w:jc w:val="both"/>
              <w:rPr>
                <w:sz w:val="18"/>
                <w:szCs w:val="18"/>
              </w:rPr>
            </w:pPr>
            <w:r>
              <w:rPr>
                <w:sz w:val="18"/>
                <w:szCs w:val="18"/>
              </w:rPr>
              <w:t>SS: Agree with FL.</w:t>
            </w:r>
          </w:p>
          <w:p w14:paraId="0A090C81" w14:textId="77777777" w:rsidR="00934930" w:rsidRDefault="00422002">
            <w:pPr>
              <w:snapToGrid w:val="0"/>
              <w:jc w:val="both"/>
              <w:rPr>
                <w:rFonts w:eastAsia="DengXian"/>
                <w:sz w:val="18"/>
                <w:szCs w:val="18"/>
                <w:lang w:eastAsia="zh-CN"/>
              </w:rPr>
            </w:pPr>
            <w:r>
              <w:rPr>
                <w:rFonts w:eastAsia="DengXian" w:hint="eastAsia"/>
                <w:sz w:val="18"/>
                <w:szCs w:val="18"/>
                <w:lang w:eastAsia="zh-CN"/>
              </w:rPr>
              <w:t>LGE</w:t>
            </w:r>
            <w:r>
              <w:rPr>
                <w:rFonts w:eastAsia="DengXian"/>
                <w:sz w:val="18"/>
                <w:szCs w:val="18"/>
                <w:lang w:eastAsia="zh-CN"/>
              </w:rPr>
              <w:t>: Agree with FL’s assessment.</w:t>
            </w:r>
          </w:p>
          <w:p w14:paraId="18315DF9"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38EEDA45" w14:textId="77777777" w:rsidR="00934930" w:rsidRDefault="00422002">
            <w:pPr>
              <w:snapToGrid w:val="0"/>
              <w:jc w:val="both"/>
              <w:rPr>
                <w:sz w:val="18"/>
                <w:szCs w:val="18"/>
              </w:rPr>
            </w:pPr>
            <w:r>
              <w:rPr>
                <w:sz w:val="18"/>
                <w:szCs w:val="18"/>
              </w:rPr>
              <w:t>OPPO: Agree with FL</w:t>
            </w:r>
          </w:p>
          <w:p w14:paraId="3E38677A" w14:textId="02018458" w:rsidR="00934930" w:rsidRDefault="00422002">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79631C02" w14:textId="77777777" w:rsidR="00422002" w:rsidRDefault="00422002" w:rsidP="00422002">
            <w:pPr>
              <w:snapToGrid w:val="0"/>
              <w:jc w:val="both"/>
              <w:rPr>
                <w:rFonts w:eastAsia="DengXian"/>
                <w:sz w:val="18"/>
                <w:szCs w:val="18"/>
                <w:lang w:eastAsia="zh-CN"/>
              </w:rPr>
            </w:pPr>
            <w:r>
              <w:rPr>
                <w:rFonts w:eastAsia="DengXian"/>
                <w:sz w:val="18"/>
                <w:szCs w:val="18"/>
                <w:lang w:eastAsia="zh-CN"/>
              </w:rPr>
              <w:lastRenderedPageBreak/>
              <w:t>Apple: Agree with FL</w:t>
            </w:r>
          </w:p>
          <w:p w14:paraId="0F3EDAF8" w14:textId="41643921" w:rsidR="00422002" w:rsidRDefault="00103321">
            <w:pPr>
              <w:snapToGrid w:val="0"/>
              <w:jc w:val="both"/>
              <w:rPr>
                <w:rFonts w:eastAsia="DengXian"/>
                <w:sz w:val="18"/>
                <w:szCs w:val="18"/>
                <w:lang w:eastAsia="zh-CN"/>
              </w:rPr>
            </w:pPr>
            <w:r>
              <w:rPr>
                <w:rFonts w:eastAsia="DengXian"/>
                <w:sz w:val="18"/>
                <w:szCs w:val="18"/>
                <w:lang w:eastAsia="zh-CN"/>
              </w:rPr>
              <w:t>vivo: Share similar views as QC. This issue is not valid.</w:t>
            </w:r>
          </w:p>
          <w:p w14:paraId="56DCA840" w14:textId="77777777" w:rsidR="00934930"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3B844AAC"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w:t>
            </w:r>
            <w:r>
              <w:rPr>
                <w:rFonts w:eastAsia="DengXian"/>
                <w:sz w:val="18"/>
                <w:szCs w:val="18"/>
                <w:lang w:eastAsia="zh-CN"/>
              </w:rPr>
              <w:t>: Agree with FL’s assessment.</w:t>
            </w:r>
          </w:p>
          <w:p w14:paraId="14E68811" w14:textId="787E3F4C" w:rsidR="009D0FEE" w:rsidRPr="009D0FEE" w:rsidRDefault="008E1A5A">
            <w:pPr>
              <w:snapToGrid w:val="0"/>
              <w:jc w:val="both"/>
              <w:rPr>
                <w:sz w:val="18"/>
                <w:szCs w:val="18"/>
                <w:lang w:val="en-GB"/>
              </w:rPr>
            </w:pPr>
            <w:r>
              <w:rPr>
                <w:sz w:val="18"/>
                <w:szCs w:val="18"/>
                <w:lang w:val="en-GB"/>
              </w:rPr>
              <w:t>Intel: Agree with FL</w:t>
            </w:r>
          </w:p>
        </w:tc>
      </w:tr>
      <w:tr w:rsidR="00934930" w14:paraId="183100BA" w14:textId="77777777">
        <w:trPr>
          <w:trHeight w:val="66"/>
        </w:trPr>
        <w:tc>
          <w:tcPr>
            <w:tcW w:w="723" w:type="dxa"/>
          </w:tcPr>
          <w:p w14:paraId="48F38680" w14:textId="77777777" w:rsidR="00934930" w:rsidRDefault="00934930">
            <w:pPr>
              <w:snapToGrid w:val="0"/>
              <w:jc w:val="both"/>
              <w:rPr>
                <w:sz w:val="18"/>
                <w:szCs w:val="18"/>
              </w:rPr>
            </w:pPr>
          </w:p>
          <w:p w14:paraId="417BB7B0" w14:textId="77777777" w:rsidR="00934930" w:rsidRDefault="00422002">
            <w:pPr>
              <w:snapToGrid w:val="0"/>
              <w:jc w:val="both"/>
              <w:rPr>
                <w:sz w:val="18"/>
                <w:szCs w:val="18"/>
              </w:rPr>
            </w:pPr>
            <w:r>
              <w:rPr>
                <w:sz w:val="18"/>
                <w:szCs w:val="18"/>
              </w:rPr>
              <w:t>12</w:t>
            </w:r>
          </w:p>
        </w:tc>
        <w:tc>
          <w:tcPr>
            <w:tcW w:w="4911" w:type="dxa"/>
          </w:tcPr>
          <w:p w14:paraId="4242B6F3" w14:textId="77777777" w:rsidR="00934930" w:rsidRDefault="00422002">
            <w:pPr>
              <w:spacing w:before="240" w:after="60"/>
              <w:jc w:val="both"/>
              <w:rPr>
                <w:rFonts w:eastAsia="SimSun"/>
                <w:sz w:val="18"/>
                <w:szCs w:val="18"/>
                <w:lang w:eastAsia="zh-CN"/>
              </w:rPr>
            </w:pPr>
            <w:r>
              <w:rPr>
                <w:rFonts w:eastAsia="SimSun"/>
                <w:sz w:val="18"/>
                <w:szCs w:val="18"/>
                <w:lang w:eastAsia="zh-CN"/>
              </w:rPr>
              <w:t xml:space="preserve">For Type 1 CG </w:t>
            </w:r>
            <w:proofErr w:type="spellStart"/>
            <w:r>
              <w:rPr>
                <w:rFonts w:eastAsia="SimSun"/>
                <w:sz w:val="18"/>
                <w:szCs w:val="18"/>
                <w:lang w:eastAsia="zh-CN"/>
              </w:rPr>
              <w:t>mTRP</w:t>
            </w:r>
            <w:proofErr w:type="spellEnd"/>
            <w:r>
              <w:rPr>
                <w:rFonts w:eastAsia="SimSun"/>
                <w:sz w:val="18"/>
                <w:szCs w:val="18"/>
                <w:lang w:eastAsia="zh-CN"/>
              </w:rPr>
              <w:t xml:space="preserve"> PUSCH, the ‘p0-PUSCH-Alpha’ and ‘</w:t>
            </w:r>
            <w:proofErr w:type="spellStart"/>
            <w:r>
              <w:rPr>
                <w:rFonts w:eastAsia="SimSun"/>
                <w:sz w:val="18"/>
                <w:szCs w:val="18"/>
                <w:lang w:eastAsia="zh-CN"/>
              </w:rPr>
              <w:t>powerControlLoopToUse</w:t>
            </w:r>
            <w:proofErr w:type="spellEnd"/>
            <w:r>
              <w:rPr>
                <w:rFonts w:eastAsia="SimSun"/>
                <w:sz w:val="18"/>
                <w:szCs w:val="18"/>
                <w:lang w:eastAsia="zh-CN"/>
              </w:rPr>
              <w:t>’ association to SRS resource sets is not defined – (</w:t>
            </w:r>
            <w:r>
              <w:rPr>
                <w:rFonts w:eastAsia="DengXian"/>
                <w:sz w:val="18"/>
                <w:szCs w:val="18"/>
                <w:lang w:eastAsia="zh-CN"/>
              </w:rPr>
              <w:t>R1- 2204170)</w:t>
            </w:r>
          </w:p>
          <w:p w14:paraId="14716438" w14:textId="77777777" w:rsidR="00934930" w:rsidRDefault="00934930">
            <w:pPr>
              <w:spacing w:after="120"/>
              <w:jc w:val="both"/>
              <w:rPr>
                <w:rFonts w:eastAsia="DengXian"/>
                <w:color w:val="0070C0"/>
                <w:sz w:val="18"/>
                <w:szCs w:val="18"/>
                <w:lang w:eastAsia="zh-CN"/>
              </w:rPr>
            </w:pPr>
          </w:p>
          <w:p w14:paraId="5D1E66F3" w14:textId="77777777" w:rsidR="00934930" w:rsidRDefault="00422002">
            <w:pPr>
              <w:snapToGrid w:val="0"/>
              <w:jc w:val="both"/>
              <w:rPr>
                <w:rFonts w:eastAsia="DengXian"/>
                <w:sz w:val="18"/>
                <w:szCs w:val="18"/>
                <w:lang w:eastAsia="zh-CN"/>
              </w:rPr>
            </w:pPr>
            <w:r>
              <w:rPr>
                <w:rFonts w:eastAsia="DengXian"/>
                <w:color w:val="0070C0"/>
                <w:sz w:val="18"/>
                <w:szCs w:val="18"/>
                <w:lang w:eastAsia="zh-CN"/>
              </w:rPr>
              <w:t>FL note 1: This issue does not seem valid, and this issue was discussed before.</w:t>
            </w:r>
            <w:r>
              <w:rPr>
                <w:rFonts w:eastAsia="DengXian"/>
                <w:i/>
                <w:iCs/>
                <w:color w:val="0070C0"/>
                <w:sz w:val="18"/>
                <w:szCs w:val="18"/>
                <w:lang w:eastAsia="zh-CN"/>
              </w:rPr>
              <w:t xml:space="preserve"> </w:t>
            </w:r>
            <w:r>
              <w:rPr>
                <w:rFonts w:eastAsia="DengXian"/>
                <w:color w:val="0070C0"/>
                <w:sz w:val="18"/>
                <w:szCs w:val="18"/>
                <w:lang w:eastAsia="zh-CN"/>
              </w:rPr>
              <w:t>The current spec seems ok.</w:t>
            </w:r>
          </w:p>
        </w:tc>
        <w:tc>
          <w:tcPr>
            <w:tcW w:w="1732" w:type="dxa"/>
          </w:tcPr>
          <w:p w14:paraId="7260515D" w14:textId="77777777" w:rsidR="00934930" w:rsidRDefault="00934930">
            <w:pPr>
              <w:snapToGrid w:val="0"/>
              <w:rPr>
                <w:sz w:val="18"/>
                <w:szCs w:val="18"/>
              </w:rPr>
            </w:pPr>
          </w:p>
          <w:p w14:paraId="741E5BDC" w14:textId="77777777" w:rsidR="00934930" w:rsidRDefault="00422002">
            <w:pPr>
              <w:snapToGrid w:val="0"/>
              <w:rPr>
                <w:sz w:val="18"/>
                <w:szCs w:val="18"/>
              </w:rPr>
            </w:pPr>
            <w:r>
              <w:rPr>
                <w:sz w:val="18"/>
                <w:szCs w:val="18"/>
              </w:rPr>
              <w:t>Lenovo</w:t>
            </w:r>
          </w:p>
        </w:tc>
        <w:tc>
          <w:tcPr>
            <w:tcW w:w="1089" w:type="dxa"/>
          </w:tcPr>
          <w:p w14:paraId="4BB70986" w14:textId="77777777" w:rsidR="00934930" w:rsidRDefault="00934930">
            <w:pPr>
              <w:snapToGrid w:val="0"/>
              <w:jc w:val="both"/>
              <w:rPr>
                <w:rFonts w:eastAsia="DengXian"/>
                <w:color w:val="FF0000"/>
                <w:sz w:val="18"/>
                <w:szCs w:val="18"/>
                <w:lang w:eastAsia="zh-CN"/>
              </w:rPr>
            </w:pPr>
          </w:p>
          <w:p w14:paraId="2AC48ACD" w14:textId="088BC8FB" w:rsidR="00934930" w:rsidRPr="006207D9" w:rsidRDefault="00422002">
            <w:pPr>
              <w:snapToGrid w:val="0"/>
              <w:jc w:val="both"/>
              <w:rPr>
                <w:ins w:id="57" w:author="Author"/>
                <w:rFonts w:eastAsia="DengXian"/>
                <w:b/>
                <w:bCs/>
                <w:sz w:val="18"/>
                <w:szCs w:val="18"/>
                <w:lang w:eastAsia="zh-CN"/>
              </w:rPr>
            </w:pPr>
            <w:del w:id="58" w:author="Author">
              <w:r w:rsidDel="006207D9">
                <w:rPr>
                  <w:rFonts w:eastAsia="DengXian"/>
                  <w:sz w:val="18"/>
                  <w:szCs w:val="18"/>
                  <w:lang w:eastAsia="zh-CN"/>
                </w:rPr>
                <w:delText>N</w:delText>
              </w:r>
            </w:del>
            <w:ins w:id="59" w:author="Author">
              <w:r w:rsidR="006207D9" w:rsidRPr="006207D9">
                <w:rPr>
                  <w:rFonts w:eastAsia="DengXian"/>
                  <w:b/>
                  <w:bCs/>
                  <w:sz w:val="18"/>
                  <w:szCs w:val="18"/>
                  <w:lang w:eastAsia="zh-CN"/>
                </w:rPr>
                <w:t>H</w:t>
              </w:r>
            </w:ins>
          </w:p>
          <w:p w14:paraId="10B7ED31" w14:textId="77777777" w:rsidR="006207D9" w:rsidRDefault="006207D9">
            <w:pPr>
              <w:snapToGrid w:val="0"/>
              <w:jc w:val="both"/>
              <w:rPr>
                <w:ins w:id="60" w:author="Author"/>
                <w:rFonts w:eastAsia="DengXian"/>
                <w:sz w:val="18"/>
                <w:szCs w:val="18"/>
                <w:lang w:eastAsia="zh-CN"/>
              </w:rPr>
            </w:pPr>
          </w:p>
          <w:p w14:paraId="47F5243C" w14:textId="51F276CA" w:rsidR="006207D9" w:rsidRDefault="006207D9">
            <w:pPr>
              <w:snapToGrid w:val="0"/>
              <w:jc w:val="both"/>
              <w:rPr>
                <w:rFonts w:eastAsia="DengXian"/>
                <w:color w:val="FF0000"/>
                <w:sz w:val="18"/>
                <w:szCs w:val="18"/>
                <w:lang w:eastAsia="zh-CN"/>
              </w:rPr>
            </w:pPr>
            <w:ins w:id="61" w:author="Author">
              <w:r>
                <w:rPr>
                  <w:rFonts w:eastAsia="DengXian"/>
                  <w:sz w:val="18"/>
                  <w:szCs w:val="18"/>
                  <w:lang w:eastAsia="zh-CN"/>
                </w:rPr>
                <w:t>(N : 1, H : 8)</w:t>
              </w:r>
            </w:ins>
          </w:p>
        </w:tc>
        <w:tc>
          <w:tcPr>
            <w:tcW w:w="5130" w:type="dxa"/>
          </w:tcPr>
          <w:p w14:paraId="227BE15F" w14:textId="77777777" w:rsidR="00934930" w:rsidRDefault="00422002">
            <w:pPr>
              <w:snapToGrid w:val="0"/>
              <w:jc w:val="both"/>
              <w:rPr>
                <w:sz w:val="18"/>
                <w:szCs w:val="18"/>
              </w:rPr>
            </w:pPr>
            <w:r>
              <w:rPr>
                <w:sz w:val="18"/>
                <w:szCs w:val="18"/>
              </w:rPr>
              <w:t xml:space="preserve">QC: We see the issue as current spec does not cover the power control for Type 1 CG (it seems the spec only covers Type 2 CG and </w:t>
            </w:r>
            <w:proofErr w:type="spellStart"/>
            <w:r>
              <w:rPr>
                <w:sz w:val="18"/>
                <w:szCs w:val="18"/>
              </w:rPr>
              <w:t>ReTx</w:t>
            </w:r>
            <w:proofErr w:type="spellEnd"/>
            <w:r>
              <w:rPr>
                <w:sz w:val="18"/>
                <w:szCs w:val="18"/>
              </w:rPr>
              <w:t xml:space="preserve"> for Type1 or Type 2 CG, but not initial transmission of Type 1 CG). If other companies also agree with this, this should be H.</w:t>
            </w:r>
          </w:p>
          <w:p w14:paraId="0581CF9C" w14:textId="77777777" w:rsidR="00934930" w:rsidRDefault="00934930">
            <w:pPr>
              <w:snapToGrid w:val="0"/>
              <w:jc w:val="both"/>
              <w:rPr>
                <w:rFonts w:eastAsia="DengXian"/>
                <w:sz w:val="18"/>
                <w:szCs w:val="18"/>
                <w:lang w:eastAsia="zh-CN"/>
              </w:rPr>
            </w:pPr>
          </w:p>
          <w:p w14:paraId="60063BD5"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QC. OK to discuss this issue.</w:t>
            </w:r>
          </w:p>
          <w:p w14:paraId="6A324201" w14:textId="77777777" w:rsidR="00934930" w:rsidRDefault="00422002">
            <w:pPr>
              <w:snapToGrid w:val="0"/>
              <w:jc w:val="both"/>
              <w:rPr>
                <w:rFonts w:eastAsia="DengXian"/>
                <w:sz w:val="18"/>
                <w:szCs w:val="18"/>
                <w:lang w:eastAsia="zh-CN"/>
              </w:rPr>
            </w:pPr>
            <w:r>
              <w:rPr>
                <w:rFonts w:hint="eastAsia"/>
                <w:sz w:val="18"/>
                <w:szCs w:val="18"/>
              </w:rPr>
              <w:t>OPPO</w:t>
            </w:r>
            <w:r>
              <w:rPr>
                <w:sz w:val="18"/>
                <w:szCs w:val="18"/>
              </w:rPr>
              <w:t>: We are fine to discuss this issue.</w:t>
            </w:r>
          </w:p>
          <w:p w14:paraId="4B57FE94"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Open to discuss.</w:t>
            </w:r>
          </w:p>
          <w:p w14:paraId="09CE4152" w14:textId="77777777"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3CF8C420" w14:textId="77777777" w:rsidR="00103321" w:rsidRPr="00736A9F" w:rsidRDefault="00103321" w:rsidP="00103321">
            <w:pPr>
              <w:snapToGrid w:val="0"/>
              <w:jc w:val="both"/>
              <w:rPr>
                <w:rFonts w:eastAsia="DengXian"/>
                <w:sz w:val="18"/>
                <w:szCs w:val="18"/>
                <w:lang w:eastAsia="zh-CN"/>
              </w:rPr>
            </w:pPr>
            <w:r>
              <w:rPr>
                <w:rFonts w:eastAsia="DengXian"/>
                <w:sz w:val="18"/>
                <w:szCs w:val="18"/>
                <w:lang w:eastAsia="zh-CN"/>
              </w:rPr>
              <w:t xml:space="preserve">vivo: OK to discuss to make the spec clearer. </w:t>
            </w:r>
          </w:p>
          <w:p w14:paraId="442FAF9C" w14:textId="77777777" w:rsidR="00996B63" w:rsidRDefault="00996B63" w:rsidP="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According to the latest spec, the power control parameter determination of initial transmission of Type 1 CG PUSCH based M-TRP is not covered. While there is an agreement that two power control parameter sets can be configured for a Type 1 CG PUSCH. Therefore, this should be H.</w:t>
            </w:r>
          </w:p>
          <w:p w14:paraId="4FC0578E"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 Ok to discuss.</w:t>
            </w:r>
          </w:p>
          <w:p w14:paraId="0EA007D0" w14:textId="77777777" w:rsidR="00422002" w:rsidRDefault="008E1A5A">
            <w:pPr>
              <w:snapToGrid w:val="0"/>
              <w:jc w:val="both"/>
              <w:rPr>
                <w:sz w:val="18"/>
                <w:szCs w:val="18"/>
              </w:rPr>
            </w:pPr>
            <w:r>
              <w:rPr>
                <w:sz w:val="18"/>
                <w:szCs w:val="18"/>
              </w:rPr>
              <w:t xml:space="preserve">Intel: </w:t>
            </w:r>
            <w:r w:rsidR="00A0145C">
              <w:rPr>
                <w:sz w:val="18"/>
                <w:szCs w:val="18"/>
              </w:rPr>
              <w:t>Ok to discuss</w:t>
            </w:r>
          </w:p>
          <w:p w14:paraId="251B0239" w14:textId="2E376187" w:rsidR="00F004ED" w:rsidRPr="00103321" w:rsidRDefault="00F004ED">
            <w:pPr>
              <w:snapToGrid w:val="0"/>
              <w:jc w:val="both"/>
              <w:rPr>
                <w:sz w:val="18"/>
                <w:szCs w:val="18"/>
              </w:rPr>
            </w:pPr>
            <w:r>
              <w:rPr>
                <w:sz w:val="18"/>
                <w:szCs w:val="18"/>
              </w:rPr>
              <w:t xml:space="preserve">Ericsson: </w:t>
            </w:r>
            <w:r w:rsidR="0073753F">
              <w:rPr>
                <w:sz w:val="18"/>
                <w:szCs w:val="18"/>
              </w:rPr>
              <w:t>ok to discuss</w:t>
            </w:r>
          </w:p>
        </w:tc>
      </w:tr>
      <w:tr w:rsidR="00934930" w14:paraId="503F045F" w14:textId="77777777">
        <w:trPr>
          <w:trHeight w:val="66"/>
        </w:trPr>
        <w:tc>
          <w:tcPr>
            <w:tcW w:w="723" w:type="dxa"/>
          </w:tcPr>
          <w:p w14:paraId="2AF5A601" w14:textId="77777777" w:rsidR="00934930" w:rsidRDefault="00422002">
            <w:pPr>
              <w:snapToGrid w:val="0"/>
              <w:jc w:val="both"/>
              <w:rPr>
                <w:sz w:val="18"/>
                <w:szCs w:val="18"/>
              </w:rPr>
            </w:pPr>
            <w:r>
              <w:rPr>
                <w:sz w:val="18"/>
                <w:szCs w:val="18"/>
              </w:rPr>
              <w:t>13</w:t>
            </w:r>
          </w:p>
        </w:tc>
        <w:tc>
          <w:tcPr>
            <w:tcW w:w="4911" w:type="dxa"/>
          </w:tcPr>
          <w:p w14:paraId="2CEE4450" w14:textId="77777777" w:rsidR="00934930" w:rsidRDefault="00422002">
            <w:pPr>
              <w:jc w:val="both"/>
              <w:rPr>
                <w:sz w:val="18"/>
                <w:szCs w:val="18"/>
                <w:lang w:eastAsia="zh-CN"/>
              </w:rPr>
            </w:pPr>
            <w:proofErr w:type="spellStart"/>
            <w:r>
              <w:rPr>
                <w:sz w:val="18"/>
                <w:szCs w:val="18"/>
                <w:lang w:eastAsia="zh-CN"/>
              </w:rPr>
              <w:t>mTRP</w:t>
            </w:r>
            <w:proofErr w:type="spellEnd"/>
            <w:r>
              <w:rPr>
                <w:sz w:val="18"/>
                <w:szCs w:val="18"/>
                <w:lang w:eastAsia="zh-CN"/>
              </w:rPr>
              <w:t xml:space="preserve"> PHR reporting related TP is suggested mentioning that, </w:t>
            </w:r>
          </w:p>
          <w:p w14:paraId="4BBF83A2" w14:textId="77777777" w:rsidR="00934930" w:rsidRDefault="00422002">
            <w:pPr>
              <w:pStyle w:val="ListParagraph"/>
              <w:numPr>
                <w:ilvl w:val="0"/>
                <w:numId w:val="35"/>
              </w:numPr>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The default power control parameter set per TRP defined when the SRI field is absent (one SRS resource per SRS resource set) is applied for virtual PHR calculation when </w:t>
            </w:r>
            <w:proofErr w:type="spellStart"/>
            <w:r>
              <w:rPr>
                <w:rFonts w:ascii="Times New Roman" w:hAnsi="Times New Roman" w:cs="Times New Roman"/>
                <w:sz w:val="18"/>
                <w:szCs w:val="18"/>
                <w:lang w:eastAsia="zh-CN"/>
              </w:rPr>
              <w:t>twoPHRMode</w:t>
            </w:r>
            <w:proofErr w:type="spellEnd"/>
            <w:r>
              <w:rPr>
                <w:rFonts w:ascii="Times New Roman" w:hAnsi="Times New Roman" w:cs="Times New Roman"/>
                <w:sz w:val="18"/>
                <w:szCs w:val="18"/>
                <w:lang w:eastAsia="zh-CN"/>
              </w:rPr>
              <w:t xml:space="preserve"> is enabled.</w:t>
            </w:r>
          </w:p>
          <w:p w14:paraId="0D29BE23" w14:textId="77777777" w:rsidR="00934930" w:rsidRDefault="00422002">
            <w:pPr>
              <w:pStyle w:val="ListParagraph"/>
              <w:numPr>
                <w:ilvl w:val="0"/>
                <w:numId w:val="35"/>
              </w:numPr>
              <w:spacing w:after="0"/>
              <w:jc w:val="both"/>
              <w:rPr>
                <w:rFonts w:ascii="Times New Roman" w:hAnsi="Times New Roman" w:cs="Times New Roman"/>
                <w:sz w:val="18"/>
                <w:szCs w:val="18"/>
                <w:lang w:eastAsia="zh-CN"/>
              </w:rPr>
            </w:pPr>
            <w:r>
              <w:rPr>
                <w:rFonts w:ascii="Times New Roman" w:hAnsi="Times New Roman" w:cs="Times New Roman"/>
                <w:sz w:val="18"/>
                <w:szCs w:val="18"/>
                <w:lang w:eastAsia="zh-CN"/>
              </w:rPr>
              <w:t xml:space="preserve">The first and second virtual PHR are associated with the first and second SRS resource set respectively if two virtual PHRs are determined. </w:t>
            </w:r>
            <w:r>
              <w:rPr>
                <w:sz w:val="18"/>
                <w:szCs w:val="18"/>
                <w:lang w:eastAsia="zh-CN"/>
              </w:rPr>
              <w:t>– (</w:t>
            </w:r>
            <w:r>
              <w:rPr>
                <w:rFonts w:ascii="Times New Roman" w:eastAsia="DengXian" w:hAnsi="Times New Roman" w:cs="Times New Roman"/>
                <w:sz w:val="18"/>
                <w:szCs w:val="18"/>
                <w:lang w:eastAsia="zh-CN"/>
              </w:rPr>
              <w:t>R1- 2204170)</w:t>
            </w:r>
          </w:p>
          <w:p w14:paraId="157007DB" w14:textId="77777777" w:rsidR="00934930" w:rsidRDefault="00934930">
            <w:pPr>
              <w:jc w:val="both"/>
              <w:rPr>
                <w:sz w:val="18"/>
                <w:szCs w:val="18"/>
                <w:lang w:eastAsia="zh-CN"/>
              </w:rPr>
            </w:pPr>
          </w:p>
          <w:p w14:paraId="05EA0673" w14:textId="77777777" w:rsidR="00934930" w:rsidRDefault="00422002">
            <w:pPr>
              <w:snapToGrid w:val="0"/>
              <w:jc w:val="both"/>
              <w:rPr>
                <w:rFonts w:eastAsia="DengXian"/>
                <w:sz w:val="18"/>
                <w:szCs w:val="18"/>
                <w:lang w:eastAsia="zh-CN"/>
              </w:rPr>
            </w:pPr>
            <w:r>
              <w:rPr>
                <w:rFonts w:eastAsia="DengXian"/>
                <w:color w:val="0070C0"/>
                <w:sz w:val="18"/>
                <w:szCs w:val="18"/>
                <w:lang w:eastAsia="zh-CN"/>
              </w:rPr>
              <w:t xml:space="preserve">FL note 1: There seems nothing wrong with the current version of 38.213 to support two PHR reporting. </w:t>
            </w:r>
          </w:p>
        </w:tc>
        <w:tc>
          <w:tcPr>
            <w:tcW w:w="1732" w:type="dxa"/>
          </w:tcPr>
          <w:p w14:paraId="7E060B7E" w14:textId="77777777" w:rsidR="00934930" w:rsidRDefault="00422002">
            <w:pPr>
              <w:snapToGrid w:val="0"/>
              <w:rPr>
                <w:sz w:val="18"/>
                <w:szCs w:val="18"/>
              </w:rPr>
            </w:pPr>
            <w:r>
              <w:rPr>
                <w:sz w:val="18"/>
                <w:szCs w:val="18"/>
              </w:rPr>
              <w:t>Lenovo</w:t>
            </w:r>
          </w:p>
        </w:tc>
        <w:tc>
          <w:tcPr>
            <w:tcW w:w="1089" w:type="dxa"/>
          </w:tcPr>
          <w:p w14:paraId="42E4A4BB" w14:textId="7522C2AD" w:rsidR="00934930" w:rsidRPr="006207D9" w:rsidRDefault="00422002">
            <w:pPr>
              <w:snapToGrid w:val="0"/>
              <w:jc w:val="both"/>
              <w:rPr>
                <w:ins w:id="62" w:author="Author"/>
                <w:rFonts w:eastAsia="DengXian"/>
                <w:b/>
                <w:bCs/>
                <w:sz w:val="18"/>
                <w:szCs w:val="18"/>
                <w:lang w:eastAsia="zh-CN"/>
              </w:rPr>
            </w:pPr>
            <w:del w:id="63" w:author="Author">
              <w:r w:rsidRPr="006207D9" w:rsidDel="006207D9">
                <w:rPr>
                  <w:rFonts w:eastAsia="DengXian"/>
                  <w:b/>
                  <w:bCs/>
                  <w:sz w:val="18"/>
                  <w:szCs w:val="18"/>
                  <w:lang w:eastAsia="zh-CN"/>
                </w:rPr>
                <w:delText>N</w:delText>
              </w:r>
            </w:del>
            <w:ins w:id="64" w:author="Author">
              <w:r w:rsidR="006207D9">
                <w:rPr>
                  <w:rFonts w:eastAsia="DengXian"/>
                  <w:b/>
                  <w:bCs/>
                  <w:sz w:val="18"/>
                  <w:szCs w:val="18"/>
                  <w:lang w:eastAsia="zh-CN"/>
                </w:rPr>
                <w:t>H</w:t>
              </w:r>
            </w:ins>
          </w:p>
          <w:p w14:paraId="3B4E46BA" w14:textId="77777777" w:rsidR="006207D9" w:rsidRDefault="006207D9">
            <w:pPr>
              <w:snapToGrid w:val="0"/>
              <w:jc w:val="both"/>
              <w:rPr>
                <w:ins w:id="65" w:author="Author"/>
                <w:rFonts w:eastAsia="DengXian"/>
                <w:sz w:val="18"/>
                <w:szCs w:val="18"/>
                <w:lang w:eastAsia="zh-CN"/>
              </w:rPr>
            </w:pPr>
          </w:p>
          <w:p w14:paraId="48F3D6EF" w14:textId="75B7443C" w:rsidR="006207D9" w:rsidRDefault="006207D9">
            <w:pPr>
              <w:snapToGrid w:val="0"/>
              <w:jc w:val="both"/>
              <w:rPr>
                <w:rFonts w:eastAsia="DengXian"/>
                <w:sz w:val="18"/>
                <w:szCs w:val="18"/>
                <w:lang w:eastAsia="zh-CN"/>
              </w:rPr>
            </w:pPr>
            <w:ins w:id="66" w:author="Author">
              <w:r>
                <w:rPr>
                  <w:rFonts w:eastAsia="DengXian"/>
                  <w:sz w:val="18"/>
                  <w:szCs w:val="18"/>
                  <w:lang w:eastAsia="zh-CN"/>
                </w:rPr>
                <w:t>(H : 11)</w:t>
              </w:r>
            </w:ins>
          </w:p>
        </w:tc>
        <w:tc>
          <w:tcPr>
            <w:tcW w:w="5130" w:type="dxa"/>
          </w:tcPr>
          <w:p w14:paraId="4D8979E5" w14:textId="77777777" w:rsidR="00934930" w:rsidRDefault="00422002">
            <w:pPr>
              <w:snapToGrid w:val="0"/>
              <w:jc w:val="both"/>
              <w:rPr>
                <w:sz w:val="18"/>
                <w:szCs w:val="18"/>
              </w:rPr>
            </w:pPr>
            <w:r>
              <w:rPr>
                <w:sz w:val="18"/>
                <w:szCs w:val="18"/>
              </w:rPr>
              <w:t>QC: Ok to discuss the issue as in current spec, virtual PHR and default power control parameters are in different places and not linked to each other explicitly.</w:t>
            </w:r>
          </w:p>
          <w:p w14:paraId="2E1635B0" w14:textId="77777777" w:rsidR="00934930" w:rsidRDefault="00422002">
            <w:pPr>
              <w:snapToGrid w:val="0"/>
              <w:jc w:val="both"/>
              <w:rPr>
                <w:sz w:val="18"/>
                <w:szCs w:val="18"/>
              </w:rPr>
            </w:pPr>
            <w:r>
              <w:rPr>
                <w:sz w:val="18"/>
                <w:szCs w:val="18"/>
              </w:rPr>
              <w:t>SS: Ok to discuss. We have the similar view with Qualcomm.</w:t>
            </w:r>
          </w:p>
          <w:p w14:paraId="25165F34" w14:textId="77777777" w:rsidR="00934930" w:rsidRDefault="00422002">
            <w:pPr>
              <w:snapToGrid w:val="0"/>
              <w:jc w:val="both"/>
              <w:rPr>
                <w:sz w:val="18"/>
                <w:szCs w:val="18"/>
                <w:lang w:eastAsia="zh-CN"/>
              </w:rPr>
            </w:pPr>
            <w:r>
              <w:rPr>
                <w:sz w:val="18"/>
                <w:szCs w:val="18"/>
              </w:rPr>
              <w:t xml:space="preserve">ASUS: We also provide this issue in our contribution </w:t>
            </w:r>
            <w:r>
              <w:rPr>
                <w:sz w:val="18"/>
                <w:szCs w:val="18"/>
                <w:lang w:eastAsia="zh-CN"/>
              </w:rPr>
              <w:t>(R1-2204193), and support to discuss this issue in this meeting.</w:t>
            </w:r>
          </w:p>
          <w:p w14:paraId="664F258E" w14:textId="77777777" w:rsidR="00934930" w:rsidRDefault="00422002">
            <w:pPr>
              <w:snapToGrid w:val="0"/>
              <w:jc w:val="both"/>
              <w:rPr>
                <w:rFonts w:eastAsia="DengXian"/>
                <w:sz w:val="18"/>
                <w:szCs w:val="18"/>
                <w:lang w:eastAsia="zh-CN"/>
              </w:rPr>
            </w:pPr>
            <w:r>
              <w:rPr>
                <w:rFonts w:eastAsia="DengXian"/>
                <w:sz w:val="18"/>
                <w:szCs w:val="18"/>
                <w:lang w:eastAsia="zh-CN"/>
              </w:rPr>
              <w:t>NTT DOCOMO: OK to discuss this issue.</w:t>
            </w:r>
          </w:p>
          <w:p w14:paraId="0560A65C" w14:textId="77777777" w:rsidR="00934930" w:rsidRDefault="00422002">
            <w:pPr>
              <w:snapToGrid w:val="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 xml:space="preserve">PPO: </w:t>
            </w:r>
            <w:r>
              <w:rPr>
                <w:rFonts w:eastAsia="DengXian" w:hint="eastAsia"/>
                <w:sz w:val="18"/>
                <w:szCs w:val="18"/>
                <w:lang w:eastAsia="zh-CN"/>
              </w:rPr>
              <w:t>Fine</w:t>
            </w:r>
            <w:r>
              <w:rPr>
                <w:rFonts w:eastAsia="DengXian"/>
                <w:sz w:val="18"/>
                <w:szCs w:val="18"/>
                <w:lang w:eastAsia="zh-CN"/>
              </w:rPr>
              <w:t xml:space="preserve"> to discuss this issue.</w:t>
            </w:r>
          </w:p>
          <w:p w14:paraId="6516B3D7"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Open to discuss.</w:t>
            </w:r>
          </w:p>
          <w:p w14:paraId="671BC93D" w14:textId="77777777" w:rsidR="00422002" w:rsidRDefault="00422002">
            <w:pPr>
              <w:snapToGrid w:val="0"/>
              <w:jc w:val="both"/>
              <w:rPr>
                <w:rFonts w:eastAsia="DengXian"/>
                <w:sz w:val="18"/>
                <w:szCs w:val="18"/>
                <w:lang w:eastAsia="zh-CN"/>
              </w:rPr>
            </w:pPr>
            <w:r>
              <w:rPr>
                <w:rFonts w:eastAsia="DengXian"/>
                <w:sz w:val="18"/>
                <w:szCs w:val="18"/>
                <w:lang w:eastAsia="zh-CN"/>
              </w:rPr>
              <w:t>Apple: OK to discuss</w:t>
            </w:r>
          </w:p>
          <w:p w14:paraId="25CB1B2B" w14:textId="77777777" w:rsidR="00103321" w:rsidRDefault="00103321">
            <w:pPr>
              <w:snapToGrid w:val="0"/>
              <w:jc w:val="both"/>
              <w:rPr>
                <w:rFonts w:eastAsia="DengXian"/>
                <w:sz w:val="18"/>
                <w:szCs w:val="18"/>
                <w:lang w:eastAsia="zh-CN"/>
              </w:rPr>
            </w:pPr>
            <w:r>
              <w:rPr>
                <w:rFonts w:eastAsia="DengXian"/>
                <w:sz w:val="18"/>
                <w:szCs w:val="18"/>
                <w:lang w:eastAsia="zh-CN"/>
              </w:rPr>
              <w:t xml:space="preserve">vivo: OK </w:t>
            </w:r>
            <w:r>
              <w:rPr>
                <w:rFonts w:eastAsia="DengXian" w:hint="eastAsia"/>
                <w:sz w:val="18"/>
                <w:szCs w:val="18"/>
                <w:lang w:eastAsia="zh-CN"/>
              </w:rPr>
              <w:t>t</w:t>
            </w:r>
            <w:r>
              <w:rPr>
                <w:rFonts w:eastAsia="DengXian"/>
                <w:sz w:val="18"/>
                <w:szCs w:val="18"/>
                <w:lang w:eastAsia="zh-CN"/>
              </w:rPr>
              <w:t xml:space="preserve">o </w:t>
            </w:r>
            <w:r>
              <w:rPr>
                <w:rFonts w:eastAsia="DengXian" w:hint="eastAsia"/>
                <w:sz w:val="18"/>
                <w:szCs w:val="18"/>
                <w:lang w:eastAsia="zh-CN"/>
              </w:rPr>
              <w:t>discuss</w:t>
            </w:r>
            <w:r>
              <w:rPr>
                <w:rFonts w:eastAsia="DengXian"/>
                <w:sz w:val="18"/>
                <w:szCs w:val="18"/>
                <w:lang w:eastAsia="zh-CN"/>
              </w:rPr>
              <w:t xml:space="preserve"> this issue, two virtual PHRs should be calculated by two sets of default power control parameter, which is not explicitly captured. </w:t>
            </w:r>
          </w:p>
          <w:p w14:paraId="20EBCD70" w14:textId="77777777" w:rsidR="00103321" w:rsidRDefault="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The current spec is not clear about the determination of virtual PHR, and there is no agreement about the default power control parameter set for virtual PHR. Therefore, this issue should be to be discussed.</w:t>
            </w:r>
          </w:p>
          <w:p w14:paraId="37CADCA3"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 Ok to discuss.</w:t>
            </w:r>
          </w:p>
          <w:p w14:paraId="719BC495" w14:textId="77777777" w:rsidR="009D0FEE" w:rsidRDefault="00A0145C">
            <w:pPr>
              <w:snapToGrid w:val="0"/>
              <w:jc w:val="both"/>
              <w:rPr>
                <w:rFonts w:eastAsia="DengXian"/>
                <w:sz w:val="18"/>
                <w:szCs w:val="18"/>
                <w:lang w:eastAsia="zh-CN"/>
              </w:rPr>
            </w:pPr>
            <w:r>
              <w:rPr>
                <w:rFonts w:eastAsia="DengXian"/>
                <w:sz w:val="18"/>
                <w:szCs w:val="18"/>
                <w:lang w:eastAsia="zh-CN"/>
              </w:rPr>
              <w:t>Intel: OK to discuss</w:t>
            </w:r>
          </w:p>
          <w:p w14:paraId="67DACEDE" w14:textId="5CDDB09F" w:rsidR="00EE62F0" w:rsidRPr="00996B63" w:rsidRDefault="00F8298E">
            <w:pPr>
              <w:snapToGrid w:val="0"/>
              <w:jc w:val="both"/>
              <w:rPr>
                <w:rFonts w:eastAsia="DengXian"/>
                <w:sz w:val="18"/>
                <w:szCs w:val="18"/>
                <w:lang w:eastAsia="zh-CN"/>
              </w:rPr>
            </w:pPr>
            <w:r>
              <w:rPr>
                <w:rFonts w:eastAsia="DengXian"/>
                <w:sz w:val="18"/>
                <w:szCs w:val="18"/>
                <w:lang w:eastAsia="zh-CN"/>
              </w:rPr>
              <w:t>Ericsson:  OK to discuss</w:t>
            </w:r>
          </w:p>
        </w:tc>
      </w:tr>
      <w:tr w:rsidR="00934930" w14:paraId="34673C2B" w14:textId="77777777">
        <w:trPr>
          <w:trHeight w:val="66"/>
        </w:trPr>
        <w:tc>
          <w:tcPr>
            <w:tcW w:w="723" w:type="dxa"/>
          </w:tcPr>
          <w:p w14:paraId="1C9795AB" w14:textId="77777777" w:rsidR="00934930" w:rsidRDefault="00422002">
            <w:pPr>
              <w:snapToGrid w:val="0"/>
              <w:jc w:val="both"/>
              <w:rPr>
                <w:sz w:val="18"/>
                <w:szCs w:val="18"/>
              </w:rPr>
            </w:pPr>
            <w:r>
              <w:rPr>
                <w:sz w:val="18"/>
                <w:szCs w:val="18"/>
              </w:rPr>
              <w:t>14</w:t>
            </w:r>
          </w:p>
        </w:tc>
        <w:tc>
          <w:tcPr>
            <w:tcW w:w="4911" w:type="dxa"/>
          </w:tcPr>
          <w:p w14:paraId="7E557CD6" w14:textId="77777777" w:rsidR="00934930" w:rsidRDefault="00422002">
            <w:pPr>
              <w:jc w:val="both"/>
              <w:rPr>
                <w:sz w:val="18"/>
                <w:szCs w:val="18"/>
                <w:lang w:eastAsia="zh-CN"/>
              </w:rPr>
            </w:pPr>
            <w:r>
              <w:rPr>
                <w:sz w:val="18"/>
                <w:szCs w:val="18"/>
                <w:lang w:eastAsia="zh-CN"/>
              </w:rPr>
              <w:t>Type 1 and 3 PHR discussion – (R1-2204193)</w:t>
            </w:r>
          </w:p>
          <w:p w14:paraId="30A31507" w14:textId="77777777" w:rsidR="00934930" w:rsidRDefault="00934930">
            <w:pPr>
              <w:jc w:val="both"/>
              <w:rPr>
                <w:sz w:val="18"/>
                <w:szCs w:val="18"/>
                <w:lang w:eastAsia="zh-CN"/>
              </w:rPr>
            </w:pPr>
          </w:p>
          <w:p w14:paraId="7B6A8DF9" w14:textId="77777777" w:rsidR="00934930" w:rsidRDefault="00422002">
            <w:pPr>
              <w:jc w:val="both"/>
              <w:rPr>
                <w:sz w:val="18"/>
                <w:szCs w:val="18"/>
                <w:lang w:eastAsia="zh-CN"/>
              </w:rPr>
            </w:pPr>
            <w:r>
              <w:rPr>
                <w:rFonts w:eastAsia="DengXian"/>
                <w:color w:val="0070C0"/>
                <w:sz w:val="18"/>
                <w:szCs w:val="18"/>
                <w:lang w:eastAsia="zh-CN"/>
              </w:rPr>
              <w:t xml:space="preserve">FL note 1: This was discussed in multiple meetings. No clear reasons to discuss further. </w:t>
            </w:r>
          </w:p>
        </w:tc>
        <w:tc>
          <w:tcPr>
            <w:tcW w:w="1732" w:type="dxa"/>
          </w:tcPr>
          <w:p w14:paraId="41D580E5" w14:textId="77777777" w:rsidR="00934930" w:rsidRDefault="00422002">
            <w:pPr>
              <w:snapToGrid w:val="0"/>
              <w:rPr>
                <w:sz w:val="18"/>
                <w:szCs w:val="18"/>
              </w:rPr>
            </w:pPr>
            <w:proofErr w:type="spellStart"/>
            <w:r>
              <w:rPr>
                <w:sz w:val="18"/>
                <w:szCs w:val="18"/>
              </w:rPr>
              <w:t>ASUSTeK</w:t>
            </w:r>
            <w:proofErr w:type="spellEnd"/>
          </w:p>
        </w:tc>
        <w:tc>
          <w:tcPr>
            <w:tcW w:w="1089" w:type="dxa"/>
          </w:tcPr>
          <w:p w14:paraId="2BC53C86" w14:textId="77777777" w:rsidR="00934930" w:rsidRPr="00824C8B" w:rsidRDefault="00422002">
            <w:pPr>
              <w:snapToGrid w:val="0"/>
              <w:jc w:val="both"/>
              <w:rPr>
                <w:ins w:id="67" w:author="Author"/>
                <w:rFonts w:eastAsia="DengXian"/>
                <w:b/>
                <w:bCs/>
                <w:sz w:val="18"/>
                <w:szCs w:val="18"/>
                <w:lang w:eastAsia="zh-CN"/>
              </w:rPr>
            </w:pPr>
            <w:r w:rsidRPr="00824C8B">
              <w:rPr>
                <w:rFonts w:eastAsia="DengXian"/>
                <w:b/>
                <w:bCs/>
                <w:sz w:val="18"/>
                <w:szCs w:val="18"/>
                <w:lang w:eastAsia="zh-CN"/>
              </w:rPr>
              <w:t>N</w:t>
            </w:r>
          </w:p>
          <w:p w14:paraId="17823E47" w14:textId="77777777" w:rsidR="006207D9" w:rsidRDefault="006207D9">
            <w:pPr>
              <w:snapToGrid w:val="0"/>
              <w:jc w:val="both"/>
              <w:rPr>
                <w:ins w:id="68" w:author="Author"/>
                <w:rFonts w:eastAsia="DengXian"/>
                <w:sz w:val="18"/>
                <w:szCs w:val="18"/>
                <w:lang w:eastAsia="zh-CN"/>
              </w:rPr>
            </w:pPr>
          </w:p>
          <w:p w14:paraId="36BE9959" w14:textId="00F7C15D" w:rsidR="006207D9" w:rsidRDefault="006207D9">
            <w:pPr>
              <w:snapToGrid w:val="0"/>
              <w:jc w:val="both"/>
              <w:rPr>
                <w:rFonts w:eastAsia="DengXian"/>
                <w:color w:val="FF0000"/>
                <w:sz w:val="18"/>
                <w:szCs w:val="18"/>
                <w:lang w:eastAsia="zh-CN"/>
              </w:rPr>
            </w:pPr>
            <w:ins w:id="69" w:author="Author">
              <w:r>
                <w:rPr>
                  <w:rFonts w:eastAsia="DengXian"/>
                  <w:sz w:val="18"/>
                  <w:szCs w:val="18"/>
                  <w:lang w:eastAsia="zh-CN"/>
                </w:rPr>
                <w:t>(N : 11)</w:t>
              </w:r>
            </w:ins>
          </w:p>
        </w:tc>
        <w:tc>
          <w:tcPr>
            <w:tcW w:w="5130" w:type="dxa"/>
          </w:tcPr>
          <w:p w14:paraId="490DC219" w14:textId="77777777" w:rsidR="00934930" w:rsidRDefault="00422002">
            <w:pPr>
              <w:snapToGrid w:val="0"/>
              <w:jc w:val="both"/>
              <w:rPr>
                <w:sz w:val="18"/>
                <w:szCs w:val="18"/>
              </w:rPr>
            </w:pPr>
            <w:r>
              <w:rPr>
                <w:sz w:val="18"/>
                <w:szCs w:val="18"/>
              </w:rPr>
              <w:t>QC: Agree with FL. This was discussed before.</w:t>
            </w:r>
          </w:p>
          <w:p w14:paraId="2FDC1FF6" w14:textId="77777777" w:rsidR="00934930" w:rsidRDefault="00422002">
            <w:pPr>
              <w:snapToGrid w:val="0"/>
              <w:jc w:val="both"/>
              <w:rPr>
                <w:sz w:val="18"/>
                <w:szCs w:val="18"/>
              </w:rPr>
            </w:pPr>
            <w:r>
              <w:rPr>
                <w:rFonts w:hint="eastAsia"/>
                <w:sz w:val="18"/>
                <w:szCs w:val="18"/>
              </w:rPr>
              <w:t>SS: Agree with FL.</w:t>
            </w:r>
          </w:p>
          <w:p w14:paraId="2AC2E2E8" w14:textId="77777777" w:rsidR="00934930" w:rsidRDefault="00422002">
            <w:pPr>
              <w:snapToGrid w:val="0"/>
              <w:jc w:val="both"/>
              <w:rPr>
                <w:sz w:val="18"/>
                <w:szCs w:val="18"/>
              </w:rPr>
            </w:pPr>
            <w:r>
              <w:rPr>
                <w:sz w:val="18"/>
                <w:szCs w:val="18"/>
              </w:rPr>
              <w:lastRenderedPageBreak/>
              <w:t xml:space="preserve">ASUS: Current spec is not clear of which type-1 PHR is used for comparing with type-3 PHR as there are two type-1 PHRs. Could company or FL share the view regarding this? </w:t>
            </w:r>
          </w:p>
          <w:p w14:paraId="11879D26" w14:textId="77777777" w:rsidR="00934930" w:rsidRDefault="00422002">
            <w:pPr>
              <w:snapToGrid w:val="0"/>
              <w:jc w:val="both"/>
              <w:rPr>
                <w:sz w:val="18"/>
                <w:szCs w:val="18"/>
              </w:rPr>
            </w:pPr>
            <w:r>
              <w:rPr>
                <w:rFonts w:eastAsia="DengXian" w:hint="eastAsia"/>
                <w:sz w:val="18"/>
                <w:szCs w:val="18"/>
                <w:lang w:eastAsia="zh-CN"/>
              </w:rPr>
              <w:t>LGE</w:t>
            </w:r>
            <w:r>
              <w:rPr>
                <w:rFonts w:eastAsia="DengXian"/>
                <w:sz w:val="18"/>
                <w:szCs w:val="18"/>
                <w:lang w:eastAsia="zh-CN"/>
              </w:rPr>
              <w:t>: Agree with FL’s assessment.</w:t>
            </w:r>
          </w:p>
          <w:p w14:paraId="1AA47D7E"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336F1793" w14:textId="77777777" w:rsidR="00934930" w:rsidRDefault="00422002">
            <w:pPr>
              <w:snapToGrid w:val="0"/>
              <w:jc w:val="both"/>
              <w:rPr>
                <w:rFonts w:eastAsia="DengXian"/>
                <w:sz w:val="18"/>
                <w:szCs w:val="18"/>
                <w:lang w:eastAsia="zh-CN"/>
              </w:rPr>
            </w:pPr>
            <w:r>
              <w:rPr>
                <w:rFonts w:eastAsia="DengXian" w:hint="eastAsia"/>
                <w:sz w:val="18"/>
                <w:szCs w:val="18"/>
                <w:lang w:eastAsia="zh-CN"/>
              </w:rPr>
              <w:t>O</w:t>
            </w:r>
            <w:r>
              <w:rPr>
                <w:rFonts w:eastAsia="DengXian"/>
                <w:sz w:val="18"/>
                <w:szCs w:val="18"/>
                <w:lang w:eastAsia="zh-CN"/>
              </w:rPr>
              <w:t xml:space="preserve">PPO: </w:t>
            </w:r>
            <w:r>
              <w:rPr>
                <w:rFonts w:eastAsia="DengXian" w:hint="eastAsia"/>
                <w:sz w:val="18"/>
                <w:szCs w:val="18"/>
                <w:lang w:eastAsia="zh-CN"/>
              </w:rPr>
              <w:t>Agree</w:t>
            </w:r>
            <w:r>
              <w:rPr>
                <w:rFonts w:eastAsia="DengXian"/>
                <w:sz w:val="18"/>
                <w:szCs w:val="18"/>
                <w:lang w:eastAsia="zh-CN"/>
              </w:rPr>
              <w:t xml:space="preserve"> with FL</w:t>
            </w:r>
          </w:p>
          <w:p w14:paraId="7D1BEC21"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FL</w:t>
            </w:r>
            <w:r>
              <w:rPr>
                <w:rFonts w:eastAsia="DengXian"/>
                <w:sz w:val="18"/>
                <w:szCs w:val="18"/>
                <w:lang w:eastAsia="zh-CN"/>
              </w:rPr>
              <w:t>’</w:t>
            </w:r>
            <w:r>
              <w:rPr>
                <w:rFonts w:eastAsia="DengXian" w:hint="eastAsia"/>
                <w:sz w:val="18"/>
                <w:szCs w:val="18"/>
                <w:lang w:eastAsia="zh-CN"/>
              </w:rPr>
              <w:t>s assessment.</w:t>
            </w:r>
          </w:p>
          <w:p w14:paraId="333EB2FD" w14:textId="2298E56C"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28AD2C7C" w14:textId="77777777" w:rsidR="00103321" w:rsidRPr="00543EBC" w:rsidRDefault="00103321" w:rsidP="00103321">
            <w:pPr>
              <w:snapToGrid w:val="0"/>
              <w:jc w:val="both"/>
              <w:rPr>
                <w:rFonts w:eastAsia="DengXian"/>
                <w:sz w:val="18"/>
                <w:szCs w:val="18"/>
                <w:lang w:eastAsia="zh-CN"/>
              </w:rPr>
            </w:pPr>
            <w:r>
              <w:rPr>
                <w:rFonts w:eastAsia="DengXian"/>
                <w:sz w:val="18"/>
                <w:szCs w:val="18"/>
                <w:lang w:eastAsia="zh-CN"/>
              </w:rPr>
              <w:t>vivo: Agree with FL’s assessment.</w:t>
            </w:r>
          </w:p>
          <w:p w14:paraId="5EA630DB" w14:textId="0C253B29" w:rsidR="00103321" w:rsidRPr="00103321" w:rsidRDefault="00996B63" w:rsidP="00422002">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67BCC5AD"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 Ok to discuss.</w:t>
            </w:r>
          </w:p>
          <w:p w14:paraId="4C24404E" w14:textId="77777777" w:rsidR="009D0FEE" w:rsidRDefault="00A0145C">
            <w:pPr>
              <w:snapToGrid w:val="0"/>
              <w:jc w:val="both"/>
              <w:rPr>
                <w:rFonts w:eastAsia="DengXian"/>
                <w:sz w:val="18"/>
                <w:szCs w:val="18"/>
                <w:lang w:eastAsia="zh-CN"/>
              </w:rPr>
            </w:pPr>
            <w:r>
              <w:rPr>
                <w:rFonts w:eastAsia="DengXian"/>
                <w:sz w:val="18"/>
                <w:szCs w:val="18"/>
                <w:lang w:eastAsia="zh-CN"/>
              </w:rPr>
              <w:t>Intel: Agree with FL</w:t>
            </w:r>
          </w:p>
          <w:p w14:paraId="47E84336" w14:textId="48C8A0C4" w:rsidR="007D596A" w:rsidRPr="009D0FEE" w:rsidRDefault="007D596A">
            <w:pPr>
              <w:snapToGrid w:val="0"/>
              <w:jc w:val="both"/>
              <w:rPr>
                <w:rFonts w:eastAsia="DengXian"/>
                <w:sz w:val="18"/>
                <w:szCs w:val="18"/>
                <w:lang w:eastAsia="zh-CN"/>
              </w:rPr>
            </w:pPr>
            <w:r>
              <w:rPr>
                <w:rFonts w:eastAsia="DengXian"/>
                <w:sz w:val="18"/>
                <w:szCs w:val="18"/>
                <w:lang w:eastAsia="zh-CN"/>
              </w:rPr>
              <w:t>Ericson:  Agree with FL’s assessment</w:t>
            </w:r>
          </w:p>
        </w:tc>
      </w:tr>
      <w:tr w:rsidR="00934930" w14:paraId="6BF61FE2" w14:textId="77777777">
        <w:trPr>
          <w:trHeight w:val="66"/>
        </w:trPr>
        <w:tc>
          <w:tcPr>
            <w:tcW w:w="723" w:type="dxa"/>
          </w:tcPr>
          <w:p w14:paraId="777C1762" w14:textId="77777777" w:rsidR="00934930" w:rsidRDefault="00422002">
            <w:pPr>
              <w:snapToGrid w:val="0"/>
              <w:jc w:val="both"/>
              <w:rPr>
                <w:sz w:val="18"/>
                <w:szCs w:val="18"/>
              </w:rPr>
            </w:pPr>
            <w:r>
              <w:rPr>
                <w:sz w:val="18"/>
                <w:szCs w:val="18"/>
              </w:rPr>
              <w:lastRenderedPageBreak/>
              <w:t>15</w:t>
            </w:r>
          </w:p>
        </w:tc>
        <w:tc>
          <w:tcPr>
            <w:tcW w:w="4911" w:type="dxa"/>
          </w:tcPr>
          <w:p w14:paraId="6E99FBAA" w14:textId="77777777" w:rsidR="00934930" w:rsidRDefault="00422002">
            <w:pPr>
              <w:tabs>
                <w:tab w:val="left" w:pos="970"/>
              </w:tabs>
              <w:jc w:val="both"/>
              <w:rPr>
                <w:sz w:val="18"/>
                <w:szCs w:val="18"/>
                <w:lang w:eastAsia="zh-CN"/>
              </w:rPr>
            </w:pPr>
            <w:r>
              <w:rPr>
                <w:sz w:val="18"/>
                <w:szCs w:val="18"/>
                <w:lang w:eastAsia="zh-CN"/>
              </w:rPr>
              <w:t xml:space="preserve">For </w:t>
            </w:r>
            <w:proofErr w:type="spellStart"/>
            <w:r>
              <w:rPr>
                <w:sz w:val="18"/>
                <w:szCs w:val="18"/>
                <w:lang w:eastAsia="zh-CN"/>
              </w:rPr>
              <w:t>mTRP</w:t>
            </w:r>
            <w:proofErr w:type="spellEnd"/>
            <w:r>
              <w:rPr>
                <w:sz w:val="18"/>
                <w:szCs w:val="18"/>
                <w:lang w:eastAsia="zh-CN"/>
              </w:rPr>
              <w:t xml:space="preserve"> PUSCH UCI multiplexing, when the number of PT-RS ports is different for different beams, the number of coded REs for UCI can be different, and this is not </w:t>
            </w:r>
            <w:proofErr w:type="spellStart"/>
            <w:r>
              <w:rPr>
                <w:sz w:val="18"/>
                <w:szCs w:val="18"/>
                <w:lang w:eastAsia="zh-CN"/>
              </w:rPr>
              <w:t>inline</w:t>
            </w:r>
            <w:proofErr w:type="spellEnd"/>
            <w:r>
              <w:rPr>
                <w:sz w:val="18"/>
                <w:szCs w:val="18"/>
                <w:lang w:eastAsia="zh-CN"/>
              </w:rPr>
              <w:t xml:space="preserve"> with the agreed mechanism. – (R1-2204200)</w:t>
            </w:r>
          </w:p>
          <w:p w14:paraId="2458ACB5" w14:textId="77777777" w:rsidR="00934930" w:rsidRDefault="00934930">
            <w:pPr>
              <w:tabs>
                <w:tab w:val="left" w:pos="970"/>
              </w:tabs>
              <w:jc w:val="both"/>
              <w:rPr>
                <w:sz w:val="18"/>
                <w:szCs w:val="18"/>
                <w:lang w:eastAsia="zh-CN"/>
              </w:rPr>
            </w:pPr>
          </w:p>
          <w:p w14:paraId="78E670A5" w14:textId="77777777" w:rsidR="00934930" w:rsidRDefault="00422002">
            <w:pPr>
              <w:tabs>
                <w:tab w:val="left" w:pos="970"/>
              </w:tabs>
              <w:jc w:val="both"/>
              <w:rPr>
                <w:sz w:val="18"/>
                <w:szCs w:val="18"/>
                <w:lang w:eastAsia="zh-CN"/>
              </w:rPr>
            </w:pPr>
            <w:r>
              <w:rPr>
                <w:rFonts w:eastAsia="DengXian"/>
                <w:color w:val="0070C0"/>
                <w:sz w:val="18"/>
                <w:szCs w:val="18"/>
                <w:lang w:eastAsia="zh-CN"/>
              </w:rPr>
              <w:t>FL note 1: A valid issue to FL reading. TP is proposed to 38.214 to correct the issue and FL views that further discussion may be needed on this.</w:t>
            </w:r>
          </w:p>
        </w:tc>
        <w:tc>
          <w:tcPr>
            <w:tcW w:w="1732" w:type="dxa"/>
          </w:tcPr>
          <w:p w14:paraId="3B7C626D" w14:textId="77777777" w:rsidR="00934930" w:rsidRDefault="00422002">
            <w:pPr>
              <w:snapToGrid w:val="0"/>
              <w:rPr>
                <w:sz w:val="18"/>
                <w:szCs w:val="18"/>
              </w:rPr>
            </w:pPr>
            <w:r>
              <w:rPr>
                <w:sz w:val="18"/>
                <w:szCs w:val="18"/>
              </w:rPr>
              <w:t>Apple</w:t>
            </w:r>
          </w:p>
        </w:tc>
        <w:tc>
          <w:tcPr>
            <w:tcW w:w="1089" w:type="dxa"/>
          </w:tcPr>
          <w:p w14:paraId="2DD8CC6F" w14:textId="77777777" w:rsidR="00934930" w:rsidRPr="00824C8B" w:rsidRDefault="00422002">
            <w:pPr>
              <w:snapToGrid w:val="0"/>
              <w:jc w:val="both"/>
              <w:rPr>
                <w:rFonts w:eastAsia="DengXian"/>
                <w:b/>
                <w:bCs/>
                <w:color w:val="FF0000"/>
                <w:sz w:val="18"/>
                <w:szCs w:val="18"/>
                <w:lang w:eastAsia="zh-CN"/>
              </w:rPr>
            </w:pPr>
            <w:r w:rsidRPr="00824C8B">
              <w:rPr>
                <w:rFonts w:eastAsia="DengXian"/>
                <w:b/>
                <w:bCs/>
                <w:sz w:val="18"/>
                <w:szCs w:val="18"/>
                <w:lang w:eastAsia="zh-CN"/>
              </w:rPr>
              <w:t>H</w:t>
            </w:r>
          </w:p>
        </w:tc>
        <w:tc>
          <w:tcPr>
            <w:tcW w:w="5130" w:type="dxa"/>
          </w:tcPr>
          <w:p w14:paraId="71279A2F" w14:textId="77777777" w:rsidR="00934930" w:rsidRDefault="00422002">
            <w:pPr>
              <w:snapToGrid w:val="0"/>
              <w:jc w:val="both"/>
              <w:rPr>
                <w:sz w:val="18"/>
                <w:szCs w:val="18"/>
              </w:rPr>
            </w:pPr>
            <w:r>
              <w:rPr>
                <w:sz w:val="18"/>
                <w:szCs w:val="18"/>
              </w:rPr>
              <w:t>QC: Ok with H.</w:t>
            </w:r>
          </w:p>
          <w:p w14:paraId="1752F171" w14:textId="77777777" w:rsidR="00934930" w:rsidRDefault="00422002">
            <w:pPr>
              <w:snapToGrid w:val="0"/>
              <w:jc w:val="both"/>
              <w:rPr>
                <w:sz w:val="18"/>
                <w:szCs w:val="18"/>
              </w:rPr>
            </w:pPr>
            <w:r>
              <w:rPr>
                <w:sz w:val="18"/>
                <w:szCs w:val="18"/>
              </w:rPr>
              <w:t>SS: This issue is valid. Ok with H.</w:t>
            </w:r>
          </w:p>
          <w:p w14:paraId="640532F9" w14:textId="77777777" w:rsidR="00934930" w:rsidRDefault="00422002">
            <w:pPr>
              <w:snapToGrid w:val="0"/>
              <w:jc w:val="both"/>
              <w:rPr>
                <w:sz w:val="18"/>
                <w:szCs w:val="18"/>
              </w:rPr>
            </w:pPr>
            <w:r>
              <w:rPr>
                <w:rFonts w:eastAsia="DengXian" w:hint="eastAsia"/>
                <w:sz w:val="18"/>
                <w:szCs w:val="18"/>
                <w:lang w:eastAsia="zh-CN"/>
              </w:rPr>
              <w:t>LGE</w:t>
            </w:r>
            <w:r>
              <w:rPr>
                <w:rFonts w:eastAsia="DengXian"/>
                <w:sz w:val="18"/>
                <w:szCs w:val="18"/>
                <w:lang w:eastAsia="zh-CN"/>
              </w:rPr>
              <w:t>: Agree with FL’s assessment.</w:t>
            </w:r>
          </w:p>
          <w:p w14:paraId="368159C4"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1B5D8FD8" w14:textId="77777777" w:rsidR="00934930" w:rsidRDefault="00422002">
            <w:pPr>
              <w:snapToGrid w:val="0"/>
              <w:jc w:val="both"/>
              <w:rPr>
                <w:rFonts w:eastAsia="DengXian"/>
                <w:sz w:val="18"/>
                <w:szCs w:val="18"/>
                <w:lang w:eastAsia="zh-CN"/>
              </w:rPr>
            </w:pPr>
            <w:r>
              <w:rPr>
                <w:sz w:val="18"/>
                <w:szCs w:val="18"/>
              </w:rPr>
              <w:t>OPPO: Open to discuss</w:t>
            </w:r>
          </w:p>
          <w:p w14:paraId="5EC49AB8"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H.</w:t>
            </w:r>
          </w:p>
          <w:p w14:paraId="37706D5F" w14:textId="38C9AD08"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2BFFE2D3" w14:textId="6D76B86C" w:rsidR="00103321" w:rsidRDefault="00103321" w:rsidP="00422002">
            <w:pPr>
              <w:snapToGrid w:val="0"/>
              <w:jc w:val="both"/>
              <w:rPr>
                <w:rFonts w:eastAsia="DengXian"/>
                <w:sz w:val="18"/>
                <w:szCs w:val="18"/>
                <w:lang w:eastAsia="zh-CN"/>
              </w:rPr>
            </w:pPr>
            <w:r>
              <w:rPr>
                <w:rFonts w:eastAsia="DengXian"/>
                <w:sz w:val="18"/>
                <w:szCs w:val="18"/>
                <w:lang w:eastAsia="zh-CN"/>
              </w:rPr>
              <w:t>vivo: OK to discuss.</w:t>
            </w:r>
          </w:p>
          <w:p w14:paraId="101617C2" w14:textId="77777777" w:rsidR="00996B63" w:rsidRPr="00103321" w:rsidRDefault="00996B63" w:rsidP="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3C768C50" w14:textId="77777777" w:rsidR="00422002" w:rsidRDefault="009D0FEE">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assessment.</w:t>
            </w:r>
          </w:p>
          <w:p w14:paraId="3DF7F065" w14:textId="77777777" w:rsidR="00A0145C" w:rsidRDefault="00A0145C">
            <w:pPr>
              <w:snapToGrid w:val="0"/>
              <w:jc w:val="both"/>
              <w:rPr>
                <w:rFonts w:eastAsia="DengXian"/>
                <w:sz w:val="18"/>
                <w:szCs w:val="18"/>
                <w:lang w:eastAsia="zh-CN"/>
              </w:rPr>
            </w:pPr>
            <w:r>
              <w:rPr>
                <w:rFonts w:eastAsia="DengXian"/>
                <w:sz w:val="18"/>
                <w:szCs w:val="18"/>
                <w:lang w:eastAsia="zh-CN"/>
              </w:rPr>
              <w:t xml:space="preserve">Intel: </w:t>
            </w:r>
            <w:r w:rsidR="00A10309">
              <w:rPr>
                <w:rFonts w:eastAsia="DengXian"/>
                <w:sz w:val="18"/>
                <w:szCs w:val="18"/>
                <w:lang w:eastAsia="zh-CN"/>
              </w:rPr>
              <w:t>Agree with FL</w:t>
            </w:r>
          </w:p>
          <w:p w14:paraId="6F640A90" w14:textId="7D65B221" w:rsidR="00B638EC" w:rsidRDefault="00B638EC">
            <w:pPr>
              <w:snapToGrid w:val="0"/>
              <w:jc w:val="both"/>
              <w:rPr>
                <w:sz w:val="18"/>
                <w:szCs w:val="18"/>
              </w:rPr>
            </w:pPr>
            <w:r>
              <w:rPr>
                <w:rFonts w:eastAsia="DengXian"/>
                <w:sz w:val="18"/>
                <w:szCs w:val="18"/>
                <w:lang w:eastAsia="zh-CN"/>
              </w:rPr>
              <w:t>Ericsson:  Agree with FL’s assessment</w:t>
            </w:r>
          </w:p>
        </w:tc>
      </w:tr>
      <w:tr w:rsidR="00934930" w14:paraId="568D1852" w14:textId="77777777">
        <w:trPr>
          <w:trHeight w:val="66"/>
        </w:trPr>
        <w:tc>
          <w:tcPr>
            <w:tcW w:w="723" w:type="dxa"/>
          </w:tcPr>
          <w:p w14:paraId="5C321EC1" w14:textId="77777777" w:rsidR="00934930" w:rsidRDefault="00422002">
            <w:pPr>
              <w:snapToGrid w:val="0"/>
              <w:jc w:val="both"/>
              <w:rPr>
                <w:sz w:val="18"/>
                <w:szCs w:val="18"/>
              </w:rPr>
            </w:pPr>
            <w:r>
              <w:rPr>
                <w:sz w:val="18"/>
                <w:szCs w:val="18"/>
              </w:rPr>
              <w:t>16</w:t>
            </w:r>
          </w:p>
        </w:tc>
        <w:tc>
          <w:tcPr>
            <w:tcW w:w="4911" w:type="dxa"/>
          </w:tcPr>
          <w:p w14:paraId="09D2C37C" w14:textId="77777777" w:rsidR="00934930" w:rsidRDefault="00422002">
            <w:pPr>
              <w:jc w:val="both"/>
              <w:rPr>
                <w:sz w:val="18"/>
                <w:szCs w:val="18"/>
                <w:lang w:eastAsia="zh-CN"/>
              </w:rPr>
            </w:pPr>
            <w:r>
              <w:rPr>
                <w:sz w:val="18"/>
                <w:szCs w:val="18"/>
                <w:lang w:eastAsia="zh-CN"/>
              </w:rPr>
              <w:t xml:space="preserve">For m-TRP PUCCH, per-TRP power control in FR1 is </w:t>
            </w:r>
            <w:proofErr w:type="gramStart"/>
            <w:r>
              <w:rPr>
                <w:sz w:val="18"/>
                <w:szCs w:val="18"/>
                <w:lang w:eastAsia="zh-CN"/>
              </w:rPr>
              <w:t>supported..</w:t>
            </w:r>
            <w:proofErr w:type="gramEnd"/>
            <w:r>
              <w:rPr>
                <w:sz w:val="18"/>
                <w:szCs w:val="18"/>
                <w:lang w:eastAsia="zh-CN"/>
              </w:rPr>
              <w:t xml:space="preserve"> However, in current specification, determination of closed-loop index based on the one or two power control parameter sets provided for a PUCCH resource for M-TRP PUCCH operation in FR1is missing. – (R1-2204336)</w:t>
            </w:r>
          </w:p>
          <w:p w14:paraId="75A218B4" w14:textId="77777777" w:rsidR="00934930" w:rsidRDefault="00934930">
            <w:pPr>
              <w:jc w:val="both"/>
              <w:rPr>
                <w:sz w:val="18"/>
                <w:szCs w:val="18"/>
                <w:lang w:eastAsia="zh-CN"/>
              </w:rPr>
            </w:pPr>
          </w:p>
          <w:p w14:paraId="669A951E" w14:textId="77777777" w:rsidR="00934930" w:rsidRDefault="00422002">
            <w:pPr>
              <w:jc w:val="both"/>
              <w:rPr>
                <w:sz w:val="18"/>
                <w:szCs w:val="18"/>
                <w:lang w:eastAsia="zh-CN"/>
              </w:rPr>
            </w:pPr>
            <w:r>
              <w:rPr>
                <w:rFonts w:eastAsia="DengXian"/>
                <w:color w:val="0070C0"/>
                <w:sz w:val="18"/>
                <w:szCs w:val="18"/>
                <w:lang w:eastAsia="zh-CN"/>
              </w:rPr>
              <w:t>FL note 1: A valid issue to FL reading. TP is proposed to 38.213 to correct the issue and FL views that further discussion may be needed on this.</w:t>
            </w:r>
          </w:p>
        </w:tc>
        <w:tc>
          <w:tcPr>
            <w:tcW w:w="1732" w:type="dxa"/>
          </w:tcPr>
          <w:p w14:paraId="5357971C" w14:textId="77777777" w:rsidR="00934930" w:rsidRDefault="00422002">
            <w:pPr>
              <w:snapToGrid w:val="0"/>
              <w:rPr>
                <w:sz w:val="18"/>
                <w:szCs w:val="18"/>
              </w:rPr>
            </w:pPr>
            <w:r>
              <w:rPr>
                <w:sz w:val="18"/>
                <w:szCs w:val="18"/>
              </w:rPr>
              <w:t>DCM</w:t>
            </w:r>
          </w:p>
        </w:tc>
        <w:tc>
          <w:tcPr>
            <w:tcW w:w="1089" w:type="dxa"/>
          </w:tcPr>
          <w:p w14:paraId="624CE6A2" w14:textId="77777777" w:rsidR="00934930" w:rsidRPr="00824C8B" w:rsidRDefault="00422002">
            <w:pPr>
              <w:snapToGrid w:val="0"/>
              <w:jc w:val="both"/>
              <w:rPr>
                <w:rFonts w:eastAsia="DengXian"/>
                <w:b/>
                <w:bCs/>
                <w:color w:val="FF0000"/>
                <w:sz w:val="18"/>
                <w:szCs w:val="18"/>
                <w:lang w:eastAsia="zh-CN"/>
              </w:rPr>
            </w:pPr>
            <w:r w:rsidRPr="00824C8B">
              <w:rPr>
                <w:rFonts w:eastAsia="DengXian"/>
                <w:b/>
                <w:bCs/>
                <w:sz w:val="18"/>
                <w:szCs w:val="18"/>
                <w:lang w:eastAsia="zh-CN"/>
              </w:rPr>
              <w:t>H</w:t>
            </w:r>
          </w:p>
        </w:tc>
        <w:tc>
          <w:tcPr>
            <w:tcW w:w="5130" w:type="dxa"/>
          </w:tcPr>
          <w:p w14:paraId="3B38D069" w14:textId="77777777" w:rsidR="00934930" w:rsidRDefault="00422002">
            <w:pPr>
              <w:snapToGrid w:val="0"/>
              <w:jc w:val="both"/>
              <w:rPr>
                <w:sz w:val="18"/>
                <w:szCs w:val="18"/>
              </w:rPr>
            </w:pPr>
            <w:r>
              <w:rPr>
                <w:sz w:val="18"/>
                <w:szCs w:val="18"/>
              </w:rPr>
              <w:t>QC: Ok with H.</w:t>
            </w:r>
          </w:p>
          <w:p w14:paraId="0DA013C8" w14:textId="77777777" w:rsidR="00934930" w:rsidRDefault="00422002">
            <w:pPr>
              <w:snapToGrid w:val="0"/>
              <w:jc w:val="both"/>
              <w:rPr>
                <w:sz w:val="18"/>
                <w:szCs w:val="18"/>
              </w:rPr>
            </w:pPr>
            <w:r>
              <w:rPr>
                <w:sz w:val="18"/>
                <w:szCs w:val="18"/>
              </w:rPr>
              <w:t>SS: Agree with FL.</w:t>
            </w:r>
          </w:p>
          <w:p w14:paraId="512385A5" w14:textId="77777777" w:rsidR="00934930" w:rsidRDefault="00422002">
            <w:pPr>
              <w:snapToGrid w:val="0"/>
              <w:jc w:val="both"/>
              <w:rPr>
                <w:sz w:val="18"/>
                <w:szCs w:val="18"/>
              </w:rPr>
            </w:pPr>
            <w:r>
              <w:rPr>
                <w:sz w:val="18"/>
                <w:szCs w:val="18"/>
              </w:rPr>
              <w:t>ASUS: Agree with FL.</w:t>
            </w:r>
          </w:p>
          <w:p w14:paraId="5ACAE84D" w14:textId="77777777" w:rsidR="00934930" w:rsidRDefault="00422002">
            <w:pPr>
              <w:snapToGrid w:val="0"/>
              <w:jc w:val="both"/>
              <w:rPr>
                <w:sz w:val="18"/>
                <w:szCs w:val="18"/>
              </w:rPr>
            </w:pPr>
            <w:r>
              <w:rPr>
                <w:rFonts w:eastAsia="DengXian" w:hint="eastAsia"/>
                <w:sz w:val="18"/>
                <w:szCs w:val="18"/>
                <w:lang w:eastAsia="zh-CN"/>
              </w:rPr>
              <w:t>LGE</w:t>
            </w:r>
            <w:r>
              <w:rPr>
                <w:rFonts w:eastAsia="DengXian"/>
                <w:sz w:val="18"/>
                <w:szCs w:val="18"/>
                <w:lang w:eastAsia="zh-CN"/>
              </w:rPr>
              <w:t>: Agree with FL’s assessment.</w:t>
            </w:r>
          </w:p>
          <w:p w14:paraId="353EB840"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422F46C4" w14:textId="77777777" w:rsidR="00934930" w:rsidRDefault="00422002">
            <w:pPr>
              <w:snapToGrid w:val="0"/>
              <w:jc w:val="both"/>
              <w:rPr>
                <w:rFonts w:eastAsia="DengXian"/>
                <w:sz w:val="18"/>
                <w:szCs w:val="18"/>
                <w:lang w:eastAsia="zh-CN"/>
              </w:rPr>
            </w:pPr>
            <w:r>
              <w:rPr>
                <w:sz w:val="18"/>
                <w:szCs w:val="18"/>
              </w:rPr>
              <w:t>OPPO: Support to discuss</w:t>
            </w:r>
          </w:p>
          <w:p w14:paraId="507029D8"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H.</w:t>
            </w:r>
          </w:p>
          <w:p w14:paraId="7A0234D5" w14:textId="2539B97B"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74F37EF1" w14:textId="77777777" w:rsidR="00103321" w:rsidRDefault="00103321" w:rsidP="00103321">
            <w:pPr>
              <w:snapToGrid w:val="0"/>
              <w:jc w:val="both"/>
              <w:rPr>
                <w:rFonts w:eastAsia="DengXian"/>
                <w:sz w:val="18"/>
                <w:szCs w:val="18"/>
                <w:lang w:eastAsia="zh-CN"/>
              </w:rPr>
            </w:pPr>
            <w:r>
              <w:rPr>
                <w:rFonts w:eastAsia="DengXian"/>
                <w:sz w:val="18"/>
                <w:szCs w:val="18"/>
                <w:lang w:eastAsia="zh-CN"/>
              </w:rPr>
              <w:t xml:space="preserve">vivo: Agree with FL’s assessment. </w:t>
            </w:r>
          </w:p>
          <w:p w14:paraId="3A9A2A3E" w14:textId="77777777" w:rsidR="00996B63" w:rsidRPr="00103321" w:rsidRDefault="00996B63" w:rsidP="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397B4F76" w14:textId="77777777" w:rsidR="00422002" w:rsidRDefault="009D0FEE">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assessment.</w:t>
            </w:r>
          </w:p>
          <w:p w14:paraId="411860EB" w14:textId="77777777" w:rsidR="00A10309" w:rsidRDefault="00A10309">
            <w:pPr>
              <w:snapToGrid w:val="0"/>
              <w:jc w:val="both"/>
              <w:rPr>
                <w:rFonts w:eastAsia="DengXian"/>
                <w:sz w:val="18"/>
                <w:szCs w:val="18"/>
                <w:lang w:eastAsia="zh-CN"/>
              </w:rPr>
            </w:pPr>
            <w:r>
              <w:rPr>
                <w:rFonts w:eastAsia="DengXian"/>
                <w:sz w:val="18"/>
                <w:szCs w:val="18"/>
                <w:lang w:eastAsia="zh-CN"/>
              </w:rPr>
              <w:t>Intel: Agree with FL</w:t>
            </w:r>
          </w:p>
          <w:p w14:paraId="2ABAAD0A" w14:textId="60D85F5B" w:rsidR="00B638EC" w:rsidRDefault="00B638EC">
            <w:pPr>
              <w:snapToGrid w:val="0"/>
              <w:jc w:val="both"/>
              <w:rPr>
                <w:sz w:val="18"/>
                <w:szCs w:val="18"/>
              </w:rPr>
            </w:pPr>
            <w:r>
              <w:rPr>
                <w:rFonts w:eastAsia="DengXian"/>
                <w:sz w:val="18"/>
                <w:szCs w:val="18"/>
                <w:lang w:eastAsia="zh-CN"/>
              </w:rPr>
              <w:t>Ericsson:  Agree with FL’s assessment</w:t>
            </w:r>
          </w:p>
        </w:tc>
      </w:tr>
      <w:tr w:rsidR="00934930" w14:paraId="5A9D1991" w14:textId="77777777">
        <w:trPr>
          <w:trHeight w:val="66"/>
        </w:trPr>
        <w:tc>
          <w:tcPr>
            <w:tcW w:w="723" w:type="dxa"/>
          </w:tcPr>
          <w:p w14:paraId="7DEAEAC3" w14:textId="77777777" w:rsidR="00934930" w:rsidRDefault="00422002">
            <w:pPr>
              <w:snapToGrid w:val="0"/>
              <w:jc w:val="both"/>
              <w:rPr>
                <w:sz w:val="18"/>
                <w:szCs w:val="18"/>
              </w:rPr>
            </w:pPr>
            <w:r>
              <w:rPr>
                <w:sz w:val="18"/>
                <w:szCs w:val="18"/>
              </w:rPr>
              <w:t>17</w:t>
            </w:r>
          </w:p>
        </w:tc>
        <w:tc>
          <w:tcPr>
            <w:tcW w:w="4911" w:type="dxa"/>
          </w:tcPr>
          <w:p w14:paraId="383D2709" w14:textId="77777777" w:rsidR="00934930" w:rsidRDefault="00422002">
            <w:pPr>
              <w:jc w:val="both"/>
              <w:rPr>
                <w:rFonts w:eastAsia="SimSun"/>
                <w:sz w:val="18"/>
                <w:szCs w:val="18"/>
                <w:lang w:eastAsia="zh-CN"/>
              </w:rPr>
            </w:pPr>
            <w:r>
              <w:rPr>
                <w:rFonts w:eastAsia="SimSun"/>
                <w:sz w:val="18"/>
                <w:szCs w:val="18"/>
                <w:lang w:eastAsia="zh-CN"/>
              </w:rPr>
              <w:t xml:space="preserve">For m-TRP PUCCH, in current specification, when PUCCH resource is activated with two spatial relations, it is not clear that PUCCH resource with lowest index in which BWP/carrier/serving cell is used. </w:t>
            </w:r>
            <w:r>
              <w:rPr>
                <w:sz w:val="18"/>
                <w:szCs w:val="18"/>
                <w:lang w:eastAsia="zh-CN"/>
              </w:rPr>
              <w:t>– (R1-2204336)</w:t>
            </w:r>
          </w:p>
          <w:p w14:paraId="1D0F6933" w14:textId="77777777" w:rsidR="00934930" w:rsidRDefault="00934930">
            <w:pPr>
              <w:jc w:val="both"/>
              <w:rPr>
                <w:rFonts w:eastAsia="SimSun"/>
                <w:sz w:val="18"/>
                <w:szCs w:val="18"/>
                <w:lang w:eastAsia="zh-CN"/>
              </w:rPr>
            </w:pPr>
          </w:p>
          <w:p w14:paraId="734396B3" w14:textId="77777777" w:rsidR="00934930" w:rsidRDefault="00422002">
            <w:pPr>
              <w:jc w:val="both"/>
              <w:rPr>
                <w:rFonts w:eastAsia="DengXian"/>
                <w:color w:val="0070C0"/>
                <w:sz w:val="18"/>
                <w:szCs w:val="18"/>
                <w:lang w:eastAsia="zh-CN"/>
              </w:rPr>
            </w:pPr>
            <w:r>
              <w:rPr>
                <w:rFonts w:eastAsia="DengXian"/>
                <w:color w:val="0070C0"/>
                <w:sz w:val="18"/>
                <w:szCs w:val="18"/>
                <w:lang w:eastAsia="zh-CN"/>
              </w:rPr>
              <w:t xml:space="preserve">FL note 1: TP is proposed to 38.213 to correct the issue and FL views that this is an editorial issue.   </w:t>
            </w:r>
          </w:p>
        </w:tc>
        <w:tc>
          <w:tcPr>
            <w:tcW w:w="1732" w:type="dxa"/>
          </w:tcPr>
          <w:p w14:paraId="02F954AE" w14:textId="77777777" w:rsidR="00934930" w:rsidRDefault="00422002">
            <w:pPr>
              <w:snapToGrid w:val="0"/>
              <w:rPr>
                <w:sz w:val="18"/>
                <w:szCs w:val="18"/>
              </w:rPr>
            </w:pPr>
            <w:r>
              <w:rPr>
                <w:sz w:val="18"/>
                <w:szCs w:val="18"/>
              </w:rPr>
              <w:t>DCM</w:t>
            </w:r>
          </w:p>
        </w:tc>
        <w:tc>
          <w:tcPr>
            <w:tcW w:w="1089" w:type="dxa"/>
          </w:tcPr>
          <w:p w14:paraId="3232503C" w14:textId="77777777" w:rsidR="00934930" w:rsidRPr="00824C8B" w:rsidRDefault="00422002">
            <w:pPr>
              <w:snapToGrid w:val="0"/>
              <w:jc w:val="both"/>
              <w:rPr>
                <w:rFonts w:eastAsia="DengXian"/>
                <w:b/>
                <w:bCs/>
                <w:sz w:val="18"/>
                <w:szCs w:val="18"/>
                <w:lang w:eastAsia="zh-CN"/>
              </w:rPr>
            </w:pPr>
            <w:r w:rsidRPr="00824C8B">
              <w:rPr>
                <w:rFonts w:eastAsia="DengXian"/>
                <w:b/>
                <w:bCs/>
                <w:sz w:val="18"/>
                <w:szCs w:val="18"/>
                <w:lang w:eastAsia="zh-CN"/>
              </w:rPr>
              <w:t>E</w:t>
            </w:r>
          </w:p>
        </w:tc>
        <w:tc>
          <w:tcPr>
            <w:tcW w:w="5130" w:type="dxa"/>
          </w:tcPr>
          <w:p w14:paraId="4F3CCA0A" w14:textId="77777777" w:rsidR="00934930" w:rsidRDefault="00422002">
            <w:pPr>
              <w:snapToGrid w:val="0"/>
              <w:jc w:val="both"/>
              <w:rPr>
                <w:sz w:val="18"/>
                <w:szCs w:val="18"/>
              </w:rPr>
            </w:pPr>
            <w:r>
              <w:rPr>
                <w:sz w:val="18"/>
                <w:szCs w:val="18"/>
              </w:rPr>
              <w:t>QC: Ok with E.</w:t>
            </w:r>
          </w:p>
          <w:p w14:paraId="6A1FD3F9" w14:textId="77777777" w:rsidR="00934930" w:rsidRDefault="00422002">
            <w:pPr>
              <w:snapToGrid w:val="0"/>
              <w:jc w:val="both"/>
              <w:rPr>
                <w:sz w:val="18"/>
                <w:szCs w:val="18"/>
              </w:rPr>
            </w:pPr>
            <w:r>
              <w:rPr>
                <w:sz w:val="18"/>
                <w:szCs w:val="18"/>
              </w:rPr>
              <w:t>SS: Agree with FL.</w:t>
            </w:r>
          </w:p>
          <w:p w14:paraId="6213D856" w14:textId="77777777" w:rsidR="00934930" w:rsidRDefault="00422002">
            <w:pPr>
              <w:snapToGrid w:val="0"/>
              <w:jc w:val="both"/>
              <w:rPr>
                <w:sz w:val="18"/>
                <w:szCs w:val="18"/>
              </w:rPr>
            </w:pPr>
            <w:r>
              <w:rPr>
                <w:sz w:val="18"/>
                <w:szCs w:val="18"/>
              </w:rPr>
              <w:t>ASUS: Agree with FL.</w:t>
            </w:r>
          </w:p>
          <w:p w14:paraId="2E5F5620" w14:textId="77777777" w:rsidR="00934930" w:rsidRDefault="00422002">
            <w:pPr>
              <w:snapToGrid w:val="0"/>
              <w:jc w:val="both"/>
              <w:rPr>
                <w:sz w:val="18"/>
                <w:szCs w:val="18"/>
              </w:rPr>
            </w:pPr>
            <w:r>
              <w:rPr>
                <w:rFonts w:eastAsia="DengXian" w:hint="eastAsia"/>
                <w:sz w:val="18"/>
                <w:szCs w:val="18"/>
                <w:lang w:eastAsia="zh-CN"/>
              </w:rPr>
              <w:t>LGE</w:t>
            </w:r>
            <w:r>
              <w:rPr>
                <w:rFonts w:eastAsia="DengXian"/>
                <w:sz w:val="18"/>
                <w:szCs w:val="18"/>
                <w:lang w:eastAsia="zh-CN"/>
              </w:rPr>
              <w:t>: Agree with FL’s assessment.</w:t>
            </w:r>
          </w:p>
          <w:p w14:paraId="1A77DF45"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03BD2526" w14:textId="77777777" w:rsidR="00934930" w:rsidRDefault="00422002">
            <w:pPr>
              <w:snapToGrid w:val="0"/>
              <w:jc w:val="both"/>
              <w:rPr>
                <w:rFonts w:eastAsia="DengXian"/>
                <w:sz w:val="18"/>
                <w:szCs w:val="18"/>
                <w:lang w:eastAsia="zh-CN"/>
              </w:rPr>
            </w:pPr>
            <w:r>
              <w:rPr>
                <w:sz w:val="18"/>
                <w:szCs w:val="18"/>
              </w:rPr>
              <w:t>OPPO: If there is no explicit description on the BWP/Cell, it refers to the active BWP as a common understanding.</w:t>
            </w:r>
          </w:p>
          <w:p w14:paraId="5C6FC491"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E.</w:t>
            </w:r>
          </w:p>
          <w:p w14:paraId="716C33AA" w14:textId="5CC014AC" w:rsidR="00422002" w:rsidRDefault="00422002">
            <w:pPr>
              <w:snapToGrid w:val="0"/>
              <w:jc w:val="both"/>
              <w:rPr>
                <w:rFonts w:eastAsia="DengXian"/>
                <w:sz w:val="18"/>
                <w:szCs w:val="18"/>
                <w:lang w:eastAsia="zh-CN"/>
              </w:rPr>
            </w:pPr>
            <w:r>
              <w:rPr>
                <w:rFonts w:eastAsia="DengXian"/>
                <w:sz w:val="18"/>
                <w:szCs w:val="18"/>
                <w:lang w:eastAsia="zh-CN"/>
              </w:rPr>
              <w:t>Apple: Some discussion may be needed</w:t>
            </w:r>
          </w:p>
          <w:p w14:paraId="44E1CE61" w14:textId="77777777" w:rsidR="00103321" w:rsidRPr="0073162A" w:rsidRDefault="00103321" w:rsidP="00103321">
            <w:pPr>
              <w:snapToGrid w:val="0"/>
              <w:jc w:val="both"/>
              <w:rPr>
                <w:rFonts w:eastAsia="DengXian"/>
                <w:sz w:val="18"/>
                <w:szCs w:val="18"/>
                <w:lang w:eastAsia="zh-CN"/>
              </w:rPr>
            </w:pPr>
            <w:r>
              <w:rPr>
                <w:rFonts w:eastAsia="DengXian"/>
                <w:sz w:val="18"/>
                <w:szCs w:val="18"/>
                <w:lang w:eastAsia="zh-CN"/>
              </w:rPr>
              <w:lastRenderedPageBreak/>
              <w:t>vivo: OK with E.</w:t>
            </w:r>
          </w:p>
          <w:p w14:paraId="47537247" w14:textId="77777777" w:rsidR="00996B63" w:rsidRPr="00103321" w:rsidRDefault="00996B63" w:rsidP="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112FAAAA" w14:textId="77777777" w:rsidR="00422002" w:rsidRDefault="009D0FEE">
            <w:pPr>
              <w:snapToGrid w:val="0"/>
              <w:jc w:val="both"/>
              <w:rPr>
                <w:rFonts w:eastAsia="DengXian"/>
                <w:sz w:val="18"/>
                <w:szCs w:val="18"/>
                <w:lang w:eastAsia="zh-CN"/>
              </w:rPr>
            </w:pPr>
            <w:r>
              <w:rPr>
                <w:rFonts w:eastAsia="DengXian" w:hint="eastAsia"/>
                <w:sz w:val="18"/>
                <w:szCs w:val="18"/>
                <w:lang w:eastAsia="zh-CN"/>
              </w:rPr>
              <w:t>CATT: Agree with FL</w:t>
            </w:r>
            <w:r>
              <w:rPr>
                <w:rFonts w:eastAsia="DengXian"/>
                <w:sz w:val="18"/>
                <w:szCs w:val="18"/>
                <w:lang w:eastAsia="zh-CN"/>
              </w:rPr>
              <w:t>’</w:t>
            </w:r>
            <w:r>
              <w:rPr>
                <w:rFonts w:eastAsia="DengXian" w:hint="eastAsia"/>
                <w:sz w:val="18"/>
                <w:szCs w:val="18"/>
                <w:lang w:eastAsia="zh-CN"/>
              </w:rPr>
              <w:t>s assessment.</w:t>
            </w:r>
          </w:p>
          <w:p w14:paraId="1D07E082" w14:textId="77777777" w:rsidR="00A10309" w:rsidRDefault="00A10309">
            <w:pPr>
              <w:snapToGrid w:val="0"/>
              <w:jc w:val="both"/>
              <w:rPr>
                <w:rFonts w:eastAsia="DengXian"/>
                <w:sz w:val="18"/>
                <w:szCs w:val="18"/>
                <w:lang w:eastAsia="zh-CN"/>
              </w:rPr>
            </w:pPr>
            <w:r>
              <w:rPr>
                <w:rFonts w:eastAsia="DengXian"/>
                <w:sz w:val="18"/>
                <w:szCs w:val="18"/>
                <w:lang w:eastAsia="zh-CN"/>
              </w:rPr>
              <w:t>Intel: Agree with FL</w:t>
            </w:r>
          </w:p>
          <w:p w14:paraId="0A46D66F" w14:textId="0C816954" w:rsidR="001045DD" w:rsidRPr="00996B63" w:rsidRDefault="001045DD">
            <w:pPr>
              <w:snapToGrid w:val="0"/>
              <w:jc w:val="both"/>
              <w:rPr>
                <w:sz w:val="18"/>
                <w:szCs w:val="18"/>
              </w:rPr>
            </w:pPr>
            <w:r>
              <w:rPr>
                <w:rFonts w:eastAsia="DengXian"/>
                <w:sz w:val="18"/>
                <w:szCs w:val="18"/>
                <w:lang w:eastAsia="zh-CN"/>
              </w:rPr>
              <w:t>Ericsson:  Agree with FL</w:t>
            </w:r>
          </w:p>
        </w:tc>
      </w:tr>
      <w:tr w:rsidR="00934930" w14:paraId="7F3D21CF" w14:textId="77777777">
        <w:trPr>
          <w:trHeight w:val="66"/>
        </w:trPr>
        <w:tc>
          <w:tcPr>
            <w:tcW w:w="723" w:type="dxa"/>
          </w:tcPr>
          <w:p w14:paraId="57EAC72F" w14:textId="77777777" w:rsidR="00934930" w:rsidRDefault="00422002">
            <w:pPr>
              <w:snapToGrid w:val="0"/>
              <w:jc w:val="both"/>
              <w:rPr>
                <w:sz w:val="18"/>
                <w:szCs w:val="18"/>
              </w:rPr>
            </w:pPr>
            <w:r>
              <w:rPr>
                <w:sz w:val="18"/>
                <w:szCs w:val="18"/>
              </w:rPr>
              <w:lastRenderedPageBreak/>
              <w:t>18</w:t>
            </w:r>
          </w:p>
        </w:tc>
        <w:tc>
          <w:tcPr>
            <w:tcW w:w="4911" w:type="dxa"/>
          </w:tcPr>
          <w:p w14:paraId="64E84B69" w14:textId="77777777" w:rsidR="00934930" w:rsidRDefault="00422002">
            <w:pPr>
              <w:jc w:val="both"/>
              <w:rPr>
                <w:sz w:val="18"/>
                <w:szCs w:val="18"/>
                <w:lang w:val="en-GB"/>
              </w:rPr>
            </w:pPr>
            <w:r>
              <w:rPr>
                <w:sz w:val="18"/>
                <w:szCs w:val="18"/>
                <w:lang w:val="en-GB"/>
              </w:rPr>
              <w:t xml:space="preserve">Editorial TP to determine two RS resources for the case where </w:t>
            </w:r>
            <w:proofErr w:type="spellStart"/>
            <w:r>
              <w:rPr>
                <w:i/>
                <w:iCs/>
                <w:sz w:val="18"/>
                <w:szCs w:val="18"/>
                <w:lang w:val="en-GB"/>
              </w:rPr>
              <w:t>pathlossReferenceLinking</w:t>
            </w:r>
            <w:proofErr w:type="spellEnd"/>
            <w:r>
              <w:rPr>
                <w:sz w:val="18"/>
                <w:szCs w:val="18"/>
                <w:lang w:val="en-GB"/>
              </w:rPr>
              <w:t xml:space="preserve"> is provided for multi-TRP PUSCH. – (R1-2204536)</w:t>
            </w:r>
          </w:p>
          <w:p w14:paraId="3EA1E638" w14:textId="77777777" w:rsidR="00934930" w:rsidRDefault="00934930">
            <w:pPr>
              <w:jc w:val="both"/>
              <w:rPr>
                <w:sz w:val="18"/>
                <w:szCs w:val="18"/>
                <w:lang w:val="en-GB"/>
              </w:rPr>
            </w:pPr>
          </w:p>
          <w:p w14:paraId="6409BB79" w14:textId="77777777" w:rsidR="00934930" w:rsidRDefault="00422002">
            <w:pPr>
              <w:jc w:val="both"/>
              <w:rPr>
                <w:rFonts w:eastAsia="SimSun"/>
                <w:sz w:val="18"/>
                <w:szCs w:val="18"/>
                <w:lang w:eastAsia="zh-CN"/>
              </w:rPr>
            </w:pPr>
            <w:r>
              <w:rPr>
                <w:rFonts w:eastAsia="DengXian"/>
                <w:color w:val="0070C0"/>
                <w:sz w:val="18"/>
                <w:szCs w:val="18"/>
                <w:lang w:eastAsia="zh-CN"/>
              </w:rPr>
              <w:t>FL note 1: This is editorial correction.</w:t>
            </w:r>
          </w:p>
        </w:tc>
        <w:tc>
          <w:tcPr>
            <w:tcW w:w="1732" w:type="dxa"/>
          </w:tcPr>
          <w:p w14:paraId="6469F595" w14:textId="77777777" w:rsidR="00934930" w:rsidRDefault="00422002">
            <w:pPr>
              <w:snapToGrid w:val="0"/>
              <w:rPr>
                <w:sz w:val="18"/>
                <w:szCs w:val="18"/>
              </w:rPr>
            </w:pPr>
            <w:r>
              <w:rPr>
                <w:sz w:val="18"/>
                <w:szCs w:val="18"/>
              </w:rPr>
              <w:t>Nokia</w:t>
            </w:r>
          </w:p>
        </w:tc>
        <w:tc>
          <w:tcPr>
            <w:tcW w:w="1089" w:type="dxa"/>
          </w:tcPr>
          <w:p w14:paraId="4FFF5328" w14:textId="77777777" w:rsidR="00934930" w:rsidRPr="00824C8B" w:rsidRDefault="00422002">
            <w:pPr>
              <w:snapToGrid w:val="0"/>
              <w:jc w:val="both"/>
              <w:rPr>
                <w:rFonts w:eastAsia="DengXian"/>
                <w:b/>
                <w:bCs/>
                <w:sz w:val="18"/>
                <w:szCs w:val="18"/>
                <w:lang w:eastAsia="zh-CN"/>
              </w:rPr>
            </w:pPr>
            <w:r w:rsidRPr="00824C8B">
              <w:rPr>
                <w:rFonts w:eastAsia="DengXian"/>
                <w:b/>
                <w:bCs/>
                <w:sz w:val="18"/>
                <w:szCs w:val="18"/>
                <w:lang w:eastAsia="zh-CN"/>
              </w:rPr>
              <w:t>E</w:t>
            </w:r>
          </w:p>
        </w:tc>
        <w:tc>
          <w:tcPr>
            <w:tcW w:w="5130" w:type="dxa"/>
          </w:tcPr>
          <w:p w14:paraId="1126134E" w14:textId="77777777" w:rsidR="00934930" w:rsidRDefault="00422002">
            <w:pPr>
              <w:snapToGrid w:val="0"/>
              <w:jc w:val="both"/>
              <w:rPr>
                <w:sz w:val="18"/>
                <w:szCs w:val="18"/>
              </w:rPr>
            </w:pPr>
            <w:r>
              <w:rPr>
                <w:sz w:val="18"/>
                <w:szCs w:val="18"/>
              </w:rPr>
              <w:t>QC: Ok with E.</w:t>
            </w:r>
          </w:p>
          <w:p w14:paraId="7CBF4EC8" w14:textId="77777777" w:rsidR="00934930" w:rsidRDefault="00422002">
            <w:pPr>
              <w:snapToGrid w:val="0"/>
              <w:jc w:val="both"/>
              <w:rPr>
                <w:sz w:val="18"/>
                <w:szCs w:val="18"/>
              </w:rPr>
            </w:pPr>
            <w:r>
              <w:rPr>
                <w:sz w:val="18"/>
                <w:szCs w:val="18"/>
              </w:rPr>
              <w:t>SS: Agree with FL.</w:t>
            </w:r>
          </w:p>
          <w:p w14:paraId="523E3861" w14:textId="77777777" w:rsidR="00934930" w:rsidRDefault="00422002">
            <w:pPr>
              <w:snapToGrid w:val="0"/>
              <w:jc w:val="both"/>
              <w:rPr>
                <w:sz w:val="18"/>
                <w:szCs w:val="18"/>
              </w:rPr>
            </w:pPr>
            <w:r>
              <w:rPr>
                <w:rFonts w:eastAsia="DengXian" w:hint="eastAsia"/>
                <w:sz w:val="18"/>
                <w:szCs w:val="18"/>
                <w:lang w:eastAsia="zh-CN"/>
              </w:rPr>
              <w:t>LGE</w:t>
            </w:r>
            <w:r>
              <w:rPr>
                <w:rFonts w:eastAsia="DengXian"/>
                <w:sz w:val="18"/>
                <w:szCs w:val="18"/>
                <w:lang w:eastAsia="zh-CN"/>
              </w:rPr>
              <w:t>: Agree with FL’s assessment.</w:t>
            </w:r>
          </w:p>
          <w:p w14:paraId="3805C678" w14:textId="77777777" w:rsidR="00934930" w:rsidRDefault="00422002">
            <w:pPr>
              <w:snapToGrid w:val="0"/>
              <w:jc w:val="both"/>
              <w:rPr>
                <w:rFonts w:eastAsia="DengXian"/>
                <w:sz w:val="18"/>
                <w:szCs w:val="18"/>
                <w:lang w:eastAsia="zh-CN"/>
              </w:rPr>
            </w:pPr>
            <w:r>
              <w:rPr>
                <w:rFonts w:eastAsia="DengXian"/>
                <w:sz w:val="18"/>
                <w:szCs w:val="18"/>
                <w:lang w:eastAsia="zh-CN"/>
              </w:rPr>
              <w:t>NTT DOCOMO: Agree with FL.</w:t>
            </w:r>
          </w:p>
          <w:p w14:paraId="509BAC47" w14:textId="77777777" w:rsidR="00934930" w:rsidRDefault="00422002">
            <w:pPr>
              <w:snapToGrid w:val="0"/>
              <w:jc w:val="both"/>
              <w:rPr>
                <w:rFonts w:eastAsia="DengXian"/>
                <w:sz w:val="18"/>
                <w:szCs w:val="18"/>
                <w:lang w:eastAsia="zh-CN"/>
              </w:rPr>
            </w:pPr>
            <w:r>
              <w:rPr>
                <w:sz w:val="18"/>
                <w:szCs w:val="18"/>
              </w:rPr>
              <w:t>OPPO: Ok with E</w:t>
            </w:r>
          </w:p>
          <w:p w14:paraId="73F12724" w14:textId="77777777" w:rsidR="00934930" w:rsidRDefault="00422002">
            <w:pPr>
              <w:snapToGrid w:val="0"/>
              <w:jc w:val="both"/>
              <w:rPr>
                <w:rFonts w:eastAsia="DengXian"/>
                <w:sz w:val="18"/>
                <w:szCs w:val="18"/>
                <w:lang w:eastAsia="zh-CN"/>
              </w:rPr>
            </w:pPr>
            <w:r>
              <w:rPr>
                <w:rFonts w:eastAsia="DengXian" w:hint="eastAsia"/>
                <w:sz w:val="18"/>
                <w:szCs w:val="18"/>
                <w:lang w:eastAsia="zh-CN"/>
              </w:rPr>
              <w:t>ZTE: Agree with E.</w:t>
            </w:r>
          </w:p>
          <w:p w14:paraId="6965A13B" w14:textId="02601712"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2E1D0050" w14:textId="77777777" w:rsidR="00103321" w:rsidRPr="000F48C3" w:rsidRDefault="00103321" w:rsidP="00103321">
            <w:pPr>
              <w:snapToGrid w:val="0"/>
              <w:jc w:val="both"/>
              <w:rPr>
                <w:rFonts w:eastAsia="DengXian"/>
                <w:sz w:val="18"/>
                <w:szCs w:val="18"/>
                <w:lang w:eastAsia="zh-CN"/>
              </w:rPr>
            </w:pPr>
            <w:r>
              <w:rPr>
                <w:rFonts w:eastAsia="DengXian"/>
                <w:sz w:val="18"/>
                <w:szCs w:val="18"/>
                <w:lang w:eastAsia="zh-CN"/>
              </w:rPr>
              <w:t xml:space="preserve">vivo: Agree with FL’s assessment. </w:t>
            </w:r>
          </w:p>
          <w:p w14:paraId="6753DAE4" w14:textId="77777777" w:rsidR="00996B63" w:rsidRPr="00103321" w:rsidRDefault="00996B63" w:rsidP="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45A5A475" w14:textId="77777777" w:rsidR="00422002" w:rsidRDefault="009D0FEE">
            <w:pPr>
              <w:snapToGrid w:val="0"/>
              <w:jc w:val="both"/>
              <w:rPr>
                <w:rFonts w:eastAsia="DengXian"/>
                <w:sz w:val="18"/>
                <w:szCs w:val="18"/>
                <w:lang w:eastAsia="zh-CN"/>
              </w:rPr>
            </w:pPr>
            <w:r>
              <w:rPr>
                <w:rFonts w:eastAsia="DengXian" w:hint="eastAsia"/>
                <w:sz w:val="18"/>
                <w:szCs w:val="18"/>
                <w:lang w:eastAsia="zh-CN"/>
              </w:rPr>
              <w:t>CATT: OK with E.</w:t>
            </w:r>
          </w:p>
          <w:p w14:paraId="2F98BF99" w14:textId="77777777" w:rsidR="009D0FEE" w:rsidRDefault="00A10309">
            <w:pPr>
              <w:snapToGrid w:val="0"/>
              <w:jc w:val="both"/>
              <w:rPr>
                <w:sz w:val="18"/>
                <w:szCs w:val="18"/>
              </w:rPr>
            </w:pPr>
            <w:r>
              <w:rPr>
                <w:sz w:val="18"/>
                <w:szCs w:val="18"/>
              </w:rPr>
              <w:t>Intel</w:t>
            </w:r>
            <w:r w:rsidR="00A01C12">
              <w:rPr>
                <w:sz w:val="18"/>
                <w:szCs w:val="18"/>
              </w:rPr>
              <w:t>: Ok with E</w:t>
            </w:r>
          </w:p>
          <w:p w14:paraId="7F2D12F4" w14:textId="39EBD26B" w:rsidR="001045DD" w:rsidRDefault="001045DD">
            <w:pPr>
              <w:snapToGrid w:val="0"/>
              <w:jc w:val="both"/>
              <w:rPr>
                <w:sz w:val="18"/>
                <w:szCs w:val="18"/>
              </w:rPr>
            </w:pPr>
            <w:r>
              <w:rPr>
                <w:sz w:val="18"/>
                <w:szCs w:val="18"/>
              </w:rPr>
              <w:t>Ericsson:  Ok with E</w:t>
            </w:r>
          </w:p>
        </w:tc>
      </w:tr>
      <w:tr w:rsidR="00934930" w14:paraId="76778BD8" w14:textId="77777777">
        <w:trPr>
          <w:trHeight w:val="66"/>
        </w:trPr>
        <w:tc>
          <w:tcPr>
            <w:tcW w:w="723" w:type="dxa"/>
          </w:tcPr>
          <w:p w14:paraId="6746F61C" w14:textId="77777777" w:rsidR="00934930" w:rsidRDefault="00422002">
            <w:pPr>
              <w:snapToGrid w:val="0"/>
              <w:jc w:val="both"/>
              <w:rPr>
                <w:sz w:val="18"/>
                <w:szCs w:val="18"/>
              </w:rPr>
            </w:pPr>
            <w:r>
              <w:rPr>
                <w:sz w:val="18"/>
                <w:szCs w:val="18"/>
              </w:rPr>
              <w:t>19</w:t>
            </w:r>
          </w:p>
        </w:tc>
        <w:tc>
          <w:tcPr>
            <w:tcW w:w="4911" w:type="dxa"/>
          </w:tcPr>
          <w:p w14:paraId="285C9060" w14:textId="77777777" w:rsidR="00934930" w:rsidRDefault="00422002">
            <w:pPr>
              <w:jc w:val="both"/>
              <w:rPr>
                <w:sz w:val="18"/>
                <w:szCs w:val="18"/>
                <w:lang w:eastAsia="zh-CN"/>
              </w:rPr>
            </w:pPr>
            <w:r>
              <w:rPr>
                <w:sz w:val="18"/>
                <w:szCs w:val="18"/>
                <w:lang w:eastAsia="zh-CN"/>
              </w:rPr>
              <w:t>Additional UE capability to support non-consecutive slot-based M-TRP PUSCH repetition Type A should be supported, i.e., the repetition for M-TRP PUSCH repetition type A can be counted based on available slots. – (R1-2204764)</w:t>
            </w:r>
          </w:p>
          <w:p w14:paraId="021B848D" w14:textId="77777777" w:rsidR="00934930" w:rsidRDefault="00934930">
            <w:pPr>
              <w:jc w:val="both"/>
              <w:rPr>
                <w:sz w:val="18"/>
                <w:szCs w:val="18"/>
                <w:lang w:eastAsia="zh-CN"/>
              </w:rPr>
            </w:pPr>
          </w:p>
          <w:p w14:paraId="74B8C83F" w14:textId="77777777" w:rsidR="00934930" w:rsidRDefault="00422002">
            <w:pPr>
              <w:jc w:val="both"/>
              <w:rPr>
                <w:sz w:val="18"/>
                <w:szCs w:val="18"/>
                <w:lang w:eastAsia="zh-CN"/>
              </w:rPr>
            </w:pPr>
            <w:r>
              <w:rPr>
                <w:rFonts w:eastAsia="DengXian"/>
                <w:color w:val="0070C0"/>
                <w:sz w:val="18"/>
                <w:szCs w:val="18"/>
                <w:lang w:eastAsia="zh-CN"/>
              </w:rPr>
              <w:t>FL note 1: This was discussed in the last meeting with no consensus. No clear reasons to discuss further.</w:t>
            </w:r>
          </w:p>
        </w:tc>
        <w:tc>
          <w:tcPr>
            <w:tcW w:w="1732" w:type="dxa"/>
          </w:tcPr>
          <w:p w14:paraId="6FE70D7A" w14:textId="77777777" w:rsidR="00934930" w:rsidRDefault="00422002">
            <w:pPr>
              <w:snapToGrid w:val="0"/>
              <w:rPr>
                <w:sz w:val="18"/>
                <w:szCs w:val="18"/>
              </w:rPr>
            </w:pPr>
            <w:r>
              <w:rPr>
                <w:sz w:val="18"/>
                <w:szCs w:val="18"/>
              </w:rPr>
              <w:t>Intel</w:t>
            </w:r>
          </w:p>
        </w:tc>
        <w:tc>
          <w:tcPr>
            <w:tcW w:w="1089" w:type="dxa"/>
          </w:tcPr>
          <w:p w14:paraId="1361175C" w14:textId="77777777" w:rsidR="00934930" w:rsidRPr="00824C8B" w:rsidRDefault="00422002">
            <w:pPr>
              <w:snapToGrid w:val="0"/>
              <w:jc w:val="both"/>
              <w:rPr>
                <w:ins w:id="70" w:author="Author"/>
                <w:rFonts w:eastAsia="DengXian"/>
                <w:b/>
                <w:bCs/>
                <w:sz w:val="18"/>
                <w:szCs w:val="18"/>
                <w:lang w:eastAsia="zh-CN"/>
              </w:rPr>
            </w:pPr>
            <w:r w:rsidRPr="00824C8B">
              <w:rPr>
                <w:rFonts w:eastAsia="DengXian"/>
                <w:b/>
                <w:bCs/>
                <w:sz w:val="18"/>
                <w:szCs w:val="18"/>
                <w:lang w:eastAsia="zh-CN"/>
              </w:rPr>
              <w:t>N</w:t>
            </w:r>
          </w:p>
          <w:p w14:paraId="72D6686B" w14:textId="77777777" w:rsidR="006207D9" w:rsidRDefault="006207D9">
            <w:pPr>
              <w:snapToGrid w:val="0"/>
              <w:jc w:val="both"/>
              <w:rPr>
                <w:ins w:id="71" w:author="Author"/>
                <w:rFonts w:eastAsia="DengXian"/>
                <w:sz w:val="18"/>
                <w:szCs w:val="18"/>
                <w:lang w:eastAsia="zh-CN"/>
              </w:rPr>
            </w:pPr>
          </w:p>
          <w:p w14:paraId="0DFCE427" w14:textId="7EB2B571" w:rsidR="006207D9" w:rsidRDefault="006207D9">
            <w:pPr>
              <w:snapToGrid w:val="0"/>
              <w:jc w:val="both"/>
              <w:rPr>
                <w:rFonts w:eastAsia="DengXian"/>
                <w:sz w:val="18"/>
                <w:szCs w:val="18"/>
                <w:lang w:eastAsia="zh-CN"/>
              </w:rPr>
            </w:pPr>
            <w:ins w:id="72" w:author="Author">
              <w:r>
                <w:rPr>
                  <w:rFonts w:eastAsia="DengXian"/>
                  <w:sz w:val="18"/>
                  <w:szCs w:val="18"/>
                  <w:lang w:eastAsia="zh-CN"/>
                </w:rPr>
                <w:t>(N : 9)</w:t>
              </w:r>
            </w:ins>
          </w:p>
        </w:tc>
        <w:tc>
          <w:tcPr>
            <w:tcW w:w="5130" w:type="dxa"/>
          </w:tcPr>
          <w:p w14:paraId="39C9761F" w14:textId="77777777" w:rsidR="00934930" w:rsidRDefault="00422002">
            <w:pPr>
              <w:snapToGrid w:val="0"/>
              <w:jc w:val="both"/>
              <w:rPr>
                <w:sz w:val="18"/>
                <w:szCs w:val="18"/>
              </w:rPr>
            </w:pPr>
            <w:r>
              <w:rPr>
                <w:sz w:val="18"/>
                <w:szCs w:val="18"/>
              </w:rPr>
              <w:t>QC: Given the large number of TPs, this extension does not seem to be high priority.</w:t>
            </w:r>
          </w:p>
          <w:p w14:paraId="00C567D2" w14:textId="77777777" w:rsidR="00934930" w:rsidRDefault="00422002">
            <w:pPr>
              <w:snapToGrid w:val="0"/>
              <w:jc w:val="both"/>
              <w:rPr>
                <w:sz w:val="18"/>
                <w:szCs w:val="18"/>
              </w:rPr>
            </w:pPr>
            <w:r>
              <w:rPr>
                <w:rFonts w:hint="eastAsia"/>
                <w:sz w:val="18"/>
                <w:szCs w:val="18"/>
              </w:rPr>
              <w:t xml:space="preserve">SS: We can share </w:t>
            </w:r>
            <w:r>
              <w:rPr>
                <w:sz w:val="18"/>
                <w:szCs w:val="18"/>
              </w:rPr>
              <w:t xml:space="preserve">the </w:t>
            </w:r>
            <w:r>
              <w:rPr>
                <w:rFonts w:hint="eastAsia"/>
                <w:sz w:val="18"/>
                <w:szCs w:val="18"/>
              </w:rPr>
              <w:t>s</w:t>
            </w:r>
            <w:r>
              <w:rPr>
                <w:sz w:val="18"/>
                <w:szCs w:val="18"/>
              </w:rPr>
              <w:t>imilar view with Qualcomm.</w:t>
            </w:r>
          </w:p>
          <w:p w14:paraId="302C8DA0" w14:textId="77777777" w:rsidR="00934930" w:rsidRDefault="00422002">
            <w:pPr>
              <w:snapToGrid w:val="0"/>
              <w:jc w:val="both"/>
              <w:rPr>
                <w:sz w:val="18"/>
                <w:szCs w:val="18"/>
              </w:rPr>
            </w:pPr>
            <w:r>
              <w:rPr>
                <w:rFonts w:eastAsia="DengXian" w:hint="eastAsia"/>
                <w:sz w:val="18"/>
                <w:szCs w:val="18"/>
                <w:lang w:eastAsia="zh-CN"/>
              </w:rPr>
              <w:t>LGE</w:t>
            </w:r>
            <w:r>
              <w:rPr>
                <w:rFonts w:eastAsia="DengXian"/>
                <w:sz w:val="18"/>
                <w:szCs w:val="18"/>
                <w:lang w:eastAsia="zh-CN"/>
              </w:rPr>
              <w:t>: Agree with FL’s assessment.</w:t>
            </w:r>
          </w:p>
          <w:p w14:paraId="3841FEA8" w14:textId="77777777" w:rsidR="00934930" w:rsidRDefault="00422002">
            <w:pPr>
              <w:snapToGrid w:val="0"/>
              <w:jc w:val="both"/>
              <w:rPr>
                <w:rFonts w:eastAsia="DengXian"/>
                <w:sz w:val="18"/>
                <w:szCs w:val="18"/>
                <w:lang w:eastAsia="zh-CN"/>
              </w:rPr>
            </w:pPr>
            <w:r>
              <w:rPr>
                <w:rFonts w:eastAsia="DengXian"/>
                <w:sz w:val="18"/>
                <w:szCs w:val="18"/>
                <w:lang w:eastAsia="zh-CN"/>
              </w:rPr>
              <w:t xml:space="preserve">NTT DOCOMO: OK to discuss this issue. We think M-TRP PUSCH repetition based on available slots can be considered. </w:t>
            </w:r>
          </w:p>
          <w:p w14:paraId="56D3359B" w14:textId="77777777" w:rsidR="00934930" w:rsidRDefault="00422002">
            <w:pPr>
              <w:snapToGrid w:val="0"/>
              <w:jc w:val="both"/>
              <w:rPr>
                <w:rFonts w:eastAsia="DengXian"/>
                <w:sz w:val="18"/>
                <w:szCs w:val="18"/>
                <w:lang w:eastAsia="zh-CN"/>
              </w:rPr>
            </w:pPr>
            <w:r>
              <w:rPr>
                <w:sz w:val="18"/>
                <w:szCs w:val="18"/>
              </w:rPr>
              <w:t>OPPO: Agree with FL. It is not preferred to introduce new functionality in the maintenance stage.</w:t>
            </w:r>
          </w:p>
          <w:p w14:paraId="152B7F78" w14:textId="77777777" w:rsidR="00934930" w:rsidRDefault="00422002">
            <w:pPr>
              <w:snapToGrid w:val="0"/>
              <w:jc w:val="both"/>
              <w:rPr>
                <w:rFonts w:eastAsia="DengXian"/>
                <w:sz w:val="18"/>
                <w:szCs w:val="18"/>
                <w:lang w:eastAsia="zh-CN"/>
              </w:rPr>
            </w:pPr>
            <w:r>
              <w:rPr>
                <w:rFonts w:eastAsia="DengXian" w:hint="eastAsia"/>
                <w:sz w:val="18"/>
                <w:szCs w:val="18"/>
                <w:lang w:eastAsia="zh-CN"/>
              </w:rPr>
              <w:t>ZTE</w:t>
            </w:r>
            <w:r>
              <w:rPr>
                <w:rFonts w:eastAsia="DengXian"/>
                <w:sz w:val="18"/>
                <w:szCs w:val="18"/>
                <w:lang w:eastAsia="zh-CN"/>
              </w:rPr>
              <w:t>: Agree with FL’s assessment.</w:t>
            </w:r>
          </w:p>
          <w:p w14:paraId="40C5EE18" w14:textId="3EE1030F" w:rsidR="00422002" w:rsidRDefault="00422002" w:rsidP="00422002">
            <w:pPr>
              <w:snapToGrid w:val="0"/>
              <w:jc w:val="both"/>
              <w:rPr>
                <w:rFonts w:eastAsia="DengXian"/>
                <w:sz w:val="18"/>
                <w:szCs w:val="18"/>
                <w:lang w:eastAsia="zh-CN"/>
              </w:rPr>
            </w:pPr>
            <w:r>
              <w:rPr>
                <w:rFonts w:eastAsia="DengXian"/>
                <w:sz w:val="18"/>
                <w:szCs w:val="18"/>
                <w:lang w:eastAsia="zh-CN"/>
              </w:rPr>
              <w:t>Apple: Agree with FL</w:t>
            </w:r>
          </w:p>
          <w:p w14:paraId="6723E473" w14:textId="77777777" w:rsidR="00103321" w:rsidRPr="000F48C3" w:rsidRDefault="00103321" w:rsidP="00103321">
            <w:pPr>
              <w:snapToGrid w:val="0"/>
              <w:jc w:val="both"/>
              <w:rPr>
                <w:rFonts w:eastAsia="DengXian"/>
                <w:sz w:val="18"/>
                <w:szCs w:val="18"/>
                <w:lang w:eastAsia="zh-CN"/>
              </w:rPr>
            </w:pPr>
            <w:r>
              <w:rPr>
                <w:rFonts w:eastAsia="DengXian"/>
                <w:sz w:val="18"/>
                <w:szCs w:val="18"/>
                <w:lang w:eastAsia="zh-CN"/>
              </w:rPr>
              <w:t xml:space="preserve">vivo: Agree with FL’s assessment. </w:t>
            </w:r>
          </w:p>
          <w:p w14:paraId="17015983" w14:textId="77777777" w:rsidR="00996B63" w:rsidRPr="00103321" w:rsidRDefault="00996B63" w:rsidP="00996B63">
            <w:pPr>
              <w:snapToGrid w:val="0"/>
              <w:jc w:val="both"/>
              <w:rPr>
                <w:rFonts w:eastAsia="DengXian"/>
                <w:sz w:val="18"/>
                <w:szCs w:val="18"/>
                <w:lang w:eastAsia="zh-CN"/>
              </w:rPr>
            </w:pPr>
            <w:r>
              <w:rPr>
                <w:rFonts w:eastAsia="DengXian" w:hint="eastAsia"/>
                <w:sz w:val="18"/>
                <w:szCs w:val="18"/>
                <w:lang w:eastAsia="zh-CN"/>
              </w:rPr>
              <w:t>L</w:t>
            </w:r>
            <w:r>
              <w:rPr>
                <w:rFonts w:eastAsia="DengXian"/>
                <w:sz w:val="18"/>
                <w:szCs w:val="18"/>
                <w:lang w:eastAsia="zh-CN"/>
              </w:rPr>
              <w:t>enovo: Agree with FL</w:t>
            </w:r>
          </w:p>
          <w:p w14:paraId="7FC1908E" w14:textId="77777777" w:rsidR="009D0FEE" w:rsidRDefault="009D0FEE" w:rsidP="009D0FEE">
            <w:pPr>
              <w:snapToGrid w:val="0"/>
              <w:jc w:val="both"/>
              <w:rPr>
                <w:rFonts w:eastAsia="DengXian"/>
                <w:sz w:val="18"/>
                <w:szCs w:val="18"/>
                <w:lang w:eastAsia="zh-CN"/>
              </w:rPr>
            </w:pPr>
            <w:r>
              <w:rPr>
                <w:rFonts w:eastAsia="DengXian" w:hint="eastAsia"/>
                <w:sz w:val="18"/>
                <w:szCs w:val="18"/>
                <w:lang w:eastAsia="zh-CN"/>
              </w:rPr>
              <w:t>CATT: Similar view as QC.</w:t>
            </w:r>
          </w:p>
          <w:p w14:paraId="7FBC50E0" w14:textId="291B0E0A" w:rsidR="00422002" w:rsidRPr="009D0FEE" w:rsidRDefault="00A01C12">
            <w:pPr>
              <w:snapToGrid w:val="0"/>
              <w:jc w:val="both"/>
              <w:rPr>
                <w:sz w:val="18"/>
                <w:szCs w:val="18"/>
                <w:lang w:val="en-GB"/>
              </w:rPr>
            </w:pPr>
            <w:r>
              <w:rPr>
                <w:sz w:val="18"/>
                <w:szCs w:val="18"/>
                <w:lang w:val="en-GB"/>
              </w:rPr>
              <w:t>Intel</w:t>
            </w:r>
            <w:r w:rsidR="00F45B09">
              <w:rPr>
                <w:sz w:val="18"/>
                <w:szCs w:val="18"/>
                <w:lang w:val="en-GB"/>
              </w:rPr>
              <w:t xml:space="preserve">: we think if a UE is capable of coverage extension and </w:t>
            </w:r>
            <w:proofErr w:type="spellStart"/>
            <w:r w:rsidR="00F45B09">
              <w:rPr>
                <w:sz w:val="18"/>
                <w:szCs w:val="18"/>
                <w:lang w:val="en-GB"/>
              </w:rPr>
              <w:t>mTRP</w:t>
            </w:r>
            <w:proofErr w:type="spellEnd"/>
            <w:r w:rsidR="00ED3042">
              <w:rPr>
                <w:sz w:val="18"/>
                <w:szCs w:val="18"/>
                <w:lang w:val="en-GB"/>
              </w:rPr>
              <w:t xml:space="preserve"> separately</w:t>
            </w:r>
            <w:r w:rsidR="00F45B09">
              <w:rPr>
                <w:sz w:val="18"/>
                <w:szCs w:val="18"/>
                <w:lang w:val="en-GB"/>
              </w:rPr>
              <w:t>, the spec should allow it</w:t>
            </w:r>
            <w:r w:rsidR="00ED3042">
              <w:rPr>
                <w:sz w:val="18"/>
                <w:szCs w:val="18"/>
                <w:lang w:val="en-GB"/>
              </w:rPr>
              <w:t xml:space="preserve"> to support jointly</w:t>
            </w:r>
            <w:r w:rsidR="00F45B09">
              <w:rPr>
                <w:sz w:val="18"/>
                <w:szCs w:val="18"/>
                <w:lang w:val="en-GB"/>
              </w:rPr>
              <w:t xml:space="preserve"> </w:t>
            </w:r>
            <w:r w:rsidR="00ED3042">
              <w:rPr>
                <w:sz w:val="18"/>
                <w:szCs w:val="18"/>
                <w:lang w:val="en-GB"/>
              </w:rPr>
              <w:t xml:space="preserve">– </w:t>
            </w:r>
            <w:proofErr w:type="spellStart"/>
            <w:r w:rsidR="00ED3042">
              <w:rPr>
                <w:sz w:val="18"/>
                <w:szCs w:val="18"/>
                <w:lang w:val="en-GB"/>
              </w:rPr>
              <w:t>its</w:t>
            </w:r>
            <w:proofErr w:type="spellEnd"/>
            <w:r w:rsidR="00ED3042">
              <w:rPr>
                <w:sz w:val="18"/>
                <w:szCs w:val="18"/>
                <w:lang w:val="en-GB"/>
              </w:rPr>
              <w:t xml:space="preserve"> an easy fix</w:t>
            </w:r>
          </w:p>
        </w:tc>
      </w:tr>
      <w:tr w:rsidR="00934930" w14:paraId="31B799BB" w14:textId="77777777">
        <w:tc>
          <w:tcPr>
            <w:tcW w:w="13585" w:type="dxa"/>
            <w:gridSpan w:val="5"/>
          </w:tcPr>
          <w:p w14:paraId="633CE204" w14:textId="77777777" w:rsidR="00934930" w:rsidRDefault="00934930">
            <w:pPr>
              <w:snapToGrid w:val="0"/>
              <w:jc w:val="both"/>
              <w:rPr>
                <w:sz w:val="18"/>
                <w:szCs w:val="18"/>
              </w:rPr>
            </w:pPr>
          </w:p>
        </w:tc>
      </w:tr>
    </w:tbl>
    <w:p w14:paraId="6B917273" w14:textId="77777777" w:rsidR="00934930" w:rsidRDefault="00934930">
      <w:pPr>
        <w:snapToGrid w:val="0"/>
        <w:spacing w:after="60" w:line="288" w:lineRule="auto"/>
        <w:jc w:val="both"/>
        <w:rPr>
          <w:sz w:val="20"/>
        </w:rPr>
      </w:pPr>
    </w:p>
    <w:p w14:paraId="45E0859C" w14:textId="77777777" w:rsidR="00934930" w:rsidRDefault="00934930">
      <w:pPr>
        <w:snapToGrid w:val="0"/>
        <w:spacing w:after="60" w:line="288" w:lineRule="auto"/>
        <w:jc w:val="both"/>
        <w:rPr>
          <w:sz w:val="20"/>
        </w:rPr>
      </w:pPr>
    </w:p>
    <w:p w14:paraId="517297CC" w14:textId="42E1C1C3" w:rsidR="00934930" w:rsidRPr="00152051" w:rsidRDefault="00422002" w:rsidP="00152051">
      <w:pPr>
        <w:snapToGrid w:val="0"/>
        <w:spacing w:after="60"/>
        <w:jc w:val="both"/>
        <w:rPr>
          <w:rFonts w:ascii="Arial" w:hAnsi="Arial" w:cs="Arial"/>
          <w:sz w:val="28"/>
          <w:szCs w:val="20"/>
        </w:rPr>
      </w:pPr>
      <w:r w:rsidRPr="00152051">
        <w:rPr>
          <w:rFonts w:ascii="Arial" w:hAnsi="Arial" w:cs="Arial"/>
          <w:sz w:val="28"/>
          <w:szCs w:val="20"/>
        </w:rPr>
        <w:t>Observation</w:t>
      </w:r>
      <w:r w:rsidR="00152051">
        <w:rPr>
          <w:rFonts w:ascii="Arial" w:hAnsi="Arial" w:cs="Arial"/>
          <w:sz w:val="28"/>
          <w:szCs w:val="20"/>
        </w:rPr>
        <w:t xml:space="preserve"> – </w:t>
      </w:r>
      <w:proofErr w:type="spellStart"/>
      <w:r w:rsidR="00152051">
        <w:rPr>
          <w:rFonts w:ascii="Arial" w:hAnsi="Arial" w:cs="Arial"/>
          <w:sz w:val="28"/>
          <w:szCs w:val="20"/>
        </w:rPr>
        <w:t>mTRP</w:t>
      </w:r>
      <w:proofErr w:type="spellEnd"/>
      <w:r w:rsidR="00152051">
        <w:rPr>
          <w:rFonts w:ascii="Arial" w:hAnsi="Arial" w:cs="Arial"/>
          <w:sz w:val="28"/>
          <w:szCs w:val="20"/>
        </w:rPr>
        <w:t xml:space="preserve"> UL</w:t>
      </w:r>
    </w:p>
    <w:p w14:paraId="34365D0E" w14:textId="77777777" w:rsidR="00934930" w:rsidRDefault="00422002">
      <w:pPr>
        <w:snapToGrid w:val="0"/>
        <w:spacing w:after="60" w:line="288" w:lineRule="auto"/>
        <w:jc w:val="both"/>
        <w:rPr>
          <w:sz w:val="20"/>
        </w:rPr>
      </w:pPr>
      <w:r>
        <w:rPr>
          <w:sz w:val="20"/>
        </w:rPr>
        <w:t xml:space="preserve">From the inputs shared by participating companies during the preparation phase, the following </w:t>
      </w:r>
      <w:r>
        <w:rPr>
          <w:b/>
          <w:sz w:val="20"/>
          <w:u w:val="single"/>
        </w:rPr>
        <w:t>observation</w:t>
      </w:r>
      <w:r>
        <w:rPr>
          <w:sz w:val="20"/>
        </w:rPr>
        <w:t xml:space="preserve"> can be made:</w:t>
      </w:r>
    </w:p>
    <w:p w14:paraId="249CA3CD" w14:textId="71CB6B97" w:rsidR="00934930" w:rsidRDefault="00422002">
      <w:pPr>
        <w:pStyle w:val="ListParagraph"/>
        <w:numPr>
          <w:ilvl w:val="0"/>
          <w:numId w:val="37"/>
        </w:numPr>
        <w:snapToGrid w:val="0"/>
        <w:spacing w:after="60" w:line="288" w:lineRule="auto"/>
        <w:jc w:val="both"/>
        <w:rPr>
          <w:rFonts w:ascii="Times New Roman" w:hAnsi="Times New Roman" w:cs="Times New Roman"/>
          <w:sz w:val="20"/>
        </w:rPr>
      </w:pPr>
      <w:r>
        <w:rPr>
          <w:rFonts w:ascii="Times New Roman" w:hAnsi="Times New Roman" w:cs="Times New Roman"/>
          <w:sz w:val="20"/>
        </w:rPr>
        <w:t xml:space="preserve">The following issue can be handled as E (a part of editorial CR): </w:t>
      </w:r>
      <w:r w:rsidR="00824C8B" w:rsidRPr="00824C8B">
        <w:rPr>
          <w:rFonts w:ascii="Times New Roman" w:hAnsi="Times New Roman" w:cs="Times New Roman"/>
          <w:b/>
          <w:bCs/>
          <w:sz w:val="20"/>
        </w:rPr>
        <w:t>Issues #</w:t>
      </w:r>
      <w:r w:rsidRPr="00824C8B">
        <w:rPr>
          <w:rFonts w:ascii="Times New Roman" w:hAnsi="Times New Roman" w:cs="Times New Roman"/>
          <w:b/>
          <w:bCs/>
          <w:sz w:val="20"/>
        </w:rPr>
        <w:t xml:space="preserve"> </w:t>
      </w:r>
      <w:r w:rsidR="00824C8B" w:rsidRPr="00824C8B">
        <w:rPr>
          <w:rFonts w:ascii="Times New Roman" w:hAnsi="Times New Roman" w:cs="Times New Roman"/>
          <w:b/>
          <w:bCs/>
          <w:sz w:val="20"/>
        </w:rPr>
        <w:t>1, 4, 6, 17, 18</w:t>
      </w:r>
    </w:p>
    <w:p w14:paraId="2844AE6A" w14:textId="196B4566" w:rsidR="00934930" w:rsidRDefault="00422002">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H (requiring discussion and additional agreements/conclusions): </w:t>
      </w:r>
      <w:r w:rsidR="00824C8B" w:rsidRPr="00824C8B">
        <w:rPr>
          <w:rFonts w:ascii="Times New Roman" w:hAnsi="Times New Roman" w:cs="Times New Roman"/>
          <w:b/>
          <w:bCs/>
          <w:sz w:val="20"/>
        </w:rPr>
        <w:t>Issues #2, 8, 10, 12, 13, 15,16</w:t>
      </w:r>
    </w:p>
    <w:p w14:paraId="5A682DF0" w14:textId="20A7A2A5" w:rsidR="00934930" w:rsidRDefault="00422002">
      <w:pPr>
        <w:pStyle w:val="ListParagraph"/>
        <w:numPr>
          <w:ilvl w:val="0"/>
          <w:numId w:val="37"/>
        </w:numPr>
        <w:snapToGrid w:val="0"/>
        <w:spacing w:after="60" w:line="288" w:lineRule="auto"/>
        <w:jc w:val="both"/>
        <w:rPr>
          <w:sz w:val="20"/>
        </w:rPr>
      </w:pPr>
      <w:r>
        <w:rPr>
          <w:rFonts w:ascii="Times New Roman" w:hAnsi="Times New Roman" w:cs="Times New Roman"/>
          <w:sz w:val="20"/>
        </w:rPr>
        <w:t xml:space="preserve">The following issues can be designated as N (non-essential): </w:t>
      </w:r>
      <w:r w:rsidR="00824C8B" w:rsidRPr="00824C8B">
        <w:rPr>
          <w:rFonts w:ascii="Times New Roman" w:hAnsi="Times New Roman" w:cs="Times New Roman"/>
          <w:b/>
          <w:bCs/>
          <w:sz w:val="20"/>
        </w:rPr>
        <w:t>Issues #</w:t>
      </w:r>
      <w:r w:rsidR="00D96D18">
        <w:rPr>
          <w:rFonts w:ascii="Times New Roman" w:hAnsi="Times New Roman" w:cs="Times New Roman"/>
          <w:b/>
          <w:bCs/>
          <w:sz w:val="20"/>
        </w:rPr>
        <w:t>3, 5, 7, 9, 11, 14, 19</w:t>
      </w:r>
    </w:p>
    <w:p w14:paraId="69B73184" w14:textId="77777777" w:rsidR="00934930" w:rsidRDefault="00934930">
      <w:pPr>
        <w:snapToGrid w:val="0"/>
        <w:spacing w:after="60" w:line="288" w:lineRule="auto"/>
        <w:jc w:val="both"/>
        <w:rPr>
          <w:sz w:val="20"/>
        </w:rPr>
      </w:pPr>
    </w:p>
    <w:p w14:paraId="33F39349" w14:textId="77777777" w:rsidR="00934930" w:rsidRDefault="00934930">
      <w:pPr>
        <w:snapToGrid w:val="0"/>
        <w:spacing w:after="60" w:line="288" w:lineRule="auto"/>
        <w:jc w:val="both"/>
        <w:rPr>
          <w:sz w:val="20"/>
        </w:rPr>
      </w:pPr>
    </w:p>
    <w:p w14:paraId="22661470" w14:textId="77777777" w:rsidR="00934930" w:rsidRDefault="00934930">
      <w:pPr>
        <w:snapToGrid w:val="0"/>
        <w:spacing w:after="60" w:line="288" w:lineRule="auto"/>
        <w:jc w:val="both"/>
        <w:rPr>
          <w:sz w:val="20"/>
        </w:rPr>
      </w:pPr>
    </w:p>
    <w:p w14:paraId="412ADA04" w14:textId="77777777" w:rsidR="00934930" w:rsidRDefault="00422002">
      <w:pPr>
        <w:pStyle w:val="Heading1"/>
        <w:numPr>
          <w:ilvl w:val="0"/>
          <w:numId w:val="0"/>
        </w:numPr>
        <w:spacing w:before="0" w:after="60"/>
        <w:ind w:left="799" w:hanging="799"/>
        <w:jc w:val="both"/>
        <w:rPr>
          <w:sz w:val="28"/>
          <w:lang w:val="en-US"/>
        </w:rPr>
      </w:pPr>
      <w:r>
        <w:rPr>
          <w:sz w:val="28"/>
          <w:lang w:val="en-US"/>
        </w:rPr>
        <w:t>References</w:t>
      </w:r>
    </w:p>
    <w:p w14:paraId="23FA9050" w14:textId="77777777" w:rsidR="00934930" w:rsidRDefault="00934930"/>
    <w:tbl>
      <w:tblPr>
        <w:tblW w:w="13410" w:type="dxa"/>
        <w:tblInd w:w="-5" w:type="dxa"/>
        <w:tblLook w:val="04A0" w:firstRow="1" w:lastRow="0" w:firstColumn="1" w:lastColumn="0" w:noHBand="0" w:noVBand="1"/>
      </w:tblPr>
      <w:tblGrid>
        <w:gridCol w:w="720"/>
        <w:gridCol w:w="1440"/>
        <w:gridCol w:w="7470"/>
        <w:gridCol w:w="3780"/>
      </w:tblGrid>
      <w:tr w:rsidR="00934930" w14:paraId="71EAE1A2" w14:textId="77777777">
        <w:trPr>
          <w:trHeight w:val="71"/>
        </w:trPr>
        <w:tc>
          <w:tcPr>
            <w:tcW w:w="720" w:type="dxa"/>
            <w:tcBorders>
              <w:top w:val="single" w:sz="4" w:space="0" w:color="A6A6A6"/>
              <w:left w:val="single" w:sz="4" w:space="0" w:color="A6A6A6"/>
              <w:bottom w:val="single" w:sz="4" w:space="0" w:color="A6A6A6"/>
              <w:right w:val="single" w:sz="4" w:space="0" w:color="A6A6A6"/>
            </w:tcBorders>
            <w:shd w:val="clear" w:color="auto" w:fill="auto"/>
          </w:tcPr>
          <w:p w14:paraId="5E7F2421" w14:textId="77777777" w:rsidR="00934930" w:rsidRDefault="00422002">
            <w:pPr>
              <w:snapToGrid w:val="0"/>
              <w:rPr>
                <w:rFonts w:eastAsia="Times New Roman"/>
                <w:sz w:val="20"/>
                <w:szCs w:val="20"/>
              </w:rPr>
            </w:pPr>
            <w:r>
              <w:rPr>
                <w:rFonts w:eastAsia="Times New Roman"/>
                <w:sz w:val="20"/>
                <w:szCs w:val="20"/>
              </w:rPr>
              <w:t>1</w:t>
            </w:r>
          </w:p>
        </w:tc>
        <w:tc>
          <w:tcPr>
            <w:tcW w:w="1440" w:type="dxa"/>
            <w:tcBorders>
              <w:top w:val="single" w:sz="4" w:space="0" w:color="A6A6A6"/>
              <w:left w:val="single" w:sz="4" w:space="0" w:color="A6A6A6"/>
              <w:bottom w:val="single" w:sz="4" w:space="0" w:color="A6A6A6"/>
              <w:right w:val="single" w:sz="4" w:space="0" w:color="A6A6A6"/>
            </w:tcBorders>
          </w:tcPr>
          <w:p w14:paraId="4E99E260" w14:textId="77777777" w:rsidR="00934930" w:rsidRDefault="00CE0FCE">
            <w:pPr>
              <w:snapToGrid w:val="0"/>
              <w:rPr>
                <w:rFonts w:eastAsia="Times New Roman"/>
                <w:sz w:val="20"/>
                <w:szCs w:val="20"/>
              </w:rPr>
            </w:pPr>
            <w:hyperlink r:id="rId9" w:tgtFrame="_parent" w:history="1">
              <w:r w:rsidR="00422002">
                <w:rPr>
                  <w:rStyle w:val="Hyperlink"/>
                  <w:rFonts w:ascii="Calibri" w:hAnsi="Calibri" w:cs="Calibri"/>
                  <w:sz w:val="18"/>
                  <w:szCs w:val="18"/>
                </w:rPr>
                <w:t>R1-2203106</w:t>
              </w:r>
            </w:hyperlink>
          </w:p>
        </w:tc>
        <w:tc>
          <w:tcPr>
            <w:tcW w:w="7470" w:type="dxa"/>
            <w:tcBorders>
              <w:top w:val="single" w:sz="4" w:space="0" w:color="A6A6A6"/>
              <w:left w:val="nil"/>
              <w:bottom w:val="single" w:sz="4" w:space="0" w:color="A6A6A6"/>
              <w:right w:val="single" w:sz="4" w:space="0" w:color="A6A6A6"/>
            </w:tcBorders>
            <w:shd w:val="clear" w:color="auto" w:fill="auto"/>
          </w:tcPr>
          <w:p w14:paraId="008E554B" w14:textId="77777777" w:rsidR="00934930" w:rsidRDefault="00422002">
            <w:pPr>
              <w:snapToGrid w:val="0"/>
              <w:rPr>
                <w:rFonts w:eastAsia="Times New Roman"/>
                <w:sz w:val="20"/>
                <w:szCs w:val="20"/>
              </w:rPr>
            </w:pPr>
            <w:r>
              <w:rPr>
                <w:rFonts w:ascii="Arial" w:hAnsi="Arial" w:cs="Arial"/>
                <w:sz w:val="16"/>
                <w:szCs w:val="16"/>
              </w:rPr>
              <w:t xml:space="preserve">Remaining issues on enhancements for </w:t>
            </w:r>
            <w:proofErr w:type="gramStart"/>
            <w:r>
              <w:rPr>
                <w:rFonts w:ascii="Arial" w:hAnsi="Arial" w:cs="Arial"/>
                <w:sz w:val="16"/>
                <w:szCs w:val="16"/>
              </w:rPr>
              <w:t>Multi-TRP</w:t>
            </w:r>
            <w:proofErr w:type="gramEnd"/>
            <w:r>
              <w:rPr>
                <w:rFonts w:ascii="Arial" w:hAnsi="Arial" w:cs="Arial"/>
                <w:sz w:val="16"/>
                <w:szCs w:val="16"/>
              </w:rPr>
              <w:t xml:space="preserve"> deployment</w:t>
            </w:r>
          </w:p>
        </w:tc>
        <w:tc>
          <w:tcPr>
            <w:tcW w:w="3780" w:type="dxa"/>
            <w:tcBorders>
              <w:top w:val="single" w:sz="4" w:space="0" w:color="A6A6A6"/>
              <w:left w:val="nil"/>
              <w:bottom w:val="single" w:sz="4" w:space="0" w:color="A6A6A6"/>
              <w:right w:val="single" w:sz="4" w:space="0" w:color="A6A6A6"/>
            </w:tcBorders>
            <w:shd w:val="clear" w:color="auto" w:fill="auto"/>
          </w:tcPr>
          <w:p w14:paraId="6F6ADE9B" w14:textId="77777777" w:rsidR="00934930" w:rsidRDefault="00422002">
            <w:pPr>
              <w:snapToGrid w:val="0"/>
              <w:rPr>
                <w:rFonts w:eastAsia="Times New Roman"/>
                <w:sz w:val="20"/>
                <w:szCs w:val="20"/>
              </w:rPr>
            </w:pPr>
            <w:r>
              <w:rPr>
                <w:rFonts w:ascii="Arial" w:hAnsi="Arial" w:cs="Arial"/>
                <w:sz w:val="16"/>
                <w:szCs w:val="16"/>
              </w:rPr>
              <w:t>Huawei, HiSilicon</w:t>
            </w:r>
          </w:p>
        </w:tc>
      </w:tr>
      <w:tr w:rsidR="00934930" w14:paraId="6AC3CCE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5ADEFCDC" w14:textId="77777777" w:rsidR="00934930" w:rsidRDefault="00422002">
            <w:pPr>
              <w:snapToGrid w:val="0"/>
              <w:rPr>
                <w:rFonts w:eastAsia="Times New Roman"/>
                <w:sz w:val="20"/>
                <w:szCs w:val="20"/>
              </w:rPr>
            </w:pPr>
            <w:r>
              <w:rPr>
                <w:rFonts w:eastAsia="Times New Roman"/>
                <w:sz w:val="20"/>
                <w:szCs w:val="20"/>
              </w:rPr>
              <w:t>2</w:t>
            </w:r>
          </w:p>
        </w:tc>
        <w:tc>
          <w:tcPr>
            <w:tcW w:w="1440" w:type="dxa"/>
            <w:tcBorders>
              <w:top w:val="nil"/>
              <w:left w:val="single" w:sz="4" w:space="0" w:color="A6A6A6"/>
              <w:bottom w:val="single" w:sz="4" w:space="0" w:color="A6A6A6"/>
              <w:right w:val="single" w:sz="4" w:space="0" w:color="A6A6A6"/>
            </w:tcBorders>
          </w:tcPr>
          <w:p w14:paraId="37976B40" w14:textId="77777777" w:rsidR="00934930" w:rsidRDefault="00CE0FCE">
            <w:pPr>
              <w:snapToGrid w:val="0"/>
              <w:rPr>
                <w:rFonts w:eastAsia="Times New Roman"/>
                <w:sz w:val="20"/>
                <w:szCs w:val="20"/>
              </w:rPr>
            </w:pPr>
            <w:hyperlink r:id="rId10" w:tgtFrame="_parent" w:history="1">
              <w:r w:rsidR="00422002">
                <w:rPr>
                  <w:rStyle w:val="Hyperlink"/>
                  <w:rFonts w:ascii="Calibri" w:hAnsi="Calibri" w:cs="Calibri"/>
                  <w:sz w:val="18"/>
                  <w:szCs w:val="18"/>
                </w:rPr>
                <w:t>R1-2203422</w:t>
              </w:r>
            </w:hyperlink>
          </w:p>
        </w:tc>
        <w:tc>
          <w:tcPr>
            <w:tcW w:w="7470" w:type="dxa"/>
            <w:tcBorders>
              <w:top w:val="nil"/>
              <w:left w:val="nil"/>
              <w:bottom w:val="single" w:sz="4" w:space="0" w:color="A6A6A6"/>
              <w:right w:val="single" w:sz="4" w:space="0" w:color="A6A6A6"/>
            </w:tcBorders>
            <w:shd w:val="clear" w:color="auto" w:fill="auto"/>
          </w:tcPr>
          <w:p w14:paraId="46FA3C3C" w14:textId="77777777" w:rsidR="00934930" w:rsidRDefault="00422002">
            <w:pPr>
              <w:snapToGrid w:val="0"/>
              <w:rPr>
                <w:rFonts w:eastAsia="Times New Roman"/>
                <w:sz w:val="20"/>
                <w:szCs w:val="20"/>
              </w:rPr>
            </w:pPr>
            <w:r>
              <w:rPr>
                <w:rFonts w:ascii="Arial" w:hAnsi="Arial" w:cs="Arial"/>
                <w:sz w:val="16"/>
                <w:szCs w:val="16"/>
              </w:rPr>
              <w:t>Maintenance issues on Rel-17 M-TRP enhancements</w:t>
            </w:r>
          </w:p>
        </w:tc>
        <w:tc>
          <w:tcPr>
            <w:tcW w:w="3780" w:type="dxa"/>
            <w:tcBorders>
              <w:top w:val="nil"/>
              <w:left w:val="nil"/>
              <w:bottom w:val="single" w:sz="4" w:space="0" w:color="A6A6A6"/>
              <w:right w:val="single" w:sz="4" w:space="0" w:color="A6A6A6"/>
            </w:tcBorders>
            <w:shd w:val="clear" w:color="auto" w:fill="auto"/>
          </w:tcPr>
          <w:p w14:paraId="08E5964D" w14:textId="77777777" w:rsidR="00934930" w:rsidRDefault="00422002">
            <w:pPr>
              <w:snapToGrid w:val="0"/>
              <w:rPr>
                <w:rFonts w:eastAsia="Times New Roman"/>
                <w:sz w:val="20"/>
                <w:szCs w:val="20"/>
              </w:rPr>
            </w:pPr>
            <w:r>
              <w:rPr>
                <w:rFonts w:ascii="Arial" w:hAnsi="Arial" w:cs="Arial"/>
                <w:sz w:val="16"/>
                <w:szCs w:val="16"/>
              </w:rPr>
              <w:t>CATT</w:t>
            </w:r>
          </w:p>
        </w:tc>
      </w:tr>
      <w:tr w:rsidR="00934930" w14:paraId="4F02AB73"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498BE50" w14:textId="77777777" w:rsidR="00934930" w:rsidRDefault="00422002">
            <w:pPr>
              <w:snapToGrid w:val="0"/>
              <w:rPr>
                <w:rFonts w:eastAsia="Times New Roman"/>
                <w:bCs/>
                <w:sz w:val="20"/>
                <w:szCs w:val="20"/>
              </w:rPr>
            </w:pPr>
            <w:r>
              <w:rPr>
                <w:rFonts w:eastAsia="Times New Roman"/>
                <w:bCs/>
                <w:sz w:val="20"/>
                <w:szCs w:val="20"/>
              </w:rPr>
              <w:t>3</w:t>
            </w:r>
          </w:p>
        </w:tc>
        <w:tc>
          <w:tcPr>
            <w:tcW w:w="1440" w:type="dxa"/>
            <w:tcBorders>
              <w:top w:val="nil"/>
              <w:left w:val="single" w:sz="4" w:space="0" w:color="A6A6A6"/>
              <w:bottom w:val="single" w:sz="4" w:space="0" w:color="A6A6A6"/>
              <w:right w:val="single" w:sz="4" w:space="0" w:color="A6A6A6"/>
            </w:tcBorders>
          </w:tcPr>
          <w:p w14:paraId="22CA01B2" w14:textId="77777777" w:rsidR="00934930" w:rsidRDefault="00CE0FCE">
            <w:pPr>
              <w:snapToGrid w:val="0"/>
              <w:rPr>
                <w:rFonts w:eastAsia="Times New Roman"/>
                <w:bCs/>
                <w:sz w:val="20"/>
                <w:szCs w:val="20"/>
              </w:rPr>
            </w:pPr>
            <w:hyperlink r:id="rId11" w:tgtFrame="_parent" w:history="1">
              <w:r w:rsidR="00422002">
                <w:rPr>
                  <w:rStyle w:val="Hyperlink"/>
                  <w:rFonts w:ascii="Calibri" w:hAnsi="Calibri" w:cs="Calibri"/>
                  <w:sz w:val="18"/>
                  <w:szCs w:val="18"/>
                </w:rPr>
                <w:t>R1-2203506</w:t>
              </w:r>
            </w:hyperlink>
          </w:p>
        </w:tc>
        <w:tc>
          <w:tcPr>
            <w:tcW w:w="7470" w:type="dxa"/>
            <w:tcBorders>
              <w:top w:val="nil"/>
              <w:left w:val="nil"/>
              <w:bottom w:val="single" w:sz="4" w:space="0" w:color="A6A6A6"/>
              <w:right w:val="single" w:sz="4" w:space="0" w:color="A6A6A6"/>
            </w:tcBorders>
            <w:shd w:val="clear" w:color="auto" w:fill="auto"/>
          </w:tcPr>
          <w:p w14:paraId="3AAFBC3E" w14:textId="77777777" w:rsidR="00934930" w:rsidRDefault="00422002">
            <w:pPr>
              <w:snapToGrid w:val="0"/>
              <w:rPr>
                <w:rFonts w:eastAsia="Times New Roman"/>
                <w:sz w:val="20"/>
                <w:szCs w:val="20"/>
              </w:rPr>
            </w:pPr>
            <w:r>
              <w:rPr>
                <w:rFonts w:ascii="Arial" w:hAnsi="Arial" w:cs="Arial"/>
                <w:sz w:val="16"/>
                <w:szCs w:val="16"/>
              </w:rPr>
              <w:t>Maintenance on enhancements for multi-TRP Deployment</w:t>
            </w:r>
          </w:p>
        </w:tc>
        <w:tc>
          <w:tcPr>
            <w:tcW w:w="3780" w:type="dxa"/>
            <w:tcBorders>
              <w:top w:val="nil"/>
              <w:left w:val="nil"/>
              <w:bottom w:val="single" w:sz="4" w:space="0" w:color="A6A6A6"/>
              <w:right w:val="single" w:sz="4" w:space="0" w:color="A6A6A6"/>
            </w:tcBorders>
            <w:shd w:val="clear" w:color="auto" w:fill="auto"/>
          </w:tcPr>
          <w:p w14:paraId="02D5614E" w14:textId="77777777" w:rsidR="00934930" w:rsidRDefault="00422002">
            <w:pPr>
              <w:snapToGrid w:val="0"/>
              <w:rPr>
                <w:rFonts w:eastAsia="Times New Roman"/>
                <w:sz w:val="20"/>
                <w:szCs w:val="20"/>
              </w:rPr>
            </w:pPr>
            <w:r>
              <w:rPr>
                <w:rFonts w:ascii="Arial" w:hAnsi="Arial" w:cs="Arial"/>
                <w:sz w:val="16"/>
                <w:szCs w:val="16"/>
              </w:rPr>
              <w:t>vivo</w:t>
            </w:r>
          </w:p>
        </w:tc>
      </w:tr>
      <w:tr w:rsidR="00934930" w14:paraId="2B80E088"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4784AE0" w14:textId="77777777" w:rsidR="00934930" w:rsidRDefault="00422002">
            <w:pPr>
              <w:snapToGrid w:val="0"/>
              <w:rPr>
                <w:rFonts w:eastAsia="Times New Roman"/>
                <w:bCs/>
                <w:sz w:val="20"/>
                <w:szCs w:val="20"/>
              </w:rPr>
            </w:pPr>
            <w:r>
              <w:rPr>
                <w:rFonts w:eastAsia="Times New Roman"/>
                <w:bCs/>
                <w:sz w:val="20"/>
                <w:szCs w:val="20"/>
              </w:rPr>
              <w:t>4</w:t>
            </w:r>
          </w:p>
        </w:tc>
        <w:tc>
          <w:tcPr>
            <w:tcW w:w="1440" w:type="dxa"/>
            <w:tcBorders>
              <w:top w:val="nil"/>
              <w:left w:val="single" w:sz="4" w:space="0" w:color="A6A6A6"/>
              <w:bottom w:val="single" w:sz="4" w:space="0" w:color="A6A6A6"/>
              <w:right w:val="single" w:sz="4" w:space="0" w:color="A6A6A6"/>
            </w:tcBorders>
          </w:tcPr>
          <w:p w14:paraId="05DD33AB" w14:textId="77777777" w:rsidR="00934930" w:rsidRDefault="00CE0FCE">
            <w:pPr>
              <w:snapToGrid w:val="0"/>
              <w:rPr>
                <w:rFonts w:eastAsia="Times New Roman"/>
                <w:bCs/>
                <w:sz w:val="20"/>
                <w:szCs w:val="20"/>
              </w:rPr>
            </w:pPr>
            <w:hyperlink r:id="rId12" w:tgtFrame="_parent" w:history="1">
              <w:r w:rsidR="00422002">
                <w:rPr>
                  <w:rStyle w:val="Hyperlink"/>
                  <w:rFonts w:ascii="Calibri" w:hAnsi="Calibri" w:cs="Calibri"/>
                  <w:sz w:val="18"/>
                  <w:szCs w:val="18"/>
                </w:rPr>
                <w:t>R1-2203674</w:t>
              </w:r>
            </w:hyperlink>
          </w:p>
        </w:tc>
        <w:tc>
          <w:tcPr>
            <w:tcW w:w="7470" w:type="dxa"/>
            <w:tcBorders>
              <w:top w:val="nil"/>
              <w:left w:val="nil"/>
              <w:bottom w:val="single" w:sz="4" w:space="0" w:color="A6A6A6"/>
              <w:right w:val="single" w:sz="4" w:space="0" w:color="A6A6A6"/>
            </w:tcBorders>
            <w:shd w:val="clear" w:color="auto" w:fill="auto"/>
          </w:tcPr>
          <w:p w14:paraId="1213D4C1" w14:textId="77777777" w:rsidR="00934930" w:rsidRDefault="00422002">
            <w:pPr>
              <w:snapToGrid w:val="0"/>
              <w:rPr>
                <w:rFonts w:eastAsia="Times New Roman"/>
                <w:sz w:val="20"/>
                <w:szCs w:val="20"/>
              </w:rPr>
            </w:pPr>
            <w:r>
              <w:rPr>
                <w:rFonts w:ascii="Arial" w:hAnsi="Arial" w:cs="Arial"/>
                <w:sz w:val="16"/>
                <w:szCs w:val="16"/>
              </w:rPr>
              <w:t>Discussion on remaining issues for multi-TRP deployment</w:t>
            </w:r>
          </w:p>
        </w:tc>
        <w:tc>
          <w:tcPr>
            <w:tcW w:w="3780" w:type="dxa"/>
            <w:tcBorders>
              <w:top w:val="nil"/>
              <w:left w:val="nil"/>
              <w:bottom w:val="single" w:sz="4" w:space="0" w:color="A6A6A6"/>
              <w:right w:val="single" w:sz="4" w:space="0" w:color="A6A6A6"/>
            </w:tcBorders>
            <w:shd w:val="clear" w:color="auto" w:fill="auto"/>
          </w:tcPr>
          <w:p w14:paraId="1DD5BB58" w14:textId="77777777" w:rsidR="00934930" w:rsidRDefault="00422002">
            <w:pPr>
              <w:snapToGrid w:val="0"/>
              <w:rPr>
                <w:rFonts w:eastAsia="Times New Roman"/>
                <w:sz w:val="20"/>
                <w:szCs w:val="20"/>
              </w:rPr>
            </w:pPr>
            <w:r>
              <w:rPr>
                <w:rFonts w:ascii="Arial" w:hAnsi="Arial" w:cs="Arial"/>
                <w:sz w:val="16"/>
                <w:szCs w:val="16"/>
              </w:rPr>
              <w:t>NEC</w:t>
            </w:r>
          </w:p>
        </w:tc>
      </w:tr>
      <w:tr w:rsidR="00934930" w14:paraId="64BFA2F4"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0A3298C7" w14:textId="77777777" w:rsidR="00934930" w:rsidRDefault="00422002">
            <w:pPr>
              <w:snapToGrid w:val="0"/>
              <w:rPr>
                <w:rFonts w:eastAsia="Times New Roman"/>
                <w:bCs/>
                <w:sz w:val="20"/>
                <w:szCs w:val="20"/>
              </w:rPr>
            </w:pPr>
            <w:r>
              <w:rPr>
                <w:rFonts w:eastAsia="Times New Roman"/>
                <w:bCs/>
                <w:sz w:val="20"/>
                <w:szCs w:val="20"/>
              </w:rPr>
              <w:t>5</w:t>
            </w:r>
          </w:p>
        </w:tc>
        <w:tc>
          <w:tcPr>
            <w:tcW w:w="1440" w:type="dxa"/>
            <w:tcBorders>
              <w:top w:val="nil"/>
              <w:left w:val="single" w:sz="4" w:space="0" w:color="A6A6A6"/>
              <w:bottom w:val="single" w:sz="4" w:space="0" w:color="A6A6A6"/>
              <w:right w:val="single" w:sz="4" w:space="0" w:color="A6A6A6"/>
            </w:tcBorders>
          </w:tcPr>
          <w:p w14:paraId="521BB5D3" w14:textId="77777777" w:rsidR="00934930" w:rsidRDefault="00CE0FCE">
            <w:pPr>
              <w:snapToGrid w:val="0"/>
              <w:rPr>
                <w:rFonts w:eastAsia="Times New Roman"/>
                <w:bCs/>
                <w:sz w:val="20"/>
                <w:szCs w:val="20"/>
              </w:rPr>
            </w:pPr>
            <w:hyperlink r:id="rId13" w:tgtFrame="_parent" w:history="1">
              <w:r w:rsidR="00422002">
                <w:rPr>
                  <w:rStyle w:val="Hyperlink"/>
                  <w:rFonts w:ascii="Calibri" w:hAnsi="Calibri" w:cs="Calibri"/>
                  <w:sz w:val="18"/>
                  <w:szCs w:val="18"/>
                </w:rPr>
                <w:t>R1-2203856</w:t>
              </w:r>
            </w:hyperlink>
          </w:p>
        </w:tc>
        <w:tc>
          <w:tcPr>
            <w:tcW w:w="7470" w:type="dxa"/>
            <w:tcBorders>
              <w:top w:val="nil"/>
              <w:left w:val="nil"/>
              <w:bottom w:val="single" w:sz="4" w:space="0" w:color="A6A6A6"/>
              <w:right w:val="single" w:sz="4" w:space="0" w:color="A6A6A6"/>
            </w:tcBorders>
            <w:shd w:val="clear" w:color="auto" w:fill="auto"/>
          </w:tcPr>
          <w:p w14:paraId="0C1B4DF3" w14:textId="77777777" w:rsidR="00934930" w:rsidRDefault="00422002">
            <w:pPr>
              <w:snapToGrid w:val="0"/>
              <w:rPr>
                <w:rFonts w:eastAsia="Times New Roman"/>
                <w:sz w:val="20"/>
                <w:szCs w:val="20"/>
              </w:rPr>
            </w:pPr>
            <w:r>
              <w:rPr>
                <w:rFonts w:ascii="Arial" w:hAnsi="Arial" w:cs="Arial"/>
                <w:sz w:val="16"/>
                <w:szCs w:val="16"/>
              </w:rPr>
              <w:t>Maintenance on Rel-17 multi-TRP and HST-SFN</w:t>
            </w:r>
          </w:p>
        </w:tc>
        <w:tc>
          <w:tcPr>
            <w:tcW w:w="3780" w:type="dxa"/>
            <w:tcBorders>
              <w:top w:val="nil"/>
              <w:left w:val="nil"/>
              <w:bottom w:val="single" w:sz="4" w:space="0" w:color="A6A6A6"/>
              <w:right w:val="single" w:sz="4" w:space="0" w:color="A6A6A6"/>
            </w:tcBorders>
            <w:shd w:val="clear" w:color="auto" w:fill="auto"/>
          </w:tcPr>
          <w:p w14:paraId="0E8A2525" w14:textId="77777777" w:rsidR="00934930" w:rsidRDefault="00422002">
            <w:pPr>
              <w:snapToGrid w:val="0"/>
              <w:rPr>
                <w:rFonts w:eastAsia="Times New Roman"/>
                <w:sz w:val="20"/>
                <w:szCs w:val="20"/>
              </w:rPr>
            </w:pPr>
            <w:r>
              <w:rPr>
                <w:rFonts w:ascii="Arial" w:hAnsi="Arial" w:cs="Arial"/>
                <w:sz w:val="16"/>
                <w:szCs w:val="16"/>
              </w:rPr>
              <w:t>Samsung</w:t>
            </w:r>
          </w:p>
        </w:tc>
      </w:tr>
      <w:tr w:rsidR="00934930" w14:paraId="37A12EC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26DB526B" w14:textId="77777777" w:rsidR="00934930" w:rsidRDefault="00422002">
            <w:pPr>
              <w:snapToGrid w:val="0"/>
              <w:rPr>
                <w:rFonts w:eastAsia="Times New Roman"/>
                <w:bCs/>
                <w:sz w:val="20"/>
                <w:szCs w:val="20"/>
              </w:rPr>
            </w:pPr>
            <w:r>
              <w:rPr>
                <w:rFonts w:eastAsia="Times New Roman"/>
                <w:bCs/>
                <w:sz w:val="20"/>
                <w:szCs w:val="20"/>
              </w:rPr>
              <w:t>6</w:t>
            </w:r>
          </w:p>
        </w:tc>
        <w:tc>
          <w:tcPr>
            <w:tcW w:w="1440" w:type="dxa"/>
            <w:tcBorders>
              <w:top w:val="nil"/>
              <w:left w:val="single" w:sz="4" w:space="0" w:color="A6A6A6"/>
              <w:bottom w:val="single" w:sz="4" w:space="0" w:color="A6A6A6"/>
              <w:right w:val="single" w:sz="4" w:space="0" w:color="A6A6A6"/>
            </w:tcBorders>
          </w:tcPr>
          <w:p w14:paraId="46F59C4D" w14:textId="77777777" w:rsidR="00934930" w:rsidRDefault="00CE0FCE">
            <w:pPr>
              <w:snapToGrid w:val="0"/>
              <w:rPr>
                <w:rFonts w:eastAsia="Times New Roman"/>
                <w:bCs/>
                <w:sz w:val="20"/>
                <w:szCs w:val="20"/>
              </w:rPr>
            </w:pPr>
            <w:hyperlink r:id="rId14" w:tgtFrame="_parent" w:history="1">
              <w:r w:rsidR="00422002">
                <w:rPr>
                  <w:rStyle w:val="Hyperlink"/>
                  <w:rFonts w:ascii="Calibri" w:hAnsi="Calibri" w:cs="Calibri"/>
                  <w:sz w:val="18"/>
                  <w:szCs w:val="18"/>
                </w:rPr>
                <w:t>R1-2204170</w:t>
              </w:r>
            </w:hyperlink>
          </w:p>
        </w:tc>
        <w:tc>
          <w:tcPr>
            <w:tcW w:w="7470" w:type="dxa"/>
            <w:tcBorders>
              <w:top w:val="nil"/>
              <w:left w:val="nil"/>
              <w:bottom w:val="single" w:sz="4" w:space="0" w:color="A6A6A6"/>
              <w:right w:val="single" w:sz="4" w:space="0" w:color="A6A6A6"/>
            </w:tcBorders>
            <w:shd w:val="clear" w:color="auto" w:fill="auto"/>
          </w:tcPr>
          <w:p w14:paraId="577A101C" w14:textId="77777777" w:rsidR="00934930" w:rsidRDefault="00422002">
            <w:pPr>
              <w:snapToGrid w:val="0"/>
              <w:rPr>
                <w:rFonts w:eastAsia="Times New Roman"/>
                <w:sz w:val="20"/>
                <w:szCs w:val="20"/>
              </w:rPr>
            </w:pPr>
            <w:r>
              <w:rPr>
                <w:rFonts w:ascii="Arial" w:hAnsi="Arial" w:cs="Arial"/>
                <w:sz w:val="16"/>
                <w:szCs w:val="16"/>
              </w:rPr>
              <w:t>Remaining issues on multi-TRP deployment</w:t>
            </w:r>
          </w:p>
        </w:tc>
        <w:tc>
          <w:tcPr>
            <w:tcW w:w="3780" w:type="dxa"/>
            <w:tcBorders>
              <w:top w:val="nil"/>
              <w:left w:val="nil"/>
              <w:bottom w:val="single" w:sz="4" w:space="0" w:color="A6A6A6"/>
              <w:right w:val="single" w:sz="4" w:space="0" w:color="A6A6A6"/>
            </w:tcBorders>
            <w:shd w:val="clear" w:color="auto" w:fill="auto"/>
          </w:tcPr>
          <w:p w14:paraId="00C8EFB9" w14:textId="77777777" w:rsidR="00934930" w:rsidRDefault="00422002">
            <w:pPr>
              <w:snapToGrid w:val="0"/>
              <w:rPr>
                <w:rFonts w:eastAsia="Times New Roman"/>
                <w:sz w:val="20"/>
                <w:szCs w:val="20"/>
              </w:rPr>
            </w:pPr>
            <w:r>
              <w:rPr>
                <w:rFonts w:ascii="Arial" w:hAnsi="Arial" w:cs="Arial"/>
                <w:sz w:val="16"/>
                <w:szCs w:val="16"/>
              </w:rPr>
              <w:t>Lenovo</w:t>
            </w:r>
          </w:p>
        </w:tc>
      </w:tr>
      <w:tr w:rsidR="00934930" w14:paraId="0EAF4C3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3D8B4B7A" w14:textId="77777777" w:rsidR="00934930" w:rsidRDefault="00422002">
            <w:pPr>
              <w:snapToGrid w:val="0"/>
              <w:rPr>
                <w:rFonts w:eastAsia="Times New Roman"/>
                <w:bCs/>
                <w:sz w:val="20"/>
                <w:szCs w:val="20"/>
              </w:rPr>
            </w:pPr>
            <w:r>
              <w:rPr>
                <w:rFonts w:eastAsia="Times New Roman"/>
                <w:bCs/>
                <w:sz w:val="20"/>
                <w:szCs w:val="20"/>
              </w:rPr>
              <w:t>7</w:t>
            </w:r>
          </w:p>
        </w:tc>
        <w:tc>
          <w:tcPr>
            <w:tcW w:w="1440" w:type="dxa"/>
            <w:tcBorders>
              <w:top w:val="nil"/>
              <w:left w:val="single" w:sz="4" w:space="0" w:color="A6A6A6"/>
              <w:bottom w:val="single" w:sz="4" w:space="0" w:color="A6A6A6"/>
              <w:right w:val="single" w:sz="4" w:space="0" w:color="A6A6A6"/>
            </w:tcBorders>
          </w:tcPr>
          <w:p w14:paraId="23DB5074" w14:textId="77777777" w:rsidR="00934930" w:rsidRDefault="00CE0FCE">
            <w:pPr>
              <w:snapToGrid w:val="0"/>
              <w:rPr>
                <w:rFonts w:eastAsia="Times New Roman"/>
                <w:bCs/>
                <w:sz w:val="20"/>
                <w:szCs w:val="20"/>
              </w:rPr>
            </w:pPr>
            <w:hyperlink r:id="rId15" w:tgtFrame="_parent" w:history="1">
              <w:r w:rsidR="00422002">
                <w:rPr>
                  <w:rStyle w:val="Hyperlink"/>
                  <w:rFonts w:ascii="Calibri" w:hAnsi="Calibri" w:cs="Calibri"/>
                  <w:sz w:val="18"/>
                  <w:szCs w:val="18"/>
                </w:rPr>
                <w:t>R1-2204193</w:t>
              </w:r>
            </w:hyperlink>
          </w:p>
        </w:tc>
        <w:tc>
          <w:tcPr>
            <w:tcW w:w="7470" w:type="dxa"/>
            <w:tcBorders>
              <w:top w:val="nil"/>
              <w:left w:val="nil"/>
              <w:bottom w:val="single" w:sz="4" w:space="0" w:color="A6A6A6"/>
              <w:right w:val="single" w:sz="4" w:space="0" w:color="A6A6A6"/>
            </w:tcBorders>
            <w:shd w:val="clear" w:color="auto" w:fill="auto"/>
          </w:tcPr>
          <w:p w14:paraId="2FAA3068" w14:textId="77777777" w:rsidR="00934930" w:rsidRDefault="00422002">
            <w:pPr>
              <w:snapToGrid w:val="0"/>
              <w:rPr>
                <w:rFonts w:eastAsia="Times New Roman"/>
                <w:sz w:val="20"/>
                <w:szCs w:val="20"/>
              </w:rPr>
            </w:pPr>
            <w:r>
              <w:rPr>
                <w:rFonts w:ascii="Arial" w:hAnsi="Arial" w:cs="Arial"/>
                <w:sz w:val="16"/>
                <w:szCs w:val="16"/>
              </w:rPr>
              <w:t xml:space="preserve">Remaining issues for </w:t>
            </w:r>
            <w:proofErr w:type="spellStart"/>
            <w:r>
              <w:rPr>
                <w:rFonts w:ascii="Arial" w:hAnsi="Arial" w:cs="Arial"/>
                <w:sz w:val="16"/>
                <w:szCs w:val="16"/>
              </w:rPr>
              <w:t>mTRP</w:t>
            </w:r>
            <w:proofErr w:type="spellEnd"/>
            <w:r>
              <w:rPr>
                <w:rFonts w:ascii="Arial" w:hAnsi="Arial" w:cs="Arial"/>
                <w:sz w:val="16"/>
                <w:szCs w:val="16"/>
              </w:rPr>
              <w:t xml:space="preserve"> PUSCH</w:t>
            </w:r>
          </w:p>
        </w:tc>
        <w:tc>
          <w:tcPr>
            <w:tcW w:w="3780" w:type="dxa"/>
            <w:tcBorders>
              <w:top w:val="nil"/>
              <w:left w:val="nil"/>
              <w:bottom w:val="single" w:sz="4" w:space="0" w:color="A6A6A6"/>
              <w:right w:val="single" w:sz="4" w:space="0" w:color="A6A6A6"/>
            </w:tcBorders>
            <w:shd w:val="clear" w:color="auto" w:fill="auto"/>
          </w:tcPr>
          <w:p w14:paraId="2F0FDD73" w14:textId="77777777" w:rsidR="00934930" w:rsidRDefault="00422002">
            <w:pPr>
              <w:snapToGrid w:val="0"/>
              <w:rPr>
                <w:rFonts w:eastAsia="Times New Roman"/>
                <w:sz w:val="20"/>
                <w:szCs w:val="20"/>
              </w:rPr>
            </w:pPr>
            <w:proofErr w:type="spellStart"/>
            <w:r>
              <w:rPr>
                <w:rFonts w:ascii="Arial" w:hAnsi="Arial" w:cs="Arial"/>
                <w:sz w:val="16"/>
                <w:szCs w:val="16"/>
              </w:rPr>
              <w:t>ASUSTeK</w:t>
            </w:r>
            <w:proofErr w:type="spellEnd"/>
          </w:p>
        </w:tc>
      </w:tr>
      <w:tr w:rsidR="00934930" w14:paraId="0898B430"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760A84E2" w14:textId="77777777" w:rsidR="00934930" w:rsidRDefault="00422002">
            <w:pPr>
              <w:snapToGrid w:val="0"/>
              <w:rPr>
                <w:rFonts w:eastAsia="Times New Roman"/>
                <w:bCs/>
                <w:sz w:val="20"/>
                <w:szCs w:val="20"/>
              </w:rPr>
            </w:pPr>
            <w:r>
              <w:rPr>
                <w:rFonts w:eastAsia="Times New Roman"/>
                <w:bCs/>
                <w:sz w:val="20"/>
                <w:szCs w:val="20"/>
              </w:rPr>
              <w:t>8</w:t>
            </w:r>
          </w:p>
        </w:tc>
        <w:tc>
          <w:tcPr>
            <w:tcW w:w="1440" w:type="dxa"/>
            <w:tcBorders>
              <w:top w:val="nil"/>
              <w:left w:val="single" w:sz="4" w:space="0" w:color="A6A6A6"/>
              <w:bottom w:val="single" w:sz="4" w:space="0" w:color="A6A6A6"/>
              <w:right w:val="single" w:sz="4" w:space="0" w:color="A6A6A6"/>
            </w:tcBorders>
          </w:tcPr>
          <w:p w14:paraId="0C98BBD4" w14:textId="77777777" w:rsidR="00934930" w:rsidRDefault="00CE0FCE">
            <w:pPr>
              <w:snapToGrid w:val="0"/>
              <w:rPr>
                <w:rFonts w:eastAsia="Times New Roman"/>
                <w:bCs/>
                <w:sz w:val="20"/>
                <w:szCs w:val="20"/>
              </w:rPr>
            </w:pPr>
            <w:hyperlink r:id="rId16" w:tgtFrame="_parent" w:history="1">
              <w:r w:rsidR="00422002">
                <w:rPr>
                  <w:rStyle w:val="Hyperlink"/>
                  <w:rFonts w:ascii="Calibri" w:hAnsi="Calibri" w:cs="Calibri"/>
                  <w:sz w:val="18"/>
                  <w:szCs w:val="18"/>
                </w:rPr>
                <w:t>R1-2204200</w:t>
              </w:r>
            </w:hyperlink>
          </w:p>
        </w:tc>
        <w:tc>
          <w:tcPr>
            <w:tcW w:w="7470" w:type="dxa"/>
            <w:tcBorders>
              <w:top w:val="nil"/>
              <w:left w:val="nil"/>
              <w:bottom w:val="single" w:sz="4" w:space="0" w:color="A6A6A6"/>
              <w:right w:val="single" w:sz="4" w:space="0" w:color="A6A6A6"/>
            </w:tcBorders>
            <w:shd w:val="clear" w:color="auto" w:fill="auto"/>
          </w:tcPr>
          <w:p w14:paraId="5A6A72E1" w14:textId="77777777" w:rsidR="00934930" w:rsidRDefault="00422002">
            <w:pPr>
              <w:snapToGrid w:val="0"/>
              <w:rPr>
                <w:rFonts w:eastAsia="Times New Roman"/>
                <w:sz w:val="20"/>
                <w:szCs w:val="20"/>
              </w:rPr>
            </w:pPr>
            <w:r>
              <w:rPr>
                <w:rFonts w:ascii="Arial" w:hAnsi="Arial" w:cs="Arial"/>
                <w:sz w:val="16"/>
                <w:szCs w:val="16"/>
              </w:rPr>
              <w:t>Remaining Issues on Multi-TRP Enhancement</w:t>
            </w:r>
          </w:p>
        </w:tc>
        <w:tc>
          <w:tcPr>
            <w:tcW w:w="3780" w:type="dxa"/>
            <w:tcBorders>
              <w:top w:val="nil"/>
              <w:left w:val="nil"/>
              <w:bottom w:val="single" w:sz="4" w:space="0" w:color="A6A6A6"/>
              <w:right w:val="single" w:sz="4" w:space="0" w:color="A6A6A6"/>
            </w:tcBorders>
            <w:shd w:val="clear" w:color="auto" w:fill="auto"/>
          </w:tcPr>
          <w:p w14:paraId="40C60ACA" w14:textId="77777777" w:rsidR="00934930" w:rsidRDefault="00422002">
            <w:pPr>
              <w:snapToGrid w:val="0"/>
              <w:rPr>
                <w:rFonts w:eastAsia="Times New Roman"/>
                <w:sz w:val="20"/>
                <w:szCs w:val="20"/>
              </w:rPr>
            </w:pPr>
            <w:r>
              <w:rPr>
                <w:rFonts w:ascii="Arial" w:hAnsi="Arial" w:cs="Arial"/>
                <w:sz w:val="16"/>
                <w:szCs w:val="16"/>
              </w:rPr>
              <w:t>Apple</w:t>
            </w:r>
          </w:p>
        </w:tc>
      </w:tr>
      <w:tr w:rsidR="00934930" w14:paraId="18E9390E"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5454FE1" w14:textId="77777777" w:rsidR="00934930" w:rsidRDefault="00422002">
            <w:pPr>
              <w:snapToGrid w:val="0"/>
              <w:rPr>
                <w:rFonts w:eastAsia="Times New Roman"/>
                <w:bCs/>
                <w:sz w:val="20"/>
                <w:szCs w:val="20"/>
              </w:rPr>
            </w:pPr>
            <w:r>
              <w:rPr>
                <w:rFonts w:eastAsia="Times New Roman"/>
                <w:bCs/>
                <w:sz w:val="20"/>
                <w:szCs w:val="20"/>
              </w:rPr>
              <w:t>9</w:t>
            </w:r>
          </w:p>
        </w:tc>
        <w:tc>
          <w:tcPr>
            <w:tcW w:w="1440" w:type="dxa"/>
            <w:tcBorders>
              <w:top w:val="nil"/>
              <w:left w:val="single" w:sz="4" w:space="0" w:color="A6A6A6"/>
              <w:bottom w:val="single" w:sz="4" w:space="0" w:color="A6A6A6"/>
              <w:right w:val="single" w:sz="4" w:space="0" w:color="A6A6A6"/>
            </w:tcBorders>
          </w:tcPr>
          <w:p w14:paraId="2F165EA7" w14:textId="77777777" w:rsidR="00934930" w:rsidRDefault="00CE0FCE">
            <w:pPr>
              <w:snapToGrid w:val="0"/>
              <w:rPr>
                <w:rFonts w:eastAsia="Times New Roman"/>
                <w:bCs/>
                <w:sz w:val="20"/>
                <w:szCs w:val="20"/>
              </w:rPr>
            </w:pPr>
            <w:hyperlink r:id="rId17" w:tgtFrame="_parent" w:history="1">
              <w:r w:rsidR="00422002">
                <w:rPr>
                  <w:rStyle w:val="Hyperlink"/>
                  <w:rFonts w:ascii="Calibri" w:hAnsi="Calibri" w:cs="Calibri"/>
                  <w:sz w:val="18"/>
                  <w:szCs w:val="18"/>
                </w:rPr>
                <w:t>R1-2204336</w:t>
              </w:r>
            </w:hyperlink>
          </w:p>
        </w:tc>
        <w:tc>
          <w:tcPr>
            <w:tcW w:w="7470" w:type="dxa"/>
            <w:tcBorders>
              <w:top w:val="nil"/>
              <w:left w:val="nil"/>
              <w:bottom w:val="single" w:sz="4" w:space="0" w:color="A6A6A6"/>
              <w:right w:val="single" w:sz="4" w:space="0" w:color="A6A6A6"/>
            </w:tcBorders>
            <w:shd w:val="clear" w:color="auto" w:fill="auto"/>
          </w:tcPr>
          <w:p w14:paraId="083A0670" w14:textId="77777777" w:rsidR="00934930" w:rsidRDefault="00422002">
            <w:pPr>
              <w:snapToGrid w:val="0"/>
              <w:rPr>
                <w:rFonts w:eastAsia="Times New Roman"/>
                <w:sz w:val="20"/>
                <w:szCs w:val="20"/>
              </w:rPr>
            </w:pPr>
            <w:r>
              <w:rPr>
                <w:rFonts w:ascii="Arial" w:hAnsi="Arial" w:cs="Arial"/>
                <w:sz w:val="16"/>
                <w:szCs w:val="16"/>
              </w:rPr>
              <w:t>Remaining issues on enhancements for Multi-TRP Deployment</w:t>
            </w:r>
          </w:p>
        </w:tc>
        <w:tc>
          <w:tcPr>
            <w:tcW w:w="3780" w:type="dxa"/>
            <w:tcBorders>
              <w:top w:val="nil"/>
              <w:left w:val="nil"/>
              <w:bottom w:val="single" w:sz="4" w:space="0" w:color="A6A6A6"/>
              <w:right w:val="single" w:sz="4" w:space="0" w:color="A6A6A6"/>
            </w:tcBorders>
            <w:shd w:val="clear" w:color="auto" w:fill="auto"/>
          </w:tcPr>
          <w:p w14:paraId="35159B07" w14:textId="77777777" w:rsidR="00934930" w:rsidRDefault="00422002">
            <w:pPr>
              <w:snapToGrid w:val="0"/>
              <w:rPr>
                <w:rFonts w:eastAsia="Times New Roman"/>
                <w:sz w:val="20"/>
                <w:szCs w:val="20"/>
              </w:rPr>
            </w:pPr>
            <w:r>
              <w:rPr>
                <w:rFonts w:ascii="Arial" w:hAnsi="Arial" w:cs="Arial"/>
                <w:sz w:val="16"/>
                <w:szCs w:val="16"/>
              </w:rPr>
              <w:t>NTT DOCOMO, INC.</w:t>
            </w:r>
          </w:p>
        </w:tc>
      </w:tr>
      <w:tr w:rsidR="00934930" w14:paraId="36A80705"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463E9BF0" w14:textId="77777777" w:rsidR="00934930" w:rsidRDefault="00422002">
            <w:pPr>
              <w:snapToGrid w:val="0"/>
              <w:rPr>
                <w:rFonts w:eastAsia="Times New Roman"/>
                <w:bCs/>
                <w:sz w:val="20"/>
                <w:szCs w:val="20"/>
              </w:rPr>
            </w:pPr>
            <w:r>
              <w:rPr>
                <w:rFonts w:eastAsia="Times New Roman"/>
                <w:bCs/>
                <w:sz w:val="20"/>
                <w:szCs w:val="20"/>
              </w:rPr>
              <w:t>10</w:t>
            </w:r>
          </w:p>
        </w:tc>
        <w:tc>
          <w:tcPr>
            <w:tcW w:w="1440" w:type="dxa"/>
            <w:tcBorders>
              <w:top w:val="nil"/>
              <w:left w:val="single" w:sz="4" w:space="0" w:color="A6A6A6"/>
              <w:bottom w:val="single" w:sz="4" w:space="0" w:color="A6A6A6"/>
              <w:right w:val="single" w:sz="4" w:space="0" w:color="A6A6A6"/>
            </w:tcBorders>
          </w:tcPr>
          <w:p w14:paraId="6AF11576" w14:textId="77777777" w:rsidR="00934930" w:rsidRDefault="00CE0FCE">
            <w:pPr>
              <w:snapToGrid w:val="0"/>
              <w:rPr>
                <w:rFonts w:eastAsia="Times New Roman"/>
                <w:bCs/>
                <w:sz w:val="20"/>
                <w:szCs w:val="20"/>
              </w:rPr>
            </w:pPr>
            <w:hyperlink r:id="rId18" w:tgtFrame="_parent" w:history="1">
              <w:r w:rsidR="00422002">
                <w:rPr>
                  <w:rStyle w:val="Hyperlink"/>
                  <w:rFonts w:ascii="Calibri" w:hAnsi="Calibri" w:cs="Calibri"/>
                  <w:sz w:val="18"/>
                  <w:szCs w:val="18"/>
                </w:rPr>
                <w:t>R1-2204536</w:t>
              </w:r>
            </w:hyperlink>
          </w:p>
        </w:tc>
        <w:tc>
          <w:tcPr>
            <w:tcW w:w="7470" w:type="dxa"/>
            <w:tcBorders>
              <w:top w:val="nil"/>
              <w:left w:val="nil"/>
              <w:bottom w:val="single" w:sz="4" w:space="0" w:color="A6A6A6"/>
              <w:right w:val="single" w:sz="4" w:space="0" w:color="A6A6A6"/>
            </w:tcBorders>
            <w:shd w:val="clear" w:color="auto" w:fill="auto"/>
          </w:tcPr>
          <w:p w14:paraId="3DD13073" w14:textId="77777777" w:rsidR="00934930" w:rsidRDefault="00422002">
            <w:pPr>
              <w:snapToGrid w:val="0"/>
              <w:rPr>
                <w:rFonts w:eastAsia="Times New Roman"/>
                <w:sz w:val="20"/>
                <w:szCs w:val="20"/>
              </w:rPr>
            </w:pPr>
            <w:r>
              <w:rPr>
                <w:rFonts w:ascii="Arial" w:hAnsi="Arial" w:cs="Arial"/>
                <w:sz w:val="16"/>
                <w:szCs w:val="16"/>
              </w:rPr>
              <w:t>Maintenance of enhancements for Multi-TRP Deployment</w:t>
            </w:r>
          </w:p>
        </w:tc>
        <w:tc>
          <w:tcPr>
            <w:tcW w:w="3780" w:type="dxa"/>
            <w:tcBorders>
              <w:top w:val="nil"/>
              <w:left w:val="nil"/>
              <w:bottom w:val="single" w:sz="4" w:space="0" w:color="A6A6A6"/>
              <w:right w:val="single" w:sz="4" w:space="0" w:color="A6A6A6"/>
            </w:tcBorders>
            <w:shd w:val="clear" w:color="auto" w:fill="auto"/>
          </w:tcPr>
          <w:p w14:paraId="1D3C8ADD" w14:textId="77777777" w:rsidR="00934930" w:rsidRDefault="00422002">
            <w:pPr>
              <w:snapToGrid w:val="0"/>
              <w:rPr>
                <w:rFonts w:eastAsia="Times New Roman"/>
                <w:sz w:val="20"/>
                <w:szCs w:val="20"/>
              </w:rPr>
            </w:pPr>
            <w:r>
              <w:rPr>
                <w:rFonts w:ascii="Arial" w:hAnsi="Arial" w:cs="Arial"/>
                <w:sz w:val="16"/>
                <w:szCs w:val="16"/>
              </w:rPr>
              <w:t>Nokia, Nokia Shanghai Bell</w:t>
            </w:r>
          </w:p>
        </w:tc>
      </w:tr>
      <w:tr w:rsidR="00934930" w14:paraId="2E0EFF7D" w14:textId="77777777">
        <w:trPr>
          <w:trHeight w:val="58"/>
        </w:trPr>
        <w:tc>
          <w:tcPr>
            <w:tcW w:w="720" w:type="dxa"/>
            <w:tcBorders>
              <w:top w:val="nil"/>
              <w:left w:val="single" w:sz="4" w:space="0" w:color="A6A6A6"/>
              <w:bottom w:val="single" w:sz="4" w:space="0" w:color="A6A6A6"/>
              <w:right w:val="single" w:sz="4" w:space="0" w:color="A6A6A6"/>
            </w:tcBorders>
            <w:shd w:val="clear" w:color="auto" w:fill="auto"/>
          </w:tcPr>
          <w:p w14:paraId="67221046" w14:textId="77777777" w:rsidR="00934930" w:rsidRDefault="00422002">
            <w:pPr>
              <w:snapToGrid w:val="0"/>
              <w:rPr>
                <w:rFonts w:eastAsia="Times New Roman"/>
                <w:bCs/>
                <w:sz w:val="20"/>
                <w:szCs w:val="20"/>
              </w:rPr>
            </w:pPr>
            <w:r>
              <w:rPr>
                <w:rFonts w:eastAsia="Times New Roman"/>
                <w:bCs/>
                <w:sz w:val="20"/>
                <w:szCs w:val="20"/>
              </w:rPr>
              <w:t>11</w:t>
            </w:r>
          </w:p>
        </w:tc>
        <w:tc>
          <w:tcPr>
            <w:tcW w:w="1440" w:type="dxa"/>
            <w:tcBorders>
              <w:top w:val="nil"/>
              <w:left w:val="single" w:sz="4" w:space="0" w:color="A6A6A6"/>
              <w:bottom w:val="single" w:sz="4" w:space="0" w:color="A6A6A6"/>
              <w:right w:val="single" w:sz="4" w:space="0" w:color="A6A6A6"/>
            </w:tcBorders>
          </w:tcPr>
          <w:p w14:paraId="20D735E2" w14:textId="77777777" w:rsidR="00934930" w:rsidRDefault="00CE0FCE">
            <w:pPr>
              <w:snapToGrid w:val="0"/>
              <w:rPr>
                <w:rFonts w:eastAsia="Times New Roman"/>
                <w:bCs/>
                <w:sz w:val="20"/>
                <w:szCs w:val="20"/>
              </w:rPr>
            </w:pPr>
            <w:hyperlink r:id="rId19" w:tgtFrame="_parent" w:history="1">
              <w:r w:rsidR="00422002">
                <w:rPr>
                  <w:rStyle w:val="Hyperlink"/>
                  <w:rFonts w:ascii="Calibri" w:hAnsi="Calibri" w:cs="Calibri"/>
                  <w:sz w:val="18"/>
                  <w:szCs w:val="18"/>
                </w:rPr>
                <w:t>R1-2204764</w:t>
              </w:r>
            </w:hyperlink>
          </w:p>
        </w:tc>
        <w:tc>
          <w:tcPr>
            <w:tcW w:w="7470" w:type="dxa"/>
            <w:tcBorders>
              <w:top w:val="nil"/>
              <w:left w:val="nil"/>
              <w:bottom w:val="single" w:sz="4" w:space="0" w:color="A6A6A6"/>
              <w:right w:val="single" w:sz="4" w:space="0" w:color="A6A6A6"/>
            </w:tcBorders>
            <w:shd w:val="clear" w:color="auto" w:fill="auto"/>
          </w:tcPr>
          <w:p w14:paraId="7B3ADA84" w14:textId="77777777" w:rsidR="00934930" w:rsidRDefault="00422002">
            <w:pPr>
              <w:snapToGrid w:val="0"/>
              <w:rPr>
                <w:rFonts w:eastAsia="Times New Roman"/>
                <w:sz w:val="20"/>
                <w:szCs w:val="20"/>
              </w:rPr>
            </w:pPr>
            <w:r>
              <w:rPr>
                <w:rFonts w:ascii="Arial" w:hAnsi="Arial" w:cs="Arial"/>
                <w:sz w:val="16"/>
                <w:szCs w:val="16"/>
              </w:rPr>
              <w:t>MIMO Enhancements for Multi-TRP Deployment</w:t>
            </w:r>
          </w:p>
        </w:tc>
        <w:tc>
          <w:tcPr>
            <w:tcW w:w="3780" w:type="dxa"/>
            <w:tcBorders>
              <w:top w:val="nil"/>
              <w:left w:val="nil"/>
              <w:bottom w:val="single" w:sz="4" w:space="0" w:color="A6A6A6"/>
              <w:right w:val="single" w:sz="4" w:space="0" w:color="A6A6A6"/>
            </w:tcBorders>
            <w:shd w:val="clear" w:color="auto" w:fill="auto"/>
          </w:tcPr>
          <w:p w14:paraId="1BDDFBBB" w14:textId="77777777" w:rsidR="00934930" w:rsidRDefault="00422002">
            <w:pPr>
              <w:snapToGrid w:val="0"/>
              <w:rPr>
                <w:rFonts w:eastAsia="Times New Roman"/>
                <w:sz w:val="20"/>
                <w:szCs w:val="20"/>
              </w:rPr>
            </w:pPr>
            <w:r>
              <w:rPr>
                <w:rFonts w:ascii="Arial" w:hAnsi="Arial" w:cs="Arial"/>
                <w:sz w:val="16"/>
                <w:szCs w:val="16"/>
              </w:rPr>
              <w:t>Intel Corporation</w:t>
            </w:r>
          </w:p>
        </w:tc>
      </w:tr>
    </w:tbl>
    <w:p w14:paraId="106C2DFD" w14:textId="77777777" w:rsidR="00934930" w:rsidRDefault="00934930"/>
    <w:p w14:paraId="212CF2A4" w14:textId="77777777" w:rsidR="00934930" w:rsidRDefault="00934930"/>
    <w:sectPr w:rsidR="00934930">
      <w:pgSz w:w="15840" w:h="12240" w:orient="landscape"/>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8FCBF" w14:textId="77777777" w:rsidR="00CE0FCE" w:rsidRDefault="00CE0FCE" w:rsidP="007E28FD">
      <w:r>
        <w:separator/>
      </w:r>
    </w:p>
  </w:endnote>
  <w:endnote w:type="continuationSeparator" w:id="0">
    <w:p w14:paraId="638BE7F9" w14:textId="77777777" w:rsidR="00CE0FCE" w:rsidRDefault="00CE0FCE" w:rsidP="007E2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38C52F" w14:textId="77777777" w:rsidR="00CE0FCE" w:rsidRDefault="00CE0FCE" w:rsidP="007E28FD">
      <w:r>
        <w:separator/>
      </w:r>
    </w:p>
  </w:footnote>
  <w:footnote w:type="continuationSeparator" w:id="0">
    <w:p w14:paraId="7F607315" w14:textId="77777777" w:rsidR="00CE0FCE" w:rsidRDefault="00CE0FCE" w:rsidP="007E28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76D3D76"/>
    <w:multiLevelType w:val="multilevel"/>
    <w:tmpl w:val="276D3D76"/>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D537A61"/>
    <w:multiLevelType w:val="multilevel"/>
    <w:tmpl w:val="5D537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3679F6"/>
    <w:multiLevelType w:val="multilevel"/>
    <w:tmpl w:val="783679F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E13047F"/>
    <w:multiLevelType w:val="multilevel"/>
    <w:tmpl w:val="7E130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0"/>
  </w:num>
  <w:num w:numId="4">
    <w:abstractNumId w:val="22"/>
  </w:num>
  <w:num w:numId="5">
    <w:abstractNumId w:val="33"/>
  </w:num>
  <w:num w:numId="6">
    <w:abstractNumId w:val="8"/>
  </w:num>
  <w:num w:numId="7">
    <w:abstractNumId w:val="21"/>
  </w:num>
  <w:num w:numId="8">
    <w:abstractNumId w:val="19"/>
  </w:num>
  <w:num w:numId="9">
    <w:abstractNumId w:val="29"/>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9"/>
  </w:num>
  <w:num w:numId="13">
    <w:abstractNumId w:val="7"/>
  </w:num>
  <w:num w:numId="14">
    <w:abstractNumId w:val="6"/>
  </w:num>
  <w:num w:numId="15">
    <w:abstractNumId w:val="4"/>
  </w:num>
  <w:num w:numId="16">
    <w:abstractNumId w:val="27"/>
  </w:num>
  <w:num w:numId="17">
    <w:abstractNumId w:val="24"/>
  </w:num>
  <w:num w:numId="18">
    <w:abstractNumId w:val="31"/>
  </w:num>
  <w:num w:numId="19">
    <w:abstractNumId w:val="13"/>
  </w:num>
  <w:num w:numId="20">
    <w:abstractNumId w:val="23"/>
  </w:num>
  <w:num w:numId="21">
    <w:abstractNumId w:val="34"/>
  </w:num>
  <w:num w:numId="22">
    <w:abstractNumId w:val="20"/>
  </w:num>
  <w:num w:numId="23">
    <w:abstractNumId w:val="15"/>
  </w:num>
  <w:num w:numId="24">
    <w:abstractNumId w:val="17"/>
  </w:num>
  <w:num w:numId="25">
    <w:abstractNumId w:val="16"/>
  </w:num>
  <w:num w:numId="26">
    <w:abstractNumId w:val="12"/>
  </w:num>
  <w:num w:numId="27">
    <w:abstractNumId w:val="5"/>
  </w:num>
  <w:num w:numId="28">
    <w:abstractNumId w:val="35"/>
  </w:num>
  <w:num w:numId="29">
    <w:abstractNumId w:val="30"/>
  </w:num>
  <w:num w:numId="30">
    <w:abstractNumId w:val="10"/>
  </w:num>
  <w:num w:numId="31">
    <w:abstractNumId w:val="28"/>
  </w:num>
  <w:num w:numId="32">
    <w:abstractNumId w:val="18"/>
  </w:num>
  <w:num w:numId="33">
    <w:abstractNumId w:val="25"/>
  </w:num>
  <w:num w:numId="34">
    <w:abstractNumId w:val="32"/>
  </w:num>
  <w:num w:numId="35">
    <w:abstractNumId w:val="26"/>
  </w:num>
  <w:num w:numId="36">
    <w:abstractNumId w:val="11"/>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B7E"/>
    <w:rsid w:val="000051B6"/>
    <w:rsid w:val="00007307"/>
    <w:rsid w:val="00007707"/>
    <w:rsid w:val="000103A3"/>
    <w:rsid w:val="0001148B"/>
    <w:rsid w:val="000114EF"/>
    <w:rsid w:val="000117B5"/>
    <w:rsid w:val="00011F2D"/>
    <w:rsid w:val="0001286B"/>
    <w:rsid w:val="00013727"/>
    <w:rsid w:val="00013C80"/>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24D1"/>
    <w:rsid w:val="00033012"/>
    <w:rsid w:val="00033B1F"/>
    <w:rsid w:val="000345B2"/>
    <w:rsid w:val="000345EA"/>
    <w:rsid w:val="0003506A"/>
    <w:rsid w:val="00035947"/>
    <w:rsid w:val="00036E85"/>
    <w:rsid w:val="0003778A"/>
    <w:rsid w:val="0004030F"/>
    <w:rsid w:val="00044518"/>
    <w:rsid w:val="00045BE6"/>
    <w:rsid w:val="0004622E"/>
    <w:rsid w:val="000504EF"/>
    <w:rsid w:val="0005094E"/>
    <w:rsid w:val="000520D2"/>
    <w:rsid w:val="000521E1"/>
    <w:rsid w:val="000536FB"/>
    <w:rsid w:val="00053C89"/>
    <w:rsid w:val="00057540"/>
    <w:rsid w:val="00057794"/>
    <w:rsid w:val="000579FF"/>
    <w:rsid w:val="00057E72"/>
    <w:rsid w:val="000601C7"/>
    <w:rsid w:val="000616B2"/>
    <w:rsid w:val="00061C56"/>
    <w:rsid w:val="00061DFD"/>
    <w:rsid w:val="00063F07"/>
    <w:rsid w:val="0006422D"/>
    <w:rsid w:val="00066ABA"/>
    <w:rsid w:val="000675D3"/>
    <w:rsid w:val="0007079F"/>
    <w:rsid w:val="00071C78"/>
    <w:rsid w:val="00071CF9"/>
    <w:rsid w:val="000734DF"/>
    <w:rsid w:val="00074F5D"/>
    <w:rsid w:val="00077E64"/>
    <w:rsid w:val="00080B23"/>
    <w:rsid w:val="00080FBB"/>
    <w:rsid w:val="0008179D"/>
    <w:rsid w:val="000829E3"/>
    <w:rsid w:val="00082A90"/>
    <w:rsid w:val="00083D1C"/>
    <w:rsid w:val="000842CA"/>
    <w:rsid w:val="00084798"/>
    <w:rsid w:val="00086151"/>
    <w:rsid w:val="00087B46"/>
    <w:rsid w:val="0009045E"/>
    <w:rsid w:val="00090C35"/>
    <w:rsid w:val="00090CF6"/>
    <w:rsid w:val="00093811"/>
    <w:rsid w:val="0009417C"/>
    <w:rsid w:val="000941A8"/>
    <w:rsid w:val="000955B4"/>
    <w:rsid w:val="00097612"/>
    <w:rsid w:val="000A0674"/>
    <w:rsid w:val="000A081A"/>
    <w:rsid w:val="000A28DF"/>
    <w:rsid w:val="000A2E9E"/>
    <w:rsid w:val="000A5DD9"/>
    <w:rsid w:val="000A6970"/>
    <w:rsid w:val="000A72D2"/>
    <w:rsid w:val="000A7471"/>
    <w:rsid w:val="000A77E0"/>
    <w:rsid w:val="000A7E4E"/>
    <w:rsid w:val="000B074B"/>
    <w:rsid w:val="000B0C82"/>
    <w:rsid w:val="000B11F9"/>
    <w:rsid w:val="000B279C"/>
    <w:rsid w:val="000B33BD"/>
    <w:rsid w:val="000B48CB"/>
    <w:rsid w:val="000B4F17"/>
    <w:rsid w:val="000B700D"/>
    <w:rsid w:val="000B7908"/>
    <w:rsid w:val="000B7BAC"/>
    <w:rsid w:val="000C038B"/>
    <w:rsid w:val="000C23C5"/>
    <w:rsid w:val="000C2CF4"/>
    <w:rsid w:val="000C58DA"/>
    <w:rsid w:val="000C6635"/>
    <w:rsid w:val="000C72AD"/>
    <w:rsid w:val="000C779C"/>
    <w:rsid w:val="000D095C"/>
    <w:rsid w:val="000D13E8"/>
    <w:rsid w:val="000D2C45"/>
    <w:rsid w:val="000D3E97"/>
    <w:rsid w:val="000D420D"/>
    <w:rsid w:val="000D4936"/>
    <w:rsid w:val="000D70B8"/>
    <w:rsid w:val="000D71AA"/>
    <w:rsid w:val="000E05BF"/>
    <w:rsid w:val="000E085E"/>
    <w:rsid w:val="000E4632"/>
    <w:rsid w:val="000E4B6D"/>
    <w:rsid w:val="000E5F6E"/>
    <w:rsid w:val="000E7396"/>
    <w:rsid w:val="000E75D3"/>
    <w:rsid w:val="000F0126"/>
    <w:rsid w:val="000F141A"/>
    <w:rsid w:val="000F176C"/>
    <w:rsid w:val="000F29D1"/>
    <w:rsid w:val="000F448A"/>
    <w:rsid w:val="000F5653"/>
    <w:rsid w:val="000F6723"/>
    <w:rsid w:val="000F6AE3"/>
    <w:rsid w:val="000F74CC"/>
    <w:rsid w:val="000F77F5"/>
    <w:rsid w:val="000F7B16"/>
    <w:rsid w:val="00101953"/>
    <w:rsid w:val="001023CD"/>
    <w:rsid w:val="00102B6D"/>
    <w:rsid w:val="0010316C"/>
    <w:rsid w:val="00103321"/>
    <w:rsid w:val="00103718"/>
    <w:rsid w:val="001045C4"/>
    <w:rsid w:val="001045DD"/>
    <w:rsid w:val="00104C35"/>
    <w:rsid w:val="001050C6"/>
    <w:rsid w:val="00105A73"/>
    <w:rsid w:val="00107C02"/>
    <w:rsid w:val="00107C9D"/>
    <w:rsid w:val="0011008B"/>
    <w:rsid w:val="001107D9"/>
    <w:rsid w:val="00112798"/>
    <w:rsid w:val="00112D33"/>
    <w:rsid w:val="00112FC9"/>
    <w:rsid w:val="001132F6"/>
    <w:rsid w:val="00113F4F"/>
    <w:rsid w:val="001140B6"/>
    <w:rsid w:val="00115FF1"/>
    <w:rsid w:val="001214BC"/>
    <w:rsid w:val="00122257"/>
    <w:rsid w:val="0012263C"/>
    <w:rsid w:val="00122A18"/>
    <w:rsid w:val="00122A43"/>
    <w:rsid w:val="0012307C"/>
    <w:rsid w:val="001245FC"/>
    <w:rsid w:val="0012544B"/>
    <w:rsid w:val="00125EB9"/>
    <w:rsid w:val="00126697"/>
    <w:rsid w:val="00127052"/>
    <w:rsid w:val="0012722C"/>
    <w:rsid w:val="00127433"/>
    <w:rsid w:val="001317CD"/>
    <w:rsid w:val="00131ACC"/>
    <w:rsid w:val="00132139"/>
    <w:rsid w:val="00132208"/>
    <w:rsid w:val="001326BD"/>
    <w:rsid w:val="00132C2B"/>
    <w:rsid w:val="00132F4C"/>
    <w:rsid w:val="001340CF"/>
    <w:rsid w:val="00135883"/>
    <w:rsid w:val="00137738"/>
    <w:rsid w:val="00141910"/>
    <w:rsid w:val="00141A5A"/>
    <w:rsid w:val="001433BD"/>
    <w:rsid w:val="00143B72"/>
    <w:rsid w:val="00143F2A"/>
    <w:rsid w:val="00145438"/>
    <w:rsid w:val="00145482"/>
    <w:rsid w:val="00146343"/>
    <w:rsid w:val="0014706A"/>
    <w:rsid w:val="0014723B"/>
    <w:rsid w:val="001477E9"/>
    <w:rsid w:val="00147BBF"/>
    <w:rsid w:val="001516C5"/>
    <w:rsid w:val="001516E0"/>
    <w:rsid w:val="00151C16"/>
    <w:rsid w:val="00152051"/>
    <w:rsid w:val="00152C42"/>
    <w:rsid w:val="00152C9C"/>
    <w:rsid w:val="001557FB"/>
    <w:rsid w:val="001561BE"/>
    <w:rsid w:val="0015655A"/>
    <w:rsid w:val="00156988"/>
    <w:rsid w:val="00156D5D"/>
    <w:rsid w:val="00157409"/>
    <w:rsid w:val="00160D43"/>
    <w:rsid w:val="00162325"/>
    <w:rsid w:val="00162508"/>
    <w:rsid w:val="001639B7"/>
    <w:rsid w:val="00163B98"/>
    <w:rsid w:val="0016448C"/>
    <w:rsid w:val="00164945"/>
    <w:rsid w:val="00164990"/>
    <w:rsid w:val="00164B00"/>
    <w:rsid w:val="00166701"/>
    <w:rsid w:val="001669C5"/>
    <w:rsid w:val="00166F4D"/>
    <w:rsid w:val="00167371"/>
    <w:rsid w:val="001676C1"/>
    <w:rsid w:val="00170FA3"/>
    <w:rsid w:val="00171FBD"/>
    <w:rsid w:val="0017207A"/>
    <w:rsid w:val="001724B9"/>
    <w:rsid w:val="00176316"/>
    <w:rsid w:val="0017734C"/>
    <w:rsid w:val="00177D64"/>
    <w:rsid w:val="0018176D"/>
    <w:rsid w:val="00181ED0"/>
    <w:rsid w:val="001829CB"/>
    <w:rsid w:val="00185D8C"/>
    <w:rsid w:val="00187CCE"/>
    <w:rsid w:val="001919FA"/>
    <w:rsid w:val="001935BF"/>
    <w:rsid w:val="00193DDB"/>
    <w:rsid w:val="00194E3D"/>
    <w:rsid w:val="001967E5"/>
    <w:rsid w:val="00196D7B"/>
    <w:rsid w:val="001976EE"/>
    <w:rsid w:val="00197C3E"/>
    <w:rsid w:val="001A036B"/>
    <w:rsid w:val="001A1433"/>
    <w:rsid w:val="001A27E0"/>
    <w:rsid w:val="001A35D7"/>
    <w:rsid w:val="001A39AA"/>
    <w:rsid w:val="001A3CAF"/>
    <w:rsid w:val="001A4911"/>
    <w:rsid w:val="001A5E0C"/>
    <w:rsid w:val="001B13FA"/>
    <w:rsid w:val="001B23F4"/>
    <w:rsid w:val="001B2F2F"/>
    <w:rsid w:val="001B3020"/>
    <w:rsid w:val="001B58C7"/>
    <w:rsid w:val="001B5D44"/>
    <w:rsid w:val="001B7E47"/>
    <w:rsid w:val="001B7E85"/>
    <w:rsid w:val="001C04F6"/>
    <w:rsid w:val="001C075F"/>
    <w:rsid w:val="001C0973"/>
    <w:rsid w:val="001C0FB1"/>
    <w:rsid w:val="001C210B"/>
    <w:rsid w:val="001C3383"/>
    <w:rsid w:val="001C4895"/>
    <w:rsid w:val="001C5B3B"/>
    <w:rsid w:val="001D03B5"/>
    <w:rsid w:val="001D255C"/>
    <w:rsid w:val="001D31F2"/>
    <w:rsid w:val="001D461E"/>
    <w:rsid w:val="001D4ACA"/>
    <w:rsid w:val="001D5D33"/>
    <w:rsid w:val="001D7413"/>
    <w:rsid w:val="001D79A9"/>
    <w:rsid w:val="001E07DC"/>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7375"/>
    <w:rsid w:val="00201164"/>
    <w:rsid w:val="002014EE"/>
    <w:rsid w:val="002015D1"/>
    <w:rsid w:val="00203C27"/>
    <w:rsid w:val="00203E25"/>
    <w:rsid w:val="00204B19"/>
    <w:rsid w:val="0021057C"/>
    <w:rsid w:val="002125F0"/>
    <w:rsid w:val="0021333F"/>
    <w:rsid w:val="00214FE4"/>
    <w:rsid w:val="002151B8"/>
    <w:rsid w:val="002168EA"/>
    <w:rsid w:val="00216CD4"/>
    <w:rsid w:val="00217A0D"/>
    <w:rsid w:val="0022178B"/>
    <w:rsid w:val="00222461"/>
    <w:rsid w:val="00224BEF"/>
    <w:rsid w:val="00225C02"/>
    <w:rsid w:val="0022626B"/>
    <w:rsid w:val="00226540"/>
    <w:rsid w:val="002265E0"/>
    <w:rsid w:val="00227032"/>
    <w:rsid w:val="00227852"/>
    <w:rsid w:val="002278CB"/>
    <w:rsid w:val="0023052E"/>
    <w:rsid w:val="00230913"/>
    <w:rsid w:val="00230C20"/>
    <w:rsid w:val="00230D9D"/>
    <w:rsid w:val="00231077"/>
    <w:rsid w:val="00231201"/>
    <w:rsid w:val="00231878"/>
    <w:rsid w:val="00231F8A"/>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34FF"/>
    <w:rsid w:val="00253E49"/>
    <w:rsid w:val="00255E9A"/>
    <w:rsid w:val="00256642"/>
    <w:rsid w:val="00257ECA"/>
    <w:rsid w:val="00260385"/>
    <w:rsid w:val="00260A1D"/>
    <w:rsid w:val="0026147A"/>
    <w:rsid w:val="0026245E"/>
    <w:rsid w:val="00262584"/>
    <w:rsid w:val="002634EB"/>
    <w:rsid w:val="00264B42"/>
    <w:rsid w:val="0026687C"/>
    <w:rsid w:val="0026697C"/>
    <w:rsid w:val="00267A83"/>
    <w:rsid w:val="002712CA"/>
    <w:rsid w:val="00271C97"/>
    <w:rsid w:val="00273536"/>
    <w:rsid w:val="00273CE6"/>
    <w:rsid w:val="00274D12"/>
    <w:rsid w:val="00274E9F"/>
    <w:rsid w:val="00275C64"/>
    <w:rsid w:val="0027684E"/>
    <w:rsid w:val="00276999"/>
    <w:rsid w:val="002769F1"/>
    <w:rsid w:val="0027730E"/>
    <w:rsid w:val="00277B0D"/>
    <w:rsid w:val="00281971"/>
    <w:rsid w:val="00282FC1"/>
    <w:rsid w:val="0028369F"/>
    <w:rsid w:val="00284EA3"/>
    <w:rsid w:val="00285459"/>
    <w:rsid w:val="00285EAC"/>
    <w:rsid w:val="00286974"/>
    <w:rsid w:val="002873E9"/>
    <w:rsid w:val="002901FF"/>
    <w:rsid w:val="002914B8"/>
    <w:rsid w:val="00293A28"/>
    <w:rsid w:val="002945F0"/>
    <w:rsid w:val="00294BF3"/>
    <w:rsid w:val="00295121"/>
    <w:rsid w:val="002A029F"/>
    <w:rsid w:val="002A03FF"/>
    <w:rsid w:val="002B32AB"/>
    <w:rsid w:val="002B3597"/>
    <w:rsid w:val="002B4F50"/>
    <w:rsid w:val="002B7FF1"/>
    <w:rsid w:val="002C0540"/>
    <w:rsid w:val="002C06F9"/>
    <w:rsid w:val="002C28EE"/>
    <w:rsid w:val="002C2F10"/>
    <w:rsid w:val="002C32F3"/>
    <w:rsid w:val="002C6C6B"/>
    <w:rsid w:val="002C7EA7"/>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79D2"/>
    <w:rsid w:val="002F00EA"/>
    <w:rsid w:val="002F185C"/>
    <w:rsid w:val="002F1A3D"/>
    <w:rsid w:val="002F3399"/>
    <w:rsid w:val="002F37E3"/>
    <w:rsid w:val="002F5773"/>
    <w:rsid w:val="002F5777"/>
    <w:rsid w:val="002F5C32"/>
    <w:rsid w:val="002F6B6E"/>
    <w:rsid w:val="002F790F"/>
    <w:rsid w:val="00302ADB"/>
    <w:rsid w:val="00303677"/>
    <w:rsid w:val="003047F3"/>
    <w:rsid w:val="00305225"/>
    <w:rsid w:val="00305247"/>
    <w:rsid w:val="00306F10"/>
    <w:rsid w:val="003076FD"/>
    <w:rsid w:val="00310173"/>
    <w:rsid w:val="00310DDE"/>
    <w:rsid w:val="003115A1"/>
    <w:rsid w:val="00311D72"/>
    <w:rsid w:val="003131E2"/>
    <w:rsid w:val="003134AB"/>
    <w:rsid w:val="003134CC"/>
    <w:rsid w:val="00313CDF"/>
    <w:rsid w:val="003140F9"/>
    <w:rsid w:val="003161E1"/>
    <w:rsid w:val="00316774"/>
    <w:rsid w:val="00316CD7"/>
    <w:rsid w:val="0031771B"/>
    <w:rsid w:val="0032139A"/>
    <w:rsid w:val="003218FF"/>
    <w:rsid w:val="0032207E"/>
    <w:rsid w:val="003223A9"/>
    <w:rsid w:val="00322753"/>
    <w:rsid w:val="00322C32"/>
    <w:rsid w:val="00324991"/>
    <w:rsid w:val="003258B5"/>
    <w:rsid w:val="00325C13"/>
    <w:rsid w:val="00327000"/>
    <w:rsid w:val="0032715F"/>
    <w:rsid w:val="00332550"/>
    <w:rsid w:val="0033299C"/>
    <w:rsid w:val="00332B86"/>
    <w:rsid w:val="00334116"/>
    <w:rsid w:val="00334C65"/>
    <w:rsid w:val="0033696E"/>
    <w:rsid w:val="00337B66"/>
    <w:rsid w:val="00337F17"/>
    <w:rsid w:val="00337FA7"/>
    <w:rsid w:val="003403BC"/>
    <w:rsid w:val="00344DB8"/>
    <w:rsid w:val="00345880"/>
    <w:rsid w:val="00346B3E"/>
    <w:rsid w:val="0035161A"/>
    <w:rsid w:val="003517EF"/>
    <w:rsid w:val="00351809"/>
    <w:rsid w:val="0035241A"/>
    <w:rsid w:val="003525E2"/>
    <w:rsid w:val="00352C99"/>
    <w:rsid w:val="00355A51"/>
    <w:rsid w:val="00356C98"/>
    <w:rsid w:val="003613DE"/>
    <w:rsid w:val="00362666"/>
    <w:rsid w:val="003626AA"/>
    <w:rsid w:val="00362E92"/>
    <w:rsid w:val="003634F0"/>
    <w:rsid w:val="0036408B"/>
    <w:rsid w:val="0036572A"/>
    <w:rsid w:val="0036675A"/>
    <w:rsid w:val="0036762F"/>
    <w:rsid w:val="003708E7"/>
    <w:rsid w:val="00370BF1"/>
    <w:rsid w:val="003716E2"/>
    <w:rsid w:val="00373142"/>
    <w:rsid w:val="003752EF"/>
    <w:rsid w:val="00375653"/>
    <w:rsid w:val="00380096"/>
    <w:rsid w:val="00383198"/>
    <w:rsid w:val="003855E4"/>
    <w:rsid w:val="00386144"/>
    <w:rsid w:val="00386AEA"/>
    <w:rsid w:val="00386CA3"/>
    <w:rsid w:val="00387D19"/>
    <w:rsid w:val="00391F65"/>
    <w:rsid w:val="00393CD2"/>
    <w:rsid w:val="00394B53"/>
    <w:rsid w:val="00396953"/>
    <w:rsid w:val="00397CD6"/>
    <w:rsid w:val="003A1078"/>
    <w:rsid w:val="003A2093"/>
    <w:rsid w:val="003A28D7"/>
    <w:rsid w:val="003A34A6"/>
    <w:rsid w:val="003A5744"/>
    <w:rsid w:val="003A5C88"/>
    <w:rsid w:val="003A633D"/>
    <w:rsid w:val="003A6D3E"/>
    <w:rsid w:val="003B0510"/>
    <w:rsid w:val="003B0579"/>
    <w:rsid w:val="003B0647"/>
    <w:rsid w:val="003B1B40"/>
    <w:rsid w:val="003B245C"/>
    <w:rsid w:val="003B2679"/>
    <w:rsid w:val="003B29D8"/>
    <w:rsid w:val="003B3D4D"/>
    <w:rsid w:val="003B43A1"/>
    <w:rsid w:val="003B4D5C"/>
    <w:rsid w:val="003B5F0E"/>
    <w:rsid w:val="003B6BC7"/>
    <w:rsid w:val="003B6EAE"/>
    <w:rsid w:val="003B7FB8"/>
    <w:rsid w:val="003C00A7"/>
    <w:rsid w:val="003C0172"/>
    <w:rsid w:val="003C066D"/>
    <w:rsid w:val="003C4561"/>
    <w:rsid w:val="003C4840"/>
    <w:rsid w:val="003C4ADB"/>
    <w:rsid w:val="003C5208"/>
    <w:rsid w:val="003C61C2"/>
    <w:rsid w:val="003C6AC9"/>
    <w:rsid w:val="003D0364"/>
    <w:rsid w:val="003D0538"/>
    <w:rsid w:val="003D0B14"/>
    <w:rsid w:val="003D173A"/>
    <w:rsid w:val="003D1F10"/>
    <w:rsid w:val="003D3530"/>
    <w:rsid w:val="003D4D26"/>
    <w:rsid w:val="003D5203"/>
    <w:rsid w:val="003D5781"/>
    <w:rsid w:val="003D6F35"/>
    <w:rsid w:val="003D71B8"/>
    <w:rsid w:val="003D7FEC"/>
    <w:rsid w:val="003E04D1"/>
    <w:rsid w:val="003E2315"/>
    <w:rsid w:val="003E3DB2"/>
    <w:rsid w:val="003E3DEE"/>
    <w:rsid w:val="003E47DD"/>
    <w:rsid w:val="003E4AE9"/>
    <w:rsid w:val="003E5560"/>
    <w:rsid w:val="003E5E95"/>
    <w:rsid w:val="003E6CCD"/>
    <w:rsid w:val="003E7D9C"/>
    <w:rsid w:val="003F00EF"/>
    <w:rsid w:val="003F1F2A"/>
    <w:rsid w:val="003F3761"/>
    <w:rsid w:val="003F3A07"/>
    <w:rsid w:val="003F3FE0"/>
    <w:rsid w:val="003F4D5F"/>
    <w:rsid w:val="003F57B4"/>
    <w:rsid w:val="003F6493"/>
    <w:rsid w:val="003F71F4"/>
    <w:rsid w:val="003F723A"/>
    <w:rsid w:val="003F72BA"/>
    <w:rsid w:val="003F76C5"/>
    <w:rsid w:val="003F7F87"/>
    <w:rsid w:val="00400626"/>
    <w:rsid w:val="00401BD1"/>
    <w:rsid w:val="00405B70"/>
    <w:rsid w:val="00405D94"/>
    <w:rsid w:val="00406906"/>
    <w:rsid w:val="004075C8"/>
    <w:rsid w:val="00412F27"/>
    <w:rsid w:val="00413385"/>
    <w:rsid w:val="00413806"/>
    <w:rsid w:val="004139FA"/>
    <w:rsid w:val="00415E63"/>
    <w:rsid w:val="00416B7A"/>
    <w:rsid w:val="00420E42"/>
    <w:rsid w:val="0042132E"/>
    <w:rsid w:val="00422002"/>
    <w:rsid w:val="0042207B"/>
    <w:rsid w:val="0042502A"/>
    <w:rsid w:val="00425D5C"/>
    <w:rsid w:val="004275C3"/>
    <w:rsid w:val="004309F3"/>
    <w:rsid w:val="0043137B"/>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60D4"/>
    <w:rsid w:val="00446936"/>
    <w:rsid w:val="00446CEE"/>
    <w:rsid w:val="00446F02"/>
    <w:rsid w:val="004470D2"/>
    <w:rsid w:val="004471FF"/>
    <w:rsid w:val="0044792D"/>
    <w:rsid w:val="00450715"/>
    <w:rsid w:val="004515DA"/>
    <w:rsid w:val="004518F4"/>
    <w:rsid w:val="00451B79"/>
    <w:rsid w:val="00451F20"/>
    <w:rsid w:val="00452246"/>
    <w:rsid w:val="00452A32"/>
    <w:rsid w:val="004532E1"/>
    <w:rsid w:val="00453319"/>
    <w:rsid w:val="00454697"/>
    <w:rsid w:val="00461002"/>
    <w:rsid w:val="00461B31"/>
    <w:rsid w:val="004656F7"/>
    <w:rsid w:val="004663E3"/>
    <w:rsid w:val="00466B5F"/>
    <w:rsid w:val="00466BCC"/>
    <w:rsid w:val="00471532"/>
    <w:rsid w:val="004752A0"/>
    <w:rsid w:val="00476226"/>
    <w:rsid w:val="00476ADE"/>
    <w:rsid w:val="00476FE6"/>
    <w:rsid w:val="0047709D"/>
    <w:rsid w:val="00477E0B"/>
    <w:rsid w:val="0048099E"/>
    <w:rsid w:val="00481D03"/>
    <w:rsid w:val="0048433A"/>
    <w:rsid w:val="00486597"/>
    <w:rsid w:val="00487EA7"/>
    <w:rsid w:val="00490776"/>
    <w:rsid w:val="0049158E"/>
    <w:rsid w:val="004921E6"/>
    <w:rsid w:val="00492EA5"/>
    <w:rsid w:val="00493107"/>
    <w:rsid w:val="00493156"/>
    <w:rsid w:val="004943D3"/>
    <w:rsid w:val="00494FBD"/>
    <w:rsid w:val="00495DBE"/>
    <w:rsid w:val="0049612B"/>
    <w:rsid w:val="00496A32"/>
    <w:rsid w:val="004A01BD"/>
    <w:rsid w:val="004A330F"/>
    <w:rsid w:val="004A382E"/>
    <w:rsid w:val="004A3EEB"/>
    <w:rsid w:val="004A3F3E"/>
    <w:rsid w:val="004A4799"/>
    <w:rsid w:val="004A56CE"/>
    <w:rsid w:val="004A59AF"/>
    <w:rsid w:val="004A5BEB"/>
    <w:rsid w:val="004A60D3"/>
    <w:rsid w:val="004A649D"/>
    <w:rsid w:val="004A6750"/>
    <w:rsid w:val="004A7120"/>
    <w:rsid w:val="004A72DA"/>
    <w:rsid w:val="004A72E9"/>
    <w:rsid w:val="004B205A"/>
    <w:rsid w:val="004B25EC"/>
    <w:rsid w:val="004B2C65"/>
    <w:rsid w:val="004B3445"/>
    <w:rsid w:val="004B3D45"/>
    <w:rsid w:val="004B62FA"/>
    <w:rsid w:val="004B6AB7"/>
    <w:rsid w:val="004C09CB"/>
    <w:rsid w:val="004C1778"/>
    <w:rsid w:val="004C1E46"/>
    <w:rsid w:val="004C39BF"/>
    <w:rsid w:val="004C7048"/>
    <w:rsid w:val="004D0281"/>
    <w:rsid w:val="004D04DF"/>
    <w:rsid w:val="004D3431"/>
    <w:rsid w:val="004D3E32"/>
    <w:rsid w:val="004D7D46"/>
    <w:rsid w:val="004E0288"/>
    <w:rsid w:val="004E170B"/>
    <w:rsid w:val="004E20DE"/>
    <w:rsid w:val="004E4165"/>
    <w:rsid w:val="004E66F2"/>
    <w:rsid w:val="004E720A"/>
    <w:rsid w:val="004F061C"/>
    <w:rsid w:val="004F0EAD"/>
    <w:rsid w:val="004F1B33"/>
    <w:rsid w:val="004F20A8"/>
    <w:rsid w:val="004F3562"/>
    <w:rsid w:val="004F3AF2"/>
    <w:rsid w:val="004F3F80"/>
    <w:rsid w:val="004F4098"/>
    <w:rsid w:val="004F580B"/>
    <w:rsid w:val="004F6D3C"/>
    <w:rsid w:val="004F7C82"/>
    <w:rsid w:val="005013AC"/>
    <w:rsid w:val="005021C1"/>
    <w:rsid w:val="0050286A"/>
    <w:rsid w:val="005029EF"/>
    <w:rsid w:val="0050499D"/>
    <w:rsid w:val="005072CD"/>
    <w:rsid w:val="005072F8"/>
    <w:rsid w:val="00507585"/>
    <w:rsid w:val="00507E9A"/>
    <w:rsid w:val="005118D2"/>
    <w:rsid w:val="00511EA9"/>
    <w:rsid w:val="005125FE"/>
    <w:rsid w:val="00512AFE"/>
    <w:rsid w:val="00513D48"/>
    <w:rsid w:val="00514132"/>
    <w:rsid w:val="00514C43"/>
    <w:rsid w:val="00515016"/>
    <w:rsid w:val="00515351"/>
    <w:rsid w:val="00515644"/>
    <w:rsid w:val="005161D7"/>
    <w:rsid w:val="00517807"/>
    <w:rsid w:val="0052011D"/>
    <w:rsid w:val="0052020F"/>
    <w:rsid w:val="00520705"/>
    <w:rsid w:val="005210AF"/>
    <w:rsid w:val="005217A6"/>
    <w:rsid w:val="005245A6"/>
    <w:rsid w:val="0052469C"/>
    <w:rsid w:val="00527910"/>
    <w:rsid w:val="00527A88"/>
    <w:rsid w:val="00531F8E"/>
    <w:rsid w:val="005322EC"/>
    <w:rsid w:val="00532456"/>
    <w:rsid w:val="00533120"/>
    <w:rsid w:val="0053388A"/>
    <w:rsid w:val="0053521E"/>
    <w:rsid w:val="005361AE"/>
    <w:rsid w:val="005429D1"/>
    <w:rsid w:val="005438B6"/>
    <w:rsid w:val="00543C60"/>
    <w:rsid w:val="005440AD"/>
    <w:rsid w:val="005443C5"/>
    <w:rsid w:val="00544C74"/>
    <w:rsid w:val="00544C75"/>
    <w:rsid w:val="00545014"/>
    <w:rsid w:val="0054506B"/>
    <w:rsid w:val="005452A4"/>
    <w:rsid w:val="00547CB3"/>
    <w:rsid w:val="00547EC3"/>
    <w:rsid w:val="00550080"/>
    <w:rsid w:val="00551EB8"/>
    <w:rsid w:val="00552572"/>
    <w:rsid w:val="005555CA"/>
    <w:rsid w:val="00556601"/>
    <w:rsid w:val="0055682C"/>
    <w:rsid w:val="00556CEB"/>
    <w:rsid w:val="00557CD2"/>
    <w:rsid w:val="00557FAB"/>
    <w:rsid w:val="00560450"/>
    <w:rsid w:val="00561599"/>
    <w:rsid w:val="00561CE2"/>
    <w:rsid w:val="005630A0"/>
    <w:rsid w:val="00563169"/>
    <w:rsid w:val="00563292"/>
    <w:rsid w:val="00565F84"/>
    <w:rsid w:val="00566B1A"/>
    <w:rsid w:val="00566E41"/>
    <w:rsid w:val="0056703D"/>
    <w:rsid w:val="005670BF"/>
    <w:rsid w:val="005670D2"/>
    <w:rsid w:val="0057259D"/>
    <w:rsid w:val="005747A5"/>
    <w:rsid w:val="0057529A"/>
    <w:rsid w:val="00576116"/>
    <w:rsid w:val="00577D9D"/>
    <w:rsid w:val="005824AC"/>
    <w:rsid w:val="00583C64"/>
    <w:rsid w:val="005848D4"/>
    <w:rsid w:val="00584FEF"/>
    <w:rsid w:val="00590AB3"/>
    <w:rsid w:val="00590D09"/>
    <w:rsid w:val="00590D4A"/>
    <w:rsid w:val="00590EA9"/>
    <w:rsid w:val="00591519"/>
    <w:rsid w:val="00591B38"/>
    <w:rsid w:val="00593A3E"/>
    <w:rsid w:val="00594BD6"/>
    <w:rsid w:val="00594FCD"/>
    <w:rsid w:val="0059585C"/>
    <w:rsid w:val="0059634F"/>
    <w:rsid w:val="00596E1C"/>
    <w:rsid w:val="0059714F"/>
    <w:rsid w:val="005974F0"/>
    <w:rsid w:val="005A0F64"/>
    <w:rsid w:val="005A1074"/>
    <w:rsid w:val="005A3BB3"/>
    <w:rsid w:val="005A515B"/>
    <w:rsid w:val="005A670E"/>
    <w:rsid w:val="005B03DA"/>
    <w:rsid w:val="005B0652"/>
    <w:rsid w:val="005B1782"/>
    <w:rsid w:val="005B38E1"/>
    <w:rsid w:val="005B446D"/>
    <w:rsid w:val="005B514E"/>
    <w:rsid w:val="005B74D1"/>
    <w:rsid w:val="005B7C95"/>
    <w:rsid w:val="005C2932"/>
    <w:rsid w:val="005C334E"/>
    <w:rsid w:val="005C3F1F"/>
    <w:rsid w:val="005C4396"/>
    <w:rsid w:val="005C4566"/>
    <w:rsid w:val="005C4AAB"/>
    <w:rsid w:val="005C5C09"/>
    <w:rsid w:val="005D11A8"/>
    <w:rsid w:val="005D2DC4"/>
    <w:rsid w:val="005D4B96"/>
    <w:rsid w:val="005D6865"/>
    <w:rsid w:val="005D710A"/>
    <w:rsid w:val="005D78FC"/>
    <w:rsid w:val="005E0023"/>
    <w:rsid w:val="005E0203"/>
    <w:rsid w:val="005E2000"/>
    <w:rsid w:val="005E22F0"/>
    <w:rsid w:val="005E2330"/>
    <w:rsid w:val="005E3753"/>
    <w:rsid w:val="005E3784"/>
    <w:rsid w:val="005E44E0"/>
    <w:rsid w:val="005E48C9"/>
    <w:rsid w:val="005E5B5C"/>
    <w:rsid w:val="005E7C4B"/>
    <w:rsid w:val="005F0150"/>
    <w:rsid w:val="005F015B"/>
    <w:rsid w:val="005F0938"/>
    <w:rsid w:val="005F0FA6"/>
    <w:rsid w:val="005F142C"/>
    <w:rsid w:val="005F1D5E"/>
    <w:rsid w:val="005F2051"/>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BC"/>
    <w:rsid w:val="0061195B"/>
    <w:rsid w:val="0061372A"/>
    <w:rsid w:val="00613AB2"/>
    <w:rsid w:val="006146C6"/>
    <w:rsid w:val="00614B83"/>
    <w:rsid w:val="00615559"/>
    <w:rsid w:val="00617428"/>
    <w:rsid w:val="00617D83"/>
    <w:rsid w:val="006207D9"/>
    <w:rsid w:val="00620CA9"/>
    <w:rsid w:val="00621040"/>
    <w:rsid w:val="00621AB7"/>
    <w:rsid w:val="00621AC2"/>
    <w:rsid w:val="00621DBF"/>
    <w:rsid w:val="0062270D"/>
    <w:rsid w:val="006227D3"/>
    <w:rsid w:val="0062320D"/>
    <w:rsid w:val="0062341A"/>
    <w:rsid w:val="006249CB"/>
    <w:rsid w:val="006257B0"/>
    <w:rsid w:val="00631DD1"/>
    <w:rsid w:val="00634488"/>
    <w:rsid w:val="00635190"/>
    <w:rsid w:val="00636221"/>
    <w:rsid w:val="006369C5"/>
    <w:rsid w:val="00637438"/>
    <w:rsid w:val="0063755F"/>
    <w:rsid w:val="00637D0B"/>
    <w:rsid w:val="00637DBE"/>
    <w:rsid w:val="00640BF8"/>
    <w:rsid w:val="00641A35"/>
    <w:rsid w:val="00641CFE"/>
    <w:rsid w:val="0064361A"/>
    <w:rsid w:val="00643A95"/>
    <w:rsid w:val="00644942"/>
    <w:rsid w:val="0064510B"/>
    <w:rsid w:val="006458AB"/>
    <w:rsid w:val="00646519"/>
    <w:rsid w:val="006473BE"/>
    <w:rsid w:val="00647404"/>
    <w:rsid w:val="00647EE8"/>
    <w:rsid w:val="00652927"/>
    <w:rsid w:val="00652E01"/>
    <w:rsid w:val="006546B4"/>
    <w:rsid w:val="006551DF"/>
    <w:rsid w:val="00656B14"/>
    <w:rsid w:val="00662975"/>
    <w:rsid w:val="0066370F"/>
    <w:rsid w:val="006672DA"/>
    <w:rsid w:val="0066763E"/>
    <w:rsid w:val="006706E6"/>
    <w:rsid w:val="00670A2E"/>
    <w:rsid w:val="00671DF7"/>
    <w:rsid w:val="00672154"/>
    <w:rsid w:val="006722CC"/>
    <w:rsid w:val="00672E72"/>
    <w:rsid w:val="0067313D"/>
    <w:rsid w:val="006733D6"/>
    <w:rsid w:val="006736AC"/>
    <w:rsid w:val="00674560"/>
    <w:rsid w:val="0067675F"/>
    <w:rsid w:val="00677D3A"/>
    <w:rsid w:val="00680062"/>
    <w:rsid w:val="00680887"/>
    <w:rsid w:val="00680CC6"/>
    <w:rsid w:val="00681254"/>
    <w:rsid w:val="00681304"/>
    <w:rsid w:val="00681DDD"/>
    <w:rsid w:val="00684171"/>
    <w:rsid w:val="00684208"/>
    <w:rsid w:val="00684F16"/>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9FA"/>
    <w:rsid w:val="00697FC0"/>
    <w:rsid w:val="006A0A91"/>
    <w:rsid w:val="006A1998"/>
    <w:rsid w:val="006A2ACA"/>
    <w:rsid w:val="006A38C3"/>
    <w:rsid w:val="006A56F1"/>
    <w:rsid w:val="006A6843"/>
    <w:rsid w:val="006A6F7D"/>
    <w:rsid w:val="006A72EE"/>
    <w:rsid w:val="006A747E"/>
    <w:rsid w:val="006B2814"/>
    <w:rsid w:val="006B2D8B"/>
    <w:rsid w:val="006B2EF2"/>
    <w:rsid w:val="006B4B76"/>
    <w:rsid w:val="006B57BB"/>
    <w:rsid w:val="006B70C3"/>
    <w:rsid w:val="006B760C"/>
    <w:rsid w:val="006B7630"/>
    <w:rsid w:val="006B767B"/>
    <w:rsid w:val="006C042C"/>
    <w:rsid w:val="006C1083"/>
    <w:rsid w:val="006C13B9"/>
    <w:rsid w:val="006C206A"/>
    <w:rsid w:val="006C2145"/>
    <w:rsid w:val="006C2308"/>
    <w:rsid w:val="006C3DF9"/>
    <w:rsid w:val="006C5075"/>
    <w:rsid w:val="006C5BBD"/>
    <w:rsid w:val="006C6B66"/>
    <w:rsid w:val="006D07A1"/>
    <w:rsid w:val="006D2ABA"/>
    <w:rsid w:val="006D3170"/>
    <w:rsid w:val="006D3BCC"/>
    <w:rsid w:val="006D40C7"/>
    <w:rsid w:val="006D46E9"/>
    <w:rsid w:val="006D4E8B"/>
    <w:rsid w:val="006D55B3"/>
    <w:rsid w:val="006D5919"/>
    <w:rsid w:val="006D5B5B"/>
    <w:rsid w:val="006D5DE0"/>
    <w:rsid w:val="006D5EA2"/>
    <w:rsid w:val="006D68DB"/>
    <w:rsid w:val="006D6E06"/>
    <w:rsid w:val="006E0455"/>
    <w:rsid w:val="006E2646"/>
    <w:rsid w:val="006E5031"/>
    <w:rsid w:val="006E5963"/>
    <w:rsid w:val="006F0340"/>
    <w:rsid w:val="006F09CB"/>
    <w:rsid w:val="006F1960"/>
    <w:rsid w:val="006F37B6"/>
    <w:rsid w:val="006F4C40"/>
    <w:rsid w:val="006F6DB6"/>
    <w:rsid w:val="006F756D"/>
    <w:rsid w:val="006F77FC"/>
    <w:rsid w:val="00701055"/>
    <w:rsid w:val="00701A87"/>
    <w:rsid w:val="00702007"/>
    <w:rsid w:val="007026AC"/>
    <w:rsid w:val="00703FF4"/>
    <w:rsid w:val="00706532"/>
    <w:rsid w:val="00706907"/>
    <w:rsid w:val="00710071"/>
    <w:rsid w:val="007103D1"/>
    <w:rsid w:val="0071117E"/>
    <w:rsid w:val="0071240F"/>
    <w:rsid w:val="00712934"/>
    <w:rsid w:val="00715377"/>
    <w:rsid w:val="00715E62"/>
    <w:rsid w:val="00716642"/>
    <w:rsid w:val="00717639"/>
    <w:rsid w:val="00720F28"/>
    <w:rsid w:val="00722476"/>
    <w:rsid w:val="00722BDA"/>
    <w:rsid w:val="00723482"/>
    <w:rsid w:val="00723CF1"/>
    <w:rsid w:val="007243AE"/>
    <w:rsid w:val="007245FB"/>
    <w:rsid w:val="007247AD"/>
    <w:rsid w:val="00725115"/>
    <w:rsid w:val="00725D7C"/>
    <w:rsid w:val="00726327"/>
    <w:rsid w:val="00726851"/>
    <w:rsid w:val="00726EBC"/>
    <w:rsid w:val="00727FAE"/>
    <w:rsid w:val="0073052A"/>
    <w:rsid w:val="00730815"/>
    <w:rsid w:val="00730A46"/>
    <w:rsid w:val="00731DD1"/>
    <w:rsid w:val="00732321"/>
    <w:rsid w:val="00732F26"/>
    <w:rsid w:val="00733A83"/>
    <w:rsid w:val="007347F9"/>
    <w:rsid w:val="00735112"/>
    <w:rsid w:val="00735E26"/>
    <w:rsid w:val="00736B41"/>
    <w:rsid w:val="007370A0"/>
    <w:rsid w:val="0073753F"/>
    <w:rsid w:val="0073761A"/>
    <w:rsid w:val="00740D4C"/>
    <w:rsid w:val="00741614"/>
    <w:rsid w:val="00741DE0"/>
    <w:rsid w:val="00743514"/>
    <w:rsid w:val="007517C3"/>
    <w:rsid w:val="007523EF"/>
    <w:rsid w:val="00752BF0"/>
    <w:rsid w:val="00752ECA"/>
    <w:rsid w:val="00753333"/>
    <w:rsid w:val="00753E26"/>
    <w:rsid w:val="00754412"/>
    <w:rsid w:val="007563B6"/>
    <w:rsid w:val="0075727C"/>
    <w:rsid w:val="00757AAC"/>
    <w:rsid w:val="00761573"/>
    <w:rsid w:val="00761C3A"/>
    <w:rsid w:val="00762D30"/>
    <w:rsid w:val="0076309E"/>
    <w:rsid w:val="00763E61"/>
    <w:rsid w:val="00765123"/>
    <w:rsid w:val="007651E5"/>
    <w:rsid w:val="00765275"/>
    <w:rsid w:val="00765665"/>
    <w:rsid w:val="00767408"/>
    <w:rsid w:val="007700AF"/>
    <w:rsid w:val="007724D5"/>
    <w:rsid w:val="00772C73"/>
    <w:rsid w:val="0077312E"/>
    <w:rsid w:val="0077397B"/>
    <w:rsid w:val="00774D74"/>
    <w:rsid w:val="00774E35"/>
    <w:rsid w:val="00774FEA"/>
    <w:rsid w:val="00775253"/>
    <w:rsid w:val="00777799"/>
    <w:rsid w:val="00777BE5"/>
    <w:rsid w:val="00781160"/>
    <w:rsid w:val="0078349E"/>
    <w:rsid w:val="0078541A"/>
    <w:rsid w:val="00785BA5"/>
    <w:rsid w:val="00787627"/>
    <w:rsid w:val="00787AE9"/>
    <w:rsid w:val="00790CE0"/>
    <w:rsid w:val="00791513"/>
    <w:rsid w:val="007925F2"/>
    <w:rsid w:val="007929EB"/>
    <w:rsid w:val="00792BEC"/>
    <w:rsid w:val="00794328"/>
    <w:rsid w:val="007949F1"/>
    <w:rsid w:val="007953BB"/>
    <w:rsid w:val="007957E1"/>
    <w:rsid w:val="00795BAC"/>
    <w:rsid w:val="00797238"/>
    <w:rsid w:val="00797B6D"/>
    <w:rsid w:val="007A00D8"/>
    <w:rsid w:val="007A46C7"/>
    <w:rsid w:val="007A4B6D"/>
    <w:rsid w:val="007A588C"/>
    <w:rsid w:val="007A5BE6"/>
    <w:rsid w:val="007A6495"/>
    <w:rsid w:val="007A6CCE"/>
    <w:rsid w:val="007A7BA1"/>
    <w:rsid w:val="007B0826"/>
    <w:rsid w:val="007B1968"/>
    <w:rsid w:val="007B28D1"/>
    <w:rsid w:val="007B35E5"/>
    <w:rsid w:val="007B3C15"/>
    <w:rsid w:val="007B3D59"/>
    <w:rsid w:val="007B64DF"/>
    <w:rsid w:val="007B65EE"/>
    <w:rsid w:val="007B69F7"/>
    <w:rsid w:val="007B7065"/>
    <w:rsid w:val="007B744B"/>
    <w:rsid w:val="007B7E1C"/>
    <w:rsid w:val="007C1889"/>
    <w:rsid w:val="007C1A0F"/>
    <w:rsid w:val="007C218A"/>
    <w:rsid w:val="007C218F"/>
    <w:rsid w:val="007C42EF"/>
    <w:rsid w:val="007C60A7"/>
    <w:rsid w:val="007C77BD"/>
    <w:rsid w:val="007C7BF5"/>
    <w:rsid w:val="007D093B"/>
    <w:rsid w:val="007D3ABE"/>
    <w:rsid w:val="007D596A"/>
    <w:rsid w:val="007D6EC7"/>
    <w:rsid w:val="007D7DB5"/>
    <w:rsid w:val="007E00D8"/>
    <w:rsid w:val="007E03B4"/>
    <w:rsid w:val="007E19FD"/>
    <w:rsid w:val="007E1E4C"/>
    <w:rsid w:val="007E28FD"/>
    <w:rsid w:val="007E3B97"/>
    <w:rsid w:val="007E499A"/>
    <w:rsid w:val="007E6486"/>
    <w:rsid w:val="007E7F5A"/>
    <w:rsid w:val="007F0306"/>
    <w:rsid w:val="007F0DA8"/>
    <w:rsid w:val="007F23B4"/>
    <w:rsid w:val="007F2411"/>
    <w:rsid w:val="007F330B"/>
    <w:rsid w:val="007F667E"/>
    <w:rsid w:val="007F6AC3"/>
    <w:rsid w:val="007F71ED"/>
    <w:rsid w:val="007F7773"/>
    <w:rsid w:val="0080408C"/>
    <w:rsid w:val="00804881"/>
    <w:rsid w:val="00804FCF"/>
    <w:rsid w:val="00805941"/>
    <w:rsid w:val="00805CC9"/>
    <w:rsid w:val="00806129"/>
    <w:rsid w:val="00807A74"/>
    <w:rsid w:val="00811C36"/>
    <w:rsid w:val="0081235A"/>
    <w:rsid w:val="00812AF1"/>
    <w:rsid w:val="00814DFA"/>
    <w:rsid w:val="00815137"/>
    <w:rsid w:val="00815C04"/>
    <w:rsid w:val="008200EC"/>
    <w:rsid w:val="00820373"/>
    <w:rsid w:val="008208EA"/>
    <w:rsid w:val="008218F6"/>
    <w:rsid w:val="00821B44"/>
    <w:rsid w:val="00821C0C"/>
    <w:rsid w:val="00823728"/>
    <w:rsid w:val="00824275"/>
    <w:rsid w:val="00824969"/>
    <w:rsid w:val="00824C8B"/>
    <w:rsid w:val="00825170"/>
    <w:rsid w:val="00826FDC"/>
    <w:rsid w:val="008278CC"/>
    <w:rsid w:val="00827CC2"/>
    <w:rsid w:val="00830C3F"/>
    <w:rsid w:val="0083153D"/>
    <w:rsid w:val="00831AB4"/>
    <w:rsid w:val="00832165"/>
    <w:rsid w:val="008325F1"/>
    <w:rsid w:val="008340B8"/>
    <w:rsid w:val="008343AB"/>
    <w:rsid w:val="00835383"/>
    <w:rsid w:val="008371AE"/>
    <w:rsid w:val="00837F8C"/>
    <w:rsid w:val="008406A2"/>
    <w:rsid w:val="00842733"/>
    <w:rsid w:val="008446BB"/>
    <w:rsid w:val="008501D7"/>
    <w:rsid w:val="008505C6"/>
    <w:rsid w:val="00850897"/>
    <w:rsid w:val="00850B38"/>
    <w:rsid w:val="00850E93"/>
    <w:rsid w:val="008510D9"/>
    <w:rsid w:val="00852336"/>
    <w:rsid w:val="00852454"/>
    <w:rsid w:val="00852787"/>
    <w:rsid w:val="008528B8"/>
    <w:rsid w:val="00852A13"/>
    <w:rsid w:val="00852C3F"/>
    <w:rsid w:val="008535CF"/>
    <w:rsid w:val="00853F97"/>
    <w:rsid w:val="00854250"/>
    <w:rsid w:val="00854D16"/>
    <w:rsid w:val="00855F26"/>
    <w:rsid w:val="00856773"/>
    <w:rsid w:val="0085682A"/>
    <w:rsid w:val="0086164B"/>
    <w:rsid w:val="00862BBF"/>
    <w:rsid w:val="00863129"/>
    <w:rsid w:val="00863180"/>
    <w:rsid w:val="008635E3"/>
    <w:rsid w:val="00863BB6"/>
    <w:rsid w:val="00867744"/>
    <w:rsid w:val="00867EAF"/>
    <w:rsid w:val="008708F6"/>
    <w:rsid w:val="008715AD"/>
    <w:rsid w:val="00871698"/>
    <w:rsid w:val="008719BA"/>
    <w:rsid w:val="008724C5"/>
    <w:rsid w:val="00872857"/>
    <w:rsid w:val="00875005"/>
    <w:rsid w:val="008760C7"/>
    <w:rsid w:val="00876F2A"/>
    <w:rsid w:val="0087704C"/>
    <w:rsid w:val="008801E8"/>
    <w:rsid w:val="00880DC8"/>
    <w:rsid w:val="0088112F"/>
    <w:rsid w:val="00881D4D"/>
    <w:rsid w:val="00882184"/>
    <w:rsid w:val="008822B0"/>
    <w:rsid w:val="00882DAF"/>
    <w:rsid w:val="00882F31"/>
    <w:rsid w:val="00883348"/>
    <w:rsid w:val="008844A8"/>
    <w:rsid w:val="008849B2"/>
    <w:rsid w:val="00884EBC"/>
    <w:rsid w:val="00884F3F"/>
    <w:rsid w:val="008850C1"/>
    <w:rsid w:val="00885345"/>
    <w:rsid w:val="00885C45"/>
    <w:rsid w:val="008903E4"/>
    <w:rsid w:val="00890671"/>
    <w:rsid w:val="008920FF"/>
    <w:rsid w:val="00893320"/>
    <w:rsid w:val="00893508"/>
    <w:rsid w:val="00893F57"/>
    <w:rsid w:val="008942C0"/>
    <w:rsid w:val="00895D84"/>
    <w:rsid w:val="008A01A0"/>
    <w:rsid w:val="008A07DA"/>
    <w:rsid w:val="008A250E"/>
    <w:rsid w:val="008A2630"/>
    <w:rsid w:val="008A3081"/>
    <w:rsid w:val="008A5F7A"/>
    <w:rsid w:val="008A6B3D"/>
    <w:rsid w:val="008A772F"/>
    <w:rsid w:val="008B07CD"/>
    <w:rsid w:val="008B0A17"/>
    <w:rsid w:val="008B0B1A"/>
    <w:rsid w:val="008B240D"/>
    <w:rsid w:val="008B2948"/>
    <w:rsid w:val="008B375A"/>
    <w:rsid w:val="008B4639"/>
    <w:rsid w:val="008B48E6"/>
    <w:rsid w:val="008C02BF"/>
    <w:rsid w:val="008C2343"/>
    <w:rsid w:val="008C27A0"/>
    <w:rsid w:val="008C2881"/>
    <w:rsid w:val="008C38B5"/>
    <w:rsid w:val="008C3CA8"/>
    <w:rsid w:val="008C4159"/>
    <w:rsid w:val="008C42E4"/>
    <w:rsid w:val="008C45A3"/>
    <w:rsid w:val="008C4E8C"/>
    <w:rsid w:val="008C5C2A"/>
    <w:rsid w:val="008C740A"/>
    <w:rsid w:val="008D095E"/>
    <w:rsid w:val="008D4BF4"/>
    <w:rsid w:val="008D5395"/>
    <w:rsid w:val="008D5AED"/>
    <w:rsid w:val="008D77E8"/>
    <w:rsid w:val="008E1A5A"/>
    <w:rsid w:val="008E1ED8"/>
    <w:rsid w:val="008E205D"/>
    <w:rsid w:val="008E3353"/>
    <w:rsid w:val="008E3801"/>
    <w:rsid w:val="008E47D8"/>
    <w:rsid w:val="008E6837"/>
    <w:rsid w:val="008E6BA7"/>
    <w:rsid w:val="008F0614"/>
    <w:rsid w:val="008F0647"/>
    <w:rsid w:val="008F086A"/>
    <w:rsid w:val="008F1AA4"/>
    <w:rsid w:val="008F2C77"/>
    <w:rsid w:val="008F4833"/>
    <w:rsid w:val="008F4DAB"/>
    <w:rsid w:val="008F50CE"/>
    <w:rsid w:val="008F687A"/>
    <w:rsid w:val="00900C02"/>
    <w:rsid w:val="00901DD6"/>
    <w:rsid w:val="009029F8"/>
    <w:rsid w:val="0090427F"/>
    <w:rsid w:val="00904F6E"/>
    <w:rsid w:val="0090568B"/>
    <w:rsid w:val="009056B3"/>
    <w:rsid w:val="00905E85"/>
    <w:rsid w:val="009062FD"/>
    <w:rsid w:val="009063B5"/>
    <w:rsid w:val="0091070F"/>
    <w:rsid w:val="00910786"/>
    <w:rsid w:val="00910E93"/>
    <w:rsid w:val="00911130"/>
    <w:rsid w:val="0091332F"/>
    <w:rsid w:val="00913C09"/>
    <w:rsid w:val="009143DD"/>
    <w:rsid w:val="0091517E"/>
    <w:rsid w:val="00915BAB"/>
    <w:rsid w:val="00915D01"/>
    <w:rsid w:val="00915D8F"/>
    <w:rsid w:val="00915F0C"/>
    <w:rsid w:val="009171E9"/>
    <w:rsid w:val="00920A78"/>
    <w:rsid w:val="0092182B"/>
    <w:rsid w:val="00921D1D"/>
    <w:rsid w:val="009246F6"/>
    <w:rsid w:val="009261D6"/>
    <w:rsid w:val="00927E5B"/>
    <w:rsid w:val="009330D9"/>
    <w:rsid w:val="00934930"/>
    <w:rsid w:val="009351F8"/>
    <w:rsid w:val="00936916"/>
    <w:rsid w:val="00936DDA"/>
    <w:rsid w:val="0094032A"/>
    <w:rsid w:val="009403C1"/>
    <w:rsid w:val="009413C1"/>
    <w:rsid w:val="00941A7F"/>
    <w:rsid w:val="009423ED"/>
    <w:rsid w:val="00942487"/>
    <w:rsid w:val="00943F99"/>
    <w:rsid w:val="00944604"/>
    <w:rsid w:val="00945AA6"/>
    <w:rsid w:val="0094606E"/>
    <w:rsid w:val="00947B8A"/>
    <w:rsid w:val="00950A1D"/>
    <w:rsid w:val="00950CAF"/>
    <w:rsid w:val="0095197E"/>
    <w:rsid w:val="00953075"/>
    <w:rsid w:val="00953307"/>
    <w:rsid w:val="00953632"/>
    <w:rsid w:val="00953A0D"/>
    <w:rsid w:val="009545D3"/>
    <w:rsid w:val="00957BEE"/>
    <w:rsid w:val="00962621"/>
    <w:rsid w:val="00962DEC"/>
    <w:rsid w:val="0096395C"/>
    <w:rsid w:val="00965B55"/>
    <w:rsid w:val="00970170"/>
    <w:rsid w:val="009705F3"/>
    <w:rsid w:val="00970ABD"/>
    <w:rsid w:val="00970D31"/>
    <w:rsid w:val="00970F79"/>
    <w:rsid w:val="009721B7"/>
    <w:rsid w:val="00974BD2"/>
    <w:rsid w:val="00975670"/>
    <w:rsid w:val="00976512"/>
    <w:rsid w:val="009766C5"/>
    <w:rsid w:val="009772BB"/>
    <w:rsid w:val="009773E6"/>
    <w:rsid w:val="0097794B"/>
    <w:rsid w:val="00980467"/>
    <w:rsid w:val="00982180"/>
    <w:rsid w:val="00982CEC"/>
    <w:rsid w:val="00983DE6"/>
    <w:rsid w:val="0098509F"/>
    <w:rsid w:val="00985889"/>
    <w:rsid w:val="0098621D"/>
    <w:rsid w:val="009877AD"/>
    <w:rsid w:val="00987DC9"/>
    <w:rsid w:val="00987F1B"/>
    <w:rsid w:val="00990C31"/>
    <w:rsid w:val="009923DE"/>
    <w:rsid w:val="009940FA"/>
    <w:rsid w:val="00994B80"/>
    <w:rsid w:val="00994D3D"/>
    <w:rsid w:val="00995A81"/>
    <w:rsid w:val="00995DAB"/>
    <w:rsid w:val="009962E8"/>
    <w:rsid w:val="00996B63"/>
    <w:rsid w:val="009972B5"/>
    <w:rsid w:val="009A0912"/>
    <w:rsid w:val="009A096E"/>
    <w:rsid w:val="009A22E4"/>
    <w:rsid w:val="009A29B9"/>
    <w:rsid w:val="009A314E"/>
    <w:rsid w:val="009A4C5E"/>
    <w:rsid w:val="009A558A"/>
    <w:rsid w:val="009A6FF7"/>
    <w:rsid w:val="009A70C4"/>
    <w:rsid w:val="009A7117"/>
    <w:rsid w:val="009B0F3D"/>
    <w:rsid w:val="009B13B3"/>
    <w:rsid w:val="009B3149"/>
    <w:rsid w:val="009B45AF"/>
    <w:rsid w:val="009B6B0A"/>
    <w:rsid w:val="009B6D2D"/>
    <w:rsid w:val="009B70D2"/>
    <w:rsid w:val="009C0092"/>
    <w:rsid w:val="009C1055"/>
    <w:rsid w:val="009C1D5A"/>
    <w:rsid w:val="009C2AC9"/>
    <w:rsid w:val="009C3402"/>
    <w:rsid w:val="009C4E6A"/>
    <w:rsid w:val="009C57DF"/>
    <w:rsid w:val="009C6962"/>
    <w:rsid w:val="009C6999"/>
    <w:rsid w:val="009C7AA8"/>
    <w:rsid w:val="009D0FEE"/>
    <w:rsid w:val="009D285E"/>
    <w:rsid w:val="009D2EF0"/>
    <w:rsid w:val="009D382E"/>
    <w:rsid w:val="009D4B82"/>
    <w:rsid w:val="009D4E91"/>
    <w:rsid w:val="009D5390"/>
    <w:rsid w:val="009D6C3F"/>
    <w:rsid w:val="009D72A8"/>
    <w:rsid w:val="009D78A5"/>
    <w:rsid w:val="009E0A56"/>
    <w:rsid w:val="009E2BDC"/>
    <w:rsid w:val="009E42E6"/>
    <w:rsid w:val="009E45F1"/>
    <w:rsid w:val="009E4A3A"/>
    <w:rsid w:val="009E4D01"/>
    <w:rsid w:val="009E5754"/>
    <w:rsid w:val="009E589E"/>
    <w:rsid w:val="009E5910"/>
    <w:rsid w:val="009E767F"/>
    <w:rsid w:val="009F1769"/>
    <w:rsid w:val="009F180B"/>
    <w:rsid w:val="009F3367"/>
    <w:rsid w:val="009F39EF"/>
    <w:rsid w:val="009F47CC"/>
    <w:rsid w:val="009F4C72"/>
    <w:rsid w:val="009F4D19"/>
    <w:rsid w:val="009F5027"/>
    <w:rsid w:val="009F5A4D"/>
    <w:rsid w:val="009F6F95"/>
    <w:rsid w:val="00A0145C"/>
    <w:rsid w:val="00A01C12"/>
    <w:rsid w:val="00A02640"/>
    <w:rsid w:val="00A03BC2"/>
    <w:rsid w:val="00A04CCB"/>
    <w:rsid w:val="00A055DC"/>
    <w:rsid w:val="00A05D06"/>
    <w:rsid w:val="00A0695E"/>
    <w:rsid w:val="00A10309"/>
    <w:rsid w:val="00A10698"/>
    <w:rsid w:val="00A109A7"/>
    <w:rsid w:val="00A12AFA"/>
    <w:rsid w:val="00A138B1"/>
    <w:rsid w:val="00A13A6A"/>
    <w:rsid w:val="00A146EC"/>
    <w:rsid w:val="00A14B75"/>
    <w:rsid w:val="00A14CF2"/>
    <w:rsid w:val="00A15494"/>
    <w:rsid w:val="00A15B45"/>
    <w:rsid w:val="00A15EFE"/>
    <w:rsid w:val="00A16F43"/>
    <w:rsid w:val="00A2029E"/>
    <w:rsid w:val="00A20FBF"/>
    <w:rsid w:val="00A20FD7"/>
    <w:rsid w:val="00A21FE2"/>
    <w:rsid w:val="00A224BA"/>
    <w:rsid w:val="00A240D4"/>
    <w:rsid w:val="00A249F0"/>
    <w:rsid w:val="00A24C9F"/>
    <w:rsid w:val="00A25954"/>
    <w:rsid w:val="00A300CA"/>
    <w:rsid w:val="00A3074A"/>
    <w:rsid w:val="00A31E9C"/>
    <w:rsid w:val="00A32229"/>
    <w:rsid w:val="00A32987"/>
    <w:rsid w:val="00A3322B"/>
    <w:rsid w:val="00A3399F"/>
    <w:rsid w:val="00A33E2A"/>
    <w:rsid w:val="00A346D4"/>
    <w:rsid w:val="00A35666"/>
    <w:rsid w:val="00A35FE7"/>
    <w:rsid w:val="00A37F9D"/>
    <w:rsid w:val="00A40E16"/>
    <w:rsid w:val="00A41A7F"/>
    <w:rsid w:val="00A43794"/>
    <w:rsid w:val="00A43C67"/>
    <w:rsid w:val="00A44CFC"/>
    <w:rsid w:val="00A44E63"/>
    <w:rsid w:val="00A46E19"/>
    <w:rsid w:val="00A47CDF"/>
    <w:rsid w:val="00A51756"/>
    <w:rsid w:val="00A52A8F"/>
    <w:rsid w:val="00A5333F"/>
    <w:rsid w:val="00A54160"/>
    <w:rsid w:val="00A55656"/>
    <w:rsid w:val="00A55875"/>
    <w:rsid w:val="00A5617D"/>
    <w:rsid w:val="00A569CF"/>
    <w:rsid w:val="00A57DF4"/>
    <w:rsid w:val="00A604C8"/>
    <w:rsid w:val="00A60664"/>
    <w:rsid w:val="00A60DD7"/>
    <w:rsid w:val="00A61441"/>
    <w:rsid w:val="00A6306A"/>
    <w:rsid w:val="00A64158"/>
    <w:rsid w:val="00A64671"/>
    <w:rsid w:val="00A65EEC"/>
    <w:rsid w:val="00A672F8"/>
    <w:rsid w:val="00A70378"/>
    <w:rsid w:val="00A70884"/>
    <w:rsid w:val="00A70C31"/>
    <w:rsid w:val="00A7164A"/>
    <w:rsid w:val="00A7166D"/>
    <w:rsid w:val="00A725A8"/>
    <w:rsid w:val="00A728A9"/>
    <w:rsid w:val="00A7722B"/>
    <w:rsid w:val="00A77541"/>
    <w:rsid w:val="00A802FF"/>
    <w:rsid w:val="00A80D21"/>
    <w:rsid w:val="00A8171A"/>
    <w:rsid w:val="00A821C2"/>
    <w:rsid w:val="00A8277F"/>
    <w:rsid w:val="00A83737"/>
    <w:rsid w:val="00A84BFA"/>
    <w:rsid w:val="00A86B9D"/>
    <w:rsid w:val="00A87DEE"/>
    <w:rsid w:val="00A87EE3"/>
    <w:rsid w:val="00A92B14"/>
    <w:rsid w:val="00A939F8"/>
    <w:rsid w:val="00A94186"/>
    <w:rsid w:val="00A941CF"/>
    <w:rsid w:val="00A95571"/>
    <w:rsid w:val="00A96A73"/>
    <w:rsid w:val="00A97E66"/>
    <w:rsid w:val="00AA033F"/>
    <w:rsid w:val="00AA2EB4"/>
    <w:rsid w:val="00AA31ED"/>
    <w:rsid w:val="00AA4F37"/>
    <w:rsid w:val="00AA5FE5"/>
    <w:rsid w:val="00AA66A2"/>
    <w:rsid w:val="00AA74A7"/>
    <w:rsid w:val="00AA7D37"/>
    <w:rsid w:val="00AB0336"/>
    <w:rsid w:val="00AB15F5"/>
    <w:rsid w:val="00AB1668"/>
    <w:rsid w:val="00AB1871"/>
    <w:rsid w:val="00AB1A3F"/>
    <w:rsid w:val="00AB4552"/>
    <w:rsid w:val="00AB61AF"/>
    <w:rsid w:val="00AB61C3"/>
    <w:rsid w:val="00AB6885"/>
    <w:rsid w:val="00AB6A29"/>
    <w:rsid w:val="00AB6FBD"/>
    <w:rsid w:val="00AC0BAE"/>
    <w:rsid w:val="00AC2520"/>
    <w:rsid w:val="00AC5BD2"/>
    <w:rsid w:val="00AC5D8B"/>
    <w:rsid w:val="00AD0AF5"/>
    <w:rsid w:val="00AD0F2F"/>
    <w:rsid w:val="00AD236F"/>
    <w:rsid w:val="00AD2953"/>
    <w:rsid w:val="00AD3707"/>
    <w:rsid w:val="00AD48A7"/>
    <w:rsid w:val="00AD4976"/>
    <w:rsid w:val="00AD55AF"/>
    <w:rsid w:val="00AD5AC0"/>
    <w:rsid w:val="00AD663D"/>
    <w:rsid w:val="00AD6AB1"/>
    <w:rsid w:val="00AD75B8"/>
    <w:rsid w:val="00AE0607"/>
    <w:rsid w:val="00AE1652"/>
    <w:rsid w:val="00AE2697"/>
    <w:rsid w:val="00AE2F63"/>
    <w:rsid w:val="00AE3A53"/>
    <w:rsid w:val="00AE47B0"/>
    <w:rsid w:val="00AE73E7"/>
    <w:rsid w:val="00AE794D"/>
    <w:rsid w:val="00AE7FA2"/>
    <w:rsid w:val="00AF0071"/>
    <w:rsid w:val="00AF00AC"/>
    <w:rsid w:val="00AF0A38"/>
    <w:rsid w:val="00AF1A8D"/>
    <w:rsid w:val="00AF1DF6"/>
    <w:rsid w:val="00AF201E"/>
    <w:rsid w:val="00AF3F28"/>
    <w:rsid w:val="00AF5BEB"/>
    <w:rsid w:val="00AF5D1D"/>
    <w:rsid w:val="00AF6D1C"/>
    <w:rsid w:val="00B00D61"/>
    <w:rsid w:val="00B016B8"/>
    <w:rsid w:val="00B02BBB"/>
    <w:rsid w:val="00B02C5D"/>
    <w:rsid w:val="00B032F6"/>
    <w:rsid w:val="00B04257"/>
    <w:rsid w:val="00B114E6"/>
    <w:rsid w:val="00B12798"/>
    <w:rsid w:val="00B1324E"/>
    <w:rsid w:val="00B14AE9"/>
    <w:rsid w:val="00B15466"/>
    <w:rsid w:val="00B16AFA"/>
    <w:rsid w:val="00B17FF5"/>
    <w:rsid w:val="00B20CCA"/>
    <w:rsid w:val="00B22A5A"/>
    <w:rsid w:val="00B23727"/>
    <w:rsid w:val="00B23B1E"/>
    <w:rsid w:val="00B24B24"/>
    <w:rsid w:val="00B25FC5"/>
    <w:rsid w:val="00B25FE9"/>
    <w:rsid w:val="00B300DF"/>
    <w:rsid w:val="00B30156"/>
    <w:rsid w:val="00B31D70"/>
    <w:rsid w:val="00B32B62"/>
    <w:rsid w:val="00B32F55"/>
    <w:rsid w:val="00B34C45"/>
    <w:rsid w:val="00B35E9E"/>
    <w:rsid w:val="00B368F6"/>
    <w:rsid w:val="00B37C04"/>
    <w:rsid w:val="00B40463"/>
    <w:rsid w:val="00B40DCF"/>
    <w:rsid w:val="00B41798"/>
    <w:rsid w:val="00B41D46"/>
    <w:rsid w:val="00B42A28"/>
    <w:rsid w:val="00B42BAA"/>
    <w:rsid w:val="00B43C1D"/>
    <w:rsid w:val="00B4412D"/>
    <w:rsid w:val="00B44EAB"/>
    <w:rsid w:val="00B45A37"/>
    <w:rsid w:val="00B45B4E"/>
    <w:rsid w:val="00B509FD"/>
    <w:rsid w:val="00B5160D"/>
    <w:rsid w:val="00B51780"/>
    <w:rsid w:val="00B53FCC"/>
    <w:rsid w:val="00B54867"/>
    <w:rsid w:val="00B54CB0"/>
    <w:rsid w:val="00B557E2"/>
    <w:rsid w:val="00B55875"/>
    <w:rsid w:val="00B55A4B"/>
    <w:rsid w:val="00B55F29"/>
    <w:rsid w:val="00B6042C"/>
    <w:rsid w:val="00B60777"/>
    <w:rsid w:val="00B63453"/>
    <w:rsid w:val="00B638EC"/>
    <w:rsid w:val="00B64D8A"/>
    <w:rsid w:val="00B66155"/>
    <w:rsid w:val="00B66526"/>
    <w:rsid w:val="00B67A83"/>
    <w:rsid w:val="00B70635"/>
    <w:rsid w:val="00B70F53"/>
    <w:rsid w:val="00B712CD"/>
    <w:rsid w:val="00B72AFA"/>
    <w:rsid w:val="00B73287"/>
    <w:rsid w:val="00B74813"/>
    <w:rsid w:val="00B7495B"/>
    <w:rsid w:val="00B756E8"/>
    <w:rsid w:val="00B75F12"/>
    <w:rsid w:val="00B75F51"/>
    <w:rsid w:val="00B80B78"/>
    <w:rsid w:val="00B80EFC"/>
    <w:rsid w:val="00B81447"/>
    <w:rsid w:val="00B81A36"/>
    <w:rsid w:val="00B81C74"/>
    <w:rsid w:val="00B82500"/>
    <w:rsid w:val="00B82825"/>
    <w:rsid w:val="00B82B47"/>
    <w:rsid w:val="00B8396A"/>
    <w:rsid w:val="00B8449C"/>
    <w:rsid w:val="00B868F6"/>
    <w:rsid w:val="00B87C06"/>
    <w:rsid w:val="00B90283"/>
    <w:rsid w:val="00B90C2E"/>
    <w:rsid w:val="00B90F45"/>
    <w:rsid w:val="00B93078"/>
    <w:rsid w:val="00B93EC7"/>
    <w:rsid w:val="00B9443A"/>
    <w:rsid w:val="00B96435"/>
    <w:rsid w:val="00B9763B"/>
    <w:rsid w:val="00B978C7"/>
    <w:rsid w:val="00BA004A"/>
    <w:rsid w:val="00BA1BC7"/>
    <w:rsid w:val="00BA2333"/>
    <w:rsid w:val="00BA4E1E"/>
    <w:rsid w:val="00BA5210"/>
    <w:rsid w:val="00BA5535"/>
    <w:rsid w:val="00BA69AC"/>
    <w:rsid w:val="00BB0C75"/>
    <w:rsid w:val="00BB1269"/>
    <w:rsid w:val="00BB1D39"/>
    <w:rsid w:val="00BB2BC6"/>
    <w:rsid w:val="00BB545B"/>
    <w:rsid w:val="00BB54AC"/>
    <w:rsid w:val="00BB54B2"/>
    <w:rsid w:val="00BC0ECB"/>
    <w:rsid w:val="00BC15D9"/>
    <w:rsid w:val="00BC292E"/>
    <w:rsid w:val="00BC294B"/>
    <w:rsid w:val="00BC614C"/>
    <w:rsid w:val="00BC656B"/>
    <w:rsid w:val="00BC6B12"/>
    <w:rsid w:val="00BD1669"/>
    <w:rsid w:val="00BD2181"/>
    <w:rsid w:val="00BD3E0E"/>
    <w:rsid w:val="00BD43D7"/>
    <w:rsid w:val="00BD5637"/>
    <w:rsid w:val="00BD637E"/>
    <w:rsid w:val="00BD7C81"/>
    <w:rsid w:val="00BD7F95"/>
    <w:rsid w:val="00BE05FB"/>
    <w:rsid w:val="00BE0DF9"/>
    <w:rsid w:val="00BE0F8A"/>
    <w:rsid w:val="00BE2ACB"/>
    <w:rsid w:val="00BE4CDE"/>
    <w:rsid w:val="00BE5527"/>
    <w:rsid w:val="00BE5ECF"/>
    <w:rsid w:val="00BE6255"/>
    <w:rsid w:val="00BE6BD1"/>
    <w:rsid w:val="00BE74CA"/>
    <w:rsid w:val="00BF02F1"/>
    <w:rsid w:val="00BF11AA"/>
    <w:rsid w:val="00BF34A1"/>
    <w:rsid w:val="00BF34C8"/>
    <w:rsid w:val="00BF38BE"/>
    <w:rsid w:val="00BF3C19"/>
    <w:rsid w:val="00BF3F98"/>
    <w:rsid w:val="00BF4026"/>
    <w:rsid w:val="00BF41EC"/>
    <w:rsid w:val="00BF46A1"/>
    <w:rsid w:val="00BF6770"/>
    <w:rsid w:val="00C00DF3"/>
    <w:rsid w:val="00C011A3"/>
    <w:rsid w:val="00C0167F"/>
    <w:rsid w:val="00C02171"/>
    <w:rsid w:val="00C0233E"/>
    <w:rsid w:val="00C02D20"/>
    <w:rsid w:val="00C02F20"/>
    <w:rsid w:val="00C03E6E"/>
    <w:rsid w:val="00C0440E"/>
    <w:rsid w:val="00C05FBB"/>
    <w:rsid w:val="00C06199"/>
    <w:rsid w:val="00C0732C"/>
    <w:rsid w:val="00C07A6A"/>
    <w:rsid w:val="00C07F19"/>
    <w:rsid w:val="00C10996"/>
    <w:rsid w:val="00C11015"/>
    <w:rsid w:val="00C114EB"/>
    <w:rsid w:val="00C121B7"/>
    <w:rsid w:val="00C124D1"/>
    <w:rsid w:val="00C14563"/>
    <w:rsid w:val="00C14FAF"/>
    <w:rsid w:val="00C15521"/>
    <w:rsid w:val="00C15953"/>
    <w:rsid w:val="00C20C23"/>
    <w:rsid w:val="00C21302"/>
    <w:rsid w:val="00C21745"/>
    <w:rsid w:val="00C22C7A"/>
    <w:rsid w:val="00C22D80"/>
    <w:rsid w:val="00C234B0"/>
    <w:rsid w:val="00C25842"/>
    <w:rsid w:val="00C25994"/>
    <w:rsid w:val="00C25E7E"/>
    <w:rsid w:val="00C26D2A"/>
    <w:rsid w:val="00C27C89"/>
    <w:rsid w:val="00C303CF"/>
    <w:rsid w:val="00C311B2"/>
    <w:rsid w:val="00C3188A"/>
    <w:rsid w:val="00C33795"/>
    <w:rsid w:val="00C33FE0"/>
    <w:rsid w:val="00C345B5"/>
    <w:rsid w:val="00C3486E"/>
    <w:rsid w:val="00C36A46"/>
    <w:rsid w:val="00C37754"/>
    <w:rsid w:val="00C4086B"/>
    <w:rsid w:val="00C41881"/>
    <w:rsid w:val="00C420B6"/>
    <w:rsid w:val="00C42406"/>
    <w:rsid w:val="00C42CC1"/>
    <w:rsid w:val="00C43C6C"/>
    <w:rsid w:val="00C4653E"/>
    <w:rsid w:val="00C47D7B"/>
    <w:rsid w:val="00C5349C"/>
    <w:rsid w:val="00C53E45"/>
    <w:rsid w:val="00C54222"/>
    <w:rsid w:val="00C54B70"/>
    <w:rsid w:val="00C54E65"/>
    <w:rsid w:val="00C558F7"/>
    <w:rsid w:val="00C55CC2"/>
    <w:rsid w:val="00C56093"/>
    <w:rsid w:val="00C56FE6"/>
    <w:rsid w:val="00C61E74"/>
    <w:rsid w:val="00C61EDB"/>
    <w:rsid w:val="00C627E1"/>
    <w:rsid w:val="00C62A6F"/>
    <w:rsid w:val="00C63D71"/>
    <w:rsid w:val="00C64BBD"/>
    <w:rsid w:val="00C6562D"/>
    <w:rsid w:val="00C66298"/>
    <w:rsid w:val="00C66820"/>
    <w:rsid w:val="00C66E0D"/>
    <w:rsid w:val="00C66ED1"/>
    <w:rsid w:val="00C67673"/>
    <w:rsid w:val="00C7020E"/>
    <w:rsid w:val="00C70D16"/>
    <w:rsid w:val="00C71DE0"/>
    <w:rsid w:val="00C72721"/>
    <w:rsid w:val="00C74687"/>
    <w:rsid w:val="00C76A80"/>
    <w:rsid w:val="00C76D45"/>
    <w:rsid w:val="00C77919"/>
    <w:rsid w:val="00C81156"/>
    <w:rsid w:val="00C811BE"/>
    <w:rsid w:val="00C81C88"/>
    <w:rsid w:val="00C828B4"/>
    <w:rsid w:val="00C82975"/>
    <w:rsid w:val="00C83AFF"/>
    <w:rsid w:val="00C83C1F"/>
    <w:rsid w:val="00C83C9F"/>
    <w:rsid w:val="00C83F07"/>
    <w:rsid w:val="00C83FAD"/>
    <w:rsid w:val="00C84213"/>
    <w:rsid w:val="00C843BD"/>
    <w:rsid w:val="00C846EA"/>
    <w:rsid w:val="00C8471E"/>
    <w:rsid w:val="00C84A2F"/>
    <w:rsid w:val="00C86460"/>
    <w:rsid w:val="00C86B69"/>
    <w:rsid w:val="00C90A22"/>
    <w:rsid w:val="00C91266"/>
    <w:rsid w:val="00C912AB"/>
    <w:rsid w:val="00C9277A"/>
    <w:rsid w:val="00C93449"/>
    <w:rsid w:val="00C939BB"/>
    <w:rsid w:val="00C94220"/>
    <w:rsid w:val="00C947FE"/>
    <w:rsid w:val="00C95432"/>
    <w:rsid w:val="00C95ADA"/>
    <w:rsid w:val="00C95CF9"/>
    <w:rsid w:val="00C95E22"/>
    <w:rsid w:val="00C964D3"/>
    <w:rsid w:val="00C97622"/>
    <w:rsid w:val="00C9766F"/>
    <w:rsid w:val="00C97ED9"/>
    <w:rsid w:val="00CA02B3"/>
    <w:rsid w:val="00CA1D84"/>
    <w:rsid w:val="00CA28E1"/>
    <w:rsid w:val="00CA2ECC"/>
    <w:rsid w:val="00CA3738"/>
    <w:rsid w:val="00CA3BFB"/>
    <w:rsid w:val="00CA3EA3"/>
    <w:rsid w:val="00CA4399"/>
    <w:rsid w:val="00CA4597"/>
    <w:rsid w:val="00CA4E1C"/>
    <w:rsid w:val="00CA5E69"/>
    <w:rsid w:val="00CA60B9"/>
    <w:rsid w:val="00CA6683"/>
    <w:rsid w:val="00CA7C34"/>
    <w:rsid w:val="00CB03EA"/>
    <w:rsid w:val="00CB05EF"/>
    <w:rsid w:val="00CB1529"/>
    <w:rsid w:val="00CB20F5"/>
    <w:rsid w:val="00CB2364"/>
    <w:rsid w:val="00CB612C"/>
    <w:rsid w:val="00CB7DCD"/>
    <w:rsid w:val="00CC0C94"/>
    <w:rsid w:val="00CC1277"/>
    <w:rsid w:val="00CC208B"/>
    <w:rsid w:val="00CC2B63"/>
    <w:rsid w:val="00CC329B"/>
    <w:rsid w:val="00CC395F"/>
    <w:rsid w:val="00CC5EE3"/>
    <w:rsid w:val="00CC6F51"/>
    <w:rsid w:val="00CD0907"/>
    <w:rsid w:val="00CD12CC"/>
    <w:rsid w:val="00CD1A55"/>
    <w:rsid w:val="00CD352D"/>
    <w:rsid w:val="00CD39B0"/>
    <w:rsid w:val="00CD516A"/>
    <w:rsid w:val="00CD588C"/>
    <w:rsid w:val="00CD5901"/>
    <w:rsid w:val="00CE0FCE"/>
    <w:rsid w:val="00CE1B6E"/>
    <w:rsid w:val="00CE26A3"/>
    <w:rsid w:val="00CE57EA"/>
    <w:rsid w:val="00CE6165"/>
    <w:rsid w:val="00CE66AD"/>
    <w:rsid w:val="00CF2C8F"/>
    <w:rsid w:val="00CF560A"/>
    <w:rsid w:val="00CF58F5"/>
    <w:rsid w:val="00CF6000"/>
    <w:rsid w:val="00CF64D8"/>
    <w:rsid w:val="00CF71B1"/>
    <w:rsid w:val="00D007B5"/>
    <w:rsid w:val="00D00FE0"/>
    <w:rsid w:val="00D01353"/>
    <w:rsid w:val="00D01438"/>
    <w:rsid w:val="00D014C1"/>
    <w:rsid w:val="00D0320A"/>
    <w:rsid w:val="00D037D3"/>
    <w:rsid w:val="00D054DC"/>
    <w:rsid w:val="00D06AF9"/>
    <w:rsid w:val="00D10763"/>
    <w:rsid w:val="00D12256"/>
    <w:rsid w:val="00D123D7"/>
    <w:rsid w:val="00D12ADF"/>
    <w:rsid w:val="00D150AF"/>
    <w:rsid w:val="00D16438"/>
    <w:rsid w:val="00D16889"/>
    <w:rsid w:val="00D17CC3"/>
    <w:rsid w:val="00D2056F"/>
    <w:rsid w:val="00D22E23"/>
    <w:rsid w:val="00D24041"/>
    <w:rsid w:val="00D244A9"/>
    <w:rsid w:val="00D2495B"/>
    <w:rsid w:val="00D263FD"/>
    <w:rsid w:val="00D310B1"/>
    <w:rsid w:val="00D33099"/>
    <w:rsid w:val="00D33FA0"/>
    <w:rsid w:val="00D34F47"/>
    <w:rsid w:val="00D354C0"/>
    <w:rsid w:val="00D35BD1"/>
    <w:rsid w:val="00D3689A"/>
    <w:rsid w:val="00D41971"/>
    <w:rsid w:val="00D43A60"/>
    <w:rsid w:val="00D43EF1"/>
    <w:rsid w:val="00D44058"/>
    <w:rsid w:val="00D44F52"/>
    <w:rsid w:val="00D45D8B"/>
    <w:rsid w:val="00D466C6"/>
    <w:rsid w:val="00D473C8"/>
    <w:rsid w:val="00D47B5F"/>
    <w:rsid w:val="00D503AA"/>
    <w:rsid w:val="00D522BC"/>
    <w:rsid w:val="00D543EA"/>
    <w:rsid w:val="00D5494D"/>
    <w:rsid w:val="00D57D71"/>
    <w:rsid w:val="00D57D9E"/>
    <w:rsid w:val="00D60082"/>
    <w:rsid w:val="00D617ED"/>
    <w:rsid w:val="00D61FA2"/>
    <w:rsid w:val="00D65092"/>
    <w:rsid w:val="00D66608"/>
    <w:rsid w:val="00D66AF1"/>
    <w:rsid w:val="00D677F2"/>
    <w:rsid w:val="00D70540"/>
    <w:rsid w:val="00D70565"/>
    <w:rsid w:val="00D70940"/>
    <w:rsid w:val="00D71B81"/>
    <w:rsid w:val="00D722B5"/>
    <w:rsid w:val="00D72414"/>
    <w:rsid w:val="00D740E1"/>
    <w:rsid w:val="00D74103"/>
    <w:rsid w:val="00D74409"/>
    <w:rsid w:val="00D75685"/>
    <w:rsid w:val="00D7685F"/>
    <w:rsid w:val="00D808AB"/>
    <w:rsid w:val="00D80D76"/>
    <w:rsid w:val="00D811E7"/>
    <w:rsid w:val="00D812F6"/>
    <w:rsid w:val="00D821A5"/>
    <w:rsid w:val="00D8229D"/>
    <w:rsid w:val="00D825BB"/>
    <w:rsid w:val="00D83159"/>
    <w:rsid w:val="00D831C5"/>
    <w:rsid w:val="00D84659"/>
    <w:rsid w:val="00D8581C"/>
    <w:rsid w:val="00D85D41"/>
    <w:rsid w:val="00D864EC"/>
    <w:rsid w:val="00D87179"/>
    <w:rsid w:val="00D8776E"/>
    <w:rsid w:val="00D91AFA"/>
    <w:rsid w:val="00D92C3A"/>
    <w:rsid w:val="00D93033"/>
    <w:rsid w:val="00D94BBF"/>
    <w:rsid w:val="00D96BAF"/>
    <w:rsid w:val="00D96D18"/>
    <w:rsid w:val="00D9731C"/>
    <w:rsid w:val="00DA08D3"/>
    <w:rsid w:val="00DA1031"/>
    <w:rsid w:val="00DA228B"/>
    <w:rsid w:val="00DA260C"/>
    <w:rsid w:val="00DA3538"/>
    <w:rsid w:val="00DA4167"/>
    <w:rsid w:val="00DA418C"/>
    <w:rsid w:val="00DA46CC"/>
    <w:rsid w:val="00DA4707"/>
    <w:rsid w:val="00DA4B97"/>
    <w:rsid w:val="00DA5889"/>
    <w:rsid w:val="00DA6C0E"/>
    <w:rsid w:val="00DB0EF6"/>
    <w:rsid w:val="00DB1626"/>
    <w:rsid w:val="00DB225C"/>
    <w:rsid w:val="00DB4114"/>
    <w:rsid w:val="00DB56C4"/>
    <w:rsid w:val="00DB5DD5"/>
    <w:rsid w:val="00DB640F"/>
    <w:rsid w:val="00DC0CE9"/>
    <w:rsid w:val="00DC102C"/>
    <w:rsid w:val="00DC2180"/>
    <w:rsid w:val="00DC2A22"/>
    <w:rsid w:val="00DC2F64"/>
    <w:rsid w:val="00DC43BF"/>
    <w:rsid w:val="00DC5552"/>
    <w:rsid w:val="00DC60AB"/>
    <w:rsid w:val="00DC7F64"/>
    <w:rsid w:val="00DD319A"/>
    <w:rsid w:val="00DD4830"/>
    <w:rsid w:val="00DD4CCA"/>
    <w:rsid w:val="00DD7C31"/>
    <w:rsid w:val="00DE16C9"/>
    <w:rsid w:val="00DE42FC"/>
    <w:rsid w:val="00DE5197"/>
    <w:rsid w:val="00DE51CC"/>
    <w:rsid w:val="00DE5A2A"/>
    <w:rsid w:val="00DF01FC"/>
    <w:rsid w:val="00DF12E5"/>
    <w:rsid w:val="00DF17E1"/>
    <w:rsid w:val="00DF18F0"/>
    <w:rsid w:val="00DF21D0"/>
    <w:rsid w:val="00DF3774"/>
    <w:rsid w:val="00DF442F"/>
    <w:rsid w:val="00DF4F95"/>
    <w:rsid w:val="00DF51CC"/>
    <w:rsid w:val="00DF5E21"/>
    <w:rsid w:val="00DF5FCB"/>
    <w:rsid w:val="00E00B0E"/>
    <w:rsid w:val="00E01812"/>
    <w:rsid w:val="00E02AA9"/>
    <w:rsid w:val="00E03275"/>
    <w:rsid w:val="00E03DAF"/>
    <w:rsid w:val="00E044C7"/>
    <w:rsid w:val="00E04B73"/>
    <w:rsid w:val="00E04D43"/>
    <w:rsid w:val="00E06DC2"/>
    <w:rsid w:val="00E0712F"/>
    <w:rsid w:val="00E0738C"/>
    <w:rsid w:val="00E10937"/>
    <w:rsid w:val="00E10DA1"/>
    <w:rsid w:val="00E119BD"/>
    <w:rsid w:val="00E1245F"/>
    <w:rsid w:val="00E13119"/>
    <w:rsid w:val="00E14497"/>
    <w:rsid w:val="00E149CB"/>
    <w:rsid w:val="00E1643B"/>
    <w:rsid w:val="00E16625"/>
    <w:rsid w:val="00E1767B"/>
    <w:rsid w:val="00E17832"/>
    <w:rsid w:val="00E17A20"/>
    <w:rsid w:val="00E17C12"/>
    <w:rsid w:val="00E220AC"/>
    <w:rsid w:val="00E2299D"/>
    <w:rsid w:val="00E24BF7"/>
    <w:rsid w:val="00E25593"/>
    <w:rsid w:val="00E26A56"/>
    <w:rsid w:val="00E273F8"/>
    <w:rsid w:val="00E30157"/>
    <w:rsid w:val="00E31F60"/>
    <w:rsid w:val="00E33A96"/>
    <w:rsid w:val="00E3694C"/>
    <w:rsid w:val="00E3774F"/>
    <w:rsid w:val="00E416BA"/>
    <w:rsid w:val="00E4225E"/>
    <w:rsid w:val="00E43FAF"/>
    <w:rsid w:val="00E4574F"/>
    <w:rsid w:val="00E45AD9"/>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60D58"/>
    <w:rsid w:val="00E616FF"/>
    <w:rsid w:val="00E61E9A"/>
    <w:rsid w:val="00E6254D"/>
    <w:rsid w:val="00E62A49"/>
    <w:rsid w:val="00E62DE7"/>
    <w:rsid w:val="00E63FD4"/>
    <w:rsid w:val="00E642F8"/>
    <w:rsid w:val="00E64D68"/>
    <w:rsid w:val="00E65B6B"/>
    <w:rsid w:val="00E70338"/>
    <w:rsid w:val="00E73761"/>
    <w:rsid w:val="00E80213"/>
    <w:rsid w:val="00E81C3C"/>
    <w:rsid w:val="00E81C97"/>
    <w:rsid w:val="00E828B1"/>
    <w:rsid w:val="00E8379A"/>
    <w:rsid w:val="00E83BA2"/>
    <w:rsid w:val="00E83CD9"/>
    <w:rsid w:val="00E84463"/>
    <w:rsid w:val="00E845BE"/>
    <w:rsid w:val="00E86420"/>
    <w:rsid w:val="00E8781A"/>
    <w:rsid w:val="00E90553"/>
    <w:rsid w:val="00E90A32"/>
    <w:rsid w:val="00E931A9"/>
    <w:rsid w:val="00E94915"/>
    <w:rsid w:val="00E94AD5"/>
    <w:rsid w:val="00E94E3A"/>
    <w:rsid w:val="00E95C1B"/>
    <w:rsid w:val="00E96702"/>
    <w:rsid w:val="00E967A4"/>
    <w:rsid w:val="00E96CB8"/>
    <w:rsid w:val="00E96D87"/>
    <w:rsid w:val="00E97318"/>
    <w:rsid w:val="00EA085C"/>
    <w:rsid w:val="00EA08C8"/>
    <w:rsid w:val="00EA1B7C"/>
    <w:rsid w:val="00EA1E3F"/>
    <w:rsid w:val="00EA28C6"/>
    <w:rsid w:val="00EA2B3F"/>
    <w:rsid w:val="00EA3138"/>
    <w:rsid w:val="00EA37B9"/>
    <w:rsid w:val="00EA41EE"/>
    <w:rsid w:val="00EA4EEB"/>
    <w:rsid w:val="00EA6405"/>
    <w:rsid w:val="00EA7A8B"/>
    <w:rsid w:val="00EB00DB"/>
    <w:rsid w:val="00EB032D"/>
    <w:rsid w:val="00EB139D"/>
    <w:rsid w:val="00EB209A"/>
    <w:rsid w:val="00EB2C14"/>
    <w:rsid w:val="00EB6669"/>
    <w:rsid w:val="00EB67A6"/>
    <w:rsid w:val="00EB6CB0"/>
    <w:rsid w:val="00EC1D81"/>
    <w:rsid w:val="00EC2532"/>
    <w:rsid w:val="00EC389B"/>
    <w:rsid w:val="00EC3AE7"/>
    <w:rsid w:val="00EC42E2"/>
    <w:rsid w:val="00EC4912"/>
    <w:rsid w:val="00EC4B22"/>
    <w:rsid w:val="00EC6387"/>
    <w:rsid w:val="00EC74F8"/>
    <w:rsid w:val="00ED3042"/>
    <w:rsid w:val="00ED46E3"/>
    <w:rsid w:val="00ED54AE"/>
    <w:rsid w:val="00ED5BB4"/>
    <w:rsid w:val="00ED633A"/>
    <w:rsid w:val="00ED70B4"/>
    <w:rsid w:val="00ED721E"/>
    <w:rsid w:val="00EE02F9"/>
    <w:rsid w:val="00EE08F7"/>
    <w:rsid w:val="00EE242D"/>
    <w:rsid w:val="00EE24E3"/>
    <w:rsid w:val="00EE4A3F"/>
    <w:rsid w:val="00EE4D5F"/>
    <w:rsid w:val="00EE5844"/>
    <w:rsid w:val="00EE62F0"/>
    <w:rsid w:val="00EE7D39"/>
    <w:rsid w:val="00EF02CB"/>
    <w:rsid w:val="00EF04D4"/>
    <w:rsid w:val="00EF0FBB"/>
    <w:rsid w:val="00EF32E8"/>
    <w:rsid w:val="00EF3A04"/>
    <w:rsid w:val="00EF4B34"/>
    <w:rsid w:val="00EF5781"/>
    <w:rsid w:val="00EF5933"/>
    <w:rsid w:val="00EF5AF6"/>
    <w:rsid w:val="00EF6562"/>
    <w:rsid w:val="00EF6969"/>
    <w:rsid w:val="00EF6F9B"/>
    <w:rsid w:val="00EF72B3"/>
    <w:rsid w:val="00EF7CA6"/>
    <w:rsid w:val="00F0048D"/>
    <w:rsid w:val="00F004ED"/>
    <w:rsid w:val="00F00E98"/>
    <w:rsid w:val="00F01058"/>
    <w:rsid w:val="00F02197"/>
    <w:rsid w:val="00F0221B"/>
    <w:rsid w:val="00F02B67"/>
    <w:rsid w:val="00F03856"/>
    <w:rsid w:val="00F03943"/>
    <w:rsid w:val="00F04698"/>
    <w:rsid w:val="00F0515E"/>
    <w:rsid w:val="00F06EAD"/>
    <w:rsid w:val="00F06F6B"/>
    <w:rsid w:val="00F06FF4"/>
    <w:rsid w:val="00F07A6B"/>
    <w:rsid w:val="00F1182C"/>
    <w:rsid w:val="00F12FC9"/>
    <w:rsid w:val="00F13416"/>
    <w:rsid w:val="00F13C4F"/>
    <w:rsid w:val="00F144B7"/>
    <w:rsid w:val="00F1585A"/>
    <w:rsid w:val="00F1645E"/>
    <w:rsid w:val="00F16E94"/>
    <w:rsid w:val="00F21014"/>
    <w:rsid w:val="00F23E89"/>
    <w:rsid w:val="00F2493D"/>
    <w:rsid w:val="00F25D7F"/>
    <w:rsid w:val="00F27BE0"/>
    <w:rsid w:val="00F27D41"/>
    <w:rsid w:val="00F300E4"/>
    <w:rsid w:val="00F30714"/>
    <w:rsid w:val="00F335AF"/>
    <w:rsid w:val="00F34A77"/>
    <w:rsid w:val="00F353C3"/>
    <w:rsid w:val="00F36434"/>
    <w:rsid w:val="00F36FCD"/>
    <w:rsid w:val="00F4296A"/>
    <w:rsid w:val="00F42D10"/>
    <w:rsid w:val="00F44263"/>
    <w:rsid w:val="00F4477C"/>
    <w:rsid w:val="00F448AB"/>
    <w:rsid w:val="00F454F9"/>
    <w:rsid w:val="00F456CD"/>
    <w:rsid w:val="00F45B09"/>
    <w:rsid w:val="00F4625B"/>
    <w:rsid w:val="00F474C2"/>
    <w:rsid w:val="00F47974"/>
    <w:rsid w:val="00F510EA"/>
    <w:rsid w:val="00F539C0"/>
    <w:rsid w:val="00F5466C"/>
    <w:rsid w:val="00F55AE6"/>
    <w:rsid w:val="00F56568"/>
    <w:rsid w:val="00F576FD"/>
    <w:rsid w:val="00F61265"/>
    <w:rsid w:val="00F617FE"/>
    <w:rsid w:val="00F64CD2"/>
    <w:rsid w:val="00F6687C"/>
    <w:rsid w:val="00F670F8"/>
    <w:rsid w:val="00F67EDE"/>
    <w:rsid w:val="00F71E96"/>
    <w:rsid w:val="00F72342"/>
    <w:rsid w:val="00F72F75"/>
    <w:rsid w:val="00F73EC9"/>
    <w:rsid w:val="00F74406"/>
    <w:rsid w:val="00F74857"/>
    <w:rsid w:val="00F7569A"/>
    <w:rsid w:val="00F7637D"/>
    <w:rsid w:val="00F765B0"/>
    <w:rsid w:val="00F766D8"/>
    <w:rsid w:val="00F7778C"/>
    <w:rsid w:val="00F77DDB"/>
    <w:rsid w:val="00F80BDC"/>
    <w:rsid w:val="00F80E7A"/>
    <w:rsid w:val="00F825ED"/>
    <w:rsid w:val="00F8262D"/>
    <w:rsid w:val="00F8298E"/>
    <w:rsid w:val="00F82D96"/>
    <w:rsid w:val="00F83031"/>
    <w:rsid w:val="00F83F12"/>
    <w:rsid w:val="00F83F1B"/>
    <w:rsid w:val="00F84656"/>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7D6"/>
    <w:rsid w:val="00F97A77"/>
    <w:rsid w:val="00FA037C"/>
    <w:rsid w:val="00FA1BCE"/>
    <w:rsid w:val="00FA3F34"/>
    <w:rsid w:val="00FA42E7"/>
    <w:rsid w:val="00FA58F7"/>
    <w:rsid w:val="00FA5B94"/>
    <w:rsid w:val="00FA653F"/>
    <w:rsid w:val="00FA67C1"/>
    <w:rsid w:val="00FA7B0D"/>
    <w:rsid w:val="00FB19A1"/>
    <w:rsid w:val="00FB1CF6"/>
    <w:rsid w:val="00FB4521"/>
    <w:rsid w:val="00FB4FB5"/>
    <w:rsid w:val="00FB5A11"/>
    <w:rsid w:val="00FB75AE"/>
    <w:rsid w:val="00FC021C"/>
    <w:rsid w:val="00FC0F32"/>
    <w:rsid w:val="00FC19B4"/>
    <w:rsid w:val="00FC1ED0"/>
    <w:rsid w:val="00FC278E"/>
    <w:rsid w:val="00FC30EF"/>
    <w:rsid w:val="00FC4AFC"/>
    <w:rsid w:val="00FC4F40"/>
    <w:rsid w:val="00FC4F59"/>
    <w:rsid w:val="00FC7A94"/>
    <w:rsid w:val="00FC7FDD"/>
    <w:rsid w:val="00FD0932"/>
    <w:rsid w:val="00FD0D00"/>
    <w:rsid w:val="00FD156D"/>
    <w:rsid w:val="00FD1CD2"/>
    <w:rsid w:val="00FD253F"/>
    <w:rsid w:val="00FD4138"/>
    <w:rsid w:val="00FD4572"/>
    <w:rsid w:val="00FD624C"/>
    <w:rsid w:val="00FD7885"/>
    <w:rsid w:val="00FE07C3"/>
    <w:rsid w:val="00FE0B74"/>
    <w:rsid w:val="00FE14BA"/>
    <w:rsid w:val="00FE1B56"/>
    <w:rsid w:val="00FE429F"/>
    <w:rsid w:val="00FE716B"/>
    <w:rsid w:val="00FF02F9"/>
    <w:rsid w:val="00FF2289"/>
    <w:rsid w:val="00FF2D19"/>
    <w:rsid w:val="00FF3E83"/>
    <w:rsid w:val="00FF7D57"/>
    <w:rsid w:val="00FF7E89"/>
    <w:rsid w:val="55C174D4"/>
    <w:rsid w:val="5E3352C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25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heme="minorEastAsia" w:hAnsi="Times New Roman" w:cs="Times New Roman"/>
      <w:sz w:val="24"/>
      <w:szCs w:val="24"/>
      <w:lang w:eastAsia="ko-KR"/>
    </w:rPr>
  </w:style>
  <w:style w:type="paragraph" w:styleId="Heading1">
    <w:name w:val="heading 1"/>
    <w:next w:val="Normal"/>
    <w:link w:val="Heading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Heading2">
    <w:name w:val="heading 2"/>
    <w:basedOn w:val="Heading1"/>
    <w:next w:val="Normal"/>
    <w:link w:val="Heading2Char"/>
    <w:qFormat/>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pPr>
      <w:keepNext/>
      <w:keepLines/>
      <w:tabs>
        <w:tab w:val="left" w:pos="1152"/>
      </w:tabs>
      <w:spacing w:before="120"/>
      <w:ind w:left="1152" w:hanging="1152"/>
      <w:outlineLvl w:val="5"/>
    </w:pPr>
    <w:rPr>
      <w:rFonts w:eastAsia="Times New Roman" w:cs="Arial"/>
      <w:lang w:eastAsia="zh-CN"/>
    </w:rPr>
  </w:style>
  <w:style w:type="paragraph" w:styleId="Heading7">
    <w:name w:val="heading 7"/>
    <w:basedOn w:val="Normal"/>
    <w:next w:val="Normal"/>
    <w:link w:val="Heading7Char"/>
    <w:uiPriority w:val="9"/>
    <w:qFormat/>
    <w:pPr>
      <w:keepNext/>
      <w:keepLines/>
      <w:tabs>
        <w:tab w:val="left" w:pos="1296"/>
      </w:tabs>
      <w:spacing w:before="120"/>
      <w:ind w:left="1296" w:hanging="1296"/>
      <w:outlineLvl w:val="6"/>
    </w:pPr>
    <w:rPr>
      <w:rFonts w:eastAsia="Times New Roman" w:cs="Arial"/>
      <w:lang w:eastAsia="zh-CN"/>
    </w:rPr>
  </w:style>
  <w:style w:type="paragraph" w:styleId="Heading8">
    <w:name w:val="heading 8"/>
    <w:basedOn w:val="Heading7"/>
    <w:next w:val="Normal"/>
    <w:link w:val="Heading8Char"/>
    <w:uiPriority w:val="9"/>
    <w:qFormat/>
    <w:pPr>
      <w:tabs>
        <w:tab w:val="clear" w:pos="1296"/>
        <w:tab w:val="left" w:pos="1440"/>
      </w:tabs>
      <w:ind w:left="1440" w:hanging="1440"/>
      <w:outlineLvl w:val="7"/>
    </w:pPr>
  </w:style>
  <w:style w:type="paragraph" w:styleId="Heading9">
    <w:name w:val="heading 9"/>
    <w:basedOn w:val="Heading8"/>
    <w:next w:val="Normal"/>
    <w:link w:val="Heading9Char"/>
    <w:uiPriority w:val="9"/>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Normal"/>
    <w:link w:val="List2Char"/>
    <w:unhideWhenUsed/>
    <w:qFormat/>
    <w:pPr>
      <w:ind w:leftChars="200" w:left="1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
    <w:name w:val="List"/>
    <w:basedOn w:val="Normal"/>
    <w:link w:val="ListChar"/>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pPr>
      <w:numPr>
        <w:numId w:val="2"/>
      </w:numPr>
      <w:contextualSpacing/>
    </w:pPr>
  </w:style>
  <w:style w:type="paragraph" w:styleId="NormalIndent">
    <w:name w:val="Normal Indent"/>
    <w:basedOn w:val="Normal"/>
    <w:qFormat/>
    <w:pPr>
      <w:spacing w:after="180"/>
      <w:ind w:left="720"/>
    </w:pPr>
    <w:rPr>
      <w:rFonts w:eastAsia="SimSun"/>
      <w:sz w:val="20"/>
      <w:szCs w:val="20"/>
      <w:lang w:val="en-GB" w:eastAsia="en-US"/>
    </w:rPr>
  </w:style>
  <w:style w:type="paragraph" w:styleId="Caption">
    <w:name w:val="caption"/>
    <w:basedOn w:val="Normal"/>
    <w:next w:val="Normal"/>
    <w:link w:val="Caption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CommentText">
    <w:name w:val="annotation text"/>
    <w:basedOn w:val="Normal"/>
    <w:link w:val="CommentTextChar"/>
    <w:unhideWhenUsed/>
    <w:qFormat/>
    <w:pPr>
      <w:spacing w:after="160"/>
    </w:pPr>
    <w:rPr>
      <w:rFonts w:asciiTheme="minorHAnsi" w:eastAsia="SimSun" w:hAnsiTheme="minorHAnsi" w:cstheme="minorBidi"/>
      <w:sz w:val="20"/>
      <w:szCs w:val="20"/>
      <w:lang w:eastAsia="en-US"/>
    </w:rPr>
  </w:style>
  <w:style w:type="paragraph" w:styleId="BodyText3">
    <w:name w:val="Body Text 3"/>
    <w:basedOn w:val="Normal"/>
    <w:link w:val="BodyText3Char"/>
    <w:qFormat/>
    <w:pPr>
      <w:jc w:val="both"/>
    </w:pPr>
    <w:rPr>
      <w:rFonts w:eastAsia="MS Gothic"/>
      <w:szCs w:val="20"/>
      <w:lang w:val="en-GB" w:eastAsia="ja-JP"/>
    </w:rPr>
  </w:style>
  <w:style w:type="paragraph" w:styleId="BodyText">
    <w:name w:val="Body Text"/>
    <w:basedOn w:val="Normal"/>
    <w:link w:val="BodyTextChar"/>
    <w:unhideWhenUsed/>
    <w:qFormat/>
    <w:pPr>
      <w:spacing w:after="120"/>
    </w:pPr>
    <w:rPr>
      <w:rFonts w:eastAsia="Times New Roman"/>
      <w:lang w:eastAsia="zh-CN"/>
    </w:rPr>
  </w:style>
  <w:style w:type="paragraph" w:styleId="BodyTextIndent">
    <w:name w:val="Body Text Indent"/>
    <w:basedOn w:val="Normal"/>
    <w:link w:val="BodyTextIndentChar1"/>
    <w:uiPriority w:val="99"/>
    <w:qFormat/>
    <w:pPr>
      <w:spacing w:after="120"/>
      <w:ind w:left="283"/>
    </w:pPr>
    <w:rPr>
      <w:rFonts w:eastAsia="SimSun"/>
      <w:sz w:val="20"/>
      <w:szCs w:val="20"/>
      <w:lang w:val="en-GB" w:eastAsia="en-US"/>
    </w:rPr>
  </w:style>
  <w:style w:type="paragraph" w:styleId="ListNumber3">
    <w:name w:val="List Number 3"/>
    <w:basedOn w:val="Normal"/>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PlainText">
    <w:name w:val="Plain Text"/>
    <w:basedOn w:val="Normal"/>
    <w:link w:val="PlainTextChar"/>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BodyTextIndent2">
    <w:name w:val="Body Text Indent 2"/>
    <w:basedOn w:val="Normal"/>
    <w:link w:val="BodyTextIndent2Char"/>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Pr>
      <w:rFonts w:ascii="Segoe UI" w:eastAsia="SimSun" w:hAnsi="Segoe UI" w:cs="Segoe UI"/>
      <w:sz w:val="18"/>
      <w:szCs w:val="18"/>
      <w:lang w:eastAsia="en-US"/>
    </w:rPr>
  </w:style>
  <w:style w:type="paragraph" w:styleId="Footer">
    <w:name w:val="footer"/>
    <w:basedOn w:val="Normal"/>
    <w:link w:val="FooterChar"/>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Header">
    <w:name w:val="header"/>
    <w:basedOn w:val="Normal"/>
    <w:link w:val="HeaderChar"/>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nhideWhenUsed/>
    <w:qFormat/>
    <w:pPr>
      <w:spacing w:before="100" w:beforeAutospacing="1" w:after="100" w:afterAutospacing="1"/>
    </w:pPr>
    <w:rPr>
      <w:rFonts w:eastAsia="Times New Roman"/>
      <w:lang w:eastAsia="en-US"/>
    </w:rPr>
  </w:style>
  <w:style w:type="paragraph" w:styleId="Index1">
    <w:name w:val="index 1"/>
    <w:basedOn w:val="Normal"/>
    <w:next w:val="Normal"/>
    <w:qFormat/>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rPr>
      <w:rFonts w:eastAsia="MS Gothic"/>
      <w:sz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basedOn w:val="DefaultParagraphFont"/>
    <w:uiPriority w:val="99"/>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basedOn w:val="DefaultParagraphFont"/>
    <w:uiPriority w:val="99"/>
    <w:unhideWhenUsed/>
    <w:qFormat/>
    <w:rPr>
      <w:color w:val="0563C1"/>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qFormat/>
    <w:rPr>
      <w:b/>
      <w:position w:val="6"/>
      <w:sz w:val="16"/>
    </w:rPr>
  </w:style>
  <w:style w:type="paragraph" w:styleId="ListParagraph">
    <w:name w:val="List Paragraph"/>
    <w:basedOn w:val="Normal"/>
    <w:link w:val="ListParagraphChar"/>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ommentTextChar">
    <w:name w:val="Comment Text Char"/>
    <w:basedOn w:val="DefaultParagraphFont"/>
    <w:link w:val="CommentText"/>
    <w:qFormat/>
    <w:rPr>
      <w:sz w:val="20"/>
      <w:szCs w:val="20"/>
    </w:rPr>
  </w:style>
  <w:style w:type="character" w:customStyle="1" w:styleId="CommentSubjectChar">
    <w:name w:val="Comment Subject Char"/>
    <w:basedOn w:val="CommentTextChar"/>
    <w:link w:val="CommentSubject"/>
    <w:uiPriority w:val="99"/>
    <w:qFormat/>
    <w:rPr>
      <w:b/>
      <w:bCs/>
      <w:sz w:val="20"/>
      <w:szCs w:val="20"/>
    </w:r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character" w:customStyle="1" w:styleId="TALChar">
    <w:name w:val="TAL Char"/>
    <w:basedOn w:val="DefaultParagraphFont"/>
    <w:link w:val="TAL"/>
    <w:qFormat/>
    <w:locked/>
    <w:rPr>
      <w:rFonts w:ascii="Arial" w:hAnsi="Arial" w:cs="Arial"/>
    </w:rPr>
  </w:style>
  <w:style w:type="paragraph" w:customStyle="1" w:styleId="TAL">
    <w:name w:val="TAL"/>
    <w:basedOn w:val="Normal"/>
    <w:link w:val="TALChar"/>
    <w:qFormat/>
    <w:pPr>
      <w:keepNext/>
    </w:pPr>
    <w:rPr>
      <w:rFonts w:ascii="Arial" w:hAnsi="Arial" w:cs="Arial"/>
    </w:rPr>
  </w:style>
  <w:style w:type="character" w:customStyle="1" w:styleId="TAHCar">
    <w:name w:val="TAH Car"/>
    <w:basedOn w:val="DefaultParagraphFont"/>
    <w:link w:val="TAH"/>
    <w:qFormat/>
    <w:locked/>
    <w:rPr>
      <w:rFonts w:ascii="Arial" w:hAnsi="Arial" w:cs="Arial"/>
      <w:b/>
      <w:bCs/>
      <w:lang w:eastAsia="en-GB"/>
    </w:rPr>
  </w:style>
  <w:style w:type="paragraph" w:customStyle="1" w:styleId="TAH">
    <w:name w:val="TAH"/>
    <w:basedOn w:val="Normal"/>
    <w:link w:val="TAHCar"/>
    <w:qFormat/>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Pr>
      <w:sz w:val="18"/>
      <w:szCs w:val="18"/>
    </w:rPr>
  </w:style>
  <w:style w:type="character" w:customStyle="1" w:styleId="FooterChar">
    <w:name w:val="Footer Char"/>
    <w:basedOn w:val="DefaultParagraphFont"/>
    <w:link w:val="Footer"/>
    <w:uiPriority w:val="99"/>
    <w:qFormat/>
    <w:rPr>
      <w:sz w:val="18"/>
      <w:szCs w:val="18"/>
    </w:rPr>
  </w:style>
  <w:style w:type="character" w:customStyle="1" w:styleId="ListParagraphChar">
    <w:name w:val="List Paragraph Char"/>
    <w:basedOn w:val="DefaultParagraphFont"/>
    <w:link w:val="ListParagraph"/>
    <w:uiPriority w:val="34"/>
    <w:qFormat/>
    <w:locked/>
  </w:style>
  <w:style w:type="character" w:customStyle="1" w:styleId="normaltextrun">
    <w:name w:val="normaltextrun"/>
    <w:basedOn w:val="DefaultParagraphFont"/>
    <w:rPr>
      <w:rFonts w:ascii="Times New Roman" w:hAnsi="Times New Roman" w:cs="Times New Roman" w:hint="default"/>
    </w:rPr>
  </w:style>
  <w:style w:type="character" w:customStyle="1" w:styleId="eop">
    <w:name w:val="eop"/>
    <w:basedOn w:val="DefaultParagraphFont"/>
    <w:qFormat/>
    <w:rPr>
      <w:rFonts w:ascii="Times New Roman" w:hAnsi="Times New Roman" w:cs="Times New Roman" w:hint="default"/>
    </w:rPr>
  </w:style>
  <w:style w:type="paragraph" w:customStyle="1" w:styleId="paragraph">
    <w:name w:val="paragraph"/>
    <w:basedOn w:val="Normal"/>
    <w:qFormat/>
    <w:pPr>
      <w:spacing w:before="100" w:beforeAutospacing="1" w:after="100" w:afterAutospacing="1"/>
    </w:pPr>
    <w:rPr>
      <w:rFonts w:ascii="Calibri" w:eastAsia="Malgun Gothic" w:hAnsi="Calibri" w:cs="Calibri"/>
      <w:sz w:val="22"/>
      <w:szCs w:val="22"/>
      <w:lang w:eastAsia="en-US"/>
    </w:rPr>
  </w:style>
  <w:style w:type="paragraph" w:customStyle="1" w:styleId="Revision1">
    <w:name w:val="Revision1"/>
    <w:hidden/>
    <w:uiPriority w:val="99"/>
    <w:semiHidden/>
    <w:qFormat/>
    <w:rPr>
      <w:sz w:val="22"/>
      <w:szCs w:val="22"/>
      <w:lang w:eastAsia="en-US"/>
    </w:rPr>
  </w:style>
  <w:style w:type="character" w:styleId="PlaceholderText">
    <w:name w:val="Placeholder Text"/>
    <w:basedOn w:val="DefaultParagraphFont"/>
    <w:uiPriority w:val="99"/>
    <w:qFormat/>
    <w:rPr>
      <w:color w:val="808080"/>
    </w:rPr>
  </w:style>
  <w:style w:type="paragraph" w:customStyle="1" w:styleId="0Maintext">
    <w:name w:val="0 Main text"/>
    <w:basedOn w:val="Normal"/>
    <w:link w:val="0MaintextChar"/>
    <w:qFormat/>
    <w:pPr>
      <w:spacing w:after="100" w:afterAutospacing="1" w:line="288" w:lineRule="auto"/>
      <w:ind w:firstLine="360"/>
      <w:jc w:val="both"/>
    </w:pPr>
    <w:rPr>
      <w:rFonts w:eastAsia="Malgun Gothic"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eastAsia="Malgun Gothic" w:cs="Batang"/>
      <w:sz w:val="22"/>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qFormat/>
    <w:rPr>
      <w:rFonts w:ascii="Times New Roman" w:eastAsia="Malgun Gothic" w:hAnsi="Times New Roman" w:cs="Batang"/>
      <w:szCs w:val="20"/>
      <w:lang w:val="en-GB"/>
    </w:rPr>
  </w:style>
  <w:style w:type="character" w:customStyle="1" w:styleId="CaptionChar">
    <w:name w:val="Caption Char"/>
    <w:link w:val="Caption"/>
    <w:qFormat/>
    <w:rPr>
      <w:rFonts w:eastAsiaTheme="minorEastAsia"/>
      <w:b/>
      <w:bCs/>
      <w:kern w:val="2"/>
      <w:sz w:val="20"/>
      <w:szCs w:val="20"/>
      <w:lang w:eastAsia="ko-KR"/>
    </w:rPr>
  </w:style>
  <w:style w:type="character" w:customStyle="1" w:styleId="apple-converted-space">
    <w:name w:val="apple-converted-space"/>
    <w:basedOn w:val="DefaultParagraphFont"/>
    <w:qFormat/>
  </w:style>
  <w:style w:type="paragraph" w:customStyle="1" w:styleId="B1">
    <w:name w:val="B1"/>
    <w:basedOn w:val="List"/>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Heading5Char">
    <w:name w:val="Heading 5 Char"/>
    <w:basedOn w:val="DefaultParagraphFont"/>
    <w:link w:val="Heading5"/>
    <w:qFormat/>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10"/>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uiPriority w:val="9"/>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Pr>
      <w:rFonts w:ascii="Times New Roman" w:eastAsia="Times New Roman" w:hAnsi="Times New Roman" w:cs="Arial"/>
      <w:sz w:val="24"/>
      <w:szCs w:val="24"/>
      <w:lang w:eastAsia="zh-CN"/>
    </w:rPr>
  </w:style>
  <w:style w:type="paragraph" w:customStyle="1" w:styleId="TAC">
    <w:name w:val="TAC"/>
    <w:basedOn w:val="Normal"/>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Normal"/>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qFormat/>
    <w:pPr>
      <w:keepLines/>
      <w:ind w:left="851" w:hanging="851"/>
    </w:pPr>
    <w:rPr>
      <w:rFonts w:eastAsia="SimSun" w:cs="Times New Roman"/>
      <w:sz w:val="18"/>
      <w:szCs w:val="20"/>
      <w:lang w:val="en-GB" w:eastAsia="en-US"/>
    </w:rPr>
  </w:style>
  <w:style w:type="character" w:customStyle="1" w:styleId="BodyTextChar">
    <w:name w:val="Body Text Char"/>
    <w:basedOn w:val="DefaultParagraphFont"/>
    <w:link w:val="BodyText"/>
    <w:qFormat/>
    <w:rPr>
      <w:rFonts w:ascii="Times New Roman" w:eastAsia="Times New Roman" w:hAnsi="Times New Roman" w:cs="Times New Roman"/>
      <w:sz w:val="24"/>
      <w:szCs w:val="24"/>
      <w:lang w:eastAsia="zh-CN"/>
    </w:rPr>
  </w:style>
  <w:style w:type="paragraph" w:customStyle="1" w:styleId="00Text">
    <w:name w:val="00_Text"/>
    <w:basedOn w:val="Normal"/>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Pr>
      <w:rFonts w:ascii="Times New Roman" w:hAnsi="Times New Roman" w:cs="Times New Roman"/>
      <w:sz w:val="20"/>
      <w:szCs w:val="24"/>
      <w:lang w:eastAsia="zh-CN"/>
    </w:rPr>
  </w:style>
  <w:style w:type="paragraph" w:customStyle="1" w:styleId="02">
    <w:name w:val="02"/>
    <w:basedOn w:val="Normal"/>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Normal"/>
    <w:next w:val="Normal"/>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Heading1"/>
    <w:next w:val="Normal"/>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val="en-GB" w:eastAsia="en-US"/>
    </w:rPr>
  </w:style>
  <w:style w:type="paragraph" w:customStyle="1" w:styleId="EX">
    <w:name w:val="EX"/>
    <w:basedOn w:val="Normal"/>
    <w:uiPriority w:val="99"/>
    <w:qFormat/>
    <w:pPr>
      <w:keepLines/>
      <w:spacing w:after="180"/>
      <w:ind w:left="1702" w:hanging="1418"/>
    </w:pPr>
    <w:rPr>
      <w:rFonts w:eastAsia="SimSun"/>
      <w:sz w:val="20"/>
      <w:szCs w:val="20"/>
      <w:lang w:val="en-GB" w:eastAsia="en-US"/>
    </w:rPr>
  </w:style>
  <w:style w:type="paragraph" w:customStyle="1" w:styleId="FP">
    <w:name w:val="FP"/>
    <w:basedOn w:val="Normal"/>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B3">
    <w:name w:val="B3"/>
    <w:basedOn w:val="Normal"/>
    <w:link w:val="B3Char"/>
    <w:qFormat/>
    <w:pPr>
      <w:spacing w:after="180"/>
      <w:ind w:left="1135" w:hanging="284"/>
    </w:pPr>
    <w:rPr>
      <w:rFonts w:eastAsia="SimSun"/>
      <w:sz w:val="20"/>
      <w:szCs w:val="20"/>
      <w:lang w:val="zh-CN" w:eastAsia="en-US"/>
    </w:rPr>
  </w:style>
  <w:style w:type="paragraph" w:customStyle="1" w:styleId="B4">
    <w:name w:val="B4"/>
    <w:basedOn w:val="Normal"/>
    <w:link w:val="B4Char"/>
    <w:qFormat/>
    <w:pPr>
      <w:spacing w:after="180"/>
      <w:ind w:left="1418" w:hanging="284"/>
    </w:pPr>
    <w:rPr>
      <w:rFonts w:eastAsia="SimSun"/>
      <w:sz w:val="20"/>
      <w:szCs w:val="20"/>
      <w:lang w:val="en-GB" w:eastAsia="en-US"/>
    </w:rPr>
  </w:style>
  <w:style w:type="paragraph" w:customStyle="1" w:styleId="B5">
    <w:name w:val="B5"/>
    <w:basedOn w:val="Normal"/>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Normal"/>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
    <w:name w:val="표 구분선1"/>
    <w:basedOn w:val="TableNormal"/>
    <w:uiPriority w:val="39"/>
    <w:qFormat/>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FootnoteTextChar">
    <w:name w:val="Footnote Text Char"/>
    <w:link w:val="FootnoteText"/>
    <w:qFormat/>
    <w:rPr>
      <w:sz w:val="16"/>
    </w:rPr>
  </w:style>
  <w:style w:type="character" w:customStyle="1" w:styleId="Char1">
    <w:name w:val="각주 텍스트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rPr>
      <w:lang w:eastAsia="en-US"/>
    </w:rPr>
  </w:style>
  <w:style w:type="character" w:customStyle="1" w:styleId="ListChar">
    <w:name w:val="List Char"/>
    <w:link w:val="List"/>
    <w:qFormat/>
    <w:rPr>
      <w:rFonts w:ascii="Times New Roman" w:eastAsiaTheme="minorEastAsia" w:hAnsi="Times New Roman" w:cs="Times New Roman"/>
      <w:sz w:val="24"/>
      <w:szCs w:val="24"/>
      <w:lang w:eastAsia="ko-KR"/>
    </w:rPr>
  </w:style>
  <w:style w:type="character" w:customStyle="1" w:styleId="List2Char">
    <w:name w:val="List 2 Char"/>
    <w:link w:val="List2"/>
    <w:qFormat/>
    <w:rPr>
      <w:rFonts w:ascii="Times New Roman" w:eastAsiaTheme="minorEastAsia" w:hAnsi="Times New Roman" w:cs="Times New Roman"/>
      <w:sz w:val="24"/>
      <w:szCs w:val="24"/>
      <w:lang w:eastAsia="ko-KR"/>
    </w:rPr>
  </w:style>
  <w:style w:type="character" w:customStyle="1" w:styleId="List3Char">
    <w:name w:val="List 3 Char"/>
    <w:link w:val="List3"/>
    <w:qFormat/>
    <w:rPr>
      <w:rFonts w:ascii="Times New Roman" w:hAnsi="Times New Roman" w:cs="Times New Roman"/>
      <w:sz w:val="20"/>
      <w:szCs w:val="20"/>
      <w:lang w:val="en-GB" w:eastAsia="en-GB"/>
    </w:rPr>
  </w:style>
  <w:style w:type="paragraph" w:customStyle="1" w:styleId="enumlev2">
    <w:name w:val="enumlev2"/>
    <w:basedOn w:val="Normal"/>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Normal"/>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Pr>
      <w:rFonts w:ascii="Tahoma" w:hAnsi="Tahoma" w:cs="Times New Roman"/>
      <w:sz w:val="20"/>
      <w:szCs w:val="20"/>
      <w:shd w:val="clear" w:color="auto" w:fill="000080"/>
      <w:lang w:val="zh-CN" w:eastAsia="zh-CN"/>
    </w:rPr>
  </w:style>
  <w:style w:type="character" w:customStyle="1" w:styleId="PlainTextChar">
    <w:name w:val="Plain Text Char"/>
    <w:link w:val="PlainText"/>
    <w:uiPriority w:val="99"/>
    <w:qFormat/>
    <w:rPr>
      <w:rFonts w:ascii="Courier New" w:hAnsi="Courier New"/>
      <w:lang w:val="nb-NO"/>
    </w:rPr>
  </w:style>
  <w:style w:type="character" w:customStyle="1" w:styleId="Char10">
    <w:name w:val="글자만 Char1"/>
    <w:basedOn w:val="DefaultParagraphFont"/>
    <w:uiPriority w:val="99"/>
    <w:semiHidden/>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eastAsia="ja-JP"/>
    </w:rPr>
  </w:style>
  <w:style w:type="character" w:customStyle="1" w:styleId="2Char1">
    <w:name w:val="본문 2 Char1"/>
    <w:basedOn w:val="DefaultParagraphFont"/>
    <w:uiPriority w:val="99"/>
    <w:semiHidden/>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eastAsia="ja-JP"/>
    </w:rPr>
  </w:style>
  <w:style w:type="character" w:customStyle="1" w:styleId="2Char10">
    <w:name w:val="본문 들여쓰기 2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eastAsia="ja-JP"/>
    </w:rPr>
  </w:style>
  <w:style w:type="character" w:customStyle="1" w:styleId="3Char1">
    <w:name w:val="본문 들여쓰기 3 Char1"/>
    <w:basedOn w:val="DefaultParagraphFont"/>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style>
  <w:style w:type="character" w:customStyle="1" w:styleId="Char11">
    <w:name w:val="날짜 Char1"/>
    <w:basedOn w:val="DefaultParagraphFont"/>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Normal"/>
    <w:next w:val="Normal"/>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Normal"/>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Pr>
      <w:rFonts w:ascii="Arial" w:eastAsia="MS Mincho" w:hAnsi="Arial" w:cs="Times New Roman"/>
      <w:lang w:val="en-GB" w:eastAsia="en-US"/>
    </w:rPr>
  </w:style>
  <w:style w:type="paragraph" w:customStyle="1" w:styleId="tabletext">
    <w:name w:val="table text"/>
    <w:basedOn w:val="Normal"/>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Normal"/>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pPr>
      <w:spacing w:after="120"/>
    </w:pPr>
    <w:rPr>
      <w:rFonts w:ascii="Arial" w:eastAsia="MS Mincho" w:hAnsi="Arial" w:cs="Times New Roman"/>
      <w:lang w:val="en-GB" w:eastAsia="en-US"/>
    </w:rPr>
  </w:style>
  <w:style w:type="paragraph" w:customStyle="1" w:styleId="Cell">
    <w:name w:val="Cell"/>
    <w:basedOn w:val="Normal"/>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ind w:left="720"/>
      <w:contextualSpacing/>
    </w:pPr>
    <w:rPr>
      <w:rFonts w:eastAsia="SimSun"/>
      <w:lang w:eastAsia="zh-CN"/>
    </w:rPr>
  </w:style>
  <w:style w:type="paragraph" w:customStyle="1" w:styleId="RAN1text">
    <w:name w:val="RAN1 text"/>
    <w:basedOn w:val="BodyText"/>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Normal"/>
    <w:link w:val="RAN1bullet1Char"/>
    <w:qFormat/>
    <w:pPr>
      <w:numPr>
        <w:numId w:val="14"/>
      </w:numPr>
    </w:pPr>
    <w:rPr>
      <w:rFonts w:ascii="Times" w:eastAsia="Batang" w:hAnsi="Times"/>
      <w:sz w:val="20"/>
      <w:lang w:val="zh-CN" w:eastAsia="zh-CN"/>
    </w:rPr>
  </w:style>
  <w:style w:type="character" w:customStyle="1" w:styleId="RAN1bullet1Char">
    <w:name w:val="RAN1 bullet1 Char"/>
    <w:link w:val="RAN1bullet1"/>
    <w:qFormat/>
    <w:rPr>
      <w:rFonts w:ascii="Times" w:eastAsia="Batang" w:hAnsi="Times" w:cs="Times New Roman"/>
      <w:sz w:val="20"/>
      <w:szCs w:val="24"/>
      <w:lang w:val="zh-CN" w:eastAsia="zh-CN"/>
    </w:rPr>
  </w:style>
  <w:style w:type="paragraph" w:customStyle="1" w:styleId="RAN1bullet2">
    <w:name w:val="RAN1 bullet2"/>
    <w:basedOn w:val="Normal"/>
    <w:link w:val="RAN1bullet2Char"/>
    <w:qFormat/>
    <w:pPr>
      <w:numPr>
        <w:ilvl w:val="1"/>
        <w:numId w:val="15"/>
      </w:numPr>
    </w:pPr>
    <w:rPr>
      <w:rFonts w:ascii="Times" w:eastAsia="Batang" w:hAnsi="Times"/>
      <w:sz w:val="20"/>
      <w:szCs w:val="20"/>
      <w:lang w:eastAsia="en-US"/>
    </w:rPr>
  </w:style>
  <w:style w:type="character" w:customStyle="1" w:styleId="RAN1bullet2Char">
    <w:name w:val="RAN1 bullet2 Char"/>
    <w:link w:val="RAN1bullet2"/>
    <w:qFormat/>
    <w:rPr>
      <w:rFonts w:ascii="Times" w:eastAsia="Batang" w:hAnsi="Times" w:cs="Times New Roman"/>
      <w:sz w:val="20"/>
      <w:szCs w:val="20"/>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eastAsia="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eastAsia="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ind w:left="1440" w:hanging="1440"/>
    </w:pPr>
    <w:rPr>
      <w:rFonts w:ascii="Times" w:eastAsia="Batang" w:hAnsi="Times"/>
      <w:sz w:val="20"/>
      <w:lang w:val="zh-CN" w:eastAsia="en-US"/>
    </w:rPr>
  </w:style>
  <w:style w:type="character" w:customStyle="1" w:styleId="tdocChar">
    <w:name w:val="tdoc Char"/>
    <w:link w:val="tdoc"/>
    <w:qFormat/>
    <w:rPr>
      <w:rFonts w:ascii="Times" w:eastAsia="Batang" w:hAnsi="Times" w:cs="Times New Roman"/>
      <w:sz w:val="20"/>
      <w:szCs w:val="24"/>
      <w:lang w:val="zh-CN"/>
    </w:rPr>
  </w:style>
  <w:style w:type="character" w:customStyle="1" w:styleId="bullet3Char">
    <w:name w:val="bullet3 Char"/>
    <w:link w:val="bullet3"/>
    <w:qFormat/>
    <w:rPr>
      <w:rFonts w:ascii="Times" w:eastAsia="Batang" w:hAnsi="Times" w:cs="Times New Roman"/>
      <w:sz w:val="20"/>
      <w:szCs w:val="24"/>
      <w:lang w:val="zh-CN"/>
    </w:rPr>
  </w:style>
  <w:style w:type="character" w:customStyle="1" w:styleId="bullet4Char">
    <w:name w:val="bullet4 Char"/>
    <w:link w:val="bullet4"/>
    <w:qFormat/>
    <w:rPr>
      <w:rFonts w:ascii="Times" w:eastAsia="Batang" w:hAnsi="Times" w:cs="Times New Roman"/>
      <w:sz w:val="20"/>
      <w:szCs w:val="24"/>
      <w:lang w:val="zh-CN"/>
    </w:rPr>
  </w:style>
  <w:style w:type="character" w:customStyle="1" w:styleId="BookTitle1">
    <w:name w:val="Book Title1"/>
    <w:uiPriority w:val="33"/>
    <w:qFormat/>
    <w:rPr>
      <w:b/>
      <w:bCs/>
      <w:i/>
      <w:iCs/>
      <w:spacing w:val="5"/>
    </w:rPr>
  </w:style>
  <w:style w:type="paragraph" w:customStyle="1" w:styleId="10">
    <w:name w:val="목록 단락1"/>
    <w:basedOn w:val="Normal"/>
    <w:uiPriority w:val="34"/>
    <w:qFormat/>
    <w:pPr>
      <w:spacing w:after="180" w:line="276" w:lineRule="auto"/>
      <w:ind w:leftChars="400" w:left="800"/>
      <w:jc w:val="both"/>
    </w:pPr>
    <w:rPr>
      <w:rFonts w:eastAsia="Malgun Gothic"/>
      <w:sz w:val="20"/>
      <w:szCs w:val="20"/>
      <w:lang w:val="en-GB" w:eastAsia="en-US"/>
    </w:rPr>
  </w:style>
  <w:style w:type="paragraph" w:customStyle="1" w:styleId="ListParagraph1">
    <w:name w:val="List Paragraph1"/>
    <w:basedOn w:val="Normal"/>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eastAsia="en-US"/>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Normal"/>
    <w:link w:val="RAN1tdocChar"/>
    <w:qFormat/>
    <w:pPr>
      <w:ind w:left="720" w:hanging="720"/>
    </w:pPr>
    <w:rPr>
      <w:rFonts w:ascii="Times" w:eastAsia="Batang" w:hAnsi="Times"/>
      <w:b/>
      <w:color w:val="0000FF"/>
      <w:sz w:val="20"/>
      <w:u w:val="single" w:color="0000FF"/>
      <w:lang w:val="en-GB" w:eastAsia="zh-CN"/>
    </w:rPr>
  </w:style>
  <w:style w:type="character" w:customStyle="1" w:styleId="RAN1tdocChar">
    <w:name w:val="RAN1 tdoc Char"/>
    <w:link w:val="RAN1tdoc"/>
    <w:qFormat/>
    <w:rPr>
      <w:rFonts w:ascii="Times" w:eastAsia="Batang" w:hAnsi="Times" w:cs="Times New Roman"/>
      <w:b/>
      <w:color w:val="0000FF"/>
      <w:sz w:val="20"/>
      <w:szCs w:val="24"/>
      <w:u w:val="single" w:color="0000FF"/>
      <w:lang w:val="en-GB" w:eastAsia="zh-CN"/>
    </w:rPr>
  </w:style>
  <w:style w:type="paragraph" w:customStyle="1" w:styleId="RAN1bullet3">
    <w:name w:val="RAN1 bullet3"/>
    <w:basedOn w:val="RAN1bullet2"/>
    <w:link w:val="RAN1bullet3Char"/>
    <w:qFormat/>
    <w:pPr>
      <w:numPr>
        <w:ilvl w:val="2"/>
        <w:numId w:val="18"/>
      </w:numPr>
    </w:pPr>
  </w:style>
  <w:style w:type="character" w:customStyle="1" w:styleId="RAN1bullet3Char">
    <w:name w:val="RAN1 bullet3 Char"/>
    <w:link w:val="RAN1bullet3"/>
    <w:qFormat/>
    <w:rPr>
      <w:rFonts w:ascii="Times" w:eastAsia="Batang" w:hAnsi="Times" w:cs="Times New Roman"/>
      <w:sz w:val="20"/>
      <w:szCs w:val="20"/>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 w:val="20"/>
      <w:szCs w:val="24"/>
    </w:rPr>
  </w:style>
  <w:style w:type="paragraph" w:customStyle="1" w:styleId="TOCHeading1">
    <w:name w:val="TOC Heading1"/>
    <w:basedOn w:val="Heading1"/>
    <w:next w:val="Normal"/>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Normal"/>
    <w:qFormat/>
    <w:pPr>
      <w:spacing w:before="100" w:beforeAutospacing="1" w:after="100" w:afterAutospacing="1"/>
    </w:pPr>
    <w:rPr>
      <w:rFonts w:eastAsia="SimSun"/>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
    <w:name w:val="z-窗体顶端 字符"/>
    <w:basedOn w:val="DefaultParagraphFont"/>
    <w:link w:val="z-TopofForm2"/>
    <w:uiPriority w:val="99"/>
    <w:qFormat/>
    <w:rPr>
      <w:rFonts w:ascii="Arial" w:hAnsi="Arial"/>
      <w:vanish/>
      <w:sz w:val="16"/>
      <w:szCs w:val="16"/>
      <w:lang w:eastAsia="zh-CN"/>
    </w:rPr>
  </w:style>
  <w:style w:type="paragraph" w:customStyle="1" w:styleId="z-TopofForm2">
    <w:name w:val="z-Top of Form2"/>
    <w:basedOn w:val="Normal"/>
    <w:next w:val="Normal"/>
    <w:link w:val="z-"/>
    <w:uiPriority w:val="99"/>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0">
    <w:name w:val="z-窗体底端 字符"/>
    <w:basedOn w:val="DefaultParagraphFont"/>
    <w:link w:val="z-BottomofForm2"/>
    <w:uiPriority w:val="99"/>
    <w:qFormat/>
    <w:rPr>
      <w:rFonts w:ascii="Arial" w:hAnsi="Arial"/>
      <w:vanish/>
      <w:sz w:val="16"/>
      <w:szCs w:val="16"/>
      <w:lang w:eastAsia="zh-CN"/>
    </w:rPr>
  </w:style>
  <w:style w:type="paragraph" w:customStyle="1" w:styleId="z-BottomofForm2">
    <w:name w:val="z-Bottom of Form2"/>
    <w:basedOn w:val="Normal"/>
    <w:next w:val="Normal"/>
    <w:link w:val="z-0"/>
    <w:uiPriority w:val="99"/>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Normal"/>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Normal"/>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Normal"/>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1">
    <w:name w:val="网格型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sz w:val="20"/>
      <w:szCs w:val="20"/>
      <w:lang w:val="en-GB" w:eastAsia="en-GB"/>
    </w:rPr>
  </w:style>
  <w:style w:type="paragraph" w:customStyle="1" w:styleId="Subtitle1">
    <w:name w:val="Subtitle1"/>
    <w:basedOn w:val="Normal"/>
    <w:next w:val="Normal"/>
    <w:uiPriority w:val="11"/>
    <w:qFormat/>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TitleChar">
    <w:name w:val="Title Char"/>
    <w:basedOn w:val="DefaultParagraphFont"/>
    <w:link w:val="Title"/>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style>
  <w:style w:type="paragraph" w:customStyle="1" w:styleId="berschrift2Head2A2">
    <w:name w:val="Überschrift 2.Head2A.2"/>
    <w:basedOn w:val="Heading1"/>
    <w:next w:val="Normal"/>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pPr>
      <w:widowControl w:val="0"/>
      <w:spacing w:after="0"/>
      <w:jc w:val="both"/>
    </w:pPr>
    <w:rPr>
      <w:rFonts w:eastAsia="SimSun"/>
      <w:color w:val="0000FF"/>
      <w:kern w:val="2"/>
      <w:sz w:val="21"/>
      <w:szCs w:val="20"/>
    </w:rPr>
  </w:style>
  <w:style w:type="paragraph" w:customStyle="1" w:styleId="BalloonText1">
    <w:name w:val="Balloon Text1"/>
    <w:basedOn w:val="Normal"/>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Pr>
      <w:rFonts w:ascii="Times New Roman" w:eastAsia="MS Mincho" w:hAnsi="Times New Roman" w:cs="Times New Roman"/>
      <w:sz w:val="20"/>
      <w:szCs w:val="20"/>
      <w:lang w:val="en-GB"/>
    </w:rPr>
  </w:style>
  <w:style w:type="paragraph" w:customStyle="1" w:styleId="List1">
    <w:name w:val="List 1"/>
    <w:basedOn w:val="Normal"/>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2">
    <w:name w:val="浅色列表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lang w:eastAsia="en-US"/>
    </w:rPr>
  </w:style>
  <w:style w:type="paragraph" w:customStyle="1" w:styleId="a1">
    <w:name w:val="样式 正文"/>
    <w:basedOn w:val="Normal"/>
    <w:link w:val="Char"/>
    <w:qFormat/>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Pr>
      <w:rFonts w:ascii="Times New Roman" w:hAnsi="Times New Roman" w:cs="SimSun"/>
      <w:kern w:val="2"/>
      <w:sz w:val="21"/>
      <w:szCs w:val="20"/>
      <w:lang w:eastAsia="zh-CN"/>
    </w:rPr>
  </w:style>
  <w:style w:type="paragraph" w:customStyle="1" w:styleId="a2">
    <w:name w:val="公式"/>
    <w:basedOn w:val="Normal"/>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Normal"/>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Normal"/>
    <w:next w:val="Normal"/>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2"/>
      </w:numPr>
      <w:jc w:val="both"/>
    </w:pPr>
    <w:rPr>
      <w:rFonts w:eastAsia="MS Mincho"/>
      <w:sz w:val="20"/>
      <w:szCs w:val="20"/>
      <w:lang w:val="en-GB" w:eastAsia="en-US"/>
    </w:rPr>
  </w:style>
  <w:style w:type="paragraph" w:customStyle="1" w:styleId="FigureCaption">
    <w:name w:val="Figure Caption"/>
    <w:basedOn w:val="Normal"/>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qFormat/>
    <w:pPr>
      <w:spacing w:before="120" w:after="120" w:line="240" w:lineRule="atLeast"/>
      <w:jc w:val="right"/>
    </w:pPr>
    <w:rPr>
      <w:rFonts w:eastAsia="SimSun"/>
      <w:sz w:val="22"/>
      <w:szCs w:val="20"/>
      <w:lang w:eastAsia="en-US"/>
    </w:rPr>
  </w:style>
  <w:style w:type="paragraph" w:customStyle="1" w:styleId="multifig">
    <w:name w:val="multifig"/>
    <w:basedOn w:val="Normal"/>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Normal"/>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Normal"/>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Normal"/>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qFormat/>
    <w:rPr>
      <w:rFonts w:ascii="Courier New" w:eastAsia="Batang" w:hAnsi="Courier New" w:cs="Courier New"/>
      <w:sz w:val="20"/>
      <w:szCs w:val="20"/>
      <w:lang w:eastAsia="ko-KR"/>
    </w:rPr>
  </w:style>
  <w:style w:type="paragraph" w:customStyle="1" w:styleId="Bullet0">
    <w:name w:val="Bullet"/>
    <w:basedOn w:val="Normal"/>
    <w:qFormat/>
    <w:pPr>
      <w:numPr>
        <w:numId w:val="23"/>
      </w:numPr>
    </w:pPr>
    <w:rPr>
      <w:rFonts w:eastAsia="SimSun"/>
      <w:lang w:eastAsia="en-US"/>
    </w:rPr>
  </w:style>
  <w:style w:type="paragraph" w:customStyle="1" w:styleId="FigureCentered">
    <w:name w:val="FigureCentered"/>
    <w:basedOn w:val="Normal"/>
    <w:next w:val="Normal"/>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4"/>
      </w:numPr>
      <w:jc w:val="both"/>
    </w:pPr>
    <w:rPr>
      <w:rFonts w:eastAsia="MS Mincho"/>
      <w:sz w:val="20"/>
      <w:szCs w:val="20"/>
      <w:lang w:val="en-GB" w:eastAsia="en-US"/>
    </w:rPr>
  </w:style>
  <w:style w:type="paragraph" w:customStyle="1" w:styleId="PaperTableCell">
    <w:name w:val="PaperTableCell"/>
    <w:basedOn w:val="Normal"/>
    <w:qFormat/>
    <w:pPr>
      <w:jc w:val="both"/>
    </w:pPr>
    <w:rPr>
      <w:rFonts w:eastAsia="SimSun"/>
      <w:sz w:val="16"/>
      <w:lang w:eastAsia="en-US"/>
    </w:rPr>
  </w:style>
  <w:style w:type="paragraph" w:customStyle="1" w:styleId="figure0">
    <w:name w:val="figure"/>
    <w:basedOn w:val="Normal"/>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pPr>
      <w:keepNext/>
      <w:jc w:val="center"/>
    </w:pPr>
    <w:rPr>
      <w:rFonts w:ascii="Arial" w:eastAsia="Calibri" w:hAnsi="Arial" w:cs="Arial"/>
      <w:sz w:val="18"/>
      <w:szCs w:val="18"/>
      <w:lang w:eastAsia="en-US"/>
    </w:rPr>
  </w:style>
  <w:style w:type="paragraph" w:customStyle="1" w:styleId="th0">
    <w:name w:val="th"/>
    <w:basedOn w:val="Normal"/>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Pr>
      <w:rFonts w:ascii="Times New Roman" w:eastAsia="Malgun Gothic" w:hAnsi="Times New Roman" w:cs="Times New Roman"/>
      <w:sz w:val="20"/>
      <w:szCs w:val="20"/>
      <w:lang w:val="en-GB" w:eastAsia="zh-CN"/>
    </w:rPr>
  </w:style>
  <w:style w:type="paragraph" w:styleId="NoSpacing">
    <w:name w:val="No Spacing"/>
    <w:uiPriority w:val="1"/>
    <w:qFormat/>
    <w:rPr>
      <w:rFonts w:ascii="Calibri" w:hAnsi="Calibri" w:cs="Times New Roman"/>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pPr>
      <w:spacing w:before="100" w:after="100"/>
      <w:ind w:left="860"/>
    </w:pPr>
    <w:rPr>
      <w:rFonts w:ascii="Times" w:eastAsia="MS Gothic" w:hAnsi="Times"/>
      <w:szCs w:val="20"/>
      <w:lang w:val="en-GB" w:eastAsia="ja-JP"/>
    </w:rPr>
  </w:style>
  <w:style w:type="paragraph" w:customStyle="1" w:styleId="a">
    <w:name w:val="佐藤２"/>
    <w:basedOn w:val="Normal"/>
    <w:qFormat/>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Pr>
      <w:rFonts w:ascii="Times New Roman" w:eastAsia="MS Gothic" w:hAnsi="Times New Roman" w:cs="Times New Roman"/>
      <w:sz w:val="24"/>
      <w:szCs w:val="20"/>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Normal"/>
    <w:qFormat/>
    <w:pPr>
      <w:spacing w:before="100" w:beforeAutospacing="1" w:after="100" w:afterAutospacing="1"/>
    </w:pPr>
    <w:rPr>
      <w:rFonts w:ascii="SimSun" w:eastAsia="SimSun" w:hAnsi="SimSun" w:cs="SimSun"/>
      <w:lang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SimSun"/>
      <w:lang w:val="sv-SE" w:eastAsia="sv-SE"/>
    </w:rPr>
  </w:style>
  <w:style w:type="paragraph" w:customStyle="1" w:styleId="onecomwebmail-tah">
    <w:name w:val="onecomwebmail-tah"/>
    <w:basedOn w:val="Normal"/>
    <w:qFormat/>
    <w:pPr>
      <w:spacing w:before="100" w:beforeAutospacing="1" w:after="100" w:afterAutospacing="1"/>
    </w:pPr>
    <w:rPr>
      <w:rFonts w:eastAsia="SimSun"/>
      <w:lang w:val="sv-SE" w:eastAsia="sv-SE"/>
    </w:rPr>
  </w:style>
  <w:style w:type="paragraph" w:customStyle="1" w:styleId="onecomwebmail-tac">
    <w:name w:val="onecomwebmail-tac"/>
    <w:basedOn w:val="Normal"/>
    <w:qFormat/>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
    <w:name w:val="列出段落3"/>
    <w:basedOn w:val="Normal"/>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pPr>
      <w:ind w:left="720" w:hanging="720"/>
    </w:pPr>
    <w:rPr>
      <w:rFonts w:ascii="Times" w:eastAsia="Batang"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7"/>
      </w:numPr>
    </w:pPr>
    <w:rPr>
      <w:rFonts w:eastAsia="SimSun"/>
      <w:sz w:val="20"/>
      <w:lang w:eastAsia="en-US"/>
    </w:rPr>
  </w:style>
  <w:style w:type="paragraph" w:customStyle="1" w:styleId="Statement">
    <w:name w:val="Statement"/>
    <w:basedOn w:val="Normal"/>
    <w:qFormat/>
    <w:pPr>
      <w:keepNext/>
      <w:ind w:left="601" w:hanging="601"/>
    </w:pPr>
    <w:rPr>
      <w:rFonts w:eastAsia="Batang"/>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pPr>
      <w:ind w:left="720"/>
      <w:contextualSpacing/>
    </w:pPr>
    <w:rPr>
      <w:rFonts w:eastAsia="SimSun"/>
      <w:lang w:eastAsia="zh-CN"/>
    </w:rPr>
  </w:style>
  <w:style w:type="paragraph" w:customStyle="1" w:styleId="ListParagraph2">
    <w:name w:val="List Paragraph2"/>
    <w:basedOn w:val="Normal"/>
    <w:qFormat/>
    <w:pPr>
      <w:ind w:left="720"/>
      <w:contextualSpacing/>
    </w:pPr>
    <w:rPr>
      <w:rFonts w:eastAsia="SimSun"/>
      <w:lang w:eastAsia="zh-CN"/>
    </w:rPr>
  </w:style>
  <w:style w:type="paragraph" w:customStyle="1" w:styleId="ListParagraph5">
    <w:name w:val="List Paragraph5"/>
    <w:basedOn w:val="Normal"/>
    <w:qFormat/>
    <w:pPr>
      <w:ind w:left="720"/>
      <w:contextualSpacing/>
    </w:pPr>
    <w:rPr>
      <w:rFonts w:eastAsia="SimSun"/>
      <w:lang w:eastAsia="zh-CN"/>
    </w:rPr>
  </w:style>
  <w:style w:type="paragraph" w:customStyle="1" w:styleId="ListParagraph4">
    <w:name w:val="List Paragraph4"/>
    <w:basedOn w:val="Normal"/>
    <w:qFormat/>
    <w:pPr>
      <w:ind w:left="720"/>
      <w:contextualSpacing/>
    </w:pPr>
    <w:rPr>
      <w:rFonts w:eastAsia="SimSun"/>
      <w:lang w:eastAsia="zh-CN"/>
    </w:rPr>
  </w:style>
  <w:style w:type="character" w:customStyle="1" w:styleId="SubtleEmphasis1">
    <w:name w:val="Subtle Emphasis1"/>
    <w:basedOn w:val="DefaultParagraphFont"/>
    <w:uiPriority w:val="19"/>
    <w:qFormat/>
    <w:rPr>
      <w:i/>
      <w:color w:val="404040"/>
    </w:rPr>
  </w:style>
  <w:style w:type="paragraph" w:customStyle="1" w:styleId="62">
    <w:name w:val="标题 62"/>
    <w:basedOn w:val="Normal"/>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pPr>
      <w:ind w:left="720"/>
      <w:contextualSpacing/>
    </w:pPr>
    <w:rPr>
      <w:rFonts w:eastAsia="SimSun"/>
      <w:lang w:eastAsia="zh-CN"/>
    </w:rPr>
  </w:style>
  <w:style w:type="paragraph" w:customStyle="1" w:styleId="ListParagraph6">
    <w:name w:val="List Paragraph6"/>
    <w:basedOn w:val="Normal"/>
    <w:qFormat/>
    <w:pPr>
      <w:ind w:left="720"/>
      <w:contextualSpacing/>
    </w:pPr>
    <w:rPr>
      <w:rFonts w:eastAsia="SimSun"/>
      <w:lang w:eastAsia="zh-CN"/>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
    <w:name w:val="表 (青) 13 (文字)"/>
    <w:uiPriority w:val="34"/>
    <w:locked/>
    <w:rPr>
      <w:rFonts w:eastAsia="MS Gothic"/>
      <w:sz w:val="24"/>
      <w:lang w:val="en-GB" w:eastAsia="en-US"/>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szCs w:val="20"/>
      <w:lang w:val="en-GB"/>
    </w:rPr>
  </w:style>
  <w:style w:type="paragraph" w:customStyle="1" w:styleId="heading30">
    <w:name w:val="heading3"/>
    <w:basedOn w:val="Normal"/>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0">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0"/>
    <w:locked/>
    <w:rPr>
      <w:rFonts w:ascii="Times New Roman" w:hAnsi="Times New Roman" w:cs="Times New Roman"/>
      <w:szCs w:val="20"/>
      <w:lang w:val="en-GB"/>
    </w:rPr>
  </w:style>
  <w:style w:type="character" w:customStyle="1" w:styleId="ColorfulList-Accent1Char">
    <w:name w:val="Colorful List - Accent 1 Char"/>
    <w:uiPriority w:val="34"/>
    <w:locked/>
    <w:rPr>
      <w:rFonts w:eastAsia="MS Gothic"/>
      <w:sz w:val="24"/>
      <w:lang w:val="zh-CN" w:eastAsia="en-US"/>
    </w:rPr>
  </w:style>
  <w:style w:type="table" w:customStyle="1" w:styleId="GridTable4-Accent51">
    <w:name w:val="Grid Table 4 - Accent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Pr>
      <w:color w:val="000000"/>
    </w:rPr>
  </w:style>
  <w:style w:type="table" w:customStyle="1" w:styleId="TableGrid11">
    <w:name w:val="Table Grid11"/>
    <w:basedOn w:val="TableNormal"/>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locked/>
    <w:rPr>
      <w:rFonts w:ascii="Times New Roman" w:eastAsia="Malgun Gothic" w:hAnsi="Times New Roman" w:cs="Times New Roman"/>
      <w:i/>
      <w:kern w:val="2"/>
      <w:lang w:eastAsia="ko-KR"/>
    </w:rPr>
  </w:style>
  <w:style w:type="paragraph" w:customStyle="1" w:styleId="Proposalsub">
    <w:name w:val="Proposal_sub"/>
    <w:basedOn w:val="Normal"/>
    <w:qFormat/>
    <w:pPr>
      <w:numPr>
        <w:numId w:val="30"/>
      </w:numPr>
      <w:spacing w:before="120" w:after="120"/>
      <w:ind w:left="1167" w:hanging="283"/>
      <w:jc w:val="both"/>
    </w:pPr>
    <w:rPr>
      <w:rFonts w:eastAsia="Malgun Gothic"/>
      <w:kern w:val="2"/>
      <w:sz w:val="20"/>
      <w:szCs w:val="22"/>
    </w:rPr>
  </w:style>
  <w:style w:type="paragraph" w:customStyle="1" w:styleId="Proposalsubsub">
    <w:name w:val="Proposal_sub_sub"/>
    <w:basedOn w:val="Normal"/>
    <w:qFormat/>
    <w:pPr>
      <w:numPr>
        <w:ilvl w:val="1"/>
        <w:numId w:val="30"/>
      </w:numPr>
      <w:spacing w:before="120" w:after="120"/>
      <w:ind w:left="1593"/>
      <w:jc w:val="both"/>
    </w:pPr>
    <w:rPr>
      <w:rFonts w:eastAsia="Malgun Gothic"/>
      <w:kern w:val="2"/>
      <w:sz w:val="20"/>
      <w:szCs w:val="22"/>
    </w:rPr>
  </w:style>
  <w:style w:type="character" w:customStyle="1" w:styleId="rProposalsubChar">
    <w:name w:val="rProposal_sub Char"/>
    <w:link w:val="rProposalsub"/>
    <w:qFormat/>
    <w:locked/>
    <w:rPr>
      <w:rFonts w:ascii="Times New Roman" w:eastAsia="Malgun Gothic" w:hAnsi="Times New Roman" w:cs="Times New Roman"/>
      <w:i/>
      <w:kern w:val="2"/>
      <w:lang w:eastAsia="ko-KR"/>
    </w:rPr>
  </w:style>
  <w:style w:type="paragraph" w:customStyle="1" w:styleId="ParagraphNumbering">
    <w:name w:val="Paragraph Numbering"/>
    <w:basedOn w:val="Normal"/>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style>
  <w:style w:type="character" w:customStyle="1" w:styleId="mw-mmv-title">
    <w:name w:val="mw-mmv-title"/>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Pr>
      <w:rFonts w:ascii="Times New Roman" w:hAnsi="Times New Roman" w:cs="Times New Roman"/>
      <w:sz w:val="24"/>
      <w:szCs w:val="20"/>
    </w:rPr>
  </w:style>
  <w:style w:type="character" w:customStyle="1" w:styleId="Char0">
    <w:name w:val="标题 Char"/>
    <w:basedOn w:val="DefaultParagraphFont"/>
    <w:uiPriority w:val="10"/>
    <w:rPr>
      <w:rFonts w:ascii="Calibri Light" w:eastAsia="SimSun" w:hAnsi="Calibri Light" w:cs="Times New Roman"/>
      <w:b/>
      <w:bCs/>
      <w:sz w:val="32"/>
      <w:szCs w:val="32"/>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rPr>
      <w:rFonts w:cs="Times New Roman"/>
    </w:rPr>
  </w:style>
  <w:style w:type="character" w:customStyle="1" w:styleId="highlight">
    <w:name w:val="highlight"/>
    <w:basedOn w:val="DefaultParagraphFont"/>
    <w:rPr>
      <w:rFonts w:cs="Times New Roman"/>
    </w:rPr>
  </w:style>
  <w:style w:type="character" w:customStyle="1" w:styleId="TitleChar4">
    <w:name w:val="Title Char4"/>
    <w:basedOn w:val="DefaultParagraphFont"/>
    <w:uiPriority w:val="10"/>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pPr>
      <w:spacing w:before="100" w:beforeAutospacing="1" w:after="100" w:afterAutospacing="1"/>
    </w:pPr>
    <w:rPr>
      <w:rFonts w:eastAsia="SimSun"/>
      <w:lang w:eastAsia="en-US"/>
    </w:rPr>
  </w:style>
  <w:style w:type="character" w:customStyle="1" w:styleId="z-Char1">
    <w:name w:val="z-양식의 맨 위 Char1"/>
    <w:basedOn w:val="DefaultParagraphFont"/>
    <w:uiPriority w:val="99"/>
    <w:semiHidden/>
    <w:rPr>
      <w:rFonts w:ascii="Arial" w:eastAsiaTheme="minorEastAsia" w:hAnsi="Arial" w:cs="Arial"/>
      <w:vanish/>
      <w:sz w:val="16"/>
      <w:szCs w:val="16"/>
      <w:lang w:eastAsia="ko-KR"/>
    </w:rPr>
  </w:style>
  <w:style w:type="character" w:customStyle="1" w:styleId="z-TopofFormChar1">
    <w:name w:val="z-Top of Form Char1"/>
    <w:basedOn w:val="DefaultParagraphFont"/>
    <w:rPr>
      <w:rFonts w:ascii="Arial" w:hAnsi="Arial" w:cs="Arial"/>
      <w:vanish/>
      <w:sz w:val="16"/>
      <w:szCs w:val="16"/>
      <w:lang w:eastAsia="en-US"/>
    </w:rPr>
  </w:style>
  <w:style w:type="character" w:customStyle="1" w:styleId="z-Char10">
    <w:name w:val="z-양식의 맨 아래 Char1"/>
    <w:basedOn w:val="DefaultParagraphFont"/>
    <w:uiPriority w:val="99"/>
    <w:semiHidden/>
    <w:rPr>
      <w:rFonts w:ascii="Arial" w:eastAsiaTheme="minorEastAsia" w:hAnsi="Arial" w:cs="Arial"/>
      <w:vanish/>
      <w:sz w:val="16"/>
      <w:szCs w:val="16"/>
      <w:lang w:eastAsia="ko-KR"/>
    </w:rPr>
  </w:style>
  <w:style w:type="character" w:customStyle="1" w:styleId="z-BottomofFormChar1">
    <w:name w:val="z-Bottom of Form Char1"/>
    <w:basedOn w:val="DefaultParagraphFont"/>
    <w:rPr>
      <w:rFonts w:ascii="Arial" w:hAnsi="Arial" w:cs="Arial"/>
      <w:vanish/>
      <w:sz w:val="16"/>
      <w:szCs w:val="16"/>
      <w:lang w:eastAsia="en-US"/>
    </w:rPr>
  </w:style>
  <w:style w:type="character" w:customStyle="1" w:styleId="Char12">
    <w:name w:val="부제 Char1"/>
    <w:basedOn w:val="DefaultParagraphFont"/>
    <w:uiPriority w:val="11"/>
    <w:rPr>
      <w:rFonts w:asciiTheme="majorHAnsi" w:eastAsiaTheme="majorEastAsia" w:hAnsiTheme="majorHAnsi" w:cstheme="majorBidi"/>
      <w:sz w:val="24"/>
      <w:szCs w:val="24"/>
      <w:lang w:eastAsia="ko-KR"/>
    </w:rPr>
  </w:style>
  <w:style w:type="character" w:customStyle="1" w:styleId="SubtitleChar1">
    <w:name w:val="Subtitle Char1"/>
    <w:basedOn w:val="DefaultParagraphFon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
    <w:name w:val="浅色列表13"/>
    <w:basedOn w:val="TableNormal"/>
    <w:uiPriority w:val="61"/>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Normal"/>
    <w:next w:val="Normal"/>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TableNormal"/>
    <w:uiPriority w:val="70"/>
    <w:qFormat/>
    <w:rPr>
      <w:rFonts w:ascii="CG Times (WN)" w:hAnsi="CG Times (WN)" w:cs="Times New Roma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ascii="CG Times (WN)" w:eastAsia="MS Gothic" w:hAnsi="CG Times (WN)" w:cs="Times New Roman"/>
      <w:sz w:val="24"/>
      <w:lang w:val="en-GB"/>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ascii="Times New Roman" w:eastAsia="Batang"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pPr>
      <w:spacing w:after="180" w:line="288" w:lineRule="auto"/>
      <w:ind w:firstLine="360"/>
      <w:jc w:val="both"/>
    </w:pPr>
    <w:rPr>
      <w:rFonts w:eastAsia="Malgun Gothic" w:cs="Batang"/>
      <w:sz w:val="20"/>
      <w:szCs w:val="20"/>
      <w:lang w:val="en-GB" w:eastAsia="en-US"/>
    </w:rPr>
  </w:style>
  <w:style w:type="character" w:customStyle="1" w:styleId="Style1Char">
    <w:name w:val="Style1 Char"/>
    <w:link w:val="Style1"/>
    <w:qFormat/>
    <w:rPr>
      <w:rFonts w:ascii="Times New Roman" w:eastAsia="Malgun Gothic" w:hAnsi="Times New Roman" w:cs="Batang"/>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DefaultParagraphFont"/>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4Char">
    <w:name w:val="B4 Char"/>
    <w:link w:val="B4"/>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1_RL1/TSGR1_109-e/Docs/R1-2203856.zip" TargetMode="External"/><Relationship Id="rId18" Type="http://schemas.openxmlformats.org/officeDocument/2006/relationships/hyperlink" Target="https://www.3gpp.org/ftp/tsg_ran/WG1_RL1/TSGR1_109-e/Docs/R1-2204536.zip"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1_RL1/TSGR1_109-e/Docs/R1-2203674.zip" TargetMode="External"/><Relationship Id="rId17" Type="http://schemas.openxmlformats.org/officeDocument/2006/relationships/hyperlink" Target="https://www.3gpp.org/ftp/tsg_ran/WG1_RL1/TSGR1_109-e/Docs/R1-2204336.zip" TargetMode="External"/><Relationship Id="rId2" Type="http://schemas.openxmlformats.org/officeDocument/2006/relationships/customXml" Target="../customXml/item2.xml"/><Relationship Id="rId16" Type="http://schemas.openxmlformats.org/officeDocument/2006/relationships/hyperlink" Target="https://www.3gpp.org/ftp/tsg_ran/WG1_RL1/TSGR1_109-e/Docs/R1-220420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WG1_RL1/TSGR1_109-e/Docs/R1-2203506.zip" TargetMode="External"/><Relationship Id="rId5" Type="http://schemas.openxmlformats.org/officeDocument/2006/relationships/settings" Target="settings.xml"/><Relationship Id="rId15" Type="http://schemas.openxmlformats.org/officeDocument/2006/relationships/hyperlink" Target="https://www.3gpp.org/ftp/tsg_ran/WG1_RL1/TSGR1_109-e/Docs/R1-2204193.zip" TargetMode="External"/><Relationship Id="rId10" Type="http://schemas.openxmlformats.org/officeDocument/2006/relationships/hyperlink" Target="https://www.3gpp.org/ftp/tsg_ran/WG1_RL1/TSGR1_109-e/Docs/R1-2203422.zip" TargetMode="External"/><Relationship Id="rId19" Type="http://schemas.openxmlformats.org/officeDocument/2006/relationships/hyperlink" Target="https://www.3gpp.org/ftp/tsg_ran/WG1_RL1/TSGR1_109-e/Docs/R1-2204764.zip" TargetMode="External"/><Relationship Id="rId4" Type="http://schemas.openxmlformats.org/officeDocument/2006/relationships/styles" Target="styles.xml"/><Relationship Id="rId9" Type="http://schemas.openxmlformats.org/officeDocument/2006/relationships/hyperlink" Target="https://www.3gpp.org/ftp/tsg_ran/WG1_RL1/TSGR1_109-e/Docs/R1-2203106.zip" TargetMode="External"/><Relationship Id="rId14" Type="http://schemas.openxmlformats.org/officeDocument/2006/relationships/hyperlink" Target="https://www.3gpp.org/ftp/tsg_ran/WG1_RL1/TSGR1_109-e/Docs/R1-220417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1D2971D-91BA-4D62-B198-5539EC8658D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4927</Words>
  <Characters>28088</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CTPClassification=CTP_NT</cp:keywords>
  <cp:lastModifiedBy/>
  <cp:revision>1</cp:revision>
  <dcterms:created xsi:type="dcterms:W3CDTF">2022-05-06T09:16:00Z</dcterms:created>
  <dcterms:modified xsi:type="dcterms:W3CDTF">2022-05-06T09:27:00Z</dcterms:modified>
</cp:coreProperties>
</file>