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CB7E34" w14:textId="7FC361E1" w:rsidR="00373099" w:rsidRPr="003E678C" w:rsidRDefault="00C43897">
      <w:pPr>
        <w:tabs>
          <w:tab w:val="center" w:pos="4536"/>
          <w:tab w:val="right" w:pos="8280"/>
          <w:tab w:val="right" w:pos="9639"/>
        </w:tabs>
        <w:ind w:right="2"/>
        <w:rPr>
          <w:rFonts w:ascii="Arial" w:hAnsi="Arial" w:cs="Arial"/>
          <w:b/>
          <w:bCs/>
          <w:lang w:val="de-DE"/>
        </w:rPr>
      </w:pPr>
      <w:r>
        <w:rPr>
          <w:rFonts w:ascii="Arial" w:hAnsi="Arial" w:cs="Arial"/>
          <w:b/>
          <w:bCs/>
          <w:lang w:val="de-DE"/>
        </w:rPr>
        <w:t>3GPP TSG RAN WG1 #109-e</w:t>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sidR="003E678C" w:rsidRPr="003E678C">
        <w:rPr>
          <w:rFonts w:ascii="Arial" w:hAnsi="Arial" w:cs="Arial"/>
          <w:b/>
          <w:bCs/>
          <w:lang w:val="de-DE"/>
        </w:rPr>
        <w:t>R1-2205120</w:t>
      </w:r>
    </w:p>
    <w:p w14:paraId="04B585DC" w14:textId="77777777" w:rsidR="00373099" w:rsidRDefault="00C43897">
      <w:pPr>
        <w:tabs>
          <w:tab w:val="center" w:pos="4536"/>
          <w:tab w:val="right" w:pos="9072"/>
        </w:tabs>
        <w:spacing w:line="276" w:lineRule="auto"/>
        <w:rPr>
          <w:rFonts w:ascii="Arial" w:eastAsia="MS Mincho" w:hAnsi="Arial" w:cs="Arial"/>
          <w:b/>
          <w:bCs/>
          <w:lang w:eastAsia="ja-JP"/>
        </w:rPr>
      </w:pPr>
      <w:r>
        <w:rPr>
          <w:rFonts w:ascii="Arial" w:eastAsia="MS Mincho" w:hAnsi="Arial" w:cs="Arial"/>
          <w:b/>
          <w:bCs/>
          <w:lang w:eastAsia="ja-JP"/>
        </w:rPr>
        <w:t xml:space="preserve">e-Meeting, May 9th – 20th, 2022 </w:t>
      </w:r>
    </w:p>
    <w:p w14:paraId="42DCEACA" w14:textId="77777777" w:rsidR="00373099" w:rsidRDefault="00373099">
      <w:pPr>
        <w:tabs>
          <w:tab w:val="center" w:pos="4536"/>
          <w:tab w:val="right" w:pos="9072"/>
        </w:tabs>
        <w:spacing w:line="276" w:lineRule="auto"/>
        <w:rPr>
          <w:rFonts w:ascii="Arial" w:hAnsi="Arial" w:cs="Arial"/>
          <w:b/>
          <w:bCs/>
        </w:rPr>
      </w:pPr>
    </w:p>
    <w:p w14:paraId="3028251F" w14:textId="77777777" w:rsidR="00373099" w:rsidRDefault="00C43897">
      <w:pPr>
        <w:tabs>
          <w:tab w:val="left" w:pos="1985"/>
        </w:tabs>
        <w:spacing w:after="120" w:line="288" w:lineRule="auto"/>
        <w:ind w:left="2040" w:hangingChars="850" w:hanging="2040"/>
        <w:jc w:val="both"/>
        <w:rPr>
          <w:rFonts w:ascii="Arial" w:hAnsi="Arial"/>
        </w:rPr>
      </w:pPr>
      <w:r>
        <w:rPr>
          <w:rFonts w:ascii="Arial" w:hAnsi="Arial"/>
          <w:b/>
        </w:rPr>
        <w:t>Agenda item:</w:t>
      </w:r>
      <w:r>
        <w:rPr>
          <w:rFonts w:ascii="Arial" w:hAnsi="Arial"/>
        </w:rPr>
        <w:tab/>
      </w:r>
      <w:bookmarkStart w:id="0" w:name="Source"/>
      <w:bookmarkEnd w:id="0"/>
      <w:r>
        <w:rPr>
          <w:rFonts w:ascii="Arial" w:hAnsi="Arial"/>
        </w:rPr>
        <w:t>8.4</w:t>
      </w:r>
    </w:p>
    <w:p w14:paraId="0F24D2A8" w14:textId="77777777" w:rsidR="00373099" w:rsidRDefault="00C43897">
      <w:pPr>
        <w:tabs>
          <w:tab w:val="left" w:pos="1985"/>
        </w:tabs>
        <w:spacing w:after="120" w:line="288" w:lineRule="auto"/>
        <w:ind w:left="2040" w:hangingChars="850" w:hanging="2040"/>
        <w:jc w:val="both"/>
        <w:rPr>
          <w:rFonts w:ascii="Arial" w:eastAsia="SimSun" w:hAnsi="Arial"/>
          <w:lang w:eastAsia="zh-CN"/>
        </w:rPr>
      </w:pPr>
      <w:r>
        <w:rPr>
          <w:rFonts w:ascii="Arial" w:hAnsi="Arial"/>
          <w:b/>
        </w:rPr>
        <w:t xml:space="preserve">Source: </w:t>
      </w:r>
      <w:r>
        <w:rPr>
          <w:rFonts w:ascii="Arial" w:hAnsi="Arial"/>
          <w:b/>
        </w:rPr>
        <w:tab/>
      </w:r>
      <w:r>
        <w:rPr>
          <w:rFonts w:ascii="Arial" w:hAnsi="Arial"/>
        </w:rPr>
        <w:t>Moderator (Thales)</w:t>
      </w:r>
    </w:p>
    <w:p w14:paraId="12B239F2" w14:textId="77777777" w:rsidR="00373099" w:rsidRDefault="00C43897">
      <w:pPr>
        <w:tabs>
          <w:tab w:val="left" w:pos="1985"/>
        </w:tabs>
        <w:spacing w:after="120" w:line="288" w:lineRule="auto"/>
        <w:ind w:left="2040" w:hangingChars="850" w:hanging="2040"/>
        <w:jc w:val="both"/>
        <w:rPr>
          <w:rFonts w:ascii="Arial" w:hAnsi="Arial" w:cs="Arial"/>
        </w:rPr>
      </w:pPr>
      <w:r>
        <w:rPr>
          <w:rFonts w:ascii="Arial" w:hAnsi="Arial"/>
          <w:b/>
        </w:rPr>
        <w:t xml:space="preserve">Title: </w:t>
      </w:r>
      <w:r>
        <w:rPr>
          <w:rFonts w:ascii="Arial" w:hAnsi="Arial"/>
          <w:b/>
        </w:rPr>
        <w:tab/>
      </w:r>
      <w:r>
        <w:rPr>
          <w:rFonts w:ascii="Arial" w:hAnsi="Arial"/>
        </w:rPr>
        <w:t>Moderator S</w:t>
      </w:r>
      <w:r>
        <w:rPr>
          <w:rFonts w:ascii="Arial" w:hAnsi="Arial" w:cs="Arial"/>
          <w:szCs w:val="16"/>
        </w:rPr>
        <w:t>ummary for preparation phase on maintenance of Rel-17 WI on Solutions for NR to support non-terrestrial networks (NTN)</w:t>
      </w:r>
    </w:p>
    <w:p w14:paraId="5A65B442" w14:textId="77777777" w:rsidR="00373099" w:rsidRDefault="00C43897">
      <w:pPr>
        <w:pBdr>
          <w:bottom w:val="single" w:sz="6" w:space="1" w:color="auto"/>
        </w:pBdr>
        <w:tabs>
          <w:tab w:val="left" w:pos="1985"/>
        </w:tabs>
        <w:spacing w:after="120" w:line="288" w:lineRule="auto"/>
        <w:ind w:left="2040" w:hangingChars="850" w:hanging="2040"/>
        <w:jc w:val="both"/>
        <w:rPr>
          <w:rFonts w:ascii="Arial" w:hAnsi="Arial"/>
        </w:rPr>
      </w:pPr>
      <w:r>
        <w:rPr>
          <w:rFonts w:ascii="Arial" w:hAnsi="Arial"/>
          <w:b/>
        </w:rPr>
        <w:t>Document for:</w:t>
      </w:r>
      <w:r>
        <w:rPr>
          <w:rFonts w:ascii="Arial" w:hAnsi="Arial"/>
        </w:rPr>
        <w:tab/>
      </w:r>
      <w:bookmarkStart w:id="1" w:name="DocumentFor"/>
      <w:bookmarkEnd w:id="1"/>
      <w:r>
        <w:rPr>
          <w:rFonts w:ascii="Arial" w:hAnsi="Arial"/>
        </w:rPr>
        <w:t>Discussion and Decision</w:t>
      </w:r>
    </w:p>
    <w:p w14:paraId="0AC11C6D" w14:textId="77777777" w:rsidR="00373099" w:rsidRDefault="00373099">
      <w:pPr>
        <w:snapToGrid w:val="0"/>
        <w:spacing w:after="120"/>
        <w:jc w:val="center"/>
        <w:rPr>
          <w:b/>
          <w:sz w:val="28"/>
          <w:szCs w:val="20"/>
        </w:rPr>
      </w:pPr>
    </w:p>
    <w:p w14:paraId="2D6C29E9" w14:textId="77777777" w:rsidR="00373099" w:rsidRDefault="00C43897">
      <w:pPr>
        <w:pStyle w:val="Titre2"/>
        <w:numPr>
          <w:ilvl w:val="0"/>
          <w:numId w:val="33"/>
        </w:numPr>
      </w:pPr>
      <w:r>
        <w:t>Introduction</w:t>
      </w:r>
    </w:p>
    <w:p w14:paraId="29909ED8" w14:textId="77777777" w:rsidR="00373099" w:rsidRDefault="00C43897">
      <w:pPr>
        <w:pStyle w:val="0Maintext"/>
        <w:spacing w:after="60" w:afterAutospacing="0"/>
        <w:ind w:firstLine="0"/>
        <w:rPr>
          <w:lang w:val="en-US"/>
        </w:rPr>
      </w:pPr>
      <w:r>
        <w:t xml:space="preserve">The issues in contributions submitted to RAN1#109e are summarized in the tables of section 2. </w:t>
      </w:r>
      <w:r>
        <w:rPr>
          <w:lang w:val="en-US"/>
        </w:rPr>
        <w:t>An initial assessment on each of the maintenance issues is provided based on the following classification:</w:t>
      </w:r>
    </w:p>
    <w:p w14:paraId="2C2A9E16" w14:textId="77777777" w:rsidR="00373099" w:rsidRDefault="00C43897">
      <w:pPr>
        <w:pStyle w:val="0Maintext"/>
        <w:numPr>
          <w:ilvl w:val="0"/>
          <w:numId w:val="34"/>
        </w:numPr>
        <w:spacing w:after="60" w:afterAutospacing="0"/>
        <w:rPr>
          <w:lang w:val="en-US"/>
        </w:rPr>
      </w:pPr>
      <w:r>
        <w:rPr>
          <w:i/>
          <w:lang w:val="en-US"/>
        </w:rPr>
        <w:t xml:space="preserve">High priority (H): </w:t>
      </w:r>
      <w:r>
        <w:rPr>
          <w:lang w:val="en-US"/>
        </w:rPr>
        <w:t>high-priority item (essential, pending issues, broken spec components) and proposed editorial changes that either enhance the clarity of the specs or correct mistakes</w:t>
      </w:r>
    </w:p>
    <w:p w14:paraId="79FF6EC1" w14:textId="77777777" w:rsidR="00373099" w:rsidRDefault="00C43897">
      <w:pPr>
        <w:pStyle w:val="0Maintext"/>
        <w:numPr>
          <w:ilvl w:val="0"/>
          <w:numId w:val="34"/>
        </w:numPr>
        <w:spacing w:after="60" w:afterAutospacing="0"/>
        <w:rPr>
          <w:lang w:val="en-US"/>
        </w:rPr>
      </w:pPr>
      <w:r>
        <w:rPr>
          <w:i/>
          <w:lang w:val="en-US"/>
        </w:rPr>
        <w:t>Non-essential (N)</w:t>
      </w:r>
      <w:r>
        <w:rPr>
          <w:lang w:val="en-US"/>
        </w:rPr>
        <w:t xml:space="preserve">: all other purposes such as spec optimization and low priority issues  </w:t>
      </w:r>
    </w:p>
    <w:p w14:paraId="5748EE3A" w14:textId="77777777" w:rsidR="00373099" w:rsidRDefault="00C43897">
      <w:pPr>
        <w:pStyle w:val="0Maintext"/>
        <w:numPr>
          <w:ilvl w:val="0"/>
          <w:numId w:val="34"/>
        </w:numPr>
        <w:spacing w:after="60" w:afterAutospacing="0"/>
        <w:rPr>
          <w:lang w:val="en-US"/>
        </w:rPr>
      </w:pPr>
      <w:r>
        <w:rPr>
          <w:i/>
          <w:lang w:val="en-US"/>
        </w:rPr>
        <w:t>Editorial (E)</w:t>
      </w:r>
      <w:r>
        <w:rPr>
          <w:lang w:val="en-US"/>
        </w:rPr>
        <w:t>: editorial issues that will be handled as editorial CRs (to be communicated to the editors/chairs)</w:t>
      </w:r>
    </w:p>
    <w:p w14:paraId="23E81AB0" w14:textId="77777777" w:rsidR="00373099" w:rsidRDefault="00373099">
      <w:pPr>
        <w:snapToGrid w:val="0"/>
        <w:spacing w:after="60" w:line="288" w:lineRule="auto"/>
        <w:jc w:val="both"/>
        <w:rPr>
          <w:sz w:val="20"/>
        </w:rPr>
      </w:pPr>
    </w:p>
    <w:p w14:paraId="1A548FD5" w14:textId="77777777" w:rsidR="00373099" w:rsidRDefault="00C43897">
      <w:pPr>
        <w:pStyle w:val="Titre2"/>
        <w:numPr>
          <w:ilvl w:val="0"/>
          <w:numId w:val="33"/>
        </w:numPr>
      </w:pPr>
      <w:r>
        <w:t>Issues for agenda item “8.4 Maintenance on Solutions for NR to support non-terrestrial networks (NTN)”</w:t>
      </w:r>
    </w:p>
    <w:p w14:paraId="391E9334" w14:textId="77777777" w:rsidR="00373099" w:rsidRDefault="00C43897">
      <w:pPr>
        <w:pStyle w:val="Titre2"/>
        <w:numPr>
          <w:ilvl w:val="1"/>
          <w:numId w:val="33"/>
        </w:numPr>
      </w:pPr>
      <w:r>
        <w:t>Issues on UL time/frequency sync and timing relationship</w:t>
      </w:r>
    </w:p>
    <w:p w14:paraId="65020DE7" w14:textId="77777777" w:rsidR="00373099" w:rsidRDefault="00C43897">
      <w:pPr>
        <w:rPr>
          <w:sz w:val="20"/>
          <w:lang w:eastAsia="zh-CN"/>
        </w:rPr>
      </w:pPr>
      <w:r>
        <w:rPr>
          <w:sz w:val="20"/>
          <w:lang w:eastAsia="zh-CN"/>
        </w:rPr>
        <w:t>The issues related to</w:t>
      </w:r>
      <w:r>
        <w:t xml:space="preserve"> </w:t>
      </w:r>
      <w:r>
        <w:rPr>
          <w:sz w:val="20"/>
          <w:lang w:eastAsia="zh-CN"/>
        </w:rPr>
        <w:t>UL time/frequency sync and timing relationship are summarized in the following table:</w:t>
      </w:r>
    </w:p>
    <w:p w14:paraId="1ADC32DC" w14:textId="77777777" w:rsidR="00373099" w:rsidRDefault="00373099">
      <w:pPr>
        <w:rPr>
          <w:sz w:val="20"/>
          <w:lang w:eastAsia="zh-CN"/>
        </w:rPr>
      </w:pPr>
    </w:p>
    <w:p w14:paraId="0C97D088" w14:textId="77777777" w:rsidR="00373099" w:rsidRDefault="00C43897">
      <w:pPr>
        <w:spacing w:after="160" w:line="259" w:lineRule="auto"/>
        <w:jc w:val="center"/>
        <w:rPr>
          <w:b/>
          <w:bCs/>
          <w:kern w:val="2"/>
          <w:sz w:val="18"/>
          <w:szCs w:val="20"/>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1</w:t>
      </w:r>
      <w:r>
        <w:rPr>
          <w:b/>
          <w:sz w:val="18"/>
        </w:rPr>
        <w:fldChar w:fldCharType="end"/>
      </w:r>
      <w:r>
        <w:rPr>
          <w:b/>
          <w:sz w:val="18"/>
        </w:rPr>
        <w:t xml:space="preserve"> – Issues on UL time/frequency sync and timing relationship</w:t>
      </w:r>
    </w:p>
    <w:tbl>
      <w:tblPr>
        <w:tblStyle w:val="Grilledutableau"/>
        <w:tblW w:w="5000" w:type="pct"/>
        <w:tblLook w:val="04A0" w:firstRow="1" w:lastRow="0" w:firstColumn="1" w:lastColumn="0" w:noHBand="0" w:noVBand="1"/>
      </w:tblPr>
      <w:tblGrid>
        <w:gridCol w:w="697"/>
        <w:gridCol w:w="3446"/>
        <w:gridCol w:w="1122"/>
        <w:gridCol w:w="1056"/>
        <w:gridCol w:w="3605"/>
      </w:tblGrid>
      <w:tr w:rsidR="00373099" w14:paraId="29C2F52B" w14:textId="77777777">
        <w:trPr>
          <w:trHeight w:val="53"/>
        </w:trPr>
        <w:tc>
          <w:tcPr>
            <w:tcW w:w="351" w:type="pct"/>
            <w:shd w:val="clear" w:color="auto" w:fill="BFBFBF" w:themeFill="background1" w:themeFillShade="BF"/>
          </w:tcPr>
          <w:p w14:paraId="3727A422" w14:textId="77777777" w:rsidR="00373099" w:rsidRDefault="00C43897">
            <w:pPr>
              <w:snapToGrid w:val="0"/>
              <w:jc w:val="both"/>
              <w:rPr>
                <w:b/>
                <w:sz w:val="18"/>
                <w:szCs w:val="18"/>
              </w:rPr>
            </w:pPr>
            <w:r>
              <w:rPr>
                <w:b/>
                <w:sz w:val="18"/>
                <w:szCs w:val="18"/>
              </w:rPr>
              <w:t>Issue#</w:t>
            </w:r>
          </w:p>
        </w:tc>
        <w:tc>
          <w:tcPr>
            <w:tcW w:w="1736" w:type="pct"/>
            <w:shd w:val="clear" w:color="auto" w:fill="BFBFBF" w:themeFill="background1" w:themeFillShade="BF"/>
          </w:tcPr>
          <w:p w14:paraId="06D08512" w14:textId="77777777" w:rsidR="00373099" w:rsidRDefault="00C43897">
            <w:pPr>
              <w:snapToGrid w:val="0"/>
              <w:jc w:val="both"/>
              <w:rPr>
                <w:b/>
                <w:sz w:val="18"/>
                <w:szCs w:val="18"/>
              </w:rPr>
            </w:pPr>
            <w:r>
              <w:rPr>
                <w:b/>
                <w:sz w:val="18"/>
                <w:szCs w:val="18"/>
              </w:rPr>
              <w:t>Issue</w:t>
            </w:r>
          </w:p>
        </w:tc>
        <w:tc>
          <w:tcPr>
            <w:tcW w:w="565" w:type="pct"/>
            <w:shd w:val="clear" w:color="auto" w:fill="BFBFBF" w:themeFill="background1" w:themeFillShade="BF"/>
          </w:tcPr>
          <w:p w14:paraId="088DB96B" w14:textId="77777777" w:rsidR="00373099" w:rsidRDefault="00C43897">
            <w:pPr>
              <w:snapToGrid w:val="0"/>
              <w:jc w:val="both"/>
              <w:rPr>
                <w:b/>
                <w:sz w:val="18"/>
                <w:szCs w:val="18"/>
              </w:rPr>
            </w:pPr>
            <w:r>
              <w:rPr>
                <w:b/>
                <w:sz w:val="18"/>
                <w:szCs w:val="18"/>
              </w:rPr>
              <w:t>References</w:t>
            </w:r>
          </w:p>
        </w:tc>
        <w:tc>
          <w:tcPr>
            <w:tcW w:w="532" w:type="pct"/>
            <w:shd w:val="clear" w:color="auto" w:fill="BFBFBF" w:themeFill="background1" w:themeFillShade="BF"/>
          </w:tcPr>
          <w:p w14:paraId="400EE1FD" w14:textId="77777777" w:rsidR="00373099" w:rsidRDefault="00C43897">
            <w:pPr>
              <w:snapToGrid w:val="0"/>
              <w:rPr>
                <w:b/>
                <w:sz w:val="18"/>
                <w:szCs w:val="18"/>
              </w:rPr>
            </w:pPr>
            <w:r>
              <w:rPr>
                <w:b/>
                <w:sz w:val="18"/>
                <w:szCs w:val="18"/>
              </w:rPr>
              <w:t xml:space="preserve">FL initial assessment </w:t>
            </w:r>
          </w:p>
        </w:tc>
        <w:tc>
          <w:tcPr>
            <w:tcW w:w="1816" w:type="pct"/>
            <w:shd w:val="clear" w:color="auto" w:fill="BFBFBF" w:themeFill="background1" w:themeFillShade="BF"/>
          </w:tcPr>
          <w:p w14:paraId="16006F85" w14:textId="77777777" w:rsidR="00373099" w:rsidRPr="003D2A64" w:rsidRDefault="00C43897">
            <w:pPr>
              <w:snapToGrid w:val="0"/>
              <w:jc w:val="both"/>
              <w:rPr>
                <w:b/>
                <w:sz w:val="18"/>
                <w:szCs w:val="18"/>
              </w:rPr>
            </w:pPr>
            <w:r w:rsidRPr="003D2A64">
              <w:rPr>
                <w:b/>
                <w:sz w:val="18"/>
                <w:szCs w:val="18"/>
              </w:rPr>
              <w:t>Company inputs (if any)</w:t>
            </w:r>
          </w:p>
        </w:tc>
      </w:tr>
      <w:tr w:rsidR="00373099" w14:paraId="2B38F40B" w14:textId="77777777">
        <w:trPr>
          <w:trHeight w:val="66"/>
        </w:trPr>
        <w:tc>
          <w:tcPr>
            <w:tcW w:w="351" w:type="pct"/>
          </w:tcPr>
          <w:p w14:paraId="374440C6" w14:textId="77777777" w:rsidR="00373099" w:rsidRDefault="00C43897">
            <w:pPr>
              <w:snapToGrid w:val="0"/>
              <w:jc w:val="both"/>
              <w:rPr>
                <w:sz w:val="18"/>
                <w:szCs w:val="18"/>
              </w:rPr>
            </w:pPr>
            <w:r>
              <w:rPr>
                <w:sz w:val="18"/>
                <w:szCs w:val="18"/>
              </w:rPr>
              <w:t xml:space="preserve">1-1 </w:t>
            </w:r>
          </w:p>
        </w:tc>
        <w:tc>
          <w:tcPr>
            <w:tcW w:w="1736" w:type="pct"/>
          </w:tcPr>
          <w:p w14:paraId="5075B0B7" w14:textId="77777777" w:rsidR="00373099" w:rsidRDefault="00C43897">
            <w:pPr>
              <w:snapToGrid w:val="0"/>
              <w:jc w:val="both"/>
              <w:rPr>
                <w:rFonts w:eastAsia="DengXian"/>
                <w:b/>
                <w:sz w:val="18"/>
                <w:szCs w:val="18"/>
                <w:lang w:eastAsia="zh-CN"/>
              </w:rPr>
            </w:pPr>
            <w:r>
              <w:rPr>
                <w:rFonts w:eastAsia="DengXian"/>
                <w:b/>
                <w:sz w:val="18"/>
                <w:szCs w:val="18"/>
                <w:lang w:eastAsia="zh-CN"/>
              </w:rPr>
              <w:t>N</w:t>
            </w:r>
            <w:r>
              <w:rPr>
                <w:rFonts w:eastAsia="DengXian"/>
                <w:b/>
                <w:sz w:val="18"/>
                <w:szCs w:val="18"/>
                <w:vertAlign w:val="subscript"/>
                <w:lang w:eastAsia="zh-CN"/>
              </w:rPr>
              <w:t>TA</w:t>
            </w:r>
            <w:r>
              <w:rPr>
                <w:rFonts w:eastAsia="DengXian"/>
                <w:b/>
                <w:sz w:val="18"/>
                <w:szCs w:val="18"/>
                <w:lang w:eastAsia="zh-CN"/>
              </w:rPr>
              <w:t xml:space="preserve"> at initial access:</w:t>
            </w:r>
          </w:p>
          <w:p w14:paraId="4E092C94" w14:textId="77777777" w:rsidR="00373099" w:rsidRDefault="00C43897">
            <w:pPr>
              <w:snapToGrid w:val="0"/>
              <w:jc w:val="both"/>
              <w:rPr>
                <w:rFonts w:eastAsia="DengXian"/>
                <w:sz w:val="18"/>
                <w:szCs w:val="18"/>
                <w:lang w:eastAsia="zh-CN"/>
              </w:rPr>
            </w:pPr>
            <w:r>
              <w:rPr>
                <w:rFonts w:eastAsia="DengXian"/>
                <w:sz w:val="18"/>
                <w:szCs w:val="18"/>
                <w:lang w:eastAsia="zh-CN"/>
              </w:rPr>
              <w:t>The issue related to a possible initial TA overcompensation was discussed during past RAN1 meetings.</w:t>
            </w:r>
          </w:p>
          <w:p w14:paraId="51000A46" w14:textId="77777777" w:rsidR="00373099" w:rsidRDefault="00C43897">
            <w:pPr>
              <w:snapToGrid w:val="0"/>
              <w:jc w:val="both"/>
              <w:rPr>
                <w:rFonts w:eastAsia="DengXian"/>
                <w:sz w:val="18"/>
                <w:szCs w:val="18"/>
                <w:lang w:eastAsia="zh-CN"/>
              </w:rPr>
            </w:pPr>
            <w:r>
              <w:rPr>
                <w:rFonts w:eastAsia="DengXian"/>
                <w:sz w:val="18"/>
                <w:szCs w:val="18"/>
                <w:lang w:eastAsia="zh-CN"/>
              </w:rPr>
              <w:t xml:space="preserve">Introducing a TA margin might be a potential solution but in  RAN1#106-b-e meeting RAN1 it was concluded to not define a TA margin. </w:t>
            </w:r>
          </w:p>
          <w:p w14:paraId="0996F779" w14:textId="77777777" w:rsidR="00373099" w:rsidRDefault="00C43897">
            <w:pPr>
              <w:snapToGrid w:val="0"/>
              <w:jc w:val="both"/>
              <w:rPr>
                <w:rFonts w:eastAsia="DengXian"/>
                <w:sz w:val="18"/>
                <w:szCs w:val="18"/>
                <w:lang w:eastAsia="zh-CN"/>
              </w:rPr>
            </w:pPr>
            <w:r>
              <w:rPr>
                <w:rFonts w:eastAsia="DengXian"/>
                <w:sz w:val="18"/>
                <w:szCs w:val="18"/>
                <w:lang w:eastAsia="zh-CN"/>
              </w:rPr>
              <w:t>The impact of initial TA overcompensation on N</w:t>
            </w:r>
            <w:r>
              <w:rPr>
                <w:rFonts w:eastAsia="DengXian"/>
                <w:sz w:val="18"/>
                <w:szCs w:val="18"/>
                <w:vertAlign w:val="subscript"/>
                <w:lang w:eastAsia="zh-CN"/>
              </w:rPr>
              <w:t>TA</w:t>
            </w:r>
            <w:r>
              <w:rPr>
                <w:rFonts w:eastAsia="DengXian"/>
                <w:sz w:val="18"/>
                <w:szCs w:val="18"/>
                <w:lang w:eastAsia="zh-CN"/>
              </w:rPr>
              <w:t xml:space="preserve"> at initial access was extensively discussed. The following solutions were proposed:</w:t>
            </w:r>
          </w:p>
          <w:p w14:paraId="7FA0A0D7" w14:textId="77777777" w:rsidR="00373099" w:rsidRDefault="00C43897">
            <w:pPr>
              <w:overflowPunct w:val="0"/>
              <w:autoSpaceDE w:val="0"/>
              <w:autoSpaceDN w:val="0"/>
              <w:adjustRightInd w:val="0"/>
              <w:textAlignment w:val="baseline"/>
              <w:rPr>
                <w:rFonts w:eastAsia="SimSun"/>
                <w:iCs/>
                <w:sz w:val="18"/>
                <w:szCs w:val="18"/>
                <w:lang w:eastAsia="en-US"/>
              </w:rPr>
            </w:pPr>
            <w:r>
              <w:rPr>
                <w:rFonts w:eastAsia="DengXian"/>
                <w:sz w:val="18"/>
                <w:szCs w:val="18"/>
                <w:u w:val="single"/>
                <w:lang w:eastAsia="zh-CN"/>
              </w:rPr>
              <w:t>Option 1</w:t>
            </w:r>
            <w:r>
              <w:rPr>
                <w:rFonts w:eastAsia="DengXian"/>
                <w:sz w:val="18"/>
                <w:szCs w:val="18"/>
                <w:lang w:eastAsia="zh-CN"/>
              </w:rPr>
              <w:t xml:space="preserve">: Following working assumption made at RAN1#107-e: </w:t>
            </w:r>
            <w:r>
              <w:rPr>
                <w:rFonts w:eastAsia="SimSun"/>
                <w:iCs/>
                <w:sz w:val="18"/>
                <w:szCs w:val="18"/>
                <w:lang w:eastAsia="en-US"/>
              </w:rPr>
              <w:t>When TAC (</w:t>
            </w:r>
            <m:oMath>
              <m:sSub>
                <m:sSubPr>
                  <m:ctrlPr>
                    <w:rPr>
                      <w:rFonts w:ascii="Cambria Math" w:eastAsia="Calibri" w:hAnsi="Cambria Math"/>
                      <w:iCs/>
                      <w:sz w:val="18"/>
                      <w:szCs w:val="18"/>
                      <w:lang w:eastAsia="en-US"/>
                    </w:rPr>
                  </m:ctrlPr>
                </m:sSubPr>
                <m:e>
                  <m:r>
                    <m:rPr>
                      <m:sty m:val="b"/>
                    </m:rPr>
                    <w:rPr>
                      <w:rFonts w:ascii="Cambria Math" w:eastAsia="SimSun" w:hAnsi="Cambria Math"/>
                      <w:sz w:val="18"/>
                      <w:szCs w:val="18"/>
                      <w:lang w:eastAsia="en-US"/>
                    </w:rPr>
                    <m:t>T</m:t>
                  </m:r>
                </m:e>
                <m:sub>
                  <m:r>
                    <m:rPr>
                      <m:sty m:val="b"/>
                    </m:rPr>
                    <w:rPr>
                      <w:rFonts w:ascii="Cambria Math" w:eastAsia="SimSun" w:hAnsi="Cambria Math"/>
                      <w:sz w:val="18"/>
                      <w:szCs w:val="18"/>
                      <w:lang w:eastAsia="en-US"/>
                    </w:rPr>
                    <m:t>A</m:t>
                  </m:r>
                </m:sub>
              </m:sSub>
            </m:oMath>
            <w:r>
              <w:rPr>
                <w:rFonts w:eastAsia="SimSun"/>
                <w:iCs/>
                <w:sz w:val="18"/>
                <w:szCs w:val="18"/>
                <w:lang w:eastAsia="en-US"/>
              </w:rPr>
              <w:t xml:space="preserve">) in msg2/msgB is received, UE receives the first adjustment and </w:t>
            </w:r>
            <m:oMath>
              <m:sSub>
                <m:sSubPr>
                  <m:ctrlPr>
                    <w:rPr>
                      <w:rFonts w:ascii="Cambria Math" w:eastAsia="Calibri" w:hAnsi="Cambria Math"/>
                      <w:iCs/>
                      <w:sz w:val="18"/>
                      <w:szCs w:val="18"/>
                      <w:lang w:eastAsia="en-US"/>
                    </w:rPr>
                  </m:ctrlPr>
                </m:sSubPr>
                <m:e>
                  <m:r>
                    <m:rPr>
                      <m:sty m:val="b"/>
                    </m:rPr>
                    <w:rPr>
                      <w:rFonts w:ascii="Cambria Math" w:eastAsia="SimSun" w:hAnsi="Cambria Math"/>
                      <w:sz w:val="18"/>
                      <w:szCs w:val="18"/>
                      <w:lang w:eastAsia="en-US"/>
                    </w:rPr>
                    <m:t>N</m:t>
                  </m:r>
                </m:e>
                <m:sub>
                  <m:r>
                    <m:rPr>
                      <m:sty m:val="b"/>
                    </m:rPr>
                    <w:rPr>
                      <w:rFonts w:ascii="Cambria Math" w:eastAsia="SimSun" w:hAnsi="Cambria Math"/>
                      <w:sz w:val="18"/>
                      <w:szCs w:val="18"/>
                      <w:lang w:eastAsia="en-US"/>
                    </w:rPr>
                    <m:t>TA</m:t>
                  </m:r>
                </m:sub>
              </m:sSub>
            </m:oMath>
            <w:r>
              <w:rPr>
                <w:rFonts w:eastAsia="SimSun"/>
                <w:iCs/>
                <w:sz w:val="18"/>
                <w:szCs w:val="18"/>
                <w:lang w:eastAsia="en-US"/>
              </w:rPr>
              <w:t xml:space="preserve"> is updated as:</w:t>
            </w:r>
          </w:p>
          <w:p w14:paraId="504747AC" w14:textId="77777777" w:rsidR="00373099" w:rsidRDefault="00C43897">
            <w:pPr>
              <w:overflowPunct w:val="0"/>
              <w:autoSpaceDE w:val="0"/>
              <w:autoSpaceDN w:val="0"/>
              <w:adjustRightInd w:val="0"/>
              <w:snapToGrid w:val="0"/>
              <w:contextualSpacing/>
              <w:textAlignment w:val="baseline"/>
              <w:rPr>
                <w:rFonts w:eastAsia="Calibri"/>
                <w:iCs/>
                <w:sz w:val="18"/>
                <w:szCs w:val="18"/>
                <w:lang w:eastAsia="en-US"/>
              </w:rPr>
            </w:pPr>
            <w:r>
              <w:rPr>
                <w:rFonts w:eastAsia="Calibri"/>
                <w:iCs/>
                <w:sz w:val="18"/>
                <w:szCs w:val="18"/>
                <w:lang w:eastAsia="en-US"/>
              </w:rPr>
              <w:t xml:space="preserve"> </w:t>
            </w:r>
            <m:oMath>
              <m:sSub>
                <m:sSubPr>
                  <m:ctrlPr>
                    <w:rPr>
                      <w:rFonts w:ascii="Cambria Math" w:eastAsia="Calibri" w:hAnsi="Cambria Math"/>
                      <w:iCs/>
                      <w:sz w:val="18"/>
                      <w:szCs w:val="18"/>
                      <w:lang w:eastAsia="en-US"/>
                    </w:rPr>
                  </m:ctrlPr>
                </m:sSubPr>
                <m:e>
                  <m:r>
                    <m:rPr>
                      <m:sty m:val="b"/>
                    </m:rPr>
                    <w:rPr>
                      <w:rFonts w:ascii="Cambria Math" w:eastAsia="Calibri" w:hAnsi="Cambria Math"/>
                      <w:sz w:val="18"/>
                      <w:szCs w:val="18"/>
                      <w:lang w:eastAsia="en-US"/>
                    </w:rPr>
                    <m:t>N</m:t>
                  </m:r>
                </m:e>
                <m:sub>
                  <m:r>
                    <m:rPr>
                      <m:sty m:val="b"/>
                    </m:rPr>
                    <w:rPr>
                      <w:rFonts w:ascii="Cambria Math" w:eastAsia="Calibri" w:hAnsi="Cambria Math"/>
                      <w:sz w:val="18"/>
                      <w:szCs w:val="18"/>
                      <w:lang w:eastAsia="en-US"/>
                    </w:rPr>
                    <m:t>TA</m:t>
                  </m:r>
                </m:sub>
              </m:sSub>
              <m:r>
                <m:rPr>
                  <m:sty m:val="p"/>
                </m:rPr>
                <w:rPr>
                  <w:rFonts w:ascii="Cambria Math" w:eastAsia="Calibri" w:hAnsi="Cambria Math"/>
                  <w:sz w:val="18"/>
                  <w:szCs w:val="18"/>
                  <w:lang w:eastAsia="en-US"/>
                </w:rPr>
                <m:t>=</m:t>
              </m:r>
              <m:sSub>
                <m:sSubPr>
                  <m:ctrlPr>
                    <w:rPr>
                      <w:rFonts w:ascii="Cambria Math" w:eastAsia="Calibri" w:hAnsi="Cambria Math"/>
                      <w:iCs/>
                      <w:sz w:val="18"/>
                      <w:szCs w:val="18"/>
                      <w:lang w:eastAsia="en-US"/>
                    </w:rPr>
                  </m:ctrlPr>
                </m:sSubPr>
                <m:e>
                  <m:r>
                    <m:rPr>
                      <m:sty m:val="b"/>
                    </m:rPr>
                    <w:rPr>
                      <w:rFonts w:ascii="Cambria Math" w:eastAsia="Calibri" w:hAnsi="Cambria Math"/>
                      <w:sz w:val="18"/>
                      <w:szCs w:val="18"/>
                      <w:lang w:eastAsia="en-US"/>
                    </w:rPr>
                    <m:t>T</m:t>
                  </m:r>
                </m:e>
                <m:sub>
                  <m:r>
                    <m:rPr>
                      <m:sty m:val="b"/>
                    </m:rPr>
                    <w:rPr>
                      <w:rFonts w:ascii="Cambria Math" w:eastAsia="Calibri" w:hAnsi="Cambria Math"/>
                      <w:sz w:val="18"/>
                      <w:szCs w:val="18"/>
                      <w:lang w:eastAsia="en-US"/>
                    </w:rPr>
                    <m:t>A</m:t>
                  </m:r>
                </m:sub>
              </m:sSub>
              <m:r>
                <m:rPr>
                  <m:sty m:val="p"/>
                </m:rPr>
                <w:rPr>
                  <w:rFonts w:ascii="Cambria Math" w:eastAsia="Calibri" w:hAnsi="Cambria Math"/>
                  <w:sz w:val="18"/>
                  <w:szCs w:val="18"/>
                  <w:lang w:eastAsia="en-US"/>
                </w:rPr>
                <m:t>⋅</m:t>
              </m:r>
              <m:r>
                <m:rPr>
                  <m:sty m:val="b"/>
                </m:rPr>
                <w:rPr>
                  <w:rFonts w:ascii="Cambria Math" w:eastAsia="Calibri" w:hAnsi="Cambria Math"/>
                  <w:sz w:val="18"/>
                  <w:szCs w:val="18"/>
                  <w:lang w:eastAsia="en-US"/>
                </w:rPr>
                <m:t>16</m:t>
              </m:r>
              <m:r>
                <m:rPr>
                  <m:sty m:val="p"/>
                </m:rPr>
                <w:rPr>
                  <w:rFonts w:ascii="Cambria Math" w:eastAsia="Calibri" w:hAnsi="Cambria Math"/>
                  <w:sz w:val="18"/>
                  <w:szCs w:val="18"/>
                  <w:lang w:eastAsia="en-US"/>
                </w:rPr>
                <m:t>⋅</m:t>
              </m:r>
              <m:f>
                <m:fPr>
                  <m:ctrlPr>
                    <w:rPr>
                      <w:rFonts w:ascii="Cambria Math" w:eastAsia="Calibri" w:hAnsi="Cambria Math"/>
                      <w:iCs/>
                      <w:sz w:val="18"/>
                      <w:szCs w:val="18"/>
                      <w:lang w:eastAsia="en-US"/>
                    </w:rPr>
                  </m:ctrlPr>
                </m:fPr>
                <m:num>
                  <m:r>
                    <m:rPr>
                      <m:sty m:val="b"/>
                    </m:rPr>
                    <w:rPr>
                      <w:rFonts w:ascii="Cambria Math" w:eastAsia="Calibri" w:hAnsi="Cambria Math"/>
                      <w:sz w:val="18"/>
                      <w:szCs w:val="18"/>
                      <w:lang w:eastAsia="en-US"/>
                    </w:rPr>
                    <m:t>64</m:t>
                  </m:r>
                </m:num>
                <m:den>
                  <m:sSup>
                    <m:sSupPr>
                      <m:ctrlPr>
                        <w:rPr>
                          <w:rFonts w:ascii="Cambria Math" w:eastAsia="Calibri" w:hAnsi="Cambria Math"/>
                          <w:iCs/>
                          <w:sz w:val="18"/>
                          <w:szCs w:val="18"/>
                          <w:lang w:eastAsia="en-US"/>
                        </w:rPr>
                      </m:ctrlPr>
                    </m:sSupPr>
                    <m:e>
                      <m:r>
                        <m:rPr>
                          <m:sty m:val="b"/>
                        </m:rPr>
                        <w:rPr>
                          <w:rFonts w:ascii="Cambria Math" w:eastAsia="Calibri" w:hAnsi="Cambria Math"/>
                          <w:sz w:val="18"/>
                          <w:szCs w:val="18"/>
                          <w:lang w:eastAsia="en-US"/>
                        </w:rPr>
                        <m:t>2</m:t>
                      </m:r>
                    </m:e>
                    <m:sup>
                      <m:r>
                        <m:rPr>
                          <m:sty m:val="b"/>
                        </m:rPr>
                        <w:rPr>
                          <w:rFonts w:ascii="Cambria Math" w:eastAsia="Calibri" w:hAnsi="Cambria Math"/>
                          <w:sz w:val="18"/>
                          <w:szCs w:val="18"/>
                          <w:lang w:eastAsia="en-US"/>
                        </w:rPr>
                        <m:t>μ</m:t>
                      </m:r>
                    </m:sup>
                  </m:sSup>
                </m:den>
              </m:f>
            </m:oMath>
            <w:r>
              <w:rPr>
                <w:rFonts w:eastAsia="Calibri"/>
                <w:iCs/>
                <w:sz w:val="18"/>
                <w:szCs w:val="18"/>
                <w:lang w:eastAsia="en-US"/>
              </w:rPr>
              <w:t xml:space="preserve">. </w:t>
            </w:r>
          </w:p>
          <w:p w14:paraId="59957D28" w14:textId="77777777" w:rsidR="00373099" w:rsidRDefault="00C43897">
            <w:pPr>
              <w:overflowPunct w:val="0"/>
              <w:autoSpaceDE w:val="0"/>
              <w:autoSpaceDN w:val="0"/>
              <w:adjustRightInd w:val="0"/>
              <w:snapToGrid w:val="0"/>
              <w:textAlignment w:val="baseline"/>
              <w:rPr>
                <w:rFonts w:eastAsia="SimSun"/>
                <w:iCs/>
                <w:sz w:val="18"/>
                <w:szCs w:val="18"/>
                <w:lang w:eastAsia="en-US"/>
              </w:rPr>
            </w:pPr>
            <w:r>
              <w:rPr>
                <w:rFonts w:eastAsia="SimSun"/>
                <w:iCs/>
                <w:sz w:val="18"/>
                <w:szCs w:val="18"/>
                <w:lang w:eastAsia="en-US"/>
              </w:rPr>
              <w:t xml:space="preserve">Where, </w:t>
            </w:r>
            <m:oMath>
              <m:sSub>
                <m:sSubPr>
                  <m:ctrlPr>
                    <w:rPr>
                      <w:rFonts w:ascii="Cambria Math" w:eastAsia="Calibri" w:hAnsi="Cambria Math"/>
                      <w:iCs/>
                      <w:sz w:val="18"/>
                      <w:szCs w:val="18"/>
                      <w:lang w:eastAsia="en-US"/>
                    </w:rPr>
                  </m:ctrlPr>
                </m:sSubPr>
                <m:e>
                  <m:r>
                    <m:rPr>
                      <m:sty m:val="b"/>
                    </m:rPr>
                    <w:rPr>
                      <w:rFonts w:ascii="Cambria Math" w:eastAsia="SimSun" w:hAnsi="Cambria Math"/>
                      <w:sz w:val="18"/>
                      <w:szCs w:val="18"/>
                      <w:lang w:eastAsia="en-US"/>
                    </w:rPr>
                    <m:t>T</m:t>
                  </m:r>
                </m:e>
                <m:sub>
                  <m:r>
                    <m:rPr>
                      <m:sty m:val="b"/>
                    </m:rPr>
                    <w:rPr>
                      <w:rFonts w:ascii="Cambria Math" w:eastAsia="SimSun" w:hAnsi="Cambria Math"/>
                      <w:sz w:val="18"/>
                      <w:szCs w:val="18"/>
                      <w:lang w:eastAsia="en-US"/>
                    </w:rPr>
                    <m:t>A</m:t>
                  </m:r>
                </m:sub>
              </m:sSub>
            </m:oMath>
            <w:r>
              <w:rPr>
                <w:rFonts w:eastAsia="SimSun"/>
                <w:iCs/>
                <w:sz w:val="18"/>
                <w:szCs w:val="18"/>
                <w:lang w:eastAsia="en-US"/>
              </w:rPr>
              <w:t xml:space="preserve"> is the TAC field in msg2/msgB</w:t>
            </w:r>
          </w:p>
          <w:p w14:paraId="56EF420B" w14:textId="77777777" w:rsidR="00373099" w:rsidRDefault="00373099">
            <w:pPr>
              <w:snapToGrid w:val="0"/>
              <w:jc w:val="both"/>
              <w:rPr>
                <w:rFonts w:eastAsia="DengXian"/>
                <w:sz w:val="18"/>
                <w:szCs w:val="18"/>
                <w:lang w:eastAsia="zh-CN"/>
              </w:rPr>
            </w:pPr>
          </w:p>
          <w:p w14:paraId="33C58A05" w14:textId="77777777" w:rsidR="00373099" w:rsidRDefault="00C43897">
            <w:pPr>
              <w:snapToGrid w:val="0"/>
              <w:jc w:val="both"/>
              <w:rPr>
                <w:rFonts w:eastAsia="DengXian"/>
                <w:sz w:val="18"/>
                <w:szCs w:val="18"/>
                <w:lang w:eastAsia="zh-CN"/>
              </w:rPr>
            </w:pPr>
            <w:r>
              <w:rPr>
                <w:rFonts w:eastAsia="DengXian"/>
                <w:sz w:val="18"/>
                <w:szCs w:val="18"/>
                <w:u w:val="single"/>
                <w:lang w:eastAsia="zh-CN"/>
              </w:rPr>
              <w:t>Option 2</w:t>
            </w:r>
            <w:r>
              <w:rPr>
                <w:rFonts w:eastAsia="DengXian"/>
                <w:sz w:val="18"/>
                <w:szCs w:val="18"/>
                <w:lang w:eastAsia="zh-CN"/>
              </w:rPr>
              <w:t xml:space="preserve">: support negative NTA values; </w:t>
            </w:r>
          </w:p>
          <w:p w14:paraId="3C4CBC7B" w14:textId="77777777" w:rsidR="00373099" w:rsidRDefault="00434BF6">
            <w:pPr>
              <w:snapToGrid w:val="0"/>
              <w:jc w:val="both"/>
              <w:rPr>
                <w:rFonts w:eastAsia="DengXian"/>
                <w:sz w:val="18"/>
                <w:szCs w:val="18"/>
                <w:lang w:eastAsia="zh-CN"/>
              </w:rPr>
            </w:pPr>
            <m:oMathPara>
              <m:oMath>
                <m:sSub>
                  <m:sSubPr>
                    <m:ctrlPr>
                      <w:rPr>
                        <w:rFonts w:ascii="Cambria Math" w:eastAsia="SimSun" w:hAnsi="Cambria Math"/>
                        <w:b/>
                        <w:bCs/>
                        <w:sz w:val="18"/>
                        <w:szCs w:val="18"/>
                      </w:rPr>
                    </m:ctrlPr>
                  </m:sSubPr>
                  <m:e>
                    <m:r>
                      <m:rPr>
                        <m:sty m:val="b"/>
                      </m:rPr>
                      <w:rPr>
                        <w:rFonts w:ascii="Cambria Math" w:hAnsi="Cambria Math"/>
                        <w:sz w:val="18"/>
                        <w:szCs w:val="18"/>
                      </w:rPr>
                      <m:t>N</m:t>
                    </m:r>
                  </m:e>
                  <m:sub>
                    <m:r>
                      <m:rPr>
                        <m:sty m:val="b"/>
                      </m:rPr>
                      <w:rPr>
                        <w:rFonts w:ascii="Cambria Math" w:hAnsi="Cambria Math"/>
                        <w:sz w:val="18"/>
                        <w:szCs w:val="18"/>
                      </w:rPr>
                      <m:t>TA</m:t>
                    </m:r>
                  </m:sub>
                </m:sSub>
                <m:r>
                  <m:rPr>
                    <m:sty m:val="b"/>
                  </m:rPr>
                  <w:rPr>
                    <w:rFonts w:ascii="Cambria Math" w:hAnsi="Cambria Math"/>
                    <w:sz w:val="18"/>
                    <w:szCs w:val="18"/>
                  </w:rPr>
                  <m:t>=</m:t>
                </m:r>
                <m:r>
                  <m:rPr>
                    <m:sty m:val="b"/>
                  </m:rPr>
                  <w:rPr>
                    <w:rFonts w:ascii="Cambria Math" w:eastAsia="SimSun" w:hAnsi="Cambria Math"/>
                    <w:sz w:val="18"/>
                    <w:szCs w:val="18"/>
                  </w:rPr>
                  <m:t>-256</m:t>
                </m:r>
                <m:r>
                  <m:rPr>
                    <m:sty m:val="b"/>
                  </m:rPr>
                  <w:rPr>
                    <w:rFonts w:ascii="Cambria Math" w:hAnsi="Cambria Math"/>
                    <w:sz w:val="18"/>
                    <w:szCs w:val="18"/>
                  </w:rPr>
                  <m:t>. 16.</m:t>
                </m:r>
                <m:f>
                  <m:fPr>
                    <m:ctrlPr>
                      <w:rPr>
                        <w:rFonts w:ascii="Cambria Math" w:eastAsia="SimSun" w:hAnsi="Cambria Math"/>
                        <w:b/>
                        <w:bCs/>
                        <w:sz w:val="18"/>
                        <w:szCs w:val="18"/>
                      </w:rPr>
                    </m:ctrlPr>
                  </m:fPr>
                  <m:num>
                    <m:r>
                      <m:rPr>
                        <m:sty m:val="b"/>
                      </m:rPr>
                      <w:rPr>
                        <w:rFonts w:ascii="Cambria Math" w:hAnsi="Cambria Math"/>
                        <w:sz w:val="18"/>
                        <w:szCs w:val="18"/>
                      </w:rPr>
                      <m:t>64</m:t>
                    </m:r>
                  </m:num>
                  <m:den>
                    <m:sSup>
                      <m:sSupPr>
                        <m:ctrlPr>
                          <w:rPr>
                            <w:rFonts w:ascii="Cambria Math" w:hAnsi="Cambria Math"/>
                            <w:b/>
                            <w:bCs/>
                            <w:sz w:val="18"/>
                            <w:szCs w:val="18"/>
                          </w:rPr>
                        </m:ctrlPr>
                      </m:sSupPr>
                      <m:e>
                        <m:r>
                          <m:rPr>
                            <m:sty m:val="b"/>
                          </m:rPr>
                          <w:rPr>
                            <w:rFonts w:ascii="Cambria Math" w:hAnsi="Cambria Math"/>
                            <w:sz w:val="18"/>
                            <w:szCs w:val="18"/>
                          </w:rPr>
                          <m:t>2</m:t>
                        </m:r>
                      </m:e>
                      <m:sup>
                        <m:r>
                          <m:rPr>
                            <m:sty m:val="b"/>
                          </m:rPr>
                          <w:rPr>
                            <w:rFonts w:ascii="Cambria Math" w:hAnsi="Cambria Math"/>
                            <w:sz w:val="18"/>
                            <w:szCs w:val="18"/>
                          </w:rPr>
                          <m:t>μ</m:t>
                        </m:r>
                      </m:sup>
                    </m:sSup>
                  </m:den>
                </m:f>
                <m:r>
                  <m:rPr>
                    <m:sty m:val="bi"/>
                  </m:rPr>
                  <w:rPr>
                    <w:rFonts w:ascii="Cambria Math" w:hAnsi="Cambria Math"/>
                    <w:sz w:val="18"/>
                    <w:szCs w:val="18"/>
                  </w:rPr>
                  <m:t>+</m:t>
                </m:r>
                <m:sSub>
                  <m:sSubPr>
                    <m:ctrlPr>
                      <w:rPr>
                        <w:rFonts w:ascii="Cambria Math" w:eastAsia="SimSun" w:hAnsi="Cambria Math"/>
                        <w:b/>
                        <w:bCs/>
                        <w:sz w:val="18"/>
                        <w:szCs w:val="18"/>
                      </w:rPr>
                    </m:ctrlPr>
                  </m:sSubPr>
                  <m:e>
                    <m:r>
                      <m:rPr>
                        <m:sty m:val="b"/>
                      </m:rPr>
                      <w:rPr>
                        <w:rFonts w:ascii="Cambria Math" w:hAnsi="Cambria Math"/>
                        <w:sz w:val="18"/>
                        <w:szCs w:val="18"/>
                      </w:rPr>
                      <m:t>T</m:t>
                    </m:r>
                  </m:e>
                  <m:sub>
                    <m:r>
                      <m:rPr>
                        <m:sty m:val="b"/>
                      </m:rPr>
                      <w:rPr>
                        <w:rFonts w:ascii="Cambria Math" w:hAnsi="Cambria Math"/>
                        <w:sz w:val="18"/>
                        <w:szCs w:val="18"/>
                      </w:rPr>
                      <m:t>A</m:t>
                    </m:r>
                  </m:sub>
                </m:sSub>
                <m:r>
                  <m:rPr>
                    <m:sty m:val="b"/>
                  </m:rPr>
                  <w:rPr>
                    <w:rFonts w:ascii="Cambria Math" w:hAnsi="Cambria Math"/>
                    <w:sz w:val="18"/>
                    <w:szCs w:val="18"/>
                  </w:rPr>
                  <m:t>. 16.</m:t>
                </m:r>
                <m:f>
                  <m:fPr>
                    <m:ctrlPr>
                      <w:rPr>
                        <w:rFonts w:ascii="Cambria Math" w:eastAsia="SimSun" w:hAnsi="Cambria Math"/>
                        <w:b/>
                        <w:bCs/>
                        <w:sz w:val="18"/>
                        <w:szCs w:val="18"/>
                      </w:rPr>
                    </m:ctrlPr>
                  </m:fPr>
                  <m:num>
                    <m:r>
                      <m:rPr>
                        <m:sty m:val="b"/>
                      </m:rPr>
                      <w:rPr>
                        <w:rFonts w:ascii="Cambria Math" w:hAnsi="Cambria Math"/>
                        <w:sz w:val="18"/>
                        <w:szCs w:val="18"/>
                      </w:rPr>
                      <m:t>64</m:t>
                    </m:r>
                  </m:num>
                  <m:den>
                    <m:sSup>
                      <m:sSupPr>
                        <m:ctrlPr>
                          <w:rPr>
                            <w:rFonts w:ascii="Cambria Math" w:hAnsi="Cambria Math"/>
                            <w:b/>
                            <w:bCs/>
                            <w:sz w:val="18"/>
                            <w:szCs w:val="18"/>
                          </w:rPr>
                        </m:ctrlPr>
                      </m:sSupPr>
                      <m:e>
                        <m:r>
                          <m:rPr>
                            <m:sty m:val="b"/>
                          </m:rPr>
                          <w:rPr>
                            <w:rFonts w:ascii="Cambria Math" w:hAnsi="Cambria Math"/>
                            <w:sz w:val="18"/>
                            <w:szCs w:val="18"/>
                          </w:rPr>
                          <m:t>2</m:t>
                        </m:r>
                      </m:e>
                      <m:sup>
                        <m:r>
                          <m:rPr>
                            <m:sty m:val="b"/>
                          </m:rPr>
                          <w:rPr>
                            <w:rFonts w:ascii="Cambria Math" w:hAnsi="Cambria Math"/>
                            <w:sz w:val="18"/>
                            <w:szCs w:val="18"/>
                          </w:rPr>
                          <m:t>μ</m:t>
                        </m:r>
                      </m:sup>
                    </m:sSup>
                  </m:den>
                </m:f>
              </m:oMath>
            </m:oMathPara>
          </w:p>
          <w:p w14:paraId="66E78C47" w14:textId="77777777" w:rsidR="00373099" w:rsidRDefault="00373099">
            <w:pPr>
              <w:snapToGrid w:val="0"/>
              <w:jc w:val="both"/>
              <w:rPr>
                <w:rFonts w:eastAsia="DengXian"/>
                <w:sz w:val="18"/>
                <w:szCs w:val="18"/>
                <w:lang w:eastAsia="zh-CN"/>
              </w:rPr>
            </w:pPr>
          </w:p>
          <w:p w14:paraId="5BFD7893" w14:textId="77777777" w:rsidR="00373099" w:rsidRDefault="00C43897">
            <w:pPr>
              <w:widowControl w:val="0"/>
              <w:overflowPunct w:val="0"/>
              <w:autoSpaceDE w:val="0"/>
              <w:autoSpaceDN w:val="0"/>
              <w:adjustRightInd w:val="0"/>
              <w:jc w:val="both"/>
              <w:textAlignment w:val="baseline"/>
              <w:rPr>
                <w:rFonts w:eastAsia="SimSun"/>
                <w:sz w:val="18"/>
                <w:szCs w:val="18"/>
                <w:lang w:eastAsia="en-US"/>
              </w:rPr>
            </w:pPr>
            <w:r>
              <w:rPr>
                <w:rFonts w:eastAsia="SimSun"/>
                <w:b/>
                <w:sz w:val="18"/>
                <w:szCs w:val="18"/>
                <w:lang w:eastAsia="en-US"/>
              </w:rPr>
              <w:t>Moderator’s view</w:t>
            </w:r>
            <w:r>
              <w:rPr>
                <w:rFonts w:eastAsia="SimSun"/>
                <w:sz w:val="18"/>
                <w:szCs w:val="18"/>
                <w:lang w:eastAsia="en-US"/>
              </w:rPr>
              <w:t xml:space="preserve">: As long as the UE initial transmission error does not exceed Te_NTN specified by RAN4 (At FR1: 30% of CP in case of SCS of uplink signals is 30 kHz and only 18% of CP in case of 15 kHz) an over-estimation of Initial TA estimation is not a major issue, </w:t>
            </w:r>
            <w:r>
              <w:rPr>
                <w:rFonts w:eastAsia="SimSun"/>
                <w:sz w:val="18"/>
                <w:szCs w:val="18"/>
                <w:u w:val="single"/>
                <w:lang w:eastAsia="en-US"/>
              </w:rPr>
              <w:t>at least at FR1</w:t>
            </w:r>
            <w:r>
              <w:rPr>
                <w:rFonts w:eastAsia="SimSun"/>
                <w:sz w:val="18"/>
                <w:szCs w:val="18"/>
                <w:lang w:eastAsia="en-US"/>
              </w:rPr>
              <w:t>.</w:t>
            </w:r>
          </w:p>
          <w:p w14:paraId="2607981D" w14:textId="77777777" w:rsidR="00373099" w:rsidRDefault="00C43897">
            <w:pPr>
              <w:widowControl w:val="0"/>
              <w:overflowPunct w:val="0"/>
              <w:autoSpaceDE w:val="0"/>
              <w:autoSpaceDN w:val="0"/>
              <w:adjustRightInd w:val="0"/>
              <w:jc w:val="both"/>
              <w:textAlignment w:val="baseline"/>
              <w:rPr>
                <w:rFonts w:eastAsia="SimSun"/>
                <w:sz w:val="18"/>
                <w:szCs w:val="18"/>
                <w:lang w:eastAsia="en-US"/>
              </w:rPr>
            </w:pPr>
            <w:r>
              <w:rPr>
                <w:rFonts w:eastAsia="SimSun"/>
                <w:sz w:val="18"/>
                <w:szCs w:val="18"/>
                <w:lang w:eastAsia="en-US"/>
              </w:rPr>
              <w:t>For FR2, anyway the requirement of GNSS accuracy and serving-satellite position estimation error are still to be defined (to be tighter in FR2 than FR1 due to the shorter CP length).</w:t>
            </w:r>
          </w:p>
          <w:p w14:paraId="0C635BEB" w14:textId="77777777" w:rsidR="00373099" w:rsidRDefault="00C43897">
            <w:pPr>
              <w:widowControl w:val="0"/>
              <w:overflowPunct w:val="0"/>
              <w:autoSpaceDE w:val="0"/>
              <w:autoSpaceDN w:val="0"/>
              <w:adjustRightInd w:val="0"/>
              <w:jc w:val="both"/>
              <w:textAlignment w:val="baseline"/>
              <w:rPr>
                <w:rFonts w:eastAsia="SimSun"/>
                <w:sz w:val="18"/>
                <w:szCs w:val="18"/>
                <w:lang w:eastAsia="en-US"/>
              </w:rPr>
            </w:pPr>
            <w:r>
              <w:rPr>
                <w:rFonts w:eastAsia="SimSun"/>
                <w:sz w:val="18"/>
                <w:szCs w:val="18"/>
                <w:lang w:eastAsia="en-US"/>
              </w:rPr>
              <w:t>This is issue might be discussed as part of Release- 18 package; under sub-AI Other.</w:t>
            </w:r>
          </w:p>
          <w:p w14:paraId="5AC9EF81" w14:textId="77777777" w:rsidR="00373099" w:rsidRDefault="00373099">
            <w:pPr>
              <w:pStyle w:val="Paragraphedeliste"/>
              <w:snapToGrid w:val="0"/>
              <w:spacing w:after="0" w:line="240" w:lineRule="auto"/>
              <w:ind w:left="0"/>
              <w:jc w:val="both"/>
              <w:rPr>
                <w:rFonts w:eastAsia="DengXian"/>
                <w:color w:val="3333FF"/>
                <w:sz w:val="18"/>
                <w:szCs w:val="18"/>
                <w:lang w:eastAsia="zh-CN"/>
              </w:rPr>
            </w:pPr>
          </w:p>
        </w:tc>
        <w:tc>
          <w:tcPr>
            <w:tcW w:w="565" w:type="pct"/>
          </w:tcPr>
          <w:p w14:paraId="0FF61D5B" w14:textId="77777777" w:rsidR="00373099" w:rsidRDefault="00C43897">
            <w:pPr>
              <w:snapToGrid w:val="0"/>
              <w:rPr>
                <w:sz w:val="20"/>
                <w:szCs w:val="20"/>
              </w:rPr>
            </w:pPr>
            <w:r>
              <w:rPr>
                <w:sz w:val="20"/>
                <w:szCs w:val="20"/>
              </w:rPr>
              <w:lastRenderedPageBreak/>
              <w:t>[1, 2, 3, 4, 12, 13, 14, 15, 18]</w:t>
            </w:r>
          </w:p>
        </w:tc>
        <w:tc>
          <w:tcPr>
            <w:tcW w:w="532" w:type="pct"/>
          </w:tcPr>
          <w:p w14:paraId="6FD0D857" w14:textId="77777777" w:rsidR="00373099" w:rsidRDefault="00C43897">
            <w:pPr>
              <w:snapToGrid w:val="0"/>
              <w:jc w:val="both"/>
              <w:rPr>
                <w:rFonts w:eastAsia="DengXian"/>
                <w:color w:val="FF0000"/>
                <w:sz w:val="20"/>
                <w:szCs w:val="20"/>
                <w:lang w:eastAsia="zh-CN"/>
              </w:rPr>
            </w:pPr>
            <w:r>
              <w:rPr>
                <w:rFonts w:eastAsia="DengXian"/>
                <w:color w:val="FF0000"/>
                <w:sz w:val="20"/>
                <w:szCs w:val="20"/>
                <w:lang w:eastAsia="zh-CN"/>
              </w:rPr>
              <w:t>N</w:t>
            </w:r>
          </w:p>
        </w:tc>
        <w:tc>
          <w:tcPr>
            <w:tcW w:w="1816" w:type="pct"/>
          </w:tcPr>
          <w:p w14:paraId="3A0868DB" w14:textId="77777777" w:rsidR="00373099" w:rsidRPr="003D2A64" w:rsidRDefault="00C43897">
            <w:pPr>
              <w:snapToGrid w:val="0"/>
              <w:jc w:val="both"/>
              <w:rPr>
                <w:rFonts w:eastAsia="SimSun"/>
                <w:sz w:val="18"/>
                <w:szCs w:val="18"/>
                <w:lang w:eastAsia="zh-CN"/>
              </w:rPr>
            </w:pPr>
            <w:r w:rsidRPr="003D2A64">
              <w:rPr>
                <w:rFonts w:eastAsia="SimSun"/>
                <w:sz w:val="18"/>
                <w:szCs w:val="18"/>
                <w:lang w:eastAsia="zh-CN"/>
              </w:rPr>
              <w:t>[Companies will fill input their views here]</w:t>
            </w:r>
          </w:p>
          <w:p w14:paraId="6FAB7F15" w14:textId="77777777" w:rsidR="00373099" w:rsidRPr="003D2A64" w:rsidRDefault="00373099">
            <w:pPr>
              <w:snapToGrid w:val="0"/>
              <w:jc w:val="both"/>
              <w:rPr>
                <w:rFonts w:eastAsia="SimSun"/>
                <w:b/>
                <w:sz w:val="18"/>
                <w:szCs w:val="18"/>
                <w:lang w:eastAsia="zh-CN"/>
              </w:rPr>
            </w:pPr>
          </w:p>
          <w:p w14:paraId="21374D8E" w14:textId="77777777" w:rsidR="00373099" w:rsidRPr="003D2A64" w:rsidRDefault="00C43897">
            <w:pPr>
              <w:snapToGrid w:val="0"/>
              <w:jc w:val="both"/>
              <w:rPr>
                <w:rFonts w:eastAsia="SimSun"/>
                <w:sz w:val="18"/>
                <w:szCs w:val="18"/>
                <w:lang w:eastAsia="zh-CN"/>
              </w:rPr>
            </w:pPr>
            <w:r w:rsidRPr="003D2A64">
              <w:rPr>
                <w:rFonts w:eastAsia="SimSun" w:hint="eastAsia"/>
                <w:b/>
                <w:sz w:val="18"/>
                <w:szCs w:val="18"/>
                <w:lang w:eastAsia="zh-CN"/>
              </w:rPr>
              <w:t>[</w:t>
            </w:r>
            <w:r w:rsidRPr="003D2A64">
              <w:rPr>
                <w:rFonts w:eastAsia="SimSun"/>
                <w:b/>
                <w:sz w:val="18"/>
                <w:szCs w:val="18"/>
                <w:lang w:eastAsia="zh-CN"/>
              </w:rPr>
              <w:t>Huawei]: Agree with FL initial assessment.</w:t>
            </w:r>
          </w:p>
          <w:p w14:paraId="61A6FD0D" w14:textId="77777777" w:rsidR="00373099" w:rsidRPr="003D2A64" w:rsidRDefault="00C43897">
            <w:pPr>
              <w:snapToGrid w:val="0"/>
              <w:jc w:val="both"/>
              <w:rPr>
                <w:sz w:val="18"/>
                <w:szCs w:val="18"/>
                <w:lang w:eastAsia="zh-CN"/>
              </w:rPr>
            </w:pPr>
            <w:r w:rsidRPr="003D2A64">
              <w:rPr>
                <w:sz w:val="18"/>
                <w:szCs w:val="18"/>
                <w:lang w:eastAsia="zh-CN"/>
              </w:rPr>
              <w:t>We agree with moderator’s view that for FR2, the requirement are still to be defined. According to our analysis, if the same requirements on serving-satellite position estimation error and GNSS accuracy are reused for FR2, the overall transmission timing error will be too high, i.e. about 78% of the CP for PUSCH, and the UL performance may not be acceptable. Therefore, a tighter requirement on serving-satellite position estimation error and/or GNSS accuracy may anyway be needed. Overall, there is no obvious need to introduce a negative N</w:t>
            </w:r>
            <w:r w:rsidRPr="003D2A64">
              <w:rPr>
                <w:sz w:val="18"/>
                <w:szCs w:val="18"/>
                <w:vertAlign w:val="subscript"/>
                <w:lang w:eastAsia="zh-CN"/>
              </w:rPr>
              <w:t>TA</w:t>
            </w:r>
            <w:r w:rsidRPr="003D2A64">
              <w:rPr>
                <w:sz w:val="18"/>
                <w:szCs w:val="18"/>
                <w:lang w:eastAsia="zh-CN"/>
              </w:rPr>
              <w:t xml:space="preserve"> since it does not solve the fundamental issue. </w:t>
            </w:r>
          </w:p>
          <w:p w14:paraId="5E46CBF7" w14:textId="77777777" w:rsidR="00373099" w:rsidRPr="003D2A64" w:rsidRDefault="00373099">
            <w:pPr>
              <w:snapToGrid w:val="0"/>
              <w:jc w:val="both"/>
              <w:rPr>
                <w:sz w:val="18"/>
                <w:szCs w:val="18"/>
                <w:lang w:eastAsia="zh-CN"/>
              </w:rPr>
            </w:pPr>
          </w:p>
          <w:p w14:paraId="5D0BA051" w14:textId="77777777" w:rsidR="00373099" w:rsidRPr="003D2A64" w:rsidRDefault="00C43897">
            <w:pPr>
              <w:snapToGrid w:val="0"/>
              <w:jc w:val="both"/>
              <w:rPr>
                <w:sz w:val="18"/>
                <w:szCs w:val="18"/>
                <w:lang w:eastAsia="zh-CN"/>
              </w:rPr>
            </w:pPr>
            <w:r w:rsidRPr="003D2A64">
              <w:rPr>
                <w:rFonts w:eastAsia="SimSun" w:hint="eastAsia"/>
                <w:b/>
                <w:sz w:val="18"/>
                <w:szCs w:val="18"/>
                <w:lang w:eastAsia="zh-CN"/>
              </w:rPr>
              <w:lastRenderedPageBreak/>
              <w:t>[ZTE</w:t>
            </w:r>
            <w:r w:rsidRPr="003D2A64">
              <w:rPr>
                <w:rFonts w:eastAsia="SimSun"/>
                <w:b/>
                <w:sz w:val="18"/>
                <w:szCs w:val="18"/>
                <w:lang w:eastAsia="zh-CN"/>
              </w:rPr>
              <w:t xml:space="preserve">]: </w:t>
            </w:r>
            <w:r w:rsidRPr="003D2A64">
              <w:rPr>
                <w:rFonts w:eastAsia="SimSun" w:hint="eastAsia"/>
                <w:bCs/>
                <w:sz w:val="18"/>
                <w:szCs w:val="18"/>
                <w:lang w:eastAsia="zh-CN"/>
              </w:rPr>
              <w:t xml:space="preserve">Agree with FL initial </w:t>
            </w:r>
            <w:r w:rsidRPr="003D2A64">
              <w:rPr>
                <w:rFonts w:eastAsia="SimSun"/>
                <w:bCs/>
                <w:sz w:val="18"/>
                <w:szCs w:val="18"/>
                <w:lang w:eastAsia="zh-CN"/>
              </w:rPr>
              <w:t>assessment</w:t>
            </w:r>
            <w:r w:rsidRPr="003D2A64">
              <w:rPr>
                <w:rFonts w:eastAsia="SimSun" w:hint="eastAsia"/>
                <w:bCs/>
                <w:sz w:val="18"/>
                <w:szCs w:val="18"/>
                <w:lang w:eastAsia="zh-CN"/>
              </w:rPr>
              <w:t xml:space="preserve">. </w:t>
            </w:r>
            <w:r w:rsidRPr="003D2A64">
              <w:rPr>
                <w:rFonts w:hint="eastAsia"/>
                <w:sz w:val="18"/>
                <w:szCs w:val="18"/>
                <w:lang w:eastAsia="zh-CN"/>
              </w:rPr>
              <w:t>We support Option-1. For FR1, which is focused in Rel-17, the impact of overestimation is not significant. Therefore, introduction of negative offset is not needed at least in Rel-17.</w:t>
            </w:r>
          </w:p>
          <w:p w14:paraId="1DF1F066" w14:textId="77777777" w:rsidR="00373099" w:rsidRPr="003D2A64" w:rsidRDefault="00373099">
            <w:pPr>
              <w:snapToGrid w:val="0"/>
              <w:jc w:val="both"/>
              <w:rPr>
                <w:rFonts w:eastAsia="DengXian"/>
                <w:sz w:val="18"/>
                <w:szCs w:val="18"/>
                <w:lang w:eastAsia="zh-CN"/>
              </w:rPr>
            </w:pPr>
          </w:p>
          <w:p w14:paraId="345B31C5" w14:textId="77777777" w:rsidR="00BE4956" w:rsidRPr="003D2A64" w:rsidRDefault="00BE4956">
            <w:pPr>
              <w:snapToGrid w:val="0"/>
              <w:jc w:val="both"/>
              <w:rPr>
                <w:rFonts w:eastAsia="DengXian"/>
                <w:sz w:val="18"/>
                <w:szCs w:val="18"/>
                <w:lang w:eastAsia="zh-CN"/>
              </w:rPr>
            </w:pPr>
            <w:r w:rsidRPr="003D2A64">
              <w:rPr>
                <w:rFonts w:eastAsia="DengXian"/>
                <w:b/>
                <w:bCs/>
                <w:sz w:val="18"/>
                <w:szCs w:val="18"/>
                <w:lang w:eastAsia="zh-CN"/>
              </w:rPr>
              <w:t>[Nokia, NSB]</w:t>
            </w:r>
            <w:r w:rsidRPr="003D2A64">
              <w:rPr>
                <w:rFonts w:eastAsia="DengXian"/>
                <w:sz w:val="18"/>
                <w:szCs w:val="18"/>
                <w:lang w:eastAsia="zh-CN"/>
              </w:rPr>
              <w:t>: Agree with FL initial assessment. As we have pointed out several times it would be the UE’s responsibility to ensure that correct timing is met. Hence no need to discuss further.</w:t>
            </w:r>
          </w:p>
          <w:p w14:paraId="4110E713" w14:textId="77777777" w:rsidR="00B903D7" w:rsidRPr="003D2A64" w:rsidRDefault="00B903D7">
            <w:pPr>
              <w:snapToGrid w:val="0"/>
              <w:jc w:val="both"/>
              <w:rPr>
                <w:rFonts w:eastAsia="DengXian"/>
                <w:sz w:val="18"/>
                <w:szCs w:val="18"/>
                <w:lang w:eastAsia="zh-CN"/>
              </w:rPr>
            </w:pPr>
          </w:p>
          <w:p w14:paraId="03A76A0B" w14:textId="77777777" w:rsidR="00B903D7" w:rsidRPr="003D2A64" w:rsidRDefault="00B903D7">
            <w:pPr>
              <w:snapToGrid w:val="0"/>
              <w:jc w:val="both"/>
              <w:rPr>
                <w:rFonts w:eastAsia="DengXian"/>
                <w:sz w:val="18"/>
                <w:szCs w:val="18"/>
                <w:lang w:eastAsia="zh-CN"/>
              </w:rPr>
            </w:pPr>
            <w:r w:rsidRPr="003D2A64">
              <w:rPr>
                <w:rFonts w:eastAsia="DengXian"/>
                <w:b/>
                <w:bCs/>
                <w:sz w:val="18"/>
                <w:szCs w:val="18"/>
                <w:lang w:eastAsia="zh-CN"/>
              </w:rPr>
              <w:t>[Samsung]</w:t>
            </w:r>
            <w:r w:rsidRPr="003D2A64">
              <w:rPr>
                <w:rFonts w:eastAsia="DengXian"/>
                <w:sz w:val="18"/>
                <w:szCs w:val="18"/>
                <w:lang w:eastAsia="zh-CN"/>
              </w:rPr>
              <w:t>: Agree with the FL assessment.</w:t>
            </w:r>
          </w:p>
          <w:p w14:paraId="1FCC30C9" w14:textId="77777777" w:rsidR="00880E4D" w:rsidRPr="003D2A64" w:rsidRDefault="00880E4D">
            <w:pPr>
              <w:snapToGrid w:val="0"/>
              <w:jc w:val="both"/>
              <w:rPr>
                <w:rFonts w:eastAsia="DengXian"/>
                <w:caps/>
                <w:sz w:val="18"/>
                <w:szCs w:val="18"/>
                <w:lang w:eastAsia="zh-CN"/>
              </w:rPr>
            </w:pPr>
          </w:p>
          <w:p w14:paraId="7B429FEB" w14:textId="77777777" w:rsidR="00880E4D" w:rsidRDefault="00880E4D">
            <w:pPr>
              <w:snapToGrid w:val="0"/>
              <w:jc w:val="both"/>
              <w:rPr>
                <w:rFonts w:eastAsia="DengXian"/>
                <w:sz w:val="18"/>
                <w:szCs w:val="18"/>
                <w:lang w:eastAsia="zh-CN"/>
              </w:rPr>
            </w:pPr>
            <w:r w:rsidRPr="003D2A64">
              <w:rPr>
                <w:rFonts w:eastAsia="DengXian"/>
                <w:b/>
                <w:bCs/>
                <w:sz w:val="18"/>
                <w:szCs w:val="18"/>
                <w:lang w:eastAsia="zh-CN"/>
              </w:rPr>
              <w:t>[Ericsson]</w:t>
            </w:r>
            <w:r w:rsidRPr="003D2A64">
              <w:rPr>
                <w:rFonts w:eastAsia="DengXian"/>
                <w:sz w:val="18"/>
                <w:szCs w:val="18"/>
                <w:lang w:eastAsia="zh-CN"/>
              </w:rPr>
              <w:t>: Agree with the FL assessment.</w:t>
            </w:r>
          </w:p>
          <w:p w14:paraId="3ABC5426" w14:textId="77777777" w:rsidR="00F72293" w:rsidRDefault="00F72293">
            <w:pPr>
              <w:snapToGrid w:val="0"/>
              <w:jc w:val="both"/>
              <w:rPr>
                <w:rFonts w:eastAsia="DengXian"/>
                <w:sz w:val="18"/>
                <w:szCs w:val="18"/>
                <w:lang w:eastAsia="zh-CN"/>
              </w:rPr>
            </w:pPr>
          </w:p>
          <w:p w14:paraId="4760042B" w14:textId="77777777" w:rsidR="00F72293" w:rsidRDefault="00F72293">
            <w:pPr>
              <w:snapToGrid w:val="0"/>
              <w:jc w:val="both"/>
              <w:rPr>
                <w:rFonts w:eastAsia="DengXian"/>
                <w:sz w:val="18"/>
                <w:szCs w:val="18"/>
                <w:lang w:eastAsia="zh-CN"/>
              </w:rPr>
            </w:pPr>
            <w:r w:rsidRPr="003D2A64">
              <w:rPr>
                <w:rFonts w:eastAsia="DengXian"/>
                <w:b/>
                <w:bCs/>
                <w:sz w:val="18"/>
                <w:szCs w:val="18"/>
                <w:lang w:eastAsia="zh-CN"/>
              </w:rPr>
              <w:t>[</w:t>
            </w:r>
            <w:r>
              <w:rPr>
                <w:rFonts w:eastAsia="DengXian"/>
                <w:b/>
                <w:bCs/>
                <w:sz w:val="18"/>
                <w:szCs w:val="18"/>
                <w:lang w:eastAsia="zh-CN"/>
              </w:rPr>
              <w:t>Apple</w:t>
            </w:r>
            <w:r w:rsidRPr="003D2A64">
              <w:rPr>
                <w:rFonts w:eastAsia="DengXian"/>
                <w:b/>
                <w:bCs/>
                <w:sz w:val="18"/>
                <w:szCs w:val="18"/>
                <w:lang w:eastAsia="zh-CN"/>
              </w:rPr>
              <w:t>]</w:t>
            </w:r>
            <w:r w:rsidRPr="003D2A64">
              <w:rPr>
                <w:rFonts w:eastAsia="DengXian"/>
                <w:sz w:val="18"/>
                <w:szCs w:val="18"/>
                <w:lang w:eastAsia="zh-CN"/>
              </w:rPr>
              <w:t>: Agree with the FL assessment.</w:t>
            </w:r>
            <w:r>
              <w:rPr>
                <w:rFonts w:eastAsia="DengXian"/>
                <w:sz w:val="18"/>
                <w:szCs w:val="18"/>
                <w:lang w:eastAsia="zh-CN"/>
              </w:rPr>
              <w:t xml:space="preserve"> We support Option 1 at least for FR1. It might be discussed in Rel-18 for FR2. </w:t>
            </w:r>
          </w:p>
          <w:p w14:paraId="56937123" w14:textId="77777777" w:rsidR="00245F10" w:rsidRDefault="00245F10">
            <w:pPr>
              <w:snapToGrid w:val="0"/>
              <w:jc w:val="both"/>
              <w:rPr>
                <w:rFonts w:eastAsia="DengXian"/>
                <w:sz w:val="18"/>
                <w:szCs w:val="18"/>
                <w:lang w:eastAsia="zh-CN"/>
              </w:rPr>
            </w:pPr>
            <w:r>
              <w:rPr>
                <w:rFonts w:eastAsia="DengXian"/>
                <w:sz w:val="18"/>
                <w:szCs w:val="18"/>
                <w:lang w:eastAsia="zh-CN"/>
              </w:rPr>
              <w:t>[</w:t>
            </w:r>
            <w:r w:rsidRPr="00245F10">
              <w:rPr>
                <w:rFonts w:eastAsia="DengXian"/>
                <w:b/>
                <w:bCs/>
                <w:sz w:val="18"/>
                <w:szCs w:val="18"/>
                <w:lang w:eastAsia="zh-CN"/>
              </w:rPr>
              <w:t>QC</w:t>
            </w:r>
            <w:r>
              <w:rPr>
                <w:rFonts w:eastAsia="DengXian"/>
                <w:sz w:val="18"/>
                <w:szCs w:val="18"/>
                <w:lang w:eastAsia="zh-CN"/>
              </w:rPr>
              <w:t xml:space="preserve">]: As Huawei pointed out, tighter requirements will be needed for FR2. Such a tighter requirement can be placed on regular transmission but not for PRACH. To avoid additional work, we should fix the issue now. </w:t>
            </w:r>
          </w:p>
          <w:p w14:paraId="716827A6" w14:textId="77777777" w:rsidR="000317A3" w:rsidRDefault="000317A3">
            <w:pPr>
              <w:snapToGrid w:val="0"/>
              <w:jc w:val="both"/>
              <w:rPr>
                <w:rFonts w:eastAsia="DengXian"/>
                <w:sz w:val="18"/>
                <w:szCs w:val="18"/>
                <w:lang w:eastAsia="zh-CN"/>
              </w:rPr>
            </w:pPr>
          </w:p>
          <w:p w14:paraId="62F56CCA" w14:textId="3B372AB8" w:rsidR="000317A3" w:rsidRDefault="000317A3">
            <w:pPr>
              <w:snapToGrid w:val="0"/>
              <w:jc w:val="both"/>
              <w:rPr>
                <w:sz w:val="18"/>
                <w:szCs w:val="18"/>
              </w:rPr>
            </w:pPr>
            <w:r w:rsidRPr="00E94E29">
              <w:rPr>
                <w:rFonts w:eastAsia="DengXian"/>
                <w:b/>
                <w:sz w:val="18"/>
                <w:szCs w:val="18"/>
                <w:lang w:eastAsia="zh-CN"/>
              </w:rPr>
              <w:t>[</w:t>
            </w:r>
            <w:r w:rsidRPr="00E94E29">
              <w:rPr>
                <w:rFonts w:hint="eastAsia"/>
                <w:b/>
                <w:sz w:val="18"/>
                <w:szCs w:val="18"/>
              </w:rPr>
              <w:t>LG]:</w:t>
            </w:r>
            <w:r>
              <w:rPr>
                <w:rFonts w:hint="eastAsia"/>
                <w:sz w:val="18"/>
                <w:szCs w:val="18"/>
              </w:rPr>
              <w:t xml:space="preserve"> </w:t>
            </w:r>
            <w:r>
              <w:rPr>
                <w:sz w:val="18"/>
                <w:szCs w:val="18"/>
              </w:rPr>
              <w:t xml:space="preserve">Agree with the FL assessment. </w:t>
            </w:r>
            <w:r w:rsidRPr="00E94E29">
              <w:rPr>
                <w:sz w:val="18"/>
                <w:szCs w:val="18"/>
              </w:rPr>
              <w:t xml:space="preserve">If this issue is no longer handled in the Rel-17 NTN, it </w:t>
            </w:r>
            <w:r>
              <w:rPr>
                <w:sz w:val="18"/>
                <w:szCs w:val="18"/>
              </w:rPr>
              <w:t>seems</w:t>
            </w:r>
            <w:r w:rsidRPr="00E94E29">
              <w:rPr>
                <w:sz w:val="18"/>
                <w:szCs w:val="18"/>
              </w:rPr>
              <w:t xml:space="preserve"> </w:t>
            </w:r>
            <w:r>
              <w:rPr>
                <w:sz w:val="18"/>
                <w:szCs w:val="18"/>
              </w:rPr>
              <w:t xml:space="preserve">that </w:t>
            </w:r>
            <w:r w:rsidRPr="00E94E29">
              <w:rPr>
                <w:sz w:val="18"/>
                <w:szCs w:val="18"/>
              </w:rPr>
              <w:t>the previous working assumption</w:t>
            </w:r>
            <w:r>
              <w:rPr>
                <w:sz w:val="18"/>
                <w:szCs w:val="18"/>
              </w:rPr>
              <w:t xml:space="preserve"> (Option 1) is automatically confirmed</w:t>
            </w:r>
            <w:r w:rsidRPr="00E94E29">
              <w:rPr>
                <w:sz w:val="18"/>
                <w:szCs w:val="18"/>
              </w:rPr>
              <w:t>.</w:t>
            </w:r>
          </w:p>
          <w:p w14:paraId="4E6E9FFF" w14:textId="04FCDA99" w:rsidR="007C4567" w:rsidRDefault="007C4567">
            <w:pPr>
              <w:snapToGrid w:val="0"/>
              <w:jc w:val="both"/>
              <w:rPr>
                <w:sz w:val="18"/>
                <w:szCs w:val="18"/>
              </w:rPr>
            </w:pPr>
          </w:p>
          <w:p w14:paraId="735AD4B4" w14:textId="7E9EF546" w:rsidR="007C4567" w:rsidRDefault="007C4567">
            <w:pPr>
              <w:snapToGrid w:val="0"/>
              <w:jc w:val="both"/>
              <w:rPr>
                <w:rFonts w:eastAsia="DengXian"/>
                <w:sz w:val="18"/>
                <w:szCs w:val="18"/>
                <w:lang w:eastAsia="zh-CN"/>
              </w:rPr>
            </w:pPr>
            <w:r w:rsidRPr="007C4567">
              <w:rPr>
                <w:rFonts w:eastAsia="DengXian"/>
                <w:b/>
                <w:bCs/>
                <w:sz w:val="18"/>
                <w:szCs w:val="18"/>
                <w:lang w:eastAsia="zh-CN"/>
              </w:rPr>
              <w:t>[Lockheed Martin]:</w:t>
            </w:r>
            <w:r>
              <w:rPr>
                <w:rFonts w:eastAsia="DengXian"/>
                <w:sz w:val="18"/>
                <w:szCs w:val="18"/>
                <w:lang w:eastAsia="zh-CN"/>
              </w:rPr>
              <w:t xml:space="preserve"> We agree with the FL’s initial assessment. We agree that a negative N</w:t>
            </w:r>
            <w:r w:rsidRPr="00642C88">
              <w:rPr>
                <w:rFonts w:eastAsia="DengXian"/>
                <w:sz w:val="18"/>
                <w:szCs w:val="18"/>
                <w:vertAlign w:val="subscript"/>
                <w:lang w:eastAsia="zh-CN"/>
              </w:rPr>
              <w:t>TA</w:t>
            </w:r>
            <w:r>
              <w:rPr>
                <w:rFonts w:eastAsia="DengXian"/>
                <w:sz w:val="18"/>
                <w:szCs w:val="18"/>
                <w:lang w:eastAsia="zh-CN"/>
              </w:rPr>
              <w:t xml:space="preserve"> does not resolve this issue. We would also like to see more progress on the question of position estimation accuracy for FR2.</w:t>
            </w:r>
          </w:p>
          <w:p w14:paraId="6CDDDF4B" w14:textId="77777777" w:rsidR="000317A3" w:rsidRDefault="000317A3">
            <w:pPr>
              <w:snapToGrid w:val="0"/>
              <w:jc w:val="both"/>
              <w:rPr>
                <w:rFonts w:eastAsia="DengXian"/>
                <w:caps/>
                <w:sz w:val="18"/>
                <w:szCs w:val="18"/>
                <w:lang w:eastAsia="zh-CN"/>
              </w:rPr>
            </w:pPr>
          </w:p>
          <w:p w14:paraId="17607D10" w14:textId="44DAE1DE" w:rsidR="00027BCD" w:rsidRDefault="00027BCD">
            <w:pPr>
              <w:snapToGrid w:val="0"/>
              <w:jc w:val="both"/>
              <w:rPr>
                <w:rFonts w:eastAsia="SimSun"/>
                <w:sz w:val="18"/>
                <w:szCs w:val="18"/>
                <w:lang w:eastAsia="en-US"/>
              </w:rPr>
            </w:pPr>
            <w:r w:rsidRPr="006D6AFD">
              <w:rPr>
                <w:rFonts w:eastAsia="DengXian"/>
                <w:b/>
                <w:bCs/>
                <w:sz w:val="18"/>
                <w:szCs w:val="18"/>
                <w:lang w:eastAsia="zh-CN"/>
              </w:rPr>
              <w:t>[</w:t>
            </w:r>
            <w:r w:rsidRPr="006D6AFD">
              <w:rPr>
                <w:rFonts w:eastAsia="DengXian" w:hint="eastAsia"/>
                <w:b/>
                <w:bCs/>
                <w:sz w:val="18"/>
                <w:szCs w:val="18"/>
                <w:lang w:eastAsia="zh-CN"/>
              </w:rPr>
              <w:t>N</w:t>
            </w:r>
            <w:r w:rsidRPr="006D6AFD">
              <w:rPr>
                <w:rFonts w:eastAsia="DengXian"/>
                <w:b/>
                <w:bCs/>
                <w:sz w:val="18"/>
                <w:szCs w:val="18"/>
                <w:lang w:eastAsia="zh-CN"/>
              </w:rPr>
              <w:t>TT DOCOMO]</w:t>
            </w:r>
            <w:r>
              <w:rPr>
                <w:rFonts w:eastAsia="DengXian"/>
                <w:sz w:val="18"/>
                <w:szCs w:val="18"/>
                <w:lang w:eastAsia="zh-CN"/>
              </w:rPr>
              <w:t>: Same view as FL.</w:t>
            </w:r>
            <w:r>
              <w:rPr>
                <w:rFonts w:eastAsia="SimSun"/>
                <w:sz w:val="18"/>
                <w:szCs w:val="18"/>
                <w:lang w:eastAsia="en-US"/>
              </w:rPr>
              <w:t xml:space="preserve"> Support option 1, we don’t see the necessity of option2.</w:t>
            </w:r>
          </w:p>
          <w:p w14:paraId="1C17DA4B" w14:textId="5A1E1E26" w:rsidR="009B2231" w:rsidRDefault="009B2231">
            <w:pPr>
              <w:snapToGrid w:val="0"/>
              <w:jc w:val="both"/>
              <w:rPr>
                <w:rFonts w:eastAsia="SimSun"/>
                <w:sz w:val="18"/>
                <w:szCs w:val="18"/>
                <w:lang w:eastAsia="en-US"/>
              </w:rPr>
            </w:pPr>
          </w:p>
          <w:p w14:paraId="156029CD" w14:textId="2B51829E" w:rsidR="009B2231" w:rsidRDefault="009B2231" w:rsidP="009B2231">
            <w:pPr>
              <w:snapToGrid w:val="0"/>
              <w:jc w:val="both"/>
              <w:rPr>
                <w:rFonts w:eastAsia="SimSun"/>
                <w:sz w:val="18"/>
                <w:szCs w:val="18"/>
                <w:lang w:eastAsia="en-US"/>
              </w:rPr>
            </w:pPr>
            <w:r w:rsidRPr="000642FF">
              <w:rPr>
                <w:rFonts w:eastAsia="SimSun"/>
                <w:b/>
                <w:sz w:val="18"/>
                <w:szCs w:val="18"/>
                <w:lang w:eastAsia="en-US"/>
              </w:rPr>
              <w:t>[</w:t>
            </w:r>
            <w:r>
              <w:rPr>
                <w:rFonts w:eastAsia="SimSun"/>
                <w:b/>
                <w:sz w:val="18"/>
                <w:szCs w:val="18"/>
                <w:lang w:eastAsia="en-US"/>
              </w:rPr>
              <w:t>X</w:t>
            </w:r>
            <w:r w:rsidRPr="000642FF">
              <w:rPr>
                <w:rFonts w:eastAsia="SimSun"/>
                <w:b/>
                <w:sz w:val="18"/>
                <w:szCs w:val="18"/>
                <w:lang w:eastAsia="en-US"/>
              </w:rPr>
              <w:t>iaomi]:</w:t>
            </w:r>
            <w:r>
              <w:rPr>
                <w:rFonts w:eastAsia="SimSun"/>
                <w:sz w:val="18"/>
                <w:szCs w:val="18"/>
                <w:lang w:eastAsia="en-US"/>
              </w:rPr>
              <w:t xml:space="preserve"> Agree with </w:t>
            </w:r>
            <w:r w:rsidR="00E40C11">
              <w:rPr>
                <w:rFonts w:eastAsia="SimSun"/>
                <w:sz w:val="18"/>
                <w:szCs w:val="18"/>
                <w:lang w:eastAsia="en-US"/>
              </w:rPr>
              <w:t>the FL</w:t>
            </w:r>
            <w:r>
              <w:rPr>
                <w:rFonts w:eastAsia="SimSun"/>
                <w:sz w:val="18"/>
                <w:szCs w:val="18"/>
                <w:lang w:eastAsia="en-US"/>
              </w:rPr>
              <w:t xml:space="preserve"> assessment.</w:t>
            </w:r>
          </w:p>
          <w:p w14:paraId="50778CC4" w14:textId="77777777" w:rsidR="009B2231" w:rsidRDefault="009B2231">
            <w:pPr>
              <w:snapToGrid w:val="0"/>
              <w:jc w:val="both"/>
              <w:rPr>
                <w:rFonts w:eastAsia="SimSun"/>
                <w:sz w:val="18"/>
                <w:szCs w:val="18"/>
                <w:lang w:eastAsia="en-US"/>
              </w:rPr>
            </w:pPr>
          </w:p>
          <w:p w14:paraId="2212183F" w14:textId="1AE67D45" w:rsidR="00027BCD" w:rsidRPr="003D2A64" w:rsidRDefault="00027BCD">
            <w:pPr>
              <w:snapToGrid w:val="0"/>
              <w:jc w:val="both"/>
              <w:rPr>
                <w:rFonts w:eastAsia="DengXian"/>
                <w:caps/>
                <w:sz w:val="18"/>
                <w:szCs w:val="18"/>
                <w:lang w:eastAsia="zh-CN"/>
              </w:rPr>
            </w:pPr>
          </w:p>
        </w:tc>
      </w:tr>
      <w:tr w:rsidR="00373099" w14:paraId="609C0513" w14:textId="77777777">
        <w:trPr>
          <w:trHeight w:val="66"/>
        </w:trPr>
        <w:tc>
          <w:tcPr>
            <w:tcW w:w="351" w:type="pct"/>
          </w:tcPr>
          <w:p w14:paraId="42F70497" w14:textId="04F11F23" w:rsidR="00373099" w:rsidRDefault="00373099">
            <w:pPr>
              <w:snapToGrid w:val="0"/>
              <w:jc w:val="both"/>
              <w:rPr>
                <w:sz w:val="18"/>
                <w:szCs w:val="18"/>
              </w:rPr>
            </w:pPr>
          </w:p>
        </w:tc>
        <w:tc>
          <w:tcPr>
            <w:tcW w:w="1736" w:type="pct"/>
          </w:tcPr>
          <w:p w14:paraId="1977F058" w14:textId="77777777" w:rsidR="00373099" w:rsidRDefault="00C43897">
            <w:pPr>
              <w:snapToGrid w:val="0"/>
              <w:jc w:val="both"/>
              <w:rPr>
                <w:rFonts w:eastAsia="DengXian"/>
                <w:sz w:val="18"/>
                <w:szCs w:val="18"/>
                <w:lang w:eastAsia="zh-CN"/>
              </w:rPr>
            </w:pPr>
            <w:r>
              <w:rPr>
                <w:rFonts w:eastAsia="DengXian"/>
                <w:b/>
                <w:sz w:val="18"/>
                <w:szCs w:val="18"/>
                <w:lang w:eastAsia="zh-CN"/>
              </w:rPr>
              <w:t>UE behavior w.r.t Validity timer expiry</w:t>
            </w:r>
            <w:r>
              <w:rPr>
                <w:rFonts w:eastAsia="DengXian"/>
                <w:sz w:val="18"/>
                <w:szCs w:val="18"/>
                <w:lang w:eastAsia="zh-CN"/>
              </w:rPr>
              <w:t>:</w:t>
            </w:r>
          </w:p>
          <w:p w14:paraId="294C317E" w14:textId="77777777" w:rsidR="00373099" w:rsidRDefault="00C43897">
            <w:pPr>
              <w:snapToGrid w:val="0"/>
              <w:jc w:val="both"/>
              <w:rPr>
                <w:rFonts w:eastAsia="DengXian"/>
                <w:sz w:val="18"/>
                <w:szCs w:val="18"/>
                <w:lang w:eastAsia="zh-CN"/>
              </w:rPr>
            </w:pPr>
            <w:r>
              <w:rPr>
                <w:rFonts w:eastAsia="DengXian"/>
                <w:sz w:val="18"/>
                <w:szCs w:val="18"/>
                <w:lang w:eastAsia="zh-CN"/>
              </w:rPr>
              <w:t>It is possible that UE re-acquires assistance information prior to validity timer expiry, but the new epoch time is after the expiry of the current validity timer. Subsequently, the UE behavior between the expiry of the current validity timer and the new epoch time is to be clarified.</w:t>
            </w:r>
          </w:p>
          <w:p w14:paraId="6B137A39" w14:textId="77777777" w:rsidR="00373099" w:rsidRDefault="00373099">
            <w:pPr>
              <w:snapToGrid w:val="0"/>
              <w:jc w:val="both"/>
              <w:rPr>
                <w:rFonts w:eastAsia="DengXian"/>
                <w:sz w:val="18"/>
                <w:szCs w:val="18"/>
                <w:lang w:eastAsia="zh-CN"/>
              </w:rPr>
            </w:pPr>
          </w:p>
          <w:p w14:paraId="6544D989" w14:textId="77777777" w:rsidR="00373099" w:rsidRDefault="00C43897">
            <w:pPr>
              <w:snapToGrid w:val="0"/>
              <w:jc w:val="both"/>
              <w:rPr>
                <w:rFonts w:eastAsia="DengXian"/>
                <w:sz w:val="18"/>
                <w:szCs w:val="18"/>
                <w:lang w:eastAsia="zh-CN"/>
              </w:rPr>
            </w:pPr>
            <w:r>
              <w:rPr>
                <w:rFonts w:eastAsia="SimSun"/>
                <w:b/>
                <w:sz w:val="18"/>
                <w:szCs w:val="18"/>
                <w:lang w:eastAsia="en-US"/>
              </w:rPr>
              <w:t>Moderator’s view</w:t>
            </w:r>
            <w:r>
              <w:rPr>
                <w:rFonts w:eastAsia="DengXian"/>
                <w:sz w:val="18"/>
                <w:szCs w:val="18"/>
                <w:lang w:eastAsia="zh-CN"/>
              </w:rPr>
              <w:t>: This is a valid issue that needs to be re-discussed and resolved in current RAN1 meeting. Although UE can suspend uplink transmission and wait to re-acquire new SIB19-r17, this is not an optimal solution as UE has already obtained fresh assistance information before expiry of validity timer.</w:t>
            </w:r>
          </w:p>
          <w:p w14:paraId="1D5A4E4A" w14:textId="77777777" w:rsidR="00373099" w:rsidRDefault="00373099">
            <w:pPr>
              <w:snapToGrid w:val="0"/>
              <w:jc w:val="both"/>
              <w:rPr>
                <w:rFonts w:eastAsia="DengXian"/>
                <w:sz w:val="18"/>
                <w:szCs w:val="18"/>
                <w:lang w:eastAsia="zh-CN"/>
              </w:rPr>
            </w:pPr>
          </w:p>
        </w:tc>
        <w:tc>
          <w:tcPr>
            <w:tcW w:w="565" w:type="pct"/>
          </w:tcPr>
          <w:p w14:paraId="2C7A277A" w14:textId="77777777" w:rsidR="00373099" w:rsidRDefault="00C43897">
            <w:pPr>
              <w:snapToGrid w:val="0"/>
              <w:rPr>
                <w:sz w:val="20"/>
                <w:szCs w:val="20"/>
              </w:rPr>
            </w:pPr>
            <w:r>
              <w:rPr>
                <w:sz w:val="20"/>
                <w:szCs w:val="20"/>
              </w:rPr>
              <w:t xml:space="preserve">[1, 2, 3, 4, 7, 8, 9, 10, 12, 13, 14, 15, 16, 17] </w:t>
            </w:r>
          </w:p>
        </w:tc>
        <w:tc>
          <w:tcPr>
            <w:tcW w:w="532" w:type="pct"/>
          </w:tcPr>
          <w:p w14:paraId="65494ECE" w14:textId="77777777" w:rsidR="00373099" w:rsidRDefault="00C43897">
            <w:pPr>
              <w:snapToGrid w:val="0"/>
              <w:jc w:val="both"/>
              <w:rPr>
                <w:rFonts w:eastAsia="DengXian"/>
                <w:color w:val="FF0000"/>
                <w:sz w:val="20"/>
                <w:szCs w:val="20"/>
                <w:lang w:eastAsia="zh-CN"/>
              </w:rPr>
            </w:pPr>
            <w:r>
              <w:rPr>
                <w:rFonts w:eastAsia="DengXian"/>
                <w:color w:val="FF0000"/>
                <w:sz w:val="20"/>
                <w:szCs w:val="20"/>
                <w:lang w:eastAsia="zh-CN"/>
              </w:rPr>
              <w:t>H</w:t>
            </w:r>
          </w:p>
        </w:tc>
        <w:tc>
          <w:tcPr>
            <w:tcW w:w="1816" w:type="pct"/>
          </w:tcPr>
          <w:p w14:paraId="48612CB9" w14:textId="77777777" w:rsidR="00373099" w:rsidRPr="003D2A64" w:rsidRDefault="00C43897">
            <w:pPr>
              <w:snapToGrid w:val="0"/>
              <w:jc w:val="both"/>
              <w:rPr>
                <w:sz w:val="18"/>
                <w:szCs w:val="18"/>
              </w:rPr>
            </w:pPr>
            <w:r w:rsidRPr="003D2A64">
              <w:rPr>
                <w:rFonts w:eastAsia="SimSun" w:hint="eastAsia"/>
                <w:b/>
                <w:sz w:val="18"/>
                <w:szCs w:val="18"/>
                <w:lang w:eastAsia="zh-CN"/>
              </w:rPr>
              <w:t>[</w:t>
            </w:r>
            <w:r w:rsidRPr="003D2A64">
              <w:rPr>
                <w:rFonts w:eastAsia="SimSun"/>
                <w:b/>
                <w:sz w:val="18"/>
                <w:szCs w:val="18"/>
                <w:lang w:eastAsia="zh-CN"/>
              </w:rPr>
              <w:t xml:space="preserve">Huawei]: </w:t>
            </w:r>
            <w:r w:rsidRPr="003D2A64">
              <w:rPr>
                <w:b/>
                <w:sz w:val="18"/>
                <w:szCs w:val="18"/>
              </w:rPr>
              <w:t>We disagree with prioritizing the discussion on this issue. We suggest “</w:t>
            </w:r>
            <w:r w:rsidRPr="003D2A64">
              <w:rPr>
                <w:b/>
                <w:color w:val="FF0000"/>
                <w:sz w:val="18"/>
                <w:szCs w:val="18"/>
              </w:rPr>
              <w:t>N</w:t>
            </w:r>
            <w:r w:rsidRPr="003D2A64">
              <w:rPr>
                <w:b/>
                <w:sz w:val="18"/>
                <w:szCs w:val="18"/>
              </w:rPr>
              <w:t>” for this issue.</w:t>
            </w:r>
          </w:p>
          <w:p w14:paraId="52FD80A9" w14:textId="77777777" w:rsidR="00373099" w:rsidRPr="003D2A64" w:rsidRDefault="00C43897">
            <w:pPr>
              <w:snapToGrid w:val="0"/>
              <w:jc w:val="both"/>
              <w:rPr>
                <w:sz w:val="18"/>
                <w:szCs w:val="18"/>
              </w:rPr>
            </w:pPr>
            <w:r w:rsidRPr="003D2A64">
              <w:rPr>
                <w:sz w:val="18"/>
                <w:szCs w:val="18"/>
              </w:rPr>
              <w:t xml:space="preserve">When new assistance information is available, it is up to UE implementation to maintain the UL synchronization no matter whether the new UL validity timer starts before or after the expiration of the old validity timer. </w:t>
            </w:r>
          </w:p>
          <w:p w14:paraId="623DA9DC" w14:textId="77777777" w:rsidR="00373099" w:rsidRPr="003D2A64" w:rsidRDefault="00373099">
            <w:pPr>
              <w:snapToGrid w:val="0"/>
              <w:jc w:val="both"/>
              <w:rPr>
                <w:sz w:val="18"/>
                <w:szCs w:val="18"/>
              </w:rPr>
            </w:pPr>
          </w:p>
          <w:p w14:paraId="72AA4E49" w14:textId="77777777" w:rsidR="00373099" w:rsidRPr="003D2A64" w:rsidRDefault="00C43897">
            <w:pPr>
              <w:snapToGrid w:val="0"/>
              <w:jc w:val="both"/>
              <w:rPr>
                <w:sz w:val="18"/>
                <w:szCs w:val="18"/>
              </w:rPr>
            </w:pPr>
            <w:r w:rsidRPr="003D2A64">
              <w:rPr>
                <w:sz w:val="18"/>
                <w:szCs w:val="18"/>
              </w:rPr>
              <w:t>[Mediatek]: This issue can be discussed in RAN2.</w:t>
            </w:r>
          </w:p>
          <w:p w14:paraId="0A8A3FE8" w14:textId="77777777" w:rsidR="00373099" w:rsidRPr="003D2A64" w:rsidRDefault="00373099">
            <w:pPr>
              <w:snapToGrid w:val="0"/>
              <w:jc w:val="both"/>
              <w:rPr>
                <w:sz w:val="18"/>
                <w:szCs w:val="18"/>
              </w:rPr>
            </w:pPr>
          </w:p>
          <w:p w14:paraId="1561ABF6" w14:textId="77777777" w:rsidR="00373099" w:rsidRPr="003D2A64" w:rsidRDefault="00C43897">
            <w:pPr>
              <w:snapToGrid w:val="0"/>
              <w:jc w:val="both"/>
              <w:rPr>
                <w:ins w:id="2" w:author="Klenner, Peter" w:date="2022-04-27T16:07:00Z"/>
                <w:rFonts w:eastAsia="DengXian"/>
                <w:sz w:val="18"/>
                <w:szCs w:val="18"/>
                <w:lang w:eastAsia="zh-CN"/>
              </w:rPr>
            </w:pPr>
            <w:r w:rsidRPr="003D2A64">
              <w:rPr>
                <w:rFonts w:eastAsia="SimSun" w:hint="eastAsia"/>
                <w:b/>
                <w:sz w:val="18"/>
                <w:szCs w:val="18"/>
                <w:lang w:eastAsia="zh-CN"/>
              </w:rPr>
              <w:t>[ZTE</w:t>
            </w:r>
            <w:r w:rsidRPr="003D2A64">
              <w:rPr>
                <w:rFonts w:eastAsia="SimSun"/>
                <w:b/>
                <w:sz w:val="18"/>
                <w:szCs w:val="18"/>
                <w:lang w:eastAsia="zh-CN"/>
              </w:rPr>
              <w:t xml:space="preserve">]: </w:t>
            </w:r>
            <w:r w:rsidRPr="003D2A64">
              <w:rPr>
                <w:rFonts w:eastAsia="SimSun" w:hint="eastAsia"/>
                <w:b/>
                <w:sz w:val="18"/>
                <w:szCs w:val="18"/>
                <w:lang w:eastAsia="zh-CN"/>
              </w:rPr>
              <w:t xml:space="preserve">We suggest </w:t>
            </w:r>
            <w:r w:rsidRPr="003D2A64">
              <w:rPr>
                <w:rFonts w:eastAsia="SimSun"/>
                <w:b/>
                <w:sz w:val="18"/>
                <w:szCs w:val="18"/>
                <w:lang w:eastAsia="zh-CN"/>
              </w:rPr>
              <w:t>“</w:t>
            </w:r>
            <w:r w:rsidRPr="003D2A64">
              <w:rPr>
                <w:rFonts w:eastAsia="SimSun" w:hint="eastAsia"/>
                <w:b/>
                <w:sz w:val="18"/>
                <w:szCs w:val="18"/>
                <w:lang w:eastAsia="zh-CN"/>
              </w:rPr>
              <w:t>N</w:t>
            </w:r>
            <w:r w:rsidRPr="003D2A64">
              <w:rPr>
                <w:rFonts w:eastAsia="SimSun"/>
                <w:b/>
                <w:sz w:val="18"/>
                <w:szCs w:val="18"/>
                <w:lang w:eastAsia="zh-CN"/>
              </w:rPr>
              <w:t>”</w:t>
            </w:r>
            <w:r w:rsidRPr="003D2A64">
              <w:rPr>
                <w:rFonts w:eastAsia="SimSun" w:hint="eastAsia"/>
                <w:b/>
                <w:sz w:val="18"/>
                <w:szCs w:val="18"/>
                <w:lang w:eastAsia="zh-CN"/>
              </w:rPr>
              <w:t xml:space="preserve"> for this issue.</w:t>
            </w:r>
            <w:r w:rsidRPr="003D2A64">
              <w:rPr>
                <w:rFonts w:eastAsia="SimSun" w:hint="eastAsia"/>
                <w:bCs/>
                <w:sz w:val="18"/>
                <w:szCs w:val="18"/>
                <w:lang w:eastAsia="zh-CN"/>
              </w:rPr>
              <w:t xml:space="preserve"> </w:t>
            </w:r>
            <w:r w:rsidRPr="003D2A64">
              <w:rPr>
                <w:rFonts w:eastAsia="SimSun" w:hint="eastAsia"/>
                <w:sz w:val="18"/>
                <w:szCs w:val="18"/>
                <w:lang w:eastAsia="zh-CN"/>
              </w:rPr>
              <w:t>RAN2 has defined the behaviours that UE suspend UL transmission and re-acquire SI upon expiry of validity timer, which are enough to let the system work. The discussion is</w:t>
            </w:r>
            <w:r w:rsidRPr="003D2A64">
              <w:rPr>
                <w:rFonts w:eastAsia="DengXian" w:hint="eastAsia"/>
                <w:sz w:val="18"/>
                <w:szCs w:val="18"/>
                <w:lang w:eastAsia="zh-CN"/>
              </w:rPr>
              <w:t xml:space="preserve"> not essential since the case (</w:t>
            </w:r>
            <w:r w:rsidRPr="003D2A64">
              <w:rPr>
                <w:rFonts w:eastAsia="DengXian"/>
                <w:sz w:val="18"/>
                <w:szCs w:val="18"/>
                <w:lang w:eastAsia="zh-CN"/>
              </w:rPr>
              <w:t xml:space="preserve">UE re-acquires assistance information prior to </w:t>
            </w:r>
            <w:r w:rsidRPr="003D2A64">
              <w:rPr>
                <w:rFonts w:eastAsia="DengXian" w:hint="eastAsia"/>
                <w:sz w:val="18"/>
                <w:szCs w:val="18"/>
                <w:lang w:eastAsia="zh-CN"/>
              </w:rPr>
              <w:t xml:space="preserve">expiry </w:t>
            </w:r>
            <w:r w:rsidRPr="003D2A64">
              <w:rPr>
                <w:rFonts w:eastAsia="DengXian"/>
                <w:sz w:val="18"/>
                <w:szCs w:val="18"/>
                <w:lang w:eastAsia="zh-CN"/>
              </w:rPr>
              <w:t>but the new epoch time is after the expiry</w:t>
            </w:r>
            <w:r w:rsidRPr="003D2A64">
              <w:rPr>
                <w:rFonts w:eastAsia="DengXian" w:hint="eastAsia"/>
                <w:sz w:val="18"/>
                <w:szCs w:val="18"/>
                <w:lang w:eastAsia="zh-CN"/>
              </w:rPr>
              <w:t xml:space="preserve">) is not a general case and the discussed UE behaviours are just for optimization. Moreover, we think this issue can </w:t>
            </w:r>
            <w:r w:rsidRPr="003D2A64">
              <w:rPr>
                <w:rFonts w:eastAsia="DengXian" w:hint="eastAsia"/>
                <w:sz w:val="18"/>
                <w:szCs w:val="18"/>
                <w:lang w:eastAsia="zh-CN"/>
              </w:rPr>
              <w:lastRenderedPageBreak/>
              <w:t>be handled via implementation by ensuring the obtained epoch time is before expiry.</w:t>
            </w:r>
          </w:p>
          <w:p w14:paraId="51DE7EBE" w14:textId="77777777" w:rsidR="00E21CFE" w:rsidRPr="003D2A64" w:rsidRDefault="00E21CFE">
            <w:pPr>
              <w:snapToGrid w:val="0"/>
              <w:jc w:val="both"/>
              <w:rPr>
                <w:ins w:id="3" w:author="Klenner, Peter" w:date="2022-04-27T16:07:00Z"/>
                <w:sz w:val="18"/>
                <w:szCs w:val="18"/>
              </w:rPr>
            </w:pPr>
          </w:p>
          <w:p w14:paraId="3878A66E" w14:textId="1427E1AD" w:rsidR="00E21CFE" w:rsidRPr="003D2A64" w:rsidRDefault="00E21CFE">
            <w:pPr>
              <w:snapToGrid w:val="0"/>
              <w:jc w:val="both"/>
              <w:rPr>
                <w:sz w:val="18"/>
                <w:szCs w:val="18"/>
              </w:rPr>
            </w:pPr>
            <w:ins w:id="4" w:author="Klenner, Peter" w:date="2022-04-27T16:07:00Z">
              <w:r w:rsidRPr="003D2A64">
                <w:rPr>
                  <w:sz w:val="18"/>
                  <w:szCs w:val="18"/>
                </w:rPr>
                <w:t xml:space="preserve">[Panasonic]: </w:t>
              </w:r>
            </w:ins>
            <w:ins w:id="5" w:author="Klenner, Peter" w:date="2022-04-27T16:08:00Z">
              <w:r w:rsidRPr="003D2A64">
                <w:rPr>
                  <w:sz w:val="18"/>
                  <w:szCs w:val="18"/>
                </w:rPr>
                <w:t xml:space="preserve">We agree with prioritizing the discussion of this issue. </w:t>
              </w:r>
            </w:ins>
            <w:ins w:id="6" w:author="Klenner, Peter" w:date="2022-04-27T16:11:00Z">
              <w:r w:rsidR="00F364B5" w:rsidRPr="003D2A64">
                <w:rPr>
                  <w:sz w:val="18"/>
                  <w:szCs w:val="18"/>
                </w:rPr>
                <w:t xml:space="preserve">In RAN1, it should be clarified </w:t>
              </w:r>
            </w:ins>
            <w:ins w:id="7" w:author="Klenner, Peter" w:date="2022-04-27T16:12:00Z">
              <w:r w:rsidR="00F364B5" w:rsidRPr="003D2A64">
                <w:rPr>
                  <w:sz w:val="18"/>
                  <w:szCs w:val="18"/>
                </w:rPr>
                <w:t xml:space="preserve">how validity periods are </w:t>
              </w:r>
            </w:ins>
            <w:ins w:id="8" w:author="Klenner, Peter" w:date="2022-04-27T16:13:00Z">
              <w:r w:rsidR="00F364B5" w:rsidRPr="003D2A64">
                <w:rPr>
                  <w:sz w:val="18"/>
                  <w:szCs w:val="18"/>
                </w:rPr>
                <w:t xml:space="preserve">aligned </w:t>
              </w:r>
            </w:ins>
            <w:ins w:id="9" w:author="Klenner, Peter" w:date="2022-04-27T16:19:00Z">
              <w:r w:rsidR="00C43897" w:rsidRPr="003D2A64">
                <w:rPr>
                  <w:sz w:val="18"/>
                  <w:szCs w:val="18"/>
                </w:rPr>
                <w:t>i</w:t>
              </w:r>
            </w:ins>
            <w:ins w:id="10" w:author="Klenner, Peter" w:date="2022-04-27T16:13:00Z">
              <w:r w:rsidR="00F364B5" w:rsidRPr="003D2A64">
                <w:rPr>
                  <w:sz w:val="18"/>
                  <w:szCs w:val="18"/>
                </w:rPr>
                <w:t>n</w:t>
              </w:r>
            </w:ins>
            <w:ins w:id="11" w:author="Klenner, Peter" w:date="2022-04-27T16:19:00Z">
              <w:r w:rsidR="00C43897" w:rsidRPr="003D2A64">
                <w:rPr>
                  <w:sz w:val="18"/>
                  <w:szCs w:val="18"/>
                </w:rPr>
                <w:t xml:space="preserve"> </w:t>
              </w:r>
            </w:ins>
            <w:ins w:id="12" w:author="Klenner, Peter" w:date="2022-04-27T16:13:00Z">
              <w:r w:rsidR="00F364B5" w:rsidRPr="003D2A64">
                <w:rPr>
                  <w:sz w:val="18"/>
                  <w:szCs w:val="18"/>
                </w:rPr>
                <w:t>tim</w:t>
              </w:r>
            </w:ins>
            <w:ins w:id="13" w:author="Klenner, Peter" w:date="2022-04-27T16:19:00Z">
              <w:r w:rsidR="00C43897" w:rsidRPr="003D2A64">
                <w:rPr>
                  <w:sz w:val="18"/>
                  <w:szCs w:val="18"/>
                </w:rPr>
                <w:t>e</w:t>
              </w:r>
            </w:ins>
            <w:ins w:id="14" w:author="Klenner, Peter" w:date="2022-04-27T16:17:00Z">
              <w:r w:rsidR="00F364B5" w:rsidRPr="003D2A64">
                <w:rPr>
                  <w:sz w:val="18"/>
                  <w:szCs w:val="18"/>
                </w:rPr>
                <w:t xml:space="preserve">, when SIB19 </w:t>
              </w:r>
              <w:r w:rsidR="002B5507" w:rsidRPr="003D2A64">
                <w:rPr>
                  <w:sz w:val="18"/>
                  <w:szCs w:val="18"/>
                </w:rPr>
                <w:t>becomes valid</w:t>
              </w:r>
            </w:ins>
            <w:ins w:id="15" w:author="Klenner, Peter" w:date="2022-04-27T16:13:00Z">
              <w:r w:rsidR="00F364B5" w:rsidRPr="003D2A64">
                <w:rPr>
                  <w:sz w:val="18"/>
                  <w:szCs w:val="18"/>
                </w:rPr>
                <w:t xml:space="preserve"> and how often UE can expect SIB19 updates.</w:t>
              </w:r>
            </w:ins>
          </w:p>
          <w:p w14:paraId="590968C9" w14:textId="5905D709" w:rsidR="00F40C95" w:rsidRPr="003D2A64" w:rsidRDefault="00F40C95">
            <w:pPr>
              <w:snapToGrid w:val="0"/>
              <w:jc w:val="both"/>
              <w:rPr>
                <w:sz w:val="18"/>
                <w:szCs w:val="18"/>
              </w:rPr>
            </w:pPr>
          </w:p>
          <w:p w14:paraId="29166CFC" w14:textId="286F49CA" w:rsidR="00F40C95" w:rsidRPr="003D2A64" w:rsidRDefault="00F40C95" w:rsidP="00F40C95">
            <w:pPr>
              <w:snapToGrid w:val="0"/>
              <w:jc w:val="both"/>
              <w:rPr>
                <w:rFonts w:eastAsia="DengXian"/>
                <w:sz w:val="18"/>
                <w:szCs w:val="18"/>
                <w:lang w:eastAsia="zh-CN"/>
              </w:rPr>
            </w:pPr>
            <w:r w:rsidRPr="003D2A64">
              <w:rPr>
                <w:rFonts w:eastAsia="DengXian"/>
                <w:b/>
                <w:bCs/>
                <w:sz w:val="18"/>
                <w:szCs w:val="18"/>
                <w:lang w:eastAsia="zh-CN"/>
              </w:rPr>
              <w:t xml:space="preserve">[NEC]: </w:t>
            </w:r>
            <w:r w:rsidR="00EF3AD9" w:rsidRPr="003D2A64">
              <w:rPr>
                <w:rFonts w:eastAsia="DengXian"/>
                <w:sz w:val="18"/>
                <w:szCs w:val="18"/>
                <w:lang w:eastAsia="zh-CN"/>
              </w:rPr>
              <w:t xml:space="preserve">it is ok to dicussion this issue in RAN1, as the Validity timer and epoch time are both defined by RAN1. </w:t>
            </w:r>
          </w:p>
          <w:p w14:paraId="506E93F6" w14:textId="3D2F2C71" w:rsidR="00BE4956" w:rsidRPr="003D2A64" w:rsidRDefault="00BE4956" w:rsidP="00F40C95">
            <w:pPr>
              <w:snapToGrid w:val="0"/>
              <w:jc w:val="both"/>
              <w:rPr>
                <w:rFonts w:eastAsia="DengXian"/>
                <w:sz w:val="18"/>
                <w:szCs w:val="18"/>
                <w:lang w:eastAsia="zh-CN"/>
              </w:rPr>
            </w:pPr>
          </w:p>
          <w:p w14:paraId="55C8D05A" w14:textId="78096A02" w:rsidR="00BE4956" w:rsidRPr="003D2A64" w:rsidRDefault="00BE4956" w:rsidP="00F40C95">
            <w:pPr>
              <w:snapToGrid w:val="0"/>
              <w:jc w:val="both"/>
              <w:rPr>
                <w:rFonts w:eastAsia="DengXian"/>
                <w:sz w:val="18"/>
                <w:szCs w:val="18"/>
                <w:lang w:eastAsia="zh-CN"/>
              </w:rPr>
            </w:pPr>
            <w:r w:rsidRPr="003D2A64">
              <w:rPr>
                <w:rFonts w:eastAsia="DengXian"/>
                <w:b/>
                <w:bCs/>
                <w:sz w:val="18"/>
                <w:szCs w:val="18"/>
                <w:lang w:eastAsia="zh-CN"/>
              </w:rPr>
              <w:t>[Nokia, NSB]</w:t>
            </w:r>
            <w:r w:rsidRPr="003D2A64">
              <w:rPr>
                <w:rFonts w:eastAsia="DengXian"/>
                <w:sz w:val="18"/>
                <w:szCs w:val="18"/>
                <w:lang w:eastAsia="zh-CN"/>
              </w:rPr>
              <w:t>: We are OK to discuss this aspect. Please note that this UE behavior covers two things: (a) The period between reading the new assistance information and the Epoch time, and (b) the aspect of how the UE regains its UL synchronization after validity timer expiry.</w:t>
            </w:r>
          </w:p>
          <w:p w14:paraId="1C34BC6D" w14:textId="2E2D5214" w:rsidR="00B903D7" w:rsidRPr="003D2A64" w:rsidRDefault="00B903D7" w:rsidP="00F40C95">
            <w:pPr>
              <w:snapToGrid w:val="0"/>
              <w:jc w:val="both"/>
              <w:rPr>
                <w:rFonts w:eastAsia="DengXian"/>
                <w:sz w:val="18"/>
                <w:szCs w:val="18"/>
                <w:lang w:eastAsia="zh-CN"/>
              </w:rPr>
            </w:pPr>
          </w:p>
          <w:p w14:paraId="1BB290C0" w14:textId="18198BC0" w:rsidR="00B903D7" w:rsidRPr="003D2A64" w:rsidRDefault="00B903D7" w:rsidP="00F40C95">
            <w:pPr>
              <w:snapToGrid w:val="0"/>
              <w:jc w:val="both"/>
              <w:rPr>
                <w:rFonts w:eastAsia="DengXian"/>
                <w:sz w:val="18"/>
                <w:szCs w:val="18"/>
                <w:lang w:eastAsia="zh-CN"/>
              </w:rPr>
            </w:pPr>
            <w:r w:rsidRPr="003D2A64">
              <w:rPr>
                <w:rFonts w:eastAsia="DengXian"/>
                <w:b/>
                <w:bCs/>
                <w:sz w:val="18"/>
                <w:szCs w:val="18"/>
                <w:lang w:eastAsia="zh-CN"/>
              </w:rPr>
              <w:t>[Samsung]</w:t>
            </w:r>
            <w:r w:rsidRPr="003D2A64">
              <w:rPr>
                <w:rFonts w:eastAsia="DengXian"/>
                <w:sz w:val="18"/>
                <w:szCs w:val="18"/>
                <w:lang w:eastAsia="zh-CN"/>
              </w:rPr>
              <w:t>: OK to discuss but the issue can be handled by UE implementation.</w:t>
            </w:r>
          </w:p>
          <w:p w14:paraId="32504148" w14:textId="77777777" w:rsidR="00F40C95" w:rsidRPr="003D2A64" w:rsidRDefault="00F40C95" w:rsidP="00F40C95">
            <w:pPr>
              <w:snapToGrid w:val="0"/>
              <w:jc w:val="both"/>
              <w:rPr>
                <w:sz w:val="18"/>
                <w:szCs w:val="18"/>
              </w:rPr>
            </w:pPr>
          </w:p>
          <w:p w14:paraId="26E3285E" w14:textId="1DA07D4C" w:rsidR="00D7608F" w:rsidRDefault="00D7608F" w:rsidP="00F40C95">
            <w:pPr>
              <w:snapToGrid w:val="0"/>
              <w:jc w:val="both"/>
              <w:rPr>
                <w:sz w:val="18"/>
                <w:szCs w:val="18"/>
              </w:rPr>
            </w:pPr>
            <w:r w:rsidRPr="003D2A64">
              <w:rPr>
                <w:b/>
                <w:bCs/>
                <w:sz w:val="18"/>
                <w:szCs w:val="18"/>
              </w:rPr>
              <w:t>[Ericsson]</w:t>
            </w:r>
            <w:r w:rsidRPr="003D2A64">
              <w:rPr>
                <w:sz w:val="18"/>
                <w:szCs w:val="18"/>
              </w:rPr>
              <w:t>: Agree with the FL assessment. UE should be allowed to use acquired assistance information before the Epoch time to avoid unnecessary suspension of UL transmission.</w:t>
            </w:r>
          </w:p>
          <w:p w14:paraId="30F39238" w14:textId="77777777" w:rsidR="00F72293" w:rsidRDefault="00F72293" w:rsidP="00F40C95">
            <w:pPr>
              <w:snapToGrid w:val="0"/>
              <w:jc w:val="both"/>
              <w:rPr>
                <w:sz w:val="18"/>
                <w:szCs w:val="18"/>
              </w:rPr>
            </w:pPr>
          </w:p>
          <w:p w14:paraId="7A7CC356" w14:textId="31E4F522" w:rsidR="00F72293" w:rsidRDefault="00F72293" w:rsidP="00F72293">
            <w:pPr>
              <w:snapToGrid w:val="0"/>
              <w:jc w:val="both"/>
              <w:rPr>
                <w:rFonts w:eastAsia="DengXian"/>
                <w:sz w:val="18"/>
                <w:szCs w:val="18"/>
                <w:lang w:eastAsia="zh-CN"/>
              </w:rPr>
            </w:pPr>
            <w:r w:rsidRPr="003D2A64">
              <w:rPr>
                <w:b/>
                <w:bCs/>
                <w:sz w:val="18"/>
                <w:szCs w:val="18"/>
              </w:rPr>
              <w:t>[</w:t>
            </w:r>
            <w:r>
              <w:rPr>
                <w:b/>
                <w:bCs/>
                <w:sz w:val="18"/>
                <w:szCs w:val="18"/>
              </w:rPr>
              <w:t>Apple</w:t>
            </w:r>
            <w:r w:rsidRPr="003D2A64">
              <w:rPr>
                <w:b/>
                <w:bCs/>
                <w:sz w:val="18"/>
                <w:szCs w:val="18"/>
              </w:rPr>
              <w:t>]</w:t>
            </w:r>
            <w:r w:rsidRPr="003D2A64">
              <w:rPr>
                <w:sz w:val="18"/>
                <w:szCs w:val="18"/>
              </w:rPr>
              <w:t>: Agree with</w:t>
            </w:r>
            <w:r>
              <w:rPr>
                <w:sz w:val="18"/>
                <w:szCs w:val="18"/>
              </w:rPr>
              <w:t xml:space="preserve"> FL assessment. UE’s behavior needs to be specified for this case. Since UE already acquired </w:t>
            </w:r>
            <w:r>
              <w:rPr>
                <w:rFonts w:eastAsia="DengXian"/>
                <w:sz w:val="18"/>
                <w:szCs w:val="18"/>
                <w:lang w:eastAsia="zh-CN"/>
              </w:rPr>
              <w:t xml:space="preserve">assistance information whose epoch time is after the expiry of the current validity timer, UE does not need to re-acquire assistance information in this scenario.  </w:t>
            </w:r>
          </w:p>
          <w:p w14:paraId="379CF969" w14:textId="1C1905BE" w:rsidR="00245F10" w:rsidRDefault="00245F10" w:rsidP="00F72293">
            <w:pPr>
              <w:snapToGrid w:val="0"/>
              <w:jc w:val="both"/>
              <w:rPr>
                <w:rFonts w:eastAsia="DengXian"/>
                <w:sz w:val="18"/>
                <w:szCs w:val="18"/>
                <w:lang w:eastAsia="zh-CN"/>
              </w:rPr>
            </w:pPr>
          </w:p>
          <w:p w14:paraId="06FE0046" w14:textId="1A281856" w:rsidR="00245F10" w:rsidRDefault="00245F10" w:rsidP="00F72293">
            <w:pPr>
              <w:snapToGrid w:val="0"/>
              <w:jc w:val="both"/>
              <w:rPr>
                <w:rFonts w:eastAsia="DengXian"/>
                <w:sz w:val="18"/>
                <w:szCs w:val="18"/>
                <w:lang w:eastAsia="zh-CN"/>
              </w:rPr>
            </w:pPr>
            <w:r>
              <w:rPr>
                <w:rFonts w:eastAsia="DengXian"/>
                <w:sz w:val="18"/>
                <w:szCs w:val="18"/>
                <w:lang w:eastAsia="zh-CN"/>
              </w:rPr>
              <w:t xml:space="preserve">[QC]: We suggest to mark this issue as “N”. </w:t>
            </w:r>
          </w:p>
          <w:p w14:paraId="4C08B22B" w14:textId="77777777" w:rsidR="00F72293" w:rsidRDefault="00F72293" w:rsidP="00F72293">
            <w:pPr>
              <w:snapToGrid w:val="0"/>
              <w:jc w:val="both"/>
              <w:rPr>
                <w:sz w:val="18"/>
                <w:szCs w:val="18"/>
              </w:rPr>
            </w:pPr>
          </w:p>
          <w:p w14:paraId="3CA8742C" w14:textId="77777777" w:rsidR="000317A3" w:rsidRDefault="000317A3" w:rsidP="000317A3">
            <w:pPr>
              <w:snapToGrid w:val="0"/>
              <w:jc w:val="both"/>
              <w:rPr>
                <w:sz w:val="18"/>
                <w:szCs w:val="18"/>
              </w:rPr>
            </w:pPr>
            <w:r>
              <w:rPr>
                <w:b/>
                <w:sz w:val="18"/>
                <w:szCs w:val="18"/>
              </w:rPr>
              <w:t>[</w:t>
            </w:r>
            <w:r w:rsidRPr="00E94E29">
              <w:rPr>
                <w:rFonts w:hint="eastAsia"/>
                <w:b/>
                <w:sz w:val="18"/>
                <w:szCs w:val="18"/>
              </w:rPr>
              <w:t>LG]:</w:t>
            </w:r>
            <w:r>
              <w:rPr>
                <w:rFonts w:hint="eastAsia"/>
                <w:sz w:val="18"/>
                <w:szCs w:val="18"/>
              </w:rPr>
              <w:t xml:space="preserve"> </w:t>
            </w:r>
            <w:r>
              <w:rPr>
                <w:sz w:val="18"/>
                <w:szCs w:val="18"/>
              </w:rPr>
              <w:t>Agree with the FL assessment.</w:t>
            </w:r>
          </w:p>
          <w:p w14:paraId="04A803DA" w14:textId="77777777" w:rsidR="000317A3" w:rsidRPr="000317A3" w:rsidRDefault="000317A3" w:rsidP="00F72293">
            <w:pPr>
              <w:snapToGrid w:val="0"/>
              <w:jc w:val="both"/>
              <w:rPr>
                <w:sz w:val="18"/>
                <w:szCs w:val="18"/>
              </w:rPr>
            </w:pPr>
          </w:p>
          <w:p w14:paraId="0D3A680B" w14:textId="77777777" w:rsidR="000317A3" w:rsidRDefault="007C4567" w:rsidP="00F72293">
            <w:pPr>
              <w:snapToGrid w:val="0"/>
              <w:jc w:val="both"/>
              <w:rPr>
                <w:sz w:val="18"/>
                <w:szCs w:val="18"/>
              </w:rPr>
            </w:pPr>
            <w:r w:rsidRPr="007C4567">
              <w:rPr>
                <w:b/>
                <w:bCs/>
                <w:sz w:val="18"/>
                <w:szCs w:val="18"/>
              </w:rPr>
              <w:t>[Lockheed Martin]:</w:t>
            </w:r>
            <w:r>
              <w:rPr>
                <w:sz w:val="18"/>
                <w:szCs w:val="18"/>
              </w:rPr>
              <w:t xml:space="preserve"> We tend to feel this should be considered an H.  We feel that issue should be resolved in RAN1.</w:t>
            </w:r>
          </w:p>
          <w:p w14:paraId="2CA19470" w14:textId="77777777" w:rsidR="00027BCD" w:rsidRDefault="00027BCD" w:rsidP="00F72293">
            <w:pPr>
              <w:snapToGrid w:val="0"/>
              <w:jc w:val="both"/>
              <w:rPr>
                <w:sz w:val="18"/>
                <w:szCs w:val="18"/>
              </w:rPr>
            </w:pPr>
          </w:p>
          <w:p w14:paraId="4C573EBC" w14:textId="6D469B03" w:rsidR="00027BCD" w:rsidRDefault="00027BCD" w:rsidP="00F72293">
            <w:pPr>
              <w:snapToGrid w:val="0"/>
              <w:jc w:val="both"/>
              <w:rPr>
                <w:rFonts w:eastAsia="DengXian"/>
                <w:sz w:val="18"/>
                <w:szCs w:val="18"/>
                <w:lang w:eastAsia="zh-CN"/>
              </w:rPr>
            </w:pPr>
            <w:r w:rsidRPr="006D6AFD">
              <w:rPr>
                <w:rFonts w:eastAsia="DengXian"/>
                <w:b/>
                <w:bCs/>
                <w:sz w:val="18"/>
                <w:szCs w:val="18"/>
                <w:lang w:eastAsia="zh-CN"/>
              </w:rPr>
              <w:t>[</w:t>
            </w:r>
            <w:r w:rsidRPr="006D6AFD">
              <w:rPr>
                <w:rFonts w:eastAsia="DengXian" w:hint="eastAsia"/>
                <w:b/>
                <w:bCs/>
                <w:sz w:val="18"/>
                <w:szCs w:val="18"/>
                <w:lang w:eastAsia="zh-CN"/>
              </w:rPr>
              <w:t>N</w:t>
            </w:r>
            <w:r w:rsidRPr="006D6AFD">
              <w:rPr>
                <w:rFonts w:eastAsia="DengXian"/>
                <w:b/>
                <w:bCs/>
                <w:sz w:val="18"/>
                <w:szCs w:val="18"/>
                <w:lang w:eastAsia="zh-CN"/>
              </w:rPr>
              <w:t>TT</w:t>
            </w:r>
            <w:r>
              <w:rPr>
                <w:rFonts w:eastAsia="DengXian" w:hint="eastAsia"/>
                <w:b/>
                <w:bCs/>
                <w:sz w:val="18"/>
                <w:szCs w:val="18"/>
                <w:lang w:eastAsia="zh-CN"/>
              </w:rPr>
              <w:t xml:space="preserve"> </w:t>
            </w:r>
            <w:r w:rsidRPr="006D6AFD">
              <w:rPr>
                <w:rFonts w:eastAsia="DengXian"/>
                <w:b/>
                <w:bCs/>
                <w:sz w:val="18"/>
                <w:szCs w:val="18"/>
                <w:lang w:eastAsia="zh-CN"/>
              </w:rPr>
              <w:t>DOCOMO]</w:t>
            </w:r>
            <w:r>
              <w:rPr>
                <w:rFonts w:eastAsia="DengXian"/>
                <w:sz w:val="18"/>
                <w:szCs w:val="18"/>
                <w:lang w:eastAsia="zh-CN"/>
              </w:rPr>
              <w:t>: N, we think RAN2 agreement is clear.</w:t>
            </w:r>
          </w:p>
          <w:p w14:paraId="48B5B208" w14:textId="7D7BC521" w:rsidR="00877728" w:rsidRDefault="00877728" w:rsidP="00F72293">
            <w:pPr>
              <w:snapToGrid w:val="0"/>
              <w:jc w:val="both"/>
              <w:rPr>
                <w:rFonts w:eastAsia="DengXian"/>
                <w:sz w:val="18"/>
                <w:szCs w:val="18"/>
                <w:lang w:eastAsia="zh-CN"/>
              </w:rPr>
            </w:pPr>
          </w:p>
          <w:p w14:paraId="7A3276FE" w14:textId="4E48E6BC" w:rsidR="00877728" w:rsidRDefault="00877728" w:rsidP="00877728">
            <w:pPr>
              <w:snapToGrid w:val="0"/>
              <w:jc w:val="both"/>
              <w:rPr>
                <w:sz w:val="18"/>
                <w:szCs w:val="18"/>
              </w:rPr>
            </w:pPr>
            <w:r w:rsidRPr="000642FF">
              <w:rPr>
                <w:b/>
                <w:sz w:val="18"/>
                <w:szCs w:val="18"/>
              </w:rPr>
              <w:t>[Xiaomi]:</w:t>
            </w:r>
            <w:r w:rsidR="00EF2C04">
              <w:rPr>
                <w:sz w:val="18"/>
                <w:szCs w:val="18"/>
              </w:rPr>
              <w:t xml:space="preserve"> Agree with the FL </w:t>
            </w:r>
            <w:r>
              <w:rPr>
                <w:sz w:val="18"/>
                <w:szCs w:val="18"/>
              </w:rPr>
              <w:t>assessment, the UE behavior during this ambiguity period should be discussed in RAN1.</w:t>
            </w:r>
          </w:p>
          <w:p w14:paraId="1046763B" w14:textId="77777777" w:rsidR="00877728" w:rsidRDefault="00877728" w:rsidP="00F72293">
            <w:pPr>
              <w:snapToGrid w:val="0"/>
              <w:jc w:val="both"/>
              <w:rPr>
                <w:rFonts w:eastAsia="DengXian"/>
                <w:sz w:val="18"/>
                <w:szCs w:val="18"/>
                <w:lang w:eastAsia="zh-CN"/>
              </w:rPr>
            </w:pPr>
          </w:p>
          <w:p w14:paraId="74C264A5" w14:textId="6AE0C7A0" w:rsidR="00027BCD" w:rsidRPr="003D2A64" w:rsidRDefault="00027BCD" w:rsidP="00F72293">
            <w:pPr>
              <w:snapToGrid w:val="0"/>
              <w:jc w:val="both"/>
              <w:rPr>
                <w:sz w:val="18"/>
                <w:szCs w:val="18"/>
              </w:rPr>
            </w:pPr>
          </w:p>
        </w:tc>
      </w:tr>
      <w:tr w:rsidR="00373099" w:rsidRPr="00B37299" w14:paraId="01B903CA" w14:textId="77777777">
        <w:trPr>
          <w:trHeight w:val="66"/>
        </w:trPr>
        <w:tc>
          <w:tcPr>
            <w:tcW w:w="351" w:type="pct"/>
          </w:tcPr>
          <w:p w14:paraId="5C7BA2E9" w14:textId="77777777" w:rsidR="00373099" w:rsidRDefault="00C43897">
            <w:pPr>
              <w:snapToGrid w:val="0"/>
              <w:jc w:val="both"/>
              <w:rPr>
                <w:sz w:val="18"/>
                <w:szCs w:val="18"/>
              </w:rPr>
            </w:pPr>
            <w:r>
              <w:rPr>
                <w:sz w:val="18"/>
                <w:szCs w:val="18"/>
              </w:rPr>
              <w:lastRenderedPageBreak/>
              <w:t>1-3</w:t>
            </w:r>
          </w:p>
        </w:tc>
        <w:tc>
          <w:tcPr>
            <w:tcW w:w="1736" w:type="pct"/>
          </w:tcPr>
          <w:p w14:paraId="0E25ABE6" w14:textId="77777777" w:rsidR="00373099" w:rsidRDefault="00C43897">
            <w:pPr>
              <w:snapToGrid w:val="0"/>
              <w:jc w:val="both"/>
              <w:rPr>
                <w:rFonts w:eastAsia="DengXian"/>
                <w:b/>
                <w:sz w:val="18"/>
                <w:szCs w:val="18"/>
                <w:lang w:eastAsia="zh-CN"/>
              </w:rPr>
            </w:pPr>
            <w:r>
              <w:rPr>
                <w:rFonts w:eastAsia="DengXian"/>
                <w:b/>
                <w:sz w:val="18"/>
                <w:szCs w:val="18"/>
                <w:lang w:eastAsia="zh-CN"/>
              </w:rPr>
              <w:t>Ambiguity in the interpretation of SFN indicating Epoch time:</w:t>
            </w:r>
          </w:p>
          <w:p w14:paraId="56405591" w14:textId="77777777" w:rsidR="00373099" w:rsidRDefault="00C43897">
            <w:pPr>
              <w:snapToGrid w:val="0"/>
              <w:jc w:val="both"/>
              <w:rPr>
                <w:rFonts w:eastAsia="DengXian"/>
                <w:sz w:val="18"/>
                <w:szCs w:val="18"/>
                <w:lang w:eastAsia="zh-CN"/>
              </w:rPr>
            </w:pPr>
            <w:r>
              <w:rPr>
                <w:rFonts w:eastAsia="DengXian"/>
                <w:sz w:val="18"/>
                <w:szCs w:val="18"/>
                <w:lang w:eastAsia="zh-CN"/>
              </w:rPr>
              <w:t>The issue on a potential ambiguity in the interpretation of the SFN indicating Epoch time was discussed for the first time at previous RAN1 meeting [19]. The following two options were discussed:</w:t>
            </w:r>
          </w:p>
          <w:p w14:paraId="7D1F92A9" w14:textId="77777777" w:rsidR="00373099" w:rsidRDefault="00C43897">
            <w:pPr>
              <w:snapToGrid w:val="0"/>
              <w:jc w:val="both"/>
              <w:rPr>
                <w:rFonts w:eastAsia="DengXian"/>
                <w:sz w:val="18"/>
                <w:szCs w:val="18"/>
                <w:lang w:eastAsia="zh-CN"/>
              </w:rPr>
            </w:pPr>
            <w:r>
              <w:rPr>
                <w:rFonts w:eastAsia="DengXian"/>
                <w:sz w:val="18"/>
                <w:szCs w:val="18"/>
                <w:lang w:eastAsia="zh-CN"/>
              </w:rPr>
              <w:t>Option 1: If indicated explicitly by a SFN and subframe number, the UE considers this frame to be the frame which is nearest to the frame where the message is received.</w:t>
            </w:r>
          </w:p>
          <w:p w14:paraId="3F4A4851" w14:textId="77777777" w:rsidR="00373099" w:rsidRDefault="00C43897">
            <w:pPr>
              <w:snapToGrid w:val="0"/>
              <w:jc w:val="both"/>
              <w:rPr>
                <w:rFonts w:eastAsia="DengXian"/>
                <w:sz w:val="18"/>
                <w:szCs w:val="18"/>
                <w:lang w:eastAsia="zh-CN"/>
              </w:rPr>
            </w:pPr>
            <w:r>
              <w:rPr>
                <w:rFonts w:eastAsia="DengXian"/>
                <w:sz w:val="18"/>
                <w:szCs w:val="18"/>
                <w:lang w:eastAsia="zh-CN"/>
              </w:rPr>
              <w:t xml:space="preserve">Option 2: Indicated SFN for Epoch time is current SFN or  the next upcoming SFN after </w:t>
            </w:r>
            <w:r>
              <w:rPr>
                <w:rFonts w:eastAsia="DengXian"/>
                <w:sz w:val="18"/>
                <w:szCs w:val="18"/>
                <w:lang w:eastAsia="zh-CN"/>
              </w:rPr>
              <w:lastRenderedPageBreak/>
              <w:t>the frame where the message indicating the Epoch time is received.</w:t>
            </w:r>
          </w:p>
        </w:tc>
        <w:tc>
          <w:tcPr>
            <w:tcW w:w="565" w:type="pct"/>
          </w:tcPr>
          <w:p w14:paraId="1FC52D0F" w14:textId="77777777" w:rsidR="00373099" w:rsidRDefault="00C43897">
            <w:pPr>
              <w:snapToGrid w:val="0"/>
              <w:rPr>
                <w:sz w:val="20"/>
                <w:szCs w:val="20"/>
              </w:rPr>
            </w:pPr>
            <w:r>
              <w:rPr>
                <w:sz w:val="20"/>
                <w:szCs w:val="20"/>
              </w:rPr>
              <w:lastRenderedPageBreak/>
              <w:t>[1, 2, 3, 5,8, 9, 11, 12, 13, 15, 16, 17]</w:t>
            </w:r>
          </w:p>
        </w:tc>
        <w:tc>
          <w:tcPr>
            <w:tcW w:w="532" w:type="pct"/>
          </w:tcPr>
          <w:p w14:paraId="6A5E65EC" w14:textId="77777777" w:rsidR="00373099" w:rsidRDefault="00C43897">
            <w:pPr>
              <w:snapToGrid w:val="0"/>
              <w:jc w:val="both"/>
              <w:rPr>
                <w:rFonts w:eastAsia="DengXian"/>
                <w:color w:val="FF0000"/>
                <w:sz w:val="20"/>
                <w:szCs w:val="20"/>
                <w:lang w:eastAsia="zh-CN"/>
              </w:rPr>
            </w:pPr>
            <w:r>
              <w:rPr>
                <w:rFonts w:eastAsia="DengXian"/>
                <w:color w:val="FF0000"/>
                <w:sz w:val="20"/>
                <w:szCs w:val="20"/>
                <w:lang w:eastAsia="zh-CN"/>
              </w:rPr>
              <w:t>H</w:t>
            </w:r>
          </w:p>
        </w:tc>
        <w:tc>
          <w:tcPr>
            <w:tcW w:w="1816" w:type="pct"/>
          </w:tcPr>
          <w:p w14:paraId="427907E5" w14:textId="77777777" w:rsidR="00373099" w:rsidRPr="003D2A64" w:rsidRDefault="00C43897">
            <w:pPr>
              <w:snapToGrid w:val="0"/>
              <w:jc w:val="both"/>
              <w:rPr>
                <w:rFonts w:eastAsia="DengXian"/>
                <w:sz w:val="18"/>
                <w:szCs w:val="18"/>
                <w:lang w:eastAsia="zh-CN"/>
              </w:rPr>
            </w:pPr>
            <w:r w:rsidRPr="003D2A64">
              <w:rPr>
                <w:rFonts w:eastAsia="DengXian" w:hint="eastAsia"/>
                <w:b/>
                <w:sz w:val="18"/>
                <w:szCs w:val="18"/>
                <w:lang w:eastAsia="zh-CN"/>
              </w:rPr>
              <w:t>[</w:t>
            </w:r>
            <w:r w:rsidRPr="003D2A64">
              <w:rPr>
                <w:rFonts w:eastAsia="DengXian"/>
                <w:b/>
                <w:sz w:val="18"/>
                <w:szCs w:val="18"/>
                <w:lang w:eastAsia="zh-CN"/>
              </w:rPr>
              <w:t xml:space="preserve">Huawei]: </w:t>
            </w:r>
            <w:r w:rsidRPr="003D2A64">
              <w:rPr>
                <w:rFonts w:eastAsia="SimSun"/>
                <w:b/>
                <w:sz w:val="18"/>
                <w:szCs w:val="18"/>
                <w:lang w:eastAsia="zh-CN"/>
              </w:rPr>
              <w:t>Agree with FL initial assessment.</w:t>
            </w:r>
          </w:p>
          <w:p w14:paraId="3830AB04" w14:textId="77777777" w:rsidR="00373099" w:rsidRPr="003D2A64" w:rsidRDefault="00C43897">
            <w:pPr>
              <w:snapToGrid w:val="0"/>
              <w:jc w:val="both"/>
              <w:rPr>
                <w:rFonts w:eastAsia="DengXian"/>
                <w:sz w:val="18"/>
                <w:szCs w:val="18"/>
                <w:lang w:eastAsia="zh-CN"/>
              </w:rPr>
            </w:pPr>
            <w:r w:rsidRPr="003D2A64">
              <w:rPr>
                <w:rFonts w:eastAsia="DengXian" w:hint="eastAsia"/>
                <w:sz w:val="18"/>
                <w:szCs w:val="18"/>
                <w:lang w:eastAsia="zh-CN"/>
              </w:rPr>
              <w:t>S</w:t>
            </w:r>
            <w:r w:rsidRPr="003D2A64">
              <w:rPr>
                <w:rFonts w:eastAsia="DengXian"/>
                <w:sz w:val="18"/>
                <w:szCs w:val="18"/>
                <w:lang w:eastAsia="zh-CN"/>
              </w:rPr>
              <w:t>upport Option 1, for option2 if t_epoch = SFN 1023 and t = SFN 0 the network may needs to derive the ephemeris for a long time based on the current ephemeris information. Then, when UE receives the assistance information and t_epoch, at t, if the validity timer expires, the UE may need to propagate from SFN 1023 back to SFN 0. The derivation duration is long at both network and UE side, and the errors coming from both sides can be large.</w:t>
            </w:r>
          </w:p>
          <w:p w14:paraId="3E1D9597" w14:textId="77777777" w:rsidR="00373099" w:rsidRPr="003D2A64" w:rsidRDefault="00373099">
            <w:pPr>
              <w:snapToGrid w:val="0"/>
              <w:jc w:val="both"/>
              <w:rPr>
                <w:sz w:val="18"/>
                <w:szCs w:val="18"/>
              </w:rPr>
            </w:pPr>
          </w:p>
          <w:p w14:paraId="1000933B" w14:textId="77777777" w:rsidR="00373099" w:rsidRPr="003D2A64" w:rsidRDefault="00C43897">
            <w:pPr>
              <w:snapToGrid w:val="0"/>
              <w:jc w:val="both"/>
              <w:rPr>
                <w:sz w:val="18"/>
                <w:szCs w:val="18"/>
              </w:rPr>
            </w:pPr>
            <w:r w:rsidRPr="003D2A64">
              <w:rPr>
                <w:sz w:val="18"/>
                <w:szCs w:val="18"/>
              </w:rPr>
              <w:lastRenderedPageBreak/>
              <w:t>[Mediatek]: Agree on the priority and Huawei comment on Option 2. We proposed a 3rd Option, which is close to Option 1 in our TDoc R1-2203385.</w:t>
            </w:r>
          </w:p>
          <w:p w14:paraId="011CFBF4" w14:textId="77777777" w:rsidR="00373099" w:rsidRPr="003D2A64" w:rsidRDefault="00373099">
            <w:pPr>
              <w:snapToGrid w:val="0"/>
              <w:jc w:val="both"/>
              <w:rPr>
                <w:sz w:val="18"/>
                <w:szCs w:val="18"/>
              </w:rPr>
            </w:pPr>
          </w:p>
          <w:p w14:paraId="4FFA77FC" w14:textId="151D84BD" w:rsidR="00373099" w:rsidRPr="003D2A64" w:rsidRDefault="00C43897">
            <w:pPr>
              <w:snapToGrid w:val="0"/>
              <w:jc w:val="both"/>
              <w:rPr>
                <w:sz w:val="18"/>
                <w:szCs w:val="18"/>
                <w:lang w:eastAsia="zh-CN"/>
              </w:rPr>
            </w:pPr>
            <w:r w:rsidRPr="003D2A64">
              <w:rPr>
                <w:rFonts w:eastAsia="SimSun" w:hint="eastAsia"/>
                <w:b/>
                <w:sz w:val="18"/>
                <w:szCs w:val="18"/>
                <w:lang w:eastAsia="zh-CN"/>
              </w:rPr>
              <w:t>[ZTE</w:t>
            </w:r>
            <w:r w:rsidRPr="003D2A64">
              <w:rPr>
                <w:rFonts w:eastAsia="SimSun"/>
                <w:b/>
                <w:sz w:val="18"/>
                <w:szCs w:val="18"/>
                <w:lang w:eastAsia="zh-CN"/>
              </w:rPr>
              <w:t xml:space="preserve">]: </w:t>
            </w:r>
            <w:r w:rsidRPr="003D2A64">
              <w:rPr>
                <w:rFonts w:eastAsia="SimSun" w:hint="eastAsia"/>
                <w:bCs/>
                <w:sz w:val="18"/>
                <w:szCs w:val="18"/>
                <w:lang w:eastAsia="zh-CN"/>
              </w:rPr>
              <w:t xml:space="preserve">Agree with FL initial assessment. </w:t>
            </w:r>
            <w:r w:rsidRPr="003D2A64">
              <w:rPr>
                <w:rFonts w:hint="eastAsia"/>
                <w:sz w:val="18"/>
                <w:szCs w:val="18"/>
                <w:lang w:eastAsia="zh-CN"/>
              </w:rPr>
              <w:t>We support Option-1 since it provides more flexibility on epoch time indication. Moreover, when fitting is applied in common TA indication, the backward propagation cannot be guaranteed so that the epoch time should not be set at far future. In this case, allowing UE to set epoch time at far future is not an advantage.</w:t>
            </w:r>
          </w:p>
          <w:p w14:paraId="287A0381" w14:textId="6BE53238" w:rsidR="00BE4956" w:rsidRPr="003D2A64" w:rsidRDefault="00BE4956">
            <w:pPr>
              <w:snapToGrid w:val="0"/>
              <w:jc w:val="both"/>
              <w:rPr>
                <w:sz w:val="18"/>
                <w:szCs w:val="18"/>
              </w:rPr>
            </w:pPr>
          </w:p>
          <w:p w14:paraId="52C47DB0" w14:textId="2713123A" w:rsidR="00BE4956" w:rsidRPr="003D2A64" w:rsidRDefault="00BE4956">
            <w:pPr>
              <w:snapToGrid w:val="0"/>
              <w:jc w:val="both"/>
              <w:rPr>
                <w:rFonts w:eastAsia="DengXian"/>
                <w:sz w:val="18"/>
                <w:szCs w:val="18"/>
                <w:lang w:eastAsia="zh-CN"/>
              </w:rPr>
            </w:pPr>
            <w:r w:rsidRPr="003D2A64">
              <w:rPr>
                <w:rFonts w:eastAsia="DengXian"/>
                <w:b/>
                <w:bCs/>
                <w:sz w:val="18"/>
                <w:szCs w:val="18"/>
                <w:lang w:eastAsia="zh-CN"/>
              </w:rPr>
              <w:t>[Nokia, NSB]</w:t>
            </w:r>
            <w:r w:rsidRPr="003D2A64">
              <w:rPr>
                <w:rFonts w:eastAsia="DengXian"/>
                <w:sz w:val="18"/>
                <w:szCs w:val="18"/>
                <w:lang w:eastAsia="zh-CN"/>
              </w:rPr>
              <w:t>: Support FL assessment of having this as high priority. The actual discussion should be deferred to the e-meeting.</w:t>
            </w:r>
          </w:p>
          <w:p w14:paraId="21AF0DDE" w14:textId="53B3CC79" w:rsidR="00B903D7" w:rsidRPr="003D2A64" w:rsidRDefault="00B903D7">
            <w:pPr>
              <w:snapToGrid w:val="0"/>
              <w:jc w:val="both"/>
              <w:rPr>
                <w:sz w:val="18"/>
                <w:szCs w:val="18"/>
              </w:rPr>
            </w:pPr>
          </w:p>
          <w:p w14:paraId="2D4C763A" w14:textId="6AFA5452" w:rsidR="00373099" w:rsidRPr="003D2A64" w:rsidRDefault="00B903D7">
            <w:pPr>
              <w:snapToGrid w:val="0"/>
              <w:jc w:val="both"/>
              <w:rPr>
                <w:rFonts w:eastAsia="DengXian"/>
                <w:sz w:val="18"/>
                <w:szCs w:val="18"/>
                <w:lang w:eastAsia="zh-CN"/>
              </w:rPr>
            </w:pPr>
            <w:r w:rsidRPr="003D2A64">
              <w:rPr>
                <w:rFonts w:eastAsia="DengXian"/>
                <w:b/>
                <w:bCs/>
                <w:sz w:val="18"/>
                <w:szCs w:val="18"/>
                <w:lang w:eastAsia="zh-CN"/>
              </w:rPr>
              <w:t>[Samsung]</w:t>
            </w:r>
            <w:r w:rsidRPr="003D2A64">
              <w:rPr>
                <w:rFonts w:eastAsia="DengXian"/>
                <w:sz w:val="18"/>
                <w:szCs w:val="18"/>
                <w:lang w:eastAsia="zh-CN"/>
              </w:rPr>
              <w:t>: Agree with the FL assessment.</w:t>
            </w:r>
          </w:p>
          <w:p w14:paraId="2081C334" w14:textId="2D2A6DA5" w:rsidR="00AE0D43" w:rsidRPr="003D2A64" w:rsidRDefault="00AE0D43">
            <w:pPr>
              <w:snapToGrid w:val="0"/>
              <w:jc w:val="both"/>
              <w:rPr>
                <w:rFonts w:eastAsia="DengXian"/>
                <w:sz w:val="18"/>
                <w:szCs w:val="18"/>
                <w:lang w:eastAsia="zh-CN"/>
              </w:rPr>
            </w:pPr>
          </w:p>
          <w:p w14:paraId="4FBD1EEB" w14:textId="1F5EAF0F" w:rsidR="00AE0D43" w:rsidRDefault="00AE0D43">
            <w:pPr>
              <w:snapToGrid w:val="0"/>
              <w:jc w:val="both"/>
              <w:rPr>
                <w:rFonts w:eastAsia="DengXian"/>
                <w:sz w:val="18"/>
                <w:szCs w:val="18"/>
                <w:lang w:eastAsia="zh-CN"/>
              </w:rPr>
            </w:pPr>
            <w:r w:rsidRPr="003D2A64">
              <w:rPr>
                <w:rFonts w:eastAsia="DengXian"/>
                <w:b/>
                <w:bCs/>
                <w:sz w:val="18"/>
                <w:szCs w:val="18"/>
                <w:lang w:eastAsia="zh-CN"/>
              </w:rPr>
              <w:t>[Ericsson]</w:t>
            </w:r>
            <w:r w:rsidRPr="003D2A64">
              <w:rPr>
                <w:rFonts w:eastAsia="DengXian"/>
                <w:sz w:val="18"/>
                <w:szCs w:val="18"/>
                <w:lang w:eastAsia="zh-CN"/>
              </w:rPr>
              <w:t>: We agree with the FL assessment. We prefer option 2 and disagree with Huawei's comment. The network is free to select the epoch time and need not set it to t_epoch = SFN 1023 when t = SFN 0 if it does not want to.</w:t>
            </w:r>
          </w:p>
          <w:p w14:paraId="0E6E8CD2" w14:textId="421D1ADF" w:rsidR="00F72293" w:rsidRDefault="00F72293">
            <w:pPr>
              <w:snapToGrid w:val="0"/>
              <w:jc w:val="both"/>
              <w:rPr>
                <w:rFonts w:eastAsia="DengXian"/>
                <w:sz w:val="18"/>
                <w:szCs w:val="18"/>
                <w:lang w:eastAsia="zh-CN"/>
              </w:rPr>
            </w:pPr>
          </w:p>
          <w:p w14:paraId="7B8210EB" w14:textId="77777777" w:rsidR="00B903D7" w:rsidRDefault="00F72293" w:rsidP="00F72293">
            <w:pPr>
              <w:snapToGrid w:val="0"/>
              <w:jc w:val="both"/>
              <w:rPr>
                <w:rFonts w:eastAsia="DengXian"/>
                <w:sz w:val="18"/>
                <w:szCs w:val="18"/>
                <w:lang w:eastAsia="zh-CN"/>
              </w:rPr>
            </w:pPr>
            <w:r w:rsidRPr="003D2A64">
              <w:rPr>
                <w:rFonts w:eastAsia="DengXian"/>
                <w:b/>
                <w:bCs/>
                <w:sz w:val="18"/>
                <w:szCs w:val="18"/>
                <w:lang w:eastAsia="zh-CN"/>
              </w:rPr>
              <w:t>[</w:t>
            </w:r>
            <w:r>
              <w:rPr>
                <w:rFonts w:eastAsia="DengXian"/>
                <w:b/>
                <w:bCs/>
                <w:sz w:val="18"/>
                <w:szCs w:val="18"/>
                <w:lang w:eastAsia="zh-CN"/>
              </w:rPr>
              <w:t>Apple</w:t>
            </w:r>
            <w:r w:rsidRPr="003D2A64">
              <w:rPr>
                <w:rFonts w:eastAsia="DengXian"/>
                <w:b/>
                <w:bCs/>
                <w:sz w:val="18"/>
                <w:szCs w:val="18"/>
                <w:lang w:eastAsia="zh-CN"/>
              </w:rPr>
              <w:t>]</w:t>
            </w:r>
            <w:r w:rsidRPr="003D2A64">
              <w:rPr>
                <w:rFonts w:eastAsia="DengXian"/>
                <w:sz w:val="18"/>
                <w:szCs w:val="18"/>
                <w:lang w:eastAsia="zh-CN"/>
              </w:rPr>
              <w:t>: We agree with the FL assessment</w:t>
            </w:r>
            <w:r>
              <w:rPr>
                <w:rFonts w:eastAsia="DengXian"/>
                <w:sz w:val="18"/>
                <w:szCs w:val="18"/>
                <w:lang w:eastAsia="zh-CN"/>
              </w:rPr>
              <w:t xml:space="preserve">. We prefer Option 1, since Option 2 more likely leads to the scenario </w:t>
            </w:r>
            <w:r w:rsidRPr="00F72293">
              <w:rPr>
                <w:rFonts w:eastAsia="DengXian"/>
                <w:sz w:val="18"/>
                <w:szCs w:val="18"/>
                <w:lang w:eastAsia="zh-CN"/>
              </w:rPr>
              <w:t>where the indicated epoch time is after the validity timer expiry</w:t>
            </w:r>
            <w:r>
              <w:rPr>
                <w:rFonts w:eastAsia="DengXian"/>
                <w:sz w:val="18"/>
                <w:szCs w:val="18"/>
                <w:lang w:eastAsia="zh-CN"/>
              </w:rPr>
              <w:t xml:space="preserve"> (issue 1-2)</w:t>
            </w:r>
            <w:r w:rsidRPr="00F72293">
              <w:rPr>
                <w:rFonts w:eastAsia="DengXian"/>
                <w:sz w:val="18"/>
                <w:szCs w:val="18"/>
                <w:lang w:eastAsia="zh-CN"/>
              </w:rPr>
              <w:t>.</w:t>
            </w:r>
          </w:p>
          <w:p w14:paraId="13467E26" w14:textId="77777777" w:rsidR="005F4083" w:rsidRDefault="005F4083" w:rsidP="00F72293">
            <w:pPr>
              <w:snapToGrid w:val="0"/>
              <w:jc w:val="both"/>
              <w:rPr>
                <w:sz w:val="18"/>
                <w:szCs w:val="18"/>
              </w:rPr>
            </w:pPr>
          </w:p>
          <w:p w14:paraId="257D9BBF" w14:textId="77777777" w:rsidR="005F4083" w:rsidRDefault="005F4083" w:rsidP="00F72293">
            <w:pPr>
              <w:snapToGrid w:val="0"/>
              <w:jc w:val="both"/>
              <w:rPr>
                <w:sz w:val="18"/>
                <w:szCs w:val="18"/>
              </w:rPr>
            </w:pPr>
            <w:r w:rsidRPr="005F4083">
              <w:rPr>
                <w:b/>
                <w:bCs/>
                <w:sz w:val="18"/>
                <w:szCs w:val="18"/>
              </w:rPr>
              <w:t>[QC]:</w:t>
            </w:r>
            <w:r>
              <w:rPr>
                <w:sz w:val="18"/>
                <w:szCs w:val="18"/>
              </w:rPr>
              <w:t xml:space="preserve"> We don’t see there is an ambiguity issue but OK to discuss.</w:t>
            </w:r>
          </w:p>
          <w:p w14:paraId="5ECCA71B" w14:textId="77777777" w:rsidR="000317A3" w:rsidRDefault="000317A3" w:rsidP="00F72293">
            <w:pPr>
              <w:snapToGrid w:val="0"/>
              <w:jc w:val="both"/>
              <w:rPr>
                <w:sz w:val="18"/>
                <w:szCs w:val="18"/>
              </w:rPr>
            </w:pPr>
          </w:p>
          <w:p w14:paraId="3AA5FB30" w14:textId="77777777" w:rsidR="000317A3" w:rsidRDefault="000317A3" w:rsidP="000317A3">
            <w:pPr>
              <w:snapToGrid w:val="0"/>
              <w:jc w:val="both"/>
              <w:rPr>
                <w:sz w:val="18"/>
                <w:szCs w:val="18"/>
              </w:rPr>
            </w:pPr>
            <w:r>
              <w:rPr>
                <w:b/>
                <w:sz w:val="18"/>
                <w:szCs w:val="18"/>
              </w:rPr>
              <w:t>[</w:t>
            </w:r>
            <w:r w:rsidRPr="00E94E29">
              <w:rPr>
                <w:rFonts w:hint="eastAsia"/>
                <w:b/>
                <w:sz w:val="18"/>
                <w:szCs w:val="18"/>
              </w:rPr>
              <w:t>LG]:</w:t>
            </w:r>
            <w:r>
              <w:rPr>
                <w:rFonts w:hint="eastAsia"/>
                <w:sz w:val="18"/>
                <w:szCs w:val="18"/>
              </w:rPr>
              <w:t xml:space="preserve"> </w:t>
            </w:r>
            <w:r>
              <w:rPr>
                <w:sz w:val="18"/>
                <w:szCs w:val="18"/>
              </w:rPr>
              <w:t>Agree with the FL assessment.</w:t>
            </w:r>
          </w:p>
          <w:p w14:paraId="6C33A3E7" w14:textId="77777777" w:rsidR="000317A3" w:rsidRPr="000317A3" w:rsidRDefault="000317A3" w:rsidP="00F72293">
            <w:pPr>
              <w:snapToGrid w:val="0"/>
              <w:jc w:val="both"/>
              <w:rPr>
                <w:sz w:val="18"/>
                <w:szCs w:val="18"/>
              </w:rPr>
            </w:pPr>
          </w:p>
          <w:p w14:paraId="035FB4D0" w14:textId="77777777" w:rsidR="007C4567" w:rsidRDefault="007C4567" w:rsidP="007C4567">
            <w:pPr>
              <w:snapToGrid w:val="0"/>
              <w:jc w:val="both"/>
              <w:rPr>
                <w:sz w:val="18"/>
                <w:szCs w:val="18"/>
              </w:rPr>
            </w:pPr>
            <w:r w:rsidRPr="007C4567">
              <w:rPr>
                <w:b/>
                <w:bCs/>
                <w:sz w:val="18"/>
                <w:szCs w:val="18"/>
              </w:rPr>
              <w:t>[Lockheed Martin]:</w:t>
            </w:r>
            <w:r>
              <w:rPr>
                <w:sz w:val="18"/>
                <w:szCs w:val="18"/>
              </w:rPr>
              <w:t xml:space="preserve"> Agree with priority H</w:t>
            </w:r>
          </w:p>
          <w:p w14:paraId="00FAFC03" w14:textId="77777777" w:rsidR="000317A3" w:rsidRDefault="000317A3" w:rsidP="00F72293">
            <w:pPr>
              <w:snapToGrid w:val="0"/>
              <w:jc w:val="both"/>
              <w:rPr>
                <w:sz w:val="18"/>
                <w:szCs w:val="18"/>
              </w:rPr>
            </w:pPr>
          </w:p>
          <w:p w14:paraId="206AB3AB" w14:textId="77777777" w:rsidR="00027BCD" w:rsidRDefault="00027BCD" w:rsidP="00F72293">
            <w:pPr>
              <w:snapToGrid w:val="0"/>
              <w:jc w:val="both"/>
              <w:rPr>
                <w:rFonts w:eastAsia="DengXian"/>
                <w:sz w:val="18"/>
                <w:szCs w:val="18"/>
                <w:lang w:eastAsia="zh-CN"/>
              </w:rPr>
            </w:pPr>
            <w:r w:rsidRPr="006D6AFD">
              <w:rPr>
                <w:rFonts w:eastAsia="DengXian"/>
                <w:b/>
                <w:bCs/>
                <w:sz w:val="18"/>
                <w:szCs w:val="18"/>
                <w:lang w:eastAsia="zh-CN"/>
              </w:rPr>
              <w:t>[</w:t>
            </w:r>
            <w:r w:rsidRPr="006D6AFD">
              <w:rPr>
                <w:rFonts w:eastAsia="DengXian" w:hint="eastAsia"/>
                <w:b/>
                <w:bCs/>
                <w:sz w:val="18"/>
                <w:szCs w:val="18"/>
                <w:lang w:eastAsia="zh-CN"/>
              </w:rPr>
              <w:t>N</w:t>
            </w:r>
            <w:r w:rsidRPr="006D6AFD">
              <w:rPr>
                <w:rFonts w:eastAsia="DengXian"/>
                <w:b/>
                <w:bCs/>
                <w:sz w:val="18"/>
                <w:szCs w:val="18"/>
                <w:lang w:eastAsia="zh-CN"/>
              </w:rPr>
              <w:t>TT DOCOMO]</w:t>
            </w:r>
            <w:r>
              <w:rPr>
                <w:rFonts w:eastAsia="DengXian"/>
                <w:sz w:val="18"/>
                <w:szCs w:val="18"/>
                <w:lang w:eastAsia="zh-CN"/>
              </w:rPr>
              <w:t>: Agree with FL. Option 2 is preferred, as Epoch time in the past will lead to invalid assistance information.</w:t>
            </w:r>
          </w:p>
          <w:p w14:paraId="18E82BC0" w14:textId="77777777" w:rsidR="00027BCD" w:rsidRDefault="00027BCD" w:rsidP="00F72293">
            <w:pPr>
              <w:snapToGrid w:val="0"/>
              <w:jc w:val="both"/>
              <w:rPr>
                <w:sz w:val="18"/>
                <w:szCs w:val="18"/>
              </w:rPr>
            </w:pPr>
          </w:p>
          <w:p w14:paraId="1DE312D5" w14:textId="25FCDA01" w:rsidR="00DC5FEA" w:rsidRDefault="00DC5FEA" w:rsidP="00DC5FEA">
            <w:pPr>
              <w:snapToGrid w:val="0"/>
              <w:jc w:val="both"/>
              <w:rPr>
                <w:rFonts w:eastAsia="DengXian"/>
                <w:sz w:val="18"/>
                <w:szCs w:val="18"/>
                <w:lang w:eastAsia="zh-CN"/>
              </w:rPr>
            </w:pPr>
            <w:r w:rsidRPr="006C765A">
              <w:rPr>
                <w:rFonts w:eastAsia="DengXian"/>
                <w:b/>
                <w:sz w:val="18"/>
                <w:szCs w:val="18"/>
                <w:lang w:eastAsia="zh-CN"/>
              </w:rPr>
              <w:t>[Xiaomi]:</w:t>
            </w:r>
            <w:r w:rsidR="00EF2C04">
              <w:rPr>
                <w:rFonts w:eastAsia="DengXian"/>
                <w:sz w:val="18"/>
                <w:szCs w:val="18"/>
                <w:lang w:eastAsia="zh-CN"/>
              </w:rPr>
              <w:t xml:space="preserve"> Agree with FL</w:t>
            </w:r>
            <w:r>
              <w:rPr>
                <w:rFonts w:eastAsia="DengXian"/>
                <w:sz w:val="18"/>
                <w:szCs w:val="18"/>
                <w:lang w:eastAsia="zh-CN"/>
              </w:rPr>
              <w:t xml:space="preserve"> assessment.</w:t>
            </w:r>
          </w:p>
          <w:p w14:paraId="56D9EF2A" w14:textId="12927D93" w:rsidR="00DC5FEA" w:rsidRPr="003D2A64" w:rsidRDefault="00DC5FEA" w:rsidP="00F72293">
            <w:pPr>
              <w:snapToGrid w:val="0"/>
              <w:jc w:val="both"/>
              <w:rPr>
                <w:sz w:val="18"/>
                <w:szCs w:val="18"/>
              </w:rPr>
            </w:pPr>
          </w:p>
        </w:tc>
      </w:tr>
      <w:tr w:rsidR="00373099" w14:paraId="69F04A13" w14:textId="77777777">
        <w:trPr>
          <w:trHeight w:val="66"/>
        </w:trPr>
        <w:tc>
          <w:tcPr>
            <w:tcW w:w="351" w:type="pct"/>
          </w:tcPr>
          <w:p w14:paraId="31D31495" w14:textId="77777777" w:rsidR="00373099" w:rsidRDefault="00C43897">
            <w:pPr>
              <w:snapToGrid w:val="0"/>
              <w:jc w:val="both"/>
              <w:rPr>
                <w:sz w:val="18"/>
                <w:szCs w:val="18"/>
              </w:rPr>
            </w:pPr>
            <w:r>
              <w:rPr>
                <w:sz w:val="18"/>
                <w:szCs w:val="18"/>
              </w:rPr>
              <w:lastRenderedPageBreak/>
              <w:t>1-4</w:t>
            </w:r>
          </w:p>
        </w:tc>
        <w:tc>
          <w:tcPr>
            <w:tcW w:w="1736" w:type="pct"/>
          </w:tcPr>
          <w:p w14:paraId="09C95474" w14:textId="77777777" w:rsidR="00373099" w:rsidRDefault="00C43897">
            <w:pPr>
              <w:snapToGrid w:val="0"/>
              <w:rPr>
                <w:rFonts w:eastAsia="DengXian"/>
                <w:b/>
                <w:sz w:val="18"/>
                <w:szCs w:val="18"/>
                <w:lang w:eastAsia="zh-CN"/>
              </w:rPr>
            </w:pPr>
            <w:r>
              <w:rPr>
                <w:rFonts w:eastAsia="DengXian"/>
                <w:b/>
                <w:sz w:val="18"/>
                <w:szCs w:val="18"/>
                <w:lang w:eastAsia="zh-CN"/>
              </w:rPr>
              <w:t>Support of negative values of CommonDelayDriftVariation for GEO:</w:t>
            </w:r>
          </w:p>
          <w:p w14:paraId="0BB992BA" w14:textId="77777777" w:rsidR="00373099" w:rsidRDefault="00C43897">
            <w:pPr>
              <w:snapToGrid w:val="0"/>
              <w:rPr>
                <w:rFonts w:eastAsia="DengXian"/>
                <w:sz w:val="18"/>
                <w:szCs w:val="18"/>
                <w:lang w:eastAsia="zh-CN"/>
              </w:rPr>
            </w:pPr>
            <w:r>
              <w:rPr>
                <w:rFonts w:eastAsia="DengXian"/>
                <w:sz w:val="18"/>
                <w:szCs w:val="18"/>
                <w:lang w:eastAsia="zh-CN"/>
              </w:rPr>
              <w:t xml:space="preserve">The granularity and value ranges of common TA parameters were defined/agreed at RAN1#107-e. According to RAN1#107-e agreement, TACommonDriftVariation can only be positive. Such positive values and value range are appropriate in case of LEO based NTN. </w:t>
            </w:r>
          </w:p>
          <w:p w14:paraId="693E9FF7" w14:textId="77777777" w:rsidR="00373099" w:rsidRDefault="00C43897">
            <w:pPr>
              <w:snapToGrid w:val="0"/>
              <w:rPr>
                <w:rFonts w:eastAsia="DengXian"/>
                <w:sz w:val="18"/>
                <w:szCs w:val="18"/>
                <w:lang w:eastAsia="zh-CN"/>
              </w:rPr>
            </w:pPr>
            <w:r>
              <w:rPr>
                <w:rFonts w:eastAsia="DengXian"/>
                <w:sz w:val="18"/>
                <w:szCs w:val="18"/>
                <w:lang w:eastAsia="zh-CN"/>
              </w:rPr>
              <w:t>However, in case of GEO based NTN, NTACommonDriftVariation can be negative. The support of negative values for TACommonDriftVariation was discussed (for the first time)  in previous RAN1 meeting. It was proposed [19] to add 1 bit for allowing support of negative TACommonDriftVariation values for GEO. But there was no consensus and the issue is still open [19].</w:t>
            </w:r>
          </w:p>
        </w:tc>
        <w:tc>
          <w:tcPr>
            <w:tcW w:w="565" w:type="pct"/>
          </w:tcPr>
          <w:p w14:paraId="228BC1FD" w14:textId="77777777" w:rsidR="00373099" w:rsidRDefault="00C43897">
            <w:pPr>
              <w:snapToGrid w:val="0"/>
              <w:rPr>
                <w:sz w:val="20"/>
                <w:szCs w:val="20"/>
              </w:rPr>
            </w:pPr>
            <w:r>
              <w:rPr>
                <w:sz w:val="20"/>
                <w:szCs w:val="20"/>
              </w:rPr>
              <w:t>[2, 5, 9, 13, 15, 16, 17]</w:t>
            </w:r>
          </w:p>
        </w:tc>
        <w:tc>
          <w:tcPr>
            <w:tcW w:w="532" w:type="pct"/>
          </w:tcPr>
          <w:p w14:paraId="669DD908" w14:textId="77777777" w:rsidR="00373099" w:rsidRDefault="00C43897">
            <w:pPr>
              <w:snapToGrid w:val="0"/>
              <w:jc w:val="both"/>
              <w:rPr>
                <w:rFonts w:eastAsia="DengXian"/>
                <w:color w:val="FF0000"/>
                <w:sz w:val="20"/>
                <w:szCs w:val="20"/>
                <w:lang w:eastAsia="zh-CN"/>
              </w:rPr>
            </w:pPr>
            <w:r>
              <w:rPr>
                <w:rFonts w:eastAsia="DengXian"/>
                <w:color w:val="FF0000"/>
                <w:sz w:val="20"/>
                <w:szCs w:val="20"/>
                <w:lang w:eastAsia="zh-CN"/>
              </w:rPr>
              <w:t>H</w:t>
            </w:r>
          </w:p>
        </w:tc>
        <w:tc>
          <w:tcPr>
            <w:tcW w:w="1816" w:type="pct"/>
          </w:tcPr>
          <w:p w14:paraId="509BE4BE" w14:textId="77777777" w:rsidR="00373099" w:rsidRPr="003D2A64" w:rsidRDefault="00C43897">
            <w:pPr>
              <w:snapToGrid w:val="0"/>
              <w:jc w:val="both"/>
              <w:rPr>
                <w:rFonts w:eastAsia="DengXian"/>
                <w:sz w:val="18"/>
                <w:szCs w:val="18"/>
                <w:lang w:eastAsia="zh-CN"/>
              </w:rPr>
            </w:pPr>
            <w:r w:rsidRPr="003D2A64">
              <w:rPr>
                <w:rFonts w:eastAsia="SimSun"/>
                <w:b/>
                <w:sz w:val="18"/>
                <w:szCs w:val="18"/>
                <w:lang w:eastAsia="zh-CN"/>
              </w:rPr>
              <w:t>[Huawei]: Agree with FL initial assessment.</w:t>
            </w:r>
          </w:p>
          <w:p w14:paraId="07A328E4" w14:textId="77777777" w:rsidR="00373099" w:rsidRPr="003D2A64" w:rsidRDefault="00C43897">
            <w:pPr>
              <w:snapToGrid w:val="0"/>
              <w:jc w:val="both"/>
              <w:rPr>
                <w:rFonts w:eastAsia="DengXian"/>
                <w:sz w:val="18"/>
                <w:szCs w:val="18"/>
                <w:lang w:eastAsia="zh-CN"/>
              </w:rPr>
            </w:pPr>
            <w:r w:rsidRPr="003D2A64">
              <w:rPr>
                <w:rFonts w:eastAsia="DengXian"/>
                <w:sz w:val="18"/>
                <w:szCs w:val="18"/>
                <w:lang w:eastAsia="zh-CN"/>
              </w:rPr>
              <w:t>We are open to discuss this further.</w:t>
            </w:r>
          </w:p>
          <w:p w14:paraId="19645A78" w14:textId="77777777" w:rsidR="00373099" w:rsidRPr="003D2A64" w:rsidRDefault="00373099">
            <w:pPr>
              <w:snapToGrid w:val="0"/>
              <w:jc w:val="both"/>
              <w:rPr>
                <w:rFonts w:eastAsia="DengXian"/>
                <w:sz w:val="18"/>
                <w:szCs w:val="18"/>
                <w:lang w:eastAsia="zh-CN"/>
              </w:rPr>
            </w:pPr>
          </w:p>
          <w:p w14:paraId="39EF6471" w14:textId="77777777" w:rsidR="00373099" w:rsidRPr="003D2A64" w:rsidRDefault="00C43897">
            <w:pPr>
              <w:snapToGrid w:val="0"/>
              <w:jc w:val="both"/>
              <w:rPr>
                <w:sz w:val="18"/>
                <w:szCs w:val="18"/>
              </w:rPr>
            </w:pPr>
            <w:r w:rsidRPr="003D2A64">
              <w:rPr>
                <w:sz w:val="18"/>
                <w:szCs w:val="18"/>
              </w:rPr>
              <w:t>[Mediatek]: We agree on the priority. As an alternative to adding 1 bit, a new granularity and range could be considered for CommonDelayDriftVariation for GEO as proposed in our TDoc R1-2203385.</w:t>
            </w:r>
          </w:p>
          <w:p w14:paraId="2FED1B64" w14:textId="77777777" w:rsidR="00373099" w:rsidRPr="003D2A64" w:rsidRDefault="00373099">
            <w:pPr>
              <w:snapToGrid w:val="0"/>
              <w:jc w:val="both"/>
              <w:rPr>
                <w:sz w:val="18"/>
                <w:szCs w:val="18"/>
              </w:rPr>
            </w:pPr>
          </w:p>
          <w:p w14:paraId="5E0ACB1F" w14:textId="77777777" w:rsidR="00373099" w:rsidRPr="003D2A64" w:rsidRDefault="00C43897">
            <w:pPr>
              <w:snapToGrid w:val="0"/>
              <w:jc w:val="both"/>
              <w:rPr>
                <w:rFonts w:eastAsia="DengXian"/>
                <w:sz w:val="18"/>
                <w:szCs w:val="18"/>
                <w:lang w:eastAsia="zh-CN"/>
              </w:rPr>
            </w:pPr>
            <w:r w:rsidRPr="003D2A64">
              <w:rPr>
                <w:rFonts w:eastAsia="SimSun" w:hint="eastAsia"/>
                <w:b/>
                <w:sz w:val="18"/>
                <w:szCs w:val="18"/>
                <w:lang w:eastAsia="zh-CN"/>
              </w:rPr>
              <w:t>[ZTE</w:t>
            </w:r>
            <w:r w:rsidRPr="003D2A64">
              <w:rPr>
                <w:rFonts w:eastAsia="SimSun"/>
                <w:b/>
                <w:sz w:val="18"/>
                <w:szCs w:val="18"/>
                <w:lang w:eastAsia="zh-CN"/>
              </w:rPr>
              <w:t xml:space="preserve">]: </w:t>
            </w:r>
            <w:r w:rsidRPr="003D2A64">
              <w:rPr>
                <w:rFonts w:eastAsia="SimSun" w:hint="eastAsia"/>
                <w:bCs/>
                <w:sz w:val="18"/>
                <w:szCs w:val="18"/>
                <w:lang w:eastAsia="zh-CN"/>
              </w:rPr>
              <w:t xml:space="preserve">Agree with FL initial assessment. </w:t>
            </w:r>
            <w:r w:rsidRPr="003D2A64">
              <w:rPr>
                <w:rFonts w:hint="eastAsia"/>
                <w:sz w:val="18"/>
                <w:szCs w:val="18"/>
                <w:lang w:eastAsia="zh-CN"/>
              </w:rPr>
              <w:t xml:space="preserve">We are supportive of including negative </w:t>
            </w:r>
            <w:r w:rsidRPr="003D2A64">
              <w:rPr>
                <w:rFonts w:eastAsia="DengXian"/>
                <w:sz w:val="18"/>
                <w:szCs w:val="18"/>
                <w:lang w:eastAsia="zh-CN"/>
              </w:rPr>
              <w:t xml:space="preserve">TACommonDriftVariation </w:t>
            </w:r>
            <w:r w:rsidRPr="003D2A64">
              <w:rPr>
                <w:rFonts w:eastAsia="DengXian" w:hint="eastAsia"/>
                <w:sz w:val="18"/>
                <w:szCs w:val="18"/>
                <w:lang w:eastAsia="zh-CN"/>
              </w:rPr>
              <w:t>to enable long validity duration in GEO.</w:t>
            </w:r>
          </w:p>
          <w:p w14:paraId="4FD17842" w14:textId="77777777" w:rsidR="00BE4956" w:rsidRPr="003D2A64" w:rsidRDefault="00BE4956">
            <w:pPr>
              <w:snapToGrid w:val="0"/>
              <w:jc w:val="both"/>
              <w:rPr>
                <w:sz w:val="18"/>
                <w:szCs w:val="18"/>
              </w:rPr>
            </w:pPr>
          </w:p>
          <w:p w14:paraId="2DC053B5" w14:textId="77777777" w:rsidR="00BE4956" w:rsidRPr="003D2A64" w:rsidRDefault="00BE4956">
            <w:pPr>
              <w:snapToGrid w:val="0"/>
              <w:jc w:val="both"/>
              <w:rPr>
                <w:rFonts w:eastAsia="DengXian"/>
                <w:sz w:val="18"/>
                <w:szCs w:val="18"/>
                <w:lang w:eastAsia="zh-CN"/>
              </w:rPr>
            </w:pPr>
            <w:r w:rsidRPr="003D2A64">
              <w:rPr>
                <w:rFonts w:eastAsia="DengXian"/>
                <w:b/>
                <w:bCs/>
                <w:sz w:val="18"/>
                <w:szCs w:val="18"/>
                <w:lang w:eastAsia="zh-CN"/>
              </w:rPr>
              <w:t>[Nokia, NSB]</w:t>
            </w:r>
            <w:r w:rsidRPr="003D2A64">
              <w:rPr>
                <w:rFonts w:eastAsia="DengXian"/>
                <w:sz w:val="18"/>
                <w:szCs w:val="18"/>
                <w:lang w:eastAsia="zh-CN"/>
              </w:rPr>
              <w:t>: Disagree with FL assessment. As pointed out in our contribution, there is no need fo</w:t>
            </w:r>
            <w:r w:rsidR="00F14964" w:rsidRPr="003D2A64">
              <w:rPr>
                <w:rFonts w:eastAsia="DengXian"/>
                <w:sz w:val="18"/>
                <w:szCs w:val="18"/>
                <w:lang w:eastAsia="zh-CN"/>
              </w:rPr>
              <w:t>r indicating the 2</w:t>
            </w:r>
            <w:r w:rsidR="00F14964" w:rsidRPr="003D2A64">
              <w:rPr>
                <w:rFonts w:eastAsia="DengXian"/>
                <w:sz w:val="18"/>
                <w:szCs w:val="18"/>
                <w:vertAlign w:val="superscript"/>
                <w:lang w:eastAsia="zh-CN"/>
              </w:rPr>
              <w:t>nd</w:t>
            </w:r>
            <w:r w:rsidR="00F14964" w:rsidRPr="003D2A64">
              <w:rPr>
                <w:rFonts w:eastAsia="DengXian"/>
                <w:sz w:val="18"/>
                <w:szCs w:val="18"/>
                <w:lang w:eastAsia="zh-CN"/>
              </w:rPr>
              <w:t xml:space="preserve"> order derivative for the relative stationary GEO case. Suggest to have this marked as “N”.</w:t>
            </w:r>
          </w:p>
          <w:p w14:paraId="3B88B42E" w14:textId="77777777" w:rsidR="00B903D7" w:rsidRPr="003D2A64" w:rsidRDefault="00B903D7">
            <w:pPr>
              <w:snapToGrid w:val="0"/>
              <w:jc w:val="both"/>
              <w:rPr>
                <w:sz w:val="18"/>
                <w:szCs w:val="18"/>
              </w:rPr>
            </w:pPr>
          </w:p>
          <w:p w14:paraId="072A0ECA" w14:textId="1534D816" w:rsidR="00B903D7" w:rsidRPr="003D2A64" w:rsidRDefault="00B903D7">
            <w:pPr>
              <w:snapToGrid w:val="0"/>
              <w:jc w:val="both"/>
              <w:rPr>
                <w:sz w:val="18"/>
                <w:szCs w:val="18"/>
              </w:rPr>
            </w:pPr>
            <w:r w:rsidRPr="003D2A64">
              <w:rPr>
                <w:b/>
                <w:bCs/>
                <w:sz w:val="18"/>
                <w:szCs w:val="18"/>
              </w:rPr>
              <w:lastRenderedPageBreak/>
              <w:t>[Samsung]</w:t>
            </w:r>
            <w:r w:rsidRPr="003D2A64">
              <w:rPr>
                <w:sz w:val="18"/>
                <w:szCs w:val="18"/>
              </w:rPr>
              <w:t>: OK to discuss.</w:t>
            </w:r>
          </w:p>
          <w:p w14:paraId="27528734" w14:textId="2419AD1C" w:rsidR="00AE0D43" w:rsidRPr="003D2A64" w:rsidRDefault="00AE0D43">
            <w:pPr>
              <w:snapToGrid w:val="0"/>
              <w:jc w:val="both"/>
              <w:rPr>
                <w:sz w:val="18"/>
                <w:szCs w:val="18"/>
              </w:rPr>
            </w:pPr>
          </w:p>
          <w:p w14:paraId="0812CF23" w14:textId="2D11EA83" w:rsidR="00AE0D43" w:rsidRDefault="00AE0D43">
            <w:pPr>
              <w:snapToGrid w:val="0"/>
              <w:jc w:val="both"/>
              <w:rPr>
                <w:sz w:val="18"/>
                <w:szCs w:val="18"/>
              </w:rPr>
            </w:pPr>
            <w:r w:rsidRPr="003D2A64">
              <w:rPr>
                <w:b/>
                <w:bCs/>
                <w:sz w:val="18"/>
                <w:szCs w:val="18"/>
              </w:rPr>
              <w:t>[Ericsson]</w:t>
            </w:r>
            <w:r w:rsidRPr="003D2A64">
              <w:rPr>
                <w:sz w:val="18"/>
                <w:szCs w:val="18"/>
              </w:rPr>
              <w:t xml:space="preserve">: We agree on the FL assessment and are supportive of negative drift variation to extend the validity time for GEO. </w:t>
            </w:r>
          </w:p>
          <w:p w14:paraId="235E74BD" w14:textId="79B145A2" w:rsidR="00F72293" w:rsidRDefault="00F72293">
            <w:pPr>
              <w:snapToGrid w:val="0"/>
              <w:jc w:val="both"/>
              <w:rPr>
                <w:sz w:val="18"/>
                <w:szCs w:val="18"/>
              </w:rPr>
            </w:pPr>
          </w:p>
          <w:p w14:paraId="4DBC3A0E" w14:textId="77777777" w:rsidR="00F72293" w:rsidRDefault="00F72293" w:rsidP="00F72293">
            <w:pPr>
              <w:snapToGrid w:val="0"/>
              <w:jc w:val="both"/>
              <w:rPr>
                <w:sz w:val="18"/>
                <w:szCs w:val="18"/>
              </w:rPr>
            </w:pPr>
            <w:r w:rsidRPr="003D2A64">
              <w:rPr>
                <w:b/>
                <w:bCs/>
                <w:sz w:val="18"/>
                <w:szCs w:val="18"/>
              </w:rPr>
              <w:t>[</w:t>
            </w:r>
            <w:r>
              <w:rPr>
                <w:b/>
                <w:bCs/>
                <w:sz w:val="18"/>
                <w:szCs w:val="18"/>
              </w:rPr>
              <w:t>Apple</w:t>
            </w:r>
            <w:r w:rsidRPr="003D2A64">
              <w:rPr>
                <w:b/>
                <w:bCs/>
                <w:sz w:val="18"/>
                <w:szCs w:val="18"/>
              </w:rPr>
              <w:t>]</w:t>
            </w:r>
            <w:r w:rsidRPr="003D2A64">
              <w:rPr>
                <w:sz w:val="18"/>
                <w:szCs w:val="18"/>
              </w:rPr>
              <w:t>: We a</w:t>
            </w:r>
            <w:r>
              <w:rPr>
                <w:sz w:val="18"/>
                <w:szCs w:val="18"/>
              </w:rPr>
              <w:t xml:space="preserve">re open to discuss this issue. </w:t>
            </w:r>
          </w:p>
          <w:p w14:paraId="6D4B2816" w14:textId="77777777" w:rsidR="00245F10" w:rsidRDefault="00245F10" w:rsidP="00F72293">
            <w:pPr>
              <w:snapToGrid w:val="0"/>
              <w:jc w:val="both"/>
              <w:rPr>
                <w:sz w:val="18"/>
                <w:szCs w:val="18"/>
              </w:rPr>
            </w:pPr>
          </w:p>
          <w:p w14:paraId="0CA222D4" w14:textId="77777777" w:rsidR="00245F10" w:rsidRDefault="00245F10" w:rsidP="00F72293">
            <w:pPr>
              <w:snapToGrid w:val="0"/>
              <w:jc w:val="both"/>
              <w:rPr>
                <w:sz w:val="18"/>
                <w:szCs w:val="18"/>
              </w:rPr>
            </w:pPr>
            <w:r>
              <w:rPr>
                <w:sz w:val="18"/>
                <w:szCs w:val="18"/>
              </w:rPr>
              <w:t>[</w:t>
            </w:r>
            <w:r w:rsidRPr="00245F10">
              <w:rPr>
                <w:b/>
                <w:bCs/>
                <w:sz w:val="18"/>
                <w:szCs w:val="18"/>
              </w:rPr>
              <w:t>QC</w:t>
            </w:r>
            <w:r>
              <w:rPr>
                <w:sz w:val="18"/>
                <w:szCs w:val="18"/>
              </w:rPr>
              <w:t>]: We are fine to discuss this issue.</w:t>
            </w:r>
          </w:p>
          <w:p w14:paraId="431ECFF2" w14:textId="77777777" w:rsidR="000317A3" w:rsidRDefault="000317A3" w:rsidP="00F72293">
            <w:pPr>
              <w:snapToGrid w:val="0"/>
              <w:jc w:val="both"/>
              <w:rPr>
                <w:sz w:val="18"/>
                <w:szCs w:val="18"/>
              </w:rPr>
            </w:pPr>
          </w:p>
          <w:p w14:paraId="2FF1212B" w14:textId="77777777" w:rsidR="000317A3" w:rsidRDefault="000317A3" w:rsidP="000317A3">
            <w:pPr>
              <w:snapToGrid w:val="0"/>
              <w:jc w:val="both"/>
              <w:rPr>
                <w:sz w:val="18"/>
                <w:szCs w:val="18"/>
              </w:rPr>
            </w:pPr>
            <w:r>
              <w:rPr>
                <w:b/>
                <w:sz w:val="18"/>
                <w:szCs w:val="18"/>
              </w:rPr>
              <w:t>[</w:t>
            </w:r>
            <w:r w:rsidRPr="00E94E29">
              <w:rPr>
                <w:rFonts w:hint="eastAsia"/>
                <w:b/>
                <w:sz w:val="18"/>
                <w:szCs w:val="18"/>
              </w:rPr>
              <w:t>LG]:</w:t>
            </w:r>
            <w:r>
              <w:rPr>
                <w:rFonts w:hint="eastAsia"/>
                <w:sz w:val="18"/>
                <w:szCs w:val="18"/>
              </w:rPr>
              <w:t xml:space="preserve"> </w:t>
            </w:r>
            <w:r>
              <w:rPr>
                <w:sz w:val="18"/>
                <w:szCs w:val="18"/>
              </w:rPr>
              <w:t>Ok to discuss</w:t>
            </w:r>
          </w:p>
          <w:p w14:paraId="101C41D8" w14:textId="77777777" w:rsidR="000317A3" w:rsidRDefault="000317A3" w:rsidP="00F72293">
            <w:pPr>
              <w:snapToGrid w:val="0"/>
              <w:jc w:val="both"/>
              <w:rPr>
                <w:sz w:val="18"/>
                <w:szCs w:val="18"/>
              </w:rPr>
            </w:pPr>
          </w:p>
          <w:p w14:paraId="4D366C9A" w14:textId="77777777" w:rsidR="007C4567" w:rsidRDefault="007C4567" w:rsidP="007C4567">
            <w:pPr>
              <w:snapToGrid w:val="0"/>
              <w:jc w:val="both"/>
              <w:rPr>
                <w:sz w:val="18"/>
                <w:szCs w:val="18"/>
              </w:rPr>
            </w:pPr>
            <w:r w:rsidRPr="007C4567">
              <w:rPr>
                <w:b/>
                <w:bCs/>
                <w:sz w:val="18"/>
                <w:szCs w:val="18"/>
              </w:rPr>
              <w:t>[Lockheed Martin]:</w:t>
            </w:r>
            <w:r>
              <w:rPr>
                <w:sz w:val="18"/>
                <w:szCs w:val="18"/>
              </w:rPr>
              <w:t xml:space="preserve"> Agree with priority H</w:t>
            </w:r>
          </w:p>
          <w:p w14:paraId="52CD9A8B" w14:textId="77777777" w:rsidR="000317A3" w:rsidRDefault="000317A3" w:rsidP="00F72293">
            <w:pPr>
              <w:snapToGrid w:val="0"/>
              <w:jc w:val="both"/>
              <w:rPr>
                <w:sz w:val="18"/>
                <w:szCs w:val="18"/>
              </w:rPr>
            </w:pPr>
          </w:p>
          <w:p w14:paraId="3FEBEBD2" w14:textId="77777777" w:rsidR="00027BCD" w:rsidRDefault="00027BCD" w:rsidP="00F72293">
            <w:pPr>
              <w:snapToGrid w:val="0"/>
              <w:jc w:val="both"/>
              <w:rPr>
                <w:rFonts w:eastAsia="DengXian"/>
                <w:sz w:val="18"/>
                <w:szCs w:val="18"/>
                <w:lang w:eastAsia="zh-CN"/>
              </w:rPr>
            </w:pPr>
            <w:r w:rsidRPr="00965C6E">
              <w:rPr>
                <w:rFonts w:eastAsia="DengXian"/>
                <w:b/>
                <w:bCs/>
                <w:sz w:val="18"/>
                <w:szCs w:val="18"/>
                <w:lang w:eastAsia="zh-CN"/>
              </w:rPr>
              <w:t>[</w:t>
            </w:r>
            <w:r w:rsidRPr="00965C6E">
              <w:rPr>
                <w:rFonts w:eastAsia="DengXian" w:hint="eastAsia"/>
                <w:b/>
                <w:bCs/>
                <w:sz w:val="18"/>
                <w:szCs w:val="18"/>
                <w:lang w:eastAsia="zh-CN"/>
              </w:rPr>
              <w:t>N</w:t>
            </w:r>
            <w:r w:rsidRPr="00965C6E">
              <w:rPr>
                <w:rFonts w:eastAsia="DengXian"/>
                <w:b/>
                <w:bCs/>
                <w:sz w:val="18"/>
                <w:szCs w:val="18"/>
                <w:lang w:eastAsia="zh-CN"/>
              </w:rPr>
              <w:t>TT DOCOMO]</w:t>
            </w:r>
            <w:r>
              <w:rPr>
                <w:rFonts w:eastAsia="DengXian"/>
                <w:b/>
                <w:bCs/>
                <w:sz w:val="18"/>
                <w:szCs w:val="18"/>
                <w:lang w:eastAsia="zh-CN"/>
              </w:rPr>
              <w:t>:</w:t>
            </w:r>
            <w:r>
              <w:rPr>
                <w:rFonts w:eastAsia="DengXian"/>
                <w:sz w:val="18"/>
                <w:szCs w:val="18"/>
                <w:lang w:eastAsia="zh-CN"/>
              </w:rPr>
              <w:t xml:space="preserve"> Agree with FL. Ok with this proposal.</w:t>
            </w:r>
          </w:p>
          <w:p w14:paraId="3640AB16" w14:textId="0234D56A" w:rsidR="00027BCD" w:rsidRPr="003D2A64" w:rsidRDefault="00027BCD" w:rsidP="00F72293">
            <w:pPr>
              <w:snapToGrid w:val="0"/>
              <w:jc w:val="both"/>
              <w:rPr>
                <w:sz w:val="18"/>
                <w:szCs w:val="18"/>
              </w:rPr>
            </w:pPr>
          </w:p>
        </w:tc>
      </w:tr>
      <w:tr w:rsidR="00373099" w14:paraId="33973FF0" w14:textId="77777777">
        <w:trPr>
          <w:trHeight w:val="66"/>
        </w:trPr>
        <w:tc>
          <w:tcPr>
            <w:tcW w:w="351" w:type="pct"/>
          </w:tcPr>
          <w:p w14:paraId="4256A800" w14:textId="77777777" w:rsidR="00373099" w:rsidRDefault="00C43897">
            <w:pPr>
              <w:snapToGrid w:val="0"/>
              <w:jc w:val="both"/>
              <w:rPr>
                <w:sz w:val="18"/>
                <w:szCs w:val="18"/>
              </w:rPr>
            </w:pPr>
            <w:r>
              <w:rPr>
                <w:sz w:val="18"/>
                <w:szCs w:val="18"/>
              </w:rPr>
              <w:lastRenderedPageBreak/>
              <w:t>1-5</w:t>
            </w:r>
          </w:p>
        </w:tc>
        <w:tc>
          <w:tcPr>
            <w:tcW w:w="1736" w:type="pct"/>
          </w:tcPr>
          <w:p w14:paraId="1177CD76" w14:textId="77777777" w:rsidR="00373099" w:rsidRDefault="00C43897">
            <w:pPr>
              <w:snapToGrid w:val="0"/>
              <w:rPr>
                <w:rFonts w:eastAsia="DengXian"/>
                <w:b/>
                <w:sz w:val="18"/>
                <w:szCs w:val="18"/>
                <w:lang w:eastAsia="zh-CN"/>
              </w:rPr>
            </w:pPr>
            <w:r>
              <w:rPr>
                <w:rFonts w:eastAsia="DengXian"/>
                <w:b/>
                <w:sz w:val="18"/>
                <w:szCs w:val="18"/>
                <w:lang w:eastAsia="zh-CN"/>
              </w:rPr>
              <w:t>Neighbour cell’s epoch time:</w:t>
            </w:r>
          </w:p>
          <w:p w14:paraId="3C11E9F4" w14:textId="77777777" w:rsidR="00373099" w:rsidRDefault="00C43897">
            <w:pPr>
              <w:snapToGrid w:val="0"/>
              <w:rPr>
                <w:rFonts w:eastAsia="DengXian"/>
                <w:sz w:val="18"/>
                <w:szCs w:val="18"/>
                <w:lang w:eastAsia="zh-CN"/>
              </w:rPr>
            </w:pPr>
            <w:r>
              <w:rPr>
                <w:rFonts w:eastAsia="DengXian"/>
                <w:sz w:val="18"/>
                <w:szCs w:val="18"/>
                <w:lang w:eastAsia="zh-CN"/>
              </w:rPr>
              <w:t>Assistance information (i.e. satellite ephemeris and common TA parameters) of neighbor cell would need to be indicated to UE. But there is still an ambiguity on associated Epoch time and related reference point.</w:t>
            </w:r>
          </w:p>
          <w:p w14:paraId="1649176D" w14:textId="77777777" w:rsidR="00373099" w:rsidRDefault="00C43897">
            <w:pPr>
              <w:snapToGrid w:val="0"/>
              <w:rPr>
                <w:rFonts w:eastAsia="DengXian"/>
                <w:sz w:val="18"/>
                <w:szCs w:val="18"/>
                <w:lang w:eastAsia="zh-CN"/>
              </w:rPr>
            </w:pPr>
            <w:r>
              <w:rPr>
                <w:rFonts w:eastAsia="DengXian"/>
                <w:sz w:val="18"/>
                <w:szCs w:val="18"/>
                <w:lang w:eastAsia="zh-CN"/>
              </w:rPr>
              <w:t>It would be necessary to clarify: Whether this epoch is based on serving cell’s timing or neighbor cell’s timing?</w:t>
            </w:r>
          </w:p>
          <w:p w14:paraId="0D1465A6" w14:textId="77777777" w:rsidR="00373099" w:rsidRDefault="00373099">
            <w:pPr>
              <w:snapToGrid w:val="0"/>
              <w:rPr>
                <w:rFonts w:eastAsia="DengXian"/>
                <w:sz w:val="18"/>
                <w:szCs w:val="18"/>
                <w:lang w:eastAsia="zh-CN"/>
              </w:rPr>
            </w:pPr>
          </w:p>
          <w:p w14:paraId="628C5BDB" w14:textId="77777777" w:rsidR="00373099" w:rsidRDefault="00C43897">
            <w:pPr>
              <w:snapToGrid w:val="0"/>
              <w:rPr>
                <w:rFonts w:eastAsia="DengXian"/>
                <w:sz w:val="18"/>
                <w:szCs w:val="18"/>
                <w:lang w:eastAsia="zh-CN"/>
              </w:rPr>
            </w:pPr>
            <w:r>
              <w:rPr>
                <w:rFonts w:eastAsia="SimSun"/>
                <w:b/>
                <w:sz w:val="18"/>
                <w:szCs w:val="18"/>
                <w:lang w:eastAsia="en-US"/>
              </w:rPr>
              <w:t xml:space="preserve">Moderator’s view: </w:t>
            </w:r>
            <w:r>
              <w:rPr>
                <w:rFonts w:eastAsia="SimSun"/>
                <w:sz w:val="18"/>
                <w:szCs w:val="18"/>
                <w:lang w:eastAsia="en-US"/>
              </w:rPr>
              <w:t>This is</w:t>
            </w:r>
            <w:r>
              <w:rPr>
                <w:rFonts w:eastAsia="SimSun"/>
                <w:b/>
                <w:sz w:val="18"/>
                <w:szCs w:val="18"/>
                <w:lang w:eastAsia="en-US"/>
              </w:rPr>
              <w:t xml:space="preserve"> </w:t>
            </w:r>
            <w:r>
              <w:rPr>
                <w:rFonts w:eastAsia="SimSun"/>
                <w:sz w:val="18"/>
                <w:szCs w:val="18"/>
                <w:lang w:eastAsia="en-US"/>
              </w:rPr>
              <w:t>a valid issue that needs to be discussed in current meeting. The epoch time and reference point related to neighbor cell’s ephemeris/common TA parameters should be provided based on serving cell’s timing.</w:t>
            </w:r>
          </w:p>
          <w:p w14:paraId="3DACD67F" w14:textId="77777777" w:rsidR="00373099" w:rsidRDefault="00373099">
            <w:pPr>
              <w:snapToGrid w:val="0"/>
              <w:rPr>
                <w:rFonts w:eastAsia="DengXian"/>
                <w:sz w:val="18"/>
                <w:szCs w:val="18"/>
                <w:lang w:eastAsia="zh-CN"/>
              </w:rPr>
            </w:pPr>
          </w:p>
        </w:tc>
        <w:tc>
          <w:tcPr>
            <w:tcW w:w="565" w:type="pct"/>
          </w:tcPr>
          <w:p w14:paraId="2AAD9C3B" w14:textId="77777777" w:rsidR="00373099" w:rsidRDefault="00C43897">
            <w:pPr>
              <w:snapToGrid w:val="0"/>
              <w:rPr>
                <w:sz w:val="20"/>
                <w:szCs w:val="20"/>
              </w:rPr>
            </w:pPr>
            <w:r>
              <w:rPr>
                <w:sz w:val="20"/>
                <w:szCs w:val="20"/>
              </w:rPr>
              <w:t xml:space="preserve">[3, 11] </w:t>
            </w:r>
          </w:p>
        </w:tc>
        <w:tc>
          <w:tcPr>
            <w:tcW w:w="532" w:type="pct"/>
          </w:tcPr>
          <w:p w14:paraId="614F51F5" w14:textId="77777777" w:rsidR="00373099" w:rsidRDefault="00C43897">
            <w:pPr>
              <w:snapToGrid w:val="0"/>
              <w:jc w:val="both"/>
              <w:rPr>
                <w:rFonts w:eastAsia="DengXian"/>
                <w:color w:val="FF0000"/>
                <w:sz w:val="20"/>
                <w:szCs w:val="20"/>
                <w:lang w:eastAsia="zh-CN"/>
              </w:rPr>
            </w:pPr>
            <w:r>
              <w:rPr>
                <w:rFonts w:eastAsia="DengXian"/>
                <w:color w:val="FF0000"/>
                <w:sz w:val="20"/>
                <w:szCs w:val="20"/>
                <w:lang w:eastAsia="zh-CN"/>
              </w:rPr>
              <w:t>H</w:t>
            </w:r>
          </w:p>
        </w:tc>
        <w:tc>
          <w:tcPr>
            <w:tcW w:w="1816" w:type="pct"/>
          </w:tcPr>
          <w:p w14:paraId="3B080BA1" w14:textId="77777777" w:rsidR="00373099" w:rsidRPr="003D2A64" w:rsidRDefault="00C43897">
            <w:pPr>
              <w:snapToGrid w:val="0"/>
              <w:jc w:val="both"/>
              <w:rPr>
                <w:rFonts w:eastAsia="DengXian"/>
                <w:sz w:val="18"/>
                <w:szCs w:val="18"/>
                <w:lang w:eastAsia="zh-CN"/>
              </w:rPr>
            </w:pPr>
            <w:r w:rsidRPr="003D2A64">
              <w:rPr>
                <w:rFonts w:eastAsia="SimSun"/>
                <w:b/>
                <w:sz w:val="18"/>
                <w:szCs w:val="18"/>
                <w:lang w:eastAsia="zh-CN"/>
              </w:rPr>
              <w:t>[Huawei]: Agree with FL initial assessment.</w:t>
            </w:r>
          </w:p>
          <w:p w14:paraId="3EB30158" w14:textId="77777777" w:rsidR="00373099" w:rsidRPr="003D2A64" w:rsidRDefault="00C43897">
            <w:pPr>
              <w:snapToGrid w:val="0"/>
              <w:jc w:val="both"/>
              <w:rPr>
                <w:rFonts w:eastAsia="DengXian"/>
                <w:sz w:val="18"/>
                <w:szCs w:val="18"/>
                <w:lang w:eastAsia="zh-CN"/>
              </w:rPr>
            </w:pPr>
            <w:r w:rsidRPr="003D2A64">
              <w:rPr>
                <w:rFonts w:eastAsia="DengXian"/>
                <w:sz w:val="18"/>
                <w:szCs w:val="18"/>
                <w:lang w:eastAsia="zh-CN"/>
              </w:rPr>
              <w:t xml:space="preserve">We support that the epoch time of assistance information of neighbor cell is based on serving cell’s timing. Using serving cell’s timing can save the signaling overhead of epoch time as there may have several neighbors. </w:t>
            </w:r>
          </w:p>
          <w:p w14:paraId="74476F59" w14:textId="77777777" w:rsidR="00373099" w:rsidRPr="003D2A64" w:rsidRDefault="00373099">
            <w:pPr>
              <w:snapToGrid w:val="0"/>
              <w:jc w:val="both"/>
              <w:rPr>
                <w:rFonts w:eastAsia="DengXian"/>
                <w:sz w:val="18"/>
                <w:szCs w:val="18"/>
                <w:lang w:eastAsia="zh-CN"/>
              </w:rPr>
            </w:pPr>
          </w:p>
          <w:p w14:paraId="75AC769E" w14:textId="77777777" w:rsidR="00373099" w:rsidRPr="003D2A64" w:rsidRDefault="00C43897">
            <w:pPr>
              <w:snapToGrid w:val="0"/>
              <w:jc w:val="both"/>
              <w:rPr>
                <w:sz w:val="18"/>
                <w:szCs w:val="18"/>
              </w:rPr>
            </w:pPr>
            <w:r w:rsidRPr="003D2A64">
              <w:rPr>
                <w:sz w:val="18"/>
                <w:szCs w:val="18"/>
              </w:rPr>
              <w:t>[Mediatek]: This issue can be discussed in RAN2.</w:t>
            </w:r>
          </w:p>
          <w:p w14:paraId="2AF90147" w14:textId="77777777" w:rsidR="00EF3AD9" w:rsidRPr="003D2A64" w:rsidRDefault="00EF3AD9">
            <w:pPr>
              <w:snapToGrid w:val="0"/>
              <w:jc w:val="both"/>
              <w:rPr>
                <w:sz w:val="18"/>
                <w:szCs w:val="18"/>
              </w:rPr>
            </w:pPr>
          </w:p>
          <w:p w14:paraId="06C2FFFC" w14:textId="77777777" w:rsidR="00EF3AD9" w:rsidRPr="003D2A64" w:rsidRDefault="00EF3AD9">
            <w:pPr>
              <w:snapToGrid w:val="0"/>
              <w:jc w:val="both"/>
              <w:rPr>
                <w:sz w:val="18"/>
                <w:szCs w:val="18"/>
              </w:rPr>
            </w:pPr>
            <w:r w:rsidRPr="003D2A64">
              <w:rPr>
                <w:b/>
                <w:bCs/>
                <w:sz w:val="18"/>
                <w:szCs w:val="18"/>
              </w:rPr>
              <w:t>[NEC]</w:t>
            </w:r>
            <w:r w:rsidRPr="003D2A64">
              <w:rPr>
                <w:sz w:val="18"/>
                <w:szCs w:val="18"/>
              </w:rPr>
              <w:t xml:space="preserve">: </w:t>
            </w:r>
            <w:r w:rsidR="00E92BD1" w:rsidRPr="003D2A64">
              <w:rPr>
                <w:sz w:val="18"/>
                <w:szCs w:val="18"/>
              </w:rPr>
              <w:t xml:space="preserve">support FL’s view.  </w:t>
            </w:r>
          </w:p>
          <w:p w14:paraId="7FB23220" w14:textId="77777777" w:rsidR="00F14964" w:rsidRPr="003D2A64" w:rsidRDefault="00F14964">
            <w:pPr>
              <w:snapToGrid w:val="0"/>
              <w:jc w:val="both"/>
              <w:rPr>
                <w:sz w:val="18"/>
                <w:szCs w:val="18"/>
              </w:rPr>
            </w:pPr>
          </w:p>
          <w:p w14:paraId="79F7AAF2" w14:textId="77777777" w:rsidR="00F14964" w:rsidRPr="003D2A64" w:rsidRDefault="00F14964">
            <w:pPr>
              <w:snapToGrid w:val="0"/>
              <w:jc w:val="both"/>
              <w:rPr>
                <w:rFonts w:eastAsia="DengXian"/>
                <w:sz w:val="18"/>
                <w:szCs w:val="18"/>
                <w:lang w:eastAsia="zh-CN"/>
              </w:rPr>
            </w:pPr>
            <w:r w:rsidRPr="003D2A64">
              <w:rPr>
                <w:rFonts w:eastAsia="DengXian"/>
                <w:b/>
                <w:bCs/>
                <w:sz w:val="18"/>
                <w:szCs w:val="18"/>
                <w:lang w:eastAsia="zh-CN"/>
              </w:rPr>
              <w:t>[Nokia, NSB]</w:t>
            </w:r>
            <w:r w:rsidRPr="003D2A64">
              <w:rPr>
                <w:rFonts w:eastAsia="DengXian"/>
                <w:sz w:val="18"/>
                <w:szCs w:val="18"/>
                <w:lang w:eastAsia="zh-CN"/>
              </w:rPr>
              <w:t>: OK to discuss this in the upcoming meeting, but RAN2/RAN3 would probably need to be consulted on the feasibility of the proposed solution, as it involves one gNB knowing the system timing of other gNBs (and potentially also across different NTN-GWs).</w:t>
            </w:r>
          </w:p>
          <w:p w14:paraId="3F4113A2" w14:textId="77777777" w:rsidR="00B903D7" w:rsidRPr="003D2A64" w:rsidRDefault="00B903D7">
            <w:pPr>
              <w:snapToGrid w:val="0"/>
              <w:jc w:val="both"/>
              <w:rPr>
                <w:sz w:val="18"/>
                <w:szCs w:val="18"/>
              </w:rPr>
            </w:pPr>
          </w:p>
          <w:p w14:paraId="70C62B5E" w14:textId="3DD002DC" w:rsidR="00B903D7" w:rsidRPr="003D2A64" w:rsidRDefault="00B903D7" w:rsidP="00B903D7">
            <w:pPr>
              <w:snapToGrid w:val="0"/>
              <w:jc w:val="both"/>
              <w:rPr>
                <w:sz w:val="18"/>
                <w:szCs w:val="18"/>
              </w:rPr>
            </w:pPr>
            <w:r w:rsidRPr="003D2A64">
              <w:rPr>
                <w:b/>
                <w:bCs/>
                <w:sz w:val="18"/>
                <w:szCs w:val="18"/>
              </w:rPr>
              <w:t>[Samsung]</w:t>
            </w:r>
            <w:r w:rsidRPr="003D2A64">
              <w:rPr>
                <w:sz w:val="18"/>
                <w:szCs w:val="18"/>
              </w:rPr>
              <w:t>: OK to discuss.</w:t>
            </w:r>
          </w:p>
          <w:p w14:paraId="700A993F" w14:textId="61A5F23B" w:rsidR="00AE0D43" w:rsidRPr="003D2A64" w:rsidRDefault="00AE0D43" w:rsidP="00B903D7">
            <w:pPr>
              <w:snapToGrid w:val="0"/>
              <w:jc w:val="both"/>
              <w:rPr>
                <w:sz w:val="18"/>
                <w:szCs w:val="18"/>
              </w:rPr>
            </w:pPr>
          </w:p>
          <w:p w14:paraId="364AB473" w14:textId="2BF16FFF" w:rsidR="00AE0D43" w:rsidRDefault="00AE0D43" w:rsidP="00B903D7">
            <w:pPr>
              <w:snapToGrid w:val="0"/>
              <w:jc w:val="both"/>
              <w:rPr>
                <w:sz w:val="18"/>
                <w:szCs w:val="18"/>
              </w:rPr>
            </w:pPr>
            <w:r w:rsidRPr="003D2A64">
              <w:rPr>
                <w:b/>
                <w:bCs/>
                <w:sz w:val="18"/>
                <w:szCs w:val="18"/>
              </w:rPr>
              <w:t>[Ericsson]</w:t>
            </w:r>
            <w:r w:rsidRPr="003D2A64">
              <w:rPr>
                <w:sz w:val="18"/>
                <w:szCs w:val="18"/>
              </w:rPr>
              <w:t xml:space="preserve">: </w:t>
            </w:r>
            <w:r w:rsidR="005D7413" w:rsidRPr="003D2A64">
              <w:rPr>
                <w:sz w:val="18"/>
                <w:szCs w:val="18"/>
              </w:rPr>
              <w:t xml:space="preserve">Agree that this needs to be </w:t>
            </w:r>
            <w:r w:rsidRPr="003D2A64">
              <w:rPr>
                <w:sz w:val="18"/>
                <w:szCs w:val="18"/>
              </w:rPr>
              <w:t>discuss</w:t>
            </w:r>
            <w:r w:rsidR="005D7413" w:rsidRPr="003D2A64">
              <w:rPr>
                <w:sz w:val="18"/>
                <w:szCs w:val="18"/>
              </w:rPr>
              <w:t>ed</w:t>
            </w:r>
            <w:r w:rsidRPr="003D2A64">
              <w:rPr>
                <w:sz w:val="18"/>
                <w:szCs w:val="18"/>
              </w:rPr>
              <w:t>.</w:t>
            </w:r>
          </w:p>
          <w:p w14:paraId="686262B9" w14:textId="2172524A" w:rsidR="00F72293" w:rsidRDefault="00F72293" w:rsidP="00B903D7">
            <w:pPr>
              <w:snapToGrid w:val="0"/>
              <w:jc w:val="both"/>
              <w:rPr>
                <w:sz w:val="18"/>
                <w:szCs w:val="18"/>
              </w:rPr>
            </w:pPr>
          </w:p>
          <w:p w14:paraId="52635AF4" w14:textId="36615A7E" w:rsidR="00F72293" w:rsidRPr="003D2A64" w:rsidRDefault="00F72293" w:rsidP="00F72293">
            <w:pPr>
              <w:snapToGrid w:val="0"/>
              <w:jc w:val="both"/>
              <w:rPr>
                <w:sz w:val="18"/>
                <w:szCs w:val="18"/>
              </w:rPr>
            </w:pPr>
            <w:r w:rsidRPr="003D2A64">
              <w:rPr>
                <w:b/>
                <w:bCs/>
                <w:sz w:val="18"/>
                <w:szCs w:val="18"/>
              </w:rPr>
              <w:t>[</w:t>
            </w:r>
            <w:r>
              <w:rPr>
                <w:b/>
                <w:bCs/>
                <w:sz w:val="18"/>
                <w:szCs w:val="18"/>
              </w:rPr>
              <w:t>Apple</w:t>
            </w:r>
            <w:r w:rsidRPr="003D2A64">
              <w:rPr>
                <w:b/>
                <w:bCs/>
                <w:sz w:val="18"/>
                <w:szCs w:val="18"/>
              </w:rPr>
              <w:t>]</w:t>
            </w:r>
            <w:r w:rsidRPr="003D2A64">
              <w:rPr>
                <w:sz w:val="18"/>
                <w:szCs w:val="18"/>
              </w:rPr>
              <w:t>: OK to discuss.</w:t>
            </w:r>
          </w:p>
          <w:p w14:paraId="50923F05" w14:textId="77777777" w:rsidR="00B903D7" w:rsidRDefault="00B903D7">
            <w:pPr>
              <w:snapToGrid w:val="0"/>
              <w:jc w:val="both"/>
              <w:rPr>
                <w:sz w:val="18"/>
                <w:szCs w:val="18"/>
              </w:rPr>
            </w:pPr>
          </w:p>
          <w:p w14:paraId="158878D6" w14:textId="2E3311D0" w:rsidR="000317A3" w:rsidRDefault="000317A3" w:rsidP="000317A3">
            <w:pPr>
              <w:snapToGrid w:val="0"/>
              <w:jc w:val="both"/>
              <w:rPr>
                <w:sz w:val="18"/>
                <w:szCs w:val="18"/>
              </w:rPr>
            </w:pPr>
            <w:r>
              <w:rPr>
                <w:b/>
                <w:sz w:val="18"/>
                <w:szCs w:val="18"/>
              </w:rPr>
              <w:t>[</w:t>
            </w:r>
            <w:r w:rsidRPr="00E94E29">
              <w:rPr>
                <w:rFonts w:hint="eastAsia"/>
                <w:b/>
                <w:sz w:val="18"/>
                <w:szCs w:val="18"/>
              </w:rPr>
              <w:t>LG]:</w:t>
            </w:r>
            <w:r>
              <w:rPr>
                <w:rFonts w:hint="eastAsia"/>
                <w:sz w:val="18"/>
                <w:szCs w:val="18"/>
              </w:rPr>
              <w:t xml:space="preserve"> </w:t>
            </w:r>
            <w:r>
              <w:rPr>
                <w:sz w:val="18"/>
                <w:szCs w:val="18"/>
              </w:rPr>
              <w:t>Ok to discuss</w:t>
            </w:r>
          </w:p>
          <w:p w14:paraId="783F2968" w14:textId="2A247A9C" w:rsidR="007C4567" w:rsidRDefault="007C4567" w:rsidP="000317A3">
            <w:pPr>
              <w:snapToGrid w:val="0"/>
              <w:jc w:val="both"/>
              <w:rPr>
                <w:sz w:val="18"/>
                <w:szCs w:val="18"/>
              </w:rPr>
            </w:pPr>
          </w:p>
          <w:p w14:paraId="54808804" w14:textId="61EED705" w:rsidR="007C4567" w:rsidRDefault="007C4567" w:rsidP="000317A3">
            <w:pPr>
              <w:snapToGrid w:val="0"/>
              <w:jc w:val="both"/>
              <w:rPr>
                <w:sz w:val="18"/>
                <w:szCs w:val="18"/>
              </w:rPr>
            </w:pPr>
            <w:r w:rsidRPr="007C4567">
              <w:rPr>
                <w:b/>
                <w:bCs/>
                <w:sz w:val="18"/>
                <w:szCs w:val="18"/>
              </w:rPr>
              <w:t>[Lockheed Martin]:</w:t>
            </w:r>
            <w:r>
              <w:rPr>
                <w:sz w:val="18"/>
                <w:szCs w:val="18"/>
              </w:rPr>
              <w:t xml:space="preserve"> Agree to discuss at H, even if only to agree to have issue discussed in RAN2</w:t>
            </w:r>
          </w:p>
          <w:p w14:paraId="20ABF8E3" w14:textId="77777777" w:rsidR="000317A3" w:rsidRDefault="000317A3">
            <w:pPr>
              <w:snapToGrid w:val="0"/>
              <w:jc w:val="both"/>
              <w:rPr>
                <w:sz w:val="18"/>
                <w:szCs w:val="18"/>
              </w:rPr>
            </w:pPr>
          </w:p>
          <w:p w14:paraId="1B672678" w14:textId="32B3E06F" w:rsidR="00027BCD" w:rsidRDefault="00027BCD">
            <w:pPr>
              <w:snapToGrid w:val="0"/>
              <w:jc w:val="both"/>
              <w:rPr>
                <w:rFonts w:eastAsia="DengXian"/>
                <w:sz w:val="18"/>
                <w:szCs w:val="18"/>
                <w:lang w:eastAsia="zh-CN"/>
              </w:rPr>
            </w:pPr>
            <w:r w:rsidRPr="00E87332">
              <w:rPr>
                <w:rFonts w:eastAsia="DengXian"/>
                <w:b/>
                <w:bCs/>
                <w:sz w:val="18"/>
                <w:szCs w:val="18"/>
                <w:lang w:eastAsia="zh-CN"/>
              </w:rPr>
              <w:t>[</w:t>
            </w:r>
            <w:r w:rsidRPr="00E87332">
              <w:rPr>
                <w:rFonts w:eastAsia="DengXian" w:hint="eastAsia"/>
                <w:b/>
                <w:bCs/>
                <w:sz w:val="18"/>
                <w:szCs w:val="18"/>
                <w:lang w:eastAsia="zh-CN"/>
              </w:rPr>
              <w:t>N</w:t>
            </w:r>
            <w:r w:rsidRPr="00E87332">
              <w:rPr>
                <w:rFonts w:eastAsia="DengXian"/>
                <w:b/>
                <w:bCs/>
                <w:sz w:val="18"/>
                <w:szCs w:val="18"/>
                <w:lang w:eastAsia="zh-CN"/>
              </w:rPr>
              <w:t>TT DOCOMO]:</w:t>
            </w:r>
            <w:r>
              <w:rPr>
                <w:rFonts w:eastAsia="DengXian"/>
                <w:sz w:val="18"/>
                <w:szCs w:val="18"/>
                <w:lang w:eastAsia="zh-CN"/>
              </w:rPr>
              <w:t xml:space="preserve"> N, we think discussion on this issue could be deprioritized.</w:t>
            </w:r>
            <w:r>
              <w:rPr>
                <w:rFonts w:eastAsia="DengXian" w:hint="eastAsia"/>
                <w:sz w:val="18"/>
                <w:szCs w:val="18"/>
                <w:lang w:eastAsia="zh-CN"/>
              </w:rPr>
              <w:t xml:space="preserve"> </w:t>
            </w:r>
            <w:r>
              <w:rPr>
                <w:rFonts w:eastAsia="DengXian"/>
                <w:sz w:val="18"/>
                <w:szCs w:val="18"/>
                <w:lang w:eastAsia="zh-CN"/>
              </w:rPr>
              <w:t>This epoch time could base on serving cell’s timing.</w:t>
            </w:r>
          </w:p>
          <w:p w14:paraId="39B5CD54" w14:textId="0E92E28A" w:rsidR="00CC5362" w:rsidRDefault="00CC5362">
            <w:pPr>
              <w:snapToGrid w:val="0"/>
              <w:jc w:val="both"/>
              <w:rPr>
                <w:rFonts w:eastAsia="DengXian"/>
                <w:sz w:val="18"/>
                <w:szCs w:val="18"/>
                <w:lang w:eastAsia="zh-CN"/>
              </w:rPr>
            </w:pPr>
          </w:p>
          <w:p w14:paraId="6C535045" w14:textId="77777777" w:rsidR="00CC5362" w:rsidRDefault="00CC5362" w:rsidP="00CC5362">
            <w:pPr>
              <w:snapToGrid w:val="0"/>
              <w:jc w:val="both"/>
              <w:rPr>
                <w:rFonts w:eastAsia="DengXian"/>
                <w:sz w:val="18"/>
                <w:szCs w:val="18"/>
                <w:lang w:eastAsia="zh-CN"/>
              </w:rPr>
            </w:pPr>
            <w:r w:rsidRPr="006C765A">
              <w:rPr>
                <w:rFonts w:eastAsia="DengXian"/>
                <w:b/>
                <w:sz w:val="18"/>
                <w:szCs w:val="18"/>
                <w:lang w:eastAsia="zh-CN"/>
              </w:rPr>
              <w:t>[Xiaomi]:</w:t>
            </w:r>
            <w:r>
              <w:rPr>
                <w:rFonts w:eastAsia="DengXian"/>
                <w:sz w:val="18"/>
                <w:szCs w:val="18"/>
                <w:lang w:eastAsia="zh-CN"/>
              </w:rPr>
              <w:t xml:space="preserve"> Ok to  discuss.</w:t>
            </w:r>
          </w:p>
          <w:p w14:paraId="34098580" w14:textId="77777777" w:rsidR="00CC5362" w:rsidRDefault="00CC5362">
            <w:pPr>
              <w:snapToGrid w:val="0"/>
              <w:jc w:val="both"/>
              <w:rPr>
                <w:rFonts w:eastAsia="DengXian"/>
                <w:sz w:val="18"/>
                <w:szCs w:val="18"/>
                <w:lang w:eastAsia="zh-CN"/>
              </w:rPr>
            </w:pPr>
          </w:p>
          <w:p w14:paraId="73879620" w14:textId="074273F5" w:rsidR="00027BCD" w:rsidRPr="003D2A64" w:rsidRDefault="00027BCD">
            <w:pPr>
              <w:snapToGrid w:val="0"/>
              <w:jc w:val="both"/>
              <w:rPr>
                <w:sz w:val="18"/>
                <w:szCs w:val="18"/>
              </w:rPr>
            </w:pPr>
          </w:p>
        </w:tc>
      </w:tr>
      <w:tr w:rsidR="00373099" w14:paraId="769F56DB" w14:textId="77777777">
        <w:trPr>
          <w:trHeight w:val="66"/>
        </w:trPr>
        <w:tc>
          <w:tcPr>
            <w:tcW w:w="351" w:type="pct"/>
          </w:tcPr>
          <w:p w14:paraId="4C7CACD5" w14:textId="77777777" w:rsidR="00373099" w:rsidRDefault="00C43897">
            <w:pPr>
              <w:snapToGrid w:val="0"/>
              <w:jc w:val="both"/>
              <w:rPr>
                <w:sz w:val="18"/>
                <w:szCs w:val="18"/>
              </w:rPr>
            </w:pPr>
            <w:r>
              <w:rPr>
                <w:sz w:val="18"/>
                <w:szCs w:val="18"/>
              </w:rPr>
              <w:t>1-6</w:t>
            </w:r>
          </w:p>
        </w:tc>
        <w:tc>
          <w:tcPr>
            <w:tcW w:w="1736" w:type="pct"/>
          </w:tcPr>
          <w:p w14:paraId="65FF4EA1" w14:textId="77777777" w:rsidR="00373099" w:rsidRDefault="00C43897">
            <w:pPr>
              <w:snapToGrid w:val="0"/>
              <w:rPr>
                <w:rFonts w:eastAsia="DengXian"/>
                <w:b/>
                <w:sz w:val="18"/>
                <w:szCs w:val="18"/>
                <w:lang w:eastAsia="zh-CN"/>
              </w:rPr>
            </w:pPr>
            <w:r>
              <w:rPr>
                <w:rFonts w:eastAsia="DengXian"/>
                <w:b/>
                <w:sz w:val="18"/>
                <w:szCs w:val="18"/>
                <w:lang w:eastAsia="zh-CN"/>
              </w:rPr>
              <w:t>CRs/TPs for 3GPP TS 38.213 on Common Delay formula and UE-specific TA:</w:t>
            </w:r>
          </w:p>
          <w:p w14:paraId="0E785BDF" w14:textId="77777777" w:rsidR="00373099" w:rsidRDefault="00C43897">
            <w:pPr>
              <w:rPr>
                <w:sz w:val="18"/>
                <w:lang w:val="en-GB"/>
              </w:rPr>
            </w:pPr>
            <w:r>
              <w:rPr>
                <w:b/>
                <w:sz w:val="18"/>
                <w:lang w:val="en-GB"/>
              </w:rPr>
              <w:t>Reason for change</w:t>
            </w:r>
            <w:r>
              <w:rPr>
                <w:sz w:val="18"/>
                <w:lang w:val="en-GB"/>
              </w:rPr>
              <w:t>: The proposal on the TP for TS 38.213 capturing the formula of one-way propagation delay (</w:t>
            </w:r>
            <m:oMath>
              <m:sSub>
                <m:sSubPr>
                  <m:ctrlPr>
                    <w:rPr>
                      <w:rFonts w:ascii="Cambria Math" w:eastAsiaTheme="minorHAnsi" w:hAnsi="Cambria Math"/>
                      <w:i/>
                      <w:iCs/>
                      <w:sz w:val="18"/>
                      <w:lang w:eastAsia="en-GB"/>
                    </w:rPr>
                  </m:ctrlPr>
                </m:sSubPr>
                <m:e>
                  <m:r>
                    <m:rPr>
                      <m:sty m:val="bi"/>
                    </m:rPr>
                    <w:rPr>
                      <w:rFonts w:ascii="Cambria Math" w:hAnsi="Cambria Math"/>
                      <w:sz w:val="18"/>
                      <w:lang w:val="sv-SE"/>
                    </w:rPr>
                    <m:t>Delay</m:t>
                  </m:r>
                </m:e>
                <m:sub>
                  <m:r>
                    <m:rPr>
                      <m:sty m:val="bi"/>
                    </m:rPr>
                    <w:rPr>
                      <w:rFonts w:ascii="Cambria Math" w:hAnsi="Cambria Math"/>
                      <w:sz w:val="18"/>
                      <w:lang w:val="sv-SE"/>
                    </w:rPr>
                    <m:t>common</m:t>
                  </m:r>
                </m:sub>
              </m:sSub>
              <m:d>
                <m:dPr>
                  <m:ctrlPr>
                    <w:rPr>
                      <w:rFonts w:ascii="Cambria Math" w:eastAsiaTheme="minorHAnsi" w:hAnsi="Cambria Math"/>
                      <w:i/>
                      <w:iCs/>
                      <w:sz w:val="18"/>
                      <w:lang w:eastAsia="en-GB"/>
                    </w:rPr>
                  </m:ctrlPr>
                </m:dPr>
                <m:e>
                  <m:r>
                    <m:rPr>
                      <m:sty m:val="bi"/>
                    </m:rPr>
                    <w:rPr>
                      <w:rFonts w:ascii="Cambria Math" w:hAnsi="Cambria Math"/>
                      <w:sz w:val="18"/>
                      <w:lang w:val="sv-SE"/>
                    </w:rPr>
                    <m:t>t</m:t>
                  </m:r>
                </m:e>
              </m:d>
            </m:oMath>
            <w:r>
              <w:rPr>
                <w:iCs/>
                <w:sz w:val="18"/>
                <w:lang w:eastAsia="en-GB"/>
              </w:rPr>
              <w:t xml:space="preserve"> )</w:t>
            </w:r>
            <w:r>
              <w:rPr>
                <w:sz w:val="18"/>
                <w:lang w:val="en-GB"/>
              </w:rPr>
              <w:t xml:space="preserve"> was extensively discussed during RAN1#108-e </w:t>
            </w:r>
            <w:r>
              <w:rPr>
                <w:sz w:val="18"/>
              </w:rPr>
              <w:t>[19]</w:t>
            </w:r>
            <w:r>
              <w:rPr>
                <w:sz w:val="18"/>
                <w:lang w:val="en-GB"/>
              </w:rPr>
              <w:t xml:space="preserve"> but not endorsed. </w:t>
            </w:r>
          </w:p>
          <w:p w14:paraId="3A692446" w14:textId="77777777" w:rsidR="00373099" w:rsidRDefault="00C43897">
            <w:pPr>
              <w:snapToGrid w:val="0"/>
              <w:rPr>
                <w:color w:val="000000" w:themeColor="text1"/>
                <w:sz w:val="18"/>
              </w:rPr>
            </w:pPr>
            <w:r>
              <w:rPr>
                <w:sz w:val="18"/>
                <w:lang w:val="en-GB"/>
              </w:rPr>
              <w:lastRenderedPageBreak/>
              <w:t xml:space="preserve">The formula of  </w:t>
            </w:r>
            <m:oMath>
              <m:sSub>
                <m:sSubPr>
                  <m:ctrlPr>
                    <w:rPr>
                      <w:rFonts w:ascii="Cambria Math" w:eastAsiaTheme="minorHAnsi" w:hAnsi="Cambria Math"/>
                      <w:i/>
                      <w:iCs/>
                      <w:sz w:val="18"/>
                      <w:lang w:eastAsia="en-GB"/>
                    </w:rPr>
                  </m:ctrlPr>
                </m:sSubPr>
                <m:e>
                  <m:r>
                    <m:rPr>
                      <m:sty m:val="bi"/>
                    </m:rPr>
                    <w:rPr>
                      <w:rFonts w:ascii="Cambria Math" w:hAnsi="Cambria Math"/>
                      <w:sz w:val="18"/>
                      <w:lang w:val="sv-SE"/>
                    </w:rPr>
                    <m:t>Delay</m:t>
                  </m:r>
                </m:e>
                <m:sub>
                  <m:r>
                    <m:rPr>
                      <m:sty m:val="bi"/>
                    </m:rPr>
                    <w:rPr>
                      <w:rFonts w:ascii="Cambria Math" w:hAnsi="Cambria Math"/>
                      <w:sz w:val="18"/>
                      <w:lang w:val="sv-SE"/>
                    </w:rPr>
                    <m:t>common</m:t>
                  </m:r>
                </m:sub>
              </m:sSub>
              <m:d>
                <m:dPr>
                  <m:ctrlPr>
                    <w:rPr>
                      <w:rFonts w:ascii="Cambria Math" w:eastAsiaTheme="minorHAnsi" w:hAnsi="Cambria Math"/>
                      <w:i/>
                      <w:iCs/>
                      <w:sz w:val="18"/>
                      <w:lang w:eastAsia="en-GB"/>
                    </w:rPr>
                  </m:ctrlPr>
                </m:dPr>
                <m:e>
                  <m:r>
                    <m:rPr>
                      <m:sty m:val="bi"/>
                    </m:rPr>
                    <w:rPr>
                      <w:rFonts w:ascii="Cambria Math" w:hAnsi="Cambria Math"/>
                      <w:sz w:val="18"/>
                      <w:lang w:val="sv-SE"/>
                    </w:rPr>
                    <m:t>t</m:t>
                  </m:r>
                </m:e>
              </m:d>
            </m:oMath>
            <w:r>
              <w:rPr>
                <w:iCs/>
                <w:sz w:val="18"/>
                <w:lang w:eastAsia="en-GB"/>
              </w:rPr>
              <w:t xml:space="preserve"> agreed in RAN1#107-e is essential because it provides how the UE interprets/uses the Common TA related parameters indicated by the Network. It is also used by the UE to compute/derive the </w:t>
            </w:r>
            <m:oMath>
              <m:sSubSup>
                <m:sSubSupPr>
                  <m:ctrlPr>
                    <w:rPr>
                      <w:rFonts w:ascii="Cambria Math" w:hAnsi="Cambria Math"/>
                      <w:i/>
                      <w:color w:val="000000" w:themeColor="text1"/>
                      <w:sz w:val="18"/>
                    </w:rPr>
                  </m:ctrlPr>
                </m:sSubSupPr>
                <m:e>
                  <m:r>
                    <w:rPr>
                      <w:rFonts w:ascii="Cambria Math" w:hAnsi="Cambria Math"/>
                      <w:color w:val="000000" w:themeColor="text1"/>
                      <w:sz w:val="18"/>
                    </w:rPr>
                    <m:t>N</m:t>
                  </m:r>
                </m:e>
                <m:sub>
                  <m:r>
                    <m:rPr>
                      <m:nor/>
                    </m:rPr>
                    <w:rPr>
                      <w:color w:val="000000" w:themeColor="text1"/>
                      <w:sz w:val="18"/>
                    </w:rPr>
                    <m:t>TA,adj</m:t>
                  </m:r>
                </m:sub>
                <m:sup>
                  <m:r>
                    <m:rPr>
                      <m:nor/>
                    </m:rPr>
                    <w:rPr>
                      <w:color w:val="000000" w:themeColor="text1"/>
                      <w:sz w:val="18"/>
                    </w:rPr>
                    <m:t>common</m:t>
                  </m:r>
                </m:sup>
              </m:sSubSup>
            </m:oMath>
            <w:r>
              <w:rPr>
                <w:color w:val="000000" w:themeColor="text1"/>
                <w:sz w:val="18"/>
              </w:rPr>
              <w:t xml:space="preserve">. Therefore, the agreement on </w:t>
            </w:r>
            <m:oMath>
              <m:sSub>
                <m:sSubPr>
                  <m:ctrlPr>
                    <w:rPr>
                      <w:rFonts w:ascii="Cambria Math" w:eastAsiaTheme="minorHAnsi" w:hAnsi="Cambria Math"/>
                      <w:i/>
                      <w:iCs/>
                      <w:sz w:val="18"/>
                      <w:lang w:eastAsia="en-GB"/>
                    </w:rPr>
                  </m:ctrlPr>
                </m:sSubPr>
                <m:e>
                  <m:r>
                    <m:rPr>
                      <m:sty m:val="bi"/>
                    </m:rPr>
                    <w:rPr>
                      <w:rFonts w:ascii="Cambria Math" w:hAnsi="Cambria Math"/>
                      <w:sz w:val="18"/>
                      <w:lang w:val="sv-SE"/>
                    </w:rPr>
                    <m:t>Delay</m:t>
                  </m:r>
                </m:e>
                <m:sub>
                  <m:r>
                    <m:rPr>
                      <m:sty m:val="bi"/>
                    </m:rPr>
                    <w:rPr>
                      <w:rFonts w:ascii="Cambria Math" w:hAnsi="Cambria Math"/>
                      <w:sz w:val="18"/>
                      <w:lang w:val="sv-SE"/>
                    </w:rPr>
                    <m:t>common</m:t>
                  </m:r>
                </m:sub>
              </m:sSub>
              <m:d>
                <m:dPr>
                  <m:ctrlPr>
                    <w:rPr>
                      <w:rFonts w:ascii="Cambria Math" w:eastAsiaTheme="minorHAnsi" w:hAnsi="Cambria Math"/>
                      <w:i/>
                      <w:iCs/>
                      <w:sz w:val="18"/>
                      <w:lang w:eastAsia="en-GB"/>
                    </w:rPr>
                  </m:ctrlPr>
                </m:dPr>
                <m:e>
                  <m:r>
                    <m:rPr>
                      <m:sty m:val="bi"/>
                    </m:rPr>
                    <w:rPr>
                      <w:rFonts w:ascii="Cambria Math" w:hAnsi="Cambria Math"/>
                      <w:sz w:val="18"/>
                      <w:lang w:val="sv-SE"/>
                    </w:rPr>
                    <m:t>t</m:t>
                  </m:r>
                </m:e>
              </m:d>
            </m:oMath>
            <w:r>
              <w:rPr>
                <w:color w:val="000000" w:themeColor="text1"/>
                <w:sz w:val="18"/>
              </w:rPr>
              <w:t xml:space="preserve"> made at RAN1#107e-meeting should be captured in the specifications.</w:t>
            </w:r>
          </w:p>
          <w:p w14:paraId="6EA155FD" w14:textId="77777777" w:rsidR="00373099" w:rsidRDefault="00C43897">
            <w:pPr>
              <w:snapToGrid w:val="0"/>
              <w:rPr>
                <w:rFonts w:eastAsia="DengXian"/>
                <w:b/>
                <w:sz w:val="18"/>
                <w:szCs w:val="18"/>
                <w:lang w:eastAsia="zh-CN"/>
              </w:rPr>
            </w:pPr>
            <w:r>
              <w:rPr>
                <w:rFonts w:eastAsia="DengXian"/>
                <w:b/>
                <w:sz w:val="18"/>
                <w:szCs w:val="18"/>
                <w:lang w:eastAsia="zh-CN"/>
              </w:rPr>
              <w:t xml:space="preserve">Consequences if not approved: </w:t>
            </w:r>
            <w:r>
              <w:rPr>
                <w:rFonts w:eastAsia="DengXian"/>
                <w:sz w:val="18"/>
                <w:szCs w:val="18"/>
                <w:lang w:eastAsia="zh-CN"/>
              </w:rPr>
              <w:t>Incomplete support for NTN operation in NR.</w:t>
            </w:r>
          </w:p>
        </w:tc>
        <w:tc>
          <w:tcPr>
            <w:tcW w:w="565" w:type="pct"/>
          </w:tcPr>
          <w:p w14:paraId="3E6CAC78" w14:textId="77777777" w:rsidR="00373099" w:rsidRDefault="00C43897">
            <w:pPr>
              <w:snapToGrid w:val="0"/>
              <w:rPr>
                <w:sz w:val="20"/>
                <w:szCs w:val="20"/>
              </w:rPr>
            </w:pPr>
            <w:r>
              <w:rPr>
                <w:sz w:val="20"/>
                <w:szCs w:val="20"/>
              </w:rPr>
              <w:lastRenderedPageBreak/>
              <w:t>[4, 5, 6, 15, 16]</w:t>
            </w:r>
          </w:p>
        </w:tc>
        <w:tc>
          <w:tcPr>
            <w:tcW w:w="532" w:type="pct"/>
          </w:tcPr>
          <w:p w14:paraId="6A213E40" w14:textId="77777777" w:rsidR="00373099" w:rsidRDefault="00C43897">
            <w:pPr>
              <w:snapToGrid w:val="0"/>
              <w:jc w:val="both"/>
              <w:rPr>
                <w:rFonts w:eastAsia="DengXian"/>
                <w:color w:val="FF0000"/>
                <w:sz w:val="20"/>
                <w:szCs w:val="20"/>
                <w:lang w:eastAsia="zh-CN"/>
              </w:rPr>
            </w:pPr>
            <w:r>
              <w:rPr>
                <w:rFonts w:eastAsia="DengXian"/>
                <w:color w:val="FF0000"/>
                <w:sz w:val="20"/>
                <w:szCs w:val="20"/>
                <w:lang w:eastAsia="zh-CN"/>
              </w:rPr>
              <w:t>H</w:t>
            </w:r>
          </w:p>
        </w:tc>
        <w:tc>
          <w:tcPr>
            <w:tcW w:w="1816" w:type="pct"/>
          </w:tcPr>
          <w:p w14:paraId="185E021B" w14:textId="77777777" w:rsidR="00373099" w:rsidRPr="003D2A64" w:rsidRDefault="00C43897">
            <w:pPr>
              <w:snapToGrid w:val="0"/>
              <w:jc w:val="both"/>
              <w:rPr>
                <w:rFonts w:eastAsia="DengXian"/>
                <w:sz w:val="18"/>
                <w:szCs w:val="18"/>
                <w:lang w:eastAsia="zh-CN"/>
              </w:rPr>
            </w:pPr>
            <w:r w:rsidRPr="003D2A64">
              <w:rPr>
                <w:rFonts w:eastAsia="SimSun"/>
                <w:b/>
                <w:sz w:val="18"/>
                <w:szCs w:val="18"/>
                <w:lang w:eastAsia="zh-CN"/>
              </w:rPr>
              <w:t>[Huawei]: Agree with FL initial assessment.</w:t>
            </w:r>
          </w:p>
          <w:p w14:paraId="0239BD51" w14:textId="77777777" w:rsidR="00373099" w:rsidRPr="003D2A64" w:rsidRDefault="00C43897">
            <w:pPr>
              <w:snapToGrid w:val="0"/>
              <w:jc w:val="both"/>
              <w:rPr>
                <w:rFonts w:eastAsia="DengXian"/>
                <w:sz w:val="18"/>
                <w:szCs w:val="18"/>
                <w:lang w:eastAsia="zh-CN"/>
              </w:rPr>
            </w:pPr>
            <w:r w:rsidRPr="003D2A64">
              <w:rPr>
                <w:rFonts w:eastAsia="DengXian" w:hint="eastAsia"/>
                <w:sz w:val="18"/>
                <w:szCs w:val="18"/>
                <w:lang w:eastAsia="zh-CN"/>
              </w:rPr>
              <w:t>S</w:t>
            </w:r>
            <w:r w:rsidRPr="003D2A64">
              <w:rPr>
                <w:rFonts w:eastAsia="DengXian"/>
                <w:sz w:val="18"/>
                <w:szCs w:val="18"/>
                <w:lang w:eastAsia="zh-CN"/>
              </w:rPr>
              <w:t>upport CRs/TPs for 3GPP TS 38.213 on Common Delay formula and UE-specific TA</w:t>
            </w:r>
          </w:p>
          <w:p w14:paraId="0461E369" w14:textId="77777777" w:rsidR="00F14964" w:rsidRPr="003D2A64" w:rsidRDefault="00F14964">
            <w:pPr>
              <w:snapToGrid w:val="0"/>
              <w:jc w:val="both"/>
              <w:rPr>
                <w:sz w:val="18"/>
                <w:szCs w:val="18"/>
              </w:rPr>
            </w:pPr>
          </w:p>
          <w:p w14:paraId="0CD56B3B" w14:textId="77777777" w:rsidR="00F14964" w:rsidRPr="003D2A64" w:rsidRDefault="00F14964">
            <w:pPr>
              <w:snapToGrid w:val="0"/>
              <w:jc w:val="both"/>
              <w:rPr>
                <w:rFonts w:eastAsia="DengXian"/>
                <w:sz w:val="18"/>
                <w:szCs w:val="18"/>
                <w:lang w:eastAsia="zh-CN"/>
              </w:rPr>
            </w:pPr>
            <w:r w:rsidRPr="003D2A64">
              <w:rPr>
                <w:rFonts w:eastAsia="DengXian"/>
                <w:b/>
                <w:bCs/>
                <w:sz w:val="18"/>
                <w:szCs w:val="18"/>
                <w:lang w:eastAsia="zh-CN"/>
              </w:rPr>
              <w:t>[Nokia, NSB]</w:t>
            </w:r>
            <w:r w:rsidRPr="003D2A64">
              <w:rPr>
                <w:rFonts w:eastAsia="DengXian"/>
                <w:sz w:val="18"/>
                <w:szCs w:val="18"/>
                <w:lang w:eastAsia="zh-CN"/>
              </w:rPr>
              <w:t>: OK to discuss further at the upcoming meeting.</w:t>
            </w:r>
          </w:p>
          <w:p w14:paraId="1EFA6B34" w14:textId="77777777" w:rsidR="006A4372" w:rsidRPr="003D2A64" w:rsidRDefault="006A4372">
            <w:pPr>
              <w:snapToGrid w:val="0"/>
              <w:jc w:val="both"/>
              <w:rPr>
                <w:rFonts w:eastAsia="DengXian"/>
                <w:sz w:val="18"/>
                <w:szCs w:val="18"/>
                <w:lang w:eastAsia="zh-CN"/>
              </w:rPr>
            </w:pPr>
          </w:p>
          <w:p w14:paraId="29C34A96" w14:textId="77777777" w:rsidR="006A4372" w:rsidRPr="003D2A64" w:rsidRDefault="006A4372">
            <w:pPr>
              <w:snapToGrid w:val="0"/>
              <w:jc w:val="both"/>
              <w:rPr>
                <w:rFonts w:eastAsia="DengXian"/>
                <w:sz w:val="18"/>
                <w:szCs w:val="18"/>
                <w:lang w:eastAsia="zh-CN"/>
              </w:rPr>
            </w:pPr>
            <w:r w:rsidRPr="003D2A64">
              <w:rPr>
                <w:b/>
                <w:bCs/>
                <w:sz w:val="18"/>
                <w:szCs w:val="18"/>
              </w:rPr>
              <w:t>[Samsung]</w:t>
            </w:r>
            <w:r w:rsidRPr="003D2A64">
              <w:rPr>
                <w:sz w:val="18"/>
                <w:szCs w:val="18"/>
              </w:rPr>
              <w:t xml:space="preserve">: </w:t>
            </w:r>
            <w:r w:rsidRPr="003D2A64">
              <w:rPr>
                <w:rFonts w:eastAsia="DengXian"/>
                <w:sz w:val="18"/>
                <w:szCs w:val="18"/>
                <w:lang w:eastAsia="zh-CN"/>
              </w:rPr>
              <w:t>Agree with the FL assessment.</w:t>
            </w:r>
          </w:p>
          <w:p w14:paraId="4467F25B" w14:textId="77777777" w:rsidR="005D7413" w:rsidRPr="003D2A64" w:rsidRDefault="005D7413">
            <w:pPr>
              <w:snapToGrid w:val="0"/>
              <w:jc w:val="both"/>
              <w:rPr>
                <w:rFonts w:eastAsia="DengXian"/>
                <w:sz w:val="18"/>
                <w:szCs w:val="18"/>
                <w:lang w:eastAsia="zh-CN"/>
              </w:rPr>
            </w:pPr>
          </w:p>
          <w:p w14:paraId="100198C5" w14:textId="77777777" w:rsidR="005D7413" w:rsidRDefault="005D7413">
            <w:pPr>
              <w:snapToGrid w:val="0"/>
              <w:jc w:val="both"/>
              <w:rPr>
                <w:rFonts w:eastAsia="DengXian"/>
                <w:sz w:val="18"/>
                <w:szCs w:val="18"/>
                <w:lang w:eastAsia="zh-CN"/>
              </w:rPr>
            </w:pPr>
            <w:r w:rsidRPr="003D2A64">
              <w:rPr>
                <w:rFonts w:eastAsia="DengXian"/>
                <w:b/>
                <w:bCs/>
                <w:sz w:val="18"/>
                <w:szCs w:val="18"/>
                <w:lang w:eastAsia="zh-CN"/>
              </w:rPr>
              <w:lastRenderedPageBreak/>
              <w:t>[Ericsson]</w:t>
            </w:r>
            <w:r w:rsidRPr="003D2A64">
              <w:rPr>
                <w:rFonts w:eastAsia="DengXian"/>
                <w:sz w:val="18"/>
                <w:szCs w:val="18"/>
                <w:lang w:eastAsia="zh-CN"/>
              </w:rPr>
              <w:t xml:space="preserve">: Agree with FL assessment. </w:t>
            </w:r>
          </w:p>
          <w:p w14:paraId="66FCC604" w14:textId="77777777" w:rsidR="00F72293" w:rsidRDefault="00F72293">
            <w:pPr>
              <w:snapToGrid w:val="0"/>
              <w:jc w:val="both"/>
              <w:rPr>
                <w:rFonts w:eastAsia="DengXian"/>
                <w:sz w:val="18"/>
                <w:szCs w:val="18"/>
                <w:lang w:eastAsia="zh-CN"/>
              </w:rPr>
            </w:pPr>
          </w:p>
          <w:p w14:paraId="0A45759A" w14:textId="77777777" w:rsidR="00F72293" w:rsidRPr="003D2A64" w:rsidRDefault="00F72293" w:rsidP="00F72293">
            <w:pPr>
              <w:snapToGrid w:val="0"/>
              <w:jc w:val="both"/>
              <w:rPr>
                <w:sz w:val="18"/>
                <w:szCs w:val="18"/>
              </w:rPr>
            </w:pPr>
            <w:r w:rsidRPr="003D2A64">
              <w:rPr>
                <w:b/>
                <w:bCs/>
                <w:sz w:val="18"/>
                <w:szCs w:val="18"/>
              </w:rPr>
              <w:t>[</w:t>
            </w:r>
            <w:r>
              <w:rPr>
                <w:b/>
                <w:bCs/>
                <w:sz w:val="18"/>
                <w:szCs w:val="18"/>
              </w:rPr>
              <w:t>Apple</w:t>
            </w:r>
            <w:r w:rsidRPr="003D2A64">
              <w:rPr>
                <w:b/>
                <w:bCs/>
                <w:sz w:val="18"/>
                <w:szCs w:val="18"/>
              </w:rPr>
              <w:t>]</w:t>
            </w:r>
            <w:r w:rsidRPr="003D2A64">
              <w:rPr>
                <w:sz w:val="18"/>
                <w:szCs w:val="18"/>
              </w:rPr>
              <w:t>: OK to discuss.</w:t>
            </w:r>
          </w:p>
          <w:p w14:paraId="13603EBF" w14:textId="77777777" w:rsidR="00F72293" w:rsidRDefault="00F72293">
            <w:pPr>
              <w:snapToGrid w:val="0"/>
              <w:jc w:val="both"/>
              <w:rPr>
                <w:sz w:val="18"/>
                <w:szCs w:val="18"/>
              </w:rPr>
            </w:pPr>
          </w:p>
          <w:p w14:paraId="2F90714D" w14:textId="77777777" w:rsidR="00245F10" w:rsidRDefault="00245F10">
            <w:pPr>
              <w:snapToGrid w:val="0"/>
              <w:jc w:val="both"/>
              <w:rPr>
                <w:sz w:val="18"/>
                <w:szCs w:val="18"/>
              </w:rPr>
            </w:pPr>
            <w:r>
              <w:rPr>
                <w:sz w:val="18"/>
                <w:szCs w:val="18"/>
              </w:rPr>
              <w:t>[</w:t>
            </w:r>
            <w:r w:rsidRPr="00245F10">
              <w:rPr>
                <w:b/>
                <w:bCs/>
                <w:sz w:val="18"/>
                <w:szCs w:val="18"/>
              </w:rPr>
              <w:t>QC</w:t>
            </w:r>
            <w:r>
              <w:rPr>
                <w:sz w:val="18"/>
                <w:szCs w:val="18"/>
              </w:rPr>
              <w:t>]: Agree</w:t>
            </w:r>
          </w:p>
          <w:p w14:paraId="53575C5B" w14:textId="77777777" w:rsidR="000317A3" w:rsidRDefault="000317A3">
            <w:pPr>
              <w:snapToGrid w:val="0"/>
              <w:jc w:val="both"/>
              <w:rPr>
                <w:sz w:val="18"/>
                <w:szCs w:val="18"/>
              </w:rPr>
            </w:pPr>
          </w:p>
          <w:p w14:paraId="597EF08A" w14:textId="77777777" w:rsidR="000317A3" w:rsidRDefault="000317A3" w:rsidP="000317A3">
            <w:pPr>
              <w:snapToGrid w:val="0"/>
              <w:jc w:val="both"/>
              <w:rPr>
                <w:sz w:val="18"/>
                <w:szCs w:val="18"/>
              </w:rPr>
            </w:pPr>
            <w:r>
              <w:rPr>
                <w:b/>
                <w:sz w:val="18"/>
                <w:szCs w:val="18"/>
              </w:rPr>
              <w:t>[</w:t>
            </w:r>
            <w:r w:rsidRPr="00E94E29">
              <w:rPr>
                <w:rFonts w:hint="eastAsia"/>
                <w:b/>
                <w:sz w:val="18"/>
                <w:szCs w:val="18"/>
              </w:rPr>
              <w:t>LG]:</w:t>
            </w:r>
            <w:r>
              <w:rPr>
                <w:rFonts w:hint="eastAsia"/>
                <w:sz w:val="18"/>
                <w:szCs w:val="18"/>
              </w:rPr>
              <w:t xml:space="preserve"> </w:t>
            </w:r>
            <w:r>
              <w:rPr>
                <w:sz w:val="18"/>
                <w:szCs w:val="18"/>
              </w:rPr>
              <w:t>Ok to discuss</w:t>
            </w:r>
          </w:p>
          <w:p w14:paraId="18AB99C5" w14:textId="77777777" w:rsidR="000317A3" w:rsidRDefault="000317A3">
            <w:pPr>
              <w:snapToGrid w:val="0"/>
              <w:jc w:val="both"/>
              <w:rPr>
                <w:sz w:val="18"/>
                <w:szCs w:val="18"/>
              </w:rPr>
            </w:pPr>
          </w:p>
          <w:p w14:paraId="2B0085E0" w14:textId="77777777" w:rsidR="007C4567" w:rsidRDefault="007C4567">
            <w:pPr>
              <w:snapToGrid w:val="0"/>
              <w:jc w:val="both"/>
              <w:rPr>
                <w:rFonts w:eastAsia="DengXian"/>
                <w:sz w:val="18"/>
                <w:szCs w:val="18"/>
                <w:lang w:eastAsia="zh-CN"/>
              </w:rPr>
            </w:pPr>
            <w:r w:rsidRPr="007C4567">
              <w:rPr>
                <w:rFonts w:eastAsia="DengXian"/>
                <w:b/>
                <w:bCs/>
                <w:sz w:val="18"/>
                <w:szCs w:val="18"/>
                <w:lang w:eastAsia="zh-CN"/>
              </w:rPr>
              <w:t>[Lockheed Martin]:</w:t>
            </w:r>
            <w:r>
              <w:rPr>
                <w:rFonts w:eastAsia="DengXian"/>
                <w:sz w:val="18"/>
                <w:szCs w:val="18"/>
                <w:lang w:eastAsia="zh-CN"/>
              </w:rPr>
              <w:t xml:space="preserve"> Agree with priority H</w:t>
            </w:r>
          </w:p>
          <w:p w14:paraId="3D17768D" w14:textId="77777777" w:rsidR="00027BCD" w:rsidRDefault="00027BCD">
            <w:pPr>
              <w:snapToGrid w:val="0"/>
              <w:jc w:val="both"/>
              <w:rPr>
                <w:rFonts w:eastAsia="DengXian"/>
                <w:sz w:val="18"/>
                <w:szCs w:val="18"/>
                <w:lang w:eastAsia="zh-CN"/>
              </w:rPr>
            </w:pPr>
          </w:p>
          <w:p w14:paraId="4144F97D" w14:textId="77777777" w:rsidR="00027BCD" w:rsidRDefault="00027BCD">
            <w:pPr>
              <w:snapToGrid w:val="0"/>
              <w:jc w:val="both"/>
              <w:rPr>
                <w:rFonts w:eastAsia="DengXian"/>
                <w:sz w:val="18"/>
                <w:szCs w:val="18"/>
                <w:lang w:eastAsia="zh-CN"/>
              </w:rPr>
            </w:pPr>
            <w:r w:rsidRPr="009151FC">
              <w:rPr>
                <w:rFonts w:eastAsia="DengXian"/>
                <w:b/>
                <w:bCs/>
                <w:sz w:val="18"/>
                <w:szCs w:val="18"/>
                <w:lang w:eastAsia="zh-CN"/>
              </w:rPr>
              <w:t>[</w:t>
            </w:r>
            <w:r w:rsidRPr="009151FC">
              <w:rPr>
                <w:rFonts w:eastAsia="DengXian" w:hint="eastAsia"/>
                <w:b/>
                <w:bCs/>
                <w:sz w:val="18"/>
                <w:szCs w:val="18"/>
                <w:lang w:eastAsia="zh-CN"/>
              </w:rPr>
              <w:t>N</w:t>
            </w:r>
            <w:r w:rsidRPr="009151FC">
              <w:rPr>
                <w:rFonts w:eastAsia="DengXian"/>
                <w:b/>
                <w:bCs/>
                <w:sz w:val="18"/>
                <w:szCs w:val="18"/>
                <w:lang w:eastAsia="zh-CN"/>
              </w:rPr>
              <w:t>TT DOCOMO]:</w:t>
            </w:r>
            <w:r>
              <w:rPr>
                <w:rFonts w:eastAsia="DengXian"/>
                <w:b/>
                <w:bCs/>
                <w:sz w:val="18"/>
                <w:szCs w:val="18"/>
                <w:lang w:eastAsia="zh-CN"/>
              </w:rPr>
              <w:t xml:space="preserve"> </w:t>
            </w:r>
            <w:r>
              <w:rPr>
                <w:rFonts w:eastAsia="DengXian"/>
                <w:sz w:val="18"/>
                <w:szCs w:val="18"/>
                <w:lang w:eastAsia="zh-CN"/>
              </w:rPr>
              <w:t>Agree with FL.</w:t>
            </w:r>
          </w:p>
          <w:p w14:paraId="69838C04" w14:textId="597A3B62" w:rsidR="00027BCD" w:rsidRPr="003D2A64" w:rsidRDefault="00027BCD">
            <w:pPr>
              <w:snapToGrid w:val="0"/>
              <w:jc w:val="both"/>
              <w:rPr>
                <w:sz w:val="18"/>
                <w:szCs w:val="18"/>
              </w:rPr>
            </w:pPr>
          </w:p>
        </w:tc>
      </w:tr>
      <w:tr w:rsidR="00373099" w14:paraId="7D660503" w14:textId="77777777">
        <w:trPr>
          <w:trHeight w:val="66"/>
        </w:trPr>
        <w:tc>
          <w:tcPr>
            <w:tcW w:w="351" w:type="pct"/>
          </w:tcPr>
          <w:p w14:paraId="59D414DB" w14:textId="77777777" w:rsidR="00373099" w:rsidRDefault="00C43897">
            <w:pPr>
              <w:snapToGrid w:val="0"/>
              <w:jc w:val="both"/>
              <w:rPr>
                <w:sz w:val="18"/>
                <w:szCs w:val="18"/>
              </w:rPr>
            </w:pPr>
            <w:r>
              <w:rPr>
                <w:sz w:val="18"/>
                <w:szCs w:val="18"/>
              </w:rPr>
              <w:lastRenderedPageBreak/>
              <w:t>1-7</w:t>
            </w:r>
          </w:p>
        </w:tc>
        <w:tc>
          <w:tcPr>
            <w:tcW w:w="1736" w:type="pct"/>
          </w:tcPr>
          <w:p w14:paraId="3830F4CB" w14:textId="77777777" w:rsidR="00373099" w:rsidRDefault="00C43897">
            <w:pPr>
              <w:snapToGrid w:val="0"/>
              <w:rPr>
                <w:rFonts w:eastAsia="DengXian"/>
                <w:b/>
                <w:sz w:val="18"/>
                <w:szCs w:val="18"/>
                <w:lang w:eastAsia="zh-CN"/>
              </w:rPr>
            </w:pPr>
            <w:r>
              <w:rPr>
                <w:rFonts w:eastAsia="DengXian"/>
                <w:b/>
                <w:sz w:val="18"/>
                <w:szCs w:val="18"/>
                <w:lang w:eastAsia="zh-CN"/>
              </w:rPr>
              <w:t>Correction of value ranges for TACommonDrift and TACommonDriftVariation</w:t>
            </w:r>
          </w:p>
          <w:p w14:paraId="492BE46A" w14:textId="77777777" w:rsidR="00373099" w:rsidRDefault="00C43897">
            <w:pPr>
              <w:spacing w:after="120"/>
              <w:jc w:val="both"/>
              <w:rPr>
                <w:sz w:val="18"/>
                <w:szCs w:val="22"/>
                <w:lang w:eastAsia="zh-CN"/>
              </w:rPr>
            </w:pPr>
            <w:bookmarkStart w:id="16" w:name="OLE_LINK6"/>
            <w:bookmarkStart w:id="17" w:name="OLE_LINK5"/>
            <w:r>
              <w:rPr>
                <w:sz w:val="18"/>
                <w:szCs w:val="22"/>
                <w:lang w:eastAsia="zh-CN"/>
              </w:rPr>
              <w:t>The range for the TACommonDrift is - 261935… + 261935, however, it should be (–2</w:t>
            </w:r>
            <w:r>
              <w:rPr>
                <w:sz w:val="18"/>
                <w:szCs w:val="22"/>
                <w:vertAlign w:val="superscript"/>
                <w:lang w:eastAsia="zh-CN"/>
              </w:rPr>
              <w:t>18</w:t>
            </w:r>
            <w:r>
              <w:rPr>
                <w:sz w:val="18"/>
                <w:szCs w:val="22"/>
                <w:lang w:eastAsia="zh-CN"/>
              </w:rPr>
              <w:t>-1 .. +2</w:t>
            </w:r>
            <w:r>
              <w:rPr>
                <w:sz w:val="18"/>
                <w:szCs w:val="22"/>
                <w:vertAlign w:val="superscript"/>
                <w:lang w:eastAsia="zh-CN"/>
              </w:rPr>
              <w:t>18</w:t>
            </w:r>
            <w:r>
              <w:rPr>
                <w:sz w:val="18"/>
                <w:szCs w:val="22"/>
                <w:lang w:eastAsia="zh-CN"/>
              </w:rPr>
              <w:t>-1) which is -262143… +262143. The value range for the TACommonDrift should be (–2</w:t>
            </w:r>
            <w:r>
              <w:rPr>
                <w:sz w:val="18"/>
                <w:szCs w:val="22"/>
                <w:vertAlign w:val="superscript"/>
                <w:lang w:eastAsia="zh-CN"/>
              </w:rPr>
              <w:t>18</w:t>
            </w:r>
            <w:r>
              <w:rPr>
                <w:sz w:val="18"/>
                <w:szCs w:val="22"/>
                <w:lang w:eastAsia="zh-CN"/>
              </w:rPr>
              <w:t>-1 .. +2</w:t>
            </w:r>
            <w:r>
              <w:rPr>
                <w:sz w:val="18"/>
                <w:szCs w:val="22"/>
                <w:vertAlign w:val="superscript"/>
                <w:lang w:eastAsia="zh-CN"/>
              </w:rPr>
              <w:t>18</w:t>
            </w:r>
            <w:r>
              <w:rPr>
                <w:sz w:val="18"/>
                <w:szCs w:val="22"/>
                <w:lang w:eastAsia="zh-CN"/>
              </w:rPr>
              <w:t xml:space="preserve">-1)* </w:t>
            </w:r>
            <w:r>
              <w:rPr>
                <w:rFonts w:eastAsia="Times New Roman"/>
                <w:sz w:val="18"/>
                <w:szCs w:val="22"/>
              </w:rPr>
              <w:t>0.2 x 10</w:t>
            </w:r>
            <w:r>
              <w:rPr>
                <w:rFonts w:eastAsia="Times New Roman"/>
                <w:sz w:val="18"/>
                <w:szCs w:val="22"/>
                <w:vertAlign w:val="superscript"/>
              </w:rPr>
              <w:t>-3</w:t>
            </w:r>
            <w:r>
              <w:rPr>
                <w:rFonts w:eastAsia="Times New Roman"/>
                <w:sz w:val="18"/>
                <w:szCs w:val="22"/>
              </w:rPr>
              <w:t xml:space="preserve"> µs/s = </w:t>
            </w:r>
            <w:r>
              <w:rPr>
                <w:rFonts w:eastAsia="Times New Roman"/>
                <w:sz w:val="18"/>
                <w:szCs w:val="22"/>
                <w:lang w:eastAsia="zh-CN"/>
              </w:rPr>
              <w:t>-52.42 µs/s  … + 52.42 µs/s.</w:t>
            </w:r>
          </w:p>
          <w:p w14:paraId="33E69A17" w14:textId="77777777" w:rsidR="00373099" w:rsidRDefault="00C43897">
            <w:pPr>
              <w:spacing w:after="120"/>
              <w:jc w:val="both"/>
              <w:rPr>
                <w:sz w:val="18"/>
                <w:szCs w:val="22"/>
                <w:lang w:eastAsia="zh-CN"/>
              </w:rPr>
            </w:pPr>
            <w:r>
              <w:rPr>
                <w:rFonts w:hint="eastAsia"/>
                <w:sz w:val="18"/>
                <w:szCs w:val="22"/>
                <w:lang w:eastAsia="zh-CN"/>
              </w:rPr>
              <w:t>S</w:t>
            </w:r>
            <w:r>
              <w:rPr>
                <w:sz w:val="18"/>
                <w:szCs w:val="22"/>
                <w:lang w:eastAsia="zh-CN"/>
              </w:rPr>
              <w:t>imilarly, the range for the TACommonDriftVariation should be (0 .. 2</w:t>
            </w:r>
            <w:r>
              <w:rPr>
                <w:sz w:val="18"/>
                <w:szCs w:val="22"/>
                <w:vertAlign w:val="superscript"/>
                <w:lang w:eastAsia="zh-CN"/>
              </w:rPr>
              <w:t>15</w:t>
            </w:r>
            <w:r>
              <w:rPr>
                <w:sz w:val="18"/>
                <w:szCs w:val="22"/>
                <w:lang w:eastAsia="zh-CN"/>
              </w:rPr>
              <w:t>-1) which is 0… 32767. The value range for the TACommonDriftVariation should be (0 .. 2</w:t>
            </w:r>
            <w:r>
              <w:rPr>
                <w:sz w:val="18"/>
                <w:szCs w:val="22"/>
                <w:vertAlign w:val="superscript"/>
                <w:lang w:eastAsia="zh-CN"/>
              </w:rPr>
              <w:t>15</w:t>
            </w:r>
            <w:r>
              <w:rPr>
                <w:sz w:val="18"/>
                <w:szCs w:val="22"/>
                <w:lang w:eastAsia="zh-CN"/>
              </w:rPr>
              <w:t xml:space="preserve">-1)* </w:t>
            </w:r>
            <w:r>
              <w:rPr>
                <w:rFonts w:eastAsia="Times New Roman"/>
                <w:sz w:val="18"/>
                <w:szCs w:val="22"/>
              </w:rPr>
              <w:t>0.2 x 10</w:t>
            </w:r>
            <w:r>
              <w:rPr>
                <w:rFonts w:eastAsia="Times New Roman"/>
                <w:sz w:val="18"/>
                <w:szCs w:val="22"/>
                <w:vertAlign w:val="superscript"/>
              </w:rPr>
              <w:t>-4</w:t>
            </w:r>
            <w:r>
              <w:rPr>
                <w:rFonts w:eastAsia="Times New Roman"/>
                <w:sz w:val="18"/>
                <w:szCs w:val="22"/>
              </w:rPr>
              <w:t xml:space="preserve"> µs/s</w:t>
            </w:r>
            <w:r>
              <w:rPr>
                <w:rFonts w:eastAsia="Times New Roman"/>
                <w:sz w:val="18"/>
                <w:szCs w:val="22"/>
                <w:vertAlign w:val="superscript"/>
              </w:rPr>
              <w:t>2</w:t>
            </w:r>
            <w:r>
              <w:rPr>
                <w:rFonts w:eastAsia="Times New Roman"/>
                <w:sz w:val="18"/>
                <w:szCs w:val="22"/>
              </w:rPr>
              <w:t xml:space="preserve"> = </w:t>
            </w:r>
            <w:r>
              <w:rPr>
                <w:rFonts w:eastAsia="Times New Roman"/>
                <w:sz w:val="18"/>
                <w:szCs w:val="22"/>
                <w:lang w:eastAsia="zh-CN"/>
              </w:rPr>
              <w:t>0… 0.65 µs/s</w:t>
            </w:r>
            <w:r>
              <w:rPr>
                <w:rFonts w:eastAsia="Times New Roman"/>
                <w:sz w:val="18"/>
                <w:szCs w:val="22"/>
                <w:vertAlign w:val="superscript"/>
                <w:lang w:eastAsia="zh-CN"/>
              </w:rPr>
              <w:t>2</w:t>
            </w:r>
            <w:r>
              <w:rPr>
                <w:rFonts w:eastAsia="Times New Roman"/>
                <w:sz w:val="18"/>
                <w:szCs w:val="22"/>
                <w:lang w:eastAsia="zh-CN"/>
              </w:rPr>
              <w:t>.</w:t>
            </w:r>
          </w:p>
          <w:bookmarkEnd w:id="16"/>
          <w:bookmarkEnd w:id="17"/>
          <w:p w14:paraId="30B22731" w14:textId="77777777" w:rsidR="00373099" w:rsidRDefault="00373099">
            <w:pPr>
              <w:snapToGrid w:val="0"/>
              <w:rPr>
                <w:rFonts w:eastAsia="DengXian"/>
                <w:b/>
                <w:sz w:val="18"/>
                <w:szCs w:val="18"/>
                <w:lang w:eastAsia="zh-CN"/>
              </w:rPr>
            </w:pPr>
          </w:p>
        </w:tc>
        <w:tc>
          <w:tcPr>
            <w:tcW w:w="565" w:type="pct"/>
          </w:tcPr>
          <w:p w14:paraId="3D965D8A" w14:textId="77777777" w:rsidR="00373099" w:rsidRDefault="00C43897">
            <w:pPr>
              <w:snapToGrid w:val="0"/>
              <w:rPr>
                <w:sz w:val="20"/>
                <w:szCs w:val="20"/>
              </w:rPr>
            </w:pPr>
            <w:r>
              <w:rPr>
                <w:sz w:val="20"/>
                <w:szCs w:val="20"/>
              </w:rPr>
              <w:t xml:space="preserve">[5] </w:t>
            </w:r>
          </w:p>
        </w:tc>
        <w:tc>
          <w:tcPr>
            <w:tcW w:w="532" w:type="pct"/>
          </w:tcPr>
          <w:p w14:paraId="4C8F4FB3" w14:textId="77777777" w:rsidR="00373099" w:rsidRDefault="00C43897">
            <w:pPr>
              <w:snapToGrid w:val="0"/>
              <w:jc w:val="both"/>
              <w:rPr>
                <w:rFonts w:eastAsia="DengXian"/>
                <w:color w:val="FF0000"/>
                <w:sz w:val="20"/>
                <w:szCs w:val="20"/>
                <w:lang w:eastAsia="zh-CN"/>
              </w:rPr>
            </w:pPr>
            <w:r>
              <w:rPr>
                <w:rFonts w:eastAsia="DengXian"/>
                <w:color w:val="FF0000"/>
                <w:sz w:val="20"/>
                <w:szCs w:val="20"/>
                <w:lang w:eastAsia="zh-CN"/>
              </w:rPr>
              <w:t>E</w:t>
            </w:r>
          </w:p>
        </w:tc>
        <w:tc>
          <w:tcPr>
            <w:tcW w:w="1816" w:type="pct"/>
          </w:tcPr>
          <w:p w14:paraId="30F15454" w14:textId="77777777" w:rsidR="00373099" w:rsidRDefault="00C43897">
            <w:pPr>
              <w:snapToGrid w:val="0"/>
              <w:jc w:val="both"/>
              <w:rPr>
                <w:rFonts w:eastAsia="DengXian"/>
                <w:sz w:val="18"/>
                <w:szCs w:val="18"/>
                <w:lang w:eastAsia="zh-CN"/>
              </w:rPr>
            </w:pPr>
            <w:r>
              <w:rPr>
                <w:rFonts w:eastAsia="SimSun"/>
                <w:b/>
                <w:sz w:val="18"/>
                <w:szCs w:val="18"/>
                <w:lang w:eastAsia="zh-CN"/>
              </w:rPr>
              <w:t>[Huawei]: Agree with FL initial assessment.</w:t>
            </w:r>
          </w:p>
          <w:p w14:paraId="41DC8B3B" w14:textId="77777777" w:rsidR="00373099" w:rsidRDefault="00C43897">
            <w:pPr>
              <w:snapToGrid w:val="0"/>
              <w:jc w:val="both"/>
              <w:rPr>
                <w:rFonts w:eastAsia="DengXian"/>
                <w:sz w:val="18"/>
                <w:szCs w:val="18"/>
                <w:lang w:eastAsia="zh-CN"/>
              </w:rPr>
            </w:pPr>
            <w:r>
              <w:rPr>
                <w:rFonts w:eastAsia="DengXian"/>
                <w:sz w:val="18"/>
                <w:szCs w:val="18"/>
                <w:lang w:eastAsia="zh-CN"/>
              </w:rPr>
              <w:t>Support the correction</w:t>
            </w:r>
          </w:p>
          <w:p w14:paraId="69FDC878" w14:textId="77777777" w:rsidR="00F14964" w:rsidRDefault="00F14964">
            <w:pPr>
              <w:snapToGrid w:val="0"/>
              <w:jc w:val="both"/>
              <w:rPr>
                <w:sz w:val="18"/>
                <w:szCs w:val="18"/>
              </w:rPr>
            </w:pPr>
          </w:p>
          <w:p w14:paraId="4171895A" w14:textId="77777777" w:rsidR="00F14964" w:rsidRDefault="00F14964">
            <w:pPr>
              <w:snapToGrid w:val="0"/>
              <w:jc w:val="both"/>
              <w:rPr>
                <w:rFonts w:eastAsia="DengXian"/>
                <w:sz w:val="18"/>
                <w:szCs w:val="18"/>
                <w:lang w:eastAsia="zh-CN"/>
              </w:rPr>
            </w:pPr>
            <w:r w:rsidRPr="00BE4956">
              <w:rPr>
                <w:rFonts w:eastAsia="DengXian"/>
                <w:b/>
                <w:bCs/>
                <w:sz w:val="18"/>
                <w:szCs w:val="18"/>
                <w:lang w:eastAsia="zh-CN"/>
              </w:rPr>
              <w:t>[Nokia, NSB]</w:t>
            </w:r>
            <w:r>
              <w:rPr>
                <w:rFonts w:eastAsia="DengXian"/>
                <w:sz w:val="18"/>
                <w:szCs w:val="18"/>
                <w:lang w:eastAsia="zh-CN"/>
              </w:rPr>
              <w:t xml:space="preserve">: Change of parameter definitions and their range is not something that should be taken lightly. </w:t>
            </w:r>
            <w:r w:rsidRPr="00F14964">
              <w:rPr>
                <w:rFonts w:eastAsia="DengXian"/>
                <w:color w:val="FF0000"/>
                <w:sz w:val="18"/>
                <w:szCs w:val="18"/>
                <w:lang w:eastAsia="zh-CN"/>
              </w:rPr>
              <w:t>Suggest to have this marked as “H”</w:t>
            </w:r>
            <w:r>
              <w:rPr>
                <w:rFonts w:eastAsia="DengXian"/>
                <w:sz w:val="18"/>
                <w:szCs w:val="18"/>
                <w:lang w:eastAsia="zh-CN"/>
              </w:rPr>
              <w:t xml:space="preserve"> such that we can have a thorough discussion of the situation.</w:t>
            </w:r>
          </w:p>
          <w:p w14:paraId="47220F8E" w14:textId="77777777" w:rsidR="006A4372" w:rsidRDefault="006A4372">
            <w:pPr>
              <w:snapToGrid w:val="0"/>
              <w:jc w:val="both"/>
              <w:rPr>
                <w:rFonts w:eastAsia="DengXian"/>
                <w:sz w:val="18"/>
                <w:szCs w:val="18"/>
                <w:lang w:eastAsia="zh-CN"/>
              </w:rPr>
            </w:pPr>
          </w:p>
          <w:p w14:paraId="4D634F73" w14:textId="77777777" w:rsidR="006A4372" w:rsidRDefault="006A4372">
            <w:pPr>
              <w:snapToGrid w:val="0"/>
              <w:jc w:val="both"/>
              <w:rPr>
                <w:rFonts w:eastAsia="DengXian"/>
                <w:sz w:val="18"/>
                <w:szCs w:val="18"/>
                <w:lang w:eastAsia="zh-CN"/>
              </w:rPr>
            </w:pPr>
            <w:r w:rsidRPr="00410CCD">
              <w:rPr>
                <w:b/>
                <w:bCs/>
                <w:sz w:val="18"/>
                <w:szCs w:val="18"/>
              </w:rPr>
              <w:t>[Samsung]</w:t>
            </w:r>
            <w:r>
              <w:rPr>
                <w:sz w:val="18"/>
                <w:szCs w:val="18"/>
              </w:rPr>
              <w:t xml:space="preserve">: </w:t>
            </w:r>
            <w:r>
              <w:rPr>
                <w:rFonts w:eastAsia="DengXian"/>
                <w:sz w:val="18"/>
                <w:szCs w:val="18"/>
                <w:lang w:eastAsia="zh-CN"/>
              </w:rPr>
              <w:t>OK to discuss.</w:t>
            </w:r>
          </w:p>
          <w:p w14:paraId="6F685EFE" w14:textId="77777777" w:rsidR="00880E4D" w:rsidRDefault="00880E4D">
            <w:pPr>
              <w:snapToGrid w:val="0"/>
              <w:jc w:val="both"/>
              <w:rPr>
                <w:rFonts w:eastAsia="DengXian"/>
                <w:sz w:val="18"/>
                <w:szCs w:val="18"/>
                <w:lang w:eastAsia="zh-CN"/>
              </w:rPr>
            </w:pPr>
          </w:p>
          <w:p w14:paraId="425FC1F8" w14:textId="77777777" w:rsidR="00880E4D" w:rsidRDefault="00880E4D">
            <w:pPr>
              <w:snapToGrid w:val="0"/>
              <w:jc w:val="both"/>
              <w:rPr>
                <w:sz w:val="18"/>
                <w:szCs w:val="18"/>
              </w:rPr>
            </w:pPr>
            <w:r w:rsidRPr="003D2A64">
              <w:rPr>
                <w:b/>
                <w:bCs/>
                <w:sz w:val="18"/>
                <w:szCs w:val="18"/>
              </w:rPr>
              <w:t>[Ericsson]</w:t>
            </w:r>
            <w:r w:rsidRPr="003D2A64">
              <w:rPr>
                <w:sz w:val="18"/>
                <w:szCs w:val="18"/>
              </w:rPr>
              <w:t xml:space="preserve">: </w:t>
            </w:r>
            <w:r w:rsidR="00DE5A61" w:rsidRPr="003D2A64">
              <w:rPr>
                <w:sz w:val="18"/>
                <w:szCs w:val="18"/>
              </w:rPr>
              <w:t>We support the</w:t>
            </w:r>
            <w:r w:rsidR="005D7413" w:rsidRPr="003D2A64">
              <w:rPr>
                <w:sz w:val="18"/>
                <w:szCs w:val="18"/>
              </w:rPr>
              <w:t xml:space="preserve"> correct</w:t>
            </w:r>
            <w:r w:rsidR="00DE5A61" w:rsidRPr="003D2A64">
              <w:rPr>
                <w:sz w:val="18"/>
                <w:szCs w:val="18"/>
              </w:rPr>
              <w:t>ion as described here</w:t>
            </w:r>
            <w:r w:rsidR="005D7413" w:rsidRPr="003D2A64">
              <w:rPr>
                <w:sz w:val="18"/>
                <w:szCs w:val="18"/>
              </w:rPr>
              <w:t xml:space="preserve">. We </w:t>
            </w:r>
            <w:r w:rsidR="00DE5A61" w:rsidRPr="003D2A64">
              <w:rPr>
                <w:sz w:val="18"/>
                <w:szCs w:val="18"/>
              </w:rPr>
              <w:t xml:space="preserve">should provide </w:t>
            </w:r>
            <w:r w:rsidR="005D7413" w:rsidRPr="003D2A64">
              <w:rPr>
                <w:sz w:val="18"/>
                <w:szCs w:val="18"/>
              </w:rPr>
              <w:t>an exact description of the value ranges to help the spec editor. Note also that i</w:t>
            </w:r>
            <w:r w:rsidRPr="003D2A64">
              <w:rPr>
                <w:sz w:val="18"/>
                <w:szCs w:val="18"/>
              </w:rPr>
              <w:t>ssue 1-7 partly depends on the outcome of issue 1-4.</w:t>
            </w:r>
          </w:p>
          <w:p w14:paraId="35CFAA21" w14:textId="77777777" w:rsidR="00D529B8" w:rsidRDefault="00D529B8">
            <w:pPr>
              <w:snapToGrid w:val="0"/>
              <w:jc w:val="both"/>
              <w:rPr>
                <w:sz w:val="18"/>
                <w:szCs w:val="18"/>
              </w:rPr>
            </w:pPr>
          </w:p>
          <w:p w14:paraId="75DEC408" w14:textId="77777777" w:rsidR="00D529B8" w:rsidRDefault="00D529B8">
            <w:pPr>
              <w:snapToGrid w:val="0"/>
              <w:jc w:val="both"/>
              <w:rPr>
                <w:rFonts w:eastAsia="DengXian"/>
                <w:sz w:val="18"/>
                <w:szCs w:val="18"/>
                <w:lang w:eastAsia="zh-CN"/>
              </w:rPr>
            </w:pPr>
            <w:r w:rsidRPr="00410CCD">
              <w:rPr>
                <w:b/>
                <w:bCs/>
                <w:sz w:val="18"/>
                <w:szCs w:val="18"/>
              </w:rPr>
              <w:t>[</w:t>
            </w:r>
            <w:r>
              <w:rPr>
                <w:b/>
                <w:bCs/>
                <w:sz w:val="18"/>
                <w:szCs w:val="18"/>
              </w:rPr>
              <w:t>Apple</w:t>
            </w:r>
            <w:r w:rsidRPr="00410CCD">
              <w:rPr>
                <w:b/>
                <w:bCs/>
                <w:sz w:val="18"/>
                <w:szCs w:val="18"/>
              </w:rPr>
              <w:t>]</w:t>
            </w:r>
            <w:r>
              <w:rPr>
                <w:sz w:val="18"/>
                <w:szCs w:val="18"/>
              </w:rPr>
              <w:t xml:space="preserve">: </w:t>
            </w:r>
            <w:r>
              <w:rPr>
                <w:rFonts w:eastAsia="DengXian"/>
                <w:sz w:val="18"/>
                <w:szCs w:val="18"/>
                <w:lang w:eastAsia="zh-CN"/>
              </w:rPr>
              <w:t>OK to discuss.</w:t>
            </w:r>
          </w:p>
          <w:p w14:paraId="7E13684E" w14:textId="77777777" w:rsidR="000317A3" w:rsidRDefault="000317A3">
            <w:pPr>
              <w:snapToGrid w:val="0"/>
              <w:jc w:val="both"/>
              <w:rPr>
                <w:rFonts w:eastAsia="DengXian"/>
                <w:sz w:val="18"/>
                <w:szCs w:val="18"/>
                <w:lang w:eastAsia="zh-CN"/>
              </w:rPr>
            </w:pPr>
          </w:p>
          <w:p w14:paraId="047DAC0F" w14:textId="77777777" w:rsidR="000317A3" w:rsidRDefault="000317A3">
            <w:pPr>
              <w:snapToGrid w:val="0"/>
              <w:jc w:val="both"/>
              <w:rPr>
                <w:rFonts w:eastAsia="DengXian"/>
                <w:sz w:val="18"/>
                <w:szCs w:val="18"/>
                <w:lang w:eastAsia="zh-CN"/>
              </w:rPr>
            </w:pPr>
          </w:p>
          <w:p w14:paraId="49C7F08E" w14:textId="77777777" w:rsidR="000317A3" w:rsidRDefault="000317A3" w:rsidP="000317A3">
            <w:pPr>
              <w:snapToGrid w:val="0"/>
              <w:jc w:val="both"/>
              <w:rPr>
                <w:sz w:val="18"/>
                <w:szCs w:val="18"/>
              </w:rPr>
            </w:pPr>
            <w:r>
              <w:rPr>
                <w:b/>
                <w:sz w:val="18"/>
                <w:szCs w:val="18"/>
              </w:rPr>
              <w:t>[</w:t>
            </w:r>
            <w:r w:rsidRPr="00E94E29">
              <w:rPr>
                <w:rFonts w:hint="eastAsia"/>
                <w:b/>
                <w:sz w:val="18"/>
                <w:szCs w:val="18"/>
              </w:rPr>
              <w:t>LG]:</w:t>
            </w:r>
            <w:r>
              <w:rPr>
                <w:rFonts w:hint="eastAsia"/>
                <w:sz w:val="18"/>
                <w:szCs w:val="18"/>
              </w:rPr>
              <w:t xml:space="preserve"> </w:t>
            </w:r>
            <w:r w:rsidRPr="00E94E29">
              <w:rPr>
                <w:sz w:val="18"/>
                <w:szCs w:val="18"/>
              </w:rPr>
              <w:t xml:space="preserve">Agree with FL initial assessment </w:t>
            </w:r>
          </w:p>
          <w:p w14:paraId="38D8D344" w14:textId="77777777" w:rsidR="000317A3" w:rsidRDefault="000317A3">
            <w:pPr>
              <w:snapToGrid w:val="0"/>
              <w:jc w:val="both"/>
              <w:rPr>
                <w:rFonts w:eastAsia="DengXian"/>
                <w:sz w:val="18"/>
                <w:szCs w:val="18"/>
                <w:lang w:eastAsia="zh-CN"/>
              </w:rPr>
            </w:pPr>
          </w:p>
          <w:p w14:paraId="198FD512" w14:textId="77777777" w:rsidR="007C4567" w:rsidRDefault="007C4567">
            <w:pPr>
              <w:snapToGrid w:val="0"/>
              <w:jc w:val="both"/>
              <w:rPr>
                <w:rFonts w:eastAsia="DengXian"/>
                <w:sz w:val="18"/>
                <w:szCs w:val="18"/>
                <w:lang w:eastAsia="zh-CN"/>
              </w:rPr>
            </w:pPr>
            <w:r w:rsidRPr="007C4567">
              <w:rPr>
                <w:rFonts w:eastAsia="DengXian"/>
                <w:b/>
                <w:bCs/>
                <w:sz w:val="18"/>
                <w:szCs w:val="18"/>
                <w:lang w:eastAsia="zh-CN"/>
              </w:rPr>
              <w:t>[Lockheed Martin]:</w:t>
            </w:r>
            <w:r>
              <w:rPr>
                <w:rFonts w:eastAsia="DengXian"/>
                <w:sz w:val="18"/>
                <w:szCs w:val="18"/>
                <w:lang w:eastAsia="zh-CN"/>
              </w:rPr>
              <w:t xml:space="preserve"> Agree with FL</w:t>
            </w:r>
          </w:p>
          <w:p w14:paraId="6D335329" w14:textId="77777777" w:rsidR="00027BCD" w:rsidRDefault="00027BCD">
            <w:pPr>
              <w:snapToGrid w:val="0"/>
              <w:jc w:val="both"/>
              <w:rPr>
                <w:rFonts w:eastAsia="DengXian"/>
                <w:sz w:val="18"/>
                <w:szCs w:val="18"/>
                <w:lang w:eastAsia="zh-CN"/>
              </w:rPr>
            </w:pPr>
          </w:p>
          <w:p w14:paraId="1672AD7D" w14:textId="77777777" w:rsidR="00027BCD" w:rsidRDefault="00027BCD">
            <w:pPr>
              <w:snapToGrid w:val="0"/>
              <w:jc w:val="both"/>
              <w:rPr>
                <w:rFonts w:eastAsia="DengXian"/>
                <w:sz w:val="18"/>
                <w:szCs w:val="18"/>
                <w:lang w:eastAsia="zh-CN"/>
              </w:rPr>
            </w:pPr>
            <w:r w:rsidRPr="009151FC">
              <w:rPr>
                <w:rFonts w:eastAsia="DengXian"/>
                <w:b/>
                <w:bCs/>
                <w:sz w:val="18"/>
                <w:szCs w:val="18"/>
                <w:lang w:eastAsia="zh-CN"/>
              </w:rPr>
              <w:t>[</w:t>
            </w:r>
            <w:r w:rsidRPr="009151FC">
              <w:rPr>
                <w:rFonts w:eastAsia="DengXian" w:hint="eastAsia"/>
                <w:b/>
                <w:bCs/>
                <w:sz w:val="18"/>
                <w:szCs w:val="18"/>
                <w:lang w:eastAsia="zh-CN"/>
              </w:rPr>
              <w:t>N</w:t>
            </w:r>
            <w:r w:rsidRPr="009151FC">
              <w:rPr>
                <w:rFonts w:eastAsia="DengXian"/>
                <w:b/>
                <w:bCs/>
                <w:sz w:val="18"/>
                <w:szCs w:val="18"/>
                <w:lang w:eastAsia="zh-CN"/>
              </w:rPr>
              <w:t>TT DOCOMO]:</w:t>
            </w:r>
            <w:r>
              <w:rPr>
                <w:rFonts w:eastAsia="DengXian"/>
                <w:b/>
                <w:bCs/>
                <w:sz w:val="18"/>
                <w:szCs w:val="18"/>
                <w:lang w:eastAsia="zh-CN"/>
              </w:rPr>
              <w:t xml:space="preserve"> </w:t>
            </w:r>
            <w:r>
              <w:rPr>
                <w:rFonts w:eastAsia="DengXian"/>
                <w:sz w:val="18"/>
                <w:szCs w:val="18"/>
                <w:lang w:eastAsia="zh-CN"/>
              </w:rPr>
              <w:t>Agree with FL.</w:t>
            </w:r>
          </w:p>
          <w:p w14:paraId="7F376409" w14:textId="77777777" w:rsidR="00027BCD" w:rsidRDefault="00027BCD">
            <w:pPr>
              <w:snapToGrid w:val="0"/>
              <w:jc w:val="both"/>
              <w:rPr>
                <w:rFonts w:eastAsia="DengXian"/>
                <w:sz w:val="18"/>
                <w:szCs w:val="18"/>
                <w:lang w:eastAsia="zh-CN"/>
              </w:rPr>
            </w:pPr>
          </w:p>
          <w:p w14:paraId="353CED3D" w14:textId="487658BF" w:rsidR="00027BCD" w:rsidRPr="00D529B8" w:rsidRDefault="00027BCD">
            <w:pPr>
              <w:snapToGrid w:val="0"/>
              <w:jc w:val="both"/>
              <w:rPr>
                <w:rFonts w:eastAsia="DengXian"/>
                <w:sz w:val="18"/>
                <w:szCs w:val="18"/>
                <w:lang w:eastAsia="zh-CN"/>
              </w:rPr>
            </w:pPr>
          </w:p>
        </w:tc>
      </w:tr>
      <w:tr w:rsidR="00373099" w14:paraId="688EB0A1" w14:textId="77777777">
        <w:trPr>
          <w:trHeight w:val="66"/>
        </w:trPr>
        <w:tc>
          <w:tcPr>
            <w:tcW w:w="351" w:type="pct"/>
          </w:tcPr>
          <w:p w14:paraId="4DDB4BB6" w14:textId="77777777" w:rsidR="00373099" w:rsidRDefault="00C43897">
            <w:pPr>
              <w:snapToGrid w:val="0"/>
              <w:jc w:val="both"/>
              <w:rPr>
                <w:sz w:val="18"/>
                <w:szCs w:val="18"/>
              </w:rPr>
            </w:pPr>
            <w:r>
              <w:rPr>
                <w:sz w:val="18"/>
                <w:szCs w:val="18"/>
              </w:rPr>
              <w:t>1-8</w:t>
            </w:r>
          </w:p>
        </w:tc>
        <w:tc>
          <w:tcPr>
            <w:tcW w:w="1736" w:type="pct"/>
          </w:tcPr>
          <w:p w14:paraId="70F45643" w14:textId="77777777" w:rsidR="00373099" w:rsidRDefault="00C43897">
            <w:pPr>
              <w:snapToGrid w:val="0"/>
              <w:rPr>
                <w:rFonts w:eastAsia="DengXian"/>
                <w:b/>
                <w:sz w:val="18"/>
                <w:szCs w:val="18"/>
                <w:lang w:eastAsia="zh-CN"/>
              </w:rPr>
            </w:pPr>
            <w:r>
              <w:rPr>
                <w:rFonts w:eastAsia="DengXian"/>
                <w:b/>
                <w:sz w:val="18"/>
                <w:szCs w:val="18"/>
                <w:lang w:eastAsia="zh-CN"/>
              </w:rPr>
              <w:t>Reference Frame for Ephemeris Set 2 – Orbital parameters:</w:t>
            </w:r>
          </w:p>
          <w:p w14:paraId="689E3DAD" w14:textId="77777777" w:rsidR="00373099" w:rsidRDefault="00C43897">
            <w:pPr>
              <w:snapToGrid w:val="0"/>
              <w:rPr>
                <w:rFonts w:eastAsia="DengXian"/>
                <w:sz w:val="18"/>
                <w:szCs w:val="18"/>
                <w:lang w:eastAsia="zh-CN"/>
              </w:rPr>
            </w:pPr>
            <w:r>
              <w:rPr>
                <w:rFonts w:eastAsia="DengXian"/>
                <w:sz w:val="18"/>
                <w:szCs w:val="18"/>
                <w:lang w:eastAsia="zh-CN"/>
              </w:rPr>
              <w:t>RAN1#104bis- agreed Support serving-satellite ephemeris broadcast based on  Set1:PV state vectors or Set 2: orbital parameter ephemeris format.</w:t>
            </w:r>
          </w:p>
          <w:p w14:paraId="19B10113" w14:textId="77777777" w:rsidR="00373099" w:rsidRDefault="00C43897">
            <w:pPr>
              <w:snapToGrid w:val="0"/>
              <w:rPr>
                <w:rFonts w:eastAsia="DengXian"/>
                <w:sz w:val="18"/>
                <w:szCs w:val="18"/>
                <w:lang w:eastAsia="zh-CN"/>
              </w:rPr>
            </w:pPr>
            <w:r>
              <w:rPr>
                <w:rFonts w:eastAsia="DengXian"/>
                <w:sz w:val="18"/>
                <w:szCs w:val="18"/>
                <w:lang w:eastAsia="zh-CN"/>
              </w:rPr>
              <w:t>For set 1, RAN1 agreed position X,Y,Z in ECEF (m) and velocity VX, VY, Vz in ECEF(m/s).</w:t>
            </w:r>
          </w:p>
          <w:p w14:paraId="3682E69B" w14:textId="77777777" w:rsidR="00373099" w:rsidRDefault="00C43897">
            <w:pPr>
              <w:snapToGrid w:val="0"/>
              <w:rPr>
                <w:rFonts w:eastAsia="DengXian"/>
                <w:sz w:val="18"/>
                <w:szCs w:val="18"/>
                <w:lang w:eastAsia="zh-CN"/>
              </w:rPr>
            </w:pPr>
            <w:r>
              <w:rPr>
                <w:rFonts w:eastAsia="DengXian"/>
                <w:sz w:val="18"/>
                <w:szCs w:val="18"/>
                <w:lang w:eastAsia="zh-CN"/>
              </w:rPr>
              <w:t xml:space="preserve">For set 2, the assumption for Reference Frame is ambiguous. </w:t>
            </w:r>
          </w:p>
          <w:p w14:paraId="56D5A4B2" w14:textId="77777777" w:rsidR="00373099" w:rsidRDefault="00373099">
            <w:pPr>
              <w:snapToGrid w:val="0"/>
              <w:rPr>
                <w:rFonts w:eastAsia="DengXian"/>
                <w:b/>
                <w:sz w:val="18"/>
                <w:szCs w:val="18"/>
                <w:lang w:eastAsia="zh-CN"/>
              </w:rPr>
            </w:pPr>
          </w:p>
        </w:tc>
        <w:tc>
          <w:tcPr>
            <w:tcW w:w="565" w:type="pct"/>
          </w:tcPr>
          <w:p w14:paraId="5D1C1914" w14:textId="77777777" w:rsidR="00373099" w:rsidRDefault="00C43897">
            <w:pPr>
              <w:snapToGrid w:val="0"/>
              <w:rPr>
                <w:sz w:val="20"/>
                <w:szCs w:val="20"/>
              </w:rPr>
            </w:pPr>
            <w:r>
              <w:rPr>
                <w:sz w:val="20"/>
                <w:szCs w:val="20"/>
              </w:rPr>
              <w:t>[5]</w:t>
            </w:r>
          </w:p>
        </w:tc>
        <w:tc>
          <w:tcPr>
            <w:tcW w:w="532" w:type="pct"/>
          </w:tcPr>
          <w:p w14:paraId="19FAFAFF" w14:textId="77777777" w:rsidR="00373099" w:rsidRDefault="00C43897">
            <w:pPr>
              <w:snapToGrid w:val="0"/>
              <w:jc w:val="both"/>
              <w:rPr>
                <w:rFonts w:eastAsia="DengXian"/>
                <w:color w:val="FF0000"/>
                <w:sz w:val="20"/>
                <w:szCs w:val="20"/>
                <w:lang w:eastAsia="zh-CN"/>
              </w:rPr>
            </w:pPr>
            <w:r>
              <w:rPr>
                <w:rFonts w:eastAsia="DengXian"/>
                <w:color w:val="FF0000"/>
                <w:sz w:val="20"/>
                <w:szCs w:val="20"/>
                <w:lang w:eastAsia="zh-CN"/>
              </w:rPr>
              <w:t>N</w:t>
            </w:r>
          </w:p>
        </w:tc>
        <w:tc>
          <w:tcPr>
            <w:tcW w:w="1816" w:type="pct"/>
          </w:tcPr>
          <w:p w14:paraId="4C7BBD3C" w14:textId="77777777" w:rsidR="00373099" w:rsidRPr="003D2A64" w:rsidRDefault="00C43897">
            <w:pPr>
              <w:snapToGrid w:val="0"/>
              <w:jc w:val="both"/>
              <w:rPr>
                <w:rFonts w:eastAsia="SimSun"/>
                <w:b/>
                <w:sz w:val="18"/>
                <w:szCs w:val="18"/>
                <w:lang w:eastAsia="zh-CN"/>
              </w:rPr>
            </w:pPr>
            <w:r w:rsidRPr="003D2A64">
              <w:rPr>
                <w:rFonts w:eastAsia="SimSun"/>
                <w:b/>
                <w:sz w:val="18"/>
                <w:szCs w:val="18"/>
                <w:lang w:eastAsia="zh-CN"/>
              </w:rPr>
              <w:t xml:space="preserve">[Huawei]: We disagree with FL initial assessment. </w:t>
            </w:r>
          </w:p>
          <w:p w14:paraId="42179444" w14:textId="77777777" w:rsidR="00373099" w:rsidRPr="003D2A64" w:rsidRDefault="00C43897">
            <w:pPr>
              <w:snapToGrid w:val="0"/>
              <w:jc w:val="both"/>
              <w:rPr>
                <w:rFonts w:eastAsia="DengXian"/>
                <w:sz w:val="18"/>
                <w:szCs w:val="18"/>
                <w:lang w:eastAsia="zh-CN"/>
              </w:rPr>
            </w:pPr>
            <w:r w:rsidRPr="003D2A64">
              <w:rPr>
                <w:rFonts w:eastAsia="SimSun"/>
                <w:sz w:val="18"/>
                <w:szCs w:val="18"/>
                <w:lang w:eastAsia="zh-CN"/>
              </w:rPr>
              <w:t>We</w:t>
            </w:r>
            <w:r w:rsidRPr="003D2A64">
              <w:rPr>
                <w:rFonts w:eastAsia="SimSun"/>
                <w:b/>
                <w:sz w:val="18"/>
                <w:szCs w:val="18"/>
                <w:lang w:eastAsia="zh-CN"/>
              </w:rPr>
              <w:t xml:space="preserve"> s</w:t>
            </w:r>
            <w:r w:rsidRPr="003D2A64">
              <w:rPr>
                <w:sz w:val="18"/>
                <w:szCs w:val="18"/>
              </w:rPr>
              <w:t xml:space="preserve">upport to further discuss </w:t>
            </w:r>
            <w:r w:rsidRPr="003D2A64">
              <w:rPr>
                <w:rFonts w:eastAsia="DengXian"/>
                <w:sz w:val="18"/>
                <w:szCs w:val="18"/>
                <w:lang w:eastAsia="zh-CN"/>
              </w:rPr>
              <w:t>ephemeris Set 2 – Orbital parameter. T</w:t>
            </w:r>
            <w:r w:rsidRPr="003D2A64">
              <w:rPr>
                <w:sz w:val="18"/>
                <w:szCs w:val="18"/>
              </w:rPr>
              <w:t xml:space="preserve">he assumption of the Reference Frame is ambiguous for Set2.  The most frequently used reference frame for Set2 propagation is J2000 and needs absolute time at the UE side for rotate the reference frame. Without absolute time of ephemeris Set2, the </w:t>
            </w:r>
            <w:r w:rsidRPr="003D2A64">
              <w:rPr>
                <w:rFonts w:eastAsia="DengXian"/>
                <w:sz w:val="18"/>
                <w:szCs w:val="18"/>
                <w:lang w:eastAsia="zh-CN"/>
              </w:rPr>
              <w:t xml:space="preserve">assumption for </w:t>
            </w:r>
            <w:r w:rsidRPr="003D2A64">
              <w:rPr>
                <w:sz w:val="18"/>
                <w:szCs w:val="18"/>
              </w:rPr>
              <w:t>reference frame</w:t>
            </w:r>
            <w:r w:rsidRPr="003D2A64">
              <w:rPr>
                <w:rFonts w:eastAsia="DengXian"/>
                <w:sz w:val="18"/>
                <w:szCs w:val="18"/>
                <w:lang w:eastAsia="zh-CN"/>
              </w:rPr>
              <w:t xml:space="preserve"> needs further discussion.</w:t>
            </w:r>
          </w:p>
          <w:p w14:paraId="1D9FDD01" w14:textId="77777777" w:rsidR="00373099" w:rsidRPr="003D2A64" w:rsidRDefault="00373099">
            <w:pPr>
              <w:snapToGrid w:val="0"/>
              <w:jc w:val="both"/>
              <w:rPr>
                <w:rFonts w:eastAsia="DengXian"/>
                <w:sz w:val="18"/>
                <w:szCs w:val="18"/>
                <w:lang w:eastAsia="zh-CN"/>
              </w:rPr>
            </w:pPr>
          </w:p>
          <w:p w14:paraId="18EE4336" w14:textId="77777777" w:rsidR="00373099" w:rsidRPr="003D2A64" w:rsidRDefault="00C43897">
            <w:pPr>
              <w:snapToGrid w:val="0"/>
              <w:jc w:val="both"/>
              <w:rPr>
                <w:sz w:val="18"/>
                <w:szCs w:val="18"/>
              </w:rPr>
            </w:pPr>
            <w:r w:rsidRPr="003D2A64">
              <w:rPr>
                <w:sz w:val="18"/>
                <w:szCs w:val="18"/>
              </w:rPr>
              <w:t>[Mediatek]: We think it should be high priority as discussed in our TDoc in R1-2203385. We also think RAN1 needs further discussion.</w:t>
            </w:r>
          </w:p>
          <w:p w14:paraId="07952BEA" w14:textId="77777777" w:rsidR="00373099" w:rsidRPr="003D2A64" w:rsidRDefault="00373099">
            <w:pPr>
              <w:snapToGrid w:val="0"/>
              <w:jc w:val="both"/>
              <w:rPr>
                <w:sz w:val="18"/>
                <w:szCs w:val="18"/>
              </w:rPr>
            </w:pPr>
          </w:p>
          <w:p w14:paraId="00C25374" w14:textId="57AD4565" w:rsidR="00373099" w:rsidRPr="003D2A64" w:rsidRDefault="00C43897">
            <w:pPr>
              <w:snapToGrid w:val="0"/>
              <w:jc w:val="both"/>
              <w:rPr>
                <w:sz w:val="18"/>
                <w:lang w:eastAsia="zh-CN"/>
              </w:rPr>
            </w:pPr>
            <w:r w:rsidRPr="003D2A64">
              <w:rPr>
                <w:rFonts w:eastAsia="SimSun" w:hint="eastAsia"/>
                <w:b/>
                <w:sz w:val="18"/>
                <w:szCs w:val="18"/>
                <w:lang w:eastAsia="zh-CN"/>
              </w:rPr>
              <w:t>[ZTE</w:t>
            </w:r>
            <w:r w:rsidRPr="003D2A64">
              <w:rPr>
                <w:rFonts w:eastAsia="SimSun"/>
                <w:b/>
                <w:sz w:val="18"/>
                <w:szCs w:val="18"/>
                <w:lang w:eastAsia="zh-CN"/>
              </w:rPr>
              <w:t xml:space="preserve">]: </w:t>
            </w:r>
            <w:r w:rsidRPr="003D2A64">
              <w:rPr>
                <w:rFonts w:eastAsia="SimSun" w:hint="eastAsia"/>
                <w:b/>
                <w:sz w:val="18"/>
                <w:szCs w:val="18"/>
                <w:lang w:eastAsia="zh-CN"/>
              </w:rPr>
              <w:t xml:space="preserve">We suggest </w:t>
            </w:r>
            <w:r w:rsidRPr="003D2A64">
              <w:rPr>
                <w:rFonts w:eastAsia="SimSun"/>
                <w:b/>
                <w:sz w:val="18"/>
                <w:szCs w:val="18"/>
                <w:lang w:eastAsia="zh-CN"/>
              </w:rPr>
              <w:t>“</w:t>
            </w:r>
            <w:r w:rsidRPr="003D2A64">
              <w:rPr>
                <w:rFonts w:eastAsia="SimSun" w:hint="eastAsia"/>
                <w:b/>
                <w:sz w:val="18"/>
                <w:szCs w:val="18"/>
                <w:lang w:eastAsia="zh-CN"/>
              </w:rPr>
              <w:t>H</w:t>
            </w:r>
            <w:r w:rsidRPr="003D2A64">
              <w:rPr>
                <w:rFonts w:eastAsia="SimSun"/>
                <w:b/>
                <w:sz w:val="18"/>
                <w:szCs w:val="18"/>
                <w:lang w:eastAsia="zh-CN"/>
              </w:rPr>
              <w:t>”</w:t>
            </w:r>
            <w:r w:rsidRPr="003D2A64">
              <w:rPr>
                <w:rFonts w:eastAsia="SimSun" w:hint="eastAsia"/>
                <w:b/>
                <w:sz w:val="18"/>
                <w:szCs w:val="18"/>
                <w:lang w:eastAsia="zh-CN"/>
              </w:rPr>
              <w:t xml:space="preserve"> for this issue. </w:t>
            </w:r>
            <w:r w:rsidRPr="003D2A64">
              <w:rPr>
                <w:rFonts w:hint="eastAsia"/>
                <w:sz w:val="18"/>
                <w:lang w:eastAsia="zh-CN"/>
              </w:rPr>
              <w:t xml:space="preserve">For orbital format, ECI should be the reference frame instead of ECEF. </w:t>
            </w:r>
          </w:p>
          <w:p w14:paraId="2D4C1C4B" w14:textId="5BE63299" w:rsidR="00F14964" w:rsidRPr="003D2A64" w:rsidRDefault="00F14964">
            <w:pPr>
              <w:snapToGrid w:val="0"/>
              <w:jc w:val="both"/>
              <w:rPr>
                <w:sz w:val="18"/>
              </w:rPr>
            </w:pPr>
          </w:p>
          <w:p w14:paraId="2930111E" w14:textId="7ADF73F6" w:rsidR="00F14964" w:rsidRPr="003D2A64" w:rsidRDefault="00F14964">
            <w:pPr>
              <w:snapToGrid w:val="0"/>
              <w:jc w:val="both"/>
              <w:rPr>
                <w:rFonts w:eastAsia="DengXian"/>
                <w:sz w:val="18"/>
                <w:szCs w:val="18"/>
                <w:lang w:eastAsia="zh-CN"/>
              </w:rPr>
            </w:pPr>
            <w:r w:rsidRPr="003D2A64">
              <w:rPr>
                <w:rFonts w:eastAsia="DengXian"/>
                <w:b/>
                <w:bCs/>
                <w:sz w:val="18"/>
                <w:szCs w:val="18"/>
                <w:lang w:eastAsia="zh-CN"/>
              </w:rPr>
              <w:t>[Nokia, NSB]</w:t>
            </w:r>
            <w:r w:rsidRPr="003D2A64">
              <w:rPr>
                <w:rFonts w:eastAsia="DengXian"/>
                <w:sz w:val="18"/>
                <w:szCs w:val="18"/>
                <w:lang w:eastAsia="zh-CN"/>
              </w:rPr>
              <w:t>: support to have this as “N”</w:t>
            </w:r>
          </w:p>
          <w:p w14:paraId="69709FC6" w14:textId="20AE4F11" w:rsidR="006A4372" w:rsidRPr="003D2A64" w:rsidRDefault="006A4372">
            <w:pPr>
              <w:snapToGrid w:val="0"/>
              <w:jc w:val="both"/>
              <w:rPr>
                <w:rFonts w:eastAsia="DengXian"/>
                <w:sz w:val="18"/>
                <w:szCs w:val="18"/>
                <w:lang w:eastAsia="zh-CN"/>
              </w:rPr>
            </w:pPr>
          </w:p>
          <w:p w14:paraId="5A1BF460" w14:textId="014CE1B3" w:rsidR="006A4372" w:rsidRPr="003D2A64" w:rsidRDefault="006A4372">
            <w:pPr>
              <w:snapToGrid w:val="0"/>
              <w:jc w:val="both"/>
              <w:rPr>
                <w:rFonts w:eastAsia="DengXian"/>
                <w:sz w:val="18"/>
                <w:szCs w:val="18"/>
                <w:lang w:eastAsia="zh-CN"/>
              </w:rPr>
            </w:pPr>
            <w:r w:rsidRPr="003D2A64">
              <w:rPr>
                <w:b/>
                <w:bCs/>
                <w:sz w:val="18"/>
                <w:szCs w:val="18"/>
              </w:rPr>
              <w:t>[Samsung]</w:t>
            </w:r>
            <w:r w:rsidRPr="003D2A64">
              <w:rPr>
                <w:sz w:val="18"/>
                <w:szCs w:val="18"/>
              </w:rPr>
              <w:t xml:space="preserve">: </w:t>
            </w:r>
            <w:r w:rsidRPr="003D2A64">
              <w:rPr>
                <w:rFonts w:eastAsia="DengXian"/>
                <w:sz w:val="18"/>
                <w:szCs w:val="18"/>
                <w:lang w:eastAsia="zh-CN"/>
              </w:rPr>
              <w:t>Agree with the FL assessment.</w:t>
            </w:r>
          </w:p>
          <w:p w14:paraId="7D7B30FE" w14:textId="7A137D7A" w:rsidR="005D7413" w:rsidRPr="003D2A64" w:rsidRDefault="005D7413">
            <w:pPr>
              <w:snapToGrid w:val="0"/>
              <w:jc w:val="both"/>
              <w:rPr>
                <w:rFonts w:eastAsia="DengXian"/>
                <w:sz w:val="18"/>
                <w:szCs w:val="18"/>
                <w:lang w:eastAsia="zh-CN"/>
              </w:rPr>
            </w:pPr>
          </w:p>
          <w:p w14:paraId="58C1AAC7" w14:textId="06398196" w:rsidR="005D7413" w:rsidRPr="003D2A64" w:rsidRDefault="005D7413">
            <w:pPr>
              <w:snapToGrid w:val="0"/>
              <w:jc w:val="both"/>
              <w:rPr>
                <w:sz w:val="18"/>
                <w:szCs w:val="18"/>
              </w:rPr>
            </w:pPr>
            <w:r w:rsidRPr="003D2A64">
              <w:rPr>
                <w:rFonts w:eastAsia="DengXian"/>
                <w:b/>
                <w:bCs/>
                <w:sz w:val="18"/>
                <w:szCs w:val="18"/>
                <w:lang w:eastAsia="zh-CN"/>
              </w:rPr>
              <w:t>[Ericsson]</w:t>
            </w:r>
            <w:r w:rsidRPr="003D2A64">
              <w:rPr>
                <w:rFonts w:eastAsia="DengXian"/>
                <w:sz w:val="18"/>
                <w:szCs w:val="18"/>
                <w:lang w:eastAsia="zh-CN"/>
              </w:rPr>
              <w:t>: If there is an ambiguity, we think this issue should be given priority "H".</w:t>
            </w:r>
          </w:p>
          <w:p w14:paraId="16645001" w14:textId="77777777" w:rsidR="00373099" w:rsidRDefault="00373099">
            <w:pPr>
              <w:snapToGrid w:val="0"/>
              <w:jc w:val="both"/>
              <w:rPr>
                <w:sz w:val="18"/>
                <w:szCs w:val="18"/>
              </w:rPr>
            </w:pPr>
          </w:p>
          <w:p w14:paraId="1FED06E1" w14:textId="07E36D11" w:rsidR="000317A3" w:rsidRDefault="000317A3" w:rsidP="000317A3">
            <w:pPr>
              <w:snapToGrid w:val="0"/>
              <w:jc w:val="both"/>
              <w:rPr>
                <w:rFonts w:eastAsia="SimSun"/>
                <w:sz w:val="18"/>
                <w:szCs w:val="18"/>
                <w:lang w:eastAsia="zh-CN"/>
              </w:rPr>
            </w:pPr>
            <w:r>
              <w:rPr>
                <w:rFonts w:eastAsia="SimSun"/>
                <w:b/>
                <w:sz w:val="18"/>
                <w:szCs w:val="18"/>
                <w:lang w:eastAsia="zh-CN"/>
              </w:rPr>
              <w:t xml:space="preserve">[LG] </w:t>
            </w:r>
            <w:r w:rsidRPr="00E94E29">
              <w:rPr>
                <w:rFonts w:eastAsia="SimSun"/>
                <w:sz w:val="18"/>
                <w:szCs w:val="18"/>
                <w:lang w:eastAsia="zh-CN"/>
              </w:rPr>
              <w:t>Agree with FL initial assessment</w:t>
            </w:r>
            <w:r>
              <w:rPr>
                <w:rFonts w:eastAsia="SimSun"/>
                <w:sz w:val="18"/>
                <w:szCs w:val="18"/>
                <w:lang w:eastAsia="zh-CN"/>
              </w:rPr>
              <w:t>.</w:t>
            </w:r>
          </w:p>
          <w:p w14:paraId="3ADBCC5D" w14:textId="1D3BE58D" w:rsidR="007C4567" w:rsidRDefault="007C4567" w:rsidP="000317A3">
            <w:pPr>
              <w:snapToGrid w:val="0"/>
              <w:jc w:val="both"/>
              <w:rPr>
                <w:rFonts w:eastAsia="SimSun"/>
                <w:sz w:val="18"/>
                <w:szCs w:val="18"/>
                <w:lang w:eastAsia="zh-CN"/>
              </w:rPr>
            </w:pPr>
          </w:p>
          <w:p w14:paraId="067C8D9D" w14:textId="77777777" w:rsidR="007C4567" w:rsidRDefault="007C4567" w:rsidP="007C4567">
            <w:pPr>
              <w:snapToGrid w:val="0"/>
              <w:jc w:val="both"/>
              <w:rPr>
                <w:sz w:val="18"/>
                <w:szCs w:val="18"/>
              </w:rPr>
            </w:pPr>
            <w:r w:rsidRPr="007C4567">
              <w:rPr>
                <w:b/>
                <w:bCs/>
                <w:sz w:val="18"/>
                <w:lang w:eastAsia="zh-CN"/>
              </w:rPr>
              <w:t>[Lockheed Martin]:</w:t>
            </w:r>
            <w:r>
              <w:rPr>
                <w:sz w:val="18"/>
                <w:lang w:eastAsia="zh-CN"/>
              </w:rPr>
              <w:t xml:space="preserve"> We feel this should be a high priority H. </w:t>
            </w:r>
          </w:p>
          <w:p w14:paraId="1DE21CEE" w14:textId="77777777" w:rsidR="007C4567" w:rsidRPr="00E94E29" w:rsidRDefault="007C4567" w:rsidP="000317A3">
            <w:pPr>
              <w:snapToGrid w:val="0"/>
              <w:jc w:val="both"/>
              <w:rPr>
                <w:rFonts w:eastAsia="DengXian"/>
                <w:sz w:val="18"/>
                <w:szCs w:val="18"/>
                <w:lang w:eastAsia="zh-CN"/>
              </w:rPr>
            </w:pPr>
          </w:p>
          <w:p w14:paraId="4A92C050" w14:textId="77777777" w:rsidR="000317A3" w:rsidRDefault="00027BCD">
            <w:pPr>
              <w:snapToGrid w:val="0"/>
              <w:jc w:val="both"/>
              <w:rPr>
                <w:rFonts w:eastAsia="DengXian"/>
                <w:sz w:val="18"/>
                <w:szCs w:val="18"/>
                <w:lang w:eastAsia="zh-CN"/>
              </w:rPr>
            </w:pPr>
            <w:r w:rsidRPr="009151FC">
              <w:rPr>
                <w:rFonts w:eastAsia="DengXian"/>
                <w:b/>
                <w:bCs/>
                <w:sz w:val="18"/>
                <w:szCs w:val="18"/>
                <w:lang w:eastAsia="zh-CN"/>
              </w:rPr>
              <w:t>[</w:t>
            </w:r>
            <w:r w:rsidRPr="009151FC">
              <w:rPr>
                <w:rFonts w:eastAsia="DengXian" w:hint="eastAsia"/>
                <w:b/>
                <w:bCs/>
                <w:sz w:val="18"/>
                <w:szCs w:val="18"/>
                <w:lang w:eastAsia="zh-CN"/>
              </w:rPr>
              <w:t>N</w:t>
            </w:r>
            <w:r w:rsidRPr="009151FC">
              <w:rPr>
                <w:rFonts w:eastAsia="DengXian"/>
                <w:b/>
                <w:bCs/>
                <w:sz w:val="18"/>
                <w:szCs w:val="18"/>
                <w:lang w:eastAsia="zh-CN"/>
              </w:rPr>
              <w:t>TT DOCOMO]:</w:t>
            </w:r>
            <w:r>
              <w:rPr>
                <w:rFonts w:eastAsia="DengXian"/>
                <w:b/>
                <w:bCs/>
                <w:sz w:val="18"/>
                <w:szCs w:val="18"/>
                <w:lang w:eastAsia="zh-CN"/>
              </w:rPr>
              <w:t xml:space="preserve"> </w:t>
            </w:r>
            <w:r>
              <w:rPr>
                <w:rFonts w:eastAsia="DengXian"/>
                <w:sz w:val="18"/>
                <w:szCs w:val="18"/>
                <w:lang w:eastAsia="zh-CN"/>
              </w:rPr>
              <w:t>Agree with FL.</w:t>
            </w:r>
          </w:p>
          <w:p w14:paraId="490BA0EA" w14:textId="77777777" w:rsidR="00027BCD" w:rsidRDefault="00027BCD">
            <w:pPr>
              <w:snapToGrid w:val="0"/>
              <w:jc w:val="both"/>
              <w:rPr>
                <w:rFonts w:eastAsia="DengXian"/>
                <w:sz w:val="18"/>
                <w:szCs w:val="18"/>
                <w:lang w:eastAsia="zh-CN"/>
              </w:rPr>
            </w:pPr>
          </w:p>
          <w:p w14:paraId="3A083965" w14:textId="7AE89E3E" w:rsidR="00027BCD" w:rsidRPr="003D2A64" w:rsidRDefault="00027BCD">
            <w:pPr>
              <w:snapToGrid w:val="0"/>
              <w:jc w:val="both"/>
              <w:rPr>
                <w:sz w:val="18"/>
                <w:szCs w:val="18"/>
              </w:rPr>
            </w:pPr>
          </w:p>
        </w:tc>
      </w:tr>
      <w:tr w:rsidR="00373099" w14:paraId="01DB8C69" w14:textId="77777777">
        <w:trPr>
          <w:trHeight w:val="66"/>
        </w:trPr>
        <w:tc>
          <w:tcPr>
            <w:tcW w:w="351" w:type="pct"/>
          </w:tcPr>
          <w:p w14:paraId="451B0D18" w14:textId="77777777" w:rsidR="00373099" w:rsidRDefault="00C43897">
            <w:pPr>
              <w:snapToGrid w:val="0"/>
              <w:jc w:val="both"/>
              <w:rPr>
                <w:sz w:val="18"/>
                <w:szCs w:val="18"/>
              </w:rPr>
            </w:pPr>
            <w:r>
              <w:rPr>
                <w:sz w:val="18"/>
                <w:szCs w:val="18"/>
              </w:rPr>
              <w:lastRenderedPageBreak/>
              <w:t>1-9</w:t>
            </w:r>
          </w:p>
        </w:tc>
        <w:tc>
          <w:tcPr>
            <w:tcW w:w="1736" w:type="pct"/>
          </w:tcPr>
          <w:p w14:paraId="39D22E2E" w14:textId="77777777" w:rsidR="00373099" w:rsidRDefault="00C43897">
            <w:pPr>
              <w:snapToGrid w:val="0"/>
              <w:rPr>
                <w:rFonts w:eastAsia="DengXian"/>
                <w:b/>
                <w:sz w:val="18"/>
                <w:szCs w:val="18"/>
                <w:lang w:eastAsia="zh-CN"/>
              </w:rPr>
            </w:pPr>
            <w:r>
              <w:rPr>
                <w:rFonts w:eastAsia="DengXian"/>
                <w:b/>
                <w:sz w:val="18"/>
                <w:szCs w:val="18"/>
                <w:lang w:eastAsia="zh-CN"/>
              </w:rPr>
              <w:t>Ambiguity of cell-specific K_offset in SIB modification period:</w:t>
            </w:r>
          </w:p>
          <w:p w14:paraId="4F427A18" w14:textId="77777777" w:rsidR="00373099" w:rsidRDefault="00C43897">
            <w:pPr>
              <w:snapToGrid w:val="0"/>
              <w:rPr>
                <w:rFonts w:eastAsia="DengXian"/>
                <w:sz w:val="18"/>
                <w:szCs w:val="18"/>
                <w:lang w:eastAsia="zh-CN"/>
              </w:rPr>
            </w:pPr>
            <w:r>
              <w:rPr>
                <w:rFonts w:eastAsia="DengXian"/>
                <w:sz w:val="18"/>
                <w:szCs w:val="18"/>
                <w:lang w:eastAsia="zh-CN"/>
              </w:rPr>
              <w:t>For several meetings RAN1 has been discussing whether there is a need to resolve ambiguity of which cell-specific K_offset value to use during the SIB modification period and the majority of companies think that it can be handled by gNB implementation.</w:t>
            </w:r>
          </w:p>
          <w:p w14:paraId="4452CD53" w14:textId="77777777" w:rsidR="00373099" w:rsidRDefault="00C43897">
            <w:pPr>
              <w:snapToGrid w:val="0"/>
              <w:rPr>
                <w:rFonts w:eastAsia="DengXian"/>
                <w:sz w:val="18"/>
                <w:szCs w:val="18"/>
                <w:lang w:eastAsia="zh-CN"/>
              </w:rPr>
            </w:pPr>
            <w:r>
              <w:rPr>
                <w:rFonts w:eastAsia="DengXian"/>
                <w:sz w:val="18"/>
                <w:szCs w:val="18"/>
                <w:lang w:eastAsia="zh-CN"/>
              </w:rPr>
              <w:t>RAN1 asks RAN2 to share their understanding on whether there is a need to address this potential ambiguity.</w:t>
            </w:r>
          </w:p>
          <w:p w14:paraId="379BC47E" w14:textId="77777777" w:rsidR="00373099" w:rsidRDefault="00373099">
            <w:pPr>
              <w:snapToGrid w:val="0"/>
              <w:rPr>
                <w:rFonts w:eastAsia="DengXian"/>
                <w:sz w:val="18"/>
                <w:szCs w:val="18"/>
                <w:lang w:eastAsia="zh-CN"/>
              </w:rPr>
            </w:pPr>
          </w:p>
          <w:p w14:paraId="6DCDD95B" w14:textId="77777777" w:rsidR="00373099" w:rsidRDefault="00C43897">
            <w:pPr>
              <w:snapToGrid w:val="0"/>
              <w:rPr>
                <w:rFonts w:eastAsia="DengXian"/>
                <w:sz w:val="18"/>
                <w:szCs w:val="18"/>
                <w:lang w:eastAsia="zh-CN"/>
              </w:rPr>
            </w:pPr>
            <w:r>
              <w:rPr>
                <w:rFonts w:eastAsia="SimSun"/>
                <w:b/>
                <w:sz w:val="18"/>
                <w:szCs w:val="18"/>
                <w:lang w:eastAsia="en-US"/>
              </w:rPr>
              <w:t>Moderator’s view</w:t>
            </w:r>
            <w:r>
              <w:rPr>
                <w:rFonts w:eastAsia="DengXian"/>
                <w:sz w:val="18"/>
                <w:szCs w:val="18"/>
                <w:lang w:eastAsia="zh-CN"/>
              </w:rPr>
              <w:t>: Wait for RAN2's reply to the cell-specific K_offset ambiguity issue during the SIB modification period.</w:t>
            </w:r>
          </w:p>
          <w:p w14:paraId="0D18721F" w14:textId="77777777" w:rsidR="00373099" w:rsidRDefault="00373099">
            <w:pPr>
              <w:snapToGrid w:val="0"/>
              <w:rPr>
                <w:rFonts w:eastAsia="DengXian"/>
                <w:sz w:val="18"/>
                <w:szCs w:val="18"/>
                <w:lang w:eastAsia="zh-CN"/>
              </w:rPr>
            </w:pPr>
          </w:p>
        </w:tc>
        <w:tc>
          <w:tcPr>
            <w:tcW w:w="565" w:type="pct"/>
          </w:tcPr>
          <w:p w14:paraId="7DDEBEB0" w14:textId="77777777" w:rsidR="00373099" w:rsidRDefault="00C43897">
            <w:pPr>
              <w:snapToGrid w:val="0"/>
              <w:rPr>
                <w:sz w:val="20"/>
                <w:szCs w:val="20"/>
              </w:rPr>
            </w:pPr>
            <w:r>
              <w:rPr>
                <w:sz w:val="20"/>
                <w:szCs w:val="20"/>
              </w:rPr>
              <w:t>[5, 9]</w:t>
            </w:r>
          </w:p>
        </w:tc>
        <w:tc>
          <w:tcPr>
            <w:tcW w:w="532" w:type="pct"/>
          </w:tcPr>
          <w:p w14:paraId="65466550" w14:textId="77777777" w:rsidR="00373099" w:rsidRDefault="00C43897">
            <w:pPr>
              <w:snapToGrid w:val="0"/>
              <w:jc w:val="both"/>
              <w:rPr>
                <w:rFonts w:eastAsia="DengXian"/>
                <w:color w:val="FF0000"/>
                <w:sz w:val="20"/>
                <w:szCs w:val="20"/>
                <w:lang w:eastAsia="zh-CN"/>
              </w:rPr>
            </w:pPr>
            <w:r>
              <w:rPr>
                <w:rFonts w:eastAsia="DengXian"/>
                <w:color w:val="FF0000"/>
                <w:sz w:val="20"/>
                <w:szCs w:val="20"/>
                <w:lang w:eastAsia="zh-CN"/>
              </w:rPr>
              <w:t>N</w:t>
            </w:r>
          </w:p>
        </w:tc>
        <w:tc>
          <w:tcPr>
            <w:tcW w:w="1816" w:type="pct"/>
          </w:tcPr>
          <w:p w14:paraId="58A9A62C" w14:textId="77777777" w:rsidR="00373099" w:rsidRPr="003D2A64" w:rsidRDefault="00C43897">
            <w:pPr>
              <w:snapToGrid w:val="0"/>
              <w:jc w:val="both"/>
              <w:rPr>
                <w:rFonts w:eastAsia="DengXian"/>
                <w:sz w:val="18"/>
                <w:szCs w:val="18"/>
                <w:lang w:eastAsia="zh-CN"/>
              </w:rPr>
            </w:pPr>
            <w:r w:rsidRPr="003D2A64">
              <w:rPr>
                <w:rFonts w:eastAsia="SimSun"/>
                <w:b/>
                <w:sz w:val="18"/>
                <w:szCs w:val="18"/>
                <w:lang w:eastAsia="zh-CN"/>
              </w:rPr>
              <w:t>[Huawei]: Agree with FL initial assessment.</w:t>
            </w:r>
          </w:p>
          <w:p w14:paraId="7F58C657" w14:textId="77777777" w:rsidR="00373099" w:rsidRPr="003D2A64" w:rsidRDefault="00C43897">
            <w:pPr>
              <w:snapToGrid w:val="0"/>
              <w:jc w:val="both"/>
              <w:rPr>
                <w:rFonts w:eastAsia="DengXian"/>
                <w:sz w:val="18"/>
                <w:szCs w:val="18"/>
                <w:lang w:eastAsia="zh-CN"/>
              </w:rPr>
            </w:pPr>
            <w:r w:rsidRPr="003D2A64">
              <w:rPr>
                <w:rFonts w:eastAsia="DengXian" w:hint="eastAsia"/>
                <w:sz w:val="18"/>
                <w:szCs w:val="18"/>
                <w:lang w:eastAsia="zh-CN"/>
              </w:rPr>
              <w:t>S</w:t>
            </w:r>
            <w:r w:rsidRPr="003D2A64">
              <w:rPr>
                <w:rFonts w:eastAsia="DengXian"/>
                <w:sz w:val="18"/>
                <w:szCs w:val="18"/>
                <w:lang w:eastAsia="zh-CN"/>
              </w:rPr>
              <w:t>upport wait for RAN2's reply</w:t>
            </w:r>
          </w:p>
          <w:p w14:paraId="0BBDE814" w14:textId="77777777" w:rsidR="00373099" w:rsidRPr="003D2A64" w:rsidRDefault="00373099">
            <w:pPr>
              <w:snapToGrid w:val="0"/>
              <w:jc w:val="both"/>
              <w:rPr>
                <w:rFonts w:eastAsia="DengXian"/>
                <w:sz w:val="18"/>
                <w:szCs w:val="18"/>
                <w:lang w:eastAsia="zh-CN"/>
              </w:rPr>
            </w:pPr>
          </w:p>
          <w:p w14:paraId="0F7CED1C" w14:textId="77777777" w:rsidR="00373099" w:rsidRPr="003D2A64" w:rsidRDefault="00C43897">
            <w:pPr>
              <w:snapToGrid w:val="0"/>
              <w:jc w:val="both"/>
              <w:rPr>
                <w:sz w:val="18"/>
                <w:szCs w:val="18"/>
              </w:rPr>
            </w:pPr>
            <w:r w:rsidRPr="003D2A64">
              <w:rPr>
                <w:sz w:val="18"/>
                <w:szCs w:val="18"/>
              </w:rPr>
              <w:t>[Mediatek]: Agree. Wait for RAN2 reply.</w:t>
            </w:r>
          </w:p>
          <w:p w14:paraId="46A0F43C" w14:textId="77777777" w:rsidR="00373099" w:rsidRPr="003D2A64" w:rsidRDefault="00373099">
            <w:pPr>
              <w:snapToGrid w:val="0"/>
              <w:jc w:val="both"/>
              <w:rPr>
                <w:sz w:val="18"/>
                <w:szCs w:val="18"/>
              </w:rPr>
            </w:pPr>
          </w:p>
          <w:p w14:paraId="6BCABA15" w14:textId="77777777" w:rsidR="00373099" w:rsidRPr="003D2A64" w:rsidRDefault="00C43897">
            <w:pPr>
              <w:snapToGrid w:val="0"/>
              <w:jc w:val="both"/>
              <w:rPr>
                <w:bCs/>
                <w:sz w:val="18"/>
                <w:szCs w:val="18"/>
                <w:lang w:eastAsia="zh-CN"/>
              </w:rPr>
            </w:pPr>
            <w:r w:rsidRPr="003D2A64">
              <w:rPr>
                <w:rFonts w:eastAsia="SimSun" w:hint="eastAsia"/>
                <w:b/>
                <w:sz w:val="18"/>
                <w:szCs w:val="18"/>
                <w:lang w:eastAsia="zh-CN"/>
              </w:rPr>
              <w:t>[ZTE</w:t>
            </w:r>
            <w:r w:rsidRPr="003D2A64">
              <w:rPr>
                <w:rFonts w:eastAsia="SimSun"/>
                <w:b/>
                <w:sz w:val="18"/>
                <w:szCs w:val="18"/>
                <w:lang w:eastAsia="zh-CN"/>
              </w:rPr>
              <w:t xml:space="preserve">]: </w:t>
            </w:r>
            <w:r w:rsidRPr="003D2A64">
              <w:rPr>
                <w:rFonts w:eastAsia="SimSun" w:hint="eastAsia"/>
                <w:bCs/>
                <w:sz w:val="18"/>
                <w:szCs w:val="18"/>
                <w:lang w:eastAsia="zh-CN"/>
              </w:rPr>
              <w:t xml:space="preserve">Agree with FL initial assessment. </w:t>
            </w:r>
            <w:r w:rsidRPr="003D2A64">
              <w:rPr>
                <w:rFonts w:hint="eastAsia"/>
                <w:bCs/>
                <w:sz w:val="18"/>
                <w:szCs w:val="18"/>
                <w:lang w:eastAsia="zh-CN"/>
              </w:rPr>
              <w:t>Support wait RAN2 replay</w:t>
            </w:r>
          </w:p>
          <w:p w14:paraId="64339FA2" w14:textId="77777777" w:rsidR="00E92BD1" w:rsidRPr="003D2A64" w:rsidRDefault="00E92BD1">
            <w:pPr>
              <w:snapToGrid w:val="0"/>
              <w:jc w:val="both"/>
              <w:rPr>
                <w:bCs/>
                <w:sz w:val="18"/>
                <w:szCs w:val="18"/>
              </w:rPr>
            </w:pPr>
          </w:p>
          <w:p w14:paraId="25232055" w14:textId="77777777" w:rsidR="00E92BD1" w:rsidRPr="003D2A64" w:rsidRDefault="00E92BD1">
            <w:pPr>
              <w:snapToGrid w:val="0"/>
              <w:jc w:val="both"/>
              <w:rPr>
                <w:sz w:val="18"/>
                <w:szCs w:val="18"/>
              </w:rPr>
            </w:pPr>
            <w:r w:rsidRPr="003D2A64">
              <w:rPr>
                <w:b/>
                <w:bCs/>
                <w:sz w:val="18"/>
                <w:szCs w:val="18"/>
              </w:rPr>
              <w:t>[NEC]</w:t>
            </w:r>
            <w:r w:rsidRPr="003D2A64">
              <w:rPr>
                <w:sz w:val="18"/>
                <w:szCs w:val="18"/>
              </w:rPr>
              <w:t xml:space="preserve">: </w:t>
            </w:r>
            <w:r w:rsidR="00B56EB8" w:rsidRPr="003D2A64">
              <w:rPr>
                <w:sz w:val="18"/>
                <w:szCs w:val="18"/>
              </w:rPr>
              <w:t xml:space="preserve">agree. Wait for RAN2’s reply. </w:t>
            </w:r>
          </w:p>
          <w:p w14:paraId="3251778A" w14:textId="77777777" w:rsidR="006A4372" w:rsidRPr="003D2A64" w:rsidRDefault="006A4372">
            <w:pPr>
              <w:snapToGrid w:val="0"/>
              <w:jc w:val="both"/>
              <w:rPr>
                <w:sz w:val="18"/>
                <w:szCs w:val="18"/>
              </w:rPr>
            </w:pPr>
          </w:p>
          <w:p w14:paraId="63095C9E" w14:textId="77777777" w:rsidR="006A4372" w:rsidRPr="003D2A64" w:rsidRDefault="006A4372">
            <w:pPr>
              <w:snapToGrid w:val="0"/>
              <w:jc w:val="both"/>
              <w:rPr>
                <w:rFonts w:eastAsia="DengXian"/>
                <w:sz w:val="18"/>
                <w:szCs w:val="18"/>
                <w:lang w:eastAsia="zh-CN"/>
              </w:rPr>
            </w:pPr>
            <w:r w:rsidRPr="003D2A64">
              <w:rPr>
                <w:b/>
                <w:bCs/>
                <w:sz w:val="18"/>
                <w:szCs w:val="18"/>
              </w:rPr>
              <w:t>[Samsung]</w:t>
            </w:r>
            <w:r w:rsidRPr="003D2A64">
              <w:rPr>
                <w:sz w:val="18"/>
                <w:szCs w:val="18"/>
              </w:rPr>
              <w:t xml:space="preserve">: </w:t>
            </w:r>
            <w:r w:rsidRPr="003D2A64">
              <w:rPr>
                <w:rFonts w:eastAsia="DengXian"/>
                <w:sz w:val="18"/>
                <w:szCs w:val="18"/>
                <w:lang w:eastAsia="zh-CN"/>
              </w:rPr>
              <w:t>Agree with the FL assessment.</w:t>
            </w:r>
          </w:p>
          <w:p w14:paraId="2BD6BABE" w14:textId="77777777" w:rsidR="005D7413" w:rsidRPr="003D2A64" w:rsidRDefault="005D7413">
            <w:pPr>
              <w:snapToGrid w:val="0"/>
              <w:jc w:val="both"/>
              <w:rPr>
                <w:b/>
                <w:bCs/>
                <w:sz w:val="18"/>
                <w:szCs w:val="18"/>
              </w:rPr>
            </w:pPr>
          </w:p>
          <w:p w14:paraId="64E06A2C" w14:textId="77777777" w:rsidR="005D7413" w:rsidRDefault="005D7413">
            <w:pPr>
              <w:snapToGrid w:val="0"/>
              <w:jc w:val="both"/>
              <w:rPr>
                <w:rFonts w:eastAsia="DengXian"/>
                <w:sz w:val="18"/>
                <w:szCs w:val="18"/>
                <w:lang w:eastAsia="zh-CN"/>
              </w:rPr>
            </w:pPr>
            <w:r w:rsidRPr="003D2A64">
              <w:rPr>
                <w:b/>
                <w:bCs/>
                <w:sz w:val="18"/>
                <w:szCs w:val="18"/>
              </w:rPr>
              <w:t>[Ericsson]</w:t>
            </w:r>
            <w:r w:rsidRPr="003D2A64">
              <w:rPr>
                <w:sz w:val="18"/>
                <w:szCs w:val="18"/>
              </w:rPr>
              <w:t xml:space="preserve">: </w:t>
            </w:r>
            <w:r w:rsidRPr="003D2A64">
              <w:rPr>
                <w:rFonts w:eastAsia="DengXian"/>
                <w:sz w:val="18"/>
                <w:szCs w:val="18"/>
                <w:lang w:eastAsia="zh-CN"/>
              </w:rPr>
              <w:t>Agree with the FL assessment.</w:t>
            </w:r>
          </w:p>
          <w:p w14:paraId="4F6BB550" w14:textId="77777777" w:rsidR="00C76CB6" w:rsidRDefault="00C76CB6">
            <w:pPr>
              <w:snapToGrid w:val="0"/>
              <w:jc w:val="both"/>
              <w:rPr>
                <w:sz w:val="18"/>
                <w:szCs w:val="18"/>
              </w:rPr>
            </w:pPr>
          </w:p>
          <w:p w14:paraId="69866BB1" w14:textId="77777777" w:rsidR="00C76CB6" w:rsidRDefault="00C76CB6">
            <w:pPr>
              <w:snapToGrid w:val="0"/>
              <w:jc w:val="both"/>
              <w:rPr>
                <w:rFonts w:eastAsia="DengXian"/>
                <w:sz w:val="18"/>
                <w:szCs w:val="18"/>
                <w:lang w:eastAsia="zh-CN"/>
              </w:rPr>
            </w:pPr>
            <w:r>
              <w:rPr>
                <w:b/>
                <w:bCs/>
                <w:sz w:val="18"/>
                <w:szCs w:val="18"/>
              </w:rPr>
              <w:t>[Apple</w:t>
            </w:r>
            <w:r w:rsidRPr="003D2A64">
              <w:rPr>
                <w:b/>
                <w:bCs/>
                <w:sz w:val="18"/>
                <w:szCs w:val="18"/>
              </w:rPr>
              <w:t>]</w:t>
            </w:r>
            <w:r w:rsidRPr="003D2A64">
              <w:rPr>
                <w:sz w:val="18"/>
                <w:szCs w:val="18"/>
              </w:rPr>
              <w:t xml:space="preserve">: </w:t>
            </w:r>
            <w:r w:rsidRPr="003D2A64">
              <w:rPr>
                <w:rFonts w:eastAsia="DengXian"/>
                <w:sz w:val="18"/>
                <w:szCs w:val="18"/>
                <w:lang w:eastAsia="zh-CN"/>
              </w:rPr>
              <w:t>Agree with the FL assessment.</w:t>
            </w:r>
          </w:p>
          <w:p w14:paraId="64DE48F4" w14:textId="77777777" w:rsidR="000317A3" w:rsidRDefault="000317A3">
            <w:pPr>
              <w:snapToGrid w:val="0"/>
              <w:jc w:val="both"/>
              <w:rPr>
                <w:rFonts w:eastAsia="DengXian"/>
                <w:sz w:val="18"/>
                <w:szCs w:val="18"/>
                <w:lang w:eastAsia="zh-CN"/>
              </w:rPr>
            </w:pPr>
          </w:p>
          <w:p w14:paraId="3EA1A8CF" w14:textId="024F7476" w:rsidR="000317A3" w:rsidRDefault="000317A3" w:rsidP="000317A3">
            <w:pPr>
              <w:snapToGrid w:val="0"/>
              <w:jc w:val="both"/>
              <w:rPr>
                <w:rFonts w:eastAsia="SimSun"/>
                <w:sz w:val="18"/>
                <w:szCs w:val="18"/>
                <w:lang w:eastAsia="zh-CN"/>
              </w:rPr>
            </w:pPr>
            <w:r>
              <w:rPr>
                <w:rFonts w:eastAsia="SimSun"/>
                <w:b/>
                <w:sz w:val="18"/>
                <w:szCs w:val="18"/>
                <w:lang w:eastAsia="zh-CN"/>
              </w:rPr>
              <w:t xml:space="preserve">[LG] </w:t>
            </w:r>
            <w:r w:rsidRPr="00E94E29">
              <w:rPr>
                <w:rFonts w:eastAsia="SimSun"/>
                <w:sz w:val="18"/>
                <w:szCs w:val="18"/>
                <w:lang w:eastAsia="zh-CN"/>
              </w:rPr>
              <w:t>Agree with FL initial assessment</w:t>
            </w:r>
            <w:r>
              <w:rPr>
                <w:rFonts w:eastAsia="SimSun"/>
                <w:sz w:val="18"/>
                <w:szCs w:val="18"/>
                <w:lang w:eastAsia="zh-CN"/>
              </w:rPr>
              <w:t>.</w:t>
            </w:r>
          </w:p>
          <w:p w14:paraId="3D338A64" w14:textId="7D50E8A8" w:rsidR="007C4567" w:rsidRDefault="007C4567" w:rsidP="000317A3">
            <w:pPr>
              <w:snapToGrid w:val="0"/>
              <w:jc w:val="both"/>
              <w:rPr>
                <w:rFonts w:eastAsia="SimSun"/>
                <w:sz w:val="18"/>
                <w:szCs w:val="18"/>
                <w:lang w:eastAsia="zh-CN"/>
              </w:rPr>
            </w:pPr>
          </w:p>
          <w:p w14:paraId="23FA6D12" w14:textId="5936FEB7" w:rsidR="007C4567" w:rsidRPr="00E94E29" w:rsidRDefault="007C4567" w:rsidP="000317A3">
            <w:pPr>
              <w:snapToGrid w:val="0"/>
              <w:jc w:val="both"/>
              <w:rPr>
                <w:rFonts w:eastAsia="DengXian"/>
                <w:sz w:val="18"/>
                <w:szCs w:val="18"/>
                <w:lang w:eastAsia="zh-CN"/>
              </w:rPr>
            </w:pPr>
            <w:r w:rsidRPr="007C4567">
              <w:rPr>
                <w:b/>
                <w:sz w:val="18"/>
                <w:szCs w:val="18"/>
                <w:lang w:eastAsia="zh-CN"/>
              </w:rPr>
              <w:t>[Lockheed Martin]:</w:t>
            </w:r>
            <w:r>
              <w:rPr>
                <w:bCs/>
                <w:sz w:val="18"/>
                <w:szCs w:val="18"/>
                <w:lang w:eastAsia="zh-CN"/>
              </w:rPr>
              <w:t xml:space="preserve"> Agree</w:t>
            </w:r>
          </w:p>
          <w:p w14:paraId="6A3859FB" w14:textId="77777777" w:rsidR="000317A3" w:rsidRDefault="000317A3">
            <w:pPr>
              <w:snapToGrid w:val="0"/>
              <w:jc w:val="both"/>
              <w:rPr>
                <w:sz w:val="18"/>
                <w:szCs w:val="18"/>
              </w:rPr>
            </w:pPr>
          </w:p>
          <w:p w14:paraId="3C838BE4" w14:textId="3F037120" w:rsidR="00027BCD" w:rsidRDefault="00027BCD">
            <w:pPr>
              <w:snapToGrid w:val="0"/>
              <w:jc w:val="both"/>
              <w:rPr>
                <w:rFonts w:eastAsia="DengXian"/>
                <w:sz w:val="18"/>
                <w:szCs w:val="18"/>
                <w:lang w:eastAsia="zh-CN"/>
              </w:rPr>
            </w:pPr>
            <w:r w:rsidRPr="009151FC">
              <w:rPr>
                <w:rFonts w:eastAsia="DengXian"/>
                <w:b/>
                <w:bCs/>
                <w:sz w:val="18"/>
                <w:szCs w:val="18"/>
                <w:lang w:eastAsia="zh-CN"/>
              </w:rPr>
              <w:t>[</w:t>
            </w:r>
            <w:r w:rsidRPr="009151FC">
              <w:rPr>
                <w:rFonts w:eastAsia="DengXian" w:hint="eastAsia"/>
                <w:b/>
                <w:bCs/>
                <w:sz w:val="18"/>
                <w:szCs w:val="18"/>
                <w:lang w:eastAsia="zh-CN"/>
              </w:rPr>
              <w:t>N</w:t>
            </w:r>
            <w:r w:rsidRPr="009151FC">
              <w:rPr>
                <w:rFonts w:eastAsia="DengXian"/>
                <w:b/>
                <w:bCs/>
                <w:sz w:val="18"/>
                <w:szCs w:val="18"/>
                <w:lang w:eastAsia="zh-CN"/>
              </w:rPr>
              <w:t>TT DOCOMO]:</w:t>
            </w:r>
            <w:r>
              <w:rPr>
                <w:rFonts w:eastAsia="DengXian"/>
                <w:b/>
                <w:bCs/>
                <w:sz w:val="18"/>
                <w:szCs w:val="18"/>
                <w:lang w:eastAsia="zh-CN"/>
              </w:rPr>
              <w:t xml:space="preserve"> </w:t>
            </w:r>
            <w:r>
              <w:rPr>
                <w:rFonts w:eastAsia="DengXian"/>
                <w:sz w:val="18"/>
                <w:szCs w:val="18"/>
                <w:lang w:eastAsia="zh-CN"/>
              </w:rPr>
              <w:t>Agree with FL.</w:t>
            </w:r>
          </w:p>
          <w:p w14:paraId="02179BB1" w14:textId="5EBC7837" w:rsidR="00A22E23" w:rsidRDefault="00A22E23">
            <w:pPr>
              <w:snapToGrid w:val="0"/>
              <w:jc w:val="both"/>
              <w:rPr>
                <w:rFonts w:eastAsia="DengXian"/>
                <w:sz w:val="18"/>
                <w:szCs w:val="18"/>
                <w:lang w:eastAsia="zh-CN"/>
              </w:rPr>
            </w:pPr>
          </w:p>
          <w:p w14:paraId="34F228BD" w14:textId="30C1910C" w:rsidR="00463AF4" w:rsidRPr="003D2A64" w:rsidRDefault="00463AF4" w:rsidP="00463AF4">
            <w:pPr>
              <w:snapToGrid w:val="0"/>
              <w:jc w:val="both"/>
              <w:rPr>
                <w:rFonts w:eastAsia="DengXian"/>
                <w:sz w:val="18"/>
                <w:szCs w:val="18"/>
                <w:lang w:eastAsia="zh-CN"/>
              </w:rPr>
            </w:pPr>
            <w:r>
              <w:rPr>
                <w:rFonts w:eastAsia="DengXian"/>
                <w:b/>
                <w:sz w:val="18"/>
                <w:szCs w:val="18"/>
                <w:lang w:eastAsia="zh-CN"/>
              </w:rPr>
              <w:t>[</w:t>
            </w:r>
            <w:r w:rsidR="00A22E23" w:rsidRPr="00054D0A">
              <w:rPr>
                <w:rFonts w:eastAsia="DengXian"/>
                <w:b/>
                <w:sz w:val="18"/>
                <w:szCs w:val="18"/>
                <w:lang w:eastAsia="zh-CN"/>
              </w:rPr>
              <w:t>Xiaomi]:</w:t>
            </w:r>
            <w:r w:rsidR="00A22E23">
              <w:rPr>
                <w:rFonts w:eastAsia="DengXian"/>
                <w:sz w:val="18"/>
                <w:szCs w:val="18"/>
                <w:lang w:eastAsia="zh-CN"/>
              </w:rPr>
              <w:t xml:space="preserve"> Agree</w:t>
            </w:r>
            <w:r>
              <w:rPr>
                <w:rFonts w:eastAsia="DengXian"/>
                <w:sz w:val="18"/>
                <w:szCs w:val="18"/>
                <w:lang w:eastAsia="zh-CN"/>
              </w:rPr>
              <w:t xml:space="preserve"> with </w:t>
            </w:r>
            <w:r w:rsidRPr="003D2A64">
              <w:rPr>
                <w:rFonts w:eastAsia="DengXian"/>
                <w:sz w:val="18"/>
                <w:szCs w:val="18"/>
                <w:lang w:eastAsia="zh-CN"/>
              </w:rPr>
              <w:t>FL assessment.</w:t>
            </w:r>
          </w:p>
          <w:p w14:paraId="7F5CC88B" w14:textId="31917995" w:rsidR="00A22E23" w:rsidRDefault="00A22E23">
            <w:pPr>
              <w:snapToGrid w:val="0"/>
              <w:jc w:val="both"/>
              <w:rPr>
                <w:rFonts w:eastAsia="DengXian"/>
                <w:sz w:val="18"/>
                <w:szCs w:val="18"/>
                <w:lang w:eastAsia="zh-CN"/>
              </w:rPr>
            </w:pPr>
          </w:p>
          <w:p w14:paraId="27C669F4" w14:textId="641609D1" w:rsidR="00027BCD" w:rsidRPr="000317A3" w:rsidRDefault="00027BCD">
            <w:pPr>
              <w:snapToGrid w:val="0"/>
              <w:jc w:val="both"/>
              <w:rPr>
                <w:sz w:val="18"/>
                <w:szCs w:val="18"/>
              </w:rPr>
            </w:pPr>
          </w:p>
        </w:tc>
      </w:tr>
      <w:tr w:rsidR="00373099" w14:paraId="0CB43759" w14:textId="77777777">
        <w:trPr>
          <w:trHeight w:val="66"/>
        </w:trPr>
        <w:tc>
          <w:tcPr>
            <w:tcW w:w="351" w:type="pct"/>
          </w:tcPr>
          <w:p w14:paraId="5EA658A8" w14:textId="77777777" w:rsidR="00373099" w:rsidRDefault="00C43897">
            <w:pPr>
              <w:snapToGrid w:val="0"/>
              <w:jc w:val="both"/>
              <w:rPr>
                <w:sz w:val="18"/>
                <w:szCs w:val="18"/>
              </w:rPr>
            </w:pPr>
            <w:r>
              <w:rPr>
                <w:sz w:val="18"/>
                <w:szCs w:val="18"/>
              </w:rPr>
              <w:t>1-10</w:t>
            </w:r>
          </w:p>
        </w:tc>
        <w:tc>
          <w:tcPr>
            <w:tcW w:w="1736" w:type="pct"/>
          </w:tcPr>
          <w:p w14:paraId="2EA40DEF" w14:textId="77777777" w:rsidR="00373099" w:rsidRDefault="00C43897">
            <w:pPr>
              <w:snapToGrid w:val="0"/>
              <w:rPr>
                <w:rFonts w:eastAsia="DengXian"/>
                <w:b/>
                <w:sz w:val="18"/>
                <w:szCs w:val="18"/>
                <w:lang w:eastAsia="zh-CN"/>
              </w:rPr>
            </w:pPr>
            <w:r>
              <w:rPr>
                <w:rFonts w:eastAsia="DengXian"/>
                <w:b/>
                <w:sz w:val="18"/>
                <w:szCs w:val="18"/>
                <w:lang w:eastAsia="zh-CN"/>
              </w:rPr>
              <w:t>CRs/TPs for 3GPP TS 38.213 on timing relationship in the uplink Power control on PUSCH and PUCCH:</w:t>
            </w:r>
          </w:p>
          <w:p w14:paraId="66B75FB1" w14:textId="77777777" w:rsidR="00373099" w:rsidRDefault="00C43897">
            <w:pPr>
              <w:snapToGrid w:val="0"/>
              <w:rPr>
                <w:rFonts w:eastAsia="DengXian"/>
                <w:sz w:val="18"/>
                <w:szCs w:val="18"/>
                <w:lang w:eastAsia="zh-CN"/>
              </w:rPr>
            </w:pPr>
            <w:r>
              <w:rPr>
                <w:rFonts w:eastAsia="DengXian"/>
                <w:sz w:val="18"/>
                <w:szCs w:val="18"/>
                <w:lang w:eastAsia="zh-CN"/>
              </w:rPr>
              <w:t>In the R1-2202984 CR 38.213, timing relationship in the uplink Power control on PUSCH and PUCCH should be considered in NTN specific scenario. But based on latest specification CR, the timing relationship in the uplink power control has not been modified. This issue should be fixed and the detailed description about timing relationship should be specified in 38.213.</w:t>
            </w:r>
          </w:p>
        </w:tc>
        <w:tc>
          <w:tcPr>
            <w:tcW w:w="565" w:type="pct"/>
          </w:tcPr>
          <w:p w14:paraId="23DEE949" w14:textId="77777777" w:rsidR="00373099" w:rsidRDefault="00C43897">
            <w:pPr>
              <w:snapToGrid w:val="0"/>
              <w:rPr>
                <w:sz w:val="20"/>
                <w:szCs w:val="20"/>
              </w:rPr>
            </w:pPr>
            <w:r>
              <w:rPr>
                <w:sz w:val="20"/>
                <w:szCs w:val="20"/>
              </w:rPr>
              <w:t>[7]</w:t>
            </w:r>
          </w:p>
        </w:tc>
        <w:tc>
          <w:tcPr>
            <w:tcW w:w="532" w:type="pct"/>
          </w:tcPr>
          <w:p w14:paraId="39A86325" w14:textId="77777777" w:rsidR="00373099" w:rsidRDefault="00C43897">
            <w:pPr>
              <w:snapToGrid w:val="0"/>
              <w:jc w:val="both"/>
              <w:rPr>
                <w:rFonts w:eastAsia="DengXian"/>
                <w:color w:val="FF0000"/>
                <w:sz w:val="20"/>
                <w:szCs w:val="20"/>
                <w:lang w:eastAsia="zh-CN"/>
              </w:rPr>
            </w:pPr>
            <w:r>
              <w:rPr>
                <w:rFonts w:eastAsia="DengXian"/>
                <w:color w:val="FF0000"/>
                <w:sz w:val="20"/>
                <w:szCs w:val="20"/>
                <w:lang w:eastAsia="zh-CN"/>
              </w:rPr>
              <w:t>E</w:t>
            </w:r>
          </w:p>
        </w:tc>
        <w:tc>
          <w:tcPr>
            <w:tcW w:w="1816" w:type="pct"/>
          </w:tcPr>
          <w:p w14:paraId="0BF0632D" w14:textId="77777777" w:rsidR="00373099" w:rsidRPr="003D2A64" w:rsidRDefault="00C43897">
            <w:pPr>
              <w:snapToGrid w:val="0"/>
              <w:jc w:val="both"/>
              <w:rPr>
                <w:rFonts w:eastAsia="DengXian"/>
                <w:sz w:val="18"/>
                <w:szCs w:val="18"/>
                <w:lang w:eastAsia="zh-CN"/>
              </w:rPr>
            </w:pPr>
            <w:r w:rsidRPr="003D2A64">
              <w:rPr>
                <w:rFonts w:eastAsia="SimSun"/>
                <w:b/>
                <w:sz w:val="18"/>
                <w:szCs w:val="18"/>
                <w:lang w:eastAsia="zh-CN"/>
              </w:rPr>
              <w:t>[Huawei]: Agree with FL initial assessment.</w:t>
            </w:r>
          </w:p>
          <w:p w14:paraId="4E4815C7" w14:textId="77777777" w:rsidR="00373099" w:rsidRPr="003D2A64" w:rsidRDefault="00C43897">
            <w:pPr>
              <w:snapToGrid w:val="0"/>
              <w:jc w:val="both"/>
              <w:rPr>
                <w:rFonts w:eastAsia="DengXian"/>
                <w:sz w:val="18"/>
                <w:szCs w:val="18"/>
                <w:lang w:eastAsia="zh-CN"/>
              </w:rPr>
            </w:pPr>
            <w:r w:rsidRPr="003D2A64">
              <w:rPr>
                <w:rFonts w:eastAsia="DengXian"/>
                <w:sz w:val="18"/>
                <w:szCs w:val="18"/>
                <w:lang w:eastAsia="zh-CN"/>
              </w:rPr>
              <w:t>Fine to discuss the TP on power control for PUSCH and PUCCH further.</w:t>
            </w:r>
          </w:p>
          <w:p w14:paraId="2972F4AC" w14:textId="77777777" w:rsidR="006A4372" w:rsidRPr="003D2A64" w:rsidRDefault="006A4372">
            <w:pPr>
              <w:snapToGrid w:val="0"/>
              <w:jc w:val="both"/>
              <w:rPr>
                <w:rFonts w:eastAsia="DengXian"/>
                <w:sz w:val="18"/>
                <w:szCs w:val="18"/>
                <w:lang w:eastAsia="zh-CN"/>
              </w:rPr>
            </w:pPr>
          </w:p>
          <w:p w14:paraId="6A2D6503" w14:textId="77777777" w:rsidR="006A4372" w:rsidRPr="003D2A64" w:rsidRDefault="006A4372">
            <w:pPr>
              <w:snapToGrid w:val="0"/>
              <w:jc w:val="both"/>
              <w:rPr>
                <w:rFonts w:eastAsia="DengXian"/>
                <w:sz w:val="18"/>
                <w:szCs w:val="18"/>
                <w:lang w:eastAsia="zh-CN"/>
              </w:rPr>
            </w:pPr>
            <w:r w:rsidRPr="003D2A64">
              <w:rPr>
                <w:b/>
                <w:bCs/>
                <w:sz w:val="18"/>
                <w:szCs w:val="18"/>
              </w:rPr>
              <w:t>[Samsung]</w:t>
            </w:r>
            <w:r w:rsidRPr="003D2A64">
              <w:rPr>
                <w:sz w:val="18"/>
                <w:szCs w:val="18"/>
              </w:rPr>
              <w:t xml:space="preserve">: </w:t>
            </w:r>
            <w:r w:rsidRPr="003D2A64">
              <w:rPr>
                <w:rFonts w:eastAsia="DengXian"/>
                <w:sz w:val="18"/>
                <w:szCs w:val="18"/>
                <w:lang w:eastAsia="zh-CN"/>
              </w:rPr>
              <w:t>Agree with the FL assessment.</w:t>
            </w:r>
          </w:p>
          <w:p w14:paraId="298D0B11" w14:textId="77777777" w:rsidR="00656C8C" w:rsidRPr="003D2A64" w:rsidRDefault="00656C8C">
            <w:pPr>
              <w:snapToGrid w:val="0"/>
              <w:jc w:val="both"/>
              <w:rPr>
                <w:sz w:val="18"/>
                <w:szCs w:val="18"/>
              </w:rPr>
            </w:pPr>
          </w:p>
          <w:p w14:paraId="5A91A1DD" w14:textId="77777777" w:rsidR="00656C8C" w:rsidRDefault="00656C8C">
            <w:pPr>
              <w:snapToGrid w:val="0"/>
              <w:jc w:val="both"/>
              <w:rPr>
                <w:rFonts w:eastAsia="DengXian"/>
                <w:sz w:val="18"/>
                <w:szCs w:val="18"/>
                <w:lang w:eastAsia="zh-CN"/>
              </w:rPr>
            </w:pPr>
            <w:r w:rsidRPr="003D2A64">
              <w:rPr>
                <w:b/>
                <w:bCs/>
                <w:sz w:val="18"/>
                <w:szCs w:val="18"/>
              </w:rPr>
              <w:t>[Ericsson]</w:t>
            </w:r>
            <w:r w:rsidRPr="003D2A64">
              <w:rPr>
                <w:sz w:val="18"/>
                <w:szCs w:val="18"/>
              </w:rPr>
              <w:t xml:space="preserve">: </w:t>
            </w:r>
            <w:r w:rsidRPr="003D2A64">
              <w:rPr>
                <w:rFonts w:eastAsia="DengXian"/>
                <w:sz w:val="18"/>
                <w:szCs w:val="18"/>
                <w:lang w:eastAsia="zh-CN"/>
              </w:rPr>
              <w:t>Agree with the FL assessment.</w:t>
            </w:r>
          </w:p>
          <w:p w14:paraId="1FFB8C6E" w14:textId="77777777" w:rsidR="000317A3" w:rsidRDefault="000317A3">
            <w:pPr>
              <w:snapToGrid w:val="0"/>
              <w:jc w:val="both"/>
              <w:rPr>
                <w:rFonts w:eastAsia="DengXian"/>
                <w:sz w:val="18"/>
                <w:szCs w:val="18"/>
                <w:lang w:eastAsia="zh-CN"/>
              </w:rPr>
            </w:pPr>
          </w:p>
          <w:p w14:paraId="10471614" w14:textId="77777777" w:rsidR="000317A3" w:rsidRPr="00E94E29" w:rsidRDefault="000317A3" w:rsidP="000317A3">
            <w:pPr>
              <w:snapToGrid w:val="0"/>
              <w:jc w:val="both"/>
              <w:rPr>
                <w:rFonts w:eastAsia="DengXian"/>
                <w:sz w:val="18"/>
                <w:szCs w:val="18"/>
                <w:lang w:eastAsia="zh-CN"/>
              </w:rPr>
            </w:pPr>
            <w:r>
              <w:rPr>
                <w:rFonts w:eastAsia="SimSun"/>
                <w:b/>
                <w:sz w:val="18"/>
                <w:szCs w:val="18"/>
                <w:lang w:eastAsia="zh-CN"/>
              </w:rPr>
              <w:t xml:space="preserve">[LG] </w:t>
            </w:r>
            <w:r w:rsidRPr="00E94E29">
              <w:rPr>
                <w:rFonts w:eastAsia="SimSun"/>
                <w:sz w:val="18"/>
                <w:szCs w:val="18"/>
                <w:lang w:eastAsia="zh-CN"/>
              </w:rPr>
              <w:t>Agree with FL initial assessment</w:t>
            </w:r>
            <w:r>
              <w:rPr>
                <w:rFonts w:eastAsia="SimSun"/>
                <w:sz w:val="18"/>
                <w:szCs w:val="18"/>
                <w:lang w:eastAsia="zh-CN"/>
              </w:rPr>
              <w:t>.</w:t>
            </w:r>
          </w:p>
          <w:p w14:paraId="52262F04" w14:textId="77777777" w:rsidR="000317A3" w:rsidRDefault="000317A3">
            <w:pPr>
              <w:snapToGrid w:val="0"/>
              <w:jc w:val="both"/>
              <w:rPr>
                <w:sz w:val="18"/>
                <w:szCs w:val="18"/>
              </w:rPr>
            </w:pPr>
          </w:p>
          <w:p w14:paraId="4916872F" w14:textId="77777777" w:rsidR="007C4567" w:rsidRDefault="007C4567">
            <w:pPr>
              <w:snapToGrid w:val="0"/>
              <w:jc w:val="both"/>
              <w:rPr>
                <w:rFonts w:eastAsia="DengXian"/>
                <w:sz w:val="18"/>
                <w:szCs w:val="18"/>
                <w:lang w:eastAsia="zh-CN"/>
              </w:rPr>
            </w:pPr>
            <w:r w:rsidRPr="007C4567">
              <w:rPr>
                <w:rFonts w:eastAsia="DengXian"/>
                <w:b/>
                <w:bCs/>
                <w:sz w:val="18"/>
                <w:szCs w:val="18"/>
                <w:lang w:eastAsia="zh-CN"/>
              </w:rPr>
              <w:t>[Lockheed Martin]:</w:t>
            </w:r>
            <w:r>
              <w:rPr>
                <w:rFonts w:eastAsia="DengXian"/>
                <w:sz w:val="18"/>
                <w:szCs w:val="18"/>
                <w:lang w:eastAsia="zh-CN"/>
              </w:rPr>
              <w:t xml:space="preserve"> OK with keeping E</w:t>
            </w:r>
          </w:p>
          <w:p w14:paraId="23F2C64B" w14:textId="77777777" w:rsidR="00027BCD" w:rsidRDefault="00027BCD">
            <w:pPr>
              <w:snapToGrid w:val="0"/>
              <w:jc w:val="both"/>
              <w:rPr>
                <w:rFonts w:eastAsia="DengXian"/>
                <w:b/>
                <w:bCs/>
                <w:sz w:val="18"/>
                <w:szCs w:val="18"/>
                <w:lang w:eastAsia="zh-CN"/>
              </w:rPr>
            </w:pPr>
          </w:p>
          <w:p w14:paraId="02B80F6A" w14:textId="77777777" w:rsidR="00027BCD" w:rsidRDefault="00027BCD">
            <w:pPr>
              <w:snapToGrid w:val="0"/>
              <w:jc w:val="both"/>
              <w:rPr>
                <w:rFonts w:eastAsia="DengXian"/>
                <w:sz w:val="18"/>
                <w:szCs w:val="18"/>
                <w:lang w:eastAsia="zh-CN"/>
              </w:rPr>
            </w:pPr>
            <w:r w:rsidRPr="009151FC">
              <w:rPr>
                <w:rFonts w:eastAsia="DengXian"/>
                <w:b/>
                <w:bCs/>
                <w:sz w:val="18"/>
                <w:szCs w:val="18"/>
                <w:lang w:eastAsia="zh-CN"/>
              </w:rPr>
              <w:t>[</w:t>
            </w:r>
            <w:r w:rsidRPr="009151FC">
              <w:rPr>
                <w:rFonts w:eastAsia="DengXian" w:hint="eastAsia"/>
                <w:b/>
                <w:bCs/>
                <w:sz w:val="18"/>
                <w:szCs w:val="18"/>
                <w:lang w:eastAsia="zh-CN"/>
              </w:rPr>
              <w:t>N</w:t>
            </w:r>
            <w:r w:rsidRPr="009151FC">
              <w:rPr>
                <w:rFonts w:eastAsia="DengXian"/>
                <w:b/>
                <w:bCs/>
                <w:sz w:val="18"/>
                <w:szCs w:val="18"/>
                <w:lang w:eastAsia="zh-CN"/>
              </w:rPr>
              <w:t>TT DOCOMO]:</w:t>
            </w:r>
            <w:r>
              <w:rPr>
                <w:rFonts w:eastAsia="DengXian"/>
                <w:b/>
                <w:bCs/>
                <w:sz w:val="18"/>
                <w:szCs w:val="18"/>
                <w:lang w:eastAsia="zh-CN"/>
              </w:rPr>
              <w:t xml:space="preserve"> </w:t>
            </w:r>
            <w:r>
              <w:rPr>
                <w:rFonts w:eastAsia="DengXian"/>
                <w:sz w:val="18"/>
                <w:szCs w:val="18"/>
                <w:lang w:eastAsia="zh-CN"/>
              </w:rPr>
              <w:t>Agree with FL.</w:t>
            </w:r>
          </w:p>
          <w:p w14:paraId="7EC780FD" w14:textId="77777777" w:rsidR="00027BCD" w:rsidRDefault="00027BCD">
            <w:pPr>
              <w:snapToGrid w:val="0"/>
              <w:jc w:val="both"/>
              <w:rPr>
                <w:b/>
                <w:bCs/>
                <w:sz w:val="18"/>
                <w:szCs w:val="18"/>
              </w:rPr>
            </w:pPr>
          </w:p>
          <w:p w14:paraId="46AC7248" w14:textId="73F1A71E" w:rsidR="007E2FEE" w:rsidRPr="003D2A64" w:rsidRDefault="007E2FEE" w:rsidP="007E2FEE">
            <w:pPr>
              <w:snapToGrid w:val="0"/>
              <w:jc w:val="both"/>
              <w:rPr>
                <w:rFonts w:eastAsia="DengXian"/>
                <w:sz w:val="18"/>
                <w:szCs w:val="18"/>
                <w:lang w:eastAsia="zh-CN"/>
              </w:rPr>
            </w:pPr>
            <w:r>
              <w:rPr>
                <w:rFonts w:eastAsia="DengXian"/>
                <w:b/>
                <w:sz w:val="18"/>
                <w:szCs w:val="18"/>
                <w:lang w:eastAsia="zh-CN"/>
              </w:rPr>
              <w:t>[</w:t>
            </w:r>
            <w:r w:rsidRPr="00054D0A">
              <w:rPr>
                <w:rFonts w:eastAsia="DengXian"/>
                <w:b/>
                <w:sz w:val="18"/>
                <w:szCs w:val="18"/>
                <w:lang w:eastAsia="zh-CN"/>
              </w:rPr>
              <w:t>Xiaomi]:</w:t>
            </w:r>
            <w:r>
              <w:rPr>
                <w:rFonts w:eastAsia="DengXian"/>
                <w:sz w:val="18"/>
                <w:szCs w:val="18"/>
                <w:lang w:eastAsia="zh-CN"/>
              </w:rPr>
              <w:t xml:space="preserve"> Agree with </w:t>
            </w:r>
            <w:r w:rsidR="003364BC">
              <w:rPr>
                <w:rFonts w:eastAsia="DengXian"/>
                <w:sz w:val="18"/>
                <w:szCs w:val="18"/>
                <w:lang w:eastAsia="zh-CN"/>
              </w:rPr>
              <w:t xml:space="preserve">the </w:t>
            </w:r>
            <w:r w:rsidRPr="003D2A64">
              <w:rPr>
                <w:rFonts w:eastAsia="DengXian"/>
                <w:sz w:val="18"/>
                <w:szCs w:val="18"/>
                <w:lang w:eastAsia="zh-CN"/>
              </w:rPr>
              <w:t>FL assessment.</w:t>
            </w:r>
          </w:p>
          <w:p w14:paraId="20197BEF" w14:textId="13ECCED5" w:rsidR="007E2FEE" w:rsidRPr="007C4567" w:rsidRDefault="007E2FEE">
            <w:pPr>
              <w:snapToGrid w:val="0"/>
              <w:jc w:val="both"/>
              <w:rPr>
                <w:b/>
                <w:bCs/>
                <w:sz w:val="18"/>
                <w:szCs w:val="18"/>
              </w:rPr>
            </w:pPr>
          </w:p>
        </w:tc>
      </w:tr>
      <w:tr w:rsidR="00373099" w14:paraId="4F609F15" w14:textId="77777777">
        <w:trPr>
          <w:trHeight w:val="66"/>
        </w:trPr>
        <w:tc>
          <w:tcPr>
            <w:tcW w:w="351" w:type="pct"/>
          </w:tcPr>
          <w:p w14:paraId="78BC1BA8" w14:textId="77777777" w:rsidR="00373099" w:rsidRDefault="00C43897">
            <w:pPr>
              <w:snapToGrid w:val="0"/>
              <w:jc w:val="both"/>
              <w:rPr>
                <w:sz w:val="18"/>
                <w:szCs w:val="18"/>
              </w:rPr>
            </w:pPr>
            <w:r>
              <w:rPr>
                <w:sz w:val="18"/>
                <w:szCs w:val="18"/>
              </w:rPr>
              <w:t>1-11</w:t>
            </w:r>
          </w:p>
        </w:tc>
        <w:tc>
          <w:tcPr>
            <w:tcW w:w="1736" w:type="pct"/>
          </w:tcPr>
          <w:p w14:paraId="637E036D" w14:textId="77777777" w:rsidR="00373099" w:rsidRDefault="00C43897">
            <w:pPr>
              <w:snapToGrid w:val="0"/>
              <w:rPr>
                <w:rFonts w:eastAsia="DengXian"/>
                <w:b/>
                <w:sz w:val="18"/>
                <w:szCs w:val="18"/>
                <w:lang w:eastAsia="zh-CN"/>
              </w:rPr>
            </w:pPr>
            <w:r>
              <w:rPr>
                <w:rFonts w:eastAsia="DengXian"/>
                <w:b/>
                <w:sz w:val="18"/>
                <w:szCs w:val="18"/>
                <w:lang w:eastAsia="zh-CN"/>
              </w:rPr>
              <w:t>Joint operation of open and closed loop timing advance.</w:t>
            </w:r>
          </w:p>
          <w:p w14:paraId="74564F20" w14:textId="77777777" w:rsidR="00373099" w:rsidRDefault="00C43897">
            <w:pPr>
              <w:snapToGrid w:val="0"/>
              <w:rPr>
                <w:rFonts w:eastAsia="DengXian"/>
                <w:sz w:val="18"/>
                <w:szCs w:val="18"/>
                <w:lang w:eastAsia="zh-CN"/>
              </w:rPr>
            </w:pPr>
            <w:r>
              <w:rPr>
                <w:rFonts w:eastAsia="DengXian"/>
                <w:sz w:val="18"/>
                <w:szCs w:val="18"/>
                <w:lang w:eastAsia="zh-CN"/>
              </w:rPr>
              <w:t>In order to guarantee TA update loop stability, it is preferred to have well-defined UE behavior when updating the serving satellite ephemeris and common TA information [9].</w:t>
            </w:r>
          </w:p>
          <w:p w14:paraId="2E26795C" w14:textId="77777777" w:rsidR="00373099" w:rsidRDefault="00373099">
            <w:pPr>
              <w:snapToGrid w:val="0"/>
              <w:rPr>
                <w:rFonts w:eastAsia="DengXian"/>
                <w:b/>
                <w:sz w:val="18"/>
                <w:szCs w:val="18"/>
                <w:lang w:eastAsia="zh-CN"/>
              </w:rPr>
            </w:pPr>
          </w:p>
          <w:p w14:paraId="150A8648" w14:textId="77777777" w:rsidR="00373099" w:rsidRDefault="00C43897">
            <w:pPr>
              <w:snapToGrid w:val="0"/>
              <w:rPr>
                <w:rFonts w:eastAsia="DengXian"/>
                <w:sz w:val="18"/>
                <w:szCs w:val="18"/>
                <w:lang w:eastAsia="zh-CN"/>
              </w:rPr>
            </w:pPr>
            <w:r>
              <w:rPr>
                <w:rFonts w:eastAsia="SimSun"/>
                <w:b/>
                <w:sz w:val="18"/>
                <w:szCs w:val="18"/>
                <w:lang w:eastAsia="en-US"/>
              </w:rPr>
              <w:t>Moderator’s view</w:t>
            </w:r>
            <w:r>
              <w:rPr>
                <w:rFonts w:eastAsia="DengXian"/>
                <w:sz w:val="18"/>
                <w:szCs w:val="18"/>
                <w:lang w:eastAsia="zh-CN"/>
              </w:rPr>
              <w:t>: RAN4 provided further updates on agreements about double-correction issue in [R1-2203020]. As per RAN4 agreement the framework of gradual timing adjustment requirement is used to alleviate the impact of double-correction in NTN.</w:t>
            </w:r>
          </w:p>
          <w:p w14:paraId="4FCE330D" w14:textId="77777777" w:rsidR="00373099" w:rsidRDefault="00C43897">
            <w:pPr>
              <w:snapToGrid w:val="0"/>
              <w:rPr>
                <w:rFonts w:eastAsia="DengXian"/>
                <w:sz w:val="18"/>
                <w:szCs w:val="18"/>
                <w:lang w:eastAsia="zh-CN"/>
              </w:rPr>
            </w:pPr>
            <w:r>
              <w:rPr>
                <w:rFonts w:eastAsia="DengXian"/>
                <w:sz w:val="18"/>
                <w:szCs w:val="18"/>
                <w:lang w:eastAsia="zh-CN"/>
              </w:rPr>
              <w:lastRenderedPageBreak/>
              <w:t>No further discussion is needed at RAN1.</w:t>
            </w:r>
          </w:p>
        </w:tc>
        <w:tc>
          <w:tcPr>
            <w:tcW w:w="565" w:type="pct"/>
          </w:tcPr>
          <w:p w14:paraId="34894AB9" w14:textId="77777777" w:rsidR="00373099" w:rsidRDefault="00C43897">
            <w:pPr>
              <w:snapToGrid w:val="0"/>
              <w:rPr>
                <w:sz w:val="20"/>
                <w:szCs w:val="20"/>
              </w:rPr>
            </w:pPr>
            <w:r>
              <w:rPr>
                <w:sz w:val="20"/>
                <w:szCs w:val="20"/>
              </w:rPr>
              <w:lastRenderedPageBreak/>
              <w:t>[9, 12, 13, 15]</w:t>
            </w:r>
          </w:p>
        </w:tc>
        <w:tc>
          <w:tcPr>
            <w:tcW w:w="532" w:type="pct"/>
          </w:tcPr>
          <w:p w14:paraId="12045C3F" w14:textId="77777777" w:rsidR="00373099" w:rsidRDefault="00C43897">
            <w:pPr>
              <w:snapToGrid w:val="0"/>
              <w:jc w:val="both"/>
              <w:rPr>
                <w:rFonts w:eastAsia="DengXian"/>
                <w:color w:val="FF0000"/>
                <w:sz w:val="20"/>
                <w:szCs w:val="20"/>
                <w:lang w:eastAsia="zh-CN"/>
              </w:rPr>
            </w:pPr>
            <w:r>
              <w:rPr>
                <w:rFonts w:eastAsia="DengXian"/>
                <w:color w:val="FF0000"/>
                <w:sz w:val="20"/>
                <w:szCs w:val="20"/>
                <w:lang w:eastAsia="zh-CN"/>
              </w:rPr>
              <w:t>N</w:t>
            </w:r>
          </w:p>
        </w:tc>
        <w:tc>
          <w:tcPr>
            <w:tcW w:w="1816" w:type="pct"/>
          </w:tcPr>
          <w:p w14:paraId="4C53A9D6" w14:textId="77777777" w:rsidR="00373099" w:rsidRPr="003D2A64" w:rsidRDefault="00C43897">
            <w:pPr>
              <w:snapToGrid w:val="0"/>
              <w:jc w:val="both"/>
              <w:rPr>
                <w:rFonts w:eastAsia="DengXian"/>
                <w:sz w:val="18"/>
                <w:szCs w:val="18"/>
                <w:lang w:eastAsia="zh-CN"/>
              </w:rPr>
            </w:pPr>
            <w:r w:rsidRPr="003D2A64">
              <w:rPr>
                <w:rFonts w:eastAsia="SimSun"/>
                <w:b/>
                <w:sz w:val="18"/>
                <w:szCs w:val="18"/>
                <w:lang w:eastAsia="zh-CN"/>
              </w:rPr>
              <w:t>[Huawei]: Agree with FL initial assessment.</w:t>
            </w:r>
          </w:p>
          <w:p w14:paraId="40A7657D" w14:textId="77777777" w:rsidR="00373099" w:rsidRPr="003D2A64" w:rsidRDefault="00C43897">
            <w:pPr>
              <w:snapToGrid w:val="0"/>
              <w:jc w:val="both"/>
              <w:rPr>
                <w:rFonts w:eastAsia="DengXian"/>
                <w:sz w:val="18"/>
                <w:szCs w:val="18"/>
                <w:lang w:eastAsia="zh-CN"/>
              </w:rPr>
            </w:pPr>
            <w:r w:rsidRPr="003D2A64">
              <w:rPr>
                <w:rFonts w:eastAsia="DengXian"/>
                <w:sz w:val="18"/>
                <w:szCs w:val="18"/>
                <w:lang w:eastAsia="zh-CN"/>
              </w:rPr>
              <w:t>We are open to look into this issue further to see whether it can be left to implementation.</w:t>
            </w:r>
          </w:p>
          <w:p w14:paraId="70ED31B7" w14:textId="77777777" w:rsidR="00373099" w:rsidRPr="003D2A64" w:rsidRDefault="00373099">
            <w:pPr>
              <w:snapToGrid w:val="0"/>
              <w:jc w:val="both"/>
              <w:rPr>
                <w:rFonts w:eastAsia="DengXian"/>
                <w:sz w:val="18"/>
                <w:szCs w:val="18"/>
                <w:lang w:eastAsia="zh-CN"/>
              </w:rPr>
            </w:pPr>
          </w:p>
          <w:p w14:paraId="098D0BBA" w14:textId="77777777" w:rsidR="00373099" w:rsidRPr="003D2A64" w:rsidRDefault="00C43897">
            <w:pPr>
              <w:snapToGrid w:val="0"/>
              <w:jc w:val="both"/>
              <w:rPr>
                <w:rFonts w:eastAsia="DengXian"/>
                <w:sz w:val="18"/>
                <w:szCs w:val="18"/>
                <w:lang w:eastAsia="zh-CN"/>
              </w:rPr>
            </w:pPr>
            <w:r w:rsidRPr="003D2A64">
              <w:rPr>
                <w:rFonts w:eastAsia="SimSun" w:hint="eastAsia"/>
                <w:b/>
                <w:sz w:val="18"/>
                <w:szCs w:val="18"/>
                <w:lang w:eastAsia="zh-CN"/>
              </w:rPr>
              <w:t>[ZTE</w:t>
            </w:r>
            <w:r w:rsidRPr="003D2A64">
              <w:rPr>
                <w:rFonts w:eastAsia="SimSun"/>
                <w:b/>
                <w:sz w:val="18"/>
                <w:szCs w:val="18"/>
                <w:lang w:eastAsia="zh-CN"/>
              </w:rPr>
              <w:t xml:space="preserve">]: </w:t>
            </w:r>
            <w:r w:rsidRPr="003D2A64">
              <w:rPr>
                <w:rFonts w:eastAsia="SimSun" w:hint="eastAsia"/>
                <w:bCs/>
                <w:sz w:val="18"/>
                <w:szCs w:val="18"/>
                <w:lang w:eastAsia="zh-CN"/>
              </w:rPr>
              <w:t xml:space="preserve">Agree with FL initial assessment. </w:t>
            </w:r>
            <w:r w:rsidRPr="003D2A64">
              <w:rPr>
                <w:rFonts w:eastAsia="DengXian" w:hint="eastAsia"/>
                <w:bCs/>
                <w:sz w:val="18"/>
                <w:szCs w:val="18"/>
                <w:lang w:eastAsia="zh-CN"/>
              </w:rPr>
              <w:t>Since RAN4 has agreed on how to handle double-correction</w:t>
            </w:r>
            <w:r w:rsidRPr="003D2A64">
              <w:rPr>
                <w:rFonts w:eastAsia="DengXian" w:hint="eastAsia"/>
                <w:sz w:val="18"/>
                <w:szCs w:val="18"/>
                <w:lang w:eastAsia="zh-CN"/>
              </w:rPr>
              <w:t xml:space="preserve"> issue, there is no need of discussion in RAN1.</w:t>
            </w:r>
          </w:p>
          <w:p w14:paraId="5397923F" w14:textId="77777777" w:rsidR="00F14964" w:rsidRPr="003D2A64" w:rsidRDefault="00F14964">
            <w:pPr>
              <w:snapToGrid w:val="0"/>
              <w:jc w:val="both"/>
              <w:rPr>
                <w:rFonts w:eastAsia="DengXian"/>
                <w:sz w:val="18"/>
                <w:szCs w:val="18"/>
                <w:lang w:eastAsia="zh-CN"/>
              </w:rPr>
            </w:pPr>
          </w:p>
          <w:p w14:paraId="66F9149E" w14:textId="77777777" w:rsidR="00F14964" w:rsidRPr="003D2A64" w:rsidRDefault="00F14964">
            <w:pPr>
              <w:snapToGrid w:val="0"/>
              <w:jc w:val="both"/>
              <w:rPr>
                <w:rFonts w:eastAsia="DengXian"/>
                <w:b/>
                <w:bCs/>
                <w:color w:val="FF0000"/>
                <w:sz w:val="18"/>
                <w:szCs w:val="18"/>
                <w:lang w:eastAsia="zh-CN"/>
              </w:rPr>
            </w:pPr>
            <w:r w:rsidRPr="003D2A64">
              <w:rPr>
                <w:rFonts w:eastAsia="DengXian"/>
                <w:b/>
                <w:bCs/>
                <w:sz w:val="18"/>
                <w:szCs w:val="18"/>
                <w:lang w:eastAsia="zh-CN"/>
              </w:rPr>
              <w:t>[Nokia, NSB]</w:t>
            </w:r>
            <w:r w:rsidRPr="003D2A64">
              <w:rPr>
                <w:rFonts w:eastAsia="DengXian"/>
                <w:sz w:val="18"/>
                <w:szCs w:val="18"/>
                <w:lang w:eastAsia="zh-CN"/>
              </w:rPr>
              <w:t xml:space="preserve">: If the general understanding is that this is a non-issue, we would suggest that the range of possible validity time values is significantly reduced (there is no sense in having larger values than 10 seconds for LEO case). Correspondingly we would like </w:t>
            </w:r>
            <w:r w:rsidRPr="003D2A64">
              <w:rPr>
                <w:rFonts w:eastAsia="DengXian"/>
                <w:sz w:val="18"/>
                <w:szCs w:val="18"/>
                <w:lang w:eastAsia="zh-CN"/>
              </w:rPr>
              <w:lastRenderedPageBreak/>
              <w:t xml:space="preserve">companies to refer to the results presented in </w:t>
            </w:r>
            <w:r w:rsidR="004724CE" w:rsidRPr="003D2A64">
              <w:rPr>
                <w:rFonts w:eastAsia="DengXian"/>
                <w:sz w:val="18"/>
                <w:szCs w:val="18"/>
                <w:lang w:eastAsia="zh-CN"/>
              </w:rPr>
              <w:t xml:space="preserve">[9]. </w:t>
            </w:r>
            <w:r w:rsidR="004724CE" w:rsidRPr="003D2A64">
              <w:rPr>
                <w:rFonts w:eastAsia="DengXian"/>
                <w:b/>
                <w:bCs/>
                <w:color w:val="FF0000"/>
                <w:sz w:val="18"/>
                <w:szCs w:val="18"/>
                <w:lang w:eastAsia="zh-CN"/>
              </w:rPr>
              <w:t>Suggest to mark this as “H”.</w:t>
            </w:r>
          </w:p>
          <w:p w14:paraId="0DD36829" w14:textId="77777777" w:rsidR="006A4372" w:rsidRPr="003D2A64" w:rsidRDefault="006A4372">
            <w:pPr>
              <w:snapToGrid w:val="0"/>
              <w:jc w:val="both"/>
              <w:rPr>
                <w:rFonts w:eastAsia="DengXian"/>
                <w:b/>
                <w:bCs/>
                <w:color w:val="FF0000"/>
                <w:sz w:val="18"/>
                <w:szCs w:val="18"/>
                <w:lang w:eastAsia="zh-CN"/>
              </w:rPr>
            </w:pPr>
          </w:p>
          <w:p w14:paraId="1A8A38AA" w14:textId="77777777" w:rsidR="006A4372" w:rsidRPr="003D2A64" w:rsidRDefault="006A4372">
            <w:pPr>
              <w:snapToGrid w:val="0"/>
              <w:jc w:val="both"/>
              <w:rPr>
                <w:rFonts w:eastAsia="DengXian"/>
                <w:sz w:val="18"/>
                <w:szCs w:val="18"/>
                <w:lang w:eastAsia="zh-CN"/>
              </w:rPr>
            </w:pPr>
            <w:r w:rsidRPr="003D2A64">
              <w:rPr>
                <w:b/>
                <w:bCs/>
                <w:sz w:val="18"/>
                <w:szCs w:val="18"/>
              </w:rPr>
              <w:t>[Samsung]</w:t>
            </w:r>
            <w:r w:rsidRPr="003D2A64">
              <w:rPr>
                <w:sz w:val="18"/>
                <w:szCs w:val="18"/>
              </w:rPr>
              <w:t xml:space="preserve">: </w:t>
            </w:r>
            <w:r w:rsidRPr="003D2A64">
              <w:rPr>
                <w:rFonts w:eastAsia="DengXian"/>
                <w:sz w:val="18"/>
                <w:szCs w:val="18"/>
                <w:lang w:eastAsia="zh-CN"/>
              </w:rPr>
              <w:t>Agree with the FL assessment.</w:t>
            </w:r>
          </w:p>
          <w:p w14:paraId="519B9DDC" w14:textId="77777777" w:rsidR="006A4372" w:rsidRPr="003D2A64" w:rsidRDefault="006A4372">
            <w:pPr>
              <w:snapToGrid w:val="0"/>
              <w:jc w:val="both"/>
              <w:rPr>
                <w:rFonts w:eastAsia="DengXian"/>
                <w:sz w:val="18"/>
                <w:szCs w:val="18"/>
                <w:lang w:eastAsia="zh-CN"/>
              </w:rPr>
            </w:pPr>
          </w:p>
          <w:p w14:paraId="69A16821" w14:textId="77777777" w:rsidR="00880E4D" w:rsidRDefault="00880E4D">
            <w:pPr>
              <w:snapToGrid w:val="0"/>
              <w:jc w:val="both"/>
              <w:rPr>
                <w:sz w:val="18"/>
                <w:szCs w:val="18"/>
              </w:rPr>
            </w:pPr>
            <w:r w:rsidRPr="003D2A64">
              <w:rPr>
                <w:b/>
                <w:bCs/>
                <w:sz w:val="18"/>
                <w:szCs w:val="18"/>
              </w:rPr>
              <w:t>[Ericsson]</w:t>
            </w:r>
            <w:r w:rsidRPr="003D2A64">
              <w:rPr>
                <w:sz w:val="18"/>
                <w:szCs w:val="18"/>
              </w:rPr>
              <w:t xml:space="preserve">: </w:t>
            </w:r>
            <w:r w:rsidR="00656C8C" w:rsidRPr="003D2A64">
              <w:rPr>
                <w:rFonts w:eastAsia="DengXian"/>
                <w:sz w:val="18"/>
                <w:szCs w:val="18"/>
                <w:lang w:eastAsia="zh-CN"/>
              </w:rPr>
              <w:t>Agree with the FL assessment.</w:t>
            </w:r>
            <w:r w:rsidRPr="003D2A64">
              <w:rPr>
                <w:sz w:val="18"/>
                <w:szCs w:val="18"/>
              </w:rPr>
              <w:t xml:space="preserve"> </w:t>
            </w:r>
            <w:r w:rsidR="00656C8C" w:rsidRPr="003D2A64">
              <w:rPr>
                <w:sz w:val="18"/>
                <w:szCs w:val="18"/>
              </w:rPr>
              <w:t>We</w:t>
            </w:r>
            <w:r w:rsidRPr="003D2A64">
              <w:rPr>
                <w:sz w:val="18"/>
                <w:szCs w:val="18"/>
              </w:rPr>
              <w:t xml:space="preserve"> have provided comments to LS R1-2203020 in R1-2204658 under AI5.</w:t>
            </w:r>
          </w:p>
          <w:p w14:paraId="4841E6ED" w14:textId="77777777" w:rsidR="00F72293" w:rsidRDefault="00F72293">
            <w:pPr>
              <w:snapToGrid w:val="0"/>
              <w:jc w:val="both"/>
              <w:rPr>
                <w:sz w:val="18"/>
                <w:szCs w:val="18"/>
              </w:rPr>
            </w:pPr>
          </w:p>
          <w:p w14:paraId="269AA22C" w14:textId="1AAF94FE" w:rsidR="00F72293" w:rsidRDefault="00F72293" w:rsidP="00F72293">
            <w:pPr>
              <w:snapToGrid w:val="0"/>
              <w:jc w:val="both"/>
              <w:rPr>
                <w:rFonts w:eastAsia="DengXian"/>
                <w:sz w:val="18"/>
                <w:szCs w:val="18"/>
                <w:lang w:eastAsia="zh-CN"/>
              </w:rPr>
            </w:pPr>
            <w:r w:rsidRPr="003D2A64">
              <w:rPr>
                <w:b/>
                <w:bCs/>
                <w:sz w:val="18"/>
                <w:szCs w:val="18"/>
              </w:rPr>
              <w:t>[</w:t>
            </w:r>
            <w:r>
              <w:rPr>
                <w:b/>
                <w:bCs/>
                <w:sz w:val="18"/>
                <w:szCs w:val="18"/>
              </w:rPr>
              <w:t>Apple</w:t>
            </w:r>
            <w:r w:rsidRPr="003D2A64">
              <w:rPr>
                <w:b/>
                <w:bCs/>
                <w:sz w:val="18"/>
                <w:szCs w:val="18"/>
              </w:rPr>
              <w:t>]</w:t>
            </w:r>
            <w:r w:rsidRPr="003D2A64">
              <w:rPr>
                <w:sz w:val="18"/>
                <w:szCs w:val="18"/>
              </w:rPr>
              <w:t xml:space="preserve">: </w:t>
            </w:r>
            <w:r w:rsidRPr="003D2A64">
              <w:rPr>
                <w:rFonts w:eastAsia="DengXian"/>
                <w:sz w:val="18"/>
                <w:szCs w:val="18"/>
                <w:lang w:eastAsia="zh-CN"/>
              </w:rPr>
              <w:t>Agree with the FL assessment.</w:t>
            </w:r>
          </w:p>
          <w:p w14:paraId="5CF39A41" w14:textId="0871A27B" w:rsidR="005F4083" w:rsidRDefault="005F4083" w:rsidP="00F72293">
            <w:pPr>
              <w:snapToGrid w:val="0"/>
              <w:jc w:val="both"/>
              <w:rPr>
                <w:rFonts w:eastAsia="DengXian"/>
                <w:sz w:val="18"/>
                <w:szCs w:val="18"/>
                <w:lang w:eastAsia="zh-CN"/>
              </w:rPr>
            </w:pPr>
          </w:p>
          <w:p w14:paraId="0A730D9F" w14:textId="3BF2CECC" w:rsidR="005F4083" w:rsidRDefault="005F4083" w:rsidP="00F72293">
            <w:pPr>
              <w:snapToGrid w:val="0"/>
              <w:jc w:val="both"/>
              <w:rPr>
                <w:rFonts w:eastAsia="DengXian"/>
                <w:sz w:val="18"/>
                <w:szCs w:val="18"/>
                <w:lang w:eastAsia="zh-CN"/>
              </w:rPr>
            </w:pPr>
            <w:r>
              <w:rPr>
                <w:rFonts w:eastAsia="DengXian"/>
                <w:sz w:val="18"/>
                <w:szCs w:val="18"/>
                <w:lang w:eastAsia="zh-CN"/>
              </w:rPr>
              <w:t>[</w:t>
            </w:r>
            <w:r w:rsidRPr="005F4083">
              <w:rPr>
                <w:rFonts w:eastAsia="DengXian"/>
                <w:b/>
                <w:bCs/>
                <w:sz w:val="18"/>
                <w:szCs w:val="18"/>
                <w:lang w:eastAsia="zh-CN"/>
              </w:rPr>
              <w:t>QC</w:t>
            </w:r>
            <w:r>
              <w:rPr>
                <w:rFonts w:eastAsia="DengXian"/>
                <w:sz w:val="18"/>
                <w:szCs w:val="18"/>
                <w:lang w:eastAsia="zh-CN"/>
              </w:rPr>
              <w:t>]: Agree</w:t>
            </w:r>
          </w:p>
          <w:p w14:paraId="1226C700" w14:textId="77777777" w:rsidR="000317A3" w:rsidRDefault="000317A3" w:rsidP="00F72293">
            <w:pPr>
              <w:snapToGrid w:val="0"/>
              <w:jc w:val="both"/>
              <w:rPr>
                <w:rFonts w:eastAsia="DengXian"/>
                <w:sz w:val="18"/>
                <w:szCs w:val="18"/>
                <w:lang w:eastAsia="zh-CN"/>
              </w:rPr>
            </w:pPr>
          </w:p>
          <w:p w14:paraId="2A247195" w14:textId="77777777" w:rsidR="000317A3" w:rsidRPr="00E94E29" w:rsidRDefault="000317A3" w:rsidP="000317A3">
            <w:pPr>
              <w:snapToGrid w:val="0"/>
              <w:jc w:val="both"/>
              <w:rPr>
                <w:rFonts w:eastAsia="DengXian"/>
                <w:sz w:val="18"/>
                <w:szCs w:val="18"/>
                <w:lang w:eastAsia="zh-CN"/>
              </w:rPr>
            </w:pPr>
            <w:r>
              <w:rPr>
                <w:rFonts w:eastAsia="SimSun"/>
                <w:b/>
                <w:sz w:val="18"/>
                <w:szCs w:val="18"/>
                <w:lang w:eastAsia="zh-CN"/>
              </w:rPr>
              <w:t xml:space="preserve">[LG] </w:t>
            </w:r>
            <w:r w:rsidRPr="00E94E29">
              <w:rPr>
                <w:rFonts w:eastAsia="SimSun"/>
                <w:sz w:val="18"/>
                <w:szCs w:val="18"/>
                <w:lang w:eastAsia="zh-CN"/>
              </w:rPr>
              <w:t>Agree with FL initial assessment</w:t>
            </w:r>
            <w:r>
              <w:rPr>
                <w:rFonts w:eastAsia="SimSun"/>
                <w:sz w:val="18"/>
                <w:szCs w:val="18"/>
                <w:lang w:eastAsia="zh-CN"/>
              </w:rPr>
              <w:t>.</w:t>
            </w:r>
          </w:p>
          <w:p w14:paraId="74ACF448" w14:textId="77777777" w:rsidR="000317A3" w:rsidRPr="000317A3" w:rsidRDefault="000317A3" w:rsidP="00F72293">
            <w:pPr>
              <w:snapToGrid w:val="0"/>
              <w:jc w:val="both"/>
              <w:rPr>
                <w:rFonts w:eastAsia="DengXian"/>
                <w:sz w:val="18"/>
                <w:szCs w:val="18"/>
                <w:lang w:eastAsia="zh-CN"/>
              </w:rPr>
            </w:pPr>
          </w:p>
          <w:p w14:paraId="67161691" w14:textId="77777777" w:rsidR="00F72293" w:rsidRDefault="007C4567">
            <w:pPr>
              <w:snapToGrid w:val="0"/>
              <w:jc w:val="both"/>
              <w:rPr>
                <w:rFonts w:eastAsia="DengXian"/>
                <w:sz w:val="18"/>
                <w:szCs w:val="18"/>
                <w:lang w:eastAsia="zh-CN"/>
              </w:rPr>
            </w:pPr>
            <w:r w:rsidRPr="007C4567">
              <w:rPr>
                <w:rFonts w:eastAsia="DengXian"/>
                <w:b/>
                <w:bCs/>
                <w:sz w:val="18"/>
                <w:szCs w:val="18"/>
                <w:lang w:eastAsia="zh-CN"/>
              </w:rPr>
              <w:t>[Lockheed Martin]:</w:t>
            </w:r>
            <w:r>
              <w:rPr>
                <w:rFonts w:eastAsia="DengXian"/>
                <w:sz w:val="18"/>
                <w:szCs w:val="18"/>
                <w:lang w:eastAsia="zh-CN"/>
              </w:rPr>
              <w:t xml:space="preserve"> We agree with FL assessment.  </w:t>
            </w:r>
          </w:p>
          <w:p w14:paraId="44EF5914" w14:textId="77777777" w:rsidR="00027BCD" w:rsidRDefault="00027BCD">
            <w:pPr>
              <w:snapToGrid w:val="0"/>
              <w:jc w:val="both"/>
              <w:rPr>
                <w:rFonts w:eastAsia="DengXian"/>
                <w:sz w:val="18"/>
                <w:szCs w:val="18"/>
                <w:lang w:eastAsia="zh-CN"/>
              </w:rPr>
            </w:pPr>
          </w:p>
          <w:p w14:paraId="36B789F4" w14:textId="318CEE87" w:rsidR="00027BCD" w:rsidRDefault="00027BCD">
            <w:pPr>
              <w:snapToGrid w:val="0"/>
              <w:jc w:val="both"/>
              <w:rPr>
                <w:rFonts w:eastAsia="DengXian"/>
                <w:sz w:val="18"/>
                <w:szCs w:val="18"/>
                <w:lang w:eastAsia="zh-CN"/>
              </w:rPr>
            </w:pPr>
            <w:r w:rsidRPr="00965C6E">
              <w:rPr>
                <w:rFonts w:eastAsia="DengXian"/>
                <w:b/>
                <w:bCs/>
                <w:sz w:val="18"/>
                <w:szCs w:val="18"/>
                <w:lang w:eastAsia="zh-CN"/>
              </w:rPr>
              <w:t>[</w:t>
            </w:r>
            <w:r w:rsidRPr="00965C6E">
              <w:rPr>
                <w:rFonts w:eastAsia="DengXian" w:hint="eastAsia"/>
                <w:b/>
                <w:bCs/>
                <w:sz w:val="18"/>
                <w:szCs w:val="18"/>
                <w:lang w:eastAsia="zh-CN"/>
              </w:rPr>
              <w:t>N</w:t>
            </w:r>
            <w:r w:rsidRPr="00965C6E">
              <w:rPr>
                <w:rFonts w:eastAsia="DengXian"/>
                <w:b/>
                <w:bCs/>
                <w:sz w:val="18"/>
                <w:szCs w:val="18"/>
                <w:lang w:eastAsia="zh-CN"/>
              </w:rPr>
              <w:t>TT DOCOMO]</w:t>
            </w:r>
            <w:r>
              <w:rPr>
                <w:rFonts w:eastAsia="DengXian"/>
                <w:b/>
                <w:bCs/>
                <w:sz w:val="18"/>
                <w:szCs w:val="18"/>
                <w:lang w:eastAsia="zh-CN"/>
              </w:rPr>
              <w:t xml:space="preserve">: </w:t>
            </w:r>
            <w:r w:rsidRPr="0010286F">
              <w:rPr>
                <w:rFonts w:eastAsia="DengXian"/>
                <w:sz w:val="18"/>
                <w:szCs w:val="18"/>
                <w:lang w:eastAsia="zh-CN"/>
              </w:rPr>
              <w:t>Same view as FL.</w:t>
            </w:r>
          </w:p>
          <w:p w14:paraId="06A78D95" w14:textId="64EF4D1E" w:rsidR="004C11A1" w:rsidRDefault="004C11A1">
            <w:pPr>
              <w:snapToGrid w:val="0"/>
              <w:jc w:val="both"/>
              <w:rPr>
                <w:rFonts w:eastAsia="DengXian"/>
                <w:sz w:val="18"/>
                <w:szCs w:val="18"/>
                <w:lang w:eastAsia="zh-CN"/>
              </w:rPr>
            </w:pPr>
          </w:p>
          <w:p w14:paraId="4B6E5662" w14:textId="1DBE9EC5" w:rsidR="004C11A1" w:rsidRDefault="004C11A1">
            <w:pPr>
              <w:snapToGrid w:val="0"/>
              <w:jc w:val="both"/>
              <w:rPr>
                <w:rFonts w:eastAsia="DengXian"/>
                <w:sz w:val="18"/>
                <w:szCs w:val="18"/>
                <w:lang w:eastAsia="zh-CN"/>
              </w:rPr>
            </w:pPr>
            <w:r w:rsidRPr="006C765A">
              <w:rPr>
                <w:rFonts w:eastAsia="DengXian"/>
                <w:b/>
                <w:sz w:val="18"/>
                <w:szCs w:val="18"/>
                <w:lang w:eastAsia="zh-CN"/>
              </w:rPr>
              <w:t>[</w:t>
            </w:r>
            <w:r w:rsidRPr="006C765A">
              <w:rPr>
                <w:rFonts w:eastAsia="DengXian" w:hint="eastAsia"/>
                <w:b/>
                <w:sz w:val="18"/>
                <w:szCs w:val="18"/>
                <w:lang w:eastAsia="zh-CN"/>
              </w:rPr>
              <w:t>Xiaomi</w:t>
            </w:r>
            <w:r w:rsidRPr="006C765A">
              <w:rPr>
                <w:rFonts w:eastAsia="DengXian"/>
                <w:b/>
                <w:sz w:val="18"/>
                <w:szCs w:val="18"/>
                <w:lang w:eastAsia="zh-CN"/>
              </w:rPr>
              <w:t>]:</w:t>
            </w:r>
            <w:r w:rsidR="007D68E6">
              <w:rPr>
                <w:rFonts w:eastAsia="DengXian"/>
                <w:sz w:val="18"/>
                <w:szCs w:val="18"/>
                <w:lang w:eastAsia="zh-CN"/>
              </w:rPr>
              <w:t xml:space="preserve"> agree with FL </w:t>
            </w:r>
            <w:r>
              <w:rPr>
                <w:rFonts w:eastAsia="DengXian"/>
                <w:sz w:val="18"/>
                <w:szCs w:val="18"/>
                <w:lang w:eastAsia="zh-CN"/>
              </w:rPr>
              <w:t>assessment, this issue is handled by RAN4.</w:t>
            </w:r>
          </w:p>
          <w:p w14:paraId="56993A5B" w14:textId="539C856D" w:rsidR="00027BCD" w:rsidRPr="003D2A64" w:rsidRDefault="00027BCD">
            <w:pPr>
              <w:snapToGrid w:val="0"/>
              <w:jc w:val="both"/>
              <w:rPr>
                <w:rFonts w:eastAsia="DengXian"/>
                <w:sz w:val="18"/>
                <w:szCs w:val="18"/>
                <w:lang w:eastAsia="zh-CN"/>
              </w:rPr>
            </w:pPr>
          </w:p>
        </w:tc>
      </w:tr>
      <w:tr w:rsidR="00373099" w14:paraId="68C5527F" w14:textId="77777777">
        <w:trPr>
          <w:trHeight w:val="66"/>
        </w:trPr>
        <w:tc>
          <w:tcPr>
            <w:tcW w:w="351" w:type="pct"/>
          </w:tcPr>
          <w:p w14:paraId="48C3C34B" w14:textId="77777777" w:rsidR="00373099" w:rsidRDefault="00C43897">
            <w:pPr>
              <w:snapToGrid w:val="0"/>
              <w:jc w:val="both"/>
              <w:rPr>
                <w:sz w:val="18"/>
                <w:szCs w:val="18"/>
              </w:rPr>
            </w:pPr>
            <w:r>
              <w:rPr>
                <w:sz w:val="18"/>
                <w:szCs w:val="18"/>
              </w:rPr>
              <w:lastRenderedPageBreak/>
              <w:t>1-12</w:t>
            </w:r>
          </w:p>
        </w:tc>
        <w:tc>
          <w:tcPr>
            <w:tcW w:w="1736" w:type="pct"/>
          </w:tcPr>
          <w:p w14:paraId="1927E5D8" w14:textId="77777777" w:rsidR="00373099" w:rsidRDefault="00C43897">
            <w:pPr>
              <w:snapToGrid w:val="0"/>
              <w:rPr>
                <w:rFonts w:eastAsia="DengXian"/>
                <w:sz w:val="18"/>
                <w:szCs w:val="18"/>
                <w:lang w:eastAsia="zh-CN"/>
              </w:rPr>
            </w:pPr>
            <w:r>
              <w:rPr>
                <w:rFonts w:eastAsia="DengXian"/>
                <w:b/>
                <w:sz w:val="18"/>
                <w:szCs w:val="18"/>
                <w:lang w:eastAsia="zh-CN"/>
              </w:rPr>
              <w:t>Extension of the range of explicit Epoch time for GEO</w:t>
            </w:r>
            <w:r>
              <w:rPr>
                <w:rFonts w:eastAsia="DengXian"/>
                <w:sz w:val="18"/>
                <w:szCs w:val="18"/>
                <w:lang w:eastAsia="zh-CN"/>
              </w:rPr>
              <w:t>:</w:t>
            </w:r>
          </w:p>
          <w:p w14:paraId="2AA961E4" w14:textId="77777777" w:rsidR="00373099" w:rsidRDefault="00C43897">
            <w:pPr>
              <w:snapToGrid w:val="0"/>
              <w:rPr>
                <w:rFonts w:eastAsia="DengXian"/>
                <w:b/>
                <w:sz w:val="18"/>
                <w:szCs w:val="18"/>
                <w:lang w:eastAsia="zh-CN"/>
              </w:rPr>
            </w:pPr>
            <w:r>
              <w:rPr>
                <w:rFonts w:eastAsia="DengXian"/>
                <w:sz w:val="18"/>
                <w:szCs w:val="18"/>
                <w:lang w:eastAsia="zh-CN"/>
              </w:rPr>
              <w:t xml:space="preserve">The limited range of the SFN (10.24 seconds) forces the network to frequently update the broadcast ephemeris data, which is an unnecessary burden on the network in e.g. GEO where the ephemeris can be valid for a significantly longer time [16]. </w:t>
            </w:r>
          </w:p>
        </w:tc>
        <w:tc>
          <w:tcPr>
            <w:tcW w:w="565" w:type="pct"/>
          </w:tcPr>
          <w:p w14:paraId="3F1D3A2D" w14:textId="77777777" w:rsidR="00373099" w:rsidRDefault="00C43897">
            <w:pPr>
              <w:snapToGrid w:val="0"/>
              <w:rPr>
                <w:sz w:val="20"/>
                <w:szCs w:val="20"/>
              </w:rPr>
            </w:pPr>
            <w:r>
              <w:rPr>
                <w:sz w:val="20"/>
                <w:szCs w:val="20"/>
              </w:rPr>
              <w:t>[3, 16]</w:t>
            </w:r>
          </w:p>
        </w:tc>
        <w:tc>
          <w:tcPr>
            <w:tcW w:w="532" w:type="pct"/>
          </w:tcPr>
          <w:p w14:paraId="5F4D9BB9" w14:textId="77777777" w:rsidR="00373099" w:rsidRDefault="00C43897">
            <w:pPr>
              <w:snapToGrid w:val="0"/>
              <w:jc w:val="both"/>
              <w:rPr>
                <w:rFonts w:eastAsia="DengXian"/>
                <w:color w:val="FF0000"/>
                <w:sz w:val="20"/>
                <w:szCs w:val="20"/>
                <w:lang w:eastAsia="zh-CN"/>
              </w:rPr>
            </w:pPr>
            <w:r>
              <w:rPr>
                <w:rFonts w:eastAsia="DengXian"/>
                <w:color w:val="FF0000"/>
                <w:sz w:val="20"/>
                <w:szCs w:val="20"/>
                <w:lang w:eastAsia="zh-CN"/>
              </w:rPr>
              <w:t>N</w:t>
            </w:r>
          </w:p>
        </w:tc>
        <w:tc>
          <w:tcPr>
            <w:tcW w:w="1816" w:type="pct"/>
          </w:tcPr>
          <w:p w14:paraId="3F5BFE12" w14:textId="77777777" w:rsidR="00373099" w:rsidRPr="003D2A64" w:rsidRDefault="00C43897">
            <w:pPr>
              <w:snapToGrid w:val="0"/>
              <w:jc w:val="both"/>
              <w:rPr>
                <w:rFonts w:eastAsia="SimSun"/>
                <w:b/>
                <w:sz w:val="18"/>
                <w:szCs w:val="18"/>
                <w:lang w:eastAsia="zh-CN"/>
              </w:rPr>
            </w:pPr>
            <w:r w:rsidRPr="003D2A64">
              <w:rPr>
                <w:rFonts w:eastAsia="SimSun"/>
                <w:b/>
                <w:sz w:val="18"/>
                <w:szCs w:val="18"/>
                <w:lang w:eastAsia="zh-CN"/>
              </w:rPr>
              <w:t>[Huawei]: Agree with FL initial assessment.</w:t>
            </w:r>
          </w:p>
          <w:p w14:paraId="472EC7AA" w14:textId="77777777" w:rsidR="00373099" w:rsidRPr="003D2A64" w:rsidRDefault="00C43897">
            <w:pPr>
              <w:snapToGrid w:val="0"/>
              <w:jc w:val="both"/>
              <w:rPr>
                <w:rFonts w:eastAsia="SimSun"/>
                <w:sz w:val="18"/>
                <w:szCs w:val="18"/>
                <w:lang w:eastAsia="zh-CN"/>
              </w:rPr>
            </w:pPr>
            <w:r w:rsidRPr="003D2A64">
              <w:rPr>
                <w:rFonts w:eastAsia="SimSun"/>
                <w:sz w:val="18"/>
                <w:szCs w:val="18"/>
                <w:lang w:eastAsia="zh-CN"/>
              </w:rPr>
              <w:t>We don’t think this is an essential issue.</w:t>
            </w:r>
          </w:p>
          <w:p w14:paraId="68AE9767" w14:textId="77777777" w:rsidR="00373099" w:rsidRPr="003D2A64" w:rsidRDefault="00373099">
            <w:pPr>
              <w:snapToGrid w:val="0"/>
              <w:jc w:val="both"/>
              <w:rPr>
                <w:rFonts w:eastAsia="SimSun"/>
                <w:sz w:val="18"/>
                <w:szCs w:val="18"/>
                <w:lang w:eastAsia="zh-CN"/>
              </w:rPr>
            </w:pPr>
          </w:p>
          <w:p w14:paraId="0DADAA29" w14:textId="77777777" w:rsidR="00373099" w:rsidRPr="003D2A64" w:rsidRDefault="00C43897">
            <w:pPr>
              <w:snapToGrid w:val="0"/>
              <w:jc w:val="both"/>
              <w:rPr>
                <w:ins w:id="18" w:author="Klenner, Peter" w:date="2022-04-27T16:14:00Z"/>
                <w:rFonts w:eastAsia="DengXian"/>
                <w:sz w:val="18"/>
                <w:szCs w:val="18"/>
                <w:lang w:eastAsia="zh-CN"/>
              </w:rPr>
            </w:pPr>
            <w:r w:rsidRPr="003D2A64">
              <w:rPr>
                <w:rFonts w:eastAsia="SimSun" w:hint="eastAsia"/>
                <w:b/>
                <w:sz w:val="18"/>
                <w:szCs w:val="18"/>
                <w:lang w:eastAsia="zh-CN"/>
              </w:rPr>
              <w:t>[ZTE</w:t>
            </w:r>
            <w:r w:rsidRPr="003D2A64">
              <w:rPr>
                <w:rFonts w:eastAsia="SimSun"/>
                <w:b/>
                <w:sz w:val="18"/>
                <w:szCs w:val="18"/>
                <w:lang w:eastAsia="zh-CN"/>
              </w:rPr>
              <w:t xml:space="preserve">]: </w:t>
            </w:r>
            <w:r w:rsidRPr="003D2A64">
              <w:rPr>
                <w:rFonts w:eastAsia="SimSun" w:hint="eastAsia"/>
                <w:bCs/>
                <w:sz w:val="18"/>
                <w:szCs w:val="18"/>
                <w:lang w:eastAsia="zh-CN"/>
              </w:rPr>
              <w:t xml:space="preserve">Agree with FL initial assessment. </w:t>
            </w:r>
            <w:r w:rsidRPr="003D2A64">
              <w:rPr>
                <w:rFonts w:eastAsia="DengXian" w:hint="eastAsia"/>
                <w:bCs/>
                <w:sz w:val="18"/>
                <w:szCs w:val="18"/>
                <w:lang w:eastAsia="zh-CN"/>
              </w:rPr>
              <w:t>This is no</w:t>
            </w:r>
            <w:r w:rsidRPr="003D2A64">
              <w:rPr>
                <w:rFonts w:eastAsia="DengXian" w:hint="eastAsia"/>
                <w:sz w:val="18"/>
                <w:szCs w:val="18"/>
                <w:lang w:eastAsia="zh-CN"/>
              </w:rPr>
              <w:t>t a critical issue and no need to discuss in maintenance phase.</w:t>
            </w:r>
          </w:p>
          <w:p w14:paraId="07A37765" w14:textId="77777777" w:rsidR="00F364B5" w:rsidRPr="003D2A64" w:rsidRDefault="00F364B5">
            <w:pPr>
              <w:snapToGrid w:val="0"/>
              <w:jc w:val="both"/>
              <w:rPr>
                <w:ins w:id="19" w:author="Klenner, Peter" w:date="2022-04-27T16:14:00Z"/>
                <w:rFonts w:eastAsia="DengXian"/>
                <w:sz w:val="18"/>
                <w:szCs w:val="18"/>
                <w:lang w:eastAsia="zh-CN"/>
              </w:rPr>
            </w:pPr>
          </w:p>
          <w:p w14:paraId="79FE8756" w14:textId="77777777" w:rsidR="00F364B5" w:rsidRPr="003D2A64" w:rsidRDefault="00F364B5">
            <w:pPr>
              <w:snapToGrid w:val="0"/>
              <w:jc w:val="both"/>
              <w:rPr>
                <w:rFonts w:eastAsia="DengXian"/>
                <w:sz w:val="18"/>
                <w:szCs w:val="18"/>
                <w:lang w:eastAsia="zh-CN"/>
              </w:rPr>
            </w:pPr>
            <w:ins w:id="20" w:author="Klenner, Peter" w:date="2022-04-27T16:14:00Z">
              <w:r w:rsidRPr="003D2A64">
                <w:rPr>
                  <w:rFonts w:eastAsia="DengXian"/>
                  <w:sz w:val="18"/>
                  <w:szCs w:val="18"/>
                  <w:lang w:eastAsia="zh-CN"/>
                </w:rPr>
                <w:t xml:space="preserve">[Panasonic]: </w:t>
              </w:r>
            </w:ins>
            <w:ins w:id="21" w:author="Klenner, Peter" w:date="2022-04-27T16:15:00Z">
              <w:r w:rsidRPr="003D2A64">
                <w:rPr>
                  <w:rFonts w:eastAsia="DengXian"/>
                  <w:sz w:val="18"/>
                  <w:szCs w:val="18"/>
                  <w:lang w:eastAsia="zh-CN"/>
                </w:rPr>
                <w:t xml:space="preserve">We agree with </w:t>
              </w:r>
            </w:ins>
            <w:ins w:id="22" w:author="Klenner, Peter" w:date="2022-04-27T16:16:00Z">
              <w:r w:rsidRPr="003D2A64">
                <w:rPr>
                  <w:rFonts w:eastAsia="DengXian"/>
                  <w:sz w:val="18"/>
                  <w:szCs w:val="18"/>
                  <w:lang w:eastAsia="zh-CN"/>
                </w:rPr>
                <w:t>FL’s initial assessment</w:t>
              </w:r>
            </w:ins>
            <w:ins w:id="23" w:author="Klenner, Peter" w:date="2022-04-27T16:15:00Z">
              <w:r w:rsidRPr="003D2A64">
                <w:rPr>
                  <w:rFonts w:eastAsia="DengXian"/>
                  <w:sz w:val="18"/>
                  <w:szCs w:val="18"/>
                  <w:lang w:eastAsia="zh-CN"/>
                </w:rPr>
                <w:t xml:space="preserve">. </w:t>
              </w:r>
            </w:ins>
            <w:ins w:id="24" w:author="Klenner, Peter" w:date="2022-04-27T16:21:00Z">
              <w:r w:rsidR="0013212B" w:rsidRPr="003D2A64">
                <w:rPr>
                  <w:rFonts w:eastAsia="DengXian"/>
                  <w:sz w:val="18"/>
                  <w:szCs w:val="18"/>
                  <w:lang w:eastAsia="zh-CN"/>
                </w:rPr>
                <w:t>T</w:t>
              </w:r>
            </w:ins>
            <w:ins w:id="25" w:author="Klenner, Peter" w:date="2022-04-27T16:14:00Z">
              <w:r w:rsidRPr="003D2A64">
                <w:rPr>
                  <w:rFonts w:eastAsia="DengXian"/>
                  <w:sz w:val="18"/>
                  <w:szCs w:val="18"/>
                  <w:lang w:eastAsia="zh-CN"/>
                </w:rPr>
                <w:t xml:space="preserve">o avoid frequent updates of assistance information, while being flexible about embedding SIB19, we have proposed to introduce an SFN-cycle counter in [3]. Depending on time availability, we propose to handle SFN-cycle counter aspects </w:t>
              </w:r>
            </w:ins>
            <w:ins w:id="26" w:author="Klenner, Peter" w:date="2022-04-27T16:15:00Z">
              <w:r w:rsidRPr="003D2A64">
                <w:rPr>
                  <w:rFonts w:eastAsia="DengXian"/>
                  <w:sz w:val="18"/>
                  <w:szCs w:val="18"/>
                  <w:lang w:eastAsia="zh-CN"/>
                </w:rPr>
                <w:t>as well</w:t>
              </w:r>
            </w:ins>
            <w:ins w:id="27" w:author="Klenner, Peter" w:date="2022-04-27T16:14:00Z">
              <w:r w:rsidRPr="003D2A64">
                <w:rPr>
                  <w:rFonts w:eastAsia="DengXian"/>
                  <w:sz w:val="18"/>
                  <w:szCs w:val="18"/>
                  <w:lang w:eastAsia="zh-CN"/>
                </w:rPr>
                <w:t>.</w:t>
              </w:r>
            </w:ins>
          </w:p>
          <w:p w14:paraId="3655C19D" w14:textId="77777777" w:rsidR="004724CE" w:rsidRPr="003D2A64" w:rsidRDefault="004724CE">
            <w:pPr>
              <w:snapToGrid w:val="0"/>
              <w:jc w:val="both"/>
              <w:rPr>
                <w:rFonts w:eastAsia="SimSun"/>
                <w:sz w:val="18"/>
                <w:szCs w:val="18"/>
                <w:lang w:eastAsia="zh-CN"/>
              </w:rPr>
            </w:pPr>
          </w:p>
          <w:p w14:paraId="4FF578A3" w14:textId="77777777" w:rsidR="004724CE" w:rsidRPr="003D2A64" w:rsidRDefault="004724CE">
            <w:pPr>
              <w:snapToGrid w:val="0"/>
              <w:jc w:val="both"/>
              <w:rPr>
                <w:rFonts w:eastAsia="DengXian"/>
                <w:sz w:val="18"/>
                <w:szCs w:val="18"/>
                <w:lang w:eastAsia="zh-CN"/>
              </w:rPr>
            </w:pPr>
            <w:r w:rsidRPr="003D2A64">
              <w:rPr>
                <w:rFonts w:eastAsia="DengXian"/>
                <w:b/>
                <w:bCs/>
                <w:sz w:val="18"/>
                <w:szCs w:val="18"/>
                <w:lang w:eastAsia="zh-CN"/>
              </w:rPr>
              <w:t>[Nokia, NSB]</w:t>
            </w:r>
            <w:r w:rsidRPr="003D2A64">
              <w:rPr>
                <w:rFonts w:eastAsia="DengXian"/>
                <w:sz w:val="18"/>
                <w:szCs w:val="18"/>
                <w:lang w:eastAsia="zh-CN"/>
              </w:rPr>
              <w:t>: Agree with FL assessment.</w:t>
            </w:r>
          </w:p>
          <w:p w14:paraId="08E7343A" w14:textId="77777777" w:rsidR="006A4372" w:rsidRPr="003D2A64" w:rsidRDefault="006A4372">
            <w:pPr>
              <w:snapToGrid w:val="0"/>
              <w:jc w:val="both"/>
              <w:rPr>
                <w:rFonts w:eastAsia="DengXian"/>
                <w:sz w:val="18"/>
                <w:szCs w:val="18"/>
                <w:lang w:eastAsia="zh-CN"/>
              </w:rPr>
            </w:pPr>
          </w:p>
          <w:p w14:paraId="110FFAAE" w14:textId="0D76A68C" w:rsidR="006A4372" w:rsidRPr="003D2A64" w:rsidRDefault="006A4372">
            <w:pPr>
              <w:snapToGrid w:val="0"/>
              <w:jc w:val="both"/>
              <w:rPr>
                <w:rFonts w:eastAsia="DengXian"/>
                <w:sz w:val="18"/>
                <w:szCs w:val="18"/>
                <w:lang w:eastAsia="zh-CN"/>
              </w:rPr>
            </w:pPr>
            <w:r w:rsidRPr="003D2A64">
              <w:rPr>
                <w:b/>
                <w:bCs/>
                <w:sz w:val="18"/>
                <w:szCs w:val="18"/>
              </w:rPr>
              <w:t>[Samsung]</w:t>
            </w:r>
            <w:r w:rsidRPr="003D2A64">
              <w:rPr>
                <w:sz w:val="18"/>
                <w:szCs w:val="18"/>
              </w:rPr>
              <w:t xml:space="preserve">: </w:t>
            </w:r>
            <w:r w:rsidRPr="003D2A64">
              <w:rPr>
                <w:rFonts w:eastAsia="DengXian"/>
                <w:sz w:val="18"/>
                <w:szCs w:val="18"/>
                <w:lang w:eastAsia="zh-CN"/>
              </w:rPr>
              <w:t>Agree with the FL assessment.</w:t>
            </w:r>
          </w:p>
          <w:p w14:paraId="2C9AE5C8" w14:textId="77777777" w:rsidR="00880E4D" w:rsidRPr="003D2A64" w:rsidRDefault="00880E4D">
            <w:pPr>
              <w:snapToGrid w:val="0"/>
              <w:jc w:val="both"/>
              <w:rPr>
                <w:rFonts w:eastAsia="DengXian"/>
                <w:sz w:val="18"/>
                <w:szCs w:val="18"/>
                <w:lang w:eastAsia="zh-CN"/>
              </w:rPr>
            </w:pPr>
          </w:p>
          <w:p w14:paraId="1BE00136" w14:textId="0A29B700" w:rsidR="00880E4D" w:rsidRDefault="00880E4D">
            <w:pPr>
              <w:snapToGrid w:val="0"/>
              <w:jc w:val="both"/>
              <w:rPr>
                <w:rFonts w:eastAsia="DengXian"/>
                <w:sz w:val="18"/>
                <w:szCs w:val="18"/>
                <w:lang w:eastAsia="zh-CN"/>
              </w:rPr>
            </w:pPr>
            <w:r w:rsidRPr="003D2A64">
              <w:rPr>
                <w:rFonts w:eastAsia="DengXian"/>
                <w:b/>
                <w:bCs/>
                <w:sz w:val="18"/>
                <w:szCs w:val="18"/>
                <w:lang w:eastAsia="zh-CN"/>
              </w:rPr>
              <w:t>[Ericsson]</w:t>
            </w:r>
            <w:r w:rsidRPr="003D2A64">
              <w:rPr>
                <w:rFonts w:eastAsia="DengXian"/>
                <w:sz w:val="18"/>
                <w:szCs w:val="18"/>
                <w:lang w:eastAsia="zh-CN"/>
              </w:rPr>
              <w:t>:</w:t>
            </w:r>
            <w:r w:rsidR="00656C8C" w:rsidRPr="003D2A64">
              <w:rPr>
                <w:rFonts w:eastAsia="DengXian"/>
                <w:sz w:val="18"/>
                <w:szCs w:val="18"/>
                <w:lang w:eastAsia="zh-CN"/>
              </w:rPr>
              <w:t xml:space="preserve"> We think this issue deserves to be discussed further.</w:t>
            </w:r>
          </w:p>
          <w:p w14:paraId="7D5E410E" w14:textId="23F2AFEC" w:rsidR="00F72293" w:rsidRDefault="00F72293">
            <w:pPr>
              <w:snapToGrid w:val="0"/>
              <w:jc w:val="both"/>
              <w:rPr>
                <w:rFonts w:eastAsia="DengXian"/>
                <w:sz w:val="18"/>
                <w:szCs w:val="18"/>
                <w:lang w:eastAsia="zh-CN"/>
              </w:rPr>
            </w:pPr>
          </w:p>
          <w:p w14:paraId="53262BAF" w14:textId="77777777" w:rsidR="00F72293" w:rsidRDefault="00F72293" w:rsidP="00C76CB6">
            <w:pPr>
              <w:snapToGrid w:val="0"/>
              <w:jc w:val="both"/>
              <w:rPr>
                <w:rFonts w:eastAsia="DengXian"/>
                <w:sz w:val="18"/>
                <w:szCs w:val="18"/>
                <w:lang w:eastAsia="zh-CN"/>
              </w:rPr>
            </w:pPr>
            <w:r w:rsidRPr="003D2A64">
              <w:rPr>
                <w:b/>
                <w:bCs/>
                <w:sz w:val="18"/>
                <w:szCs w:val="18"/>
              </w:rPr>
              <w:t>[</w:t>
            </w:r>
            <w:r>
              <w:rPr>
                <w:b/>
                <w:bCs/>
                <w:sz w:val="18"/>
                <w:szCs w:val="18"/>
              </w:rPr>
              <w:t>Apple</w:t>
            </w:r>
            <w:r w:rsidRPr="003D2A64">
              <w:rPr>
                <w:b/>
                <w:bCs/>
                <w:sz w:val="18"/>
                <w:szCs w:val="18"/>
              </w:rPr>
              <w:t>]</w:t>
            </w:r>
            <w:r w:rsidRPr="003D2A64">
              <w:rPr>
                <w:sz w:val="18"/>
                <w:szCs w:val="18"/>
              </w:rPr>
              <w:t xml:space="preserve">: </w:t>
            </w:r>
            <w:r w:rsidRPr="003D2A64">
              <w:rPr>
                <w:rFonts w:eastAsia="DengXian"/>
                <w:sz w:val="18"/>
                <w:szCs w:val="18"/>
                <w:lang w:eastAsia="zh-CN"/>
              </w:rPr>
              <w:t>Agree with the FL assessment.</w:t>
            </w:r>
            <w:r>
              <w:rPr>
                <w:rFonts w:eastAsia="DengXian"/>
                <w:sz w:val="18"/>
                <w:szCs w:val="18"/>
                <w:lang w:eastAsia="zh-CN"/>
              </w:rPr>
              <w:t xml:space="preserve"> If needed, it can be discussed with issue 1-3. </w:t>
            </w:r>
          </w:p>
          <w:p w14:paraId="7A66A825" w14:textId="77777777" w:rsidR="000317A3" w:rsidRDefault="000317A3" w:rsidP="00C76CB6">
            <w:pPr>
              <w:snapToGrid w:val="0"/>
              <w:jc w:val="both"/>
              <w:rPr>
                <w:rFonts w:eastAsia="DengXian"/>
                <w:sz w:val="18"/>
                <w:szCs w:val="18"/>
                <w:lang w:eastAsia="zh-CN"/>
              </w:rPr>
            </w:pPr>
          </w:p>
          <w:p w14:paraId="6D963927" w14:textId="77777777" w:rsidR="000317A3" w:rsidRPr="00E94E29" w:rsidRDefault="000317A3" w:rsidP="000317A3">
            <w:pPr>
              <w:snapToGrid w:val="0"/>
              <w:jc w:val="both"/>
              <w:rPr>
                <w:rFonts w:eastAsia="DengXian"/>
                <w:sz w:val="18"/>
                <w:szCs w:val="18"/>
                <w:lang w:eastAsia="zh-CN"/>
              </w:rPr>
            </w:pPr>
            <w:r>
              <w:rPr>
                <w:rFonts w:eastAsia="SimSun"/>
                <w:b/>
                <w:sz w:val="18"/>
                <w:szCs w:val="18"/>
                <w:lang w:eastAsia="zh-CN"/>
              </w:rPr>
              <w:t xml:space="preserve">[LG] </w:t>
            </w:r>
            <w:r w:rsidRPr="00E94E29">
              <w:rPr>
                <w:rFonts w:eastAsia="SimSun"/>
                <w:sz w:val="18"/>
                <w:szCs w:val="18"/>
                <w:lang w:eastAsia="zh-CN"/>
              </w:rPr>
              <w:t>Agree with FL initial assessment</w:t>
            </w:r>
            <w:r>
              <w:rPr>
                <w:rFonts w:eastAsia="SimSun"/>
                <w:sz w:val="18"/>
                <w:szCs w:val="18"/>
                <w:lang w:eastAsia="zh-CN"/>
              </w:rPr>
              <w:t>.</w:t>
            </w:r>
          </w:p>
          <w:p w14:paraId="4F4D8FE6" w14:textId="77777777" w:rsidR="000317A3" w:rsidRPr="000317A3" w:rsidRDefault="000317A3" w:rsidP="00C76CB6">
            <w:pPr>
              <w:snapToGrid w:val="0"/>
              <w:jc w:val="both"/>
              <w:rPr>
                <w:rFonts w:eastAsia="DengXian"/>
                <w:sz w:val="18"/>
                <w:szCs w:val="18"/>
                <w:lang w:eastAsia="zh-CN"/>
              </w:rPr>
            </w:pPr>
          </w:p>
          <w:p w14:paraId="678939F2" w14:textId="77777777" w:rsidR="000317A3" w:rsidRDefault="00027BCD" w:rsidP="00C76CB6">
            <w:pPr>
              <w:snapToGrid w:val="0"/>
              <w:jc w:val="both"/>
              <w:rPr>
                <w:rFonts w:eastAsia="DengXian"/>
                <w:sz w:val="18"/>
                <w:szCs w:val="18"/>
                <w:lang w:eastAsia="zh-CN"/>
              </w:rPr>
            </w:pPr>
            <w:r w:rsidRPr="00965C6E">
              <w:rPr>
                <w:rFonts w:eastAsia="DengXian"/>
                <w:b/>
                <w:bCs/>
                <w:sz w:val="18"/>
                <w:szCs w:val="18"/>
                <w:lang w:eastAsia="zh-CN"/>
              </w:rPr>
              <w:t>[</w:t>
            </w:r>
            <w:r w:rsidRPr="00965C6E">
              <w:rPr>
                <w:rFonts w:eastAsia="DengXian" w:hint="eastAsia"/>
                <w:b/>
                <w:bCs/>
                <w:sz w:val="18"/>
                <w:szCs w:val="18"/>
                <w:lang w:eastAsia="zh-CN"/>
              </w:rPr>
              <w:t>N</w:t>
            </w:r>
            <w:r w:rsidRPr="00965C6E">
              <w:rPr>
                <w:rFonts w:eastAsia="DengXian"/>
                <w:b/>
                <w:bCs/>
                <w:sz w:val="18"/>
                <w:szCs w:val="18"/>
                <w:lang w:eastAsia="zh-CN"/>
              </w:rPr>
              <w:t>TT DOCOMO]</w:t>
            </w:r>
            <w:r>
              <w:rPr>
                <w:rFonts w:eastAsia="DengXian"/>
                <w:b/>
                <w:bCs/>
                <w:sz w:val="18"/>
                <w:szCs w:val="18"/>
                <w:lang w:eastAsia="zh-CN"/>
              </w:rPr>
              <w:t xml:space="preserve">: </w:t>
            </w:r>
            <w:r w:rsidRPr="00C303B7">
              <w:rPr>
                <w:rFonts w:eastAsia="DengXian" w:hint="eastAsia"/>
                <w:sz w:val="18"/>
                <w:szCs w:val="18"/>
                <w:lang w:eastAsia="zh-CN"/>
              </w:rPr>
              <w:t>Ag</w:t>
            </w:r>
            <w:r w:rsidRPr="00C303B7">
              <w:rPr>
                <w:rFonts w:eastAsia="DengXian"/>
                <w:sz w:val="18"/>
                <w:szCs w:val="18"/>
                <w:lang w:eastAsia="zh-CN"/>
              </w:rPr>
              <w:t>ree with FL.</w:t>
            </w:r>
          </w:p>
          <w:p w14:paraId="0CF331AC" w14:textId="654D74DD" w:rsidR="00027BCD" w:rsidRPr="003D2A64" w:rsidRDefault="00027BCD" w:rsidP="00C76CB6">
            <w:pPr>
              <w:snapToGrid w:val="0"/>
              <w:jc w:val="both"/>
              <w:rPr>
                <w:rFonts w:eastAsia="SimSun"/>
                <w:sz w:val="18"/>
                <w:szCs w:val="18"/>
                <w:lang w:eastAsia="zh-CN"/>
              </w:rPr>
            </w:pPr>
          </w:p>
        </w:tc>
      </w:tr>
      <w:tr w:rsidR="00373099" w14:paraId="41CD5DD8" w14:textId="77777777">
        <w:trPr>
          <w:trHeight w:val="66"/>
        </w:trPr>
        <w:tc>
          <w:tcPr>
            <w:tcW w:w="351" w:type="pct"/>
          </w:tcPr>
          <w:p w14:paraId="74FAC91F" w14:textId="77777777" w:rsidR="00373099" w:rsidRDefault="00C43897">
            <w:pPr>
              <w:snapToGrid w:val="0"/>
              <w:jc w:val="both"/>
              <w:rPr>
                <w:sz w:val="18"/>
                <w:szCs w:val="18"/>
              </w:rPr>
            </w:pPr>
            <w:r>
              <w:rPr>
                <w:sz w:val="18"/>
                <w:szCs w:val="18"/>
              </w:rPr>
              <w:t>1-13</w:t>
            </w:r>
          </w:p>
        </w:tc>
        <w:tc>
          <w:tcPr>
            <w:tcW w:w="1736" w:type="pct"/>
          </w:tcPr>
          <w:p w14:paraId="5402952F" w14:textId="77777777" w:rsidR="00373099" w:rsidRDefault="00C43897">
            <w:pPr>
              <w:snapToGrid w:val="0"/>
              <w:rPr>
                <w:rFonts w:eastAsia="DengXian"/>
                <w:b/>
                <w:sz w:val="18"/>
                <w:szCs w:val="18"/>
                <w:lang w:eastAsia="zh-CN"/>
              </w:rPr>
            </w:pPr>
            <w:r>
              <w:rPr>
                <w:rFonts w:eastAsia="DengXian"/>
                <w:b/>
                <w:sz w:val="18"/>
                <w:szCs w:val="18"/>
                <w:lang w:eastAsia="zh-CN"/>
              </w:rPr>
              <w:t>Clarification on Koffset for TAC:</w:t>
            </w:r>
          </w:p>
          <w:p w14:paraId="02220DB6" w14:textId="77777777" w:rsidR="00373099" w:rsidRDefault="00C43897">
            <w:pPr>
              <w:snapToGrid w:val="0"/>
              <w:rPr>
                <w:rFonts w:eastAsia="DengXian"/>
                <w:sz w:val="18"/>
                <w:szCs w:val="18"/>
                <w:lang w:eastAsia="zh-CN"/>
              </w:rPr>
            </w:pPr>
            <w:r>
              <w:rPr>
                <w:rFonts w:eastAsia="DengXian"/>
                <w:sz w:val="18"/>
                <w:szCs w:val="18"/>
                <w:lang w:eastAsia="zh-CN"/>
              </w:rPr>
              <w:t xml:space="preserve">Koffset was introduced to cover the long RTD in NTN when a TAC is received on a DL slot and should be applied to an UL slot. If the TAC is received on an UL slot, the Koffset is not needed. However, current spec says for a TAC received on UL slot n, the corresponding adjustment of the UL transmission timing applies from the beginning of uplink slot n + m, where m is determined from the Koffset and the legacy processing time duration, which is not </w:t>
            </w:r>
            <w:r>
              <w:rPr>
                <w:rFonts w:eastAsia="DengXian"/>
                <w:sz w:val="18"/>
                <w:szCs w:val="18"/>
                <w:lang w:eastAsia="zh-CN"/>
              </w:rPr>
              <w:lastRenderedPageBreak/>
              <w:t xml:space="preserve">aligned with the motivation of introducing Koffset. </w:t>
            </w:r>
          </w:p>
          <w:p w14:paraId="6F74A63A" w14:textId="77777777" w:rsidR="00373099" w:rsidRDefault="00C43897">
            <w:pPr>
              <w:snapToGrid w:val="0"/>
              <w:rPr>
                <w:rFonts w:eastAsia="DengXian"/>
                <w:sz w:val="18"/>
                <w:szCs w:val="18"/>
                <w:lang w:eastAsia="zh-CN"/>
              </w:rPr>
            </w:pPr>
            <w:r>
              <w:rPr>
                <w:rFonts w:eastAsia="DengXian"/>
                <w:sz w:val="18"/>
                <w:szCs w:val="18"/>
                <w:lang w:eastAsia="zh-CN"/>
              </w:rPr>
              <w:t>Therefore, clarification on Koffset application for TAC is needed, i.e. Koffset should be applied when the TAC is received on DL slot n.</w:t>
            </w:r>
          </w:p>
        </w:tc>
        <w:tc>
          <w:tcPr>
            <w:tcW w:w="565" w:type="pct"/>
          </w:tcPr>
          <w:p w14:paraId="6919F83B" w14:textId="77777777" w:rsidR="00373099" w:rsidRDefault="00C43897">
            <w:pPr>
              <w:snapToGrid w:val="0"/>
              <w:rPr>
                <w:sz w:val="20"/>
                <w:szCs w:val="20"/>
              </w:rPr>
            </w:pPr>
            <w:r>
              <w:rPr>
                <w:sz w:val="20"/>
                <w:szCs w:val="20"/>
              </w:rPr>
              <w:lastRenderedPageBreak/>
              <w:t>[11]</w:t>
            </w:r>
          </w:p>
        </w:tc>
        <w:tc>
          <w:tcPr>
            <w:tcW w:w="532" w:type="pct"/>
          </w:tcPr>
          <w:p w14:paraId="2454D543" w14:textId="77777777" w:rsidR="00373099" w:rsidRDefault="00C43897">
            <w:pPr>
              <w:snapToGrid w:val="0"/>
              <w:jc w:val="both"/>
              <w:rPr>
                <w:rFonts w:eastAsia="DengXian"/>
                <w:color w:val="FF0000"/>
                <w:sz w:val="20"/>
                <w:szCs w:val="20"/>
                <w:lang w:eastAsia="zh-CN"/>
              </w:rPr>
            </w:pPr>
            <w:r>
              <w:rPr>
                <w:rFonts w:eastAsia="DengXian"/>
                <w:color w:val="FF0000"/>
                <w:sz w:val="20"/>
                <w:szCs w:val="20"/>
                <w:lang w:eastAsia="zh-CN"/>
              </w:rPr>
              <w:t>H</w:t>
            </w:r>
          </w:p>
        </w:tc>
        <w:tc>
          <w:tcPr>
            <w:tcW w:w="1816" w:type="pct"/>
          </w:tcPr>
          <w:p w14:paraId="65863F68" w14:textId="77777777" w:rsidR="00373099" w:rsidRPr="003D2A64" w:rsidRDefault="00C43897">
            <w:pPr>
              <w:snapToGrid w:val="0"/>
              <w:jc w:val="both"/>
              <w:rPr>
                <w:rFonts w:eastAsia="DengXian"/>
                <w:sz w:val="18"/>
                <w:szCs w:val="18"/>
                <w:lang w:eastAsia="zh-CN"/>
              </w:rPr>
            </w:pPr>
            <w:r w:rsidRPr="003D2A64">
              <w:rPr>
                <w:rFonts w:eastAsia="SimSun"/>
                <w:b/>
                <w:sz w:val="18"/>
                <w:szCs w:val="18"/>
                <w:lang w:eastAsia="zh-CN"/>
              </w:rPr>
              <w:t>[Huawei]: We disagree with FL initial assessment. We suggest “</w:t>
            </w:r>
            <w:r w:rsidRPr="003D2A64">
              <w:rPr>
                <w:rFonts w:eastAsia="SimSun"/>
                <w:b/>
                <w:color w:val="FF0000"/>
                <w:sz w:val="18"/>
                <w:szCs w:val="18"/>
                <w:lang w:eastAsia="zh-CN"/>
              </w:rPr>
              <w:t>N</w:t>
            </w:r>
            <w:r w:rsidRPr="003D2A64">
              <w:rPr>
                <w:rFonts w:eastAsia="SimSun"/>
                <w:b/>
                <w:sz w:val="18"/>
                <w:szCs w:val="18"/>
                <w:lang w:eastAsia="zh-CN"/>
              </w:rPr>
              <w:t xml:space="preserve">” for this issue. </w:t>
            </w:r>
          </w:p>
          <w:p w14:paraId="6A3B7157" w14:textId="77777777" w:rsidR="00373099" w:rsidRPr="003D2A64" w:rsidRDefault="00C43897">
            <w:pPr>
              <w:snapToGrid w:val="0"/>
              <w:jc w:val="both"/>
              <w:rPr>
                <w:sz w:val="18"/>
                <w:lang w:eastAsia="zh-CN"/>
              </w:rPr>
            </w:pPr>
            <w:r w:rsidRPr="003D2A64">
              <w:rPr>
                <w:rFonts w:eastAsia="DengXian"/>
                <w:sz w:val="18"/>
                <w:szCs w:val="18"/>
                <w:lang w:eastAsia="zh-CN"/>
              </w:rPr>
              <w:t>According to the current spec, “</w:t>
            </w:r>
            <w:r w:rsidRPr="003D2A64">
              <w:rPr>
                <w:rFonts w:hint="eastAsia"/>
                <w:sz w:val="18"/>
                <w:lang w:eastAsia="zh-CN"/>
              </w:rPr>
              <w:t xml:space="preserve">The uplink slot </w:t>
            </w:r>
            <m:oMath>
              <m:r>
                <w:rPr>
                  <w:rFonts w:ascii="Cambria Math" w:eastAsia="DengXian" w:hAnsi="Cambria Math"/>
                  <w:sz w:val="18"/>
                  <w:lang w:eastAsia="zh-CN"/>
                </w:rPr>
                <m:t>n</m:t>
              </m:r>
            </m:oMath>
            <w:r w:rsidRPr="003D2A64">
              <w:rPr>
                <w:rFonts w:hint="eastAsia"/>
                <w:sz w:val="18"/>
                <w:lang w:eastAsia="zh-CN"/>
              </w:rPr>
              <w:t xml:space="preserve"> is the last</w:t>
            </w:r>
            <w:r w:rsidRPr="003D2A64">
              <w:rPr>
                <w:sz w:val="18"/>
                <w:lang w:eastAsia="zh-CN"/>
              </w:rPr>
              <w:t xml:space="preserve"> </w:t>
            </w:r>
            <w:r w:rsidRPr="003D2A64">
              <w:rPr>
                <w:rFonts w:hint="eastAsia"/>
                <w:sz w:val="18"/>
                <w:lang w:eastAsia="zh-CN"/>
              </w:rPr>
              <w:t>slot among uplink slot(s) overlapping with the slot(s) of PDSCH reception assuming</w:t>
            </w:r>
            <w:r w:rsidRPr="003D2A64">
              <w:rPr>
                <w:sz w:val="18"/>
                <w:lang w:eastAsia="zh-CN"/>
              </w:rPr>
              <w:t xml:space="preserve"> </w:t>
            </w:r>
            <m:oMath>
              <m:sSub>
                <m:sSubPr>
                  <m:ctrlPr>
                    <w:rPr>
                      <w:rFonts w:ascii="Cambria Math" w:hAnsi="Cambria Math"/>
                      <w:sz w:val="18"/>
                      <w:lang w:eastAsia="zh-CN"/>
                    </w:rPr>
                  </m:ctrlPr>
                </m:sSubPr>
                <m:e>
                  <m:r>
                    <w:rPr>
                      <w:rFonts w:ascii="Cambria Math" w:hAnsi="Cambria Math"/>
                      <w:sz w:val="18"/>
                      <w:lang w:eastAsia="zh-CN"/>
                    </w:rPr>
                    <m:t>T</m:t>
                  </m:r>
                </m:e>
                <m:sub>
                  <m:r>
                    <w:rPr>
                      <w:rFonts w:ascii="Cambria Math" w:hAnsi="Cambria Math"/>
                      <w:sz w:val="18"/>
                      <w:lang w:eastAsia="zh-CN"/>
                    </w:rPr>
                    <m:t>TA</m:t>
                  </m:r>
                </m:sub>
              </m:sSub>
              <m:r>
                <w:rPr>
                  <w:rFonts w:ascii="Cambria Math" w:hAnsi="Cambria Math"/>
                  <w:sz w:val="18"/>
                  <w:lang w:eastAsia="zh-CN"/>
                </w:rPr>
                <m:t>=0</m:t>
              </m:r>
            </m:oMath>
            <w:r w:rsidRPr="003D2A64">
              <w:rPr>
                <w:rFonts w:hint="eastAsia"/>
                <w:sz w:val="18"/>
                <w:lang w:eastAsia="zh-CN"/>
              </w:rPr>
              <w:t>, where the PDSCH provides the timing advance command and</w:t>
            </w:r>
            <w:r w:rsidRPr="003D2A64">
              <w:rPr>
                <w:sz w:val="18"/>
                <w:lang w:eastAsia="zh-CN"/>
              </w:rPr>
              <w:t xml:space="preserve"> </w:t>
            </w:r>
            <m:oMath>
              <m:sSub>
                <m:sSubPr>
                  <m:ctrlPr>
                    <w:rPr>
                      <w:rFonts w:ascii="Cambria Math" w:hAnsi="Cambria Math"/>
                      <w:sz w:val="18"/>
                      <w:lang w:eastAsia="zh-CN"/>
                    </w:rPr>
                  </m:ctrlPr>
                </m:sSubPr>
                <m:e>
                  <m:r>
                    <w:rPr>
                      <w:rFonts w:ascii="Cambria Math" w:hAnsi="Cambria Math"/>
                      <w:sz w:val="18"/>
                      <w:lang w:eastAsia="zh-CN"/>
                    </w:rPr>
                    <m:t>T</m:t>
                  </m:r>
                </m:e>
                <m:sub>
                  <m:r>
                    <w:rPr>
                      <w:rFonts w:ascii="Cambria Math" w:hAnsi="Cambria Math"/>
                      <w:sz w:val="18"/>
                      <w:lang w:eastAsia="zh-CN"/>
                    </w:rPr>
                    <m:t>TA</m:t>
                  </m:r>
                </m:sub>
              </m:sSub>
            </m:oMath>
            <w:r w:rsidRPr="003D2A64">
              <w:rPr>
                <w:sz w:val="18"/>
                <w:lang w:eastAsia="zh-CN"/>
              </w:rPr>
              <w:t xml:space="preserve"> </w:t>
            </w:r>
            <w:r w:rsidRPr="003D2A64">
              <w:rPr>
                <w:rFonts w:hint="eastAsia"/>
                <w:sz w:val="18"/>
                <w:lang w:eastAsia="zh-CN"/>
              </w:rPr>
              <w:t>is defined in [4, TS 38.211].</w:t>
            </w:r>
            <w:r w:rsidRPr="003D2A64">
              <w:rPr>
                <w:sz w:val="18"/>
                <w:lang w:eastAsia="zh-CN"/>
              </w:rPr>
              <w:t xml:space="preserve">” Hence, there is no issue with the current spec since the UL slot n assume TA=0 hence K_offset should be there. </w:t>
            </w:r>
          </w:p>
          <w:p w14:paraId="0577FA6A" w14:textId="77777777" w:rsidR="00373099" w:rsidRPr="003D2A64" w:rsidRDefault="00373099">
            <w:pPr>
              <w:snapToGrid w:val="0"/>
              <w:jc w:val="both"/>
              <w:rPr>
                <w:sz w:val="18"/>
                <w:lang w:eastAsia="zh-CN"/>
              </w:rPr>
            </w:pPr>
          </w:p>
          <w:p w14:paraId="66CE65E2" w14:textId="77777777" w:rsidR="00373099" w:rsidRPr="003D2A64" w:rsidRDefault="00C43897">
            <w:pPr>
              <w:snapToGrid w:val="0"/>
              <w:jc w:val="both"/>
              <w:rPr>
                <w:sz w:val="18"/>
                <w:lang w:eastAsia="zh-CN"/>
              </w:rPr>
            </w:pPr>
            <w:r w:rsidRPr="003D2A64">
              <w:rPr>
                <w:sz w:val="18"/>
                <w:lang w:eastAsia="zh-CN"/>
              </w:rPr>
              <w:lastRenderedPageBreak/>
              <w:t xml:space="preserve">[MediaTek] We think the priority can be “N”, as we do not see an issue. </w:t>
            </w:r>
          </w:p>
          <w:p w14:paraId="172783D8" w14:textId="77777777" w:rsidR="00373099" w:rsidRPr="003D2A64" w:rsidRDefault="00373099">
            <w:pPr>
              <w:snapToGrid w:val="0"/>
              <w:jc w:val="both"/>
              <w:rPr>
                <w:sz w:val="18"/>
                <w:lang w:eastAsia="zh-CN"/>
              </w:rPr>
            </w:pPr>
          </w:p>
          <w:p w14:paraId="1140DA85" w14:textId="77777777" w:rsidR="00373099" w:rsidRPr="003D2A64" w:rsidRDefault="00C43897">
            <w:pPr>
              <w:snapToGrid w:val="0"/>
              <w:jc w:val="both"/>
              <w:rPr>
                <w:sz w:val="18"/>
                <w:lang w:eastAsia="zh-CN"/>
              </w:rPr>
            </w:pPr>
            <w:r w:rsidRPr="003D2A64">
              <w:rPr>
                <w:rFonts w:eastAsia="SimSun" w:hint="eastAsia"/>
                <w:b/>
                <w:sz w:val="18"/>
                <w:szCs w:val="18"/>
                <w:lang w:eastAsia="zh-CN"/>
              </w:rPr>
              <w:t>[ZTE</w:t>
            </w:r>
            <w:r w:rsidRPr="003D2A64">
              <w:rPr>
                <w:rFonts w:eastAsia="SimSun"/>
                <w:b/>
                <w:sz w:val="18"/>
                <w:szCs w:val="18"/>
                <w:lang w:eastAsia="zh-CN"/>
              </w:rPr>
              <w:t xml:space="preserve">]: </w:t>
            </w:r>
            <w:r w:rsidRPr="003D2A64">
              <w:rPr>
                <w:rFonts w:eastAsia="SimSun" w:hint="eastAsia"/>
                <w:b/>
                <w:sz w:val="18"/>
                <w:szCs w:val="18"/>
                <w:lang w:eastAsia="zh-CN"/>
              </w:rPr>
              <w:t xml:space="preserve">We suggest </w:t>
            </w:r>
            <w:r w:rsidRPr="003D2A64">
              <w:rPr>
                <w:rFonts w:eastAsia="SimSun"/>
                <w:b/>
                <w:sz w:val="18"/>
                <w:szCs w:val="18"/>
                <w:lang w:eastAsia="zh-CN"/>
              </w:rPr>
              <w:t>“</w:t>
            </w:r>
            <w:r w:rsidRPr="003D2A64">
              <w:rPr>
                <w:rFonts w:eastAsia="SimSun" w:hint="eastAsia"/>
                <w:b/>
                <w:sz w:val="18"/>
                <w:szCs w:val="18"/>
                <w:lang w:eastAsia="zh-CN"/>
              </w:rPr>
              <w:t>N</w:t>
            </w:r>
            <w:r w:rsidRPr="003D2A64">
              <w:rPr>
                <w:rFonts w:eastAsia="SimSun"/>
                <w:b/>
                <w:sz w:val="18"/>
                <w:szCs w:val="18"/>
                <w:lang w:eastAsia="zh-CN"/>
              </w:rPr>
              <w:t>”</w:t>
            </w:r>
            <w:r w:rsidRPr="003D2A64">
              <w:rPr>
                <w:rFonts w:eastAsia="SimSun" w:hint="eastAsia"/>
                <w:b/>
                <w:sz w:val="18"/>
                <w:szCs w:val="18"/>
                <w:lang w:eastAsia="zh-CN"/>
              </w:rPr>
              <w:t xml:space="preserve"> for this issue</w:t>
            </w:r>
            <w:r w:rsidRPr="003D2A64">
              <w:rPr>
                <w:rFonts w:eastAsia="SimSun" w:hint="eastAsia"/>
                <w:bCs/>
                <w:sz w:val="18"/>
                <w:szCs w:val="18"/>
                <w:lang w:eastAsia="zh-CN"/>
              </w:rPr>
              <w:t xml:space="preserve">. </w:t>
            </w:r>
            <w:r w:rsidRPr="003D2A64">
              <w:rPr>
                <w:rFonts w:hint="eastAsia"/>
                <w:sz w:val="18"/>
                <w:lang w:eastAsia="zh-CN"/>
              </w:rPr>
              <w:t xml:space="preserve">Agree with Huawei that the uplink slot n is illustrated as the last slot overlapping with PDSCH reception assuming </w:t>
            </w:r>
            <m:oMath>
              <m:sSub>
                <m:sSubPr>
                  <m:ctrlPr>
                    <w:rPr>
                      <w:rFonts w:ascii="Cambria Math" w:hAnsi="Cambria Math"/>
                      <w:sz w:val="18"/>
                      <w:lang w:eastAsia="zh-CN"/>
                    </w:rPr>
                  </m:ctrlPr>
                </m:sSubPr>
                <m:e>
                  <m:r>
                    <w:rPr>
                      <w:rFonts w:ascii="Cambria Math" w:hAnsi="Cambria Math"/>
                      <w:sz w:val="18"/>
                      <w:lang w:eastAsia="zh-CN"/>
                    </w:rPr>
                    <m:t>T</m:t>
                  </m:r>
                </m:e>
                <m:sub>
                  <m:r>
                    <w:rPr>
                      <w:rFonts w:ascii="Cambria Math" w:hAnsi="Cambria Math"/>
                      <w:sz w:val="18"/>
                      <w:lang w:eastAsia="zh-CN"/>
                    </w:rPr>
                    <m:t>TA</m:t>
                  </m:r>
                </m:sub>
              </m:sSub>
              <m:r>
                <w:rPr>
                  <w:rFonts w:ascii="Cambria Math" w:hAnsi="Cambria Math"/>
                  <w:sz w:val="18"/>
                  <w:lang w:eastAsia="zh-CN"/>
                </w:rPr>
                <m:t>=0</m:t>
              </m:r>
            </m:oMath>
            <w:r w:rsidRPr="003D2A64">
              <w:rPr>
                <w:rFonts w:hint="eastAsia"/>
                <w:sz w:val="18"/>
                <w:lang w:eastAsia="zh-CN"/>
              </w:rPr>
              <w:t xml:space="preserve">. So Koffset is needed even if it is called </w:t>
            </w:r>
            <w:r w:rsidRPr="003D2A64">
              <w:rPr>
                <w:sz w:val="18"/>
                <w:lang w:eastAsia="zh-CN"/>
              </w:rPr>
              <w:t>“</w:t>
            </w:r>
            <w:r w:rsidRPr="003D2A64">
              <w:rPr>
                <w:rFonts w:hint="eastAsia"/>
                <w:sz w:val="18"/>
                <w:lang w:eastAsia="zh-CN"/>
              </w:rPr>
              <w:t>uplink</w:t>
            </w:r>
            <w:r w:rsidRPr="003D2A64">
              <w:rPr>
                <w:sz w:val="18"/>
                <w:lang w:eastAsia="zh-CN"/>
              </w:rPr>
              <w:t>”</w:t>
            </w:r>
            <w:r w:rsidRPr="003D2A64">
              <w:rPr>
                <w:rFonts w:hint="eastAsia"/>
                <w:sz w:val="18"/>
                <w:lang w:eastAsia="zh-CN"/>
              </w:rPr>
              <w:t>.</w:t>
            </w:r>
          </w:p>
          <w:p w14:paraId="60A38619" w14:textId="77777777" w:rsidR="004724CE" w:rsidRPr="003D2A64" w:rsidRDefault="004724CE">
            <w:pPr>
              <w:snapToGrid w:val="0"/>
              <w:jc w:val="both"/>
              <w:rPr>
                <w:sz w:val="18"/>
                <w:lang w:eastAsia="zh-CN"/>
              </w:rPr>
            </w:pPr>
          </w:p>
          <w:p w14:paraId="37A38162" w14:textId="77777777" w:rsidR="004724CE" w:rsidRPr="003D2A64" w:rsidRDefault="004724CE">
            <w:pPr>
              <w:snapToGrid w:val="0"/>
              <w:jc w:val="both"/>
              <w:rPr>
                <w:rFonts w:eastAsia="DengXian"/>
                <w:sz w:val="18"/>
                <w:szCs w:val="18"/>
                <w:lang w:eastAsia="zh-CN"/>
              </w:rPr>
            </w:pPr>
            <w:r w:rsidRPr="003D2A64">
              <w:rPr>
                <w:rFonts w:eastAsia="DengXian"/>
                <w:b/>
                <w:bCs/>
                <w:sz w:val="18"/>
                <w:szCs w:val="18"/>
                <w:lang w:eastAsia="zh-CN"/>
              </w:rPr>
              <w:t>[Nokia, NSB]</w:t>
            </w:r>
            <w:r w:rsidRPr="003D2A64">
              <w:rPr>
                <w:rFonts w:eastAsia="DengXian"/>
                <w:sz w:val="18"/>
                <w:szCs w:val="18"/>
                <w:lang w:eastAsia="zh-CN"/>
              </w:rPr>
              <w:t>: We would also suggest to mark this as “N”.</w:t>
            </w:r>
          </w:p>
          <w:p w14:paraId="2EAA5361" w14:textId="2D10ABA5" w:rsidR="004724CE" w:rsidRPr="003D2A64" w:rsidRDefault="004724CE">
            <w:pPr>
              <w:snapToGrid w:val="0"/>
              <w:jc w:val="both"/>
              <w:rPr>
                <w:sz w:val="18"/>
                <w:lang w:eastAsia="zh-CN"/>
              </w:rPr>
            </w:pPr>
          </w:p>
          <w:p w14:paraId="7395A8E3" w14:textId="4A006C4F" w:rsidR="006A4372" w:rsidRPr="003D2A64" w:rsidRDefault="006A4372">
            <w:pPr>
              <w:snapToGrid w:val="0"/>
              <w:jc w:val="both"/>
              <w:rPr>
                <w:sz w:val="18"/>
                <w:lang w:eastAsia="zh-CN"/>
              </w:rPr>
            </w:pPr>
            <w:r w:rsidRPr="003D2A64">
              <w:rPr>
                <w:b/>
                <w:bCs/>
                <w:sz w:val="18"/>
                <w:szCs w:val="18"/>
              </w:rPr>
              <w:t>[Samsung]</w:t>
            </w:r>
            <w:r w:rsidRPr="003D2A64">
              <w:rPr>
                <w:sz w:val="18"/>
                <w:szCs w:val="18"/>
              </w:rPr>
              <w:t xml:space="preserve">: </w:t>
            </w:r>
            <w:r w:rsidR="00AB189C" w:rsidRPr="003D2A64">
              <w:rPr>
                <w:rFonts w:eastAsia="DengXian"/>
                <w:sz w:val="18"/>
                <w:szCs w:val="18"/>
                <w:lang w:eastAsia="zh-CN"/>
              </w:rPr>
              <w:t>OK to discuss to establish a common understanding.</w:t>
            </w:r>
          </w:p>
          <w:p w14:paraId="5A4587A0" w14:textId="77777777" w:rsidR="004724CE" w:rsidRPr="003D2A64" w:rsidRDefault="004724CE">
            <w:pPr>
              <w:snapToGrid w:val="0"/>
              <w:jc w:val="both"/>
              <w:rPr>
                <w:sz w:val="18"/>
                <w:lang w:eastAsia="zh-CN"/>
              </w:rPr>
            </w:pPr>
          </w:p>
          <w:p w14:paraId="2DD7D716" w14:textId="77777777" w:rsidR="005B7A63" w:rsidRDefault="005B7A63">
            <w:pPr>
              <w:snapToGrid w:val="0"/>
              <w:jc w:val="both"/>
              <w:rPr>
                <w:sz w:val="18"/>
                <w:lang w:eastAsia="zh-CN"/>
              </w:rPr>
            </w:pPr>
            <w:r w:rsidRPr="003D2A64">
              <w:rPr>
                <w:b/>
                <w:bCs/>
                <w:sz w:val="18"/>
                <w:lang w:eastAsia="zh-CN"/>
              </w:rPr>
              <w:t>[Ericsson]</w:t>
            </w:r>
            <w:r w:rsidRPr="003D2A64">
              <w:rPr>
                <w:sz w:val="18"/>
                <w:lang w:eastAsia="zh-CN"/>
              </w:rPr>
              <w:t>: We don't think there is an issue, as explained by Huawei. However, since the current text is easy to mis</w:t>
            </w:r>
            <w:r w:rsidR="0060446B" w:rsidRPr="003D2A64">
              <w:rPr>
                <w:sz w:val="18"/>
                <w:lang w:eastAsia="zh-CN"/>
              </w:rPr>
              <w:t>-</w:t>
            </w:r>
            <w:r w:rsidRPr="003D2A64">
              <w:rPr>
                <w:sz w:val="18"/>
                <w:lang w:eastAsia="zh-CN"/>
              </w:rPr>
              <w:t>interpret, we are ok to discuss to see if it is possible to improve the spec text.</w:t>
            </w:r>
          </w:p>
          <w:p w14:paraId="174D9675" w14:textId="77777777" w:rsidR="00F72293" w:rsidRDefault="00F72293">
            <w:pPr>
              <w:snapToGrid w:val="0"/>
              <w:jc w:val="both"/>
              <w:rPr>
                <w:sz w:val="18"/>
                <w:lang w:eastAsia="zh-CN"/>
              </w:rPr>
            </w:pPr>
          </w:p>
          <w:p w14:paraId="371B7BC3" w14:textId="77777777" w:rsidR="00F72293" w:rsidRDefault="00F72293">
            <w:pPr>
              <w:snapToGrid w:val="0"/>
              <w:jc w:val="both"/>
              <w:rPr>
                <w:sz w:val="18"/>
                <w:lang w:eastAsia="zh-CN"/>
              </w:rPr>
            </w:pPr>
            <w:r w:rsidRPr="003D2A64">
              <w:rPr>
                <w:b/>
                <w:bCs/>
                <w:sz w:val="18"/>
                <w:lang w:eastAsia="zh-CN"/>
              </w:rPr>
              <w:t>[</w:t>
            </w:r>
            <w:r>
              <w:rPr>
                <w:b/>
                <w:bCs/>
                <w:sz w:val="18"/>
                <w:lang w:eastAsia="zh-CN"/>
              </w:rPr>
              <w:t>Apple</w:t>
            </w:r>
            <w:r w:rsidRPr="003D2A64">
              <w:rPr>
                <w:b/>
                <w:bCs/>
                <w:sz w:val="18"/>
                <w:lang w:eastAsia="zh-CN"/>
              </w:rPr>
              <w:t>]</w:t>
            </w:r>
            <w:r w:rsidRPr="003D2A64">
              <w:rPr>
                <w:sz w:val="18"/>
                <w:lang w:eastAsia="zh-CN"/>
              </w:rPr>
              <w:t>: We</w:t>
            </w:r>
            <w:r>
              <w:rPr>
                <w:sz w:val="18"/>
                <w:lang w:eastAsia="zh-CN"/>
              </w:rPr>
              <w:t xml:space="preserve"> think </w:t>
            </w:r>
            <w:r w:rsidR="002868A3">
              <w:rPr>
                <w:sz w:val="18"/>
                <w:lang w:eastAsia="zh-CN"/>
              </w:rPr>
              <w:t xml:space="preserve">there is no issue here due to the assumption of TA=0. </w:t>
            </w:r>
          </w:p>
          <w:p w14:paraId="3467C593" w14:textId="77777777" w:rsidR="000317A3" w:rsidRDefault="000317A3">
            <w:pPr>
              <w:snapToGrid w:val="0"/>
              <w:jc w:val="both"/>
              <w:rPr>
                <w:sz w:val="18"/>
                <w:lang w:eastAsia="zh-CN"/>
              </w:rPr>
            </w:pPr>
          </w:p>
          <w:p w14:paraId="626896CE" w14:textId="25BC6013" w:rsidR="000317A3" w:rsidRPr="00E94E29" w:rsidRDefault="000317A3" w:rsidP="000317A3">
            <w:pPr>
              <w:snapToGrid w:val="0"/>
              <w:jc w:val="both"/>
              <w:rPr>
                <w:rFonts w:eastAsia="DengXian"/>
                <w:sz w:val="18"/>
                <w:szCs w:val="18"/>
                <w:lang w:eastAsia="zh-CN"/>
              </w:rPr>
            </w:pPr>
            <w:r>
              <w:rPr>
                <w:rFonts w:eastAsia="SimSun"/>
                <w:b/>
                <w:sz w:val="18"/>
                <w:szCs w:val="18"/>
                <w:lang w:eastAsia="zh-CN"/>
              </w:rPr>
              <w:t xml:space="preserve">[LG] </w:t>
            </w:r>
            <w:r>
              <w:rPr>
                <w:rFonts w:eastAsia="SimSun"/>
                <w:sz w:val="18"/>
                <w:szCs w:val="18"/>
                <w:lang w:eastAsia="zh-CN"/>
              </w:rPr>
              <w:t>Suggest to “N” for this issue.</w:t>
            </w:r>
          </w:p>
          <w:p w14:paraId="0C137B29" w14:textId="77777777" w:rsidR="000317A3" w:rsidRPr="000317A3" w:rsidRDefault="000317A3">
            <w:pPr>
              <w:snapToGrid w:val="0"/>
              <w:jc w:val="both"/>
              <w:rPr>
                <w:sz w:val="18"/>
                <w:lang w:eastAsia="zh-CN"/>
              </w:rPr>
            </w:pPr>
          </w:p>
          <w:p w14:paraId="0A3C336E" w14:textId="687F3C9C" w:rsidR="000317A3" w:rsidRDefault="00027BCD">
            <w:pPr>
              <w:snapToGrid w:val="0"/>
              <w:jc w:val="both"/>
              <w:rPr>
                <w:rFonts w:eastAsia="Yu Mincho"/>
                <w:sz w:val="18"/>
                <w:szCs w:val="18"/>
                <w:lang w:eastAsia="ja-JP"/>
              </w:rPr>
            </w:pPr>
            <w:r w:rsidRPr="009151FC">
              <w:rPr>
                <w:rFonts w:eastAsia="DengXian"/>
                <w:b/>
                <w:bCs/>
                <w:sz w:val="18"/>
                <w:szCs w:val="18"/>
                <w:lang w:eastAsia="zh-CN"/>
              </w:rPr>
              <w:t>[</w:t>
            </w:r>
            <w:r w:rsidRPr="009151FC">
              <w:rPr>
                <w:rFonts w:eastAsia="DengXian" w:hint="eastAsia"/>
                <w:b/>
                <w:bCs/>
                <w:sz w:val="18"/>
                <w:szCs w:val="18"/>
                <w:lang w:eastAsia="zh-CN"/>
              </w:rPr>
              <w:t>N</w:t>
            </w:r>
            <w:r w:rsidRPr="009151FC">
              <w:rPr>
                <w:rFonts w:eastAsia="DengXian"/>
                <w:b/>
                <w:bCs/>
                <w:sz w:val="18"/>
                <w:szCs w:val="18"/>
                <w:lang w:eastAsia="zh-CN"/>
              </w:rPr>
              <w:t>TT DOCOMO]</w:t>
            </w:r>
            <w:r>
              <w:rPr>
                <w:rFonts w:eastAsia="DengXian"/>
                <w:sz w:val="18"/>
                <w:szCs w:val="18"/>
                <w:lang w:eastAsia="zh-CN"/>
              </w:rPr>
              <w:t xml:space="preserve">: </w:t>
            </w:r>
            <w:r>
              <w:rPr>
                <w:rFonts w:eastAsia="Yu Mincho"/>
                <w:sz w:val="18"/>
                <w:szCs w:val="18"/>
                <w:lang w:eastAsia="ja-JP"/>
              </w:rPr>
              <w:t>We are in the same understanding with Huawei that uplink slot n is clearly specified, so that we may not need the discussion.</w:t>
            </w:r>
          </w:p>
          <w:p w14:paraId="7445096E" w14:textId="77777777" w:rsidR="003364BC" w:rsidRDefault="003364BC">
            <w:pPr>
              <w:snapToGrid w:val="0"/>
              <w:jc w:val="both"/>
              <w:rPr>
                <w:rFonts w:eastAsia="Yu Mincho"/>
                <w:sz w:val="18"/>
                <w:szCs w:val="18"/>
                <w:lang w:eastAsia="ja-JP"/>
              </w:rPr>
            </w:pPr>
          </w:p>
          <w:p w14:paraId="6020E1B1" w14:textId="77777777" w:rsidR="003364BC" w:rsidRDefault="003364BC" w:rsidP="003364BC">
            <w:pPr>
              <w:snapToGrid w:val="0"/>
              <w:jc w:val="both"/>
              <w:rPr>
                <w:rFonts w:eastAsia="Yu Mincho"/>
                <w:sz w:val="18"/>
                <w:szCs w:val="18"/>
                <w:lang w:eastAsia="ja-JP"/>
              </w:rPr>
            </w:pPr>
            <w:r w:rsidRPr="00054D0A">
              <w:rPr>
                <w:rFonts w:eastAsia="Yu Mincho"/>
                <w:b/>
                <w:sz w:val="18"/>
                <w:szCs w:val="18"/>
                <w:lang w:eastAsia="ja-JP"/>
              </w:rPr>
              <w:t>[Xiaomi]</w:t>
            </w:r>
            <w:r>
              <w:rPr>
                <w:rFonts w:eastAsia="Yu Mincho"/>
                <w:sz w:val="18"/>
                <w:szCs w:val="18"/>
                <w:lang w:eastAsia="ja-JP"/>
              </w:rPr>
              <w:t>: We don’t see there is an issue.</w:t>
            </w:r>
          </w:p>
          <w:p w14:paraId="25379376" w14:textId="77777777" w:rsidR="003364BC" w:rsidRDefault="003364BC">
            <w:pPr>
              <w:snapToGrid w:val="0"/>
              <w:jc w:val="both"/>
              <w:rPr>
                <w:rFonts w:eastAsia="Yu Mincho"/>
                <w:sz w:val="18"/>
                <w:szCs w:val="18"/>
                <w:lang w:eastAsia="ja-JP"/>
              </w:rPr>
            </w:pPr>
          </w:p>
          <w:p w14:paraId="61F9A8CB" w14:textId="25F384D9" w:rsidR="00027BCD" w:rsidRPr="003D2A64" w:rsidRDefault="00027BCD">
            <w:pPr>
              <w:snapToGrid w:val="0"/>
              <w:jc w:val="both"/>
              <w:rPr>
                <w:sz w:val="18"/>
                <w:lang w:eastAsia="zh-CN"/>
              </w:rPr>
            </w:pPr>
          </w:p>
        </w:tc>
      </w:tr>
    </w:tbl>
    <w:p w14:paraId="62580233" w14:textId="655954E9" w:rsidR="007C4567" w:rsidRDefault="007C4567">
      <w:r>
        <w:lastRenderedPageBreak/>
        <w:br w:type="page"/>
      </w:r>
      <w:r>
        <w:rPr>
          <w:rFonts w:eastAsia="DengXian"/>
          <w:sz w:val="18"/>
          <w:szCs w:val="18"/>
          <w:lang w:eastAsia="zh-CN"/>
        </w:rPr>
        <w:lastRenderedPageBreak/>
        <w:t>[Lockheed]: We agree with the FL.</w:t>
      </w:r>
    </w:p>
    <w:tbl>
      <w:tblPr>
        <w:tblStyle w:val="Grilledutableau"/>
        <w:tblW w:w="5000" w:type="pct"/>
        <w:tblLook w:val="04A0" w:firstRow="1" w:lastRow="0" w:firstColumn="1" w:lastColumn="0" w:noHBand="0" w:noVBand="1"/>
      </w:tblPr>
      <w:tblGrid>
        <w:gridCol w:w="697"/>
        <w:gridCol w:w="3446"/>
        <w:gridCol w:w="1122"/>
        <w:gridCol w:w="1056"/>
        <w:gridCol w:w="3605"/>
      </w:tblGrid>
      <w:tr w:rsidR="00373099" w14:paraId="56334B8A" w14:textId="77777777">
        <w:trPr>
          <w:trHeight w:val="66"/>
        </w:trPr>
        <w:tc>
          <w:tcPr>
            <w:tcW w:w="351" w:type="pct"/>
          </w:tcPr>
          <w:p w14:paraId="7E960919" w14:textId="37E83578" w:rsidR="00373099" w:rsidRDefault="00C43897">
            <w:pPr>
              <w:snapToGrid w:val="0"/>
              <w:jc w:val="both"/>
              <w:rPr>
                <w:sz w:val="18"/>
                <w:szCs w:val="18"/>
              </w:rPr>
            </w:pPr>
            <w:r>
              <w:rPr>
                <w:sz w:val="18"/>
                <w:szCs w:val="18"/>
              </w:rPr>
              <w:t>1-14</w:t>
            </w:r>
          </w:p>
        </w:tc>
        <w:tc>
          <w:tcPr>
            <w:tcW w:w="1736" w:type="pct"/>
          </w:tcPr>
          <w:p w14:paraId="5CE7F7EB" w14:textId="77777777" w:rsidR="00373099" w:rsidRDefault="00C43897">
            <w:pPr>
              <w:snapToGrid w:val="0"/>
              <w:rPr>
                <w:rFonts w:eastAsia="DengXian"/>
                <w:b/>
                <w:sz w:val="18"/>
                <w:szCs w:val="18"/>
                <w:lang w:eastAsia="zh-CN"/>
              </w:rPr>
            </w:pPr>
            <w:r>
              <w:rPr>
                <w:rFonts w:eastAsia="DengXian"/>
                <w:b/>
                <w:sz w:val="18"/>
                <w:szCs w:val="18"/>
                <w:lang w:eastAsia="zh-CN"/>
              </w:rPr>
              <w:t>Clarification on for MAC-CE Activation/Deactivation:</w:t>
            </w:r>
          </w:p>
          <w:p w14:paraId="4A1EEBAE" w14:textId="77777777" w:rsidR="00373099" w:rsidRDefault="00C43897">
            <w:pPr>
              <w:snapToGrid w:val="0"/>
              <w:rPr>
                <w:rFonts w:eastAsia="DengXian"/>
                <w:sz w:val="18"/>
                <w:szCs w:val="18"/>
                <w:lang w:eastAsia="zh-CN"/>
              </w:rPr>
            </w:pPr>
            <w:r>
              <w:rPr>
                <w:rFonts w:eastAsia="DengXian"/>
                <w:sz w:val="18"/>
                <w:szCs w:val="18"/>
                <w:lang w:eastAsia="zh-CN"/>
              </w:rPr>
              <w:t>According to RAN1 agreement, for a MAC-CE command in PDSCH, K_mac is needed for UE action and assumption on downlink configuration and is not needed for UE action and assumption on uplink configuration.</w:t>
            </w:r>
          </w:p>
          <w:p w14:paraId="1F444EF9" w14:textId="77777777" w:rsidR="00373099" w:rsidRDefault="00C43897">
            <w:pPr>
              <w:pStyle w:val="Corpsdetexte"/>
              <w:spacing w:before="120" w:line="259" w:lineRule="auto"/>
              <w:rPr>
                <w:rFonts w:eastAsia="SimSun"/>
                <w:iCs/>
                <w:sz w:val="18"/>
                <w:szCs w:val="20"/>
              </w:rPr>
            </w:pPr>
            <w:r>
              <w:rPr>
                <w:rFonts w:eastAsia="SimSun"/>
                <w:iCs/>
                <w:sz w:val="18"/>
                <w:szCs w:val="20"/>
              </w:rPr>
              <w:t xml:space="preserve">In NTN, It might be understood for TCI states activation, UE would transmit HARQ-ACK in </w:t>
            </w:r>
            <w:r>
              <w:rPr>
                <w:rFonts w:eastAsia="SimSun"/>
                <w:b/>
                <w:iCs/>
                <w:sz w:val="18"/>
                <w:szCs w:val="20"/>
              </w:rPr>
              <w:t>uplink</w:t>
            </w:r>
            <w:r>
              <w:rPr>
                <w:rFonts w:eastAsia="SimSun"/>
                <w:iCs/>
                <w:sz w:val="18"/>
                <w:szCs w:val="20"/>
              </w:rPr>
              <w:t xml:space="preserve"> slot </w:t>
            </w:r>
            <w:r>
              <w:rPr>
                <w:rFonts w:eastAsia="SimSun"/>
                <w:i/>
                <w:iCs/>
                <w:sz w:val="18"/>
                <w:szCs w:val="20"/>
              </w:rPr>
              <w:t>n</w:t>
            </w:r>
            <w:r>
              <w:rPr>
                <w:rFonts w:eastAsia="SimSun"/>
                <w:iCs/>
                <w:sz w:val="18"/>
                <w:szCs w:val="20"/>
              </w:rPr>
              <w:t xml:space="preserve"> and apply the MAC-CE from the first</w:t>
            </w:r>
            <w:r>
              <w:rPr>
                <w:rFonts w:eastAsia="SimSun"/>
                <w:b/>
                <w:iCs/>
                <w:sz w:val="18"/>
                <w:szCs w:val="20"/>
              </w:rPr>
              <w:t xml:space="preserve"> downlink</w:t>
            </w:r>
            <w:r>
              <w:rPr>
                <w:rFonts w:eastAsia="SimSun"/>
                <w:iCs/>
                <w:sz w:val="18"/>
                <w:szCs w:val="20"/>
              </w:rPr>
              <w:t xml:space="preserve"> slot that is after </w:t>
            </w:r>
            <w:r>
              <w:rPr>
                <w:rFonts w:eastAsia="SimSun"/>
                <w:b/>
                <w:iCs/>
                <w:sz w:val="18"/>
                <w:szCs w:val="20"/>
              </w:rPr>
              <w:t>downlink</w:t>
            </w:r>
            <w:r>
              <w:rPr>
                <w:rFonts w:eastAsia="SimSun"/>
                <w:iCs/>
                <w:sz w:val="18"/>
                <w:szCs w:val="20"/>
              </w:rPr>
              <w:t xml:space="preserve"> slot </w:t>
            </w:r>
            <m:oMath>
              <m:r>
                <w:rPr>
                  <w:rFonts w:ascii="Cambria Math" w:eastAsia="SimSun" w:hAnsi="Cambria Math"/>
                  <w:sz w:val="18"/>
                  <w:szCs w:val="20"/>
                </w:rPr>
                <m:t>n</m:t>
              </m:r>
              <m:r>
                <m:rPr>
                  <m:sty m:val="p"/>
                </m:rPr>
                <w:rPr>
                  <w:rFonts w:ascii="Cambria Math" w:eastAsia="SimSun" w:hAnsi="Cambria Math"/>
                  <w:sz w:val="18"/>
                  <w:szCs w:val="20"/>
                </w:rPr>
                <m:t>+</m:t>
              </m:r>
              <m:sSubSup>
                <m:sSubSupPr>
                  <m:ctrlPr>
                    <w:rPr>
                      <w:rFonts w:ascii="Cambria Math" w:eastAsia="SimSun" w:hAnsi="Cambria Math"/>
                      <w:sz w:val="18"/>
                      <w:szCs w:val="20"/>
                    </w:rPr>
                  </m:ctrlPr>
                </m:sSubSupPr>
                <m:e>
                  <m:r>
                    <w:rPr>
                      <w:rFonts w:ascii="Cambria Math" w:eastAsia="SimSun" w:hAnsi="Cambria Math"/>
                      <w:sz w:val="18"/>
                      <w:szCs w:val="20"/>
                    </w:rPr>
                    <m:t>3N</m:t>
                  </m:r>
                </m:e>
                <m:sub>
                  <m:r>
                    <w:rPr>
                      <w:rFonts w:ascii="Cambria Math" w:eastAsia="SimSun" w:hAnsi="Cambria Math"/>
                      <w:sz w:val="18"/>
                      <w:szCs w:val="20"/>
                    </w:rPr>
                    <m:t>slot</m:t>
                  </m:r>
                </m:sub>
                <m:sup>
                  <m:r>
                    <w:rPr>
                      <w:rFonts w:ascii="Cambria Math" w:eastAsia="SimSun" w:hAnsi="Cambria Math"/>
                      <w:sz w:val="18"/>
                      <w:szCs w:val="20"/>
                    </w:rPr>
                    <m:t>subframe,µ</m:t>
                  </m:r>
                </m:sup>
              </m:sSubSup>
              <m:r>
                <w:rPr>
                  <w:rFonts w:ascii="Cambria Math" w:eastAsia="SimSun" w:hAnsi="Cambria Math"/>
                  <w:sz w:val="18"/>
                  <w:szCs w:val="20"/>
                </w:rPr>
                <m:t>+</m:t>
              </m:r>
              <m:sSub>
                <m:sSubPr>
                  <m:ctrlPr>
                    <w:rPr>
                      <w:rFonts w:ascii="Cambria Math" w:eastAsia="SimSun" w:hAnsi="Cambria Math"/>
                      <w:i/>
                      <w:sz w:val="18"/>
                      <w:szCs w:val="20"/>
                      <w:lang w:val="zh-CN"/>
                    </w:rPr>
                  </m:ctrlPr>
                </m:sSubPr>
                <m:e>
                  <m:f>
                    <m:fPr>
                      <m:ctrlPr>
                        <w:rPr>
                          <w:rFonts w:ascii="Cambria Math" w:eastAsia="SimSun" w:hAnsi="Cambria Math"/>
                          <w:sz w:val="18"/>
                          <w:szCs w:val="20"/>
                          <w:lang w:val="en-GB"/>
                        </w:rPr>
                      </m:ctrlPr>
                    </m:fPr>
                    <m:num>
                      <m:sSup>
                        <m:sSupPr>
                          <m:ctrlPr>
                            <w:rPr>
                              <w:rFonts w:ascii="Cambria Math" w:eastAsia="SimSun" w:hAnsi="Cambria Math"/>
                              <w:sz w:val="18"/>
                              <w:szCs w:val="20"/>
                              <w:lang w:val="en-GB"/>
                            </w:rPr>
                          </m:ctrlPr>
                        </m:sSupPr>
                        <m:e>
                          <m:r>
                            <m:rPr>
                              <m:sty m:val="p"/>
                            </m:rPr>
                            <w:rPr>
                              <w:rFonts w:ascii="Cambria Math" w:eastAsia="SimSun" w:hAnsi="Cambria Math"/>
                              <w:sz w:val="18"/>
                              <w:szCs w:val="20"/>
                            </w:rPr>
                            <m:t>2</m:t>
                          </m:r>
                        </m:e>
                        <m:sup>
                          <m:r>
                            <w:rPr>
                              <w:rFonts w:ascii="Cambria Math" w:eastAsia="SimSun" w:hAnsi="Cambria Math"/>
                              <w:sz w:val="18"/>
                              <w:szCs w:val="20"/>
                            </w:rPr>
                            <m:t>μ</m:t>
                          </m:r>
                        </m:sup>
                      </m:sSup>
                    </m:num>
                    <m:den>
                      <m:sSup>
                        <m:sSupPr>
                          <m:ctrlPr>
                            <w:rPr>
                              <w:rFonts w:ascii="Cambria Math" w:eastAsia="SimSun" w:hAnsi="Cambria Math"/>
                              <w:sz w:val="18"/>
                              <w:szCs w:val="20"/>
                              <w:lang w:val="en-GB"/>
                            </w:rPr>
                          </m:ctrlPr>
                        </m:sSupPr>
                        <m:e>
                          <m:r>
                            <m:rPr>
                              <m:sty m:val="p"/>
                            </m:rPr>
                            <w:rPr>
                              <w:rFonts w:ascii="Cambria Math" w:eastAsia="SimSun" w:hAnsi="Cambria Math"/>
                              <w:sz w:val="18"/>
                              <w:szCs w:val="20"/>
                            </w:rPr>
                            <m:t>2</m:t>
                          </m:r>
                        </m:e>
                        <m:sup>
                          <m:sSub>
                            <m:sSubPr>
                              <m:ctrlPr>
                                <w:rPr>
                                  <w:rFonts w:ascii="Cambria Math" w:eastAsia="SimSun" w:hAnsi="Cambria Math"/>
                                  <w:sz w:val="18"/>
                                  <w:szCs w:val="20"/>
                                  <w:lang w:val="en-GB"/>
                                </w:rPr>
                              </m:ctrlPr>
                            </m:sSubPr>
                            <m:e>
                              <m:r>
                                <w:rPr>
                                  <w:rFonts w:ascii="Cambria Math" w:eastAsia="SimSun" w:hAnsi="Cambria Math"/>
                                  <w:sz w:val="18"/>
                                  <w:szCs w:val="20"/>
                                </w:rPr>
                                <m:t>μ</m:t>
                              </m:r>
                            </m:e>
                            <m:sub>
                              <m:sSub>
                                <m:sSubPr>
                                  <m:ctrlPr>
                                    <w:rPr>
                                      <w:rFonts w:ascii="Cambria Math" w:eastAsia="SimSun" w:hAnsi="Cambria Math"/>
                                      <w:sz w:val="18"/>
                                      <w:szCs w:val="20"/>
                                      <w:lang w:val="en-GB"/>
                                    </w:rPr>
                                  </m:ctrlPr>
                                </m:sSubPr>
                                <m:e>
                                  <m:r>
                                    <w:rPr>
                                      <w:rFonts w:ascii="Cambria Math" w:eastAsia="SimSun" w:hAnsi="Cambria Math"/>
                                      <w:sz w:val="18"/>
                                      <w:szCs w:val="20"/>
                                    </w:rPr>
                                    <m:t>K</m:t>
                                  </m:r>
                                </m:e>
                                <m:sub>
                                  <m:r>
                                    <w:rPr>
                                      <w:rFonts w:ascii="Cambria Math" w:eastAsia="SimSun" w:hAnsi="Cambria Math"/>
                                      <w:sz w:val="18"/>
                                      <w:szCs w:val="20"/>
                                    </w:rPr>
                                    <m:t>mac</m:t>
                                  </m:r>
                                </m:sub>
                              </m:sSub>
                            </m:sub>
                          </m:sSub>
                        </m:sup>
                      </m:sSup>
                    </m:den>
                  </m:f>
                  <m:r>
                    <w:rPr>
                      <w:rFonts w:ascii="Cambria Math" w:hAnsi="Cambria Math"/>
                      <w:kern w:val="2"/>
                      <w:sz w:val="18"/>
                      <w:szCs w:val="20"/>
                      <w:lang w:val="en-GB"/>
                    </w:rPr>
                    <m:t>∙</m:t>
                  </m:r>
                  <m:r>
                    <w:rPr>
                      <w:rFonts w:ascii="Cambria Math" w:eastAsia="SimSun" w:hAnsi="Cambria Math"/>
                      <w:sz w:val="18"/>
                      <w:szCs w:val="20"/>
                      <w:lang w:val="en-GB"/>
                    </w:rPr>
                    <m:t>k</m:t>
                  </m:r>
                </m:e>
                <m:sub>
                  <m:r>
                    <m:rPr>
                      <m:sty m:val="p"/>
                    </m:rPr>
                    <w:rPr>
                      <w:rFonts w:ascii="Cambria Math" w:eastAsia="SimSun" w:hAnsi="Cambria Math"/>
                      <w:sz w:val="18"/>
                      <w:szCs w:val="20"/>
                      <w:lang w:val="en-GB"/>
                    </w:rPr>
                    <m:t>mac</m:t>
                  </m:r>
                </m:sub>
              </m:sSub>
            </m:oMath>
            <w:r>
              <w:rPr>
                <w:rFonts w:eastAsia="SimSun"/>
                <w:iCs/>
                <w:sz w:val="18"/>
                <w:szCs w:val="20"/>
              </w:rPr>
              <w:t xml:space="preserve">. For SP SRS activation, UE would transmit HARQ-ACK in </w:t>
            </w:r>
            <w:r>
              <w:rPr>
                <w:rFonts w:eastAsia="SimSun"/>
                <w:b/>
                <w:iCs/>
                <w:sz w:val="18"/>
                <w:szCs w:val="20"/>
              </w:rPr>
              <w:t>uplink</w:t>
            </w:r>
            <w:r>
              <w:rPr>
                <w:rFonts w:eastAsia="SimSun"/>
                <w:iCs/>
                <w:sz w:val="18"/>
                <w:szCs w:val="20"/>
              </w:rPr>
              <w:t xml:space="preserve"> slot </w:t>
            </w:r>
            <w:r>
              <w:rPr>
                <w:rFonts w:eastAsia="SimSun"/>
                <w:i/>
                <w:iCs/>
                <w:sz w:val="18"/>
                <w:szCs w:val="20"/>
              </w:rPr>
              <w:t>n</w:t>
            </w:r>
            <w:r>
              <w:rPr>
                <w:rFonts w:eastAsia="SimSun"/>
                <w:iCs/>
                <w:sz w:val="18"/>
                <w:szCs w:val="20"/>
              </w:rPr>
              <w:t xml:space="preserve"> and apply the MAC-CE from the first </w:t>
            </w:r>
            <w:r>
              <w:rPr>
                <w:rFonts w:eastAsia="SimSun"/>
                <w:b/>
                <w:iCs/>
                <w:sz w:val="18"/>
                <w:szCs w:val="20"/>
              </w:rPr>
              <w:t>uplink</w:t>
            </w:r>
            <w:r>
              <w:rPr>
                <w:rFonts w:eastAsia="SimSun"/>
                <w:iCs/>
                <w:sz w:val="18"/>
                <w:szCs w:val="20"/>
              </w:rPr>
              <w:t xml:space="preserve"> slot that is after </w:t>
            </w:r>
            <w:r>
              <w:rPr>
                <w:rFonts w:eastAsia="SimSun"/>
                <w:b/>
                <w:iCs/>
                <w:sz w:val="18"/>
                <w:szCs w:val="20"/>
              </w:rPr>
              <w:t>uplink</w:t>
            </w:r>
            <w:r>
              <w:rPr>
                <w:rFonts w:eastAsia="SimSun"/>
                <w:iCs/>
                <w:sz w:val="18"/>
                <w:szCs w:val="20"/>
              </w:rPr>
              <w:t xml:space="preserve"> slot</w:t>
            </w:r>
            <m:oMath>
              <m:r>
                <w:rPr>
                  <w:rFonts w:ascii="Cambria Math" w:eastAsia="SimSun" w:hAnsi="Cambria Math"/>
                  <w:sz w:val="18"/>
                  <w:szCs w:val="20"/>
                </w:rPr>
                <m:t xml:space="preserve"> n</m:t>
              </m:r>
              <m:r>
                <m:rPr>
                  <m:sty m:val="p"/>
                </m:rPr>
                <w:rPr>
                  <w:rFonts w:ascii="Cambria Math" w:eastAsia="SimSun" w:hAnsi="Cambria Math"/>
                  <w:sz w:val="18"/>
                  <w:szCs w:val="20"/>
                </w:rPr>
                <m:t>+</m:t>
              </m:r>
              <m:sSubSup>
                <m:sSubSupPr>
                  <m:ctrlPr>
                    <w:rPr>
                      <w:rFonts w:ascii="Cambria Math" w:eastAsia="SimSun" w:hAnsi="Cambria Math"/>
                      <w:sz w:val="18"/>
                      <w:szCs w:val="20"/>
                    </w:rPr>
                  </m:ctrlPr>
                </m:sSubSupPr>
                <m:e>
                  <m:r>
                    <w:rPr>
                      <w:rFonts w:ascii="Cambria Math" w:eastAsia="SimSun" w:hAnsi="Cambria Math"/>
                      <w:sz w:val="18"/>
                      <w:szCs w:val="20"/>
                    </w:rPr>
                    <m:t>3N</m:t>
                  </m:r>
                </m:e>
                <m:sub>
                  <m:r>
                    <w:rPr>
                      <w:rFonts w:ascii="Cambria Math" w:eastAsia="SimSun" w:hAnsi="Cambria Math"/>
                      <w:sz w:val="18"/>
                      <w:szCs w:val="20"/>
                    </w:rPr>
                    <m:t>slot</m:t>
                  </m:r>
                </m:sub>
                <m:sup>
                  <m:r>
                    <w:rPr>
                      <w:rFonts w:ascii="Cambria Math" w:eastAsia="SimSun" w:hAnsi="Cambria Math"/>
                      <w:sz w:val="18"/>
                      <w:szCs w:val="20"/>
                    </w:rPr>
                    <m:t>subframe,µ</m:t>
                  </m:r>
                </m:sup>
              </m:sSubSup>
            </m:oMath>
            <w:r>
              <w:rPr>
                <w:rFonts w:eastAsia="SimSun"/>
                <w:iCs/>
                <w:sz w:val="18"/>
                <w:szCs w:val="20"/>
              </w:rPr>
              <w:t xml:space="preserve">. But the spec does not differentiate whether a downlink slot or an uplink slot should be assumed, the same descriptions apply for both downlink configuration and uplink configuration, and it would cause confusion for a reader without NTN context as a large TA gap exists between a downlink slot and an uplink slot with the same slot index. </w:t>
            </w:r>
          </w:p>
          <w:p w14:paraId="1A967B5A" w14:textId="77777777" w:rsidR="00373099" w:rsidRDefault="00C43897">
            <w:pPr>
              <w:snapToGrid w:val="0"/>
              <w:rPr>
                <w:rFonts w:eastAsia="DengXian"/>
                <w:sz w:val="18"/>
                <w:szCs w:val="18"/>
                <w:lang w:eastAsia="zh-CN"/>
              </w:rPr>
            </w:pPr>
            <w:r>
              <w:rPr>
                <w:rFonts w:eastAsia="SimSun"/>
                <w:iCs/>
                <w:sz w:val="18"/>
                <w:szCs w:val="20"/>
                <w:lang w:eastAsia="zh-CN"/>
              </w:rPr>
              <w:t>To clarify this issue, it is proposed to differentiate downlink/uplink slot for MAC-CE activation/deactivation for downlink configuration.</w:t>
            </w:r>
          </w:p>
        </w:tc>
        <w:tc>
          <w:tcPr>
            <w:tcW w:w="565" w:type="pct"/>
          </w:tcPr>
          <w:p w14:paraId="1A06FDD2" w14:textId="77777777" w:rsidR="00373099" w:rsidRDefault="00C43897">
            <w:pPr>
              <w:snapToGrid w:val="0"/>
              <w:rPr>
                <w:sz w:val="20"/>
                <w:szCs w:val="20"/>
              </w:rPr>
            </w:pPr>
            <w:r>
              <w:rPr>
                <w:sz w:val="20"/>
                <w:szCs w:val="20"/>
              </w:rPr>
              <w:t>[11]</w:t>
            </w:r>
          </w:p>
        </w:tc>
        <w:tc>
          <w:tcPr>
            <w:tcW w:w="532" w:type="pct"/>
          </w:tcPr>
          <w:p w14:paraId="194417C4" w14:textId="77777777" w:rsidR="00373099" w:rsidRDefault="00C43897">
            <w:pPr>
              <w:snapToGrid w:val="0"/>
              <w:jc w:val="both"/>
              <w:rPr>
                <w:rFonts w:eastAsia="DengXian"/>
                <w:color w:val="FF0000"/>
                <w:sz w:val="20"/>
                <w:szCs w:val="20"/>
                <w:lang w:eastAsia="zh-CN"/>
              </w:rPr>
            </w:pPr>
            <w:r>
              <w:rPr>
                <w:rFonts w:eastAsia="DengXian"/>
                <w:color w:val="FF0000"/>
                <w:sz w:val="20"/>
                <w:szCs w:val="20"/>
                <w:lang w:eastAsia="zh-CN"/>
              </w:rPr>
              <w:t>H</w:t>
            </w:r>
          </w:p>
        </w:tc>
        <w:tc>
          <w:tcPr>
            <w:tcW w:w="1816" w:type="pct"/>
          </w:tcPr>
          <w:p w14:paraId="64506FB3" w14:textId="77777777" w:rsidR="00373099" w:rsidRPr="003D2A64" w:rsidRDefault="00C43897">
            <w:pPr>
              <w:snapToGrid w:val="0"/>
              <w:jc w:val="both"/>
              <w:rPr>
                <w:rFonts w:eastAsia="DengXian"/>
                <w:sz w:val="18"/>
                <w:szCs w:val="18"/>
                <w:lang w:eastAsia="zh-CN"/>
              </w:rPr>
            </w:pPr>
            <w:r w:rsidRPr="003D2A64">
              <w:rPr>
                <w:rFonts w:eastAsia="SimSun"/>
                <w:b/>
                <w:sz w:val="18"/>
                <w:szCs w:val="18"/>
                <w:lang w:eastAsia="zh-CN"/>
              </w:rPr>
              <w:t>[Huawei]: Agree with FL initial assessment.</w:t>
            </w:r>
          </w:p>
          <w:p w14:paraId="3DDFDFBA" w14:textId="77777777" w:rsidR="00373099" w:rsidRPr="003D2A64" w:rsidRDefault="00C43897">
            <w:pPr>
              <w:snapToGrid w:val="0"/>
              <w:jc w:val="both"/>
              <w:rPr>
                <w:rFonts w:eastAsia="DengXian"/>
                <w:sz w:val="18"/>
                <w:szCs w:val="18"/>
                <w:lang w:eastAsia="zh-CN"/>
              </w:rPr>
            </w:pPr>
            <w:r w:rsidRPr="003D2A64">
              <w:rPr>
                <w:rFonts w:eastAsia="DengXian"/>
                <w:sz w:val="18"/>
                <w:szCs w:val="18"/>
                <w:lang w:eastAsia="zh-CN"/>
              </w:rPr>
              <w:t>Fine to have some clarification on for MAC-CE Activation/Deactivation</w:t>
            </w:r>
          </w:p>
          <w:p w14:paraId="4376066B" w14:textId="77777777" w:rsidR="005B7A63" w:rsidRPr="003D2A64" w:rsidRDefault="005B7A63">
            <w:pPr>
              <w:snapToGrid w:val="0"/>
              <w:jc w:val="both"/>
              <w:rPr>
                <w:rFonts w:eastAsia="DengXian"/>
                <w:sz w:val="18"/>
                <w:szCs w:val="18"/>
              </w:rPr>
            </w:pPr>
          </w:p>
          <w:p w14:paraId="1A2927CA" w14:textId="77777777" w:rsidR="005B7A63" w:rsidRDefault="005B7A63">
            <w:pPr>
              <w:snapToGrid w:val="0"/>
              <w:jc w:val="both"/>
              <w:rPr>
                <w:rFonts w:eastAsia="DengXian"/>
                <w:sz w:val="18"/>
                <w:szCs w:val="18"/>
              </w:rPr>
            </w:pPr>
            <w:r w:rsidRPr="003D2A64">
              <w:rPr>
                <w:rFonts w:eastAsia="DengXian"/>
                <w:b/>
                <w:bCs/>
                <w:sz w:val="18"/>
                <w:szCs w:val="18"/>
              </w:rPr>
              <w:t>[Ericsson]</w:t>
            </w:r>
            <w:r w:rsidRPr="003D2A64">
              <w:rPr>
                <w:rFonts w:eastAsia="DengXian"/>
                <w:sz w:val="18"/>
                <w:szCs w:val="18"/>
              </w:rPr>
              <w:t>: Agree with FL assessment.</w:t>
            </w:r>
          </w:p>
          <w:p w14:paraId="2BF9AD07" w14:textId="77777777" w:rsidR="007C4567" w:rsidRDefault="007C4567">
            <w:pPr>
              <w:snapToGrid w:val="0"/>
              <w:jc w:val="both"/>
              <w:rPr>
                <w:sz w:val="18"/>
                <w:szCs w:val="18"/>
              </w:rPr>
            </w:pPr>
          </w:p>
          <w:p w14:paraId="40583040" w14:textId="77777777" w:rsidR="007C4567" w:rsidRDefault="007C4567">
            <w:pPr>
              <w:snapToGrid w:val="0"/>
              <w:jc w:val="both"/>
              <w:rPr>
                <w:rFonts w:eastAsia="DengXian"/>
                <w:sz w:val="18"/>
                <w:szCs w:val="18"/>
                <w:lang w:eastAsia="zh-CN"/>
              </w:rPr>
            </w:pPr>
            <w:r w:rsidRPr="007C4567">
              <w:rPr>
                <w:rFonts w:eastAsia="DengXian"/>
                <w:b/>
                <w:bCs/>
                <w:sz w:val="18"/>
                <w:szCs w:val="18"/>
                <w:lang w:eastAsia="zh-CN"/>
              </w:rPr>
              <w:t>[Lockheed]:</w:t>
            </w:r>
            <w:r>
              <w:rPr>
                <w:rFonts w:eastAsia="DengXian"/>
                <w:sz w:val="18"/>
                <w:szCs w:val="18"/>
                <w:lang w:eastAsia="zh-CN"/>
              </w:rPr>
              <w:t xml:space="preserve"> We agree with the FL.</w:t>
            </w:r>
          </w:p>
          <w:p w14:paraId="35779A60" w14:textId="77777777" w:rsidR="00027BCD" w:rsidRDefault="00027BCD">
            <w:pPr>
              <w:snapToGrid w:val="0"/>
              <w:jc w:val="both"/>
              <w:rPr>
                <w:rFonts w:eastAsia="DengXian"/>
                <w:sz w:val="18"/>
                <w:szCs w:val="18"/>
                <w:lang w:eastAsia="zh-CN"/>
              </w:rPr>
            </w:pPr>
          </w:p>
          <w:p w14:paraId="7CDA1A63" w14:textId="486A305D" w:rsidR="00027BCD" w:rsidRPr="003D2A64" w:rsidRDefault="00027BCD">
            <w:pPr>
              <w:snapToGrid w:val="0"/>
              <w:jc w:val="both"/>
              <w:rPr>
                <w:sz w:val="18"/>
                <w:szCs w:val="18"/>
              </w:rPr>
            </w:pPr>
            <w:r w:rsidRPr="009151FC">
              <w:rPr>
                <w:rFonts w:eastAsia="DengXian"/>
                <w:b/>
                <w:bCs/>
                <w:sz w:val="18"/>
                <w:szCs w:val="18"/>
                <w:lang w:eastAsia="zh-CN"/>
              </w:rPr>
              <w:t>[</w:t>
            </w:r>
            <w:r w:rsidRPr="009151FC">
              <w:rPr>
                <w:rFonts w:eastAsia="DengXian" w:hint="eastAsia"/>
                <w:b/>
                <w:bCs/>
                <w:sz w:val="18"/>
                <w:szCs w:val="18"/>
                <w:lang w:eastAsia="zh-CN"/>
              </w:rPr>
              <w:t>N</w:t>
            </w:r>
            <w:r w:rsidRPr="009151FC">
              <w:rPr>
                <w:rFonts w:eastAsia="DengXian"/>
                <w:b/>
                <w:bCs/>
                <w:sz w:val="18"/>
                <w:szCs w:val="18"/>
                <w:lang w:eastAsia="zh-CN"/>
              </w:rPr>
              <w:t>TT DOCOMO]</w:t>
            </w:r>
            <w:r>
              <w:rPr>
                <w:rFonts w:eastAsia="DengXian"/>
                <w:sz w:val="18"/>
                <w:szCs w:val="18"/>
                <w:lang w:eastAsia="zh-CN"/>
              </w:rPr>
              <w:t>: Agree with FL.</w:t>
            </w:r>
          </w:p>
        </w:tc>
      </w:tr>
      <w:tr w:rsidR="00373099" w14:paraId="1B244E0D" w14:textId="77777777">
        <w:trPr>
          <w:trHeight w:val="66"/>
        </w:trPr>
        <w:tc>
          <w:tcPr>
            <w:tcW w:w="351" w:type="pct"/>
          </w:tcPr>
          <w:p w14:paraId="08E5C57A" w14:textId="77777777" w:rsidR="00373099" w:rsidRPr="005F173B" w:rsidRDefault="00C43897">
            <w:pPr>
              <w:snapToGrid w:val="0"/>
              <w:jc w:val="both"/>
              <w:rPr>
                <w:color w:val="000000" w:themeColor="text1"/>
                <w:sz w:val="18"/>
                <w:szCs w:val="18"/>
              </w:rPr>
            </w:pPr>
            <w:r w:rsidRPr="005F173B">
              <w:rPr>
                <w:rFonts w:eastAsia="DengXian"/>
                <w:color w:val="000000" w:themeColor="text1"/>
                <w:sz w:val="18"/>
                <w:szCs w:val="18"/>
                <w:lang w:eastAsia="zh-CN"/>
              </w:rPr>
              <w:t>[</w:t>
            </w:r>
            <w:r w:rsidRPr="005F173B">
              <w:rPr>
                <w:rFonts w:eastAsia="DengXian" w:hint="eastAsia"/>
                <w:color w:val="000000" w:themeColor="text1"/>
                <w:sz w:val="18"/>
                <w:szCs w:val="18"/>
                <w:lang w:eastAsia="zh-CN"/>
              </w:rPr>
              <w:t>1</w:t>
            </w:r>
            <w:r w:rsidRPr="005F173B">
              <w:rPr>
                <w:rFonts w:eastAsia="DengXian"/>
                <w:color w:val="000000" w:themeColor="text1"/>
                <w:sz w:val="18"/>
                <w:szCs w:val="18"/>
                <w:lang w:eastAsia="zh-CN"/>
              </w:rPr>
              <w:t>-15]</w:t>
            </w:r>
          </w:p>
        </w:tc>
        <w:tc>
          <w:tcPr>
            <w:tcW w:w="1736" w:type="pct"/>
          </w:tcPr>
          <w:p w14:paraId="71D592B6" w14:textId="77777777" w:rsidR="00373099" w:rsidRPr="005F173B" w:rsidRDefault="00C43897" w:rsidP="005F173B">
            <w:pPr>
              <w:snapToGrid w:val="0"/>
              <w:rPr>
                <w:rFonts w:eastAsia="SimSun"/>
                <w:b/>
                <w:iCs/>
                <w:color w:val="000000" w:themeColor="text1"/>
                <w:sz w:val="18"/>
                <w:szCs w:val="20"/>
                <w:lang w:eastAsia="zh-CN"/>
              </w:rPr>
            </w:pPr>
            <w:r w:rsidRPr="005F173B">
              <w:rPr>
                <w:rFonts w:eastAsia="SimSun"/>
                <w:b/>
                <w:iCs/>
                <w:color w:val="000000" w:themeColor="text1"/>
                <w:sz w:val="18"/>
                <w:szCs w:val="20"/>
                <w:lang w:eastAsia="zh-CN"/>
              </w:rPr>
              <w:t>NTN SIB repetition across SI windows when the epoch time is implicitly known as the end of the SI window</w:t>
            </w:r>
          </w:p>
          <w:p w14:paraId="296A5591" w14:textId="77777777" w:rsidR="00373099" w:rsidRPr="005F173B" w:rsidRDefault="00373099">
            <w:pPr>
              <w:snapToGrid w:val="0"/>
              <w:rPr>
                <w:rFonts w:eastAsia="DengXian"/>
                <w:color w:val="000000" w:themeColor="text1"/>
                <w:sz w:val="18"/>
                <w:szCs w:val="18"/>
                <w:lang w:eastAsia="zh-CN"/>
              </w:rPr>
            </w:pPr>
          </w:p>
          <w:p w14:paraId="6F61627B" w14:textId="77777777" w:rsidR="00373099" w:rsidRPr="005F173B" w:rsidRDefault="00C43897">
            <w:pPr>
              <w:snapToGrid w:val="0"/>
              <w:rPr>
                <w:rFonts w:eastAsia="SimSun"/>
                <w:iCs/>
                <w:color w:val="000000" w:themeColor="text1"/>
                <w:sz w:val="18"/>
                <w:szCs w:val="20"/>
                <w:lang w:eastAsia="zh-CN"/>
              </w:rPr>
            </w:pPr>
            <w:r w:rsidRPr="005F173B">
              <w:rPr>
                <w:rFonts w:eastAsia="SimSun"/>
                <w:iCs/>
                <w:color w:val="000000" w:themeColor="text1"/>
                <w:sz w:val="18"/>
                <w:szCs w:val="20"/>
                <w:lang w:eastAsia="zh-CN"/>
              </w:rPr>
              <w:t xml:space="preserve">If the epoch time is not explicitly provided through SIB, it is implicit known as the end of the SI window. There is an implicit restriction that gNB has to update the assistance information in each SI window. To alleviate the burden to the gNB, it should be possible to allow repeating the same assistance information among different SI windows. </w:t>
            </w:r>
          </w:p>
          <w:p w14:paraId="060BFB7A" w14:textId="77777777" w:rsidR="00373099" w:rsidRPr="005F173B" w:rsidRDefault="00373099">
            <w:pPr>
              <w:snapToGrid w:val="0"/>
              <w:rPr>
                <w:rFonts w:eastAsia="DengXian"/>
                <w:color w:val="000000" w:themeColor="text1"/>
                <w:sz w:val="18"/>
                <w:szCs w:val="18"/>
                <w:lang w:eastAsia="zh-CN"/>
              </w:rPr>
            </w:pPr>
          </w:p>
        </w:tc>
        <w:tc>
          <w:tcPr>
            <w:tcW w:w="565" w:type="pct"/>
          </w:tcPr>
          <w:p w14:paraId="14BB354A" w14:textId="77777777" w:rsidR="00373099" w:rsidRPr="005F173B" w:rsidRDefault="00C43897">
            <w:pPr>
              <w:snapToGrid w:val="0"/>
              <w:rPr>
                <w:color w:val="000000" w:themeColor="text1"/>
                <w:sz w:val="20"/>
                <w:szCs w:val="20"/>
              </w:rPr>
            </w:pPr>
            <w:r w:rsidRPr="005F173B">
              <w:rPr>
                <w:color w:val="000000" w:themeColor="text1"/>
                <w:sz w:val="20"/>
                <w:szCs w:val="20"/>
              </w:rPr>
              <w:t>[1]</w:t>
            </w:r>
          </w:p>
        </w:tc>
        <w:tc>
          <w:tcPr>
            <w:tcW w:w="532" w:type="pct"/>
          </w:tcPr>
          <w:p w14:paraId="6CF813AC" w14:textId="77777777" w:rsidR="00373099" w:rsidRPr="005F173B" w:rsidRDefault="00C43897">
            <w:pPr>
              <w:snapToGrid w:val="0"/>
              <w:jc w:val="both"/>
              <w:rPr>
                <w:rFonts w:eastAsia="DengXian"/>
                <w:color w:val="000000" w:themeColor="text1"/>
                <w:sz w:val="20"/>
                <w:szCs w:val="20"/>
                <w:lang w:eastAsia="zh-CN"/>
              </w:rPr>
            </w:pPr>
            <w:r w:rsidRPr="00573AAC">
              <w:rPr>
                <w:rFonts w:eastAsia="DengXian" w:hint="eastAsia"/>
                <w:color w:val="FF0000"/>
                <w:sz w:val="20"/>
                <w:szCs w:val="20"/>
                <w:lang w:eastAsia="zh-CN"/>
              </w:rPr>
              <w:t>H</w:t>
            </w:r>
          </w:p>
        </w:tc>
        <w:tc>
          <w:tcPr>
            <w:tcW w:w="1816" w:type="pct"/>
          </w:tcPr>
          <w:p w14:paraId="53E23C82" w14:textId="77777777" w:rsidR="00373099" w:rsidRPr="003D2A64" w:rsidRDefault="00C43897">
            <w:pPr>
              <w:snapToGrid w:val="0"/>
              <w:jc w:val="both"/>
              <w:rPr>
                <w:rFonts w:eastAsia="DengXian"/>
                <w:sz w:val="18"/>
                <w:szCs w:val="18"/>
                <w:lang w:eastAsia="zh-CN"/>
              </w:rPr>
            </w:pPr>
            <w:r w:rsidRPr="003D2A64">
              <w:rPr>
                <w:rFonts w:eastAsia="SimSun" w:hint="eastAsia"/>
                <w:b/>
                <w:sz w:val="18"/>
                <w:szCs w:val="18"/>
                <w:lang w:eastAsia="zh-CN"/>
              </w:rPr>
              <w:t>[ZTE</w:t>
            </w:r>
            <w:r w:rsidRPr="003D2A64">
              <w:rPr>
                <w:rFonts w:eastAsia="SimSun"/>
                <w:b/>
                <w:sz w:val="18"/>
                <w:szCs w:val="18"/>
                <w:lang w:eastAsia="zh-CN"/>
              </w:rPr>
              <w:t xml:space="preserve">]: </w:t>
            </w:r>
            <w:r w:rsidRPr="003D2A64">
              <w:rPr>
                <w:rFonts w:eastAsia="SimSun" w:hint="eastAsia"/>
                <w:b/>
                <w:sz w:val="18"/>
                <w:szCs w:val="18"/>
                <w:lang w:eastAsia="zh-CN"/>
              </w:rPr>
              <w:t xml:space="preserve">We suggest </w:t>
            </w:r>
            <w:r w:rsidRPr="003D2A64">
              <w:rPr>
                <w:rFonts w:eastAsia="SimSun"/>
                <w:b/>
                <w:sz w:val="18"/>
                <w:szCs w:val="18"/>
                <w:lang w:eastAsia="zh-CN"/>
              </w:rPr>
              <w:t>“</w:t>
            </w:r>
            <w:r w:rsidRPr="003D2A64">
              <w:rPr>
                <w:rFonts w:eastAsia="SimSun" w:hint="eastAsia"/>
                <w:b/>
                <w:sz w:val="18"/>
                <w:szCs w:val="18"/>
                <w:lang w:eastAsia="zh-CN"/>
              </w:rPr>
              <w:t>N</w:t>
            </w:r>
            <w:r w:rsidRPr="003D2A64">
              <w:rPr>
                <w:rFonts w:eastAsia="SimSun"/>
                <w:b/>
                <w:sz w:val="18"/>
                <w:szCs w:val="18"/>
                <w:lang w:eastAsia="zh-CN"/>
              </w:rPr>
              <w:t>”</w:t>
            </w:r>
            <w:r w:rsidRPr="003D2A64">
              <w:rPr>
                <w:rFonts w:eastAsia="SimSun" w:hint="eastAsia"/>
                <w:b/>
                <w:sz w:val="18"/>
                <w:szCs w:val="18"/>
                <w:lang w:eastAsia="zh-CN"/>
              </w:rPr>
              <w:t xml:space="preserve"> for this issue. </w:t>
            </w:r>
            <w:r w:rsidRPr="003D2A64">
              <w:rPr>
                <w:rFonts w:eastAsia="DengXian" w:hint="eastAsia"/>
                <w:sz w:val="18"/>
                <w:szCs w:val="18"/>
                <w:lang w:eastAsia="zh-CN"/>
              </w:rPr>
              <w:t>When SI is repeated for multiple SI window, there will be ambiguity of epoch time if implicit indication method is applied. Even if we explicitly define that the epoch time is the end of first or last SI window, UE still cannot obtain the epoch time since it does not know the order of the SI window it detects. Hence, there is no need to discuss this issue.</w:t>
            </w:r>
          </w:p>
          <w:p w14:paraId="68FD5EFC" w14:textId="77777777" w:rsidR="004724CE" w:rsidRPr="003D2A64" w:rsidRDefault="004724CE">
            <w:pPr>
              <w:snapToGrid w:val="0"/>
              <w:jc w:val="both"/>
              <w:rPr>
                <w:sz w:val="18"/>
                <w:szCs w:val="18"/>
              </w:rPr>
            </w:pPr>
          </w:p>
          <w:p w14:paraId="1EB1F2E8" w14:textId="449781C5" w:rsidR="004724CE" w:rsidRPr="003D2A64" w:rsidRDefault="004724CE">
            <w:pPr>
              <w:snapToGrid w:val="0"/>
              <w:jc w:val="both"/>
              <w:rPr>
                <w:rFonts w:eastAsia="DengXian"/>
                <w:sz w:val="18"/>
                <w:szCs w:val="18"/>
                <w:lang w:eastAsia="zh-CN"/>
              </w:rPr>
            </w:pPr>
            <w:r w:rsidRPr="003D2A64">
              <w:rPr>
                <w:rFonts w:eastAsia="DengXian"/>
                <w:b/>
                <w:bCs/>
                <w:sz w:val="18"/>
                <w:szCs w:val="18"/>
                <w:lang w:eastAsia="zh-CN"/>
              </w:rPr>
              <w:t>[Nokia, NSB]</w:t>
            </w:r>
            <w:r w:rsidRPr="003D2A64">
              <w:rPr>
                <w:rFonts w:eastAsia="DengXian"/>
                <w:sz w:val="18"/>
                <w:szCs w:val="18"/>
                <w:lang w:eastAsia="zh-CN"/>
              </w:rPr>
              <w:t>: Suggest to have this as “N”. If needed, it could be integrated into the discussion of issue 1-3</w:t>
            </w:r>
          </w:p>
          <w:p w14:paraId="035A4EC4" w14:textId="3A8C73C5" w:rsidR="006E339D" w:rsidRPr="003D2A64" w:rsidRDefault="006E339D">
            <w:pPr>
              <w:snapToGrid w:val="0"/>
              <w:jc w:val="both"/>
              <w:rPr>
                <w:rFonts w:eastAsia="DengXian"/>
                <w:sz w:val="18"/>
                <w:szCs w:val="18"/>
                <w:lang w:eastAsia="zh-CN"/>
              </w:rPr>
            </w:pPr>
          </w:p>
          <w:p w14:paraId="394219BE" w14:textId="6CF435E2" w:rsidR="006E339D" w:rsidRDefault="006E339D">
            <w:pPr>
              <w:snapToGrid w:val="0"/>
              <w:jc w:val="both"/>
              <w:rPr>
                <w:rFonts w:eastAsia="DengXian"/>
                <w:sz w:val="18"/>
                <w:szCs w:val="18"/>
                <w:lang w:eastAsia="zh-CN"/>
              </w:rPr>
            </w:pPr>
            <w:r w:rsidRPr="003D2A64">
              <w:rPr>
                <w:rFonts w:eastAsia="DengXian"/>
                <w:b/>
                <w:bCs/>
                <w:sz w:val="18"/>
                <w:szCs w:val="18"/>
                <w:lang w:eastAsia="zh-CN"/>
              </w:rPr>
              <w:t>[Ericsson]</w:t>
            </w:r>
            <w:r w:rsidRPr="003D2A64">
              <w:rPr>
                <w:rFonts w:eastAsia="DengXian"/>
                <w:sz w:val="18"/>
                <w:szCs w:val="18"/>
                <w:lang w:eastAsia="zh-CN"/>
              </w:rPr>
              <w:t>: Explicit epoch time could be used to avoid this problem. We suggest "N" for this issue.</w:t>
            </w:r>
          </w:p>
          <w:p w14:paraId="6FC40DC5" w14:textId="4F512358" w:rsidR="005F4083" w:rsidRDefault="005F4083">
            <w:pPr>
              <w:snapToGrid w:val="0"/>
              <w:jc w:val="both"/>
              <w:rPr>
                <w:rFonts w:eastAsia="DengXian"/>
                <w:sz w:val="18"/>
                <w:szCs w:val="18"/>
                <w:lang w:eastAsia="zh-CN"/>
              </w:rPr>
            </w:pPr>
          </w:p>
          <w:p w14:paraId="76C5CCA5" w14:textId="7BC27115" w:rsidR="005F4083" w:rsidRPr="003D2A64" w:rsidRDefault="005F4083">
            <w:pPr>
              <w:snapToGrid w:val="0"/>
              <w:jc w:val="both"/>
              <w:rPr>
                <w:rFonts w:eastAsia="DengXian"/>
                <w:sz w:val="18"/>
                <w:szCs w:val="18"/>
                <w:lang w:eastAsia="zh-CN"/>
              </w:rPr>
            </w:pPr>
            <w:r>
              <w:rPr>
                <w:rFonts w:eastAsia="DengXian"/>
                <w:sz w:val="18"/>
                <w:szCs w:val="18"/>
                <w:lang w:eastAsia="zh-CN"/>
              </w:rPr>
              <w:t>[</w:t>
            </w:r>
            <w:r w:rsidRPr="005F4083">
              <w:rPr>
                <w:rFonts w:eastAsia="DengXian"/>
                <w:b/>
                <w:bCs/>
                <w:sz w:val="18"/>
                <w:szCs w:val="18"/>
                <w:lang w:eastAsia="zh-CN"/>
              </w:rPr>
              <w:t>QC</w:t>
            </w:r>
            <w:r>
              <w:rPr>
                <w:rFonts w:eastAsia="DengXian"/>
                <w:sz w:val="18"/>
                <w:szCs w:val="18"/>
                <w:lang w:eastAsia="zh-CN"/>
              </w:rPr>
              <w:t>]: We don’t see this as an issue. Suggest to have this as “N”</w:t>
            </w:r>
          </w:p>
          <w:p w14:paraId="1113C2E4" w14:textId="77777777" w:rsidR="004724CE" w:rsidRPr="003D2A64" w:rsidRDefault="004724CE">
            <w:pPr>
              <w:snapToGrid w:val="0"/>
              <w:jc w:val="both"/>
              <w:rPr>
                <w:sz w:val="18"/>
                <w:szCs w:val="18"/>
              </w:rPr>
            </w:pPr>
          </w:p>
          <w:p w14:paraId="35655E4F" w14:textId="3D0AADBD" w:rsidR="000317A3" w:rsidRPr="000317A3" w:rsidRDefault="000317A3" w:rsidP="000317A3">
            <w:pPr>
              <w:snapToGrid w:val="0"/>
              <w:ind w:left="90" w:hangingChars="50" w:hanging="90"/>
              <w:jc w:val="both"/>
              <w:rPr>
                <w:rFonts w:eastAsia="DengXian"/>
                <w:sz w:val="18"/>
                <w:szCs w:val="18"/>
                <w:lang w:eastAsia="zh-CN"/>
              </w:rPr>
            </w:pPr>
            <w:r>
              <w:rPr>
                <w:rFonts w:eastAsia="SimSun"/>
                <w:b/>
                <w:sz w:val="18"/>
                <w:szCs w:val="18"/>
                <w:lang w:eastAsia="zh-CN"/>
              </w:rPr>
              <w:t xml:space="preserve">[LG] </w:t>
            </w:r>
            <w:r w:rsidRPr="000317A3">
              <w:rPr>
                <w:rFonts w:eastAsia="SimSun"/>
                <w:sz w:val="18"/>
                <w:szCs w:val="18"/>
                <w:lang w:eastAsia="zh-CN"/>
              </w:rPr>
              <w:t>Suggest to “N” for this issue.</w:t>
            </w:r>
          </w:p>
          <w:p w14:paraId="7175DE15" w14:textId="77777777" w:rsidR="000317A3" w:rsidRDefault="000317A3">
            <w:pPr>
              <w:snapToGrid w:val="0"/>
              <w:jc w:val="both"/>
              <w:rPr>
                <w:sz w:val="18"/>
                <w:szCs w:val="18"/>
              </w:rPr>
            </w:pPr>
          </w:p>
          <w:p w14:paraId="11432394" w14:textId="176F5684" w:rsidR="00E77FAE" w:rsidRDefault="00E77FAE">
            <w:pPr>
              <w:snapToGrid w:val="0"/>
              <w:jc w:val="both"/>
              <w:rPr>
                <w:rFonts w:eastAsia="DengXian"/>
                <w:sz w:val="18"/>
                <w:szCs w:val="18"/>
                <w:lang w:eastAsia="zh-CN"/>
              </w:rPr>
            </w:pPr>
            <w:r w:rsidRPr="009151FC">
              <w:rPr>
                <w:rFonts w:eastAsia="DengXian"/>
                <w:b/>
                <w:bCs/>
                <w:sz w:val="18"/>
                <w:szCs w:val="18"/>
                <w:lang w:eastAsia="zh-CN"/>
              </w:rPr>
              <w:t>[</w:t>
            </w:r>
            <w:r w:rsidRPr="009151FC">
              <w:rPr>
                <w:rFonts w:eastAsia="DengXian" w:hint="eastAsia"/>
                <w:b/>
                <w:bCs/>
                <w:sz w:val="18"/>
                <w:szCs w:val="18"/>
                <w:lang w:eastAsia="zh-CN"/>
              </w:rPr>
              <w:t>N</w:t>
            </w:r>
            <w:r w:rsidRPr="009151FC">
              <w:rPr>
                <w:rFonts w:eastAsia="DengXian"/>
                <w:b/>
                <w:bCs/>
                <w:sz w:val="18"/>
                <w:szCs w:val="18"/>
                <w:lang w:eastAsia="zh-CN"/>
              </w:rPr>
              <w:t>TT DOCOMO]</w:t>
            </w:r>
            <w:r>
              <w:rPr>
                <w:rFonts w:eastAsia="DengXian"/>
                <w:sz w:val="18"/>
                <w:szCs w:val="18"/>
                <w:lang w:eastAsia="zh-CN"/>
              </w:rPr>
              <w:t>:</w:t>
            </w:r>
            <w:r>
              <w:rPr>
                <w:rFonts w:ascii="Yu Mincho" w:eastAsia="Yu Mincho" w:hAnsi="Yu Mincho" w:hint="eastAsia"/>
                <w:sz w:val="18"/>
                <w:szCs w:val="18"/>
                <w:lang w:eastAsia="ja-JP"/>
              </w:rPr>
              <w:t xml:space="preserve"> </w:t>
            </w:r>
            <w:r>
              <w:rPr>
                <w:rFonts w:eastAsia="DengXian"/>
                <w:sz w:val="18"/>
                <w:szCs w:val="18"/>
                <w:lang w:eastAsia="zh-CN"/>
              </w:rPr>
              <w:t>Suggest ‘N’ for this issue.</w:t>
            </w:r>
          </w:p>
          <w:p w14:paraId="2556BBC1" w14:textId="0B6D9EA1" w:rsidR="00DA78C3" w:rsidRDefault="00DA78C3">
            <w:pPr>
              <w:snapToGrid w:val="0"/>
              <w:jc w:val="both"/>
              <w:rPr>
                <w:rFonts w:eastAsia="DengXian"/>
                <w:sz w:val="18"/>
                <w:szCs w:val="18"/>
                <w:lang w:eastAsia="zh-CN"/>
              </w:rPr>
            </w:pPr>
          </w:p>
          <w:p w14:paraId="35A48109" w14:textId="77777777" w:rsidR="00DA78C3" w:rsidRPr="000317A3" w:rsidRDefault="00DA78C3" w:rsidP="00DA78C3">
            <w:pPr>
              <w:snapToGrid w:val="0"/>
              <w:ind w:left="90" w:hangingChars="50" w:hanging="90"/>
              <w:jc w:val="both"/>
              <w:rPr>
                <w:rFonts w:eastAsia="DengXian"/>
                <w:sz w:val="18"/>
                <w:szCs w:val="18"/>
                <w:lang w:eastAsia="zh-CN"/>
              </w:rPr>
            </w:pPr>
            <w:r>
              <w:rPr>
                <w:rFonts w:eastAsia="SimSun"/>
                <w:b/>
                <w:sz w:val="18"/>
                <w:szCs w:val="18"/>
                <w:lang w:eastAsia="zh-CN"/>
              </w:rPr>
              <w:t xml:space="preserve">[Xiaomi]: </w:t>
            </w:r>
            <w:r>
              <w:rPr>
                <w:rFonts w:eastAsia="SimSun"/>
                <w:sz w:val="18"/>
                <w:szCs w:val="18"/>
                <w:lang w:eastAsia="zh-CN"/>
              </w:rPr>
              <w:t xml:space="preserve">Suggest to “N” for this issue. </w:t>
            </w:r>
            <w:r w:rsidRPr="009C0285">
              <w:rPr>
                <w:rFonts w:eastAsia="SimSun"/>
                <w:sz w:val="18"/>
                <w:szCs w:val="18"/>
                <w:lang w:eastAsia="zh-CN"/>
              </w:rPr>
              <w:t>We don’</w:t>
            </w:r>
            <w:r>
              <w:rPr>
                <w:rFonts w:eastAsia="SimSun"/>
                <w:sz w:val="18"/>
                <w:szCs w:val="18"/>
                <w:lang w:eastAsia="zh-CN"/>
              </w:rPr>
              <w:t>t see why changing the content could be a gNB’s burden.</w:t>
            </w:r>
          </w:p>
          <w:p w14:paraId="076B2CDB" w14:textId="77777777" w:rsidR="00DA78C3" w:rsidRDefault="00DA78C3">
            <w:pPr>
              <w:snapToGrid w:val="0"/>
              <w:jc w:val="both"/>
              <w:rPr>
                <w:rFonts w:eastAsia="DengXian"/>
                <w:sz w:val="18"/>
                <w:szCs w:val="18"/>
                <w:lang w:eastAsia="zh-CN"/>
              </w:rPr>
            </w:pPr>
          </w:p>
          <w:p w14:paraId="0417ABBE" w14:textId="434A3795" w:rsidR="00E77FAE" w:rsidRPr="003D2A64" w:rsidRDefault="00E77FAE">
            <w:pPr>
              <w:snapToGrid w:val="0"/>
              <w:jc w:val="both"/>
              <w:rPr>
                <w:sz w:val="18"/>
                <w:szCs w:val="18"/>
              </w:rPr>
            </w:pPr>
          </w:p>
        </w:tc>
      </w:tr>
      <w:tr w:rsidR="00373099" w14:paraId="6AEB64A7" w14:textId="77777777">
        <w:tc>
          <w:tcPr>
            <w:tcW w:w="5000" w:type="pct"/>
            <w:gridSpan w:val="5"/>
          </w:tcPr>
          <w:p w14:paraId="5AD2FAC6" w14:textId="77777777" w:rsidR="00373099" w:rsidRDefault="00373099">
            <w:pPr>
              <w:snapToGrid w:val="0"/>
              <w:jc w:val="both"/>
              <w:rPr>
                <w:sz w:val="18"/>
                <w:szCs w:val="18"/>
              </w:rPr>
            </w:pPr>
          </w:p>
        </w:tc>
      </w:tr>
    </w:tbl>
    <w:p w14:paraId="63815BFE" w14:textId="3226F95F" w:rsidR="00373099" w:rsidRDefault="00373099">
      <w:pPr>
        <w:snapToGrid w:val="0"/>
        <w:spacing w:after="60" w:line="288" w:lineRule="auto"/>
        <w:jc w:val="both"/>
        <w:rPr>
          <w:sz w:val="20"/>
        </w:rPr>
      </w:pPr>
    </w:p>
    <w:p w14:paraId="1C398C1A" w14:textId="07BA5202" w:rsidR="00CE5E84" w:rsidRDefault="00CE5E84" w:rsidP="00CE5E84">
      <w:pPr>
        <w:pStyle w:val="Titre2"/>
        <w:numPr>
          <w:ilvl w:val="2"/>
          <w:numId w:val="33"/>
        </w:numPr>
      </w:pPr>
      <w:r w:rsidRPr="00CE5E84">
        <w:t>Recommendation from the moderator after 1st round of company comments</w:t>
      </w:r>
    </w:p>
    <w:tbl>
      <w:tblPr>
        <w:tblStyle w:val="Grilledutableau"/>
        <w:tblW w:w="5000" w:type="pct"/>
        <w:tblLook w:val="04A0" w:firstRow="1" w:lastRow="0" w:firstColumn="1" w:lastColumn="0" w:noHBand="0" w:noVBand="1"/>
      </w:tblPr>
      <w:tblGrid>
        <w:gridCol w:w="1136"/>
        <w:gridCol w:w="4292"/>
        <w:gridCol w:w="4498"/>
      </w:tblGrid>
      <w:tr w:rsidR="00307355" w14:paraId="328F5423" w14:textId="00C88B64" w:rsidTr="00307355">
        <w:trPr>
          <w:trHeight w:val="53"/>
        </w:trPr>
        <w:tc>
          <w:tcPr>
            <w:tcW w:w="572" w:type="pct"/>
            <w:shd w:val="clear" w:color="auto" w:fill="BFBFBF" w:themeFill="background1" w:themeFillShade="BF"/>
          </w:tcPr>
          <w:p w14:paraId="19577019" w14:textId="77777777" w:rsidR="00307355" w:rsidRDefault="00307355" w:rsidP="00CE5E84">
            <w:pPr>
              <w:snapToGrid w:val="0"/>
              <w:jc w:val="both"/>
              <w:rPr>
                <w:b/>
                <w:sz w:val="18"/>
                <w:szCs w:val="18"/>
              </w:rPr>
            </w:pPr>
            <w:r>
              <w:rPr>
                <w:b/>
                <w:sz w:val="18"/>
                <w:szCs w:val="18"/>
              </w:rPr>
              <w:t>Issue#</w:t>
            </w:r>
          </w:p>
        </w:tc>
        <w:tc>
          <w:tcPr>
            <w:tcW w:w="2162" w:type="pct"/>
            <w:shd w:val="clear" w:color="auto" w:fill="BFBFBF" w:themeFill="background1" w:themeFillShade="BF"/>
          </w:tcPr>
          <w:p w14:paraId="4A742B66" w14:textId="77777777" w:rsidR="00307355" w:rsidRDefault="00307355" w:rsidP="00CE5E84">
            <w:pPr>
              <w:snapToGrid w:val="0"/>
              <w:jc w:val="both"/>
              <w:rPr>
                <w:b/>
                <w:sz w:val="18"/>
                <w:szCs w:val="18"/>
              </w:rPr>
            </w:pPr>
            <w:r>
              <w:rPr>
                <w:b/>
                <w:sz w:val="18"/>
                <w:szCs w:val="18"/>
              </w:rPr>
              <w:t>Issue</w:t>
            </w:r>
          </w:p>
        </w:tc>
        <w:tc>
          <w:tcPr>
            <w:tcW w:w="2266" w:type="pct"/>
            <w:shd w:val="clear" w:color="auto" w:fill="BFBFBF" w:themeFill="background1" w:themeFillShade="BF"/>
          </w:tcPr>
          <w:p w14:paraId="28982D4F" w14:textId="652EF1AC" w:rsidR="00307355" w:rsidRPr="003D2A64" w:rsidRDefault="00307355" w:rsidP="00CE5E84">
            <w:pPr>
              <w:snapToGrid w:val="0"/>
              <w:jc w:val="both"/>
              <w:rPr>
                <w:b/>
                <w:sz w:val="18"/>
                <w:szCs w:val="18"/>
              </w:rPr>
            </w:pPr>
            <w:r w:rsidRPr="00CE5E84">
              <w:rPr>
                <w:b/>
                <w:sz w:val="18"/>
                <w:szCs w:val="18"/>
              </w:rPr>
              <w:t>Recommendation from the moderator after 1st round of company comments</w:t>
            </w:r>
          </w:p>
        </w:tc>
      </w:tr>
      <w:tr w:rsidR="00307355" w14:paraId="5FDE3E31" w14:textId="710EE918" w:rsidTr="00307355">
        <w:trPr>
          <w:trHeight w:val="66"/>
        </w:trPr>
        <w:tc>
          <w:tcPr>
            <w:tcW w:w="572" w:type="pct"/>
          </w:tcPr>
          <w:p w14:paraId="3F9B8E18" w14:textId="77777777" w:rsidR="00307355" w:rsidRDefault="00307355" w:rsidP="00CE5E84">
            <w:pPr>
              <w:snapToGrid w:val="0"/>
              <w:jc w:val="both"/>
              <w:rPr>
                <w:sz w:val="18"/>
                <w:szCs w:val="18"/>
              </w:rPr>
            </w:pPr>
            <w:r>
              <w:rPr>
                <w:sz w:val="18"/>
                <w:szCs w:val="18"/>
              </w:rPr>
              <w:t xml:space="preserve">1-1 </w:t>
            </w:r>
          </w:p>
        </w:tc>
        <w:tc>
          <w:tcPr>
            <w:tcW w:w="2162" w:type="pct"/>
          </w:tcPr>
          <w:p w14:paraId="4DA6FE38" w14:textId="77777777" w:rsidR="00307355" w:rsidRDefault="00307355" w:rsidP="00CE5E84">
            <w:pPr>
              <w:snapToGrid w:val="0"/>
              <w:jc w:val="both"/>
              <w:rPr>
                <w:rFonts w:eastAsia="DengXian"/>
                <w:b/>
                <w:sz w:val="18"/>
                <w:szCs w:val="18"/>
                <w:lang w:eastAsia="zh-CN"/>
              </w:rPr>
            </w:pPr>
            <w:r>
              <w:rPr>
                <w:rFonts w:eastAsia="DengXian"/>
                <w:b/>
                <w:sz w:val="18"/>
                <w:szCs w:val="18"/>
                <w:lang w:eastAsia="zh-CN"/>
              </w:rPr>
              <w:t>N</w:t>
            </w:r>
            <w:r>
              <w:rPr>
                <w:rFonts w:eastAsia="DengXian"/>
                <w:b/>
                <w:sz w:val="18"/>
                <w:szCs w:val="18"/>
                <w:vertAlign w:val="subscript"/>
                <w:lang w:eastAsia="zh-CN"/>
              </w:rPr>
              <w:t>TA</w:t>
            </w:r>
            <w:r>
              <w:rPr>
                <w:rFonts w:eastAsia="DengXian"/>
                <w:b/>
                <w:sz w:val="18"/>
                <w:szCs w:val="18"/>
                <w:lang w:eastAsia="zh-CN"/>
              </w:rPr>
              <w:t xml:space="preserve"> at initial access:</w:t>
            </w:r>
          </w:p>
          <w:p w14:paraId="1A737978" w14:textId="77777777" w:rsidR="00307355" w:rsidRDefault="00307355" w:rsidP="00CE5E84">
            <w:pPr>
              <w:snapToGrid w:val="0"/>
              <w:jc w:val="both"/>
              <w:rPr>
                <w:rFonts w:eastAsia="DengXian"/>
                <w:sz w:val="18"/>
                <w:szCs w:val="18"/>
                <w:lang w:eastAsia="zh-CN"/>
              </w:rPr>
            </w:pPr>
            <w:r>
              <w:rPr>
                <w:rFonts w:eastAsia="DengXian"/>
                <w:sz w:val="18"/>
                <w:szCs w:val="18"/>
                <w:lang w:eastAsia="zh-CN"/>
              </w:rPr>
              <w:t>The issue related to a possible initial TA overcompensation was discussed during past RAN1 meetings.</w:t>
            </w:r>
          </w:p>
          <w:p w14:paraId="5B07C33D" w14:textId="77777777" w:rsidR="00307355" w:rsidRDefault="00307355" w:rsidP="00CE5E84">
            <w:pPr>
              <w:snapToGrid w:val="0"/>
              <w:jc w:val="both"/>
              <w:rPr>
                <w:rFonts w:eastAsia="DengXian"/>
                <w:sz w:val="18"/>
                <w:szCs w:val="18"/>
                <w:lang w:eastAsia="zh-CN"/>
              </w:rPr>
            </w:pPr>
            <w:r>
              <w:rPr>
                <w:rFonts w:eastAsia="DengXian"/>
                <w:sz w:val="18"/>
                <w:szCs w:val="18"/>
                <w:lang w:eastAsia="zh-CN"/>
              </w:rPr>
              <w:t xml:space="preserve">Introducing a TA margin might be a potential solution but in  RAN1#106-b-e meeting RAN1 it was concluded to not define a TA margin. </w:t>
            </w:r>
          </w:p>
          <w:p w14:paraId="53D9E269" w14:textId="77777777" w:rsidR="00307355" w:rsidRDefault="00307355" w:rsidP="00CE5E84">
            <w:pPr>
              <w:snapToGrid w:val="0"/>
              <w:jc w:val="both"/>
              <w:rPr>
                <w:rFonts w:eastAsia="DengXian"/>
                <w:sz w:val="18"/>
                <w:szCs w:val="18"/>
                <w:lang w:eastAsia="zh-CN"/>
              </w:rPr>
            </w:pPr>
            <w:r>
              <w:rPr>
                <w:rFonts w:eastAsia="DengXian"/>
                <w:sz w:val="18"/>
                <w:szCs w:val="18"/>
                <w:lang w:eastAsia="zh-CN"/>
              </w:rPr>
              <w:t>The impact of initial TA overcompensation on N</w:t>
            </w:r>
            <w:r>
              <w:rPr>
                <w:rFonts w:eastAsia="DengXian"/>
                <w:sz w:val="18"/>
                <w:szCs w:val="18"/>
                <w:vertAlign w:val="subscript"/>
                <w:lang w:eastAsia="zh-CN"/>
              </w:rPr>
              <w:t>TA</w:t>
            </w:r>
            <w:r>
              <w:rPr>
                <w:rFonts w:eastAsia="DengXian"/>
                <w:sz w:val="18"/>
                <w:szCs w:val="18"/>
                <w:lang w:eastAsia="zh-CN"/>
              </w:rPr>
              <w:t xml:space="preserve"> at initial access was extensively discussed. The following solutions were proposed:</w:t>
            </w:r>
          </w:p>
          <w:p w14:paraId="68CFBB85" w14:textId="77777777" w:rsidR="00307355" w:rsidRDefault="00307355" w:rsidP="00CE5E84">
            <w:pPr>
              <w:overflowPunct w:val="0"/>
              <w:autoSpaceDE w:val="0"/>
              <w:autoSpaceDN w:val="0"/>
              <w:adjustRightInd w:val="0"/>
              <w:textAlignment w:val="baseline"/>
              <w:rPr>
                <w:rFonts w:eastAsia="SimSun"/>
                <w:iCs/>
                <w:sz w:val="18"/>
                <w:szCs w:val="18"/>
                <w:lang w:eastAsia="en-US"/>
              </w:rPr>
            </w:pPr>
            <w:r>
              <w:rPr>
                <w:rFonts w:eastAsia="DengXian"/>
                <w:sz w:val="18"/>
                <w:szCs w:val="18"/>
                <w:u w:val="single"/>
                <w:lang w:eastAsia="zh-CN"/>
              </w:rPr>
              <w:t>Option 1</w:t>
            </w:r>
            <w:r>
              <w:rPr>
                <w:rFonts w:eastAsia="DengXian"/>
                <w:sz w:val="18"/>
                <w:szCs w:val="18"/>
                <w:lang w:eastAsia="zh-CN"/>
              </w:rPr>
              <w:t xml:space="preserve">: Following working assumption made at RAN1#107-e: </w:t>
            </w:r>
            <w:r>
              <w:rPr>
                <w:rFonts w:eastAsia="SimSun"/>
                <w:iCs/>
                <w:sz w:val="18"/>
                <w:szCs w:val="18"/>
                <w:lang w:eastAsia="en-US"/>
              </w:rPr>
              <w:t>When TAC (</w:t>
            </w:r>
            <m:oMath>
              <m:sSub>
                <m:sSubPr>
                  <m:ctrlPr>
                    <w:rPr>
                      <w:rFonts w:ascii="Cambria Math" w:eastAsia="Calibri" w:hAnsi="Cambria Math"/>
                      <w:iCs/>
                      <w:sz w:val="18"/>
                      <w:szCs w:val="18"/>
                      <w:lang w:eastAsia="en-US"/>
                    </w:rPr>
                  </m:ctrlPr>
                </m:sSubPr>
                <m:e>
                  <m:r>
                    <m:rPr>
                      <m:sty m:val="b"/>
                    </m:rPr>
                    <w:rPr>
                      <w:rFonts w:ascii="Cambria Math" w:eastAsia="SimSun" w:hAnsi="Cambria Math"/>
                      <w:sz w:val="18"/>
                      <w:szCs w:val="18"/>
                      <w:lang w:eastAsia="en-US"/>
                    </w:rPr>
                    <m:t>T</m:t>
                  </m:r>
                </m:e>
                <m:sub>
                  <m:r>
                    <m:rPr>
                      <m:sty m:val="b"/>
                    </m:rPr>
                    <w:rPr>
                      <w:rFonts w:ascii="Cambria Math" w:eastAsia="SimSun" w:hAnsi="Cambria Math"/>
                      <w:sz w:val="18"/>
                      <w:szCs w:val="18"/>
                      <w:lang w:eastAsia="en-US"/>
                    </w:rPr>
                    <m:t>A</m:t>
                  </m:r>
                </m:sub>
              </m:sSub>
            </m:oMath>
            <w:r>
              <w:rPr>
                <w:rFonts w:eastAsia="SimSun"/>
                <w:iCs/>
                <w:sz w:val="18"/>
                <w:szCs w:val="18"/>
                <w:lang w:eastAsia="en-US"/>
              </w:rPr>
              <w:t xml:space="preserve">) in msg2/msgB is received, UE receives the first adjustment and </w:t>
            </w:r>
            <m:oMath>
              <m:sSub>
                <m:sSubPr>
                  <m:ctrlPr>
                    <w:rPr>
                      <w:rFonts w:ascii="Cambria Math" w:eastAsia="Calibri" w:hAnsi="Cambria Math"/>
                      <w:iCs/>
                      <w:sz w:val="18"/>
                      <w:szCs w:val="18"/>
                      <w:lang w:eastAsia="en-US"/>
                    </w:rPr>
                  </m:ctrlPr>
                </m:sSubPr>
                <m:e>
                  <m:r>
                    <m:rPr>
                      <m:sty m:val="b"/>
                    </m:rPr>
                    <w:rPr>
                      <w:rFonts w:ascii="Cambria Math" w:eastAsia="SimSun" w:hAnsi="Cambria Math"/>
                      <w:sz w:val="18"/>
                      <w:szCs w:val="18"/>
                      <w:lang w:eastAsia="en-US"/>
                    </w:rPr>
                    <m:t>N</m:t>
                  </m:r>
                </m:e>
                <m:sub>
                  <m:r>
                    <m:rPr>
                      <m:sty m:val="b"/>
                    </m:rPr>
                    <w:rPr>
                      <w:rFonts w:ascii="Cambria Math" w:eastAsia="SimSun" w:hAnsi="Cambria Math"/>
                      <w:sz w:val="18"/>
                      <w:szCs w:val="18"/>
                      <w:lang w:eastAsia="en-US"/>
                    </w:rPr>
                    <m:t>TA</m:t>
                  </m:r>
                </m:sub>
              </m:sSub>
            </m:oMath>
            <w:r>
              <w:rPr>
                <w:rFonts w:eastAsia="SimSun"/>
                <w:iCs/>
                <w:sz w:val="18"/>
                <w:szCs w:val="18"/>
                <w:lang w:eastAsia="en-US"/>
              </w:rPr>
              <w:t xml:space="preserve"> is updated as:</w:t>
            </w:r>
          </w:p>
          <w:p w14:paraId="0459D44E" w14:textId="77777777" w:rsidR="00307355" w:rsidRDefault="00307355" w:rsidP="00CE5E84">
            <w:pPr>
              <w:overflowPunct w:val="0"/>
              <w:autoSpaceDE w:val="0"/>
              <w:autoSpaceDN w:val="0"/>
              <w:adjustRightInd w:val="0"/>
              <w:snapToGrid w:val="0"/>
              <w:contextualSpacing/>
              <w:textAlignment w:val="baseline"/>
              <w:rPr>
                <w:rFonts w:eastAsia="Calibri"/>
                <w:iCs/>
                <w:sz w:val="18"/>
                <w:szCs w:val="18"/>
                <w:lang w:eastAsia="en-US"/>
              </w:rPr>
            </w:pPr>
            <w:r>
              <w:rPr>
                <w:rFonts w:eastAsia="Calibri"/>
                <w:iCs/>
                <w:sz w:val="18"/>
                <w:szCs w:val="18"/>
                <w:lang w:eastAsia="en-US"/>
              </w:rPr>
              <w:t xml:space="preserve"> </w:t>
            </w:r>
            <m:oMath>
              <m:sSub>
                <m:sSubPr>
                  <m:ctrlPr>
                    <w:rPr>
                      <w:rFonts w:ascii="Cambria Math" w:eastAsia="Calibri" w:hAnsi="Cambria Math"/>
                      <w:iCs/>
                      <w:sz w:val="18"/>
                      <w:szCs w:val="18"/>
                      <w:lang w:eastAsia="en-US"/>
                    </w:rPr>
                  </m:ctrlPr>
                </m:sSubPr>
                <m:e>
                  <m:r>
                    <m:rPr>
                      <m:sty m:val="b"/>
                    </m:rPr>
                    <w:rPr>
                      <w:rFonts w:ascii="Cambria Math" w:eastAsia="Calibri" w:hAnsi="Cambria Math"/>
                      <w:sz w:val="18"/>
                      <w:szCs w:val="18"/>
                      <w:lang w:eastAsia="en-US"/>
                    </w:rPr>
                    <m:t>N</m:t>
                  </m:r>
                </m:e>
                <m:sub>
                  <m:r>
                    <m:rPr>
                      <m:sty m:val="b"/>
                    </m:rPr>
                    <w:rPr>
                      <w:rFonts w:ascii="Cambria Math" w:eastAsia="Calibri" w:hAnsi="Cambria Math"/>
                      <w:sz w:val="18"/>
                      <w:szCs w:val="18"/>
                      <w:lang w:eastAsia="en-US"/>
                    </w:rPr>
                    <m:t>TA</m:t>
                  </m:r>
                </m:sub>
              </m:sSub>
              <m:r>
                <m:rPr>
                  <m:sty m:val="p"/>
                </m:rPr>
                <w:rPr>
                  <w:rFonts w:ascii="Cambria Math" w:eastAsia="Calibri" w:hAnsi="Cambria Math"/>
                  <w:sz w:val="18"/>
                  <w:szCs w:val="18"/>
                  <w:lang w:eastAsia="en-US"/>
                </w:rPr>
                <m:t>=</m:t>
              </m:r>
              <m:sSub>
                <m:sSubPr>
                  <m:ctrlPr>
                    <w:rPr>
                      <w:rFonts w:ascii="Cambria Math" w:eastAsia="Calibri" w:hAnsi="Cambria Math"/>
                      <w:iCs/>
                      <w:sz w:val="18"/>
                      <w:szCs w:val="18"/>
                      <w:lang w:eastAsia="en-US"/>
                    </w:rPr>
                  </m:ctrlPr>
                </m:sSubPr>
                <m:e>
                  <m:r>
                    <m:rPr>
                      <m:sty m:val="b"/>
                    </m:rPr>
                    <w:rPr>
                      <w:rFonts w:ascii="Cambria Math" w:eastAsia="Calibri" w:hAnsi="Cambria Math"/>
                      <w:sz w:val="18"/>
                      <w:szCs w:val="18"/>
                      <w:lang w:eastAsia="en-US"/>
                    </w:rPr>
                    <m:t>T</m:t>
                  </m:r>
                </m:e>
                <m:sub>
                  <m:r>
                    <m:rPr>
                      <m:sty m:val="b"/>
                    </m:rPr>
                    <w:rPr>
                      <w:rFonts w:ascii="Cambria Math" w:eastAsia="Calibri" w:hAnsi="Cambria Math"/>
                      <w:sz w:val="18"/>
                      <w:szCs w:val="18"/>
                      <w:lang w:eastAsia="en-US"/>
                    </w:rPr>
                    <m:t>A</m:t>
                  </m:r>
                </m:sub>
              </m:sSub>
              <m:r>
                <m:rPr>
                  <m:sty m:val="p"/>
                </m:rPr>
                <w:rPr>
                  <w:rFonts w:ascii="Cambria Math" w:eastAsia="Calibri" w:hAnsi="Cambria Math"/>
                  <w:sz w:val="18"/>
                  <w:szCs w:val="18"/>
                  <w:lang w:eastAsia="en-US"/>
                </w:rPr>
                <m:t>⋅</m:t>
              </m:r>
              <m:r>
                <m:rPr>
                  <m:sty m:val="b"/>
                </m:rPr>
                <w:rPr>
                  <w:rFonts w:ascii="Cambria Math" w:eastAsia="Calibri" w:hAnsi="Cambria Math"/>
                  <w:sz w:val="18"/>
                  <w:szCs w:val="18"/>
                  <w:lang w:eastAsia="en-US"/>
                </w:rPr>
                <m:t>16</m:t>
              </m:r>
              <m:r>
                <m:rPr>
                  <m:sty m:val="p"/>
                </m:rPr>
                <w:rPr>
                  <w:rFonts w:ascii="Cambria Math" w:eastAsia="Calibri" w:hAnsi="Cambria Math"/>
                  <w:sz w:val="18"/>
                  <w:szCs w:val="18"/>
                  <w:lang w:eastAsia="en-US"/>
                </w:rPr>
                <m:t>⋅</m:t>
              </m:r>
              <m:f>
                <m:fPr>
                  <m:ctrlPr>
                    <w:rPr>
                      <w:rFonts w:ascii="Cambria Math" w:eastAsia="Calibri" w:hAnsi="Cambria Math"/>
                      <w:iCs/>
                      <w:sz w:val="18"/>
                      <w:szCs w:val="18"/>
                      <w:lang w:eastAsia="en-US"/>
                    </w:rPr>
                  </m:ctrlPr>
                </m:fPr>
                <m:num>
                  <m:r>
                    <m:rPr>
                      <m:sty m:val="b"/>
                    </m:rPr>
                    <w:rPr>
                      <w:rFonts w:ascii="Cambria Math" w:eastAsia="Calibri" w:hAnsi="Cambria Math"/>
                      <w:sz w:val="18"/>
                      <w:szCs w:val="18"/>
                      <w:lang w:eastAsia="en-US"/>
                    </w:rPr>
                    <m:t>64</m:t>
                  </m:r>
                </m:num>
                <m:den>
                  <m:sSup>
                    <m:sSupPr>
                      <m:ctrlPr>
                        <w:rPr>
                          <w:rFonts w:ascii="Cambria Math" w:eastAsia="Calibri" w:hAnsi="Cambria Math"/>
                          <w:iCs/>
                          <w:sz w:val="18"/>
                          <w:szCs w:val="18"/>
                          <w:lang w:eastAsia="en-US"/>
                        </w:rPr>
                      </m:ctrlPr>
                    </m:sSupPr>
                    <m:e>
                      <m:r>
                        <m:rPr>
                          <m:sty m:val="b"/>
                        </m:rPr>
                        <w:rPr>
                          <w:rFonts w:ascii="Cambria Math" w:eastAsia="Calibri" w:hAnsi="Cambria Math"/>
                          <w:sz w:val="18"/>
                          <w:szCs w:val="18"/>
                          <w:lang w:eastAsia="en-US"/>
                        </w:rPr>
                        <m:t>2</m:t>
                      </m:r>
                    </m:e>
                    <m:sup>
                      <m:r>
                        <m:rPr>
                          <m:sty m:val="b"/>
                        </m:rPr>
                        <w:rPr>
                          <w:rFonts w:ascii="Cambria Math" w:eastAsia="Calibri" w:hAnsi="Cambria Math"/>
                          <w:sz w:val="18"/>
                          <w:szCs w:val="18"/>
                          <w:lang w:eastAsia="en-US"/>
                        </w:rPr>
                        <m:t>μ</m:t>
                      </m:r>
                    </m:sup>
                  </m:sSup>
                </m:den>
              </m:f>
            </m:oMath>
            <w:r>
              <w:rPr>
                <w:rFonts w:eastAsia="Calibri"/>
                <w:iCs/>
                <w:sz w:val="18"/>
                <w:szCs w:val="18"/>
                <w:lang w:eastAsia="en-US"/>
              </w:rPr>
              <w:t xml:space="preserve">. </w:t>
            </w:r>
          </w:p>
          <w:p w14:paraId="053278E6" w14:textId="77777777" w:rsidR="00307355" w:rsidRDefault="00307355" w:rsidP="00CE5E84">
            <w:pPr>
              <w:overflowPunct w:val="0"/>
              <w:autoSpaceDE w:val="0"/>
              <w:autoSpaceDN w:val="0"/>
              <w:adjustRightInd w:val="0"/>
              <w:snapToGrid w:val="0"/>
              <w:textAlignment w:val="baseline"/>
              <w:rPr>
                <w:rFonts w:eastAsia="SimSun"/>
                <w:iCs/>
                <w:sz w:val="18"/>
                <w:szCs w:val="18"/>
                <w:lang w:eastAsia="en-US"/>
              </w:rPr>
            </w:pPr>
            <w:r>
              <w:rPr>
                <w:rFonts w:eastAsia="SimSun"/>
                <w:iCs/>
                <w:sz w:val="18"/>
                <w:szCs w:val="18"/>
                <w:lang w:eastAsia="en-US"/>
              </w:rPr>
              <w:t xml:space="preserve">Where, </w:t>
            </w:r>
            <m:oMath>
              <m:sSub>
                <m:sSubPr>
                  <m:ctrlPr>
                    <w:rPr>
                      <w:rFonts w:ascii="Cambria Math" w:eastAsia="Calibri" w:hAnsi="Cambria Math"/>
                      <w:iCs/>
                      <w:sz w:val="18"/>
                      <w:szCs w:val="18"/>
                      <w:lang w:eastAsia="en-US"/>
                    </w:rPr>
                  </m:ctrlPr>
                </m:sSubPr>
                <m:e>
                  <m:r>
                    <m:rPr>
                      <m:sty m:val="b"/>
                    </m:rPr>
                    <w:rPr>
                      <w:rFonts w:ascii="Cambria Math" w:eastAsia="SimSun" w:hAnsi="Cambria Math"/>
                      <w:sz w:val="18"/>
                      <w:szCs w:val="18"/>
                      <w:lang w:eastAsia="en-US"/>
                    </w:rPr>
                    <m:t>T</m:t>
                  </m:r>
                </m:e>
                <m:sub>
                  <m:r>
                    <m:rPr>
                      <m:sty m:val="b"/>
                    </m:rPr>
                    <w:rPr>
                      <w:rFonts w:ascii="Cambria Math" w:eastAsia="SimSun" w:hAnsi="Cambria Math"/>
                      <w:sz w:val="18"/>
                      <w:szCs w:val="18"/>
                      <w:lang w:eastAsia="en-US"/>
                    </w:rPr>
                    <m:t>A</m:t>
                  </m:r>
                </m:sub>
              </m:sSub>
            </m:oMath>
            <w:r>
              <w:rPr>
                <w:rFonts w:eastAsia="SimSun"/>
                <w:iCs/>
                <w:sz w:val="18"/>
                <w:szCs w:val="18"/>
                <w:lang w:eastAsia="en-US"/>
              </w:rPr>
              <w:t xml:space="preserve"> is the TAC field in msg2/msgB</w:t>
            </w:r>
          </w:p>
          <w:p w14:paraId="7C54CABF" w14:textId="77777777" w:rsidR="00307355" w:rsidRDefault="00307355" w:rsidP="00CE5E84">
            <w:pPr>
              <w:snapToGrid w:val="0"/>
              <w:jc w:val="both"/>
              <w:rPr>
                <w:rFonts w:eastAsia="DengXian"/>
                <w:sz w:val="18"/>
                <w:szCs w:val="18"/>
                <w:lang w:eastAsia="zh-CN"/>
              </w:rPr>
            </w:pPr>
          </w:p>
          <w:p w14:paraId="5BF2EE42" w14:textId="77777777" w:rsidR="00307355" w:rsidRDefault="00307355" w:rsidP="00CE5E84">
            <w:pPr>
              <w:snapToGrid w:val="0"/>
              <w:jc w:val="both"/>
              <w:rPr>
                <w:rFonts w:eastAsia="DengXian"/>
                <w:sz w:val="18"/>
                <w:szCs w:val="18"/>
                <w:lang w:eastAsia="zh-CN"/>
              </w:rPr>
            </w:pPr>
            <w:r>
              <w:rPr>
                <w:rFonts w:eastAsia="DengXian"/>
                <w:sz w:val="18"/>
                <w:szCs w:val="18"/>
                <w:u w:val="single"/>
                <w:lang w:eastAsia="zh-CN"/>
              </w:rPr>
              <w:t>Option 2</w:t>
            </w:r>
            <w:r>
              <w:rPr>
                <w:rFonts w:eastAsia="DengXian"/>
                <w:sz w:val="18"/>
                <w:szCs w:val="18"/>
                <w:lang w:eastAsia="zh-CN"/>
              </w:rPr>
              <w:t xml:space="preserve">: support negative NTA values; </w:t>
            </w:r>
          </w:p>
          <w:p w14:paraId="11AB30F9" w14:textId="77777777" w:rsidR="00307355" w:rsidRDefault="00434BF6" w:rsidP="00CE5E84">
            <w:pPr>
              <w:snapToGrid w:val="0"/>
              <w:jc w:val="both"/>
              <w:rPr>
                <w:rFonts w:eastAsia="DengXian"/>
                <w:sz w:val="18"/>
                <w:szCs w:val="18"/>
                <w:lang w:eastAsia="zh-CN"/>
              </w:rPr>
            </w:pPr>
            <m:oMathPara>
              <m:oMath>
                <m:sSub>
                  <m:sSubPr>
                    <m:ctrlPr>
                      <w:rPr>
                        <w:rFonts w:ascii="Cambria Math" w:eastAsia="SimSun" w:hAnsi="Cambria Math"/>
                        <w:b/>
                        <w:bCs/>
                        <w:sz w:val="18"/>
                        <w:szCs w:val="18"/>
                      </w:rPr>
                    </m:ctrlPr>
                  </m:sSubPr>
                  <m:e>
                    <m:r>
                      <m:rPr>
                        <m:sty m:val="b"/>
                      </m:rPr>
                      <w:rPr>
                        <w:rFonts w:ascii="Cambria Math" w:hAnsi="Cambria Math"/>
                        <w:sz w:val="18"/>
                        <w:szCs w:val="18"/>
                      </w:rPr>
                      <m:t>N</m:t>
                    </m:r>
                  </m:e>
                  <m:sub>
                    <m:r>
                      <m:rPr>
                        <m:sty m:val="b"/>
                      </m:rPr>
                      <w:rPr>
                        <w:rFonts w:ascii="Cambria Math" w:hAnsi="Cambria Math"/>
                        <w:sz w:val="18"/>
                        <w:szCs w:val="18"/>
                      </w:rPr>
                      <m:t>TA</m:t>
                    </m:r>
                  </m:sub>
                </m:sSub>
                <m:r>
                  <m:rPr>
                    <m:sty m:val="b"/>
                  </m:rPr>
                  <w:rPr>
                    <w:rFonts w:ascii="Cambria Math" w:hAnsi="Cambria Math"/>
                    <w:sz w:val="18"/>
                    <w:szCs w:val="18"/>
                  </w:rPr>
                  <m:t>=</m:t>
                </m:r>
                <m:r>
                  <m:rPr>
                    <m:sty m:val="b"/>
                  </m:rPr>
                  <w:rPr>
                    <w:rFonts w:ascii="Cambria Math" w:eastAsia="SimSun" w:hAnsi="Cambria Math"/>
                    <w:sz w:val="18"/>
                    <w:szCs w:val="18"/>
                  </w:rPr>
                  <m:t>-256</m:t>
                </m:r>
                <m:r>
                  <m:rPr>
                    <m:sty m:val="b"/>
                  </m:rPr>
                  <w:rPr>
                    <w:rFonts w:ascii="Cambria Math" w:hAnsi="Cambria Math"/>
                    <w:sz w:val="18"/>
                    <w:szCs w:val="18"/>
                  </w:rPr>
                  <m:t>. 16.</m:t>
                </m:r>
                <m:f>
                  <m:fPr>
                    <m:ctrlPr>
                      <w:rPr>
                        <w:rFonts w:ascii="Cambria Math" w:eastAsia="SimSun" w:hAnsi="Cambria Math"/>
                        <w:b/>
                        <w:bCs/>
                        <w:sz w:val="18"/>
                        <w:szCs w:val="18"/>
                      </w:rPr>
                    </m:ctrlPr>
                  </m:fPr>
                  <m:num>
                    <m:r>
                      <m:rPr>
                        <m:sty m:val="b"/>
                      </m:rPr>
                      <w:rPr>
                        <w:rFonts w:ascii="Cambria Math" w:hAnsi="Cambria Math"/>
                        <w:sz w:val="18"/>
                        <w:szCs w:val="18"/>
                      </w:rPr>
                      <m:t>64</m:t>
                    </m:r>
                  </m:num>
                  <m:den>
                    <m:sSup>
                      <m:sSupPr>
                        <m:ctrlPr>
                          <w:rPr>
                            <w:rFonts w:ascii="Cambria Math" w:hAnsi="Cambria Math"/>
                            <w:b/>
                            <w:bCs/>
                            <w:sz w:val="18"/>
                            <w:szCs w:val="18"/>
                          </w:rPr>
                        </m:ctrlPr>
                      </m:sSupPr>
                      <m:e>
                        <m:r>
                          <m:rPr>
                            <m:sty m:val="b"/>
                          </m:rPr>
                          <w:rPr>
                            <w:rFonts w:ascii="Cambria Math" w:hAnsi="Cambria Math"/>
                            <w:sz w:val="18"/>
                            <w:szCs w:val="18"/>
                          </w:rPr>
                          <m:t>2</m:t>
                        </m:r>
                      </m:e>
                      <m:sup>
                        <m:r>
                          <m:rPr>
                            <m:sty m:val="b"/>
                          </m:rPr>
                          <w:rPr>
                            <w:rFonts w:ascii="Cambria Math" w:hAnsi="Cambria Math"/>
                            <w:sz w:val="18"/>
                            <w:szCs w:val="18"/>
                          </w:rPr>
                          <m:t>μ</m:t>
                        </m:r>
                      </m:sup>
                    </m:sSup>
                  </m:den>
                </m:f>
                <m:r>
                  <m:rPr>
                    <m:sty m:val="bi"/>
                  </m:rPr>
                  <w:rPr>
                    <w:rFonts w:ascii="Cambria Math" w:hAnsi="Cambria Math"/>
                    <w:sz w:val="18"/>
                    <w:szCs w:val="18"/>
                  </w:rPr>
                  <m:t>+</m:t>
                </m:r>
                <m:sSub>
                  <m:sSubPr>
                    <m:ctrlPr>
                      <w:rPr>
                        <w:rFonts w:ascii="Cambria Math" w:eastAsia="SimSun" w:hAnsi="Cambria Math"/>
                        <w:b/>
                        <w:bCs/>
                        <w:sz w:val="18"/>
                        <w:szCs w:val="18"/>
                      </w:rPr>
                    </m:ctrlPr>
                  </m:sSubPr>
                  <m:e>
                    <m:r>
                      <m:rPr>
                        <m:sty m:val="b"/>
                      </m:rPr>
                      <w:rPr>
                        <w:rFonts w:ascii="Cambria Math" w:hAnsi="Cambria Math"/>
                        <w:sz w:val="18"/>
                        <w:szCs w:val="18"/>
                      </w:rPr>
                      <m:t>T</m:t>
                    </m:r>
                  </m:e>
                  <m:sub>
                    <m:r>
                      <m:rPr>
                        <m:sty m:val="b"/>
                      </m:rPr>
                      <w:rPr>
                        <w:rFonts w:ascii="Cambria Math" w:hAnsi="Cambria Math"/>
                        <w:sz w:val="18"/>
                        <w:szCs w:val="18"/>
                      </w:rPr>
                      <m:t>A</m:t>
                    </m:r>
                  </m:sub>
                </m:sSub>
                <m:r>
                  <m:rPr>
                    <m:sty m:val="b"/>
                  </m:rPr>
                  <w:rPr>
                    <w:rFonts w:ascii="Cambria Math" w:hAnsi="Cambria Math"/>
                    <w:sz w:val="18"/>
                    <w:szCs w:val="18"/>
                  </w:rPr>
                  <m:t>. 16.</m:t>
                </m:r>
                <m:f>
                  <m:fPr>
                    <m:ctrlPr>
                      <w:rPr>
                        <w:rFonts w:ascii="Cambria Math" w:eastAsia="SimSun" w:hAnsi="Cambria Math"/>
                        <w:b/>
                        <w:bCs/>
                        <w:sz w:val="18"/>
                        <w:szCs w:val="18"/>
                      </w:rPr>
                    </m:ctrlPr>
                  </m:fPr>
                  <m:num>
                    <m:r>
                      <m:rPr>
                        <m:sty m:val="b"/>
                      </m:rPr>
                      <w:rPr>
                        <w:rFonts w:ascii="Cambria Math" w:hAnsi="Cambria Math"/>
                        <w:sz w:val="18"/>
                        <w:szCs w:val="18"/>
                      </w:rPr>
                      <m:t>64</m:t>
                    </m:r>
                  </m:num>
                  <m:den>
                    <m:sSup>
                      <m:sSupPr>
                        <m:ctrlPr>
                          <w:rPr>
                            <w:rFonts w:ascii="Cambria Math" w:hAnsi="Cambria Math"/>
                            <w:b/>
                            <w:bCs/>
                            <w:sz w:val="18"/>
                            <w:szCs w:val="18"/>
                          </w:rPr>
                        </m:ctrlPr>
                      </m:sSupPr>
                      <m:e>
                        <m:r>
                          <m:rPr>
                            <m:sty m:val="b"/>
                          </m:rPr>
                          <w:rPr>
                            <w:rFonts w:ascii="Cambria Math" w:hAnsi="Cambria Math"/>
                            <w:sz w:val="18"/>
                            <w:szCs w:val="18"/>
                          </w:rPr>
                          <m:t>2</m:t>
                        </m:r>
                      </m:e>
                      <m:sup>
                        <m:r>
                          <m:rPr>
                            <m:sty m:val="b"/>
                          </m:rPr>
                          <w:rPr>
                            <w:rFonts w:ascii="Cambria Math" w:hAnsi="Cambria Math"/>
                            <w:sz w:val="18"/>
                            <w:szCs w:val="18"/>
                          </w:rPr>
                          <m:t>μ</m:t>
                        </m:r>
                      </m:sup>
                    </m:sSup>
                  </m:den>
                </m:f>
              </m:oMath>
            </m:oMathPara>
          </w:p>
          <w:p w14:paraId="6F826F82" w14:textId="77777777" w:rsidR="00307355" w:rsidRDefault="00307355" w:rsidP="00CE5E84">
            <w:pPr>
              <w:snapToGrid w:val="0"/>
              <w:jc w:val="both"/>
              <w:rPr>
                <w:rFonts w:eastAsia="DengXian"/>
                <w:sz w:val="18"/>
                <w:szCs w:val="18"/>
                <w:lang w:eastAsia="zh-CN"/>
              </w:rPr>
            </w:pPr>
          </w:p>
          <w:p w14:paraId="79FCD120" w14:textId="77777777" w:rsidR="00307355" w:rsidRDefault="00307355" w:rsidP="00CE5E84">
            <w:pPr>
              <w:widowControl w:val="0"/>
              <w:overflowPunct w:val="0"/>
              <w:autoSpaceDE w:val="0"/>
              <w:autoSpaceDN w:val="0"/>
              <w:adjustRightInd w:val="0"/>
              <w:jc w:val="both"/>
              <w:textAlignment w:val="baseline"/>
              <w:rPr>
                <w:rFonts w:eastAsia="SimSun"/>
                <w:sz w:val="18"/>
                <w:szCs w:val="18"/>
                <w:lang w:eastAsia="en-US"/>
              </w:rPr>
            </w:pPr>
            <w:r>
              <w:rPr>
                <w:rFonts w:eastAsia="SimSun"/>
                <w:b/>
                <w:sz w:val="18"/>
                <w:szCs w:val="18"/>
                <w:lang w:eastAsia="en-US"/>
              </w:rPr>
              <w:t>Moderator’s view</w:t>
            </w:r>
            <w:r>
              <w:rPr>
                <w:rFonts w:eastAsia="SimSun"/>
                <w:sz w:val="18"/>
                <w:szCs w:val="18"/>
                <w:lang w:eastAsia="en-US"/>
              </w:rPr>
              <w:t xml:space="preserve">: As long as the UE initial transmission error does not exceed Te_NTN specified by RAN4 (At FR1: 30% of CP in case of SCS of uplink signals is 30 kHz and only 18% of CP in case of 15 kHz) an over-estimation of Initial TA estimation is not a major issue, </w:t>
            </w:r>
            <w:r>
              <w:rPr>
                <w:rFonts w:eastAsia="SimSun"/>
                <w:sz w:val="18"/>
                <w:szCs w:val="18"/>
                <w:u w:val="single"/>
                <w:lang w:eastAsia="en-US"/>
              </w:rPr>
              <w:t>at least at FR1</w:t>
            </w:r>
            <w:r>
              <w:rPr>
                <w:rFonts w:eastAsia="SimSun"/>
                <w:sz w:val="18"/>
                <w:szCs w:val="18"/>
                <w:lang w:eastAsia="en-US"/>
              </w:rPr>
              <w:t>.</w:t>
            </w:r>
          </w:p>
          <w:p w14:paraId="72EF9F0D" w14:textId="77777777" w:rsidR="00307355" w:rsidRDefault="00307355" w:rsidP="00CE5E84">
            <w:pPr>
              <w:widowControl w:val="0"/>
              <w:overflowPunct w:val="0"/>
              <w:autoSpaceDE w:val="0"/>
              <w:autoSpaceDN w:val="0"/>
              <w:adjustRightInd w:val="0"/>
              <w:jc w:val="both"/>
              <w:textAlignment w:val="baseline"/>
              <w:rPr>
                <w:rFonts w:eastAsia="SimSun"/>
                <w:sz w:val="18"/>
                <w:szCs w:val="18"/>
                <w:lang w:eastAsia="en-US"/>
              </w:rPr>
            </w:pPr>
            <w:r>
              <w:rPr>
                <w:rFonts w:eastAsia="SimSun"/>
                <w:sz w:val="18"/>
                <w:szCs w:val="18"/>
                <w:lang w:eastAsia="en-US"/>
              </w:rPr>
              <w:t>For FR2, anyway the requirement of GNSS accuracy and serving-satellite position estimation error are still to be defined (to be tighter in FR2 than FR1 due to the shorter CP length).</w:t>
            </w:r>
          </w:p>
          <w:p w14:paraId="6DB59B3F" w14:textId="77777777" w:rsidR="00307355" w:rsidRDefault="00307355" w:rsidP="00CE5E84">
            <w:pPr>
              <w:widowControl w:val="0"/>
              <w:overflowPunct w:val="0"/>
              <w:autoSpaceDE w:val="0"/>
              <w:autoSpaceDN w:val="0"/>
              <w:adjustRightInd w:val="0"/>
              <w:jc w:val="both"/>
              <w:textAlignment w:val="baseline"/>
              <w:rPr>
                <w:rFonts w:eastAsia="SimSun"/>
                <w:sz w:val="18"/>
                <w:szCs w:val="18"/>
                <w:lang w:eastAsia="en-US"/>
              </w:rPr>
            </w:pPr>
            <w:r>
              <w:rPr>
                <w:rFonts w:eastAsia="SimSun"/>
                <w:sz w:val="18"/>
                <w:szCs w:val="18"/>
                <w:lang w:eastAsia="en-US"/>
              </w:rPr>
              <w:t>This is issue might be discussed as part of Release- 18 package; under sub-AI Other.</w:t>
            </w:r>
          </w:p>
          <w:p w14:paraId="6B11C4E2" w14:textId="77777777" w:rsidR="00307355" w:rsidRDefault="00307355" w:rsidP="00CE5E84">
            <w:pPr>
              <w:pStyle w:val="Paragraphedeliste"/>
              <w:snapToGrid w:val="0"/>
              <w:spacing w:after="0" w:line="240" w:lineRule="auto"/>
              <w:ind w:left="0"/>
              <w:jc w:val="both"/>
              <w:rPr>
                <w:rFonts w:eastAsia="DengXian"/>
                <w:color w:val="3333FF"/>
                <w:sz w:val="18"/>
                <w:szCs w:val="18"/>
                <w:lang w:eastAsia="zh-CN"/>
              </w:rPr>
            </w:pPr>
          </w:p>
        </w:tc>
        <w:tc>
          <w:tcPr>
            <w:tcW w:w="2266" w:type="pct"/>
          </w:tcPr>
          <w:p w14:paraId="3717DD7B" w14:textId="77777777" w:rsidR="00307355" w:rsidRDefault="00307355" w:rsidP="00CE5E84">
            <w:pPr>
              <w:snapToGrid w:val="0"/>
              <w:jc w:val="both"/>
              <w:rPr>
                <w:rFonts w:eastAsia="SimSun"/>
                <w:sz w:val="18"/>
                <w:szCs w:val="18"/>
                <w:lang w:eastAsia="zh-CN"/>
              </w:rPr>
            </w:pPr>
          </w:p>
          <w:p w14:paraId="591A0122" w14:textId="7D4810E3" w:rsidR="00307355" w:rsidRDefault="004D550F" w:rsidP="00CE5E84">
            <w:pPr>
              <w:snapToGrid w:val="0"/>
              <w:jc w:val="both"/>
              <w:rPr>
                <w:rFonts w:eastAsia="SimSun"/>
                <w:sz w:val="18"/>
                <w:szCs w:val="18"/>
                <w:lang w:eastAsia="zh-CN"/>
              </w:rPr>
            </w:pPr>
            <w:r>
              <w:rPr>
                <w:rFonts w:eastAsia="SimSun"/>
                <w:sz w:val="18"/>
                <w:szCs w:val="18"/>
                <w:lang w:eastAsia="zh-CN"/>
              </w:rPr>
              <w:t>11</w:t>
            </w:r>
            <w:r w:rsidR="00307355">
              <w:rPr>
                <w:rFonts w:eastAsia="SimSun"/>
                <w:sz w:val="18"/>
                <w:szCs w:val="18"/>
                <w:lang w:eastAsia="zh-CN"/>
              </w:rPr>
              <w:t xml:space="preserve"> companies</w:t>
            </w:r>
            <w:r>
              <w:rPr>
                <w:rFonts w:eastAsia="SimSun"/>
                <w:sz w:val="18"/>
                <w:szCs w:val="18"/>
                <w:lang w:eastAsia="zh-CN"/>
              </w:rPr>
              <w:t xml:space="preserve"> (</w:t>
            </w:r>
            <w:r>
              <w:rPr>
                <w:rFonts w:eastAsia="SimSun"/>
                <w:b/>
                <w:sz w:val="18"/>
                <w:szCs w:val="18"/>
                <w:lang w:eastAsia="zh-CN"/>
              </w:rPr>
              <w:t xml:space="preserve">Huawei, ZTE, </w:t>
            </w:r>
            <w:r>
              <w:rPr>
                <w:rFonts w:eastAsia="DengXian"/>
                <w:b/>
                <w:bCs/>
                <w:sz w:val="18"/>
                <w:szCs w:val="18"/>
                <w:lang w:eastAsia="zh-CN"/>
              </w:rPr>
              <w:t xml:space="preserve">Nokia, NSB, Samsung, Ericsson, Apple, Thales, </w:t>
            </w:r>
            <w:r>
              <w:rPr>
                <w:b/>
                <w:sz w:val="18"/>
                <w:szCs w:val="18"/>
              </w:rPr>
              <w:t xml:space="preserve">LG, </w:t>
            </w:r>
            <w:r>
              <w:rPr>
                <w:rFonts w:eastAsia="DengXian"/>
                <w:b/>
                <w:bCs/>
                <w:sz w:val="18"/>
                <w:szCs w:val="18"/>
                <w:lang w:eastAsia="zh-CN"/>
              </w:rPr>
              <w:t xml:space="preserve">Lockheed Martin, NTT DOCOMO, </w:t>
            </w:r>
            <w:r>
              <w:rPr>
                <w:rFonts w:eastAsia="SimSun"/>
                <w:b/>
                <w:sz w:val="18"/>
                <w:szCs w:val="18"/>
              </w:rPr>
              <w:t>Xiaomi)</w:t>
            </w:r>
            <w:r w:rsidR="00307355">
              <w:rPr>
                <w:rFonts w:eastAsia="SimSun"/>
                <w:sz w:val="18"/>
                <w:szCs w:val="18"/>
                <w:lang w:eastAsia="zh-CN"/>
              </w:rPr>
              <w:t xml:space="preserve">  </w:t>
            </w:r>
            <w:r w:rsidR="00307355" w:rsidRPr="001F3AE5">
              <w:rPr>
                <w:rFonts w:eastAsia="SimSun"/>
                <w:sz w:val="18"/>
                <w:szCs w:val="18"/>
                <w:lang w:eastAsia="zh-CN"/>
              </w:rPr>
              <w:t>think it is not essential</w:t>
            </w:r>
            <w:r w:rsidR="00B053E2">
              <w:rPr>
                <w:rFonts w:eastAsia="SimSun"/>
                <w:sz w:val="18"/>
                <w:szCs w:val="18"/>
                <w:lang w:eastAsia="zh-CN"/>
              </w:rPr>
              <w:t xml:space="preserve"> issue</w:t>
            </w:r>
            <w:r w:rsidR="00307355">
              <w:rPr>
                <w:rFonts w:eastAsia="SimSun"/>
                <w:sz w:val="18"/>
                <w:szCs w:val="18"/>
                <w:lang w:eastAsia="zh-CN"/>
              </w:rPr>
              <w:t>.</w:t>
            </w:r>
          </w:p>
          <w:p w14:paraId="7BD34EB2" w14:textId="77777777" w:rsidR="00307355" w:rsidRDefault="00307355" w:rsidP="00CE5E84">
            <w:pPr>
              <w:snapToGrid w:val="0"/>
              <w:jc w:val="both"/>
              <w:rPr>
                <w:rFonts w:eastAsia="SimSun"/>
                <w:sz w:val="18"/>
                <w:szCs w:val="18"/>
                <w:lang w:eastAsia="zh-CN"/>
              </w:rPr>
            </w:pPr>
          </w:p>
          <w:p w14:paraId="2CD0B581" w14:textId="5E8E4D88" w:rsidR="00307355" w:rsidRDefault="00307355" w:rsidP="00CE5E84">
            <w:pPr>
              <w:snapToGrid w:val="0"/>
              <w:jc w:val="both"/>
              <w:rPr>
                <w:rFonts w:eastAsia="SimSun"/>
                <w:sz w:val="18"/>
                <w:szCs w:val="18"/>
                <w:lang w:eastAsia="zh-CN"/>
              </w:rPr>
            </w:pPr>
            <w:r>
              <w:rPr>
                <w:rFonts w:eastAsia="SimSun"/>
                <w:sz w:val="18"/>
                <w:szCs w:val="18"/>
                <w:lang w:eastAsia="zh-CN"/>
              </w:rPr>
              <w:t>1 company</w:t>
            </w:r>
            <w:r w:rsidR="00B053E2">
              <w:rPr>
                <w:rFonts w:eastAsia="SimSun"/>
                <w:sz w:val="18"/>
                <w:szCs w:val="18"/>
                <w:lang w:eastAsia="zh-CN"/>
              </w:rPr>
              <w:t xml:space="preserve"> (</w:t>
            </w:r>
            <w:r w:rsidR="00B053E2" w:rsidRPr="004D550F">
              <w:rPr>
                <w:rFonts w:eastAsia="DengXian"/>
                <w:b/>
                <w:bCs/>
                <w:sz w:val="18"/>
                <w:szCs w:val="18"/>
                <w:lang w:eastAsia="zh-CN"/>
              </w:rPr>
              <w:t>QC</w:t>
            </w:r>
            <w:r w:rsidR="00B053E2">
              <w:rPr>
                <w:rFonts w:eastAsia="DengXian"/>
                <w:b/>
                <w:bCs/>
                <w:sz w:val="18"/>
                <w:szCs w:val="18"/>
                <w:lang w:eastAsia="zh-CN"/>
              </w:rPr>
              <w:t>)</w:t>
            </w:r>
            <w:r>
              <w:rPr>
                <w:rFonts w:eastAsia="SimSun"/>
                <w:sz w:val="18"/>
                <w:szCs w:val="18"/>
                <w:lang w:eastAsia="zh-CN"/>
              </w:rPr>
              <w:t xml:space="preserve"> prefers to discuss</w:t>
            </w:r>
            <w:r w:rsidR="00B053E2">
              <w:rPr>
                <w:rFonts w:eastAsia="SimSun"/>
                <w:sz w:val="18"/>
                <w:szCs w:val="18"/>
                <w:lang w:eastAsia="zh-CN"/>
              </w:rPr>
              <w:t xml:space="preserve"> it</w:t>
            </w:r>
            <w:r>
              <w:rPr>
                <w:rFonts w:eastAsia="SimSun"/>
                <w:sz w:val="18"/>
                <w:szCs w:val="18"/>
                <w:lang w:eastAsia="zh-CN"/>
              </w:rPr>
              <w:t xml:space="preserve"> in this meeting</w:t>
            </w:r>
            <w:r w:rsidR="00B053E2">
              <w:rPr>
                <w:rFonts w:eastAsia="SimSun"/>
                <w:sz w:val="18"/>
                <w:szCs w:val="18"/>
                <w:lang w:eastAsia="zh-CN"/>
              </w:rPr>
              <w:t xml:space="preserve"> and thinks we should fix the issue now t</w:t>
            </w:r>
            <w:r w:rsidR="00B053E2" w:rsidRPr="00B053E2">
              <w:rPr>
                <w:rFonts w:eastAsia="SimSun"/>
                <w:sz w:val="18"/>
                <w:szCs w:val="18"/>
                <w:lang w:eastAsia="zh-CN"/>
              </w:rPr>
              <w:t>o avoid additional work,</w:t>
            </w:r>
          </w:p>
          <w:p w14:paraId="47A7B7AF" w14:textId="451CCD29" w:rsidR="00307355" w:rsidRDefault="00307355" w:rsidP="00CE5E84">
            <w:pPr>
              <w:snapToGrid w:val="0"/>
              <w:jc w:val="both"/>
              <w:rPr>
                <w:rFonts w:eastAsia="SimSun"/>
                <w:sz w:val="18"/>
                <w:szCs w:val="18"/>
                <w:lang w:eastAsia="zh-CN"/>
              </w:rPr>
            </w:pPr>
          </w:p>
          <w:p w14:paraId="7CF775A2" w14:textId="7844B97E" w:rsidR="00307355" w:rsidRDefault="00B053E2" w:rsidP="00CE5E84">
            <w:pPr>
              <w:snapToGrid w:val="0"/>
              <w:jc w:val="both"/>
              <w:rPr>
                <w:rFonts w:eastAsia="SimSun"/>
                <w:sz w:val="18"/>
                <w:szCs w:val="18"/>
                <w:lang w:eastAsia="zh-CN"/>
              </w:rPr>
            </w:pPr>
            <w:r w:rsidRPr="00B053E2">
              <w:rPr>
                <w:rFonts w:eastAsia="SimSun"/>
                <w:b/>
                <w:sz w:val="18"/>
                <w:szCs w:val="18"/>
                <w:lang w:eastAsia="zh-CN"/>
              </w:rPr>
              <w:t>Moderator’s view</w:t>
            </w:r>
            <w:r>
              <w:rPr>
                <w:rFonts w:eastAsia="SimSun"/>
                <w:sz w:val="18"/>
                <w:szCs w:val="18"/>
                <w:lang w:eastAsia="zh-CN"/>
              </w:rPr>
              <w:t xml:space="preserve">: </w:t>
            </w:r>
            <w:r w:rsidR="00307355">
              <w:rPr>
                <w:rFonts w:eastAsia="SimSun"/>
                <w:sz w:val="18"/>
                <w:szCs w:val="18"/>
                <w:lang w:eastAsia="zh-CN"/>
              </w:rPr>
              <w:t>From moderator perspective, a</w:t>
            </w:r>
            <w:r w:rsidR="00307355" w:rsidRPr="009649F2">
              <w:rPr>
                <w:rFonts w:eastAsia="SimSun"/>
                <w:sz w:val="18"/>
                <w:szCs w:val="18"/>
                <w:lang w:eastAsia="zh-CN"/>
              </w:rPr>
              <w:t>s long as the UE initial transmission error does not exceed Te_NTN specified by RAN4</w:t>
            </w:r>
            <w:r w:rsidR="00307355">
              <w:rPr>
                <w:rFonts w:eastAsia="SimSun"/>
                <w:sz w:val="18"/>
                <w:szCs w:val="18"/>
                <w:lang w:eastAsia="zh-CN"/>
              </w:rPr>
              <w:t xml:space="preserve"> </w:t>
            </w:r>
            <w:r w:rsidR="00307355" w:rsidRPr="009649F2">
              <w:rPr>
                <w:rFonts w:eastAsia="SimSun"/>
                <w:sz w:val="18"/>
                <w:szCs w:val="18"/>
                <w:lang w:eastAsia="zh-CN"/>
              </w:rPr>
              <w:t>an over-estimation of</w:t>
            </w:r>
            <w:r w:rsidR="00307355">
              <w:rPr>
                <w:rFonts w:eastAsia="SimSun"/>
                <w:sz w:val="18"/>
                <w:szCs w:val="18"/>
                <w:lang w:eastAsia="zh-CN"/>
              </w:rPr>
              <w:t xml:space="preserve"> initial TA estimation is not an </w:t>
            </w:r>
            <w:r w:rsidR="00307355" w:rsidRPr="009649F2">
              <w:rPr>
                <w:rFonts w:eastAsia="SimSun"/>
                <w:sz w:val="18"/>
                <w:szCs w:val="18"/>
                <w:lang w:eastAsia="zh-CN"/>
              </w:rPr>
              <w:t xml:space="preserve">issue, at least </w:t>
            </w:r>
            <w:r w:rsidR="00307355">
              <w:rPr>
                <w:rFonts w:eastAsia="SimSun"/>
                <w:sz w:val="18"/>
                <w:szCs w:val="18"/>
                <w:lang w:eastAsia="zh-CN"/>
              </w:rPr>
              <w:t>in</w:t>
            </w:r>
            <w:r w:rsidR="00307355" w:rsidRPr="009649F2">
              <w:rPr>
                <w:rFonts w:eastAsia="SimSun"/>
                <w:sz w:val="18"/>
                <w:szCs w:val="18"/>
                <w:lang w:eastAsia="zh-CN"/>
              </w:rPr>
              <w:t xml:space="preserve"> FR1.</w:t>
            </w:r>
            <w:r w:rsidR="00307355">
              <w:t xml:space="preserve"> </w:t>
            </w:r>
            <w:r w:rsidR="00307355">
              <w:rPr>
                <w:rFonts w:eastAsia="SimSun"/>
                <w:sz w:val="18"/>
                <w:szCs w:val="18"/>
                <w:lang w:eastAsia="zh-CN"/>
              </w:rPr>
              <w:t>The issue</w:t>
            </w:r>
            <w:r w:rsidR="00307355" w:rsidRPr="009649F2">
              <w:rPr>
                <w:rFonts w:eastAsia="SimSun"/>
                <w:sz w:val="18"/>
                <w:szCs w:val="18"/>
                <w:lang w:eastAsia="zh-CN"/>
              </w:rPr>
              <w:t xml:space="preserve"> might be discussed in Rel-18</w:t>
            </w:r>
            <w:r w:rsidR="004D550F">
              <w:rPr>
                <w:rFonts w:eastAsia="SimSun"/>
                <w:sz w:val="18"/>
                <w:szCs w:val="18"/>
                <w:lang w:eastAsia="zh-CN"/>
              </w:rPr>
              <w:t xml:space="preserve"> (under sub-AI Other)</w:t>
            </w:r>
            <w:r w:rsidR="00307355" w:rsidRPr="009649F2">
              <w:rPr>
                <w:rFonts w:eastAsia="SimSun"/>
                <w:sz w:val="18"/>
                <w:szCs w:val="18"/>
                <w:lang w:eastAsia="zh-CN"/>
              </w:rPr>
              <w:t xml:space="preserve"> for FR2</w:t>
            </w:r>
            <w:r w:rsidR="00307355">
              <w:rPr>
                <w:rFonts w:eastAsia="SimSun"/>
                <w:sz w:val="18"/>
                <w:szCs w:val="18"/>
                <w:lang w:eastAsia="zh-CN"/>
              </w:rPr>
              <w:t>.</w:t>
            </w:r>
          </w:p>
          <w:p w14:paraId="40A326E8" w14:textId="77777777" w:rsidR="00307355" w:rsidRDefault="00307355" w:rsidP="00CE5E84">
            <w:pPr>
              <w:snapToGrid w:val="0"/>
              <w:jc w:val="both"/>
              <w:rPr>
                <w:rFonts w:eastAsia="SimSun"/>
                <w:sz w:val="18"/>
                <w:szCs w:val="18"/>
                <w:lang w:eastAsia="zh-CN"/>
              </w:rPr>
            </w:pPr>
          </w:p>
          <w:p w14:paraId="6411284D" w14:textId="6A7841AE" w:rsidR="00307355" w:rsidRPr="003D2A64" w:rsidRDefault="00307355" w:rsidP="00CE5E84">
            <w:pPr>
              <w:snapToGrid w:val="0"/>
              <w:jc w:val="both"/>
              <w:rPr>
                <w:rFonts w:eastAsia="SimSun"/>
                <w:sz w:val="18"/>
                <w:szCs w:val="18"/>
                <w:lang w:eastAsia="zh-CN"/>
              </w:rPr>
            </w:pPr>
            <w:r w:rsidRPr="001F3AE5">
              <w:rPr>
                <w:rFonts w:eastAsia="SimSun"/>
                <w:sz w:val="18"/>
                <w:szCs w:val="18"/>
                <w:lang w:eastAsia="zh-CN"/>
              </w:rPr>
              <w:t>Therefore, it is recommended not to discuss this issue</w:t>
            </w:r>
            <w:r>
              <w:rPr>
                <w:rFonts w:eastAsia="SimSun"/>
                <w:sz w:val="18"/>
                <w:szCs w:val="18"/>
                <w:lang w:eastAsia="zh-CN"/>
              </w:rPr>
              <w:t xml:space="preserve"> in this meeting</w:t>
            </w:r>
            <w:r w:rsidRPr="001F3AE5">
              <w:rPr>
                <w:rFonts w:eastAsia="SimSun"/>
                <w:sz w:val="18"/>
                <w:szCs w:val="18"/>
                <w:lang w:eastAsia="zh-CN"/>
              </w:rPr>
              <w:t>, unless the above logic is wrong.</w:t>
            </w:r>
          </w:p>
        </w:tc>
      </w:tr>
      <w:tr w:rsidR="00307355" w14:paraId="30E85EFF" w14:textId="01440DD5" w:rsidTr="00307355">
        <w:trPr>
          <w:trHeight w:val="66"/>
        </w:trPr>
        <w:tc>
          <w:tcPr>
            <w:tcW w:w="572" w:type="pct"/>
          </w:tcPr>
          <w:p w14:paraId="6C04CE91" w14:textId="1A3AA378" w:rsidR="00307355" w:rsidRDefault="006267AB" w:rsidP="00CE5E84">
            <w:pPr>
              <w:snapToGrid w:val="0"/>
              <w:jc w:val="both"/>
              <w:rPr>
                <w:sz w:val="18"/>
                <w:szCs w:val="18"/>
              </w:rPr>
            </w:pPr>
            <w:r>
              <w:rPr>
                <w:sz w:val="18"/>
                <w:szCs w:val="18"/>
              </w:rPr>
              <w:t>1-2</w:t>
            </w:r>
          </w:p>
        </w:tc>
        <w:tc>
          <w:tcPr>
            <w:tcW w:w="2162" w:type="pct"/>
          </w:tcPr>
          <w:p w14:paraId="0F758FAF" w14:textId="77777777" w:rsidR="00307355" w:rsidRDefault="00307355" w:rsidP="00CE5E84">
            <w:pPr>
              <w:snapToGrid w:val="0"/>
              <w:jc w:val="both"/>
              <w:rPr>
                <w:rFonts w:eastAsia="DengXian"/>
                <w:sz w:val="18"/>
                <w:szCs w:val="18"/>
                <w:lang w:eastAsia="zh-CN"/>
              </w:rPr>
            </w:pPr>
            <w:r>
              <w:rPr>
                <w:rFonts w:eastAsia="DengXian"/>
                <w:b/>
                <w:sz w:val="18"/>
                <w:szCs w:val="18"/>
                <w:lang w:eastAsia="zh-CN"/>
              </w:rPr>
              <w:t>UE behavior w.r.t Validity timer expiry</w:t>
            </w:r>
            <w:r>
              <w:rPr>
                <w:rFonts w:eastAsia="DengXian"/>
                <w:sz w:val="18"/>
                <w:szCs w:val="18"/>
                <w:lang w:eastAsia="zh-CN"/>
              </w:rPr>
              <w:t>:</w:t>
            </w:r>
          </w:p>
          <w:p w14:paraId="2C15DB8E" w14:textId="77777777" w:rsidR="00307355" w:rsidRDefault="00307355" w:rsidP="00CE5E84">
            <w:pPr>
              <w:snapToGrid w:val="0"/>
              <w:jc w:val="both"/>
              <w:rPr>
                <w:rFonts w:eastAsia="DengXian"/>
                <w:sz w:val="18"/>
                <w:szCs w:val="18"/>
                <w:lang w:eastAsia="zh-CN"/>
              </w:rPr>
            </w:pPr>
            <w:r>
              <w:rPr>
                <w:rFonts w:eastAsia="DengXian"/>
                <w:sz w:val="18"/>
                <w:szCs w:val="18"/>
                <w:lang w:eastAsia="zh-CN"/>
              </w:rPr>
              <w:t>It is possible that UE re-acquires assistance information prior to validity timer expiry, but the new epoch time is after the expiry of the current validity timer. Subsequently, the UE behavior between the expiry of the current validity timer and the new epoch time is to be clarified.</w:t>
            </w:r>
          </w:p>
          <w:p w14:paraId="5D94AC27" w14:textId="77777777" w:rsidR="00307355" w:rsidRDefault="00307355" w:rsidP="00CE5E84">
            <w:pPr>
              <w:snapToGrid w:val="0"/>
              <w:jc w:val="both"/>
              <w:rPr>
                <w:rFonts w:eastAsia="DengXian"/>
                <w:sz w:val="18"/>
                <w:szCs w:val="18"/>
                <w:lang w:eastAsia="zh-CN"/>
              </w:rPr>
            </w:pPr>
          </w:p>
          <w:p w14:paraId="2B9D3EA5" w14:textId="77777777" w:rsidR="00307355" w:rsidRDefault="00307355" w:rsidP="00CE5E84">
            <w:pPr>
              <w:snapToGrid w:val="0"/>
              <w:jc w:val="both"/>
              <w:rPr>
                <w:rFonts w:eastAsia="DengXian"/>
                <w:sz w:val="18"/>
                <w:szCs w:val="18"/>
                <w:lang w:eastAsia="zh-CN"/>
              </w:rPr>
            </w:pPr>
            <w:r>
              <w:rPr>
                <w:rFonts w:eastAsia="SimSun"/>
                <w:b/>
                <w:sz w:val="18"/>
                <w:szCs w:val="18"/>
                <w:lang w:eastAsia="en-US"/>
              </w:rPr>
              <w:t>Moderator’s view</w:t>
            </w:r>
            <w:r>
              <w:rPr>
                <w:rFonts w:eastAsia="DengXian"/>
                <w:sz w:val="18"/>
                <w:szCs w:val="18"/>
                <w:lang w:eastAsia="zh-CN"/>
              </w:rPr>
              <w:t>: This is a valid issue that needs to be re-discussed and resolved in current RAN1 meeting. Although UE can suspend uplink transmission and wait to re-acquire new SIB19-r17, this is not an optimal solution as UE has already obtained fresh assistance information before expiry of validity timer.</w:t>
            </w:r>
          </w:p>
          <w:p w14:paraId="4A78F7B0" w14:textId="77777777" w:rsidR="00307355" w:rsidRDefault="00307355" w:rsidP="00CE5E84">
            <w:pPr>
              <w:snapToGrid w:val="0"/>
              <w:jc w:val="both"/>
              <w:rPr>
                <w:rFonts w:eastAsia="DengXian"/>
                <w:sz w:val="18"/>
                <w:szCs w:val="18"/>
                <w:lang w:eastAsia="zh-CN"/>
              </w:rPr>
            </w:pPr>
          </w:p>
        </w:tc>
        <w:tc>
          <w:tcPr>
            <w:tcW w:w="2266" w:type="pct"/>
          </w:tcPr>
          <w:p w14:paraId="58B26101" w14:textId="6E03D33A" w:rsidR="00307355" w:rsidRPr="004D550F" w:rsidRDefault="00307355" w:rsidP="008D6B15">
            <w:pPr>
              <w:snapToGrid w:val="0"/>
              <w:jc w:val="both"/>
              <w:rPr>
                <w:rFonts w:eastAsia="DengXian"/>
                <w:b/>
                <w:color w:val="C45911" w:themeColor="accent2" w:themeShade="BF"/>
                <w:sz w:val="18"/>
                <w:szCs w:val="18"/>
                <w:lang w:eastAsia="zh-CN"/>
              </w:rPr>
            </w:pPr>
            <w:r w:rsidRPr="004D550F">
              <w:rPr>
                <w:rFonts w:eastAsia="DengXian"/>
                <w:b/>
                <w:color w:val="C45911" w:themeColor="accent2" w:themeShade="BF"/>
                <w:sz w:val="18"/>
                <w:szCs w:val="18"/>
                <w:lang w:eastAsia="zh-CN"/>
              </w:rPr>
              <w:t>Tentative: Discuss over email in RAN1#109-e.</w:t>
            </w:r>
          </w:p>
          <w:p w14:paraId="350DBD94" w14:textId="06230DD0" w:rsidR="00307355" w:rsidRDefault="00307355" w:rsidP="00CE5E84">
            <w:pPr>
              <w:snapToGrid w:val="0"/>
              <w:jc w:val="both"/>
              <w:rPr>
                <w:rFonts w:eastAsia="SimSun"/>
                <w:b/>
                <w:sz w:val="18"/>
                <w:szCs w:val="18"/>
                <w:lang w:eastAsia="zh-CN"/>
              </w:rPr>
            </w:pPr>
          </w:p>
          <w:p w14:paraId="6A06A864" w14:textId="27F69B19" w:rsidR="00307355" w:rsidRDefault="00307355" w:rsidP="009649F2">
            <w:pPr>
              <w:snapToGrid w:val="0"/>
              <w:jc w:val="both"/>
              <w:rPr>
                <w:rFonts w:eastAsia="SimSun"/>
                <w:sz w:val="18"/>
                <w:szCs w:val="18"/>
                <w:lang w:eastAsia="zh-CN"/>
              </w:rPr>
            </w:pPr>
            <w:r w:rsidRPr="009535CF">
              <w:rPr>
                <w:rFonts w:eastAsia="SimSun"/>
                <w:sz w:val="18"/>
                <w:szCs w:val="18"/>
                <w:lang w:eastAsia="zh-CN"/>
              </w:rPr>
              <w:t xml:space="preserve">5 companies </w:t>
            </w:r>
            <w:r w:rsidR="004D550F">
              <w:rPr>
                <w:rFonts w:eastAsia="SimSun"/>
                <w:sz w:val="18"/>
                <w:szCs w:val="18"/>
                <w:lang w:eastAsia="zh-CN"/>
              </w:rPr>
              <w:t>(</w:t>
            </w:r>
            <w:r w:rsidRPr="004D550F">
              <w:rPr>
                <w:rFonts w:eastAsia="SimSun"/>
                <w:b/>
                <w:sz w:val="18"/>
                <w:szCs w:val="18"/>
                <w:lang w:eastAsia="zh-CN"/>
              </w:rPr>
              <w:t xml:space="preserve">Huawei, Mediatek, </w:t>
            </w:r>
            <w:r w:rsidRPr="004D550F">
              <w:rPr>
                <w:rFonts w:eastAsia="SimSun" w:hint="eastAsia"/>
                <w:b/>
                <w:sz w:val="18"/>
                <w:szCs w:val="18"/>
                <w:lang w:eastAsia="zh-CN"/>
              </w:rPr>
              <w:t>ZTE</w:t>
            </w:r>
            <w:r w:rsidRPr="004D550F">
              <w:rPr>
                <w:rFonts w:eastAsia="SimSun"/>
                <w:b/>
                <w:sz w:val="18"/>
                <w:szCs w:val="18"/>
                <w:lang w:eastAsia="zh-CN"/>
              </w:rPr>
              <w:t xml:space="preserve">, </w:t>
            </w:r>
            <w:r w:rsidRPr="004D550F">
              <w:rPr>
                <w:rFonts w:eastAsia="DengXian"/>
                <w:b/>
                <w:sz w:val="18"/>
                <w:szCs w:val="18"/>
                <w:lang w:eastAsia="zh-CN"/>
              </w:rPr>
              <w:t xml:space="preserve">QC, </w:t>
            </w:r>
            <w:r w:rsidRPr="004D550F">
              <w:rPr>
                <w:rFonts w:eastAsia="DengXian" w:hint="eastAsia"/>
                <w:b/>
                <w:bCs/>
                <w:sz w:val="18"/>
                <w:szCs w:val="18"/>
                <w:lang w:eastAsia="zh-CN"/>
              </w:rPr>
              <w:t>N</w:t>
            </w:r>
            <w:r w:rsidRPr="004D550F">
              <w:rPr>
                <w:rFonts w:eastAsia="DengXian"/>
                <w:b/>
                <w:bCs/>
                <w:sz w:val="18"/>
                <w:szCs w:val="18"/>
                <w:lang w:eastAsia="zh-CN"/>
              </w:rPr>
              <w:t>TT</w:t>
            </w:r>
            <w:r w:rsidRPr="004D550F">
              <w:rPr>
                <w:rFonts w:eastAsia="DengXian" w:hint="eastAsia"/>
                <w:b/>
                <w:bCs/>
                <w:sz w:val="18"/>
                <w:szCs w:val="18"/>
                <w:lang w:eastAsia="zh-CN"/>
              </w:rPr>
              <w:t xml:space="preserve"> </w:t>
            </w:r>
            <w:r w:rsidRPr="004D550F">
              <w:rPr>
                <w:rFonts w:eastAsia="DengXian"/>
                <w:b/>
                <w:bCs/>
                <w:sz w:val="18"/>
                <w:szCs w:val="18"/>
                <w:lang w:eastAsia="zh-CN"/>
              </w:rPr>
              <w:t>DOCOMO</w:t>
            </w:r>
            <w:r w:rsidR="004D550F">
              <w:rPr>
                <w:rFonts w:eastAsia="DengXian"/>
                <w:sz w:val="18"/>
                <w:szCs w:val="18"/>
                <w:lang w:eastAsia="zh-CN"/>
              </w:rPr>
              <w:t>)</w:t>
            </w:r>
            <w:r w:rsidRPr="009535CF">
              <w:rPr>
                <w:rFonts w:eastAsia="DengXian"/>
                <w:sz w:val="18"/>
                <w:szCs w:val="18"/>
                <w:lang w:eastAsia="zh-CN"/>
              </w:rPr>
              <w:t xml:space="preserve"> think </w:t>
            </w:r>
            <w:r w:rsidRPr="009535CF">
              <w:rPr>
                <w:rFonts w:eastAsia="SimSun"/>
                <w:sz w:val="18"/>
                <w:szCs w:val="18"/>
                <w:lang w:eastAsia="zh-CN"/>
              </w:rPr>
              <w:t xml:space="preserve">this it is Non-essential (N) issue. </w:t>
            </w:r>
          </w:p>
          <w:p w14:paraId="3AA8D231" w14:textId="77777777" w:rsidR="00AA4E76" w:rsidRPr="009535CF" w:rsidRDefault="00AA4E76" w:rsidP="009649F2">
            <w:pPr>
              <w:snapToGrid w:val="0"/>
              <w:jc w:val="both"/>
              <w:rPr>
                <w:rFonts w:eastAsia="SimSun"/>
                <w:sz w:val="18"/>
                <w:szCs w:val="18"/>
                <w:lang w:eastAsia="zh-CN"/>
              </w:rPr>
            </w:pPr>
          </w:p>
          <w:p w14:paraId="46CBDD57" w14:textId="0BE69534" w:rsidR="00307355" w:rsidRDefault="00AA4E76" w:rsidP="009649F2">
            <w:pPr>
              <w:snapToGrid w:val="0"/>
              <w:jc w:val="both"/>
              <w:rPr>
                <w:sz w:val="18"/>
                <w:szCs w:val="18"/>
              </w:rPr>
            </w:pPr>
            <w:r>
              <w:rPr>
                <w:rFonts w:eastAsia="SimSun"/>
                <w:sz w:val="18"/>
                <w:szCs w:val="18"/>
                <w:lang w:eastAsia="zh-CN"/>
              </w:rPr>
              <w:t>11</w:t>
            </w:r>
            <w:r w:rsidR="00307355">
              <w:rPr>
                <w:rFonts w:eastAsia="SimSun"/>
                <w:sz w:val="18"/>
                <w:szCs w:val="18"/>
                <w:lang w:eastAsia="zh-CN"/>
              </w:rPr>
              <w:t xml:space="preserve"> </w:t>
            </w:r>
            <w:r>
              <w:rPr>
                <w:rFonts w:eastAsia="SimSun"/>
                <w:sz w:val="18"/>
                <w:szCs w:val="18"/>
                <w:lang w:eastAsia="zh-CN"/>
              </w:rPr>
              <w:t>Compnaies (</w:t>
            </w:r>
            <w:r w:rsidR="00307355" w:rsidRPr="00AA4E76">
              <w:rPr>
                <w:rFonts w:eastAsia="SimSun"/>
                <w:b/>
                <w:sz w:val="18"/>
                <w:szCs w:val="18"/>
                <w:lang w:eastAsia="zh-CN"/>
              </w:rPr>
              <w:t xml:space="preserve">Panasonic, NEC, </w:t>
            </w:r>
            <w:r w:rsidR="00307355" w:rsidRPr="00AA4E76">
              <w:rPr>
                <w:rFonts w:eastAsia="DengXian"/>
                <w:b/>
                <w:bCs/>
                <w:sz w:val="18"/>
                <w:szCs w:val="18"/>
                <w:lang w:eastAsia="zh-CN"/>
              </w:rPr>
              <w:t xml:space="preserve">Nokia, NSB, Samsung, Ericsson, </w:t>
            </w:r>
            <w:r w:rsidR="00307355" w:rsidRPr="00AA4E76">
              <w:rPr>
                <w:b/>
                <w:bCs/>
                <w:sz w:val="18"/>
                <w:szCs w:val="18"/>
              </w:rPr>
              <w:t xml:space="preserve">Apple, </w:t>
            </w:r>
            <w:r w:rsidRPr="00AA4E76">
              <w:rPr>
                <w:b/>
                <w:bCs/>
                <w:sz w:val="18"/>
                <w:szCs w:val="18"/>
              </w:rPr>
              <w:t xml:space="preserve">Thales, </w:t>
            </w:r>
            <w:r w:rsidR="00307355" w:rsidRPr="00AA4E76">
              <w:rPr>
                <w:rFonts w:hint="eastAsia"/>
                <w:b/>
                <w:sz w:val="18"/>
                <w:szCs w:val="18"/>
              </w:rPr>
              <w:t>LG</w:t>
            </w:r>
            <w:r w:rsidR="00307355" w:rsidRPr="00AA4E76">
              <w:rPr>
                <w:b/>
                <w:sz w:val="18"/>
                <w:szCs w:val="18"/>
              </w:rPr>
              <w:t xml:space="preserve">, </w:t>
            </w:r>
            <w:r w:rsidR="00307355" w:rsidRPr="00AA4E76">
              <w:rPr>
                <w:b/>
                <w:bCs/>
                <w:sz w:val="18"/>
                <w:szCs w:val="18"/>
              </w:rPr>
              <w:t xml:space="preserve">Lockheed Martin, </w:t>
            </w:r>
            <w:r w:rsidR="00307355" w:rsidRPr="00AA4E76">
              <w:rPr>
                <w:b/>
                <w:sz w:val="18"/>
                <w:szCs w:val="18"/>
              </w:rPr>
              <w:t>Xiaomi</w:t>
            </w:r>
            <w:r>
              <w:rPr>
                <w:sz w:val="18"/>
                <w:szCs w:val="18"/>
              </w:rPr>
              <w:t xml:space="preserve">) </w:t>
            </w:r>
            <w:r w:rsidR="00307355">
              <w:rPr>
                <w:sz w:val="18"/>
                <w:szCs w:val="18"/>
              </w:rPr>
              <w:t xml:space="preserve">prefer or fine to discuss in this meeting. </w:t>
            </w:r>
          </w:p>
          <w:p w14:paraId="3F1A704A" w14:textId="74528CCA" w:rsidR="00307355" w:rsidRDefault="00307355" w:rsidP="009649F2">
            <w:pPr>
              <w:snapToGrid w:val="0"/>
              <w:jc w:val="both"/>
              <w:rPr>
                <w:sz w:val="18"/>
                <w:szCs w:val="18"/>
              </w:rPr>
            </w:pPr>
          </w:p>
          <w:p w14:paraId="1DF00D48" w14:textId="462DD172" w:rsidR="00307355" w:rsidRPr="009535CF" w:rsidRDefault="00307355" w:rsidP="009649F2">
            <w:pPr>
              <w:snapToGrid w:val="0"/>
              <w:jc w:val="both"/>
              <w:rPr>
                <w:rFonts w:eastAsia="SimSun"/>
                <w:sz w:val="18"/>
                <w:szCs w:val="18"/>
                <w:lang w:eastAsia="zh-CN"/>
              </w:rPr>
            </w:pPr>
            <w:r w:rsidRPr="00AA4E76">
              <w:rPr>
                <w:b/>
                <w:sz w:val="18"/>
                <w:szCs w:val="18"/>
              </w:rPr>
              <w:t>Moderator view:</w:t>
            </w:r>
            <w:r w:rsidR="00AA4E76">
              <w:rPr>
                <w:sz w:val="18"/>
                <w:szCs w:val="18"/>
              </w:rPr>
              <w:t xml:space="preserve"> This</w:t>
            </w:r>
            <w:r>
              <w:rPr>
                <w:sz w:val="18"/>
                <w:szCs w:val="18"/>
              </w:rPr>
              <w:t xml:space="preserve"> issue</w:t>
            </w:r>
            <w:r w:rsidRPr="009535CF">
              <w:rPr>
                <w:sz w:val="18"/>
                <w:szCs w:val="18"/>
              </w:rPr>
              <w:t xml:space="preserve"> needs to be re-discussed in current RAN1 meeting. Although UE can suspend uplink transmission and wait to re-acquire new SIB19-r17, this is not an optimal solution as UE has already obtained fresh assistance information before expiry of validity timer.</w:t>
            </w:r>
          </w:p>
          <w:p w14:paraId="2AD36186" w14:textId="5F917371" w:rsidR="00307355" w:rsidRPr="009649F2" w:rsidRDefault="00307355" w:rsidP="009649F2">
            <w:pPr>
              <w:snapToGrid w:val="0"/>
              <w:jc w:val="both"/>
              <w:rPr>
                <w:rFonts w:eastAsia="SimSun"/>
                <w:sz w:val="18"/>
                <w:szCs w:val="18"/>
                <w:lang w:eastAsia="zh-CN"/>
              </w:rPr>
            </w:pPr>
          </w:p>
        </w:tc>
      </w:tr>
      <w:tr w:rsidR="00307355" w:rsidRPr="00B37299" w14:paraId="6608B870" w14:textId="0A510D8D" w:rsidTr="00307355">
        <w:trPr>
          <w:trHeight w:val="66"/>
        </w:trPr>
        <w:tc>
          <w:tcPr>
            <w:tcW w:w="572" w:type="pct"/>
          </w:tcPr>
          <w:p w14:paraId="5D9129E3" w14:textId="77777777" w:rsidR="00307355" w:rsidRDefault="00307355" w:rsidP="00CE5E84">
            <w:pPr>
              <w:snapToGrid w:val="0"/>
              <w:jc w:val="both"/>
              <w:rPr>
                <w:sz w:val="18"/>
                <w:szCs w:val="18"/>
              </w:rPr>
            </w:pPr>
            <w:r>
              <w:rPr>
                <w:sz w:val="18"/>
                <w:szCs w:val="18"/>
              </w:rPr>
              <w:t>1-3</w:t>
            </w:r>
          </w:p>
        </w:tc>
        <w:tc>
          <w:tcPr>
            <w:tcW w:w="2162" w:type="pct"/>
          </w:tcPr>
          <w:p w14:paraId="2500CDB9" w14:textId="77777777" w:rsidR="00307355" w:rsidRDefault="00307355" w:rsidP="00CE5E84">
            <w:pPr>
              <w:snapToGrid w:val="0"/>
              <w:jc w:val="both"/>
              <w:rPr>
                <w:rFonts w:eastAsia="DengXian"/>
                <w:b/>
                <w:sz w:val="18"/>
                <w:szCs w:val="18"/>
                <w:lang w:eastAsia="zh-CN"/>
              </w:rPr>
            </w:pPr>
            <w:r>
              <w:rPr>
                <w:rFonts w:eastAsia="DengXian"/>
                <w:b/>
                <w:sz w:val="18"/>
                <w:szCs w:val="18"/>
                <w:lang w:eastAsia="zh-CN"/>
              </w:rPr>
              <w:t>Ambiguity in the interpretation of SFN indicating Epoch time:</w:t>
            </w:r>
          </w:p>
          <w:p w14:paraId="2AE0E708" w14:textId="77777777" w:rsidR="00307355" w:rsidRDefault="00307355" w:rsidP="00CE5E84">
            <w:pPr>
              <w:snapToGrid w:val="0"/>
              <w:jc w:val="both"/>
              <w:rPr>
                <w:rFonts w:eastAsia="DengXian"/>
                <w:sz w:val="18"/>
                <w:szCs w:val="18"/>
                <w:lang w:eastAsia="zh-CN"/>
              </w:rPr>
            </w:pPr>
            <w:r>
              <w:rPr>
                <w:rFonts w:eastAsia="DengXian"/>
                <w:sz w:val="18"/>
                <w:szCs w:val="18"/>
                <w:lang w:eastAsia="zh-CN"/>
              </w:rPr>
              <w:t xml:space="preserve">The issue on a potential ambiguity in the interpretation of the SFN indicating Epoch time was discussed for the first </w:t>
            </w:r>
            <w:r>
              <w:rPr>
                <w:rFonts w:eastAsia="DengXian"/>
                <w:sz w:val="18"/>
                <w:szCs w:val="18"/>
                <w:lang w:eastAsia="zh-CN"/>
              </w:rPr>
              <w:lastRenderedPageBreak/>
              <w:t>time at previous RAN1 meeting [19]. The following two options were discussed:</w:t>
            </w:r>
          </w:p>
          <w:p w14:paraId="110BF9EC" w14:textId="77777777" w:rsidR="00307355" w:rsidRDefault="00307355" w:rsidP="00CE5E84">
            <w:pPr>
              <w:snapToGrid w:val="0"/>
              <w:jc w:val="both"/>
              <w:rPr>
                <w:rFonts w:eastAsia="DengXian"/>
                <w:sz w:val="18"/>
                <w:szCs w:val="18"/>
                <w:lang w:eastAsia="zh-CN"/>
              </w:rPr>
            </w:pPr>
            <w:r>
              <w:rPr>
                <w:rFonts w:eastAsia="DengXian"/>
                <w:sz w:val="18"/>
                <w:szCs w:val="18"/>
                <w:lang w:eastAsia="zh-CN"/>
              </w:rPr>
              <w:t>Option 1: If indicated explicitly by a SFN and subframe number, the UE considers this frame to be the frame which is nearest to the frame where the message is received.</w:t>
            </w:r>
          </w:p>
          <w:p w14:paraId="137F8850" w14:textId="77777777" w:rsidR="00307355" w:rsidRDefault="00307355" w:rsidP="00CE5E84">
            <w:pPr>
              <w:snapToGrid w:val="0"/>
              <w:jc w:val="both"/>
              <w:rPr>
                <w:rFonts w:eastAsia="DengXian"/>
                <w:sz w:val="18"/>
                <w:szCs w:val="18"/>
                <w:lang w:eastAsia="zh-CN"/>
              </w:rPr>
            </w:pPr>
            <w:r>
              <w:rPr>
                <w:rFonts w:eastAsia="DengXian"/>
                <w:sz w:val="18"/>
                <w:szCs w:val="18"/>
                <w:lang w:eastAsia="zh-CN"/>
              </w:rPr>
              <w:t>Option 2: Indicated SFN for Epoch time is current SFN or  the next upcoming SFN after the frame where the message indicating the Epoch time is received.</w:t>
            </w:r>
          </w:p>
        </w:tc>
        <w:tc>
          <w:tcPr>
            <w:tcW w:w="2266" w:type="pct"/>
          </w:tcPr>
          <w:p w14:paraId="13887AC0" w14:textId="0A8C011F" w:rsidR="00307355" w:rsidRPr="00CE5E84" w:rsidRDefault="00307355" w:rsidP="00CE5E84">
            <w:pPr>
              <w:snapToGrid w:val="0"/>
              <w:jc w:val="both"/>
              <w:rPr>
                <w:rFonts w:eastAsia="DengXian"/>
                <w:b/>
                <w:color w:val="00B0F0"/>
                <w:sz w:val="18"/>
                <w:szCs w:val="18"/>
                <w:lang w:eastAsia="zh-CN"/>
              </w:rPr>
            </w:pPr>
            <w:r w:rsidRPr="00CE5E84">
              <w:rPr>
                <w:rFonts w:eastAsia="DengXian"/>
                <w:b/>
                <w:color w:val="00B0F0"/>
                <w:sz w:val="18"/>
                <w:szCs w:val="18"/>
                <w:lang w:eastAsia="zh-CN"/>
              </w:rPr>
              <w:lastRenderedPageBreak/>
              <w:t>Discuss over email in RAN1#109-e.</w:t>
            </w:r>
          </w:p>
          <w:p w14:paraId="75D9C7A0" w14:textId="77777777" w:rsidR="00307355" w:rsidRPr="00CE5E84" w:rsidRDefault="00307355" w:rsidP="00CE5E84">
            <w:pPr>
              <w:snapToGrid w:val="0"/>
              <w:jc w:val="both"/>
              <w:rPr>
                <w:rFonts w:eastAsia="DengXian"/>
                <w:b/>
                <w:sz w:val="18"/>
                <w:szCs w:val="18"/>
                <w:lang w:eastAsia="zh-CN"/>
              </w:rPr>
            </w:pPr>
          </w:p>
          <w:p w14:paraId="7C25FCB2" w14:textId="4F67217A" w:rsidR="00307355" w:rsidRDefault="00307355" w:rsidP="00CE5E84">
            <w:pPr>
              <w:snapToGrid w:val="0"/>
              <w:jc w:val="both"/>
              <w:rPr>
                <w:rFonts w:eastAsia="DengXian"/>
                <w:b/>
                <w:sz w:val="18"/>
                <w:szCs w:val="18"/>
                <w:lang w:eastAsia="zh-CN"/>
              </w:rPr>
            </w:pPr>
            <w:r>
              <w:rPr>
                <w:rFonts w:eastAsia="DengXian"/>
                <w:b/>
                <w:sz w:val="18"/>
                <w:szCs w:val="18"/>
                <w:lang w:eastAsia="zh-CN"/>
              </w:rPr>
              <w:t xml:space="preserve">All </w:t>
            </w:r>
            <w:r w:rsidRPr="00CE5E84">
              <w:rPr>
                <w:rFonts w:eastAsia="DengXian"/>
                <w:b/>
                <w:sz w:val="18"/>
                <w:szCs w:val="18"/>
                <w:lang w:eastAsia="zh-CN"/>
              </w:rPr>
              <w:t xml:space="preserve">companies are ok to discuss this issue </w:t>
            </w:r>
            <w:r w:rsidRPr="001F3AE5">
              <w:rPr>
                <w:rFonts w:eastAsia="DengXian"/>
                <w:b/>
                <w:sz w:val="18"/>
                <w:szCs w:val="18"/>
                <w:lang w:eastAsia="zh-CN"/>
              </w:rPr>
              <w:t>in RAN1#109-e.</w:t>
            </w:r>
          </w:p>
          <w:p w14:paraId="3D68EAB1" w14:textId="31D05A2B" w:rsidR="00307355" w:rsidRDefault="00307355" w:rsidP="00CE5E84">
            <w:pPr>
              <w:snapToGrid w:val="0"/>
              <w:jc w:val="both"/>
              <w:rPr>
                <w:rFonts w:eastAsia="DengXian"/>
                <w:b/>
                <w:sz w:val="18"/>
                <w:szCs w:val="18"/>
                <w:lang w:eastAsia="zh-CN"/>
              </w:rPr>
            </w:pPr>
            <w:r>
              <w:rPr>
                <w:rFonts w:eastAsia="DengXian"/>
                <w:b/>
                <w:sz w:val="18"/>
                <w:szCs w:val="18"/>
                <w:lang w:eastAsia="zh-CN"/>
              </w:rPr>
              <w:lastRenderedPageBreak/>
              <w:t xml:space="preserve">Moderator recommendation: </w:t>
            </w:r>
            <w:r w:rsidRPr="001F3AE5">
              <w:rPr>
                <w:rFonts w:eastAsia="DengXian"/>
                <w:b/>
                <w:sz w:val="18"/>
                <w:szCs w:val="18"/>
                <w:lang w:eastAsia="zh-CN"/>
              </w:rPr>
              <w:t>d</w:t>
            </w:r>
            <w:r>
              <w:rPr>
                <w:rFonts w:eastAsia="DengXian"/>
                <w:b/>
                <w:sz w:val="18"/>
                <w:szCs w:val="18"/>
                <w:lang w:eastAsia="zh-CN"/>
              </w:rPr>
              <w:t xml:space="preserve">iscuss this issue </w:t>
            </w:r>
            <w:r w:rsidRPr="00CE5E84">
              <w:rPr>
                <w:rFonts w:eastAsia="DengXian"/>
                <w:b/>
                <w:sz w:val="18"/>
                <w:szCs w:val="18"/>
                <w:lang w:eastAsia="zh-CN"/>
              </w:rPr>
              <w:t>with separate email thread in this meeting.</w:t>
            </w:r>
          </w:p>
          <w:p w14:paraId="10354E1C" w14:textId="77777777" w:rsidR="00307355" w:rsidRDefault="00307355" w:rsidP="00CE5E84">
            <w:pPr>
              <w:snapToGrid w:val="0"/>
              <w:jc w:val="both"/>
              <w:rPr>
                <w:rFonts w:eastAsia="DengXian"/>
                <w:b/>
                <w:sz w:val="18"/>
                <w:szCs w:val="18"/>
                <w:lang w:eastAsia="zh-CN"/>
              </w:rPr>
            </w:pPr>
          </w:p>
          <w:p w14:paraId="62819E38" w14:textId="7D005121" w:rsidR="00307355" w:rsidRPr="003D2A64" w:rsidRDefault="00307355" w:rsidP="00CE5E84">
            <w:pPr>
              <w:snapToGrid w:val="0"/>
              <w:jc w:val="both"/>
              <w:rPr>
                <w:rFonts w:eastAsia="DengXian"/>
                <w:b/>
                <w:sz w:val="18"/>
                <w:szCs w:val="18"/>
                <w:lang w:eastAsia="zh-CN"/>
              </w:rPr>
            </w:pPr>
          </w:p>
        </w:tc>
      </w:tr>
      <w:tr w:rsidR="00307355" w14:paraId="542F1C09" w14:textId="219FB12F" w:rsidTr="00307355">
        <w:trPr>
          <w:trHeight w:val="66"/>
        </w:trPr>
        <w:tc>
          <w:tcPr>
            <w:tcW w:w="572" w:type="pct"/>
          </w:tcPr>
          <w:p w14:paraId="77989439" w14:textId="77777777" w:rsidR="00307355" w:rsidRDefault="00307355" w:rsidP="00CE5E84">
            <w:pPr>
              <w:snapToGrid w:val="0"/>
              <w:jc w:val="both"/>
              <w:rPr>
                <w:sz w:val="18"/>
                <w:szCs w:val="18"/>
              </w:rPr>
            </w:pPr>
            <w:r>
              <w:rPr>
                <w:sz w:val="18"/>
                <w:szCs w:val="18"/>
              </w:rPr>
              <w:lastRenderedPageBreak/>
              <w:t>1-4</w:t>
            </w:r>
          </w:p>
        </w:tc>
        <w:tc>
          <w:tcPr>
            <w:tcW w:w="2162" w:type="pct"/>
          </w:tcPr>
          <w:p w14:paraId="337B525B" w14:textId="77777777" w:rsidR="00307355" w:rsidRDefault="00307355" w:rsidP="00CE5E84">
            <w:pPr>
              <w:snapToGrid w:val="0"/>
              <w:rPr>
                <w:rFonts w:eastAsia="DengXian"/>
                <w:b/>
                <w:sz w:val="18"/>
                <w:szCs w:val="18"/>
                <w:lang w:eastAsia="zh-CN"/>
              </w:rPr>
            </w:pPr>
            <w:r>
              <w:rPr>
                <w:rFonts w:eastAsia="DengXian"/>
                <w:b/>
                <w:sz w:val="18"/>
                <w:szCs w:val="18"/>
                <w:lang w:eastAsia="zh-CN"/>
              </w:rPr>
              <w:t>Support of negative values of CommonDelayDriftVariation for GEO:</w:t>
            </w:r>
          </w:p>
          <w:p w14:paraId="1D134C72" w14:textId="77777777" w:rsidR="00307355" w:rsidRDefault="00307355" w:rsidP="00CE5E84">
            <w:pPr>
              <w:snapToGrid w:val="0"/>
              <w:rPr>
                <w:rFonts w:eastAsia="DengXian"/>
                <w:sz w:val="18"/>
                <w:szCs w:val="18"/>
                <w:lang w:eastAsia="zh-CN"/>
              </w:rPr>
            </w:pPr>
            <w:r>
              <w:rPr>
                <w:rFonts w:eastAsia="DengXian"/>
                <w:sz w:val="18"/>
                <w:szCs w:val="18"/>
                <w:lang w:eastAsia="zh-CN"/>
              </w:rPr>
              <w:t xml:space="preserve">The granularity and value ranges of common TA parameters were defined/agreed at RAN1#107-e. According to RAN1#107-e agreement, TACommonDriftVariation can only be positive. Such positive values and value range are appropriate in case of LEO based NTN. </w:t>
            </w:r>
          </w:p>
          <w:p w14:paraId="08686DA9" w14:textId="77777777" w:rsidR="00307355" w:rsidRDefault="00307355" w:rsidP="00CE5E84">
            <w:pPr>
              <w:snapToGrid w:val="0"/>
              <w:rPr>
                <w:rFonts w:eastAsia="DengXian"/>
                <w:sz w:val="18"/>
                <w:szCs w:val="18"/>
                <w:lang w:eastAsia="zh-CN"/>
              </w:rPr>
            </w:pPr>
            <w:r>
              <w:rPr>
                <w:rFonts w:eastAsia="DengXian"/>
                <w:sz w:val="18"/>
                <w:szCs w:val="18"/>
                <w:lang w:eastAsia="zh-CN"/>
              </w:rPr>
              <w:t>However, in case of GEO based NTN, NTACommonDriftVariation can be negative. The support of negative values for TACommonDriftVariation was discussed (for the first time)  in previous RAN1 meeting. It was proposed [19] to add 1 bit for allowing support of negative TACommonDriftVariation values for GEO. But there was no consensus and the issue is still open [19].</w:t>
            </w:r>
          </w:p>
        </w:tc>
        <w:tc>
          <w:tcPr>
            <w:tcW w:w="2266" w:type="pct"/>
          </w:tcPr>
          <w:p w14:paraId="27B63070" w14:textId="77777777" w:rsidR="00307355" w:rsidRPr="00CE5E84" w:rsidRDefault="00307355" w:rsidP="001F3AE5">
            <w:pPr>
              <w:snapToGrid w:val="0"/>
              <w:jc w:val="both"/>
              <w:rPr>
                <w:rFonts w:eastAsia="DengXian"/>
                <w:b/>
                <w:color w:val="00B0F0"/>
                <w:sz w:val="18"/>
                <w:szCs w:val="18"/>
                <w:lang w:eastAsia="zh-CN"/>
              </w:rPr>
            </w:pPr>
            <w:r w:rsidRPr="00CE5E84">
              <w:rPr>
                <w:rFonts w:eastAsia="DengXian"/>
                <w:b/>
                <w:color w:val="00B0F0"/>
                <w:sz w:val="18"/>
                <w:szCs w:val="18"/>
                <w:lang w:eastAsia="zh-CN"/>
              </w:rPr>
              <w:t>Discuss over email in RAN1#109-e.</w:t>
            </w:r>
          </w:p>
          <w:p w14:paraId="136CFB60" w14:textId="77777777" w:rsidR="00307355" w:rsidRPr="00CE5E84" w:rsidRDefault="00307355" w:rsidP="001F3AE5">
            <w:pPr>
              <w:snapToGrid w:val="0"/>
              <w:jc w:val="both"/>
              <w:rPr>
                <w:rFonts w:eastAsia="DengXian"/>
                <w:b/>
                <w:sz w:val="18"/>
                <w:szCs w:val="18"/>
                <w:lang w:eastAsia="zh-CN"/>
              </w:rPr>
            </w:pPr>
          </w:p>
          <w:p w14:paraId="56F45EAD" w14:textId="043F9B58" w:rsidR="00307355" w:rsidRPr="006267AB" w:rsidRDefault="00573AAC" w:rsidP="001F3AE5">
            <w:pPr>
              <w:snapToGrid w:val="0"/>
              <w:jc w:val="both"/>
              <w:rPr>
                <w:rFonts w:eastAsia="DengXian"/>
                <w:sz w:val="18"/>
                <w:szCs w:val="18"/>
                <w:lang w:eastAsia="zh-CN"/>
              </w:rPr>
            </w:pPr>
            <w:r>
              <w:rPr>
                <w:rFonts w:eastAsia="DengXian"/>
                <w:sz w:val="18"/>
                <w:szCs w:val="18"/>
                <w:lang w:eastAsia="zh-CN"/>
              </w:rPr>
              <w:t>13</w:t>
            </w:r>
            <w:r w:rsidR="00307355" w:rsidRPr="006267AB">
              <w:rPr>
                <w:rFonts w:eastAsia="DengXian"/>
                <w:sz w:val="18"/>
                <w:szCs w:val="18"/>
                <w:lang w:eastAsia="zh-CN"/>
              </w:rPr>
              <w:t xml:space="preserve"> companies</w:t>
            </w:r>
            <w:r w:rsidR="006267AB" w:rsidRPr="006267AB">
              <w:rPr>
                <w:rFonts w:eastAsia="DengXian"/>
                <w:sz w:val="18"/>
                <w:szCs w:val="18"/>
                <w:lang w:eastAsia="zh-CN"/>
              </w:rPr>
              <w:t xml:space="preserve"> (</w:t>
            </w:r>
            <w:r w:rsidR="006267AB" w:rsidRPr="006267AB">
              <w:rPr>
                <w:rFonts w:eastAsia="SimSun"/>
                <w:b/>
                <w:sz w:val="18"/>
                <w:szCs w:val="18"/>
                <w:lang w:eastAsia="zh-CN"/>
              </w:rPr>
              <w:t>Huawei</w:t>
            </w:r>
            <w:r w:rsidR="006267AB" w:rsidRPr="006267AB">
              <w:rPr>
                <w:rFonts w:eastAsia="SimSun"/>
                <w:sz w:val="18"/>
                <w:szCs w:val="18"/>
                <w:lang w:eastAsia="zh-CN"/>
              </w:rPr>
              <w:t>,</w:t>
            </w:r>
            <w:r w:rsidR="006267AB">
              <w:rPr>
                <w:rFonts w:eastAsia="SimSun"/>
                <w:b/>
                <w:sz w:val="18"/>
                <w:szCs w:val="18"/>
                <w:lang w:eastAsia="zh-CN"/>
              </w:rPr>
              <w:t xml:space="preserve"> </w:t>
            </w:r>
            <w:r w:rsidR="006267AB" w:rsidRPr="006267AB">
              <w:rPr>
                <w:b/>
                <w:sz w:val="18"/>
                <w:szCs w:val="18"/>
              </w:rPr>
              <w:t>Mediatek</w:t>
            </w:r>
            <w:r w:rsidR="006267AB">
              <w:rPr>
                <w:sz w:val="18"/>
                <w:szCs w:val="18"/>
              </w:rPr>
              <w:t xml:space="preserve">, </w:t>
            </w:r>
            <w:r w:rsidR="006267AB">
              <w:rPr>
                <w:rFonts w:eastAsia="SimSun"/>
                <w:b/>
                <w:sz w:val="18"/>
                <w:szCs w:val="18"/>
                <w:lang w:eastAsia="zh-CN"/>
              </w:rPr>
              <w:t xml:space="preserve">ZTE, </w:t>
            </w:r>
            <w:r w:rsidR="006267AB">
              <w:rPr>
                <w:b/>
                <w:bCs/>
                <w:sz w:val="18"/>
                <w:szCs w:val="18"/>
              </w:rPr>
              <w:t xml:space="preserve">Samsung, Ericsson, Apple, QC, Thales, </w:t>
            </w:r>
            <w:r w:rsidR="006267AB">
              <w:rPr>
                <w:b/>
                <w:sz w:val="18"/>
                <w:szCs w:val="18"/>
              </w:rPr>
              <w:t xml:space="preserve">LG, </w:t>
            </w:r>
            <w:r w:rsidR="006267AB">
              <w:rPr>
                <w:b/>
                <w:bCs/>
                <w:sz w:val="18"/>
                <w:szCs w:val="18"/>
              </w:rPr>
              <w:t xml:space="preserve">Lockheed Martin, </w:t>
            </w:r>
            <w:r w:rsidR="006267AB">
              <w:rPr>
                <w:rFonts w:eastAsia="DengXian"/>
                <w:b/>
                <w:bCs/>
                <w:sz w:val="18"/>
                <w:szCs w:val="18"/>
                <w:lang w:eastAsia="zh-CN"/>
              </w:rPr>
              <w:t>NTT DOCOMO</w:t>
            </w:r>
            <w:r>
              <w:rPr>
                <w:rFonts w:eastAsia="DengXian"/>
                <w:b/>
                <w:bCs/>
                <w:sz w:val="18"/>
                <w:szCs w:val="18"/>
                <w:lang w:eastAsia="zh-CN"/>
              </w:rPr>
              <w:t>,</w:t>
            </w:r>
            <w:r>
              <w:t xml:space="preserve"> </w:t>
            </w:r>
            <w:r w:rsidRPr="00573AAC">
              <w:rPr>
                <w:rFonts w:eastAsia="DengXian"/>
                <w:b/>
                <w:bCs/>
                <w:sz w:val="18"/>
                <w:szCs w:val="18"/>
                <w:lang w:eastAsia="zh-CN"/>
              </w:rPr>
              <w:t>Mavenir, Lenovo</w:t>
            </w:r>
            <w:r w:rsidR="006267AB">
              <w:rPr>
                <w:rFonts w:eastAsia="DengXian"/>
                <w:b/>
                <w:bCs/>
                <w:sz w:val="18"/>
                <w:szCs w:val="18"/>
                <w:lang w:eastAsia="zh-CN"/>
              </w:rPr>
              <w:t>)</w:t>
            </w:r>
            <w:r w:rsidR="00307355" w:rsidRPr="006267AB">
              <w:rPr>
                <w:rFonts w:eastAsia="DengXian"/>
                <w:sz w:val="18"/>
                <w:szCs w:val="18"/>
                <w:lang w:eastAsia="zh-CN"/>
              </w:rPr>
              <w:t xml:space="preserve"> are ok to discuss this issue in RAN1#109-e.</w:t>
            </w:r>
          </w:p>
          <w:p w14:paraId="1B10CAF8" w14:textId="77777777" w:rsidR="00307355" w:rsidRPr="006267AB" w:rsidRDefault="00307355" w:rsidP="00CE5E84">
            <w:pPr>
              <w:snapToGrid w:val="0"/>
              <w:jc w:val="both"/>
              <w:rPr>
                <w:rFonts w:eastAsia="SimSun"/>
                <w:sz w:val="18"/>
                <w:szCs w:val="18"/>
                <w:lang w:eastAsia="zh-CN"/>
              </w:rPr>
            </w:pPr>
          </w:p>
          <w:p w14:paraId="7D7F9F8D" w14:textId="507E8218" w:rsidR="00307355" w:rsidRPr="006267AB" w:rsidRDefault="00307355" w:rsidP="00CE5E84">
            <w:pPr>
              <w:snapToGrid w:val="0"/>
              <w:jc w:val="both"/>
              <w:rPr>
                <w:rFonts w:eastAsia="SimSun"/>
                <w:sz w:val="18"/>
                <w:szCs w:val="18"/>
                <w:lang w:eastAsia="zh-CN"/>
              </w:rPr>
            </w:pPr>
            <w:r w:rsidRPr="006267AB">
              <w:rPr>
                <w:rFonts w:eastAsia="SimSun"/>
                <w:sz w:val="18"/>
                <w:szCs w:val="18"/>
                <w:lang w:eastAsia="zh-CN"/>
              </w:rPr>
              <w:t>1 company</w:t>
            </w:r>
            <w:r w:rsidR="006267AB">
              <w:rPr>
                <w:rFonts w:eastAsia="SimSun"/>
                <w:sz w:val="18"/>
                <w:szCs w:val="18"/>
                <w:lang w:eastAsia="zh-CN"/>
              </w:rPr>
              <w:t xml:space="preserve"> (</w:t>
            </w:r>
            <w:r w:rsidR="006267AB">
              <w:rPr>
                <w:rFonts w:eastAsia="DengXian"/>
                <w:b/>
                <w:bCs/>
                <w:sz w:val="18"/>
                <w:szCs w:val="18"/>
                <w:lang w:eastAsia="zh-CN"/>
              </w:rPr>
              <w:t>Nokia, NSB)</w:t>
            </w:r>
            <w:r w:rsidRPr="006267AB">
              <w:rPr>
                <w:rFonts w:eastAsia="SimSun"/>
                <w:sz w:val="18"/>
                <w:szCs w:val="18"/>
                <w:lang w:eastAsia="zh-CN"/>
              </w:rPr>
              <w:t xml:space="preserve"> suggests to have this marked as “Non-essential”.</w:t>
            </w:r>
          </w:p>
          <w:p w14:paraId="798B9095" w14:textId="77777777" w:rsidR="00307355" w:rsidRPr="006267AB" w:rsidRDefault="00307355" w:rsidP="00CE5E84">
            <w:pPr>
              <w:snapToGrid w:val="0"/>
              <w:jc w:val="both"/>
              <w:rPr>
                <w:rFonts w:eastAsia="SimSun"/>
                <w:sz w:val="18"/>
                <w:szCs w:val="18"/>
                <w:lang w:eastAsia="zh-CN"/>
              </w:rPr>
            </w:pPr>
          </w:p>
          <w:p w14:paraId="61218318" w14:textId="34A48C39" w:rsidR="006267AB" w:rsidRDefault="006267AB" w:rsidP="001F3AE5">
            <w:pPr>
              <w:snapToGrid w:val="0"/>
              <w:jc w:val="both"/>
              <w:rPr>
                <w:rFonts w:eastAsia="DengXian"/>
                <w:b/>
                <w:sz w:val="18"/>
                <w:szCs w:val="18"/>
                <w:lang w:eastAsia="zh-CN"/>
              </w:rPr>
            </w:pPr>
            <w:r>
              <w:rPr>
                <w:rFonts w:eastAsia="DengXian"/>
                <w:b/>
                <w:sz w:val="18"/>
                <w:szCs w:val="18"/>
                <w:lang w:eastAsia="zh-CN"/>
              </w:rPr>
              <w:t xml:space="preserve">Moderator’s view: </w:t>
            </w:r>
            <w:r w:rsidRPr="006267AB">
              <w:rPr>
                <w:rFonts w:eastAsia="DengXian"/>
                <w:sz w:val="18"/>
                <w:szCs w:val="18"/>
                <w:lang w:eastAsia="zh-CN"/>
              </w:rPr>
              <w:t>In case of GEO based NTN, NTACommonDriftVariation can be negative</w:t>
            </w:r>
            <w:r>
              <w:rPr>
                <w:rFonts w:eastAsia="DengXian"/>
                <w:sz w:val="18"/>
                <w:szCs w:val="18"/>
                <w:lang w:eastAsia="zh-CN"/>
              </w:rPr>
              <w:t xml:space="preserve">. If </w:t>
            </w:r>
            <w:r w:rsidRPr="006267AB">
              <w:rPr>
                <w:rFonts w:eastAsia="DengXian"/>
                <w:sz w:val="18"/>
                <w:szCs w:val="18"/>
                <w:lang w:eastAsia="zh-CN"/>
              </w:rPr>
              <w:t>NTACommonDriftVariation</w:t>
            </w:r>
            <w:r>
              <w:rPr>
                <w:rFonts w:eastAsia="DengXian"/>
                <w:sz w:val="18"/>
                <w:szCs w:val="18"/>
                <w:lang w:eastAsia="zh-CN"/>
              </w:rPr>
              <w:t xml:space="preserve"> is indicated in case of GEO with specified value range (only positive values are supported for now) there might be common TA prediction errors at the UE leading to out-of-sync issue. RAN1 should discuss if </w:t>
            </w:r>
            <w:r w:rsidRPr="006267AB">
              <w:rPr>
                <w:rFonts w:eastAsia="DengXian"/>
                <w:sz w:val="18"/>
                <w:szCs w:val="18"/>
                <w:lang w:eastAsia="zh-CN"/>
              </w:rPr>
              <w:t>NTACommonDriftVariation</w:t>
            </w:r>
            <w:r>
              <w:rPr>
                <w:rFonts w:eastAsia="DengXian"/>
                <w:sz w:val="18"/>
                <w:szCs w:val="18"/>
                <w:lang w:eastAsia="zh-CN"/>
              </w:rPr>
              <w:t xml:space="preserve"> is necessary for GEO based NTN </w:t>
            </w:r>
            <w:r w:rsidR="007723A7">
              <w:rPr>
                <w:rFonts w:eastAsia="DengXian"/>
                <w:sz w:val="18"/>
                <w:szCs w:val="18"/>
                <w:lang w:eastAsia="zh-CN"/>
              </w:rPr>
              <w:t>deployment</w:t>
            </w:r>
            <w:r>
              <w:rPr>
                <w:rFonts w:eastAsia="DengXian"/>
                <w:sz w:val="18"/>
                <w:szCs w:val="18"/>
                <w:lang w:eastAsia="zh-CN"/>
              </w:rPr>
              <w:t xml:space="preserve">. If so, </w:t>
            </w:r>
            <w:r w:rsidR="007723A7">
              <w:rPr>
                <w:rFonts w:eastAsia="DengXian"/>
                <w:sz w:val="18"/>
                <w:szCs w:val="18"/>
                <w:lang w:eastAsia="zh-CN"/>
              </w:rPr>
              <w:t>s</w:t>
            </w:r>
            <w:r w:rsidRPr="006267AB">
              <w:rPr>
                <w:rFonts w:eastAsia="DengXian"/>
                <w:sz w:val="18"/>
                <w:szCs w:val="18"/>
                <w:lang w:eastAsia="zh-CN"/>
              </w:rPr>
              <w:t xml:space="preserve">upport of negative values of CommonDelayDriftVariation </w:t>
            </w:r>
            <w:r w:rsidR="007723A7">
              <w:rPr>
                <w:rFonts w:eastAsia="DengXian"/>
                <w:sz w:val="18"/>
                <w:szCs w:val="18"/>
                <w:lang w:eastAsia="zh-CN"/>
              </w:rPr>
              <w:t>is needed.</w:t>
            </w:r>
          </w:p>
          <w:p w14:paraId="1FA2FDE4" w14:textId="77777777" w:rsidR="006267AB" w:rsidRDefault="006267AB" w:rsidP="001F3AE5">
            <w:pPr>
              <w:snapToGrid w:val="0"/>
              <w:jc w:val="both"/>
              <w:rPr>
                <w:rFonts w:eastAsia="DengXian"/>
                <w:b/>
                <w:sz w:val="18"/>
                <w:szCs w:val="18"/>
                <w:lang w:eastAsia="zh-CN"/>
              </w:rPr>
            </w:pPr>
          </w:p>
          <w:p w14:paraId="7A368B27" w14:textId="36DD415E" w:rsidR="00307355" w:rsidRPr="006267AB" w:rsidRDefault="00307355" w:rsidP="001F3AE5">
            <w:pPr>
              <w:snapToGrid w:val="0"/>
              <w:jc w:val="both"/>
              <w:rPr>
                <w:rFonts w:eastAsia="DengXian"/>
                <w:sz w:val="18"/>
                <w:szCs w:val="18"/>
                <w:lang w:eastAsia="zh-CN"/>
              </w:rPr>
            </w:pPr>
            <w:r w:rsidRPr="006267AB">
              <w:rPr>
                <w:rFonts w:eastAsia="DengXian"/>
                <w:b/>
                <w:sz w:val="18"/>
                <w:szCs w:val="18"/>
                <w:lang w:eastAsia="zh-CN"/>
              </w:rPr>
              <w:t>Moderator recommendation</w:t>
            </w:r>
            <w:r w:rsidRPr="006267AB">
              <w:rPr>
                <w:rFonts w:eastAsia="DengXian"/>
                <w:sz w:val="18"/>
                <w:szCs w:val="18"/>
                <w:lang w:eastAsia="zh-CN"/>
              </w:rPr>
              <w:t>: discuss this issue with separate email thread in this meeting.</w:t>
            </w:r>
          </w:p>
          <w:p w14:paraId="065D2A59" w14:textId="2FB623E3" w:rsidR="00307355" w:rsidRPr="003D2A64" w:rsidRDefault="00307355" w:rsidP="00CE5E84">
            <w:pPr>
              <w:snapToGrid w:val="0"/>
              <w:jc w:val="both"/>
              <w:rPr>
                <w:rFonts w:eastAsia="SimSun"/>
                <w:b/>
                <w:sz w:val="18"/>
                <w:szCs w:val="18"/>
                <w:lang w:eastAsia="zh-CN"/>
              </w:rPr>
            </w:pPr>
          </w:p>
        </w:tc>
      </w:tr>
      <w:tr w:rsidR="00307355" w14:paraId="1DE5AB2D" w14:textId="3F2E5CBE" w:rsidTr="00307355">
        <w:trPr>
          <w:trHeight w:val="66"/>
        </w:trPr>
        <w:tc>
          <w:tcPr>
            <w:tcW w:w="572" w:type="pct"/>
          </w:tcPr>
          <w:p w14:paraId="2E5366D4" w14:textId="77777777" w:rsidR="00307355" w:rsidRDefault="00307355" w:rsidP="00CE5E84">
            <w:pPr>
              <w:snapToGrid w:val="0"/>
              <w:jc w:val="both"/>
              <w:rPr>
                <w:sz w:val="18"/>
                <w:szCs w:val="18"/>
              </w:rPr>
            </w:pPr>
            <w:r>
              <w:rPr>
                <w:sz w:val="18"/>
                <w:szCs w:val="18"/>
              </w:rPr>
              <w:t>1-5</w:t>
            </w:r>
          </w:p>
        </w:tc>
        <w:tc>
          <w:tcPr>
            <w:tcW w:w="2162" w:type="pct"/>
          </w:tcPr>
          <w:p w14:paraId="509C9986" w14:textId="77777777" w:rsidR="00307355" w:rsidRDefault="00307355" w:rsidP="00CE5E84">
            <w:pPr>
              <w:snapToGrid w:val="0"/>
              <w:rPr>
                <w:rFonts w:eastAsia="DengXian"/>
                <w:b/>
                <w:sz w:val="18"/>
                <w:szCs w:val="18"/>
                <w:lang w:eastAsia="zh-CN"/>
              </w:rPr>
            </w:pPr>
            <w:r>
              <w:rPr>
                <w:rFonts w:eastAsia="DengXian"/>
                <w:b/>
                <w:sz w:val="18"/>
                <w:szCs w:val="18"/>
                <w:lang w:eastAsia="zh-CN"/>
              </w:rPr>
              <w:t>Neighbour cell’s epoch time:</w:t>
            </w:r>
          </w:p>
          <w:p w14:paraId="22BA8099" w14:textId="77777777" w:rsidR="00307355" w:rsidRDefault="00307355" w:rsidP="00CE5E84">
            <w:pPr>
              <w:snapToGrid w:val="0"/>
              <w:rPr>
                <w:rFonts w:eastAsia="DengXian"/>
                <w:sz w:val="18"/>
                <w:szCs w:val="18"/>
                <w:lang w:eastAsia="zh-CN"/>
              </w:rPr>
            </w:pPr>
            <w:r>
              <w:rPr>
                <w:rFonts w:eastAsia="DengXian"/>
                <w:sz w:val="18"/>
                <w:szCs w:val="18"/>
                <w:lang w:eastAsia="zh-CN"/>
              </w:rPr>
              <w:t>Assistance information (i.e. satellite ephemeris and common TA parameters) of neighbor cell would need to be indicated to UE. But there is still an ambiguity on associated Epoch time and related reference point.</w:t>
            </w:r>
          </w:p>
          <w:p w14:paraId="67E43C08" w14:textId="77777777" w:rsidR="00307355" w:rsidRDefault="00307355" w:rsidP="00CE5E84">
            <w:pPr>
              <w:snapToGrid w:val="0"/>
              <w:rPr>
                <w:rFonts w:eastAsia="DengXian"/>
                <w:sz w:val="18"/>
                <w:szCs w:val="18"/>
                <w:lang w:eastAsia="zh-CN"/>
              </w:rPr>
            </w:pPr>
            <w:r>
              <w:rPr>
                <w:rFonts w:eastAsia="DengXian"/>
                <w:sz w:val="18"/>
                <w:szCs w:val="18"/>
                <w:lang w:eastAsia="zh-CN"/>
              </w:rPr>
              <w:t>It would be necessary to clarify: Whether this epoch is based on serving cell’s timing or neighbor cell’s timing?</w:t>
            </w:r>
          </w:p>
          <w:p w14:paraId="39DFDF90" w14:textId="77777777" w:rsidR="00307355" w:rsidRDefault="00307355" w:rsidP="00CE5E84">
            <w:pPr>
              <w:snapToGrid w:val="0"/>
              <w:rPr>
                <w:rFonts w:eastAsia="DengXian"/>
                <w:sz w:val="18"/>
                <w:szCs w:val="18"/>
                <w:lang w:eastAsia="zh-CN"/>
              </w:rPr>
            </w:pPr>
          </w:p>
          <w:p w14:paraId="5C907D4A" w14:textId="77777777" w:rsidR="00307355" w:rsidRDefault="00307355" w:rsidP="00CE5E84">
            <w:pPr>
              <w:snapToGrid w:val="0"/>
              <w:rPr>
                <w:rFonts w:eastAsia="DengXian"/>
                <w:sz w:val="18"/>
                <w:szCs w:val="18"/>
                <w:lang w:eastAsia="zh-CN"/>
              </w:rPr>
            </w:pPr>
            <w:r>
              <w:rPr>
                <w:rFonts w:eastAsia="SimSun"/>
                <w:b/>
                <w:sz w:val="18"/>
                <w:szCs w:val="18"/>
                <w:lang w:eastAsia="en-US"/>
              </w:rPr>
              <w:t xml:space="preserve">Moderator’s view: </w:t>
            </w:r>
            <w:r>
              <w:rPr>
                <w:rFonts w:eastAsia="SimSun"/>
                <w:sz w:val="18"/>
                <w:szCs w:val="18"/>
                <w:lang w:eastAsia="en-US"/>
              </w:rPr>
              <w:t>This is</w:t>
            </w:r>
            <w:r>
              <w:rPr>
                <w:rFonts w:eastAsia="SimSun"/>
                <w:b/>
                <w:sz w:val="18"/>
                <w:szCs w:val="18"/>
                <w:lang w:eastAsia="en-US"/>
              </w:rPr>
              <w:t xml:space="preserve"> </w:t>
            </w:r>
            <w:r>
              <w:rPr>
                <w:rFonts w:eastAsia="SimSun"/>
                <w:sz w:val="18"/>
                <w:szCs w:val="18"/>
                <w:lang w:eastAsia="en-US"/>
              </w:rPr>
              <w:t>a valid issue that needs to be discussed in current meeting. The epoch time and reference point related to neighbor cell’s ephemeris/common TA parameters should be provided based on serving cell’s timing.</w:t>
            </w:r>
          </w:p>
          <w:p w14:paraId="2E2361E4" w14:textId="77777777" w:rsidR="00307355" w:rsidRDefault="00307355" w:rsidP="00CE5E84">
            <w:pPr>
              <w:snapToGrid w:val="0"/>
              <w:rPr>
                <w:rFonts w:eastAsia="DengXian"/>
                <w:sz w:val="18"/>
                <w:szCs w:val="18"/>
                <w:lang w:eastAsia="zh-CN"/>
              </w:rPr>
            </w:pPr>
          </w:p>
        </w:tc>
        <w:tc>
          <w:tcPr>
            <w:tcW w:w="2266" w:type="pct"/>
          </w:tcPr>
          <w:p w14:paraId="43EB6E06" w14:textId="40BB7127" w:rsidR="00307355" w:rsidRPr="00AB088B" w:rsidRDefault="00307355" w:rsidP="00CE5E84">
            <w:pPr>
              <w:snapToGrid w:val="0"/>
              <w:jc w:val="both"/>
              <w:rPr>
                <w:rFonts w:eastAsia="DengXian"/>
                <w:b/>
                <w:color w:val="C45911" w:themeColor="accent2" w:themeShade="BF"/>
                <w:sz w:val="18"/>
                <w:szCs w:val="18"/>
                <w:lang w:eastAsia="zh-CN"/>
              </w:rPr>
            </w:pPr>
            <w:r w:rsidRPr="00AB088B">
              <w:rPr>
                <w:rFonts w:eastAsia="DengXian"/>
                <w:b/>
                <w:color w:val="C45911" w:themeColor="accent2" w:themeShade="BF"/>
                <w:sz w:val="18"/>
                <w:szCs w:val="18"/>
                <w:lang w:eastAsia="zh-CN"/>
              </w:rPr>
              <w:t>Tentative: Discuss over email in RAN1#109-e.</w:t>
            </w:r>
          </w:p>
          <w:p w14:paraId="71F0CDB1" w14:textId="77777777" w:rsidR="00307355" w:rsidRPr="0041615E" w:rsidRDefault="00307355" w:rsidP="00CE5E84">
            <w:pPr>
              <w:snapToGrid w:val="0"/>
              <w:jc w:val="both"/>
              <w:rPr>
                <w:rFonts w:eastAsia="SimSun"/>
                <w:sz w:val="18"/>
                <w:szCs w:val="18"/>
                <w:lang w:eastAsia="zh-CN"/>
              </w:rPr>
            </w:pPr>
          </w:p>
          <w:p w14:paraId="470335F7" w14:textId="2C951D4F" w:rsidR="00307355" w:rsidRPr="0041615E" w:rsidRDefault="00307355" w:rsidP="00CE5E84">
            <w:pPr>
              <w:snapToGrid w:val="0"/>
              <w:jc w:val="both"/>
              <w:rPr>
                <w:bCs/>
                <w:sz w:val="18"/>
                <w:szCs w:val="18"/>
              </w:rPr>
            </w:pPr>
            <w:r w:rsidRPr="0041615E">
              <w:rPr>
                <w:rFonts w:eastAsia="SimSun"/>
                <w:sz w:val="18"/>
                <w:szCs w:val="18"/>
                <w:lang w:eastAsia="zh-CN"/>
              </w:rPr>
              <w:t>1</w:t>
            </w:r>
            <w:r w:rsidR="00AB088B">
              <w:rPr>
                <w:rFonts w:eastAsia="SimSun"/>
                <w:sz w:val="18"/>
                <w:szCs w:val="18"/>
                <w:lang w:eastAsia="zh-CN"/>
              </w:rPr>
              <w:t>0</w:t>
            </w:r>
            <w:r w:rsidRPr="0041615E">
              <w:rPr>
                <w:rFonts w:eastAsia="SimSun"/>
                <w:sz w:val="18"/>
                <w:szCs w:val="18"/>
                <w:lang w:eastAsia="zh-CN"/>
              </w:rPr>
              <w:t xml:space="preserve"> </w:t>
            </w:r>
            <w:r w:rsidR="00AB088B" w:rsidRPr="0041615E">
              <w:rPr>
                <w:rFonts w:eastAsia="SimSun"/>
                <w:sz w:val="18"/>
                <w:szCs w:val="18"/>
                <w:lang w:eastAsia="zh-CN"/>
              </w:rPr>
              <w:t>Companies</w:t>
            </w:r>
            <w:r w:rsidRPr="0041615E">
              <w:rPr>
                <w:rFonts w:eastAsia="SimSun"/>
                <w:sz w:val="18"/>
                <w:szCs w:val="18"/>
                <w:lang w:eastAsia="zh-CN"/>
              </w:rPr>
              <w:t xml:space="preserve"> (</w:t>
            </w:r>
            <w:r w:rsidRPr="00AB088B">
              <w:rPr>
                <w:rFonts w:eastAsia="SimSun"/>
                <w:b/>
                <w:sz w:val="18"/>
                <w:szCs w:val="18"/>
                <w:lang w:eastAsia="zh-CN"/>
              </w:rPr>
              <w:t xml:space="preserve">Huawei, NEC, Nokia, NSB, Samsung, Ericsson, </w:t>
            </w:r>
            <w:r w:rsidR="00AB088B">
              <w:rPr>
                <w:rFonts w:eastAsia="SimSun"/>
                <w:b/>
                <w:sz w:val="18"/>
                <w:szCs w:val="18"/>
                <w:lang w:eastAsia="zh-CN"/>
              </w:rPr>
              <w:t xml:space="preserve">Thales, </w:t>
            </w:r>
            <w:r w:rsidRPr="00AB088B">
              <w:rPr>
                <w:rFonts w:eastAsia="SimSun"/>
                <w:b/>
                <w:sz w:val="18"/>
                <w:szCs w:val="18"/>
                <w:lang w:eastAsia="zh-CN"/>
              </w:rPr>
              <w:t xml:space="preserve">Apple, </w:t>
            </w:r>
            <w:r w:rsidRPr="00AB088B">
              <w:rPr>
                <w:b/>
                <w:sz w:val="18"/>
                <w:szCs w:val="18"/>
              </w:rPr>
              <w:t xml:space="preserve">LG, </w:t>
            </w:r>
            <w:r w:rsidRPr="00AB088B">
              <w:rPr>
                <w:b/>
                <w:bCs/>
                <w:sz w:val="18"/>
                <w:szCs w:val="18"/>
              </w:rPr>
              <w:t xml:space="preserve">Lockheed Martin, </w:t>
            </w:r>
            <w:r w:rsidRPr="00AB088B">
              <w:rPr>
                <w:rFonts w:eastAsia="DengXian"/>
                <w:b/>
                <w:sz w:val="18"/>
                <w:szCs w:val="18"/>
                <w:lang w:eastAsia="zh-CN"/>
              </w:rPr>
              <w:t>Xiaomi</w:t>
            </w:r>
            <w:r w:rsidRPr="0041615E">
              <w:rPr>
                <w:rFonts w:eastAsia="DengXian"/>
                <w:sz w:val="18"/>
                <w:szCs w:val="18"/>
                <w:lang w:eastAsia="zh-CN"/>
              </w:rPr>
              <w:t xml:space="preserve">) are ok to discuss this issue in this meeting. </w:t>
            </w:r>
          </w:p>
          <w:p w14:paraId="0D8E3A65" w14:textId="77777777" w:rsidR="00307355" w:rsidRPr="0041615E" w:rsidRDefault="00307355" w:rsidP="00CE5E84">
            <w:pPr>
              <w:snapToGrid w:val="0"/>
              <w:jc w:val="both"/>
              <w:rPr>
                <w:bCs/>
                <w:sz w:val="18"/>
                <w:szCs w:val="18"/>
              </w:rPr>
            </w:pPr>
          </w:p>
          <w:p w14:paraId="3D2E746C" w14:textId="573A9A5D" w:rsidR="00307355" w:rsidRPr="0041615E" w:rsidRDefault="00AB088B" w:rsidP="00CE5E84">
            <w:pPr>
              <w:snapToGrid w:val="0"/>
              <w:jc w:val="both"/>
              <w:rPr>
                <w:rFonts w:eastAsia="DengXian"/>
                <w:bCs/>
                <w:sz w:val="18"/>
                <w:szCs w:val="18"/>
                <w:lang w:eastAsia="zh-CN"/>
              </w:rPr>
            </w:pPr>
            <w:r>
              <w:rPr>
                <w:sz w:val="18"/>
                <w:szCs w:val="18"/>
              </w:rPr>
              <w:t>2</w:t>
            </w:r>
            <w:r w:rsidR="00307355" w:rsidRPr="0041615E">
              <w:rPr>
                <w:sz w:val="18"/>
                <w:szCs w:val="18"/>
              </w:rPr>
              <w:t xml:space="preserve"> companies (</w:t>
            </w:r>
            <w:r w:rsidR="00307355" w:rsidRPr="00AB088B">
              <w:rPr>
                <w:b/>
                <w:sz w:val="18"/>
                <w:szCs w:val="18"/>
              </w:rPr>
              <w:t xml:space="preserve">Mediatek, </w:t>
            </w:r>
            <w:r w:rsidR="00307355" w:rsidRPr="00AB088B">
              <w:rPr>
                <w:rFonts w:eastAsia="DengXian"/>
                <w:b/>
                <w:bCs/>
                <w:sz w:val="18"/>
                <w:szCs w:val="18"/>
                <w:lang w:eastAsia="zh-CN"/>
              </w:rPr>
              <w:t>NTT DOCOMO</w:t>
            </w:r>
            <w:r w:rsidR="00307355" w:rsidRPr="0041615E">
              <w:rPr>
                <w:rFonts w:eastAsia="DengXian"/>
                <w:bCs/>
                <w:sz w:val="18"/>
                <w:szCs w:val="18"/>
                <w:lang w:eastAsia="zh-CN"/>
              </w:rPr>
              <w:t>) think it is not essential.</w:t>
            </w:r>
          </w:p>
          <w:p w14:paraId="23FB0FFE" w14:textId="77777777" w:rsidR="00307355" w:rsidRPr="0041615E" w:rsidRDefault="00307355" w:rsidP="00CE5E84">
            <w:pPr>
              <w:snapToGrid w:val="0"/>
              <w:jc w:val="both"/>
              <w:rPr>
                <w:rFonts w:eastAsia="DengXian"/>
                <w:bCs/>
                <w:sz w:val="18"/>
                <w:szCs w:val="18"/>
                <w:lang w:eastAsia="zh-CN"/>
              </w:rPr>
            </w:pPr>
          </w:p>
          <w:p w14:paraId="17EB9273" w14:textId="77777777" w:rsidR="00307355" w:rsidRDefault="00307355" w:rsidP="00CE5E84">
            <w:pPr>
              <w:snapToGrid w:val="0"/>
              <w:jc w:val="both"/>
              <w:rPr>
                <w:rFonts w:eastAsia="DengXian"/>
                <w:bCs/>
                <w:sz w:val="18"/>
                <w:szCs w:val="18"/>
                <w:lang w:eastAsia="zh-CN"/>
              </w:rPr>
            </w:pPr>
            <w:r w:rsidRPr="00AB088B">
              <w:rPr>
                <w:rFonts w:eastAsia="DengXian"/>
                <w:b/>
                <w:bCs/>
                <w:sz w:val="18"/>
                <w:szCs w:val="18"/>
                <w:lang w:eastAsia="zh-CN"/>
              </w:rPr>
              <w:t>Moderator view:</w:t>
            </w:r>
            <w:r w:rsidRPr="0041615E">
              <w:rPr>
                <w:rFonts w:eastAsia="DengXian"/>
                <w:bCs/>
                <w:sz w:val="18"/>
                <w:szCs w:val="18"/>
                <w:lang w:eastAsia="zh-CN"/>
              </w:rPr>
              <w:t xml:space="preserve"> This is a valid issue that needs to be discussed in current meeting. The epoch time and reference point related to neighbor cell’s ephemeris/common TA parameters should be provided based on serving cell’s timing.</w:t>
            </w:r>
          </w:p>
          <w:p w14:paraId="70A8B8A4" w14:textId="7E40D300" w:rsidR="00AB088B" w:rsidRPr="003D2A64" w:rsidRDefault="00AB088B" w:rsidP="00CE5E84">
            <w:pPr>
              <w:snapToGrid w:val="0"/>
              <w:jc w:val="both"/>
              <w:rPr>
                <w:rFonts w:eastAsia="SimSun"/>
                <w:b/>
                <w:sz w:val="18"/>
                <w:szCs w:val="18"/>
                <w:lang w:eastAsia="zh-CN"/>
              </w:rPr>
            </w:pPr>
          </w:p>
        </w:tc>
      </w:tr>
      <w:tr w:rsidR="00307355" w14:paraId="50567501" w14:textId="13C060B2" w:rsidTr="00307355">
        <w:trPr>
          <w:trHeight w:val="66"/>
        </w:trPr>
        <w:tc>
          <w:tcPr>
            <w:tcW w:w="572" w:type="pct"/>
          </w:tcPr>
          <w:p w14:paraId="0EE48D28" w14:textId="77777777" w:rsidR="00307355" w:rsidRDefault="00307355" w:rsidP="00CE5E84">
            <w:pPr>
              <w:snapToGrid w:val="0"/>
              <w:jc w:val="both"/>
              <w:rPr>
                <w:sz w:val="18"/>
                <w:szCs w:val="18"/>
              </w:rPr>
            </w:pPr>
            <w:r>
              <w:rPr>
                <w:sz w:val="18"/>
                <w:szCs w:val="18"/>
              </w:rPr>
              <w:t>1-6</w:t>
            </w:r>
          </w:p>
        </w:tc>
        <w:tc>
          <w:tcPr>
            <w:tcW w:w="2162" w:type="pct"/>
          </w:tcPr>
          <w:p w14:paraId="7107E6A9" w14:textId="77777777" w:rsidR="00307355" w:rsidRDefault="00307355" w:rsidP="00CE5E84">
            <w:pPr>
              <w:snapToGrid w:val="0"/>
              <w:rPr>
                <w:rFonts w:eastAsia="DengXian"/>
                <w:b/>
                <w:sz w:val="18"/>
                <w:szCs w:val="18"/>
                <w:lang w:eastAsia="zh-CN"/>
              </w:rPr>
            </w:pPr>
            <w:r>
              <w:rPr>
                <w:rFonts w:eastAsia="DengXian"/>
                <w:b/>
                <w:sz w:val="18"/>
                <w:szCs w:val="18"/>
                <w:lang w:eastAsia="zh-CN"/>
              </w:rPr>
              <w:t>CRs/TPs for 3GPP TS 38.213 on Common Delay formula and UE-specific TA:</w:t>
            </w:r>
          </w:p>
          <w:p w14:paraId="5728C4E6" w14:textId="77777777" w:rsidR="00307355" w:rsidRDefault="00307355" w:rsidP="00CE5E84">
            <w:pPr>
              <w:rPr>
                <w:sz w:val="18"/>
                <w:lang w:val="en-GB"/>
              </w:rPr>
            </w:pPr>
            <w:r>
              <w:rPr>
                <w:b/>
                <w:sz w:val="18"/>
                <w:lang w:val="en-GB"/>
              </w:rPr>
              <w:t>Reason for change</w:t>
            </w:r>
            <w:r>
              <w:rPr>
                <w:sz w:val="18"/>
                <w:lang w:val="en-GB"/>
              </w:rPr>
              <w:t>: The proposal on the TP for TS 38.213 capturing the formula of one-way propagation delay (</w:t>
            </w:r>
            <m:oMath>
              <m:sSub>
                <m:sSubPr>
                  <m:ctrlPr>
                    <w:rPr>
                      <w:rFonts w:ascii="Cambria Math" w:eastAsiaTheme="minorHAnsi" w:hAnsi="Cambria Math"/>
                      <w:i/>
                      <w:iCs/>
                      <w:sz w:val="18"/>
                      <w:lang w:eastAsia="en-GB"/>
                    </w:rPr>
                  </m:ctrlPr>
                </m:sSubPr>
                <m:e>
                  <m:r>
                    <m:rPr>
                      <m:sty m:val="bi"/>
                    </m:rPr>
                    <w:rPr>
                      <w:rFonts w:ascii="Cambria Math" w:hAnsi="Cambria Math"/>
                      <w:sz w:val="18"/>
                      <w:lang w:val="sv-SE"/>
                    </w:rPr>
                    <m:t>Delay</m:t>
                  </m:r>
                </m:e>
                <m:sub>
                  <m:r>
                    <m:rPr>
                      <m:sty m:val="bi"/>
                    </m:rPr>
                    <w:rPr>
                      <w:rFonts w:ascii="Cambria Math" w:hAnsi="Cambria Math"/>
                      <w:sz w:val="18"/>
                      <w:lang w:val="sv-SE"/>
                    </w:rPr>
                    <m:t>common</m:t>
                  </m:r>
                </m:sub>
              </m:sSub>
              <m:d>
                <m:dPr>
                  <m:ctrlPr>
                    <w:rPr>
                      <w:rFonts w:ascii="Cambria Math" w:eastAsiaTheme="minorHAnsi" w:hAnsi="Cambria Math"/>
                      <w:i/>
                      <w:iCs/>
                      <w:sz w:val="18"/>
                      <w:lang w:eastAsia="en-GB"/>
                    </w:rPr>
                  </m:ctrlPr>
                </m:dPr>
                <m:e>
                  <m:r>
                    <m:rPr>
                      <m:sty m:val="bi"/>
                    </m:rPr>
                    <w:rPr>
                      <w:rFonts w:ascii="Cambria Math" w:hAnsi="Cambria Math"/>
                      <w:sz w:val="18"/>
                      <w:lang w:val="sv-SE"/>
                    </w:rPr>
                    <m:t>t</m:t>
                  </m:r>
                </m:e>
              </m:d>
            </m:oMath>
            <w:r>
              <w:rPr>
                <w:iCs/>
                <w:sz w:val="18"/>
                <w:lang w:eastAsia="en-GB"/>
              </w:rPr>
              <w:t xml:space="preserve"> )</w:t>
            </w:r>
            <w:r>
              <w:rPr>
                <w:sz w:val="18"/>
                <w:lang w:val="en-GB"/>
              </w:rPr>
              <w:t xml:space="preserve"> was extensively discussed during RAN1#108-e </w:t>
            </w:r>
            <w:r>
              <w:rPr>
                <w:sz w:val="18"/>
              </w:rPr>
              <w:t>[19]</w:t>
            </w:r>
            <w:r>
              <w:rPr>
                <w:sz w:val="18"/>
                <w:lang w:val="en-GB"/>
              </w:rPr>
              <w:t xml:space="preserve"> but not endorsed. </w:t>
            </w:r>
          </w:p>
          <w:p w14:paraId="52168DC9" w14:textId="77777777" w:rsidR="00307355" w:rsidRDefault="00307355" w:rsidP="00CE5E84">
            <w:pPr>
              <w:snapToGrid w:val="0"/>
              <w:rPr>
                <w:color w:val="000000" w:themeColor="text1"/>
                <w:sz w:val="18"/>
              </w:rPr>
            </w:pPr>
            <w:r>
              <w:rPr>
                <w:sz w:val="18"/>
                <w:lang w:val="en-GB"/>
              </w:rPr>
              <w:t xml:space="preserve">The formula of  </w:t>
            </w:r>
            <m:oMath>
              <m:sSub>
                <m:sSubPr>
                  <m:ctrlPr>
                    <w:rPr>
                      <w:rFonts w:ascii="Cambria Math" w:eastAsiaTheme="minorHAnsi" w:hAnsi="Cambria Math"/>
                      <w:i/>
                      <w:iCs/>
                      <w:sz w:val="18"/>
                      <w:lang w:eastAsia="en-GB"/>
                    </w:rPr>
                  </m:ctrlPr>
                </m:sSubPr>
                <m:e>
                  <m:r>
                    <m:rPr>
                      <m:sty m:val="bi"/>
                    </m:rPr>
                    <w:rPr>
                      <w:rFonts w:ascii="Cambria Math" w:hAnsi="Cambria Math"/>
                      <w:sz w:val="18"/>
                      <w:lang w:val="sv-SE"/>
                    </w:rPr>
                    <m:t>Delay</m:t>
                  </m:r>
                </m:e>
                <m:sub>
                  <m:r>
                    <m:rPr>
                      <m:sty m:val="bi"/>
                    </m:rPr>
                    <w:rPr>
                      <w:rFonts w:ascii="Cambria Math" w:hAnsi="Cambria Math"/>
                      <w:sz w:val="18"/>
                      <w:lang w:val="sv-SE"/>
                    </w:rPr>
                    <m:t>common</m:t>
                  </m:r>
                </m:sub>
              </m:sSub>
              <m:d>
                <m:dPr>
                  <m:ctrlPr>
                    <w:rPr>
                      <w:rFonts w:ascii="Cambria Math" w:eastAsiaTheme="minorHAnsi" w:hAnsi="Cambria Math"/>
                      <w:i/>
                      <w:iCs/>
                      <w:sz w:val="18"/>
                      <w:lang w:eastAsia="en-GB"/>
                    </w:rPr>
                  </m:ctrlPr>
                </m:dPr>
                <m:e>
                  <m:r>
                    <m:rPr>
                      <m:sty m:val="bi"/>
                    </m:rPr>
                    <w:rPr>
                      <w:rFonts w:ascii="Cambria Math" w:hAnsi="Cambria Math"/>
                      <w:sz w:val="18"/>
                      <w:lang w:val="sv-SE"/>
                    </w:rPr>
                    <m:t>t</m:t>
                  </m:r>
                </m:e>
              </m:d>
            </m:oMath>
            <w:r>
              <w:rPr>
                <w:iCs/>
                <w:sz w:val="18"/>
                <w:lang w:eastAsia="en-GB"/>
              </w:rPr>
              <w:t xml:space="preserve"> agreed in RAN1#107-e is essential because it provides how the UE interprets/uses the Common TA related parameters indicated by the Network. It is also used by the UE to compute/derive the </w:t>
            </w:r>
            <m:oMath>
              <m:sSubSup>
                <m:sSubSupPr>
                  <m:ctrlPr>
                    <w:rPr>
                      <w:rFonts w:ascii="Cambria Math" w:hAnsi="Cambria Math"/>
                      <w:i/>
                      <w:color w:val="000000" w:themeColor="text1"/>
                      <w:sz w:val="18"/>
                    </w:rPr>
                  </m:ctrlPr>
                </m:sSubSupPr>
                <m:e>
                  <m:r>
                    <w:rPr>
                      <w:rFonts w:ascii="Cambria Math" w:hAnsi="Cambria Math"/>
                      <w:color w:val="000000" w:themeColor="text1"/>
                      <w:sz w:val="18"/>
                    </w:rPr>
                    <m:t>N</m:t>
                  </m:r>
                </m:e>
                <m:sub>
                  <m:r>
                    <m:rPr>
                      <m:nor/>
                    </m:rPr>
                    <w:rPr>
                      <w:color w:val="000000" w:themeColor="text1"/>
                      <w:sz w:val="18"/>
                    </w:rPr>
                    <m:t>TA,adj</m:t>
                  </m:r>
                </m:sub>
                <m:sup>
                  <m:r>
                    <m:rPr>
                      <m:nor/>
                    </m:rPr>
                    <w:rPr>
                      <w:color w:val="000000" w:themeColor="text1"/>
                      <w:sz w:val="18"/>
                    </w:rPr>
                    <m:t>common</m:t>
                  </m:r>
                </m:sup>
              </m:sSubSup>
            </m:oMath>
            <w:r>
              <w:rPr>
                <w:color w:val="000000" w:themeColor="text1"/>
                <w:sz w:val="18"/>
              </w:rPr>
              <w:t xml:space="preserve">. Therefore, the agreement on </w:t>
            </w:r>
            <m:oMath>
              <m:sSub>
                <m:sSubPr>
                  <m:ctrlPr>
                    <w:rPr>
                      <w:rFonts w:ascii="Cambria Math" w:eastAsiaTheme="minorHAnsi" w:hAnsi="Cambria Math"/>
                      <w:i/>
                      <w:iCs/>
                      <w:sz w:val="18"/>
                      <w:lang w:eastAsia="en-GB"/>
                    </w:rPr>
                  </m:ctrlPr>
                </m:sSubPr>
                <m:e>
                  <m:r>
                    <m:rPr>
                      <m:sty m:val="bi"/>
                    </m:rPr>
                    <w:rPr>
                      <w:rFonts w:ascii="Cambria Math" w:hAnsi="Cambria Math"/>
                      <w:sz w:val="18"/>
                      <w:lang w:val="sv-SE"/>
                    </w:rPr>
                    <m:t>Delay</m:t>
                  </m:r>
                </m:e>
                <m:sub>
                  <m:r>
                    <m:rPr>
                      <m:sty m:val="bi"/>
                    </m:rPr>
                    <w:rPr>
                      <w:rFonts w:ascii="Cambria Math" w:hAnsi="Cambria Math"/>
                      <w:sz w:val="18"/>
                      <w:lang w:val="sv-SE"/>
                    </w:rPr>
                    <m:t>common</m:t>
                  </m:r>
                </m:sub>
              </m:sSub>
              <m:d>
                <m:dPr>
                  <m:ctrlPr>
                    <w:rPr>
                      <w:rFonts w:ascii="Cambria Math" w:eastAsiaTheme="minorHAnsi" w:hAnsi="Cambria Math"/>
                      <w:i/>
                      <w:iCs/>
                      <w:sz w:val="18"/>
                      <w:lang w:eastAsia="en-GB"/>
                    </w:rPr>
                  </m:ctrlPr>
                </m:dPr>
                <m:e>
                  <m:r>
                    <m:rPr>
                      <m:sty m:val="bi"/>
                    </m:rPr>
                    <w:rPr>
                      <w:rFonts w:ascii="Cambria Math" w:hAnsi="Cambria Math"/>
                      <w:sz w:val="18"/>
                      <w:lang w:val="sv-SE"/>
                    </w:rPr>
                    <m:t>t</m:t>
                  </m:r>
                </m:e>
              </m:d>
            </m:oMath>
            <w:r>
              <w:rPr>
                <w:color w:val="000000" w:themeColor="text1"/>
                <w:sz w:val="18"/>
              </w:rPr>
              <w:t xml:space="preserve"> made at RAN1#107e-meeting should be captured in the specifications.</w:t>
            </w:r>
          </w:p>
          <w:p w14:paraId="464A36E1" w14:textId="77777777" w:rsidR="00307355" w:rsidRDefault="00307355" w:rsidP="00CE5E84">
            <w:pPr>
              <w:snapToGrid w:val="0"/>
              <w:rPr>
                <w:rFonts w:eastAsia="DengXian"/>
                <w:b/>
                <w:sz w:val="18"/>
                <w:szCs w:val="18"/>
                <w:lang w:eastAsia="zh-CN"/>
              </w:rPr>
            </w:pPr>
            <w:r>
              <w:rPr>
                <w:rFonts w:eastAsia="DengXian"/>
                <w:b/>
                <w:sz w:val="18"/>
                <w:szCs w:val="18"/>
                <w:lang w:eastAsia="zh-CN"/>
              </w:rPr>
              <w:t xml:space="preserve">Consequences if not approved: </w:t>
            </w:r>
            <w:r>
              <w:rPr>
                <w:rFonts w:eastAsia="DengXian"/>
                <w:sz w:val="18"/>
                <w:szCs w:val="18"/>
                <w:lang w:eastAsia="zh-CN"/>
              </w:rPr>
              <w:t>Incomplete support for NTN operation in NR.</w:t>
            </w:r>
          </w:p>
        </w:tc>
        <w:tc>
          <w:tcPr>
            <w:tcW w:w="2266" w:type="pct"/>
          </w:tcPr>
          <w:p w14:paraId="39F77E0D" w14:textId="77777777" w:rsidR="00307355" w:rsidRPr="00CE5E84" w:rsidRDefault="00307355" w:rsidP="001F3AE5">
            <w:pPr>
              <w:snapToGrid w:val="0"/>
              <w:jc w:val="both"/>
              <w:rPr>
                <w:rFonts w:eastAsia="DengXian"/>
                <w:b/>
                <w:color w:val="00B0F0"/>
                <w:sz w:val="18"/>
                <w:szCs w:val="18"/>
                <w:lang w:eastAsia="zh-CN"/>
              </w:rPr>
            </w:pPr>
            <w:r w:rsidRPr="00CE5E84">
              <w:rPr>
                <w:rFonts w:eastAsia="DengXian"/>
                <w:b/>
                <w:color w:val="00B0F0"/>
                <w:sz w:val="18"/>
                <w:szCs w:val="18"/>
                <w:lang w:eastAsia="zh-CN"/>
              </w:rPr>
              <w:t>Discuss over email in RAN1#109-e.</w:t>
            </w:r>
          </w:p>
          <w:p w14:paraId="66AB94CF" w14:textId="77777777" w:rsidR="00307355" w:rsidRPr="00CE5E84" w:rsidRDefault="00307355" w:rsidP="001F3AE5">
            <w:pPr>
              <w:snapToGrid w:val="0"/>
              <w:jc w:val="both"/>
              <w:rPr>
                <w:rFonts w:eastAsia="DengXian"/>
                <w:b/>
                <w:sz w:val="18"/>
                <w:szCs w:val="18"/>
                <w:lang w:eastAsia="zh-CN"/>
              </w:rPr>
            </w:pPr>
          </w:p>
          <w:p w14:paraId="5F78AC1A" w14:textId="435E0B89" w:rsidR="00307355" w:rsidRPr="00AB088B" w:rsidRDefault="00307355" w:rsidP="001F3AE5">
            <w:pPr>
              <w:snapToGrid w:val="0"/>
              <w:jc w:val="both"/>
              <w:rPr>
                <w:rFonts w:eastAsia="DengXian"/>
                <w:sz w:val="18"/>
                <w:szCs w:val="18"/>
                <w:lang w:eastAsia="zh-CN"/>
              </w:rPr>
            </w:pPr>
            <w:r w:rsidRPr="00AB088B">
              <w:rPr>
                <w:rFonts w:eastAsia="DengXian"/>
                <w:sz w:val="18"/>
                <w:szCs w:val="18"/>
                <w:lang w:eastAsia="zh-CN"/>
              </w:rPr>
              <w:t>All companies prefer or fine to discuss this issue in RAN1#109-e.</w:t>
            </w:r>
          </w:p>
          <w:p w14:paraId="5B382354" w14:textId="77777777" w:rsidR="00307355" w:rsidRPr="00AB088B" w:rsidRDefault="00307355" w:rsidP="001F3AE5">
            <w:pPr>
              <w:snapToGrid w:val="0"/>
              <w:jc w:val="both"/>
              <w:rPr>
                <w:rFonts w:eastAsia="DengXian"/>
                <w:sz w:val="18"/>
                <w:szCs w:val="18"/>
                <w:lang w:eastAsia="zh-CN"/>
              </w:rPr>
            </w:pPr>
          </w:p>
          <w:p w14:paraId="336F58A8" w14:textId="77777777" w:rsidR="00307355" w:rsidRPr="00AB088B" w:rsidRDefault="00307355" w:rsidP="001F3AE5">
            <w:pPr>
              <w:snapToGrid w:val="0"/>
              <w:jc w:val="both"/>
              <w:rPr>
                <w:rFonts w:eastAsia="DengXian"/>
                <w:sz w:val="18"/>
                <w:szCs w:val="18"/>
                <w:lang w:eastAsia="zh-CN"/>
              </w:rPr>
            </w:pPr>
            <w:r w:rsidRPr="00AB088B">
              <w:rPr>
                <w:rFonts w:eastAsia="DengXian"/>
                <w:sz w:val="18"/>
                <w:szCs w:val="18"/>
                <w:lang w:eastAsia="zh-CN"/>
              </w:rPr>
              <w:t>Moderator recommendation: discuss this issue with separate email thread in this meeting.</w:t>
            </w:r>
          </w:p>
          <w:p w14:paraId="564A3C8B" w14:textId="77777777" w:rsidR="00307355" w:rsidRPr="003D2A64" w:rsidRDefault="00307355" w:rsidP="00CE5E84">
            <w:pPr>
              <w:snapToGrid w:val="0"/>
              <w:jc w:val="both"/>
              <w:rPr>
                <w:rFonts w:eastAsia="SimSun"/>
                <w:b/>
                <w:sz w:val="18"/>
                <w:szCs w:val="18"/>
                <w:lang w:eastAsia="zh-CN"/>
              </w:rPr>
            </w:pPr>
          </w:p>
        </w:tc>
      </w:tr>
      <w:tr w:rsidR="00307355" w14:paraId="3288BE36" w14:textId="79017CF4" w:rsidTr="00307355">
        <w:trPr>
          <w:trHeight w:val="66"/>
        </w:trPr>
        <w:tc>
          <w:tcPr>
            <w:tcW w:w="572" w:type="pct"/>
          </w:tcPr>
          <w:p w14:paraId="1FD3973C" w14:textId="77777777" w:rsidR="00307355" w:rsidRDefault="00307355" w:rsidP="00CE5E84">
            <w:pPr>
              <w:snapToGrid w:val="0"/>
              <w:jc w:val="both"/>
              <w:rPr>
                <w:sz w:val="18"/>
                <w:szCs w:val="18"/>
              </w:rPr>
            </w:pPr>
            <w:r>
              <w:rPr>
                <w:sz w:val="18"/>
                <w:szCs w:val="18"/>
              </w:rPr>
              <w:lastRenderedPageBreak/>
              <w:t>1-7</w:t>
            </w:r>
          </w:p>
        </w:tc>
        <w:tc>
          <w:tcPr>
            <w:tcW w:w="2162" w:type="pct"/>
          </w:tcPr>
          <w:p w14:paraId="135D938B" w14:textId="77777777" w:rsidR="00307355" w:rsidRDefault="00307355" w:rsidP="00CE5E84">
            <w:pPr>
              <w:snapToGrid w:val="0"/>
              <w:rPr>
                <w:rFonts w:eastAsia="DengXian"/>
                <w:b/>
                <w:sz w:val="18"/>
                <w:szCs w:val="18"/>
                <w:lang w:eastAsia="zh-CN"/>
              </w:rPr>
            </w:pPr>
            <w:r>
              <w:rPr>
                <w:rFonts w:eastAsia="DengXian"/>
                <w:b/>
                <w:sz w:val="18"/>
                <w:szCs w:val="18"/>
                <w:lang w:eastAsia="zh-CN"/>
              </w:rPr>
              <w:t>Correction of value ranges for TACommonDrift and TACommonDriftVariation</w:t>
            </w:r>
          </w:p>
          <w:p w14:paraId="07F1FE90" w14:textId="77777777" w:rsidR="00307355" w:rsidRDefault="00307355" w:rsidP="00CE5E84">
            <w:pPr>
              <w:spacing w:after="120"/>
              <w:jc w:val="both"/>
              <w:rPr>
                <w:sz w:val="18"/>
                <w:szCs w:val="22"/>
                <w:lang w:eastAsia="zh-CN"/>
              </w:rPr>
            </w:pPr>
            <w:r>
              <w:rPr>
                <w:sz w:val="18"/>
                <w:szCs w:val="22"/>
                <w:lang w:eastAsia="zh-CN"/>
              </w:rPr>
              <w:t>The range for the TACommonDrift is - 261935… + 261935, however, it should be (–2</w:t>
            </w:r>
            <w:r>
              <w:rPr>
                <w:sz w:val="18"/>
                <w:szCs w:val="22"/>
                <w:vertAlign w:val="superscript"/>
                <w:lang w:eastAsia="zh-CN"/>
              </w:rPr>
              <w:t>18</w:t>
            </w:r>
            <w:r>
              <w:rPr>
                <w:sz w:val="18"/>
                <w:szCs w:val="22"/>
                <w:lang w:eastAsia="zh-CN"/>
              </w:rPr>
              <w:t>-1 .. +2</w:t>
            </w:r>
            <w:r>
              <w:rPr>
                <w:sz w:val="18"/>
                <w:szCs w:val="22"/>
                <w:vertAlign w:val="superscript"/>
                <w:lang w:eastAsia="zh-CN"/>
              </w:rPr>
              <w:t>18</w:t>
            </w:r>
            <w:r>
              <w:rPr>
                <w:sz w:val="18"/>
                <w:szCs w:val="22"/>
                <w:lang w:eastAsia="zh-CN"/>
              </w:rPr>
              <w:t>-1) which is -262143… +262143. The value range for the TACommonDrift should be (–2</w:t>
            </w:r>
            <w:r>
              <w:rPr>
                <w:sz w:val="18"/>
                <w:szCs w:val="22"/>
                <w:vertAlign w:val="superscript"/>
                <w:lang w:eastAsia="zh-CN"/>
              </w:rPr>
              <w:t>18</w:t>
            </w:r>
            <w:r>
              <w:rPr>
                <w:sz w:val="18"/>
                <w:szCs w:val="22"/>
                <w:lang w:eastAsia="zh-CN"/>
              </w:rPr>
              <w:t>-1 .. +2</w:t>
            </w:r>
            <w:r>
              <w:rPr>
                <w:sz w:val="18"/>
                <w:szCs w:val="22"/>
                <w:vertAlign w:val="superscript"/>
                <w:lang w:eastAsia="zh-CN"/>
              </w:rPr>
              <w:t>18</w:t>
            </w:r>
            <w:r>
              <w:rPr>
                <w:sz w:val="18"/>
                <w:szCs w:val="22"/>
                <w:lang w:eastAsia="zh-CN"/>
              </w:rPr>
              <w:t xml:space="preserve">-1)* </w:t>
            </w:r>
            <w:r>
              <w:rPr>
                <w:rFonts w:eastAsia="Times New Roman"/>
                <w:sz w:val="18"/>
                <w:szCs w:val="22"/>
              </w:rPr>
              <w:t>0.2 x 10</w:t>
            </w:r>
            <w:r>
              <w:rPr>
                <w:rFonts w:eastAsia="Times New Roman"/>
                <w:sz w:val="18"/>
                <w:szCs w:val="22"/>
                <w:vertAlign w:val="superscript"/>
              </w:rPr>
              <w:t>-3</w:t>
            </w:r>
            <w:r>
              <w:rPr>
                <w:rFonts w:eastAsia="Times New Roman"/>
                <w:sz w:val="18"/>
                <w:szCs w:val="22"/>
              </w:rPr>
              <w:t xml:space="preserve"> µs/s = </w:t>
            </w:r>
            <w:r>
              <w:rPr>
                <w:rFonts w:eastAsia="Times New Roman"/>
                <w:sz w:val="18"/>
                <w:szCs w:val="22"/>
                <w:lang w:eastAsia="zh-CN"/>
              </w:rPr>
              <w:t>-52.42 µs/s  … + 52.42 µs/s.</w:t>
            </w:r>
          </w:p>
          <w:p w14:paraId="69BF7D3A" w14:textId="77777777" w:rsidR="00307355" w:rsidRDefault="00307355" w:rsidP="00CE5E84">
            <w:pPr>
              <w:spacing w:after="120"/>
              <w:jc w:val="both"/>
              <w:rPr>
                <w:sz w:val="18"/>
                <w:szCs w:val="22"/>
                <w:lang w:eastAsia="zh-CN"/>
              </w:rPr>
            </w:pPr>
            <w:r>
              <w:rPr>
                <w:rFonts w:hint="eastAsia"/>
                <w:sz w:val="18"/>
                <w:szCs w:val="22"/>
                <w:lang w:eastAsia="zh-CN"/>
              </w:rPr>
              <w:t>S</w:t>
            </w:r>
            <w:r>
              <w:rPr>
                <w:sz w:val="18"/>
                <w:szCs w:val="22"/>
                <w:lang w:eastAsia="zh-CN"/>
              </w:rPr>
              <w:t>imilarly, the range for the TACommonDriftVariation should be (0 .. 2</w:t>
            </w:r>
            <w:r>
              <w:rPr>
                <w:sz w:val="18"/>
                <w:szCs w:val="22"/>
                <w:vertAlign w:val="superscript"/>
                <w:lang w:eastAsia="zh-CN"/>
              </w:rPr>
              <w:t>15</w:t>
            </w:r>
            <w:r>
              <w:rPr>
                <w:sz w:val="18"/>
                <w:szCs w:val="22"/>
                <w:lang w:eastAsia="zh-CN"/>
              </w:rPr>
              <w:t>-1) which is 0… 32767. The value range for the TACommonDriftVariation should be (0 .. 2</w:t>
            </w:r>
            <w:r>
              <w:rPr>
                <w:sz w:val="18"/>
                <w:szCs w:val="22"/>
                <w:vertAlign w:val="superscript"/>
                <w:lang w:eastAsia="zh-CN"/>
              </w:rPr>
              <w:t>15</w:t>
            </w:r>
            <w:r>
              <w:rPr>
                <w:sz w:val="18"/>
                <w:szCs w:val="22"/>
                <w:lang w:eastAsia="zh-CN"/>
              </w:rPr>
              <w:t xml:space="preserve">-1)* </w:t>
            </w:r>
            <w:r>
              <w:rPr>
                <w:rFonts w:eastAsia="Times New Roman"/>
                <w:sz w:val="18"/>
                <w:szCs w:val="22"/>
              </w:rPr>
              <w:t>0.2 x 10</w:t>
            </w:r>
            <w:r>
              <w:rPr>
                <w:rFonts w:eastAsia="Times New Roman"/>
                <w:sz w:val="18"/>
                <w:szCs w:val="22"/>
                <w:vertAlign w:val="superscript"/>
              </w:rPr>
              <w:t>-4</w:t>
            </w:r>
            <w:r>
              <w:rPr>
                <w:rFonts w:eastAsia="Times New Roman"/>
                <w:sz w:val="18"/>
                <w:szCs w:val="22"/>
              </w:rPr>
              <w:t xml:space="preserve"> µs/s</w:t>
            </w:r>
            <w:r>
              <w:rPr>
                <w:rFonts w:eastAsia="Times New Roman"/>
                <w:sz w:val="18"/>
                <w:szCs w:val="22"/>
                <w:vertAlign w:val="superscript"/>
              </w:rPr>
              <w:t>2</w:t>
            </w:r>
            <w:r>
              <w:rPr>
                <w:rFonts w:eastAsia="Times New Roman"/>
                <w:sz w:val="18"/>
                <w:szCs w:val="22"/>
              </w:rPr>
              <w:t xml:space="preserve"> = </w:t>
            </w:r>
            <w:r>
              <w:rPr>
                <w:rFonts w:eastAsia="Times New Roman"/>
                <w:sz w:val="18"/>
                <w:szCs w:val="22"/>
                <w:lang w:eastAsia="zh-CN"/>
              </w:rPr>
              <w:t>0… 0.65 µs/s</w:t>
            </w:r>
            <w:r>
              <w:rPr>
                <w:rFonts w:eastAsia="Times New Roman"/>
                <w:sz w:val="18"/>
                <w:szCs w:val="22"/>
                <w:vertAlign w:val="superscript"/>
                <w:lang w:eastAsia="zh-CN"/>
              </w:rPr>
              <w:t>2</w:t>
            </w:r>
            <w:r>
              <w:rPr>
                <w:rFonts w:eastAsia="Times New Roman"/>
                <w:sz w:val="18"/>
                <w:szCs w:val="22"/>
                <w:lang w:eastAsia="zh-CN"/>
              </w:rPr>
              <w:t>.</w:t>
            </w:r>
          </w:p>
          <w:p w14:paraId="72340CA2" w14:textId="77777777" w:rsidR="00307355" w:rsidRDefault="00307355" w:rsidP="00CE5E84">
            <w:pPr>
              <w:snapToGrid w:val="0"/>
              <w:rPr>
                <w:rFonts w:eastAsia="DengXian"/>
                <w:b/>
                <w:sz w:val="18"/>
                <w:szCs w:val="18"/>
                <w:lang w:eastAsia="zh-CN"/>
              </w:rPr>
            </w:pPr>
          </w:p>
        </w:tc>
        <w:tc>
          <w:tcPr>
            <w:tcW w:w="2266" w:type="pct"/>
          </w:tcPr>
          <w:p w14:paraId="3F2DEB61" w14:textId="1D8963AE" w:rsidR="00307355" w:rsidRDefault="00307355" w:rsidP="00CE5E84">
            <w:pPr>
              <w:snapToGrid w:val="0"/>
              <w:jc w:val="both"/>
              <w:rPr>
                <w:rFonts w:eastAsia="DengXian"/>
                <w:bCs/>
                <w:sz w:val="18"/>
                <w:szCs w:val="18"/>
                <w:lang w:eastAsia="zh-CN"/>
              </w:rPr>
            </w:pPr>
            <w:r>
              <w:rPr>
                <w:rFonts w:eastAsia="SimSun"/>
                <w:sz w:val="18"/>
                <w:szCs w:val="18"/>
                <w:lang w:eastAsia="zh-CN"/>
              </w:rPr>
              <w:t>1</w:t>
            </w:r>
            <w:r w:rsidR="00E504A2">
              <w:rPr>
                <w:rFonts w:eastAsia="SimSun"/>
                <w:sz w:val="18"/>
                <w:szCs w:val="18"/>
                <w:lang w:eastAsia="zh-CN"/>
              </w:rPr>
              <w:t>1</w:t>
            </w:r>
            <w:r w:rsidRPr="00DD3288">
              <w:rPr>
                <w:rFonts w:eastAsia="SimSun"/>
                <w:sz w:val="18"/>
                <w:szCs w:val="18"/>
                <w:lang w:eastAsia="zh-CN"/>
              </w:rPr>
              <w:t xml:space="preserve"> Companies (</w:t>
            </w:r>
            <w:r w:rsidRPr="00E504A2">
              <w:rPr>
                <w:rFonts w:eastAsia="SimSun"/>
                <w:b/>
                <w:sz w:val="18"/>
                <w:szCs w:val="18"/>
                <w:lang w:eastAsia="zh-CN"/>
              </w:rPr>
              <w:t xml:space="preserve">Huawei, Nokia, NSB, Samsung, </w:t>
            </w:r>
            <w:r w:rsidRPr="00E504A2">
              <w:rPr>
                <w:b/>
                <w:bCs/>
                <w:sz w:val="18"/>
                <w:szCs w:val="18"/>
              </w:rPr>
              <w:t xml:space="preserve">Ericsson, Apple, </w:t>
            </w:r>
            <w:r w:rsidRPr="00E504A2">
              <w:rPr>
                <w:b/>
                <w:sz w:val="18"/>
                <w:szCs w:val="18"/>
              </w:rPr>
              <w:t xml:space="preserve">LG, </w:t>
            </w:r>
            <w:r w:rsidRPr="00E504A2">
              <w:rPr>
                <w:rFonts w:eastAsia="DengXian"/>
                <w:b/>
                <w:bCs/>
                <w:sz w:val="18"/>
                <w:szCs w:val="18"/>
                <w:lang w:eastAsia="zh-CN"/>
              </w:rPr>
              <w:t>Lockheed Martin, NTT DOCOMO</w:t>
            </w:r>
            <w:r w:rsidR="00E504A2">
              <w:rPr>
                <w:rFonts w:eastAsia="DengXian"/>
                <w:b/>
                <w:bCs/>
                <w:sz w:val="18"/>
                <w:szCs w:val="18"/>
                <w:lang w:eastAsia="zh-CN"/>
              </w:rPr>
              <w:t>, Thales</w:t>
            </w:r>
            <w:r w:rsidRPr="00DD3288">
              <w:rPr>
                <w:rFonts w:eastAsia="DengXian"/>
                <w:bCs/>
                <w:sz w:val="18"/>
                <w:szCs w:val="18"/>
                <w:lang w:eastAsia="zh-CN"/>
              </w:rPr>
              <w:t>)</w:t>
            </w:r>
            <w:r>
              <w:rPr>
                <w:rFonts w:eastAsia="DengXian"/>
                <w:bCs/>
                <w:sz w:val="18"/>
                <w:szCs w:val="18"/>
                <w:lang w:eastAsia="zh-CN"/>
              </w:rPr>
              <w:t xml:space="preserve"> are ok to handle this issue as “E”.</w:t>
            </w:r>
          </w:p>
          <w:p w14:paraId="644F0443" w14:textId="46637028" w:rsidR="00307355" w:rsidRDefault="00307355" w:rsidP="00CE5E84">
            <w:pPr>
              <w:snapToGrid w:val="0"/>
              <w:jc w:val="both"/>
              <w:rPr>
                <w:rFonts w:eastAsia="DengXian"/>
                <w:bCs/>
                <w:sz w:val="18"/>
                <w:szCs w:val="18"/>
                <w:lang w:eastAsia="zh-CN"/>
              </w:rPr>
            </w:pPr>
          </w:p>
          <w:p w14:paraId="6FD284FF" w14:textId="0B044B26" w:rsidR="00307355" w:rsidRPr="00DD3288" w:rsidRDefault="00307355" w:rsidP="00CE5E84">
            <w:pPr>
              <w:snapToGrid w:val="0"/>
              <w:jc w:val="both"/>
              <w:rPr>
                <w:rFonts w:eastAsia="DengXian"/>
                <w:bCs/>
                <w:sz w:val="18"/>
                <w:szCs w:val="18"/>
                <w:lang w:eastAsia="zh-CN"/>
              </w:rPr>
            </w:pPr>
            <w:r w:rsidRPr="00A920EA">
              <w:rPr>
                <w:rFonts w:eastAsia="DengXian"/>
                <w:bCs/>
                <w:sz w:val="18"/>
                <w:szCs w:val="18"/>
                <w:lang w:eastAsia="zh-CN"/>
              </w:rPr>
              <w:t>1 company [</w:t>
            </w:r>
            <w:r w:rsidRPr="00E504A2">
              <w:rPr>
                <w:rFonts w:eastAsia="DengXian"/>
                <w:b/>
                <w:bCs/>
                <w:sz w:val="18"/>
                <w:szCs w:val="18"/>
                <w:lang w:eastAsia="zh-CN"/>
              </w:rPr>
              <w:t>Nokia, NSB</w:t>
            </w:r>
            <w:r w:rsidRPr="00A920EA">
              <w:rPr>
                <w:rFonts w:eastAsia="DengXian"/>
                <w:bCs/>
                <w:sz w:val="18"/>
                <w:szCs w:val="18"/>
                <w:lang w:eastAsia="zh-CN"/>
              </w:rPr>
              <w:t>]</w:t>
            </w:r>
            <w:r>
              <w:rPr>
                <w:rFonts w:eastAsia="DengXian"/>
                <w:sz w:val="18"/>
                <w:szCs w:val="18"/>
                <w:lang w:eastAsia="zh-CN"/>
              </w:rPr>
              <w:t xml:space="preserve"> s</w:t>
            </w:r>
            <w:r w:rsidRPr="00A920EA">
              <w:rPr>
                <w:rFonts w:eastAsia="DengXian"/>
                <w:sz w:val="18"/>
                <w:szCs w:val="18"/>
                <w:lang w:eastAsia="zh-CN"/>
              </w:rPr>
              <w:t>uggest</w:t>
            </w:r>
            <w:r>
              <w:rPr>
                <w:rFonts w:eastAsia="DengXian"/>
                <w:sz w:val="18"/>
                <w:szCs w:val="18"/>
                <w:lang w:eastAsia="zh-CN"/>
              </w:rPr>
              <w:t>s</w:t>
            </w:r>
            <w:r w:rsidRPr="00A920EA">
              <w:rPr>
                <w:rFonts w:eastAsia="DengXian"/>
                <w:sz w:val="18"/>
                <w:szCs w:val="18"/>
                <w:lang w:eastAsia="zh-CN"/>
              </w:rPr>
              <w:t xml:space="preserve"> to have this marked as “H</w:t>
            </w:r>
            <w:r>
              <w:rPr>
                <w:rFonts w:eastAsia="DengXian"/>
                <w:sz w:val="18"/>
                <w:szCs w:val="18"/>
                <w:lang w:eastAsia="zh-CN"/>
              </w:rPr>
              <w:t>”</w:t>
            </w:r>
          </w:p>
          <w:p w14:paraId="59B1BCEA" w14:textId="77777777" w:rsidR="00307355" w:rsidRPr="00DD3288" w:rsidRDefault="00307355" w:rsidP="00CE5E84">
            <w:pPr>
              <w:snapToGrid w:val="0"/>
              <w:jc w:val="both"/>
              <w:rPr>
                <w:rFonts w:eastAsia="DengXian"/>
                <w:bCs/>
                <w:sz w:val="18"/>
                <w:szCs w:val="18"/>
                <w:lang w:eastAsia="zh-CN"/>
              </w:rPr>
            </w:pPr>
          </w:p>
          <w:p w14:paraId="020A0FD6" w14:textId="3AC1D165" w:rsidR="00307355" w:rsidRPr="00DD3288" w:rsidRDefault="00307355" w:rsidP="00CE5E84">
            <w:pPr>
              <w:snapToGrid w:val="0"/>
              <w:jc w:val="both"/>
              <w:rPr>
                <w:rFonts w:eastAsia="SimSun"/>
                <w:sz w:val="18"/>
                <w:szCs w:val="18"/>
                <w:lang w:eastAsia="zh-CN"/>
              </w:rPr>
            </w:pPr>
            <w:r w:rsidRPr="00E504A2">
              <w:rPr>
                <w:rFonts w:eastAsia="SimSun"/>
                <w:b/>
                <w:sz w:val="18"/>
                <w:szCs w:val="18"/>
                <w:lang w:eastAsia="zh-CN"/>
              </w:rPr>
              <w:t>Moderator’s view</w:t>
            </w:r>
            <w:r>
              <w:rPr>
                <w:rFonts w:eastAsia="SimSun"/>
                <w:sz w:val="18"/>
                <w:szCs w:val="18"/>
                <w:lang w:eastAsia="zh-CN"/>
              </w:rPr>
              <w:t xml:space="preserve">: </w:t>
            </w:r>
            <w:r w:rsidRPr="00DD3288">
              <w:rPr>
                <w:rFonts w:eastAsia="SimSun"/>
                <w:sz w:val="18"/>
                <w:szCs w:val="18"/>
                <w:lang w:eastAsia="zh-CN"/>
              </w:rPr>
              <w:t>Discus this issue in the meeting. This is an editorial issue that will be handled as editorial CRs (to be communicated to the editors/chairs)</w:t>
            </w:r>
            <w:r w:rsidR="00E504A2">
              <w:rPr>
                <w:rFonts w:eastAsia="SimSun"/>
                <w:sz w:val="18"/>
                <w:szCs w:val="18"/>
                <w:lang w:eastAsia="zh-CN"/>
              </w:rPr>
              <w:t>.</w:t>
            </w:r>
          </w:p>
          <w:p w14:paraId="4923A263" w14:textId="11B010F3" w:rsidR="00307355" w:rsidRDefault="00307355" w:rsidP="00CE5E84">
            <w:pPr>
              <w:snapToGrid w:val="0"/>
              <w:jc w:val="both"/>
              <w:rPr>
                <w:rFonts w:eastAsia="SimSun"/>
                <w:b/>
                <w:sz w:val="18"/>
                <w:szCs w:val="18"/>
                <w:lang w:eastAsia="zh-CN"/>
              </w:rPr>
            </w:pPr>
          </w:p>
        </w:tc>
      </w:tr>
      <w:tr w:rsidR="00307355" w14:paraId="3C0DF1E3" w14:textId="771992A4" w:rsidTr="00307355">
        <w:trPr>
          <w:trHeight w:val="66"/>
        </w:trPr>
        <w:tc>
          <w:tcPr>
            <w:tcW w:w="572" w:type="pct"/>
          </w:tcPr>
          <w:p w14:paraId="42F5F356" w14:textId="77777777" w:rsidR="00307355" w:rsidRDefault="00307355" w:rsidP="00CE5E84">
            <w:pPr>
              <w:snapToGrid w:val="0"/>
              <w:jc w:val="both"/>
              <w:rPr>
                <w:sz w:val="18"/>
                <w:szCs w:val="18"/>
              </w:rPr>
            </w:pPr>
            <w:r>
              <w:rPr>
                <w:sz w:val="18"/>
                <w:szCs w:val="18"/>
              </w:rPr>
              <w:t>1-8</w:t>
            </w:r>
          </w:p>
        </w:tc>
        <w:tc>
          <w:tcPr>
            <w:tcW w:w="2162" w:type="pct"/>
          </w:tcPr>
          <w:p w14:paraId="7084FC49" w14:textId="77777777" w:rsidR="00307355" w:rsidRDefault="00307355" w:rsidP="00CE5E84">
            <w:pPr>
              <w:snapToGrid w:val="0"/>
              <w:rPr>
                <w:rFonts w:eastAsia="DengXian"/>
                <w:b/>
                <w:sz w:val="18"/>
                <w:szCs w:val="18"/>
                <w:lang w:eastAsia="zh-CN"/>
              </w:rPr>
            </w:pPr>
            <w:r>
              <w:rPr>
                <w:rFonts w:eastAsia="DengXian"/>
                <w:b/>
                <w:sz w:val="18"/>
                <w:szCs w:val="18"/>
                <w:lang w:eastAsia="zh-CN"/>
              </w:rPr>
              <w:t>Reference Frame for Ephemeris Set 2 – Orbital parameters:</w:t>
            </w:r>
          </w:p>
          <w:p w14:paraId="38CF78C0" w14:textId="77777777" w:rsidR="00307355" w:rsidRDefault="00307355" w:rsidP="00CE5E84">
            <w:pPr>
              <w:snapToGrid w:val="0"/>
              <w:rPr>
                <w:rFonts w:eastAsia="DengXian"/>
                <w:sz w:val="18"/>
                <w:szCs w:val="18"/>
                <w:lang w:eastAsia="zh-CN"/>
              </w:rPr>
            </w:pPr>
            <w:r>
              <w:rPr>
                <w:rFonts w:eastAsia="DengXian"/>
                <w:sz w:val="18"/>
                <w:szCs w:val="18"/>
                <w:lang w:eastAsia="zh-CN"/>
              </w:rPr>
              <w:t>RAN1#104bis- agreed Support serving-satellite ephemeris broadcast based on  Set1:PV state vectors or Set 2: orbital parameter ephemeris format.</w:t>
            </w:r>
          </w:p>
          <w:p w14:paraId="0A583DE3" w14:textId="77777777" w:rsidR="00307355" w:rsidRDefault="00307355" w:rsidP="00CE5E84">
            <w:pPr>
              <w:snapToGrid w:val="0"/>
              <w:rPr>
                <w:rFonts w:eastAsia="DengXian"/>
                <w:sz w:val="18"/>
                <w:szCs w:val="18"/>
                <w:lang w:eastAsia="zh-CN"/>
              </w:rPr>
            </w:pPr>
            <w:r>
              <w:rPr>
                <w:rFonts w:eastAsia="DengXian"/>
                <w:sz w:val="18"/>
                <w:szCs w:val="18"/>
                <w:lang w:eastAsia="zh-CN"/>
              </w:rPr>
              <w:t>For set 1, RAN1 agreed position X,Y,Z in ECEF (m) and velocity VX, VY, Vz in ECEF(m/s).</w:t>
            </w:r>
          </w:p>
          <w:p w14:paraId="764AE2A9" w14:textId="77777777" w:rsidR="00307355" w:rsidRDefault="00307355" w:rsidP="00CE5E84">
            <w:pPr>
              <w:snapToGrid w:val="0"/>
              <w:rPr>
                <w:rFonts w:eastAsia="DengXian"/>
                <w:sz w:val="18"/>
                <w:szCs w:val="18"/>
                <w:lang w:eastAsia="zh-CN"/>
              </w:rPr>
            </w:pPr>
            <w:r>
              <w:rPr>
                <w:rFonts w:eastAsia="DengXian"/>
                <w:sz w:val="18"/>
                <w:szCs w:val="18"/>
                <w:lang w:eastAsia="zh-CN"/>
              </w:rPr>
              <w:t xml:space="preserve">For set 2, the assumption for Reference Frame is ambiguous. </w:t>
            </w:r>
          </w:p>
          <w:p w14:paraId="31E66C40" w14:textId="77777777" w:rsidR="00307355" w:rsidRDefault="00307355" w:rsidP="00CE5E84">
            <w:pPr>
              <w:snapToGrid w:val="0"/>
              <w:rPr>
                <w:rFonts w:eastAsia="DengXian"/>
                <w:b/>
                <w:sz w:val="18"/>
                <w:szCs w:val="18"/>
                <w:lang w:eastAsia="zh-CN"/>
              </w:rPr>
            </w:pPr>
          </w:p>
        </w:tc>
        <w:tc>
          <w:tcPr>
            <w:tcW w:w="2266" w:type="pct"/>
          </w:tcPr>
          <w:p w14:paraId="4446E17D" w14:textId="77777777" w:rsidR="00307355" w:rsidRPr="00E504A2" w:rsidRDefault="00307355" w:rsidP="00F40188">
            <w:pPr>
              <w:snapToGrid w:val="0"/>
              <w:jc w:val="both"/>
              <w:rPr>
                <w:rFonts w:eastAsia="DengXian"/>
                <w:b/>
                <w:color w:val="C45911" w:themeColor="accent2" w:themeShade="BF"/>
                <w:sz w:val="18"/>
                <w:szCs w:val="18"/>
                <w:lang w:eastAsia="zh-CN"/>
              </w:rPr>
            </w:pPr>
            <w:r w:rsidRPr="00E504A2">
              <w:rPr>
                <w:rFonts w:eastAsia="DengXian"/>
                <w:b/>
                <w:color w:val="C45911" w:themeColor="accent2" w:themeShade="BF"/>
                <w:sz w:val="18"/>
                <w:szCs w:val="18"/>
                <w:lang w:eastAsia="zh-CN"/>
              </w:rPr>
              <w:t>Tentative: Discuss over email in RAN1#109-e.</w:t>
            </w:r>
          </w:p>
          <w:p w14:paraId="139B34D7" w14:textId="77777777" w:rsidR="00307355" w:rsidRPr="00F40188" w:rsidRDefault="00307355" w:rsidP="0061625D">
            <w:pPr>
              <w:snapToGrid w:val="0"/>
              <w:jc w:val="both"/>
              <w:rPr>
                <w:rFonts w:eastAsia="SimSun"/>
                <w:sz w:val="18"/>
                <w:szCs w:val="18"/>
                <w:lang w:eastAsia="zh-CN"/>
              </w:rPr>
            </w:pPr>
          </w:p>
          <w:p w14:paraId="35421772" w14:textId="27B0B3C9" w:rsidR="00307355" w:rsidRPr="00F40188" w:rsidRDefault="00307355" w:rsidP="0061625D">
            <w:pPr>
              <w:snapToGrid w:val="0"/>
              <w:jc w:val="both"/>
              <w:rPr>
                <w:rFonts w:eastAsia="SimSun"/>
                <w:sz w:val="18"/>
                <w:szCs w:val="18"/>
                <w:lang w:eastAsia="zh-CN"/>
              </w:rPr>
            </w:pPr>
            <w:r w:rsidRPr="00F40188">
              <w:rPr>
                <w:rFonts w:eastAsia="SimSun"/>
                <w:sz w:val="18"/>
                <w:szCs w:val="18"/>
                <w:lang w:eastAsia="zh-CN"/>
              </w:rPr>
              <w:t>6 Companies (</w:t>
            </w:r>
            <w:r w:rsidRPr="00E504A2">
              <w:rPr>
                <w:rFonts w:eastAsia="SimSun"/>
                <w:b/>
                <w:sz w:val="18"/>
                <w:szCs w:val="18"/>
                <w:lang w:eastAsia="zh-CN"/>
              </w:rPr>
              <w:t xml:space="preserve">Huawei, </w:t>
            </w:r>
            <w:r w:rsidRPr="00E504A2">
              <w:rPr>
                <w:b/>
                <w:sz w:val="18"/>
                <w:szCs w:val="18"/>
              </w:rPr>
              <w:t xml:space="preserve">Mediatek, </w:t>
            </w:r>
            <w:r w:rsidRPr="00E504A2">
              <w:rPr>
                <w:rFonts w:eastAsia="SimSun"/>
                <w:b/>
                <w:sz w:val="18"/>
                <w:szCs w:val="18"/>
                <w:lang w:eastAsia="zh-CN"/>
              </w:rPr>
              <w:t xml:space="preserve">ZTE, </w:t>
            </w:r>
            <w:r w:rsidRPr="00E504A2">
              <w:rPr>
                <w:rFonts w:eastAsia="DengXian"/>
                <w:b/>
                <w:bCs/>
                <w:sz w:val="18"/>
                <w:szCs w:val="18"/>
                <w:lang w:eastAsia="zh-CN"/>
              </w:rPr>
              <w:t xml:space="preserve">Ericsson, </w:t>
            </w:r>
            <w:r w:rsidRPr="00E504A2">
              <w:rPr>
                <w:b/>
                <w:bCs/>
                <w:sz w:val="18"/>
                <w:lang w:eastAsia="zh-CN"/>
              </w:rPr>
              <w:t xml:space="preserve">Lockheed Martin, </w:t>
            </w:r>
            <w:r w:rsidRPr="00E504A2">
              <w:rPr>
                <w:rFonts w:eastAsia="DengXian"/>
                <w:b/>
                <w:bCs/>
                <w:sz w:val="18"/>
                <w:szCs w:val="18"/>
                <w:lang w:eastAsia="zh-CN"/>
              </w:rPr>
              <w:t xml:space="preserve"> Thales)</w:t>
            </w:r>
            <w:r>
              <w:rPr>
                <w:rFonts w:eastAsia="DengXian"/>
                <w:bCs/>
                <w:sz w:val="18"/>
                <w:szCs w:val="18"/>
                <w:lang w:eastAsia="zh-CN"/>
              </w:rPr>
              <w:t xml:space="preserve"> prefer or fine to discuss. </w:t>
            </w:r>
          </w:p>
          <w:p w14:paraId="28B76F29" w14:textId="77777777" w:rsidR="00307355" w:rsidRPr="00F40188" w:rsidRDefault="00307355" w:rsidP="0061625D">
            <w:pPr>
              <w:snapToGrid w:val="0"/>
              <w:jc w:val="both"/>
              <w:rPr>
                <w:rFonts w:eastAsia="SimSun"/>
                <w:sz w:val="18"/>
                <w:szCs w:val="18"/>
                <w:lang w:eastAsia="zh-CN"/>
              </w:rPr>
            </w:pPr>
          </w:p>
          <w:p w14:paraId="52BAEAD3" w14:textId="39DEFC31" w:rsidR="00307355" w:rsidRDefault="00307355" w:rsidP="0061625D">
            <w:pPr>
              <w:snapToGrid w:val="0"/>
              <w:jc w:val="both"/>
              <w:rPr>
                <w:rFonts w:eastAsia="DengXian"/>
                <w:bCs/>
                <w:sz w:val="18"/>
                <w:szCs w:val="18"/>
                <w:lang w:eastAsia="zh-CN"/>
              </w:rPr>
            </w:pPr>
            <w:r w:rsidRPr="00F40188">
              <w:rPr>
                <w:rFonts w:eastAsia="SimSun"/>
                <w:sz w:val="18"/>
                <w:szCs w:val="18"/>
                <w:lang w:eastAsia="zh-CN"/>
              </w:rPr>
              <w:t>4 Companies (</w:t>
            </w:r>
            <w:r w:rsidRPr="00A84CA8">
              <w:rPr>
                <w:rFonts w:eastAsia="DengXian"/>
                <w:b/>
                <w:bCs/>
                <w:sz w:val="18"/>
                <w:szCs w:val="18"/>
                <w:lang w:eastAsia="zh-CN"/>
              </w:rPr>
              <w:t xml:space="preserve">Nokia, NSB, </w:t>
            </w:r>
            <w:r w:rsidRPr="00A84CA8">
              <w:rPr>
                <w:b/>
                <w:bCs/>
                <w:sz w:val="18"/>
                <w:szCs w:val="18"/>
              </w:rPr>
              <w:t xml:space="preserve">Samsung, </w:t>
            </w:r>
            <w:r w:rsidRPr="00A84CA8">
              <w:rPr>
                <w:rFonts w:eastAsia="SimSun"/>
                <w:b/>
                <w:sz w:val="18"/>
                <w:szCs w:val="18"/>
                <w:lang w:eastAsia="zh-CN"/>
              </w:rPr>
              <w:t xml:space="preserve">LG, </w:t>
            </w:r>
            <w:r w:rsidRPr="00A84CA8">
              <w:rPr>
                <w:rFonts w:eastAsia="DengXian"/>
                <w:b/>
                <w:bCs/>
                <w:sz w:val="18"/>
                <w:szCs w:val="18"/>
                <w:lang w:eastAsia="zh-CN"/>
              </w:rPr>
              <w:t>NTT DOCOMO</w:t>
            </w:r>
            <w:r w:rsidRPr="00F40188">
              <w:rPr>
                <w:rFonts w:eastAsia="DengXian"/>
                <w:bCs/>
                <w:sz w:val="18"/>
                <w:szCs w:val="18"/>
                <w:lang w:eastAsia="zh-CN"/>
              </w:rPr>
              <w:t>)</w:t>
            </w:r>
            <w:r>
              <w:rPr>
                <w:rFonts w:eastAsia="DengXian"/>
                <w:bCs/>
                <w:sz w:val="18"/>
                <w:szCs w:val="18"/>
                <w:lang w:eastAsia="zh-CN"/>
              </w:rPr>
              <w:t xml:space="preserve"> think this is not essential.</w:t>
            </w:r>
          </w:p>
          <w:p w14:paraId="1475D19C" w14:textId="77777777" w:rsidR="00307355" w:rsidRDefault="00307355" w:rsidP="0061625D">
            <w:pPr>
              <w:snapToGrid w:val="0"/>
              <w:jc w:val="both"/>
              <w:rPr>
                <w:rFonts w:eastAsia="DengXian"/>
                <w:bCs/>
                <w:sz w:val="18"/>
                <w:szCs w:val="18"/>
                <w:lang w:eastAsia="zh-CN"/>
              </w:rPr>
            </w:pPr>
          </w:p>
          <w:p w14:paraId="766C93B3" w14:textId="1A9D882C" w:rsidR="00307355" w:rsidRDefault="00307355" w:rsidP="00061BC8">
            <w:pPr>
              <w:snapToGrid w:val="0"/>
              <w:jc w:val="both"/>
              <w:rPr>
                <w:rFonts w:eastAsia="DengXian"/>
                <w:bCs/>
                <w:sz w:val="18"/>
                <w:szCs w:val="18"/>
                <w:lang w:eastAsia="zh-CN"/>
              </w:rPr>
            </w:pPr>
            <w:r w:rsidRPr="00A84CA8">
              <w:rPr>
                <w:rFonts w:eastAsia="DengXian"/>
                <w:b/>
                <w:bCs/>
                <w:sz w:val="18"/>
                <w:szCs w:val="18"/>
                <w:lang w:eastAsia="zh-CN"/>
              </w:rPr>
              <w:t>Moderator’s view</w:t>
            </w:r>
            <w:r>
              <w:rPr>
                <w:rFonts w:eastAsia="DengXian"/>
                <w:bCs/>
                <w:sz w:val="18"/>
                <w:szCs w:val="18"/>
                <w:lang w:eastAsia="zh-CN"/>
              </w:rPr>
              <w:t xml:space="preserve">: </w:t>
            </w:r>
            <w:r w:rsidR="00A84CA8">
              <w:rPr>
                <w:rFonts w:eastAsia="DengXian"/>
                <w:bCs/>
                <w:sz w:val="18"/>
                <w:szCs w:val="18"/>
                <w:lang w:eastAsia="zh-CN"/>
              </w:rPr>
              <w:t>T</w:t>
            </w:r>
            <w:r w:rsidRPr="00061BC8">
              <w:rPr>
                <w:rFonts w:eastAsia="DengXian"/>
                <w:bCs/>
                <w:sz w:val="18"/>
                <w:szCs w:val="18"/>
                <w:lang w:eastAsia="zh-CN"/>
              </w:rPr>
              <w:t>he assumption for reference frame needs further discussion</w:t>
            </w:r>
            <w:r>
              <w:rPr>
                <w:rFonts w:eastAsia="DengXian"/>
                <w:bCs/>
                <w:sz w:val="18"/>
                <w:szCs w:val="18"/>
                <w:lang w:eastAsia="zh-CN"/>
              </w:rPr>
              <w:t xml:space="preserve"> </w:t>
            </w:r>
            <w:r w:rsidRPr="00061BC8">
              <w:rPr>
                <w:rFonts w:eastAsia="DengXian"/>
                <w:bCs/>
                <w:sz w:val="18"/>
                <w:szCs w:val="18"/>
                <w:lang w:eastAsia="zh-CN"/>
              </w:rPr>
              <w:t>for</w:t>
            </w:r>
            <w:r>
              <w:rPr>
                <w:rFonts w:eastAsia="DengXian"/>
                <w:bCs/>
                <w:sz w:val="18"/>
                <w:szCs w:val="18"/>
                <w:lang w:eastAsia="zh-CN"/>
              </w:rPr>
              <w:t xml:space="preserve"> </w:t>
            </w:r>
            <w:r w:rsidRPr="00061BC8">
              <w:rPr>
                <w:rFonts w:eastAsia="DengXian"/>
                <w:bCs/>
                <w:sz w:val="18"/>
                <w:szCs w:val="18"/>
                <w:lang w:eastAsia="zh-CN"/>
              </w:rPr>
              <w:t xml:space="preserve">ephemeris Set 2  </w:t>
            </w:r>
            <w:r>
              <w:rPr>
                <w:rFonts w:eastAsia="DengXian"/>
                <w:bCs/>
                <w:sz w:val="18"/>
                <w:szCs w:val="18"/>
                <w:lang w:eastAsia="zh-CN"/>
              </w:rPr>
              <w:t>Keplerian/</w:t>
            </w:r>
            <w:r>
              <w:t xml:space="preserve"> </w:t>
            </w:r>
            <w:r w:rsidRPr="00061BC8">
              <w:rPr>
                <w:rFonts w:eastAsia="DengXian"/>
                <w:bCs/>
                <w:sz w:val="18"/>
                <w:szCs w:val="18"/>
                <w:lang w:eastAsia="zh-CN"/>
              </w:rPr>
              <w:t>Orbital parameter</w:t>
            </w:r>
            <w:r>
              <w:rPr>
                <w:rFonts w:eastAsia="DengXian"/>
                <w:bCs/>
                <w:sz w:val="18"/>
                <w:szCs w:val="18"/>
                <w:lang w:eastAsia="zh-CN"/>
              </w:rPr>
              <w:t>s.</w:t>
            </w:r>
            <w:r w:rsidR="00A84CA8">
              <w:rPr>
                <w:rFonts w:eastAsia="DengXian"/>
                <w:bCs/>
                <w:sz w:val="18"/>
                <w:szCs w:val="18"/>
                <w:lang w:eastAsia="zh-CN"/>
              </w:rPr>
              <w:t xml:space="preserve"> It is moderator recommendation is</w:t>
            </w:r>
            <w:r w:rsidR="00A84CA8">
              <w:t xml:space="preserve"> </w:t>
            </w:r>
            <w:r w:rsidR="00A84CA8" w:rsidRPr="00A84CA8">
              <w:rPr>
                <w:rFonts w:eastAsia="DengXian"/>
                <w:bCs/>
                <w:sz w:val="18"/>
                <w:szCs w:val="18"/>
                <w:lang w:eastAsia="zh-CN"/>
              </w:rPr>
              <w:t>to discuss this issue with separate email thread in this meeting.</w:t>
            </w:r>
          </w:p>
          <w:p w14:paraId="2B1BA640" w14:textId="29066C11" w:rsidR="00307355" w:rsidRPr="003D2A64" w:rsidRDefault="00307355" w:rsidP="00061BC8">
            <w:pPr>
              <w:snapToGrid w:val="0"/>
              <w:jc w:val="both"/>
              <w:rPr>
                <w:rFonts w:eastAsia="SimSun"/>
                <w:b/>
                <w:sz w:val="18"/>
                <w:szCs w:val="18"/>
                <w:lang w:eastAsia="zh-CN"/>
              </w:rPr>
            </w:pPr>
          </w:p>
        </w:tc>
      </w:tr>
      <w:tr w:rsidR="00307355" w14:paraId="7771AA8A" w14:textId="5EC5A4B6" w:rsidTr="00307355">
        <w:trPr>
          <w:trHeight w:val="66"/>
        </w:trPr>
        <w:tc>
          <w:tcPr>
            <w:tcW w:w="572" w:type="pct"/>
          </w:tcPr>
          <w:p w14:paraId="7E056A40" w14:textId="77777777" w:rsidR="00307355" w:rsidRDefault="00307355" w:rsidP="00CE5E84">
            <w:pPr>
              <w:snapToGrid w:val="0"/>
              <w:jc w:val="both"/>
              <w:rPr>
                <w:sz w:val="18"/>
                <w:szCs w:val="18"/>
              </w:rPr>
            </w:pPr>
            <w:r>
              <w:rPr>
                <w:sz w:val="18"/>
                <w:szCs w:val="18"/>
              </w:rPr>
              <w:t>1-9</w:t>
            </w:r>
          </w:p>
        </w:tc>
        <w:tc>
          <w:tcPr>
            <w:tcW w:w="2162" w:type="pct"/>
          </w:tcPr>
          <w:p w14:paraId="30CA22D2" w14:textId="77777777" w:rsidR="00307355" w:rsidRDefault="00307355" w:rsidP="00CE5E84">
            <w:pPr>
              <w:snapToGrid w:val="0"/>
              <w:rPr>
                <w:rFonts w:eastAsia="DengXian"/>
                <w:b/>
                <w:sz w:val="18"/>
                <w:szCs w:val="18"/>
                <w:lang w:eastAsia="zh-CN"/>
              </w:rPr>
            </w:pPr>
            <w:r>
              <w:rPr>
                <w:rFonts w:eastAsia="DengXian"/>
                <w:b/>
                <w:sz w:val="18"/>
                <w:szCs w:val="18"/>
                <w:lang w:eastAsia="zh-CN"/>
              </w:rPr>
              <w:t>Ambiguity of cell-specific K_offset in SIB modification period:</w:t>
            </w:r>
          </w:p>
          <w:p w14:paraId="55A698A5" w14:textId="77777777" w:rsidR="00307355" w:rsidRDefault="00307355" w:rsidP="00CE5E84">
            <w:pPr>
              <w:snapToGrid w:val="0"/>
              <w:rPr>
                <w:rFonts w:eastAsia="DengXian"/>
                <w:sz w:val="18"/>
                <w:szCs w:val="18"/>
                <w:lang w:eastAsia="zh-CN"/>
              </w:rPr>
            </w:pPr>
            <w:r>
              <w:rPr>
                <w:rFonts w:eastAsia="DengXian"/>
                <w:sz w:val="18"/>
                <w:szCs w:val="18"/>
                <w:lang w:eastAsia="zh-CN"/>
              </w:rPr>
              <w:t>For several meetings RAN1 has been discussing whether there is a need to resolve ambiguity of which cell-specific K_offset value to use during the SIB modification period and the majority of companies think that it can be handled by gNB implementation.</w:t>
            </w:r>
          </w:p>
          <w:p w14:paraId="733AE148" w14:textId="77777777" w:rsidR="00307355" w:rsidRDefault="00307355" w:rsidP="00CE5E84">
            <w:pPr>
              <w:snapToGrid w:val="0"/>
              <w:rPr>
                <w:rFonts w:eastAsia="DengXian"/>
                <w:sz w:val="18"/>
                <w:szCs w:val="18"/>
                <w:lang w:eastAsia="zh-CN"/>
              </w:rPr>
            </w:pPr>
            <w:r>
              <w:rPr>
                <w:rFonts w:eastAsia="DengXian"/>
                <w:sz w:val="18"/>
                <w:szCs w:val="18"/>
                <w:lang w:eastAsia="zh-CN"/>
              </w:rPr>
              <w:t>RAN1 asks RAN2 to share their understanding on whether there is a need to address this potential ambiguity.</w:t>
            </w:r>
          </w:p>
          <w:p w14:paraId="34E18436" w14:textId="77777777" w:rsidR="00307355" w:rsidRDefault="00307355" w:rsidP="00CE5E84">
            <w:pPr>
              <w:snapToGrid w:val="0"/>
              <w:rPr>
                <w:rFonts w:eastAsia="DengXian"/>
                <w:sz w:val="18"/>
                <w:szCs w:val="18"/>
                <w:lang w:eastAsia="zh-CN"/>
              </w:rPr>
            </w:pPr>
          </w:p>
          <w:p w14:paraId="4A99EB9A" w14:textId="77777777" w:rsidR="00307355" w:rsidRDefault="00307355" w:rsidP="00CE5E84">
            <w:pPr>
              <w:snapToGrid w:val="0"/>
              <w:rPr>
                <w:rFonts w:eastAsia="DengXian"/>
                <w:sz w:val="18"/>
                <w:szCs w:val="18"/>
                <w:lang w:eastAsia="zh-CN"/>
              </w:rPr>
            </w:pPr>
            <w:r>
              <w:rPr>
                <w:rFonts w:eastAsia="SimSun"/>
                <w:b/>
                <w:sz w:val="18"/>
                <w:szCs w:val="18"/>
                <w:lang w:eastAsia="en-US"/>
              </w:rPr>
              <w:t>Moderator’s view</w:t>
            </w:r>
            <w:r>
              <w:rPr>
                <w:rFonts w:eastAsia="DengXian"/>
                <w:sz w:val="18"/>
                <w:szCs w:val="18"/>
                <w:lang w:eastAsia="zh-CN"/>
              </w:rPr>
              <w:t>: Wait for RAN2's reply to the cell-specific K_offset ambiguity issue during the SIB modification period.</w:t>
            </w:r>
          </w:p>
          <w:p w14:paraId="0DF04093" w14:textId="77777777" w:rsidR="00307355" w:rsidRDefault="00307355" w:rsidP="00CE5E84">
            <w:pPr>
              <w:snapToGrid w:val="0"/>
              <w:rPr>
                <w:rFonts w:eastAsia="DengXian"/>
                <w:sz w:val="18"/>
                <w:szCs w:val="18"/>
                <w:lang w:eastAsia="zh-CN"/>
              </w:rPr>
            </w:pPr>
          </w:p>
        </w:tc>
        <w:tc>
          <w:tcPr>
            <w:tcW w:w="2266" w:type="pct"/>
          </w:tcPr>
          <w:p w14:paraId="04355839" w14:textId="3E7B065A" w:rsidR="00307355" w:rsidRPr="00A65F19" w:rsidRDefault="00307355" w:rsidP="001F3AE5">
            <w:pPr>
              <w:snapToGrid w:val="0"/>
              <w:jc w:val="both"/>
              <w:rPr>
                <w:rFonts w:eastAsia="DengXian"/>
                <w:sz w:val="18"/>
                <w:szCs w:val="18"/>
                <w:lang w:eastAsia="zh-CN"/>
              </w:rPr>
            </w:pPr>
            <w:r w:rsidRPr="00A65F19">
              <w:rPr>
                <w:rFonts w:eastAsia="DengXian"/>
                <w:sz w:val="18"/>
                <w:szCs w:val="18"/>
                <w:lang w:eastAsia="zh-CN"/>
              </w:rPr>
              <w:t>All companies are ok to wait for RAN2's reply to the cell-specific K_offset ambiguity issue during the SIB modification period.</w:t>
            </w:r>
          </w:p>
          <w:p w14:paraId="0D864685" w14:textId="77777777" w:rsidR="00307355" w:rsidRDefault="00307355" w:rsidP="001F3AE5">
            <w:pPr>
              <w:snapToGrid w:val="0"/>
              <w:jc w:val="both"/>
              <w:rPr>
                <w:rFonts w:eastAsia="DengXian"/>
                <w:b/>
                <w:sz w:val="18"/>
                <w:szCs w:val="18"/>
                <w:lang w:eastAsia="zh-CN"/>
              </w:rPr>
            </w:pPr>
          </w:p>
          <w:p w14:paraId="5F4CD48C" w14:textId="2F2EDA79" w:rsidR="00307355" w:rsidRPr="00ED0A24" w:rsidRDefault="00307355" w:rsidP="00A65F19">
            <w:pPr>
              <w:snapToGrid w:val="0"/>
              <w:jc w:val="both"/>
              <w:rPr>
                <w:rFonts w:eastAsia="SimSun"/>
                <w:sz w:val="18"/>
                <w:szCs w:val="18"/>
                <w:lang w:eastAsia="zh-CN"/>
              </w:rPr>
            </w:pPr>
          </w:p>
        </w:tc>
      </w:tr>
      <w:tr w:rsidR="00307355" w14:paraId="4AB12054" w14:textId="2182F76C" w:rsidTr="00307355">
        <w:trPr>
          <w:trHeight w:val="66"/>
        </w:trPr>
        <w:tc>
          <w:tcPr>
            <w:tcW w:w="572" w:type="pct"/>
          </w:tcPr>
          <w:p w14:paraId="5EA8580F" w14:textId="77777777" w:rsidR="00307355" w:rsidRDefault="00307355" w:rsidP="00CE5E84">
            <w:pPr>
              <w:snapToGrid w:val="0"/>
              <w:jc w:val="both"/>
              <w:rPr>
                <w:sz w:val="18"/>
                <w:szCs w:val="18"/>
              </w:rPr>
            </w:pPr>
            <w:r>
              <w:rPr>
                <w:sz w:val="18"/>
                <w:szCs w:val="18"/>
              </w:rPr>
              <w:t>1-10</w:t>
            </w:r>
          </w:p>
        </w:tc>
        <w:tc>
          <w:tcPr>
            <w:tcW w:w="2162" w:type="pct"/>
          </w:tcPr>
          <w:p w14:paraId="7B470EE3" w14:textId="77777777" w:rsidR="00307355" w:rsidRDefault="00307355" w:rsidP="00CE5E84">
            <w:pPr>
              <w:snapToGrid w:val="0"/>
              <w:rPr>
                <w:rFonts w:eastAsia="DengXian"/>
                <w:b/>
                <w:sz w:val="18"/>
                <w:szCs w:val="18"/>
                <w:lang w:eastAsia="zh-CN"/>
              </w:rPr>
            </w:pPr>
            <w:r>
              <w:rPr>
                <w:rFonts w:eastAsia="DengXian"/>
                <w:b/>
                <w:sz w:val="18"/>
                <w:szCs w:val="18"/>
                <w:lang w:eastAsia="zh-CN"/>
              </w:rPr>
              <w:t>CRs/TPs for 3GPP TS 38.213 on timing relationship in the uplink Power control on PUSCH and PUCCH:</w:t>
            </w:r>
          </w:p>
          <w:p w14:paraId="701319B1" w14:textId="77777777" w:rsidR="00307355" w:rsidRDefault="00307355" w:rsidP="00CE5E84">
            <w:pPr>
              <w:snapToGrid w:val="0"/>
              <w:rPr>
                <w:rFonts w:eastAsia="DengXian"/>
                <w:sz w:val="18"/>
                <w:szCs w:val="18"/>
                <w:lang w:eastAsia="zh-CN"/>
              </w:rPr>
            </w:pPr>
            <w:r>
              <w:rPr>
                <w:rFonts w:eastAsia="DengXian"/>
                <w:sz w:val="18"/>
                <w:szCs w:val="18"/>
                <w:lang w:eastAsia="zh-CN"/>
              </w:rPr>
              <w:t>In the R1-2202984 CR 38.213, timing relationship in the uplink Power control on PUSCH and PUCCH should be considered in NTN specific scenario. But based on latest specification CR, the timing relationship in the uplink power control has not been modified. This issue should be fixed and the detailed description about timing relationship should be specified in 38.213.</w:t>
            </w:r>
          </w:p>
        </w:tc>
        <w:tc>
          <w:tcPr>
            <w:tcW w:w="2266" w:type="pct"/>
          </w:tcPr>
          <w:p w14:paraId="2207203D" w14:textId="77777777" w:rsidR="00707B58" w:rsidRPr="00CE5E84" w:rsidRDefault="00707B58" w:rsidP="00707B58">
            <w:pPr>
              <w:snapToGrid w:val="0"/>
              <w:jc w:val="both"/>
              <w:rPr>
                <w:rFonts w:eastAsia="DengXian"/>
                <w:b/>
                <w:color w:val="00B0F0"/>
                <w:sz w:val="18"/>
                <w:szCs w:val="18"/>
                <w:lang w:eastAsia="zh-CN"/>
              </w:rPr>
            </w:pPr>
            <w:r w:rsidRPr="00CE5E84">
              <w:rPr>
                <w:rFonts w:eastAsia="DengXian"/>
                <w:b/>
                <w:color w:val="00B0F0"/>
                <w:sz w:val="18"/>
                <w:szCs w:val="18"/>
                <w:lang w:eastAsia="zh-CN"/>
              </w:rPr>
              <w:t>Discuss over email in RAN1#109-e.</w:t>
            </w:r>
          </w:p>
          <w:p w14:paraId="0F649DD1" w14:textId="77777777" w:rsidR="00707B58" w:rsidRDefault="00707B58" w:rsidP="00EF34CC">
            <w:pPr>
              <w:snapToGrid w:val="0"/>
              <w:jc w:val="both"/>
              <w:rPr>
                <w:rFonts w:eastAsia="SimSun"/>
                <w:sz w:val="18"/>
                <w:szCs w:val="18"/>
                <w:lang w:eastAsia="zh-CN"/>
              </w:rPr>
            </w:pPr>
          </w:p>
          <w:p w14:paraId="5E8F55A4" w14:textId="3EDF163B" w:rsidR="00307355" w:rsidRPr="00EF34CC" w:rsidRDefault="00307355" w:rsidP="00EF34CC">
            <w:pPr>
              <w:snapToGrid w:val="0"/>
              <w:jc w:val="both"/>
              <w:rPr>
                <w:rFonts w:eastAsia="SimSun"/>
                <w:b/>
                <w:sz w:val="18"/>
                <w:szCs w:val="18"/>
                <w:lang w:eastAsia="zh-CN"/>
              </w:rPr>
            </w:pPr>
            <w:r w:rsidRPr="00EF34CC">
              <w:rPr>
                <w:rFonts w:eastAsia="SimSun"/>
                <w:sz w:val="18"/>
                <w:szCs w:val="18"/>
                <w:lang w:eastAsia="zh-CN"/>
              </w:rPr>
              <w:t>All companies are</w:t>
            </w:r>
            <w:r>
              <w:rPr>
                <w:rFonts w:eastAsia="SimSun"/>
                <w:b/>
                <w:sz w:val="18"/>
                <w:szCs w:val="18"/>
                <w:lang w:eastAsia="zh-CN"/>
              </w:rPr>
              <w:t xml:space="preserve"> </w:t>
            </w:r>
            <w:r>
              <w:rPr>
                <w:rFonts w:eastAsia="DengXian"/>
                <w:bCs/>
                <w:sz w:val="18"/>
                <w:szCs w:val="18"/>
                <w:lang w:eastAsia="zh-CN"/>
              </w:rPr>
              <w:t>ok to handle this issue as “E”.</w:t>
            </w:r>
          </w:p>
          <w:p w14:paraId="32AA23B0" w14:textId="55C125AB" w:rsidR="00307355" w:rsidRPr="00DD3288" w:rsidRDefault="00307355" w:rsidP="00EF34CC">
            <w:pPr>
              <w:snapToGrid w:val="0"/>
              <w:jc w:val="both"/>
              <w:rPr>
                <w:rFonts w:eastAsia="DengXian"/>
                <w:bCs/>
                <w:sz w:val="18"/>
                <w:szCs w:val="18"/>
                <w:lang w:eastAsia="zh-CN"/>
              </w:rPr>
            </w:pPr>
          </w:p>
          <w:p w14:paraId="4427DAE6" w14:textId="77777777" w:rsidR="00307355" w:rsidRPr="00DD3288" w:rsidRDefault="00307355" w:rsidP="00EF34CC">
            <w:pPr>
              <w:snapToGrid w:val="0"/>
              <w:jc w:val="both"/>
              <w:rPr>
                <w:rFonts w:eastAsia="SimSun"/>
                <w:sz w:val="18"/>
                <w:szCs w:val="18"/>
                <w:lang w:eastAsia="zh-CN"/>
              </w:rPr>
            </w:pPr>
            <w:r w:rsidRPr="00707B58">
              <w:rPr>
                <w:rFonts w:eastAsia="SimSun"/>
                <w:b/>
                <w:sz w:val="18"/>
                <w:szCs w:val="18"/>
                <w:lang w:eastAsia="zh-CN"/>
              </w:rPr>
              <w:t>Moderator’s view:</w:t>
            </w:r>
            <w:r>
              <w:rPr>
                <w:rFonts w:eastAsia="SimSun"/>
                <w:sz w:val="18"/>
                <w:szCs w:val="18"/>
                <w:lang w:eastAsia="zh-CN"/>
              </w:rPr>
              <w:t xml:space="preserve"> </w:t>
            </w:r>
            <w:r w:rsidRPr="00DD3288">
              <w:rPr>
                <w:rFonts w:eastAsia="SimSun"/>
                <w:sz w:val="18"/>
                <w:szCs w:val="18"/>
                <w:lang w:eastAsia="zh-CN"/>
              </w:rPr>
              <w:t>Discus this issue in the meeting. This is an editorial issue that will be handled as editorial CRs (to be communicated to the editors/chairs)</w:t>
            </w:r>
          </w:p>
          <w:p w14:paraId="385AA7AD" w14:textId="7AB6ACDD" w:rsidR="00307355" w:rsidRPr="003D2A64" w:rsidRDefault="00307355" w:rsidP="00CE5E84">
            <w:pPr>
              <w:snapToGrid w:val="0"/>
              <w:jc w:val="both"/>
              <w:rPr>
                <w:rFonts w:eastAsia="SimSun"/>
                <w:b/>
                <w:sz w:val="18"/>
                <w:szCs w:val="18"/>
                <w:lang w:eastAsia="zh-CN"/>
              </w:rPr>
            </w:pPr>
          </w:p>
        </w:tc>
      </w:tr>
      <w:tr w:rsidR="00307355" w14:paraId="6919E05B" w14:textId="08DF6F98" w:rsidTr="00307355">
        <w:trPr>
          <w:trHeight w:val="66"/>
        </w:trPr>
        <w:tc>
          <w:tcPr>
            <w:tcW w:w="572" w:type="pct"/>
          </w:tcPr>
          <w:p w14:paraId="08321AE3" w14:textId="77777777" w:rsidR="00307355" w:rsidRDefault="00307355" w:rsidP="00CE5E84">
            <w:pPr>
              <w:snapToGrid w:val="0"/>
              <w:jc w:val="both"/>
              <w:rPr>
                <w:sz w:val="18"/>
                <w:szCs w:val="18"/>
              </w:rPr>
            </w:pPr>
            <w:r>
              <w:rPr>
                <w:sz w:val="18"/>
                <w:szCs w:val="18"/>
              </w:rPr>
              <w:t>1-11</w:t>
            </w:r>
          </w:p>
        </w:tc>
        <w:tc>
          <w:tcPr>
            <w:tcW w:w="2162" w:type="pct"/>
          </w:tcPr>
          <w:p w14:paraId="053E2287" w14:textId="77777777" w:rsidR="00307355" w:rsidRDefault="00307355" w:rsidP="00CE5E84">
            <w:pPr>
              <w:snapToGrid w:val="0"/>
              <w:rPr>
                <w:rFonts w:eastAsia="DengXian"/>
                <w:b/>
                <w:sz w:val="18"/>
                <w:szCs w:val="18"/>
                <w:lang w:eastAsia="zh-CN"/>
              </w:rPr>
            </w:pPr>
            <w:r>
              <w:rPr>
                <w:rFonts w:eastAsia="DengXian"/>
                <w:b/>
                <w:sz w:val="18"/>
                <w:szCs w:val="18"/>
                <w:lang w:eastAsia="zh-CN"/>
              </w:rPr>
              <w:t>Joint operation of open and closed loop timing advance.</w:t>
            </w:r>
          </w:p>
          <w:p w14:paraId="3BBF4107" w14:textId="77777777" w:rsidR="00307355" w:rsidRDefault="00307355" w:rsidP="00CE5E84">
            <w:pPr>
              <w:snapToGrid w:val="0"/>
              <w:rPr>
                <w:rFonts w:eastAsia="DengXian"/>
                <w:sz w:val="18"/>
                <w:szCs w:val="18"/>
                <w:lang w:eastAsia="zh-CN"/>
              </w:rPr>
            </w:pPr>
            <w:r>
              <w:rPr>
                <w:rFonts w:eastAsia="DengXian"/>
                <w:sz w:val="18"/>
                <w:szCs w:val="18"/>
                <w:lang w:eastAsia="zh-CN"/>
              </w:rPr>
              <w:t>In order to guarantee TA update loop stability, it is preferred to have well-defined UE behavior when updating the serving satellite ephemeris and common TA information [9].</w:t>
            </w:r>
          </w:p>
          <w:p w14:paraId="332E74EC" w14:textId="77777777" w:rsidR="00307355" w:rsidRDefault="00307355" w:rsidP="00CE5E84">
            <w:pPr>
              <w:snapToGrid w:val="0"/>
              <w:rPr>
                <w:rFonts w:eastAsia="DengXian"/>
                <w:b/>
                <w:sz w:val="18"/>
                <w:szCs w:val="18"/>
                <w:lang w:eastAsia="zh-CN"/>
              </w:rPr>
            </w:pPr>
          </w:p>
          <w:p w14:paraId="1848513C" w14:textId="77777777" w:rsidR="00307355" w:rsidRDefault="00307355" w:rsidP="00CE5E84">
            <w:pPr>
              <w:snapToGrid w:val="0"/>
              <w:rPr>
                <w:rFonts w:eastAsia="DengXian"/>
                <w:sz w:val="18"/>
                <w:szCs w:val="18"/>
                <w:lang w:eastAsia="zh-CN"/>
              </w:rPr>
            </w:pPr>
            <w:r>
              <w:rPr>
                <w:rFonts w:eastAsia="SimSun"/>
                <w:b/>
                <w:sz w:val="18"/>
                <w:szCs w:val="18"/>
                <w:lang w:eastAsia="en-US"/>
              </w:rPr>
              <w:t>Moderator’s view</w:t>
            </w:r>
            <w:r>
              <w:rPr>
                <w:rFonts w:eastAsia="DengXian"/>
                <w:sz w:val="18"/>
                <w:szCs w:val="18"/>
                <w:lang w:eastAsia="zh-CN"/>
              </w:rPr>
              <w:t>: RAN4 provided further updates on agreements about double-correction issue in [R1-2203020]. As per RAN4 agreement the framework of gradual timing adjustment requirement is used to alleviate the impact of double-correction in NTN.</w:t>
            </w:r>
          </w:p>
          <w:p w14:paraId="296139EC" w14:textId="77777777" w:rsidR="00307355" w:rsidRDefault="00307355" w:rsidP="00CE5E84">
            <w:pPr>
              <w:snapToGrid w:val="0"/>
              <w:rPr>
                <w:rFonts w:eastAsia="DengXian"/>
                <w:sz w:val="18"/>
                <w:szCs w:val="18"/>
                <w:lang w:eastAsia="zh-CN"/>
              </w:rPr>
            </w:pPr>
            <w:r>
              <w:rPr>
                <w:rFonts w:eastAsia="DengXian"/>
                <w:sz w:val="18"/>
                <w:szCs w:val="18"/>
                <w:lang w:eastAsia="zh-CN"/>
              </w:rPr>
              <w:t>No further discussion is needed at RAN1.</w:t>
            </w:r>
          </w:p>
        </w:tc>
        <w:tc>
          <w:tcPr>
            <w:tcW w:w="2266" w:type="pct"/>
          </w:tcPr>
          <w:p w14:paraId="690B6B1A" w14:textId="065D1C57" w:rsidR="00307355" w:rsidRPr="00EF34CC" w:rsidRDefault="00307355" w:rsidP="00CE5E84">
            <w:pPr>
              <w:snapToGrid w:val="0"/>
              <w:jc w:val="both"/>
              <w:rPr>
                <w:rFonts w:eastAsia="SimSun"/>
                <w:sz w:val="18"/>
                <w:szCs w:val="18"/>
                <w:lang w:eastAsia="zh-CN"/>
              </w:rPr>
            </w:pPr>
            <w:r>
              <w:rPr>
                <w:rFonts w:eastAsia="SimSun"/>
                <w:sz w:val="18"/>
                <w:szCs w:val="18"/>
                <w:lang w:eastAsia="zh-CN"/>
              </w:rPr>
              <w:t xml:space="preserve">11 </w:t>
            </w:r>
            <w:r w:rsidRPr="00EF34CC">
              <w:rPr>
                <w:rFonts w:eastAsia="SimSun"/>
                <w:sz w:val="18"/>
                <w:szCs w:val="18"/>
                <w:lang w:eastAsia="zh-CN"/>
              </w:rPr>
              <w:t>Companies (</w:t>
            </w:r>
            <w:r w:rsidRPr="00707B58">
              <w:rPr>
                <w:rFonts w:eastAsia="SimSun"/>
                <w:b/>
                <w:sz w:val="18"/>
                <w:szCs w:val="18"/>
                <w:lang w:eastAsia="zh-CN"/>
              </w:rPr>
              <w:t xml:space="preserve">Huawei, ZTE, </w:t>
            </w:r>
            <w:r w:rsidRPr="00707B58">
              <w:rPr>
                <w:b/>
                <w:bCs/>
                <w:sz w:val="18"/>
                <w:szCs w:val="18"/>
              </w:rPr>
              <w:t xml:space="preserve">Samsung, Ericsson, Apple, </w:t>
            </w:r>
            <w:r w:rsidRPr="00707B58">
              <w:rPr>
                <w:rFonts w:eastAsia="DengXian"/>
                <w:b/>
                <w:bCs/>
                <w:sz w:val="18"/>
                <w:szCs w:val="18"/>
                <w:lang w:eastAsia="zh-CN"/>
              </w:rPr>
              <w:t xml:space="preserve">QC, Thales, </w:t>
            </w:r>
            <w:r w:rsidRPr="00707B58">
              <w:rPr>
                <w:rFonts w:eastAsia="SimSun"/>
                <w:b/>
                <w:sz w:val="18"/>
                <w:szCs w:val="18"/>
                <w:lang w:eastAsia="zh-CN"/>
              </w:rPr>
              <w:t xml:space="preserve">LG, </w:t>
            </w:r>
            <w:r w:rsidRPr="00707B58">
              <w:rPr>
                <w:rFonts w:eastAsia="DengXian"/>
                <w:b/>
                <w:bCs/>
                <w:sz w:val="18"/>
                <w:szCs w:val="18"/>
                <w:lang w:eastAsia="zh-CN"/>
              </w:rPr>
              <w:t xml:space="preserve">Lockheed Martin, NTT DOCOMO, </w:t>
            </w:r>
            <w:r w:rsidRPr="00707B58">
              <w:rPr>
                <w:rFonts w:eastAsia="DengXian"/>
                <w:b/>
                <w:sz w:val="18"/>
                <w:szCs w:val="18"/>
                <w:lang w:eastAsia="zh-CN"/>
              </w:rPr>
              <w:t>Xiaomi</w:t>
            </w:r>
            <w:r w:rsidRPr="00EF34CC">
              <w:rPr>
                <w:rFonts w:eastAsia="DengXian"/>
                <w:sz w:val="18"/>
                <w:szCs w:val="18"/>
                <w:lang w:eastAsia="zh-CN"/>
              </w:rPr>
              <w:t xml:space="preserve">) think </w:t>
            </w:r>
            <w:r>
              <w:rPr>
                <w:rFonts w:eastAsia="DengXian"/>
                <w:sz w:val="18"/>
                <w:szCs w:val="18"/>
                <w:lang w:eastAsia="zh-CN"/>
              </w:rPr>
              <w:t>this is non-essential issue.</w:t>
            </w:r>
          </w:p>
          <w:p w14:paraId="2B9C6FC0" w14:textId="77777777" w:rsidR="00307355" w:rsidRPr="00EF34CC" w:rsidRDefault="00307355" w:rsidP="00CE5E84">
            <w:pPr>
              <w:snapToGrid w:val="0"/>
              <w:jc w:val="both"/>
              <w:rPr>
                <w:rFonts w:eastAsia="SimSun"/>
                <w:sz w:val="18"/>
                <w:szCs w:val="18"/>
                <w:lang w:eastAsia="zh-CN"/>
              </w:rPr>
            </w:pPr>
          </w:p>
          <w:p w14:paraId="249FB997" w14:textId="4540B5FE" w:rsidR="00307355" w:rsidRDefault="00307355" w:rsidP="00CE5E84">
            <w:pPr>
              <w:snapToGrid w:val="0"/>
              <w:jc w:val="both"/>
              <w:rPr>
                <w:rFonts w:eastAsia="DengXian"/>
                <w:b/>
                <w:bCs/>
                <w:sz w:val="18"/>
                <w:szCs w:val="18"/>
                <w:lang w:eastAsia="zh-CN"/>
              </w:rPr>
            </w:pPr>
            <w:r>
              <w:rPr>
                <w:rFonts w:eastAsia="DengXian"/>
                <w:bCs/>
                <w:sz w:val="18"/>
                <w:szCs w:val="18"/>
                <w:lang w:eastAsia="zh-CN"/>
              </w:rPr>
              <w:t>1 company (</w:t>
            </w:r>
            <w:r w:rsidRPr="00707B58">
              <w:rPr>
                <w:rFonts w:eastAsia="DengXian"/>
                <w:b/>
                <w:bCs/>
                <w:sz w:val="18"/>
                <w:szCs w:val="18"/>
                <w:lang w:eastAsia="zh-CN"/>
              </w:rPr>
              <w:t>Nokia, NSB</w:t>
            </w:r>
            <w:r>
              <w:rPr>
                <w:rFonts w:eastAsia="DengXian"/>
                <w:bCs/>
                <w:sz w:val="18"/>
                <w:szCs w:val="18"/>
                <w:lang w:eastAsia="zh-CN"/>
              </w:rPr>
              <w:t>) s</w:t>
            </w:r>
            <w:r w:rsidRPr="00EF34CC">
              <w:rPr>
                <w:rFonts w:eastAsia="DengXian"/>
                <w:bCs/>
                <w:sz w:val="18"/>
                <w:szCs w:val="18"/>
                <w:lang w:eastAsia="zh-CN"/>
              </w:rPr>
              <w:t>uggest</w:t>
            </w:r>
            <w:r>
              <w:rPr>
                <w:rFonts w:eastAsia="DengXian"/>
                <w:bCs/>
                <w:sz w:val="18"/>
                <w:szCs w:val="18"/>
                <w:lang w:eastAsia="zh-CN"/>
              </w:rPr>
              <w:t>s</w:t>
            </w:r>
            <w:r w:rsidRPr="00EF34CC">
              <w:rPr>
                <w:rFonts w:eastAsia="DengXian"/>
                <w:bCs/>
                <w:sz w:val="18"/>
                <w:szCs w:val="18"/>
                <w:lang w:eastAsia="zh-CN"/>
              </w:rPr>
              <w:t xml:space="preserve"> to mark this as “H</w:t>
            </w:r>
            <w:r>
              <w:rPr>
                <w:rFonts w:eastAsia="DengXian"/>
                <w:bCs/>
                <w:sz w:val="18"/>
                <w:szCs w:val="18"/>
                <w:lang w:eastAsia="zh-CN"/>
              </w:rPr>
              <w:t>”.</w:t>
            </w:r>
          </w:p>
          <w:p w14:paraId="6BCE57BE" w14:textId="77777777" w:rsidR="00307355" w:rsidRDefault="00307355" w:rsidP="00CE5E84">
            <w:pPr>
              <w:snapToGrid w:val="0"/>
              <w:jc w:val="both"/>
              <w:rPr>
                <w:rFonts w:eastAsia="DengXian"/>
                <w:b/>
                <w:bCs/>
                <w:sz w:val="18"/>
                <w:szCs w:val="18"/>
                <w:lang w:eastAsia="zh-CN"/>
              </w:rPr>
            </w:pPr>
          </w:p>
          <w:p w14:paraId="113A64EB" w14:textId="3339628A" w:rsidR="00307355" w:rsidRPr="00EF34CC" w:rsidRDefault="00307355" w:rsidP="00EF34CC">
            <w:pPr>
              <w:snapToGrid w:val="0"/>
              <w:jc w:val="both"/>
              <w:rPr>
                <w:rFonts w:eastAsia="DengXian"/>
                <w:b/>
                <w:bCs/>
                <w:sz w:val="18"/>
                <w:szCs w:val="18"/>
                <w:lang w:eastAsia="zh-CN"/>
              </w:rPr>
            </w:pPr>
            <w:r>
              <w:rPr>
                <w:rFonts w:eastAsia="DengXian"/>
                <w:b/>
                <w:bCs/>
                <w:sz w:val="18"/>
                <w:szCs w:val="18"/>
                <w:lang w:eastAsia="zh-CN"/>
              </w:rPr>
              <w:t xml:space="preserve">Moderator’s view: </w:t>
            </w:r>
            <w:r w:rsidRPr="00EF34CC">
              <w:rPr>
                <w:rFonts w:eastAsia="DengXian"/>
                <w:bCs/>
                <w:sz w:val="18"/>
                <w:szCs w:val="18"/>
                <w:lang w:eastAsia="zh-CN"/>
              </w:rPr>
              <w:t>No further discussion is ne</w:t>
            </w:r>
            <w:r>
              <w:rPr>
                <w:rFonts w:eastAsia="DengXian"/>
                <w:bCs/>
                <w:sz w:val="18"/>
                <w:szCs w:val="18"/>
                <w:lang w:eastAsia="zh-CN"/>
              </w:rPr>
              <w:t>eded at RAN1 as the issue was handled by RAN4</w:t>
            </w:r>
            <w:r>
              <w:rPr>
                <w:rFonts w:eastAsia="DengXian"/>
                <w:b/>
                <w:bCs/>
                <w:sz w:val="18"/>
                <w:szCs w:val="18"/>
                <w:lang w:eastAsia="zh-CN"/>
              </w:rPr>
              <w:t xml:space="preserve">: </w:t>
            </w:r>
            <w:r w:rsidRPr="00EF34CC">
              <w:rPr>
                <w:rFonts w:eastAsia="DengXian"/>
                <w:bCs/>
                <w:sz w:val="18"/>
                <w:szCs w:val="18"/>
                <w:lang w:eastAsia="zh-CN"/>
              </w:rPr>
              <w:t>As per RAN4</w:t>
            </w:r>
            <w:r>
              <w:rPr>
                <w:rFonts w:eastAsia="DengXian"/>
                <w:bCs/>
                <w:sz w:val="18"/>
                <w:szCs w:val="18"/>
                <w:lang w:eastAsia="zh-CN"/>
              </w:rPr>
              <w:t xml:space="preserve"> </w:t>
            </w:r>
            <w:r w:rsidRPr="00EF34CC">
              <w:rPr>
                <w:rFonts w:eastAsia="DengXian"/>
                <w:bCs/>
                <w:sz w:val="18"/>
                <w:szCs w:val="18"/>
                <w:lang w:eastAsia="zh-CN"/>
              </w:rPr>
              <w:t xml:space="preserve">agreement </w:t>
            </w:r>
            <w:r>
              <w:rPr>
                <w:rFonts w:eastAsia="DengXian"/>
                <w:bCs/>
                <w:sz w:val="18"/>
                <w:szCs w:val="18"/>
                <w:lang w:eastAsia="zh-CN"/>
              </w:rPr>
              <w:t xml:space="preserve">( reply LS in </w:t>
            </w:r>
            <w:r w:rsidRPr="00EF34CC">
              <w:rPr>
                <w:rFonts w:eastAsia="DengXian"/>
                <w:bCs/>
                <w:sz w:val="18"/>
                <w:szCs w:val="18"/>
                <w:lang w:eastAsia="zh-CN"/>
              </w:rPr>
              <w:t>[R1-2203020]</w:t>
            </w:r>
            <w:r>
              <w:rPr>
                <w:rFonts w:eastAsia="DengXian"/>
                <w:bCs/>
                <w:sz w:val="18"/>
                <w:szCs w:val="18"/>
                <w:lang w:eastAsia="zh-CN"/>
              </w:rPr>
              <w:t>)</w:t>
            </w:r>
            <w:r w:rsidRPr="00EF34CC">
              <w:rPr>
                <w:rFonts w:eastAsia="DengXian"/>
                <w:bCs/>
                <w:sz w:val="18"/>
                <w:szCs w:val="18"/>
                <w:lang w:eastAsia="zh-CN"/>
              </w:rPr>
              <w:t xml:space="preserve">  the framework of gradual timing adjustment requirement is used to alleviate the impact of double-correction in NTN.</w:t>
            </w:r>
          </w:p>
          <w:p w14:paraId="7EC8C23A" w14:textId="5538BC20" w:rsidR="00307355" w:rsidRPr="003D2A64" w:rsidRDefault="00307355" w:rsidP="00EF34CC">
            <w:pPr>
              <w:snapToGrid w:val="0"/>
              <w:jc w:val="both"/>
              <w:rPr>
                <w:rFonts w:eastAsia="SimSun"/>
                <w:b/>
                <w:sz w:val="18"/>
                <w:szCs w:val="18"/>
                <w:lang w:eastAsia="zh-CN"/>
              </w:rPr>
            </w:pPr>
          </w:p>
        </w:tc>
      </w:tr>
      <w:tr w:rsidR="00307355" w14:paraId="6AF04917" w14:textId="76D02B1F" w:rsidTr="00307355">
        <w:trPr>
          <w:trHeight w:val="66"/>
        </w:trPr>
        <w:tc>
          <w:tcPr>
            <w:tcW w:w="572" w:type="pct"/>
          </w:tcPr>
          <w:p w14:paraId="20C0FE78" w14:textId="77777777" w:rsidR="00307355" w:rsidRDefault="00307355" w:rsidP="00CE5E84">
            <w:pPr>
              <w:snapToGrid w:val="0"/>
              <w:jc w:val="both"/>
              <w:rPr>
                <w:sz w:val="18"/>
                <w:szCs w:val="18"/>
              </w:rPr>
            </w:pPr>
            <w:r>
              <w:rPr>
                <w:sz w:val="18"/>
                <w:szCs w:val="18"/>
              </w:rPr>
              <w:lastRenderedPageBreak/>
              <w:t>1-12</w:t>
            </w:r>
          </w:p>
        </w:tc>
        <w:tc>
          <w:tcPr>
            <w:tcW w:w="2162" w:type="pct"/>
          </w:tcPr>
          <w:p w14:paraId="26EEFB4A" w14:textId="77777777" w:rsidR="00307355" w:rsidRDefault="00307355" w:rsidP="00CE5E84">
            <w:pPr>
              <w:snapToGrid w:val="0"/>
              <w:rPr>
                <w:rFonts w:eastAsia="DengXian"/>
                <w:sz w:val="18"/>
                <w:szCs w:val="18"/>
                <w:lang w:eastAsia="zh-CN"/>
              </w:rPr>
            </w:pPr>
            <w:r>
              <w:rPr>
                <w:rFonts w:eastAsia="DengXian"/>
                <w:b/>
                <w:sz w:val="18"/>
                <w:szCs w:val="18"/>
                <w:lang w:eastAsia="zh-CN"/>
              </w:rPr>
              <w:t>Extension of the range of explicit Epoch time for GEO</w:t>
            </w:r>
            <w:r>
              <w:rPr>
                <w:rFonts w:eastAsia="DengXian"/>
                <w:sz w:val="18"/>
                <w:szCs w:val="18"/>
                <w:lang w:eastAsia="zh-CN"/>
              </w:rPr>
              <w:t>:</w:t>
            </w:r>
          </w:p>
          <w:p w14:paraId="392B1A7A" w14:textId="77777777" w:rsidR="00307355" w:rsidRDefault="00307355" w:rsidP="00CE5E84">
            <w:pPr>
              <w:snapToGrid w:val="0"/>
              <w:rPr>
                <w:rFonts w:eastAsia="DengXian"/>
                <w:b/>
                <w:sz w:val="18"/>
                <w:szCs w:val="18"/>
                <w:lang w:eastAsia="zh-CN"/>
              </w:rPr>
            </w:pPr>
            <w:r>
              <w:rPr>
                <w:rFonts w:eastAsia="DengXian"/>
                <w:sz w:val="18"/>
                <w:szCs w:val="18"/>
                <w:lang w:eastAsia="zh-CN"/>
              </w:rPr>
              <w:t xml:space="preserve">The limited range of the SFN (10.24 seconds) forces the network to frequently update the broadcast ephemeris data, which is an unnecessary burden on the network in e.g. GEO where the ephemeris can be valid for a significantly longer time [16]. </w:t>
            </w:r>
          </w:p>
        </w:tc>
        <w:tc>
          <w:tcPr>
            <w:tcW w:w="2266" w:type="pct"/>
          </w:tcPr>
          <w:p w14:paraId="3BAD9C21" w14:textId="50DC1F34" w:rsidR="00307355" w:rsidRPr="00AE6912" w:rsidRDefault="00307355" w:rsidP="00CE5E84">
            <w:pPr>
              <w:snapToGrid w:val="0"/>
              <w:jc w:val="both"/>
              <w:rPr>
                <w:rFonts w:eastAsia="SimSun"/>
                <w:sz w:val="18"/>
                <w:szCs w:val="18"/>
                <w:lang w:eastAsia="zh-CN"/>
              </w:rPr>
            </w:pPr>
            <w:r>
              <w:rPr>
                <w:rFonts w:eastAsia="SimSun"/>
                <w:sz w:val="18"/>
                <w:szCs w:val="18"/>
                <w:lang w:eastAsia="zh-CN"/>
              </w:rPr>
              <w:t>9</w:t>
            </w:r>
            <w:r w:rsidRPr="00AE6912">
              <w:rPr>
                <w:rFonts w:eastAsia="SimSun"/>
                <w:sz w:val="18"/>
                <w:szCs w:val="18"/>
                <w:lang w:eastAsia="zh-CN"/>
              </w:rPr>
              <w:t xml:space="preserve"> Companies (</w:t>
            </w:r>
            <w:r w:rsidRPr="00707B58">
              <w:rPr>
                <w:rFonts w:eastAsia="SimSun"/>
                <w:b/>
                <w:sz w:val="18"/>
                <w:szCs w:val="18"/>
                <w:lang w:eastAsia="zh-CN"/>
              </w:rPr>
              <w:t xml:space="preserve">Huawei, ZTE, </w:t>
            </w:r>
            <w:r w:rsidRPr="00707B58">
              <w:rPr>
                <w:rFonts w:eastAsia="DengXian"/>
                <w:b/>
                <w:sz w:val="18"/>
                <w:szCs w:val="18"/>
                <w:lang w:eastAsia="zh-CN"/>
              </w:rPr>
              <w:t>Panasonic</w:t>
            </w:r>
            <w:r w:rsidRPr="00707B58">
              <w:rPr>
                <w:rFonts w:eastAsia="SimSun"/>
                <w:b/>
                <w:sz w:val="18"/>
                <w:szCs w:val="18"/>
                <w:lang w:eastAsia="zh-CN"/>
              </w:rPr>
              <w:t xml:space="preserve">, Nokia, NSB, Samsung, </w:t>
            </w:r>
            <w:r w:rsidRPr="00707B58">
              <w:rPr>
                <w:b/>
                <w:bCs/>
                <w:sz w:val="18"/>
                <w:szCs w:val="18"/>
              </w:rPr>
              <w:t xml:space="preserve">Apple, </w:t>
            </w:r>
            <w:r w:rsidRPr="00707B58">
              <w:rPr>
                <w:rFonts w:eastAsia="SimSun"/>
                <w:b/>
                <w:sz w:val="18"/>
                <w:szCs w:val="18"/>
                <w:lang w:eastAsia="zh-CN"/>
              </w:rPr>
              <w:t xml:space="preserve">LG, </w:t>
            </w:r>
            <w:r w:rsidRPr="00707B58">
              <w:rPr>
                <w:rFonts w:eastAsia="DengXian"/>
                <w:b/>
                <w:bCs/>
                <w:sz w:val="18"/>
                <w:szCs w:val="18"/>
                <w:lang w:eastAsia="zh-CN"/>
              </w:rPr>
              <w:t>NTT DOCOMO, Thales</w:t>
            </w:r>
            <w:r w:rsidRPr="00AE6912">
              <w:rPr>
                <w:rFonts w:eastAsia="DengXian"/>
                <w:bCs/>
                <w:sz w:val="18"/>
                <w:szCs w:val="18"/>
                <w:lang w:eastAsia="zh-CN"/>
              </w:rPr>
              <w:t>)</w:t>
            </w:r>
            <w:r>
              <w:rPr>
                <w:rFonts w:eastAsia="DengXian"/>
                <w:bCs/>
                <w:sz w:val="18"/>
                <w:szCs w:val="18"/>
                <w:lang w:eastAsia="zh-CN"/>
              </w:rPr>
              <w:t xml:space="preserve"> </w:t>
            </w:r>
            <w:r w:rsidRPr="00AE6912">
              <w:rPr>
                <w:rFonts w:eastAsia="DengXian"/>
                <w:bCs/>
                <w:sz w:val="18"/>
                <w:szCs w:val="18"/>
                <w:lang w:eastAsia="zh-CN"/>
              </w:rPr>
              <w:t xml:space="preserve">think this is an </w:t>
            </w:r>
            <w:r>
              <w:rPr>
                <w:rFonts w:eastAsia="DengXian"/>
                <w:bCs/>
                <w:sz w:val="18"/>
                <w:szCs w:val="18"/>
                <w:lang w:eastAsia="zh-CN"/>
              </w:rPr>
              <w:t>non-</w:t>
            </w:r>
            <w:r w:rsidRPr="00AE6912">
              <w:rPr>
                <w:rFonts w:eastAsia="DengXian"/>
                <w:bCs/>
                <w:sz w:val="18"/>
                <w:szCs w:val="18"/>
                <w:lang w:eastAsia="zh-CN"/>
              </w:rPr>
              <w:t>essential issue</w:t>
            </w:r>
          </w:p>
          <w:p w14:paraId="7D60F2CB" w14:textId="77777777" w:rsidR="00307355" w:rsidRPr="00AE6912" w:rsidRDefault="00307355" w:rsidP="00CE5E84">
            <w:pPr>
              <w:snapToGrid w:val="0"/>
              <w:jc w:val="both"/>
              <w:rPr>
                <w:rFonts w:eastAsia="SimSun"/>
                <w:sz w:val="18"/>
                <w:szCs w:val="18"/>
                <w:lang w:eastAsia="zh-CN"/>
              </w:rPr>
            </w:pPr>
          </w:p>
          <w:p w14:paraId="0FC1352A" w14:textId="77777777" w:rsidR="00307355" w:rsidRDefault="00307355" w:rsidP="00CE5E84">
            <w:pPr>
              <w:snapToGrid w:val="0"/>
              <w:jc w:val="both"/>
              <w:rPr>
                <w:rFonts w:eastAsia="SimSun"/>
                <w:sz w:val="18"/>
                <w:szCs w:val="18"/>
                <w:lang w:eastAsia="zh-CN"/>
              </w:rPr>
            </w:pPr>
            <w:r>
              <w:rPr>
                <w:rFonts w:eastAsia="SimSun"/>
                <w:sz w:val="18"/>
                <w:szCs w:val="18"/>
                <w:lang w:eastAsia="zh-CN"/>
              </w:rPr>
              <w:t>1 company (</w:t>
            </w:r>
            <w:r w:rsidRPr="00707B58">
              <w:rPr>
                <w:rFonts w:eastAsia="SimSun"/>
                <w:b/>
                <w:sz w:val="18"/>
                <w:szCs w:val="18"/>
                <w:lang w:eastAsia="zh-CN"/>
              </w:rPr>
              <w:t>Ericsson</w:t>
            </w:r>
            <w:r>
              <w:rPr>
                <w:rFonts w:eastAsia="SimSun"/>
                <w:sz w:val="18"/>
                <w:szCs w:val="18"/>
                <w:lang w:eastAsia="zh-CN"/>
              </w:rPr>
              <w:t xml:space="preserve">) </w:t>
            </w:r>
            <w:r w:rsidRPr="00AE6912">
              <w:rPr>
                <w:rFonts w:eastAsia="SimSun"/>
                <w:sz w:val="18"/>
                <w:szCs w:val="18"/>
                <w:lang w:eastAsia="zh-CN"/>
              </w:rPr>
              <w:t>think</w:t>
            </w:r>
            <w:r>
              <w:rPr>
                <w:rFonts w:eastAsia="SimSun"/>
                <w:sz w:val="18"/>
                <w:szCs w:val="18"/>
                <w:lang w:eastAsia="zh-CN"/>
              </w:rPr>
              <w:t>s</w:t>
            </w:r>
            <w:r w:rsidRPr="00AE6912">
              <w:rPr>
                <w:rFonts w:eastAsia="SimSun"/>
                <w:sz w:val="18"/>
                <w:szCs w:val="18"/>
                <w:lang w:eastAsia="zh-CN"/>
              </w:rPr>
              <w:t xml:space="preserve"> this issue deserves to be discussed further.</w:t>
            </w:r>
          </w:p>
          <w:p w14:paraId="52C487E1" w14:textId="77777777" w:rsidR="00307355" w:rsidRDefault="00307355" w:rsidP="00CE5E84">
            <w:pPr>
              <w:snapToGrid w:val="0"/>
              <w:jc w:val="both"/>
              <w:rPr>
                <w:rFonts w:eastAsia="SimSun"/>
                <w:sz w:val="18"/>
                <w:szCs w:val="18"/>
                <w:lang w:eastAsia="zh-CN"/>
              </w:rPr>
            </w:pPr>
          </w:p>
          <w:p w14:paraId="71BAB997" w14:textId="3FF8198B" w:rsidR="00307355" w:rsidRDefault="00307355" w:rsidP="00CE5E84">
            <w:pPr>
              <w:snapToGrid w:val="0"/>
              <w:jc w:val="both"/>
              <w:rPr>
                <w:rFonts w:eastAsia="SimSun"/>
                <w:sz w:val="18"/>
                <w:szCs w:val="18"/>
                <w:lang w:eastAsia="zh-CN"/>
              </w:rPr>
            </w:pPr>
            <w:r w:rsidRPr="00707B58">
              <w:rPr>
                <w:rFonts w:eastAsia="SimSun"/>
                <w:b/>
                <w:sz w:val="18"/>
                <w:szCs w:val="18"/>
                <w:lang w:eastAsia="zh-CN"/>
              </w:rPr>
              <w:t>Moderator’s view</w:t>
            </w:r>
            <w:r>
              <w:rPr>
                <w:rFonts w:eastAsia="SimSun"/>
                <w:sz w:val="18"/>
                <w:szCs w:val="18"/>
                <w:lang w:eastAsia="zh-CN"/>
              </w:rPr>
              <w:t xml:space="preserve">: shares the same view as the majority. This is a low priority issue. </w:t>
            </w:r>
            <w:r w:rsidRPr="008914A0">
              <w:rPr>
                <w:rFonts w:eastAsia="SimSun"/>
                <w:sz w:val="18"/>
                <w:szCs w:val="18"/>
                <w:lang w:eastAsia="zh-CN"/>
              </w:rPr>
              <w:t xml:space="preserve">  </w:t>
            </w:r>
            <w:r>
              <w:rPr>
                <w:rFonts w:eastAsia="SimSun"/>
                <w:sz w:val="18"/>
                <w:szCs w:val="18"/>
                <w:lang w:eastAsia="zh-CN"/>
              </w:rPr>
              <w:t>N</w:t>
            </w:r>
            <w:r w:rsidRPr="008914A0">
              <w:rPr>
                <w:rFonts w:eastAsia="SimSun"/>
                <w:sz w:val="18"/>
                <w:szCs w:val="18"/>
                <w:lang w:eastAsia="zh-CN"/>
              </w:rPr>
              <w:t xml:space="preserve">o need to </w:t>
            </w:r>
            <w:r>
              <w:rPr>
                <w:rFonts w:eastAsia="SimSun"/>
                <w:sz w:val="18"/>
                <w:szCs w:val="18"/>
                <w:lang w:eastAsia="zh-CN"/>
              </w:rPr>
              <w:t xml:space="preserve">be </w:t>
            </w:r>
            <w:r w:rsidRPr="008914A0">
              <w:rPr>
                <w:rFonts w:eastAsia="SimSun"/>
                <w:sz w:val="18"/>
                <w:szCs w:val="18"/>
                <w:lang w:eastAsia="zh-CN"/>
              </w:rPr>
              <w:t>discuss</w:t>
            </w:r>
            <w:r>
              <w:rPr>
                <w:rFonts w:eastAsia="SimSun"/>
                <w:sz w:val="18"/>
                <w:szCs w:val="18"/>
                <w:lang w:eastAsia="zh-CN"/>
              </w:rPr>
              <w:t>ed</w:t>
            </w:r>
            <w:r w:rsidRPr="008914A0">
              <w:rPr>
                <w:rFonts w:eastAsia="SimSun"/>
                <w:sz w:val="18"/>
                <w:szCs w:val="18"/>
                <w:lang w:eastAsia="zh-CN"/>
              </w:rPr>
              <w:t xml:space="preserve"> in </w:t>
            </w:r>
            <w:r>
              <w:rPr>
                <w:rFonts w:eastAsia="SimSun"/>
                <w:sz w:val="18"/>
                <w:szCs w:val="18"/>
                <w:lang w:eastAsia="zh-CN"/>
              </w:rPr>
              <w:t>this meeting.</w:t>
            </w:r>
          </w:p>
          <w:p w14:paraId="2B132E70" w14:textId="1620571D" w:rsidR="00307355" w:rsidRPr="003D2A64" w:rsidRDefault="00307355" w:rsidP="00CE5E84">
            <w:pPr>
              <w:snapToGrid w:val="0"/>
              <w:jc w:val="both"/>
              <w:rPr>
                <w:rFonts w:eastAsia="SimSun"/>
                <w:b/>
                <w:sz w:val="18"/>
                <w:szCs w:val="18"/>
                <w:lang w:eastAsia="zh-CN"/>
              </w:rPr>
            </w:pPr>
          </w:p>
        </w:tc>
      </w:tr>
      <w:tr w:rsidR="00307355" w:rsidRPr="00AC6F8C" w14:paraId="7ADBAA84" w14:textId="19E94100" w:rsidTr="00307355">
        <w:trPr>
          <w:trHeight w:val="66"/>
        </w:trPr>
        <w:tc>
          <w:tcPr>
            <w:tcW w:w="572" w:type="pct"/>
          </w:tcPr>
          <w:p w14:paraId="1F30E85A" w14:textId="77777777" w:rsidR="00307355" w:rsidRDefault="00307355" w:rsidP="00CE5E84">
            <w:pPr>
              <w:snapToGrid w:val="0"/>
              <w:jc w:val="both"/>
              <w:rPr>
                <w:sz w:val="18"/>
                <w:szCs w:val="18"/>
              </w:rPr>
            </w:pPr>
            <w:r>
              <w:rPr>
                <w:sz w:val="18"/>
                <w:szCs w:val="18"/>
              </w:rPr>
              <w:t>1-13</w:t>
            </w:r>
          </w:p>
        </w:tc>
        <w:tc>
          <w:tcPr>
            <w:tcW w:w="2162" w:type="pct"/>
          </w:tcPr>
          <w:p w14:paraId="324E74E0" w14:textId="77777777" w:rsidR="00307355" w:rsidRDefault="00307355" w:rsidP="00CE5E84">
            <w:pPr>
              <w:snapToGrid w:val="0"/>
              <w:rPr>
                <w:rFonts w:eastAsia="DengXian"/>
                <w:b/>
                <w:sz w:val="18"/>
                <w:szCs w:val="18"/>
                <w:lang w:eastAsia="zh-CN"/>
              </w:rPr>
            </w:pPr>
            <w:r>
              <w:rPr>
                <w:rFonts w:eastAsia="DengXian"/>
                <w:b/>
                <w:sz w:val="18"/>
                <w:szCs w:val="18"/>
                <w:lang w:eastAsia="zh-CN"/>
              </w:rPr>
              <w:t>Clarification on Koffset for TAC:</w:t>
            </w:r>
          </w:p>
          <w:p w14:paraId="06E6875A" w14:textId="77777777" w:rsidR="00307355" w:rsidRDefault="00307355" w:rsidP="00CE5E84">
            <w:pPr>
              <w:snapToGrid w:val="0"/>
              <w:rPr>
                <w:rFonts w:eastAsia="DengXian"/>
                <w:sz w:val="18"/>
                <w:szCs w:val="18"/>
                <w:lang w:eastAsia="zh-CN"/>
              </w:rPr>
            </w:pPr>
            <w:r>
              <w:rPr>
                <w:rFonts w:eastAsia="DengXian"/>
                <w:sz w:val="18"/>
                <w:szCs w:val="18"/>
                <w:lang w:eastAsia="zh-CN"/>
              </w:rPr>
              <w:t xml:space="preserve">Koffset was introduced to cover the long RTD in NTN when a TAC is received on a DL slot and should be applied to an UL slot. If the TAC is received on an UL slot, the Koffset is not needed. However, current spec says for a TAC received on UL slot n, the corresponding adjustment of the UL transmission timing applies from the beginning of uplink slot n + m, where m is determined from the Koffset and the legacy processing time duration, which is not aligned with the motivation of introducing Koffset. </w:t>
            </w:r>
          </w:p>
          <w:p w14:paraId="54E3303B" w14:textId="77777777" w:rsidR="00307355" w:rsidRDefault="00307355" w:rsidP="00CE5E84">
            <w:pPr>
              <w:snapToGrid w:val="0"/>
              <w:rPr>
                <w:rFonts w:eastAsia="DengXian"/>
                <w:sz w:val="18"/>
                <w:szCs w:val="18"/>
                <w:lang w:eastAsia="zh-CN"/>
              </w:rPr>
            </w:pPr>
            <w:r>
              <w:rPr>
                <w:rFonts w:eastAsia="DengXian"/>
                <w:sz w:val="18"/>
                <w:szCs w:val="18"/>
                <w:lang w:eastAsia="zh-CN"/>
              </w:rPr>
              <w:t>Therefore, clarification on Koffset application for TAC is needed, i.e. Koffset should be applied when the TAC is received on DL slot n.</w:t>
            </w:r>
          </w:p>
        </w:tc>
        <w:tc>
          <w:tcPr>
            <w:tcW w:w="2266" w:type="pct"/>
          </w:tcPr>
          <w:p w14:paraId="0CB18913" w14:textId="02ADA9F5" w:rsidR="00307355" w:rsidRPr="00AC6F8C" w:rsidRDefault="00307355" w:rsidP="00CE5E84">
            <w:pPr>
              <w:snapToGrid w:val="0"/>
              <w:jc w:val="both"/>
              <w:rPr>
                <w:rFonts w:eastAsia="DengXian"/>
                <w:bCs/>
                <w:sz w:val="18"/>
                <w:szCs w:val="18"/>
                <w:lang w:eastAsia="zh-CN"/>
              </w:rPr>
            </w:pPr>
            <w:r w:rsidRPr="00AC6F8C">
              <w:rPr>
                <w:rFonts w:eastAsia="SimSun"/>
                <w:sz w:val="18"/>
                <w:szCs w:val="18"/>
                <w:lang w:eastAsia="zh-CN"/>
              </w:rPr>
              <w:t>10 Companies (</w:t>
            </w:r>
            <w:r w:rsidRPr="00707B58">
              <w:rPr>
                <w:rFonts w:eastAsia="SimSun"/>
                <w:b/>
                <w:sz w:val="18"/>
                <w:szCs w:val="18"/>
                <w:lang w:eastAsia="zh-CN"/>
              </w:rPr>
              <w:t xml:space="preserve">Huawei, </w:t>
            </w:r>
            <w:r w:rsidRPr="00707B58">
              <w:rPr>
                <w:b/>
                <w:sz w:val="18"/>
                <w:lang w:eastAsia="zh-CN"/>
              </w:rPr>
              <w:t xml:space="preserve">MediaTek, </w:t>
            </w:r>
            <w:r w:rsidRPr="00707B58">
              <w:rPr>
                <w:rFonts w:eastAsia="SimSun"/>
                <w:b/>
                <w:sz w:val="18"/>
                <w:szCs w:val="18"/>
                <w:lang w:eastAsia="zh-CN"/>
              </w:rPr>
              <w:t xml:space="preserve">ZTE, </w:t>
            </w:r>
            <w:r w:rsidRPr="00707B58">
              <w:rPr>
                <w:rFonts w:eastAsia="DengXian"/>
                <w:b/>
                <w:bCs/>
                <w:sz w:val="18"/>
                <w:szCs w:val="18"/>
                <w:lang w:eastAsia="zh-CN"/>
              </w:rPr>
              <w:t xml:space="preserve">Nokia, NSB, </w:t>
            </w:r>
            <w:r w:rsidRPr="00707B58">
              <w:rPr>
                <w:b/>
                <w:bCs/>
                <w:sz w:val="18"/>
                <w:lang w:eastAsia="zh-CN"/>
              </w:rPr>
              <w:t>Apple,</w:t>
            </w:r>
            <w:r w:rsidRPr="00707B58">
              <w:rPr>
                <w:rFonts w:eastAsia="SimSun"/>
                <w:b/>
                <w:sz w:val="18"/>
                <w:szCs w:val="18"/>
                <w:lang w:eastAsia="zh-CN"/>
              </w:rPr>
              <w:t xml:space="preserve"> LG, </w:t>
            </w:r>
            <w:r w:rsidRPr="00707B58">
              <w:rPr>
                <w:rFonts w:eastAsia="DengXian"/>
                <w:b/>
                <w:bCs/>
                <w:sz w:val="18"/>
                <w:szCs w:val="18"/>
                <w:lang w:eastAsia="zh-CN"/>
              </w:rPr>
              <w:t xml:space="preserve">NTT DOCOMO, Thales, </w:t>
            </w:r>
            <w:r w:rsidRPr="00707B58">
              <w:rPr>
                <w:rFonts w:eastAsia="Yu Mincho"/>
                <w:b/>
                <w:sz w:val="18"/>
                <w:szCs w:val="18"/>
                <w:lang w:eastAsia="ja-JP"/>
              </w:rPr>
              <w:t>Xiaomi</w:t>
            </w:r>
            <w:r w:rsidRPr="00AC6F8C">
              <w:rPr>
                <w:bCs/>
                <w:sz w:val="18"/>
                <w:lang w:eastAsia="zh-CN"/>
              </w:rPr>
              <w:t xml:space="preserve"> )</w:t>
            </w:r>
            <w:r>
              <w:rPr>
                <w:bCs/>
                <w:sz w:val="18"/>
                <w:lang w:eastAsia="zh-CN"/>
              </w:rPr>
              <w:t xml:space="preserve"> </w:t>
            </w:r>
            <w:r w:rsidRPr="00AC6F8C">
              <w:rPr>
                <w:bCs/>
                <w:sz w:val="18"/>
                <w:lang w:eastAsia="zh-CN"/>
              </w:rPr>
              <w:t>suggest “N” for this issue</w:t>
            </w:r>
            <w:r>
              <w:rPr>
                <w:bCs/>
                <w:sz w:val="18"/>
                <w:lang w:eastAsia="zh-CN"/>
              </w:rPr>
              <w:t>.</w:t>
            </w:r>
          </w:p>
          <w:p w14:paraId="7E3E117A" w14:textId="77777777" w:rsidR="00307355" w:rsidRPr="00AC6F8C" w:rsidRDefault="00307355" w:rsidP="00CE5E84">
            <w:pPr>
              <w:snapToGrid w:val="0"/>
              <w:jc w:val="both"/>
              <w:rPr>
                <w:rFonts w:eastAsia="DengXian"/>
                <w:bCs/>
                <w:sz w:val="18"/>
                <w:szCs w:val="18"/>
                <w:lang w:eastAsia="zh-CN"/>
              </w:rPr>
            </w:pPr>
          </w:p>
          <w:p w14:paraId="390FF1CE" w14:textId="77777777" w:rsidR="00307355" w:rsidRDefault="00307355" w:rsidP="00AC6F8C">
            <w:pPr>
              <w:snapToGrid w:val="0"/>
              <w:jc w:val="both"/>
              <w:rPr>
                <w:b/>
                <w:bCs/>
                <w:sz w:val="18"/>
                <w:lang w:eastAsia="zh-CN"/>
              </w:rPr>
            </w:pPr>
            <w:r w:rsidRPr="00AC6F8C">
              <w:rPr>
                <w:bCs/>
                <w:sz w:val="18"/>
                <w:szCs w:val="18"/>
              </w:rPr>
              <w:t>2 companies (</w:t>
            </w:r>
            <w:r w:rsidRPr="00707B58">
              <w:rPr>
                <w:b/>
                <w:bCs/>
                <w:sz w:val="18"/>
                <w:szCs w:val="18"/>
              </w:rPr>
              <w:t xml:space="preserve">Samsung, </w:t>
            </w:r>
            <w:r w:rsidRPr="00707B58">
              <w:rPr>
                <w:b/>
                <w:bCs/>
                <w:sz w:val="18"/>
                <w:lang w:eastAsia="zh-CN"/>
              </w:rPr>
              <w:t>Ericsson</w:t>
            </w:r>
            <w:r w:rsidRPr="00AC6F8C">
              <w:rPr>
                <w:bCs/>
                <w:sz w:val="18"/>
                <w:lang w:eastAsia="zh-CN"/>
              </w:rPr>
              <w:t>) are ok to discuss.</w:t>
            </w:r>
            <w:r>
              <w:rPr>
                <w:b/>
                <w:bCs/>
                <w:sz w:val="18"/>
                <w:lang w:eastAsia="zh-CN"/>
              </w:rPr>
              <w:t xml:space="preserve"> </w:t>
            </w:r>
          </w:p>
          <w:p w14:paraId="5A819BBB" w14:textId="77777777" w:rsidR="00307355" w:rsidRDefault="00307355" w:rsidP="00AC6F8C">
            <w:pPr>
              <w:snapToGrid w:val="0"/>
              <w:jc w:val="both"/>
              <w:rPr>
                <w:b/>
                <w:bCs/>
                <w:sz w:val="18"/>
                <w:lang w:eastAsia="zh-CN"/>
              </w:rPr>
            </w:pPr>
          </w:p>
          <w:p w14:paraId="246F6D53" w14:textId="5C7C9829" w:rsidR="00307355" w:rsidRPr="00AC6F8C" w:rsidRDefault="00307355" w:rsidP="00AC6F8C">
            <w:pPr>
              <w:snapToGrid w:val="0"/>
              <w:jc w:val="both"/>
              <w:rPr>
                <w:rFonts w:eastAsia="SimSun"/>
                <w:sz w:val="18"/>
                <w:szCs w:val="18"/>
                <w:lang w:eastAsia="zh-CN"/>
              </w:rPr>
            </w:pPr>
            <w:r w:rsidRPr="00707B58">
              <w:rPr>
                <w:b/>
                <w:bCs/>
                <w:sz w:val="18"/>
                <w:lang w:eastAsia="zh-CN"/>
              </w:rPr>
              <w:t>Moderator’s view</w:t>
            </w:r>
            <w:r w:rsidRPr="00AC6F8C">
              <w:rPr>
                <w:bCs/>
                <w:sz w:val="18"/>
                <w:lang w:eastAsia="zh-CN"/>
              </w:rPr>
              <w:t>: shares the same view as the majority. This is a low priority issue</w:t>
            </w:r>
            <w:r>
              <w:rPr>
                <w:bCs/>
                <w:sz w:val="18"/>
                <w:lang w:eastAsia="zh-CN"/>
              </w:rPr>
              <w:t>.</w:t>
            </w:r>
          </w:p>
        </w:tc>
      </w:tr>
      <w:tr w:rsidR="00146F73" w:rsidRPr="00AC6F8C" w14:paraId="04E40D10" w14:textId="77777777" w:rsidTr="00307355">
        <w:trPr>
          <w:trHeight w:val="66"/>
        </w:trPr>
        <w:tc>
          <w:tcPr>
            <w:tcW w:w="572" w:type="pct"/>
          </w:tcPr>
          <w:p w14:paraId="3140C975" w14:textId="310E649D" w:rsidR="00146F73" w:rsidRDefault="00146F73" w:rsidP="00CE5E84">
            <w:pPr>
              <w:snapToGrid w:val="0"/>
              <w:jc w:val="both"/>
              <w:rPr>
                <w:sz w:val="18"/>
                <w:szCs w:val="18"/>
              </w:rPr>
            </w:pPr>
            <w:r>
              <w:rPr>
                <w:sz w:val="18"/>
                <w:szCs w:val="18"/>
              </w:rPr>
              <w:t>1-14</w:t>
            </w:r>
          </w:p>
        </w:tc>
        <w:tc>
          <w:tcPr>
            <w:tcW w:w="2162" w:type="pct"/>
          </w:tcPr>
          <w:p w14:paraId="437F40BB" w14:textId="77777777" w:rsidR="00146F73" w:rsidRDefault="00146F73" w:rsidP="00146F73">
            <w:pPr>
              <w:snapToGrid w:val="0"/>
              <w:rPr>
                <w:rFonts w:eastAsia="DengXian"/>
                <w:b/>
                <w:sz w:val="18"/>
                <w:szCs w:val="18"/>
                <w:lang w:eastAsia="zh-CN"/>
              </w:rPr>
            </w:pPr>
            <w:r>
              <w:rPr>
                <w:rFonts w:eastAsia="DengXian"/>
                <w:b/>
                <w:sz w:val="18"/>
                <w:szCs w:val="18"/>
                <w:lang w:eastAsia="zh-CN"/>
              </w:rPr>
              <w:t>Clarification on for MAC-CE Activation/Deactivation:</w:t>
            </w:r>
          </w:p>
          <w:p w14:paraId="03E31343" w14:textId="77777777" w:rsidR="00146F73" w:rsidRDefault="00146F73" w:rsidP="00146F73">
            <w:pPr>
              <w:snapToGrid w:val="0"/>
              <w:rPr>
                <w:rFonts w:eastAsia="DengXian"/>
                <w:sz w:val="18"/>
                <w:szCs w:val="18"/>
                <w:lang w:eastAsia="zh-CN"/>
              </w:rPr>
            </w:pPr>
            <w:r>
              <w:rPr>
                <w:rFonts w:eastAsia="DengXian"/>
                <w:sz w:val="18"/>
                <w:szCs w:val="18"/>
                <w:lang w:eastAsia="zh-CN"/>
              </w:rPr>
              <w:t>According to RAN1 agreement, for a MAC-CE command in PDSCH, K_mac is needed for UE action and assumption on downlink configuration and is not needed for UE action and assumption on uplink configuration.</w:t>
            </w:r>
          </w:p>
          <w:p w14:paraId="3966B633" w14:textId="77777777" w:rsidR="00146F73" w:rsidRPr="00146F73" w:rsidRDefault="00146F73" w:rsidP="00146F73">
            <w:pPr>
              <w:pStyle w:val="Corpsdetexte"/>
              <w:spacing w:before="120" w:line="254" w:lineRule="auto"/>
              <w:rPr>
                <w:rFonts w:eastAsia="SimSun"/>
                <w:iCs/>
                <w:sz w:val="18"/>
                <w:szCs w:val="20"/>
              </w:rPr>
            </w:pPr>
            <w:r w:rsidRPr="00146F73">
              <w:rPr>
                <w:rFonts w:eastAsia="SimSun"/>
                <w:iCs/>
                <w:sz w:val="18"/>
                <w:szCs w:val="20"/>
              </w:rPr>
              <w:t xml:space="preserve">In NTN, It might be understood for TCI states activation, UE would transmit HARQ-ACK in </w:t>
            </w:r>
            <w:r w:rsidRPr="00146F73">
              <w:rPr>
                <w:rFonts w:eastAsia="SimSun"/>
                <w:b/>
                <w:iCs/>
                <w:sz w:val="18"/>
                <w:szCs w:val="20"/>
              </w:rPr>
              <w:t>uplink</w:t>
            </w:r>
            <w:r w:rsidRPr="00146F73">
              <w:rPr>
                <w:rFonts w:eastAsia="SimSun"/>
                <w:iCs/>
                <w:sz w:val="18"/>
                <w:szCs w:val="20"/>
              </w:rPr>
              <w:t xml:space="preserve"> slot </w:t>
            </w:r>
            <w:r w:rsidRPr="00146F73">
              <w:rPr>
                <w:rFonts w:eastAsia="SimSun"/>
                <w:i/>
                <w:iCs/>
                <w:sz w:val="18"/>
                <w:szCs w:val="20"/>
              </w:rPr>
              <w:t>n</w:t>
            </w:r>
            <w:r w:rsidRPr="00146F73">
              <w:rPr>
                <w:rFonts w:eastAsia="SimSun"/>
                <w:iCs/>
                <w:sz w:val="18"/>
                <w:szCs w:val="20"/>
              </w:rPr>
              <w:t xml:space="preserve"> and apply the MAC-CE from the first</w:t>
            </w:r>
            <w:r w:rsidRPr="00146F73">
              <w:rPr>
                <w:rFonts w:eastAsia="SimSun"/>
                <w:b/>
                <w:iCs/>
                <w:sz w:val="18"/>
                <w:szCs w:val="20"/>
              </w:rPr>
              <w:t xml:space="preserve"> downlink</w:t>
            </w:r>
            <w:r w:rsidRPr="00146F73">
              <w:rPr>
                <w:rFonts w:eastAsia="SimSun"/>
                <w:iCs/>
                <w:sz w:val="18"/>
                <w:szCs w:val="20"/>
              </w:rPr>
              <w:t xml:space="preserve"> slot that is after </w:t>
            </w:r>
            <w:r w:rsidRPr="00146F73">
              <w:rPr>
                <w:rFonts w:eastAsia="SimSun"/>
                <w:b/>
                <w:iCs/>
                <w:sz w:val="18"/>
                <w:szCs w:val="20"/>
              </w:rPr>
              <w:t>downlink</w:t>
            </w:r>
            <w:r w:rsidRPr="00146F73">
              <w:rPr>
                <w:rFonts w:eastAsia="SimSun"/>
                <w:iCs/>
                <w:sz w:val="18"/>
                <w:szCs w:val="20"/>
              </w:rPr>
              <w:t xml:space="preserve"> slot </w:t>
            </w:r>
            <m:oMath>
              <m:r>
                <w:rPr>
                  <w:rFonts w:ascii="Cambria Math" w:eastAsia="SimSun" w:hAnsi="Cambria Math"/>
                  <w:sz w:val="18"/>
                  <w:szCs w:val="20"/>
                  <w:lang w:val="de-DE"/>
                </w:rPr>
                <m:t>n</m:t>
              </m:r>
              <m:r>
                <m:rPr>
                  <m:sty m:val="p"/>
                </m:rPr>
                <w:rPr>
                  <w:rFonts w:ascii="Cambria Math" w:eastAsia="SimSun" w:hAnsi="Cambria Math"/>
                  <w:sz w:val="18"/>
                  <w:szCs w:val="20"/>
                </w:rPr>
                <m:t>+</m:t>
              </m:r>
              <m:sSubSup>
                <m:sSubSupPr>
                  <m:ctrlPr>
                    <w:rPr>
                      <w:rFonts w:ascii="Cambria Math" w:hAnsi="Cambria Math"/>
                      <w:sz w:val="18"/>
                      <w:szCs w:val="18"/>
                      <w:lang w:val="de-DE"/>
                    </w:rPr>
                  </m:ctrlPr>
                </m:sSubSupPr>
                <m:e>
                  <m:r>
                    <w:rPr>
                      <w:rFonts w:ascii="Cambria Math" w:eastAsia="SimSun" w:hAnsi="Cambria Math"/>
                      <w:sz w:val="18"/>
                      <w:szCs w:val="20"/>
                    </w:rPr>
                    <m:t>3</m:t>
                  </m:r>
                  <m:r>
                    <w:rPr>
                      <w:rFonts w:ascii="Cambria Math" w:eastAsia="SimSun" w:hAnsi="Cambria Math"/>
                      <w:sz w:val="18"/>
                      <w:szCs w:val="20"/>
                      <w:lang w:val="de-DE"/>
                    </w:rPr>
                    <m:t>N</m:t>
                  </m:r>
                </m:e>
                <m:sub>
                  <m:r>
                    <w:rPr>
                      <w:rFonts w:ascii="Cambria Math" w:eastAsia="SimSun" w:hAnsi="Cambria Math"/>
                      <w:sz w:val="18"/>
                      <w:szCs w:val="20"/>
                      <w:lang w:val="de-DE"/>
                    </w:rPr>
                    <m:t>slot</m:t>
                  </m:r>
                </m:sub>
                <m:sup>
                  <m:r>
                    <w:rPr>
                      <w:rFonts w:ascii="Cambria Math" w:eastAsia="SimSun" w:hAnsi="Cambria Math"/>
                      <w:sz w:val="18"/>
                      <w:szCs w:val="20"/>
                      <w:lang w:val="de-DE"/>
                    </w:rPr>
                    <m:t>subframe</m:t>
                  </m:r>
                  <m:r>
                    <w:rPr>
                      <w:rFonts w:ascii="Cambria Math" w:eastAsia="SimSun" w:hAnsi="Cambria Math"/>
                      <w:sz w:val="18"/>
                      <w:szCs w:val="20"/>
                    </w:rPr>
                    <m:t>,µ</m:t>
                  </m:r>
                </m:sup>
              </m:sSubSup>
              <m:r>
                <w:rPr>
                  <w:rFonts w:ascii="Cambria Math" w:eastAsia="SimSun" w:hAnsi="Cambria Math"/>
                  <w:sz w:val="18"/>
                  <w:szCs w:val="20"/>
                </w:rPr>
                <m:t>+</m:t>
              </m:r>
              <m:sSub>
                <m:sSubPr>
                  <m:ctrlPr>
                    <w:rPr>
                      <w:rFonts w:ascii="Cambria Math" w:hAnsi="Cambria Math"/>
                      <w:i/>
                      <w:sz w:val="18"/>
                      <w:szCs w:val="18"/>
                      <w:lang w:val="zh-CN"/>
                    </w:rPr>
                  </m:ctrlPr>
                </m:sSubPr>
                <m:e>
                  <m:f>
                    <m:fPr>
                      <m:ctrlPr>
                        <w:rPr>
                          <w:rFonts w:ascii="Cambria Math" w:hAnsi="Cambria Math"/>
                          <w:sz w:val="18"/>
                          <w:szCs w:val="18"/>
                          <w:lang w:val="en-GB"/>
                        </w:rPr>
                      </m:ctrlPr>
                    </m:fPr>
                    <m:num>
                      <m:sSup>
                        <m:sSupPr>
                          <m:ctrlPr>
                            <w:rPr>
                              <w:rFonts w:ascii="Cambria Math" w:hAnsi="Cambria Math"/>
                              <w:sz w:val="18"/>
                              <w:szCs w:val="18"/>
                              <w:lang w:val="en-GB"/>
                            </w:rPr>
                          </m:ctrlPr>
                        </m:sSupPr>
                        <m:e>
                          <m:r>
                            <m:rPr>
                              <m:sty m:val="p"/>
                            </m:rPr>
                            <w:rPr>
                              <w:rFonts w:ascii="Cambria Math" w:eastAsia="SimSun" w:hAnsi="Cambria Math"/>
                              <w:sz w:val="18"/>
                              <w:szCs w:val="20"/>
                            </w:rPr>
                            <m:t>2</m:t>
                          </m:r>
                        </m:e>
                        <m:sup>
                          <m:r>
                            <w:rPr>
                              <w:rFonts w:ascii="Cambria Math" w:eastAsia="SimSun" w:hAnsi="Cambria Math"/>
                              <w:sz w:val="18"/>
                              <w:szCs w:val="20"/>
                              <w:lang w:val="de-DE"/>
                            </w:rPr>
                            <m:t>μ</m:t>
                          </m:r>
                        </m:sup>
                      </m:sSup>
                    </m:num>
                    <m:den>
                      <m:sSup>
                        <m:sSupPr>
                          <m:ctrlPr>
                            <w:rPr>
                              <w:rFonts w:ascii="Cambria Math" w:hAnsi="Cambria Math"/>
                              <w:sz w:val="18"/>
                              <w:szCs w:val="18"/>
                              <w:lang w:val="en-GB"/>
                            </w:rPr>
                          </m:ctrlPr>
                        </m:sSupPr>
                        <m:e>
                          <m:r>
                            <m:rPr>
                              <m:sty m:val="p"/>
                            </m:rPr>
                            <w:rPr>
                              <w:rFonts w:ascii="Cambria Math" w:eastAsia="SimSun" w:hAnsi="Cambria Math"/>
                              <w:sz w:val="18"/>
                              <w:szCs w:val="20"/>
                            </w:rPr>
                            <m:t>2</m:t>
                          </m:r>
                        </m:e>
                        <m:sup>
                          <m:sSub>
                            <m:sSubPr>
                              <m:ctrlPr>
                                <w:rPr>
                                  <w:rFonts w:ascii="Cambria Math" w:hAnsi="Cambria Math"/>
                                  <w:sz w:val="18"/>
                                  <w:szCs w:val="18"/>
                                  <w:lang w:val="en-GB"/>
                                </w:rPr>
                              </m:ctrlPr>
                            </m:sSubPr>
                            <m:e>
                              <m:r>
                                <w:rPr>
                                  <w:rFonts w:ascii="Cambria Math" w:eastAsia="SimSun" w:hAnsi="Cambria Math"/>
                                  <w:sz w:val="18"/>
                                  <w:szCs w:val="20"/>
                                  <w:lang w:val="de-DE"/>
                                </w:rPr>
                                <m:t>μ</m:t>
                              </m:r>
                            </m:e>
                            <m:sub>
                              <m:sSub>
                                <m:sSubPr>
                                  <m:ctrlPr>
                                    <w:rPr>
                                      <w:rFonts w:ascii="Cambria Math" w:hAnsi="Cambria Math"/>
                                      <w:sz w:val="18"/>
                                      <w:szCs w:val="18"/>
                                      <w:lang w:val="en-GB"/>
                                    </w:rPr>
                                  </m:ctrlPr>
                                </m:sSubPr>
                                <m:e>
                                  <m:r>
                                    <w:rPr>
                                      <w:rFonts w:ascii="Cambria Math" w:eastAsia="SimSun" w:hAnsi="Cambria Math"/>
                                      <w:sz w:val="18"/>
                                      <w:szCs w:val="20"/>
                                      <w:lang w:val="de-DE"/>
                                    </w:rPr>
                                    <m:t>K</m:t>
                                  </m:r>
                                </m:e>
                                <m:sub>
                                  <m:r>
                                    <w:rPr>
                                      <w:rFonts w:ascii="Cambria Math" w:eastAsia="SimSun" w:hAnsi="Cambria Math"/>
                                      <w:sz w:val="18"/>
                                      <w:szCs w:val="20"/>
                                      <w:lang w:val="de-DE"/>
                                    </w:rPr>
                                    <m:t>mac</m:t>
                                  </m:r>
                                </m:sub>
                              </m:sSub>
                            </m:sub>
                          </m:sSub>
                        </m:sup>
                      </m:sSup>
                    </m:den>
                  </m:f>
                  <m:r>
                    <w:rPr>
                      <w:rFonts w:ascii="Cambria Math" w:hAnsi="Cambria Math"/>
                      <w:kern w:val="2"/>
                      <w:sz w:val="18"/>
                      <w:szCs w:val="20"/>
                      <w:lang w:val="en-GB"/>
                    </w:rPr>
                    <m:t>∙</m:t>
                  </m:r>
                  <m:r>
                    <w:rPr>
                      <w:rFonts w:ascii="Cambria Math" w:eastAsia="SimSun" w:hAnsi="Cambria Math"/>
                      <w:sz w:val="18"/>
                      <w:szCs w:val="20"/>
                      <w:lang w:val="en-GB"/>
                    </w:rPr>
                    <m:t>k</m:t>
                  </m:r>
                </m:e>
                <m:sub>
                  <m:r>
                    <m:rPr>
                      <m:sty m:val="p"/>
                    </m:rPr>
                    <w:rPr>
                      <w:rFonts w:ascii="Cambria Math" w:eastAsia="SimSun" w:hAnsi="Cambria Math"/>
                      <w:sz w:val="18"/>
                      <w:szCs w:val="20"/>
                      <w:lang w:val="en-GB"/>
                    </w:rPr>
                    <m:t>mac</m:t>
                  </m:r>
                </m:sub>
              </m:sSub>
            </m:oMath>
            <w:r w:rsidRPr="00146F73">
              <w:rPr>
                <w:rFonts w:eastAsia="SimSun"/>
                <w:iCs/>
                <w:sz w:val="18"/>
                <w:szCs w:val="20"/>
              </w:rPr>
              <w:t xml:space="preserve">. For SP SRS activation, UE would transmit HARQ-ACK in </w:t>
            </w:r>
            <w:r w:rsidRPr="00146F73">
              <w:rPr>
                <w:rFonts w:eastAsia="SimSun"/>
                <w:b/>
                <w:iCs/>
                <w:sz w:val="18"/>
                <w:szCs w:val="20"/>
              </w:rPr>
              <w:t>uplink</w:t>
            </w:r>
            <w:r w:rsidRPr="00146F73">
              <w:rPr>
                <w:rFonts w:eastAsia="SimSun"/>
                <w:iCs/>
                <w:sz w:val="18"/>
                <w:szCs w:val="20"/>
              </w:rPr>
              <w:t xml:space="preserve"> slot </w:t>
            </w:r>
            <w:r w:rsidRPr="00146F73">
              <w:rPr>
                <w:rFonts w:eastAsia="SimSun"/>
                <w:i/>
                <w:iCs/>
                <w:sz w:val="18"/>
                <w:szCs w:val="20"/>
              </w:rPr>
              <w:t>n</w:t>
            </w:r>
            <w:r w:rsidRPr="00146F73">
              <w:rPr>
                <w:rFonts w:eastAsia="SimSun"/>
                <w:iCs/>
                <w:sz w:val="18"/>
                <w:szCs w:val="20"/>
              </w:rPr>
              <w:t xml:space="preserve"> and apply the MAC-CE from the first </w:t>
            </w:r>
            <w:r w:rsidRPr="00146F73">
              <w:rPr>
                <w:rFonts w:eastAsia="SimSun"/>
                <w:b/>
                <w:iCs/>
                <w:sz w:val="18"/>
                <w:szCs w:val="20"/>
              </w:rPr>
              <w:t>uplink</w:t>
            </w:r>
            <w:r w:rsidRPr="00146F73">
              <w:rPr>
                <w:rFonts w:eastAsia="SimSun"/>
                <w:iCs/>
                <w:sz w:val="18"/>
                <w:szCs w:val="20"/>
              </w:rPr>
              <w:t xml:space="preserve"> slot that is after </w:t>
            </w:r>
            <w:r w:rsidRPr="00146F73">
              <w:rPr>
                <w:rFonts w:eastAsia="SimSun"/>
                <w:b/>
                <w:iCs/>
                <w:sz w:val="18"/>
                <w:szCs w:val="20"/>
              </w:rPr>
              <w:t>uplink</w:t>
            </w:r>
            <w:r w:rsidRPr="00146F73">
              <w:rPr>
                <w:rFonts w:eastAsia="SimSun"/>
                <w:iCs/>
                <w:sz w:val="18"/>
                <w:szCs w:val="20"/>
              </w:rPr>
              <w:t xml:space="preserve"> slot</w:t>
            </w:r>
            <m:oMath>
              <m:r>
                <w:rPr>
                  <w:rFonts w:ascii="Cambria Math" w:eastAsia="SimSun" w:hAnsi="Cambria Math"/>
                  <w:sz w:val="18"/>
                  <w:szCs w:val="20"/>
                </w:rPr>
                <m:t xml:space="preserve"> </m:t>
              </m:r>
              <m:r>
                <w:rPr>
                  <w:rFonts w:ascii="Cambria Math" w:eastAsia="SimSun" w:hAnsi="Cambria Math"/>
                  <w:sz w:val="18"/>
                  <w:szCs w:val="20"/>
                  <w:lang w:val="de-DE"/>
                </w:rPr>
                <m:t>n</m:t>
              </m:r>
              <m:r>
                <m:rPr>
                  <m:sty m:val="p"/>
                </m:rPr>
                <w:rPr>
                  <w:rFonts w:ascii="Cambria Math" w:eastAsia="SimSun" w:hAnsi="Cambria Math"/>
                  <w:sz w:val="18"/>
                  <w:szCs w:val="20"/>
                </w:rPr>
                <m:t>+</m:t>
              </m:r>
              <m:sSubSup>
                <m:sSubSupPr>
                  <m:ctrlPr>
                    <w:rPr>
                      <w:rFonts w:ascii="Cambria Math" w:hAnsi="Cambria Math"/>
                      <w:sz w:val="18"/>
                      <w:szCs w:val="18"/>
                      <w:lang w:val="de-DE"/>
                    </w:rPr>
                  </m:ctrlPr>
                </m:sSubSupPr>
                <m:e>
                  <m:r>
                    <w:rPr>
                      <w:rFonts w:ascii="Cambria Math" w:eastAsia="SimSun" w:hAnsi="Cambria Math"/>
                      <w:sz w:val="18"/>
                      <w:szCs w:val="20"/>
                    </w:rPr>
                    <m:t>3</m:t>
                  </m:r>
                  <m:r>
                    <w:rPr>
                      <w:rFonts w:ascii="Cambria Math" w:eastAsia="SimSun" w:hAnsi="Cambria Math"/>
                      <w:sz w:val="18"/>
                      <w:szCs w:val="20"/>
                      <w:lang w:val="de-DE"/>
                    </w:rPr>
                    <m:t>N</m:t>
                  </m:r>
                </m:e>
                <m:sub>
                  <m:r>
                    <w:rPr>
                      <w:rFonts w:ascii="Cambria Math" w:eastAsia="SimSun" w:hAnsi="Cambria Math"/>
                      <w:sz w:val="18"/>
                      <w:szCs w:val="20"/>
                      <w:lang w:val="de-DE"/>
                    </w:rPr>
                    <m:t>slot</m:t>
                  </m:r>
                </m:sub>
                <m:sup>
                  <m:r>
                    <w:rPr>
                      <w:rFonts w:ascii="Cambria Math" w:eastAsia="SimSun" w:hAnsi="Cambria Math"/>
                      <w:sz w:val="18"/>
                      <w:szCs w:val="20"/>
                      <w:lang w:val="de-DE"/>
                    </w:rPr>
                    <m:t>subframe</m:t>
                  </m:r>
                  <m:r>
                    <w:rPr>
                      <w:rFonts w:ascii="Cambria Math" w:eastAsia="SimSun" w:hAnsi="Cambria Math"/>
                      <w:sz w:val="18"/>
                      <w:szCs w:val="20"/>
                    </w:rPr>
                    <m:t>,µ</m:t>
                  </m:r>
                </m:sup>
              </m:sSubSup>
            </m:oMath>
            <w:r w:rsidRPr="00146F73">
              <w:rPr>
                <w:rFonts w:eastAsia="SimSun"/>
                <w:iCs/>
                <w:sz w:val="18"/>
                <w:szCs w:val="20"/>
              </w:rPr>
              <w:t xml:space="preserve">. But the spec does not differentiate whether a downlink slot or an uplink slot should be assumed, the same descriptions apply for both downlink configuration and uplink configuration, and it would cause confusion for a reader without NTN context as a large TA gap exists between a downlink slot and an uplink slot with the same slot index. </w:t>
            </w:r>
          </w:p>
          <w:p w14:paraId="1D7D61CD" w14:textId="2BD9389B" w:rsidR="00146F73" w:rsidRDefault="00146F73" w:rsidP="00146F73">
            <w:pPr>
              <w:snapToGrid w:val="0"/>
              <w:rPr>
                <w:rFonts w:eastAsia="DengXian"/>
                <w:b/>
                <w:sz w:val="18"/>
                <w:szCs w:val="18"/>
                <w:lang w:eastAsia="zh-CN"/>
              </w:rPr>
            </w:pPr>
            <w:r>
              <w:rPr>
                <w:iCs/>
                <w:sz w:val="18"/>
                <w:szCs w:val="20"/>
                <w:lang w:eastAsia="zh-CN"/>
              </w:rPr>
              <w:t>To clarify this issue, it is proposed to differentiate downlink/uplink slot for MAC-CE activation/deactivation for downlink configuration.</w:t>
            </w:r>
          </w:p>
        </w:tc>
        <w:tc>
          <w:tcPr>
            <w:tcW w:w="2266" w:type="pct"/>
          </w:tcPr>
          <w:p w14:paraId="1086482B" w14:textId="77777777" w:rsidR="003636B5" w:rsidRPr="00CE5E84" w:rsidRDefault="003636B5" w:rsidP="003636B5">
            <w:pPr>
              <w:snapToGrid w:val="0"/>
              <w:jc w:val="both"/>
              <w:rPr>
                <w:rFonts w:eastAsia="DengXian"/>
                <w:b/>
                <w:color w:val="00B0F0"/>
                <w:sz w:val="18"/>
                <w:szCs w:val="18"/>
                <w:lang w:eastAsia="zh-CN"/>
              </w:rPr>
            </w:pPr>
            <w:r w:rsidRPr="00CE5E84">
              <w:rPr>
                <w:rFonts w:eastAsia="DengXian"/>
                <w:b/>
                <w:color w:val="00B0F0"/>
                <w:sz w:val="18"/>
                <w:szCs w:val="18"/>
                <w:lang w:eastAsia="zh-CN"/>
              </w:rPr>
              <w:t>Discuss over email in RAN1#109-e.</w:t>
            </w:r>
          </w:p>
          <w:p w14:paraId="5EDE483D" w14:textId="77777777" w:rsidR="003636B5" w:rsidRDefault="003636B5" w:rsidP="00CE5E84">
            <w:pPr>
              <w:snapToGrid w:val="0"/>
              <w:jc w:val="both"/>
              <w:rPr>
                <w:rFonts w:eastAsia="SimSun"/>
                <w:sz w:val="18"/>
                <w:szCs w:val="18"/>
                <w:lang w:eastAsia="zh-CN"/>
              </w:rPr>
            </w:pPr>
          </w:p>
          <w:p w14:paraId="286AD610" w14:textId="77777777" w:rsidR="00146F73" w:rsidRDefault="003636B5" w:rsidP="00CE5E84">
            <w:pPr>
              <w:snapToGrid w:val="0"/>
              <w:jc w:val="both"/>
              <w:rPr>
                <w:rFonts w:eastAsia="DengXian"/>
                <w:bCs/>
                <w:sz w:val="18"/>
                <w:szCs w:val="18"/>
                <w:lang w:eastAsia="zh-CN"/>
              </w:rPr>
            </w:pPr>
            <w:r>
              <w:rPr>
                <w:rFonts w:eastAsia="SimSun"/>
                <w:sz w:val="18"/>
                <w:szCs w:val="18"/>
                <w:lang w:eastAsia="zh-CN"/>
              </w:rPr>
              <w:t>4 companies (</w:t>
            </w:r>
            <w:r w:rsidRPr="003636B5">
              <w:rPr>
                <w:rFonts w:eastAsia="SimSun"/>
                <w:b/>
                <w:sz w:val="18"/>
                <w:szCs w:val="18"/>
                <w:lang w:eastAsia="zh-CN"/>
              </w:rPr>
              <w:t xml:space="preserve">Huawei, </w:t>
            </w:r>
            <w:r w:rsidRPr="003636B5">
              <w:rPr>
                <w:rFonts w:eastAsia="DengXian"/>
                <w:b/>
                <w:bCs/>
                <w:sz w:val="18"/>
                <w:szCs w:val="18"/>
              </w:rPr>
              <w:t xml:space="preserve">Ericsson, </w:t>
            </w:r>
            <w:r w:rsidRPr="003636B5">
              <w:rPr>
                <w:rFonts w:eastAsia="DengXian"/>
                <w:b/>
                <w:bCs/>
                <w:sz w:val="18"/>
                <w:szCs w:val="18"/>
                <w:lang w:eastAsia="zh-CN"/>
              </w:rPr>
              <w:t>Lockheed, NTT DOCOMO</w:t>
            </w:r>
            <w:r>
              <w:rPr>
                <w:rFonts w:eastAsia="DengXian"/>
                <w:b/>
                <w:bCs/>
                <w:sz w:val="18"/>
                <w:szCs w:val="18"/>
                <w:lang w:eastAsia="zh-CN"/>
              </w:rPr>
              <w:t xml:space="preserve">) </w:t>
            </w:r>
            <w:r w:rsidRPr="003636B5">
              <w:rPr>
                <w:rFonts w:eastAsia="DengXian"/>
                <w:bCs/>
                <w:sz w:val="18"/>
                <w:szCs w:val="18"/>
                <w:lang w:eastAsia="zh-CN"/>
              </w:rPr>
              <w:t>are</w:t>
            </w:r>
            <w:r>
              <w:rPr>
                <w:rFonts w:eastAsia="DengXian"/>
                <w:bCs/>
                <w:sz w:val="18"/>
                <w:szCs w:val="18"/>
                <w:lang w:eastAsia="zh-CN"/>
              </w:rPr>
              <w:t xml:space="preserve"> ok to discuss this issue in current meeting.</w:t>
            </w:r>
          </w:p>
          <w:p w14:paraId="779C5057" w14:textId="77777777" w:rsidR="003636B5" w:rsidRDefault="003636B5" w:rsidP="00CE5E84">
            <w:pPr>
              <w:snapToGrid w:val="0"/>
              <w:jc w:val="both"/>
              <w:rPr>
                <w:rFonts w:eastAsia="DengXian"/>
                <w:bCs/>
                <w:sz w:val="18"/>
                <w:szCs w:val="18"/>
                <w:lang w:eastAsia="zh-CN"/>
              </w:rPr>
            </w:pPr>
          </w:p>
          <w:p w14:paraId="42C304AE" w14:textId="77777777" w:rsidR="003636B5" w:rsidRPr="00AB088B" w:rsidRDefault="003636B5" w:rsidP="003636B5">
            <w:pPr>
              <w:snapToGrid w:val="0"/>
              <w:jc w:val="both"/>
              <w:rPr>
                <w:rFonts w:eastAsia="DengXian"/>
                <w:sz w:val="18"/>
                <w:szCs w:val="18"/>
                <w:lang w:eastAsia="zh-CN"/>
              </w:rPr>
            </w:pPr>
            <w:r w:rsidRPr="00AB088B">
              <w:rPr>
                <w:rFonts w:eastAsia="DengXian"/>
                <w:sz w:val="18"/>
                <w:szCs w:val="18"/>
                <w:lang w:eastAsia="zh-CN"/>
              </w:rPr>
              <w:t>Moderator recommendation: discuss this issue with separate email thread in this meeting.</w:t>
            </w:r>
          </w:p>
          <w:p w14:paraId="6E1DB635" w14:textId="25A2F4F6" w:rsidR="003636B5" w:rsidRPr="00AC6F8C" w:rsidRDefault="003636B5" w:rsidP="00CE5E84">
            <w:pPr>
              <w:snapToGrid w:val="0"/>
              <w:jc w:val="both"/>
              <w:rPr>
                <w:rFonts w:eastAsia="SimSun"/>
                <w:sz w:val="18"/>
                <w:szCs w:val="18"/>
                <w:lang w:eastAsia="zh-CN"/>
              </w:rPr>
            </w:pPr>
          </w:p>
        </w:tc>
      </w:tr>
      <w:tr w:rsidR="003636B5" w:rsidRPr="00AC6F8C" w14:paraId="63387039" w14:textId="77777777" w:rsidTr="00307355">
        <w:trPr>
          <w:trHeight w:val="66"/>
        </w:trPr>
        <w:tc>
          <w:tcPr>
            <w:tcW w:w="572" w:type="pct"/>
          </w:tcPr>
          <w:p w14:paraId="607DBBD7" w14:textId="360A40CE" w:rsidR="003636B5" w:rsidRDefault="003636B5" w:rsidP="00CE5E84">
            <w:pPr>
              <w:snapToGrid w:val="0"/>
              <w:jc w:val="both"/>
              <w:rPr>
                <w:sz w:val="18"/>
                <w:szCs w:val="18"/>
              </w:rPr>
            </w:pPr>
            <w:r>
              <w:rPr>
                <w:sz w:val="18"/>
                <w:szCs w:val="18"/>
              </w:rPr>
              <w:t>1-15</w:t>
            </w:r>
          </w:p>
        </w:tc>
        <w:tc>
          <w:tcPr>
            <w:tcW w:w="2162" w:type="pct"/>
          </w:tcPr>
          <w:p w14:paraId="10E103CF" w14:textId="77777777" w:rsidR="003636B5" w:rsidRPr="003636B5" w:rsidRDefault="003636B5" w:rsidP="003636B5">
            <w:pPr>
              <w:snapToGrid w:val="0"/>
              <w:rPr>
                <w:rFonts w:eastAsia="DengXian"/>
                <w:b/>
                <w:sz w:val="18"/>
                <w:szCs w:val="18"/>
                <w:lang w:eastAsia="zh-CN"/>
              </w:rPr>
            </w:pPr>
            <w:r w:rsidRPr="003636B5">
              <w:rPr>
                <w:rFonts w:eastAsia="DengXian"/>
                <w:b/>
                <w:sz w:val="18"/>
                <w:szCs w:val="18"/>
                <w:lang w:eastAsia="zh-CN"/>
              </w:rPr>
              <w:t>NTN SIB repetition across SI windows when the epoch time is implicitly known as the end of the SI window</w:t>
            </w:r>
          </w:p>
          <w:p w14:paraId="235BCC4E" w14:textId="77777777" w:rsidR="003636B5" w:rsidRPr="003636B5" w:rsidRDefault="003636B5" w:rsidP="003636B5">
            <w:pPr>
              <w:snapToGrid w:val="0"/>
              <w:rPr>
                <w:rFonts w:eastAsia="DengXian"/>
                <w:b/>
                <w:sz w:val="18"/>
                <w:szCs w:val="18"/>
                <w:lang w:eastAsia="zh-CN"/>
              </w:rPr>
            </w:pPr>
          </w:p>
          <w:p w14:paraId="529C0165" w14:textId="13B99758" w:rsidR="003636B5" w:rsidRDefault="003636B5" w:rsidP="003636B5">
            <w:pPr>
              <w:snapToGrid w:val="0"/>
              <w:rPr>
                <w:rFonts w:eastAsia="DengXian"/>
                <w:b/>
                <w:sz w:val="18"/>
                <w:szCs w:val="18"/>
                <w:lang w:eastAsia="zh-CN"/>
              </w:rPr>
            </w:pPr>
            <w:r w:rsidRPr="003636B5">
              <w:rPr>
                <w:rFonts w:eastAsia="DengXian"/>
                <w:sz w:val="18"/>
                <w:szCs w:val="18"/>
                <w:lang w:eastAsia="zh-CN"/>
              </w:rPr>
              <w:t>If the epoch time is not explicitly provided through SIB, it is implicit known as the end of the SI window. There is an implicit restriction that gNB has to update the assistance information in each SI window. To alleviate the burden to the gNB, it should be possible to allow repeating the same assistance information among different SI windows</w:t>
            </w:r>
            <w:r w:rsidRPr="003636B5">
              <w:rPr>
                <w:rFonts w:eastAsia="DengXian"/>
                <w:b/>
                <w:sz w:val="18"/>
                <w:szCs w:val="18"/>
                <w:lang w:eastAsia="zh-CN"/>
              </w:rPr>
              <w:t>.</w:t>
            </w:r>
          </w:p>
        </w:tc>
        <w:tc>
          <w:tcPr>
            <w:tcW w:w="2266" w:type="pct"/>
          </w:tcPr>
          <w:p w14:paraId="397EC875" w14:textId="02DBDCE6" w:rsidR="003636B5" w:rsidRDefault="003636B5" w:rsidP="003636B5">
            <w:pPr>
              <w:snapToGrid w:val="0"/>
              <w:jc w:val="both"/>
              <w:rPr>
                <w:rFonts w:eastAsia="DengXian"/>
                <w:sz w:val="18"/>
                <w:szCs w:val="18"/>
                <w:lang w:eastAsia="zh-CN"/>
              </w:rPr>
            </w:pPr>
            <w:r w:rsidRPr="003636B5">
              <w:rPr>
                <w:rFonts w:eastAsia="DengXian"/>
                <w:sz w:val="18"/>
                <w:szCs w:val="18"/>
                <w:lang w:eastAsia="zh-CN"/>
              </w:rPr>
              <w:t xml:space="preserve">Companies </w:t>
            </w:r>
            <w:r>
              <w:rPr>
                <w:rFonts w:eastAsia="DengXian"/>
                <w:sz w:val="18"/>
                <w:szCs w:val="18"/>
                <w:lang w:eastAsia="zh-CN"/>
              </w:rPr>
              <w:t>(</w:t>
            </w:r>
            <w:r w:rsidRPr="003636B5">
              <w:rPr>
                <w:rFonts w:eastAsia="DengXian"/>
                <w:b/>
                <w:sz w:val="18"/>
                <w:szCs w:val="18"/>
                <w:lang w:eastAsia="zh-CN"/>
              </w:rPr>
              <w:t>ZTE, Nokia, NSB, Ericsson, QC, LG, NTT DOCOMO, Thales, Xiaomi</w:t>
            </w:r>
            <w:r>
              <w:rPr>
                <w:rFonts w:eastAsia="DengXian"/>
                <w:sz w:val="18"/>
                <w:szCs w:val="18"/>
                <w:lang w:eastAsia="zh-CN"/>
              </w:rPr>
              <w:t>) think this is not an essential issue.</w:t>
            </w:r>
          </w:p>
          <w:p w14:paraId="6A75EB15" w14:textId="77777777" w:rsidR="003636B5" w:rsidRDefault="003636B5" w:rsidP="003636B5">
            <w:pPr>
              <w:snapToGrid w:val="0"/>
              <w:jc w:val="both"/>
              <w:rPr>
                <w:rFonts w:eastAsia="DengXian"/>
                <w:sz w:val="18"/>
                <w:szCs w:val="18"/>
                <w:lang w:eastAsia="zh-CN"/>
              </w:rPr>
            </w:pPr>
          </w:p>
          <w:p w14:paraId="5799D5E2" w14:textId="05014752" w:rsidR="003636B5" w:rsidRDefault="003636B5" w:rsidP="003636B5">
            <w:pPr>
              <w:snapToGrid w:val="0"/>
              <w:jc w:val="both"/>
              <w:rPr>
                <w:rFonts w:eastAsia="DengXian"/>
                <w:sz w:val="18"/>
                <w:szCs w:val="18"/>
                <w:lang w:eastAsia="zh-CN"/>
              </w:rPr>
            </w:pPr>
            <w:r w:rsidRPr="003636B5">
              <w:rPr>
                <w:rFonts w:eastAsia="DengXian"/>
                <w:b/>
                <w:sz w:val="18"/>
                <w:szCs w:val="18"/>
                <w:lang w:eastAsia="zh-CN"/>
              </w:rPr>
              <w:t>Moderator’s view</w:t>
            </w:r>
            <w:r>
              <w:rPr>
                <w:rFonts w:eastAsia="DengXian"/>
                <w:sz w:val="18"/>
                <w:szCs w:val="18"/>
                <w:lang w:eastAsia="zh-CN"/>
              </w:rPr>
              <w:t>:</w:t>
            </w:r>
            <w:r>
              <w:t xml:space="preserve"> </w:t>
            </w:r>
            <w:r w:rsidRPr="003636B5">
              <w:rPr>
                <w:rFonts w:eastAsia="DengXian"/>
                <w:sz w:val="18"/>
                <w:szCs w:val="18"/>
                <w:lang w:eastAsia="zh-CN"/>
              </w:rPr>
              <w:t>When epoch</w:t>
            </w:r>
            <w:r>
              <w:t xml:space="preserve"> </w:t>
            </w:r>
            <w:r w:rsidRPr="003636B5">
              <w:rPr>
                <w:rFonts w:eastAsia="DengXian"/>
                <w:sz w:val="18"/>
                <w:szCs w:val="18"/>
                <w:lang w:eastAsia="zh-CN"/>
              </w:rPr>
              <w:t>time</w:t>
            </w:r>
            <w:r>
              <w:rPr>
                <w:rFonts w:eastAsia="DengXian"/>
                <w:sz w:val="18"/>
                <w:szCs w:val="18"/>
                <w:lang w:eastAsia="zh-CN"/>
              </w:rPr>
              <w:t xml:space="preserve"> is</w:t>
            </w:r>
            <w:r>
              <w:t xml:space="preserve"> </w:t>
            </w:r>
            <w:r w:rsidRPr="003636B5">
              <w:rPr>
                <w:rFonts w:eastAsia="DengXian"/>
                <w:sz w:val="18"/>
                <w:szCs w:val="18"/>
                <w:lang w:eastAsia="zh-CN"/>
              </w:rPr>
              <w:t>implicit</w:t>
            </w:r>
            <w:r>
              <w:rPr>
                <w:rFonts w:eastAsia="DengXian"/>
                <w:sz w:val="18"/>
                <w:szCs w:val="18"/>
                <w:lang w:eastAsia="zh-CN"/>
              </w:rPr>
              <w:t>ly</w:t>
            </w:r>
            <w:r w:rsidRPr="003636B5">
              <w:rPr>
                <w:rFonts w:eastAsia="DengXian"/>
                <w:sz w:val="18"/>
                <w:szCs w:val="18"/>
                <w:lang w:eastAsia="zh-CN"/>
              </w:rPr>
              <w:t xml:space="preserve"> known as the end of the SI window</w:t>
            </w:r>
            <w:r>
              <w:rPr>
                <w:rFonts w:eastAsia="DengXian"/>
                <w:sz w:val="18"/>
                <w:szCs w:val="18"/>
                <w:lang w:eastAsia="zh-CN"/>
              </w:rPr>
              <w:t xml:space="preserve"> </w:t>
            </w:r>
            <w:r w:rsidRPr="003636B5">
              <w:rPr>
                <w:rFonts w:eastAsia="DengXian"/>
                <w:b/>
                <w:sz w:val="18"/>
                <w:szCs w:val="18"/>
                <w:lang w:eastAsia="zh-CN"/>
              </w:rPr>
              <w:t>it is not</w:t>
            </w:r>
            <w:r w:rsidRPr="003636B5">
              <w:rPr>
                <w:rFonts w:eastAsia="DengXian"/>
                <w:sz w:val="18"/>
                <w:szCs w:val="18"/>
                <w:lang w:eastAsia="zh-CN"/>
              </w:rPr>
              <w:t xml:space="preserve"> possible to allow repeating the same assistance information among different SI windows.</w:t>
            </w:r>
            <w:r>
              <w:rPr>
                <w:rFonts w:eastAsia="DengXian"/>
                <w:sz w:val="18"/>
                <w:szCs w:val="18"/>
                <w:lang w:eastAsia="zh-CN"/>
              </w:rPr>
              <w:t xml:space="preserve"> If repetition of</w:t>
            </w:r>
            <w:r w:rsidRPr="003636B5">
              <w:rPr>
                <w:rFonts w:eastAsia="DengXian"/>
                <w:sz w:val="18"/>
                <w:szCs w:val="18"/>
                <w:lang w:eastAsia="zh-CN"/>
              </w:rPr>
              <w:t xml:space="preserve"> the same assistance information</w:t>
            </w:r>
            <w:r>
              <w:rPr>
                <w:rFonts w:eastAsia="DengXian"/>
                <w:sz w:val="18"/>
                <w:szCs w:val="18"/>
                <w:lang w:eastAsia="zh-CN"/>
              </w:rPr>
              <w:t xml:space="preserve"> is required, explicit indication using SFN can be used.</w:t>
            </w:r>
          </w:p>
          <w:p w14:paraId="45EE54CF" w14:textId="39D3CA7B" w:rsidR="003636B5" w:rsidRPr="00CE5E84" w:rsidRDefault="003636B5" w:rsidP="003636B5">
            <w:pPr>
              <w:snapToGrid w:val="0"/>
              <w:jc w:val="both"/>
              <w:rPr>
                <w:rFonts w:eastAsia="DengXian"/>
                <w:b/>
                <w:color w:val="00B0F0"/>
                <w:sz w:val="18"/>
                <w:szCs w:val="18"/>
                <w:lang w:eastAsia="zh-CN"/>
              </w:rPr>
            </w:pPr>
            <w:r>
              <w:rPr>
                <w:rFonts w:eastAsia="DengXian"/>
                <w:sz w:val="18"/>
                <w:szCs w:val="18"/>
                <w:lang w:eastAsia="zh-CN"/>
              </w:rPr>
              <w:t>This is non- essential issue.</w:t>
            </w:r>
          </w:p>
        </w:tc>
      </w:tr>
    </w:tbl>
    <w:p w14:paraId="11E8CC74" w14:textId="77777777" w:rsidR="00CE5E84" w:rsidRPr="00AC6F8C" w:rsidRDefault="00CE5E84" w:rsidP="00CE5E84">
      <w:pPr>
        <w:rPr>
          <w:lang w:eastAsia="zh-CN"/>
        </w:rPr>
      </w:pPr>
    </w:p>
    <w:p w14:paraId="74B30CE4" w14:textId="77777777" w:rsidR="00373099" w:rsidRDefault="00C43897">
      <w:pPr>
        <w:pStyle w:val="Titre2"/>
        <w:numPr>
          <w:ilvl w:val="1"/>
          <w:numId w:val="33"/>
        </w:numPr>
      </w:pPr>
      <w:r>
        <w:lastRenderedPageBreak/>
        <w:t>Issues on HARQ</w:t>
      </w:r>
    </w:p>
    <w:p w14:paraId="14027D11" w14:textId="77777777" w:rsidR="00373099" w:rsidRDefault="00C43897">
      <w:pPr>
        <w:rPr>
          <w:sz w:val="20"/>
          <w:lang w:eastAsia="zh-CN"/>
        </w:rPr>
      </w:pPr>
      <w:r>
        <w:rPr>
          <w:sz w:val="20"/>
          <w:lang w:eastAsia="zh-CN"/>
        </w:rPr>
        <w:t>The issues related to HARQ enhancements are summarized in the following table:</w:t>
      </w:r>
    </w:p>
    <w:p w14:paraId="3E84C0EE" w14:textId="77777777" w:rsidR="00373099" w:rsidRDefault="00373099">
      <w:pPr>
        <w:rPr>
          <w:sz w:val="18"/>
          <w:lang w:eastAsia="zh-CN"/>
        </w:rPr>
      </w:pPr>
    </w:p>
    <w:p w14:paraId="05EA3671" w14:textId="77777777" w:rsidR="00373099" w:rsidRDefault="00C43897">
      <w:pPr>
        <w:spacing w:after="160" w:line="259" w:lineRule="auto"/>
        <w:jc w:val="center"/>
        <w:rPr>
          <w:b/>
          <w:bCs/>
          <w:kern w:val="2"/>
          <w:sz w:val="18"/>
          <w:szCs w:val="20"/>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2</w:t>
      </w:r>
      <w:r>
        <w:rPr>
          <w:b/>
          <w:sz w:val="18"/>
        </w:rPr>
        <w:fldChar w:fldCharType="end"/>
      </w:r>
      <w:r>
        <w:rPr>
          <w:b/>
          <w:sz w:val="18"/>
        </w:rPr>
        <w:t xml:space="preserve"> – Issues on HARQ</w:t>
      </w:r>
    </w:p>
    <w:tbl>
      <w:tblPr>
        <w:tblStyle w:val="Grilledutableau"/>
        <w:tblW w:w="5000" w:type="pct"/>
        <w:tblLook w:val="04A0" w:firstRow="1" w:lastRow="0" w:firstColumn="1" w:lastColumn="0" w:noHBand="0" w:noVBand="1"/>
      </w:tblPr>
      <w:tblGrid>
        <w:gridCol w:w="697"/>
        <w:gridCol w:w="3446"/>
        <w:gridCol w:w="1122"/>
        <w:gridCol w:w="1056"/>
        <w:gridCol w:w="3605"/>
      </w:tblGrid>
      <w:tr w:rsidR="00373099" w14:paraId="7D3A26EE" w14:textId="77777777">
        <w:trPr>
          <w:trHeight w:val="53"/>
        </w:trPr>
        <w:tc>
          <w:tcPr>
            <w:tcW w:w="351" w:type="pct"/>
            <w:shd w:val="clear" w:color="auto" w:fill="BFBFBF" w:themeFill="background1" w:themeFillShade="BF"/>
          </w:tcPr>
          <w:p w14:paraId="05374793" w14:textId="77777777" w:rsidR="00373099" w:rsidRDefault="00C43897">
            <w:pPr>
              <w:snapToGrid w:val="0"/>
              <w:jc w:val="both"/>
              <w:rPr>
                <w:b/>
                <w:sz w:val="18"/>
                <w:szCs w:val="18"/>
              </w:rPr>
            </w:pPr>
            <w:r>
              <w:rPr>
                <w:b/>
                <w:sz w:val="18"/>
                <w:szCs w:val="18"/>
              </w:rPr>
              <w:t>Issue#</w:t>
            </w:r>
          </w:p>
        </w:tc>
        <w:tc>
          <w:tcPr>
            <w:tcW w:w="1736" w:type="pct"/>
            <w:shd w:val="clear" w:color="auto" w:fill="BFBFBF" w:themeFill="background1" w:themeFillShade="BF"/>
          </w:tcPr>
          <w:p w14:paraId="34C1808F" w14:textId="77777777" w:rsidR="00373099" w:rsidRDefault="00C43897">
            <w:pPr>
              <w:snapToGrid w:val="0"/>
              <w:jc w:val="both"/>
              <w:rPr>
                <w:b/>
                <w:sz w:val="18"/>
                <w:szCs w:val="18"/>
              </w:rPr>
            </w:pPr>
            <w:r>
              <w:rPr>
                <w:b/>
                <w:sz w:val="18"/>
                <w:szCs w:val="18"/>
              </w:rPr>
              <w:t>Issue</w:t>
            </w:r>
          </w:p>
        </w:tc>
        <w:tc>
          <w:tcPr>
            <w:tcW w:w="565" w:type="pct"/>
            <w:shd w:val="clear" w:color="auto" w:fill="BFBFBF" w:themeFill="background1" w:themeFillShade="BF"/>
          </w:tcPr>
          <w:p w14:paraId="7E6DC397" w14:textId="77777777" w:rsidR="00373099" w:rsidRDefault="00C43897">
            <w:pPr>
              <w:snapToGrid w:val="0"/>
              <w:jc w:val="both"/>
              <w:rPr>
                <w:b/>
                <w:sz w:val="18"/>
                <w:szCs w:val="18"/>
              </w:rPr>
            </w:pPr>
            <w:r>
              <w:rPr>
                <w:b/>
                <w:sz w:val="18"/>
                <w:szCs w:val="18"/>
              </w:rPr>
              <w:t>References</w:t>
            </w:r>
          </w:p>
        </w:tc>
        <w:tc>
          <w:tcPr>
            <w:tcW w:w="532" w:type="pct"/>
            <w:shd w:val="clear" w:color="auto" w:fill="BFBFBF" w:themeFill="background1" w:themeFillShade="BF"/>
          </w:tcPr>
          <w:p w14:paraId="53F5694C" w14:textId="77777777" w:rsidR="00373099" w:rsidRDefault="00C43897">
            <w:pPr>
              <w:snapToGrid w:val="0"/>
              <w:rPr>
                <w:b/>
                <w:sz w:val="18"/>
                <w:szCs w:val="18"/>
              </w:rPr>
            </w:pPr>
            <w:r>
              <w:rPr>
                <w:b/>
                <w:sz w:val="18"/>
                <w:szCs w:val="18"/>
              </w:rPr>
              <w:t xml:space="preserve">FL initial assessment </w:t>
            </w:r>
          </w:p>
        </w:tc>
        <w:tc>
          <w:tcPr>
            <w:tcW w:w="1816" w:type="pct"/>
            <w:shd w:val="clear" w:color="auto" w:fill="BFBFBF" w:themeFill="background1" w:themeFillShade="BF"/>
          </w:tcPr>
          <w:p w14:paraId="08D562C0" w14:textId="77777777" w:rsidR="00373099" w:rsidRDefault="00C43897">
            <w:pPr>
              <w:snapToGrid w:val="0"/>
              <w:jc w:val="both"/>
              <w:rPr>
                <w:b/>
                <w:sz w:val="18"/>
                <w:szCs w:val="18"/>
              </w:rPr>
            </w:pPr>
            <w:r>
              <w:rPr>
                <w:b/>
                <w:sz w:val="18"/>
                <w:szCs w:val="18"/>
              </w:rPr>
              <w:t>Company inputs (if any)</w:t>
            </w:r>
          </w:p>
        </w:tc>
      </w:tr>
      <w:tr w:rsidR="00373099" w14:paraId="5DB5E576" w14:textId="77777777">
        <w:trPr>
          <w:trHeight w:val="66"/>
        </w:trPr>
        <w:tc>
          <w:tcPr>
            <w:tcW w:w="351" w:type="pct"/>
          </w:tcPr>
          <w:p w14:paraId="3AF467BB" w14:textId="2E28686F" w:rsidR="00373099" w:rsidRDefault="00844CE3">
            <w:pPr>
              <w:snapToGrid w:val="0"/>
              <w:jc w:val="both"/>
              <w:rPr>
                <w:sz w:val="18"/>
                <w:szCs w:val="18"/>
              </w:rPr>
            </w:pPr>
            <w:r>
              <w:rPr>
                <w:sz w:val="18"/>
                <w:szCs w:val="18"/>
              </w:rPr>
              <w:t>2</w:t>
            </w:r>
            <w:r w:rsidR="00C43897">
              <w:rPr>
                <w:sz w:val="18"/>
                <w:szCs w:val="18"/>
              </w:rPr>
              <w:t xml:space="preserve">-1 </w:t>
            </w:r>
          </w:p>
        </w:tc>
        <w:tc>
          <w:tcPr>
            <w:tcW w:w="1736" w:type="pct"/>
          </w:tcPr>
          <w:p w14:paraId="4D3C40BB" w14:textId="77777777" w:rsidR="00373099" w:rsidRDefault="00C43897">
            <w:pPr>
              <w:snapToGrid w:val="0"/>
              <w:rPr>
                <w:rFonts w:eastAsia="DengXian"/>
                <w:b/>
                <w:sz w:val="18"/>
                <w:szCs w:val="18"/>
                <w:lang w:eastAsia="zh-CN"/>
              </w:rPr>
            </w:pPr>
            <w:r>
              <w:rPr>
                <w:rFonts w:eastAsia="DengXian"/>
                <w:b/>
                <w:sz w:val="18"/>
                <w:szCs w:val="18"/>
                <w:lang w:eastAsia="zh-CN"/>
              </w:rPr>
              <w:t>Clarification on C-DAI and T-DAI definition:</w:t>
            </w:r>
          </w:p>
          <w:p w14:paraId="1B8C30EF" w14:textId="77777777" w:rsidR="00373099" w:rsidRDefault="00C43897">
            <w:pPr>
              <w:snapToGrid w:val="0"/>
              <w:jc w:val="both"/>
              <w:rPr>
                <w:rFonts w:eastAsia="DengXian"/>
                <w:color w:val="3333FF"/>
                <w:sz w:val="18"/>
                <w:szCs w:val="18"/>
                <w:lang w:eastAsia="zh-CN"/>
              </w:rPr>
            </w:pPr>
            <w:r>
              <w:rPr>
                <w:rFonts w:eastAsia="DengXian"/>
                <w:sz w:val="18"/>
                <w:szCs w:val="18"/>
                <w:lang w:eastAsia="zh-CN"/>
              </w:rPr>
              <w:t>TP for TS 38.213 V17.1.0 to clarify C-DAI and T-DAI count for feedback-enabled HARQ processes. Indeed, as per RAN1 #105e agreement: For Type-2 HARQ codebook in NTN, for the DCI of PDSCH with feedback-enabled HARQ processes, the C-DAI and T-DAI are the count of only feedback-enabled processes. Thereby, the definition of the C-DAI and T-DAI is changed, however, the latest CR still uses the legacy C-DAI and T-DAI definition.</w:t>
            </w:r>
          </w:p>
        </w:tc>
        <w:tc>
          <w:tcPr>
            <w:tcW w:w="565" w:type="pct"/>
          </w:tcPr>
          <w:p w14:paraId="6C3E02FC" w14:textId="77777777" w:rsidR="00373099" w:rsidRDefault="00C43897">
            <w:pPr>
              <w:snapToGrid w:val="0"/>
              <w:rPr>
                <w:sz w:val="20"/>
                <w:szCs w:val="20"/>
              </w:rPr>
            </w:pPr>
            <w:r>
              <w:rPr>
                <w:sz w:val="20"/>
                <w:szCs w:val="20"/>
              </w:rPr>
              <w:t>[11]</w:t>
            </w:r>
          </w:p>
        </w:tc>
        <w:tc>
          <w:tcPr>
            <w:tcW w:w="532" w:type="pct"/>
          </w:tcPr>
          <w:p w14:paraId="2205664C" w14:textId="77777777" w:rsidR="00373099" w:rsidRDefault="00C43897">
            <w:pPr>
              <w:snapToGrid w:val="0"/>
              <w:jc w:val="both"/>
              <w:rPr>
                <w:rFonts w:eastAsia="DengXian"/>
                <w:color w:val="FF0000"/>
                <w:sz w:val="20"/>
                <w:szCs w:val="20"/>
                <w:lang w:eastAsia="zh-CN"/>
              </w:rPr>
            </w:pPr>
            <w:r>
              <w:rPr>
                <w:rFonts w:eastAsia="DengXian"/>
                <w:color w:val="FF0000"/>
                <w:sz w:val="20"/>
                <w:szCs w:val="20"/>
                <w:lang w:eastAsia="zh-CN"/>
              </w:rPr>
              <w:t>H</w:t>
            </w:r>
          </w:p>
        </w:tc>
        <w:tc>
          <w:tcPr>
            <w:tcW w:w="1816" w:type="pct"/>
          </w:tcPr>
          <w:p w14:paraId="4432490D" w14:textId="77777777" w:rsidR="00373099" w:rsidRPr="00CE5326" w:rsidRDefault="00C43897">
            <w:pPr>
              <w:snapToGrid w:val="0"/>
              <w:jc w:val="both"/>
              <w:rPr>
                <w:rFonts w:eastAsia="SimSun"/>
                <w:sz w:val="18"/>
                <w:szCs w:val="18"/>
                <w:lang w:eastAsia="zh-CN"/>
              </w:rPr>
            </w:pPr>
            <w:r w:rsidRPr="00CE5326">
              <w:rPr>
                <w:rFonts w:eastAsia="SimSun"/>
                <w:sz w:val="18"/>
                <w:szCs w:val="18"/>
                <w:lang w:eastAsia="zh-CN"/>
              </w:rPr>
              <w:t>[Companies will fill input their views here]</w:t>
            </w:r>
          </w:p>
          <w:p w14:paraId="58295096" w14:textId="77777777" w:rsidR="00373099" w:rsidRPr="00CE5326" w:rsidRDefault="00C43897">
            <w:pPr>
              <w:snapToGrid w:val="0"/>
              <w:jc w:val="both"/>
              <w:rPr>
                <w:rFonts w:eastAsia="DengXian"/>
                <w:sz w:val="18"/>
                <w:szCs w:val="18"/>
                <w:lang w:eastAsia="zh-CN"/>
              </w:rPr>
            </w:pPr>
            <w:r w:rsidRPr="00CE5326">
              <w:rPr>
                <w:rFonts w:eastAsia="SimSun"/>
                <w:b/>
                <w:sz w:val="18"/>
                <w:szCs w:val="18"/>
                <w:lang w:eastAsia="zh-CN"/>
              </w:rPr>
              <w:t>[Huawei]: Agree with FL initial assessment.</w:t>
            </w:r>
          </w:p>
          <w:p w14:paraId="440574AA" w14:textId="77777777" w:rsidR="00373099" w:rsidRPr="00CE5326" w:rsidRDefault="00C43897">
            <w:pPr>
              <w:snapToGrid w:val="0"/>
              <w:jc w:val="both"/>
              <w:rPr>
                <w:rFonts w:eastAsia="DengXian"/>
                <w:sz w:val="18"/>
                <w:szCs w:val="18"/>
                <w:lang w:eastAsia="zh-CN"/>
              </w:rPr>
            </w:pPr>
            <w:r w:rsidRPr="00CE5326">
              <w:rPr>
                <w:rFonts w:eastAsia="DengXian"/>
                <w:sz w:val="18"/>
                <w:szCs w:val="18"/>
                <w:lang w:eastAsia="zh-CN"/>
              </w:rPr>
              <w:t>Support clarification on C-DAI and T-DAI definition</w:t>
            </w:r>
          </w:p>
          <w:p w14:paraId="2059865C" w14:textId="77777777" w:rsidR="00373099" w:rsidRPr="00CE5326" w:rsidRDefault="00373099">
            <w:pPr>
              <w:snapToGrid w:val="0"/>
              <w:jc w:val="both"/>
              <w:rPr>
                <w:rFonts w:eastAsia="DengXian"/>
                <w:sz w:val="18"/>
                <w:szCs w:val="18"/>
                <w:lang w:eastAsia="zh-CN"/>
              </w:rPr>
            </w:pPr>
          </w:p>
          <w:p w14:paraId="1E77B735" w14:textId="77777777" w:rsidR="00373099" w:rsidRPr="00CE5326" w:rsidRDefault="00C43897">
            <w:pPr>
              <w:snapToGrid w:val="0"/>
              <w:jc w:val="both"/>
              <w:rPr>
                <w:rFonts w:eastAsia="DengXian"/>
                <w:bCs/>
                <w:sz w:val="18"/>
                <w:szCs w:val="18"/>
                <w:lang w:eastAsia="zh-CN"/>
              </w:rPr>
            </w:pPr>
            <w:r w:rsidRPr="00CE5326">
              <w:rPr>
                <w:rFonts w:eastAsia="SimSun" w:hint="eastAsia"/>
                <w:b/>
                <w:sz w:val="18"/>
                <w:szCs w:val="18"/>
                <w:lang w:eastAsia="zh-CN"/>
              </w:rPr>
              <w:t>[ZTE</w:t>
            </w:r>
            <w:r w:rsidRPr="00CE5326">
              <w:rPr>
                <w:rFonts w:eastAsia="SimSun"/>
                <w:b/>
                <w:sz w:val="18"/>
                <w:szCs w:val="18"/>
                <w:lang w:eastAsia="zh-CN"/>
              </w:rPr>
              <w:t xml:space="preserve">]: </w:t>
            </w:r>
            <w:r w:rsidRPr="00CE5326">
              <w:rPr>
                <w:rFonts w:eastAsia="SimSun" w:hint="eastAsia"/>
                <w:bCs/>
                <w:sz w:val="18"/>
                <w:szCs w:val="18"/>
                <w:lang w:eastAsia="zh-CN"/>
              </w:rPr>
              <w:t xml:space="preserve">Agree with FL initial assessment. </w:t>
            </w:r>
            <w:r w:rsidRPr="00CE5326">
              <w:rPr>
                <w:rFonts w:eastAsia="DengXian" w:hint="eastAsia"/>
                <w:bCs/>
                <w:sz w:val="18"/>
                <w:szCs w:val="18"/>
                <w:lang w:eastAsia="zh-CN"/>
              </w:rPr>
              <w:t>Fine for further clarification.</w:t>
            </w:r>
          </w:p>
          <w:p w14:paraId="5C7B53AD" w14:textId="77777777" w:rsidR="00AB189C" w:rsidRPr="00CE5326" w:rsidRDefault="00AB189C">
            <w:pPr>
              <w:snapToGrid w:val="0"/>
              <w:jc w:val="both"/>
              <w:rPr>
                <w:rFonts w:eastAsia="DengXian"/>
                <w:bCs/>
                <w:sz w:val="18"/>
                <w:szCs w:val="18"/>
                <w:lang w:eastAsia="zh-CN"/>
              </w:rPr>
            </w:pPr>
          </w:p>
          <w:p w14:paraId="547E0A06" w14:textId="58B114F2" w:rsidR="00AB189C" w:rsidRPr="00CE5326" w:rsidRDefault="00AB189C">
            <w:pPr>
              <w:snapToGrid w:val="0"/>
              <w:jc w:val="both"/>
              <w:rPr>
                <w:sz w:val="18"/>
                <w:szCs w:val="18"/>
              </w:rPr>
            </w:pPr>
            <w:r w:rsidRPr="00CE5326">
              <w:rPr>
                <w:b/>
                <w:bCs/>
                <w:sz w:val="18"/>
                <w:szCs w:val="18"/>
              </w:rPr>
              <w:t>[Samsung]</w:t>
            </w:r>
            <w:r w:rsidRPr="00CE5326">
              <w:rPr>
                <w:sz w:val="18"/>
                <w:szCs w:val="18"/>
              </w:rPr>
              <w:t xml:space="preserve">: </w:t>
            </w:r>
            <w:r w:rsidR="00D93D8C" w:rsidRPr="00CE5326">
              <w:rPr>
                <w:sz w:val="18"/>
                <w:szCs w:val="18"/>
              </w:rPr>
              <w:t>C</w:t>
            </w:r>
            <w:r w:rsidRPr="00CE5326">
              <w:rPr>
                <w:sz w:val="18"/>
                <w:szCs w:val="18"/>
              </w:rPr>
              <w:t>urrent specification text</w:t>
            </w:r>
            <w:r w:rsidR="00D93D8C" w:rsidRPr="00CE5326">
              <w:rPr>
                <w:sz w:val="18"/>
                <w:szCs w:val="18"/>
              </w:rPr>
              <w:t xml:space="preserve"> is OK</w:t>
            </w:r>
            <w:r w:rsidRPr="00CE5326">
              <w:rPr>
                <w:sz w:val="18"/>
                <w:szCs w:val="18"/>
              </w:rPr>
              <w:t xml:space="preserve"> </w:t>
            </w:r>
            <w:r w:rsidR="007D0708" w:rsidRPr="00CE5326">
              <w:rPr>
                <w:sz w:val="18"/>
                <w:szCs w:val="18"/>
              </w:rPr>
              <w:t xml:space="preserve">– the value of the DAI </w:t>
            </w:r>
            <w:r w:rsidR="00D93D8C" w:rsidRPr="00CE5326">
              <w:rPr>
                <w:sz w:val="18"/>
                <w:szCs w:val="18"/>
              </w:rPr>
              <w:t>in</w:t>
            </w:r>
            <w:r w:rsidR="007D0708" w:rsidRPr="00CE5326">
              <w:rPr>
                <w:sz w:val="18"/>
                <w:szCs w:val="18"/>
              </w:rPr>
              <w:t xml:space="preserve"> DCIs scheduling TBs with disabled HARQ </w:t>
            </w:r>
            <w:r w:rsidR="00D93D8C" w:rsidRPr="00CE5326">
              <w:rPr>
                <w:sz w:val="18"/>
                <w:szCs w:val="18"/>
              </w:rPr>
              <w:t>is not used anywhere</w:t>
            </w:r>
            <w:r w:rsidRPr="00CE5326">
              <w:rPr>
                <w:sz w:val="18"/>
                <w:szCs w:val="18"/>
              </w:rPr>
              <w:t xml:space="preserve"> </w:t>
            </w:r>
            <w:r w:rsidR="00D93D8C" w:rsidRPr="00CE5326">
              <w:rPr>
                <w:sz w:val="18"/>
                <w:szCs w:val="18"/>
              </w:rPr>
              <w:t>- t</w:t>
            </w:r>
            <w:r w:rsidR="007D0708" w:rsidRPr="00CE5326">
              <w:rPr>
                <w:sz w:val="18"/>
                <w:szCs w:val="18"/>
              </w:rPr>
              <w:t>he following</w:t>
            </w:r>
            <w:r w:rsidRPr="00CE5326">
              <w:rPr>
                <w:sz w:val="18"/>
                <w:szCs w:val="18"/>
              </w:rPr>
              <w:t xml:space="preserve"> is stated </w:t>
            </w:r>
            <w:r w:rsidR="007D0708" w:rsidRPr="00CE5326">
              <w:rPr>
                <w:sz w:val="18"/>
                <w:szCs w:val="18"/>
              </w:rPr>
              <w:t xml:space="preserve">and the pseudo-code </w:t>
            </w:r>
            <w:r w:rsidR="00D93D8C" w:rsidRPr="00CE5326">
              <w:rPr>
                <w:sz w:val="18"/>
                <w:szCs w:val="18"/>
              </w:rPr>
              <w:t>does</w:t>
            </w:r>
            <w:r w:rsidR="007D0708" w:rsidRPr="00CE5326">
              <w:rPr>
                <w:sz w:val="18"/>
                <w:szCs w:val="18"/>
              </w:rPr>
              <w:t xml:space="preserve"> not </w:t>
            </w:r>
            <w:r w:rsidR="00D93D8C" w:rsidRPr="00CE5326">
              <w:rPr>
                <w:sz w:val="18"/>
                <w:szCs w:val="18"/>
              </w:rPr>
              <w:t>apply</w:t>
            </w:r>
            <w:r w:rsidR="007D0708" w:rsidRPr="00CE5326">
              <w:rPr>
                <w:sz w:val="18"/>
                <w:szCs w:val="18"/>
              </w:rPr>
              <w:t xml:space="preserve"> for </w:t>
            </w:r>
            <w:r w:rsidR="00D93D8C" w:rsidRPr="00CE5326">
              <w:rPr>
                <w:sz w:val="18"/>
                <w:szCs w:val="18"/>
              </w:rPr>
              <w:t>such</w:t>
            </w:r>
            <w:r w:rsidR="007D0708" w:rsidRPr="00CE5326">
              <w:rPr>
                <w:sz w:val="18"/>
                <w:szCs w:val="18"/>
              </w:rPr>
              <w:t xml:space="preserve"> TBs.</w:t>
            </w:r>
            <w:r w:rsidRPr="00CE5326">
              <w:rPr>
                <w:sz w:val="18"/>
                <w:szCs w:val="18"/>
              </w:rPr>
              <w:t xml:space="preserve"> </w:t>
            </w:r>
          </w:p>
          <w:p w14:paraId="1CC58896" w14:textId="77777777" w:rsidR="00AB189C" w:rsidRPr="00CE5326" w:rsidRDefault="00AB189C">
            <w:pPr>
              <w:snapToGrid w:val="0"/>
              <w:jc w:val="both"/>
              <w:rPr>
                <w:sz w:val="18"/>
                <w:szCs w:val="18"/>
              </w:rPr>
            </w:pPr>
            <w:r w:rsidRPr="00CE5326">
              <w:rPr>
                <w:sz w:val="18"/>
                <w:szCs w:val="18"/>
              </w:rPr>
              <w:t xml:space="preserve">“If a UE is provided </w:t>
            </w:r>
            <w:r w:rsidRPr="00CE5326">
              <w:rPr>
                <w:i/>
                <w:iCs/>
                <w:sz w:val="18"/>
                <w:szCs w:val="18"/>
              </w:rPr>
              <w:t>HARQ-feedbackEnabling-disablingperHARQprocess</w:t>
            </w:r>
            <w:r w:rsidRPr="00CE5326">
              <w:rPr>
                <w:sz w:val="18"/>
                <w:szCs w:val="18"/>
              </w:rPr>
              <w:t xml:space="preserve"> indicating disabled HARQ-ACK information for a HARQ process associated with a transport block for PDCCH monitoring</w:t>
            </w:r>
            <w:r w:rsidRPr="00CE5326">
              <w:rPr>
                <w:sz w:val="18"/>
                <w:szCs w:val="18"/>
                <w:lang w:eastAsia="zh-CN"/>
              </w:rPr>
              <w:t xml:space="preserve"> occasion</w:t>
            </w:r>
            <w:r w:rsidRPr="00CE5326">
              <w:rPr>
                <w:rFonts w:hint="eastAsia"/>
                <w:sz w:val="18"/>
                <w:szCs w:val="18"/>
                <w:lang w:eastAsia="zh-CN"/>
              </w:rPr>
              <w:t xml:space="preserve"> </w:t>
            </w:r>
            <m:oMath>
              <m:r>
                <w:rPr>
                  <w:rFonts w:ascii="Cambria Math" w:hAnsi="Cambria Math"/>
                  <w:sz w:val="18"/>
                  <w:szCs w:val="18"/>
                  <w:lang w:eastAsia="zh-CN"/>
                </w:rPr>
                <m:t>m</m:t>
              </m:r>
            </m:oMath>
            <w:r w:rsidRPr="00CE5326">
              <w:rPr>
                <w:sz w:val="18"/>
                <w:szCs w:val="18"/>
              </w:rPr>
              <w:t xml:space="preserve"> or for SPS PDSCH receptions</w:t>
            </w:r>
            <w:r w:rsidRPr="00CE5326">
              <w:rPr>
                <w:sz w:val="18"/>
                <w:szCs w:val="18"/>
                <w:lang w:eastAsia="zh-CN"/>
              </w:rPr>
              <w:t xml:space="preserve"> on</w:t>
            </w:r>
            <w:r w:rsidRPr="00CE5326">
              <w:rPr>
                <w:rFonts w:hint="eastAsia"/>
                <w:sz w:val="18"/>
                <w:szCs w:val="18"/>
                <w:lang w:eastAsia="zh-CN"/>
              </w:rPr>
              <w:t xml:space="preserve"> </w:t>
            </w:r>
            <w:r w:rsidRPr="00CE5326">
              <w:rPr>
                <w:sz w:val="18"/>
                <w:szCs w:val="18"/>
                <w:lang w:eastAsia="zh-CN"/>
              </w:rPr>
              <w:t xml:space="preserve">serving </w:t>
            </w:r>
            <w:r w:rsidRPr="00CE5326">
              <w:rPr>
                <w:rFonts w:hint="eastAsia"/>
                <w:sz w:val="18"/>
                <w:szCs w:val="18"/>
                <w:lang w:eastAsia="zh-CN"/>
              </w:rPr>
              <w:t xml:space="preserve">cell </w:t>
            </w:r>
            <m:oMath>
              <m:r>
                <w:rPr>
                  <w:rFonts w:ascii="Cambria Math" w:hAnsi="Cambria Math"/>
                  <w:sz w:val="18"/>
                  <w:szCs w:val="18"/>
                  <w:lang w:eastAsia="zh-CN"/>
                </w:rPr>
                <m:t>c</m:t>
              </m:r>
            </m:oMath>
            <w:r w:rsidRPr="00CE5326">
              <w:rPr>
                <w:sz w:val="18"/>
                <w:szCs w:val="18"/>
              </w:rPr>
              <w:t xml:space="preserve">, the UE does not </w:t>
            </w:r>
            <w:r w:rsidRPr="00CE5326">
              <w:rPr>
                <w:sz w:val="18"/>
                <w:szCs w:val="18"/>
                <w:lang w:eastAsia="zh-CN"/>
              </w:rPr>
              <w:t>multiplex</w:t>
            </w:r>
            <w:r w:rsidRPr="00CE5326">
              <w:rPr>
                <w:sz w:val="18"/>
                <w:szCs w:val="18"/>
              </w:rPr>
              <w:t xml:space="preserve"> a HARQ-ACK information bit corresponding to the transport block in a </w:t>
            </w:r>
            <w:r w:rsidRPr="00CE5326">
              <w:rPr>
                <w:sz w:val="18"/>
                <w:szCs w:val="18"/>
                <w:lang w:eastAsia="zh-CN"/>
              </w:rPr>
              <w:t xml:space="preserve">Type-2 HARQ-ACK codebook </w:t>
            </w:r>
            <w:r w:rsidRPr="00CE5326">
              <w:rPr>
                <w:sz w:val="18"/>
                <w:szCs w:val="18"/>
              </w:rPr>
              <w:t xml:space="preserve">and does not consider the transport block as received in the determination of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m,c</m:t>
                  </m:r>
                </m:sub>
                <m:sup>
                  <m:r>
                    <m:rPr>
                      <m:sty m:val="p"/>
                    </m:rPr>
                    <w:rPr>
                      <w:rFonts w:ascii="Cambria Math" w:hAnsi="Cambria Math"/>
                      <w:sz w:val="18"/>
                      <w:szCs w:val="18"/>
                    </w:rPr>
                    <m:t>received</m:t>
                  </m:r>
                </m:sup>
              </m:sSubSup>
            </m:oMath>
            <w:r w:rsidRPr="00CE5326">
              <w:rPr>
                <w:sz w:val="18"/>
                <w:szCs w:val="18"/>
              </w:rPr>
              <w:t xml:space="preserve"> or of </w:t>
            </w:r>
            <m:oMath>
              <m:sSub>
                <m:sSubPr>
                  <m:ctrlPr>
                    <w:rPr>
                      <w:rFonts w:ascii="Cambria Math" w:hAnsi="Cambria Math"/>
                      <w:i/>
                      <w:sz w:val="18"/>
                      <w:szCs w:val="18"/>
                      <w:lang w:eastAsia="zh-CN"/>
                    </w:rPr>
                  </m:ctrlPr>
                </m:sSubPr>
                <m:e>
                  <m:r>
                    <w:rPr>
                      <w:rFonts w:ascii="Cambria Math"/>
                      <w:sz w:val="18"/>
                      <w:szCs w:val="18"/>
                      <w:lang w:eastAsia="zh-CN"/>
                    </w:rPr>
                    <m:t>N</m:t>
                  </m:r>
                </m:e>
                <m:sub>
                  <m:r>
                    <m:rPr>
                      <m:nor/>
                    </m:rPr>
                    <w:rPr>
                      <w:rFonts w:ascii="Cambria Math"/>
                      <w:sz w:val="18"/>
                      <w:szCs w:val="18"/>
                      <w:lang w:eastAsia="zh-CN"/>
                    </w:rPr>
                    <m:t>SPS,</m:t>
                  </m:r>
                  <m:r>
                    <m:rPr>
                      <m:nor/>
                    </m:rPr>
                    <w:rPr>
                      <w:rFonts w:ascii="Cambria Math"/>
                      <w:i/>
                      <w:iCs/>
                      <w:sz w:val="18"/>
                      <w:szCs w:val="18"/>
                      <w:lang w:eastAsia="zh-CN"/>
                    </w:rPr>
                    <m:t>c</m:t>
                  </m:r>
                  <m:ctrlPr>
                    <w:rPr>
                      <w:rFonts w:ascii="Cambria Math" w:hAnsi="Cambria Math"/>
                      <w:sz w:val="18"/>
                      <w:szCs w:val="18"/>
                      <w:lang w:eastAsia="zh-CN"/>
                    </w:rPr>
                  </m:ctrlPr>
                </m:sub>
              </m:sSub>
            </m:oMath>
            <w:r w:rsidRPr="00CE5326">
              <w:rPr>
                <w:sz w:val="18"/>
                <w:szCs w:val="18"/>
                <w:lang w:eastAsia="zh-CN"/>
              </w:rPr>
              <w:t xml:space="preserve"> </w:t>
            </w:r>
            <w:r w:rsidRPr="00CE5326">
              <w:rPr>
                <w:sz w:val="18"/>
                <w:szCs w:val="18"/>
              </w:rPr>
              <w:t>in clause 9.1.3.1.”</w:t>
            </w:r>
          </w:p>
          <w:p w14:paraId="15E4A8B9" w14:textId="77777777" w:rsidR="00AE7BE0" w:rsidRPr="00CE5326" w:rsidRDefault="00AE7BE0">
            <w:pPr>
              <w:snapToGrid w:val="0"/>
              <w:jc w:val="both"/>
              <w:rPr>
                <w:sz w:val="18"/>
                <w:szCs w:val="18"/>
              </w:rPr>
            </w:pPr>
          </w:p>
          <w:p w14:paraId="772319CE" w14:textId="77777777" w:rsidR="00AE7BE0" w:rsidRDefault="00AE7BE0">
            <w:pPr>
              <w:snapToGrid w:val="0"/>
              <w:jc w:val="both"/>
              <w:rPr>
                <w:sz w:val="18"/>
                <w:szCs w:val="18"/>
              </w:rPr>
            </w:pPr>
            <w:r w:rsidRPr="00CE5326">
              <w:rPr>
                <w:b/>
                <w:bCs/>
                <w:sz w:val="18"/>
                <w:szCs w:val="18"/>
              </w:rPr>
              <w:t>[Ericsson]</w:t>
            </w:r>
            <w:r w:rsidRPr="00CE5326">
              <w:rPr>
                <w:sz w:val="18"/>
                <w:szCs w:val="18"/>
              </w:rPr>
              <w:t>: Agree with FL assessment.</w:t>
            </w:r>
          </w:p>
          <w:p w14:paraId="156734A0" w14:textId="77777777" w:rsidR="00C76CB6" w:rsidRDefault="00C76CB6">
            <w:pPr>
              <w:snapToGrid w:val="0"/>
              <w:jc w:val="both"/>
              <w:rPr>
                <w:sz w:val="18"/>
                <w:szCs w:val="18"/>
              </w:rPr>
            </w:pPr>
          </w:p>
          <w:p w14:paraId="7CA68144" w14:textId="77777777" w:rsidR="00C76CB6" w:rsidRDefault="00C76CB6">
            <w:pPr>
              <w:snapToGrid w:val="0"/>
              <w:jc w:val="both"/>
              <w:rPr>
                <w:rFonts w:eastAsia="DengXian"/>
                <w:bCs/>
                <w:sz w:val="18"/>
                <w:szCs w:val="18"/>
                <w:lang w:eastAsia="zh-CN"/>
              </w:rPr>
            </w:pPr>
            <w:r w:rsidRPr="00CE5326">
              <w:rPr>
                <w:rFonts w:eastAsia="SimSun" w:hint="eastAsia"/>
                <w:b/>
                <w:sz w:val="18"/>
                <w:szCs w:val="18"/>
                <w:lang w:eastAsia="zh-CN"/>
              </w:rPr>
              <w:t>[</w:t>
            </w:r>
            <w:r>
              <w:rPr>
                <w:rFonts w:eastAsia="SimSun"/>
                <w:b/>
                <w:sz w:val="18"/>
                <w:szCs w:val="18"/>
                <w:lang w:eastAsia="zh-CN"/>
              </w:rPr>
              <w:t>Apple</w:t>
            </w:r>
            <w:r w:rsidRPr="00CE5326">
              <w:rPr>
                <w:rFonts w:eastAsia="SimSun"/>
                <w:b/>
                <w:sz w:val="18"/>
                <w:szCs w:val="18"/>
                <w:lang w:eastAsia="zh-CN"/>
              </w:rPr>
              <w:t xml:space="preserve">]: </w:t>
            </w:r>
            <w:r>
              <w:rPr>
                <w:rFonts w:eastAsia="DengXian"/>
                <w:bCs/>
                <w:sz w:val="18"/>
                <w:szCs w:val="18"/>
                <w:lang w:eastAsia="zh-CN"/>
              </w:rPr>
              <w:t>We are fi</w:t>
            </w:r>
            <w:r w:rsidRPr="00CE5326">
              <w:rPr>
                <w:rFonts w:eastAsia="DengXian" w:hint="eastAsia"/>
                <w:bCs/>
                <w:sz w:val="18"/>
                <w:szCs w:val="18"/>
                <w:lang w:eastAsia="zh-CN"/>
              </w:rPr>
              <w:t>ne for further clarification.</w:t>
            </w:r>
          </w:p>
          <w:p w14:paraId="75CF2727" w14:textId="77777777" w:rsidR="00C76CB6" w:rsidRDefault="00C76CB6">
            <w:pPr>
              <w:snapToGrid w:val="0"/>
              <w:jc w:val="both"/>
              <w:rPr>
                <w:rFonts w:eastAsia="DengXian"/>
                <w:bCs/>
                <w:sz w:val="18"/>
                <w:szCs w:val="18"/>
                <w:lang w:eastAsia="zh-CN"/>
              </w:rPr>
            </w:pPr>
          </w:p>
          <w:p w14:paraId="46E414B4" w14:textId="77777777" w:rsidR="000317A3" w:rsidRPr="00E94E29" w:rsidRDefault="000317A3" w:rsidP="000317A3">
            <w:pPr>
              <w:snapToGrid w:val="0"/>
              <w:jc w:val="both"/>
              <w:rPr>
                <w:rFonts w:eastAsia="DengXian"/>
                <w:sz w:val="18"/>
                <w:szCs w:val="18"/>
                <w:lang w:eastAsia="zh-CN"/>
              </w:rPr>
            </w:pPr>
            <w:r>
              <w:rPr>
                <w:rFonts w:eastAsia="SimSun"/>
                <w:b/>
                <w:sz w:val="18"/>
                <w:szCs w:val="18"/>
                <w:lang w:eastAsia="zh-CN"/>
              </w:rPr>
              <w:t xml:space="preserve">[LG] </w:t>
            </w:r>
            <w:r w:rsidRPr="00E94E29">
              <w:rPr>
                <w:rFonts w:eastAsia="SimSun"/>
                <w:sz w:val="18"/>
                <w:szCs w:val="18"/>
                <w:lang w:eastAsia="zh-CN"/>
              </w:rPr>
              <w:t>Agree with FL initial assessment</w:t>
            </w:r>
            <w:r>
              <w:rPr>
                <w:rFonts w:eastAsia="SimSun"/>
                <w:sz w:val="18"/>
                <w:szCs w:val="18"/>
                <w:lang w:eastAsia="zh-CN"/>
              </w:rPr>
              <w:t>.</w:t>
            </w:r>
          </w:p>
          <w:p w14:paraId="271E0CF7" w14:textId="5229181B" w:rsidR="000317A3" w:rsidRDefault="000317A3">
            <w:pPr>
              <w:snapToGrid w:val="0"/>
              <w:jc w:val="both"/>
              <w:rPr>
                <w:rFonts w:eastAsia="DengXian"/>
                <w:bCs/>
                <w:sz w:val="18"/>
                <w:szCs w:val="18"/>
                <w:lang w:eastAsia="zh-CN"/>
              </w:rPr>
            </w:pPr>
          </w:p>
          <w:p w14:paraId="0D8E9F4D" w14:textId="1734A3D8" w:rsidR="00027BCD" w:rsidRDefault="00027BCD">
            <w:pPr>
              <w:snapToGrid w:val="0"/>
              <w:jc w:val="both"/>
              <w:rPr>
                <w:rFonts w:eastAsia="Yu Mincho"/>
                <w:sz w:val="18"/>
                <w:szCs w:val="18"/>
                <w:lang w:eastAsia="ja-JP"/>
              </w:rPr>
            </w:pPr>
            <w:r w:rsidRPr="009151FC">
              <w:rPr>
                <w:rFonts w:eastAsia="DengXian"/>
                <w:b/>
                <w:bCs/>
                <w:sz w:val="18"/>
                <w:szCs w:val="18"/>
                <w:lang w:eastAsia="zh-CN"/>
              </w:rPr>
              <w:t>[</w:t>
            </w:r>
            <w:r w:rsidRPr="009151FC">
              <w:rPr>
                <w:rFonts w:eastAsia="DengXian" w:hint="eastAsia"/>
                <w:b/>
                <w:bCs/>
                <w:sz w:val="18"/>
                <w:szCs w:val="18"/>
                <w:lang w:eastAsia="zh-CN"/>
              </w:rPr>
              <w:t>N</w:t>
            </w:r>
            <w:r w:rsidRPr="009151FC">
              <w:rPr>
                <w:rFonts w:eastAsia="DengXian"/>
                <w:b/>
                <w:bCs/>
                <w:sz w:val="18"/>
                <w:szCs w:val="18"/>
                <w:lang w:eastAsia="zh-CN"/>
              </w:rPr>
              <w:t>TT DOCOMO]</w:t>
            </w:r>
            <w:r>
              <w:rPr>
                <w:rFonts w:eastAsia="DengXian"/>
                <w:sz w:val="18"/>
                <w:szCs w:val="18"/>
                <w:lang w:eastAsia="zh-CN"/>
              </w:rPr>
              <w:t xml:space="preserve">: </w:t>
            </w:r>
            <w:r>
              <w:rPr>
                <w:rFonts w:eastAsia="Yu Mincho" w:hint="eastAsia"/>
                <w:sz w:val="18"/>
                <w:szCs w:val="18"/>
                <w:lang w:eastAsia="ja-JP"/>
              </w:rPr>
              <w:t>W</w:t>
            </w:r>
            <w:r>
              <w:rPr>
                <w:rFonts w:eastAsia="Yu Mincho"/>
                <w:sz w:val="18"/>
                <w:szCs w:val="18"/>
                <w:lang w:eastAsia="ja-JP"/>
              </w:rPr>
              <w:t xml:space="preserve">e do not think this correction is necessary since text in section 9.1.3 of 213 seems to cover the intention of this correction already. Alternatively, one possible correction for clarification might be ‘… does not consider the transport block </w:t>
            </w:r>
            <w:r w:rsidRPr="000B3414">
              <w:rPr>
                <w:rFonts w:eastAsia="Yu Mincho"/>
                <w:color w:val="FF0000"/>
                <w:sz w:val="18"/>
                <w:szCs w:val="18"/>
                <w:lang w:eastAsia="ja-JP"/>
              </w:rPr>
              <w:t>and the corresponding DCI format</w:t>
            </w:r>
            <w:r>
              <w:rPr>
                <w:rFonts w:eastAsia="Yu Mincho"/>
                <w:sz w:val="18"/>
                <w:szCs w:val="18"/>
                <w:lang w:eastAsia="ja-JP"/>
              </w:rPr>
              <w:t xml:space="preserve"> as received…’ in the section.</w:t>
            </w:r>
          </w:p>
          <w:p w14:paraId="597E59A7" w14:textId="5F4240BF" w:rsidR="008854AA" w:rsidRDefault="008854AA">
            <w:pPr>
              <w:snapToGrid w:val="0"/>
              <w:jc w:val="both"/>
              <w:rPr>
                <w:rFonts w:eastAsia="Yu Mincho"/>
                <w:sz w:val="18"/>
                <w:szCs w:val="18"/>
                <w:lang w:eastAsia="ja-JP"/>
              </w:rPr>
            </w:pPr>
          </w:p>
          <w:p w14:paraId="0BBABA81" w14:textId="1591958C" w:rsidR="008854AA" w:rsidRPr="000317A3" w:rsidRDefault="008854AA">
            <w:pPr>
              <w:snapToGrid w:val="0"/>
              <w:jc w:val="both"/>
              <w:rPr>
                <w:rFonts w:eastAsia="DengXian"/>
                <w:bCs/>
                <w:sz w:val="18"/>
                <w:szCs w:val="18"/>
                <w:lang w:eastAsia="zh-CN"/>
              </w:rPr>
            </w:pPr>
            <w:r w:rsidRPr="006C0D3C">
              <w:rPr>
                <w:rFonts w:eastAsia="DengXian"/>
                <w:b/>
                <w:bCs/>
                <w:sz w:val="18"/>
                <w:szCs w:val="18"/>
                <w:lang w:eastAsia="zh-CN"/>
              </w:rPr>
              <w:t>[Xiaomi]:</w:t>
            </w:r>
            <w:r>
              <w:rPr>
                <w:rFonts w:eastAsia="DengXian"/>
                <w:bCs/>
                <w:sz w:val="18"/>
                <w:szCs w:val="18"/>
                <w:lang w:eastAsia="zh-CN"/>
              </w:rPr>
              <w:t xml:space="preserve"> agree with the motivation, fine to further discuss how to reflect RAN1’s agreements on c-DAI/t-DAI in 38.213.</w:t>
            </w:r>
          </w:p>
          <w:p w14:paraId="258440C7" w14:textId="179650CD" w:rsidR="000317A3" w:rsidRPr="00C76CB6" w:rsidRDefault="000317A3">
            <w:pPr>
              <w:snapToGrid w:val="0"/>
              <w:jc w:val="both"/>
              <w:rPr>
                <w:rFonts w:eastAsia="DengXian"/>
                <w:bCs/>
                <w:sz w:val="18"/>
                <w:szCs w:val="18"/>
                <w:lang w:eastAsia="zh-CN"/>
              </w:rPr>
            </w:pPr>
          </w:p>
        </w:tc>
      </w:tr>
      <w:tr w:rsidR="00373099" w14:paraId="5CBB793C" w14:textId="77777777">
        <w:trPr>
          <w:trHeight w:val="66"/>
        </w:trPr>
        <w:tc>
          <w:tcPr>
            <w:tcW w:w="351" w:type="pct"/>
          </w:tcPr>
          <w:p w14:paraId="2630D189" w14:textId="121E1889" w:rsidR="00373099" w:rsidRDefault="00844CE3">
            <w:pPr>
              <w:snapToGrid w:val="0"/>
              <w:jc w:val="both"/>
              <w:rPr>
                <w:sz w:val="18"/>
                <w:szCs w:val="18"/>
              </w:rPr>
            </w:pPr>
            <w:r>
              <w:rPr>
                <w:sz w:val="18"/>
                <w:szCs w:val="18"/>
              </w:rPr>
              <w:t>2</w:t>
            </w:r>
            <w:r w:rsidR="00C43897">
              <w:rPr>
                <w:sz w:val="18"/>
                <w:szCs w:val="18"/>
              </w:rPr>
              <w:t>-2</w:t>
            </w:r>
          </w:p>
        </w:tc>
        <w:tc>
          <w:tcPr>
            <w:tcW w:w="1736" w:type="pct"/>
          </w:tcPr>
          <w:p w14:paraId="39E33D4D" w14:textId="77777777" w:rsidR="00373099" w:rsidRDefault="00C43897">
            <w:pPr>
              <w:snapToGrid w:val="0"/>
              <w:jc w:val="both"/>
              <w:rPr>
                <w:rFonts w:eastAsia="DengXian"/>
                <w:b/>
                <w:sz w:val="18"/>
                <w:szCs w:val="18"/>
                <w:lang w:eastAsia="zh-CN"/>
              </w:rPr>
            </w:pPr>
            <w:r>
              <w:rPr>
                <w:rFonts w:eastAsia="DengXian"/>
                <w:b/>
                <w:sz w:val="18"/>
                <w:szCs w:val="18"/>
                <w:lang w:eastAsia="zh-CN"/>
              </w:rPr>
              <w:t>HARQ-ACK codebook SPS PDSCH:</w:t>
            </w:r>
          </w:p>
          <w:p w14:paraId="5DB38637" w14:textId="77777777" w:rsidR="00373099" w:rsidRDefault="00C43897">
            <w:pPr>
              <w:snapToGrid w:val="0"/>
              <w:jc w:val="both"/>
              <w:rPr>
                <w:rFonts w:eastAsia="DengXian"/>
                <w:sz w:val="18"/>
                <w:szCs w:val="18"/>
                <w:lang w:eastAsia="zh-CN"/>
              </w:rPr>
            </w:pPr>
            <w:r>
              <w:rPr>
                <w:rFonts w:eastAsia="DengXian"/>
                <w:sz w:val="18"/>
                <w:szCs w:val="18"/>
                <w:lang w:eastAsia="zh-CN"/>
              </w:rPr>
              <w:t>The HARQ-ACK codebook construction for SPS PDSCH has not been captured in the specifications.</w:t>
            </w:r>
          </w:p>
        </w:tc>
        <w:tc>
          <w:tcPr>
            <w:tcW w:w="565" w:type="pct"/>
          </w:tcPr>
          <w:p w14:paraId="4B30E49D" w14:textId="77777777" w:rsidR="00373099" w:rsidRDefault="00C43897">
            <w:pPr>
              <w:snapToGrid w:val="0"/>
              <w:rPr>
                <w:sz w:val="20"/>
                <w:szCs w:val="20"/>
              </w:rPr>
            </w:pPr>
            <w:r>
              <w:rPr>
                <w:sz w:val="20"/>
                <w:szCs w:val="20"/>
              </w:rPr>
              <w:t>[12]</w:t>
            </w:r>
          </w:p>
        </w:tc>
        <w:tc>
          <w:tcPr>
            <w:tcW w:w="532" w:type="pct"/>
          </w:tcPr>
          <w:p w14:paraId="2DBF45CF" w14:textId="77777777" w:rsidR="00373099" w:rsidRDefault="00C43897">
            <w:pPr>
              <w:snapToGrid w:val="0"/>
              <w:jc w:val="both"/>
              <w:rPr>
                <w:rFonts w:eastAsia="DengXian"/>
                <w:color w:val="FF0000"/>
                <w:sz w:val="20"/>
                <w:szCs w:val="20"/>
                <w:lang w:eastAsia="zh-CN"/>
              </w:rPr>
            </w:pPr>
            <w:r>
              <w:rPr>
                <w:rFonts w:eastAsia="DengXian"/>
                <w:color w:val="FF0000"/>
                <w:sz w:val="20"/>
                <w:szCs w:val="20"/>
                <w:lang w:eastAsia="zh-CN"/>
              </w:rPr>
              <w:t>H</w:t>
            </w:r>
          </w:p>
        </w:tc>
        <w:tc>
          <w:tcPr>
            <w:tcW w:w="1816" w:type="pct"/>
          </w:tcPr>
          <w:p w14:paraId="1DE5E9D2" w14:textId="77777777" w:rsidR="00373099" w:rsidRPr="00CE5326" w:rsidRDefault="00C43897">
            <w:pPr>
              <w:snapToGrid w:val="0"/>
              <w:jc w:val="both"/>
              <w:rPr>
                <w:rFonts w:eastAsia="DengXian"/>
                <w:sz w:val="18"/>
                <w:szCs w:val="18"/>
                <w:lang w:eastAsia="zh-CN"/>
              </w:rPr>
            </w:pPr>
            <w:r w:rsidRPr="00CE5326">
              <w:rPr>
                <w:rFonts w:eastAsia="SimSun"/>
                <w:b/>
                <w:sz w:val="18"/>
                <w:szCs w:val="18"/>
                <w:lang w:eastAsia="zh-CN"/>
              </w:rPr>
              <w:t>[Huawei]: Agree with FL initial assessment.</w:t>
            </w:r>
          </w:p>
          <w:p w14:paraId="1847EC0B" w14:textId="77777777" w:rsidR="00373099" w:rsidRPr="00CE5326" w:rsidRDefault="00C43897">
            <w:pPr>
              <w:snapToGrid w:val="0"/>
              <w:jc w:val="both"/>
              <w:rPr>
                <w:rFonts w:eastAsia="DengXian"/>
                <w:sz w:val="18"/>
                <w:szCs w:val="18"/>
                <w:lang w:eastAsia="zh-CN"/>
              </w:rPr>
            </w:pPr>
            <w:r w:rsidRPr="00CE5326">
              <w:rPr>
                <w:rFonts w:eastAsia="DengXian" w:hint="eastAsia"/>
                <w:sz w:val="18"/>
                <w:szCs w:val="18"/>
                <w:lang w:eastAsia="zh-CN"/>
              </w:rPr>
              <w:t>S</w:t>
            </w:r>
            <w:r w:rsidRPr="00CE5326">
              <w:rPr>
                <w:rFonts w:eastAsia="DengXian"/>
                <w:sz w:val="18"/>
                <w:szCs w:val="18"/>
                <w:lang w:eastAsia="zh-CN"/>
              </w:rPr>
              <w:t>upport capture the HARQ-ACK codebook construction for SPS PDSCH.</w:t>
            </w:r>
          </w:p>
          <w:p w14:paraId="1A3711CE" w14:textId="77777777" w:rsidR="00373099" w:rsidRPr="00CE5326" w:rsidRDefault="00373099">
            <w:pPr>
              <w:snapToGrid w:val="0"/>
              <w:jc w:val="both"/>
              <w:rPr>
                <w:rFonts w:eastAsia="DengXian"/>
                <w:sz w:val="18"/>
                <w:szCs w:val="18"/>
                <w:lang w:eastAsia="zh-CN"/>
              </w:rPr>
            </w:pPr>
          </w:p>
          <w:p w14:paraId="30517C6A" w14:textId="77777777" w:rsidR="00373099" w:rsidRPr="00CE5326" w:rsidRDefault="00C43897">
            <w:pPr>
              <w:snapToGrid w:val="0"/>
              <w:jc w:val="both"/>
              <w:rPr>
                <w:rFonts w:eastAsia="DengXian"/>
                <w:bCs/>
                <w:sz w:val="18"/>
                <w:szCs w:val="18"/>
                <w:lang w:eastAsia="zh-CN"/>
              </w:rPr>
            </w:pPr>
            <w:r w:rsidRPr="00CE5326">
              <w:rPr>
                <w:rFonts w:eastAsia="SimSun" w:hint="eastAsia"/>
                <w:b/>
                <w:sz w:val="18"/>
                <w:szCs w:val="18"/>
                <w:lang w:eastAsia="zh-CN"/>
              </w:rPr>
              <w:t>[ZTE</w:t>
            </w:r>
            <w:r w:rsidRPr="00CE5326">
              <w:rPr>
                <w:rFonts w:eastAsia="SimSun"/>
                <w:b/>
                <w:sz w:val="18"/>
                <w:szCs w:val="18"/>
                <w:lang w:eastAsia="zh-CN"/>
              </w:rPr>
              <w:t xml:space="preserve">]: </w:t>
            </w:r>
            <w:r w:rsidRPr="00CE5326">
              <w:rPr>
                <w:rFonts w:eastAsia="SimSun" w:hint="eastAsia"/>
                <w:bCs/>
                <w:sz w:val="18"/>
                <w:szCs w:val="18"/>
                <w:lang w:eastAsia="zh-CN"/>
              </w:rPr>
              <w:t xml:space="preserve">Agree with FL initial assessment. </w:t>
            </w:r>
            <w:r w:rsidRPr="00CE5326">
              <w:rPr>
                <w:rFonts w:eastAsia="DengXian" w:hint="eastAsia"/>
                <w:bCs/>
                <w:sz w:val="18"/>
                <w:szCs w:val="18"/>
                <w:lang w:eastAsia="zh-CN"/>
              </w:rPr>
              <w:t>Fine for further maintenance on specification.</w:t>
            </w:r>
          </w:p>
          <w:p w14:paraId="55604B59" w14:textId="2B4FF7A5" w:rsidR="007D0708" w:rsidRPr="00CE5326" w:rsidRDefault="007D0708">
            <w:pPr>
              <w:snapToGrid w:val="0"/>
              <w:jc w:val="both"/>
              <w:rPr>
                <w:rFonts w:eastAsia="DengXian"/>
                <w:bCs/>
                <w:sz w:val="18"/>
                <w:szCs w:val="18"/>
                <w:lang w:eastAsia="zh-CN"/>
              </w:rPr>
            </w:pPr>
          </w:p>
          <w:p w14:paraId="0F1FDCC4" w14:textId="2D403106" w:rsidR="007D0708" w:rsidRPr="00CE5326" w:rsidRDefault="007D0708">
            <w:pPr>
              <w:snapToGrid w:val="0"/>
              <w:jc w:val="both"/>
              <w:rPr>
                <w:sz w:val="18"/>
                <w:szCs w:val="18"/>
              </w:rPr>
            </w:pPr>
            <w:r w:rsidRPr="00CE5326">
              <w:rPr>
                <w:b/>
                <w:bCs/>
                <w:sz w:val="18"/>
                <w:szCs w:val="18"/>
              </w:rPr>
              <w:t>[Samsung]</w:t>
            </w:r>
            <w:r w:rsidRPr="00CE5326">
              <w:rPr>
                <w:sz w:val="18"/>
                <w:szCs w:val="18"/>
              </w:rPr>
              <w:t xml:space="preserve">: </w:t>
            </w:r>
            <w:r w:rsidR="007B635E" w:rsidRPr="00CE5326">
              <w:rPr>
                <w:sz w:val="18"/>
                <w:szCs w:val="18"/>
              </w:rPr>
              <w:t xml:space="preserve">OK to discuss but based on the agreement </w:t>
            </w:r>
            <w:r w:rsidR="00410CCD" w:rsidRPr="00CE5326">
              <w:rPr>
                <w:sz w:val="18"/>
                <w:szCs w:val="18"/>
              </w:rPr>
              <w:t xml:space="preserve">for the Type-1 CB </w:t>
            </w:r>
            <w:r w:rsidR="007B635E" w:rsidRPr="00CE5326">
              <w:rPr>
                <w:sz w:val="18"/>
                <w:szCs w:val="18"/>
              </w:rPr>
              <w:t>that ‘NACK’ i</w:t>
            </w:r>
            <w:r w:rsidR="00410CCD" w:rsidRPr="00CE5326">
              <w:rPr>
                <w:sz w:val="18"/>
                <w:szCs w:val="18"/>
              </w:rPr>
              <w:t>s</w:t>
            </w:r>
            <w:r w:rsidR="007B635E" w:rsidRPr="00CE5326">
              <w:rPr>
                <w:sz w:val="18"/>
                <w:szCs w:val="18"/>
              </w:rPr>
              <w:t xml:space="preserve"> provided for a TB with HARQ process associated with disabled HARQ-ACK, the TP </w:t>
            </w:r>
            <w:r w:rsidR="007B635E" w:rsidRPr="00CE5326">
              <w:rPr>
                <w:sz w:val="18"/>
                <w:szCs w:val="18"/>
              </w:rPr>
              <w:lastRenderedPageBreak/>
              <w:t xml:space="preserve">seems incorrect. </w:t>
            </w:r>
            <w:r w:rsidR="00410CCD" w:rsidRPr="00CE5326">
              <w:rPr>
                <w:sz w:val="18"/>
                <w:szCs w:val="18"/>
              </w:rPr>
              <w:t>Also, the</w:t>
            </w:r>
            <w:r w:rsidR="007B635E" w:rsidRPr="00CE5326">
              <w:rPr>
                <w:sz w:val="18"/>
                <w:szCs w:val="18"/>
              </w:rPr>
              <w:t xml:space="preserve"> current specification capture</w:t>
            </w:r>
            <w:r w:rsidR="00410CCD" w:rsidRPr="00CE5326">
              <w:rPr>
                <w:sz w:val="18"/>
                <w:szCs w:val="18"/>
              </w:rPr>
              <w:t>s</w:t>
            </w:r>
            <w:r w:rsidR="007B635E" w:rsidRPr="00CE5326">
              <w:rPr>
                <w:sz w:val="18"/>
                <w:szCs w:val="18"/>
              </w:rPr>
              <w:t xml:space="preserve"> the following in that section which </w:t>
            </w:r>
            <w:r w:rsidR="00410CCD" w:rsidRPr="00CE5326">
              <w:rPr>
                <w:sz w:val="18"/>
                <w:szCs w:val="18"/>
              </w:rPr>
              <w:t>would be contradicting</w:t>
            </w:r>
            <w:r w:rsidR="007B635E" w:rsidRPr="00CE5326">
              <w:rPr>
                <w:sz w:val="18"/>
                <w:szCs w:val="18"/>
              </w:rPr>
              <w:t>.</w:t>
            </w:r>
          </w:p>
          <w:p w14:paraId="35DC341B" w14:textId="2A03919C" w:rsidR="007D0708" w:rsidRPr="00CE5326" w:rsidRDefault="007B635E">
            <w:pPr>
              <w:snapToGrid w:val="0"/>
              <w:jc w:val="both"/>
              <w:rPr>
                <w:rFonts w:eastAsia="DengXian"/>
                <w:bCs/>
                <w:sz w:val="12"/>
                <w:szCs w:val="12"/>
                <w:lang w:eastAsia="zh-CN"/>
              </w:rPr>
            </w:pPr>
            <w:r w:rsidRPr="00CE5326">
              <w:rPr>
                <w:sz w:val="18"/>
                <w:szCs w:val="18"/>
              </w:rPr>
              <w:t xml:space="preserve">“If a UE is provided </w:t>
            </w:r>
            <w:r w:rsidRPr="00CE5326">
              <w:rPr>
                <w:i/>
                <w:iCs/>
                <w:sz w:val="18"/>
                <w:szCs w:val="18"/>
              </w:rPr>
              <w:t>HARQ-feedbackEnabling-disablingperHARQprocess</w:t>
            </w:r>
            <w:r w:rsidRPr="00CE5326">
              <w:rPr>
                <w:sz w:val="18"/>
                <w:szCs w:val="18"/>
              </w:rPr>
              <w:t xml:space="preserve"> indicating disabled HARQ-ACK information for a HARQ process associated with a transport block in PDSCH </w:t>
            </w:r>
            <w:r w:rsidRPr="00CE5326">
              <w:rPr>
                <w:rFonts w:hint="eastAsia"/>
                <w:sz w:val="18"/>
                <w:szCs w:val="18"/>
                <w:lang w:eastAsia="zh-CN"/>
              </w:rPr>
              <w:t>reception</w:t>
            </w:r>
            <w:r w:rsidRPr="00CE5326">
              <w:rPr>
                <w:sz w:val="18"/>
                <w:szCs w:val="18"/>
                <w:lang w:eastAsia="zh-CN"/>
              </w:rPr>
              <w:t xml:space="preserve"> occasion</w:t>
            </w:r>
            <w:r w:rsidRPr="00CE5326">
              <w:rPr>
                <w:rFonts w:hint="eastAsia"/>
                <w:sz w:val="18"/>
                <w:szCs w:val="18"/>
                <w:lang w:eastAsia="zh-CN"/>
              </w:rPr>
              <w:t xml:space="preserve"> </w:t>
            </w:r>
            <m:oMath>
              <m:r>
                <w:rPr>
                  <w:rFonts w:ascii="Cambria Math" w:hAnsi="Cambria Math"/>
                  <w:sz w:val="18"/>
                  <w:szCs w:val="18"/>
                  <w:lang w:eastAsia="zh-CN"/>
                </w:rPr>
                <m:t>m</m:t>
              </m:r>
            </m:oMath>
            <w:r w:rsidRPr="00CE5326">
              <w:rPr>
                <w:sz w:val="18"/>
                <w:szCs w:val="18"/>
              </w:rPr>
              <w:t xml:space="preserve"> </w:t>
            </w:r>
            <w:r w:rsidRPr="00CE5326">
              <w:rPr>
                <w:sz w:val="18"/>
                <w:szCs w:val="18"/>
                <w:lang w:eastAsia="zh-CN"/>
              </w:rPr>
              <w:t>on</w:t>
            </w:r>
            <w:r w:rsidRPr="00CE5326">
              <w:rPr>
                <w:rFonts w:hint="eastAsia"/>
                <w:sz w:val="18"/>
                <w:szCs w:val="18"/>
                <w:lang w:eastAsia="zh-CN"/>
              </w:rPr>
              <w:t xml:space="preserve"> </w:t>
            </w:r>
            <w:r w:rsidRPr="00CE5326">
              <w:rPr>
                <w:sz w:val="18"/>
                <w:szCs w:val="18"/>
                <w:lang w:eastAsia="zh-CN"/>
              </w:rPr>
              <w:t xml:space="preserve">serving </w:t>
            </w:r>
            <w:r w:rsidRPr="00CE5326">
              <w:rPr>
                <w:rFonts w:hint="eastAsia"/>
                <w:sz w:val="18"/>
                <w:szCs w:val="18"/>
                <w:lang w:eastAsia="zh-CN"/>
              </w:rPr>
              <w:t xml:space="preserve">cell </w:t>
            </w:r>
            <m:oMath>
              <m:r>
                <w:rPr>
                  <w:rFonts w:ascii="Cambria Math" w:hAnsi="Cambria Math"/>
                  <w:sz w:val="18"/>
                  <w:szCs w:val="18"/>
                  <w:lang w:eastAsia="zh-CN"/>
                </w:rPr>
                <m:t>c</m:t>
              </m:r>
            </m:oMath>
            <w:r w:rsidRPr="00CE5326">
              <w:rPr>
                <w:sz w:val="18"/>
                <w:szCs w:val="18"/>
              </w:rPr>
              <w:t xml:space="preserve">, the UE reports a NACK value for a HARQ-ACK information bit corresponding to the transport block in a </w:t>
            </w:r>
            <w:r w:rsidRPr="00CE5326">
              <w:rPr>
                <w:sz w:val="18"/>
                <w:szCs w:val="18"/>
                <w:lang w:eastAsia="zh-CN"/>
              </w:rPr>
              <w:t>Type-1 HARQ-ACK codebook</w:t>
            </w:r>
            <w:r w:rsidR="007D0708" w:rsidRPr="00CE5326">
              <w:rPr>
                <w:sz w:val="12"/>
                <w:szCs w:val="12"/>
              </w:rPr>
              <w:t xml:space="preserve"> </w:t>
            </w:r>
            <w:r w:rsidRPr="00CE5326">
              <w:rPr>
                <w:sz w:val="18"/>
                <w:szCs w:val="18"/>
              </w:rPr>
              <w:t>…”</w:t>
            </w:r>
          </w:p>
          <w:p w14:paraId="5D8D7AB9" w14:textId="77777777" w:rsidR="007D0708" w:rsidRPr="00CE5326" w:rsidRDefault="007D0708">
            <w:pPr>
              <w:snapToGrid w:val="0"/>
              <w:jc w:val="both"/>
              <w:rPr>
                <w:rFonts w:eastAsia="DengXian"/>
                <w:sz w:val="18"/>
                <w:szCs w:val="18"/>
                <w:lang w:eastAsia="zh-CN"/>
              </w:rPr>
            </w:pPr>
          </w:p>
          <w:p w14:paraId="09BC3688" w14:textId="77777777" w:rsidR="00AE7BE0" w:rsidRDefault="00AE7BE0">
            <w:pPr>
              <w:snapToGrid w:val="0"/>
              <w:jc w:val="both"/>
              <w:rPr>
                <w:sz w:val="18"/>
                <w:szCs w:val="18"/>
              </w:rPr>
            </w:pPr>
            <w:r w:rsidRPr="00CE5326">
              <w:rPr>
                <w:b/>
                <w:bCs/>
                <w:sz w:val="18"/>
                <w:szCs w:val="18"/>
              </w:rPr>
              <w:t>[Ericsson]</w:t>
            </w:r>
            <w:r w:rsidRPr="00CE5326">
              <w:rPr>
                <w:sz w:val="18"/>
                <w:szCs w:val="18"/>
              </w:rPr>
              <w:t>: Ok to discuss further.</w:t>
            </w:r>
          </w:p>
          <w:p w14:paraId="3F5FACD5" w14:textId="77777777" w:rsidR="002868A3" w:rsidRDefault="002868A3">
            <w:pPr>
              <w:snapToGrid w:val="0"/>
              <w:jc w:val="both"/>
              <w:rPr>
                <w:sz w:val="18"/>
                <w:szCs w:val="18"/>
              </w:rPr>
            </w:pPr>
          </w:p>
          <w:p w14:paraId="5476345E" w14:textId="133916B0" w:rsidR="002868A3" w:rsidRPr="00CE5326" w:rsidRDefault="002868A3" w:rsidP="002868A3">
            <w:pPr>
              <w:snapToGrid w:val="0"/>
              <w:jc w:val="both"/>
              <w:rPr>
                <w:rFonts w:eastAsia="DengXian"/>
                <w:sz w:val="18"/>
                <w:szCs w:val="18"/>
                <w:lang w:eastAsia="zh-CN"/>
              </w:rPr>
            </w:pPr>
            <w:r w:rsidRPr="00CE5326">
              <w:rPr>
                <w:rFonts w:eastAsia="SimSun"/>
                <w:b/>
                <w:sz w:val="18"/>
                <w:szCs w:val="18"/>
                <w:lang w:eastAsia="zh-CN"/>
              </w:rPr>
              <w:t>[</w:t>
            </w:r>
            <w:r>
              <w:rPr>
                <w:rFonts w:eastAsia="SimSun"/>
                <w:b/>
                <w:sz w:val="18"/>
                <w:szCs w:val="18"/>
                <w:lang w:eastAsia="zh-CN"/>
              </w:rPr>
              <w:t>Apple</w:t>
            </w:r>
            <w:r w:rsidRPr="00CE5326">
              <w:rPr>
                <w:rFonts w:eastAsia="SimSun"/>
                <w:b/>
                <w:sz w:val="18"/>
                <w:szCs w:val="18"/>
                <w:lang w:eastAsia="zh-CN"/>
              </w:rPr>
              <w:t xml:space="preserve">]: </w:t>
            </w:r>
            <w:r w:rsidRPr="002868A3">
              <w:rPr>
                <w:rFonts w:eastAsia="SimSun"/>
                <w:bCs/>
                <w:sz w:val="18"/>
                <w:szCs w:val="18"/>
                <w:lang w:eastAsia="zh-CN"/>
              </w:rPr>
              <w:t>Agree with FL initial assessment.</w:t>
            </w:r>
          </w:p>
          <w:p w14:paraId="5C21084D" w14:textId="77777777" w:rsidR="002868A3" w:rsidRDefault="002868A3">
            <w:pPr>
              <w:snapToGrid w:val="0"/>
              <w:jc w:val="both"/>
              <w:rPr>
                <w:rFonts w:eastAsia="DengXian"/>
                <w:sz w:val="18"/>
                <w:szCs w:val="18"/>
                <w:lang w:eastAsia="zh-CN"/>
              </w:rPr>
            </w:pPr>
            <w:r>
              <w:rPr>
                <w:rFonts w:eastAsia="DengXian"/>
                <w:sz w:val="18"/>
                <w:szCs w:val="18"/>
                <w:lang w:eastAsia="zh-CN"/>
              </w:rPr>
              <w:t>Specification needs to be updated to</w:t>
            </w:r>
            <w:r w:rsidRPr="00CE5326">
              <w:rPr>
                <w:rFonts w:eastAsia="DengXian"/>
                <w:sz w:val="18"/>
                <w:szCs w:val="18"/>
                <w:lang w:eastAsia="zh-CN"/>
              </w:rPr>
              <w:t xml:space="preserve"> capture the HARQ-ACK codebook construction for SPS PDSCH.</w:t>
            </w:r>
          </w:p>
          <w:p w14:paraId="279FE347" w14:textId="77777777" w:rsidR="000317A3" w:rsidRDefault="000317A3" w:rsidP="000317A3">
            <w:pPr>
              <w:snapToGrid w:val="0"/>
              <w:jc w:val="both"/>
              <w:rPr>
                <w:rFonts w:eastAsia="SimSun"/>
                <w:b/>
                <w:sz w:val="18"/>
                <w:szCs w:val="18"/>
                <w:lang w:eastAsia="zh-CN"/>
              </w:rPr>
            </w:pPr>
          </w:p>
          <w:p w14:paraId="41F32359" w14:textId="77777777" w:rsidR="000317A3" w:rsidRPr="00E94E29" w:rsidRDefault="000317A3" w:rsidP="000317A3">
            <w:pPr>
              <w:snapToGrid w:val="0"/>
              <w:jc w:val="both"/>
              <w:rPr>
                <w:rFonts w:eastAsia="DengXian"/>
                <w:sz w:val="18"/>
                <w:szCs w:val="18"/>
                <w:lang w:eastAsia="zh-CN"/>
              </w:rPr>
            </w:pPr>
            <w:r>
              <w:rPr>
                <w:rFonts w:eastAsia="SimSun"/>
                <w:b/>
                <w:sz w:val="18"/>
                <w:szCs w:val="18"/>
                <w:lang w:eastAsia="zh-CN"/>
              </w:rPr>
              <w:t xml:space="preserve">[LG] </w:t>
            </w:r>
            <w:r>
              <w:rPr>
                <w:rFonts w:eastAsia="SimSun"/>
                <w:sz w:val="18"/>
                <w:szCs w:val="18"/>
                <w:lang w:eastAsia="zh-CN"/>
              </w:rPr>
              <w:t>Ok to discuss.</w:t>
            </w:r>
          </w:p>
          <w:p w14:paraId="55A23255" w14:textId="77777777" w:rsidR="000317A3" w:rsidRDefault="000317A3">
            <w:pPr>
              <w:snapToGrid w:val="0"/>
              <w:jc w:val="both"/>
              <w:rPr>
                <w:rFonts w:eastAsia="DengXian"/>
                <w:sz w:val="18"/>
                <w:szCs w:val="18"/>
                <w:lang w:eastAsia="zh-CN"/>
              </w:rPr>
            </w:pPr>
          </w:p>
          <w:p w14:paraId="552A3AE7" w14:textId="446BEE14" w:rsidR="00027BCD" w:rsidRDefault="00027BCD">
            <w:pPr>
              <w:snapToGrid w:val="0"/>
              <w:jc w:val="both"/>
              <w:rPr>
                <w:rFonts w:eastAsia="Yu Mincho"/>
                <w:sz w:val="18"/>
                <w:szCs w:val="18"/>
                <w:lang w:eastAsia="ja-JP"/>
              </w:rPr>
            </w:pPr>
            <w:r w:rsidRPr="009151FC">
              <w:rPr>
                <w:rFonts w:eastAsia="DengXian"/>
                <w:b/>
                <w:bCs/>
                <w:sz w:val="18"/>
                <w:szCs w:val="18"/>
                <w:lang w:eastAsia="zh-CN"/>
              </w:rPr>
              <w:t>[</w:t>
            </w:r>
            <w:r w:rsidRPr="009151FC">
              <w:rPr>
                <w:rFonts w:eastAsia="DengXian" w:hint="eastAsia"/>
                <w:b/>
                <w:bCs/>
                <w:sz w:val="18"/>
                <w:szCs w:val="18"/>
                <w:lang w:eastAsia="zh-CN"/>
              </w:rPr>
              <w:t>N</w:t>
            </w:r>
            <w:r w:rsidRPr="009151FC">
              <w:rPr>
                <w:rFonts w:eastAsia="DengXian"/>
                <w:b/>
                <w:bCs/>
                <w:sz w:val="18"/>
                <w:szCs w:val="18"/>
                <w:lang w:eastAsia="zh-CN"/>
              </w:rPr>
              <w:t>TT DOCOMO]</w:t>
            </w:r>
            <w:r>
              <w:rPr>
                <w:rFonts w:eastAsia="DengXian"/>
                <w:sz w:val="18"/>
                <w:szCs w:val="18"/>
                <w:lang w:eastAsia="zh-CN"/>
              </w:rPr>
              <w:t>:</w:t>
            </w:r>
            <w:r>
              <w:rPr>
                <w:rFonts w:eastAsia="Yu Mincho" w:hint="eastAsia"/>
                <w:sz w:val="18"/>
                <w:szCs w:val="18"/>
                <w:lang w:eastAsia="ja-JP"/>
              </w:rPr>
              <w:t xml:space="preserve"> </w:t>
            </w:r>
            <w:r>
              <w:rPr>
                <w:rFonts w:eastAsia="Yu Mincho"/>
                <w:sz w:val="18"/>
                <w:szCs w:val="18"/>
                <w:lang w:eastAsia="ja-JP"/>
              </w:rPr>
              <w:t>We do not think this correction is necessary since text with HARQ-feedbackEnablingforSPSactive in section 9.1.3 of 213 seems to cover the intention of this correction. In the pseudo-code, any PDSCH receptions via HARQ process with feedback-disabling configuration are not considered based on the above text.</w:t>
            </w:r>
          </w:p>
          <w:p w14:paraId="7B994B94" w14:textId="42F5768F" w:rsidR="006F413B" w:rsidRDefault="006F413B">
            <w:pPr>
              <w:snapToGrid w:val="0"/>
              <w:jc w:val="both"/>
              <w:rPr>
                <w:rFonts w:eastAsia="Yu Mincho"/>
                <w:sz w:val="18"/>
                <w:szCs w:val="18"/>
                <w:lang w:eastAsia="ja-JP"/>
              </w:rPr>
            </w:pPr>
          </w:p>
          <w:p w14:paraId="623A0577" w14:textId="77777777" w:rsidR="006F413B" w:rsidRDefault="006F413B" w:rsidP="006F413B">
            <w:pPr>
              <w:snapToGrid w:val="0"/>
              <w:jc w:val="both"/>
              <w:rPr>
                <w:rFonts w:eastAsia="Yu Mincho"/>
                <w:sz w:val="18"/>
                <w:szCs w:val="18"/>
                <w:lang w:eastAsia="ja-JP"/>
              </w:rPr>
            </w:pPr>
            <w:r w:rsidRPr="006C0D3C">
              <w:rPr>
                <w:rFonts w:eastAsia="Yu Mincho"/>
                <w:b/>
                <w:sz w:val="18"/>
                <w:szCs w:val="18"/>
                <w:lang w:eastAsia="ja-JP"/>
              </w:rPr>
              <w:t>[Xiaomi]:</w:t>
            </w:r>
            <w:r>
              <w:rPr>
                <w:rFonts w:eastAsia="Yu Mincho"/>
                <w:sz w:val="18"/>
                <w:szCs w:val="18"/>
                <w:lang w:eastAsia="ja-JP"/>
              </w:rPr>
              <w:t xml:space="preserve"> Ok to discuss</w:t>
            </w:r>
          </w:p>
          <w:p w14:paraId="5DD22749" w14:textId="77777777" w:rsidR="006F413B" w:rsidRDefault="006F413B">
            <w:pPr>
              <w:snapToGrid w:val="0"/>
              <w:jc w:val="both"/>
              <w:rPr>
                <w:rFonts w:eastAsia="Yu Mincho"/>
                <w:sz w:val="18"/>
                <w:szCs w:val="18"/>
                <w:lang w:eastAsia="ja-JP"/>
              </w:rPr>
            </w:pPr>
          </w:p>
          <w:p w14:paraId="4DB2BAF7" w14:textId="5D670B52" w:rsidR="00027BCD" w:rsidRPr="00CE5326" w:rsidRDefault="00027BCD">
            <w:pPr>
              <w:snapToGrid w:val="0"/>
              <w:jc w:val="both"/>
              <w:rPr>
                <w:rFonts w:eastAsia="DengXian"/>
                <w:sz w:val="18"/>
                <w:szCs w:val="18"/>
                <w:lang w:eastAsia="zh-CN"/>
              </w:rPr>
            </w:pPr>
          </w:p>
        </w:tc>
      </w:tr>
      <w:tr w:rsidR="00373099" w14:paraId="64BBC2E3" w14:textId="77777777">
        <w:trPr>
          <w:trHeight w:val="66"/>
        </w:trPr>
        <w:tc>
          <w:tcPr>
            <w:tcW w:w="351" w:type="pct"/>
          </w:tcPr>
          <w:p w14:paraId="1F26D508" w14:textId="2BC500A2" w:rsidR="00373099" w:rsidRDefault="00844CE3">
            <w:pPr>
              <w:snapToGrid w:val="0"/>
              <w:jc w:val="both"/>
              <w:rPr>
                <w:sz w:val="18"/>
                <w:szCs w:val="18"/>
              </w:rPr>
            </w:pPr>
            <w:r>
              <w:rPr>
                <w:sz w:val="18"/>
                <w:szCs w:val="18"/>
              </w:rPr>
              <w:lastRenderedPageBreak/>
              <w:t>2</w:t>
            </w:r>
            <w:r w:rsidR="00C43897">
              <w:rPr>
                <w:sz w:val="18"/>
                <w:szCs w:val="18"/>
              </w:rPr>
              <w:t>-3</w:t>
            </w:r>
          </w:p>
        </w:tc>
        <w:tc>
          <w:tcPr>
            <w:tcW w:w="1736" w:type="pct"/>
          </w:tcPr>
          <w:p w14:paraId="2FC74C67" w14:textId="77777777" w:rsidR="00373099" w:rsidRDefault="00C43897">
            <w:pPr>
              <w:snapToGrid w:val="0"/>
              <w:jc w:val="both"/>
              <w:rPr>
                <w:rFonts w:eastAsia="DengXian"/>
                <w:b/>
                <w:sz w:val="18"/>
                <w:szCs w:val="18"/>
                <w:lang w:eastAsia="zh-CN"/>
              </w:rPr>
            </w:pPr>
            <w:r>
              <w:rPr>
                <w:rFonts w:eastAsia="DengXian"/>
                <w:b/>
                <w:sz w:val="18"/>
                <w:szCs w:val="18"/>
                <w:lang w:eastAsia="zh-CN"/>
              </w:rPr>
              <w:t>Application time of updated Koffset:</w:t>
            </w:r>
          </w:p>
          <w:p w14:paraId="0BCAE39D" w14:textId="77777777" w:rsidR="00373099" w:rsidRDefault="00C43897">
            <w:pPr>
              <w:rPr>
                <w:sz w:val="18"/>
                <w:szCs w:val="18"/>
                <w:lang w:val="en-GB"/>
              </w:rPr>
            </w:pPr>
            <w:r>
              <w:rPr>
                <w:sz w:val="18"/>
                <w:szCs w:val="18"/>
                <w:lang w:val="en-GB"/>
              </w:rPr>
              <w:t>It has been agreed that UE specific Koffset can be updated by MAC-CE and the application time of the new Koffset  is defined as:</w:t>
            </w:r>
          </w:p>
          <w:p w14:paraId="018AA97F" w14:textId="77777777" w:rsidR="00373099" w:rsidRDefault="00C43897">
            <w:pPr>
              <w:ind w:left="288"/>
              <w:rPr>
                <w:i/>
                <w:iCs/>
                <w:sz w:val="18"/>
                <w:szCs w:val="18"/>
              </w:rPr>
            </w:pPr>
            <w:r>
              <w:rPr>
                <w:kern w:val="2"/>
                <w:sz w:val="18"/>
                <w:szCs w:val="18"/>
              </w:rPr>
              <w:t xml:space="preserve"> </w:t>
            </w:r>
            <w:r>
              <w:rPr>
                <w:i/>
                <w:iCs/>
                <w:sz w:val="18"/>
                <w:szCs w:val="18"/>
              </w:rPr>
              <w:t>If the UE is provided</w:t>
            </w:r>
            <w:r>
              <w:rPr>
                <w:i/>
                <w:iCs/>
                <w:kern w:val="2"/>
                <w:sz w:val="18"/>
                <w:szCs w:val="18"/>
              </w:rPr>
              <w:t xml:space="preserve"> a</w:t>
            </w:r>
            <w:r>
              <w:rPr>
                <w:i/>
                <w:iCs/>
                <w:sz w:val="18"/>
                <w:szCs w:val="18"/>
              </w:rPr>
              <w:t xml:space="preserve"> </w:t>
            </w:r>
            <m:oMath>
              <m:sSub>
                <m:sSubPr>
                  <m:ctrlPr>
                    <w:rPr>
                      <w:rFonts w:ascii="Cambria Math" w:eastAsia="MS Mincho" w:hAnsi="Cambria Math"/>
                      <w:i/>
                      <w:iCs/>
                      <w:kern w:val="2"/>
                      <w:sz w:val="18"/>
                      <w:szCs w:val="18"/>
                    </w:rPr>
                  </m:ctrlPr>
                </m:sSubPr>
                <m:e>
                  <m:r>
                    <w:rPr>
                      <w:rFonts w:ascii="Cambria Math" w:eastAsia="MS Mincho" w:hAnsi="Cambria Math"/>
                      <w:kern w:val="2"/>
                      <w:sz w:val="18"/>
                      <w:szCs w:val="18"/>
                    </w:rPr>
                    <m:t>K</m:t>
                  </m:r>
                </m:e>
                <m:sub>
                  <m:r>
                    <w:rPr>
                      <w:rFonts w:ascii="Cambria Math" w:eastAsia="MS Mincho" w:hAnsi="Cambria Math"/>
                      <w:kern w:val="2"/>
                      <w:sz w:val="18"/>
                      <w:szCs w:val="18"/>
                    </w:rPr>
                    <m:t>UE,offset</m:t>
                  </m:r>
                </m:sub>
              </m:sSub>
            </m:oMath>
            <w:r>
              <w:rPr>
                <w:i/>
                <w:iCs/>
                <w:kern w:val="2"/>
                <w:sz w:val="18"/>
                <w:szCs w:val="18"/>
              </w:rPr>
              <w:t xml:space="preserve"> value </w:t>
            </w:r>
            <w:r>
              <w:rPr>
                <w:i/>
                <w:iCs/>
                <w:sz w:val="18"/>
                <w:szCs w:val="18"/>
              </w:rPr>
              <w:t xml:space="preserve">by a MAC CE command, the UE applies the MAC command in the first slot that is after slot </w:t>
            </w:r>
            <m:oMath>
              <m:r>
                <w:rPr>
                  <w:rFonts w:ascii="Cambria Math" w:hAnsi="Cambria Math"/>
                  <w:sz w:val="18"/>
                  <w:szCs w:val="18"/>
                </w:rPr>
                <m:t>k+3</m:t>
              </m:r>
              <m:sSubSup>
                <m:sSubSupPr>
                  <m:ctrlPr>
                    <w:rPr>
                      <w:rFonts w:ascii="Cambria Math" w:hAnsi="Cambria Math"/>
                      <w:i/>
                      <w:iCs/>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subframe,μ</m:t>
                  </m:r>
                </m:sup>
              </m:sSubSup>
            </m:oMath>
            <w:r>
              <w:rPr>
                <w:i/>
                <w:iCs/>
                <w:sz w:val="18"/>
                <w:szCs w:val="18"/>
              </w:rPr>
              <w:t xml:space="preserve"> where </w:t>
            </w:r>
            <m:oMath>
              <m:r>
                <w:rPr>
                  <w:rFonts w:ascii="Cambria Math" w:hAnsi="Cambria Math"/>
                  <w:sz w:val="18"/>
                  <w:szCs w:val="18"/>
                </w:rPr>
                <m:t>k</m:t>
              </m:r>
            </m:oMath>
            <w:r>
              <w:rPr>
                <w:i/>
                <w:iCs/>
                <w:sz w:val="18"/>
                <w:szCs w:val="18"/>
              </w:rPr>
              <w:t xml:space="preserve"> is the slot where the UE would transmit a PUCCH with HARQ-ACK information for the PDSCH providing the MAC CE command, </w:t>
            </w:r>
            <m:oMath>
              <m:r>
                <w:rPr>
                  <w:rFonts w:ascii="Cambria Math" w:hAnsi="Cambria Math"/>
                  <w:sz w:val="18"/>
                  <w:szCs w:val="18"/>
                </w:rPr>
                <m:t>μ</m:t>
              </m:r>
            </m:oMath>
            <w:r>
              <w:rPr>
                <w:i/>
                <w:iCs/>
                <w:sz w:val="18"/>
                <w:szCs w:val="18"/>
              </w:rPr>
              <w:t xml:space="preserve"> is the SCS configuration for the PUCCH transmission that is determined in the slot when the MAC CE command is applied.</w:t>
            </w:r>
          </w:p>
          <w:p w14:paraId="3F952E1A" w14:textId="77777777" w:rsidR="00373099" w:rsidRDefault="00C43897">
            <w:pPr>
              <w:rPr>
                <w:sz w:val="18"/>
                <w:szCs w:val="18"/>
              </w:rPr>
            </w:pPr>
            <w:r>
              <w:rPr>
                <w:sz w:val="18"/>
                <w:szCs w:val="18"/>
              </w:rPr>
              <w:t xml:space="preserve">When the scheduling PDCCH comes before the defined application time, </w:t>
            </w:r>
            <m:oMath>
              <m:r>
                <w:rPr>
                  <w:rFonts w:ascii="Cambria Math" w:hAnsi="Cambria Math"/>
                  <w:sz w:val="18"/>
                  <w:szCs w:val="18"/>
                </w:rPr>
                <m:t>k+3</m:t>
              </m:r>
              <m:sSubSup>
                <m:sSubSupPr>
                  <m:ctrlPr>
                    <w:rPr>
                      <w:rFonts w:ascii="Cambria Math" w:hAnsi="Cambria Math"/>
                      <w:i/>
                      <w:iCs/>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subframe,μ</m:t>
                  </m:r>
                </m:sup>
              </m:sSubSup>
              <m:r>
                <w:rPr>
                  <w:rFonts w:ascii="Cambria Math" w:hAnsi="Cambria Math"/>
                  <w:sz w:val="18"/>
                  <w:szCs w:val="18"/>
                </w:rPr>
                <m:t>,</m:t>
              </m:r>
            </m:oMath>
            <w:r>
              <w:rPr>
                <w:sz w:val="18"/>
                <w:szCs w:val="18"/>
              </w:rPr>
              <w:t xml:space="preserve"> and the scheduled PUCCH/PUSCH is after the application time, it’s unclear if the new or old Koffset should be used. In fact, the transmit time of PUCCH and PUSCH depends on the value of the Koffset. This ambiguity exists in the following cases:</w:t>
            </w:r>
          </w:p>
          <w:p w14:paraId="5916616E" w14:textId="77777777" w:rsidR="00373099" w:rsidRDefault="00C43897">
            <w:pPr>
              <w:pStyle w:val="bullet1"/>
              <w:rPr>
                <w:rFonts w:ascii="Times New Roman" w:eastAsia="Times New Roman" w:hAnsi="Times New Roman"/>
                <w:color w:val="2D374A"/>
                <w:sz w:val="18"/>
                <w:szCs w:val="18"/>
                <w:lang w:val="en-GB"/>
              </w:rPr>
            </w:pPr>
            <w:r>
              <w:rPr>
                <w:rFonts w:ascii="Times New Roman" w:hAnsi="Times New Roman"/>
                <w:sz w:val="18"/>
                <w:szCs w:val="18"/>
                <w:lang w:val="en-GB"/>
              </w:rPr>
              <w:t>The transmission timing of DCI scheduled PUSCH (including CSI on PUSCH).</w:t>
            </w:r>
          </w:p>
          <w:p w14:paraId="4AA490ED" w14:textId="77777777" w:rsidR="00373099" w:rsidRDefault="00C43897">
            <w:pPr>
              <w:pStyle w:val="bullet1"/>
              <w:rPr>
                <w:rFonts w:ascii="Times New Roman" w:eastAsia="Times New Roman" w:hAnsi="Times New Roman"/>
                <w:color w:val="2D374A"/>
                <w:sz w:val="18"/>
                <w:szCs w:val="18"/>
                <w:lang w:val="en-GB"/>
              </w:rPr>
            </w:pPr>
            <w:r>
              <w:rPr>
                <w:rFonts w:ascii="Times New Roman" w:hAnsi="Times New Roman"/>
                <w:sz w:val="18"/>
                <w:szCs w:val="18"/>
                <w:lang w:val="en-GB"/>
              </w:rPr>
              <w:t xml:space="preserve">The transmission timing of HARQ-ACK on PUCCH </w:t>
            </w:r>
            <w:r>
              <w:rPr>
                <w:rFonts w:ascii="Times New Roman" w:hAnsi="Times New Roman"/>
                <w:sz w:val="18"/>
                <w:szCs w:val="18"/>
                <w:lang w:val="en-GB"/>
              </w:rPr>
              <w:lastRenderedPageBreak/>
              <w:t>(including PUCCH in response to MsgB).</w:t>
            </w:r>
          </w:p>
          <w:p w14:paraId="2658B761" w14:textId="77777777" w:rsidR="00373099" w:rsidRDefault="00C43897">
            <w:pPr>
              <w:pStyle w:val="bullet1"/>
              <w:rPr>
                <w:rFonts w:ascii="Times New Roman" w:eastAsia="Times New Roman" w:hAnsi="Times New Roman"/>
                <w:color w:val="2D374A"/>
                <w:sz w:val="18"/>
                <w:szCs w:val="18"/>
                <w:lang w:val="en-GB"/>
              </w:rPr>
            </w:pPr>
            <w:r>
              <w:rPr>
                <w:rFonts w:ascii="Times New Roman" w:hAnsi="Times New Roman"/>
                <w:sz w:val="18"/>
                <w:szCs w:val="18"/>
                <w:lang w:val="en-GB"/>
              </w:rPr>
              <w:t>The transmission timing of aperiodic SRS.</w:t>
            </w:r>
          </w:p>
          <w:p w14:paraId="347FD191" w14:textId="77777777" w:rsidR="00373099" w:rsidRDefault="00373099">
            <w:pPr>
              <w:snapToGrid w:val="0"/>
              <w:jc w:val="both"/>
              <w:rPr>
                <w:rFonts w:eastAsia="DengXian"/>
                <w:b/>
                <w:sz w:val="18"/>
                <w:szCs w:val="18"/>
                <w:lang w:val="en-GB" w:eastAsia="zh-CN"/>
              </w:rPr>
            </w:pPr>
          </w:p>
        </w:tc>
        <w:tc>
          <w:tcPr>
            <w:tcW w:w="565" w:type="pct"/>
          </w:tcPr>
          <w:p w14:paraId="26976C89" w14:textId="77777777" w:rsidR="00373099" w:rsidRDefault="00C43897">
            <w:pPr>
              <w:snapToGrid w:val="0"/>
              <w:rPr>
                <w:sz w:val="20"/>
                <w:szCs w:val="20"/>
              </w:rPr>
            </w:pPr>
            <w:r>
              <w:rPr>
                <w:sz w:val="20"/>
                <w:szCs w:val="20"/>
              </w:rPr>
              <w:lastRenderedPageBreak/>
              <w:t>[18]</w:t>
            </w:r>
          </w:p>
        </w:tc>
        <w:tc>
          <w:tcPr>
            <w:tcW w:w="532" w:type="pct"/>
          </w:tcPr>
          <w:p w14:paraId="1A2B9AD7" w14:textId="77777777" w:rsidR="00373099" w:rsidRDefault="00C43897">
            <w:pPr>
              <w:snapToGrid w:val="0"/>
              <w:jc w:val="both"/>
              <w:rPr>
                <w:rFonts w:eastAsia="DengXian"/>
                <w:color w:val="FF0000"/>
                <w:sz w:val="20"/>
                <w:szCs w:val="20"/>
                <w:lang w:eastAsia="zh-CN"/>
              </w:rPr>
            </w:pPr>
            <w:r>
              <w:rPr>
                <w:rFonts w:eastAsia="DengXian"/>
                <w:color w:val="FF0000"/>
                <w:sz w:val="20"/>
                <w:szCs w:val="20"/>
                <w:lang w:eastAsia="zh-CN"/>
              </w:rPr>
              <w:t>H</w:t>
            </w:r>
          </w:p>
        </w:tc>
        <w:tc>
          <w:tcPr>
            <w:tcW w:w="1816" w:type="pct"/>
          </w:tcPr>
          <w:p w14:paraId="15DFE022" w14:textId="77777777" w:rsidR="00373099" w:rsidRPr="00CE5326" w:rsidRDefault="00C43897">
            <w:pPr>
              <w:snapToGrid w:val="0"/>
              <w:jc w:val="both"/>
              <w:rPr>
                <w:sz w:val="18"/>
                <w:szCs w:val="18"/>
              </w:rPr>
            </w:pPr>
            <w:r w:rsidRPr="00CE5326">
              <w:rPr>
                <w:rFonts w:eastAsia="SimSun"/>
                <w:b/>
                <w:sz w:val="18"/>
                <w:szCs w:val="18"/>
                <w:lang w:eastAsia="zh-CN"/>
              </w:rPr>
              <w:t>[Huawei]: Agree with FL initial assessment.</w:t>
            </w:r>
          </w:p>
          <w:p w14:paraId="48A62A67" w14:textId="77777777" w:rsidR="00373099" w:rsidRPr="00CE5326" w:rsidRDefault="00C43897">
            <w:pPr>
              <w:snapToGrid w:val="0"/>
              <w:jc w:val="both"/>
              <w:rPr>
                <w:sz w:val="18"/>
                <w:szCs w:val="18"/>
              </w:rPr>
            </w:pPr>
            <w:r w:rsidRPr="00CE5326">
              <w:rPr>
                <w:sz w:val="18"/>
                <w:szCs w:val="18"/>
              </w:rPr>
              <w:t>The ambiguity of new Koffset application exists and in fact this was discussed at the last meeting. We are fine to discuss it further.</w:t>
            </w:r>
          </w:p>
          <w:p w14:paraId="29B59825" w14:textId="77777777" w:rsidR="00373099" w:rsidRPr="00CE5326" w:rsidRDefault="00373099">
            <w:pPr>
              <w:snapToGrid w:val="0"/>
              <w:jc w:val="both"/>
              <w:rPr>
                <w:sz w:val="18"/>
                <w:szCs w:val="18"/>
              </w:rPr>
            </w:pPr>
          </w:p>
          <w:p w14:paraId="2BF603D7" w14:textId="77777777" w:rsidR="00373099" w:rsidRPr="00CE5326" w:rsidRDefault="00C43897">
            <w:pPr>
              <w:snapToGrid w:val="0"/>
              <w:jc w:val="both"/>
              <w:rPr>
                <w:rFonts w:eastAsia="DengXian"/>
                <w:sz w:val="18"/>
                <w:szCs w:val="18"/>
                <w:lang w:eastAsia="zh-CN"/>
              </w:rPr>
            </w:pPr>
            <w:r w:rsidRPr="00CE5326">
              <w:rPr>
                <w:rFonts w:eastAsia="SimSun" w:hint="eastAsia"/>
                <w:b/>
                <w:sz w:val="18"/>
                <w:szCs w:val="18"/>
                <w:lang w:eastAsia="zh-CN"/>
              </w:rPr>
              <w:t>[ZTE</w:t>
            </w:r>
            <w:r w:rsidRPr="00CE5326">
              <w:rPr>
                <w:rFonts w:eastAsia="SimSun"/>
                <w:b/>
                <w:sz w:val="18"/>
                <w:szCs w:val="18"/>
                <w:lang w:eastAsia="zh-CN"/>
              </w:rPr>
              <w:t xml:space="preserve">]: </w:t>
            </w:r>
            <w:r w:rsidRPr="00CE5326">
              <w:rPr>
                <w:rFonts w:eastAsia="DengXian" w:hint="eastAsia"/>
                <w:sz w:val="18"/>
                <w:szCs w:val="18"/>
                <w:lang w:eastAsia="zh-CN"/>
              </w:rPr>
              <w:t>We are OK for further discuss on this issue.</w:t>
            </w:r>
          </w:p>
          <w:p w14:paraId="079615B8" w14:textId="77777777" w:rsidR="004724CE" w:rsidRPr="00CE5326" w:rsidRDefault="004724CE">
            <w:pPr>
              <w:snapToGrid w:val="0"/>
              <w:jc w:val="both"/>
              <w:rPr>
                <w:sz w:val="18"/>
                <w:szCs w:val="18"/>
              </w:rPr>
            </w:pPr>
          </w:p>
          <w:p w14:paraId="6F939EDD" w14:textId="77777777" w:rsidR="004724CE" w:rsidRPr="00CE5326" w:rsidRDefault="004724CE">
            <w:pPr>
              <w:snapToGrid w:val="0"/>
              <w:jc w:val="both"/>
              <w:rPr>
                <w:rFonts w:eastAsia="DengXian"/>
                <w:sz w:val="18"/>
                <w:szCs w:val="18"/>
                <w:lang w:eastAsia="zh-CN"/>
              </w:rPr>
            </w:pPr>
            <w:r w:rsidRPr="00CE5326">
              <w:rPr>
                <w:rFonts w:eastAsia="DengXian"/>
                <w:b/>
                <w:bCs/>
                <w:sz w:val="18"/>
                <w:szCs w:val="18"/>
                <w:lang w:eastAsia="zh-CN"/>
              </w:rPr>
              <w:t>[Nokia, NSB]</w:t>
            </w:r>
            <w:r w:rsidRPr="00CE5326">
              <w:rPr>
                <w:rFonts w:eastAsia="DengXian"/>
                <w:sz w:val="18"/>
                <w:szCs w:val="18"/>
                <w:lang w:eastAsia="zh-CN"/>
              </w:rPr>
              <w:t>: OK to discuss this further.</w:t>
            </w:r>
          </w:p>
          <w:p w14:paraId="48F90294" w14:textId="77777777" w:rsidR="00410CCD" w:rsidRPr="00CE5326" w:rsidRDefault="00410CCD">
            <w:pPr>
              <w:snapToGrid w:val="0"/>
              <w:jc w:val="both"/>
              <w:rPr>
                <w:rFonts w:eastAsia="DengXian"/>
                <w:sz w:val="18"/>
                <w:szCs w:val="18"/>
                <w:lang w:eastAsia="zh-CN"/>
              </w:rPr>
            </w:pPr>
          </w:p>
          <w:p w14:paraId="13E735BF" w14:textId="77777777" w:rsidR="00410CCD" w:rsidRPr="00CE5326" w:rsidRDefault="00410CCD">
            <w:pPr>
              <w:snapToGrid w:val="0"/>
              <w:jc w:val="both"/>
              <w:rPr>
                <w:rFonts w:eastAsia="DengXian"/>
                <w:sz w:val="18"/>
                <w:szCs w:val="18"/>
                <w:lang w:eastAsia="zh-CN"/>
              </w:rPr>
            </w:pPr>
            <w:r w:rsidRPr="00CE5326">
              <w:rPr>
                <w:b/>
                <w:bCs/>
                <w:sz w:val="18"/>
                <w:szCs w:val="18"/>
              </w:rPr>
              <w:t>[Samsung]</w:t>
            </w:r>
            <w:r w:rsidRPr="00CE5326">
              <w:rPr>
                <w:sz w:val="18"/>
                <w:szCs w:val="18"/>
              </w:rPr>
              <w:t xml:space="preserve">: </w:t>
            </w:r>
            <w:r w:rsidRPr="00CE5326">
              <w:rPr>
                <w:rFonts w:eastAsia="DengXian"/>
                <w:sz w:val="18"/>
                <w:szCs w:val="18"/>
                <w:lang w:eastAsia="zh-CN"/>
              </w:rPr>
              <w:t>OK to further discuss.</w:t>
            </w:r>
          </w:p>
          <w:p w14:paraId="7ACC9986" w14:textId="77777777" w:rsidR="00AE7BE0" w:rsidRPr="00CE5326" w:rsidRDefault="00AE7BE0">
            <w:pPr>
              <w:snapToGrid w:val="0"/>
              <w:jc w:val="both"/>
              <w:rPr>
                <w:rFonts w:eastAsia="DengXian"/>
                <w:sz w:val="18"/>
                <w:szCs w:val="18"/>
                <w:lang w:eastAsia="zh-CN"/>
              </w:rPr>
            </w:pPr>
          </w:p>
          <w:p w14:paraId="325E2021" w14:textId="77777777" w:rsidR="00AE7BE0" w:rsidRDefault="00AE7BE0">
            <w:pPr>
              <w:snapToGrid w:val="0"/>
              <w:jc w:val="both"/>
              <w:rPr>
                <w:sz w:val="18"/>
                <w:szCs w:val="18"/>
              </w:rPr>
            </w:pPr>
            <w:r w:rsidRPr="00CE5326">
              <w:rPr>
                <w:b/>
                <w:bCs/>
                <w:sz w:val="18"/>
                <w:szCs w:val="18"/>
              </w:rPr>
              <w:t>[Ericsson]</w:t>
            </w:r>
            <w:r w:rsidRPr="00CE5326">
              <w:rPr>
                <w:sz w:val="18"/>
                <w:szCs w:val="18"/>
              </w:rPr>
              <w:t>: Ok to discuss further.</w:t>
            </w:r>
          </w:p>
          <w:p w14:paraId="7DED99F4" w14:textId="77777777" w:rsidR="002868A3" w:rsidRDefault="002868A3">
            <w:pPr>
              <w:snapToGrid w:val="0"/>
              <w:jc w:val="both"/>
              <w:rPr>
                <w:sz w:val="18"/>
                <w:szCs w:val="18"/>
              </w:rPr>
            </w:pPr>
          </w:p>
          <w:p w14:paraId="2E0EAF8E" w14:textId="24E7E48C" w:rsidR="002868A3" w:rsidRDefault="002868A3">
            <w:pPr>
              <w:snapToGrid w:val="0"/>
              <w:jc w:val="both"/>
              <w:rPr>
                <w:sz w:val="18"/>
                <w:szCs w:val="18"/>
              </w:rPr>
            </w:pPr>
            <w:r w:rsidRPr="00CE5326">
              <w:rPr>
                <w:b/>
                <w:bCs/>
                <w:sz w:val="18"/>
                <w:szCs w:val="18"/>
              </w:rPr>
              <w:t>[</w:t>
            </w:r>
            <w:r>
              <w:rPr>
                <w:b/>
                <w:bCs/>
                <w:sz w:val="18"/>
                <w:szCs w:val="18"/>
              </w:rPr>
              <w:t>Apple</w:t>
            </w:r>
            <w:r w:rsidRPr="00CE5326">
              <w:rPr>
                <w:b/>
                <w:bCs/>
                <w:sz w:val="18"/>
                <w:szCs w:val="18"/>
              </w:rPr>
              <w:t>]</w:t>
            </w:r>
            <w:r w:rsidRPr="00CE5326">
              <w:rPr>
                <w:sz w:val="18"/>
                <w:szCs w:val="18"/>
              </w:rPr>
              <w:t>: Ok to discuss further.</w:t>
            </w:r>
          </w:p>
          <w:p w14:paraId="6F378A20" w14:textId="40BAE177" w:rsidR="00662065" w:rsidRDefault="00662065">
            <w:pPr>
              <w:snapToGrid w:val="0"/>
              <w:jc w:val="both"/>
              <w:rPr>
                <w:sz w:val="18"/>
                <w:szCs w:val="18"/>
              </w:rPr>
            </w:pPr>
          </w:p>
          <w:p w14:paraId="5C68652D" w14:textId="77777777" w:rsidR="00662065" w:rsidRDefault="00662065">
            <w:pPr>
              <w:snapToGrid w:val="0"/>
              <w:jc w:val="both"/>
              <w:rPr>
                <w:sz w:val="18"/>
                <w:szCs w:val="18"/>
              </w:rPr>
            </w:pPr>
          </w:p>
          <w:p w14:paraId="3BDEDB62" w14:textId="77777777" w:rsidR="00662065" w:rsidRDefault="00662065">
            <w:pPr>
              <w:snapToGrid w:val="0"/>
              <w:jc w:val="both"/>
              <w:rPr>
                <w:sz w:val="18"/>
                <w:szCs w:val="18"/>
              </w:rPr>
            </w:pPr>
            <w:r>
              <w:rPr>
                <w:sz w:val="18"/>
                <w:szCs w:val="18"/>
              </w:rPr>
              <w:t>[</w:t>
            </w:r>
            <w:r w:rsidRPr="00662065">
              <w:rPr>
                <w:b/>
                <w:bCs/>
                <w:sz w:val="18"/>
                <w:szCs w:val="18"/>
              </w:rPr>
              <w:t>QC</w:t>
            </w:r>
            <w:r>
              <w:rPr>
                <w:sz w:val="18"/>
                <w:szCs w:val="18"/>
              </w:rPr>
              <w:t>]: Agree.</w:t>
            </w:r>
          </w:p>
          <w:p w14:paraId="6F93081B" w14:textId="77777777" w:rsidR="000317A3" w:rsidRDefault="000317A3">
            <w:pPr>
              <w:snapToGrid w:val="0"/>
              <w:jc w:val="both"/>
              <w:rPr>
                <w:sz w:val="18"/>
                <w:szCs w:val="18"/>
              </w:rPr>
            </w:pPr>
          </w:p>
          <w:p w14:paraId="76AAD4EA" w14:textId="77777777" w:rsidR="000317A3" w:rsidRPr="00E94E29" w:rsidRDefault="000317A3" w:rsidP="000317A3">
            <w:pPr>
              <w:snapToGrid w:val="0"/>
              <w:jc w:val="both"/>
              <w:rPr>
                <w:rFonts w:eastAsia="DengXian"/>
                <w:sz w:val="18"/>
                <w:szCs w:val="18"/>
                <w:lang w:eastAsia="zh-CN"/>
              </w:rPr>
            </w:pPr>
            <w:r>
              <w:rPr>
                <w:rFonts w:eastAsia="SimSun"/>
                <w:b/>
                <w:sz w:val="18"/>
                <w:szCs w:val="18"/>
                <w:lang w:eastAsia="zh-CN"/>
              </w:rPr>
              <w:t xml:space="preserve">[LG] </w:t>
            </w:r>
            <w:r>
              <w:rPr>
                <w:rFonts w:eastAsia="SimSun"/>
                <w:sz w:val="18"/>
                <w:szCs w:val="18"/>
                <w:lang w:eastAsia="zh-CN"/>
              </w:rPr>
              <w:t>Ok to discuss.</w:t>
            </w:r>
          </w:p>
          <w:p w14:paraId="3BD9EEB2" w14:textId="77777777" w:rsidR="000317A3" w:rsidRDefault="000317A3">
            <w:pPr>
              <w:snapToGrid w:val="0"/>
              <w:jc w:val="both"/>
              <w:rPr>
                <w:sz w:val="18"/>
                <w:szCs w:val="18"/>
              </w:rPr>
            </w:pPr>
          </w:p>
          <w:p w14:paraId="34E003CD" w14:textId="77777777" w:rsidR="00027BCD" w:rsidRDefault="00027BCD">
            <w:pPr>
              <w:snapToGrid w:val="0"/>
              <w:jc w:val="both"/>
              <w:rPr>
                <w:sz w:val="18"/>
                <w:szCs w:val="18"/>
              </w:rPr>
            </w:pPr>
            <w:r w:rsidRPr="009151FC">
              <w:rPr>
                <w:rFonts w:eastAsia="DengXian"/>
                <w:b/>
                <w:bCs/>
                <w:sz w:val="18"/>
                <w:szCs w:val="18"/>
                <w:lang w:eastAsia="zh-CN"/>
              </w:rPr>
              <w:t>[</w:t>
            </w:r>
            <w:r w:rsidRPr="009151FC">
              <w:rPr>
                <w:rFonts w:eastAsia="DengXian" w:hint="eastAsia"/>
                <w:b/>
                <w:bCs/>
                <w:sz w:val="18"/>
                <w:szCs w:val="18"/>
                <w:lang w:eastAsia="zh-CN"/>
              </w:rPr>
              <w:t>N</w:t>
            </w:r>
            <w:r w:rsidRPr="009151FC">
              <w:rPr>
                <w:rFonts w:eastAsia="DengXian"/>
                <w:b/>
                <w:bCs/>
                <w:sz w:val="18"/>
                <w:szCs w:val="18"/>
                <w:lang w:eastAsia="zh-CN"/>
              </w:rPr>
              <w:t>TT DOCOMO]</w:t>
            </w:r>
            <w:r>
              <w:rPr>
                <w:rFonts w:eastAsia="DengXian"/>
                <w:sz w:val="18"/>
                <w:szCs w:val="18"/>
                <w:lang w:eastAsia="zh-CN"/>
              </w:rPr>
              <w:t xml:space="preserve">: </w:t>
            </w:r>
            <w:r>
              <w:rPr>
                <w:sz w:val="18"/>
                <w:szCs w:val="18"/>
              </w:rPr>
              <w:t>We are fine to discuss, but the ambiguity can be handled by NW configurations or scheduling.</w:t>
            </w:r>
          </w:p>
          <w:p w14:paraId="14113AFB" w14:textId="77777777" w:rsidR="002C3B9E" w:rsidRDefault="002C3B9E">
            <w:pPr>
              <w:snapToGrid w:val="0"/>
              <w:jc w:val="both"/>
              <w:rPr>
                <w:sz w:val="18"/>
                <w:szCs w:val="18"/>
              </w:rPr>
            </w:pPr>
          </w:p>
          <w:p w14:paraId="369A9E68" w14:textId="741062CE" w:rsidR="002C3B9E" w:rsidRDefault="002C3B9E">
            <w:pPr>
              <w:snapToGrid w:val="0"/>
              <w:jc w:val="both"/>
              <w:rPr>
                <w:sz w:val="18"/>
                <w:szCs w:val="18"/>
              </w:rPr>
            </w:pPr>
            <w:r w:rsidRPr="005545B3">
              <w:rPr>
                <w:b/>
                <w:sz w:val="18"/>
                <w:szCs w:val="18"/>
              </w:rPr>
              <w:t>[Xiaomi]:</w:t>
            </w:r>
            <w:r>
              <w:rPr>
                <w:sz w:val="18"/>
                <w:szCs w:val="18"/>
              </w:rPr>
              <w:t xml:space="preserve"> Ok to discuss.</w:t>
            </w:r>
          </w:p>
        </w:tc>
      </w:tr>
      <w:tr w:rsidR="00373099" w14:paraId="65E3410C" w14:textId="77777777">
        <w:tc>
          <w:tcPr>
            <w:tcW w:w="5000" w:type="pct"/>
            <w:gridSpan w:val="5"/>
          </w:tcPr>
          <w:p w14:paraId="123066C5" w14:textId="77777777" w:rsidR="00373099" w:rsidRDefault="00373099">
            <w:pPr>
              <w:snapToGrid w:val="0"/>
              <w:jc w:val="both"/>
              <w:rPr>
                <w:sz w:val="18"/>
                <w:szCs w:val="18"/>
              </w:rPr>
            </w:pPr>
          </w:p>
        </w:tc>
      </w:tr>
    </w:tbl>
    <w:p w14:paraId="1B2251D9" w14:textId="1CCEFA1D" w:rsidR="00307355" w:rsidRDefault="00307355" w:rsidP="00307355">
      <w:pPr>
        <w:pStyle w:val="Titre2"/>
        <w:numPr>
          <w:ilvl w:val="2"/>
          <w:numId w:val="33"/>
        </w:numPr>
      </w:pPr>
      <w:r w:rsidRPr="00CE5E84">
        <w:t>Recommendation from the moderator after 1st round of company comments</w:t>
      </w:r>
    </w:p>
    <w:tbl>
      <w:tblPr>
        <w:tblStyle w:val="Grilledutableau"/>
        <w:tblW w:w="5000" w:type="pct"/>
        <w:tblLook w:val="04A0" w:firstRow="1" w:lastRow="0" w:firstColumn="1" w:lastColumn="0" w:noHBand="0" w:noVBand="1"/>
      </w:tblPr>
      <w:tblGrid>
        <w:gridCol w:w="697"/>
        <w:gridCol w:w="3402"/>
        <w:gridCol w:w="5827"/>
      </w:tblGrid>
      <w:tr w:rsidR="00030458" w14:paraId="3CA2FD3B" w14:textId="77777777" w:rsidTr="00430FE9">
        <w:trPr>
          <w:trHeight w:val="53"/>
        </w:trPr>
        <w:tc>
          <w:tcPr>
            <w:tcW w:w="351" w:type="pct"/>
            <w:shd w:val="clear" w:color="auto" w:fill="BFBFBF" w:themeFill="background1" w:themeFillShade="BF"/>
          </w:tcPr>
          <w:p w14:paraId="6B93A554" w14:textId="77777777" w:rsidR="00030458" w:rsidRDefault="00030458" w:rsidP="00E70BA5">
            <w:pPr>
              <w:snapToGrid w:val="0"/>
              <w:jc w:val="both"/>
              <w:rPr>
                <w:b/>
                <w:sz w:val="18"/>
                <w:szCs w:val="18"/>
              </w:rPr>
            </w:pPr>
            <w:r>
              <w:rPr>
                <w:b/>
                <w:sz w:val="18"/>
                <w:szCs w:val="18"/>
              </w:rPr>
              <w:t>Issue#</w:t>
            </w:r>
          </w:p>
        </w:tc>
        <w:tc>
          <w:tcPr>
            <w:tcW w:w="1714" w:type="pct"/>
            <w:shd w:val="clear" w:color="auto" w:fill="BFBFBF" w:themeFill="background1" w:themeFillShade="BF"/>
          </w:tcPr>
          <w:p w14:paraId="1A3A73A4" w14:textId="77777777" w:rsidR="00030458" w:rsidRDefault="00030458" w:rsidP="00E70BA5">
            <w:pPr>
              <w:snapToGrid w:val="0"/>
              <w:jc w:val="both"/>
              <w:rPr>
                <w:b/>
                <w:sz w:val="18"/>
                <w:szCs w:val="18"/>
              </w:rPr>
            </w:pPr>
            <w:r>
              <w:rPr>
                <w:b/>
                <w:sz w:val="18"/>
                <w:szCs w:val="18"/>
              </w:rPr>
              <w:t>Issue</w:t>
            </w:r>
          </w:p>
        </w:tc>
        <w:tc>
          <w:tcPr>
            <w:tcW w:w="2935" w:type="pct"/>
            <w:shd w:val="clear" w:color="auto" w:fill="BFBFBF" w:themeFill="background1" w:themeFillShade="BF"/>
          </w:tcPr>
          <w:p w14:paraId="0A6415BF" w14:textId="1D5C6FE2" w:rsidR="00030458" w:rsidRDefault="00030458" w:rsidP="00E70BA5">
            <w:pPr>
              <w:snapToGrid w:val="0"/>
              <w:jc w:val="both"/>
              <w:rPr>
                <w:b/>
                <w:sz w:val="18"/>
                <w:szCs w:val="18"/>
              </w:rPr>
            </w:pPr>
            <w:r w:rsidRPr="00CE5E84">
              <w:rPr>
                <w:b/>
                <w:sz w:val="18"/>
                <w:szCs w:val="18"/>
              </w:rPr>
              <w:t>Recommendation from the moderator after 1st round of company comments</w:t>
            </w:r>
          </w:p>
        </w:tc>
      </w:tr>
      <w:tr w:rsidR="00030458" w14:paraId="4B40CD5A" w14:textId="77777777" w:rsidTr="00430FE9">
        <w:trPr>
          <w:trHeight w:val="66"/>
        </w:trPr>
        <w:tc>
          <w:tcPr>
            <w:tcW w:w="351" w:type="pct"/>
          </w:tcPr>
          <w:p w14:paraId="53D986CA" w14:textId="5ABC3532" w:rsidR="00030458" w:rsidRDefault="00844CE3" w:rsidP="00E70BA5">
            <w:pPr>
              <w:snapToGrid w:val="0"/>
              <w:jc w:val="both"/>
              <w:rPr>
                <w:sz w:val="18"/>
                <w:szCs w:val="18"/>
              </w:rPr>
            </w:pPr>
            <w:r>
              <w:rPr>
                <w:sz w:val="18"/>
                <w:szCs w:val="18"/>
              </w:rPr>
              <w:t>2</w:t>
            </w:r>
            <w:r w:rsidR="00030458">
              <w:rPr>
                <w:sz w:val="18"/>
                <w:szCs w:val="18"/>
              </w:rPr>
              <w:t xml:space="preserve">-1 </w:t>
            </w:r>
          </w:p>
        </w:tc>
        <w:tc>
          <w:tcPr>
            <w:tcW w:w="1714" w:type="pct"/>
          </w:tcPr>
          <w:p w14:paraId="5B14E2BA" w14:textId="77777777" w:rsidR="00030458" w:rsidRDefault="00030458" w:rsidP="00E70BA5">
            <w:pPr>
              <w:snapToGrid w:val="0"/>
              <w:rPr>
                <w:rFonts w:eastAsia="DengXian"/>
                <w:b/>
                <w:sz w:val="18"/>
                <w:szCs w:val="18"/>
                <w:lang w:eastAsia="zh-CN"/>
              </w:rPr>
            </w:pPr>
            <w:r>
              <w:rPr>
                <w:rFonts w:eastAsia="DengXian"/>
                <w:b/>
                <w:sz w:val="18"/>
                <w:szCs w:val="18"/>
                <w:lang w:eastAsia="zh-CN"/>
              </w:rPr>
              <w:t>Clarification on C-DAI and T-DAI definition:</w:t>
            </w:r>
          </w:p>
          <w:p w14:paraId="4B4AD043" w14:textId="77777777" w:rsidR="00030458" w:rsidRDefault="00030458" w:rsidP="00E70BA5">
            <w:pPr>
              <w:snapToGrid w:val="0"/>
              <w:jc w:val="both"/>
              <w:rPr>
                <w:rFonts w:eastAsia="DengXian"/>
                <w:color w:val="3333FF"/>
                <w:sz w:val="18"/>
                <w:szCs w:val="18"/>
                <w:lang w:eastAsia="zh-CN"/>
              </w:rPr>
            </w:pPr>
            <w:r>
              <w:rPr>
                <w:rFonts w:eastAsia="DengXian"/>
                <w:sz w:val="18"/>
                <w:szCs w:val="18"/>
                <w:lang w:eastAsia="zh-CN"/>
              </w:rPr>
              <w:t>TP for TS 38.213 V17.1.0 to clarify C-DAI and T-DAI count for feedback-enabled HARQ processes. Indeed, as per RAN1 #105e agreement: For Type-2 HARQ codebook in NTN, for the DCI of PDSCH with feedback-enabled HARQ processes, the C-DAI and T-DAI are the count of only feedback-enabled processes. Thereby, the definition of the C-DAI and T-DAI is changed, however, the latest CR still uses the legacy C-DAI and T-DAI definition.</w:t>
            </w:r>
          </w:p>
        </w:tc>
        <w:tc>
          <w:tcPr>
            <w:tcW w:w="2935" w:type="pct"/>
          </w:tcPr>
          <w:p w14:paraId="53073F3E" w14:textId="77777777" w:rsidR="00030458" w:rsidRDefault="00030458" w:rsidP="00E70BA5">
            <w:pPr>
              <w:snapToGrid w:val="0"/>
              <w:jc w:val="both"/>
              <w:rPr>
                <w:rFonts w:eastAsia="DengXian"/>
                <w:bCs/>
                <w:sz w:val="18"/>
                <w:szCs w:val="18"/>
                <w:lang w:eastAsia="zh-CN"/>
              </w:rPr>
            </w:pPr>
          </w:p>
          <w:p w14:paraId="43EEC325" w14:textId="432FDEFA" w:rsidR="008015FC" w:rsidRPr="0082481D" w:rsidRDefault="008015FC" w:rsidP="00E70BA5">
            <w:pPr>
              <w:snapToGrid w:val="0"/>
              <w:jc w:val="both"/>
              <w:rPr>
                <w:rFonts w:eastAsia="DengXian"/>
                <w:b/>
                <w:color w:val="C45911" w:themeColor="accent2" w:themeShade="BF"/>
                <w:sz w:val="18"/>
                <w:szCs w:val="18"/>
                <w:lang w:eastAsia="zh-CN"/>
              </w:rPr>
            </w:pPr>
            <w:r w:rsidRPr="0082481D">
              <w:rPr>
                <w:rFonts w:eastAsia="DengXian"/>
                <w:b/>
                <w:color w:val="C45911" w:themeColor="accent2" w:themeShade="BF"/>
                <w:sz w:val="18"/>
                <w:szCs w:val="18"/>
                <w:lang w:eastAsia="zh-CN"/>
              </w:rPr>
              <w:t>Tentative: Discuss over email in RAN1#109-e</w:t>
            </w:r>
          </w:p>
          <w:p w14:paraId="1E89FEFB" w14:textId="77777777" w:rsidR="008015FC" w:rsidRDefault="008015FC" w:rsidP="00E70BA5">
            <w:pPr>
              <w:snapToGrid w:val="0"/>
              <w:jc w:val="both"/>
              <w:rPr>
                <w:rFonts w:eastAsia="DengXian"/>
                <w:bCs/>
                <w:sz w:val="18"/>
                <w:szCs w:val="18"/>
                <w:lang w:eastAsia="zh-CN"/>
              </w:rPr>
            </w:pPr>
          </w:p>
          <w:p w14:paraId="17CC6D87" w14:textId="60B2BC4D" w:rsidR="008015FC" w:rsidRPr="008015FC" w:rsidRDefault="008015FC" w:rsidP="00E70BA5">
            <w:pPr>
              <w:snapToGrid w:val="0"/>
              <w:jc w:val="both"/>
              <w:rPr>
                <w:rFonts w:eastAsia="SimSun"/>
                <w:sz w:val="18"/>
                <w:szCs w:val="18"/>
                <w:lang w:eastAsia="zh-CN"/>
              </w:rPr>
            </w:pPr>
            <w:r w:rsidRPr="008015FC">
              <w:rPr>
                <w:rFonts w:eastAsia="DengXian"/>
                <w:bCs/>
                <w:sz w:val="18"/>
                <w:szCs w:val="18"/>
                <w:lang w:eastAsia="zh-CN"/>
              </w:rPr>
              <w:t>7 Companies (</w:t>
            </w:r>
            <w:r w:rsidRPr="008015FC">
              <w:rPr>
                <w:rFonts w:eastAsia="SimSun"/>
                <w:sz w:val="18"/>
                <w:szCs w:val="18"/>
                <w:lang w:eastAsia="zh-CN"/>
              </w:rPr>
              <w:t xml:space="preserve">Huawei, ZTE, </w:t>
            </w:r>
            <w:r w:rsidRPr="008015FC">
              <w:rPr>
                <w:bCs/>
                <w:sz w:val="18"/>
                <w:szCs w:val="18"/>
              </w:rPr>
              <w:t xml:space="preserve">Ericsson, </w:t>
            </w:r>
            <w:r w:rsidRPr="008015FC">
              <w:rPr>
                <w:rFonts w:eastAsia="SimSun"/>
                <w:sz w:val="18"/>
                <w:szCs w:val="18"/>
                <w:lang w:eastAsia="zh-CN"/>
              </w:rPr>
              <w:t xml:space="preserve">Apple, LG, Thales, </w:t>
            </w:r>
            <w:r w:rsidRPr="008015FC">
              <w:rPr>
                <w:rFonts w:eastAsia="DengXian"/>
                <w:bCs/>
                <w:sz w:val="18"/>
                <w:szCs w:val="18"/>
                <w:lang w:eastAsia="zh-CN"/>
              </w:rPr>
              <w:t>Xiaomi) are ok to further discuss in current meeting.</w:t>
            </w:r>
          </w:p>
          <w:p w14:paraId="480CAEFF" w14:textId="77777777" w:rsidR="008015FC" w:rsidRPr="008015FC" w:rsidRDefault="008015FC" w:rsidP="00E70BA5">
            <w:pPr>
              <w:snapToGrid w:val="0"/>
              <w:jc w:val="both"/>
              <w:rPr>
                <w:rFonts w:eastAsia="SimSun"/>
                <w:sz w:val="18"/>
                <w:szCs w:val="18"/>
                <w:lang w:eastAsia="zh-CN"/>
              </w:rPr>
            </w:pPr>
          </w:p>
          <w:p w14:paraId="50E0E66E" w14:textId="77777777" w:rsidR="008015FC" w:rsidRDefault="008015FC" w:rsidP="008015FC">
            <w:pPr>
              <w:snapToGrid w:val="0"/>
              <w:jc w:val="both"/>
              <w:rPr>
                <w:rFonts w:eastAsia="DengXian"/>
                <w:bCs/>
                <w:sz w:val="18"/>
                <w:szCs w:val="18"/>
                <w:lang w:eastAsia="zh-CN"/>
              </w:rPr>
            </w:pPr>
            <w:r w:rsidRPr="008015FC">
              <w:rPr>
                <w:bCs/>
                <w:sz w:val="18"/>
                <w:szCs w:val="18"/>
              </w:rPr>
              <w:t xml:space="preserve">2 companies (Samsung, </w:t>
            </w:r>
            <w:r w:rsidRPr="008015FC">
              <w:rPr>
                <w:rFonts w:eastAsia="DengXian"/>
                <w:bCs/>
                <w:sz w:val="18"/>
                <w:szCs w:val="18"/>
                <w:lang w:eastAsia="zh-CN"/>
              </w:rPr>
              <w:t>NTT DOCOMO)</w:t>
            </w:r>
            <w:r w:rsidRPr="008015FC">
              <w:rPr>
                <w:bCs/>
                <w:sz w:val="18"/>
                <w:szCs w:val="18"/>
              </w:rPr>
              <w:t xml:space="preserve"> think that </w:t>
            </w:r>
            <w:r w:rsidRPr="008015FC">
              <w:rPr>
                <w:rFonts w:eastAsia="DengXian"/>
                <w:bCs/>
                <w:sz w:val="18"/>
                <w:szCs w:val="18"/>
                <w:lang w:eastAsia="zh-CN"/>
              </w:rPr>
              <w:t xml:space="preserve"> current specification text is OK</w:t>
            </w:r>
            <w:r>
              <w:rPr>
                <w:rFonts w:eastAsia="DengXian"/>
                <w:bCs/>
                <w:sz w:val="18"/>
                <w:szCs w:val="18"/>
                <w:lang w:eastAsia="zh-CN"/>
              </w:rPr>
              <w:t>. No further discuss is needed.</w:t>
            </w:r>
          </w:p>
          <w:p w14:paraId="72920FA0" w14:textId="77777777" w:rsidR="008015FC" w:rsidRDefault="008015FC" w:rsidP="008015FC">
            <w:pPr>
              <w:snapToGrid w:val="0"/>
              <w:jc w:val="both"/>
              <w:rPr>
                <w:rFonts w:eastAsia="DengXian"/>
                <w:bCs/>
                <w:sz w:val="18"/>
                <w:szCs w:val="18"/>
                <w:lang w:eastAsia="zh-CN"/>
              </w:rPr>
            </w:pPr>
          </w:p>
          <w:p w14:paraId="3D6AF4DE" w14:textId="63E90038" w:rsidR="008015FC" w:rsidRPr="00C76CB6" w:rsidRDefault="008015FC" w:rsidP="008015FC">
            <w:pPr>
              <w:snapToGrid w:val="0"/>
              <w:jc w:val="both"/>
              <w:rPr>
                <w:rFonts w:eastAsia="DengXian"/>
                <w:bCs/>
                <w:sz w:val="18"/>
                <w:szCs w:val="18"/>
                <w:lang w:eastAsia="zh-CN"/>
              </w:rPr>
            </w:pPr>
            <w:r>
              <w:rPr>
                <w:rFonts w:eastAsia="DengXian"/>
                <w:bCs/>
                <w:sz w:val="18"/>
                <w:szCs w:val="18"/>
                <w:lang w:eastAsia="zh-CN"/>
              </w:rPr>
              <w:t xml:space="preserve">Moderator’ view: </w:t>
            </w:r>
            <w:r w:rsidRPr="008015FC">
              <w:rPr>
                <w:rFonts w:eastAsia="DengXian"/>
                <w:bCs/>
                <w:sz w:val="18"/>
                <w:szCs w:val="18"/>
                <w:lang w:eastAsia="zh-CN"/>
              </w:rPr>
              <w:t>clarification on C-DAI and T-DAI definition</w:t>
            </w:r>
            <w:r>
              <w:rPr>
                <w:rFonts w:eastAsia="DengXian"/>
                <w:bCs/>
                <w:sz w:val="18"/>
                <w:szCs w:val="18"/>
                <w:lang w:eastAsia="zh-CN"/>
              </w:rPr>
              <w:t xml:space="preserve"> is needed. The issue can be discussed in this meeting.</w:t>
            </w:r>
          </w:p>
        </w:tc>
      </w:tr>
      <w:tr w:rsidR="00030458" w:rsidRPr="00671B80" w14:paraId="66EADC57" w14:textId="77777777" w:rsidTr="00430FE9">
        <w:trPr>
          <w:trHeight w:val="66"/>
        </w:trPr>
        <w:tc>
          <w:tcPr>
            <w:tcW w:w="351" w:type="pct"/>
          </w:tcPr>
          <w:p w14:paraId="1012D455" w14:textId="1A03386B" w:rsidR="00030458" w:rsidRDefault="00844CE3" w:rsidP="00E70BA5">
            <w:pPr>
              <w:snapToGrid w:val="0"/>
              <w:jc w:val="both"/>
              <w:rPr>
                <w:sz w:val="18"/>
                <w:szCs w:val="18"/>
              </w:rPr>
            </w:pPr>
            <w:r>
              <w:rPr>
                <w:sz w:val="18"/>
                <w:szCs w:val="18"/>
              </w:rPr>
              <w:t>2</w:t>
            </w:r>
            <w:r w:rsidR="00030458">
              <w:rPr>
                <w:sz w:val="18"/>
                <w:szCs w:val="18"/>
              </w:rPr>
              <w:t>-2</w:t>
            </w:r>
          </w:p>
        </w:tc>
        <w:tc>
          <w:tcPr>
            <w:tcW w:w="1714" w:type="pct"/>
          </w:tcPr>
          <w:p w14:paraId="3D68842A" w14:textId="77777777" w:rsidR="00030458" w:rsidRDefault="00030458" w:rsidP="00E70BA5">
            <w:pPr>
              <w:snapToGrid w:val="0"/>
              <w:jc w:val="both"/>
              <w:rPr>
                <w:rFonts w:eastAsia="DengXian"/>
                <w:b/>
                <w:sz w:val="18"/>
                <w:szCs w:val="18"/>
                <w:lang w:eastAsia="zh-CN"/>
              </w:rPr>
            </w:pPr>
            <w:r>
              <w:rPr>
                <w:rFonts w:eastAsia="DengXian"/>
                <w:b/>
                <w:sz w:val="18"/>
                <w:szCs w:val="18"/>
                <w:lang w:eastAsia="zh-CN"/>
              </w:rPr>
              <w:t>HARQ-ACK codebook SPS PDSCH:</w:t>
            </w:r>
          </w:p>
          <w:p w14:paraId="6DA31D71" w14:textId="77777777" w:rsidR="00030458" w:rsidRDefault="00030458" w:rsidP="00E70BA5">
            <w:pPr>
              <w:snapToGrid w:val="0"/>
              <w:jc w:val="both"/>
              <w:rPr>
                <w:rFonts w:eastAsia="DengXian"/>
                <w:sz w:val="18"/>
                <w:szCs w:val="18"/>
                <w:lang w:eastAsia="zh-CN"/>
              </w:rPr>
            </w:pPr>
            <w:r>
              <w:rPr>
                <w:rFonts w:eastAsia="DengXian"/>
                <w:sz w:val="18"/>
                <w:szCs w:val="18"/>
                <w:lang w:eastAsia="zh-CN"/>
              </w:rPr>
              <w:t>The HARQ-ACK codebook construction for SPS PDSCH has not been captured in the specifications.</w:t>
            </w:r>
          </w:p>
        </w:tc>
        <w:tc>
          <w:tcPr>
            <w:tcW w:w="2935" w:type="pct"/>
          </w:tcPr>
          <w:p w14:paraId="4ECA3BBF" w14:textId="3F62FDF5" w:rsidR="00671B80" w:rsidRDefault="00671B80" w:rsidP="00E70BA5">
            <w:pPr>
              <w:snapToGrid w:val="0"/>
              <w:jc w:val="both"/>
              <w:rPr>
                <w:rFonts w:eastAsia="DengXian"/>
                <w:sz w:val="18"/>
                <w:szCs w:val="18"/>
                <w:lang w:eastAsia="zh-CN"/>
              </w:rPr>
            </w:pPr>
          </w:p>
          <w:p w14:paraId="70F9A8B4" w14:textId="77777777" w:rsidR="00671B80" w:rsidRPr="00671B80" w:rsidRDefault="00671B80" w:rsidP="00671B80">
            <w:pPr>
              <w:snapToGrid w:val="0"/>
              <w:jc w:val="both"/>
              <w:rPr>
                <w:rFonts w:eastAsia="DengXian"/>
                <w:b/>
                <w:color w:val="00B0F0"/>
                <w:sz w:val="18"/>
                <w:szCs w:val="18"/>
                <w:lang w:eastAsia="zh-CN"/>
              </w:rPr>
            </w:pPr>
            <w:r w:rsidRPr="00671B80">
              <w:rPr>
                <w:rFonts w:eastAsia="DengXian"/>
                <w:b/>
                <w:color w:val="00B0F0"/>
                <w:sz w:val="18"/>
                <w:szCs w:val="18"/>
                <w:lang w:eastAsia="zh-CN"/>
              </w:rPr>
              <w:t>Discuss over email in RAN1#109-e</w:t>
            </w:r>
          </w:p>
          <w:p w14:paraId="53B5653D" w14:textId="77777777" w:rsidR="00671B80" w:rsidRDefault="00671B80" w:rsidP="00E70BA5">
            <w:pPr>
              <w:snapToGrid w:val="0"/>
              <w:jc w:val="both"/>
              <w:rPr>
                <w:rFonts w:eastAsia="DengXian"/>
                <w:sz w:val="18"/>
                <w:szCs w:val="18"/>
                <w:lang w:eastAsia="zh-CN"/>
              </w:rPr>
            </w:pPr>
          </w:p>
          <w:p w14:paraId="339E42D9" w14:textId="3BD68890" w:rsidR="00030458" w:rsidRPr="00671B80" w:rsidRDefault="00671B80" w:rsidP="00E70BA5">
            <w:pPr>
              <w:snapToGrid w:val="0"/>
              <w:jc w:val="both"/>
              <w:rPr>
                <w:rFonts w:eastAsia="SimSun"/>
                <w:sz w:val="18"/>
                <w:szCs w:val="18"/>
                <w:lang w:eastAsia="zh-CN"/>
              </w:rPr>
            </w:pPr>
            <w:r w:rsidRPr="00671B80">
              <w:rPr>
                <w:rFonts w:eastAsia="DengXian"/>
                <w:sz w:val="18"/>
                <w:szCs w:val="18"/>
                <w:lang w:eastAsia="zh-CN"/>
              </w:rPr>
              <w:t xml:space="preserve">7 </w:t>
            </w:r>
            <w:r w:rsidR="00CE0616">
              <w:rPr>
                <w:rFonts w:eastAsia="DengXian"/>
                <w:sz w:val="18"/>
                <w:szCs w:val="18"/>
                <w:lang w:eastAsia="zh-CN"/>
              </w:rPr>
              <w:t>c</w:t>
            </w:r>
            <w:r w:rsidRPr="00671B80">
              <w:rPr>
                <w:rFonts w:eastAsia="DengXian"/>
                <w:sz w:val="18"/>
                <w:szCs w:val="18"/>
                <w:lang w:eastAsia="zh-CN"/>
              </w:rPr>
              <w:t>ompanies (</w:t>
            </w:r>
            <w:r w:rsidRPr="00671B80">
              <w:rPr>
                <w:rFonts w:eastAsia="SimSun"/>
                <w:sz w:val="18"/>
                <w:szCs w:val="18"/>
                <w:lang w:eastAsia="zh-CN"/>
              </w:rPr>
              <w:t xml:space="preserve">Huawei, ZTE, </w:t>
            </w:r>
            <w:r w:rsidRPr="00671B80">
              <w:rPr>
                <w:bCs/>
                <w:sz w:val="18"/>
                <w:szCs w:val="18"/>
              </w:rPr>
              <w:t xml:space="preserve">Samsung, Ericsson, Thales, </w:t>
            </w:r>
            <w:r w:rsidRPr="00671B80">
              <w:rPr>
                <w:rFonts w:eastAsia="SimSun"/>
                <w:sz w:val="18"/>
                <w:szCs w:val="18"/>
                <w:lang w:eastAsia="zh-CN"/>
              </w:rPr>
              <w:t xml:space="preserve">LG, </w:t>
            </w:r>
            <w:r w:rsidRPr="00671B80">
              <w:rPr>
                <w:rFonts w:eastAsia="Yu Mincho"/>
                <w:sz w:val="18"/>
                <w:szCs w:val="18"/>
                <w:lang w:eastAsia="ja-JP"/>
              </w:rPr>
              <w:t>Xiaomi) companies are ok to discuss the issue in this meeting.</w:t>
            </w:r>
          </w:p>
          <w:p w14:paraId="539A0442" w14:textId="77777777" w:rsidR="00671B80" w:rsidRDefault="00671B80" w:rsidP="00E70BA5">
            <w:pPr>
              <w:snapToGrid w:val="0"/>
              <w:jc w:val="both"/>
              <w:rPr>
                <w:rFonts w:eastAsia="SimSun"/>
                <w:b/>
                <w:sz w:val="18"/>
                <w:szCs w:val="18"/>
                <w:lang w:eastAsia="zh-CN"/>
              </w:rPr>
            </w:pPr>
          </w:p>
          <w:p w14:paraId="5A27BF1E" w14:textId="1B1450AE" w:rsidR="00671B80" w:rsidRDefault="00671B80" w:rsidP="00671B80">
            <w:pPr>
              <w:snapToGrid w:val="0"/>
              <w:jc w:val="both"/>
              <w:rPr>
                <w:rFonts w:eastAsia="DengXian"/>
                <w:bCs/>
                <w:sz w:val="18"/>
                <w:szCs w:val="18"/>
                <w:lang w:eastAsia="zh-CN"/>
              </w:rPr>
            </w:pPr>
            <w:r w:rsidRPr="00671B80">
              <w:rPr>
                <w:rFonts w:eastAsia="DengXian"/>
                <w:bCs/>
                <w:sz w:val="18"/>
                <w:szCs w:val="18"/>
                <w:lang w:eastAsia="zh-CN"/>
              </w:rPr>
              <w:t>1 company (NTT DOCOMO)  thinks this correction is necessary.</w:t>
            </w:r>
          </w:p>
          <w:p w14:paraId="7567ECB6" w14:textId="2EF10997" w:rsidR="00671B80" w:rsidRDefault="00671B80" w:rsidP="00671B80">
            <w:pPr>
              <w:snapToGrid w:val="0"/>
              <w:jc w:val="both"/>
              <w:rPr>
                <w:rFonts w:eastAsia="DengXian"/>
                <w:bCs/>
                <w:sz w:val="18"/>
                <w:szCs w:val="18"/>
                <w:lang w:eastAsia="zh-CN"/>
              </w:rPr>
            </w:pPr>
          </w:p>
          <w:p w14:paraId="7009A8EA" w14:textId="774F7D09" w:rsidR="00671B80" w:rsidRPr="00671B80" w:rsidRDefault="00671B80" w:rsidP="00671B80">
            <w:pPr>
              <w:snapToGrid w:val="0"/>
              <w:jc w:val="both"/>
              <w:rPr>
                <w:rFonts w:eastAsia="DengXian"/>
                <w:bCs/>
                <w:sz w:val="18"/>
                <w:szCs w:val="18"/>
                <w:lang w:eastAsia="zh-CN"/>
              </w:rPr>
            </w:pPr>
            <w:r>
              <w:rPr>
                <w:rFonts w:eastAsia="DengXian"/>
                <w:bCs/>
                <w:sz w:val="18"/>
                <w:szCs w:val="18"/>
                <w:lang w:eastAsia="zh-CN"/>
              </w:rPr>
              <w:t xml:space="preserve">Moderator’s view: </w:t>
            </w:r>
            <w:r w:rsidRPr="00671B80">
              <w:rPr>
                <w:rFonts w:eastAsia="DengXian"/>
                <w:bCs/>
                <w:sz w:val="18"/>
                <w:szCs w:val="18"/>
                <w:lang w:eastAsia="zh-CN"/>
              </w:rPr>
              <w:t xml:space="preserve">The HARQ-ACK codebook construction for SPS PDSCH </w:t>
            </w:r>
            <w:r>
              <w:rPr>
                <w:rFonts w:eastAsia="DengXian"/>
                <w:bCs/>
                <w:sz w:val="18"/>
                <w:szCs w:val="18"/>
                <w:lang w:eastAsia="zh-CN"/>
              </w:rPr>
              <w:t>needs to be</w:t>
            </w:r>
            <w:r w:rsidRPr="00671B80">
              <w:rPr>
                <w:rFonts w:eastAsia="DengXian"/>
                <w:bCs/>
                <w:sz w:val="18"/>
                <w:szCs w:val="18"/>
                <w:lang w:eastAsia="zh-CN"/>
              </w:rPr>
              <w:t xml:space="preserve"> captured in the specifications.</w:t>
            </w:r>
            <w:r>
              <w:rPr>
                <w:rFonts w:eastAsia="DengXian"/>
                <w:bCs/>
                <w:sz w:val="18"/>
                <w:szCs w:val="18"/>
                <w:lang w:eastAsia="zh-CN"/>
              </w:rPr>
              <w:t xml:space="preserve"> Further discussion is needed in current RAN1 meeting.</w:t>
            </w:r>
          </w:p>
          <w:p w14:paraId="4B5DC211" w14:textId="7359E15E" w:rsidR="00671B80" w:rsidRPr="00671B80" w:rsidRDefault="00671B80" w:rsidP="00671B80">
            <w:pPr>
              <w:snapToGrid w:val="0"/>
              <w:jc w:val="both"/>
              <w:rPr>
                <w:rFonts w:eastAsia="DengXian"/>
                <w:sz w:val="18"/>
                <w:szCs w:val="18"/>
                <w:lang w:eastAsia="zh-CN"/>
              </w:rPr>
            </w:pPr>
          </w:p>
        </w:tc>
      </w:tr>
      <w:tr w:rsidR="00030458" w14:paraId="5BB469D4" w14:textId="77777777" w:rsidTr="00430FE9">
        <w:trPr>
          <w:trHeight w:val="66"/>
        </w:trPr>
        <w:tc>
          <w:tcPr>
            <w:tcW w:w="351" w:type="pct"/>
          </w:tcPr>
          <w:p w14:paraId="5B13F176" w14:textId="2777D4AF" w:rsidR="00030458" w:rsidRDefault="00844CE3" w:rsidP="00E70BA5">
            <w:pPr>
              <w:snapToGrid w:val="0"/>
              <w:jc w:val="both"/>
              <w:rPr>
                <w:sz w:val="18"/>
                <w:szCs w:val="18"/>
              </w:rPr>
            </w:pPr>
            <w:r>
              <w:rPr>
                <w:sz w:val="18"/>
                <w:szCs w:val="18"/>
              </w:rPr>
              <w:t>2</w:t>
            </w:r>
            <w:r w:rsidR="00030458">
              <w:rPr>
                <w:sz w:val="18"/>
                <w:szCs w:val="18"/>
              </w:rPr>
              <w:t>-3</w:t>
            </w:r>
          </w:p>
        </w:tc>
        <w:tc>
          <w:tcPr>
            <w:tcW w:w="1714" w:type="pct"/>
          </w:tcPr>
          <w:p w14:paraId="27231F60" w14:textId="77777777" w:rsidR="00030458" w:rsidRDefault="00030458" w:rsidP="00E70BA5">
            <w:pPr>
              <w:snapToGrid w:val="0"/>
              <w:jc w:val="both"/>
              <w:rPr>
                <w:rFonts w:eastAsia="DengXian"/>
                <w:b/>
                <w:sz w:val="18"/>
                <w:szCs w:val="18"/>
                <w:lang w:eastAsia="zh-CN"/>
              </w:rPr>
            </w:pPr>
            <w:r>
              <w:rPr>
                <w:rFonts w:eastAsia="DengXian"/>
                <w:b/>
                <w:sz w:val="18"/>
                <w:szCs w:val="18"/>
                <w:lang w:eastAsia="zh-CN"/>
              </w:rPr>
              <w:t>Application time of updated Koffset:</w:t>
            </w:r>
          </w:p>
          <w:p w14:paraId="097761BF" w14:textId="77777777" w:rsidR="00030458" w:rsidRDefault="00030458" w:rsidP="00E70BA5">
            <w:pPr>
              <w:rPr>
                <w:sz w:val="18"/>
                <w:szCs w:val="18"/>
                <w:lang w:val="en-GB"/>
              </w:rPr>
            </w:pPr>
            <w:r>
              <w:rPr>
                <w:sz w:val="18"/>
                <w:szCs w:val="18"/>
                <w:lang w:val="en-GB"/>
              </w:rPr>
              <w:t>It has been agreed that UE specific Koffset can be updated by MAC-CE and the application time of the new Koffset  is defined as:</w:t>
            </w:r>
          </w:p>
          <w:p w14:paraId="43ED94E2" w14:textId="77777777" w:rsidR="00030458" w:rsidRDefault="00030458" w:rsidP="00E70BA5">
            <w:pPr>
              <w:ind w:left="288"/>
              <w:rPr>
                <w:i/>
                <w:iCs/>
                <w:sz w:val="18"/>
                <w:szCs w:val="18"/>
              </w:rPr>
            </w:pPr>
            <w:r>
              <w:rPr>
                <w:kern w:val="2"/>
                <w:sz w:val="18"/>
                <w:szCs w:val="18"/>
              </w:rPr>
              <w:t xml:space="preserve"> </w:t>
            </w:r>
            <w:r>
              <w:rPr>
                <w:i/>
                <w:iCs/>
                <w:sz w:val="18"/>
                <w:szCs w:val="18"/>
              </w:rPr>
              <w:t>If the UE is provided</w:t>
            </w:r>
            <w:r>
              <w:rPr>
                <w:i/>
                <w:iCs/>
                <w:kern w:val="2"/>
                <w:sz w:val="18"/>
                <w:szCs w:val="18"/>
              </w:rPr>
              <w:t xml:space="preserve"> a</w:t>
            </w:r>
            <w:r>
              <w:rPr>
                <w:i/>
                <w:iCs/>
                <w:sz w:val="18"/>
                <w:szCs w:val="18"/>
              </w:rPr>
              <w:t xml:space="preserve"> </w:t>
            </w:r>
            <m:oMath>
              <m:sSub>
                <m:sSubPr>
                  <m:ctrlPr>
                    <w:rPr>
                      <w:rFonts w:ascii="Cambria Math" w:eastAsia="MS Mincho" w:hAnsi="Cambria Math"/>
                      <w:i/>
                      <w:iCs/>
                      <w:kern w:val="2"/>
                      <w:sz w:val="18"/>
                      <w:szCs w:val="18"/>
                    </w:rPr>
                  </m:ctrlPr>
                </m:sSubPr>
                <m:e>
                  <m:r>
                    <w:rPr>
                      <w:rFonts w:ascii="Cambria Math" w:eastAsia="MS Mincho" w:hAnsi="Cambria Math"/>
                      <w:kern w:val="2"/>
                      <w:sz w:val="18"/>
                      <w:szCs w:val="18"/>
                    </w:rPr>
                    <m:t>K</m:t>
                  </m:r>
                </m:e>
                <m:sub>
                  <m:r>
                    <w:rPr>
                      <w:rFonts w:ascii="Cambria Math" w:eastAsia="MS Mincho" w:hAnsi="Cambria Math"/>
                      <w:kern w:val="2"/>
                      <w:sz w:val="18"/>
                      <w:szCs w:val="18"/>
                    </w:rPr>
                    <m:t>UE,offset</m:t>
                  </m:r>
                </m:sub>
              </m:sSub>
            </m:oMath>
            <w:r>
              <w:rPr>
                <w:i/>
                <w:iCs/>
                <w:kern w:val="2"/>
                <w:sz w:val="18"/>
                <w:szCs w:val="18"/>
              </w:rPr>
              <w:t xml:space="preserve"> value </w:t>
            </w:r>
            <w:r>
              <w:rPr>
                <w:i/>
                <w:iCs/>
                <w:sz w:val="18"/>
                <w:szCs w:val="18"/>
              </w:rPr>
              <w:t xml:space="preserve">by a MAC CE command, the UE applies the MAC command in the first slot that is after slot </w:t>
            </w:r>
            <m:oMath>
              <m:r>
                <w:rPr>
                  <w:rFonts w:ascii="Cambria Math" w:hAnsi="Cambria Math"/>
                  <w:sz w:val="18"/>
                  <w:szCs w:val="18"/>
                </w:rPr>
                <m:t>k+3</m:t>
              </m:r>
              <m:sSubSup>
                <m:sSubSupPr>
                  <m:ctrlPr>
                    <w:rPr>
                      <w:rFonts w:ascii="Cambria Math" w:hAnsi="Cambria Math"/>
                      <w:i/>
                      <w:iCs/>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subframe,μ</m:t>
                  </m:r>
                </m:sup>
              </m:sSubSup>
            </m:oMath>
            <w:r>
              <w:rPr>
                <w:i/>
                <w:iCs/>
                <w:sz w:val="18"/>
                <w:szCs w:val="18"/>
              </w:rPr>
              <w:t xml:space="preserve"> where </w:t>
            </w:r>
            <m:oMath>
              <m:r>
                <w:rPr>
                  <w:rFonts w:ascii="Cambria Math" w:hAnsi="Cambria Math"/>
                  <w:sz w:val="18"/>
                  <w:szCs w:val="18"/>
                </w:rPr>
                <m:t>k</m:t>
              </m:r>
            </m:oMath>
            <w:r>
              <w:rPr>
                <w:i/>
                <w:iCs/>
                <w:sz w:val="18"/>
                <w:szCs w:val="18"/>
              </w:rPr>
              <w:t xml:space="preserve"> is the slot where the UE would transmit a PUCCH with HARQ-ACK information for the PDSCH providing the MAC CE command, </w:t>
            </w:r>
            <m:oMath>
              <m:r>
                <w:rPr>
                  <w:rFonts w:ascii="Cambria Math" w:hAnsi="Cambria Math"/>
                  <w:sz w:val="18"/>
                  <w:szCs w:val="18"/>
                </w:rPr>
                <m:t>μ</m:t>
              </m:r>
            </m:oMath>
            <w:r>
              <w:rPr>
                <w:i/>
                <w:iCs/>
                <w:sz w:val="18"/>
                <w:szCs w:val="18"/>
              </w:rPr>
              <w:t xml:space="preserve"> is the SCS configuration for the PUCCH transmission that is determined in the slot when the MAC CE command is applied.</w:t>
            </w:r>
          </w:p>
          <w:p w14:paraId="0C757A4C" w14:textId="77777777" w:rsidR="00030458" w:rsidRDefault="00030458" w:rsidP="00E70BA5">
            <w:pPr>
              <w:rPr>
                <w:sz w:val="18"/>
                <w:szCs w:val="18"/>
              </w:rPr>
            </w:pPr>
            <w:r>
              <w:rPr>
                <w:sz w:val="18"/>
                <w:szCs w:val="18"/>
              </w:rPr>
              <w:t xml:space="preserve">When the scheduling PDCCH comes before the defined application time, </w:t>
            </w:r>
            <m:oMath>
              <m:r>
                <w:rPr>
                  <w:rFonts w:ascii="Cambria Math" w:hAnsi="Cambria Math"/>
                  <w:sz w:val="18"/>
                  <w:szCs w:val="18"/>
                </w:rPr>
                <m:t>k+3</m:t>
              </m:r>
              <m:sSubSup>
                <m:sSubSupPr>
                  <m:ctrlPr>
                    <w:rPr>
                      <w:rFonts w:ascii="Cambria Math" w:hAnsi="Cambria Math"/>
                      <w:i/>
                      <w:iCs/>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subframe,μ</m:t>
                  </m:r>
                </m:sup>
              </m:sSubSup>
              <m:r>
                <w:rPr>
                  <w:rFonts w:ascii="Cambria Math" w:hAnsi="Cambria Math"/>
                  <w:sz w:val="18"/>
                  <w:szCs w:val="18"/>
                </w:rPr>
                <m:t>,</m:t>
              </m:r>
            </m:oMath>
            <w:r>
              <w:rPr>
                <w:sz w:val="18"/>
                <w:szCs w:val="18"/>
              </w:rPr>
              <w:t xml:space="preserve"> and the scheduled PUCCH/PUSCH is after the application time, it’s unclear if the new or old Koffset should be used. In fact, the transmit time of PUCCH and PUSCH depends on the value </w:t>
            </w:r>
            <w:r>
              <w:rPr>
                <w:sz w:val="18"/>
                <w:szCs w:val="18"/>
              </w:rPr>
              <w:lastRenderedPageBreak/>
              <w:t>of the Koffset. This ambiguity exists in the following cases:</w:t>
            </w:r>
          </w:p>
          <w:p w14:paraId="11E16112" w14:textId="77777777" w:rsidR="00030458" w:rsidRDefault="00030458" w:rsidP="00E70BA5">
            <w:pPr>
              <w:pStyle w:val="bullet1"/>
              <w:rPr>
                <w:rFonts w:ascii="Times New Roman" w:eastAsia="Times New Roman" w:hAnsi="Times New Roman"/>
                <w:color w:val="2D374A"/>
                <w:sz w:val="18"/>
                <w:szCs w:val="18"/>
                <w:lang w:val="en-GB"/>
              </w:rPr>
            </w:pPr>
            <w:r>
              <w:rPr>
                <w:rFonts w:ascii="Times New Roman" w:hAnsi="Times New Roman"/>
                <w:sz w:val="18"/>
                <w:szCs w:val="18"/>
                <w:lang w:val="en-GB"/>
              </w:rPr>
              <w:t>The transmission timing of DCI scheduled PUSCH (including CSI on PUSCH).</w:t>
            </w:r>
          </w:p>
          <w:p w14:paraId="0E55B081" w14:textId="77777777" w:rsidR="00030458" w:rsidRDefault="00030458" w:rsidP="00E70BA5">
            <w:pPr>
              <w:pStyle w:val="bullet1"/>
              <w:rPr>
                <w:rFonts w:ascii="Times New Roman" w:eastAsia="Times New Roman" w:hAnsi="Times New Roman"/>
                <w:color w:val="2D374A"/>
                <w:sz w:val="18"/>
                <w:szCs w:val="18"/>
                <w:lang w:val="en-GB"/>
              </w:rPr>
            </w:pPr>
            <w:r>
              <w:rPr>
                <w:rFonts w:ascii="Times New Roman" w:hAnsi="Times New Roman"/>
                <w:sz w:val="18"/>
                <w:szCs w:val="18"/>
                <w:lang w:val="en-GB"/>
              </w:rPr>
              <w:t>The transmission timing of HARQ-ACK on PUCCH (including PUCCH in response to MsgB).</w:t>
            </w:r>
          </w:p>
          <w:p w14:paraId="08610ADA" w14:textId="77777777" w:rsidR="00030458" w:rsidRDefault="00030458" w:rsidP="00E70BA5">
            <w:pPr>
              <w:pStyle w:val="bullet1"/>
              <w:rPr>
                <w:rFonts w:ascii="Times New Roman" w:eastAsia="Times New Roman" w:hAnsi="Times New Roman"/>
                <w:color w:val="2D374A"/>
                <w:sz w:val="18"/>
                <w:szCs w:val="18"/>
                <w:lang w:val="en-GB"/>
              </w:rPr>
            </w:pPr>
            <w:r>
              <w:rPr>
                <w:rFonts w:ascii="Times New Roman" w:hAnsi="Times New Roman"/>
                <w:sz w:val="18"/>
                <w:szCs w:val="18"/>
                <w:lang w:val="en-GB"/>
              </w:rPr>
              <w:t>The transmission timing of aperiodic SRS.</w:t>
            </w:r>
          </w:p>
          <w:p w14:paraId="0DE9F356" w14:textId="77777777" w:rsidR="00030458" w:rsidRDefault="00030458" w:rsidP="00E70BA5">
            <w:pPr>
              <w:snapToGrid w:val="0"/>
              <w:jc w:val="both"/>
              <w:rPr>
                <w:rFonts w:eastAsia="DengXian"/>
                <w:b/>
                <w:sz w:val="18"/>
                <w:szCs w:val="18"/>
                <w:lang w:val="en-GB" w:eastAsia="zh-CN"/>
              </w:rPr>
            </w:pPr>
          </w:p>
        </w:tc>
        <w:tc>
          <w:tcPr>
            <w:tcW w:w="2935" w:type="pct"/>
          </w:tcPr>
          <w:p w14:paraId="1DB4E8C1" w14:textId="77777777" w:rsidR="00CE0616" w:rsidRPr="00671B80" w:rsidRDefault="00CE0616" w:rsidP="00CE0616">
            <w:pPr>
              <w:snapToGrid w:val="0"/>
              <w:jc w:val="both"/>
              <w:rPr>
                <w:rFonts w:eastAsia="DengXian"/>
                <w:b/>
                <w:color w:val="00B0F0"/>
                <w:sz w:val="18"/>
                <w:szCs w:val="18"/>
                <w:lang w:eastAsia="zh-CN"/>
              </w:rPr>
            </w:pPr>
            <w:r w:rsidRPr="00671B80">
              <w:rPr>
                <w:rFonts w:eastAsia="DengXian"/>
                <w:b/>
                <w:color w:val="00B0F0"/>
                <w:sz w:val="18"/>
                <w:szCs w:val="18"/>
                <w:lang w:eastAsia="zh-CN"/>
              </w:rPr>
              <w:lastRenderedPageBreak/>
              <w:t>Discuss over email in RAN1#109-e</w:t>
            </w:r>
          </w:p>
          <w:p w14:paraId="7176D01B" w14:textId="77777777" w:rsidR="00CE0616" w:rsidRDefault="00CE0616" w:rsidP="00CE0616">
            <w:pPr>
              <w:snapToGrid w:val="0"/>
              <w:jc w:val="both"/>
              <w:rPr>
                <w:sz w:val="18"/>
                <w:szCs w:val="18"/>
              </w:rPr>
            </w:pPr>
          </w:p>
          <w:p w14:paraId="3EBC5FCF" w14:textId="47DFD839" w:rsidR="00030458" w:rsidRDefault="00CE0616" w:rsidP="00CE0616">
            <w:pPr>
              <w:snapToGrid w:val="0"/>
              <w:jc w:val="both"/>
              <w:rPr>
                <w:sz w:val="18"/>
                <w:szCs w:val="18"/>
              </w:rPr>
            </w:pPr>
            <w:r>
              <w:rPr>
                <w:sz w:val="18"/>
                <w:szCs w:val="18"/>
              </w:rPr>
              <w:t>All companies are ok/fine to further discuss this is issue in this meeting.</w:t>
            </w:r>
          </w:p>
        </w:tc>
      </w:tr>
    </w:tbl>
    <w:p w14:paraId="4B5DE128" w14:textId="77777777" w:rsidR="00307355" w:rsidRPr="00307355" w:rsidRDefault="00307355" w:rsidP="00307355">
      <w:pPr>
        <w:rPr>
          <w:lang w:eastAsia="zh-CN"/>
        </w:rPr>
      </w:pPr>
    </w:p>
    <w:p w14:paraId="5A434D03" w14:textId="70CDC523" w:rsidR="00373099" w:rsidRDefault="00C43897">
      <w:pPr>
        <w:pStyle w:val="Titre2"/>
        <w:numPr>
          <w:ilvl w:val="0"/>
          <w:numId w:val="33"/>
        </w:numPr>
      </w:pPr>
      <w:r>
        <w:t>Conclusion</w:t>
      </w:r>
    </w:p>
    <w:p w14:paraId="3230F2CB" w14:textId="72AD2631" w:rsidR="00E70BA5" w:rsidRDefault="00E70BA5" w:rsidP="00E70BA5">
      <w:pPr>
        <w:rPr>
          <w:sz w:val="20"/>
          <w:szCs w:val="20"/>
        </w:rPr>
      </w:pPr>
      <w:r w:rsidRPr="00E70BA5">
        <w:rPr>
          <w:sz w:val="20"/>
          <w:szCs w:val="20"/>
        </w:rPr>
        <w:t>Based on companies comments</w:t>
      </w:r>
      <w:r>
        <w:rPr>
          <w:sz w:val="20"/>
          <w:szCs w:val="20"/>
        </w:rPr>
        <w:t xml:space="preserve"> summarized in section 2</w:t>
      </w:r>
      <w:r w:rsidRPr="00E70BA5">
        <w:rPr>
          <w:sz w:val="20"/>
          <w:szCs w:val="20"/>
        </w:rPr>
        <w:t xml:space="preserve"> and Chairman’s guidance, </w:t>
      </w:r>
      <w:r>
        <w:rPr>
          <w:sz w:val="20"/>
          <w:szCs w:val="20"/>
        </w:rPr>
        <w:t xml:space="preserve">the following issues </w:t>
      </w:r>
      <w:r w:rsidR="00E0326C">
        <w:rPr>
          <w:sz w:val="20"/>
          <w:szCs w:val="20"/>
        </w:rPr>
        <w:t>will</w:t>
      </w:r>
      <w:r>
        <w:rPr>
          <w:sz w:val="20"/>
          <w:szCs w:val="20"/>
        </w:rPr>
        <w:t xml:space="preserve"> be discussed in </w:t>
      </w:r>
      <w:r w:rsidRPr="00E70BA5">
        <w:rPr>
          <w:sz w:val="20"/>
          <w:szCs w:val="20"/>
        </w:rPr>
        <w:t>RAN1#109e</w:t>
      </w:r>
      <w:r>
        <w:rPr>
          <w:sz w:val="20"/>
          <w:szCs w:val="20"/>
        </w:rPr>
        <w:t>:</w:t>
      </w:r>
    </w:p>
    <w:p w14:paraId="142624E4" w14:textId="1662008B" w:rsidR="00E70BA5" w:rsidRDefault="00E70BA5" w:rsidP="00E70BA5">
      <w:pPr>
        <w:rPr>
          <w:sz w:val="20"/>
          <w:szCs w:val="20"/>
        </w:rPr>
      </w:pPr>
      <w:bookmarkStart w:id="28" w:name="_GoBack"/>
      <w:bookmarkEnd w:id="28"/>
    </w:p>
    <w:tbl>
      <w:tblPr>
        <w:tblStyle w:val="Grilledutableau"/>
        <w:tblW w:w="4510" w:type="pct"/>
        <w:jc w:val="center"/>
        <w:tblLook w:val="04A0" w:firstRow="1" w:lastRow="0" w:firstColumn="1" w:lastColumn="0" w:noHBand="0" w:noVBand="1"/>
      </w:tblPr>
      <w:tblGrid>
        <w:gridCol w:w="682"/>
        <w:gridCol w:w="8271"/>
      </w:tblGrid>
      <w:tr w:rsidR="0094382C" w14:paraId="6D950F2C" w14:textId="77777777" w:rsidTr="0094382C">
        <w:trPr>
          <w:trHeight w:val="302"/>
          <w:jc w:val="center"/>
        </w:trPr>
        <w:tc>
          <w:tcPr>
            <w:tcW w:w="5000" w:type="pct"/>
            <w:gridSpan w:val="2"/>
            <w:shd w:val="clear" w:color="auto" w:fill="F2F2F2" w:themeFill="background1" w:themeFillShade="F2"/>
          </w:tcPr>
          <w:p w14:paraId="42A275FC" w14:textId="7D46ADD6" w:rsidR="0094382C" w:rsidRPr="0094382C" w:rsidRDefault="0094382C" w:rsidP="00E70BA5">
            <w:pPr>
              <w:rPr>
                <w:b/>
                <w:sz w:val="20"/>
                <w:szCs w:val="20"/>
              </w:rPr>
            </w:pPr>
            <w:r w:rsidRPr="0094382C">
              <w:rPr>
                <w:b/>
                <w:sz w:val="20"/>
                <w:szCs w:val="20"/>
              </w:rPr>
              <w:t>For maintenance on timing relationship enhancements and UL time and frequency synchronization for NR NTN:</w:t>
            </w:r>
          </w:p>
        </w:tc>
      </w:tr>
      <w:tr w:rsidR="00E70BA5" w14:paraId="29DAC11D" w14:textId="77777777" w:rsidTr="0094382C">
        <w:trPr>
          <w:trHeight w:val="315"/>
          <w:jc w:val="center"/>
        </w:trPr>
        <w:tc>
          <w:tcPr>
            <w:tcW w:w="381" w:type="pct"/>
          </w:tcPr>
          <w:p w14:paraId="35BA3BCE" w14:textId="6CDF8B95" w:rsidR="00E70BA5" w:rsidRDefault="00E70BA5" w:rsidP="00E70BA5">
            <w:pPr>
              <w:rPr>
                <w:sz w:val="20"/>
                <w:szCs w:val="20"/>
              </w:rPr>
            </w:pPr>
            <w:r>
              <w:rPr>
                <w:sz w:val="20"/>
                <w:szCs w:val="20"/>
              </w:rPr>
              <w:t>1-02</w:t>
            </w:r>
          </w:p>
        </w:tc>
        <w:tc>
          <w:tcPr>
            <w:tcW w:w="4617" w:type="pct"/>
          </w:tcPr>
          <w:p w14:paraId="44952C8C" w14:textId="56FAB535" w:rsidR="00E70BA5" w:rsidRDefault="00E70BA5" w:rsidP="00E70BA5">
            <w:pPr>
              <w:rPr>
                <w:sz w:val="20"/>
                <w:szCs w:val="20"/>
              </w:rPr>
            </w:pPr>
            <w:r w:rsidRPr="00E70BA5">
              <w:rPr>
                <w:sz w:val="20"/>
                <w:szCs w:val="20"/>
              </w:rPr>
              <w:t>UE behavior w.r.t Validity timer expiry</w:t>
            </w:r>
          </w:p>
        </w:tc>
      </w:tr>
      <w:tr w:rsidR="00E70BA5" w14:paraId="5406FCEB" w14:textId="77777777" w:rsidTr="0094382C">
        <w:trPr>
          <w:trHeight w:val="302"/>
          <w:jc w:val="center"/>
        </w:trPr>
        <w:tc>
          <w:tcPr>
            <w:tcW w:w="381" w:type="pct"/>
          </w:tcPr>
          <w:p w14:paraId="482F4F99" w14:textId="2C22CA74" w:rsidR="00E70BA5" w:rsidRDefault="00E70BA5" w:rsidP="00E70BA5">
            <w:pPr>
              <w:rPr>
                <w:sz w:val="20"/>
                <w:szCs w:val="20"/>
              </w:rPr>
            </w:pPr>
            <w:r>
              <w:rPr>
                <w:sz w:val="20"/>
                <w:szCs w:val="20"/>
              </w:rPr>
              <w:t>1-03</w:t>
            </w:r>
          </w:p>
        </w:tc>
        <w:tc>
          <w:tcPr>
            <w:tcW w:w="4617" w:type="pct"/>
          </w:tcPr>
          <w:p w14:paraId="5A0D8728" w14:textId="4DBD9609" w:rsidR="00E70BA5" w:rsidRPr="00E70BA5" w:rsidRDefault="00E70BA5" w:rsidP="00E70BA5">
            <w:pPr>
              <w:rPr>
                <w:sz w:val="20"/>
                <w:szCs w:val="20"/>
              </w:rPr>
            </w:pPr>
            <w:r w:rsidRPr="00E70BA5">
              <w:rPr>
                <w:sz w:val="20"/>
                <w:szCs w:val="20"/>
              </w:rPr>
              <w:t>Ambiguity in the interpretation of SFN indicating Epoch time</w:t>
            </w:r>
          </w:p>
        </w:tc>
      </w:tr>
      <w:tr w:rsidR="00E70BA5" w14:paraId="240EA167" w14:textId="77777777" w:rsidTr="0094382C">
        <w:trPr>
          <w:trHeight w:val="302"/>
          <w:jc w:val="center"/>
        </w:trPr>
        <w:tc>
          <w:tcPr>
            <w:tcW w:w="381" w:type="pct"/>
          </w:tcPr>
          <w:p w14:paraId="5A4F0CE2" w14:textId="2F18C29E" w:rsidR="00E70BA5" w:rsidRDefault="00E70BA5" w:rsidP="00E70BA5">
            <w:pPr>
              <w:rPr>
                <w:sz w:val="20"/>
                <w:szCs w:val="20"/>
              </w:rPr>
            </w:pPr>
            <w:r>
              <w:rPr>
                <w:sz w:val="20"/>
                <w:szCs w:val="20"/>
              </w:rPr>
              <w:t>1-04</w:t>
            </w:r>
          </w:p>
        </w:tc>
        <w:tc>
          <w:tcPr>
            <w:tcW w:w="4617" w:type="pct"/>
          </w:tcPr>
          <w:p w14:paraId="25AE2002" w14:textId="63EEEDE7" w:rsidR="00E70BA5" w:rsidRPr="00E70BA5" w:rsidRDefault="00E70BA5" w:rsidP="00E70BA5">
            <w:pPr>
              <w:rPr>
                <w:sz w:val="20"/>
                <w:szCs w:val="20"/>
              </w:rPr>
            </w:pPr>
            <w:r w:rsidRPr="00E70BA5">
              <w:rPr>
                <w:sz w:val="20"/>
                <w:szCs w:val="20"/>
              </w:rPr>
              <w:t>Support of negative values of CommonDelayDriftVariation for GEO</w:t>
            </w:r>
          </w:p>
        </w:tc>
      </w:tr>
      <w:tr w:rsidR="00E70BA5" w14:paraId="280597B4" w14:textId="77777777" w:rsidTr="0094382C">
        <w:trPr>
          <w:trHeight w:val="315"/>
          <w:jc w:val="center"/>
        </w:trPr>
        <w:tc>
          <w:tcPr>
            <w:tcW w:w="381" w:type="pct"/>
          </w:tcPr>
          <w:p w14:paraId="6FA43205" w14:textId="1BAC245C" w:rsidR="00E70BA5" w:rsidRPr="00E70BA5" w:rsidRDefault="00E70BA5" w:rsidP="00E70BA5">
            <w:pPr>
              <w:rPr>
                <w:sz w:val="20"/>
                <w:szCs w:val="20"/>
              </w:rPr>
            </w:pPr>
            <w:r>
              <w:rPr>
                <w:sz w:val="20"/>
                <w:szCs w:val="20"/>
              </w:rPr>
              <w:t>1-05</w:t>
            </w:r>
          </w:p>
        </w:tc>
        <w:tc>
          <w:tcPr>
            <w:tcW w:w="4617" w:type="pct"/>
          </w:tcPr>
          <w:p w14:paraId="091FE7A0" w14:textId="35FBA37B" w:rsidR="00E70BA5" w:rsidRPr="00E70BA5" w:rsidRDefault="00E70BA5" w:rsidP="00E70BA5">
            <w:pPr>
              <w:rPr>
                <w:sz w:val="20"/>
                <w:szCs w:val="20"/>
              </w:rPr>
            </w:pPr>
            <w:r w:rsidRPr="00E70BA5">
              <w:rPr>
                <w:sz w:val="20"/>
                <w:szCs w:val="20"/>
              </w:rPr>
              <w:t>Neighbour cell’s epoch time</w:t>
            </w:r>
          </w:p>
        </w:tc>
      </w:tr>
      <w:tr w:rsidR="00E70BA5" w14:paraId="1BE5B99A" w14:textId="77777777" w:rsidTr="0094382C">
        <w:trPr>
          <w:trHeight w:val="302"/>
          <w:jc w:val="center"/>
        </w:trPr>
        <w:tc>
          <w:tcPr>
            <w:tcW w:w="381" w:type="pct"/>
          </w:tcPr>
          <w:p w14:paraId="2B21B916" w14:textId="4786FC70" w:rsidR="00E70BA5" w:rsidRDefault="00E70BA5" w:rsidP="00E70BA5">
            <w:pPr>
              <w:rPr>
                <w:sz w:val="20"/>
                <w:szCs w:val="20"/>
              </w:rPr>
            </w:pPr>
            <w:r w:rsidRPr="00E70BA5">
              <w:rPr>
                <w:sz w:val="20"/>
                <w:szCs w:val="20"/>
              </w:rPr>
              <w:t>1-06</w:t>
            </w:r>
          </w:p>
        </w:tc>
        <w:tc>
          <w:tcPr>
            <w:tcW w:w="4617" w:type="pct"/>
          </w:tcPr>
          <w:p w14:paraId="47C6422E" w14:textId="17760E73" w:rsidR="00E70BA5" w:rsidRDefault="00E70BA5" w:rsidP="00E70BA5">
            <w:pPr>
              <w:rPr>
                <w:sz w:val="20"/>
                <w:szCs w:val="20"/>
              </w:rPr>
            </w:pPr>
            <w:r w:rsidRPr="00E70BA5">
              <w:rPr>
                <w:sz w:val="20"/>
                <w:szCs w:val="20"/>
              </w:rPr>
              <w:t>CRs/TPs for 3GPP TS 38.213 on Common Delay formula and UE-specific TA</w:t>
            </w:r>
          </w:p>
        </w:tc>
      </w:tr>
      <w:tr w:rsidR="00E70BA5" w14:paraId="44EBF36F" w14:textId="77777777" w:rsidTr="0094382C">
        <w:trPr>
          <w:trHeight w:val="302"/>
          <w:jc w:val="center"/>
        </w:trPr>
        <w:tc>
          <w:tcPr>
            <w:tcW w:w="381" w:type="pct"/>
          </w:tcPr>
          <w:p w14:paraId="540466B7" w14:textId="4DF3B35E" w:rsidR="00E70BA5" w:rsidRPr="00E70BA5" w:rsidRDefault="00E70BA5" w:rsidP="00E70BA5">
            <w:pPr>
              <w:rPr>
                <w:sz w:val="20"/>
                <w:szCs w:val="20"/>
              </w:rPr>
            </w:pPr>
            <w:r w:rsidRPr="00E70BA5">
              <w:rPr>
                <w:sz w:val="20"/>
                <w:szCs w:val="20"/>
              </w:rPr>
              <w:t>1-07</w:t>
            </w:r>
          </w:p>
        </w:tc>
        <w:tc>
          <w:tcPr>
            <w:tcW w:w="4617" w:type="pct"/>
          </w:tcPr>
          <w:p w14:paraId="47E55B4A" w14:textId="662608C5" w:rsidR="00E70BA5" w:rsidRPr="00E70BA5" w:rsidRDefault="00E70BA5" w:rsidP="00E70BA5">
            <w:pPr>
              <w:rPr>
                <w:sz w:val="20"/>
                <w:szCs w:val="20"/>
              </w:rPr>
            </w:pPr>
            <w:r w:rsidRPr="00E70BA5">
              <w:rPr>
                <w:sz w:val="20"/>
                <w:szCs w:val="20"/>
              </w:rPr>
              <w:t>Correction of value ranges for TACommonDrift and TACommonDriftVariation</w:t>
            </w:r>
          </w:p>
        </w:tc>
      </w:tr>
      <w:tr w:rsidR="00E70BA5" w14:paraId="1B0ED2BC" w14:textId="77777777" w:rsidTr="0094382C">
        <w:trPr>
          <w:trHeight w:val="315"/>
          <w:jc w:val="center"/>
        </w:trPr>
        <w:tc>
          <w:tcPr>
            <w:tcW w:w="381" w:type="pct"/>
          </w:tcPr>
          <w:p w14:paraId="54CA7261" w14:textId="65D37FB6" w:rsidR="00E70BA5" w:rsidRPr="00E70BA5" w:rsidRDefault="00E70BA5" w:rsidP="00E70BA5">
            <w:pPr>
              <w:rPr>
                <w:sz w:val="20"/>
                <w:szCs w:val="20"/>
              </w:rPr>
            </w:pPr>
            <w:r>
              <w:rPr>
                <w:sz w:val="20"/>
                <w:szCs w:val="20"/>
              </w:rPr>
              <w:t>1-08</w:t>
            </w:r>
          </w:p>
        </w:tc>
        <w:tc>
          <w:tcPr>
            <w:tcW w:w="4617" w:type="pct"/>
          </w:tcPr>
          <w:p w14:paraId="7592C7FB" w14:textId="7DD74C3E" w:rsidR="00E70BA5" w:rsidRPr="00E70BA5" w:rsidRDefault="00E70BA5" w:rsidP="00E70BA5">
            <w:pPr>
              <w:rPr>
                <w:sz w:val="20"/>
                <w:szCs w:val="20"/>
              </w:rPr>
            </w:pPr>
            <w:r w:rsidRPr="00E70BA5">
              <w:rPr>
                <w:sz w:val="20"/>
                <w:szCs w:val="20"/>
              </w:rPr>
              <w:t>Reference Frame for Ephemeris Set 2 – Orbital parameters</w:t>
            </w:r>
          </w:p>
        </w:tc>
      </w:tr>
      <w:tr w:rsidR="00E70BA5" w14:paraId="403B6131" w14:textId="77777777" w:rsidTr="0094382C">
        <w:trPr>
          <w:trHeight w:val="602"/>
          <w:jc w:val="center"/>
        </w:trPr>
        <w:tc>
          <w:tcPr>
            <w:tcW w:w="381" w:type="pct"/>
          </w:tcPr>
          <w:p w14:paraId="570E0915" w14:textId="0D218267" w:rsidR="00E70BA5" w:rsidRDefault="00E70BA5" w:rsidP="00E70BA5">
            <w:pPr>
              <w:rPr>
                <w:sz w:val="20"/>
                <w:szCs w:val="20"/>
              </w:rPr>
            </w:pPr>
            <w:r w:rsidRPr="00E70BA5">
              <w:rPr>
                <w:sz w:val="20"/>
                <w:szCs w:val="20"/>
              </w:rPr>
              <w:t>1-10</w:t>
            </w:r>
          </w:p>
        </w:tc>
        <w:tc>
          <w:tcPr>
            <w:tcW w:w="4617" w:type="pct"/>
          </w:tcPr>
          <w:p w14:paraId="507F570D" w14:textId="33B7F34B" w:rsidR="00E70BA5" w:rsidRDefault="00E70BA5" w:rsidP="00E70BA5">
            <w:pPr>
              <w:rPr>
                <w:sz w:val="20"/>
                <w:szCs w:val="20"/>
              </w:rPr>
            </w:pPr>
            <w:r w:rsidRPr="00E70BA5">
              <w:rPr>
                <w:sz w:val="20"/>
                <w:szCs w:val="20"/>
              </w:rPr>
              <w:t>CRs/TPs for 3GPP TS 38.213 on timing relationship in the uplink P</w:t>
            </w:r>
            <w:r w:rsidR="0094382C">
              <w:rPr>
                <w:sz w:val="20"/>
                <w:szCs w:val="20"/>
              </w:rPr>
              <w:t>ower control on PUSCH and PUCCH</w:t>
            </w:r>
          </w:p>
        </w:tc>
      </w:tr>
      <w:tr w:rsidR="00E70BA5" w14:paraId="0398202E" w14:textId="77777777" w:rsidTr="0094382C">
        <w:trPr>
          <w:trHeight w:val="315"/>
          <w:jc w:val="center"/>
        </w:trPr>
        <w:tc>
          <w:tcPr>
            <w:tcW w:w="381" w:type="pct"/>
          </w:tcPr>
          <w:p w14:paraId="410C7BFA" w14:textId="6633F6F7" w:rsidR="00E70BA5" w:rsidRDefault="00E70BA5" w:rsidP="00E70BA5">
            <w:pPr>
              <w:rPr>
                <w:sz w:val="20"/>
                <w:szCs w:val="20"/>
              </w:rPr>
            </w:pPr>
            <w:r w:rsidRPr="00E70BA5">
              <w:rPr>
                <w:sz w:val="20"/>
                <w:szCs w:val="20"/>
              </w:rPr>
              <w:t>1-14</w:t>
            </w:r>
          </w:p>
        </w:tc>
        <w:tc>
          <w:tcPr>
            <w:tcW w:w="4617" w:type="pct"/>
          </w:tcPr>
          <w:p w14:paraId="16FD043C" w14:textId="61A731F2" w:rsidR="00E70BA5" w:rsidRDefault="00E70BA5" w:rsidP="00E70BA5">
            <w:pPr>
              <w:rPr>
                <w:sz w:val="20"/>
                <w:szCs w:val="20"/>
              </w:rPr>
            </w:pPr>
            <w:r w:rsidRPr="00E70BA5">
              <w:rPr>
                <w:sz w:val="20"/>
                <w:szCs w:val="20"/>
              </w:rPr>
              <w:t>Clarification on for MAC-CE Activation/Deactivation</w:t>
            </w:r>
          </w:p>
        </w:tc>
      </w:tr>
      <w:tr w:rsidR="0094382C" w14:paraId="6935801E" w14:textId="77777777" w:rsidTr="0094382C">
        <w:trPr>
          <w:trHeight w:val="302"/>
          <w:jc w:val="center"/>
        </w:trPr>
        <w:tc>
          <w:tcPr>
            <w:tcW w:w="5000" w:type="pct"/>
            <w:gridSpan w:val="2"/>
            <w:shd w:val="clear" w:color="auto" w:fill="F2F2F2" w:themeFill="background1" w:themeFillShade="F2"/>
          </w:tcPr>
          <w:p w14:paraId="0F1D1183" w14:textId="32FD4C67" w:rsidR="0094382C" w:rsidRPr="0094382C" w:rsidRDefault="0094382C" w:rsidP="0094382C">
            <w:pPr>
              <w:rPr>
                <w:b/>
                <w:sz w:val="20"/>
                <w:szCs w:val="20"/>
              </w:rPr>
            </w:pPr>
            <w:r w:rsidRPr="0094382C">
              <w:rPr>
                <w:b/>
                <w:sz w:val="20"/>
                <w:szCs w:val="20"/>
              </w:rPr>
              <w:t>For maintenance on scheduling and HARQ for NR NTN:</w:t>
            </w:r>
          </w:p>
        </w:tc>
      </w:tr>
      <w:tr w:rsidR="0094382C" w14:paraId="65B15841" w14:textId="77777777" w:rsidTr="0094382C">
        <w:trPr>
          <w:trHeight w:val="302"/>
          <w:jc w:val="center"/>
        </w:trPr>
        <w:tc>
          <w:tcPr>
            <w:tcW w:w="381" w:type="pct"/>
          </w:tcPr>
          <w:p w14:paraId="7E1748E4" w14:textId="757DE4D6" w:rsidR="0094382C" w:rsidRDefault="0094382C" w:rsidP="0094382C">
            <w:pPr>
              <w:rPr>
                <w:sz w:val="20"/>
                <w:szCs w:val="20"/>
              </w:rPr>
            </w:pPr>
            <w:r>
              <w:rPr>
                <w:sz w:val="20"/>
                <w:szCs w:val="20"/>
              </w:rPr>
              <w:t>2-01</w:t>
            </w:r>
          </w:p>
        </w:tc>
        <w:tc>
          <w:tcPr>
            <w:tcW w:w="4617" w:type="pct"/>
          </w:tcPr>
          <w:p w14:paraId="5E545E45" w14:textId="79C0D1EF" w:rsidR="0094382C" w:rsidRDefault="0094382C" w:rsidP="0094382C">
            <w:pPr>
              <w:rPr>
                <w:sz w:val="20"/>
                <w:szCs w:val="20"/>
              </w:rPr>
            </w:pPr>
            <w:r w:rsidRPr="00E70BA5">
              <w:rPr>
                <w:sz w:val="20"/>
                <w:szCs w:val="20"/>
              </w:rPr>
              <w:t>Clarification on C-DAI and T-DAI definition</w:t>
            </w:r>
          </w:p>
        </w:tc>
      </w:tr>
      <w:tr w:rsidR="0094382C" w14:paraId="3E268EC8" w14:textId="77777777" w:rsidTr="0094382C">
        <w:trPr>
          <w:trHeight w:val="315"/>
          <w:jc w:val="center"/>
        </w:trPr>
        <w:tc>
          <w:tcPr>
            <w:tcW w:w="381" w:type="pct"/>
          </w:tcPr>
          <w:p w14:paraId="4277E6A0" w14:textId="530FB4B0" w:rsidR="0094382C" w:rsidRPr="00E70BA5" w:rsidRDefault="0094382C" w:rsidP="0094382C">
            <w:pPr>
              <w:rPr>
                <w:sz w:val="20"/>
                <w:szCs w:val="20"/>
              </w:rPr>
            </w:pPr>
            <w:r w:rsidRPr="00E70BA5">
              <w:rPr>
                <w:sz w:val="20"/>
                <w:szCs w:val="20"/>
              </w:rPr>
              <w:t>2-02</w:t>
            </w:r>
          </w:p>
        </w:tc>
        <w:tc>
          <w:tcPr>
            <w:tcW w:w="4617" w:type="pct"/>
          </w:tcPr>
          <w:p w14:paraId="0CD76411" w14:textId="68437401" w:rsidR="0094382C" w:rsidRPr="00E70BA5" w:rsidRDefault="0094382C" w:rsidP="0094382C">
            <w:pPr>
              <w:rPr>
                <w:sz w:val="20"/>
                <w:szCs w:val="20"/>
              </w:rPr>
            </w:pPr>
            <w:r>
              <w:rPr>
                <w:sz w:val="20"/>
                <w:szCs w:val="20"/>
              </w:rPr>
              <w:t>HARQ-ACK codebook SPS PDSCH</w:t>
            </w:r>
          </w:p>
        </w:tc>
      </w:tr>
      <w:tr w:rsidR="0094382C" w14:paraId="1B1ED1C9" w14:textId="77777777" w:rsidTr="0094382C">
        <w:trPr>
          <w:trHeight w:val="465"/>
          <w:jc w:val="center"/>
        </w:trPr>
        <w:tc>
          <w:tcPr>
            <w:tcW w:w="381" w:type="pct"/>
          </w:tcPr>
          <w:p w14:paraId="5F9391A0" w14:textId="1AF8E90C" w:rsidR="0094382C" w:rsidRDefault="0094382C" w:rsidP="0094382C">
            <w:pPr>
              <w:rPr>
                <w:sz w:val="20"/>
                <w:szCs w:val="20"/>
              </w:rPr>
            </w:pPr>
            <w:r w:rsidRPr="00E70BA5">
              <w:rPr>
                <w:sz w:val="20"/>
                <w:szCs w:val="20"/>
              </w:rPr>
              <w:t>2-03</w:t>
            </w:r>
          </w:p>
        </w:tc>
        <w:tc>
          <w:tcPr>
            <w:tcW w:w="4617" w:type="pct"/>
          </w:tcPr>
          <w:p w14:paraId="3B468310" w14:textId="0C1606C5" w:rsidR="0094382C" w:rsidRDefault="0094382C" w:rsidP="0094382C">
            <w:pPr>
              <w:rPr>
                <w:sz w:val="20"/>
                <w:szCs w:val="20"/>
              </w:rPr>
            </w:pPr>
            <w:r w:rsidRPr="00E70BA5">
              <w:rPr>
                <w:sz w:val="20"/>
                <w:szCs w:val="20"/>
              </w:rPr>
              <w:t>Appl</w:t>
            </w:r>
            <w:r>
              <w:rPr>
                <w:sz w:val="20"/>
                <w:szCs w:val="20"/>
              </w:rPr>
              <w:t>ication time of updated Koffset</w:t>
            </w:r>
          </w:p>
        </w:tc>
      </w:tr>
    </w:tbl>
    <w:p w14:paraId="48BB9370" w14:textId="77777777" w:rsidR="00E70BA5" w:rsidRDefault="00E70BA5" w:rsidP="00E70BA5">
      <w:pPr>
        <w:rPr>
          <w:sz w:val="20"/>
          <w:szCs w:val="20"/>
        </w:rPr>
      </w:pPr>
    </w:p>
    <w:p w14:paraId="41486036" w14:textId="3622711E" w:rsidR="00E70BA5" w:rsidRPr="00E70BA5" w:rsidRDefault="0094382C" w:rsidP="00E70BA5">
      <w:pPr>
        <w:rPr>
          <w:rFonts w:eastAsiaTheme="minorHAnsi"/>
          <w:sz w:val="20"/>
          <w:szCs w:val="20"/>
          <w:lang w:eastAsia="x-none"/>
        </w:rPr>
      </w:pPr>
      <w:r>
        <w:rPr>
          <w:sz w:val="20"/>
          <w:szCs w:val="20"/>
        </w:rPr>
        <w:t xml:space="preserve">These issues will be discussed </w:t>
      </w:r>
      <w:r w:rsidRPr="0094382C">
        <w:rPr>
          <w:sz w:val="20"/>
          <w:szCs w:val="20"/>
        </w:rPr>
        <w:t>over email in RAN1#109e</w:t>
      </w:r>
      <w:r w:rsidR="00844816">
        <w:rPr>
          <w:sz w:val="20"/>
          <w:szCs w:val="20"/>
        </w:rPr>
        <w:t xml:space="preserve"> using t</w:t>
      </w:r>
      <w:r>
        <w:rPr>
          <w:sz w:val="20"/>
          <w:szCs w:val="20"/>
        </w:rPr>
        <w:t xml:space="preserve">he </w:t>
      </w:r>
      <w:r w:rsidR="00E70BA5" w:rsidRPr="00E70BA5">
        <w:rPr>
          <w:sz w:val="20"/>
          <w:szCs w:val="20"/>
          <w:lang w:eastAsia="x-none"/>
        </w:rPr>
        <w:t>following email discussions</w:t>
      </w:r>
      <w:r w:rsidR="00844816">
        <w:rPr>
          <w:sz w:val="20"/>
          <w:szCs w:val="20"/>
          <w:lang w:eastAsia="x-none"/>
        </w:rPr>
        <w:t>:</w:t>
      </w:r>
    </w:p>
    <w:p w14:paraId="109FC552" w14:textId="77777777" w:rsidR="00E70BA5" w:rsidRPr="00E70BA5" w:rsidRDefault="00E70BA5" w:rsidP="00E70BA5">
      <w:pPr>
        <w:rPr>
          <w:sz w:val="20"/>
          <w:szCs w:val="20"/>
          <w:lang w:eastAsia="x-none"/>
        </w:rPr>
      </w:pPr>
    </w:p>
    <w:p w14:paraId="5C619C20" w14:textId="77777777" w:rsidR="00E70BA5" w:rsidRPr="00E70BA5" w:rsidRDefault="00E70BA5" w:rsidP="00E70BA5">
      <w:pPr>
        <w:rPr>
          <w:sz w:val="20"/>
          <w:szCs w:val="20"/>
          <w:lang w:eastAsia="x-none"/>
        </w:rPr>
      </w:pPr>
      <w:r w:rsidRPr="00E70BA5">
        <w:rPr>
          <w:sz w:val="20"/>
          <w:szCs w:val="20"/>
          <w:highlight w:val="cyan"/>
          <w:lang w:eastAsia="x-none"/>
        </w:rPr>
        <w:t>[109-e-R17-NR-NTN-01] Email discussion for maintenance on timing relationship enhancements and UL time and frequency synchronization for NR NTN, for issues 1-2, 1-3, 1-4, 1-5, 1-6, 1-7, 1-8, 1-10, 1-14 in R1-2205120, taking into account LS received in R1-2203019 and R1-2203020 – Mohamed (Thales)</w:t>
      </w:r>
    </w:p>
    <w:p w14:paraId="27AF6074" w14:textId="77777777" w:rsidR="00E70BA5" w:rsidRPr="00E70BA5" w:rsidRDefault="00E70BA5" w:rsidP="00E70BA5">
      <w:pPr>
        <w:numPr>
          <w:ilvl w:val="0"/>
          <w:numId w:val="36"/>
        </w:numPr>
        <w:rPr>
          <w:sz w:val="20"/>
          <w:szCs w:val="20"/>
          <w:highlight w:val="cyan"/>
          <w:lang w:eastAsia="x-none"/>
        </w:rPr>
      </w:pPr>
      <w:r w:rsidRPr="00E70BA5">
        <w:rPr>
          <w:sz w:val="20"/>
          <w:szCs w:val="20"/>
          <w:highlight w:val="cyan"/>
          <w:lang w:eastAsia="x-none"/>
        </w:rPr>
        <w:t>1</w:t>
      </w:r>
      <w:r w:rsidRPr="00E70BA5">
        <w:rPr>
          <w:sz w:val="20"/>
          <w:szCs w:val="20"/>
          <w:highlight w:val="cyan"/>
          <w:vertAlign w:val="superscript"/>
          <w:lang w:eastAsia="x-none"/>
        </w:rPr>
        <w:t>st</w:t>
      </w:r>
      <w:r w:rsidRPr="00E70BA5">
        <w:rPr>
          <w:sz w:val="20"/>
          <w:szCs w:val="20"/>
          <w:highlight w:val="cyan"/>
          <w:lang w:eastAsia="x-none"/>
        </w:rPr>
        <w:t xml:space="preserve"> check point: </w:t>
      </w:r>
      <w:r w:rsidRPr="00E70BA5">
        <w:rPr>
          <w:sz w:val="20"/>
          <w:szCs w:val="20"/>
          <w:highlight w:val="cyan"/>
          <w:lang w:eastAsia="zh-CN"/>
        </w:rPr>
        <w:t>May 13 (any RRC impact by May 12)</w:t>
      </w:r>
    </w:p>
    <w:p w14:paraId="0E13FA0A" w14:textId="77777777" w:rsidR="00E70BA5" w:rsidRPr="00E70BA5" w:rsidRDefault="00E70BA5" w:rsidP="00E70BA5">
      <w:pPr>
        <w:numPr>
          <w:ilvl w:val="0"/>
          <w:numId w:val="36"/>
        </w:numPr>
        <w:rPr>
          <w:sz w:val="20"/>
          <w:szCs w:val="20"/>
          <w:highlight w:val="cyan"/>
          <w:lang w:eastAsia="x-none"/>
        </w:rPr>
      </w:pPr>
      <w:r w:rsidRPr="00E70BA5">
        <w:rPr>
          <w:sz w:val="20"/>
          <w:szCs w:val="20"/>
          <w:highlight w:val="cyan"/>
          <w:lang w:eastAsia="x-none"/>
        </w:rPr>
        <w:t xml:space="preserve">Final check point: </w:t>
      </w:r>
      <w:r w:rsidRPr="00E70BA5">
        <w:rPr>
          <w:sz w:val="20"/>
          <w:szCs w:val="20"/>
          <w:highlight w:val="cyan"/>
          <w:lang w:eastAsia="zh-CN"/>
        </w:rPr>
        <w:t>May 18</w:t>
      </w:r>
    </w:p>
    <w:p w14:paraId="2F6C1871" w14:textId="77777777" w:rsidR="00E70BA5" w:rsidRPr="00E70BA5" w:rsidRDefault="00E70BA5" w:rsidP="00E70BA5">
      <w:pPr>
        <w:rPr>
          <w:sz w:val="20"/>
          <w:szCs w:val="20"/>
          <w:lang w:eastAsia="x-none"/>
        </w:rPr>
      </w:pPr>
    </w:p>
    <w:p w14:paraId="60F2737A" w14:textId="77777777" w:rsidR="00E70BA5" w:rsidRPr="00E70BA5" w:rsidRDefault="00E70BA5" w:rsidP="00E70BA5">
      <w:pPr>
        <w:rPr>
          <w:sz w:val="20"/>
          <w:szCs w:val="20"/>
          <w:lang w:eastAsia="x-none"/>
        </w:rPr>
      </w:pPr>
      <w:r w:rsidRPr="00E70BA5">
        <w:rPr>
          <w:sz w:val="20"/>
          <w:szCs w:val="20"/>
          <w:highlight w:val="cyan"/>
          <w:lang w:eastAsia="x-none"/>
        </w:rPr>
        <w:t xml:space="preserve">[109-e-R17-NR-NTN-02] Email discussion for maintenance on scheduling and HARQ for NR NTN, for issues </w:t>
      </w:r>
      <w:r w:rsidRPr="00E70BA5">
        <w:rPr>
          <w:sz w:val="20"/>
          <w:szCs w:val="20"/>
          <w:highlight w:val="cyan"/>
          <w:lang w:eastAsia="zh-CN"/>
        </w:rPr>
        <w:t xml:space="preserve">2-1, 2-2 and 2-3 </w:t>
      </w:r>
      <w:r w:rsidRPr="00E70BA5">
        <w:rPr>
          <w:sz w:val="20"/>
          <w:szCs w:val="20"/>
          <w:highlight w:val="cyan"/>
          <w:lang w:eastAsia="x-none"/>
        </w:rPr>
        <w:t>in R1-2205120 – Nan (ZTE)</w:t>
      </w:r>
    </w:p>
    <w:p w14:paraId="5044F3A6" w14:textId="77777777" w:rsidR="00E70BA5" w:rsidRPr="00E70BA5" w:rsidRDefault="00E70BA5" w:rsidP="00E70BA5">
      <w:pPr>
        <w:numPr>
          <w:ilvl w:val="0"/>
          <w:numId w:val="36"/>
        </w:numPr>
        <w:rPr>
          <w:sz w:val="20"/>
          <w:szCs w:val="20"/>
          <w:highlight w:val="cyan"/>
          <w:lang w:eastAsia="x-none"/>
        </w:rPr>
      </w:pPr>
      <w:r w:rsidRPr="00E70BA5">
        <w:rPr>
          <w:sz w:val="20"/>
          <w:szCs w:val="20"/>
          <w:highlight w:val="cyan"/>
          <w:lang w:eastAsia="x-none"/>
        </w:rPr>
        <w:t>1</w:t>
      </w:r>
      <w:r w:rsidRPr="00E70BA5">
        <w:rPr>
          <w:sz w:val="20"/>
          <w:szCs w:val="20"/>
          <w:highlight w:val="cyan"/>
          <w:vertAlign w:val="superscript"/>
          <w:lang w:eastAsia="x-none"/>
        </w:rPr>
        <w:t>st</w:t>
      </w:r>
      <w:r w:rsidRPr="00E70BA5">
        <w:rPr>
          <w:sz w:val="20"/>
          <w:szCs w:val="20"/>
          <w:highlight w:val="cyan"/>
          <w:lang w:eastAsia="x-none"/>
        </w:rPr>
        <w:t xml:space="preserve"> check point: </w:t>
      </w:r>
      <w:r w:rsidRPr="00E70BA5">
        <w:rPr>
          <w:sz w:val="20"/>
          <w:szCs w:val="20"/>
          <w:highlight w:val="cyan"/>
          <w:lang w:eastAsia="zh-CN"/>
        </w:rPr>
        <w:t>May 13 (any RRC impact by May 12)</w:t>
      </w:r>
    </w:p>
    <w:p w14:paraId="00440977" w14:textId="77777777" w:rsidR="00E70BA5" w:rsidRPr="00E70BA5" w:rsidRDefault="00E70BA5" w:rsidP="00E70BA5">
      <w:pPr>
        <w:numPr>
          <w:ilvl w:val="0"/>
          <w:numId w:val="36"/>
        </w:numPr>
        <w:rPr>
          <w:sz w:val="20"/>
          <w:szCs w:val="20"/>
          <w:highlight w:val="cyan"/>
          <w:lang w:eastAsia="x-none"/>
        </w:rPr>
      </w:pPr>
      <w:r w:rsidRPr="00E70BA5">
        <w:rPr>
          <w:sz w:val="20"/>
          <w:szCs w:val="20"/>
          <w:highlight w:val="cyan"/>
          <w:lang w:eastAsia="x-none"/>
        </w:rPr>
        <w:t xml:space="preserve">Final check point: </w:t>
      </w:r>
      <w:r w:rsidRPr="00E70BA5">
        <w:rPr>
          <w:sz w:val="20"/>
          <w:szCs w:val="20"/>
          <w:highlight w:val="cyan"/>
          <w:lang w:eastAsia="zh-CN"/>
        </w:rPr>
        <w:t>May 18</w:t>
      </w:r>
    </w:p>
    <w:p w14:paraId="6D562697" w14:textId="6A9C6A9F" w:rsidR="00373099" w:rsidRDefault="00373099">
      <w:pPr>
        <w:snapToGrid w:val="0"/>
        <w:spacing w:after="60" w:line="288" w:lineRule="auto"/>
        <w:jc w:val="both"/>
        <w:rPr>
          <w:sz w:val="20"/>
        </w:rPr>
      </w:pPr>
    </w:p>
    <w:p w14:paraId="2F0C2EEB" w14:textId="77777777" w:rsidR="00E70BA5" w:rsidRDefault="00E70BA5">
      <w:pPr>
        <w:snapToGrid w:val="0"/>
        <w:spacing w:after="60" w:line="288" w:lineRule="auto"/>
        <w:jc w:val="both"/>
        <w:rPr>
          <w:sz w:val="20"/>
        </w:rPr>
      </w:pPr>
    </w:p>
    <w:p w14:paraId="1D136E29" w14:textId="77777777" w:rsidR="00373099" w:rsidRDefault="00C43897">
      <w:pPr>
        <w:pStyle w:val="Titre1"/>
        <w:numPr>
          <w:ilvl w:val="0"/>
          <w:numId w:val="0"/>
        </w:numPr>
        <w:spacing w:before="0" w:after="60"/>
        <w:ind w:left="799" w:hanging="799"/>
        <w:jc w:val="both"/>
        <w:rPr>
          <w:sz w:val="28"/>
          <w:lang w:val="en-US"/>
        </w:rPr>
      </w:pPr>
      <w:r>
        <w:rPr>
          <w:sz w:val="28"/>
          <w:lang w:val="en-US"/>
        </w:rPr>
        <w:lastRenderedPageBreak/>
        <w:t>References</w:t>
      </w:r>
    </w:p>
    <w:p w14:paraId="0D75E5C0" w14:textId="77777777" w:rsidR="00373099" w:rsidRDefault="00C43897">
      <w:pPr>
        <w:pStyle w:val="Paragraphedeliste"/>
        <w:numPr>
          <w:ilvl w:val="0"/>
          <w:numId w:val="35"/>
        </w:numPr>
        <w:rPr>
          <w:rFonts w:ascii="Times New Roman" w:hAnsi="Times New Roman" w:cs="Times New Roman"/>
          <w:sz w:val="20"/>
        </w:rPr>
      </w:pPr>
      <w:r>
        <w:rPr>
          <w:rFonts w:ascii="Times New Roman" w:hAnsi="Times New Roman" w:cs="Times New Roman"/>
          <w:sz w:val="20"/>
        </w:rPr>
        <w:t>R1-2203088</w:t>
      </w:r>
      <w:r>
        <w:rPr>
          <w:rFonts w:ascii="Times New Roman" w:hAnsi="Times New Roman" w:cs="Times New Roman"/>
          <w:sz w:val="20"/>
        </w:rPr>
        <w:tab/>
        <w:t>Maintenance on solutions for NR to support NTN</w:t>
      </w:r>
      <w:r>
        <w:rPr>
          <w:rFonts w:ascii="Times New Roman" w:hAnsi="Times New Roman" w:cs="Times New Roman"/>
          <w:sz w:val="20"/>
        </w:rPr>
        <w:tab/>
        <w:t>Huawei, HiSilicon</w:t>
      </w:r>
    </w:p>
    <w:p w14:paraId="7EFBBBD5" w14:textId="77777777" w:rsidR="00373099" w:rsidRDefault="00C43897">
      <w:pPr>
        <w:pStyle w:val="Paragraphedeliste"/>
        <w:numPr>
          <w:ilvl w:val="0"/>
          <w:numId w:val="35"/>
        </w:numPr>
        <w:rPr>
          <w:rFonts w:ascii="Times New Roman" w:hAnsi="Times New Roman" w:cs="Times New Roman"/>
          <w:sz w:val="20"/>
        </w:rPr>
      </w:pPr>
      <w:r>
        <w:rPr>
          <w:rFonts w:ascii="Times New Roman" w:hAnsi="Times New Roman" w:cs="Times New Roman"/>
          <w:sz w:val="20"/>
        </w:rPr>
        <w:t>R1-2203231</w:t>
      </w:r>
      <w:r>
        <w:rPr>
          <w:rFonts w:ascii="Times New Roman" w:hAnsi="Times New Roman" w:cs="Times New Roman"/>
          <w:sz w:val="20"/>
        </w:rPr>
        <w:tab/>
        <w:t>Remaining issues on NR-NTN</w:t>
      </w:r>
      <w:r>
        <w:rPr>
          <w:rFonts w:ascii="Times New Roman" w:hAnsi="Times New Roman" w:cs="Times New Roman"/>
          <w:sz w:val="20"/>
        </w:rPr>
        <w:tab/>
        <w:t>ZTE</w:t>
      </w:r>
    </w:p>
    <w:p w14:paraId="1A61C65A" w14:textId="77777777" w:rsidR="00373099" w:rsidRDefault="00C43897">
      <w:pPr>
        <w:pStyle w:val="Paragraphedeliste"/>
        <w:numPr>
          <w:ilvl w:val="0"/>
          <w:numId w:val="35"/>
        </w:numPr>
        <w:rPr>
          <w:rFonts w:ascii="Times New Roman" w:hAnsi="Times New Roman" w:cs="Times New Roman"/>
          <w:sz w:val="20"/>
        </w:rPr>
      </w:pPr>
      <w:r>
        <w:rPr>
          <w:rFonts w:ascii="Times New Roman" w:hAnsi="Times New Roman" w:cs="Times New Roman"/>
          <w:sz w:val="20"/>
        </w:rPr>
        <w:t>R1-2203289</w:t>
      </w:r>
      <w:r>
        <w:rPr>
          <w:rFonts w:ascii="Times New Roman" w:hAnsi="Times New Roman" w:cs="Times New Roman"/>
          <w:sz w:val="20"/>
        </w:rPr>
        <w:tab/>
        <w:t>Maintenance on Solutions for NR to support non-terrestrial networks (NTN)</w:t>
      </w:r>
      <w:r>
        <w:rPr>
          <w:rFonts w:ascii="Times New Roman" w:hAnsi="Times New Roman" w:cs="Times New Roman"/>
          <w:sz w:val="20"/>
        </w:rPr>
        <w:tab/>
        <w:t>PANASONIC R&amp;D Center Germany</w:t>
      </w:r>
    </w:p>
    <w:p w14:paraId="34033ACB" w14:textId="77777777" w:rsidR="00373099" w:rsidRDefault="00C43897">
      <w:pPr>
        <w:pStyle w:val="Paragraphedeliste"/>
        <w:numPr>
          <w:ilvl w:val="0"/>
          <w:numId w:val="35"/>
        </w:numPr>
        <w:rPr>
          <w:rFonts w:ascii="Times New Roman" w:hAnsi="Times New Roman" w:cs="Times New Roman"/>
          <w:sz w:val="20"/>
        </w:rPr>
      </w:pPr>
      <w:r>
        <w:rPr>
          <w:rFonts w:ascii="Times New Roman" w:hAnsi="Times New Roman" w:cs="Times New Roman"/>
          <w:sz w:val="20"/>
        </w:rPr>
        <w:t>R1-2203306</w:t>
      </w:r>
      <w:r>
        <w:rPr>
          <w:rFonts w:ascii="Times New Roman" w:hAnsi="Times New Roman" w:cs="Times New Roman"/>
          <w:sz w:val="20"/>
        </w:rPr>
        <w:tab/>
        <w:t>Maintenance on Solutions for NR to support non-terrestrial networks (NTN)</w:t>
      </w:r>
      <w:r>
        <w:rPr>
          <w:rFonts w:ascii="Times New Roman" w:hAnsi="Times New Roman" w:cs="Times New Roman"/>
          <w:sz w:val="20"/>
        </w:rPr>
        <w:tab/>
        <w:t>Spreadtrum Communications</w:t>
      </w:r>
    </w:p>
    <w:p w14:paraId="7AF35E40" w14:textId="77777777" w:rsidR="00373099" w:rsidRDefault="00C43897">
      <w:pPr>
        <w:pStyle w:val="Paragraphedeliste"/>
        <w:numPr>
          <w:ilvl w:val="0"/>
          <w:numId w:val="35"/>
        </w:numPr>
        <w:rPr>
          <w:rFonts w:ascii="Times New Roman" w:hAnsi="Times New Roman" w:cs="Times New Roman"/>
          <w:sz w:val="20"/>
        </w:rPr>
      </w:pPr>
      <w:r>
        <w:rPr>
          <w:rFonts w:ascii="Times New Roman" w:hAnsi="Times New Roman" w:cs="Times New Roman"/>
          <w:sz w:val="20"/>
        </w:rPr>
        <w:t>R1-2203385</w:t>
      </w:r>
      <w:r>
        <w:rPr>
          <w:rFonts w:ascii="Times New Roman" w:hAnsi="Times New Roman" w:cs="Times New Roman"/>
          <w:sz w:val="20"/>
        </w:rPr>
        <w:tab/>
        <w:t>Maintenance on Solutions for NR to support NTN</w:t>
      </w:r>
      <w:r>
        <w:rPr>
          <w:rFonts w:ascii="Times New Roman" w:hAnsi="Times New Roman" w:cs="Times New Roman"/>
          <w:sz w:val="20"/>
        </w:rPr>
        <w:tab/>
        <w:t>MediaTek Inc.</w:t>
      </w:r>
    </w:p>
    <w:p w14:paraId="6573BBA7" w14:textId="77777777" w:rsidR="00373099" w:rsidRDefault="00C43897">
      <w:pPr>
        <w:pStyle w:val="Paragraphedeliste"/>
        <w:numPr>
          <w:ilvl w:val="0"/>
          <w:numId w:val="35"/>
        </w:numPr>
        <w:rPr>
          <w:rFonts w:ascii="Times New Roman" w:hAnsi="Times New Roman" w:cs="Times New Roman"/>
          <w:sz w:val="20"/>
        </w:rPr>
      </w:pPr>
      <w:r>
        <w:rPr>
          <w:rFonts w:ascii="Times New Roman" w:hAnsi="Times New Roman" w:cs="Times New Roman"/>
          <w:sz w:val="20"/>
        </w:rPr>
        <w:t>R1-2203721</w:t>
      </w:r>
      <w:r>
        <w:rPr>
          <w:rFonts w:ascii="Times New Roman" w:hAnsi="Times New Roman" w:cs="Times New Roman"/>
          <w:sz w:val="20"/>
        </w:rPr>
        <w:tab/>
        <w:t>Discussion on ambiguity of common TA calculation</w:t>
      </w:r>
      <w:r>
        <w:rPr>
          <w:rFonts w:ascii="Times New Roman" w:hAnsi="Times New Roman" w:cs="Times New Roman"/>
          <w:sz w:val="20"/>
        </w:rPr>
        <w:tab/>
        <w:t>Sony</w:t>
      </w:r>
    </w:p>
    <w:p w14:paraId="23F2DFFE" w14:textId="77777777" w:rsidR="00373099" w:rsidRDefault="00C43897">
      <w:pPr>
        <w:pStyle w:val="Paragraphedeliste"/>
        <w:numPr>
          <w:ilvl w:val="0"/>
          <w:numId w:val="35"/>
        </w:numPr>
        <w:rPr>
          <w:rFonts w:ascii="Times New Roman" w:hAnsi="Times New Roman" w:cs="Times New Roman"/>
          <w:sz w:val="20"/>
          <w:lang w:val="fr-FR"/>
        </w:rPr>
      </w:pPr>
      <w:r>
        <w:rPr>
          <w:rFonts w:ascii="Times New Roman" w:hAnsi="Times New Roman" w:cs="Times New Roman"/>
          <w:sz w:val="20"/>
          <w:lang w:val="fr-FR"/>
        </w:rPr>
        <w:t>R1-2203756</w:t>
      </w:r>
      <w:r>
        <w:rPr>
          <w:rFonts w:ascii="Times New Roman" w:hAnsi="Times New Roman" w:cs="Times New Roman"/>
          <w:sz w:val="20"/>
          <w:lang w:val="fr-FR"/>
        </w:rPr>
        <w:tab/>
        <w:t>Maintenance on NR NTN</w:t>
      </w:r>
      <w:r>
        <w:rPr>
          <w:rFonts w:ascii="Times New Roman" w:hAnsi="Times New Roman" w:cs="Times New Roman"/>
          <w:sz w:val="20"/>
          <w:lang w:val="fr-FR"/>
        </w:rPr>
        <w:tab/>
        <w:t>CATT</w:t>
      </w:r>
    </w:p>
    <w:p w14:paraId="3787E373" w14:textId="77777777" w:rsidR="00373099" w:rsidRDefault="00C43897">
      <w:pPr>
        <w:pStyle w:val="Paragraphedeliste"/>
        <w:numPr>
          <w:ilvl w:val="0"/>
          <w:numId w:val="35"/>
        </w:numPr>
        <w:rPr>
          <w:rFonts w:ascii="Times New Roman" w:hAnsi="Times New Roman" w:cs="Times New Roman"/>
          <w:sz w:val="20"/>
        </w:rPr>
      </w:pPr>
      <w:r>
        <w:rPr>
          <w:rFonts w:ascii="Times New Roman" w:hAnsi="Times New Roman" w:cs="Times New Roman"/>
          <w:sz w:val="20"/>
        </w:rPr>
        <w:t>R1-2203770</w:t>
      </w:r>
      <w:r>
        <w:rPr>
          <w:rFonts w:ascii="Times New Roman" w:hAnsi="Times New Roman" w:cs="Times New Roman"/>
          <w:sz w:val="20"/>
        </w:rPr>
        <w:tab/>
        <w:t>Discussion on maintenance issues in NR-NTN</w:t>
      </w:r>
      <w:r>
        <w:rPr>
          <w:rFonts w:ascii="Times New Roman" w:hAnsi="Times New Roman" w:cs="Times New Roman"/>
          <w:sz w:val="20"/>
        </w:rPr>
        <w:tab/>
        <w:t>xiaomi</w:t>
      </w:r>
    </w:p>
    <w:p w14:paraId="732D73E3" w14:textId="77777777" w:rsidR="00373099" w:rsidRDefault="00C43897">
      <w:pPr>
        <w:pStyle w:val="Paragraphedeliste"/>
        <w:numPr>
          <w:ilvl w:val="0"/>
          <w:numId w:val="35"/>
        </w:numPr>
        <w:rPr>
          <w:rFonts w:ascii="Times New Roman" w:hAnsi="Times New Roman" w:cs="Times New Roman"/>
          <w:sz w:val="20"/>
        </w:rPr>
      </w:pPr>
      <w:r>
        <w:rPr>
          <w:rFonts w:ascii="Times New Roman" w:hAnsi="Times New Roman" w:cs="Times New Roman"/>
          <w:sz w:val="20"/>
        </w:rPr>
        <w:t>R1-2203843</w:t>
      </w:r>
      <w:r>
        <w:rPr>
          <w:rFonts w:ascii="Times New Roman" w:hAnsi="Times New Roman" w:cs="Times New Roman"/>
          <w:sz w:val="20"/>
        </w:rPr>
        <w:tab/>
        <w:t>Maintenance aspects af Rel-17 NR over NTN</w:t>
      </w:r>
      <w:r>
        <w:rPr>
          <w:rFonts w:ascii="Times New Roman" w:hAnsi="Times New Roman" w:cs="Times New Roman"/>
          <w:sz w:val="20"/>
        </w:rPr>
        <w:tab/>
        <w:t>Nokia, Nokia Shanghai Bell</w:t>
      </w:r>
    </w:p>
    <w:p w14:paraId="31C3C5C0" w14:textId="77777777" w:rsidR="00373099" w:rsidRDefault="00C43897">
      <w:pPr>
        <w:pStyle w:val="Paragraphedeliste"/>
        <w:numPr>
          <w:ilvl w:val="0"/>
          <w:numId w:val="35"/>
        </w:numPr>
        <w:rPr>
          <w:rFonts w:ascii="Times New Roman" w:hAnsi="Times New Roman" w:cs="Times New Roman"/>
          <w:sz w:val="20"/>
        </w:rPr>
      </w:pPr>
      <w:r>
        <w:rPr>
          <w:rFonts w:ascii="Times New Roman" w:hAnsi="Times New Roman" w:cs="Times New Roman"/>
          <w:sz w:val="20"/>
        </w:rPr>
        <w:t>R1-2203935</w:t>
      </w:r>
      <w:r>
        <w:rPr>
          <w:rFonts w:ascii="Times New Roman" w:hAnsi="Times New Roman" w:cs="Times New Roman"/>
          <w:sz w:val="20"/>
        </w:rPr>
        <w:tab/>
        <w:t>Discussion on the remaining issues in R17 NR NTN</w:t>
      </w:r>
      <w:r>
        <w:rPr>
          <w:rFonts w:ascii="Times New Roman" w:hAnsi="Times New Roman" w:cs="Times New Roman"/>
          <w:sz w:val="20"/>
        </w:rPr>
        <w:tab/>
        <w:t>NEC</w:t>
      </w:r>
    </w:p>
    <w:p w14:paraId="3E861B03" w14:textId="77777777" w:rsidR="00373099" w:rsidRDefault="00C43897">
      <w:pPr>
        <w:pStyle w:val="Paragraphedeliste"/>
        <w:numPr>
          <w:ilvl w:val="0"/>
          <w:numId w:val="35"/>
        </w:numPr>
        <w:rPr>
          <w:rFonts w:ascii="Times New Roman" w:hAnsi="Times New Roman" w:cs="Times New Roman"/>
          <w:sz w:val="20"/>
        </w:rPr>
      </w:pPr>
      <w:r>
        <w:rPr>
          <w:rFonts w:ascii="Times New Roman" w:hAnsi="Times New Roman" w:cs="Times New Roman"/>
          <w:sz w:val="20"/>
        </w:rPr>
        <w:t>R1-2203990</w:t>
      </w:r>
      <w:r>
        <w:rPr>
          <w:rFonts w:ascii="Times New Roman" w:hAnsi="Times New Roman" w:cs="Times New Roman"/>
          <w:sz w:val="20"/>
        </w:rPr>
        <w:tab/>
        <w:t>Discussion on remaining issue for NTN-NR</w:t>
      </w:r>
      <w:r>
        <w:rPr>
          <w:rFonts w:ascii="Times New Roman" w:hAnsi="Times New Roman" w:cs="Times New Roman"/>
          <w:sz w:val="20"/>
        </w:rPr>
        <w:tab/>
        <w:t>OPPO</w:t>
      </w:r>
    </w:p>
    <w:p w14:paraId="39C707C6" w14:textId="77777777" w:rsidR="00373099" w:rsidRDefault="00C43897">
      <w:pPr>
        <w:pStyle w:val="Paragraphedeliste"/>
        <w:numPr>
          <w:ilvl w:val="0"/>
          <w:numId w:val="35"/>
        </w:numPr>
        <w:rPr>
          <w:rFonts w:ascii="Times New Roman" w:hAnsi="Times New Roman" w:cs="Times New Roman"/>
          <w:sz w:val="20"/>
        </w:rPr>
      </w:pPr>
      <w:r>
        <w:rPr>
          <w:rFonts w:ascii="Times New Roman" w:hAnsi="Times New Roman" w:cs="Times New Roman"/>
          <w:sz w:val="20"/>
        </w:rPr>
        <w:t>R1-2204207</w:t>
      </w:r>
      <w:r>
        <w:rPr>
          <w:rFonts w:ascii="Times New Roman" w:hAnsi="Times New Roman" w:cs="Times New Roman"/>
          <w:sz w:val="20"/>
        </w:rPr>
        <w:tab/>
        <w:t>On remaining issues of NR NTN</w:t>
      </w:r>
      <w:r>
        <w:rPr>
          <w:rFonts w:ascii="Times New Roman" w:hAnsi="Times New Roman" w:cs="Times New Roman"/>
          <w:sz w:val="20"/>
        </w:rPr>
        <w:tab/>
        <w:t>Apple</w:t>
      </w:r>
    </w:p>
    <w:p w14:paraId="23820DEC" w14:textId="77777777" w:rsidR="00373099" w:rsidRDefault="00C43897">
      <w:pPr>
        <w:pStyle w:val="Paragraphedeliste"/>
        <w:numPr>
          <w:ilvl w:val="0"/>
          <w:numId w:val="35"/>
        </w:numPr>
        <w:rPr>
          <w:rFonts w:ascii="Times New Roman" w:hAnsi="Times New Roman" w:cs="Times New Roman"/>
          <w:sz w:val="20"/>
        </w:rPr>
      </w:pPr>
      <w:r>
        <w:rPr>
          <w:rFonts w:ascii="Times New Roman" w:hAnsi="Times New Roman" w:cs="Times New Roman"/>
          <w:sz w:val="20"/>
        </w:rPr>
        <w:t>R1-2204345</w:t>
      </w:r>
      <w:r>
        <w:rPr>
          <w:rFonts w:ascii="Times New Roman" w:hAnsi="Times New Roman" w:cs="Times New Roman"/>
          <w:sz w:val="20"/>
        </w:rPr>
        <w:tab/>
        <w:t>Remaining issues on NR NTN</w:t>
      </w:r>
      <w:r>
        <w:rPr>
          <w:rFonts w:ascii="Times New Roman" w:hAnsi="Times New Roman" w:cs="Times New Roman"/>
          <w:sz w:val="20"/>
        </w:rPr>
        <w:tab/>
        <w:t>NTT DOCOMO, INC.</w:t>
      </w:r>
    </w:p>
    <w:p w14:paraId="4F5CEC27" w14:textId="77777777" w:rsidR="00373099" w:rsidRDefault="00C43897">
      <w:pPr>
        <w:pStyle w:val="Paragraphedeliste"/>
        <w:numPr>
          <w:ilvl w:val="0"/>
          <w:numId w:val="35"/>
        </w:numPr>
        <w:rPr>
          <w:rFonts w:ascii="Times New Roman" w:hAnsi="Times New Roman" w:cs="Times New Roman"/>
          <w:sz w:val="20"/>
        </w:rPr>
      </w:pPr>
      <w:r>
        <w:rPr>
          <w:rFonts w:ascii="Times New Roman" w:hAnsi="Times New Roman" w:cs="Times New Roman"/>
          <w:sz w:val="20"/>
        </w:rPr>
        <w:t>R1-2204519</w:t>
      </w:r>
      <w:r>
        <w:rPr>
          <w:rFonts w:ascii="Times New Roman" w:hAnsi="Times New Roman" w:cs="Times New Roman"/>
          <w:sz w:val="20"/>
        </w:rPr>
        <w:tab/>
        <w:t>Remaining issues on UL time and frequency synchronization enhancements in NTN</w:t>
      </w:r>
      <w:r>
        <w:rPr>
          <w:rFonts w:ascii="Times New Roman" w:hAnsi="Times New Roman" w:cs="Times New Roman"/>
          <w:sz w:val="20"/>
        </w:rPr>
        <w:tab/>
        <w:t>LG Electronics</w:t>
      </w:r>
    </w:p>
    <w:p w14:paraId="3ADC70B4" w14:textId="77777777" w:rsidR="00373099" w:rsidRDefault="00C43897">
      <w:pPr>
        <w:pStyle w:val="Paragraphedeliste"/>
        <w:numPr>
          <w:ilvl w:val="0"/>
          <w:numId w:val="35"/>
        </w:numPr>
        <w:rPr>
          <w:rFonts w:ascii="Times New Roman" w:hAnsi="Times New Roman" w:cs="Times New Roman"/>
          <w:sz w:val="20"/>
        </w:rPr>
      </w:pPr>
      <w:r>
        <w:rPr>
          <w:rFonts w:ascii="Times New Roman" w:hAnsi="Times New Roman" w:cs="Times New Roman"/>
          <w:sz w:val="20"/>
        </w:rPr>
        <w:t>R1-2204556</w:t>
      </w:r>
      <w:r>
        <w:rPr>
          <w:rFonts w:ascii="Times New Roman" w:hAnsi="Times New Roman" w:cs="Times New Roman"/>
          <w:sz w:val="20"/>
        </w:rPr>
        <w:tab/>
        <w:t>Maintenance on Release-17 NR NTN</w:t>
      </w:r>
      <w:r>
        <w:rPr>
          <w:rFonts w:ascii="Times New Roman" w:hAnsi="Times New Roman" w:cs="Times New Roman"/>
          <w:sz w:val="20"/>
        </w:rPr>
        <w:tab/>
        <w:t>THALES</w:t>
      </w:r>
    </w:p>
    <w:p w14:paraId="35DC8FBE" w14:textId="77777777" w:rsidR="00373099" w:rsidRDefault="00C43897">
      <w:pPr>
        <w:pStyle w:val="Paragraphedeliste"/>
        <w:numPr>
          <w:ilvl w:val="0"/>
          <w:numId w:val="35"/>
        </w:numPr>
        <w:rPr>
          <w:rFonts w:ascii="Times New Roman" w:hAnsi="Times New Roman" w:cs="Times New Roman"/>
          <w:sz w:val="20"/>
        </w:rPr>
      </w:pPr>
      <w:r>
        <w:rPr>
          <w:rFonts w:ascii="Times New Roman" w:hAnsi="Times New Roman" w:cs="Times New Roman"/>
          <w:sz w:val="20"/>
        </w:rPr>
        <w:t>R1-2204660</w:t>
      </w:r>
      <w:r>
        <w:rPr>
          <w:rFonts w:ascii="Times New Roman" w:hAnsi="Times New Roman" w:cs="Times New Roman"/>
          <w:sz w:val="20"/>
        </w:rPr>
        <w:tab/>
        <w:t>On NR NTN maintenance issues</w:t>
      </w:r>
      <w:r>
        <w:rPr>
          <w:rFonts w:ascii="Times New Roman" w:hAnsi="Times New Roman" w:cs="Times New Roman"/>
          <w:sz w:val="20"/>
        </w:rPr>
        <w:tab/>
        <w:t>Ericsson</w:t>
      </w:r>
    </w:p>
    <w:p w14:paraId="69834A81" w14:textId="77777777" w:rsidR="00373099" w:rsidRDefault="00C43897">
      <w:pPr>
        <w:pStyle w:val="Paragraphedeliste"/>
        <w:numPr>
          <w:ilvl w:val="0"/>
          <w:numId w:val="35"/>
        </w:numPr>
        <w:rPr>
          <w:rFonts w:ascii="Times New Roman" w:hAnsi="Times New Roman" w:cs="Times New Roman"/>
          <w:sz w:val="20"/>
        </w:rPr>
      </w:pPr>
      <w:r>
        <w:rPr>
          <w:rFonts w:ascii="Times New Roman" w:hAnsi="Times New Roman" w:cs="Times New Roman"/>
          <w:sz w:val="20"/>
        </w:rPr>
        <w:t>R1-2204933</w:t>
      </w:r>
      <w:r>
        <w:rPr>
          <w:rFonts w:ascii="Times New Roman" w:hAnsi="Times New Roman" w:cs="Times New Roman"/>
          <w:sz w:val="20"/>
        </w:rPr>
        <w:tab/>
        <w:t>Enhancements on UL time and frequency synchronization</w:t>
      </w:r>
      <w:r>
        <w:rPr>
          <w:rFonts w:ascii="Times New Roman" w:hAnsi="Times New Roman" w:cs="Times New Roman"/>
          <w:sz w:val="20"/>
        </w:rPr>
        <w:tab/>
        <w:t>Mavenir</w:t>
      </w:r>
    </w:p>
    <w:p w14:paraId="6CCE38F0" w14:textId="77777777" w:rsidR="00373099" w:rsidRDefault="00C43897">
      <w:pPr>
        <w:pStyle w:val="Paragraphedeliste"/>
        <w:numPr>
          <w:ilvl w:val="0"/>
          <w:numId w:val="35"/>
        </w:numPr>
        <w:rPr>
          <w:rFonts w:ascii="Times New Roman" w:hAnsi="Times New Roman" w:cs="Times New Roman"/>
          <w:sz w:val="20"/>
        </w:rPr>
      </w:pPr>
      <w:r>
        <w:rPr>
          <w:rFonts w:ascii="Times New Roman" w:hAnsi="Times New Roman" w:cs="Times New Roman"/>
          <w:sz w:val="20"/>
        </w:rPr>
        <w:t>R1-2204984</w:t>
      </w:r>
      <w:r>
        <w:rPr>
          <w:rFonts w:ascii="Times New Roman" w:hAnsi="Times New Roman" w:cs="Times New Roman"/>
          <w:sz w:val="20"/>
        </w:rPr>
        <w:tab/>
        <w:t>Maintenance  on NR NTN</w:t>
      </w:r>
      <w:r>
        <w:rPr>
          <w:rFonts w:ascii="Times New Roman" w:hAnsi="Times New Roman" w:cs="Times New Roman"/>
          <w:sz w:val="20"/>
        </w:rPr>
        <w:tab/>
        <w:t>Qualcomm Incorporated</w:t>
      </w:r>
    </w:p>
    <w:p w14:paraId="3E6B359D" w14:textId="77777777" w:rsidR="00373099" w:rsidRDefault="00C43897">
      <w:pPr>
        <w:pStyle w:val="Paragraphedeliste"/>
        <w:numPr>
          <w:ilvl w:val="0"/>
          <w:numId w:val="35"/>
        </w:numPr>
        <w:rPr>
          <w:rFonts w:ascii="Times New Roman" w:hAnsi="Times New Roman" w:cs="Times New Roman"/>
          <w:sz w:val="20"/>
        </w:rPr>
      </w:pPr>
      <w:r>
        <w:rPr>
          <w:rFonts w:ascii="Times New Roman" w:hAnsi="Times New Roman" w:cs="Times New Roman"/>
          <w:sz w:val="20"/>
        </w:rPr>
        <w:t>FL Summary #4: Maintenance on UL time and frequency synchronization for NR NTN, Moderator (Thales), March 2022</w:t>
      </w:r>
    </w:p>
    <w:p w14:paraId="31F4AD90" w14:textId="77777777" w:rsidR="00373099" w:rsidRDefault="00373099">
      <w:pPr>
        <w:pStyle w:val="Paragraphedeliste"/>
        <w:ind w:left="360"/>
        <w:rPr>
          <w:rFonts w:ascii="Times New Roman" w:hAnsi="Times New Roman" w:cs="Times New Roman"/>
          <w:sz w:val="20"/>
        </w:rPr>
      </w:pPr>
    </w:p>
    <w:p w14:paraId="12B34BE0" w14:textId="77777777" w:rsidR="00373099" w:rsidRDefault="00373099"/>
    <w:p w14:paraId="03728CB2" w14:textId="77777777" w:rsidR="00373099" w:rsidRDefault="00373099"/>
    <w:sectPr w:rsidR="00373099">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00907" w14:textId="77777777" w:rsidR="00434BF6" w:rsidRDefault="00434BF6" w:rsidP="005E0C9E">
      <w:r>
        <w:separator/>
      </w:r>
    </w:p>
  </w:endnote>
  <w:endnote w:type="continuationSeparator" w:id="0">
    <w:p w14:paraId="399DC0CF" w14:textId="77777777" w:rsidR="00434BF6" w:rsidRDefault="00434BF6" w:rsidP="005E0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03548" w14:textId="77777777" w:rsidR="00434BF6" w:rsidRDefault="00434BF6" w:rsidP="005E0C9E">
      <w:r>
        <w:separator/>
      </w:r>
    </w:p>
  </w:footnote>
  <w:footnote w:type="continuationSeparator" w:id="0">
    <w:p w14:paraId="5A718B8D" w14:textId="77777777" w:rsidR="00434BF6" w:rsidRDefault="00434BF6" w:rsidP="005E0C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enumros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epuces"/>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Corpsdetexte2"/>
      <w:lvlText w:val="[%1]"/>
      <w:lvlJc w:val="left"/>
      <w:pPr>
        <w:tabs>
          <w:tab w:val="left" w:pos="567"/>
        </w:tabs>
        <w:ind w:left="567" w:hanging="567"/>
      </w:pPr>
      <w:rPr>
        <w:rFonts w:hint="default"/>
      </w:rPr>
    </w:lvl>
  </w:abstractNum>
  <w:abstractNum w:abstractNumId="9" w15:restartNumberingAfterBreak="0">
    <w:nsid w:val="1C6A5134"/>
    <w:multiLevelType w:val="hybridMultilevel"/>
    <w:tmpl w:val="20F0F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2E291D71"/>
    <w:lvl w:ilvl="0">
      <w:start w:val="1"/>
      <w:numFmt w:val="decimal"/>
      <w:pStyle w:val="Titre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A55685D"/>
    <w:multiLevelType w:val="singleLevel"/>
    <w:tmpl w:val="4A55685D"/>
    <w:lvl w:ilvl="0">
      <w:start w:val="1"/>
      <w:numFmt w:val="bullet"/>
      <w:pStyle w:val="Retraitcorpsdetexte2"/>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9E413DC"/>
    <w:multiLevelType w:val="multilevel"/>
    <w:tmpl w:val="69E413D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3679F6"/>
    <w:multiLevelType w:val="multilevel"/>
    <w:tmpl w:val="783679F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78F76F6F"/>
    <w:multiLevelType w:val="singleLevel"/>
    <w:tmpl w:val="78F76F6F"/>
    <w:lvl w:ilvl="0">
      <w:start w:val="1"/>
      <w:numFmt w:val="bullet"/>
      <w:pStyle w:val="Retraitcorpsdetexte3"/>
      <w:lvlText w:val=""/>
      <w:lvlJc w:val="left"/>
      <w:pPr>
        <w:tabs>
          <w:tab w:val="left" w:pos="360"/>
        </w:tabs>
        <w:ind w:left="360" w:hanging="360"/>
      </w:pPr>
      <w:rPr>
        <w:rFonts w:ascii="Symbol" w:hAnsi="Symbol" w:hint="default"/>
      </w:rPr>
    </w:lvl>
  </w:abstractNum>
  <w:abstractNum w:abstractNumId="3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0"/>
  </w:num>
  <w:num w:numId="4">
    <w:abstractNumId w:val="23"/>
  </w:num>
  <w:num w:numId="5">
    <w:abstractNumId w:val="34"/>
  </w:num>
  <w:num w:numId="6">
    <w:abstractNumId w:val="8"/>
  </w:num>
  <w:num w:numId="7">
    <w:abstractNumId w:val="21"/>
  </w:num>
  <w:num w:numId="8">
    <w:abstractNumId w:val="19"/>
  </w:num>
  <w:num w:numId="9">
    <w:abstractNumId w:val="28"/>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0"/>
  </w:num>
  <w:num w:numId="13">
    <w:abstractNumId w:val="7"/>
  </w:num>
  <w:num w:numId="14">
    <w:abstractNumId w:val="6"/>
  </w:num>
  <w:num w:numId="15">
    <w:abstractNumId w:val="4"/>
  </w:num>
  <w:num w:numId="16">
    <w:abstractNumId w:val="26"/>
  </w:num>
  <w:num w:numId="17">
    <w:abstractNumId w:val="25"/>
  </w:num>
  <w:num w:numId="18">
    <w:abstractNumId w:val="32"/>
  </w:num>
  <w:num w:numId="19">
    <w:abstractNumId w:val="13"/>
  </w:num>
  <w:num w:numId="20">
    <w:abstractNumId w:val="24"/>
  </w:num>
  <w:num w:numId="21">
    <w:abstractNumId w:val="35"/>
  </w:num>
  <w:num w:numId="22">
    <w:abstractNumId w:val="20"/>
  </w:num>
  <w:num w:numId="23">
    <w:abstractNumId w:val="15"/>
  </w:num>
  <w:num w:numId="24">
    <w:abstractNumId w:val="17"/>
  </w:num>
  <w:num w:numId="25">
    <w:abstractNumId w:val="16"/>
  </w:num>
  <w:num w:numId="26">
    <w:abstractNumId w:val="12"/>
  </w:num>
  <w:num w:numId="27">
    <w:abstractNumId w:val="5"/>
  </w:num>
  <w:num w:numId="28">
    <w:abstractNumId w:val="36"/>
  </w:num>
  <w:num w:numId="29">
    <w:abstractNumId w:val="31"/>
  </w:num>
  <w:num w:numId="30">
    <w:abstractNumId w:val="11"/>
  </w:num>
  <w:num w:numId="31">
    <w:abstractNumId w:val="27"/>
  </w:num>
  <w:num w:numId="32">
    <w:abstractNumId w:val="18"/>
  </w:num>
  <w:num w:numId="33">
    <w:abstractNumId w:val="30"/>
  </w:num>
  <w:num w:numId="34">
    <w:abstractNumId w:val="33"/>
  </w:num>
  <w:num w:numId="35">
    <w:abstractNumId w:val="29"/>
  </w:num>
  <w:num w:numId="36">
    <w:abstractNumId w:val="22"/>
  </w:num>
  <w:num w:numId="37">
    <w:abstractNumId w:val="22"/>
  </w:num>
  <w:num w:numId="3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lenner, Peter">
    <w15:presenceInfo w15:providerId="AD" w15:userId="S::Peter.Klenner@eu.panasonic.com::c63772d6-b560-4033-9216-f25f8d44c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1D47"/>
    <w:rsid w:val="00002251"/>
    <w:rsid w:val="000038C9"/>
    <w:rsid w:val="000039A0"/>
    <w:rsid w:val="00003CB2"/>
    <w:rsid w:val="000046D2"/>
    <w:rsid w:val="00004B7E"/>
    <w:rsid w:val="000051B6"/>
    <w:rsid w:val="00007307"/>
    <w:rsid w:val="00007707"/>
    <w:rsid w:val="000103A3"/>
    <w:rsid w:val="0001148B"/>
    <w:rsid w:val="000114EF"/>
    <w:rsid w:val="000117B5"/>
    <w:rsid w:val="00011F2D"/>
    <w:rsid w:val="0001286B"/>
    <w:rsid w:val="00013727"/>
    <w:rsid w:val="00014A8A"/>
    <w:rsid w:val="00014BAC"/>
    <w:rsid w:val="000178DB"/>
    <w:rsid w:val="000179FF"/>
    <w:rsid w:val="00017BDD"/>
    <w:rsid w:val="0002069A"/>
    <w:rsid w:val="00023F3D"/>
    <w:rsid w:val="0002492E"/>
    <w:rsid w:val="00024A83"/>
    <w:rsid w:val="00024E45"/>
    <w:rsid w:val="00025019"/>
    <w:rsid w:val="00025DAF"/>
    <w:rsid w:val="00025E58"/>
    <w:rsid w:val="00027BCD"/>
    <w:rsid w:val="00030458"/>
    <w:rsid w:val="00030D2A"/>
    <w:rsid w:val="000310D1"/>
    <w:rsid w:val="000317A3"/>
    <w:rsid w:val="000324D1"/>
    <w:rsid w:val="000325D7"/>
    <w:rsid w:val="00033012"/>
    <w:rsid w:val="00033B1F"/>
    <w:rsid w:val="00034572"/>
    <w:rsid w:val="0003506A"/>
    <w:rsid w:val="00035947"/>
    <w:rsid w:val="00036E85"/>
    <w:rsid w:val="0003778A"/>
    <w:rsid w:val="0004030F"/>
    <w:rsid w:val="00044518"/>
    <w:rsid w:val="0004622E"/>
    <w:rsid w:val="000504EF"/>
    <w:rsid w:val="0005094E"/>
    <w:rsid w:val="00050EB2"/>
    <w:rsid w:val="000520D2"/>
    <w:rsid w:val="000521E1"/>
    <w:rsid w:val="000536FB"/>
    <w:rsid w:val="00053C89"/>
    <w:rsid w:val="000561C6"/>
    <w:rsid w:val="00057540"/>
    <w:rsid w:val="00057794"/>
    <w:rsid w:val="000579FF"/>
    <w:rsid w:val="00057E72"/>
    <w:rsid w:val="000601C7"/>
    <w:rsid w:val="000616B2"/>
    <w:rsid w:val="00061BC8"/>
    <w:rsid w:val="00061C56"/>
    <w:rsid w:val="00061DFD"/>
    <w:rsid w:val="00063F07"/>
    <w:rsid w:val="0006422D"/>
    <w:rsid w:val="00066ABA"/>
    <w:rsid w:val="000675D3"/>
    <w:rsid w:val="0007079F"/>
    <w:rsid w:val="00070DD6"/>
    <w:rsid w:val="00071C78"/>
    <w:rsid w:val="00071CF9"/>
    <w:rsid w:val="000734DF"/>
    <w:rsid w:val="00074F5D"/>
    <w:rsid w:val="00077E64"/>
    <w:rsid w:val="00080FBB"/>
    <w:rsid w:val="0008179D"/>
    <w:rsid w:val="000829E3"/>
    <w:rsid w:val="00082A90"/>
    <w:rsid w:val="00083D1C"/>
    <w:rsid w:val="000842CA"/>
    <w:rsid w:val="00084798"/>
    <w:rsid w:val="00086151"/>
    <w:rsid w:val="00087B46"/>
    <w:rsid w:val="0009045E"/>
    <w:rsid w:val="00090C35"/>
    <w:rsid w:val="00093811"/>
    <w:rsid w:val="0009417C"/>
    <w:rsid w:val="000941A8"/>
    <w:rsid w:val="000955B4"/>
    <w:rsid w:val="00097612"/>
    <w:rsid w:val="000A0674"/>
    <w:rsid w:val="000A081A"/>
    <w:rsid w:val="000A0B64"/>
    <w:rsid w:val="000A28DF"/>
    <w:rsid w:val="000A2E9E"/>
    <w:rsid w:val="000A5DD9"/>
    <w:rsid w:val="000A6970"/>
    <w:rsid w:val="000A7471"/>
    <w:rsid w:val="000A77E0"/>
    <w:rsid w:val="000B0C82"/>
    <w:rsid w:val="000B11F9"/>
    <w:rsid w:val="000B279C"/>
    <w:rsid w:val="000B33BD"/>
    <w:rsid w:val="000B48CB"/>
    <w:rsid w:val="000B4F17"/>
    <w:rsid w:val="000B700D"/>
    <w:rsid w:val="000B7908"/>
    <w:rsid w:val="000B7BAC"/>
    <w:rsid w:val="000C038B"/>
    <w:rsid w:val="000C2CF4"/>
    <w:rsid w:val="000C58DA"/>
    <w:rsid w:val="000C6635"/>
    <w:rsid w:val="000C6936"/>
    <w:rsid w:val="000C6BD1"/>
    <w:rsid w:val="000C72AD"/>
    <w:rsid w:val="000C779C"/>
    <w:rsid w:val="000D13E8"/>
    <w:rsid w:val="000D2C45"/>
    <w:rsid w:val="000D2D0A"/>
    <w:rsid w:val="000D3E97"/>
    <w:rsid w:val="000D420D"/>
    <w:rsid w:val="000D4936"/>
    <w:rsid w:val="000D71AA"/>
    <w:rsid w:val="000E05BF"/>
    <w:rsid w:val="000E063E"/>
    <w:rsid w:val="000E085E"/>
    <w:rsid w:val="000E4632"/>
    <w:rsid w:val="000E4B6D"/>
    <w:rsid w:val="000E5F6E"/>
    <w:rsid w:val="000E6708"/>
    <w:rsid w:val="000E7396"/>
    <w:rsid w:val="000E75D3"/>
    <w:rsid w:val="000F0126"/>
    <w:rsid w:val="000F141A"/>
    <w:rsid w:val="000F176C"/>
    <w:rsid w:val="000F29D1"/>
    <w:rsid w:val="000F448A"/>
    <w:rsid w:val="000F5653"/>
    <w:rsid w:val="000F5FE3"/>
    <w:rsid w:val="000F6723"/>
    <w:rsid w:val="000F6AE3"/>
    <w:rsid w:val="000F74CC"/>
    <w:rsid w:val="000F77F5"/>
    <w:rsid w:val="000F7B16"/>
    <w:rsid w:val="00101953"/>
    <w:rsid w:val="0010316C"/>
    <w:rsid w:val="00103718"/>
    <w:rsid w:val="001045C4"/>
    <w:rsid w:val="001050C6"/>
    <w:rsid w:val="00105A73"/>
    <w:rsid w:val="00107C02"/>
    <w:rsid w:val="00107C9D"/>
    <w:rsid w:val="001107D9"/>
    <w:rsid w:val="00112798"/>
    <w:rsid w:val="00112D33"/>
    <w:rsid w:val="00112FC9"/>
    <w:rsid w:val="001132F6"/>
    <w:rsid w:val="00113F4F"/>
    <w:rsid w:val="00115F15"/>
    <w:rsid w:val="00115FF1"/>
    <w:rsid w:val="001214BC"/>
    <w:rsid w:val="00122257"/>
    <w:rsid w:val="0012263C"/>
    <w:rsid w:val="00122A18"/>
    <w:rsid w:val="00122A43"/>
    <w:rsid w:val="0012307C"/>
    <w:rsid w:val="001245FC"/>
    <w:rsid w:val="0012544B"/>
    <w:rsid w:val="00125EB9"/>
    <w:rsid w:val="00126697"/>
    <w:rsid w:val="00127052"/>
    <w:rsid w:val="00127433"/>
    <w:rsid w:val="001317CD"/>
    <w:rsid w:val="0013212B"/>
    <w:rsid w:val="00132139"/>
    <w:rsid w:val="001326BD"/>
    <w:rsid w:val="00132C2B"/>
    <w:rsid w:val="00132F4C"/>
    <w:rsid w:val="001340CF"/>
    <w:rsid w:val="00135883"/>
    <w:rsid w:val="00137738"/>
    <w:rsid w:val="00141910"/>
    <w:rsid w:val="001433BD"/>
    <w:rsid w:val="00143B72"/>
    <w:rsid w:val="00143F2A"/>
    <w:rsid w:val="00145438"/>
    <w:rsid w:val="00145482"/>
    <w:rsid w:val="00146343"/>
    <w:rsid w:val="00146F73"/>
    <w:rsid w:val="0014706A"/>
    <w:rsid w:val="0014723B"/>
    <w:rsid w:val="001477E9"/>
    <w:rsid w:val="00147BBF"/>
    <w:rsid w:val="001516C5"/>
    <w:rsid w:val="001516E0"/>
    <w:rsid w:val="00151C16"/>
    <w:rsid w:val="00152C42"/>
    <w:rsid w:val="00152C9C"/>
    <w:rsid w:val="001557FB"/>
    <w:rsid w:val="001561BE"/>
    <w:rsid w:val="0015655A"/>
    <w:rsid w:val="00156988"/>
    <w:rsid w:val="00156D5D"/>
    <w:rsid w:val="00157409"/>
    <w:rsid w:val="00160D43"/>
    <w:rsid w:val="00161539"/>
    <w:rsid w:val="00162325"/>
    <w:rsid w:val="00162508"/>
    <w:rsid w:val="001639B7"/>
    <w:rsid w:val="00163B98"/>
    <w:rsid w:val="0016448C"/>
    <w:rsid w:val="00164945"/>
    <w:rsid w:val="00164990"/>
    <w:rsid w:val="00164B00"/>
    <w:rsid w:val="00166701"/>
    <w:rsid w:val="001669C5"/>
    <w:rsid w:val="00166F4D"/>
    <w:rsid w:val="00167371"/>
    <w:rsid w:val="001676C1"/>
    <w:rsid w:val="00170FA3"/>
    <w:rsid w:val="00171FBD"/>
    <w:rsid w:val="0017207A"/>
    <w:rsid w:val="001724B9"/>
    <w:rsid w:val="001733C5"/>
    <w:rsid w:val="00176316"/>
    <w:rsid w:val="0017734C"/>
    <w:rsid w:val="00177D64"/>
    <w:rsid w:val="0018176D"/>
    <w:rsid w:val="00181ED0"/>
    <w:rsid w:val="001829CB"/>
    <w:rsid w:val="00183B08"/>
    <w:rsid w:val="00185D8C"/>
    <w:rsid w:val="00187CCE"/>
    <w:rsid w:val="001919FA"/>
    <w:rsid w:val="00193DDB"/>
    <w:rsid w:val="00194E3D"/>
    <w:rsid w:val="001967E5"/>
    <w:rsid w:val="00196D7B"/>
    <w:rsid w:val="001976EE"/>
    <w:rsid w:val="00197C3E"/>
    <w:rsid w:val="001A036B"/>
    <w:rsid w:val="001A1433"/>
    <w:rsid w:val="001A156D"/>
    <w:rsid w:val="001A27E0"/>
    <w:rsid w:val="001A35D7"/>
    <w:rsid w:val="001A39AA"/>
    <w:rsid w:val="001A3CAF"/>
    <w:rsid w:val="001A4911"/>
    <w:rsid w:val="001A49C5"/>
    <w:rsid w:val="001A5E0C"/>
    <w:rsid w:val="001B13FA"/>
    <w:rsid w:val="001B2F2F"/>
    <w:rsid w:val="001B3020"/>
    <w:rsid w:val="001B58C7"/>
    <w:rsid w:val="001B5D44"/>
    <w:rsid w:val="001B61F1"/>
    <w:rsid w:val="001B7E47"/>
    <w:rsid w:val="001B7E85"/>
    <w:rsid w:val="001C04F6"/>
    <w:rsid w:val="001C075F"/>
    <w:rsid w:val="001C0973"/>
    <w:rsid w:val="001C0FB1"/>
    <w:rsid w:val="001C210B"/>
    <w:rsid w:val="001C3383"/>
    <w:rsid w:val="001C4895"/>
    <w:rsid w:val="001C5B3B"/>
    <w:rsid w:val="001D03B5"/>
    <w:rsid w:val="001D255C"/>
    <w:rsid w:val="001D31F2"/>
    <w:rsid w:val="001D37C2"/>
    <w:rsid w:val="001D461E"/>
    <w:rsid w:val="001D4ACA"/>
    <w:rsid w:val="001D7413"/>
    <w:rsid w:val="001D77B8"/>
    <w:rsid w:val="001D79A9"/>
    <w:rsid w:val="001E07DC"/>
    <w:rsid w:val="001E0ECF"/>
    <w:rsid w:val="001E15D2"/>
    <w:rsid w:val="001E2905"/>
    <w:rsid w:val="001E51A7"/>
    <w:rsid w:val="001E539B"/>
    <w:rsid w:val="001E6DD2"/>
    <w:rsid w:val="001E70C4"/>
    <w:rsid w:val="001E7284"/>
    <w:rsid w:val="001F1072"/>
    <w:rsid w:val="001F13B3"/>
    <w:rsid w:val="001F17F2"/>
    <w:rsid w:val="001F1F2D"/>
    <w:rsid w:val="001F284C"/>
    <w:rsid w:val="001F2E23"/>
    <w:rsid w:val="001F305D"/>
    <w:rsid w:val="001F3AE5"/>
    <w:rsid w:val="001F3B0A"/>
    <w:rsid w:val="001F3F06"/>
    <w:rsid w:val="001F476C"/>
    <w:rsid w:val="001F4A9E"/>
    <w:rsid w:val="001F4B96"/>
    <w:rsid w:val="001F5791"/>
    <w:rsid w:val="001F5EBC"/>
    <w:rsid w:val="001F662D"/>
    <w:rsid w:val="001F6DF2"/>
    <w:rsid w:val="001F6F79"/>
    <w:rsid w:val="001F7375"/>
    <w:rsid w:val="00201164"/>
    <w:rsid w:val="002014EE"/>
    <w:rsid w:val="002015D1"/>
    <w:rsid w:val="00203E25"/>
    <w:rsid w:val="00204B19"/>
    <w:rsid w:val="00206847"/>
    <w:rsid w:val="0021057C"/>
    <w:rsid w:val="0021085E"/>
    <w:rsid w:val="00211A1F"/>
    <w:rsid w:val="002125F0"/>
    <w:rsid w:val="0021333F"/>
    <w:rsid w:val="00214FE4"/>
    <w:rsid w:val="002151B8"/>
    <w:rsid w:val="002168EA"/>
    <w:rsid w:val="00216CD4"/>
    <w:rsid w:val="00217A0D"/>
    <w:rsid w:val="0022178B"/>
    <w:rsid w:val="00222461"/>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43C5"/>
    <w:rsid w:val="0024453E"/>
    <w:rsid w:val="0024498B"/>
    <w:rsid w:val="00245F10"/>
    <w:rsid w:val="00246713"/>
    <w:rsid w:val="00247B39"/>
    <w:rsid w:val="00250E11"/>
    <w:rsid w:val="0025216F"/>
    <w:rsid w:val="002534FF"/>
    <w:rsid w:val="00253E49"/>
    <w:rsid w:val="00255E9A"/>
    <w:rsid w:val="00256642"/>
    <w:rsid w:val="00257522"/>
    <w:rsid w:val="00257ECA"/>
    <w:rsid w:val="00260385"/>
    <w:rsid w:val="002608DD"/>
    <w:rsid w:val="00260A1D"/>
    <w:rsid w:val="00261EBB"/>
    <w:rsid w:val="0026245E"/>
    <w:rsid w:val="00262584"/>
    <w:rsid w:val="002634EB"/>
    <w:rsid w:val="00264B42"/>
    <w:rsid w:val="0026687C"/>
    <w:rsid w:val="0026697C"/>
    <w:rsid w:val="00267A83"/>
    <w:rsid w:val="002712CA"/>
    <w:rsid w:val="00271C97"/>
    <w:rsid w:val="002728FA"/>
    <w:rsid w:val="00273536"/>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5E35"/>
    <w:rsid w:val="00285EAC"/>
    <w:rsid w:val="002868A3"/>
    <w:rsid w:val="00286974"/>
    <w:rsid w:val="002873E9"/>
    <w:rsid w:val="002901FF"/>
    <w:rsid w:val="00290688"/>
    <w:rsid w:val="002914B8"/>
    <w:rsid w:val="00293A28"/>
    <w:rsid w:val="002945F0"/>
    <w:rsid w:val="00294BF3"/>
    <w:rsid w:val="00295121"/>
    <w:rsid w:val="002A029F"/>
    <w:rsid w:val="002A03FF"/>
    <w:rsid w:val="002A4228"/>
    <w:rsid w:val="002B32AB"/>
    <w:rsid w:val="002B3597"/>
    <w:rsid w:val="002B5507"/>
    <w:rsid w:val="002B7FF1"/>
    <w:rsid w:val="002C0540"/>
    <w:rsid w:val="002C06F9"/>
    <w:rsid w:val="002C28EE"/>
    <w:rsid w:val="002C2F10"/>
    <w:rsid w:val="002C32F3"/>
    <w:rsid w:val="002C3B9E"/>
    <w:rsid w:val="002C6C6B"/>
    <w:rsid w:val="002C7EA7"/>
    <w:rsid w:val="002D1D08"/>
    <w:rsid w:val="002D1FD7"/>
    <w:rsid w:val="002D385B"/>
    <w:rsid w:val="002D388E"/>
    <w:rsid w:val="002D3B3B"/>
    <w:rsid w:val="002D5625"/>
    <w:rsid w:val="002D6479"/>
    <w:rsid w:val="002D6613"/>
    <w:rsid w:val="002D66B0"/>
    <w:rsid w:val="002D6FBF"/>
    <w:rsid w:val="002E01EB"/>
    <w:rsid w:val="002E04C9"/>
    <w:rsid w:val="002E0854"/>
    <w:rsid w:val="002E0D40"/>
    <w:rsid w:val="002E2125"/>
    <w:rsid w:val="002E2447"/>
    <w:rsid w:val="002E28FE"/>
    <w:rsid w:val="002E2EA8"/>
    <w:rsid w:val="002E3690"/>
    <w:rsid w:val="002E49F0"/>
    <w:rsid w:val="002E4D9E"/>
    <w:rsid w:val="002E4FE2"/>
    <w:rsid w:val="002E79D2"/>
    <w:rsid w:val="002F00EA"/>
    <w:rsid w:val="002F185C"/>
    <w:rsid w:val="002F1A3D"/>
    <w:rsid w:val="002F2D9E"/>
    <w:rsid w:val="002F3399"/>
    <w:rsid w:val="002F37E3"/>
    <w:rsid w:val="002F5773"/>
    <w:rsid w:val="002F5777"/>
    <w:rsid w:val="002F5C32"/>
    <w:rsid w:val="002F6B6E"/>
    <w:rsid w:val="002F790F"/>
    <w:rsid w:val="00301959"/>
    <w:rsid w:val="00302ADB"/>
    <w:rsid w:val="003047F3"/>
    <w:rsid w:val="00305225"/>
    <w:rsid w:val="00305247"/>
    <w:rsid w:val="00307355"/>
    <w:rsid w:val="003076FD"/>
    <w:rsid w:val="00310173"/>
    <w:rsid w:val="00310DDE"/>
    <w:rsid w:val="003115A1"/>
    <w:rsid w:val="00311D72"/>
    <w:rsid w:val="003131E2"/>
    <w:rsid w:val="003134AB"/>
    <w:rsid w:val="003134CC"/>
    <w:rsid w:val="00313CDF"/>
    <w:rsid w:val="003140F9"/>
    <w:rsid w:val="003161E1"/>
    <w:rsid w:val="00316774"/>
    <w:rsid w:val="00316CD7"/>
    <w:rsid w:val="0031771B"/>
    <w:rsid w:val="0032139A"/>
    <w:rsid w:val="003218FF"/>
    <w:rsid w:val="0032207E"/>
    <w:rsid w:val="003223A9"/>
    <w:rsid w:val="00322C32"/>
    <w:rsid w:val="00324991"/>
    <w:rsid w:val="003258B5"/>
    <w:rsid w:val="00325C13"/>
    <w:rsid w:val="00327000"/>
    <w:rsid w:val="0032715F"/>
    <w:rsid w:val="00332550"/>
    <w:rsid w:val="0033299C"/>
    <w:rsid w:val="00332B86"/>
    <w:rsid w:val="00334116"/>
    <w:rsid w:val="00334C65"/>
    <w:rsid w:val="003364BC"/>
    <w:rsid w:val="0033696E"/>
    <w:rsid w:val="00337B66"/>
    <w:rsid w:val="00337F17"/>
    <w:rsid w:val="00337FA7"/>
    <w:rsid w:val="003403BC"/>
    <w:rsid w:val="00344DB8"/>
    <w:rsid w:val="00345880"/>
    <w:rsid w:val="00346B3E"/>
    <w:rsid w:val="0035161A"/>
    <w:rsid w:val="003517EF"/>
    <w:rsid w:val="00351809"/>
    <w:rsid w:val="0035241A"/>
    <w:rsid w:val="003525E2"/>
    <w:rsid w:val="00352C99"/>
    <w:rsid w:val="00355A51"/>
    <w:rsid w:val="00356C98"/>
    <w:rsid w:val="003613DE"/>
    <w:rsid w:val="00362666"/>
    <w:rsid w:val="003626AA"/>
    <w:rsid w:val="003634F0"/>
    <w:rsid w:val="003636B5"/>
    <w:rsid w:val="0036408B"/>
    <w:rsid w:val="0036572A"/>
    <w:rsid w:val="0036675A"/>
    <w:rsid w:val="0036762F"/>
    <w:rsid w:val="003677B0"/>
    <w:rsid w:val="003708E7"/>
    <w:rsid w:val="00370BF1"/>
    <w:rsid w:val="00370E19"/>
    <w:rsid w:val="00373099"/>
    <w:rsid w:val="00373142"/>
    <w:rsid w:val="003752EF"/>
    <w:rsid w:val="00375653"/>
    <w:rsid w:val="00380096"/>
    <w:rsid w:val="00383198"/>
    <w:rsid w:val="003855E4"/>
    <w:rsid w:val="00386144"/>
    <w:rsid w:val="00386AEA"/>
    <w:rsid w:val="00386CA3"/>
    <w:rsid w:val="00387D19"/>
    <w:rsid w:val="00391F65"/>
    <w:rsid w:val="00393CD2"/>
    <w:rsid w:val="00394B53"/>
    <w:rsid w:val="00395438"/>
    <w:rsid w:val="00396953"/>
    <w:rsid w:val="00397CD6"/>
    <w:rsid w:val="003A1078"/>
    <w:rsid w:val="003A2093"/>
    <w:rsid w:val="003A34A6"/>
    <w:rsid w:val="003A5744"/>
    <w:rsid w:val="003A5C88"/>
    <w:rsid w:val="003A633D"/>
    <w:rsid w:val="003A6D3E"/>
    <w:rsid w:val="003B0510"/>
    <w:rsid w:val="003B0579"/>
    <w:rsid w:val="003B0647"/>
    <w:rsid w:val="003B245C"/>
    <w:rsid w:val="003B2679"/>
    <w:rsid w:val="003B29D8"/>
    <w:rsid w:val="003B43A1"/>
    <w:rsid w:val="003B4D5C"/>
    <w:rsid w:val="003B59F7"/>
    <w:rsid w:val="003B5F0E"/>
    <w:rsid w:val="003B6BC7"/>
    <w:rsid w:val="003B6EAE"/>
    <w:rsid w:val="003B7FA8"/>
    <w:rsid w:val="003B7FB8"/>
    <w:rsid w:val="003C00A7"/>
    <w:rsid w:val="003C066D"/>
    <w:rsid w:val="003C4561"/>
    <w:rsid w:val="003C4840"/>
    <w:rsid w:val="003C4ADB"/>
    <w:rsid w:val="003C5208"/>
    <w:rsid w:val="003C61C2"/>
    <w:rsid w:val="003C6AC9"/>
    <w:rsid w:val="003D0364"/>
    <w:rsid w:val="003D0538"/>
    <w:rsid w:val="003D0B14"/>
    <w:rsid w:val="003D173A"/>
    <w:rsid w:val="003D1F10"/>
    <w:rsid w:val="003D2A64"/>
    <w:rsid w:val="003D3204"/>
    <w:rsid w:val="003D3530"/>
    <w:rsid w:val="003D4D26"/>
    <w:rsid w:val="003D5203"/>
    <w:rsid w:val="003D5781"/>
    <w:rsid w:val="003D6F35"/>
    <w:rsid w:val="003D71B8"/>
    <w:rsid w:val="003D7E2C"/>
    <w:rsid w:val="003D7FEC"/>
    <w:rsid w:val="003E04D1"/>
    <w:rsid w:val="003E2315"/>
    <w:rsid w:val="003E3DB2"/>
    <w:rsid w:val="003E3DEE"/>
    <w:rsid w:val="003E47DD"/>
    <w:rsid w:val="003E4AE9"/>
    <w:rsid w:val="003E5560"/>
    <w:rsid w:val="003E5E95"/>
    <w:rsid w:val="003E678C"/>
    <w:rsid w:val="003E6CCD"/>
    <w:rsid w:val="003E7D9C"/>
    <w:rsid w:val="003F00EF"/>
    <w:rsid w:val="003F3761"/>
    <w:rsid w:val="003F3A07"/>
    <w:rsid w:val="003F3FE0"/>
    <w:rsid w:val="003F4D5F"/>
    <w:rsid w:val="003F57B4"/>
    <w:rsid w:val="003F6493"/>
    <w:rsid w:val="003F71F4"/>
    <w:rsid w:val="003F723A"/>
    <w:rsid w:val="003F72BA"/>
    <w:rsid w:val="003F76A1"/>
    <w:rsid w:val="003F76C5"/>
    <w:rsid w:val="003F7F87"/>
    <w:rsid w:val="00401BD1"/>
    <w:rsid w:val="00403789"/>
    <w:rsid w:val="00405B70"/>
    <w:rsid w:val="00405D94"/>
    <w:rsid w:val="00406906"/>
    <w:rsid w:val="004075C8"/>
    <w:rsid w:val="00410CCD"/>
    <w:rsid w:val="00412F27"/>
    <w:rsid w:val="00413019"/>
    <w:rsid w:val="00413385"/>
    <w:rsid w:val="00413806"/>
    <w:rsid w:val="004139FA"/>
    <w:rsid w:val="00415E63"/>
    <w:rsid w:val="0041615E"/>
    <w:rsid w:val="00416B7A"/>
    <w:rsid w:val="00420E42"/>
    <w:rsid w:val="0042132E"/>
    <w:rsid w:val="00421903"/>
    <w:rsid w:val="0042207B"/>
    <w:rsid w:val="0042502A"/>
    <w:rsid w:val="00425D5C"/>
    <w:rsid w:val="004275C3"/>
    <w:rsid w:val="004309F3"/>
    <w:rsid w:val="00430FE9"/>
    <w:rsid w:val="00431DF4"/>
    <w:rsid w:val="004331A0"/>
    <w:rsid w:val="00433DD0"/>
    <w:rsid w:val="00433F66"/>
    <w:rsid w:val="00434BF6"/>
    <w:rsid w:val="00435C6B"/>
    <w:rsid w:val="00437E8A"/>
    <w:rsid w:val="00440471"/>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55F7D"/>
    <w:rsid w:val="00461002"/>
    <w:rsid w:val="00461B31"/>
    <w:rsid w:val="00463AF4"/>
    <w:rsid w:val="004656F7"/>
    <w:rsid w:val="004663E3"/>
    <w:rsid w:val="00466B5F"/>
    <w:rsid w:val="00466BCC"/>
    <w:rsid w:val="00471532"/>
    <w:rsid w:val="004724CE"/>
    <w:rsid w:val="0047402E"/>
    <w:rsid w:val="004752A0"/>
    <w:rsid w:val="00476226"/>
    <w:rsid w:val="00476ADE"/>
    <w:rsid w:val="00476FE6"/>
    <w:rsid w:val="0047709D"/>
    <w:rsid w:val="00477E0B"/>
    <w:rsid w:val="0048099E"/>
    <w:rsid w:val="00481D03"/>
    <w:rsid w:val="00481FF6"/>
    <w:rsid w:val="0048433A"/>
    <w:rsid w:val="00486597"/>
    <w:rsid w:val="00487EA7"/>
    <w:rsid w:val="00490776"/>
    <w:rsid w:val="0049158E"/>
    <w:rsid w:val="004921E6"/>
    <w:rsid w:val="00492EA5"/>
    <w:rsid w:val="00493107"/>
    <w:rsid w:val="00493156"/>
    <w:rsid w:val="004943D3"/>
    <w:rsid w:val="00494FBD"/>
    <w:rsid w:val="00495DBE"/>
    <w:rsid w:val="00495F87"/>
    <w:rsid w:val="0049612B"/>
    <w:rsid w:val="00496A32"/>
    <w:rsid w:val="004A01BD"/>
    <w:rsid w:val="004A330F"/>
    <w:rsid w:val="004A382E"/>
    <w:rsid w:val="004A3EEB"/>
    <w:rsid w:val="004A3F3E"/>
    <w:rsid w:val="004A56CE"/>
    <w:rsid w:val="004A59AF"/>
    <w:rsid w:val="004A5BEB"/>
    <w:rsid w:val="004A60D3"/>
    <w:rsid w:val="004A6750"/>
    <w:rsid w:val="004A7120"/>
    <w:rsid w:val="004A72DA"/>
    <w:rsid w:val="004B205A"/>
    <w:rsid w:val="004B25EC"/>
    <w:rsid w:val="004B2C65"/>
    <w:rsid w:val="004B3445"/>
    <w:rsid w:val="004B3D45"/>
    <w:rsid w:val="004B5265"/>
    <w:rsid w:val="004B62FA"/>
    <w:rsid w:val="004B6AB7"/>
    <w:rsid w:val="004C09CB"/>
    <w:rsid w:val="004C11A1"/>
    <w:rsid w:val="004C1778"/>
    <w:rsid w:val="004C1E46"/>
    <w:rsid w:val="004C39BF"/>
    <w:rsid w:val="004C7048"/>
    <w:rsid w:val="004D0281"/>
    <w:rsid w:val="004D04DF"/>
    <w:rsid w:val="004D3431"/>
    <w:rsid w:val="004D3E32"/>
    <w:rsid w:val="004D550F"/>
    <w:rsid w:val="004D7D46"/>
    <w:rsid w:val="004E0288"/>
    <w:rsid w:val="004E0767"/>
    <w:rsid w:val="004E170B"/>
    <w:rsid w:val="004E20DE"/>
    <w:rsid w:val="004E4165"/>
    <w:rsid w:val="004E66F2"/>
    <w:rsid w:val="004E720A"/>
    <w:rsid w:val="004F061C"/>
    <w:rsid w:val="004F0EAD"/>
    <w:rsid w:val="004F1B33"/>
    <w:rsid w:val="004F20A8"/>
    <w:rsid w:val="004F3562"/>
    <w:rsid w:val="004F3AF2"/>
    <w:rsid w:val="004F3F80"/>
    <w:rsid w:val="004F4098"/>
    <w:rsid w:val="004F6D3C"/>
    <w:rsid w:val="005013AC"/>
    <w:rsid w:val="005021C1"/>
    <w:rsid w:val="0050286A"/>
    <w:rsid w:val="005029EF"/>
    <w:rsid w:val="005039A5"/>
    <w:rsid w:val="0050499D"/>
    <w:rsid w:val="005072CD"/>
    <w:rsid w:val="005072F8"/>
    <w:rsid w:val="00507585"/>
    <w:rsid w:val="00507E9A"/>
    <w:rsid w:val="005118D2"/>
    <w:rsid w:val="005125FE"/>
    <w:rsid w:val="00512AFE"/>
    <w:rsid w:val="00513D48"/>
    <w:rsid w:val="00514132"/>
    <w:rsid w:val="00514C43"/>
    <w:rsid w:val="00515016"/>
    <w:rsid w:val="00515351"/>
    <w:rsid w:val="00515644"/>
    <w:rsid w:val="005161D7"/>
    <w:rsid w:val="00517807"/>
    <w:rsid w:val="0052011D"/>
    <w:rsid w:val="0052020F"/>
    <w:rsid w:val="00520705"/>
    <w:rsid w:val="005210AF"/>
    <w:rsid w:val="005217A6"/>
    <w:rsid w:val="005245A6"/>
    <w:rsid w:val="0052469C"/>
    <w:rsid w:val="00527910"/>
    <w:rsid w:val="00527A88"/>
    <w:rsid w:val="00531F8E"/>
    <w:rsid w:val="005322EC"/>
    <w:rsid w:val="00532456"/>
    <w:rsid w:val="00533120"/>
    <w:rsid w:val="0053388A"/>
    <w:rsid w:val="0053521E"/>
    <w:rsid w:val="005361AE"/>
    <w:rsid w:val="005429D1"/>
    <w:rsid w:val="00543C60"/>
    <w:rsid w:val="005443C5"/>
    <w:rsid w:val="00544C74"/>
    <w:rsid w:val="00544C75"/>
    <w:rsid w:val="00545014"/>
    <w:rsid w:val="0054506B"/>
    <w:rsid w:val="005452A4"/>
    <w:rsid w:val="00547CB3"/>
    <w:rsid w:val="00550145"/>
    <w:rsid w:val="00551EB8"/>
    <w:rsid w:val="00552572"/>
    <w:rsid w:val="00554208"/>
    <w:rsid w:val="005545B3"/>
    <w:rsid w:val="005555CA"/>
    <w:rsid w:val="00556601"/>
    <w:rsid w:val="0055682C"/>
    <w:rsid w:val="00556CEB"/>
    <w:rsid w:val="00557CD2"/>
    <w:rsid w:val="00557FAB"/>
    <w:rsid w:val="00560450"/>
    <w:rsid w:val="00561599"/>
    <w:rsid w:val="005618DF"/>
    <w:rsid w:val="00561CE2"/>
    <w:rsid w:val="005630A0"/>
    <w:rsid w:val="00563169"/>
    <w:rsid w:val="00563292"/>
    <w:rsid w:val="00565F84"/>
    <w:rsid w:val="00566B1A"/>
    <w:rsid w:val="00566E41"/>
    <w:rsid w:val="0056703D"/>
    <w:rsid w:val="005670BF"/>
    <w:rsid w:val="005670D2"/>
    <w:rsid w:val="0057259D"/>
    <w:rsid w:val="00573AAC"/>
    <w:rsid w:val="005747A5"/>
    <w:rsid w:val="00574B47"/>
    <w:rsid w:val="00576BF2"/>
    <w:rsid w:val="00577D9D"/>
    <w:rsid w:val="005824AC"/>
    <w:rsid w:val="00583C64"/>
    <w:rsid w:val="005848D4"/>
    <w:rsid w:val="00584FEF"/>
    <w:rsid w:val="00590511"/>
    <w:rsid w:val="00590AB3"/>
    <w:rsid w:val="00590D09"/>
    <w:rsid w:val="00590D4A"/>
    <w:rsid w:val="00591519"/>
    <w:rsid w:val="00591B38"/>
    <w:rsid w:val="00594836"/>
    <w:rsid w:val="00594BD6"/>
    <w:rsid w:val="00594FCD"/>
    <w:rsid w:val="0059585C"/>
    <w:rsid w:val="0059634F"/>
    <w:rsid w:val="00596E1C"/>
    <w:rsid w:val="0059714F"/>
    <w:rsid w:val="005974F0"/>
    <w:rsid w:val="00597760"/>
    <w:rsid w:val="005A0F64"/>
    <w:rsid w:val="005A1074"/>
    <w:rsid w:val="005A3BB3"/>
    <w:rsid w:val="005A515B"/>
    <w:rsid w:val="005A670E"/>
    <w:rsid w:val="005B03DA"/>
    <w:rsid w:val="005B0652"/>
    <w:rsid w:val="005B38E1"/>
    <w:rsid w:val="005B446D"/>
    <w:rsid w:val="005B74D1"/>
    <w:rsid w:val="005B7A63"/>
    <w:rsid w:val="005B7C95"/>
    <w:rsid w:val="005C2932"/>
    <w:rsid w:val="005C333D"/>
    <w:rsid w:val="005C334E"/>
    <w:rsid w:val="005C3F1F"/>
    <w:rsid w:val="005C4396"/>
    <w:rsid w:val="005C4566"/>
    <w:rsid w:val="005C4AAB"/>
    <w:rsid w:val="005C5C09"/>
    <w:rsid w:val="005D11A8"/>
    <w:rsid w:val="005D2DC4"/>
    <w:rsid w:val="005D6865"/>
    <w:rsid w:val="005D6D45"/>
    <w:rsid w:val="005D710A"/>
    <w:rsid w:val="005D7413"/>
    <w:rsid w:val="005D78FC"/>
    <w:rsid w:val="005E0023"/>
    <w:rsid w:val="005E0203"/>
    <w:rsid w:val="005E0C9E"/>
    <w:rsid w:val="005E2000"/>
    <w:rsid w:val="005E3784"/>
    <w:rsid w:val="005E44E0"/>
    <w:rsid w:val="005E48C9"/>
    <w:rsid w:val="005E5B5C"/>
    <w:rsid w:val="005E7C4B"/>
    <w:rsid w:val="005F0150"/>
    <w:rsid w:val="005F015B"/>
    <w:rsid w:val="005F0B7B"/>
    <w:rsid w:val="005F0FA6"/>
    <w:rsid w:val="005F142C"/>
    <w:rsid w:val="005F173B"/>
    <w:rsid w:val="005F1D5E"/>
    <w:rsid w:val="005F2051"/>
    <w:rsid w:val="005F4083"/>
    <w:rsid w:val="005F7693"/>
    <w:rsid w:val="005F7A15"/>
    <w:rsid w:val="005F7AA3"/>
    <w:rsid w:val="005F7EA1"/>
    <w:rsid w:val="006001BA"/>
    <w:rsid w:val="006015FF"/>
    <w:rsid w:val="00602101"/>
    <w:rsid w:val="00602C1F"/>
    <w:rsid w:val="0060350F"/>
    <w:rsid w:val="00603879"/>
    <w:rsid w:val="0060446B"/>
    <w:rsid w:val="00604A58"/>
    <w:rsid w:val="00604C68"/>
    <w:rsid w:val="00604CE5"/>
    <w:rsid w:val="006050B4"/>
    <w:rsid w:val="00605314"/>
    <w:rsid w:val="00605555"/>
    <w:rsid w:val="0060592B"/>
    <w:rsid w:val="00606246"/>
    <w:rsid w:val="0060641C"/>
    <w:rsid w:val="00610EF9"/>
    <w:rsid w:val="00611163"/>
    <w:rsid w:val="006118BC"/>
    <w:rsid w:val="0061195B"/>
    <w:rsid w:val="0061372A"/>
    <w:rsid w:val="00613AB2"/>
    <w:rsid w:val="006146C6"/>
    <w:rsid w:val="00614B83"/>
    <w:rsid w:val="00615252"/>
    <w:rsid w:val="00615559"/>
    <w:rsid w:val="0061625D"/>
    <w:rsid w:val="00617428"/>
    <w:rsid w:val="00617D83"/>
    <w:rsid w:val="0062039C"/>
    <w:rsid w:val="00620CA9"/>
    <w:rsid w:val="00621040"/>
    <w:rsid w:val="00621AB7"/>
    <w:rsid w:val="00621AC2"/>
    <w:rsid w:val="00621DBF"/>
    <w:rsid w:val="0062270D"/>
    <w:rsid w:val="006227D3"/>
    <w:rsid w:val="0062320D"/>
    <w:rsid w:val="0062341A"/>
    <w:rsid w:val="006249CB"/>
    <w:rsid w:val="0062575F"/>
    <w:rsid w:val="006267AB"/>
    <w:rsid w:val="00631DD1"/>
    <w:rsid w:val="00634488"/>
    <w:rsid w:val="00635190"/>
    <w:rsid w:val="00636221"/>
    <w:rsid w:val="006369C5"/>
    <w:rsid w:val="00637438"/>
    <w:rsid w:val="0063755F"/>
    <w:rsid w:val="006376EA"/>
    <w:rsid w:val="00637D0B"/>
    <w:rsid w:val="00637DBE"/>
    <w:rsid w:val="00640BF8"/>
    <w:rsid w:val="00641A35"/>
    <w:rsid w:val="00641CFE"/>
    <w:rsid w:val="0064361A"/>
    <w:rsid w:val="00643A95"/>
    <w:rsid w:val="00644942"/>
    <w:rsid w:val="0064510B"/>
    <w:rsid w:val="006458AB"/>
    <w:rsid w:val="00646519"/>
    <w:rsid w:val="006473BE"/>
    <w:rsid w:val="00647404"/>
    <w:rsid w:val="00647EE8"/>
    <w:rsid w:val="00652927"/>
    <w:rsid w:val="00652E01"/>
    <w:rsid w:val="00654637"/>
    <w:rsid w:val="006546B4"/>
    <w:rsid w:val="006551DF"/>
    <w:rsid w:val="00656B14"/>
    <w:rsid w:val="00656C8C"/>
    <w:rsid w:val="00656D78"/>
    <w:rsid w:val="006607C0"/>
    <w:rsid w:val="00662065"/>
    <w:rsid w:val="00662975"/>
    <w:rsid w:val="0066370F"/>
    <w:rsid w:val="006672DA"/>
    <w:rsid w:val="006706E6"/>
    <w:rsid w:val="00670A2E"/>
    <w:rsid w:val="00671B80"/>
    <w:rsid w:val="00671DF7"/>
    <w:rsid w:val="00672154"/>
    <w:rsid w:val="006722CC"/>
    <w:rsid w:val="00672E72"/>
    <w:rsid w:val="0067313D"/>
    <w:rsid w:val="006733D6"/>
    <w:rsid w:val="006736AC"/>
    <w:rsid w:val="00674560"/>
    <w:rsid w:val="00677D3A"/>
    <w:rsid w:val="00680062"/>
    <w:rsid w:val="00680887"/>
    <w:rsid w:val="00680CC6"/>
    <w:rsid w:val="00681254"/>
    <w:rsid w:val="00681304"/>
    <w:rsid w:val="00681DDD"/>
    <w:rsid w:val="00684171"/>
    <w:rsid w:val="00684208"/>
    <w:rsid w:val="00684F16"/>
    <w:rsid w:val="00685A63"/>
    <w:rsid w:val="00685E67"/>
    <w:rsid w:val="00686253"/>
    <w:rsid w:val="00686B96"/>
    <w:rsid w:val="006878BE"/>
    <w:rsid w:val="0069057E"/>
    <w:rsid w:val="006906EF"/>
    <w:rsid w:val="00690969"/>
    <w:rsid w:val="0069226A"/>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75D"/>
    <w:rsid w:val="006A193A"/>
    <w:rsid w:val="006A1998"/>
    <w:rsid w:val="006A2ACA"/>
    <w:rsid w:val="006A38C3"/>
    <w:rsid w:val="006A4372"/>
    <w:rsid w:val="006A56F1"/>
    <w:rsid w:val="006A6843"/>
    <w:rsid w:val="006A6F7D"/>
    <w:rsid w:val="006A72EE"/>
    <w:rsid w:val="006A747E"/>
    <w:rsid w:val="006B2D8B"/>
    <w:rsid w:val="006B2EF2"/>
    <w:rsid w:val="006B4B76"/>
    <w:rsid w:val="006B57BB"/>
    <w:rsid w:val="006B70C3"/>
    <w:rsid w:val="006B760C"/>
    <w:rsid w:val="006B7630"/>
    <w:rsid w:val="006B767B"/>
    <w:rsid w:val="006C042C"/>
    <w:rsid w:val="006C1059"/>
    <w:rsid w:val="006C1083"/>
    <w:rsid w:val="006C13B9"/>
    <w:rsid w:val="006C206A"/>
    <w:rsid w:val="006C2145"/>
    <w:rsid w:val="006C2308"/>
    <w:rsid w:val="006C3DF9"/>
    <w:rsid w:val="006C5075"/>
    <w:rsid w:val="006C5BBD"/>
    <w:rsid w:val="006C6B66"/>
    <w:rsid w:val="006D08C2"/>
    <w:rsid w:val="006D2A05"/>
    <w:rsid w:val="006D2ABA"/>
    <w:rsid w:val="006D3170"/>
    <w:rsid w:val="006D40C7"/>
    <w:rsid w:val="006D46E9"/>
    <w:rsid w:val="006D4E8B"/>
    <w:rsid w:val="006D55B3"/>
    <w:rsid w:val="006D5919"/>
    <w:rsid w:val="006D5B5B"/>
    <w:rsid w:val="006D5DE0"/>
    <w:rsid w:val="006D5EA2"/>
    <w:rsid w:val="006D68DB"/>
    <w:rsid w:val="006E0455"/>
    <w:rsid w:val="006E074F"/>
    <w:rsid w:val="006E2646"/>
    <w:rsid w:val="006E339D"/>
    <w:rsid w:val="006E5031"/>
    <w:rsid w:val="006E5963"/>
    <w:rsid w:val="006F0340"/>
    <w:rsid w:val="006F09CB"/>
    <w:rsid w:val="006F29B1"/>
    <w:rsid w:val="006F37B6"/>
    <w:rsid w:val="006F413B"/>
    <w:rsid w:val="006F4C40"/>
    <w:rsid w:val="006F6DB6"/>
    <w:rsid w:val="006F756D"/>
    <w:rsid w:val="006F77FC"/>
    <w:rsid w:val="00701055"/>
    <w:rsid w:val="00702007"/>
    <w:rsid w:val="007026AC"/>
    <w:rsid w:val="00703652"/>
    <w:rsid w:val="00703FF4"/>
    <w:rsid w:val="00706532"/>
    <w:rsid w:val="00706907"/>
    <w:rsid w:val="00707B58"/>
    <w:rsid w:val="00710071"/>
    <w:rsid w:val="007103D1"/>
    <w:rsid w:val="0071117E"/>
    <w:rsid w:val="0071240F"/>
    <w:rsid w:val="00712934"/>
    <w:rsid w:val="00715377"/>
    <w:rsid w:val="00715E62"/>
    <w:rsid w:val="00716642"/>
    <w:rsid w:val="00717639"/>
    <w:rsid w:val="00722476"/>
    <w:rsid w:val="00722BDA"/>
    <w:rsid w:val="00723482"/>
    <w:rsid w:val="00723CF1"/>
    <w:rsid w:val="007243AE"/>
    <w:rsid w:val="007243F4"/>
    <w:rsid w:val="007245FB"/>
    <w:rsid w:val="007247AD"/>
    <w:rsid w:val="00725115"/>
    <w:rsid w:val="00725D7C"/>
    <w:rsid w:val="00726327"/>
    <w:rsid w:val="007264ED"/>
    <w:rsid w:val="00726851"/>
    <w:rsid w:val="00726EBC"/>
    <w:rsid w:val="00727FAE"/>
    <w:rsid w:val="0073052A"/>
    <w:rsid w:val="00730815"/>
    <w:rsid w:val="00730A46"/>
    <w:rsid w:val="007317A0"/>
    <w:rsid w:val="00731DD1"/>
    <w:rsid w:val="00732F26"/>
    <w:rsid w:val="007347F9"/>
    <w:rsid w:val="00735112"/>
    <w:rsid w:val="00735E26"/>
    <w:rsid w:val="00736B41"/>
    <w:rsid w:val="007370A0"/>
    <w:rsid w:val="0073761A"/>
    <w:rsid w:val="00740C72"/>
    <w:rsid w:val="00740D4C"/>
    <w:rsid w:val="00741614"/>
    <w:rsid w:val="00741DE0"/>
    <w:rsid w:val="0074331E"/>
    <w:rsid w:val="00743514"/>
    <w:rsid w:val="007517C3"/>
    <w:rsid w:val="007523EF"/>
    <w:rsid w:val="00752BF0"/>
    <w:rsid w:val="00752ECA"/>
    <w:rsid w:val="00753333"/>
    <w:rsid w:val="007539BB"/>
    <w:rsid w:val="00753A70"/>
    <w:rsid w:val="00753E26"/>
    <w:rsid w:val="00754412"/>
    <w:rsid w:val="007563B6"/>
    <w:rsid w:val="0075727C"/>
    <w:rsid w:val="00757AAC"/>
    <w:rsid w:val="00761573"/>
    <w:rsid w:val="00761C3A"/>
    <w:rsid w:val="00762D30"/>
    <w:rsid w:val="0076309E"/>
    <w:rsid w:val="00763E61"/>
    <w:rsid w:val="00765123"/>
    <w:rsid w:val="007651E5"/>
    <w:rsid w:val="00765275"/>
    <w:rsid w:val="00765665"/>
    <w:rsid w:val="007700AF"/>
    <w:rsid w:val="00771A31"/>
    <w:rsid w:val="007723A7"/>
    <w:rsid w:val="007724D5"/>
    <w:rsid w:val="00772C73"/>
    <w:rsid w:val="0077312E"/>
    <w:rsid w:val="0077397B"/>
    <w:rsid w:val="00774D74"/>
    <w:rsid w:val="00774E35"/>
    <w:rsid w:val="00774FEA"/>
    <w:rsid w:val="00775253"/>
    <w:rsid w:val="00777799"/>
    <w:rsid w:val="00777BE5"/>
    <w:rsid w:val="00781160"/>
    <w:rsid w:val="0078349E"/>
    <w:rsid w:val="0078541A"/>
    <w:rsid w:val="00785BA5"/>
    <w:rsid w:val="00787627"/>
    <w:rsid w:val="00787AE9"/>
    <w:rsid w:val="00790CE0"/>
    <w:rsid w:val="00791513"/>
    <w:rsid w:val="007925F2"/>
    <w:rsid w:val="007929EB"/>
    <w:rsid w:val="00792BEC"/>
    <w:rsid w:val="00794328"/>
    <w:rsid w:val="007949F1"/>
    <w:rsid w:val="00795BAC"/>
    <w:rsid w:val="00795BE8"/>
    <w:rsid w:val="00797238"/>
    <w:rsid w:val="00797B6D"/>
    <w:rsid w:val="007A00D8"/>
    <w:rsid w:val="007A106F"/>
    <w:rsid w:val="007A46C7"/>
    <w:rsid w:val="007A4B6D"/>
    <w:rsid w:val="007A588C"/>
    <w:rsid w:val="007A5BE6"/>
    <w:rsid w:val="007A6495"/>
    <w:rsid w:val="007A6CCE"/>
    <w:rsid w:val="007A75AB"/>
    <w:rsid w:val="007A7BA1"/>
    <w:rsid w:val="007B0826"/>
    <w:rsid w:val="007B1968"/>
    <w:rsid w:val="007B28D1"/>
    <w:rsid w:val="007B35E5"/>
    <w:rsid w:val="007B3C15"/>
    <w:rsid w:val="007B3D59"/>
    <w:rsid w:val="007B635E"/>
    <w:rsid w:val="007B64DF"/>
    <w:rsid w:val="007B65EE"/>
    <w:rsid w:val="007B69F7"/>
    <w:rsid w:val="007B744B"/>
    <w:rsid w:val="007B7E1C"/>
    <w:rsid w:val="007C1889"/>
    <w:rsid w:val="007C1A0F"/>
    <w:rsid w:val="007C218A"/>
    <w:rsid w:val="007C218F"/>
    <w:rsid w:val="007C42EF"/>
    <w:rsid w:val="007C4567"/>
    <w:rsid w:val="007C60A7"/>
    <w:rsid w:val="007C77BD"/>
    <w:rsid w:val="007C7BF5"/>
    <w:rsid w:val="007D0708"/>
    <w:rsid w:val="007D093B"/>
    <w:rsid w:val="007D3ABE"/>
    <w:rsid w:val="007D68E6"/>
    <w:rsid w:val="007D6EC7"/>
    <w:rsid w:val="007D7836"/>
    <w:rsid w:val="007D7DB5"/>
    <w:rsid w:val="007E00D8"/>
    <w:rsid w:val="007E03B4"/>
    <w:rsid w:val="007E19FD"/>
    <w:rsid w:val="007E1E4C"/>
    <w:rsid w:val="007E2FEE"/>
    <w:rsid w:val="007E3B97"/>
    <w:rsid w:val="007E499A"/>
    <w:rsid w:val="007E6486"/>
    <w:rsid w:val="007E7F5A"/>
    <w:rsid w:val="007F0306"/>
    <w:rsid w:val="007F0DA8"/>
    <w:rsid w:val="007F23B4"/>
    <w:rsid w:val="007F2411"/>
    <w:rsid w:val="007F330B"/>
    <w:rsid w:val="007F667E"/>
    <w:rsid w:val="007F68D7"/>
    <w:rsid w:val="007F6AC3"/>
    <w:rsid w:val="007F71ED"/>
    <w:rsid w:val="007F7773"/>
    <w:rsid w:val="008015FC"/>
    <w:rsid w:val="0080408C"/>
    <w:rsid w:val="00804881"/>
    <w:rsid w:val="00804FCF"/>
    <w:rsid w:val="00805941"/>
    <w:rsid w:val="00805CC9"/>
    <w:rsid w:val="00806129"/>
    <w:rsid w:val="00811C36"/>
    <w:rsid w:val="0081235A"/>
    <w:rsid w:val="00812AF1"/>
    <w:rsid w:val="00814DFA"/>
    <w:rsid w:val="00815137"/>
    <w:rsid w:val="00815C04"/>
    <w:rsid w:val="008200EC"/>
    <w:rsid w:val="00820373"/>
    <w:rsid w:val="008208EA"/>
    <w:rsid w:val="008218F6"/>
    <w:rsid w:val="00821B44"/>
    <w:rsid w:val="00821C0C"/>
    <w:rsid w:val="0082315E"/>
    <w:rsid w:val="008236D3"/>
    <w:rsid w:val="00823728"/>
    <w:rsid w:val="00823CD6"/>
    <w:rsid w:val="00824275"/>
    <w:rsid w:val="0082481D"/>
    <w:rsid w:val="00824969"/>
    <w:rsid w:val="00825170"/>
    <w:rsid w:val="00826FDC"/>
    <w:rsid w:val="00827CC2"/>
    <w:rsid w:val="00830C3F"/>
    <w:rsid w:val="0083153D"/>
    <w:rsid w:val="00831AB4"/>
    <w:rsid w:val="00832165"/>
    <w:rsid w:val="008325F1"/>
    <w:rsid w:val="008340B8"/>
    <w:rsid w:val="008343AB"/>
    <w:rsid w:val="008344EE"/>
    <w:rsid w:val="00835383"/>
    <w:rsid w:val="008371AE"/>
    <w:rsid w:val="00837F8C"/>
    <w:rsid w:val="008406A2"/>
    <w:rsid w:val="00842733"/>
    <w:rsid w:val="008446BB"/>
    <w:rsid w:val="00844816"/>
    <w:rsid w:val="00844CE3"/>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142"/>
    <w:rsid w:val="00855F26"/>
    <w:rsid w:val="00856773"/>
    <w:rsid w:val="0085682A"/>
    <w:rsid w:val="0086164B"/>
    <w:rsid w:val="00862BBF"/>
    <w:rsid w:val="00863129"/>
    <w:rsid w:val="008635E3"/>
    <w:rsid w:val="00867744"/>
    <w:rsid w:val="00867EAF"/>
    <w:rsid w:val="008708F6"/>
    <w:rsid w:val="008715AD"/>
    <w:rsid w:val="008719BA"/>
    <w:rsid w:val="008724C5"/>
    <w:rsid w:val="00872857"/>
    <w:rsid w:val="00875005"/>
    <w:rsid w:val="008760C7"/>
    <w:rsid w:val="00876F2A"/>
    <w:rsid w:val="0087704C"/>
    <w:rsid w:val="00877728"/>
    <w:rsid w:val="008801E8"/>
    <w:rsid w:val="0088022D"/>
    <w:rsid w:val="00880DC8"/>
    <w:rsid w:val="00880E4D"/>
    <w:rsid w:val="0088112F"/>
    <w:rsid w:val="00881D4D"/>
    <w:rsid w:val="00882184"/>
    <w:rsid w:val="008822B0"/>
    <w:rsid w:val="0088243D"/>
    <w:rsid w:val="00882DAF"/>
    <w:rsid w:val="00882F31"/>
    <w:rsid w:val="00883348"/>
    <w:rsid w:val="008844A8"/>
    <w:rsid w:val="00884EBC"/>
    <w:rsid w:val="00884F3F"/>
    <w:rsid w:val="008850C1"/>
    <w:rsid w:val="008854AA"/>
    <w:rsid w:val="00885C45"/>
    <w:rsid w:val="008903E4"/>
    <w:rsid w:val="00890671"/>
    <w:rsid w:val="008914A0"/>
    <w:rsid w:val="008920BC"/>
    <w:rsid w:val="008920FF"/>
    <w:rsid w:val="00893320"/>
    <w:rsid w:val="00893508"/>
    <w:rsid w:val="00893F57"/>
    <w:rsid w:val="008942C0"/>
    <w:rsid w:val="00895D84"/>
    <w:rsid w:val="008A01A0"/>
    <w:rsid w:val="008A07DA"/>
    <w:rsid w:val="008A250E"/>
    <w:rsid w:val="008A2630"/>
    <w:rsid w:val="008A3081"/>
    <w:rsid w:val="008A5F7A"/>
    <w:rsid w:val="008A6B3D"/>
    <w:rsid w:val="008A772F"/>
    <w:rsid w:val="008B07CD"/>
    <w:rsid w:val="008B0A17"/>
    <w:rsid w:val="008B0B1A"/>
    <w:rsid w:val="008B21B3"/>
    <w:rsid w:val="008B240D"/>
    <w:rsid w:val="008B2948"/>
    <w:rsid w:val="008B375A"/>
    <w:rsid w:val="008B4639"/>
    <w:rsid w:val="008B48E6"/>
    <w:rsid w:val="008C02BF"/>
    <w:rsid w:val="008C2343"/>
    <w:rsid w:val="008C27A0"/>
    <w:rsid w:val="008C2881"/>
    <w:rsid w:val="008C38B5"/>
    <w:rsid w:val="008C3CA8"/>
    <w:rsid w:val="008C42E4"/>
    <w:rsid w:val="008C45A3"/>
    <w:rsid w:val="008C4E8C"/>
    <w:rsid w:val="008C5C2A"/>
    <w:rsid w:val="008D095E"/>
    <w:rsid w:val="008D4BF4"/>
    <w:rsid w:val="008D5395"/>
    <w:rsid w:val="008D5AED"/>
    <w:rsid w:val="008D6B15"/>
    <w:rsid w:val="008D77E8"/>
    <w:rsid w:val="008E1ED8"/>
    <w:rsid w:val="008E205D"/>
    <w:rsid w:val="008E2A68"/>
    <w:rsid w:val="008E3801"/>
    <w:rsid w:val="008E6837"/>
    <w:rsid w:val="008E6BA7"/>
    <w:rsid w:val="008F0614"/>
    <w:rsid w:val="008F0647"/>
    <w:rsid w:val="008F086A"/>
    <w:rsid w:val="008F1AA4"/>
    <w:rsid w:val="008F2C77"/>
    <w:rsid w:val="008F3DA0"/>
    <w:rsid w:val="008F4833"/>
    <w:rsid w:val="008F4DAB"/>
    <w:rsid w:val="008F50CE"/>
    <w:rsid w:val="008F687A"/>
    <w:rsid w:val="00900C02"/>
    <w:rsid w:val="00901DD6"/>
    <w:rsid w:val="009029F8"/>
    <w:rsid w:val="0090427F"/>
    <w:rsid w:val="00904F6E"/>
    <w:rsid w:val="0090568B"/>
    <w:rsid w:val="009056B3"/>
    <w:rsid w:val="00905E85"/>
    <w:rsid w:val="009062FD"/>
    <w:rsid w:val="009063B5"/>
    <w:rsid w:val="0091070F"/>
    <w:rsid w:val="00910786"/>
    <w:rsid w:val="00911130"/>
    <w:rsid w:val="0091332F"/>
    <w:rsid w:val="00913C09"/>
    <w:rsid w:val="009143DD"/>
    <w:rsid w:val="0091517E"/>
    <w:rsid w:val="00915BAB"/>
    <w:rsid w:val="00915D01"/>
    <w:rsid w:val="00915D8F"/>
    <w:rsid w:val="00915F0C"/>
    <w:rsid w:val="009171E9"/>
    <w:rsid w:val="00920A78"/>
    <w:rsid w:val="0092182B"/>
    <w:rsid w:val="00921D1D"/>
    <w:rsid w:val="009246F6"/>
    <w:rsid w:val="009261D6"/>
    <w:rsid w:val="00927E5B"/>
    <w:rsid w:val="009300A4"/>
    <w:rsid w:val="00930122"/>
    <w:rsid w:val="009330D9"/>
    <w:rsid w:val="00936916"/>
    <w:rsid w:val="00936AE0"/>
    <w:rsid w:val="00936DDA"/>
    <w:rsid w:val="0094032A"/>
    <w:rsid w:val="009413C1"/>
    <w:rsid w:val="00941A7F"/>
    <w:rsid w:val="009423ED"/>
    <w:rsid w:val="00942487"/>
    <w:rsid w:val="0094382C"/>
    <w:rsid w:val="00943F99"/>
    <w:rsid w:val="00944604"/>
    <w:rsid w:val="00945AA6"/>
    <w:rsid w:val="0094606E"/>
    <w:rsid w:val="00947B8A"/>
    <w:rsid w:val="00950A1D"/>
    <w:rsid w:val="00950CAF"/>
    <w:rsid w:val="0095197E"/>
    <w:rsid w:val="00952118"/>
    <w:rsid w:val="00953075"/>
    <w:rsid w:val="00953307"/>
    <w:rsid w:val="009535CF"/>
    <w:rsid w:val="00953632"/>
    <w:rsid w:val="00953A0D"/>
    <w:rsid w:val="009545D3"/>
    <w:rsid w:val="00957BEE"/>
    <w:rsid w:val="00957D7C"/>
    <w:rsid w:val="00962621"/>
    <w:rsid w:val="00962DEC"/>
    <w:rsid w:val="0096395C"/>
    <w:rsid w:val="009649F2"/>
    <w:rsid w:val="00970170"/>
    <w:rsid w:val="009705F3"/>
    <w:rsid w:val="00970ABD"/>
    <w:rsid w:val="00970D31"/>
    <w:rsid w:val="00970F79"/>
    <w:rsid w:val="00971A82"/>
    <w:rsid w:val="009721B7"/>
    <w:rsid w:val="00974BD2"/>
    <w:rsid w:val="00975670"/>
    <w:rsid w:val="0097581F"/>
    <w:rsid w:val="00976512"/>
    <w:rsid w:val="009766C5"/>
    <w:rsid w:val="00977111"/>
    <w:rsid w:val="009772BB"/>
    <w:rsid w:val="009773E6"/>
    <w:rsid w:val="0097794B"/>
    <w:rsid w:val="00980467"/>
    <w:rsid w:val="00981156"/>
    <w:rsid w:val="00982180"/>
    <w:rsid w:val="00982CEC"/>
    <w:rsid w:val="00983DE6"/>
    <w:rsid w:val="0098509F"/>
    <w:rsid w:val="00985889"/>
    <w:rsid w:val="0098621D"/>
    <w:rsid w:val="009877AD"/>
    <w:rsid w:val="00987DC9"/>
    <w:rsid w:val="00987F1B"/>
    <w:rsid w:val="00990C31"/>
    <w:rsid w:val="009923DE"/>
    <w:rsid w:val="009940FA"/>
    <w:rsid w:val="00994B80"/>
    <w:rsid w:val="00994D3D"/>
    <w:rsid w:val="00994F94"/>
    <w:rsid w:val="00995A81"/>
    <w:rsid w:val="00995DAB"/>
    <w:rsid w:val="009962E8"/>
    <w:rsid w:val="009972B5"/>
    <w:rsid w:val="009A0912"/>
    <w:rsid w:val="009A096E"/>
    <w:rsid w:val="009A29B9"/>
    <w:rsid w:val="009A314E"/>
    <w:rsid w:val="009A472A"/>
    <w:rsid w:val="009A49CB"/>
    <w:rsid w:val="009A4C5E"/>
    <w:rsid w:val="009A558A"/>
    <w:rsid w:val="009A6FF7"/>
    <w:rsid w:val="009A70C4"/>
    <w:rsid w:val="009A7117"/>
    <w:rsid w:val="009B0F3D"/>
    <w:rsid w:val="009B13B3"/>
    <w:rsid w:val="009B2231"/>
    <w:rsid w:val="009B3149"/>
    <w:rsid w:val="009B45AF"/>
    <w:rsid w:val="009B6B0A"/>
    <w:rsid w:val="009B6D2D"/>
    <w:rsid w:val="009B70D2"/>
    <w:rsid w:val="009C0092"/>
    <w:rsid w:val="009C1055"/>
    <w:rsid w:val="009C1D5A"/>
    <w:rsid w:val="009C2AC9"/>
    <w:rsid w:val="009C3402"/>
    <w:rsid w:val="009C4E6A"/>
    <w:rsid w:val="009C4FE4"/>
    <w:rsid w:val="009C57DF"/>
    <w:rsid w:val="009C6962"/>
    <w:rsid w:val="009C6999"/>
    <w:rsid w:val="009C7AA8"/>
    <w:rsid w:val="009D285E"/>
    <w:rsid w:val="009D2EF0"/>
    <w:rsid w:val="009D382E"/>
    <w:rsid w:val="009D4B82"/>
    <w:rsid w:val="009D4E91"/>
    <w:rsid w:val="009D6C3F"/>
    <w:rsid w:val="009D78A5"/>
    <w:rsid w:val="009E0A56"/>
    <w:rsid w:val="009E3EFA"/>
    <w:rsid w:val="009E42E6"/>
    <w:rsid w:val="009E45F1"/>
    <w:rsid w:val="009E4A3A"/>
    <w:rsid w:val="009E4D01"/>
    <w:rsid w:val="009E5754"/>
    <w:rsid w:val="009E589E"/>
    <w:rsid w:val="009E5910"/>
    <w:rsid w:val="009E767F"/>
    <w:rsid w:val="009F1769"/>
    <w:rsid w:val="009F180B"/>
    <w:rsid w:val="009F3367"/>
    <w:rsid w:val="009F39EF"/>
    <w:rsid w:val="009F47CC"/>
    <w:rsid w:val="009F4C72"/>
    <w:rsid w:val="009F5027"/>
    <w:rsid w:val="009F5A4D"/>
    <w:rsid w:val="009F6F95"/>
    <w:rsid w:val="009F72C8"/>
    <w:rsid w:val="009F7D05"/>
    <w:rsid w:val="00A01964"/>
    <w:rsid w:val="00A01B2F"/>
    <w:rsid w:val="00A02640"/>
    <w:rsid w:val="00A03BC2"/>
    <w:rsid w:val="00A04CCB"/>
    <w:rsid w:val="00A055DC"/>
    <w:rsid w:val="00A05D06"/>
    <w:rsid w:val="00A0695E"/>
    <w:rsid w:val="00A10698"/>
    <w:rsid w:val="00A109A7"/>
    <w:rsid w:val="00A12AFA"/>
    <w:rsid w:val="00A138B1"/>
    <w:rsid w:val="00A13A6A"/>
    <w:rsid w:val="00A146EC"/>
    <w:rsid w:val="00A14B75"/>
    <w:rsid w:val="00A14CF2"/>
    <w:rsid w:val="00A15494"/>
    <w:rsid w:val="00A15B45"/>
    <w:rsid w:val="00A15EFE"/>
    <w:rsid w:val="00A16F43"/>
    <w:rsid w:val="00A2029E"/>
    <w:rsid w:val="00A20FBF"/>
    <w:rsid w:val="00A20FD7"/>
    <w:rsid w:val="00A224BA"/>
    <w:rsid w:val="00A22E23"/>
    <w:rsid w:val="00A249F0"/>
    <w:rsid w:val="00A24C9F"/>
    <w:rsid w:val="00A25954"/>
    <w:rsid w:val="00A300CA"/>
    <w:rsid w:val="00A3074A"/>
    <w:rsid w:val="00A3086C"/>
    <w:rsid w:val="00A31E9C"/>
    <w:rsid w:val="00A32229"/>
    <w:rsid w:val="00A32987"/>
    <w:rsid w:val="00A3322B"/>
    <w:rsid w:val="00A3399F"/>
    <w:rsid w:val="00A33E2A"/>
    <w:rsid w:val="00A346D4"/>
    <w:rsid w:val="00A35666"/>
    <w:rsid w:val="00A35FE7"/>
    <w:rsid w:val="00A37F9D"/>
    <w:rsid w:val="00A40E16"/>
    <w:rsid w:val="00A41A7F"/>
    <w:rsid w:val="00A43794"/>
    <w:rsid w:val="00A43C67"/>
    <w:rsid w:val="00A44CFC"/>
    <w:rsid w:val="00A44E63"/>
    <w:rsid w:val="00A45640"/>
    <w:rsid w:val="00A46E19"/>
    <w:rsid w:val="00A47CDF"/>
    <w:rsid w:val="00A509D7"/>
    <w:rsid w:val="00A51756"/>
    <w:rsid w:val="00A52A8F"/>
    <w:rsid w:val="00A5333F"/>
    <w:rsid w:val="00A54160"/>
    <w:rsid w:val="00A55656"/>
    <w:rsid w:val="00A5617D"/>
    <w:rsid w:val="00A569CF"/>
    <w:rsid w:val="00A56A96"/>
    <w:rsid w:val="00A57DF4"/>
    <w:rsid w:val="00A604C8"/>
    <w:rsid w:val="00A60664"/>
    <w:rsid w:val="00A60DD7"/>
    <w:rsid w:val="00A61441"/>
    <w:rsid w:val="00A6306A"/>
    <w:rsid w:val="00A64158"/>
    <w:rsid w:val="00A64671"/>
    <w:rsid w:val="00A65EEC"/>
    <w:rsid w:val="00A65F19"/>
    <w:rsid w:val="00A672F8"/>
    <w:rsid w:val="00A67595"/>
    <w:rsid w:val="00A70378"/>
    <w:rsid w:val="00A70884"/>
    <w:rsid w:val="00A70C31"/>
    <w:rsid w:val="00A7164A"/>
    <w:rsid w:val="00A7166D"/>
    <w:rsid w:val="00A725A8"/>
    <w:rsid w:val="00A728A9"/>
    <w:rsid w:val="00A7722B"/>
    <w:rsid w:val="00A77541"/>
    <w:rsid w:val="00A802FF"/>
    <w:rsid w:val="00A80D21"/>
    <w:rsid w:val="00A8171A"/>
    <w:rsid w:val="00A8277F"/>
    <w:rsid w:val="00A83737"/>
    <w:rsid w:val="00A84BFA"/>
    <w:rsid w:val="00A84CA8"/>
    <w:rsid w:val="00A86B9D"/>
    <w:rsid w:val="00A87DEE"/>
    <w:rsid w:val="00A87EE3"/>
    <w:rsid w:val="00A920EA"/>
    <w:rsid w:val="00A92B14"/>
    <w:rsid w:val="00A939F8"/>
    <w:rsid w:val="00A94186"/>
    <w:rsid w:val="00A941CF"/>
    <w:rsid w:val="00A95571"/>
    <w:rsid w:val="00A96A73"/>
    <w:rsid w:val="00A97E66"/>
    <w:rsid w:val="00AA033F"/>
    <w:rsid w:val="00AA2EB4"/>
    <w:rsid w:val="00AA31ED"/>
    <w:rsid w:val="00AA4E76"/>
    <w:rsid w:val="00AA4F37"/>
    <w:rsid w:val="00AA5FE5"/>
    <w:rsid w:val="00AA66A2"/>
    <w:rsid w:val="00AA74A7"/>
    <w:rsid w:val="00AA7D37"/>
    <w:rsid w:val="00AB0336"/>
    <w:rsid w:val="00AB088B"/>
    <w:rsid w:val="00AB0F2E"/>
    <w:rsid w:val="00AB0FF4"/>
    <w:rsid w:val="00AB15F5"/>
    <w:rsid w:val="00AB1668"/>
    <w:rsid w:val="00AB1871"/>
    <w:rsid w:val="00AB189C"/>
    <w:rsid w:val="00AB1A3F"/>
    <w:rsid w:val="00AB4552"/>
    <w:rsid w:val="00AB61AF"/>
    <w:rsid w:val="00AB61C3"/>
    <w:rsid w:val="00AB6885"/>
    <w:rsid w:val="00AB6A29"/>
    <w:rsid w:val="00AB6FBD"/>
    <w:rsid w:val="00AC0956"/>
    <w:rsid w:val="00AC0BAE"/>
    <w:rsid w:val="00AC2520"/>
    <w:rsid w:val="00AC5BD2"/>
    <w:rsid w:val="00AC5D8B"/>
    <w:rsid w:val="00AC6409"/>
    <w:rsid w:val="00AC6F8C"/>
    <w:rsid w:val="00AD0AF5"/>
    <w:rsid w:val="00AD0F2F"/>
    <w:rsid w:val="00AD236F"/>
    <w:rsid w:val="00AD2953"/>
    <w:rsid w:val="00AD3707"/>
    <w:rsid w:val="00AD48A7"/>
    <w:rsid w:val="00AD4976"/>
    <w:rsid w:val="00AD55AF"/>
    <w:rsid w:val="00AD5AC0"/>
    <w:rsid w:val="00AD663D"/>
    <w:rsid w:val="00AD6935"/>
    <w:rsid w:val="00AD6AB1"/>
    <w:rsid w:val="00AD75B8"/>
    <w:rsid w:val="00AE0607"/>
    <w:rsid w:val="00AE0D43"/>
    <w:rsid w:val="00AE1652"/>
    <w:rsid w:val="00AE2697"/>
    <w:rsid w:val="00AE2F63"/>
    <w:rsid w:val="00AE3A53"/>
    <w:rsid w:val="00AE47B0"/>
    <w:rsid w:val="00AE6912"/>
    <w:rsid w:val="00AE73E7"/>
    <w:rsid w:val="00AE794D"/>
    <w:rsid w:val="00AE7BE0"/>
    <w:rsid w:val="00AF00AC"/>
    <w:rsid w:val="00AF0A38"/>
    <w:rsid w:val="00AF1A8D"/>
    <w:rsid w:val="00AF1DF6"/>
    <w:rsid w:val="00AF201E"/>
    <w:rsid w:val="00AF2A74"/>
    <w:rsid w:val="00AF3F28"/>
    <w:rsid w:val="00AF5BEB"/>
    <w:rsid w:val="00AF5D1D"/>
    <w:rsid w:val="00AF6D1C"/>
    <w:rsid w:val="00B00D61"/>
    <w:rsid w:val="00B016B8"/>
    <w:rsid w:val="00B02BBB"/>
    <w:rsid w:val="00B02C5D"/>
    <w:rsid w:val="00B032F6"/>
    <w:rsid w:val="00B04257"/>
    <w:rsid w:val="00B053E2"/>
    <w:rsid w:val="00B114E6"/>
    <w:rsid w:val="00B12798"/>
    <w:rsid w:val="00B1324E"/>
    <w:rsid w:val="00B14AE9"/>
    <w:rsid w:val="00B152C6"/>
    <w:rsid w:val="00B15466"/>
    <w:rsid w:val="00B16AFA"/>
    <w:rsid w:val="00B17FF5"/>
    <w:rsid w:val="00B20CCA"/>
    <w:rsid w:val="00B22A5A"/>
    <w:rsid w:val="00B23727"/>
    <w:rsid w:val="00B23B1E"/>
    <w:rsid w:val="00B24B24"/>
    <w:rsid w:val="00B25FC5"/>
    <w:rsid w:val="00B25FE9"/>
    <w:rsid w:val="00B300DF"/>
    <w:rsid w:val="00B30156"/>
    <w:rsid w:val="00B31D70"/>
    <w:rsid w:val="00B32B62"/>
    <w:rsid w:val="00B32F55"/>
    <w:rsid w:val="00B34C45"/>
    <w:rsid w:val="00B35E9E"/>
    <w:rsid w:val="00B368F6"/>
    <w:rsid w:val="00B37299"/>
    <w:rsid w:val="00B37C04"/>
    <w:rsid w:val="00B40463"/>
    <w:rsid w:val="00B40DCF"/>
    <w:rsid w:val="00B41798"/>
    <w:rsid w:val="00B41D46"/>
    <w:rsid w:val="00B42A28"/>
    <w:rsid w:val="00B42BAA"/>
    <w:rsid w:val="00B4412D"/>
    <w:rsid w:val="00B44E8F"/>
    <w:rsid w:val="00B44EAB"/>
    <w:rsid w:val="00B45A37"/>
    <w:rsid w:val="00B45B4E"/>
    <w:rsid w:val="00B462ED"/>
    <w:rsid w:val="00B509FD"/>
    <w:rsid w:val="00B5160D"/>
    <w:rsid w:val="00B51780"/>
    <w:rsid w:val="00B53FCC"/>
    <w:rsid w:val="00B546D2"/>
    <w:rsid w:val="00B54867"/>
    <w:rsid w:val="00B54CB0"/>
    <w:rsid w:val="00B557E2"/>
    <w:rsid w:val="00B55875"/>
    <w:rsid w:val="00B55A4B"/>
    <w:rsid w:val="00B55F29"/>
    <w:rsid w:val="00B56EB8"/>
    <w:rsid w:val="00B6042C"/>
    <w:rsid w:val="00B60777"/>
    <w:rsid w:val="00B61F6A"/>
    <w:rsid w:val="00B63453"/>
    <w:rsid w:val="00B66155"/>
    <w:rsid w:val="00B66526"/>
    <w:rsid w:val="00B67A83"/>
    <w:rsid w:val="00B70635"/>
    <w:rsid w:val="00B70F53"/>
    <w:rsid w:val="00B712CD"/>
    <w:rsid w:val="00B72408"/>
    <w:rsid w:val="00B72AFA"/>
    <w:rsid w:val="00B73287"/>
    <w:rsid w:val="00B74813"/>
    <w:rsid w:val="00B7495B"/>
    <w:rsid w:val="00B756E8"/>
    <w:rsid w:val="00B75F12"/>
    <w:rsid w:val="00B75F51"/>
    <w:rsid w:val="00B80B78"/>
    <w:rsid w:val="00B80EFC"/>
    <w:rsid w:val="00B81447"/>
    <w:rsid w:val="00B81A36"/>
    <w:rsid w:val="00B81C74"/>
    <w:rsid w:val="00B82500"/>
    <w:rsid w:val="00B82825"/>
    <w:rsid w:val="00B82B47"/>
    <w:rsid w:val="00B8449C"/>
    <w:rsid w:val="00B868F6"/>
    <w:rsid w:val="00B87C06"/>
    <w:rsid w:val="00B90283"/>
    <w:rsid w:val="00B903D7"/>
    <w:rsid w:val="00B90C2E"/>
    <w:rsid w:val="00B90F45"/>
    <w:rsid w:val="00B93078"/>
    <w:rsid w:val="00B93EC7"/>
    <w:rsid w:val="00B9443A"/>
    <w:rsid w:val="00B96435"/>
    <w:rsid w:val="00B9763B"/>
    <w:rsid w:val="00B978C7"/>
    <w:rsid w:val="00BA004A"/>
    <w:rsid w:val="00BA05EC"/>
    <w:rsid w:val="00BA1BC7"/>
    <w:rsid w:val="00BA2333"/>
    <w:rsid w:val="00BA4E1E"/>
    <w:rsid w:val="00BA5210"/>
    <w:rsid w:val="00BA5535"/>
    <w:rsid w:val="00BA69AC"/>
    <w:rsid w:val="00BB0C75"/>
    <w:rsid w:val="00BB1269"/>
    <w:rsid w:val="00BB1D39"/>
    <w:rsid w:val="00BB2BC6"/>
    <w:rsid w:val="00BB450D"/>
    <w:rsid w:val="00BB545B"/>
    <w:rsid w:val="00BB54AC"/>
    <w:rsid w:val="00BB54B2"/>
    <w:rsid w:val="00BB6C1A"/>
    <w:rsid w:val="00BC071F"/>
    <w:rsid w:val="00BC0ECB"/>
    <w:rsid w:val="00BC15D9"/>
    <w:rsid w:val="00BC292E"/>
    <w:rsid w:val="00BC294B"/>
    <w:rsid w:val="00BC614C"/>
    <w:rsid w:val="00BC6378"/>
    <w:rsid w:val="00BC656B"/>
    <w:rsid w:val="00BC6B12"/>
    <w:rsid w:val="00BC7FF9"/>
    <w:rsid w:val="00BD1669"/>
    <w:rsid w:val="00BD2181"/>
    <w:rsid w:val="00BD3E0E"/>
    <w:rsid w:val="00BD43D7"/>
    <w:rsid w:val="00BD5637"/>
    <w:rsid w:val="00BD7C81"/>
    <w:rsid w:val="00BD7F95"/>
    <w:rsid w:val="00BE05FB"/>
    <w:rsid w:val="00BE0DF9"/>
    <w:rsid w:val="00BE0F8A"/>
    <w:rsid w:val="00BE2ACB"/>
    <w:rsid w:val="00BE4956"/>
    <w:rsid w:val="00BE4CDE"/>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46A1"/>
    <w:rsid w:val="00BF5CF2"/>
    <w:rsid w:val="00BF6770"/>
    <w:rsid w:val="00C00DF3"/>
    <w:rsid w:val="00C011A3"/>
    <w:rsid w:val="00C0167F"/>
    <w:rsid w:val="00C02171"/>
    <w:rsid w:val="00C02D20"/>
    <w:rsid w:val="00C02F20"/>
    <w:rsid w:val="00C03E6E"/>
    <w:rsid w:val="00C0440E"/>
    <w:rsid w:val="00C06199"/>
    <w:rsid w:val="00C0732C"/>
    <w:rsid w:val="00C07A6A"/>
    <w:rsid w:val="00C07F19"/>
    <w:rsid w:val="00C107CE"/>
    <w:rsid w:val="00C10996"/>
    <w:rsid w:val="00C11015"/>
    <w:rsid w:val="00C114EB"/>
    <w:rsid w:val="00C121B7"/>
    <w:rsid w:val="00C124D1"/>
    <w:rsid w:val="00C1437F"/>
    <w:rsid w:val="00C14563"/>
    <w:rsid w:val="00C14FAF"/>
    <w:rsid w:val="00C15953"/>
    <w:rsid w:val="00C15BC3"/>
    <w:rsid w:val="00C21302"/>
    <w:rsid w:val="00C21745"/>
    <w:rsid w:val="00C22C7A"/>
    <w:rsid w:val="00C22D80"/>
    <w:rsid w:val="00C234B0"/>
    <w:rsid w:val="00C25842"/>
    <w:rsid w:val="00C25994"/>
    <w:rsid w:val="00C25E7E"/>
    <w:rsid w:val="00C26D2A"/>
    <w:rsid w:val="00C27C89"/>
    <w:rsid w:val="00C303CF"/>
    <w:rsid w:val="00C311B2"/>
    <w:rsid w:val="00C3188A"/>
    <w:rsid w:val="00C33795"/>
    <w:rsid w:val="00C33FE0"/>
    <w:rsid w:val="00C345B5"/>
    <w:rsid w:val="00C34611"/>
    <w:rsid w:val="00C3486E"/>
    <w:rsid w:val="00C35DDE"/>
    <w:rsid w:val="00C36A46"/>
    <w:rsid w:val="00C4086B"/>
    <w:rsid w:val="00C41881"/>
    <w:rsid w:val="00C420B6"/>
    <w:rsid w:val="00C42406"/>
    <w:rsid w:val="00C42CC1"/>
    <w:rsid w:val="00C43897"/>
    <w:rsid w:val="00C43C6C"/>
    <w:rsid w:val="00C4653E"/>
    <w:rsid w:val="00C47D7B"/>
    <w:rsid w:val="00C5349C"/>
    <w:rsid w:val="00C53E45"/>
    <w:rsid w:val="00C54222"/>
    <w:rsid w:val="00C54B70"/>
    <w:rsid w:val="00C54E65"/>
    <w:rsid w:val="00C558F7"/>
    <w:rsid w:val="00C55CC2"/>
    <w:rsid w:val="00C56093"/>
    <w:rsid w:val="00C56FE6"/>
    <w:rsid w:val="00C61E74"/>
    <w:rsid w:val="00C61EDB"/>
    <w:rsid w:val="00C627E1"/>
    <w:rsid w:val="00C62A6F"/>
    <w:rsid w:val="00C63A9D"/>
    <w:rsid w:val="00C63D71"/>
    <w:rsid w:val="00C64A87"/>
    <w:rsid w:val="00C64BBD"/>
    <w:rsid w:val="00C6562D"/>
    <w:rsid w:val="00C66298"/>
    <w:rsid w:val="00C66820"/>
    <w:rsid w:val="00C66ED1"/>
    <w:rsid w:val="00C67673"/>
    <w:rsid w:val="00C7020E"/>
    <w:rsid w:val="00C70D16"/>
    <w:rsid w:val="00C71DE0"/>
    <w:rsid w:val="00C72721"/>
    <w:rsid w:val="00C74687"/>
    <w:rsid w:val="00C76A80"/>
    <w:rsid w:val="00C76CB6"/>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4220"/>
    <w:rsid w:val="00C947FE"/>
    <w:rsid w:val="00C95432"/>
    <w:rsid w:val="00C95ADA"/>
    <w:rsid w:val="00C95CF9"/>
    <w:rsid w:val="00C95D43"/>
    <w:rsid w:val="00C95E2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612C"/>
    <w:rsid w:val="00CB7DCD"/>
    <w:rsid w:val="00CC0C94"/>
    <w:rsid w:val="00CC1277"/>
    <w:rsid w:val="00CC208B"/>
    <w:rsid w:val="00CC2B63"/>
    <w:rsid w:val="00CC329B"/>
    <w:rsid w:val="00CC395F"/>
    <w:rsid w:val="00CC5362"/>
    <w:rsid w:val="00CC5EE3"/>
    <w:rsid w:val="00CC6F51"/>
    <w:rsid w:val="00CD0907"/>
    <w:rsid w:val="00CD12CC"/>
    <w:rsid w:val="00CD1A55"/>
    <w:rsid w:val="00CD352D"/>
    <w:rsid w:val="00CD39B0"/>
    <w:rsid w:val="00CD516A"/>
    <w:rsid w:val="00CD588C"/>
    <w:rsid w:val="00CD5901"/>
    <w:rsid w:val="00CE0616"/>
    <w:rsid w:val="00CE1B6E"/>
    <w:rsid w:val="00CE26A3"/>
    <w:rsid w:val="00CE5326"/>
    <w:rsid w:val="00CE57EA"/>
    <w:rsid w:val="00CE5E84"/>
    <w:rsid w:val="00CE6165"/>
    <w:rsid w:val="00CE66AD"/>
    <w:rsid w:val="00CF560A"/>
    <w:rsid w:val="00CF58F5"/>
    <w:rsid w:val="00CF6000"/>
    <w:rsid w:val="00CF71B1"/>
    <w:rsid w:val="00D007B5"/>
    <w:rsid w:val="00D00FE0"/>
    <w:rsid w:val="00D01353"/>
    <w:rsid w:val="00D01438"/>
    <w:rsid w:val="00D014C1"/>
    <w:rsid w:val="00D0320A"/>
    <w:rsid w:val="00D037D3"/>
    <w:rsid w:val="00D054DC"/>
    <w:rsid w:val="00D06AF9"/>
    <w:rsid w:val="00D10763"/>
    <w:rsid w:val="00D12256"/>
    <w:rsid w:val="00D123D7"/>
    <w:rsid w:val="00D12ADF"/>
    <w:rsid w:val="00D150AF"/>
    <w:rsid w:val="00D16438"/>
    <w:rsid w:val="00D16889"/>
    <w:rsid w:val="00D17CC3"/>
    <w:rsid w:val="00D2056F"/>
    <w:rsid w:val="00D22E23"/>
    <w:rsid w:val="00D24041"/>
    <w:rsid w:val="00D244A9"/>
    <w:rsid w:val="00D2495B"/>
    <w:rsid w:val="00D263FD"/>
    <w:rsid w:val="00D310B1"/>
    <w:rsid w:val="00D3212B"/>
    <w:rsid w:val="00D323A0"/>
    <w:rsid w:val="00D33099"/>
    <w:rsid w:val="00D33FA0"/>
    <w:rsid w:val="00D34177"/>
    <w:rsid w:val="00D34F47"/>
    <w:rsid w:val="00D354C0"/>
    <w:rsid w:val="00D35BD1"/>
    <w:rsid w:val="00D3689A"/>
    <w:rsid w:val="00D41971"/>
    <w:rsid w:val="00D43A60"/>
    <w:rsid w:val="00D43EF1"/>
    <w:rsid w:val="00D44058"/>
    <w:rsid w:val="00D44F52"/>
    <w:rsid w:val="00D45D8B"/>
    <w:rsid w:val="00D466C6"/>
    <w:rsid w:val="00D473C8"/>
    <w:rsid w:val="00D47B5F"/>
    <w:rsid w:val="00D503AA"/>
    <w:rsid w:val="00D522BC"/>
    <w:rsid w:val="00D529B8"/>
    <w:rsid w:val="00D543EA"/>
    <w:rsid w:val="00D5494D"/>
    <w:rsid w:val="00D57D71"/>
    <w:rsid w:val="00D57D9E"/>
    <w:rsid w:val="00D60082"/>
    <w:rsid w:val="00D617ED"/>
    <w:rsid w:val="00D61FA2"/>
    <w:rsid w:val="00D65092"/>
    <w:rsid w:val="00D66608"/>
    <w:rsid w:val="00D6683B"/>
    <w:rsid w:val="00D66AF1"/>
    <w:rsid w:val="00D677F2"/>
    <w:rsid w:val="00D70540"/>
    <w:rsid w:val="00D70565"/>
    <w:rsid w:val="00D70940"/>
    <w:rsid w:val="00D71B81"/>
    <w:rsid w:val="00D722B5"/>
    <w:rsid w:val="00D72414"/>
    <w:rsid w:val="00D740E1"/>
    <w:rsid w:val="00D74103"/>
    <w:rsid w:val="00D74409"/>
    <w:rsid w:val="00D75685"/>
    <w:rsid w:val="00D7608F"/>
    <w:rsid w:val="00D7685F"/>
    <w:rsid w:val="00D808AB"/>
    <w:rsid w:val="00D80D76"/>
    <w:rsid w:val="00D811E7"/>
    <w:rsid w:val="00D812F6"/>
    <w:rsid w:val="00D821A5"/>
    <w:rsid w:val="00D8229D"/>
    <w:rsid w:val="00D825BB"/>
    <w:rsid w:val="00D83159"/>
    <w:rsid w:val="00D831C5"/>
    <w:rsid w:val="00D83D99"/>
    <w:rsid w:val="00D84659"/>
    <w:rsid w:val="00D8581C"/>
    <w:rsid w:val="00D85D41"/>
    <w:rsid w:val="00D864EC"/>
    <w:rsid w:val="00D87179"/>
    <w:rsid w:val="00D8776E"/>
    <w:rsid w:val="00D91AFA"/>
    <w:rsid w:val="00D92C3A"/>
    <w:rsid w:val="00D93033"/>
    <w:rsid w:val="00D93D8C"/>
    <w:rsid w:val="00D94BBF"/>
    <w:rsid w:val="00D96985"/>
    <w:rsid w:val="00D96BAF"/>
    <w:rsid w:val="00D9731C"/>
    <w:rsid w:val="00DA130D"/>
    <w:rsid w:val="00DA260C"/>
    <w:rsid w:val="00DA3538"/>
    <w:rsid w:val="00DA4167"/>
    <w:rsid w:val="00DA418C"/>
    <w:rsid w:val="00DA46CC"/>
    <w:rsid w:val="00DA4707"/>
    <w:rsid w:val="00DA4B97"/>
    <w:rsid w:val="00DA5889"/>
    <w:rsid w:val="00DA78C3"/>
    <w:rsid w:val="00DB0EF6"/>
    <w:rsid w:val="00DB15AC"/>
    <w:rsid w:val="00DB1626"/>
    <w:rsid w:val="00DB225C"/>
    <w:rsid w:val="00DB4114"/>
    <w:rsid w:val="00DB56C4"/>
    <w:rsid w:val="00DB5DD5"/>
    <w:rsid w:val="00DB640F"/>
    <w:rsid w:val="00DB6F3F"/>
    <w:rsid w:val="00DC0CE9"/>
    <w:rsid w:val="00DC102C"/>
    <w:rsid w:val="00DC2180"/>
    <w:rsid w:val="00DC2F64"/>
    <w:rsid w:val="00DC43BF"/>
    <w:rsid w:val="00DC5552"/>
    <w:rsid w:val="00DC59A7"/>
    <w:rsid w:val="00DC5FEA"/>
    <w:rsid w:val="00DC60AB"/>
    <w:rsid w:val="00DC7A7E"/>
    <w:rsid w:val="00DC7F64"/>
    <w:rsid w:val="00DD319A"/>
    <w:rsid w:val="00DD3288"/>
    <w:rsid w:val="00DD4830"/>
    <w:rsid w:val="00DD4CCA"/>
    <w:rsid w:val="00DD7C31"/>
    <w:rsid w:val="00DE16C9"/>
    <w:rsid w:val="00DE42FC"/>
    <w:rsid w:val="00DE5197"/>
    <w:rsid w:val="00DE51CC"/>
    <w:rsid w:val="00DE5A2A"/>
    <w:rsid w:val="00DE5A61"/>
    <w:rsid w:val="00DF01FC"/>
    <w:rsid w:val="00DF12E5"/>
    <w:rsid w:val="00DF18F0"/>
    <w:rsid w:val="00DF21D0"/>
    <w:rsid w:val="00DF3774"/>
    <w:rsid w:val="00DF442F"/>
    <w:rsid w:val="00DF4F95"/>
    <w:rsid w:val="00DF51CC"/>
    <w:rsid w:val="00DF5E21"/>
    <w:rsid w:val="00DF5FCB"/>
    <w:rsid w:val="00E00B0E"/>
    <w:rsid w:val="00E01812"/>
    <w:rsid w:val="00E02AA9"/>
    <w:rsid w:val="00E0326C"/>
    <w:rsid w:val="00E03275"/>
    <w:rsid w:val="00E03DAF"/>
    <w:rsid w:val="00E044C7"/>
    <w:rsid w:val="00E04B73"/>
    <w:rsid w:val="00E04BBB"/>
    <w:rsid w:val="00E04D43"/>
    <w:rsid w:val="00E06DC2"/>
    <w:rsid w:val="00E0712F"/>
    <w:rsid w:val="00E0738C"/>
    <w:rsid w:val="00E07892"/>
    <w:rsid w:val="00E10937"/>
    <w:rsid w:val="00E10DA1"/>
    <w:rsid w:val="00E119BD"/>
    <w:rsid w:val="00E1245F"/>
    <w:rsid w:val="00E13119"/>
    <w:rsid w:val="00E14497"/>
    <w:rsid w:val="00E149CB"/>
    <w:rsid w:val="00E1643B"/>
    <w:rsid w:val="00E16625"/>
    <w:rsid w:val="00E1767B"/>
    <w:rsid w:val="00E17832"/>
    <w:rsid w:val="00E17A20"/>
    <w:rsid w:val="00E17C12"/>
    <w:rsid w:val="00E204C0"/>
    <w:rsid w:val="00E21CFE"/>
    <w:rsid w:val="00E220AC"/>
    <w:rsid w:val="00E24BF7"/>
    <w:rsid w:val="00E25593"/>
    <w:rsid w:val="00E26A56"/>
    <w:rsid w:val="00E273F8"/>
    <w:rsid w:val="00E30157"/>
    <w:rsid w:val="00E31F60"/>
    <w:rsid w:val="00E3694C"/>
    <w:rsid w:val="00E3774F"/>
    <w:rsid w:val="00E40C11"/>
    <w:rsid w:val="00E416BA"/>
    <w:rsid w:val="00E4225E"/>
    <w:rsid w:val="00E4574F"/>
    <w:rsid w:val="00E45AD9"/>
    <w:rsid w:val="00E4743A"/>
    <w:rsid w:val="00E4784A"/>
    <w:rsid w:val="00E478B2"/>
    <w:rsid w:val="00E504A2"/>
    <w:rsid w:val="00E5103B"/>
    <w:rsid w:val="00E521A0"/>
    <w:rsid w:val="00E522D5"/>
    <w:rsid w:val="00E5246D"/>
    <w:rsid w:val="00E5281E"/>
    <w:rsid w:val="00E52BFB"/>
    <w:rsid w:val="00E52C56"/>
    <w:rsid w:val="00E53426"/>
    <w:rsid w:val="00E53670"/>
    <w:rsid w:val="00E5486E"/>
    <w:rsid w:val="00E566E5"/>
    <w:rsid w:val="00E56BEA"/>
    <w:rsid w:val="00E56C22"/>
    <w:rsid w:val="00E60D58"/>
    <w:rsid w:val="00E616FF"/>
    <w:rsid w:val="00E61E9A"/>
    <w:rsid w:val="00E6254D"/>
    <w:rsid w:val="00E62A49"/>
    <w:rsid w:val="00E62DE7"/>
    <w:rsid w:val="00E63802"/>
    <w:rsid w:val="00E63FD4"/>
    <w:rsid w:val="00E64D68"/>
    <w:rsid w:val="00E65B6B"/>
    <w:rsid w:val="00E67F5E"/>
    <w:rsid w:val="00E70338"/>
    <w:rsid w:val="00E70BA5"/>
    <w:rsid w:val="00E73761"/>
    <w:rsid w:val="00E77FAE"/>
    <w:rsid w:val="00E80213"/>
    <w:rsid w:val="00E81C3C"/>
    <w:rsid w:val="00E81C97"/>
    <w:rsid w:val="00E82402"/>
    <w:rsid w:val="00E828B1"/>
    <w:rsid w:val="00E8379A"/>
    <w:rsid w:val="00E83BA2"/>
    <w:rsid w:val="00E83CD9"/>
    <w:rsid w:val="00E84463"/>
    <w:rsid w:val="00E845BE"/>
    <w:rsid w:val="00E86420"/>
    <w:rsid w:val="00E8781A"/>
    <w:rsid w:val="00E90553"/>
    <w:rsid w:val="00E90A32"/>
    <w:rsid w:val="00E9204D"/>
    <w:rsid w:val="00E92BD1"/>
    <w:rsid w:val="00E931A9"/>
    <w:rsid w:val="00E94915"/>
    <w:rsid w:val="00E94AD5"/>
    <w:rsid w:val="00E94E3A"/>
    <w:rsid w:val="00E95C1B"/>
    <w:rsid w:val="00E96702"/>
    <w:rsid w:val="00E967A4"/>
    <w:rsid w:val="00E9699F"/>
    <w:rsid w:val="00E96CB8"/>
    <w:rsid w:val="00E96D87"/>
    <w:rsid w:val="00EA085C"/>
    <w:rsid w:val="00EA08C8"/>
    <w:rsid w:val="00EA0994"/>
    <w:rsid w:val="00EA1B7C"/>
    <w:rsid w:val="00EA1E3F"/>
    <w:rsid w:val="00EA28C6"/>
    <w:rsid w:val="00EA2B3F"/>
    <w:rsid w:val="00EA3138"/>
    <w:rsid w:val="00EA41EE"/>
    <w:rsid w:val="00EA4EEB"/>
    <w:rsid w:val="00EA6405"/>
    <w:rsid w:val="00EA7A8B"/>
    <w:rsid w:val="00EB00DB"/>
    <w:rsid w:val="00EB032D"/>
    <w:rsid w:val="00EB139D"/>
    <w:rsid w:val="00EB209A"/>
    <w:rsid w:val="00EB2C14"/>
    <w:rsid w:val="00EB6669"/>
    <w:rsid w:val="00EB67A6"/>
    <w:rsid w:val="00EB6CB0"/>
    <w:rsid w:val="00EC1D81"/>
    <w:rsid w:val="00EC2532"/>
    <w:rsid w:val="00EC389B"/>
    <w:rsid w:val="00EC3AE7"/>
    <w:rsid w:val="00EC42E2"/>
    <w:rsid w:val="00EC4912"/>
    <w:rsid w:val="00EC4B22"/>
    <w:rsid w:val="00EC6387"/>
    <w:rsid w:val="00EC74F8"/>
    <w:rsid w:val="00ED0A24"/>
    <w:rsid w:val="00ED46E3"/>
    <w:rsid w:val="00ED54AE"/>
    <w:rsid w:val="00ED5BB4"/>
    <w:rsid w:val="00ED633A"/>
    <w:rsid w:val="00ED70B4"/>
    <w:rsid w:val="00ED721E"/>
    <w:rsid w:val="00EE02F9"/>
    <w:rsid w:val="00EE08F7"/>
    <w:rsid w:val="00EE242D"/>
    <w:rsid w:val="00EE24E3"/>
    <w:rsid w:val="00EE4A3F"/>
    <w:rsid w:val="00EE4D5F"/>
    <w:rsid w:val="00EE5844"/>
    <w:rsid w:val="00EE7D39"/>
    <w:rsid w:val="00EF02CB"/>
    <w:rsid w:val="00EF04D4"/>
    <w:rsid w:val="00EF0FBB"/>
    <w:rsid w:val="00EF2C04"/>
    <w:rsid w:val="00EF32E8"/>
    <w:rsid w:val="00EF34CC"/>
    <w:rsid w:val="00EF3A04"/>
    <w:rsid w:val="00EF3AD9"/>
    <w:rsid w:val="00EF4B34"/>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698"/>
    <w:rsid w:val="00F04C45"/>
    <w:rsid w:val="00F0515E"/>
    <w:rsid w:val="00F06F6B"/>
    <w:rsid w:val="00F06FF4"/>
    <w:rsid w:val="00F07A6B"/>
    <w:rsid w:val="00F07DDD"/>
    <w:rsid w:val="00F1170D"/>
    <w:rsid w:val="00F1182C"/>
    <w:rsid w:val="00F13416"/>
    <w:rsid w:val="00F13C4F"/>
    <w:rsid w:val="00F144B7"/>
    <w:rsid w:val="00F14964"/>
    <w:rsid w:val="00F1585A"/>
    <w:rsid w:val="00F1614E"/>
    <w:rsid w:val="00F1645E"/>
    <w:rsid w:val="00F16E94"/>
    <w:rsid w:val="00F21014"/>
    <w:rsid w:val="00F23E89"/>
    <w:rsid w:val="00F2493D"/>
    <w:rsid w:val="00F25D7F"/>
    <w:rsid w:val="00F27BE0"/>
    <w:rsid w:val="00F27D41"/>
    <w:rsid w:val="00F300E4"/>
    <w:rsid w:val="00F30714"/>
    <w:rsid w:val="00F335AF"/>
    <w:rsid w:val="00F34A77"/>
    <w:rsid w:val="00F353C3"/>
    <w:rsid w:val="00F36434"/>
    <w:rsid w:val="00F364B5"/>
    <w:rsid w:val="00F36FCD"/>
    <w:rsid w:val="00F40188"/>
    <w:rsid w:val="00F40C95"/>
    <w:rsid w:val="00F4296A"/>
    <w:rsid w:val="00F42D10"/>
    <w:rsid w:val="00F44263"/>
    <w:rsid w:val="00F4458B"/>
    <w:rsid w:val="00F4477C"/>
    <w:rsid w:val="00F448AB"/>
    <w:rsid w:val="00F454F9"/>
    <w:rsid w:val="00F456CD"/>
    <w:rsid w:val="00F4625B"/>
    <w:rsid w:val="00F474A0"/>
    <w:rsid w:val="00F474C2"/>
    <w:rsid w:val="00F47974"/>
    <w:rsid w:val="00F510EA"/>
    <w:rsid w:val="00F53922"/>
    <w:rsid w:val="00F539C0"/>
    <w:rsid w:val="00F5466C"/>
    <w:rsid w:val="00F55AE6"/>
    <w:rsid w:val="00F56568"/>
    <w:rsid w:val="00F56C10"/>
    <w:rsid w:val="00F576FD"/>
    <w:rsid w:val="00F60447"/>
    <w:rsid w:val="00F61265"/>
    <w:rsid w:val="00F617FE"/>
    <w:rsid w:val="00F61A9B"/>
    <w:rsid w:val="00F64CD2"/>
    <w:rsid w:val="00F6687C"/>
    <w:rsid w:val="00F670F8"/>
    <w:rsid w:val="00F71E96"/>
    <w:rsid w:val="00F72293"/>
    <w:rsid w:val="00F72342"/>
    <w:rsid w:val="00F72F75"/>
    <w:rsid w:val="00F73714"/>
    <w:rsid w:val="00F73EC9"/>
    <w:rsid w:val="00F74406"/>
    <w:rsid w:val="00F74857"/>
    <w:rsid w:val="00F7569A"/>
    <w:rsid w:val="00F7637D"/>
    <w:rsid w:val="00F765B0"/>
    <w:rsid w:val="00F766D8"/>
    <w:rsid w:val="00F7778C"/>
    <w:rsid w:val="00F77DDB"/>
    <w:rsid w:val="00F80BDC"/>
    <w:rsid w:val="00F80E7A"/>
    <w:rsid w:val="00F825ED"/>
    <w:rsid w:val="00F8262D"/>
    <w:rsid w:val="00F82D96"/>
    <w:rsid w:val="00F83031"/>
    <w:rsid w:val="00F83F12"/>
    <w:rsid w:val="00F83F1B"/>
    <w:rsid w:val="00F8468F"/>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5289"/>
    <w:rsid w:val="00F95528"/>
    <w:rsid w:val="00F96461"/>
    <w:rsid w:val="00F96D84"/>
    <w:rsid w:val="00F97A77"/>
    <w:rsid w:val="00FA037C"/>
    <w:rsid w:val="00FA3F34"/>
    <w:rsid w:val="00FA42E7"/>
    <w:rsid w:val="00FA58F7"/>
    <w:rsid w:val="00FA5B94"/>
    <w:rsid w:val="00FA67C1"/>
    <w:rsid w:val="00FA7B0D"/>
    <w:rsid w:val="00FB19A1"/>
    <w:rsid w:val="00FB1CF6"/>
    <w:rsid w:val="00FB4521"/>
    <w:rsid w:val="00FB4FB5"/>
    <w:rsid w:val="00FB5A11"/>
    <w:rsid w:val="00FB75AE"/>
    <w:rsid w:val="00FC021C"/>
    <w:rsid w:val="00FC0F32"/>
    <w:rsid w:val="00FC19B4"/>
    <w:rsid w:val="00FC1ED0"/>
    <w:rsid w:val="00FC255E"/>
    <w:rsid w:val="00FC278E"/>
    <w:rsid w:val="00FC30EF"/>
    <w:rsid w:val="00FC4AFC"/>
    <w:rsid w:val="00FC4F40"/>
    <w:rsid w:val="00FC4F59"/>
    <w:rsid w:val="00FC7A94"/>
    <w:rsid w:val="00FC7FDD"/>
    <w:rsid w:val="00FD0932"/>
    <w:rsid w:val="00FD0D00"/>
    <w:rsid w:val="00FD156D"/>
    <w:rsid w:val="00FD1CD2"/>
    <w:rsid w:val="00FD4138"/>
    <w:rsid w:val="00FD4572"/>
    <w:rsid w:val="00FD624C"/>
    <w:rsid w:val="00FD7885"/>
    <w:rsid w:val="00FE07C3"/>
    <w:rsid w:val="00FE0B74"/>
    <w:rsid w:val="00FE14BA"/>
    <w:rsid w:val="00FE1B56"/>
    <w:rsid w:val="00FE429F"/>
    <w:rsid w:val="00FE716B"/>
    <w:rsid w:val="00FF02F9"/>
    <w:rsid w:val="00FF2289"/>
    <w:rsid w:val="00FF2D19"/>
    <w:rsid w:val="00FF3E83"/>
    <w:rsid w:val="00FF4CF4"/>
    <w:rsid w:val="00FF7D57"/>
    <w:rsid w:val="00FF7E89"/>
    <w:rsid w:val="10CB036F"/>
    <w:rsid w:val="1EE1414D"/>
    <w:rsid w:val="37056164"/>
    <w:rsid w:val="4F9F78B7"/>
    <w:rsid w:val="65F35F85"/>
    <w:rsid w:val="6932777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C30D424"/>
  <w15:docId w15:val="{4B97DC35-0460-4EE4-93E6-407DA92CA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de-DE" w:eastAsia="de-DE"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heme="minorEastAsia" w:hAnsi="Times New Roman" w:cs="Times New Roman"/>
      <w:sz w:val="24"/>
      <w:szCs w:val="24"/>
      <w:lang w:val="en-US" w:eastAsia="ko-KR"/>
    </w:rPr>
  </w:style>
  <w:style w:type="paragraph" w:styleId="Titre1">
    <w:name w:val="heading 1"/>
    <w:next w:val="Normal"/>
    <w:link w:val="Titre1C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Titre2">
    <w:name w:val="heading 2"/>
    <w:basedOn w:val="Titre1"/>
    <w:next w:val="Normal"/>
    <w:link w:val="Titre2C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Titre3">
    <w:name w:val="heading 3"/>
    <w:basedOn w:val="Titre2"/>
    <w:next w:val="Normal"/>
    <w:link w:val="Titre3Car"/>
    <w:uiPriority w:val="9"/>
    <w:qFormat/>
    <w:pPr>
      <w:tabs>
        <w:tab w:val="clear" w:pos="576"/>
        <w:tab w:val="left" w:pos="720"/>
      </w:tabs>
      <w:spacing w:before="120"/>
      <w:ind w:left="720" w:hanging="720"/>
      <w:outlineLvl w:val="2"/>
    </w:pPr>
    <w:rPr>
      <w:sz w:val="28"/>
      <w:szCs w:val="28"/>
    </w:rPr>
  </w:style>
  <w:style w:type="paragraph" w:styleId="Titre4">
    <w:name w:val="heading 4"/>
    <w:basedOn w:val="Titre3"/>
    <w:next w:val="Normal"/>
    <w:link w:val="Titre4Car"/>
    <w:qFormat/>
    <w:pPr>
      <w:tabs>
        <w:tab w:val="clear" w:pos="720"/>
        <w:tab w:val="left" w:pos="864"/>
      </w:tabs>
      <w:ind w:left="864" w:hanging="864"/>
      <w:outlineLvl w:val="3"/>
    </w:pPr>
    <w:rPr>
      <w:sz w:val="24"/>
      <w:szCs w:val="24"/>
    </w:rPr>
  </w:style>
  <w:style w:type="paragraph" w:styleId="Titre5">
    <w:name w:val="heading 5"/>
    <w:basedOn w:val="Normal"/>
    <w:next w:val="Normal"/>
    <w:link w:val="Titre5C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qFormat/>
    <w:pPr>
      <w:keepNext/>
      <w:keepLines/>
      <w:tabs>
        <w:tab w:val="left" w:pos="1152"/>
      </w:tabs>
      <w:spacing w:before="120"/>
      <w:ind w:left="1152" w:hanging="1152"/>
      <w:outlineLvl w:val="5"/>
    </w:pPr>
    <w:rPr>
      <w:rFonts w:eastAsia="Times New Roman" w:cs="Arial"/>
      <w:lang w:eastAsia="zh-CN"/>
    </w:rPr>
  </w:style>
  <w:style w:type="paragraph" w:styleId="Titre7">
    <w:name w:val="heading 7"/>
    <w:basedOn w:val="Normal"/>
    <w:next w:val="Normal"/>
    <w:link w:val="Titre7Car"/>
    <w:uiPriority w:val="9"/>
    <w:qFormat/>
    <w:pPr>
      <w:keepNext/>
      <w:keepLines/>
      <w:tabs>
        <w:tab w:val="left" w:pos="1296"/>
      </w:tabs>
      <w:spacing w:before="120"/>
      <w:ind w:left="1296" w:hanging="1296"/>
      <w:outlineLvl w:val="6"/>
    </w:pPr>
    <w:rPr>
      <w:rFonts w:eastAsia="Times New Roman" w:cs="Arial"/>
      <w:lang w:eastAsia="zh-CN"/>
    </w:rPr>
  </w:style>
  <w:style w:type="paragraph" w:styleId="Titre8">
    <w:name w:val="heading 8"/>
    <w:basedOn w:val="Titre7"/>
    <w:next w:val="Normal"/>
    <w:link w:val="Titre8Car"/>
    <w:uiPriority w:val="9"/>
    <w:qFormat/>
    <w:pPr>
      <w:tabs>
        <w:tab w:val="clear" w:pos="1296"/>
        <w:tab w:val="left" w:pos="1440"/>
      </w:tabs>
      <w:ind w:left="1440" w:hanging="1440"/>
      <w:outlineLvl w:val="7"/>
    </w:pPr>
  </w:style>
  <w:style w:type="paragraph" w:styleId="Titre9">
    <w:name w:val="heading 9"/>
    <w:basedOn w:val="Titre8"/>
    <w:next w:val="Normal"/>
    <w:link w:val="Titre9Car"/>
    <w:uiPriority w:val="9"/>
    <w:qFormat/>
    <w:pPr>
      <w:tabs>
        <w:tab w:val="clear" w:pos="1440"/>
        <w:tab w:val="left" w:pos="1584"/>
      </w:tabs>
      <w:ind w:left="1584" w:hanging="1584"/>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3">
    <w:name w:val="List 3"/>
    <w:basedOn w:val="Liste2"/>
    <w:link w:val="Liste3C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e2">
    <w:name w:val="List 2"/>
    <w:basedOn w:val="Normal"/>
    <w:link w:val="Liste2Car"/>
    <w:unhideWhenUsed/>
    <w:qFormat/>
    <w:pPr>
      <w:ind w:leftChars="200" w:left="100" w:hangingChars="200" w:hanging="200"/>
      <w:contextualSpacing/>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e">
    <w:name w:val="List"/>
    <w:basedOn w:val="Normal"/>
    <w:link w:val="ListeCar"/>
    <w:unhideWhenUsed/>
    <w:qFormat/>
    <w:pPr>
      <w:ind w:left="360" w:hanging="360"/>
      <w:contextualSpacing/>
    </w:pPr>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epuces">
    <w:name w:val="List Bullet"/>
    <w:basedOn w:val="Normal"/>
    <w:unhideWhenUsed/>
    <w:qFormat/>
    <w:pPr>
      <w:numPr>
        <w:numId w:val="2"/>
      </w:numPr>
      <w:contextualSpacing/>
    </w:pPr>
  </w:style>
  <w:style w:type="paragraph" w:styleId="Retraitnormal">
    <w:name w:val="Normal Indent"/>
    <w:basedOn w:val="Normal"/>
    <w:qFormat/>
    <w:pPr>
      <w:spacing w:after="180"/>
      <w:ind w:left="720"/>
    </w:pPr>
    <w:rPr>
      <w:rFonts w:eastAsia="SimSun"/>
      <w:sz w:val="20"/>
      <w:szCs w:val="20"/>
      <w:lang w:val="en-GB" w:eastAsia="en-US"/>
    </w:rPr>
  </w:style>
  <w:style w:type="paragraph" w:styleId="Lgende">
    <w:name w:val="caption"/>
    <w:basedOn w:val="Normal"/>
    <w:next w:val="Normal"/>
    <w:link w:val="LgendeC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Explorateurdedocuments">
    <w:name w:val="Document Map"/>
    <w:basedOn w:val="Normal"/>
    <w:link w:val="ExplorateurdedocumentsC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Commentaire">
    <w:name w:val="annotation text"/>
    <w:basedOn w:val="Normal"/>
    <w:link w:val="CommentaireCar1"/>
    <w:unhideWhenUsed/>
    <w:qFormat/>
    <w:pPr>
      <w:spacing w:after="160"/>
    </w:pPr>
    <w:rPr>
      <w:rFonts w:asciiTheme="minorHAnsi" w:eastAsia="SimSun" w:hAnsiTheme="minorHAnsi" w:cstheme="minorBidi"/>
      <w:sz w:val="20"/>
      <w:szCs w:val="20"/>
      <w:lang w:eastAsia="en-US"/>
    </w:rPr>
  </w:style>
  <w:style w:type="paragraph" w:styleId="Corpsdetexte3">
    <w:name w:val="Body Text 3"/>
    <w:basedOn w:val="Normal"/>
    <w:link w:val="Corpsdetexte3Car"/>
    <w:qFormat/>
    <w:pPr>
      <w:jc w:val="both"/>
    </w:pPr>
    <w:rPr>
      <w:rFonts w:eastAsia="MS Gothic"/>
      <w:szCs w:val="20"/>
      <w:lang w:val="en-GB" w:eastAsia="ja-JP"/>
    </w:rPr>
  </w:style>
  <w:style w:type="paragraph" w:styleId="Corpsdetexte">
    <w:name w:val="Body Text"/>
    <w:basedOn w:val="Normal"/>
    <w:link w:val="CorpsdetexteCar"/>
    <w:unhideWhenUsed/>
    <w:qFormat/>
    <w:pPr>
      <w:spacing w:after="120"/>
    </w:pPr>
    <w:rPr>
      <w:rFonts w:eastAsia="Times New Roman"/>
      <w:lang w:eastAsia="zh-CN"/>
    </w:rPr>
  </w:style>
  <w:style w:type="paragraph" w:styleId="Retraitcorpsdetexte">
    <w:name w:val="Body Text Indent"/>
    <w:basedOn w:val="Normal"/>
    <w:link w:val="RetraitcorpsdetexteCar"/>
    <w:uiPriority w:val="99"/>
    <w:pPr>
      <w:spacing w:after="120"/>
      <w:ind w:left="283"/>
    </w:pPr>
    <w:rPr>
      <w:rFonts w:eastAsia="SimSun"/>
      <w:sz w:val="20"/>
      <w:szCs w:val="20"/>
      <w:lang w:val="en-GB" w:eastAsia="en-US"/>
    </w:rPr>
  </w:style>
  <w:style w:type="paragraph" w:styleId="Listenumros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Textebrut">
    <w:name w:val="Plain Text"/>
    <w:basedOn w:val="Normal"/>
    <w:link w:val="TextebrutC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Date">
    <w:name w:val="Date"/>
    <w:basedOn w:val="Normal"/>
    <w:next w:val="Normal"/>
    <w:link w:val="DateCar"/>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Retraitcorpsdetexte2">
    <w:name w:val="Body Text Indent 2"/>
    <w:basedOn w:val="Normal"/>
    <w:link w:val="Retraitcorpsdetexte2Car"/>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Textedebulles">
    <w:name w:val="Balloon Text"/>
    <w:basedOn w:val="Normal"/>
    <w:link w:val="TextedebullesCar"/>
    <w:uiPriority w:val="99"/>
    <w:unhideWhenUsed/>
    <w:qFormat/>
    <w:rPr>
      <w:rFonts w:ascii="Segoe UI" w:eastAsia="SimSun" w:hAnsi="Segoe UI" w:cs="Segoe UI"/>
      <w:sz w:val="18"/>
      <w:szCs w:val="18"/>
      <w:lang w:eastAsia="en-US"/>
    </w:rPr>
  </w:style>
  <w:style w:type="paragraph" w:styleId="Pieddepage">
    <w:name w:val="footer"/>
    <w:basedOn w:val="Normal"/>
    <w:link w:val="PieddepageCar"/>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En-tte">
    <w:name w:val="header"/>
    <w:basedOn w:val="Normal"/>
    <w:link w:val="En-tteC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Titreindex">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ous-titre">
    <w:name w:val="Subtitle"/>
    <w:basedOn w:val="Normal"/>
    <w:next w:val="Normal"/>
    <w:link w:val="Sous-titreCar"/>
    <w:uiPriority w:val="11"/>
    <w:qFormat/>
    <w:pPr>
      <w:spacing w:after="160"/>
    </w:pPr>
    <w:rPr>
      <w:rFonts w:ascii="Calibri Light" w:eastAsia="SimSun" w:hAnsi="Calibri Light" w:cstheme="minorBidi"/>
      <w:b/>
      <w:i/>
      <w:iCs/>
      <w:color w:val="4472C4"/>
      <w:spacing w:val="15"/>
      <w:sz w:val="22"/>
      <w:lang w:eastAsia="zh-CN"/>
    </w:rPr>
  </w:style>
  <w:style w:type="paragraph" w:styleId="Notedebasdepage">
    <w:name w:val="footnote text"/>
    <w:basedOn w:val="Normal"/>
    <w:link w:val="NotedebasdepageC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e5">
    <w:name w:val="List 5"/>
    <w:basedOn w:val="Liste4"/>
    <w:qFormat/>
    <w:pPr>
      <w:ind w:left="1702"/>
    </w:pPr>
  </w:style>
  <w:style w:type="paragraph" w:styleId="Liste4">
    <w:name w:val="List 4"/>
    <w:basedOn w:val="Liste3"/>
    <w:qFormat/>
    <w:pPr>
      <w:ind w:left="1418"/>
    </w:pPr>
  </w:style>
  <w:style w:type="paragraph" w:styleId="Retraitcorpsdetexte3">
    <w:name w:val="Body Text Indent 3"/>
    <w:basedOn w:val="Normal"/>
    <w:link w:val="Retraitcorpsdetexte3Car"/>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TM9">
    <w:name w:val="toc 9"/>
    <w:basedOn w:val="TM8"/>
    <w:next w:val="Normal"/>
    <w:uiPriority w:val="39"/>
    <w:qFormat/>
    <w:pPr>
      <w:ind w:left="1418" w:hanging="1418"/>
    </w:pPr>
  </w:style>
  <w:style w:type="paragraph" w:styleId="Corpsdetexte2">
    <w:name w:val="Body Text 2"/>
    <w:basedOn w:val="Normal"/>
    <w:link w:val="Corpsdetexte2Car"/>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Listecontinue2">
    <w:name w:val="List Continue 2"/>
    <w:basedOn w:val="Normal"/>
    <w:qFormat/>
    <w:pPr>
      <w:spacing w:after="180"/>
      <w:ind w:leftChars="400" w:left="850"/>
    </w:pPr>
    <w:rPr>
      <w:rFonts w:eastAsia="MS Mincho"/>
      <w:sz w:val="20"/>
      <w:szCs w:val="20"/>
      <w:lang w:val="en-GB" w:eastAsia="ja-JP"/>
    </w:rPr>
  </w:style>
  <w:style w:type="paragraph" w:styleId="PrformatHTML">
    <w:name w:val="HTML Preformatted"/>
    <w:basedOn w:val="Normal"/>
    <w:link w:val="PrformatHTMLC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re">
    <w:name w:val="Title"/>
    <w:basedOn w:val="Normal"/>
    <w:link w:val="TitreC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Objetducommentaire">
    <w:name w:val="annotation subject"/>
    <w:basedOn w:val="Commentaire"/>
    <w:next w:val="Commentaire"/>
    <w:link w:val="ObjetducommentaireCar"/>
    <w:uiPriority w:val="99"/>
    <w:unhideWhenUsed/>
    <w:qFormat/>
    <w:rPr>
      <w:b/>
      <w:bCs/>
    </w:rPr>
  </w:style>
  <w:style w:type="paragraph" w:styleId="Retraitcorpset1relig">
    <w:name w:val="Body Text First Indent 2"/>
    <w:basedOn w:val="Retraitcorpsdetexte"/>
    <w:link w:val="Retraitcorpset1religCar"/>
    <w:qFormat/>
    <w:pPr>
      <w:spacing w:after="180"/>
      <w:ind w:leftChars="400" w:left="851" w:firstLineChars="100" w:firstLine="210"/>
    </w:pPr>
    <w:rPr>
      <w:rFonts w:eastAsia="MS Mincho"/>
    </w:rPr>
  </w:style>
  <w:style w:type="table" w:styleId="Grilledutableau">
    <w:name w:val="Table Grid"/>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hmedutableau">
    <w:name w:val="Table Theme"/>
    <w:basedOn w:val="Tableau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lgant">
    <w:name w:val="Table Elegant"/>
    <w:basedOn w:val="Tableau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auclassique1">
    <w:name w:val="Table Classic 1"/>
    <w:basedOn w:val="Tableau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auclassique2">
    <w:name w:val="Table Classic 2"/>
    <w:basedOn w:val="Tableau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ausimple2">
    <w:name w:val="Table Simple 2"/>
    <w:basedOn w:val="Tableau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auple2">
    <w:name w:val="Table Subtle 2"/>
    <w:basedOn w:val="Tableau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Grilledetableau2">
    <w:name w:val="Table Grid 2"/>
    <w:basedOn w:val="Tableau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Grilledetableau3">
    <w:name w:val="Table Grid 3"/>
    <w:basedOn w:val="Tableau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Grilledetableau4">
    <w:name w:val="Table Grid 4"/>
    <w:basedOn w:val="Tableau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rameclaire-Accent6">
    <w:name w:val="Light Shading Accent 6"/>
    <w:basedOn w:val="Tableau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ramemoyenne2-Accent3">
    <w:name w:val="Medium Shading 2 Accent 3"/>
    <w:basedOn w:val="Tableau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stefonce-Accent6">
    <w:name w:val="Dark List Accent 6"/>
    <w:basedOn w:val="TableauNormal"/>
    <w:uiPriority w:val="70"/>
    <w:qFormat/>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Listecouleur-Accent1">
    <w:name w:val="Colorful List Accent 1"/>
    <w:basedOn w:val="Tableau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Numrodepage">
    <w:name w:val="page number"/>
    <w:basedOn w:val="Policepardfaut"/>
    <w:qFormat/>
  </w:style>
  <w:style w:type="character" w:styleId="Lienhypertextesuivivisit">
    <w:name w:val="FollowedHyperlink"/>
    <w:basedOn w:val="Policepardfaut"/>
    <w:uiPriority w:val="99"/>
    <w:unhideWhenUsed/>
    <w:qFormat/>
    <w:rPr>
      <w:color w:val="954F72" w:themeColor="followedHyperlink"/>
      <w:u w:val="single"/>
    </w:rPr>
  </w:style>
  <w:style w:type="character" w:styleId="Accentuation">
    <w:name w:val="Emphasis"/>
    <w:basedOn w:val="Policepardfaut"/>
    <w:uiPriority w:val="20"/>
    <w:qFormat/>
    <w:rPr>
      <w:i/>
      <w:iCs/>
    </w:rPr>
  </w:style>
  <w:style w:type="character" w:styleId="Numrodeligne">
    <w:name w:val="line number"/>
    <w:qFormat/>
    <w:rPr>
      <w:rFonts w:ascii="Arial" w:eastAsia="SimSun" w:hAnsi="Arial" w:cs="Arial"/>
      <w:color w:val="0000FF"/>
      <w:kern w:val="2"/>
      <w:sz w:val="18"/>
      <w:lang w:val="en-US" w:eastAsia="zh-CN" w:bidi="ar-SA"/>
    </w:rPr>
  </w:style>
  <w:style w:type="character" w:styleId="MachinecrireHTML">
    <w:name w:val="HTML Typewriter"/>
    <w:uiPriority w:val="99"/>
    <w:unhideWhenUsed/>
    <w:qFormat/>
    <w:rPr>
      <w:rFonts w:ascii="Courier New" w:eastAsia="Calibri" w:hAnsi="Courier New" w:cs="Courier New" w:hint="default"/>
      <w:sz w:val="20"/>
      <w:szCs w:val="20"/>
    </w:rPr>
  </w:style>
  <w:style w:type="character" w:styleId="Lienhypertexte">
    <w:name w:val="Hyperlink"/>
    <w:basedOn w:val="Policepardfaut"/>
    <w:uiPriority w:val="99"/>
    <w:unhideWhenUsed/>
    <w:qFormat/>
    <w:rPr>
      <w:color w:val="0563C1"/>
      <w:u w:val="single"/>
    </w:rPr>
  </w:style>
  <w:style w:type="character" w:styleId="Marquedecommentaire">
    <w:name w:val="annotation reference"/>
    <w:basedOn w:val="Policepardfaut"/>
    <w:unhideWhenUsed/>
    <w:qFormat/>
    <w:rPr>
      <w:sz w:val="16"/>
      <w:szCs w:val="16"/>
    </w:rPr>
  </w:style>
  <w:style w:type="character" w:styleId="Appelnotedebasdep">
    <w:name w:val="footnote reference"/>
    <w:qFormat/>
    <w:rPr>
      <w:b/>
      <w:position w:val="6"/>
      <w:sz w:val="16"/>
    </w:rPr>
  </w:style>
  <w:style w:type="paragraph" w:styleId="Paragraphedeliste">
    <w:name w:val="List Paragraph"/>
    <w:basedOn w:val="Normal"/>
    <w:link w:val="ParagraphedelisteCar"/>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ommentaireCar1">
    <w:name w:val="Commentaire Car1"/>
    <w:basedOn w:val="Policepardfaut"/>
    <w:link w:val="Commentaire"/>
    <w:qFormat/>
    <w:rPr>
      <w:sz w:val="20"/>
      <w:szCs w:val="20"/>
    </w:rPr>
  </w:style>
  <w:style w:type="character" w:customStyle="1" w:styleId="ObjetducommentaireCar">
    <w:name w:val="Objet du commentaire Car"/>
    <w:basedOn w:val="CommentaireCar1"/>
    <w:link w:val="Objetducommentaire"/>
    <w:uiPriority w:val="99"/>
    <w:qFormat/>
    <w:rPr>
      <w:b/>
      <w:bCs/>
      <w:sz w:val="20"/>
      <w:szCs w:val="20"/>
    </w:rPr>
  </w:style>
  <w:style w:type="character" w:customStyle="1" w:styleId="TextedebullesCar">
    <w:name w:val="Texte de bulles Car"/>
    <w:basedOn w:val="Policepardfaut"/>
    <w:link w:val="Textedebulles"/>
    <w:uiPriority w:val="99"/>
    <w:qFormat/>
    <w:rPr>
      <w:rFonts w:ascii="Segoe UI" w:hAnsi="Segoe UI" w:cs="Segoe UI"/>
      <w:sz w:val="18"/>
      <w:szCs w:val="18"/>
    </w:rPr>
  </w:style>
  <w:style w:type="character" w:customStyle="1" w:styleId="TALChar">
    <w:name w:val="TAL Char"/>
    <w:basedOn w:val="Policepardfau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Policepardfau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En-tteCar">
    <w:name w:val="En-tête Car"/>
    <w:basedOn w:val="Policepardfaut"/>
    <w:link w:val="En-tte"/>
    <w:qFormat/>
    <w:rPr>
      <w:sz w:val="18"/>
      <w:szCs w:val="18"/>
    </w:rPr>
  </w:style>
  <w:style w:type="character" w:customStyle="1" w:styleId="PieddepageCar">
    <w:name w:val="Pied de page Car"/>
    <w:basedOn w:val="Policepardfaut"/>
    <w:link w:val="Pieddepage"/>
    <w:uiPriority w:val="99"/>
    <w:qFormat/>
    <w:rPr>
      <w:sz w:val="18"/>
      <w:szCs w:val="18"/>
    </w:rPr>
  </w:style>
  <w:style w:type="character" w:customStyle="1" w:styleId="ParagraphedelisteCar">
    <w:name w:val="Paragraphe de liste Car"/>
    <w:basedOn w:val="Policepardfaut"/>
    <w:link w:val="Paragraphedeliste"/>
    <w:uiPriority w:val="34"/>
    <w:qFormat/>
    <w:locked/>
  </w:style>
  <w:style w:type="character" w:customStyle="1" w:styleId="normaltextrun">
    <w:name w:val="normaltextrun"/>
    <w:basedOn w:val="Policepardfaut"/>
    <w:qFormat/>
    <w:rPr>
      <w:rFonts w:ascii="Times New Roman" w:hAnsi="Times New Roman" w:cs="Times New Roman" w:hint="default"/>
    </w:rPr>
  </w:style>
  <w:style w:type="character" w:customStyle="1" w:styleId="eop">
    <w:name w:val="eop"/>
    <w:basedOn w:val="Policepardfau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lang w:eastAsia="en-US"/>
    </w:rPr>
  </w:style>
  <w:style w:type="paragraph" w:customStyle="1" w:styleId="1">
    <w:name w:val="修订1"/>
    <w:hidden/>
    <w:uiPriority w:val="99"/>
    <w:semiHidden/>
    <w:qFormat/>
    <w:rPr>
      <w:sz w:val="22"/>
      <w:szCs w:val="22"/>
      <w:lang w:val="en-US" w:eastAsia="en-US"/>
    </w:rPr>
  </w:style>
  <w:style w:type="character" w:styleId="Textedelespacerserv">
    <w:name w:val="Placeholder Text"/>
    <w:basedOn w:val="Policepardfau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Policepardfaut"/>
    <w:link w:val="0Maintext"/>
    <w:qFormat/>
    <w:rPr>
      <w:rFonts w:ascii="Times New Roman" w:eastAsia="Malgun Gothic" w:hAnsi="Times New Roman" w:cs="Batang"/>
      <w:sz w:val="20"/>
      <w:szCs w:val="20"/>
      <w:lang w:val="en-GB"/>
    </w:rPr>
  </w:style>
  <w:style w:type="character" w:customStyle="1" w:styleId="Titre1Car">
    <w:name w:val="Titre 1 Car"/>
    <w:basedOn w:val="Policepardfaut"/>
    <w:link w:val="Titre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Policepardfaut"/>
    <w:link w:val="2222"/>
    <w:qFormat/>
    <w:rPr>
      <w:rFonts w:ascii="Times New Roman" w:eastAsia="Malgun Gothic" w:hAnsi="Times New Roman" w:cs="Batang"/>
      <w:szCs w:val="20"/>
      <w:lang w:val="en-GB"/>
    </w:rPr>
  </w:style>
  <w:style w:type="character" w:customStyle="1" w:styleId="LgendeCar">
    <w:name w:val="Légende Car"/>
    <w:link w:val="Lgende"/>
    <w:qFormat/>
    <w:rPr>
      <w:rFonts w:eastAsiaTheme="minorEastAsia"/>
      <w:b/>
      <w:bCs/>
      <w:kern w:val="2"/>
      <w:sz w:val="20"/>
      <w:szCs w:val="20"/>
      <w:lang w:eastAsia="ko-KR"/>
    </w:rPr>
  </w:style>
  <w:style w:type="character" w:customStyle="1" w:styleId="apple-converted-space">
    <w:name w:val="apple-converted-space"/>
    <w:basedOn w:val="Policepardfaut"/>
    <w:qFormat/>
  </w:style>
  <w:style w:type="paragraph" w:customStyle="1" w:styleId="B1">
    <w:name w:val="B1"/>
    <w:basedOn w:val="Liste"/>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Titre5Car">
    <w:name w:val="Titre 5 Car"/>
    <w:basedOn w:val="Policepardfaut"/>
    <w:link w:val="Titre5"/>
    <w:qFormat/>
    <w:rPr>
      <w:rFonts w:asciiTheme="majorHAnsi" w:eastAsiaTheme="majorEastAsia" w:hAnsiTheme="majorHAnsi" w:cstheme="majorBidi"/>
      <w:color w:val="2E74B5" w:themeColor="accent1" w:themeShade="BF"/>
      <w:sz w:val="24"/>
      <w:szCs w:val="24"/>
      <w:lang w:eastAsia="ko-KR"/>
    </w:rPr>
  </w:style>
  <w:style w:type="character" w:customStyle="1" w:styleId="Titre2Car">
    <w:name w:val="Titre 2 Car"/>
    <w:basedOn w:val="Policepardfaut"/>
    <w:link w:val="Titre2"/>
    <w:qFormat/>
    <w:rPr>
      <w:rFonts w:ascii="Times New Roman" w:eastAsia="Malgun Gothic" w:hAnsi="Times New Roman" w:cs="Times New Roman"/>
      <w:sz w:val="32"/>
      <w:szCs w:val="32"/>
      <w:lang w:eastAsia="zh-CN"/>
    </w:rPr>
  </w:style>
  <w:style w:type="character" w:customStyle="1" w:styleId="Titre3Car">
    <w:name w:val="Titre 3 Car"/>
    <w:basedOn w:val="Policepardfaut"/>
    <w:link w:val="Titre3"/>
    <w:uiPriority w:val="10"/>
    <w:qFormat/>
    <w:rPr>
      <w:rFonts w:ascii="Times New Roman" w:eastAsia="Malgun Gothic" w:hAnsi="Times New Roman" w:cs="Times New Roman"/>
      <w:sz w:val="28"/>
      <w:szCs w:val="28"/>
      <w:lang w:eastAsia="zh-CN"/>
    </w:rPr>
  </w:style>
  <w:style w:type="character" w:customStyle="1" w:styleId="Titre4Car">
    <w:name w:val="Titre 4 Car"/>
    <w:basedOn w:val="Policepardfaut"/>
    <w:link w:val="Titre4"/>
    <w:qFormat/>
    <w:rPr>
      <w:rFonts w:ascii="Times New Roman" w:eastAsia="Malgun Gothic" w:hAnsi="Times New Roman" w:cs="Times New Roman"/>
      <w:sz w:val="24"/>
      <w:szCs w:val="24"/>
      <w:lang w:eastAsia="zh-CN"/>
    </w:rPr>
  </w:style>
  <w:style w:type="character" w:customStyle="1" w:styleId="Titre6Car">
    <w:name w:val="Titre 6 Car"/>
    <w:basedOn w:val="Policepardfaut"/>
    <w:link w:val="Titre6"/>
    <w:uiPriority w:val="9"/>
    <w:qFormat/>
    <w:rPr>
      <w:rFonts w:ascii="Times New Roman" w:eastAsia="Times New Roman" w:hAnsi="Times New Roman" w:cs="Arial"/>
      <w:sz w:val="24"/>
      <w:szCs w:val="24"/>
      <w:lang w:eastAsia="zh-CN"/>
    </w:rPr>
  </w:style>
  <w:style w:type="character" w:customStyle="1" w:styleId="Titre7Car">
    <w:name w:val="Titre 7 Car"/>
    <w:basedOn w:val="Policepardfaut"/>
    <w:link w:val="Titre7"/>
    <w:uiPriority w:val="9"/>
    <w:qFormat/>
    <w:rPr>
      <w:rFonts w:ascii="Times New Roman" w:eastAsia="Times New Roman" w:hAnsi="Times New Roman" w:cs="Arial"/>
      <w:sz w:val="24"/>
      <w:szCs w:val="24"/>
      <w:lang w:eastAsia="zh-CN"/>
    </w:rPr>
  </w:style>
  <w:style w:type="character" w:customStyle="1" w:styleId="Titre8Car">
    <w:name w:val="Titre 8 Car"/>
    <w:basedOn w:val="Policepardfaut"/>
    <w:link w:val="Titre8"/>
    <w:uiPriority w:val="9"/>
    <w:qFormat/>
    <w:rPr>
      <w:rFonts w:ascii="Times New Roman" w:eastAsia="Times New Roman" w:hAnsi="Times New Roman" w:cs="Arial"/>
      <w:sz w:val="24"/>
      <w:szCs w:val="24"/>
      <w:lang w:eastAsia="zh-CN"/>
    </w:rPr>
  </w:style>
  <w:style w:type="character" w:customStyle="1" w:styleId="Titre9Car">
    <w:name w:val="Titre 9 Car"/>
    <w:basedOn w:val="Policepardfaut"/>
    <w:link w:val="Titre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CorpsdetexteCar">
    <w:name w:val="Corps de texte Car"/>
    <w:basedOn w:val="Policepardfaut"/>
    <w:link w:val="Corpsdetexte"/>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Policepardfau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e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Titre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Titre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0">
    <w:name w:val="표 구분선1"/>
    <w:basedOn w:val="Tableau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NotedebasdepageCar">
    <w:name w:val="Note de bas de page Car"/>
    <w:link w:val="Notedebasdepage"/>
    <w:qFormat/>
    <w:rPr>
      <w:sz w:val="16"/>
    </w:rPr>
  </w:style>
  <w:style w:type="character" w:customStyle="1" w:styleId="Char1">
    <w:name w:val="각주 텍스트 Char1"/>
    <w:basedOn w:val="Policepardfau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eCar">
    <w:name w:val="Liste Car"/>
    <w:link w:val="Liste"/>
    <w:qFormat/>
    <w:rPr>
      <w:rFonts w:ascii="Times New Roman" w:eastAsiaTheme="minorEastAsia" w:hAnsi="Times New Roman" w:cs="Times New Roman"/>
      <w:sz w:val="24"/>
      <w:szCs w:val="24"/>
      <w:lang w:eastAsia="ko-KR"/>
    </w:rPr>
  </w:style>
  <w:style w:type="character" w:customStyle="1" w:styleId="Liste2Car">
    <w:name w:val="Liste 2 Car"/>
    <w:link w:val="Liste2"/>
    <w:qFormat/>
    <w:rPr>
      <w:rFonts w:ascii="Times New Roman" w:eastAsiaTheme="minorEastAsia" w:hAnsi="Times New Roman" w:cs="Times New Roman"/>
      <w:sz w:val="24"/>
      <w:szCs w:val="24"/>
      <w:lang w:eastAsia="ko-KR"/>
    </w:rPr>
  </w:style>
  <w:style w:type="character" w:customStyle="1" w:styleId="Liste3Car">
    <w:name w:val="Liste 3 Car"/>
    <w:link w:val="Liste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ExplorateurdedocumentsCar">
    <w:name w:val="Explorateur de documents Car"/>
    <w:basedOn w:val="Policepardfaut"/>
    <w:link w:val="Explorateurdedocuments"/>
    <w:uiPriority w:val="99"/>
    <w:qFormat/>
    <w:rPr>
      <w:rFonts w:ascii="Tahoma" w:hAnsi="Tahoma" w:cs="Times New Roman"/>
      <w:sz w:val="20"/>
      <w:szCs w:val="20"/>
      <w:shd w:val="clear" w:color="auto" w:fill="000080"/>
      <w:lang w:val="zh-CN" w:eastAsia="zh-CN"/>
    </w:rPr>
  </w:style>
  <w:style w:type="character" w:customStyle="1" w:styleId="TextebrutCar">
    <w:name w:val="Texte brut Car"/>
    <w:link w:val="Textebrut"/>
    <w:uiPriority w:val="99"/>
    <w:qFormat/>
    <w:rPr>
      <w:rFonts w:ascii="Courier New" w:hAnsi="Courier New"/>
      <w:lang w:val="nb-NO"/>
    </w:rPr>
  </w:style>
  <w:style w:type="character" w:customStyle="1" w:styleId="Char10">
    <w:name w:val="글자만 Char1"/>
    <w:basedOn w:val="Policepardfau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Corpsdetexte2Car">
    <w:name w:val="Corps de texte 2 Car"/>
    <w:link w:val="Corpsdetexte2"/>
    <w:qFormat/>
    <w:rPr>
      <w:kern w:val="2"/>
      <w:sz w:val="21"/>
      <w:lang w:eastAsia="ja-JP"/>
    </w:rPr>
  </w:style>
  <w:style w:type="character" w:customStyle="1" w:styleId="2Char1">
    <w:name w:val="본문 2 Char1"/>
    <w:basedOn w:val="Policepardfau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Retraitcorpsdetexte2Car">
    <w:name w:val="Retrait corps de texte 2 Car"/>
    <w:link w:val="Retraitcorpsdetexte2"/>
    <w:qFormat/>
    <w:rPr>
      <w:kern w:val="2"/>
      <w:lang w:eastAsia="ja-JP"/>
    </w:rPr>
  </w:style>
  <w:style w:type="character" w:customStyle="1" w:styleId="2Char10">
    <w:name w:val="본문 들여쓰기 2 Char1"/>
    <w:basedOn w:val="Policepardfau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Retraitcorpsdetexte3Car">
    <w:name w:val="Retrait corps de texte 3 Car"/>
    <w:link w:val="Retraitcorpsdetexte3"/>
    <w:qFormat/>
    <w:rPr>
      <w:lang w:eastAsia="ja-JP"/>
    </w:rPr>
  </w:style>
  <w:style w:type="character" w:customStyle="1" w:styleId="3Char1">
    <w:name w:val="본문 들여쓰기 3 Char1"/>
    <w:basedOn w:val="Policepardfau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epuces"/>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ar">
    <w:name w:val="Date Car"/>
    <w:link w:val="Date"/>
    <w:uiPriority w:val="99"/>
    <w:qFormat/>
  </w:style>
  <w:style w:type="character" w:customStyle="1" w:styleId="Char11">
    <w:name w:val="날짜 Char1"/>
    <w:basedOn w:val="Policepardfau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Titre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Corpsdetexte"/>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val="en-US"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Paragraphedeliste"/>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1">
    <w:name w:val="TOC 标题1"/>
    <w:basedOn w:val="Titre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au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au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Retraitnormal"/>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Policepardfau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Policepardfau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Policepardfau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Policepardfau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Policepardfaut"/>
    <w:qFormat/>
  </w:style>
  <w:style w:type="paragraph" w:customStyle="1" w:styleId="Test">
    <w:name w:val="Test"/>
    <w:basedOn w:val="Normal"/>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Retraitcorpsdetexte"/>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Policepardfau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Policepardfaut"/>
    <w:qFormat/>
  </w:style>
  <w:style w:type="paragraph" w:customStyle="1" w:styleId="3GPPNormalText">
    <w:name w:val="3GPP Normal Text"/>
    <w:basedOn w:val="Corpsdetexte"/>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au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ous-titreCar">
    <w:name w:val="Sous-titre Car"/>
    <w:basedOn w:val="Policepardfaut"/>
    <w:link w:val="Sous-titre"/>
    <w:uiPriority w:val="11"/>
    <w:qFormat/>
    <w:rPr>
      <w:rFonts w:ascii="Calibri Light" w:hAnsi="Calibri Light"/>
      <w:b/>
      <w:i/>
      <w:iCs/>
      <w:color w:val="4472C4"/>
      <w:spacing w:val="15"/>
      <w:szCs w:val="24"/>
      <w:lang w:eastAsia="zh-CN"/>
    </w:rPr>
  </w:style>
  <w:style w:type="table" w:customStyle="1" w:styleId="TableGridLight1">
    <w:name w:val="Table Grid Light1"/>
    <w:basedOn w:val="Tableau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au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Policepardfaut"/>
    <w:qFormat/>
  </w:style>
  <w:style w:type="character" w:customStyle="1" w:styleId="TitreCar">
    <w:name w:val="Titre Car"/>
    <w:basedOn w:val="Policepardfaut"/>
    <w:link w:val="Titr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Retraitcorpsdetexte"/>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En-tte"/>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M8"/>
    <w:qFormat/>
  </w:style>
  <w:style w:type="paragraph" w:customStyle="1" w:styleId="berschrift2Head2A2">
    <w:name w:val="Überschrift 2.Head2A.2"/>
    <w:basedOn w:val="Titre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Titre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Corpsdetexte"/>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RetraitcorpsdetexteCar">
    <w:name w:val="Retrait corps de texte Car"/>
    <w:basedOn w:val="Policepardfaut"/>
    <w:link w:val="Retraitcorpsdetexte"/>
    <w:uiPriority w:val="99"/>
    <w:qFormat/>
    <w:rPr>
      <w:rFonts w:ascii="Times New Roman" w:hAnsi="Times New Roman" w:cs="Times New Roman"/>
      <w:sz w:val="20"/>
      <w:szCs w:val="20"/>
      <w:lang w:val="en-GB"/>
    </w:rPr>
  </w:style>
  <w:style w:type="character" w:customStyle="1" w:styleId="Retraitcorpset1religCar">
    <w:name w:val="Retrait corps et 1re lig. Car"/>
    <w:basedOn w:val="RetraitcorpsdetexteCar"/>
    <w:link w:val="Retraitcorpset1relig"/>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au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Policepardfau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Corpsdetexte"/>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Lgende"/>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pPr>
      <w:numPr>
        <w:numId w:val="22"/>
      </w:numPr>
      <w:jc w:val="both"/>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PrformatHTMLCar">
    <w:name w:val="Préformaté HTML Car"/>
    <w:basedOn w:val="Policepardfaut"/>
    <w:link w:val="PrformatHTML"/>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Retraitcorpsdetexte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Policepardfaut"/>
    <w:qFormat/>
  </w:style>
  <w:style w:type="character" w:customStyle="1" w:styleId="def">
    <w:name w:val="def"/>
    <w:basedOn w:val="Policepardfau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Sansinterligne">
    <w:name w:val="No Spacing"/>
    <w:uiPriority w:val="1"/>
    <w:qFormat/>
    <w:rPr>
      <w:rFonts w:ascii="Calibri" w:hAnsi="Calibri" w:cs="Times New Roman"/>
      <w:sz w:val="22"/>
      <w:szCs w:val="22"/>
      <w:lang w:val="en-US" w:eastAsia="zh-CN"/>
    </w:rPr>
  </w:style>
  <w:style w:type="character" w:customStyle="1" w:styleId="high-light-bg4">
    <w:name w:val="high-light-bg4"/>
    <w:basedOn w:val="Policepardfaut"/>
    <w:qFormat/>
  </w:style>
  <w:style w:type="character" w:customStyle="1" w:styleId="TitleChar2">
    <w:name w:val="Title Char2"/>
    <w:basedOn w:val="Policepardfau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Titre1"/>
    <w:next w:val="Corpsdetexte"/>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epuces"/>
    <w:next w:val="Corpsdetexte"/>
    <w:qFormat/>
    <w:pPr>
      <w:numPr>
        <w:numId w:val="0"/>
      </w:numPr>
      <w:spacing w:after="240"/>
      <w:ind w:left="714" w:hanging="357"/>
      <w:contextualSpacing w:val="0"/>
    </w:pPr>
    <w:rPr>
      <w:rFonts w:ascii="Arial" w:eastAsia="MS Gothic" w:hAnsi="Arial"/>
      <w:szCs w:val="20"/>
      <w:lang w:val="en-GB" w:eastAsia="ja-JP"/>
    </w:rPr>
  </w:style>
  <w:style w:type="character" w:customStyle="1" w:styleId="Corpsdetexte3Car">
    <w:name w:val="Corps de texte 3 Car"/>
    <w:basedOn w:val="Policepardfaut"/>
    <w:link w:val="Corpsdetexte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Corpsdetext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Policepardfau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Policepardfaut"/>
    <w:qFormat/>
  </w:style>
  <w:style w:type="character" w:customStyle="1" w:styleId="onecomwebmail-size">
    <w:name w:val="onecomwebmail-size"/>
    <w:basedOn w:val="Policepardfaut"/>
    <w:qFormat/>
  </w:style>
  <w:style w:type="table" w:customStyle="1" w:styleId="TableGridLight11">
    <w:name w:val="Table Grid Light11"/>
    <w:basedOn w:val="Tableau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au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Policepardfau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En-tte"/>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qFormat/>
    <w:pPr>
      <w:numPr>
        <w:ilvl w:val="2"/>
        <w:numId w:val="27"/>
      </w:numPr>
    </w:pPr>
    <w:rPr>
      <w:rFonts w:eastAsia="SimSun"/>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Titre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Policepardfau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Titre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rPr>
  </w:style>
  <w:style w:type="paragraph" w:customStyle="1" w:styleId="heading3">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au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au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Retraitnormal"/>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Policepardfau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Policepardfaut"/>
    <w:qFormat/>
    <w:rPr>
      <w:rFonts w:cs="Times New Roman"/>
    </w:rPr>
  </w:style>
  <w:style w:type="character" w:customStyle="1" w:styleId="highlight">
    <w:name w:val="highlight"/>
    <w:basedOn w:val="Policepardfaut"/>
    <w:qFormat/>
    <w:rPr>
      <w:rFonts w:cs="Times New Roman"/>
    </w:rPr>
  </w:style>
  <w:style w:type="character" w:customStyle="1" w:styleId="TitleChar4">
    <w:name w:val="Title Char4"/>
    <w:basedOn w:val="Policepardfau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Policepardfau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Policepardfaut"/>
    <w:qFormat/>
    <w:rPr>
      <w:rFonts w:ascii="Arial" w:hAnsi="Arial" w:cs="Arial"/>
      <w:vanish/>
      <w:sz w:val="16"/>
      <w:szCs w:val="16"/>
      <w:lang w:eastAsia="en-US"/>
    </w:rPr>
  </w:style>
  <w:style w:type="character" w:customStyle="1" w:styleId="z-Char10">
    <w:name w:val="z-양식의 맨 아래 Char1"/>
    <w:basedOn w:val="Policepardfau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Policepardfaut"/>
    <w:qFormat/>
    <w:rPr>
      <w:rFonts w:ascii="Arial" w:hAnsi="Arial" w:cs="Arial"/>
      <w:vanish/>
      <w:sz w:val="16"/>
      <w:szCs w:val="16"/>
      <w:lang w:eastAsia="en-US"/>
    </w:rPr>
  </w:style>
  <w:style w:type="character" w:customStyle="1" w:styleId="Char12">
    <w:name w:val="부제 Char1"/>
    <w:basedOn w:val="Policepardfau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Policepardfau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Tableau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au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au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au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au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au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au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au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au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au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au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au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au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au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au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au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au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au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au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au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au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au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au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au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au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au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au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au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au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auNormal"/>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au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au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au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au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au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au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au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au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au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au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au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au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au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au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au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au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au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au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au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au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au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au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au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au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au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au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au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au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au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au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au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au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au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au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au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au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au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Policepardfau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Policepardfaut"/>
    <w:semiHidden/>
    <w:qFormat/>
    <w:rPr>
      <w:rFonts w:ascii="Times New Roman" w:eastAsia="Times New Roman" w:hAnsi="Times New Roman" w:cs="Times New Roman"/>
      <w:sz w:val="20"/>
      <w:szCs w:val="20"/>
      <w:lang w:val="en-GB"/>
    </w:rPr>
  </w:style>
  <w:style w:type="character" w:customStyle="1" w:styleId="BodyTextChar1">
    <w:name w:val="Body Text Char1"/>
    <w:basedOn w:val="Policepardfaut"/>
    <w:semiHidden/>
    <w:qFormat/>
    <w:rPr>
      <w:rFonts w:ascii="Times New Roman" w:eastAsia="Times New Roman" w:hAnsi="Times New Roman" w:cs="Times New Roman"/>
      <w:sz w:val="20"/>
      <w:szCs w:val="20"/>
      <w:lang w:val="en-GB"/>
    </w:rPr>
  </w:style>
  <w:style w:type="character" w:customStyle="1" w:styleId="Mention2">
    <w:name w:val="Mention2"/>
    <w:basedOn w:val="Policepardfaut"/>
    <w:uiPriority w:val="99"/>
    <w:unhideWhenUsed/>
    <w:qFormat/>
    <w:rPr>
      <w:color w:val="2B579A"/>
      <w:shd w:val="clear" w:color="auto" w:fill="E1DFDD"/>
    </w:rPr>
  </w:style>
  <w:style w:type="character" w:customStyle="1" w:styleId="UnresolvedMention2">
    <w:name w:val="Unresolved Mention2"/>
    <w:basedOn w:val="Policepardfau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03039">
      <w:bodyDiv w:val="1"/>
      <w:marLeft w:val="0"/>
      <w:marRight w:val="0"/>
      <w:marTop w:val="0"/>
      <w:marBottom w:val="0"/>
      <w:divBdr>
        <w:top w:val="none" w:sz="0" w:space="0" w:color="auto"/>
        <w:left w:val="none" w:sz="0" w:space="0" w:color="auto"/>
        <w:bottom w:val="none" w:sz="0" w:space="0" w:color="auto"/>
        <w:right w:val="none" w:sz="0" w:space="0" w:color="auto"/>
      </w:divBdr>
    </w:div>
    <w:div w:id="18598535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D9F1C-0C7B-43A0-817E-205C8DD69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E83B8790-96DF-4201-AF26-A99A827C8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7991</Words>
  <Characters>45552</Characters>
  <Application>Microsoft Office Word</Application>
  <DocSecurity>0</DocSecurity>
  <Lines>379</Lines>
  <Paragraphs>106</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Samsung Research America Inc</Company>
  <LinksUpToDate>false</LinksUpToDate>
  <CharactersWithSpaces>53437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keywords>Unrestricted, CTPClassification=CTP_NT</cp:keywords>
  <cp:lastModifiedBy>El jaafari Mohamed</cp:lastModifiedBy>
  <cp:revision>7</cp:revision>
  <dcterms:created xsi:type="dcterms:W3CDTF">2022-04-29T11:23:00Z</dcterms:created>
  <dcterms:modified xsi:type="dcterms:W3CDTF">2022-04-29T11:56:00Z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y fmtid="{D5CDD505-2E9C-101B-9397-08002B2CF9AE}" pid="15" name="KSOProductBuildVer">
    <vt:lpwstr>2052-11.8.2.10393</vt:lpwstr>
  </property>
  <property fmtid="{D5CDD505-2E9C-101B-9397-08002B2CF9AE}" pid="16" name="LM SIP Document Sensitivity">
    <vt:lpwstr/>
  </property>
  <property fmtid="{D5CDD505-2E9C-101B-9397-08002B2CF9AE}" pid="17" name="Document Author">
    <vt:lpwstr>US\e423231</vt:lpwstr>
  </property>
  <property fmtid="{D5CDD505-2E9C-101B-9397-08002B2CF9AE}" pid="18" name="Document Sensitivity">
    <vt:lpwstr>1</vt:lpwstr>
  </property>
  <property fmtid="{D5CDD505-2E9C-101B-9397-08002B2CF9AE}" pid="19" name="ThirdParty">
    <vt:lpwstr/>
  </property>
  <property fmtid="{D5CDD505-2E9C-101B-9397-08002B2CF9AE}" pid="20" name="OCI Restriction">
    <vt:bool>false</vt:bool>
  </property>
  <property fmtid="{D5CDD505-2E9C-101B-9397-08002B2CF9AE}" pid="21" name="OCI Additional Info">
    <vt:lpwstr/>
  </property>
  <property fmtid="{D5CDD505-2E9C-101B-9397-08002B2CF9AE}" pid="22" name="Allow Header Overwrite">
    <vt:bool>true</vt:bool>
  </property>
  <property fmtid="{D5CDD505-2E9C-101B-9397-08002B2CF9AE}" pid="23" name="Allow Footer Overwrite">
    <vt:bool>true</vt:bool>
  </property>
  <property fmtid="{D5CDD505-2E9C-101B-9397-08002B2CF9AE}" pid="24" name="Multiple Selected">
    <vt:lpwstr>-1</vt:lpwstr>
  </property>
  <property fmtid="{D5CDD505-2E9C-101B-9397-08002B2CF9AE}" pid="25" name="SIPLongWording">
    <vt:lpwstr>_x000d_
_x000d_
</vt:lpwstr>
  </property>
  <property fmtid="{D5CDD505-2E9C-101B-9397-08002B2CF9AE}" pid="26" name="ExpCountry">
    <vt:lpwstr/>
  </property>
  <property fmtid="{D5CDD505-2E9C-101B-9397-08002B2CF9AE}" pid="27" name="TextBoxAndDropdownValues">
    <vt:lpwstr/>
  </property>
  <property fmtid="{D5CDD505-2E9C-101B-9397-08002B2CF9AE}" pid="28" name="CWMcbd7027f951047899811b1a35d0c13f5">
    <vt:lpwstr>CWMnmGp3IJ6GnS8RK7CZdCttn5ofiALzP63sNAqJeRAr4t0gVCCX3sVpiqs9QLTDKiDlJ1p4+16mXG90YjprFnWMg==</vt:lpwstr>
  </property>
</Properties>
</file>