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51B0F" w14:textId="6DB40941" w:rsidR="004607C3" w:rsidRPr="00B81F17" w:rsidRDefault="004607C3">
      <w:pPr>
        <w:pStyle w:val="a4"/>
        <w:tabs>
          <w:tab w:val="clear" w:pos="8306"/>
          <w:tab w:val="right" w:pos="7088"/>
          <w:tab w:val="right" w:pos="9781"/>
        </w:tabs>
        <w:rPr>
          <w:rFonts w:ascii="Arial" w:hAnsi="Arial" w:cs="Arial"/>
          <w:b/>
          <w:bCs/>
          <w:sz w:val="20"/>
          <w:szCs w:val="20"/>
        </w:rPr>
      </w:pPr>
      <w:r w:rsidRPr="00B81F17">
        <w:rPr>
          <w:rFonts w:ascii="Arial" w:hAnsi="Arial" w:cs="Arial"/>
          <w:b/>
          <w:bCs/>
          <w:sz w:val="20"/>
          <w:szCs w:val="20"/>
        </w:rPr>
        <w:t>3GPP TSG-</w:t>
      </w:r>
      <w:r w:rsidR="001F4EF2" w:rsidRPr="00B81F17">
        <w:rPr>
          <w:rFonts w:ascii="Arial" w:hAnsi="Arial" w:cs="Arial"/>
          <w:b/>
          <w:bCs/>
          <w:sz w:val="20"/>
          <w:szCs w:val="20"/>
        </w:rPr>
        <w:t>RAN WG1 Meeting #</w:t>
      </w:r>
      <w:r w:rsidR="000932F1" w:rsidRPr="00B81F17">
        <w:rPr>
          <w:rFonts w:ascii="Arial" w:hAnsi="Arial" w:cs="Arial"/>
          <w:b/>
          <w:bCs/>
          <w:sz w:val="20"/>
          <w:szCs w:val="20"/>
        </w:rPr>
        <w:t>10</w:t>
      </w:r>
      <w:r w:rsidR="000A600C" w:rsidRPr="00B81F17">
        <w:rPr>
          <w:rFonts w:ascii="Arial" w:hAnsi="Arial" w:cs="Arial"/>
          <w:b/>
          <w:bCs/>
          <w:sz w:val="20"/>
          <w:szCs w:val="20"/>
        </w:rPr>
        <w:t>9</w:t>
      </w:r>
      <w:r w:rsidRPr="00B81F17">
        <w:rPr>
          <w:rFonts w:ascii="Arial" w:hAnsi="Arial" w:cs="Arial"/>
          <w:b/>
          <w:bCs/>
          <w:sz w:val="20"/>
          <w:szCs w:val="20"/>
        </w:rPr>
        <w:tab/>
      </w:r>
      <w:r w:rsidRPr="00B81F17">
        <w:rPr>
          <w:rFonts w:ascii="Arial" w:hAnsi="Arial" w:cs="Arial"/>
          <w:b/>
          <w:bCs/>
          <w:sz w:val="20"/>
          <w:szCs w:val="20"/>
        </w:rPr>
        <w:tab/>
      </w:r>
      <w:r w:rsidRPr="00B81F17">
        <w:rPr>
          <w:rFonts w:ascii="Arial" w:hAnsi="Arial" w:cs="Arial"/>
          <w:b/>
          <w:bCs/>
          <w:sz w:val="20"/>
          <w:szCs w:val="20"/>
        </w:rPr>
        <w:tab/>
      </w:r>
      <w:r w:rsidR="00246BB0" w:rsidRPr="00B81F17">
        <w:rPr>
          <w:rFonts w:ascii="Arial" w:hAnsi="Arial" w:cs="Arial"/>
          <w:b/>
          <w:bCs/>
          <w:sz w:val="20"/>
          <w:szCs w:val="20"/>
        </w:rPr>
        <w:t>R1-</w:t>
      </w:r>
      <w:r w:rsidR="00B81F17" w:rsidRPr="00B81F17">
        <w:rPr>
          <w:rFonts w:ascii="Arial" w:hAnsi="Arial" w:cs="Arial"/>
          <w:b/>
          <w:bCs/>
          <w:sz w:val="20"/>
          <w:szCs w:val="20"/>
        </w:rPr>
        <w:t>220</w:t>
      </w:r>
      <w:r w:rsidR="00596738">
        <w:rPr>
          <w:rFonts w:ascii="Arial" w:eastAsiaTheme="minorEastAsia" w:hAnsi="Arial" w:cs="Arial" w:hint="eastAsia"/>
          <w:b/>
          <w:bCs/>
          <w:sz w:val="20"/>
          <w:szCs w:val="20"/>
          <w:lang w:eastAsia="ja-JP"/>
        </w:rPr>
        <w:t>5</w:t>
      </w:r>
      <w:r w:rsidR="00596738">
        <w:rPr>
          <w:rFonts w:ascii="Arial" w:eastAsiaTheme="minorEastAsia" w:hAnsi="Arial" w:cs="Arial"/>
          <w:b/>
          <w:bCs/>
          <w:sz w:val="20"/>
          <w:szCs w:val="20"/>
          <w:lang w:eastAsia="ja-JP"/>
        </w:rPr>
        <w:t>111</w:t>
      </w:r>
    </w:p>
    <w:p w14:paraId="4A7BF5DA" w14:textId="1CA9D388" w:rsidR="004607C3" w:rsidRPr="00B81F17" w:rsidRDefault="001F4EF2">
      <w:pPr>
        <w:pStyle w:val="a4"/>
        <w:tabs>
          <w:tab w:val="clear" w:pos="8306"/>
          <w:tab w:val="right" w:pos="9639"/>
        </w:tabs>
        <w:rPr>
          <w:rFonts w:ascii="Arial" w:hAnsi="Arial" w:cs="Arial"/>
          <w:b/>
          <w:bCs/>
          <w:sz w:val="20"/>
          <w:szCs w:val="20"/>
        </w:rPr>
      </w:pPr>
      <w:r w:rsidRPr="00B81F17">
        <w:rPr>
          <w:rFonts w:ascii="Arial" w:hAnsi="Arial" w:cs="Arial"/>
          <w:b/>
          <w:bCs/>
          <w:sz w:val="20"/>
          <w:szCs w:val="20"/>
        </w:rPr>
        <w:t xml:space="preserve">E-Meeting, </w:t>
      </w:r>
      <w:r w:rsidR="000A600C" w:rsidRPr="00B81F17">
        <w:rPr>
          <w:rFonts w:ascii="Arial" w:hAnsi="Arial" w:cs="Arial"/>
          <w:b/>
          <w:bCs/>
          <w:sz w:val="20"/>
          <w:szCs w:val="20"/>
        </w:rPr>
        <w:t>May</w:t>
      </w:r>
      <w:r w:rsidR="000932F1" w:rsidRPr="00B81F17">
        <w:rPr>
          <w:rFonts w:ascii="Arial" w:hAnsi="Arial" w:cs="Arial"/>
          <w:b/>
          <w:bCs/>
          <w:sz w:val="20"/>
          <w:szCs w:val="20"/>
        </w:rPr>
        <w:t xml:space="preserve"> </w:t>
      </w:r>
      <w:r w:rsidR="000A600C" w:rsidRPr="00B81F17">
        <w:rPr>
          <w:rFonts w:ascii="Arial" w:hAnsi="Arial" w:cs="Arial"/>
          <w:b/>
          <w:bCs/>
          <w:sz w:val="20"/>
          <w:szCs w:val="20"/>
        </w:rPr>
        <w:t>9</w:t>
      </w:r>
      <w:r w:rsidR="000A600C" w:rsidRPr="00B81F17">
        <w:rPr>
          <w:rFonts w:ascii="Arial" w:hAnsi="Arial" w:cs="Arial"/>
          <w:b/>
          <w:bCs/>
          <w:sz w:val="20"/>
          <w:szCs w:val="20"/>
          <w:vertAlign w:val="superscript"/>
        </w:rPr>
        <w:t>th</w:t>
      </w:r>
      <w:r w:rsidR="000932F1" w:rsidRPr="00B81F17">
        <w:rPr>
          <w:rFonts w:ascii="Arial" w:hAnsi="Arial" w:cs="Arial"/>
          <w:b/>
          <w:bCs/>
          <w:sz w:val="20"/>
          <w:szCs w:val="20"/>
        </w:rPr>
        <w:t xml:space="preserve"> –</w:t>
      </w:r>
      <w:r w:rsidR="000A600C" w:rsidRPr="00B81F17">
        <w:rPr>
          <w:rFonts w:ascii="Arial" w:hAnsi="Arial" w:cs="Arial"/>
          <w:b/>
          <w:bCs/>
          <w:sz w:val="20"/>
          <w:szCs w:val="20"/>
        </w:rPr>
        <w:t xml:space="preserve"> 20</w:t>
      </w:r>
      <w:r w:rsidR="000A600C" w:rsidRPr="00B81F17">
        <w:rPr>
          <w:rFonts w:ascii="Arial" w:hAnsi="Arial" w:cs="Arial"/>
          <w:b/>
          <w:bCs/>
          <w:sz w:val="20"/>
          <w:szCs w:val="20"/>
          <w:vertAlign w:val="superscript"/>
        </w:rPr>
        <w:t>th</w:t>
      </w:r>
      <w:r w:rsidR="000932F1" w:rsidRPr="00B81F17">
        <w:rPr>
          <w:rFonts w:ascii="Arial" w:hAnsi="Arial" w:cs="Arial"/>
          <w:b/>
          <w:bCs/>
          <w:sz w:val="20"/>
          <w:szCs w:val="20"/>
        </w:rPr>
        <w:t>, 2022</w:t>
      </w:r>
    </w:p>
    <w:p w14:paraId="10937926" w14:textId="77777777" w:rsidR="004607C3" w:rsidRPr="00B81F17" w:rsidRDefault="004607C3">
      <w:pPr>
        <w:rPr>
          <w:rFonts w:ascii="Arial" w:hAnsi="Arial" w:cs="Arial"/>
          <w:sz w:val="20"/>
          <w:szCs w:val="20"/>
        </w:rPr>
      </w:pPr>
    </w:p>
    <w:p w14:paraId="049B6F30" w14:textId="624F3A83" w:rsidR="004607C3" w:rsidRPr="00B81F17" w:rsidRDefault="005D20F1">
      <w:pPr>
        <w:spacing w:after="60"/>
        <w:ind w:left="1985" w:hanging="1985"/>
        <w:rPr>
          <w:rFonts w:ascii="Arial" w:hAnsi="Arial" w:cs="Arial"/>
          <w:b/>
          <w:bCs/>
          <w:color w:val="000000" w:themeColor="text1"/>
          <w:sz w:val="20"/>
          <w:szCs w:val="20"/>
        </w:rPr>
      </w:pPr>
      <w:r w:rsidRPr="00B81F17">
        <w:rPr>
          <w:rFonts w:ascii="Arial" w:hAnsi="Arial" w:cs="Arial"/>
          <w:b/>
          <w:sz w:val="20"/>
          <w:szCs w:val="20"/>
        </w:rPr>
        <w:t>Agenda item</w:t>
      </w:r>
      <w:r w:rsidR="004607C3" w:rsidRPr="00B81F17">
        <w:rPr>
          <w:rFonts w:ascii="Arial" w:hAnsi="Arial" w:cs="Arial"/>
          <w:b/>
          <w:sz w:val="20"/>
          <w:szCs w:val="20"/>
        </w:rPr>
        <w:t>:</w:t>
      </w:r>
      <w:r w:rsidR="004607C3" w:rsidRPr="00B81F17">
        <w:rPr>
          <w:rFonts w:ascii="Arial" w:hAnsi="Arial" w:cs="Arial"/>
          <w:b/>
          <w:sz w:val="20"/>
          <w:szCs w:val="20"/>
        </w:rPr>
        <w:tab/>
      </w:r>
      <w:r w:rsidR="00893D20" w:rsidRPr="00B81F17">
        <w:rPr>
          <w:rFonts w:ascii="Arial" w:hAnsi="Arial" w:cs="Arial"/>
          <w:b/>
          <w:sz w:val="20"/>
          <w:szCs w:val="20"/>
        </w:rPr>
        <w:t>8.</w:t>
      </w:r>
      <w:r w:rsidR="00DC16E7" w:rsidRPr="00B81F17">
        <w:rPr>
          <w:rFonts w:ascii="Arial" w:hAnsi="Arial" w:cs="Arial"/>
          <w:b/>
          <w:sz w:val="20"/>
          <w:szCs w:val="20"/>
        </w:rPr>
        <w:t>1</w:t>
      </w:r>
      <w:r w:rsidR="000932F1" w:rsidRPr="00B81F17">
        <w:rPr>
          <w:rFonts w:ascii="Arial" w:hAnsi="Arial" w:cs="Arial" w:hint="eastAsia"/>
          <w:b/>
          <w:sz w:val="20"/>
          <w:szCs w:val="20"/>
          <w:lang w:eastAsia="ja-JP"/>
        </w:rPr>
        <w:t>6</w:t>
      </w:r>
      <w:r w:rsidR="008F3F30" w:rsidRPr="00B81F17">
        <w:rPr>
          <w:rFonts w:ascii="Arial" w:hAnsi="Arial" w:cs="Arial"/>
          <w:b/>
          <w:sz w:val="20"/>
          <w:szCs w:val="20"/>
        </w:rPr>
        <w:t>.2</w:t>
      </w:r>
    </w:p>
    <w:p w14:paraId="5A0549BF" w14:textId="0329D857" w:rsidR="005D20F1" w:rsidRPr="00B81F17" w:rsidRDefault="005D20F1" w:rsidP="005D20F1">
      <w:pPr>
        <w:spacing w:after="60"/>
        <w:ind w:left="1985" w:hanging="1985"/>
        <w:rPr>
          <w:rFonts w:ascii="Arial" w:hAnsi="Arial" w:cs="Arial"/>
          <w:b/>
          <w:bCs/>
          <w:color w:val="000000" w:themeColor="text1"/>
          <w:sz w:val="20"/>
          <w:szCs w:val="20"/>
        </w:rPr>
      </w:pPr>
      <w:r w:rsidRPr="00B81F17">
        <w:rPr>
          <w:rFonts w:ascii="Arial" w:hAnsi="Arial" w:cs="Arial"/>
          <w:b/>
          <w:color w:val="000000" w:themeColor="text1"/>
          <w:sz w:val="20"/>
          <w:szCs w:val="20"/>
        </w:rPr>
        <w:t>Title:</w:t>
      </w:r>
      <w:r w:rsidRPr="00B81F17">
        <w:rPr>
          <w:rFonts w:ascii="Arial" w:hAnsi="Arial" w:cs="Arial"/>
          <w:b/>
          <w:color w:val="000000" w:themeColor="text1"/>
          <w:sz w:val="20"/>
          <w:szCs w:val="20"/>
        </w:rPr>
        <w:tab/>
      </w:r>
      <w:r w:rsidR="00787A8B" w:rsidRPr="00B81F17">
        <w:rPr>
          <w:rFonts w:ascii="Arial" w:hAnsi="Arial" w:cs="Arial"/>
          <w:b/>
          <w:color w:val="000000" w:themeColor="text1"/>
          <w:sz w:val="20"/>
          <w:szCs w:val="20"/>
        </w:rPr>
        <w:t xml:space="preserve">Views on UE features for supporting NR </w:t>
      </w:r>
      <w:r w:rsidR="00DC16E7" w:rsidRPr="00B81F17">
        <w:rPr>
          <w:rFonts w:ascii="Arial" w:hAnsi="Arial" w:cs="Arial"/>
          <w:b/>
          <w:color w:val="000000" w:themeColor="text1"/>
          <w:sz w:val="20"/>
          <w:szCs w:val="20"/>
        </w:rPr>
        <w:t>in FR2-2</w:t>
      </w:r>
    </w:p>
    <w:p w14:paraId="17EAFEE7" w14:textId="77777777" w:rsidR="004607C3" w:rsidRPr="00B81F17" w:rsidRDefault="004607C3">
      <w:pPr>
        <w:spacing w:after="60"/>
        <w:ind w:left="1985" w:hanging="1985"/>
        <w:rPr>
          <w:rFonts w:ascii="Arial" w:hAnsi="Arial" w:cs="Arial"/>
          <w:b/>
          <w:bCs/>
          <w:color w:val="000000" w:themeColor="text1"/>
          <w:sz w:val="20"/>
          <w:szCs w:val="20"/>
        </w:rPr>
      </w:pPr>
      <w:r w:rsidRPr="00B81F17">
        <w:rPr>
          <w:rFonts w:ascii="Arial" w:hAnsi="Arial" w:cs="Arial"/>
          <w:b/>
          <w:color w:val="000000" w:themeColor="text1"/>
          <w:sz w:val="20"/>
          <w:szCs w:val="20"/>
        </w:rPr>
        <w:t>Source:</w:t>
      </w:r>
      <w:r w:rsidRPr="00B81F17">
        <w:rPr>
          <w:rFonts w:ascii="Arial" w:hAnsi="Arial" w:cs="Arial"/>
          <w:b/>
          <w:bCs/>
          <w:color w:val="000000" w:themeColor="text1"/>
          <w:sz w:val="20"/>
          <w:szCs w:val="20"/>
        </w:rPr>
        <w:tab/>
      </w:r>
      <w:r w:rsidR="00EB0FC3" w:rsidRPr="00B81F17">
        <w:rPr>
          <w:rFonts w:ascii="Arial" w:hAnsi="Arial" w:cs="Arial"/>
          <w:b/>
          <w:bCs/>
          <w:color w:val="000000" w:themeColor="text1"/>
          <w:sz w:val="20"/>
          <w:szCs w:val="20"/>
        </w:rPr>
        <w:t xml:space="preserve">NTT DOCOMO, INC. </w:t>
      </w:r>
    </w:p>
    <w:p w14:paraId="4AC6B36E" w14:textId="43A50849" w:rsidR="004607C3" w:rsidRDefault="00B81F17">
      <w:pPr>
        <w:pBdr>
          <w:bottom w:val="single" w:sz="4" w:space="1" w:color="auto"/>
        </w:pBdr>
        <w:rPr>
          <w:rFonts w:ascii="Arial" w:hAnsi="Arial" w:cs="Arial"/>
        </w:rPr>
      </w:pPr>
      <w:r w:rsidRPr="00B81F17">
        <w:rPr>
          <w:rFonts w:ascii="Arial" w:hAnsi="Arial" w:cs="Arial"/>
          <w:b/>
          <w:color w:val="000000" w:themeColor="text1"/>
          <w:sz w:val="20"/>
          <w:szCs w:val="20"/>
        </w:rPr>
        <w:t>Document for:</w:t>
      </w:r>
      <w:r>
        <w:rPr>
          <w:rFonts w:asciiTheme="minorEastAsia" w:eastAsiaTheme="minorEastAsia" w:hAnsiTheme="minorEastAsia" w:cs="Arial" w:hint="eastAsia"/>
          <w:b/>
          <w:bCs/>
          <w:color w:val="000000" w:themeColor="text1"/>
          <w:sz w:val="20"/>
          <w:szCs w:val="20"/>
          <w:lang w:eastAsia="ja-JP"/>
        </w:rPr>
        <w:t xml:space="preserve">　　　</w:t>
      </w:r>
      <w:r w:rsidRPr="00B81F17">
        <w:rPr>
          <w:rFonts w:ascii="Arial" w:hAnsi="Arial" w:cs="Arial"/>
          <w:b/>
          <w:bCs/>
          <w:color w:val="000000" w:themeColor="text1"/>
          <w:sz w:val="20"/>
          <w:szCs w:val="20"/>
        </w:rPr>
        <w:t>Discussion and Decision</w:t>
      </w:r>
    </w:p>
    <w:p w14:paraId="43DE548F" w14:textId="77777777" w:rsidR="004607C3" w:rsidRDefault="004607C3">
      <w:pPr>
        <w:rPr>
          <w:rFonts w:ascii="Arial" w:hAnsi="Arial" w:cs="Arial"/>
        </w:rPr>
      </w:pPr>
    </w:p>
    <w:p w14:paraId="435EC45F" w14:textId="77777777" w:rsidR="004607C3" w:rsidRDefault="005D20F1" w:rsidP="00B47383">
      <w:pPr>
        <w:pStyle w:val="1"/>
        <w:numPr>
          <w:ilvl w:val="0"/>
          <w:numId w:val="5"/>
        </w:numPr>
      </w:pPr>
      <w:r>
        <w:t>Introduction</w:t>
      </w:r>
    </w:p>
    <w:p w14:paraId="3FBA4895" w14:textId="46AD0407" w:rsidR="008F3F30" w:rsidRPr="0030193F" w:rsidRDefault="008F3F30" w:rsidP="00624A91">
      <w:pPr>
        <w:jc w:val="both"/>
        <w:rPr>
          <w:sz w:val="20"/>
          <w:szCs w:val="20"/>
        </w:rPr>
      </w:pPr>
      <w:r w:rsidRPr="0030193F">
        <w:rPr>
          <w:sz w:val="20"/>
          <w:szCs w:val="18"/>
        </w:rPr>
        <w:t>This contribution describes our views on UE features for supporting NR from 52.6 GHz to 71 GHz in Rel-17, captured in R1-</w:t>
      </w:r>
      <w:r w:rsidR="00252984" w:rsidRPr="0030193F">
        <w:rPr>
          <w:sz w:val="20"/>
          <w:szCs w:val="18"/>
        </w:rPr>
        <w:t>220</w:t>
      </w:r>
      <w:r w:rsidR="000A600C" w:rsidRPr="0030193F">
        <w:rPr>
          <w:sz w:val="20"/>
          <w:szCs w:val="18"/>
        </w:rPr>
        <w:t>2927</w:t>
      </w:r>
      <w:r w:rsidR="00252984" w:rsidRPr="0030193F" w:rsidDel="00252984">
        <w:rPr>
          <w:sz w:val="20"/>
          <w:szCs w:val="18"/>
        </w:rPr>
        <w:t xml:space="preserve"> </w:t>
      </w:r>
      <w:r w:rsidRPr="0030193F">
        <w:rPr>
          <w:sz w:val="20"/>
          <w:szCs w:val="18"/>
        </w:rPr>
        <w:t xml:space="preserve">[1]. </w:t>
      </w:r>
    </w:p>
    <w:p w14:paraId="20D09DEC" w14:textId="77777777" w:rsidR="004607C3" w:rsidRPr="0030193F" w:rsidRDefault="004607C3" w:rsidP="00624A91">
      <w:pPr>
        <w:pStyle w:val="a4"/>
        <w:tabs>
          <w:tab w:val="clear" w:pos="4153"/>
          <w:tab w:val="clear" w:pos="8306"/>
        </w:tabs>
        <w:jc w:val="both"/>
        <w:rPr>
          <w:rFonts w:ascii="Arial" w:hAnsi="Arial" w:cs="Arial"/>
          <w:sz w:val="21"/>
          <w:szCs w:val="21"/>
        </w:rPr>
      </w:pPr>
    </w:p>
    <w:p w14:paraId="08E21A00" w14:textId="588F3032" w:rsidR="005D2AE9" w:rsidRPr="005D2AE9" w:rsidRDefault="00842B29" w:rsidP="00842B29">
      <w:pPr>
        <w:pStyle w:val="1"/>
        <w:numPr>
          <w:ilvl w:val="0"/>
          <w:numId w:val="5"/>
        </w:numPr>
      </w:pPr>
      <w:r>
        <w:t>Discussion</w:t>
      </w:r>
    </w:p>
    <w:p w14:paraId="31006DAB" w14:textId="1D4D68E3" w:rsidR="008F3F30" w:rsidRPr="002E7A75" w:rsidRDefault="008F3F30" w:rsidP="00787A8B">
      <w:pPr>
        <w:pStyle w:val="2"/>
        <w:rPr>
          <w:lang w:eastAsia="ja-JP"/>
        </w:rPr>
      </w:pPr>
      <w:r>
        <w:rPr>
          <w:rFonts w:hint="eastAsia"/>
          <w:lang w:eastAsia="ja-JP"/>
        </w:rPr>
        <w:t>2.1.</w:t>
      </w:r>
      <w:r>
        <w:rPr>
          <w:lang w:eastAsia="ja-JP"/>
        </w:rPr>
        <w:t xml:space="preserve"> General views</w:t>
      </w:r>
    </w:p>
    <w:p w14:paraId="22D1306C" w14:textId="085946A0" w:rsidR="003A74D6" w:rsidRPr="0030193F" w:rsidRDefault="008F3F30" w:rsidP="00162A52">
      <w:pPr>
        <w:jc w:val="both"/>
        <w:rPr>
          <w:rFonts w:eastAsia="ＭＳ 明朝"/>
          <w:sz w:val="20"/>
          <w:szCs w:val="20"/>
          <w:lang w:eastAsia="ja-JP"/>
        </w:rPr>
      </w:pPr>
      <w:r w:rsidRPr="0030193F">
        <w:rPr>
          <w:rFonts w:eastAsia="ＭＳ 明朝"/>
          <w:sz w:val="20"/>
          <w:szCs w:val="20"/>
          <w:lang w:eastAsia="ja-JP"/>
        </w:rPr>
        <w:t>A general issue would be how to consider FR</w:t>
      </w:r>
      <w:r w:rsidR="001A62EB" w:rsidRPr="0030193F">
        <w:rPr>
          <w:rFonts w:eastAsia="ＭＳ 明朝"/>
          <w:sz w:val="20"/>
          <w:szCs w:val="20"/>
          <w:lang w:eastAsia="ja-JP"/>
        </w:rPr>
        <w:t xml:space="preserve">-related </w:t>
      </w:r>
      <w:r w:rsidR="003A74D6" w:rsidRPr="0030193F">
        <w:rPr>
          <w:rFonts w:eastAsia="ＭＳ 明朝"/>
          <w:sz w:val="20"/>
          <w:szCs w:val="20"/>
          <w:lang w:eastAsia="ja-JP"/>
        </w:rPr>
        <w:t>differentiation</w:t>
      </w:r>
      <w:r w:rsidRPr="0030193F">
        <w:rPr>
          <w:rFonts w:eastAsia="ＭＳ 明朝"/>
          <w:sz w:val="20"/>
          <w:szCs w:val="20"/>
          <w:lang w:eastAsia="ja-JP"/>
        </w:rPr>
        <w:t>. In this WI, companies discuss on various types of new features and enhancements of the existing NR functionalities to extend NR to 52.6 – 71 GHz frequency range. Any UE feature to be supported in this WI will then be applicable at least for 52.6 – 71 GHz. However, companies may</w:t>
      </w:r>
      <w:r w:rsidR="003A74D6" w:rsidRPr="0030193F">
        <w:rPr>
          <w:rFonts w:eastAsia="ＭＳ 明朝"/>
          <w:sz w:val="20"/>
          <w:szCs w:val="20"/>
          <w:lang w:eastAsia="ja-JP"/>
        </w:rPr>
        <w:t xml:space="preserve"> or may not</w:t>
      </w:r>
      <w:r w:rsidRPr="0030193F">
        <w:rPr>
          <w:rFonts w:eastAsia="ＭＳ 明朝"/>
          <w:sz w:val="20"/>
          <w:szCs w:val="20"/>
          <w:lang w:eastAsia="ja-JP"/>
        </w:rPr>
        <w:t xml:space="preserve"> argue that some of the UE features to be specified in this WI could be technically beneficial</w:t>
      </w:r>
      <w:r w:rsidR="003A74D6" w:rsidRPr="0030193F">
        <w:rPr>
          <w:rFonts w:eastAsia="ＭＳ 明朝"/>
          <w:sz w:val="20"/>
          <w:szCs w:val="20"/>
          <w:lang w:eastAsia="ja-JP"/>
        </w:rPr>
        <w:t xml:space="preserve"> even in another frequency range</w:t>
      </w:r>
      <w:r w:rsidRPr="0030193F">
        <w:rPr>
          <w:rFonts w:eastAsia="ＭＳ 明朝"/>
          <w:sz w:val="20"/>
          <w:szCs w:val="20"/>
          <w:lang w:eastAsia="ja-JP"/>
        </w:rPr>
        <w:t xml:space="preserve">, and then desire to discuss whether/how to expand the applicability of such UE features to other frequency ranges. It may consume quite a lot of time in RAN1 to discuss the range of applicability one by one. </w:t>
      </w:r>
      <w:r w:rsidR="00F70815" w:rsidRPr="0030193F">
        <w:rPr>
          <w:rFonts w:eastAsia="ＭＳ 明朝"/>
          <w:sz w:val="20"/>
          <w:szCs w:val="20"/>
          <w:lang w:eastAsia="ja-JP"/>
        </w:rPr>
        <w:t xml:space="preserve">Note that 52.6 – 71 GHz frequency range at least include unlicensed bands, while licensed bands may also be identified in the future. The WI also target the support for both licensed and unlicensed band in this frequency range. This fact may also make the discussion more complex. </w:t>
      </w:r>
    </w:p>
    <w:p w14:paraId="54BB8378" w14:textId="77777777" w:rsidR="003A74D6" w:rsidRPr="0030193F" w:rsidRDefault="003A74D6" w:rsidP="00162A52">
      <w:pPr>
        <w:jc w:val="both"/>
        <w:rPr>
          <w:rFonts w:eastAsia="ＭＳ 明朝"/>
          <w:sz w:val="20"/>
          <w:szCs w:val="20"/>
          <w:lang w:eastAsia="ja-JP"/>
        </w:rPr>
      </w:pPr>
    </w:p>
    <w:p w14:paraId="5FE2978A" w14:textId="1C4C1934" w:rsidR="008F3F30" w:rsidRPr="0030193F" w:rsidRDefault="008F3F30" w:rsidP="00162A52">
      <w:pPr>
        <w:jc w:val="both"/>
        <w:rPr>
          <w:rFonts w:eastAsia="ＭＳ 明朝"/>
          <w:sz w:val="20"/>
          <w:szCs w:val="20"/>
          <w:lang w:eastAsia="ja-JP"/>
        </w:rPr>
      </w:pPr>
      <w:r w:rsidRPr="0030193F">
        <w:rPr>
          <w:rFonts w:eastAsia="ＭＳ 明朝"/>
          <w:sz w:val="20"/>
          <w:szCs w:val="20"/>
          <w:lang w:eastAsia="ja-JP"/>
        </w:rPr>
        <w:t xml:space="preserve">Also, frequency range notation itself should be carefully considered. In the latest WID for supporting NR from 52.6 GHz to 71 GHz [2], two important aspects on frequency range definition regarding beyond 24 GHz are captured; one is to extend the definition of FR2 up to 71GHz, and the other is to introduce new FR sub-labels, FR2-1 and FR2-2, to be used for differentiating 24.25 – 52.6 GHz and 52.6 – 71 GHz if needed. Therefore, as well as FR1/2 differentiation, </w:t>
      </w:r>
      <w:r w:rsidR="003A74D6" w:rsidRPr="0030193F">
        <w:rPr>
          <w:rFonts w:eastAsia="ＭＳ 明朝"/>
          <w:sz w:val="20"/>
          <w:szCs w:val="20"/>
          <w:lang w:eastAsia="ja-JP"/>
        </w:rPr>
        <w:t xml:space="preserve">FR2-1/2-2 </w:t>
      </w:r>
      <w:r w:rsidRPr="0030193F">
        <w:rPr>
          <w:rFonts w:eastAsia="ＭＳ 明朝"/>
          <w:sz w:val="20"/>
          <w:szCs w:val="20"/>
          <w:lang w:eastAsia="ja-JP"/>
        </w:rPr>
        <w:t xml:space="preserve">differentiation </w:t>
      </w:r>
      <w:r w:rsidR="003A74D6" w:rsidRPr="0030193F">
        <w:rPr>
          <w:rFonts w:eastAsia="ＭＳ 明朝"/>
          <w:sz w:val="20"/>
          <w:szCs w:val="20"/>
          <w:lang w:eastAsia="ja-JP"/>
        </w:rPr>
        <w:t xml:space="preserve">may also </w:t>
      </w:r>
      <w:r w:rsidRPr="0030193F">
        <w:rPr>
          <w:rFonts w:eastAsia="ＭＳ 明朝"/>
          <w:sz w:val="20"/>
          <w:szCs w:val="20"/>
          <w:lang w:eastAsia="ja-JP"/>
        </w:rPr>
        <w:t xml:space="preserve">need to be considered. </w:t>
      </w:r>
    </w:p>
    <w:p w14:paraId="23C20130" w14:textId="1781947E" w:rsidR="008F3F30" w:rsidRPr="0030193F" w:rsidRDefault="008F3F30" w:rsidP="00162A52">
      <w:pPr>
        <w:jc w:val="both"/>
        <w:rPr>
          <w:rFonts w:eastAsia="ＭＳ 明朝"/>
          <w:sz w:val="20"/>
          <w:szCs w:val="20"/>
          <w:lang w:eastAsia="ja-JP"/>
        </w:rPr>
      </w:pPr>
    </w:p>
    <w:p w14:paraId="7745FCDB" w14:textId="3936BCFE" w:rsidR="003A74D6" w:rsidRPr="0030193F" w:rsidRDefault="003A74D6" w:rsidP="00162A52">
      <w:pPr>
        <w:jc w:val="both"/>
        <w:rPr>
          <w:rFonts w:eastAsia="ＭＳ 明朝"/>
          <w:sz w:val="20"/>
          <w:szCs w:val="20"/>
          <w:lang w:eastAsia="ja-JP"/>
        </w:rPr>
      </w:pPr>
      <w:r w:rsidRPr="0030193F">
        <w:rPr>
          <w:rFonts w:eastAsia="ＭＳ 明朝"/>
          <w:sz w:val="20"/>
          <w:szCs w:val="20"/>
          <w:lang w:eastAsia="ja-JP"/>
        </w:rPr>
        <w:t>With the consideration above, how to have FR-related differentiation would depend on each UE feature in our view. We see the following alternatives at this stage</w:t>
      </w:r>
      <w:r w:rsidR="004D4EF7" w:rsidRPr="0030193F">
        <w:rPr>
          <w:rFonts w:eastAsia="ＭＳ 明朝" w:hint="eastAsia"/>
          <w:sz w:val="20"/>
          <w:szCs w:val="20"/>
          <w:lang w:eastAsia="ja-JP"/>
        </w:rPr>
        <w:t>.</w:t>
      </w:r>
    </w:p>
    <w:p w14:paraId="75FC7BA8" w14:textId="3CA6B520" w:rsidR="008F3F30" w:rsidRPr="0030193F" w:rsidRDefault="008F3F30" w:rsidP="006C1E52">
      <w:pPr>
        <w:pStyle w:val="af1"/>
        <w:numPr>
          <w:ilvl w:val="0"/>
          <w:numId w:val="8"/>
        </w:numPr>
        <w:ind w:leftChars="0"/>
        <w:jc w:val="both"/>
        <w:rPr>
          <w:rFonts w:eastAsia="ＭＳ 明朝"/>
          <w:sz w:val="20"/>
          <w:szCs w:val="20"/>
          <w:lang w:eastAsia="ja-JP"/>
        </w:rPr>
      </w:pPr>
      <w:r w:rsidRPr="0030193F">
        <w:rPr>
          <w:rFonts w:eastAsia="ＭＳ 明朝"/>
          <w:sz w:val="20"/>
          <w:szCs w:val="20"/>
          <w:lang w:eastAsia="ja-JP"/>
        </w:rPr>
        <w:t>One potential approach to easily solve this issue could be to define all the UE features to be specified in this WI per-band (or per BC). With this, UE can report its capability regarding functionalities for 52.6 – 71 GHz operation per band that the UE supports, which means vendors have a freedom for its own implementation.</w:t>
      </w:r>
      <w:r w:rsidR="003A74D6" w:rsidRPr="0030193F">
        <w:rPr>
          <w:rFonts w:eastAsia="ＭＳ 明朝"/>
          <w:sz w:val="20"/>
          <w:szCs w:val="20"/>
          <w:lang w:eastAsia="ja-JP"/>
        </w:rPr>
        <w:t xml:space="preserve"> However, it may increase the overhead for UE capability signalling depending on the number of bands/band combinations to be specified. </w:t>
      </w:r>
    </w:p>
    <w:p w14:paraId="627F65DD" w14:textId="2B7A89C3" w:rsidR="003A74D6" w:rsidRPr="0030193F" w:rsidRDefault="00F70815" w:rsidP="006C1E52">
      <w:pPr>
        <w:pStyle w:val="af1"/>
        <w:numPr>
          <w:ilvl w:val="0"/>
          <w:numId w:val="8"/>
        </w:numPr>
        <w:ind w:leftChars="0"/>
        <w:jc w:val="both"/>
        <w:rPr>
          <w:rFonts w:eastAsia="ＭＳ 明朝"/>
          <w:sz w:val="20"/>
          <w:szCs w:val="20"/>
          <w:lang w:eastAsia="ja-JP"/>
        </w:rPr>
      </w:pPr>
      <w:r w:rsidRPr="0030193F">
        <w:rPr>
          <w:rFonts w:eastAsia="ＭＳ 明朝"/>
          <w:sz w:val="20"/>
          <w:szCs w:val="20"/>
          <w:lang w:eastAsia="ja-JP"/>
        </w:rPr>
        <w:t xml:space="preserve">For UE features which can be applied regardless of licensed or unlicensed band, extending per-FR capability signalling may be another possibility. For example, by enabling per-FR capability signalling to differentiate FR2-1 and FR2-2, it would be possible to indicate a certain UE feature is applicable for FR2-2 only if needed. Or, if a UE feature is applicable to both FR2-1 and FR2-2 without any difference, just to use the existing per-FR capability signalling would also be possible. By defining in this manner, vendors still have a freedom to implement a certain feature for a certain frequency range, while overhead for capability signalling can be suppressed. </w:t>
      </w:r>
    </w:p>
    <w:p w14:paraId="1703D73B" w14:textId="20D62D6A" w:rsidR="00F70815" w:rsidRPr="0030193F" w:rsidRDefault="00F70815" w:rsidP="006C1E52">
      <w:pPr>
        <w:pStyle w:val="af1"/>
        <w:numPr>
          <w:ilvl w:val="0"/>
          <w:numId w:val="8"/>
        </w:numPr>
        <w:ind w:leftChars="0"/>
        <w:jc w:val="both"/>
        <w:rPr>
          <w:rFonts w:eastAsia="ＭＳ 明朝"/>
          <w:sz w:val="20"/>
          <w:szCs w:val="20"/>
          <w:lang w:eastAsia="ja-JP"/>
        </w:rPr>
      </w:pPr>
      <w:r w:rsidRPr="0030193F">
        <w:rPr>
          <w:rFonts w:eastAsia="ＭＳ 明朝"/>
          <w:sz w:val="20"/>
          <w:szCs w:val="20"/>
          <w:lang w:eastAsia="ja-JP"/>
        </w:rPr>
        <w:t xml:space="preserve">To decrease signalling overhead more, per-UE signalling with some Notes can also be considered. This approach, however, </w:t>
      </w:r>
      <w:r w:rsidR="004D4EF7" w:rsidRPr="0030193F">
        <w:rPr>
          <w:rFonts w:eastAsia="ＭＳ 明朝"/>
          <w:sz w:val="20"/>
          <w:szCs w:val="20"/>
          <w:lang w:eastAsia="ja-JP"/>
        </w:rPr>
        <w:t>may</w:t>
      </w:r>
      <w:r w:rsidRPr="0030193F">
        <w:rPr>
          <w:rFonts w:eastAsia="ＭＳ 明朝"/>
          <w:sz w:val="20"/>
          <w:szCs w:val="20"/>
          <w:lang w:eastAsia="ja-JP"/>
        </w:rPr>
        <w:t xml:space="preserve"> be applicable to particular UE features </w:t>
      </w:r>
      <w:r w:rsidR="004D4EF7" w:rsidRPr="0030193F">
        <w:rPr>
          <w:rFonts w:eastAsia="ＭＳ 明朝"/>
          <w:sz w:val="20"/>
          <w:szCs w:val="20"/>
          <w:lang w:eastAsia="ja-JP"/>
        </w:rPr>
        <w:t xml:space="preserve">only, for which the targeted FR is crystal clear. For example, if a UE feature is clearly applicable for FR2-2 unlicensed band only, it could be possible to define it as a UE feature with per-UE capability signalling with a Note saying i.e., “this is applicable only for </w:t>
      </w:r>
      <w:r w:rsidR="00703543" w:rsidRPr="0030193F">
        <w:rPr>
          <w:rFonts w:eastAsia="ＭＳ 明朝"/>
          <w:sz w:val="20"/>
          <w:szCs w:val="20"/>
          <w:lang w:eastAsia="ja-JP"/>
        </w:rPr>
        <w:t>un</w:t>
      </w:r>
      <w:r w:rsidR="004D4EF7" w:rsidRPr="0030193F">
        <w:rPr>
          <w:rFonts w:eastAsia="ＭＳ 明朝"/>
          <w:sz w:val="20"/>
          <w:szCs w:val="20"/>
          <w:lang w:eastAsia="ja-JP"/>
        </w:rPr>
        <w:t xml:space="preserve">licensed band in FR2-2”. While this approach achieves much less overhead on UE capability signalling, an issue may be less implementation flexibility. </w:t>
      </w:r>
    </w:p>
    <w:p w14:paraId="0F7A0F03" w14:textId="029571F9" w:rsidR="008F3F30" w:rsidRPr="0030193F" w:rsidRDefault="008F3F30" w:rsidP="00162A52">
      <w:pPr>
        <w:jc w:val="both"/>
        <w:rPr>
          <w:rFonts w:eastAsia="ＭＳ 明朝"/>
          <w:sz w:val="20"/>
          <w:szCs w:val="20"/>
          <w:lang w:eastAsia="ja-JP"/>
        </w:rPr>
      </w:pPr>
    </w:p>
    <w:p w14:paraId="3A42186D" w14:textId="14AFE592" w:rsidR="00AA42F5" w:rsidRPr="0030193F" w:rsidRDefault="00AA42F5" w:rsidP="00162A52">
      <w:pPr>
        <w:jc w:val="both"/>
        <w:rPr>
          <w:rFonts w:eastAsia="ＭＳ 明朝"/>
          <w:sz w:val="20"/>
          <w:szCs w:val="20"/>
          <w:lang w:eastAsia="ja-JP"/>
        </w:rPr>
      </w:pPr>
    </w:p>
    <w:p w14:paraId="3B06BF99" w14:textId="7AEC8203" w:rsidR="00AA42F5" w:rsidRPr="0030193F" w:rsidRDefault="00AA42F5" w:rsidP="00162A52">
      <w:pPr>
        <w:jc w:val="both"/>
        <w:rPr>
          <w:rFonts w:eastAsia="ＭＳ 明朝"/>
          <w:sz w:val="20"/>
          <w:szCs w:val="20"/>
          <w:lang w:eastAsia="ja-JP"/>
        </w:rPr>
      </w:pPr>
      <w:r w:rsidRPr="0030193F">
        <w:rPr>
          <w:rFonts w:eastAsia="ＭＳ 明朝" w:hint="eastAsia"/>
          <w:sz w:val="20"/>
          <w:szCs w:val="20"/>
          <w:lang w:eastAsia="ja-JP"/>
        </w:rPr>
        <w:t xml:space="preserve">Table 1. </w:t>
      </w:r>
      <w:r w:rsidRPr="0030193F">
        <w:rPr>
          <w:rFonts w:eastAsia="ＭＳ 明朝"/>
          <w:sz w:val="20"/>
          <w:szCs w:val="20"/>
          <w:lang w:eastAsia="ja-JP"/>
        </w:rPr>
        <w:t>Comparison of FR differentiation appr</w:t>
      </w:r>
      <w:r w:rsidR="00D52AB7" w:rsidRPr="0030193F">
        <w:rPr>
          <w:rFonts w:eastAsia="ＭＳ 明朝"/>
          <w:sz w:val="20"/>
          <w:szCs w:val="20"/>
          <w:lang w:eastAsia="ja-JP"/>
        </w:rPr>
        <w:t>o</w:t>
      </w:r>
      <w:r w:rsidRPr="0030193F">
        <w:rPr>
          <w:rFonts w:eastAsia="ＭＳ 明朝"/>
          <w:sz w:val="20"/>
          <w:szCs w:val="20"/>
          <w:lang w:eastAsia="ja-JP"/>
        </w:rPr>
        <w:t>aches</w:t>
      </w:r>
    </w:p>
    <w:tbl>
      <w:tblPr>
        <w:tblStyle w:val="af3"/>
        <w:tblW w:w="0" w:type="auto"/>
        <w:tblLook w:val="04A0" w:firstRow="1" w:lastRow="0" w:firstColumn="1" w:lastColumn="0" w:noHBand="0" w:noVBand="1"/>
      </w:tblPr>
      <w:tblGrid>
        <w:gridCol w:w="3285"/>
        <w:gridCol w:w="3285"/>
        <w:gridCol w:w="3285"/>
      </w:tblGrid>
      <w:tr w:rsidR="004D4EF7" w:rsidRPr="0030193F" w14:paraId="22A365E6" w14:textId="77777777" w:rsidTr="004D4EF7">
        <w:tc>
          <w:tcPr>
            <w:tcW w:w="3285" w:type="dxa"/>
          </w:tcPr>
          <w:p w14:paraId="0C759CDE" w14:textId="18C0ABCF" w:rsidR="004D4EF7" w:rsidRPr="0030193F" w:rsidRDefault="004D4EF7" w:rsidP="00162A52">
            <w:pPr>
              <w:jc w:val="both"/>
              <w:rPr>
                <w:rFonts w:eastAsia="ＭＳ 明朝"/>
                <w:sz w:val="20"/>
                <w:szCs w:val="20"/>
                <w:lang w:eastAsia="ja-JP"/>
              </w:rPr>
            </w:pPr>
            <w:r w:rsidRPr="0030193F">
              <w:rPr>
                <w:rFonts w:eastAsia="ＭＳ 明朝" w:hint="eastAsia"/>
                <w:sz w:val="20"/>
                <w:szCs w:val="20"/>
                <w:lang w:eastAsia="ja-JP"/>
              </w:rPr>
              <w:t>F</w:t>
            </w:r>
            <w:r w:rsidRPr="0030193F">
              <w:rPr>
                <w:sz w:val="20"/>
                <w:szCs w:val="20"/>
              </w:rPr>
              <w:t>R differentiation</w:t>
            </w:r>
          </w:p>
        </w:tc>
        <w:tc>
          <w:tcPr>
            <w:tcW w:w="3285" w:type="dxa"/>
          </w:tcPr>
          <w:p w14:paraId="170FADCB" w14:textId="272F6EC0" w:rsidR="004D4EF7" w:rsidRPr="0030193F" w:rsidRDefault="00787A8B" w:rsidP="00162A52">
            <w:pPr>
              <w:jc w:val="both"/>
              <w:rPr>
                <w:rFonts w:eastAsia="ＭＳ 明朝"/>
                <w:sz w:val="20"/>
                <w:szCs w:val="20"/>
                <w:lang w:eastAsia="ja-JP"/>
              </w:rPr>
            </w:pPr>
            <w:r w:rsidRPr="0030193F">
              <w:rPr>
                <w:rFonts w:eastAsia="ＭＳ 明朝"/>
                <w:sz w:val="20"/>
                <w:szCs w:val="20"/>
                <w:lang w:eastAsia="ja-JP"/>
              </w:rPr>
              <w:t>Flexibility for implementation</w:t>
            </w:r>
            <w:r w:rsidR="004D4EF7" w:rsidRPr="0030193F">
              <w:rPr>
                <w:rFonts w:eastAsia="ＭＳ 明朝"/>
                <w:sz w:val="20"/>
                <w:szCs w:val="20"/>
                <w:lang w:eastAsia="ja-JP"/>
              </w:rPr>
              <w:t xml:space="preserve"> </w:t>
            </w:r>
          </w:p>
        </w:tc>
        <w:tc>
          <w:tcPr>
            <w:tcW w:w="3285" w:type="dxa"/>
          </w:tcPr>
          <w:p w14:paraId="4F8B009D" w14:textId="2CDE2AC9" w:rsidR="004D4EF7" w:rsidRPr="0030193F" w:rsidRDefault="00787A8B" w:rsidP="00162A52">
            <w:pPr>
              <w:jc w:val="both"/>
              <w:rPr>
                <w:rFonts w:eastAsia="ＭＳ 明朝"/>
                <w:sz w:val="20"/>
                <w:szCs w:val="20"/>
                <w:lang w:eastAsia="ja-JP"/>
              </w:rPr>
            </w:pPr>
            <w:r w:rsidRPr="0030193F">
              <w:rPr>
                <w:rFonts w:eastAsia="ＭＳ 明朝"/>
                <w:sz w:val="20"/>
                <w:szCs w:val="20"/>
                <w:lang w:eastAsia="ja-JP"/>
              </w:rPr>
              <w:t>UE capability signalling overhead</w:t>
            </w:r>
          </w:p>
        </w:tc>
      </w:tr>
      <w:tr w:rsidR="004D4EF7" w:rsidRPr="0030193F" w14:paraId="6BC8E34B" w14:textId="77777777" w:rsidTr="004D4EF7">
        <w:tc>
          <w:tcPr>
            <w:tcW w:w="3285" w:type="dxa"/>
          </w:tcPr>
          <w:p w14:paraId="7188DA61" w14:textId="362A6A55" w:rsidR="004D4EF7" w:rsidRPr="0030193F" w:rsidRDefault="004D4EF7" w:rsidP="00162A52">
            <w:pPr>
              <w:jc w:val="both"/>
              <w:rPr>
                <w:rFonts w:eastAsia="ＭＳ 明朝"/>
                <w:sz w:val="20"/>
                <w:szCs w:val="20"/>
                <w:lang w:eastAsia="ja-JP"/>
              </w:rPr>
            </w:pPr>
            <w:r w:rsidRPr="0030193F">
              <w:rPr>
                <w:rFonts w:eastAsia="ＭＳ 明朝"/>
                <w:sz w:val="20"/>
                <w:szCs w:val="20"/>
                <w:lang w:eastAsia="ja-JP"/>
              </w:rPr>
              <w:t>P</w:t>
            </w:r>
            <w:r w:rsidRPr="0030193F">
              <w:rPr>
                <w:sz w:val="20"/>
                <w:szCs w:val="20"/>
              </w:rPr>
              <w:t xml:space="preserve">er-band </w:t>
            </w:r>
          </w:p>
        </w:tc>
        <w:tc>
          <w:tcPr>
            <w:tcW w:w="3285" w:type="dxa"/>
          </w:tcPr>
          <w:p w14:paraId="2A2EB36D" w14:textId="088DB597" w:rsidR="004D4EF7" w:rsidRPr="0030193F" w:rsidRDefault="00787A8B" w:rsidP="00162A52">
            <w:pPr>
              <w:jc w:val="both"/>
              <w:rPr>
                <w:rFonts w:eastAsia="ＭＳ 明朝"/>
                <w:sz w:val="20"/>
                <w:szCs w:val="20"/>
                <w:lang w:eastAsia="ja-JP"/>
              </w:rPr>
            </w:pPr>
            <w:r w:rsidRPr="0030193F">
              <w:rPr>
                <w:rFonts w:eastAsia="ＭＳ 明朝"/>
                <w:sz w:val="20"/>
                <w:szCs w:val="20"/>
                <w:lang w:eastAsia="ja-JP"/>
              </w:rPr>
              <w:t>Very flexible</w:t>
            </w:r>
          </w:p>
        </w:tc>
        <w:tc>
          <w:tcPr>
            <w:tcW w:w="3285" w:type="dxa"/>
          </w:tcPr>
          <w:p w14:paraId="5CA61D8F" w14:textId="0A71C925" w:rsidR="004D4EF7" w:rsidRPr="0030193F" w:rsidRDefault="00787A8B" w:rsidP="00162A52">
            <w:pPr>
              <w:jc w:val="both"/>
              <w:rPr>
                <w:rFonts w:eastAsia="ＭＳ 明朝"/>
                <w:sz w:val="20"/>
                <w:szCs w:val="20"/>
                <w:lang w:eastAsia="ja-JP"/>
              </w:rPr>
            </w:pPr>
            <w:r w:rsidRPr="0030193F">
              <w:rPr>
                <w:rFonts w:eastAsia="ＭＳ 明朝"/>
                <w:sz w:val="20"/>
                <w:szCs w:val="20"/>
                <w:lang w:eastAsia="ja-JP"/>
              </w:rPr>
              <w:t xml:space="preserve">Heavy </w:t>
            </w:r>
          </w:p>
        </w:tc>
      </w:tr>
      <w:tr w:rsidR="004D4EF7" w:rsidRPr="0030193F" w14:paraId="2CFE3FA5" w14:textId="77777777" w:rsidTr="004D4EF7">
        <w:tc>
          <w:tcPr>
            <w:tcW w:w="3285" w:type="dxa"/>
          </w:tcPr>
          <w:p w14:paraId="14C4A71D" w14:textId="6513D070" w:rsidR="004D4EF7" w:rsidRPr="0030193F" w:rsidRDefault="004D4EF7" w:rsidP="00162A52">
            <w:pPr>
              <w:jc w:val="both"/>
              <w:rPr>
                <w:rFonts w:eastAsia="ＭＳ 明朝"/>
                <w:sz w:val="20"/>
                <w:szCs w:val="20"/>
                <w:lang w:eastAsia="ja-JP"/>
              </w:rPr>
            </w:pPr>
            <w:r w:rsidRPr="0030193F">
              <w:rPr>
                <w:rFonts w:eastAsia="ＭＳ 明朝"/>
                <w:sz w:val="20"/>
                <w:szCs w:val="20"/>
                <w:lang w:eastAsia="ja-JP"/>
              </w:rPr>
              <w:t>P</w:t>
            </w:r>
            <w:r w:rsidRPr="0030193F">
              <w:rPr>
                <w:sz w:val="20"/>
                <w:szCs w:val="20"/>
              </w:rPr>
              <w:t>er FR</w:t>
            </w:r>
          </w:p>
        </w:tc>
        <w:tc>
          <w:tcPr>
            <w:tcW w:w="3285" w:type="dxa"/>
          </w:tcPr>
          <w:p w14:paraId="574BC88B" w14:textId="692E830F" w:rsidR="004D4EF7" w:rsidRPr="0030193F" w:rsidRDefault="00787A8B" w:rsidP="00162A52">
            <w:pPr>
              <w:jc w:val="both"/>
              <w:rPr>
                <w:rFonts w:eastAsia="ＭＳ 明朝"/>
                <w:sz w:val="20"/>
                <w:szCs w:val="20"/>
                <w:lang w:eastAsia="ja-JP"/>
              </w:rPr>
            </w:pPr>
            <w:r w:rsidRPr="0030193F">
              <w:rPr>
                <w:rFonts w:eastAsia="ＭＳ 明朝"/>
                <w:sz w:val="20"/>
                <w:szCs w:val="20"/>
                <w:lang w:eastAsia="ja-JP"/>
              </w:rPr>
              <w:t xml:space="preserve">Less flexible </w:t>
            </w:r>
          </w:p>
        </w:tc>
        <w:tc>
          <w:tcPr>
            <w:tcW w:w="3285" w:type="dxa"/>
          </w:tcPr>
          <w:p w14:paraId="11596181" w14:textId="1BB23B52" w:rsidR="004D4EF7" w:rsidRPr="0030193F" w:rsidRDefault="00787A8B" w:rsidP="00162A52">
            <w:pPr>
              <w:jc w:val="both"/>
              <w:rPr>
                <w:rFonts w:eastAsia="ＭＳ 明朝"/>
                <w:sz w:val="20"/>
                <w:szCs w:val="20"/>
                <w:lang w:eastAsia="ja-JP"/>
              </w:rPr>
            </w:pPr>
            <w:r w:rsidRPr="0030193F">
              <w:rPr>
                <w:rFonts w:eastAsia="ＭＳ 明朝"/>
                <w:sz w:val="20"/>
                <w:szCs w:val="20"/>
                <w:lang w:eastAsia="ja-JP"/>
              </w:rPr>
              <w:t>Relatively light</w:t>
            </w:r>
          </w:p>
        </w:tc>
      </w:tr>
      <w:tr w:rsidR="004D4EF7" w:rsidRPr="0030193F" w14:paraId="3070FBAF" w14:textId="77777777" w:rsidTr="004D4EF7">
        <w:tc>
          <w:tcPr>
            <w:tcW w:w="3285" w:type="dxa"/>
          </w:tcPr>
          <w:p w14:paraId="30DC761B" w14:textId="797E997E" w:rsidR="004D4EF7" w:rsidRPr="0030193F" w:rsidRDefault="004D4EF7" w:rsidP="00162A52">
            <w:pPr>
              <w:jc w:val="both"/>
              <w:rPr>
                <w:rFonts w:eastAsia="ＭＳ 明朝"/>
                <w:sz w:val="20"/>
                <w:szCs w:val="20"/>
                <w:lang w:eastAsia="ja-JP"/>
              </w:rPr>
            </w:pPr>
            <w:r w:rsidRPr="0030193F">
              <w:rPr>
                <w:rFonts w:eastAsia="ＭＳ 明朝"/>
                <w:sz w:val="20"/>
                <w:szCs w:val="20"/>
                <w:lang w:eastAsia="ja-JP"/>
              </w:rPr>
              <w:t>P</w:t>
            </w:r>
            <w:r w:rsidRPr="0030193F">
              <w:rPr>
                <w:sz w:val="20"/>
                <w:szCs w:val="20"/>
              </w:rPr>
              <w:t>er UE</w:t>
            </w:r>
          </w:p>
        </w:tc>
        <w:tc>
          <w:tcPr>
            <w:tcW w:w="3285" w:type="dxa"/>
          </w:tcPr>
          <w:p w14:paraId="14ABC97F" w14:textId="5A320621" w:rsidR="004D4EF7" w:rsidRPr="0030193F" w:rsidRDefault="00787A8B" w:rsidP="00162A52">
            <w:pPr>
              <w:jc w:val="both"/>
              <w:rPr>
                <w:rFonts w:eastAsia="ＭＳ 明朝"/>
                <w:sz w:val="20"/>
                <w:szCs w:val="20"/>
                <w:lang w:eastAsia="ja-JP"/>
              </w:rPr>
            </w:pPr>
            <w:r w:rsidRPr="0030193F">
              <w:rPr>
                <w:rFonts w:eastAsia="ＭＳ 明朝"/>
                <w:sz w:val="20"/>
                <w:szCs w:val="20"/>
                <w:lang w:eastAsia="ja-JP"/>
              </w:rPr>
              <w:t>Much less flexible</w:t>
            </w:r>
          </w:p>
        </w:tc>
        <w:tc>
          <w:tcPr>
            <w:tcW w:w="3285" w:type="dxa"/>
          </w:tcPr>
          <w:p w14:paraId="1D5DBEE4" w14:textId="4EE63CBF" w:rsidR="004D4EF7" w:rsidRPr="0030193F" w:rsidRDefault="00787A8B" w:rsidP="00162A52">
            <w:pPr>
              <w:jc w:val="both"/>
              <w:rPr>
                <w:rFonts w:eastAsia="ＭＳ 明朝"/>
                <w:sz w:val="20"/>
                <w:szCs w:val="20"/>
                <w:lang w:eastAsia="ja-JP"/>
              </w:rPr>
            </w:pPr>
            <w:r w:rsidRPr="0030193F">
              <w:rPr>
                <w:rFonts w:eastAsia="ＭＳ 明朝"/>
                <w:sz w:val="20"/>
                <w:szCs w:val="20"/>
                <w:lang w:eastAsia="ja-JP"/>
              </w:rPr>
              <w:t xml:space="preserve">Light </w:t>
            </w:r>
          </w:p>
        </w:tc>
      </w:tr>
    </w:tbl>
    <w:p w14:paraId="33549337" w14:textId="4EA07048" w:rsidR="004D4EF7" w:rsidRPr="0030193F" w:rsidRDefault="004D4EF7" w:rsidP="00162A52">
      <w:pPr>
        <w:jc w:val="both"/>
        <w:rPr>
          <w:rFonts w:eastAsia="ＭＳ 明朝"/>
          <w:sz w:val="20"/>
          <w:szCs w:val="20"/>
          <w:lang w:eastAsia="ja-JP"/>
        </w:rPr>
      </w:pPr>
    </w:p>
    <w:p w14:paraId="7C00690C" w14:textId="77777777" w:rsidR="004D4EF7" w:rsidRPr="0030193F" w:rsidRDefault="004D4EF7" w:rsidP="00162A52">
      <w:pPr>
        <w:jc w:val="both"/>
        <w:rPr>
          <w:rFonts w:eastAsia="ＭＳ 明朝"/>
          <w:sz w:val="20"/>
          <w:szCs w:val="20"/>
          <w:lang w:eastAsia="ja-JP"/>
        </w:rPr>
      </w:pPr>
    </w:p>
    <w:p w14:paraId="171E077A" w14:textId="3B6BD437" w:rsidR="008F3F30" w:rsidRPr="0030193F" w:rsidRDefault="008F3F30" w:rsidP="00162A52">
      <w:pPr>
        <w:jc w:val="both"/>
        <w:rPr>
          <w:rStyle w:val="af7"/>
          <w:rFonts w:eastAsia="ＭＳ 明朝"/>
          <w:sz w:val="20"/>
          <w:szCs w:val="20"/>
          <w:lang w:eastAsia="ja-JP"/>
        </w:rPr>
      </w:pPr>
      <w:r w:rsidRPr="0030193F">
        <w:rPr>
          <w:rStyle w:val="af7"/>
          <w:rFonts w:eastAsia="ＭＳ 明朝" w:hint="eastAsia"/>
          <w:b/>
          <w:i w:val="0"/>
          <w:sz w:val="20"/>
          <w:szCs w:val="20"/>
          <w:u w:val="single"/>
          <w:lang w:eastAsia="ja-JP"/>
        </w:rPr>
        <w:t xml:space="preserve">Proposal </w:t>
      </w:r>
      <w:r w:rsidR="00AA42F5" w:rsidRPr="0030193F">
        <w:rPr>
          <w:rStyle w:val="af7"/>
          <w:rFonts w:eastAsia="ＭＳ 明朝"/>
          <w:b/>
          <w:i w:val="0"/>
          <w:sz w:val="20"/>
          <w:szCs w:val="20"/>
          <w:u w:val="single"/>
          <w:lang w:eastAsia="ja-JP"/>
        </w:rPr>
        <w:t>1</w:t>
      </w:r>
      <w:r w:rsidRPr="0030193F">
        <w:rPr>
          <w:rStyle w:val="af7"/>
          <w:rFonts w:eastAsia="ＭＳ 明朝" w:hint="eastAsia"/>
          <w:b/>
          <w:i w:val="0"/>
          <w:sz w:val="20"/>
          <w:szCs w:val="20"/>
          <w:lang w:eastAsia="ja-JP"/>
        </w:rPr>
        <w:t>:</w:t>
      </w:r>
      <w:r w:rsidRPr="0030193F">
        <w:rPr>
          <w:rStyle w:val="af7"/>
          <w:rFonts w:eastAsia="ＭＳ 明朝" w:hint="eastAsia"/>
          <w:sz w:val="20"/>
          <w:szCs w:val="20"/>
          <w:lang w:eastAsia="ja-JP"/>
        </w:rPr>
        <w:t xml:space="preserve"> </w:t>
      </w:r>
      <w:r w:rsidR="004D4EF7" w:rsidRPr="0030193F">
        <w:rPr>
          <w:rStyle w:val="af7"/>
          <w:rFonts w:eastAsia="ＭＳ 明朝"/>
          <w:sz w:val="20"/>
          <w:szCs w:val="20"/>
          <w:lang w:eastAsia="ja-JP"/>
        </w:rPr>
        <w:t xml:space="preserve">For the discussion on Rel-17 UE features at least regarding 52.6 – 71 GHz WI, the following alternatives can be considered in case-by-case manner, in terms of FR differentiation. </w:t>
      </w:r>
      <w:r w:rsidRPr="0030193F">
        <w:rPr>
          <w:rStyle w:val="af7"/>
          <w:rFonts w:eastAsia="ＭＳ 明朝"/>
          <w:sz w:val="20"/>
          <w:szCs w:val="20"/>
          <w:lang w:eastAsia="ja-JP"/>
        </w:rPr>
        <w:t xml:space="preserve"> </w:t>
      </w:r>
    </w:p>
    <w:p w14:paraId="31B9B521" w14:textId="5C9E841C" w:rsidR="004D4EF7" w:rsidRPr="0030193F" w:rsidRDefault="004D4EF7" w:rsidP="006C1E52">
      <w:pPr>
        <w:pStyle w:val="af1"/>
        <w:numPr>
          <w:ilvl w:val="0"/>
          <w:numId w:val="9"/>
        </w:numPr>
        <w:ind w:leftChars="0"/>
        <w:jc w:val="both"/>
        <w:rPr>
          <w:rStyle w:val="af7"/>
          <w:rFonts w:eastAsia="ＭＳ 明朝"/>
          <w:sz w:val="20"/>
          <w:szCs w:val="20"/>
          <w:lang w:eastAsia="ja-JP"/>
        </w:rPr>
      </w:pPr>
      <w:r w:rsidRPr="0030193F">
        <w:rPr>
          <w:rStyle w:val="af7"/>
          <w:rFonts w:eastAsia="ＭＳ 明朝" w:hint="eastAsia"/>
          <w:sz w:val="20"/>
          <w:szCs w:val="20"/>
          <w:lang w:eastAsia="ja-JP"/>
        </w:rPr>
        <w:t>A</w:t>
      </w:r>
      <w:r w:rsidRPr="0030193F">
        <w:rPr>
          <w:rStyle w:val="af7"/>
          <w:rFonts w:eastAsia="ＭＳ 明朝"/>
          <w:sz w:val="20"/>
          <w:szCs w:val="20"/>
          <w:lang w:eastAsia="ja-JP"/>
        </w:rPr>
        <w:t xml:space="preserve">lt 1: define as </w:t>
      </w:r>
      <w:r w:rsidR="00787A8B" w:rsidRPr="0030193F">
        <w:rPr>
          <w:rStyle w:val="af7"/>
          <w:rFonts w:eastAsia="ＭＳ 明朝"/>
          <w:sz w:val="20"/>
          <w:szCs w:val="20"/>
          <w:lang w:eastAsia="ja-JP"/>
        </w:rPr>
        <w:t>per-band</w:t>
      </w:r>
    </w:p>
    <w:p w14:paraId="483F0C60" w14:textId="53033B6C" w:rsidR="00787A8B" w:rsidRPr="0030193F" w:rsidRDefault="00787A8B" w:rsidP="006C1E52">
      <w:pPr>
        <w:pStyle w:val="af1"/>
        <w:numPr>
          <w:ilvl w:val="0"/>
          <w:numId w:val="9"/>
        </w:numPr>
        <w:ind w:leftChars="0"/>
        <w:jc w:val="both"/>
        <w:rPr>
          <w:rStyle w:val="af7"/>
          <w:rFonts w:eastAsia="ＭＳ 明朝"/>
          <w:sz w:val="20"/>
          <w:szCs w:val="20"/>
          <w:lang w:eastAsia="ja-JP"/>
        </w:rPr>
      </w:pPr>
      <w:r w:rsidRPr="0030193F">
        <w:rPr>
          <w:rStyle w:val="af7"/>
          <w:rFonts w:eastAsia="ＭＳ 明朝" w:hint="eastAsia"/>
          <w:sz w:val="20"/>
          <w:szCs w:val="20"/>
          <w:lang w:eastAsia="ja-JP"/>
        </w:rPr>
        <w:t>A</w:t>
      </w:r>
      <w:r w:rsidRPr="0030193F">
        <w:rPr>
          <w:rStyle w:val="af7"/>
          <w:rFonts w:eastAsia="ＭＳ 明朝"/>
          <w:sz w:val="20"/>
          <w:szCs w:val="20"/>
          <w:lang w:eastAsia="ja-JP"/>
        </w:rPr>
        <w:t>lt 2: define as per-FR</w:t>
      </w:r>
    </w:p>
    <w:p w14:paraId="3E0B7D3E" w14:textId="4DE4FC05" w:rsidR="00787A8B" w:rsidRPr="0030193F" w:rsidRDefault="00787A8B" w:rsidP="006C1E52">
      <w:pPr>
        <w:pStyle w:val="af1"/>
        <w:numPr>
          <w:ilvl w:val="1"/>
          <w:numId w:val="9"/>
        </w:numPr>
        <w:ind w:leftChars="0"/>
        <w:jc w:val="both"/>
        <w:rPr>
          <w:rStyle w:val="af7"/>
          <w:rFonts w:eastAsia="ＭＳ 明朝"/>
          <w:sz w:val="20"/>
          <w:szCs w:val="20"/>
          <w:lang w:eastAsia="ja-JP"/>
        </w:rPr>
      </w:pPr>
      <w:r w:rsidRPr="0030193F">
        <w:rPr>
          <w:rStyle w:val="af7"/>
          <w:rFonts w:eastAsia="ＭＳ 明朝"/>
          <w:sz w:val="20"/>
          <w:szCs w:val="20"/>
          <w:lang w:eastAsia="ja-JP"/>
        </w:rPr>
        <w:t>Differentiation of FR2-1/2-2 may or may not be needed</w:t>
      </w:r>
    </w:p>
    <w:p w14:paraId="64A5390F" w14:textId="6E2A352B" w:rsidR="00787A8B" w:rsidRPr="0030193F" w:rsidRDefault="00787A8B" w:rsidP="006C1E52">
      <w:pPr>
        <w:pStyle w:val="af1"/>
        <w:numPr>
          <w:ilvl w:val="0"/>
          <w:numId w:val="9"/>
        </w:numPr>
        <w:ind w:leftChars="0"/>
        <w:jc w:val="both"/>
        <w:rPr>
          <w:rStyle w:val="af7"/>
          <w:rFonts w:eastAsia="ＭＳ 明朝"/>
          <w:sz w:val="20"/>
          <w:szCs w:val="20"/>
          <w:lang w:eastAsia="ja-JP"/>
        </w:rPr>
      </w:pPr>
      <w:r w:rsidRPr="0030193F">
        <w:rPr>
          <w:rStyle w:val="af7"/>
          <w:rFonts w:eastAsia="ＭＳ 明朝" w:hint="eastAsia"/>
          <w:sz w:val="20"/>
          <w:szCs w:val="20"/>
          <w:lang w:eastAsia="ja-JP"/>
        </w:rPr>
        <w:lastRenderedPageBreak/>
        <w:t>A</w:t>
      </w:r>
      <w:r w:rsidRPr="0030193F">
        <w:rPr>
          <w:rStyle w:val="af7"/>
          <w:rFonts w:eastAsia="ＭＳ 明朝"/>
          <w:sz w:val="20"/>
          <w:szCs w:val="20"/>
          <w:lang w:eastAsia="ja-JP"/>
        </w:rPr>
        <w:t>lt 3: define as per-UE</w:t>
      </w:r>
    </w:p>
    <w:p w14:paraId="6446AB54" w14:textId="6F0C33CB" w:rsidR="00787A8B" w:rsidRPr="0030193F" w:rsidRDefault="00787A8B" w:rsidP="006C1E52">
      <w:pPr>
        <w:pStyle w:val="af1"/>
        <w:numPr>
          <w:ilvl w:val="1"/>
          <w:numId w:val="9"/>
        </w:numPr>
        <w:ind w:leftChars="0"/>
        <w:jc w:val="both"/>
        <w:rPr>
          <w:rStyle w:val="af7"/>
          <w:rFonts w:eastAsia="ＭＳ 明朝"/>
          <w:sz w:val="20"/>
          <w:szCs w:val="20"/>
          <w:lang w:eastAsia="ja-JP"/>
        </w:rPr>
      </w:pPr>
      <w:r w:rsidRPr="0030193F">
        <w:rPr>
          <w:rStyle w:val="af7"/>
          <w:rFonts w:eastAsia="ＭＳ 明朝"/>
          <w:sz w:val="20"/>
          <w:szCs w:val="20"/>
          <w:lang w:eastAsia="ja-JP"/>
        </w:rPr>
        <w:t>A fixed limitation (e.g., as a Note) on applicable frequency range may be needed</w:t>
      </w:r>
    </w:p>
    <w:p w14:paraId="58001B24" w14:textId="77777777" w:rsidR="008F3F30" w:rsidRPr="0030193F" w:rsidRDefault="008F3F30" w:rsidP="00162A52">
      <w:pPr>
        <w:jc w:val="both"/>
        <w:rPr>
          <w:sz w:val="20"/>
          <w:szCs w:val="20"/>
          <w:lang w:eastAsia="ja-JP"/>
        </w:rPr>
      </w:pPr>
    </w:p>
    <w:p w14:paraId="7C74E498" w14:textId="42BF8D97" w:rsidR="008F3F30" w:rsidRPr="0030193F" w:rsidRDefault="008F3F30" w:rsidP="00162A52">
      <w:pPr>
        <w:jc w:val="both"/>
        <w:rPr>
          <w:sz w:val="20"/>
          <w:szCs w:val="20"/>
          <w:lang w:eastAsia="ja-JP"/>
        </w:rPr>
      </w:pPr>
    </w:p>
    <w:p w14:paraId="13C33697" w14:textId="77777777" w:rsidR="009959E9" w:rsidRDefault="009959E9" w:rsidP="009070AB">
      <w:pPr>
        <w:rPr>
          <w:lang w:eastAsia="ja-JP"/>
        </w:rPr>
        <w:sectPr w:rsidR="009959E9">
          <w:pgSz w:w="11907" w:h="16840" w:code="9"/>
          <w:pgMar w:top="1021" w:right="1021" w:bottom="1021" w:left="1021" w:header="720" w:footer="578" w:gutter="0"/>
          <w:cols w:space="720"/>
          <w:titlePg/>
        </w:sectPr>
      </w:pPr>
    </w:p>
    <w:p w14:paraId="3C1BA3FF" w14:textId="7915A6BA" w:rsidR="008F3F30" w:rsidRPr="002E7A75" w:rsidRDefault="008F3F30" w:rsidP="008F3F30">
      <w:pPr>
        <w:pStyle w:val="2"/>
        <w:rPr>
          <w:lang w:eastAsia="ja-JP"/>
        </w:rPr>
      </w:pPr>
      <w:r>
        <w:rPr>
          <w:rFonts w:hint="eastAsia"/>
          <w:lang w:eastAsia="ja-JP"/>
        </w:rPr>
        <w:lastRenderedPageBreak/>
        <w:t>2.2.</w:t>
      </w:r>
      <w:r>
        <w:rPr>
          <w:lang w:eastAsia="ja-JP"/>
        </w:rPr>
        <w:t xml:space="preserve"> Views on the </w:t>
      </w:r>
      <w:r w:rsidR="001B21D9">
        <w:rPr>
          <w:lang w:eastAsia="ja-JP"/>
        </w:rPr>
        <w:t xml:space="preserve">latest </w:t>
      </w:r>
      <w:r w:rsidR="006409E8">
        <w:rPr>
          <w:lang w:eastAsia="ja-JP"/>
        </w:rPr>
        <w:t xml:space="preserve">Rel-17 </w:t>
      </w:r>
      <w:r w:rsidR="001B21D9">
        <w:rPr>
          <w:lang w:eastAsia="ja-JP"/>
        </w:rPr>
        <w:t>UE feature list</w:t>
      </w:r>
    </w:p>
    <w:p w14:paraId="563FCAF2" w14:textId="0F200D2E" w:rsidR="00842F2F" w:rsidRPr="0030193F" w:rsidRDefault="00842F2F" w:rsidP="00162A52">
      <w:pPr>
        <w:jc w:val="both"/>
        <w:rPr>
          <w:rFonts w:eastAsia="ＭＳ 明朝"/>
          <w:sz w:val="20"/>
          <w:szCs w:val="20"/>
          <w:lang w:eastAsia="ja-JP"/>
        </w:rPr>
      </w:pPr>
      <w:r w:rsidRPr="0030193F">
        <w:rPr>
          <w:rFonts w:eastAsia="ＭＳ 明朝"/>
          <w:sz w:val="20"/>
          <w:szCs w:val="20"/>
          <w:lang w:eastAsia="ja-JP"/>
        </w:rPr>
        <w:t>We have the following comments/suggestions on the latest Rel-17 UE feature list related to NR 52.6 – 71GHz.</w:t>
      </w:r>
    </w:p>
    <w:p w14:paraId="382A89A8" w14:textId="4F140643" w:rsidR="00842F2F" w:rsidRPr="0030193F" w:rsidRDefault="00842F2F" w:rsidP="00162A52">
      <w:pPr>
        <w:jc w:val="both"/>
        <w:rPr>
          <w:rFonts w:eastAsia="ＭＳ 明朝"/>
          <w:sz w:val="20"/>
          <w:szCs w:val="20"/>
          <w:lang w:eastAsia="ja-JP"/>
        </w:rPr>
      </w:pPr>
    </w:p>
    <w:p w14:paraId="33B1EEE4" w14:textId="0242FF05" w:rsidR="00F77268" w:rsidRPr="0030193F" w:rsidRDefault="00576368" w:rsidP="00162A52">
      <w:pPr>
        <w:jc w:val="both"/>
        <w:rPr>
          <w:rFonts w:eastAsia="ＭＳ 明朝"/>
          <w:sz w:val="20"/>
          <w:szCs w:val="20"/>
          <w:lang w:eastAsia="ja-JP"/>
        </w:rPr>
      </w:pPr>
      <w:r w:rsidRPr="0030193F">
        <w:rPr>
          <w:rFonts w:eastAsia="ＭＳ 明朝"/>
          <w:sz w:val="20"/>
          <w:szCs w:val="20"/>
          <w:lang w:eastAsia="ja-JP"/>
        </w:rPr>
        <w:t>For FG24-1</w:t>
      </w:r>
      <w:r w:rsidR="00252984" w:rsidRPr="0030193F">
        <w:rPr>
          <w:rFonts w:eastAsia="ＭＳ 明朝"/>
          <w:sz w:val="20"/>
          <w:szCs w:val="20"/>
          <w:lang w:eastAsia="ja-JP"/>
        </w:rPr>
        <w:t>b</w:t>
      </w:r>
      <w:r w:rsidR="00B94633" w:rsidRPr="0030193F">
        <w:rPr>
          <w:rFonts w:eastAsia="ＭＳ 明朝"/>
          <w:sz w:val="20"/>
          <w:szCs w:val="20"/>
          <w:lang w:eastAsia="ja-JP"/>
        </w:rPr>
        <w:t>/24-1c/24-4b/24-4c/24-5c</w:t>
      </w:r>
      <w:r w:rsidR="00F77268" w:rsidRPr="0030193F">
        <w:rPr>
          <w:rFonts w:eastAsia="ＭＳ 明朝"/>
          <w:sz w:val="20"/>
          <w:szCs w:val="20"/>
          <w:lang w:eastAsia="ja-JP"/>
        </w:rPr>
        <w:t xml:space="preserve">, RAN#95-e has decided to replace “Note: This FG is only supported in bands for shared spectrum operation” for “this FG is only supported when PSD limitation applies within FR2-2 based on the regional regulations” given that these features are generally to deal with PSD limitation required in some regions. </w:t>
      </w:r>
      <w:r w:rsidR="006101AE" w:rsidRPr="0030193F">
        <w:rPr>
          <w:rFonts w:eastAsia="ＭＳ 明朝"/>
          <w:sz w:val="20"/>
          <w:szCs w:val="20"/>
          <w:lang w:eastAsia="ja-JP"/>
        </w:rPr>
        <w:t xml:space="preserve">It can be confirmed without any technical discussion, in order to follow RAN decision. </w:t>
      </w:r>
    </w:p>
    <w:p w14:paraId="52EEEB1C" w14:textId="0E87C8F3" w:rsidR="00B94633" w:rsidRPr="0030193F" w:rsidRDefault="00B94633" w:rsidP="00162A52">
      <w:pPr>
        <w:jc w:val="both"/>
        <w:rPr>
          <w:rFonts w:eastAsia="ＭＳ 明朝"/>
          <w:sz w:val="20"/>
          <w:szCs w:val="20"/>
          <w:lang w:eastAsia="ja-JP"/>
        </w:rPr>
      </w:pPr>
    </w:p>
    <w:p w14:paraId="4109A0FE" w14:textId="359EDCE4" w:rsidR="00443AB4" w:rsidRPr="0030193F" w:rsidRDefault="004F5E6C" w:rsidP="00162A52">
      <w:pPr>
        <w:jc w:val="both"/>
        <w:rPr>
          <w:rFonts w:eastAsia="ＭＳ 明朝"/>
          <w:sz w:val="20"/>
          <w:szCs w:val="20"/>
          <w:lang w:eastAsia="ja-JP"/>
        </w:rPr>
      </w:pPr>
      <w:r w:rsidRPr="0030193F">
        <w:rPr>
          <w:rFonts w:eastAsia="ＭＳ 明朝"/>
          <w:sz w:val="20"/>
          <w:szCs w:val="20"/>
          <w:lang w:eastAsia="ja-JP"/>
        </w:rPr>
        <w:t xml:space="preserve">Also, for FG24-1b/24-1c, </w:t>
      </w:r>
      <w:r w:rsidR="008B6CF5" w:rsidRPr="0030193F">
        <w:rPr>
          <w:rFonts w:eastAsia="ＭＳ 明朝"/>
          <w:sz w:val="20"/>
          <w:szCs w:val="20"/>
          <w:lang w:eastAsia="ja-JP"/>
        </w:rPr>
        <w:t>there is a</w:t>
      </w:r>
      <w:r w:rsidR="004B5DA0" w:rsidRPr="0030193F">
        <w:rPr>
          <w:rFonts w:eastAsia="ＭＳ 明朝" w:hint="eastAsia"/>
          <w:sz w:val="20"/>
          <w:szCs w:val="20"/>
          <w:lang w:eastAsia="ja-JP"/>
        </w:rPr>
        <w:t>n</w:t>
      </w:r>
      <w:r w:rsidR="008B6CF5" w:rsidRPr="0030193F">
        <w:rPr>
          <w:rFonts w:eastAsia="ＭＳ 明朝"/>
          <w:sz w:val="20"/>
          <w:szCs w:val="20"/>
          <w:lang w:eastAsia="ja-JP"/>
        </w:rPr>
        <w:t xml:space="preserve"> FFS on whether to have a Note that makes these features mandatory in a certain case, e.g., when a UE supports FG24-2 (i.e., SA operation in FR2-2 with 120kHz SCS). </w:t>
      </w:r>
      <w:r w:rsidR="008001CE" w:rsidRPr="0030193F">
        <w:rPr>
          <w:rFonts w:eastAsia="ＭＳ 明朝"/>
          <w:sz w:val="20"/>
          <w:szCs w:val="20"/>
          <w:lang w:eastAsia="ja-JP"/>
        </w:rPr>
        <w:t>We actually support the Note, i.e., prefer to ask UEs supporting SA to mandatorily support these FGs</w:t>
      </w:r>
      <w:r w:rsidR="00D93F57" w:rsidRPr="0030193F">
        <w:rPr>
          <w:rFonts w:eastAsia="ＭＳ 明朝"/>
          <w:sz w:val="20"/>
          <w:szCs w:val="20"/>
          <w:lang w:eastAsia="ja-JP"/>
        </w:rPr>
        <w:t xml:space="preserve"> to make them available even during initial access</w:t>
      </w:r>
      <w:r w:rsidR="008001CE" w:rsidRPr="0030193F">
        <w:rPr>
          <w:rFonts w:eastAsia="ＭＳ 明朝"/>
          <w:sz w:val="20"/>
          <w:szCs w:val="20"/>
          <w:lang w:eastAsia="ja-JP"/>
        </w:rPr>
        <w:t xml:space="preserve">. Without the Note, these FGs will be just optional ones in any </w:t>
      </w:r>
      <w:r w:rsidR="00D93F57" w:rsidRPr="0030193F">
        <w:rPr>
          <w:rFonts w:eastAsia="ＭＳ 明朝"/>
          <w:sz w:val="20"/>
          <w:szCs w:val="20"/>
          <w:lang w:eastAsia="ja-JP"/>
        </w:rPr>
        <w:t>scenario</w:t>
      </w:r>
      <w:r w:rsidR="008001CE" w:rsidRPr="0030193F">
        <w:rPr>
          <w:rFonts w:eastAsia="ＭＳ 明朝"/>
          <w:sz w:val="20"/>
          <w:szCs w:val="20"/>
          <w:lang w:eastAsia="ja-JP"/>
        </w:rPr>
        <w:t xml:space="preserve">, which means gNB in general cannot configure them for initial access since gNB does not have prior knowledge on whether UEs support them or not. </w:t>
      </w:r>
      <w:r w:rsidR="008B6CF5" w:rsidRPr="0030193F">
        <w:rPr>
          <w:rFonts w:eastAsia="ＭＳ 明朝"/>
          <w:sz w:val="20"/>
          <w:szCs w:val="20"/>
          <w:lang w:eastAsia="ja-JP"/>
        </w:rPr>
        <w:t xml:space="preserve">believe it is essential to have such </w:t>
      </w:r>
      <w:r w:rsidR="008001CE" w:rsidRPr="0030193F">
        <w:rPr>
          <w:rFonts w:eastAsia="ＭＳ 明朝"/>
          <w:sz w:val="20"/>
          <w:szCs w:val="20"/>
          <w:lang w:eastAsia="ja-JP"/>
        </w:rPr>
        <w:t xml:space="preserve">a </w:t>
      </w:r>
      <w:r w:rsidR="008B6CF5" w:rsidRPr="0030193F">
        <w:rPr>
          <w:rFonts w:eastAsia="ＭＳ 明朝"/>
          <w:sz w:val="20"/>
          <w:szCs w:val="20"/>
          <w:lang w:eastAsia="ja-JP"/>
        </w:rPr>
        <w:t xml:space="preserve">Note for these features since NW may </w:t>
      </w:r>
      <w:r w:rsidR="00D93F57" w:rsidRPr="0030193F">
        <w:rPr>
          <w:rFonts w:eastAsia="ＭＳ 明朝"/>
          <w:sz w:val="20"/>
          <w:szCs w:val="20"/>
          <w:lang w:eastAsia="ja-JP"/>
        </w:rPr>
        <w:t>not be</w:t>
      </w:r>
      <w:r w:rsidR="008B6CF5" w:rsidRPr="0030193F">
        <w:rPr>
          <w:rFonts w:eastAsia="ＭＳ 明朝"/>
          <w:sz w:val="20"/>
          <w:szCs w:val="20"/>
          <w:lang w:eastAsia="ja-JP"/>
        </w:rPr>
        <w:t xml:space="preserve"> able to </w:t>
      </w:r>
      <w:r w:rsidR="008001CE" w:rsidRPr="0030193F">
        <w:rPr>
          <w:rFonts w:eastAsia="ＭＳ 明朝"/>
          <w:sz w:val="20"/>
          <w:szCs w:val="20"/>
          <w:lang w:eastAsia="ja-JP"/>
        </w:rPr>
        <w:t xml:space="preserve">configure these features for any UEs during initial access. </w:t>
      </w:r>
      <w:r w:rsidR="00D93F57" w:rsidRPr="0030193F">
        <w:rPr>
          <w:rFonts w:eastAsia="ＭＳ 明朝"/>
          <w:sz w:val="20"/>
          <w:szCs w:val="20"/>
          <w:lang w:eastAsia="ja-JP"/>
        </w:rPr>
        <w:t>We believe these FGs are well understood as features for improving coverage performance under PSD limitation. Thus, if they are not available during initial access, practical coverage is limited in SA scenario even if they are available after initial access. Although SA operation without them could work (with limited coverage), we hope to make these FGs available regardless of scenarios</w:t>
      </w:r>
      <w:r w:rsidR="00326C13" w:rsidRPr="0030193F">
        <w:rPr>
          <w:rFonts w:eastAsia="ＭＳ 明朝"/>
          <w:sz w:val="20"/>
          <w:szCs w:val="20"/>
          <w:lang w:eastAsia="ja-JP"/>
        </w:rPr>
        <w:t xml:space="preserve">, including SA. </w:t>
      </w:r>
      <w:r w:rsidR="00EE5873" w:rsidRPr="0030193F">
        <w:rPr>
          <w:rFonts w:eastAsia="ＭＳ 明朝"/>
          <w:sz w:val="20"/>
          <w:szCs w:val="20"/>
          <w:lang w:eastAsia="ja-JP"/>
        </w:rPr>
        <w:t xml:space="preserve">We also believe the same note would be essential for FG24-4b and 24-4c for UE supporting 24-3. </w:t>
      </w:r>
    </w:p>
    <w:p w14:paraId="61464E94" w14:textId="02C456E0" w:rsidR="000B43D5" w:rsidRPr="0030193F" w:rsidRDefault="000B43D5" w:rsidP="00162A52">
      <w:pPr>
        <w:jc w:val="both"/>
        <w:rPr>
          <w:rFonts w:eastAsia="ＭＳ 明朝"/>
          <w:sz w:val="20"/>
          <w:szCs w:val="20"/>
          <w:lang w:eastAsia="ja-JP"/>
        </w:rPr>
      </w:pPr>
    </w:p>
    <w:p w14:paraId="414573F1" w14:textId="6A476DD9" w:rsidR="007B177C" w:rsidRPr="0030193F" w:rsidRDefault="007B177C" w:rsidP="00162A52">
      <w:pPr>
        <w:jc w:val="both"/>
        <w:rPr>
          <w:rFonts w:eastAsia="ＭＳ 明朝"/>
          <w:sz w:val="20"/>
          <w:szCs w:val="20"/>
          <w:lang w:eastAsia="ja-JP"/>
        </w:rPr>
      </w:pPr>
      <w:r w:rsidRPr="0030193F">
        <w:rPr>
          <w:rFonts w:eastAsia="ＭＳ 明朝"/>
          <w:sz w:val="20"/>
          <w:szCs w:val="20"/>
          <w:lang w:eastAsia="ja-JP"/>
        </w:rPr>
        <w:t>For FG24-2/3, RAN2 has sent an LS [</w:t>
      </w:r>
      <w:r w:rsidR="006A6C1C" w:rsidRPr="0030193F">
        <w:rPr>
          <w:rFonts w:eastAsia="ＭＳ 明朝"/>
          <w:sz w:val="20"/>
          <w:szCs w:val="20"/>
          <w:lang w:eastAsia="ja-JP"/>
        </w:rPr>
        <w:t>2</w:t>
      </w:r>
      <w:r w:rsidRPr="0030193F">
        <w:rPr>
          <w:rFonts w:eastAsia="ＭＳ 明朝"/>
          <w:sz w:val="20"/>
          <w:szCs w:val="20"/>
          <w:lang w:eastAsia="ja-JP"/>
        </w:rPr>
        <w:t>] to RAN1 in this e-meeting</w:t>
      </w:r>
      <w:r w:rsidR="006A6C1C" w:rsidRPr="0030193F">
        <w:rPr>
          <w:rFonts w:eastAsia="ＭＳ 明朝"/>
          <w:sz w:val="20"/>
          <w:szCs w:val="20"/>
          <w:lang w:eastAsia="ja-JP"/>
        </w:rPr>
        <w:t>, in which the following has been asked:</w:t>
      </w:r>
    </w:p>
    <w:tbl>
      <w:tblPr>
        <w:tblStyle w:val="af3"/>
        <w:tblW w:w="0" w:type="auto"/>
        <w:tblLook w:val="04A0" w:firstRow="1" w:lastRow="0" w:firstColumn="1" w:lastColumn="0" w:noHBand="0" w:noVBand="1"/>
      </w:tblPr>
      <w:tblGrid>
        <w:gridCol w:w="21756"/>
      </w:tblGrid>
      <w:tr w:rsidR="006A6C1C" w:rsidRPr="0030193F" w14:paraId="35C5A1E4" w14:textId="77777777" w:rsidTr="006A6C1C">
        <w:tc>
          <w:tcPr>
            <w:tcW w:w="21756" w:type="dxa"/>
          </w:tcPr>
          <w:p w14:paraId="067055D1" w14:textId="77777777" w:rsidR="006A6C1C" w:rsidRPr="0030193F" w:rsidRDefault="006A6C1C" w:rsidP="006A6C1C">
            <w:pPr>
              <w:spacing w:afterLines="50" w:after="120"/>
              <w:jc w:val="both"/>
              <w:rPr>
                <w:rFonts w:ascii="Arial" w:eastAsia="游明朝" w:hAnsi="Arial" w:cs="Arial"/>
                <w:bCs/>
                <w:iCs/>
                <w:sz w:val="18"/>
                <w:szCs w:val="18"/>
                <w:u w:val="single"/>
                <w:lang w:eastAsia="ja-JP"/>
              </w:rPr>
            </w:pPr>
            <w:r w:rsidRPr="0030193F">
              <w:rPr>
                <w:rFonts w:ascii="Arial" w:eastAsia="游明朝" w:hAnsi="Arial" w:cs="Arial"/>
                <w:bCs/>
                <w:iCs/>
                <w:sz w:val="18"/>
                <w:szCs w:val="18"/>
                <w:u w:val="single"/>
                <w:lang w:eastAsia="ja-JP"/>
              </w:rPr>
              <w:t>C)</w:t>
            </w:r>
            <w:r w:rsidRPr="0030193F">
              <w:rPr>
                <w:sz w:val="18"/>
                <w:szCs w:val="18"/>
                <w:u w:val="single"/>
                <w:lang w:eastAsia="en-US"/>
              </w:rPr>
              <w:t xml:space="preserve"> </w:t>
            </w:r>
            <w:r w:rsidRPr="0030193F">
              <w:rPr>
                <w:rFonts w:ascii="Arial" w:eastAsia="游明朝" w:hAnsi="Arial" w:cs="Arial"/>
                <w:bCs/>
                <w:iCs/>
                <w:sz w:val="18"/>
                <w:szCs w:val="18"/>
                <w:u w:val="single"/>
                <w:lang w:eastAsia="ja-JP"/>
              </w:rPr>
              <w:t>R1 24-2 and 24-3</w:t>
            </w:r>
          </w:p>
          <w:p w14:paraId="1E98E7FA" w14:textId="77777777" w:rsidR="006A6C1C" w:rsidRPr="0030193F" w:rsidRDefault="006A6C1C" w:rsidP="006A6C1C">
            <w:pPr>
              <w:spacing w:beforeLines="50" w:before="120" w:after="120"/>
              <w:rPr>
                <w:rFonts w:ascii="Arial" w:eastAsia="游明朝" w:hAnsi="Arial" w:cs="Arial"/>
                <w:bCs/>
                <w:iCs/>
                <w:sz w:val="18"/>
                <w:szCs w:val="18"/>
                <w:lang w:eastAsia="ja-JP"/>
              </w:rPr>
            </w:pPr>
            <w:r w:rsidRPr="0030193F">
              <w:rPr>
                <w:rFonts w:ascii="Arial" w:eastAsia="游明朝" w:hAnsi="Arial" w:cs="Arial"/>
                <w:bCs/>
                <w:iCs/>
                <w:sz w:val="18"/>
                <w:szCs w:val="18"/>
                <w:lang w:eastAsia="ja-JP"/>
              </w:rPr>
              <w:t>Both of the features have N/A in the column of “Need for the gNB to know if the feature is supported” while indicate in the column of “Mandatory/Optional” as “optional with capability signalling”. From RAN2 perspective, if there is no need for gNB to know whether a feature is supported or not, no capability signalling should be defined. RAN2 also noticed that there are other features in NTN that have such ambiguities (e.g. R1 26-1/26-8 for NTN WI).  RAN2 would like to know whether such capabilities are really “optional with capability signalling”</w:t>
            </w:r>
          </w:p>
          <w:p w14:paraId="31B2DC99" w14:textId="77777777" w:rsidR="006A6C1C" w:rsidRPr="0030193F" w:rsidRDefault="006A6C1C" w:rsidP="00162A52">
            <w:pPr>
              <w:jc w:val="both"/>
              <w:rPr>
                <w:rFonts w:eastAsia="ＭＳ 明朝"/>
                <w:sz w:val="22"/>
                <w:szCs w:val="22"/>
                <w:lang w:eastAsia="ja-JP"/>
              </w:rPr>
            </w:pPr>
          </w:p>
        </w:tc>
      </w:tr>
    </w:tbl>
    <w:p w14:paraId="514DFE30" w14:textId="283559B7" w:rsidR="006A6C1C" w:rsidRPr="0030193F" w:rsidRDefault="006A6C1C" w:rsidP="00162A52">
      <w:pPr>
        <w:jc w:val="both"/>
        <w:rPr>
          <w:rFonts w:eastAsia="ＭＳ 明朝"/>
          <w:sz w:val="20"/>
          <w:szCs w:val="20"/>
          <w:lang w:eastAsia="ja-JP"/>
        </w:rPr>
      </w:pPr>
      <w:r w:rsidRPr="0030193F">
        <w:rPr>
          <w:rFonts w:eastAsia="ＭＳ 明朝"/>
          <w:sz w:val="20"/>
          <w:szCs w:val="20"/>
          <w:lang w:eastAsia="ja-JP"/>
        </w:rPr>
        <w:t xml:space="preserve">In our understanding, these FGs are intended for UE supporting DC and/or SA operation, which requires similar PHY functionalities but potentially different implementations. </w:t>
      </w:r>
    </w:p>
    <w:p w14:paraId="21BF8F98" w14:textId="6E87B3EF" w:rsidR="00BB2759" w:rsidRPr="0030193F" w:rsidRDefault="00BB2759" w:rsidP="006C1E52">
      <w:pPr>
        <w:pStyle w:val="af1"/>
        <w:numPr>
          <w:ilvl w:val="0"/>
          <w:numId w:val="31"/>
        </w:numPr>
        <w:ind w:leftChars="0"/>
        <w:jc w:val="both"/>
        <w:rPr>
          <w:rFonts w:eastAsia="ＭＳ 明朝"/>
          <w:sz w:val="20"/>
          <w:szCs w:val="20"/>
          <w:lang w:eastAsia="ja-JP"/>
        </w:rPr>
      </w:pPr>
      <w:r w:rsidRPr="0030193F">
        <w:rPr>
          <w:rFonts w:eastAsia="ＭＳ 明朝"/>
          <w:sz w:val="20"/>
          <w:szCs w:val="20"/>
          <w:lang w:eastAsia="ja-JP"/>
        </w:rPr>
        <w:t xml:space="preserve">When DC is operated for a UE for which RRC connection has been established via another (e.g., lower) band already, NW needs to know whether the UE supports DC in FR2-2 or not. For this purpose, FG24-2/24-3 should be optional with capability signaling. </w:t>
      </w:r>
    </w:p>
    <w:p w14:paraId="670EC60B" w14:textId="148EED9E" w:rsidR="00BB2759" w:rsidRPr="0030193F" w:rsidRDefault="00BB2759" w:rsidP="006C1E52">
      <w:pPr>
        <w:pStyle w:val="af1"/>
        <w:numPr>
          <w:ilvl w:val="0"/>
          <w:numId w:val="31"/>
        </w:numPr>
        <w:ind w:leftChars="0"/>
        <w:jc w:val="both"/>
        <w:rPr>
          <w:rFonts w:eastAsia="ＭＳ 明朝"/>
          <w:sz w:val="20"/>
          <w:szCs w:val="20"/>
          <w:lang w:eastAsia="ja-JP"/>
        </w:rPr>
      </w:pPr>
      <w:r w:rsidRPr="0030193F">
        <w:rPr>
          <w:rFonts w:eastAsia="ＭＳ 明朝"/>
          <w:sz w:val="20"/>
          <w:szCs w:val="20"/>
          <w:lang w:eastAsia="ja-JP"/>
        </w:rPr>
        <w:t xml:space="preserve">When SA is operation for a UE for which no RRC connection has been established, NW does not need to know whether the UE </w:t>
      </w:r>
      <w:r w:rsidR="00CD60FD" w:rsidRPr="0030193F">
        <w:rPr>
          <w:rFonts w:eastAsia="ＭＳ 明朝"/>
          <w:sz w:val="20"/>
          <w:szCs w:val="20"/>
          <w:lang w:eastAsia="ja-JP"/>
        </w:rPr>
        <w:t xml:space="preserve">supports SA in FR2-2 (rather these is no way to do so before initial access). For this purpose, “Need for the gNB to know if the feature is supported” can be N/A. </w:t>
      </w:r>
    </w:p>
    <w:p w14:paraId="4A3E71EE" w14:textId="09BB5EC0" w:rsidR="00CD60FD" w:rsidRPr="0030193F" w:rsidRDefault="00CD60FD" w:rsidP="00CD60FD">
      <w:pPr>
        <w:jc w:val="both"/>
        <w:rPr>
          <w:rFonts w:eastAsia="ＭＳ 明朝"/>
          <w:sz w:val="20"/>
          <w:szCs w:val="20"/>
          <w:lang w:eastAsia="ja-JP"/>
        </w:rPr>
      </w:pPr>
    </w:p>
    <w:p w14:paraId="742EB2EE" w14:textId="6BB56AF9" w:rsidR="00CD60FD" w:rsidRPr="0030193F" w:rsidRDefault="00CD60FD" w:rsidP="00CD60FD">
      <w:pPr>
        <w:jc w:val="both"/>
        <w:rPr>
          <w:rFonts w:eastAsia="ＭＳ 明朝"/>
          <w:sz w:val="20"/>
          <w:szCs w:val="20"/>
          <w:lang w:eastAsia="ja-JP"/>
        </w:rPr>
      </w:pPr>
      <w:r w:rsidRPr="0030193F">
        <w:rPr>
          <w:rFonts w:eastAsia="ＭＳ 明朝"/>
          <w:sz w:val="20"/>
          <w:szCs w:val="20"/>
          <w:lang w:eastAsia="ja-JP"/>
        </w:rPr>
        <w:t xml:space="preserve">Since we believe the current FG structure captures the intention above well, we do not see the need to have changes in terms of RAN2’s question (though they are clarified for RAN2 in the form of reply LS). Meanwhile, if one argues that the current FG structure is confusing, we are open to consider measures to avoid that. One potential resolution could be to divide each FG into two, one is for DC, and the other is for SA. For DC, depending on the related SCS, FG24-2 or 24-3 can be reused with the </w:t>
      </w:r>
      <w:r w:rsidR="005F0746" w:rsidRPr="0030193F">
        <w:rPr>
          <w:rFonts w:eastAsia="ＭＳ 明朝"/>
          <w:sz w:val="20"/>
          <w:szCs w:val="20"/>
          <w:lang w:eastAsia="ja-JP"/>
        </w:rPr>
        <w:t xml:space="preserve">change of “Need for the gNB to know if the feature is supported” from N/A to Yes. For SA, a new FG with similar contents to FG24-2 or FG24-3 depending on its relevant SCS can be considered, with the change on “Mandatory/optional” from “Optional with capability signaling” to “Optional without capability signaling”. FG24-2 or FG24-3 can be defined as prerequisite. </w:t>
      </w:r>
    </w:p>
    <w:p w14:paraId="1828572C" w14:textId="77777777" w:rsidR="006A6C1C" w:rsidRPr="0030193F" w:rsidRDefault="006A6C1C" w:rsidP="00162A52">
      <w:pPr>
        <w:jc w:val="both"/>
        <w:rPr>
          <w:rFonts w:eastAsia="ＭＳ 明朝"/>
          <w:sz w:val="20"/>
          <w:szCs w:val="20"/>
          <w:lang w:eastAsia="ja-JP"/>
        </w:rPr>
      </w:pPr>
    </w:p>
    <w:p w14:paraId="6DA498B7" w14:textId="7602BD78" w:rsidR="004512CF" w:rsidRPr="0030193F" w:rsidRDefault="000B43D5" w:rsidP="00162A52">
      <w:pPr>
        <w:jc w:val="both"/>
        <w:rPr>
          <w:rFonts w:eastAsia="ＭＳ 明朝"/>
          <w:sz w:val="20"/>
          <w:szCs w:val="20"/>
          <w:lang w:eastAsia="ja-JP"/>
        </w:rPr>
      </w:pPr>
      <w:r w:rsidRPr="0030193F">
        <w:rPr>
          <w:rFonts w:eastAsia="ＭＳ 明朝"/>
          <w:sz w:val="20"/>
          <w:szCs w:val="20"/>
          <w:lang w:eastAsia="ja-JP"/>
        </w:rPr>
        <w:t>For FG24-4</w:t>
      </w:r>
      <w:r w:rsidR="00C01F64" w:rsidRPr="0030193F">
        <w:rPr>
          <w:rFonts w:eastAsia="ＭＳ 明朝"/>
          <w:sz w:val="20"/>
          <w:szCs w:val="20"/>
          <w:lang w:eastAsia="ja-JP"/>
        </w:rPr>
        <w:t xml:space="preserve"> and FG24-5</w:t>
      </w:r>
      <w:r w:rsidRPr="0030193F">
        <w:rPr>
          <w:rFonts w:eastAsia="ＭＳ 明朝"/>
          <w:sz w:val="20"/>
          <w:szCs w:val="20"/>
          <w:lang w:eastAsia="ja-JP"/>
        </w:rPr>
        <w:t xml:space="preserve">, </w:t>
      </w:r>
      <w:r w:rsidR="005417B5" w:rsidRPr="0030193F">
        <w:rPr>
          <w:rFonts w:eastAsia="ＭＳ 明朝"/>
          <w:sz w:val="20"/>
          <w:szCs w:val="20"/>
          <w:lang w:eastAsia="ja-JP"/>
        </w:rPr>
        <w:t xml:space="preserve">an FFS point is component 7 for Type 0/0A/2 CSS and Type 1 CSS without dedicated RRC configuration. In WI, the detail </w:t>
      </w:r>
      <w:r w:rsidR="00C01F64" w:rsidRPr="0030193F">
        <w:rPr>
          <w:rFonts w:eastAsia="ＭＳ 明朝"/>
          <w:sz w:val="20"/>
          <w:szCs w:val="20"/>
          <w:lang w:eastAsia="ja-JP"/>
        </w:rPr>
        <w:t>is</w:t>
      </w:r>
      <w:r w:rsidR="005417B5" w:rsidRPr="0030193F">
        <w:rPr>
          <w:rFonts w:eastAsia="ＭＳ 明朝"/>
          <w:sz w:val="20"/>
          <w:szCs w:val="20"/>
          <w:lang w:eastAsia="ja-JP"/>
        </w:rPr>
        <w:t xml:space="preserve"> almost completed already, except for the handling of Type 1 CSS without dedicated RRC configuration. Since it is still under WI discussion, we think it would be better to wait for WI progress a bit more for this issue. </w:t>
      </w:r>
    </w:p>
    <w:p w14:paraId="2B83E4B1" w14:textId="5E5FB18A" w:rsidR="00977937" w:rsidRPr="0030193F" w:rsidRDefault="00977937" w:rsidP="00162A52">
      <w:pPr>
        <w:jc w:val="both"/>
        <w:rPr>
          <w:rFonts w:eastAsia="ＭＳ 明朝"/>
          <w:sz w:val="20"/>
          <w:szCs w:val="20"/>
          <w:lang w:eastAsia="ja-JP"/>
        </w:rPr>
      </w:pPr>
    </w:p>
    <w:p w14:paraId="5171C88C" w14:textId="46918194" w:rsidR="00C01F64" w:rsidRPr="0030193F" w:rsidRDefault="00A87212" w:rsidP="00162A52">
      <w:pPr>
        <w:jc w:val="both"/>
        <w:rPr>
          <w:rFonts w:eastAsia="ＭＳ 明朝"/>
          <w:sz w:val="20"/>
          <w:szCs w:val="20"/>
          <w:lang w:eastAsia="ja-JP"/>
        </w:rPr>
      </w:pPr>
      <w:r w:rsidRPr="0030193F">
        <w:rPr>
          <w:rFonts w:eastAsia="ＭＳ 明朝"/>
          <w:sz w:val="20"/>
          <w:szCs w:val="20"/>
          <w:lang w:eastAsia="ja-JP"/>
        </w:rPr>
        <w:t xml:space="preserve">For FG24-6 and FG24-7, </w:t>
      </w:r>
      <w:r w:rsidR="00C01F64" w:rsidRPr="0030193F">
        <w:rPr>
          <w:rFonts w:eastAsia="ＭＳ 明朝"/>
          <w:sz w:val="20"/>
          <w:szCs w:val="20"/>
          <w:lang w:eastAsia="ja-JP"/>
        </w:rPr>
        <w:t>an agreement has been made in the last e-meeting as follows</w:t>
      </w:r>
      <w:r w:rsidR="002131B7" w:rsidRPr="0030193F">
        <w:rPr>
          <w:rFonts w:eastAsia="ＭＳ 明朝"/>
          <w:sz w:val="20"/>
          <w:szCs w:val="20"/>
          <w:lang w:eastAsia="ja-JP"/>
        </w:rPr>
        <w:t xml:space="preserve">. It should be reflected for both of them. </w:t>
      </w:r>
    </w:p>
    <w:tbl>
      <w:tblPr>
        <w:tblStyle w:val="af3"/>
        <w:tblW w:w="0" w:type="auto"/>
        <w:tblLook w:val="04A0" w:firstRow="1" w:lastRow="0" w:firstColumn="1" w:lastColumn="0" w:noHBand="0" w:noVBand="1"/>
      </w:tblPr>
      <w:tblGrid>
        <w:gridCol w:w="10485"/>
      </w:tblGrid>
      <w:tr w:rsidR="00C01F64" w14:paraId="46E66E9B" w14:textId="77777777" w:rsidTr="00C01F64">
        <w:tc>
          <w:tcPr>
            <w:tcW w:w="10485" w:type="dxa"/>
          </w:tcPr>
          <w:p w14:paraId="4D19A4E1" w14:textId="77777777" w:rsidR="00C01F64" w:rsidRPr="00C01F64" w:rsidRDefault="00C01F64" w:rsidP="00162A52">
            <w:pPr>
              <w:jc w:val="both"/>
              <w:rPr>
                <w:rFonts w:ascii="Times" w:eastAsia="Batang" w:hAnsi="Times"/>
                <w:b/>
                <w:sz w:val="20"/>
              </w:rPr>
            </w:pPr>
            <w:r w:rsidRPr="00C01F64">
              <w:rPr>
                <w:rFonts w:ascii="Times" w:eastAsia="Batang" w:hAnsi="Times"/>
                <w:b/>
                <w:sz w:val="20"/>
                <w:highlight w:val="green"/>
              </w:rPr>
              <w:t>Agreement</w:t>
            </w:r>
          </w:p>
          <w:p w14:paraId="6BD73D2D" w14:textId="77777777" w:rsidR="00C01F64" w:rsidRPr="00C01F64" w:rsidRDefault="00C01F64" w:rsidP="00162A52">
            <w:pPr>
              <w:jc w:val="both"/>
              <w:rPr>
                <w:rFonts w:ascii="Times" w:eastAsia="Batang" w:hAnsi="Times"/>
                <w:sz w:val="20"/>
                <w:lang w:eastAsia="x-none"/>
              </w:rPr>
            </w:pPr>
            <w:r w:rsidRPr="00C01F64">
              <w:rPr>
                <w:rFonts w:ascii="Times" w:eastAsia="Batang" w:hAnsi="Times"/>
                <w:sz w:val="20"/>
                <w:lang w:eastAsia="x-none"/>
              </w:rPr>
              <w:t>For LBT for single carrier UL transmission, UE performs LBT over a BW that at least includes the active UL BWP bandwidth</w:t>
            </w:r>
          </w:p>
          <w:p w14:paraId="271E0D06" w14:textId="2C6169EC" w:rsidR="00C01F64" w:rsidRPr="00C01F64" w:rsidRDefault="00C01F64" w:rsidP="006C1E52">
            <w:pPr>
              <w:numPr>
                <w:ilvl w:val="0"/>
                <w:numId w:val="30"/>
              </w:numPr>
              <w:kinsoku w:val="0"/>
              <w:overflowPunct w:val="0"/>
              <w:adjustRightInd w:val="0"/>
              <w:spacing w:after="60" w:line="256" w:lineRule="auto"/>
              <w:jc w:val="both"/>
              <w:textAlignment w:val="baseline"/>
              <w:rPr>
                <w:rFonts w:ascii="Times" w:eastAsia="Batang" w:hAnsi="Times"/>
                <w:sz w:val="20"/>
                <w:lang w:eastAsia="x-none"/>
              </w:rPr>
            </w:pPr>
            <w:r w:rsidRPr="00C01F64">
              <w:rPr>
                <w:rFonts w:ascii="Times" w:eastAsia="Batang" w:hAnsi="Times"/>
                <w:sz w:val="20"/>
                <w:lang w:eastAsia="x-none"/>
              </w:rPr>
              <w:t>The BW that at least includes the active UL BWP bandwidth is captured as “channel” in 37.213</w:t>
            </w:r>
          </w:p>
        </w:tc>
      </w:tr>
    </w:tbl>
    <w:p w14:paraId="25FBFB4E" w14:textId="77777777" w:rsidR="00C01F64" w:rsidRPr="0030193F" w:rsidRDefault="00C01F64" w:rsidP="00162A52">
      <w:pPr>
        <w:jc w:val="both"/>
        <w:rPr>
          <w:rFonts w:eastAsia="ＭＳ 明朝"/>
          <w:sz w:val="20"/>
          <w:szCs w:val="20"/>
          <w:lang w:eastAsia="ja-JP"/>
        </w:rPr>
      </w:pPr>
    </w:p>
    <w:p w14:paraId="58FB2AA4" w14:textId="391888F7" w:rsidR="00176196" w:rsidRPr="0030193F" w:rsidRDefault="002131B7" w:rsidP="00162A52">
      <w:pPr>
        <w:jc w:val="both"/>
        <w:rPr>
          <w:sz w:val="20"/>
          <w:szCs w:val="20"/>
        </w:rPr>
      </w:pPr>
      <w:r w:rsidRPr="0030193F">
        <w:rPr>
          <w:rFonts w:eastAsia="ＭＳ 明朝"/>
          <w:sz w:val="20"/>
          <w:szCs w:val="20"/>
          <w:lang w:eastAsia="ja-JP"/>
        </w:rPr>
        <w:t xml:space="preserve">Type of </w:t>
      </w:r>
      <w:r w:rsidR="00324B22" w:rsidRPr="0030193F">
        <w:rPr>
          <w:rFonts w:eastAsia="ＭＳ 明朝" w:hint="eastAsia"/>
          <w:sz w:val="20"/>
          <w:szCs w:val="20"/>
          <w:lang w:eastAsia="ja-JP"/>
        </w:rPr>
        <w:t>F</w:t>
      </w:r>
      <w:r w:rsidR="00324B22" w:rsidRPr="0030193F">
        <w:rPr>
          <w:rFonts w:eastAsia="ＭＳ 明朝"/>
          <w:sz w:val="20"/>
          <w:szCs w:val="20"/>
          <w:lang w:eastAsia="ja-JP"/>
        </w:rPr>
        <w:t xml:space="preserve">G24-8 and 24-9 </w:t>
      </w:r>
      <w:r w:rsidRPr="0030193F">
        <w:rPr>
          <w:rFonts w:eastAsia="ＭＳ 明朝"/>
          <w:sz w:val="20"/>
          <w:szCs w:val="20"/>
          <w:lang w:eastAsia="ja-JP"/>
        </w:rPr>
        <w:t xml:space="preserve">is still FFS. Our preference is generally to avoid having too much reporting overhead, while we understand that </w:t>
      </w:r>
      <w:r w:rsidR="00D11E41" w:rsidRPr="0030193F">
        <w:rPr>
          <w:rFonts w:eastAsia="ＭＳ 明朝"/>
          <w:sz w:val="20"/>
          <w:szCs w:val="20"/>
          <w:lang w:eastAsia="ja-JP"/>
        </w:rPr>
        <w:t>there is a need for some implementations to have finer granularity for reporting of this FG. We would be ok with defining this as per-FSPC, if preferred by majority.</w:t>
      </w:r>
    </w:p>
    <w:p w14:paraId="7D4B4CFC" w14:textId="77777777" w:rsidR="009B1BF7" w:rsidRPr="0030193F" w:rsidRDefault="009B1BF7" w:rsidP="00162A52">
      <w:pPr>
        <w:jc w:val="both"/>
        <w:rPr>
          <w:rFonts w:eastAsia="ＭＳ 明朝"/>
          <w:sz w:val="20"/>
          <w:szCs w:val="20"/>
          <w:lang w:eastAsia="ja-JP"/>
        </w:rPr>
      </w:pPr>
    </w:p>
    <w:p w14:paraId="24F2B462" w14:textId="3D8CA36C" w:rsidR="00176196" w:rsidRPr="0030193F" w:rsidRDefault="0091268D" w:rsidP="00162A52">
      <w:pPr>
        <w:jc w:val="both"/>
        <w:rPr>
          <w:rFonts w:eastAsia="ＭＳ 明朝"/>
          <w:sz w:val="20"/>
          <w:szCs w:val="20"/>
          <w:lang w:eastAsia="ja-JP"/>
        </w:rPr>
      </w:pPr>
      <w:r w:rsidRPr="0030193F">
        <w:rPr>
          <w:rFonts w:eastAsia="ＭＳ 明朝"/>
          <w:sz w:val="20"/>
          <w:szCs w:val="20"/>
          <w:lang w:eastAsia="ja-JP"/>
        </w:rPr>
        <w:t>Given above, we suggest the following update for NR 52.6 – 71 GHz feature list:</w:t>
      </w:r>
    </w:p>
    <w:p w14:paraId="57664C5C" w14:textId="3DA4135B" w:rsidR="006D12FA" w:rsidRPr="0030193F" w:rsidRDefault="006D12FA" w:rsidP="00162A52">
      <w:pPr>
        <w:jc w:val="both"/>
        <w:rPr>
          <w:rFonts w:eastAsia="ＭＳ 明朝"/>
          <w:sz w:val="20"/>
          <w:szCs w:val="20"/>
          <w:lang w:eastAsia="ja-JP"/>
        </w:rPr>
      </w:pPr>
    </w:p>
    <w:p w14:paraId="31FDA682" w14:textId="29D5CDB7" w:rsidR="007B4222" w:rsidRPr="0030193F" w:rsidRDefault="006D12FA" w:rsidP="00162A52">
      <w:pPr>
        <w:jc w:val="both"/>
        <w:rPr>
          <w:rStyle w:val="af7"/>
          <w:rFonts w:eastAsia="ＭＳ 明朝"/>
          <w:sz w:val="20"/>
          <w:szCs w:val="20"/>
          <w:lang w:eastAsia="ja-JP"/>
        </w:rPr>
      </w:pPr>
      <w:r w:rsidRPr="0030193F">
        <w:rPr>
          <w:rStyle w:val="af7"/>
          <w:rFonts w:eastAsia="ＭＳ 明朝" w:hint="eastAsia"/>
          <w:b/>
          <w:i w:val="0"/>
          <w:sz w:val="20"/>
          <w:szCs w:val="20"/>
          <w:u w:val="single"/>
          <w:lang w:eastAsia="ja-JP"/>
        </w:rPr>
        <w:t xml:space="preserve">Proposal </w:t>
      </w:r>
      <w:r w:rsidR="00624A91" w:rsidRPr="0030193F">
        <w:rPr>
          <w:rStyle w:val="af7"/>
          <w:rFonts w:eastAsia="ＭＳ 明朝"/>
          <w:b/>
          <w:i w:val="0"/>
          <w:sz w:val="20"/>
          <w:szCs w:val="20"/>
          <w:u w:val="single"/>
          <w:lang w:eastAsia="ja-JP"/>
        </w:rPr>
        <w:t>2</w:t>
      </w:r>
      <w:r w:rsidR="007B4222" w:rsidRPr="0030193F">
        <w:rPr>
          <w:rStyle w:val="af7"/>
          <w:rFonts w:eastAsia="ＭＳ 明朝" w:hint="eastAsia"/>
          <w:b/>
          <w:i w:val="0"/>
          <w:sz w:val="20"/>
          <w:szCs w:val="20"/>
          <w:lang w:eastAsia="ja-JP"/>
        </w:rPr>
        <w:t>:</w:t>
      </w:r>
      <w:r w:rsidR="007B4222" w:rsidRPr="0030193F">
        <w:rPr>
          <w:rStyle w:val="af7"/>
          <w:rFonts w:eastAsia="ＭＳ 明朝" w:hint="eastAsia"/>
          <w:sz w:val="20"/>
          <w:szCs w:val="20"/>
          <w:lang w:eastAsia="ja-JP"/>
        </w:rPr>
        <w:t xml:space="preserve"> </w:t>
      </w:r>
      <w:r w:rsidR="007B4222" w:rsidRPr="0030193F">
        <w:rPr>
          <w:rStyle w:val="af7"/>
          <w:rFonts w:eastAsia="ＭＳ 明朝"/>
          <w:sz w:val="20"/>
          <w:szCs w:val="20"/>
          <w:lang w:eastAsia="ja-JP"/>
        </w:rPr>
        <w:t xml:space="preserve">Update the latest UE feature list on 52.6 – 71 GHz as shown in the following Table 2.2-1  </w:t>
      </w:r>
    </w:p>
    <w:p w14:paraId="0A41B7AE" w14:textId="16304BA8" w:rsidR="005F0746" w:rsidRPr="0030193F" w:rsidRDefault="005F0746" w:rsidP="00162A52">
      <w:pPr>
        <w:jc w:val="both"/>
        <w:rPr>
          <w:rStyle w:val="af7"/>
          <w:rFonts w:eastAsia="ＭＳ 明朝"/>
          <w:sz w:val="20"/>
          <w:szCs w:val="20"/>
          <w:lang w:eastAsia="ja-JP"/>
        </w:rPr>
      </w:pPr>
    </w:p>
    <w:p w14:paraId="55D31D68" w14:textId="15A07CDF" w:rsidR="005F0746" w:rsidRPr="0030193F" w:rsidRDefault="005F0746" w:rsidP="00162A52">
      <w:pPr>
        <w:jc w:val="both"/>
        <w:rPr>
          <w:rStyle w:val="af7"/>
          <w:rFonts w:eastAsia="ＭＳ 明朝"/>
          <w:sz w:val="20"/>
          <w:szCs w:val="20"/>
          <w:lang w:eastAsia="ja-JP"/>
        </w:rPr>
      </w:pPr>
      <w:r w:rsidRPr="0030193F">
        <w:rPr>
          <w:rStyle w:val="af7"/>
          <w:rFonts w:eastAsia="ＭＳ 明朝" w:hint="eastAsia"/>
          <w:b/>
          <w:bCs/>
          <w:i w:val="0"/>
          <w:iCs w:val="0"/>
          <w:sz w:val="20"/>
          <w:szCs w:val="20"/>
          <w:u w:val="single"/>
          <w:lang w:eastAsia="ja-JP"/>
        </w:rPr>
        <w:t>P</w:t>
      </w:r>
      <w:r w:rsidRPr="0030193F">
        <w:rPr>
          <w:rStyle w:val="af7"/>
          <w:rFonts w:eastAsia="ＭＳ 明朝"/>
          <w:b/>
          <w:bCs/>
          <w:i w:val="0"/>
          <w:iCs w:val="0"/>
          <w:sz w:val="20"/>
          <w:szCs w:val="20"/>
          <w:u w:val="single"/>
          <w:lang w:eastAsia="ja-JP"/>
        </w:rPr>
        <w:t>roposal 3:</w:t>
      </w:r>
      <w:r w:rsidRPr="0030193F">
        <w:rPr>
          <w:rStyle w:val="af7"/>
          <w:rFonts w:eastAsia="ＭＳ 明朝"/>
          <w:sz w:val="20"/>
          <w:szCs w:val="20"/>
          <w:lang w:eastAsia="ja-JP"/>
        </w:rPr>
        <w:t xml:space="preserve"> For the question asked by RAN2 on FG24-2/3, the following alternatives can be considered:</w:t>
      </w:r>
    </w:p>
    <w:p w14:paraId="48E34397" w14:textId="3C888CB5" w:rsidR="005F0746" w:rsidRPr="0030193F" w:rsidRDefault="005F0746" w:rsidP="006C1E52">
      <w:pPr>
        <w:pStyle w:val="af1"/>
        <w:numPr>
          <w:ilvl w:val="0"/>
          <w:numId w:val="32"/>
        </w:numPr>
        <w:ind w:leftChars="0"/>
        <w:jc w:val="both"/>
        <w:rPr>
          <w:rStyle w:val="af7"/>
          <w:rFonts w:eastAsia="ＭＳ 明朝"/>
          <w:sz w:val="20"/>
          <w:szCs w:val="20"/>
          <w:lang w:eastAsia="ja-JP"/>
        </w:rPr>
      </w:pPr>
      <w:r w:rsidRPr="0030193F">
        <w:rPr>
          <w:rStyle w:val="af7"/>
          <w:rFonts w:eastAsia="ＭＳ 明朝"/>
          <w:sz w:val="20"/>
          <w:szCs w:val="20"/>
          <w:lang w:eastAsia="ja-JP"/>
        </w:rPr>
        <w:t xml:space="preserve">Alt-1: No update on FG24-2/24-3. Clarify these are intended for both DC and SA operation in the form of LS reply to RAN2. </w:t>
      </w:r>
    </w:p>
    <w:p w14:paraId="5724464A" w14:textId="0236564C" w:rsidR="005F0746" w:rsidRPr="0030193F" w:rsidRDefault="005F0746" w:rsidP="006C1E52">
      <w:pPr>
        <w:pStyle w:val="af1"/>
        <w:numPr>
          <w:ilvl w:val="0"/>
          <w:numId w:val="32"/>
        </w:numPr>
        <w:ind w:leftChars="0"/>
        <w:jc w:val="both"/>
        <w:rPr>
          <w:rStyle w:val="af7"/>
          <w:rFonts w:eastAsia="ＭＳ 明朝"/>
          <w:sz w:val="20"/>
          <w:szCs w:val="20"/>
          <w:lang w:eastAsia="ja-JP"/>
        </w:rPr>
      </w:pPr>
      <w:r w:rsidRPr="0030193F">
        <w:rPr>
          <w:rStyle w:val="af7"/>
          <w:rFonts w:eastAsia="ＭＳ 明朝" w:hint="eastAsia"/>
          <w:sz w:val="20"/>
          <w:szCs w:val="20"/>
          <w:lang w:eastAsia="ja-JP"/>
        </w:rPr>
        <w:t>A</w:t>
      </w:r>
      <w:r w:rsidRPr="0030193F">
        <w:rPr>
          <w:rStyle w:val="af7"/>
          <w:rFonts w:eastAsia="ＭＳ 明朝"/>
          <w:sz w:val="20"/>
          <w:szCs w:val="20"/>
          <w:lang w:eastAsia="ja-JP"/>
        </w:rPr>
        <w:t xml:space="preserve">lt-2: The existing FG24-2/24-3 </w:t>
      </w:r>
      <w:r w:rsidR="00422F4F" w:rsidRPr="0030193F">
        <w:rPr>
          <w:rStyle w:val="af7"/>
          <w:rFonts w:eastAsia="ＭＳ 明朝"/>
          <w:sz w:val="20"/>
          <w:szCs w:val="20"/>
          <w:lang w:eastAsia="ja-JP"/>
        </w:rPr>
        <w:t xml:space="preserve">are updated to clarify these FGs are dedicated for DC operation, with the change of “Need for the gNB to know if the feature is supported” from N/A to Yes. New FGs are introduced for SA operation for each of 120 and 480 kHz SCS, based on the existing FG24-2 and 24-3, respectively, with the change on “Mandatory/optional” from “Optional with capability signaling” to “Optional without capability signaling”. </w:t>
      </w:r>
    </w:p>
    <w:p w14:paraId="799961AB" w14:textId="19A2DFF5" w:rsidR="00422F4F" w:rsidRPr="0030193F" w:rsidRDefault="00422F4F" w:rsidP="006C1E52">
      <w:pPr>
        <w:pStyle w:val="af1"/>
        <w:numPr>
          <w:ilvl w:val="1"/>
          <w:numId w:val="32"/>
        </w:numPr>
        <w:ind w:leftChars="0"/>
        <w:jc w:val="both"/>
        <w:rPr>
          <w:rStyle w:val="af7"/>
          <w:rFonts w:eastAsia="ＭＳ 明朝"/>
          <w:sz w:val="20"/>
          <w:szCs w:val="20"/>
          <w:lang w:eastAsia="ja-JP"/>
        </w:rPr>
      </w:pPr>
      <w:r w:rsidRPr="0030193F">
        <w:rPr>
          <w:rStyle w:val="af7"/>
          <w:rFonts w:eastAsia="ＭＳ 明朝"/>
          <w:sz w:val="20"/>
          <w:szCs w:val="20"/>
          <w:lang w:eastAsia="ja-JP"/>
        </w:rPr>
        <w:t xml:space="preserve">The updated FG24-2 and 24-3 can be prerequisite of the new FGs, respectively. </w:t>
      </w:r>
    </w:p>
    <w:p w14:paraId="48CE426E" w14:textId="77777777" w:rsidR="00176196" w:rsidRPr="0030193F" w:rsidRDefault="00176196" w:rsidP="00162A52">
      <w:pPr>
        <w:jc w:val="both"/>
        <w:rPr>
          <w:rFonts w:eastAsia="ＭＳ 明朝"/>
          <w:sz w:val="20"/>
          <w:szCs w:val="20"/>
          <w:lang w:eastAsia="ja-JP"/>
        </w:rPr>
      </w:pPr>
    </w:p>
    <w:p w14:paraId="59C50AE0" w14:textId="1BEF1053" w:rsidR="00863CCC" w:rsidRPr="0030193F" w:rsidRDefault="009959E9" w:rsidP="00324503">
      <w:pPr>
        <w:jc w:val="center"/>
        <w:rPr>
          <w:rFonts w:eastAsia="ＭＳ 明朝"/>
          <w:sz w:val="20"/>
          <w:szCs w:val="20"/>
          <w:lang w:eastAsia="ja-JP"/>
        </w:rPr>
      </w:pPr>
      <w:r w:rsidRPr="0030193F">
        <w:rPr>
          <w:rFonts w:eastAsia="ＭＳ 明朝" w:hint="eastAsia"/>
          <w:sz w:val="20"/>
          <w:szCs w:val="20"/>
          <w:lang w:eastAsia="ja-JP"/>
        </w:rPr>
        <w:t>T</w:t>
      </w:r>
      <w:r w:rsidRPr="0030193F">
        <w:rPr>
          <w:rFonts w:eastAsia="ＭＳ 明朝"/>
          <w:sz w:val="20"/>
          <w:szCs w:val="20"/>
          <w:lang w:eastAsia="ja-JP"/>
        </w:rPr>
        <w:t>able 2.</w:t>
      </w:r>
      <w:r w:rsidR="00863CCC" w:rsidRPr="0030193F">
        <w:rPr>
          <w:rFonts w:eastAsia="ＭＳ 明朝"/>
          <w:sz w:val="20"/>
          <w:szCs w:val="20"/>
          <w:lang w:eastAsia="ja-JP"/>
        </w:rPr>
        <w:t>2</w:t>
      </w:r>
      <w:r w:rsidRPr="0030193F">
        <w:rPr>
          <w:rFonts w:eastAsia="ＭＳ 明朝"/>
          <w:sz w:val="20"/>
          <w:szCs w:val="20"/>
          <w:lang w:eastAsia="ja-JP"/>
        </w:rPr>
        <w:t xml:space="preserve">-1: The </w:t>
      </w:r>
      <w:r w:rsidR="00DE3954" w:rsidRPr="0030193F">
        <w:rPr>
          <w:rFonts w:eastAsia="ＭＳ 明朝"/>
          <w:sz w:val="20"/>
          <w:szCs w:val="20"/>
          <w:lang w:eastAsia="ja-JP"/>
        </w:rPr>
        <w:t>proposed update for UE feature list</w:t>
      </w:r>
    </w:p>
    <w:p w14:paraId="66F82279" w14:textId="77777777" w:rsidR="003A50BD" w:rsidRPr="003A50BD" w:rsidRDefault="003A50BD" w:rsidP="006C1E52">
      <w:pPr>
        <w:keepNext/>
        <w:keepLines/>
        <w:numPr>
          <w:ilvl w:val="0"/>
          <w:numId w:val="29"/>
        </w:numPr>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bookmarkStart w:id="0" w:name="_Hlk88508175"/>
      <w:r w:rsidRPr="003A50BD">
        <w:rPr>
          <w:rFonts w:ascii="Arial" w:eastAsia="Batang" w:hAnsi="Arial"/>
          <w:sz w:val="32"/>
          <w:szCs w:val="32"/>
          <w:lang w:eastAsia="ko-KR"/>
        </w:rPr>
        <w:lastRenderedPageBreak/>
        <w:t>NR_ext_to_71GH</w:t>
      </w:r>
      <w:bookmarkEnd w:id="0"/>
      <w:r w:rsidRPr="003A50BD">
        <w:rPr>
          <w:rFonts w:ascii="Arial" w:eastAsia="Batang" w:hAnsi="Arial"/>
          <w:sz w:val="32"/>
          <w:szCs w:val="32"/>
          <w:lang w:eastAsia="ko-KR"/>
        </w:rPr>
        <w:t>z</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A50BD" w:rsidRPr="003A50BD" w14:paraId="0C1FFA56"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584F5891" w14:textId="77777777" w:rsidR="003A50BD" w:rsidRPr="003A50BD" w:rsidRDefault="003A50BD" w:rsidP="003A50BD">
            <w:pPr>
              <w:keepNext/>
              <w:keepLines/>
              <w:overflowPunct w:val="0"/>
              <w:autoSpaceDE w:val="0"/>
              <w:autoSpaceDN w:val="0"/>
              <w:adjustRightInd w:val="0"/>
              <w:jc w:val="center"/>
              <w:rPr>
                <w:rFonts w:ascii="Arial" w:eastAsia="Times New Roman" w:hAnsi="Arial" w:cs="Arial"/>
                <w:b/>
                <w:color w:val="000000"/>
                <w:sz w:val="18"/>
                <w:szCs w:val="18"/>
                <w:lang w:eastAsia="ja-JP"/>
              </w:rPr>
            </w:pPr>
            <w:r w:rsidRPr="003A50BD">
              <w:rPr>
                <w:rFonts w:ascii="Arial" w:eastAsia="Times New Roman" w:hAnsi="Arial" w:cs="Arial"/>
                <w:b/>
                <w:color w:val="000000"/>
                <w:sz w:val="18"/>
                <w:szCs w:val="18"/>
                <w:lang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7059FFE" w14:textId="77777777" w:rsidR="003A50BD" w:rsidRPr="003A50BD" w:rsidRDefault="003A50BD" w:rsidP="003A50BD">
            <w:pPr>
              <w:keepNext/>
              <w:keepLines/>
              <w:overflowPunct w:val="0"/>
              <w:autoSpaceDE w:val="0"/>
              <w:autoSpaceDN w:val="0"/>
              <w:adjustRightInd w:val="0"/>
              <w:jc w:val="center"/>
              <w:rPr>
                <w:rFonts w:ascii="Arial" w:eastAsia="Times New Roman" w:hAnsi="Arial" w:cs="Arial"/>
                <w:b/>
                <w:color w:val="000000"/>
                <w:sz w:val="18"/>
                <w:szCs w:val="18"/>
                <w:lang w:eastAsia="ja-JP"/>
              </w:rPr>
            </w:pPr>
            <w:r w:rsidRPr="003A50BD">
              <w:rPr>
                <w:rFonts w:ascii="Arial" w:eastAsia="Times New Roman" w:hAnsi="Arial" w:cs="Arial"/>
                <w:b/>
                <w:color w:val="000000"/>
                <w:sz w:val="18"/>
                <w:szCs w:val="18"/>
                <w:lang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2DD7D400" w14:textId="77777777" w:rsidR="003A50BD" w:rsidRPr="003A50BD" w:rsidRDefault="003A50BD" w:rsidP="003A50BD">
            <w:pPr>
              <w:keepNext/>
              <w:keepLines/>
              <w:overflowPunct w:val="0"/>
              <w:autoSpaceDE w:val="0"/>
              <w:autoSpaceDN w:val="0"/>
              <w:adjustRightInd w:val="0"/>
              <w:jc w:val="center"/>
              <w:rPr>
                <w:rFonts w:ascii="Arial" w:eastAsia="Times New Roman" w:hAnsi="Arial" w:cs="Arial"/>
                <w:b/>
                <w:color w:val="000000"/>
                <w:sz w:val="18"/>
                <w:szCs w:val="18"/>
                <w:lang w:eastAsia="ja-JP"/>
              </w:rPr>
            </w:pPr>
            <w:r w:rsidRPr="003A50BD">
              <w:rPr>
                <w:rFonts w:ascii="Arial" w:eastAsia="Times New Roman" w:hAnsi="Arial" w:cs="Arial"/>
                <w:b/>
                <w:color w:val="000000"/>
                <w:sz w:val="18"/>
                <w:szCs w:val="18"/>
                <w:lang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BECE03C" w14:textId="77777777" w:rsidR="003A50BD" w:rsidRPr="003A50BD" w:rsidRDefault="003A50BD" w:rsidP="003A50BD">
            <w:pPr>
              <w:keepNext/>
              <w:keepLines/>
              <w:overflowPunct w:val="0"/>
              <w:autoSpaceDE w:val="0"/>
              <w:autoSpaceDN w:val="0"/>
              <w:adjustRightInd w:val="0"/>
              <w:jc w:val="center"/>
              <w:rPr>
                <w:rFonts w:ascii="Arial" w:eastAsia="Times New Roman" w:hAnsi="Arial" w:cs="Arial"/>
                <w:b/>
                <w:color w:val="000000"/>
                <w:sz w:val="18"/>
                <w:szCs w:val="18"/>
                <w:lang w:eastAsia="ja-JP"/>
              </w:rPr>
            </w:pPr>
            <w:r w:rsidRPr="003A50BD">
              <w:rPr>
                <w:rFonts w:ascii="Arial" w:eastAsia="Times New Roman" w:hAnsi="Arial" w:cs="Arial"/>
                <w:b/>
                <w:color w:val="000000"/>
                <w:sz w:val="18"/>
                <w:szCs w:val="18"/>
                <w:lang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59634EA3" w14:textId="77777777" w:rsidR="003A50BD" w:rsidRPr="003A50BD" w:rsidRDefault="003A50BD" w:rsidP="003A50BD">
            <w:pPr>
              <w:keepNext/>
              <w:keepLines/>
              <w:overflowPunct w:val="0"/>
              <w:autoSpaceDE w:val="0"/>
              <w:autoSpaceDN w:val="0"/>
              <w:adjustRightInd w:val="0"/>
              <w:jc w:val="center"/>
              <w:rPr>
                <w:rFonts w:ascii="Arial" w:eastAsia="Times New Roman" w:hAnsi="Arial" w:cs="Arial"/>
                <w:b/>
                <w:color w:val="000000"/>
                <w:sz w:val="18"/>
                <w:szCs w:val="18"/>
                <w:lang w:eastAsia="ja-JP"/>
              </w:rPr>
            </w:pPr>
            <w:r w:rsidRPr="003A50BD">
              <w:rPr>
                <w:rFonts w:ascii="Arial" w:eastAsia="Times New Roman" w:hAnsi="Arial" w:cs="Arial"/>
                <w:b/>
                <w:color w:val="000000"/>
                <w:sz w:val="18"/>
                <w:szCs w:val="18"/>
                <w:lang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1CCB22F" w14:textId="77777777" w:rsidR="003A50BD" w:rsidRPr="003A50BD" w:rsidRDefault="003A50BD" w:rsidP="003A50BD">
            <w:pPr>
              <w:keepNext/>
              <w:keepLines/>
              <w:overflowPunct w:val="0"/>
              <w:autoSpaceDE w:val="0"/>
              <w:autoSpaceDN w:val="0"/>
              <w:adjustRightInd w:val="0"/>
              <w:jc w:val="center"/>
              <w:rPr>
                <w:rFonts w:ascii="Arial" w:eastAsia="Times New Roman" w:hAnsi="Arial" w:cs="Arial"/>
                <w:b/>
                <w:color w:val="000000"/>
                <w:sz w:val="18"/>
                <w:szCs w:val="18"/>
                <w:lang w:eastAsia="ja-JP"/>
              </w:rPr>
            </w:pPr>
            <w:r w:rsidRPr="003A50BD">
              <w:rPr>
                <w:rFonts w:ascii="Arial" w:eastAsia="Times New Roman" w:hAnsi="Arial" w:cs="Arial"/>
                <w:b/>
                <w:color w:val="000000"/>
                <w:sz w:val="18"/>
                <w:szCs w:val="18"/>
                <w:lang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4DC8F4A" w14:textId="77777777" w:rsidR="003A50BD" w:rsidRPr="003A50BD" w:rsidRDefault="003A50BD" w:rsidP="003A50BD">
            <w:pPr>
              <w:keepNext/>
              <w:keepLines/>
              <w:overflowPunct w:val="0"/>
              <w:autoSpaceDE w:val="0"/>
              <w:autoSpaceDN w:val="0"/>
              <w:adjustRightInd w:val="0"/>
              <w:jc w:val="center"/>
              <w:rPr>
                <w:rFonts w:ascii="Arial" w:eastAsia="Times New Roman" w:hAnsi="Arial" w:cs="Arial"/>
                <w:b/>
                <w:color w:val="000000"/>
                <w:sz w:val="18"/>
                <w:szCs w:val="18"/>
                <w:lang w:eastAsia="ja-JP"/>
              </w:rPr>
            </w:pPr>
            <w:r w:rsidRPr="003A50BD">
              <w:rPr>
                <w:rFonts w:ascii="Arial" w:eastAsia="Gulim" w:hAnsi="Arial" w:cs="Arial"/>
                <w:b/>
                <w:color w:val="000000"/>
                <w:sz w:val="18"/>
                <w:szCs w:val="18"/>
                <w:lang w:eastAsia="ja-JP"/>
              </w:rPr>
              <w:t xml:space="preserve">Applicable to </w:t>
            </w:r>
            <w:r w:rsidRPr="003A50BD">
              <w:rPr>
                <w:rFonts w:ascii="Arial" w:eastAsia="Times New Roman" w:hAnsi="Arial" w:cs="Arial"/>
                <w:b/>
                <w:color w:val="000000"/>
                <w:sz w:val="18"/>
                <w:szCs w:val="18"/>
                <w:lang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C71D809" w14:textId="77777777" w:rsidR="003A50BD" w:rsidRPr="003A50BD" w:rsidRDefault="003A50BD" w:rsidP="003A50BD">
            <w:pPr>
              <w:keepNext/>
              <w:keepLines/>
              <w:rPr>
                <w:rFonts w:ascii="Arial" w:hAnsi="Arial" w:cs="Arial"/>
                <w:b/>
                <w:color w:val="000000"/>
                <w:sz w:val="18"/>
                <w:szCs w:val="18"/>
                <w:lang w:eastAsia="ja-JP"/>
              </w:rPr>
            </w:pPr>
            <w:r w:rsidRPr="003A50BD">
              <w:rPr>
                <w:rFonts w:ascii="Arial" w:hAnsi="Arial" w:cs="Arial"/>
                <w:b/>
                <w:color w:val="000000"/>
                <w:sz w:val="18"/>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679960F" w14:textId="77777777" w:rsidR="003A50BD" w:rsidRPr="003A50BD" w:rsidRDefault="003A50BD" w:rsidP="003A50BD">
            <w:pPr>
              <w:keepNext/>
              <w:keepLines/>
              <w:rPr>
                <w:rFonts w:ascii="Arial" w:hAnsi="Arial" w:cs="Arial"/>
                <w:b/>
                <w:color w:val="000000"/>
                <w:sz w:val="18"/>
                <w:szCs w:val="18"/>
                <w:lang w:eastAsia="ja-JP"/>
              </w:rPr>
            </w:pPr>
            <w:r w:rsidRPr="003A50BD">
              <w:rPr>
                <w:rFonts w:ascii="Arial" w:hAnsi="Arial" w:cs="Arial"/>
                <w:b/>
                <w:color w:val="000000"/>
                <w:sz w:val="18"/>
                <w:szCs w:val="18"/>
                <w:lang w:eastAsia="ja-JP"/>
              </w:rPr>
              <w:t>Type</w:t>
            </w:r>
          </w:p>
          <w:p w14:paraId="017E6730" w14:textId="77777777" w:rsidR="003A50BD" w:rsidRPr="003A50BD" w:rsidRDefault="003A50BD" w:rsidP="003A50BD">
            <w:pPr>
              <w:keepNext/>
              <w:keepLines/>
              <w:rPr>
                <w:rFonts w:ascii="Arial" w:hAnsi="Arial" w:cs="Arial"/>
                <w:b/>
                <w:color w:val="000000"/>
                <w:sz w:val="18"/>
                <w:szCs w:val="18"/>
                <w:lang w:eastAsia="ja-JP"/>
              </w:rPr>
            </w:pPr>
            <w:r w:rsidRPr="003A50BD">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9495694" w14:textId="77777777" w:rsidR="003A50BD" w:rsidRPr="003A50BD" w:rsidRDefault="003A50BD" w:rsidP="003A50BD">
            <w:pPr>
              <w:keepNext/>
              <w:keepLines/>
              <w:overflowPunct w:val="0"/>
              <w:autoSpaceDE w:val="0"/>
              <w:autoSpaceDN w:val="0"/>
              <w:adjustRightInd w:val="0"/>
              <w:jc w:val="center"/>
              <w:rPr>
                <w:rFonts w:ascii="Arial" w:eastAsia="Times New Roman" w:hAnsi="Arial" w:cs="Arial"/>
                <w:b/>
                <w:color w:val="000000"/>
                <w:sz w:val="18"/>
                <w:szCs w:val="18"/>
                <w:lang w:eastAsia="ja-JP"/>
              </w:rPr>
            </w:pPr>
            <w:r w:rsidRPr="003A50BD">
              <w:rPr>
                <w:rFonts w:ascii="Arial" w:eastAsia="Times New Roman" w:hAnsi="Arial" w:cs="Arial"/>
                <w:b/>
                <w:color w:val="000000"/>
                <w:sz w:val="18"/>
                <w:szCs w:val="18"/>
                <w:lang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D8B6A2C" w14:textId="77777777" w:rsidR="003A50BD" w:rsidRPr="003A50BD" w:rsidRDefault="003A50BD" w:rsidP="003A50BD">
            <w:pPr>
              <w:keepNext/>
              <w:keepLines/>
              <w:overflowPunct w:val="0"/>
              <w:autoSpaceDE w:val="0"/>
              <w:autoSpaceDN w:val="0"/>
              <w:adjustRightInd w:val="0"/>
              <w:jc w:val="center"/>
              <w:rPr>
                <w:rFonts w:ascii="Arial" w:eastAsia="Times New Roman" w:hAnsi="Arial" w:cs="Arial"/>
                <w:b/>
                <w:color w:val="000000"/>
                <w:sz w:val="18"/>
                <w:szCs w:val="18"/>
                <w:lang w:eastAsia="ja-JP"/>
              </w:rPr>
            </w:pPr>
            <w:r w:rsidRPr="003A50BD">
              <w:rPr>
                <w:rFonts w:ascii="Arial" w:eastAsia="Times New Roman" w:hAnsi="Arial" w:cs="Arial"/>
                <w:b/>
                <w:color w:val="000000"/>
                <w:sz w:val="18"/>
                <w:szCs w:val="18"/>
                <w:lang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874E956" w14:textId="77777777" w:rsidR="003A50BD" w:rsidRPr="003A50BD" w:rsidRDefault="003A50BD" w:rsidP="003A50BD">
            <w:pPr>
              <w:keepNext/>
              <w:keepLines/>
              <w:overflowPunct w:val="0"/>
              <w:autoSpaceDE w:val="0"/>
              <w:autoSpaceDN w:val="0"/>
              <w:adjustRightInd w:val="0"/>
              <w:jc w:val="center"/>
              <w:rPr>
                <w:rFonts w:ascii="Arial" w:eastAsia="Times New Roman" w:hAnsi="Arial" w:cs="Arial"/>
                <w:b/>
                <w:color w:val="000000"/>
                <w:sz w:val="18"/>
                <w:szCs w:val="18"/>
                <w:lang w:eastAsia="ja-JP"/>
              </w:rPr>
            </w:pPr>
            <w:r w:rsidRPr="003A50BD">
              <w:rPr>
                <w:rFonts w:ascii="Arial" w:eastAsia="Times New Roman" w:hAnsi="Arial" w:cs="Arial"/>
                <w:b/>
                <w:color w:val="000000"/>
                <w:sz w:val="18"/>
                <w:szCs w:val="18"/>
                <w:lang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828496E" w14:textId="77777777" w:rsidR="003A50BD" w:rsidRPr="003A50BD" w:rsidRDefault="003A50BD" w:rsidP="003A50BD">
            <w:pPr>
              <w:keepNext/>
              <w:keepLines/>
              <w:overflowPunct w:val="0"/>
              <w:autoSpaceDE w:val="0"/>
              <w:autoSpaceDN w:val="0"/>
              <w:adjustRightInd w:val="0"/>
              <w:jc w:val="center"/>
              <w:rPr>
                <w:rFonts w:ascii="Arial" w:eastAsia="Times New Roman" w:hAnsi="Arial" w:cs="Arial"/>
                <w:b/>
                <w:color w:val="000000"/>
                <w:sz w:val="18"/>
                <w:szCs w:val="18"/>
                <w:lang w:eastAsia="ja-JP"/>
              </w:rPr>
            </w:pPr>
            <w:r w:rsidRPr="003A50BD">
              <w:rPr>
                <w:rFonts w:ascii="Arial" w:eastAsia="Times New Roman" w:hAnsi="Arial" w:cs="Arial"/>
                <w:b/>
                <w:color w:val="000000"/>
                <w:sz w:val="18"/>
                <w:szCs w:val="18"/>
                <w:lang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2C95DBDA" w14:textId="77777777" w:rsidR="003A50BD" w:rsidRPr="003A50BD" w:rsidRDefault="003A50BD" w:rsidP="003A50BD">
            <w:pPr>
              <w:keepNext/>
              <w:keepLines/>
              <w:overflowPunct w:val="0"/>
              <w:autoSpaceDE w:val="0"/>
              <w:autoSpaceDN w:val="0"/>
              <w:adjustRightInd w:val="0"/>
              <w:jc w:val="center"/>
              <w:rPr>
                <w:rFonts w:ascii="Arial" w:eastAsia="Times New Roman" w:hAnsi="Arial" w:cs="Arial"/>
                <w:b/>
                <w:color w:val="000000"/>
                <w:sz w:val="18"/>
                <w:szCs w:val="18"/>
                <w:lang w:eastAsia="ja-JP"/>
              </w:rPr>
            </w:pPr>
            <w:r w:rsidRPr="003A50BD">
              <w:rPr>
                <w:rFonts w:ascii="Arial" w:eastAsia="Times New Roman" w:hAnsi="Arial" w:cs="Arial"/>
                <w:b/>
                <w:color w:val="000000"/>
                <w:sz w:val="18"/>
                <w:szCs w:val="18"/>
                <w:lang w:eastAsia="ja-JP"/>
              </w:rPr>
              <w:t>Mandatory/Optional</w:t>
            </w:r>
          </w:p>
        </w:tc>
      </w:tr>
      <w:tr w:rsidR="003A50BD" w:rsidRPr="003A50BD" w14:paraId="665E75F4"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41D37B4D"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 xml:space="preserve"> 24.</w:t>
            </w:r>
            <w:r w:rsidRPr="003A50BD">
              <w:rPr>
                <w:rFonts w:ascii="Arial" w:hAnsi="Arial" w:cs="Arial"/>
                <w:color w:val="000000"/>
                <w:sz w:val="18"/>
                <w:szCs w:val="18"/>
              </w:rPr>
              <w:t xml:space="preserve"> </w:t>
            </w:r>
            <w:r w:rsidRPr="003A50BD">
              <w:rPr>
                <w:rFonts w:ascii="Arial" w:hAnsi="Arial" w:cs="Arial"/>
                <w:color w:val="000000"/>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692E0C71"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24-1</w:t>
            </w:r>
          </w:p>
        </w:tc>
        <w:tc>
          <w:tcPr>
            <w:tcW w:w="1559" w:type="dxa"/>
            <w:tcBorders>
              <w:top w:val="single" w:sz="4" w:space="0" w:color="auto"/>
              <w:left w:val="single" w:sz="4" w:space="0" w:color="auto"/>
              <w:bottom w:val="single" w:sz="4" w:space="0" w:color="auto"/>
              <w:right w:val="single" w:sz="4" w:space="0" w:color="auto"/>
            </w:tcBorders>
            <w:hideMark/>
          </w:tcPr>
          <w:p w14:paraId="26A0323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Basic FR2-2 DL support</w:t>
            </w:r>
          </w:p>
        </w:tc>
        <w:tc>
          <w:tcPr>
            <w:tcW w:w="6371" w:type="dxa"/>
            <w:tcBorders>
              <w:top w:val="single" w:sz="4" w:space="0" w:color="auto"/>
              <w:left w:val="single" w:sz="4" w:space="0" w:color="auto"/>
              <w:bottom w:val="single" w:sz="4" w:space="0" w:color="auto"/>
              <w:right w:val="single" w:sz="4" w:space="0" w:color="auto"/>
            </w:tcBorders>
          </w:tcPr>
          <w:p w14:paraId="6AB3B97A"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 xml:space="preserve"> 1. Support reception of 120kHz subcarrier spacing for DL data and control channels, SSB,  and reference signals in FR2-2 for non-initial access</w:t>
            </w:r>
          </w:p>
          <w:p w14:paraId="0BDF786E"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171BD826" w14:textId="77777777" w:rsidR="003A50BD" w:rsidRPr="003A50BD" w:rsidRDefault="003A50BD" w:rsidP="003A50BD">
            <w:pPr>
              <w:keepNext/>
              <w:keepLines/>
              <w:rPr>
                <w:rFonts w:ascii="Arial" w:eastAsia="ＭＳ 明朝" w:hAnsi="Arial" w:cs="Arial"/>
                <w:color w:val="000000"/>
                <w:sz w:val="18"/>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23FE886"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08C8116F"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7E517E00" w14:textId="77777777" w:rsidR="003A50BD" w:rsidRPr="003A50BD" w:rsidRDefault="003A50BD" w:rsidP="003A50BD">
            <w:pPr>
              <w:rPr>
                <w:rFonts w:ascii="Arial" w:eastAsia="ＭＳ ゴシック" w:hAnsi="Arial" w:cs="Arial"/>
                <w:color w:val="000000"/>
                <w:sz w:val="18"/>
                <w:szCs w:val="18"/>
              </w:rPr>
            </w:pPr>
            <w:r w:rsidRPr="003A50BD">
              <w:rPr>
                <w:rFonts w:ascii="Arial" w:eastAsia="ＭＳ ゴシック" w:hAnsi="Arial" w:cs="Arial"/>
                <w:color w:val="000000"/>
                <w:sz w:val="18"/>
                <w:szCs w:val="18"/>
                <w:lang w:eastAsia="ja-JP"/>
              </w:rPr>
              <w:t>FR2-2 is not supported</w:t>
            </w:r>
          </w:p>
        </w:tc>
        <w:tc>
          <w:tcPr>
            <w:tcW w:w="1276" w:type="dxa"/>
            <w:tcBorders>
              <w:top w:val="single" w:sz="4" w:space="0" w:color="auto"/>
              <w:left w:val="single" w:sz="4" w:space="0" w:color="auto"/>
              <w:bottom w:val="single" w:sz="4" w:space="0" w:color="auto"/>
              <w:right w:val="single" w:sz="4" w:space="0" w:color="auto"/>
            </w:tcBorders>
            <w:hideMark/>
          </w:tcPr>
          <w:p w14:paraId="175BCC6D"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37BE1FFB"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3DDA45F"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hideMark/>
          </w:tcPr>
          <w:p w14:paraId="38F78F3A"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0C3E7F30"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A UE that supports FR2-2 must indicate this FG is supported</w:t>
            </w:r>
          </w:p>
        </w:tc>
        <w:tc>
          <w:tcPr>
            <w:tcW w:w="1276" w:type="dxa"/>
            <w:tcBorders>
              <w:top w:val="single" w:sz="4" w:space="0" w:color="auto"/>
              <w:left w:val="single" w:sz="4" w:space="0" w:color="auto"/>
              <w:bottom w:val="single" w:sz="4" w:space="0" w:color="auto"/>
              <w:right w:val="single" w:sz="4" w:space="0" w:color="auto"/>
            </w:tcBorders>
            <w:hideMark/>
          </w:tcPr>
          <w:p w14:paraId="54A2031E"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Optional with capability signalling</w:t>
            </w:r>
          </w:p>
        </w:tc>
      </w:tr>
      <w:tr w:rsidR="003A50BD" w:rsidRPr="003A50BD" w14:paraId="0D3C4E5F"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50E00C99"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3E502632"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24-1a</w:t>
            </w:r>
          </w:p>
        </w:tc>
        <w:tc>
          <w:tcPr>
            <w:tcW w:w="1559" w:type="dxa"/>
            <w:tcBorders>
              <w:top w:val="single" w:sz="4" w:space="0" w:color="auto"/>
              <w:left w:val="single" w:sz="4" w:space="0" w:color="auto"/>
              <w:bottom w:val="single" w:sz="4" w:space="0" w:color="auto"/>
              <w:right w:val="single" w:sz="4" w:space="0" w:color="auto"/>
            </w:tcBorders>
            <w:hideMark/>
          </w:tcPr>
          <w:p w14:paraId="23D61320"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Basic FR2-2 UL support</w:t>
            </w:r>
          </w:p>
        </w:tc>
        <w:tc>
          <w:tcPr>
            <w:tcW w:w="6371" w:type="dxa"/>
            <w:tcBorders>
              <w:top w:val="single" w:sz="4" w:space="0" w:color="auto"/>
              <w:left w:val="single" w:sz="4" w:space="0" w:color="auto"/>
              <w:bottom w:val="single" w:sz="4" w:space="0" w:color="auto"/>
              <w:right w:val="single" w:sz="4" w:space="0" w:color="auto"/>
            </w:tcBorders>
            <w:hideMark/>
          </w:tcPr>
          <w:p w14:paraId="66A866A0"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1. PRACH with 120KHz SCS and length 139</w:t>
            </w:r>
          </w:p>
          <w:p w14:paraId="6575E436"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 Support transmission of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hideMark/>
          </w:tcPr>
          <w:p w14:paraId="76C0CE85" w14:textId="77777777" w:rsidR="003A50BD" w:rsidRPr="003A50BD" w:rsidRDefault="003A50BD" w:rsidP="003A50BD">
            <w:pPr>
              <w:keepNext/>
              <w:keepLines/>
              <w:rPr>
                <w:rFonts w:ascii="Arial" w:eastAsia="ＭＳ 明朝" w:hAnsi="Arial" w:cs="Arial"/>
                <w:color w:val="000000"/>
                <w:sz w:val="18"/>
                <w:szCs w:val="18"/>
                <w:lang w:eastAsia="ja-JP"/>
              </w:rPr>
            </w:pPr>
            <w:r w:rsidRPr="003A50BD">
              <w:rPr>
                <w:rFonts w:ascii="Arial" w:eastAsia="ＭＳ 明朝" w:hAnsi="Arial" w:cs="Arial"/>
                <w:color w:val="000000"/>
                <w:sz w:val="18"/>
                <w:szCs w:val="18"/>
              </w:rPr>
              <w:t>24-1</w:t>
            </w:r>
          </w:p>
        </w:tc>
        <w:tc>
          <w:tcPr>
            <w:tcW w:w="858" w:type="dxa"/>
            <w:tcBorders>
              <w:top w:val="single" w:sz="4" w:space="0" w:color="auto"/>
              <w:left w:val="single" w:sz="4" w:space="0" w:color="auto"/>
              <w:bottom w:val="single" w:sz="4" w:space="0" w:color="auto"/>
              <w:right w:val="single" w:sz="4" w:space="0" w:color="auto"/>
            </w:tcBorders>
            <w:hideMark/>
          </w:tcPr>
          <w:p w14:paraId="5DBFBB87"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F8A0396"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0CB8474B" w14:textId="77777777" w:rsidR="003A50BD" w:rsidRPr="003A50BD" w:rsidRDefault="003A50BD" w:rsidP="003A50BD">
            <w:pPr>
              <w:rPr>
                <w:rFonts w:ascii="Arial" w:hAnsi="Arial" w:cs="Arial"/>
                <w:color w:val="000000"/>
                <w:sz w:val="18"/>
                <w:szCs w:val="18"/>
              </w:rPr>
            </w:pPr>
            <w:r w:rsidRPr="003A50BD">
              <w:rPr>
                <w:rFonts w:ascii="Arial" w:hAnsi="Arial" w:cs="Arial"/>
                <w:color w:val="000000"/>
                <w:sz w:val="18"/>
                <w:szCs w:val="18"/>
              </w:rPr>
              <w:t>UL in FR2-2 is not supported</w:t>
            </w:r>
          </w:p>
        </w:tc>
        <w:tc>
          <w:tcPr>
            <w:tcW w:w="1276" w:type="dxa"/>
            <w:tcBorders>
              <w:top w:val="single" w:sz="4" w:space="0" w:color="auto"/>
              <w:left w:val="single" w:sz="4" w:space="0" w:color="auto"/>
              <w:bottom w:val="single" w:sz="4" w:space="0" w:color="auto"/>
              <w:right w:val="single" w:sz="4" w:space="0" w:color="auto"/>
            </w:tcBorders>
            <w:hideMark/>
          </w:tcPr>
          <w:p w14:paraId="1493CBC2"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04FC9E3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6A4E0AB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4EFE799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138C08B3" w14:textId="77777777" w:rsidR="003A50BD" w:rsidRPr="003A50BD" w:rsidRDefault="003A50BD" w:rsidP="003A50BD">
            <w:pPr>
              <w:keepNext/>
              <w:keepLines/>
              <w:rPr>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hideMark/>
          </w:tcPr>
          <w:p w14:paraId="7E368940"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0BFF7E60"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5D973833"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0D53E462"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24-1b</w:t>
            </w:r>
          </w:p>
        </w:tc>
        <w:tc>
          <w:tcPr>
            <w:tcW w:w="1559" w:type="dxa"/>
            <w:tcBorders>
              <w:top w:val="single" w:sz="4" w:space="0" w:color="auto"/>
              <w:left w:val="single" w:sz="4" w:space="0" w:color="auto"/>
              <w:bottom w:val="single" w:sz="4" w:space="0" w:color="auto"/>
              <w:right w:val="single" w:sz="4" w:space="0" w:color="auto"/>
            </w:tcBorders>
            <w:hideMark/>
          </w:tcPr>
          <w:p w14:paraId="666D2DA2"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Wideband PRACH for 120 kHz in FR2-2</w:t>
            </w:r>
          </w:p>
        </w:tc>
        <w:tc>
          <w:tcPr>
            <w:tcW w:w="6371" w:type="dxa"/>
            <w:tcBorders>
              <w:top w:val="single" w:sz="4" w:space="0" w:color="auto"/>
              <w:left w:val="single" w:sz="4" w:space="0" w:color="auto"/>
              <w:bottom w:val="single" w:sz="4" w:space="0" w:color="auto"/>
              <w:right w:val="single" w:sz="4" w:space="0" w:color="auto"/>
            </w:tcBorders>
            <w:hideMark/>
          </w:tcPr>
          <w:p w14:paraId="057C9C3D" w14:textId="77777777" w:rsidR="003A50BD" w:rsidRPr="003A50BD" w:rsidRDefault="003A50BD" w:rsidP="003A50BD">
            <w:pPr>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Enhanced PRACH design for operation by adopting a single long ZC sequence, with ZC sequence equal to 1151 for 120kHz and ZC sequence equal to 571 for 120kHz</w:t>
            </w:r>
            <w:r w:rsidRPr="003A50BD">
              <w:rPr>
                <w:rFonts w:ascii="Arial" w:eastAsia="ＭＳ ゴシック" w:hAnsi="Arial" w:cs="Arial"/>
                <w:strike/>
                <w:color w:val="000000"/>
                <w:sz w:val="18"/>
                <w:szCs w:val="18"/>
                <w:lang w:eastAsia="ja-JP"/>
              </w:rPr>
              <w:t xml:space="preserve"> </w:t>
            </w:r>
          </w:p>
          <w:p w14:paraId="1882715B"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5F437571" w14:textId="77777777" w:rsidR="003A50BD" w:rsidRPr="003A50BD" w:rsidRDefault="003A50BD" w:rsidP="003A50BD">
            <w:pPr>
              <w:keepNext/>
              <w:keepLines/>
              <w:rPr>
                <w:rFonts w:ascii="Arial" w:eastAsia="ＭＳ 明朝" w:hAnsi="Arial" w:cs="Arial"/>
                <w:color w:val="000000"/>
                <w:sz w:val="18"/>
                <w:szCs w:val="18"/>
                <w:highlight w:val="yellow"/>
                <w:lang w:eastAsia="ja-JP"/>
              </w:rPr>
            </w:pPr>
            <w:r w:rsidRPr="003A50BD">
              <w:rPr>
                <w:rFonts w:ascii="Arial" w:eastAsia="ＭＳ 明朝" w:hAnsi="Arial" w:cs="Arial"/>
                <w:color w:val="000000"/>
                <w:sz w:val="18"/>
                <w:szCs w:val="18"/>
              </w:rPr>
              <w:t>24-1a</w:t>
            </w:r>
          </w:p>
        </w:tc>
        <w:tc>
          <w:tcPr>
            <w:tcW w:w="858" w:type="dxa"/>
            <w:tcBorders>
              <w:top w:val="single" w:sz="4" w:space="0" w:color="auto"/>
              <w:left w:val="single" w:sz="4" w:space="0" w:color="auto"/>
              <w:bottom w:val="single" w:sz="4" w:space="0" w:color="auto"/>
              <w:right w:val="single" w:sz="4" w:space="0" w:color="auto"/>
            </w:tcBorders>
            <w:hideMark/>
          </w:tcPr>
          <w:p w14:paraId="39FD5188" w14:textId="77777777" w:rsidR="003A50BD" w:rsidRPr="003A50BD" w:rsidRDefault="003A50BD" w:rsidP="003A50BD">
            <w:pPr>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62DB44F" w14:textId="77777777" w:rsidR="003A50BD" w:rsidRPr="003A50BD" w:rsidRDefault="003A50BD" w:rsidP="003A50BD">
            <w:pPr>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626B15BC" w14:textId="77777777" w:rsidR="003A50BD" w:rsidRPr="003A50BD" w:rsidRDefault="003A50BD" w:rsidP="003A50BD">
            <w:pPr>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Wideband PRACH for 120 kHz in FR2-2 is not supported</w:t>
            </w:r>
          </w:p>
        </w:tc>
        <w:tc>
          <w:tcPr>
            <w:tcW w:w="1276" w:type="dxa"/>
            <w:tcBorders>
              <w:top w:val="single" w:sz="4" w:space="0" w:color="auto"/>
              <w:left w:val="single" w:sz="4" w:space="0" w:color="auto"/>
              <w:bottom w:val="single" w:sz="4" w:space="0" w:color="auto"/>
              <w:right w:val="single" w:sz="4" w:space="0" w:color="auto"/>
            </w:tcBorders>
            <w:hideMark/>
          </w:tcPr>
          <w:p w14:paraId="412DC1BC" w14:textId="77777777" w:rsidR="003A50BD" w:rsidRPr="003A50BD" w:rsidRDefault="003A50BD" w:rsidP="003A50BD">
            <w:pPr>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6E2D7B" w14:textId="77777777" w:rsidR="003A50BD" w:rsidRPr="003A50BD" w:rsidRDefault="003A50BD" w:rsidP="003A50BD">
            <w:pPr>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4D3758B" w14:textId="77777777" w:rsidR="003A50BD" w:rsidRPr="003A50BD" w:rsidRDefault="003A50BD" w:rsidP="003A50BD">
            <w:pPr>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hideMark/>
          </w:tcPr>
          <w:p w14:paraId="3F510F44" w14:textId="77777777" w:rsidR="003A50BD" w:rsidRPr="003A50BD" w:rsidRDefault="003A50BD" w:rsidP="003A50BD">
            <w:pPr>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3C37F44" w14:textId="48177A80" w:rsidR="003A50BD" w:rsidRPr="003A50BD" w:rsidRDefault="003A50BD" w:rsidP="003A50BD">
            <w:pPr>
              <w:keepNext/>
              <w:keepLines/>
              <w:rPr>
                <w:rFonts w:ascii="Arial" w:hAnsi="Arial" w:cs="Arial"/>
                <w:color w:val="000000"/>
                <w:sz w:val="18"/>
                <w:szCs w:val="18"/>
              </w:rPr>
            </w:pPr>
            <w:del w:id="1" w:author="Naoya Shibaike" w:date="2022-04-22T17:23:00Z">
              <w:r w:rsidRPr="003A50BD" w:rsidDel="00EE5873">
                <w:rPr>
                  <w:rFonts w:ascii="Arial" w:hAnsi="Arial" w:cs="Arial"/>
                  <w:color w:val="000000"/>
                  <w:sz w:val="18"/>
                  <w:szCs w:val="18"/>
                </w:rPr>
                <w:delText>[</w:delText>
              </w:r>
            </w:del>
            <w:r w:rsidRPr="003A50BD">
              <w:rPr>
                <w:rFonts w:ascii="Arial" w:hAnsi="Arial" w:cs="Arial"/>
                <w:color w:val="000000"/>
                <w:sz w:val="18"/>
                <w:szCs w:val="18"/>
              </w:rPr>
              <w:t xml:space="preserve">A UE that supports FG 24-2 </w:t>
            </w:r>
            <w:ins w:id="2" w:author="Naoya Shibaike" w:date="2022-04-25T08:27:00Z">
              <w:r w:rsidR="001C3B86">
                <w:rPr>
                  <w:rFonts w:ascii="Arial" w:hAnsi="Arial" w:cs="Arial"/>
                  <w:color w:val="000000"/>
                  <w:sz w:val="18"/>
                  <w:szCs w:val="18"/>
                </w:rPr>
                <w:t xml:space="preserve">in a band where PSD limitation applies </w:t>
              </w:r>
            </w:ins>
            <w:r w:rsidRPr="003A50BD">
              <w:rPr>
                <w:rFonts w:ascii="Arial" w:hAnsi="Arial" w:cs="Arial"/>
                <w:color w:val="000000"/>
                <w:sz w:val="18"/>
                <w:szCs w:val="18"/>
              </w:rPr>
              <w:t>must indicate this FG is supported</w:t>
            </w:r>
            <w:del w:id="3" w:author="Naoya Shibaike" w:date="2022-04-22T17:23:00Z">
              <w:r w:rsidRPr="003A50BD" w:rsidDel="00EE5873">
                <w:rPr>
                  <w:rFonts w:ascii="Arial" w:hAnsi="Arial" w:cs="Arial"/>
                  <w:color w:val="000000"/>
                  <w:sz w:val="18"/>
                  <w:szCs w:val="18"/>
                </w:rPr>
                <w:delText>]</w:delText>
              </w:r>
            </w:del>
          </w:p>
          <w:p w14:paraId="1DF62C32" w14:textId="77777777" w:rsidR="003A50BD" w:rsidRPr="003A50BD" w:rsidRDefault="003A50BD" w:rsidP="003A50BD">
            <w:pPr>
              <w:keepNext/>
              <w:keepLines/>
              <w:rPr>
                <w:rFonts w:ascii="Arial" w:hAnsi="Arial" w:cs="Arial"/>
                <w:color w:val="000000"/>
                <w:sz w:val="18"/>
                <w:szCs w:val="18"/>
              </w:rPr>
            </w:pPr>
          </w:p>
          <w:p w14:paraId="080A4180" w14:textId="1FEEC1D2" w:rsidR="003A50BD" w:rsidRPr="003A50BD" w:rsidRDefault="003A50BD" w:rsidP="003A50BD">
            <w:pPr>
              <w:keepNext/>
              <w:keepLines/>
              <w:rPr>
                <w:rFonts w:ascii="Arial" w:hAnsi="Arial" w:cs="Arial"/>
                <w:color w:val="000000"/>
                <w:sz w:val="18"/>
                <w:szCs w:val="18"/>
              </w:rPr>
            </w:pPr>
            <w:del w:id="4" w:author="Naoya Shibaike" w:date="2022-04-22T16:55:00Z">
              <w:r w:rsidRPr="003A50BD" w:rsidDel="006101AE">
                <w:rPr>
                  <w:rFonts w:ascii="Arial" w:hAnsi="Arial" w:cs="Arial"/>
                  <w:color w:val="000000"/>
                  <w:sz w:val="18"/>
                  <w:szCs w:val="18"/>
                </w:rPr>
                <w:delText>[</w:delText>
              </w:r>
            </w:del>
            <w:r w:rsidRPr="003A50BD">
              <w:rPr>
                <w:rFonts w:ascii="Arial" w:hAnsi="Arial" w:cs="Arial"/>
                <w:color w:val="000000"/>
                <w:sz w:val="18"/>
                <w:szCs w:val="18"/>
              </w:rPr>
              <w:t xml:space="preserve">Note: </w:t>
            </w:r>
            <w:ins w:id="5" w:author="Naoya Shibaike" w:date="2022-04-22T16:55:00Z">
              <w:r w:rsidR="006101AE">
                <w:rPr>
                  <w:rFonts w:ascii="Arial" w:hAnsi="Arial" w:cs="Arial"/>
                  <w:color w:val="000000"/>
                  <w:sz w:val="18"/>
                  <w:szCs w:val="18"/>
                </w:rPr>
                <w:t>T</w:t>
              </w:r>
              <w:r w:rsidR="006101AE" w:rsidRPr="006101AE">
                <w:rPr>
                  <w:rFonts w:ascii="Arial" w:hAnsi="Arial" w:cs="Arial"/>
                  <w:color w:val="000000"/>
                  <w:sz w:val="18"/>
                  <w:szCs w:val="18"/>
                </w:rPr>
                <w:t>his FG is only supported when PSD limitation applies within FR2-2 based on the regional regulations</w:t>
              </w:r>
            </w:ins>
            <w:del w:id="6" w:author="Naoya Shibaike" w:date="2022-04-22T16:55:00Z">
              <w:r w:rsidRPr="003A50BD" w:rsidDel="006101AE">
                <w:rPr>
                  <w:rFonts w:ascii="Arial" w:hAnsi="Arial" w:cs="Arial"/>
                  <w:color w:val="000000"/>
                  <w:sz w:val="18"/>
                  <w:szCs w:val="18"/>
                </w:rPr>
                <w:delText>This FG is only supported in bands for shared spectrum operation]</w:delText>
              </w:r>
            </w:del>
          </w:p>
        </w:tc>
        <w:tc>
          <w:tcPr>
            <w:tcW w:w="1276" w:type="dxa"/>
            <w:tcBorders>
              <w:top w:val="single" w:sz="4" w:space="0" w:color="auto"/>
              <w:left w:val="single" w:sz="4" w:space="0" w:color="auto"/>
              <w:bottom w:val="single" w:sz="4" w:space="0" w:color="auto"/>
              <w:right w:val="single" w:sz="4" w:space="0" w:color="auto"/>
            </w:tcBorders>
          </w:tcPr>
          <w:p w14:paraId="0C7F7BFB" w14:textId="3B76724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w:t>
            </w:r>
            <w:ins w:id="7" w:author="Naoya Shibaike" w:date="2022-04-25T08:10:00Z">
              <w:r w:rsidR="00C0269F">
                <w:rPr>
                  <w:rFonts w:ascii="Arial" w:hAnsi="Arial" w:cs="Arial"/>
                  <w:color w:val="000000"/>
                  <w:sz w:val="18"/>
                  <w:szCs w:val="18"/>
                </w:rPr>
                <w:t xml:space="preserve"> </w:t>
              </w:r>
            </w:ins>
            <w:r w:rsidRPr="003A50BD">
              <w:rPr>
                <w:rFonts w:ascii="Arial" w:hAnsi="Arial" w:cs="Arial"/>
                <w:color w:val="000000"/>
                <w:sz w:val="18"/>
                <w:szCs w:val="18"/>
              </w:rPr>
              <w:t>capability signalling</w:t>
            </w:r>
          </w:p>
          <w:p w14:paraId="11C413AB" w14:textId="77777777" w:rsidR="003A50BD" w:rsidRPr="003A50BD" w:rsidRDefault="003A50BD" w:rsidP="003A50BD">
            <w:pPr>
              <w:keepNext/>
              <w:keepLines/>
              <w:rPr>
                <w:rFonts w:ascii="Arial" w:hAnsi="Arial" w:cs="Arial"/>
                <w:color w:val="000000"/>
                <w:sz w:val="18"/>
                <w:szCs w:val="18"/>
              </w:rPr>
            </w:pPr>
          </w:p>
          <w:p w14:paraId="2A33458A" w14:textId="77777777" w:rsidR="003A50BD" w:rsidRPr="003A50BD" w:rsidRDefault="003A50BD" w:rsidP="003A50BD">
            <w:pPr>
              <w:keepNext/>
              <w:keepLines/>
              <w:rPr>
                <w:rFonts w:ascii="Arial" w:hAnsi="Arial" w:cs="Arial"/>
                <w:color w:val="000000"/>
                <w:sz w:val="18"/>
                <w:szCs w:val="18"/>
              </w:rPr>
            </w:pPr>
          </w:p>
        </w:tc>
      </w:tr>
      <w:tr w:rsidR="003A50BD" w:rsidRPr="003A50BD" w14:paraId="44E321D9"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639FE80A"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0895A632"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24-1c</w:t>
            </w:r>
          </w:p>
        </w:tc>
        <w:tc>
          <w:tcPr>
            <w:tcW w:w="1559" w:type="dxa"/>
            <w:tcBorders>
              <w:top w:val="single" w:sz="4" w:space="0" w:color="auto"/>
              <w:left w:val="single" w:sz="4" w:space="0" w:color="auto"/>
              <w:bottom w:val="single" w:sz="4" w:space="0" w:color="auto"/>
              <w:right w:val="single" w:sz="4" w:space="0" w:color="auto"/>
            </w:tcBorders>
            <w:hideMark/>
          </w:tcPr>
          <w:p w14:paraId="7015887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Multi-RB support</w:t>
            </w:r>
          </w:p>
          <w:p w14:paraId="0521B8FE"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 xml:space="preserve">PUCCH format 0/1/4 for 120 kHz in FR2-2 </w:t>
            </w:r>
          </w:p>
        </w:tc>
        <w:tc>
          <w:tcPr>
            <w:tcW w:w="6371" w:type="dxa"/>
            <w:tcBorders>
              <w:top w:val="single" w:sz="4" w:space="0" w:color="auto"/>
              <w:left w:val="single" w:sz="4" w:space="0" w:color="auto"/>
              <w:bottom w:val="single" w:sz="4" w:space="0" w:color="auto"/>
              <w:right w:val="single" w:sz="4" w:space="0" w:color="auto"/>
            </w:tcBorders>
          </w:tcPr>
          <w:p w14:paraId="79C2A7BC" w14:textId="77777777" w:rsidR="003A50BD" w:rsidRPr="003A50BD" w:rsidRDefault="003A50BD" w:rsidP="003A50BD">
            <w:pPr>
              <w:keepNext/>
              <w:keepLines/>
              <w:tabs>
                <w:tab w:val="left" w:pos="360"/>
              </w:tabs>
              <w:spacing w:line="254" w:lineRule="auto"/>
              <w:rPr>
                <w:rFonts w:ascii="Arial" w:hAnsi="Arial" w:cs="Arial"/>
                <w:color w:val="000000"/>
                <w:sz w:val="18"/>
                <w:szCs w:val="18"/>
              </w:rPr>
            </w:pPr>
            <w:r w:rsidRPr="003A50BD">
              <w:rPr>
                <w:rFonts w:ascii="Arial" w:hAnsi="Arial" w:cs="Arial"/>
                <w:color w:val="000000"/>
                <w:sz w:val="18"/>
                <w:szCs w:val="18"/>
              </w:rPr>
              <w:t xml:space="preserve">1. Support multi-RB PUCCH format 4 for 120 kHz </w:t>
            </w:r>
          </w:p>
          <w:p w14:paraId="3BA9D1BB"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rPr>
            </w:pPr>
            <w:r w:rsidRPr="003A50BD">
              <w:rPr>
                <w:rFonts w:ascii="Arial" w:eastAsia="ＭＳ ゴシック" w:hAnsi="Arial" w:cs="Arial"/>
                <w:color w:val="000000"/>
                <w:sz w:val="18"/>
                <w:szCs w:val="18"/>
              </w:rPr>
              <w:t>2. Support multi-RB PUCCH format 0/1 for 120 kHz</w:t>
            </w:r>
          </w:p>
          <w:p w14:paraId="7CDFC547"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2FA02689" w14:textId="77777777" w:rsidR="003A50BD" w:rsidRPr="003A50BD" w:rsidRDefault="003A50BD" w:rsidP="003A50BD">
            <w:pPr>
              <w:keepNext/>
              <w:keepLines/>
              <w:rPr>
                <w:rFonts w:ascii="Arial" w:eastAsia="ＭＳ 明朝" w:hAnsi="Arial" w:cs="Arial"/>
                <w:color w:val="000000"/>
                <w:sz w:val="18"/>
                <w:szCs w:val="18"/>
                <w:highlight w:val="yellow"/>
                <w:lang w:eastAsia="ja-JP"/>
              </w:rPr>
            </w:pPr>
            <w:r w:rsidRPr="003A50BD">
              <w:rPr>
                <w:rFonts w:ascii="Arial" w:eastAsia="ＭＳ 明朝" w:hAnsi="Arial" w:cs="Arial"/>
                <w:color w:val="000000"/>
                <w:sz w:val="18"/>
                <w:szCs w:val="18"/>
              </w:rPr>
              <w:t>24-1a</w:t>
            </w:r>
          </w:p>
        </w:tc>
        <w:tc>
          <w:tcPr>
            <w:tcW w:w="858" w:type="dxa"/>
            <w:tcBorders>
              <w:top w:val="single" w:sz="4" w:space="0" w:color="auto"/>
              <w:left w:val="single" w:sz="4" w:space="0" w:color="auto"/>
              <w:bottom w:val="single" w:sz="4" w:space="0" w:color="auto"/>
              <w:right w:val="single" w:sz="4" w:space="0" w:color="auto"/>
            </w:tcBorders>
            <w:hideMark/>
          </w:tcPr>
          <w:p w14:paraId="2DF3256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63EF56EE"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6FE6D93A" w14:textId="77777777" w:rsidR="003A50BD" w:rsidRPr="003A50BD" w:rsidRDefault="003A50BD" w:rsidP="003A50BD">
            <w:pPr>
              <w:rPr>
                <w:rFonts w:ascii="Arial" w:hAnsi="Arial" w:cs="Arial"/>
                <w:color w:val="000000"/>
                <w:sz w:val="18"/>
                <w:szCs w:val="18"/>
              </w:rPr>
            </w:pPr>
            <w:r w:rsidRPr="003A50BD">
              <w:rPr>
                <w:rFonts w:ascii="Arial" w:hAnsi="Arial" w:cs="Arial"/>
                <w:color w:val="000000"/>
                <w:sz w:val="18"/>
                <w:szCs w:val="18"/>
              </w:rPr>
              <w:t>Multi-RB support</w:t>
            </w:r>
          </w:p>
          <w:p w14:paraId="06286E13" w14:textId="77777777" w:rsidR="003A50BD" w:rsidRPr="003A50BD" w:rsidRDefault="003A50BD" w:rsidP="003A50BD">
            <w:pPr>
              <w:rPr>
                <w:rFonts w:ascii="Arial" w:hAnsi="Arial" w:cs="Arial"/>
                <w:color w:val="000000"/>
                <w:sz w:val="18"/>
                <w:szCs w:val="18"/>
              </w:rPr>
            </w:pPr>
            <w:r w:rsidRPr="003A50BD">
              <w:rPr>
                <w:rFonts w:ascii="Arial" w:hAnsi="Arial" w:cs="Arial"/>
                <w:color w:val="000000"/>
                <w:sz w:val="18"/>
                <w:szCs w:val="18"/>
              </w:rPr>
              <w:t>PUCCH format 0/1/4 for 120 kHz in FR2-2 is not supported</w:t>
            </w:r>
          </w:p>
        </w:tc>
        <w:tc>
          <w:tcPr>
            <w:tcW w:w="1276" w:type="dxa"/>
            <w:tcBorders>
              <w:top w:val="single" w:sz="4" w:space="0" w:color="auto"/>
              <w:left w:val="single" w:sz="4" w:space="0" w:color="auto"/>
              <w:bottom w:val="single" w:sz="4" w:space="0" w:color="auto"/>
              <w:right w:val="single" w:sz="4" w:space="0" w:color="auto"/>
            </w:tcBorders>
            <w:hideMark/>
          </w:tcPr>
          <w:p w14:paraId="581386D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002A0D28"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68475979"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14405BA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04094F6B" w14:textId="1DFF2C8D" w:rsidR="003A50BD" w:rsidRPr="003A50BD" w:rsidRDefault="003A50BD" w:rsidP="003A50BD">
            <w:pPr>
              <w:keepNext/>
              <w:keepLines/>
              <w:rPr>
                <w:rFonts w:ascii="Arial" w:hAnsi="Arial" w:cs="Arial"/>
                <w:color w:val="000000"/>
                <w:sz w:val="18"/>
                <w:szCs w:val="18"/>
              </w:rPr>
            </w:pPr>
            <w:del w:id="8" w:author="Naoya Shibaike" w:date="2022-04-22T17:23:00Z">
              <w:r w:rsidRPr="003A50BD" w:rsidDel="00EE5873">
                <w:rPr>
                  <w:rFonts w:ascii="Arial" w:hAnsi="Arial" w:cs="Arial"/>
                  <w:color w:val="000000"/>
                  <w:sz w:val="18"/>
                  <w:szCs w:val="18"/>
                </w:rPr>
                <w:delText>[</w:delText>
              </w:r>
            </w:del>
            <w:r w:rsidRPr="003A50BD">
              <w:rPr>
                <w:rFonts w:ascii="Arial" w:hAnsi="Arial" w:cs="Arial"/>
                <w:color w:val="000000"/>
                <w:sz w:val="18"/>
                <w:szCs w:val="18"/>
              </w:rPr>
              <w:t xml:space="preserve">A UE that supports </w:t>
            </w:r>
            <w:del w:id="9" w:author="Naoya Shibaike" w:date="2022-04-22T17:25:00Z">
              <w:r w:rsidRPr="003A50BD" w:rsidDel="00EE5873">
                <w:rPr>
                  <w:rFonts w:ascii="Arial" w:hAnsi="Arial" w:cs="Arial"/>
                  <w:color w:val="000000"/>
                  <w:sz w:val="18"/>
                  <w:szCs w:val="18"/>
                </w:rPr>
                <w:delText>[24-1a/</w:delText>
              </w:r>
            </w:del>
            <w:r w:rsidRPr="003A50BD">
              <w:rPr>
                <w:rFonts w:ascii="Arial" w:hAnsi="Arial" w:cs="Arial"/>
                <w:color w:val="000000"/>
                <w:sz w:val="18"/>
                <w:szCs w:val="18"/>
              </w:rPr>
              <w:t>24-2</w:t>
            </w:r>
            <w:del w:id="10" w:author="Naoya Shibaike" w:date="2022-04-22T17:25:00Z">
              <w:r w:rsidRPr="003A50BD" w:rsidDel="00EE5873">
                <w:rPr>
                  <w:rFonts w:ascii="Arial" w:hAnsi="Arial" w:cs="Arial"/>
                  <w:color w:val="000000"/>
                  <w:sz w:val="18"/>
                  <w:szCs w:val="18"/>
                </w:rPr>
                <w:delText>/FR2-2]</w:delText>
              </w:r>
            </w:del>
            <w:r w:rsidRPr="003A50BD">
              <w:rPr>
                <w:rFonts w:ascii="Arial" w:hAnsi="Arial" w:cs="Arial"/>
                <w:color w:val="000000"/>
                <w:sz w:val="18"/>
                <w:szCs w:val="18"/>
              </w:rPr>
              <w:t xml:space="preserve"> </w:t>
            </w:r>
            <w:ins w:id="11" w:author="Naoya Shibaike" w:date="2022-04-25T08:27:00Z">
              <w:r w:rsidR="001C3B86">
                <w:rPr>
                  <w:rFonts w:ascii="Arial" w:hAnsi="Arial" w:cs="Arial"/>
                  <w:color w:val="000000"/>
                  <w:sz w:val="18"/>
                  <w:szCs w:val="18"/>
                </w:rPr>
                <w:t xml:space="preserve">in a band where PSD limitation applies </w:t>
              </w:r>
            </w:ins>
            <w:r w:rsidRPr="003A50BD">
              <w:rPr>
                <w:rFonts w:ascii="Arial" w:hAnsi="Arial" w:cs="Arial"/>
                <w:color w:val="000000"/>
                <w:sz w:val="18"/>
                <w:szCs w:val="18"/>
              </w:rPr>
              <w:t>must indicate this FG is supported</w:t>
            </w:r>
            <w:del w:id="12" w:author="Naoya Shibaike" w:date="2022-04-22T17:23:00Z">
              <w:r w:rsidRPr="003A50BD" w:rsidDel="00EE5873">
                <w:rPr>
                  <w:rFonts w:ascii="Arial" w:hAnsi="Arial" w:cs="Arial"/>
                  <w:color w:val="000000"/>
                  <w:sz w:val="18"/>
                  <w:szCs w:val="18"/>
                </w:rPr>
                <w:delText>]</w:delText>
              </w:r>
            </w:del>
          </w:p>
          <w:p w14:paraId="74387A5C" w14:textId="77777777" w:rsidR="003A50BD" w:rsidRPr="003A50BD" w:rsidRDefault="003A50BD" w:rsidP="003A50BD">
            <w:pPr>
              <w:keepNext/>
              <w:keepLines/>
              <w:rPr>
                <w:rFonts w:ascii="Arial" w:hAnsi="Arial" w:cs="Arial"/>
                <w:color w:val="000000"/>
                <w:sz w:val="18"/>
                <w:szCs w:val="18"/>
              </w:rPr>
            </w:pPr>
          </w:p>
          <w:p w14:paraId="35BB07FE" w14:textId="3F19C119" w:rsidR="003A50BD" w:rsidRPr="003A50BD" w:rsidRDefault="006101AE" w:rsidP="003A50BD">
            <w:pPr>
              <w:keepNext/>
              <w:keepLines/>
              <w:rPr>
                <w:rFonts w:ascii="Arial" w:hAnsi="Arial" w:cs="Arial"/>
                <w:color w:val="000000"/>
                <w:sz w:val="18"/>
                <w:szCs w:val="18"/>
              </w:rPr>
            </w:pPr>
            <w:ins w:id="13" w:author="Naoya Shibaike" w:date="2022-04-22T16:56:00Z">
              <w:r w:rsidRPr="006101AE">
                <w:rPr>
                  <w:rFonts w:ascii="Arial" w:hAnsi="Arial" w:cs="Arial"/>
                  <w:color w:val="000000"/>
                  <w:sz w:val="18"/>
                  <w:szCs w:val="18"/>
                </w:rPr>
                <w:t>This FG is only supported when PSD limitation applies within FR2-2 based on the regional regulations</w:t>
              </w:r>
            </w:ins>
            <w:del w:id="14" w:author="Naoya Shibaike" w:date="2022-04-22T16:56:00Z">
              <w:r w:rsidR="003A50BD" w:rsidRPr="003A50BD" w:rsidDel="006101AE">
                <w:rPr>
                  <w:rFonts w:ascii="Arial" w:hAnsi="Arial" w:cs="Arial"/>
                  <w:color w:val="000000"/>
                  <w:sz w:val="18"/>
                  <w:szCs w:val="18"/>
                </w:rPr>
                <w:delText>This FG is only supported in bands under PSD limitation in shared spectrum operation</w:delText>
              </w:r>
            </w:del>
          </w:p>
        </w:tc>
        <w:tc>
          <w:tcPr>
            <w:tcW w:w="1276" w:type="dxa"/>
            <w:tcBorders>
              <w:top w:val="single" w:sz="4" w:space="0" w:color="auto"/>
              <w:left w:val="single" w:sz="4" w:space="0" w:color="auto"/>
              <w:bottom w:val="single" w:sz="4" w:space="0" w:color="auto"/>
              <w:right w:val="single" w:sz="4" w:space="0" w:color="auto"/>
            </w:tcBorders>
          </w:tcPr>
          <w:p w14:paraId="632E7CC1"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p w14:paraId="0974DE05" w14:textId="77777777" w:rsidR="003A50BD" w:rsidRPr="003A50BD" w:rsidRDefault="003A50BD" w:rsidP="003A50BD">
            <w:pPr>
              <w:keepNext/>
              <w:keepLines/>
              <w:rPr>
                <w:rFonts w:ascii="Arial" w:hAnsi="Arial" w:cs="Arial"/>
                <w:color w:val="000000"/>
                <w:sz w:val="18"/>
                <w:szCs w:val="18"/>
              </w:rPr>
            </w:pPr>
          </w:p>
          <w:p w14:paraId="63761A7D" w14:textId="77777777" w:rsidR="003A50BD" w:rsidRPr="003A50BD" w:rsidRDefault="003A50BD" w:rsidP="003A50BD">
            <w:pPr>
              <w:keepNext/>
              <w:keepLines/>
              <w:rPr>
                <w:rFonts w:ascii="Arial" w:hAnsi="Arial" w:cs="Arial"/>
                <w:color w:val="000000"/>
                <w:sz w:val="18"/>
                <w:szCs w:val="18"/>
              </w:rPr>
            </w:pPr>
          </w:p>
        </w:tc>
      </w:tr>
      <w:tr w:rsidR="003A50BD" w:rsidRPr="003A50BD" w14:paraId="6D1C473C"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58966603"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1CD45550"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24-1d</w:t>
            </w:r>
          </w:p>
        </w:tc>
        <w:tc>
          <w:tcPr>
            <w:tcW w:w="1559" w:type="dxa"/>
            <w:tcBorders>
              <w:top w:val="single" w:sz="4" w:space="0" w:color="auto"/>
              <w:left w:val="single" w:sz="4" w:space="0" w:color="auto"/>
              <w:bottom w:val="single" w:sz="4" w:space="0" w:color="auto"/>
              <w:right w:val="single" w:sz="4" w:space="0" w:color="auto"/>
            </w:tcBorders>
            <w:hideMark/>
          </w:tcPr>
          <w:p w14:paraId="18D997D6"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Multiple PDSCH scheduling by single DCI for 120kHz in FR2-2</w:t>
            </w:r>
          </w:p>
        </w:tc>
        <w:tc>
          <w:tcPr>
            <w:tcW w:w="6371" w:type="dxa"/>
            <w:tcBorders>
              <w:top w:val="single" w:sz="4" w:space="0" w:color="auto"/>
              <w:left w:val="single" w:sz="4" w:space="0" w:color="auto"/>
              <w:bottom w:val="single" w:sz="4" w:space="0" w:color="auto"/>
              <w:right w:val="single" w:sz="4" w:space="0" w:color="auto"/>
            </w:tcBorders>
            <w:hideMark/>
          </w:tcPr>
          <w:p w14:paraId="6EA2A1F0"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1. Multi-PDSCH scheduling by single DCI for the operation with 120 kHz SCS</w:t>
            </w:r>
          </w:p>
          <w:p w14:paraId="702B730A"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 HARQ enhancements for both type 1 and type 2 HARQ codebook for supporting multi-PDSCH scheduling with singe DCI</w:t>
            </w:r>
          </w:p>
        </w:tc>
        <w:tc>
          <w:tcPr>
            <w:tcW w:w="1277" w:type="dxa"/>
            <w:tcBorders>
              <w:top w:val="single" w:sz="4" w:space="0" w:color="auto"/>
              <w:left w:val="single" w:sz="4" w:space="0" w:color="auto"/>
              <w:bottom w:val="single" w:sz="4" w:space="0" w:color="auto"/>
              <w:right w:val="single" w:sz="4" w:space="0" w:color="auto"/>
            </w:tcBorders>
            <w:hideMark/>
          </w:tcPr>
          <w:p w14:paraId="4DE93467"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24-1</w:t>
            </w:r>
          </w:p>
        </w:tc>
        <w:tc>
          <w:tcPr>
            <w:tcW w:w="858" w:type="dxa"/>
            <w:tcBorders>
              <w:top w:val="single" w:sz="4" w:space="0" w:color="auto"/>
              <w:left w:val="single" w:sz="4" w:space="0" w:color="auto"/>
              <w:bottom w:val="single" w:sz="4" w:space="0" w:color="auto"/>
              <w:right w:val="single" w:sz="4" w:space="0" w:color="auto"/>
            </w:tcBorders>
            <w:hideMark/>
          </w:tcPr>
          <w:p w14:paraId="068C314F"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B4C47AA"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486625CA"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Multiple PDSCH scheduling by single DCI for 120kHz is not supported in FR2-2</w:t>
            </w:r>
          </w:p>
        </w:tc>
        <w:tc>
          <w:tcPr>
            <w:tcW w:w="1276" w:type="dxa"/>
            <w:tcBorders>
              <w:top w:val="single" w:sz="4" w:space="0" w:color="auto"/>
              <w:left w:val="single" w:sz="4" w:space="0" w:color="auto"/>
              <w:bottom w:val="single" w:sz="4" w:space="0" w:color="auto"/>
              <w:right w:val="single" w:sz="4" w:space="0" w:color="auto"/>
            </w:tcBorders>
            <w:hideMark/>
          </w:tcPr>
          <w:p w14:paraId="11C498D7"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E283D82"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8CC700E"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hideMark/>
          </w:tcPr>
          <w:p w14:paraId="45F39C08"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2DB5BBAB" w14:textId="24B569D1" w:rsidR="003A50BD" w:rsidRPr="003A50BD" w:rsidRDefault="003A50BD" w:rsidP="003A50BD">
            <w:pPr>
              <w:autoSpaceDE w:val="0"/>
              <w:autoSpaceDN w:val="0"/>
              <w:adjustRightInd w:val="0"/>
              <w:snapToGrid w:val="0"/>
              <w:rPr>
                <w:rFonts w:ascii="Arial" w:eastAsia="ＭＳ ゴシック" w:hAnsi="Arial" w:cs="Arial"/>
                <w:color w:val="000000"/>
                <w:sz w:val="18"/>
                <w:szCs w:val="18"/>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tcPr>
          <w:p w14:paraId="2FED6404"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p w14:paraId="4122BF93" w14:textId="77777777" w:rsidR="003A50BD" w:rsidRPr="003A50BD" w:rsidRDefault="003A50BD" w:rsidP="003A50BD">
            <w:pPr>
              <w:keepNext/>
              <w:keepLines/>
              <w:rPr>
                <w:rFonts w:ascii="Arial" w:hAnsi="Arial" w:cs="Arial"/>
                <w:color w:val="000000"/>
                <w:sz w:val="18"/>
                <w:szCs w:val="18"/>
              </w:rPr>
            </w:pPr>
          </w:p>
        </w:tc>
      </w:tr>
      <w:tr w:rsidR="003A50BD" w:rsidRPr="003A50BD" w14:paraId="16C3E26F"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70E5CB0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3AAA735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24-1f</w:t>
            </w:r>
          </w:p>
        </w:tc>
        <w:tc>
          <w:tcPr>
            <w:tcW w:w="1559" w:type="dxa"/>
            <w:tcBorders>
              <w:top w:val="single" w:sz="4" w:space="0" w:color="auto"/>
              <w:left w:val="single" w:sz="4" w:space="0" w:color="auto"/>
              <w:bottom w:val="single" w:sz="4" w:space="0" w:color="auto"/>
              <w:right w:val="single" w:sz="4" w:space="0" w:color="auto"/>
            </w:tcBorders>
            <w:hideMark/>
          </w:tcPr>
          <w:p w14:paraId="381748BD"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Multiple PDSCH scheduling by single DCI for 120kHz in FR2-1</w:t>
            </w:r>
          </w:p>
        </w:tc>
        <w:tc>
          <w:tcPr>
            <w:tcW w:w="6371" w:type="dxa"/>
            <w:tcBorders>
              <w:top w:val="single" w:sz="4" w:space="0" w:color="auto"/>
              <w:left w:val="single" w:sz="4" w:space="0" w:color="auto"/>
              <w:bottom w:val="single" w:sz="4" w:space="0" w:color="auto"/>
              <w:right w:val="single" w:sz="4" w:space="0" w:color="auto"/>
            </w:tcBorders>
            <w:hideMark/>
          </w:tcPr>
          <w:p w14:paraId="704E51B9"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1. Multi-PDSCH scheduling by single DCI for the operation with 120 kHz SCS</w:t>
            </w:r>
          </w:p>
          <w:p w14:paraId="07A228F6"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 HARQ enhancements for both type 1 and type 2 HARQ codebook for supporting multi-PDSCH scheduling with singe DCI</w:t>
            </w:r>
          </w:p>
        </w:tc>
        <w:tc>
          <w:tcPr>
            <w:tcW w:w="1277" w:type="dxa"/>
            <w:tcBorders>
              <w:top w:val="single" w:sz="4" w:space="0" w:color="auto"/>
              <w:left w:val="single" w:sz="4" w:space="0" w:color="auto"/>
              <w:bottom w:val="single" w:sz="4" w:space="0" w:color="auto"/>
              <w:right w:val="single" w:sz="4" w:space="0" w:color="auto"/>
            </w:tcBorders>
          </w:tcPr>
          <w:p w14:paraId="730A177E"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5342A77"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4E1470"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5772D42B"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Multiple PDSCH scheduling by single DCI for 120kHz is not supported</w:t>
            </w:r>
            <w:r w:rsidRPr="003A50BD">
              <w:rPr>
                <w:rFonts w:ascii="Arial" w:eastAsia="ＭＳ ゴシック" w:hAnsi="Arial" w:cs="Arial"/>
                <w:color w:val="000000"/>
                <w:sz w:val="18"/>
                <w:szCs w:val="18"/>
              </w:rPr>
              <w:t xml:space="preserve"> in FR2-1</w:t>
            </w:r>
          </w:p>
        </w:tc>
        <w:tc>
          <w:tcPr>
            <w:tcW w:w="1276" w:type="dxa"/>
            <w:tcBorders>
              <w:top w:val="single" w:sz="4" w:space="0" w:color="auto"/>
              <w:left w:val="single" w:sz="4" w:space="0" w:color="auto"/>
              <w:bottom w:val="single" w:sz="4" w:space="0" w:color="auto"/>
              <w:right w:val="single" w:sz="4" w:space="0" w:color="auto"/>
            </w:tcBorders>
            <w:hideMark/>
          </w:tcPr>
          <w:p w14:paraId="6B425A66"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B92E0A8"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C1728E"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hideMark/>
          </w:tcPr>
          <w:p w14:paraId="2454B696"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0ED5BDA"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tcPr>
          <w:p w14:paraId="0CE99F5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p w14:paraId="7992FB69" w14:textId="77777777" w:rsidR="003A50BD" w:rsidRPr="003A50BD" w:rsidRDefault="003A50BD" w:rsidP="003A50BD">
            <w:pPr>
              <w:keepNext/>
              <w:keepLines/>
              <w:rPr>
                <w:rFonts w:ascii="Arial" w:hAnsi="Arial" w:cs="Arial"/>
                <w:color w:val="000000"/>
                <w:sz w:val="18"/>
                <w:szCs w:val="18"/>
              </w:rPr>
            </w:pPr>
          </w:p>
        </w:tc>
      </w:tr>
      <w:tr w:rsidR="003A50BD" w:rsidRPr="003A50BD" w14:paraId="7A865A25"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73D27664"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6C14D1C3"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24-1e</w:t>
            </w:r>
          </w:p>
        </w:tc>
        <w:tc>
          <w:tcPr>
            <w:tcW w:w="1559" w:type="dxa"/>
            <w:tcBorders>
              <w:top w:val="single" w:sz="4" w:space="0" w:color="auto"/>
              <w:left w:val="single" w:sz="4" w:space="0" w:color="auto"/>
              <w:bottom w:val="single" w:sz="4" w:space="0" w:color="auto"/>
              <w:right w:val="single" w:sz="4" w:space="0" w:color="auto"/>
            </w:tcBorders>
            <w:hideMark/>
          </w:tcPr>
          <w:p w14:paraId="75C0145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Multiple PUSCH scheduling by single DCI for 120kHz in FR2-2</w:t>
            </w:r>
          </w:p>
        </w:tc>
        <w:tc>
          <w:tcPr>
            <w:tcW w:w="6371" w:type="dxa"/>
            <w:tcBorders>
              <w:top w:val="single" w:sz="4" w:space="0" w:color="auto"/>
              <w:left w:val="single" w:sz="4" w:space="0" w:color="auto"/>
              <w:bottom w:val="single" w:sz="4" w:space="0" w:color="auto"/>
              <w:right w:val="single" w:sz="4" w:space="0" w:color="auto"/>
            </w:tcBorders>
            <w:hideMark/>
          </w:tcPr>
          <w:p w14:paraId="64D9E443"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1. Multi-PUSCH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hideMark/>
          </w:tcPr>
          <w:p w14:paraId="1616CC43"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24-1a</w:t>
            </w:r>
          </w:p>
        </w:tc>
        <w:tc>
          <w:tcPr>
            <w:tcW w:w="858" w:type="dxa"/>
            <w:tcBorders>
              <w:top w:val="single" w:sz="4" w:space="0" w:color="auto"/>
              <w:left w:val="single" w:sz="4" w:space="0" w:color="auto"/>
              <w:bottom w:val="single" w:sz="4" w:space="0" w:color="auto"/>
              <w:right w:val="single" w:sz="4" w:space="0" w:color="auto"/>
            </w:tcBorders>
            <w:hideMark/>
          </w:tcPr>
          <w:p w14:paraId="03A6EBBA"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5ADF9B1"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6E50BAD6" w14:textId="77777777" w:rsidR="003A50BD" w:rsidRPr="003A50BD" w:rsidRDefault="003A50BD" w:rsidP="003A50BD">
            <w:pPr>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Multiple PUSCH scheduling by single DCI for 120kHz is not supported in FR2-2</w:t>
            </w:r>
          </w:p>
        </w:tc>
        <w:tc>
          <w:tcPr>
            <w:tcW w:w="1276" w:type="dxa"/>
            <w:tcBorders>
              <w:top w:val="single" w:sz="4" w:space="0" w:color="auto"/>
              <w:left w:val="single" w:sz="4" w:space="0" w:color="auto"/>
              <w:bottom w:val="single" w:sz="4" w:space="0" w:color="auto"/>
              <w:right w:val="single" w:sz="4" w:space="0" w:color="auto"/>
            </w:tcBorders>
            <w:hideMark/>
          </w:tcPr>
          <w:p w14:paraId="2A1CA525"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7F84A98"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B526E00"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hideMark/>
          </w:tcPr>
          <w:p w14:paraId="2452EC77"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1C464B74" w14:textId="1C33D2ED" w:rsidR="003A50BD" w:rsidRPr="003A50BD" w:rsidRDefault="003A50BD" w:rsidP="003A50BD">
            <w:pPr>
              <w:keepNext/>
              <w:keepLines/>
              <w:rPr>
                <w:rFonts w:ascii="Arial" w:eastAsia="ＭＳ ゴシック" w:hAnsi="Arial" w:cs="Arial"/>
                <w:color w:val="000000"/>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FC959C9"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0259A101"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0F3D2D63"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3902F0D4"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24-1g</w:t>
            </w:r>
          </w:p>
        </w:tc>
        <w:tc>
          <w:tcPr>
            <w:tcW w:w="1559" w:type="dxa"/>
            <w:tcBorders>
              <w:top w:val="single" w:sz="4" w:space="0" w:color="auto"/>
              <w:left w:val="single" w:sz="4" w:space="0" w:color="auto"/>
              <w:bottom w:val="single" w:sz="4" w:space="0" w:color="auto"/>
              <w:right w:val="single" w:sz="4" w:space="0" w:color="auto"/>
            </w:tcBorders>
            <w:hideMark/>
          </w:tcPr>
          <w:p w14:paraId="40DDC1E4"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Multiple PUSCH scheduling by single DCI for 120kHz in FR2-1</w:t>
            </w:r>
          </w:p>
        </w:tc>
        <w:tc>
          <w:tcPr>
            <w:tcW w:w="6371" w:type="dxa"/>
            <w:tcBorders>
              <w:top w:val="single" w:sz="4" w:space="0" w:color="auto"/>
              <w:left w:val="single" w:sz="4" w:space="0" w:color="auto"/>
              <w:bottom w:val="single" w:sz="4" w:space="0" w:color="auto"/>
              <w:right w:val="single" w:sz="4" w:space="0" w:color="auto"/>
            </w:tcBorders>
            <w:hideMark/>
          </w:tcPr>
          <w:p w14:paraId="16642F9B"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 xml:space="preserve">1. Multi-PUSCH scheduling by single DCI for the operation with 120 kHz SCS with non-contiguous allocation </w:t>
            </w:r>
          </w:p>
        </w:tc>
        <w:tc>
          <w:tcPr>
            <w:tcW w:w="1277" w:type="dxa"/>
            <w:tcBorders>
              <w:top w:val="single" w:sz="4" w:space="0" w:color="auto"/>
              <w:left w:val="single" w:sz="4" w:space="0" w:color="auto"/>
              <w:bottom w:val="single" w:sz="4" w:space="0" w:color="auto"/>
              <w:right w:val="single" w:sz="4" w:space="0" w:color="auto"/>
            </w:tcBorders>
          </w:tcPr>
          <w:p w14:paraId="1C8316BE" w14:textId="77777777" w:rsidR="003A50BD" w:rsidRPr="003A50BD" w:rsidRDefault="003A50BD" w:rsidP="003A50BD">
            <w:pPr>
              <w:keepNext/>
              <w:keepLines/>
              <w:rPr>
                <w:rFonts w:ascii="Arial" w:eastAsia="ＭＳ ゴシック" w:hAnsi="Arial" w:cs="Arial"/>
                <w:color w:val="000000"/>
                <w:sz w:val="18"/>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C0C2ACC"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D2C1A8"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155C1317" w14:textId="77777777" w:rsidR="003A50BD" w:rsidRPr="003A50BD" w:rsidRDefault="003A50BD" w:rsidP="003A50BD">
            <w:pPr>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Multiple PUSCH scheduling by single DCI for 120kHz is not supported</w:t>
            </w:r>
            <w:r w:rsidRPr="003A50BD">
              <w:rPr>
                <w:rFonts w:ascii="Arial" w:eastAsia="ＭＳ ゴシック" w:hAnsi="Arial" w:cs="Arial"/>
                <w:color w:val="000000"/>
                <w:sz w:val="18"/>
                <w:szCs w:val="18"/>
              </w:rPr>
              <w:t xml:space="preserve"> in FR2-1 </w:t>
            </w:r>
            <w:r w:rsidRPr="003A50BD">
              <w:rPr>
                <w:rFonts w:ascii="Arial" w:eastAsia="ＭＳ ゴシック" w:hAnsi="Arial" w:cs="Arial"/>
                <w:color w:val="000000"/>
                <w:sz w:val="18"/>
                <w:szCs w:val="18"/>
                <w:lang w:eastAsia="ja-JP"/>
              </w:rPr>
              <w:t>with non-contiguous allocation</w:t>
            </w:r>
          </w:p>
        </w:tc>
        <w:tc>
          <w:tcPr>
            <w:tcW w:w="1276" w:type="dxa"/>
            <w:tcBorders>
              <w:top w:val="single" w:sz="4" w:space="0" w:color="auto"/>
              <w:left w:val="single" w:sz="4" w:space="0" w:color="auto"/>
              <w:bottom w:val="single" w:sz="4" w:space="0" w:color="auto"/>
              <w:right w:val="single" w:sz="4" w:space="0" w:color="auto"/>
            </w:tcBorders>
            <w:hideMark/>
          </w:tcPr>
          <w:p w14:paraId="085510A8"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26CB275"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F06F989"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hideMark/>
          </w:tcPr>
          <w:p w14:paraId="299FDE1A"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5186369" w14:textId="77777777" w:rsidR="003A50BD" w:rsidRPr="003A50BD" w:rsidRDefault="003A50BD" w:rsidP="003A50BD">
            <w:pPr>
              <w:keepNext/>
              <w:keepLines/>
              <w:rPr>
                <w:rFonts w:ascii="Arial" w:eastAsia="ＭＳ ゴシック" w:hAnsi="Arial" w:cs="Arial"/>
                <w:color w:val="000000"/>
                <w:sz w:val="18"/>
                <w:szCs w:val="18"/>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3AA966D"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4DE400C9"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438248D4" w14:textId="77777777" w:rsidR="003A50BD" w:rsidRPr="003A50BD" w:rsidRDefault="003A50BD" w:rsidP="003A50BD">
            <w:pPr>
              <w:keepNext/>
              <w:keepLines/>
              <w:rPr>
                <w:rFonts w:ascii="Arial" w:hAnsi="Arial" w:cs="Arial"/>
                <w:color w:val="000000"/>
                <w:sz w:val="18"/>
                <w:szCs w:val="18"/>
                <w:lang w:eastAsia="ja-JP"/>
              </w:rPr>
            </w:pPr>
            <w:bookmarkStart w:id="15" w:name="_Hlk96897336"/>
            <w:r w:rsidRPr="003A50BD">
              <w:rPr>
                <w:rFonts w:ascii="Arial" w:hAnsi="Arial" w:cs="Arial"/>
                <w:color w:val="000000"/>
                <w:sz w:val="18"/>
                <w:szCs w:val="18"/>
                <w:lang w:eastAsia="ja-JP"/>
              </w:rPr>
              <w:t xml:space="preserve"> 24.</w:t>
            </w:r>
            <w:r w:rsidRPr="003A50BD">
              <w:rPr>
                <w:rFonts w:ascii="Arial" w:hAnsi="Arial" w:cs="Arial"/>
                <w:color w:val="000000"/>
                <w:sz w:val="18"/>
                <w:szCs w:val="18"/>
              </w:rPr>
              <w:t xml:space="preserve"> </w:t>
            </w:r>
            <w:r w:rsidRPr="003A50BD">
              <w:rPr>
                <w:rFonts w:ascii="Arial" w:hAnsi="Arial" w:cs="Arial"/>
                <w:color w:val="000000"/>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7830BFF6"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24-2</w:t>
            </w:r>
          </w:p>
        </w:tc>
        <w:tc>
          <w:tcPr>
            <w:tcW w:w="1559" w:type="dxa"/>
            <w:tcBorders>
              <w:top w:val="single" w:sz="4" w:space="0" w:color="auto"/>
              <w:left w:val="single" w:sz="4" w:space="0" w:color="auto"/>
              <w:bottom w:val="single" w:sz="4" w:space="0" w:color="auto"/>
              <w:right w:val="single" w:sz="4" w:space="0" w:color="auto"/>
            </w:tcBorders>
            <w:hideMark/>
          </w:tcPr>
          <w:p w14:paraId="01413423"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120KHz SSB support for initial access in FR2-2</w:t>
            </w:r>
          </w:p>
        </w:tc>
        <w:tc>
          <w:tcPr>
            <w:tcW w:w="6371" w:type="dxa"/>
            <w:tcBorders>
              <w:top w:val="single" w:sz="4" w:space="0" w:color="auto"/>
              <w:left w:val="single" w:sz="4" w:space="0" w:color="auto"/>
              <w:bottom w:val="single" w:sz="4" w:space="0" w:color="auto"/>
              <w:right w:val="single" w:sz="4" w:space="0" w:color="auto"/>
            </w:tcBorders>
          </w:tcPr>
          <w:p w14:paraId="3D79C841"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1. Support 120KHz SSB for initial access in FR2-2</w:t>
            </w:r>
          </w:p>
          <w:p w14:paraId="04043F88"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p>
          <w:p w14:paraId="32060226"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2B8D390F" w14:textId="77777777" w:rsidR="003A50BD" w:rsidRPr="003A50BD" w:rsidRDefault="003A50BD" w:rsidP="003A50BD">
            <w:pPr>
              <w:keepNext/>
              <w:keepLines/>
              <w:rPr>
                <w:rFonts w:ascii="Arial" w:eastAsia="ＭＳ 明朝" w:hAnsi="Arial" w:cs="Arial"/>
                <w:color w:val="000000"/>
                <w:sz w:val="18"/>
                <w:szCs w:val="18"/>
                <w:highlight w:val="yellow"/>
                <w:lang w:eastAsia="ja-JP"/>
              </w:rPr>
            </w:pPr>
            <w:r w:rsidRPr="003A50BD">
              <w:rPr>
                <w:rFonts w:ascii="Arial" w:eastAsia="ＭＳ 明朝" w:hAnsi="Arial" w:cs="Arial"/>
                <w:color w:val="000000"/>
                <w:sz w:val="18"/>
                <w:szCs w:val="18"/>
                <w:lang w:eastAsia="ja-JP"/>
              </w:rPr>
              <w:t>24-1, 24-1a</w:t>
            </w:r>
          </w:p>
        </w:tc>
        <w:tc>
          <w:tcPr>
            <w:tcW w:w="858" w:type="dxa"/>
            <w:tcBorders>
              <w:top w:val="single" w:sz="4" w:space="0" w:color="auto"/>
              <w:left w:val="single" w:sz="4" w:space="0" w:color="auto"/>
              <w:bottom w:val="single" w:sz="4" w:space="0" w:color="auto"/>
              <w:right w:val="single" w:sz="4" w:space="0" w:color="auto"/>
            </w:tcBorders>
            <w:hideMark/>
          </w:tcPr>
          <w:p w14:paraId="63D2B257"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5108ECC"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0742DDC3"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120KHz SSB based initial access in FR2-2 is not supported</w:t>
            </w:r>
          </w:p>
        </w:tc>
        <w:tc>
          <w:tcPr>
            <w:tcW w:w="1276" w:type="dxa"/>
            <w:tcBorders>
              <w:top w:val="single" w:sz="4" w:space="0" w:color="auto"/>
              <w:left w:val="single" w:sz="4" w:space="0" w:color="auto"/>
              <w:bottom w:val="single" w:sz="4" w:space="0" w:color="auto"/>
              <w:right w:val="single" w:sz="4" w:space="0" w:color="auto"/>
            </w:tcBorders>
          </w:tcPr>
          <w:p w14:paraId="2B42376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 band</w:t>
            </w:r>
          </w:p>
          <w:p w14:paraId="2654B27A" w14:textId="77777777" w:rsidR="003A50BD" w:rsidRPr="003A50BD" w:rsidRDefault="003A50BD" w:rsidP="003A50BD">
            <w:pPr>
              <w:keepNext/>
              <w:keepLines/>
              <w:rPr>
                <w:rFonts w:ascii="Arial" w:hAnsi="Arial" w:cs="Arial"/>
                <w:color w:val="000000"/>
                <w:sz w:val="18"/>
                <w:szCs w:val="18"/>
              </w:rPr>
            </w:pPr>
          </w:p>
        </w:tc>
        <w:tc>
          <w:tcPr>
            <w:tcW w:w="992" w:type="dxa"/>
            <w:tcBorders>
              <w:top w:val="single" w:sz="4" w:space="0" w:color="auto"/>
              <w:left w:val="single" w:sz="4" w:space="0" w:color="auto"/>
              <w:bottom w:val="single" w:sz="4" w:space="0" w:color="auto"/>
              <w:right w:val="single" w:sz="4" w:space="0" w:color="auto"/>
            </w:tcBorders>
            <w:hideMark/>
          </w:tcPr>
          <w:p w14:paraId="1A4FCB6A"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23B53DD"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390CFB29"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420C1E60" w14:textId="77777777" w:rsidR="003A50BD" w:rsidRPr="003A50BD" w:rsidRDefault="003A50BD" w:rsidP="003A50BD">
            <w:pPr>
              <w:keepNext/>
              <w:keepLines/>
              <w:rPr>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5F6287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p w14:paraId="2F7BEE32" w14:textId="77777777" w:rsidR="003A50BD" w:rsidRPr="003A50BD" w:rsidRDefault="003A50BD" w:rsidP="003A50BD">
            <w:pPr>
              <w:keepNext/>
              <w:keepLines/>
              <w:rPr>
                <w:rFonts w:ascii="Arial" w:hAnsi="Arial" w:cs="Arial"/>
                <w:color w:val="000000"/>
                <w:sz w:val="18"/>
                <w:szCs w:val="18"/>
              </w:rPr>
            </w:pPr>
          </w:p>
          <w:p w14:paraId="406DC324" w14:textId="77777777" w:rsidR="003A50BD" w:rsidRPr="003A50BD" w:rsidRDefault="003A50BD" w:rsidP="003A50BD">
            <w:pPr>
              <w:keepNext/>
              <w:keepLines/>
              <w:rPr>
                <w:rFonts w:ascii="Arial" w:hAnsi="Arial" w:cs="Arial"/>
                <w:color w:val="000000"/>
                <w:sz w:val="18"/>
                <w:szCs w:val="18"/>
                <w:lang w:eastAsia="ja-JP"/>
              </w:rPr>
            </w:pPr>
          </w:p>
        </w:tc>
      </w:tr>
      <w:tr w:rsidR="003A50BD" w:rsidRPr="003A50BD" w14:paraId="645E375A"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3EFF0E83"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59DC9C38"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24-3</w:t>
            </w:r>
          </w:p>
        </w:tc>
        <w:tc>
          <w:tcPr>
            <w:tcW w:w="1559" w:type="dxa"/>
            <w:tcBorders>
              <w:top w:val="single" w:sz="4" w:space="0" w:color="auto"/>
              <w:left w:val="single" w:sz="4" w:space="0" w:color="auto"/>
              <w:bottom w:val="single" w:sz="4" w:space="0" w:color="auto"/>
              <w:right w:val="single" w:sz="4" w:space="0" w:color="auto"/>
            </w:tcBorders>
            <w:hideMark/>
          </w:tcPr>
          <w:p w14:paraId="7F61E802"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480KHz SSB support for initial access in FR2-2</w:t>
            </w:r>
          </w:p>
        </w:tc>
        <w:tc>
          <w:tcPr>
            <w:tcW w:w="6371" w:type="dxa"/>
            <w:tcBorders>
              <w:top w:val="single" w:sz="4" w:space="0" w:color="auto"/>
              <w:left w:val="single" w:sz="4" w:space="0" w:color="auto"/>
              <w:bottom w:val="single" w:sz="4" w:space="0" w:color="auto"/>
              <w:right w:val="single" w:sz="4" w:space="0" w:color="auto"/>
            </w:tcBorders>
            <w:hideMark/>
          </w:tcPr>
          <w:p w14:paraId="6A0E827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1. Support 480KHz SSB for initial in FR2-2</w:t>
            </w:r>
          </w:p>
        </w:tc>
        <w:tc>
          <w:tcPr>
            <w:tcW w:w="1277" w:type="dxa"/>
            <w:tcBorders>
              <w:top w:val="single" w:sz="4" w:space="0" w:color="auto"/>
              <w:left w:val="single" w:sz="4" w:space="0" w:color="auto"/>
              <w:bottom w:val="single" w:sz="4" w:space="0" w:color="auto"/>
              <w:right w:val="single" w:sz="4" w:space="0" w:color="auto"/>
            </w:tcBorders>
            <w:hideMark/>
          </w:tcPr>
          <w:p w14:paraId="49B12006"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24-2, 24-4, 24-4a</w:t>
            </w:r>
          </w:p>
        </w:tc>
        <w:tc>
          <w:tcPr>
            <w:tcW w:w="858" w:type="dxa"/>
            <w:tcBorders>
              <w:top w:val="single" w:sz="4" w:space="0" w:color="auto"/>
              <w:left w:val="single" w:sz="4" w:space="0" w:color="auto"/>
              <w:bottom w:val="single" w:sz="4" w:space="0" w:color="auto"/>
              <w:right w:val="single" w:sz="4" w:space="0" w:color="auto"/>
            </w:tcBorders>
            <w:hideMark/>
          </w:tcPr>
          <w:p w14:paraId="2B265083"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7EB6C41"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1DA5026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480KHz SSB for initial access in FR2-2 is not supported</w:t>
            </w:r>
          </w:p>
        </w:tc>
        <w:tc>
          <w:tcPr>
            <w:tcW w:w="1276" w:type="dxa"/>
            <w:tcBorders>
              <w:top w:val="single" w:sz="4" w:space="0" w:color="auto"/>
              <w:left w:val="single" w:sz="4" w:space="0" w:color="auto"/>
              <w:bottom w:val="single" w:sz="4" w:space="0" w:color="auto"/>
              <w:right w:val="single" w:sz="4" w:space="0" w:color="auto"/>
            </w:tcBorders>
            <w:hideMark/>
          </w:tcPr>
          <w:p w14:paraId="5E5B29E0"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6A625023"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58A93FC8"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7000B92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66CC7478" w14:textId="77777777" w:rsidR="003A50BD" w:rsidRPr="003A50BD" w:rsidRDefault="003A50BD" w:rsidP="003A50BD">
            <w:pPr>
              <w:keepNext/>
              <w:keepLines/>
              <w:rPr>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C9D154E"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p w14:paraId="414738E3" w14:textId="77777777" w:rsidR="003A50BD" w:rsidRPr="003A50BD" w:rsidRDefault="003A50BD" w:rsidP="003A50BD">
            <w:pPr>
              <w:keepNext/>
              <w:keepLines/>
              <w:rPr>
                <w:rFonts w:ascii="Arial" w:hAnsi="Arial" w:cs="Arial"/>
                <w:color w:val="000000"/>
                <w:sz w:val="18"/>
                <w:szCs w:val="18"/>
              </w:rPr>
            </w:pPr>
          </w:p>
        </w:tc>
        <w:bookmarkEnd w:id="15"/>
      </w:tr>
      <w:tr w:rsidR="003A50BD" w:rsidRPr="003A50BD" w14:paraId="554A53D3"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0D7E5E33"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 xml:space="preserve"> 24.</w:t>
            </w:r>
            <w:r w:rsidRPr="003A50BD">
              <w:rPr>
                <w:rFonts w:ascii="Arial" w:hAnsi="Arial" w:cs="Arial"/>
                <w:color w:val="000000"/>
                <w:sz w:val="18"/>
                <w:szCs w:val="18"/>
              </w:rPr>
              <w:t xml:space="preserve"> </w:t>
            </w:r>
            <w:r w:rsidRPr="003A50BD">
              <w:rPr>
                <w:rFonts w:ascii="Arial" w:hAnsi="Arial" w:cs="Arial"/>
                <w:color w:val="000000"/>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43F09096"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24-4</w:t>
            </w:r>
          </w:p>
        </w:tc>
        <w:tc>
          <w:tcPr>
            <w:tcW w:w="1559" w:type="dxa"/>
            <w:tcBorders>
              <w:top w:val="single" w:sz="4" w:space="0" w:color="auto"/>
              <w:left w:val="single" w:sz="4" w:space="0" w:color="auto"/>
              <w:bottom w:val="single" w:sz="4" w:space="0" w:color="auto"/>
              <w:right w:val="single" w:sz="4" w:space="0" w:color="auto"/>
            </w:tcBorders>
            <w:hideMark/>
          </w:tcPr>
          <w:p w14:paraId="7EE79DF5" w14:textId="77777777" w:rsidR="003A50BD" w:rsidRPr="003A50BD" w:rsidRDefault="003A50BD" w:rsidP="003A50BD">
            <w:pPr>
              <w:keepNext/>
              <w:keepLines/>
              <w:jc w:val="both"/>
              <w:rPr>
                <w:rFonts w:ascii="Arial" w:hAnsi="Arial" w:cs="Arial"/>
                <w:color w:val="000000"/>
                <w:sz w:val="18"/>
                <w:szCs w:val="18"/>
              </w:rPr>
            </w:pPr>
            <w:r w:rsidRPr="003A50BD">
              <w:rPr>
                <w:rFonts w:ascii="Arial" w:hAnsi="Arial" w:cs="Arial"/>
                <w:color w:val="000000"/>
                <w:sz w:val="18"/>
                <w:szCs w:val="18"/>
              </w:rPr>
              <w:t>480KHz SCS support for DL</w:t>
            </w:r>
          </w:p>
        </w:tc>
        <w:tc>
          <w:tcPr>
            <w:tcW w:w="6371" w:type="dxa"/>
            <w:tcBorders>
              <w:top w:val="single" w:sz="4" w:space="0" w:color="auto"/>
              <w:left w:val="single" w:sz="4" w:space="0" w:color="auto"/>
              <w:bottom w:val="single" w:sz="4" w:space="0" w:color="auto"/>
              <w:right w:val="single" w:sz="4" w:space="0" w:color="auto"/>
            </w:tcBorders>
            <w:hideMark/>
          </w:tcPr>
          <w:p w14:paraId="16A3CD8C"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1. 480KHz SCS for DL data and control channels, SSB, and reference signal reception in FR2-2 for non-initial access</w:t>
            </w:r>
          </w:p>
          <w:p w14:paraId="25112BFC"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 Multiple-slot PDCCH monitoring for 480KHz with (Xs,Ys) = (4,1)</w:t>
            </w:r>
          </w:p>
          <w:p w14:paraId="1ED117E6" w14:textId="41630C59"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3. Multi-</w:t>
            </w:r>
            <w:del w:id="16" w:author="Naoya Shibaike" w:date="2022-04-25T08:26:00Z">
              <w:r w:rsidRPr="003A50BD" w:rsidDel="001C3B86">
                <w:rPr>
                  <w:rFonts w:ascii="Arial" w:eastAsia="ＭＳ ゴシック" w:hAnsi="Arial" w:cs="Arial"/>
                  <w:color w:val="000000"/>
                  <w:sz w:val="18"/>
                  <w:szCs w:val="18"/>
                  <w:lang w:eastAsia="ja-JP"/>
                </w:rPr>
                <w:delText xml:space="preserve"> </w:delText>
              </w:r>
            </w:del>
            <w:r w:rsidRPr="003A50BD">
              <w:rPr>
                <w:rFonts w:ascii="Arial" w:eastAsia="ＭＳ ゴシック" w:hAnsi="Arial" w:cs="Arial"/>
                <w:color w:val="000000"/>
                <w:sz w:val="18"/>
                <w:szCs w:val="18"/>
                <w:lang w:eastAsia="ja-JP"/>
              </w:rPr>
              <w:t>PDSCH scheduling by single DCI for the operation with 480 kHz SCS and corresponding HARQ enhancements</w:t>
            </w:r>
          </w:p>
          <w:p w14:paraId="568E929E" w14:textId="3F04406D"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4. 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69B9CDA" w14:textId="2128780E"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5. Processing one unicast DCI scheduling DL and one unicast DCI scheduling UL per slot group of Xs slots per scheduled CC for FDD</w:t>
            </w:r>
          </w:p>
          <w:p w14:paraId="0ADD2ECA" w14:textId="28927E7D"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6. Processing one unicast DCI scheduling DL and 2 unicast DCI scheduling UL per slot group of Xs slots per scheduled CC for TDD</w:t>
            </w:r>
          </w:p>
          <w:p w14:paraId="6258BBD2"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p>
        </w:tc>
        <w:tc>
          <w:tcPr>
            <w:tcW w:w="1277" w:type="dxa"/>
            <w:tcBorders>
              <w:top w:val="single" w:sz="4" w:space="0" w:color="auto"/>
              <w:left w:val="single" w:sz="4" w:space="0" w:color="auto"/>
              <w:bottom w:val="single" w:sz="4" w:space="0" w:color="auto"/>
              <w:right w:val="single" w:sz="4" w:space="0" w:color="auto"/>
            </w:tcBorders>
            <w:hideMark/>
          </w:tcPr>
          <w:p w14:paraId="012A4939"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24-1</w:t>
            </w:r>
          </w:p>
        </w:tc>
        <w:tc>
          <w:tcPr>
            <w:tcW w:w="858" w:type="dxa"/>
            <w:tcBorders>
              <w:top w:val="single" w:sz="4" w:space="0" w:color="auto"/>
              <w:left w:val="single" w:sz="4" w:space="0" w:color="auto"/>
              <w:bottom w:val="single" w:sz="4" w:space="0" w:color="auto"/>
              <w:right w:val="single" w:sz="4" w:space="0" w:color="auto"/>
            </w:tcBorders>
            <w:hideMark/>
          </w:tcPr>
          <w:p w14:paraId="4E47D2B1"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46AB8F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7D472A9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480KHz SCS for DL is not supported</w:t>
            </w:r>
          </w:p>
        </w:tc>
        <w:tc>
          <w:tcPr>
            <w:tcW w:w="1276" w:type="dxa"/>
            <w:tcBorders>
              <w:top w:val="single" w:sz="4" w:space="0" w:color="auto"/>
              <w:left w:val="single" w:sz="4" w:space="0" w:color="auto"/>
              <w:bottom w:val="single" w:sz="4" w:space="0" w:color="auto"/>
              <w:right w:val="single" w:sz="4" w:space="0" w:color="auto"/>
            </w:tcBorders>
            <w:hideMark/>
          </w:tcPr>
          <w:p w14:paraId="2E3A69B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Perband</w:t>
            </w:r>
          </w:p>
        </w:tc>
        <w:tc>
          <w:tcPr>
            <w:tcW w:w="992" w:type="dxa"/>
            <w:tcBorders>
              <w:top w:val="single" w:sz="4" w:space="0" w:color="auto"/>
              <w:left w:val="single" w:sz="4" w:space="0" w:color="auto"/>
              <w:bottom w:val="single" w:sz="4" w:space="0" w:color="auto"/>
              <w:right w:val="single" w:sz="4" w:space="0" w:color="auto"/>
            </w:tcBorders>
            <w:hideMark/>
          </w:tcPr>
          <w:p w14:paraId="11F5FFB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560342D"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76BE5F43"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hideMark/>
          </w:tcPr>
          <w:p w14:paraId="00598109" w14:textId="170B4D3E" w:rsidR="003A50BD" w:rsidRPr="003A50BD" w:rsidRDefault="003A50BD" w:rsidP="003A50BD">
            <w:pPr>
              <w:keepNext/>
              <w:keepLines/>
              <w:rPr>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4B7D4C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p w14:paraId="1B6A3A46" w14:textId="77777777" w:rsidR="003A50BD" w:rsidRPr="003A50BD" w:rsidRDefault="003A50BD" w:rsidP="003A50BD">
            <w:pPr>
              <w:keepNext/>
              <w:keepLines/>
              <w:rPr>
                <w:rFonts w:ascii="Arial" w:hAnsi="Arial" w:cs="Arial"/>
                <w:color w:val="000000"/>
                <w:sz w:val="18"/>
                <w:szCs w:val="18"/>
              </w:rPr>
            </w:pPr>
          </w:p>
        </w:tc>
      </w:tr>
      <w:tr w:rsidR="003A50BD" w:rsidRPr="003A50BD" w14:paraId="63E4A290"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1F7EA8BF"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591C7683"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24-4a</w:t>
            </w:r>
          </w:p>
        </w:tc>
        <w:tc>
          <w:tcPr>
            <w:tcW w:w="1559" w:type="dxa"/>
            <w:tcBorders>
              <w:top w:val="single" w:sz="4" w:space="0" w:color="auto"/>
              <w:left w:val="single" w:sz="4" w:space="0" w:color="auto"/>
              <w:bottom w:val="single" w:sz="4" w:space="0" w:color="auto"/>
              <w:right w:val="single" w:sz="4" w:space="0" w:color="auto"/>
            </w:tcBorders>
            <w:hideMark/>
          </w:tcPr>
          <w:p w14:paraId="33FB523D"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480KHz SCS support for UL</w:t>
            </w:r>
          </w:p>
        </w:tc>
        <w:tc>
          <w:tcPr>
            <w:tcW w:w="6371" w:type="dxa"/>
            <w:tcBorders>
              <w:top w:val="single" w:sz="4" w:space="0" w:color="auto"/>
              <w:left w:val="single" w:sz="4" w:space="0" w:color="auto"/>
              <w:bottom w:val="single" w:sz="4" w:space="0" w:color="auto"/>
              <w:right w:val="single" w:sz="4" w:space="0" w:color="auto"/>
            </w:tcBorders>
            <w:hideMark/>
          </w:tcPr>
          <w:p w14:paraId="4B8EAF0C"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1. PRACH with 480KHz and length 139</w:t>
            </w:r>
          </w:p>
          <w:p w14:paraId="3BDE44BD"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 480KHz SCS for UL data and control channels and reference signal transmission in FR2-2</w:t>
            </w:r>
          </w:p>
          <w:p w14:paraId="58FFD748"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3. Multi-PUSCH scheduling by single DCI for the operation with 480 kHz SCS</w:t>
            </w:r>
          </w:p>
        </w:tc>
        <w:tc>
          <w:tcPr>
            <w:tcW w:w="1277" w:type="dxa"/>
            <w:tcBorders>
              <w:top w:val="single" w:sz="4" w:space="0" w:color="auto"/>
              <w:left w:val="single" w:sz="4" w:space="0" w:color="auto"/>
              <w:bottom w:val="single" w:sz="4" w:space="0" w:color="auto"/>
              <w:right w:val="single" w:sz="4" w:space="0" w:color="auto"/>
            </w:tcBorders>
            <w:hideMark/>
          </w:tcPr>
          <w:p w14:paraId="69F2D014"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24-1a, 24-4</w:t>
            </w:r>
          </w:p>
        </w:tc>
        <w:tc>
          <w:tcPr>
            <w:tcW w:w="858" w:type="dxa"/>
            <w:tcBorders>
              <w:top w:val="single" w:sz="4" w:space="0" w:color="auto"/>
              <w:left w:val="single" w:sz="4" w:space="0" w:color="auto"/>
              <w:bottom w:val="single" w:sz="4" w:space="0" w:color="auto"/>
              <w:right w:val="single" w:sz="4" w:space="0" w:color="auto"/>
            </w:tcBorders>
            <w:hideMark/>
          </w:tcPr>
          <w:p w14:paraId="232570D3"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E661528"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5D469CCF"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480KHz SCS support for UL is not supported</w:t>
            </w:r>
          </w:p>
        </w:tc>
        <w:tc>
          <w:tcPr>
            <w:tcW w:w="1276" w:type="dxa"/>
            <w:tcBorders>
              <w:top w:val="single" w:sz="4" w:space="0" w:color="auto"/>
              <w:left w:val="single" w:sz="4" w:space="0" w:color="auto"/>
              <w:bottom w:val="single" w:sz="4" w:space="0" w:color="auto"/>
              <w:right w:val="single" w:sz="4" w:space="0" w:color="auto"/>
            </w:tcBorders>
            <w:hideMark/>
          </w:tcPr>
          <w:p w14:paraId="78FAA602"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2BFA1BF"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AD0283"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hideMark/>
          </w:tcPr>
          <w:p w14:paraId="24464B89"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7CC887C"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C9CBBFD"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Optional with capability signalling</w:t>
            </w:r>
          </w:p>
        </w:tc>
      </w:tr>
      <w:tr w:rsidR="003A50BD" w:rsidRPr="003A50BD" w14:paraId="33764757"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553D5D5B"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2E334D3E"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24-4b</w:t>
            </w:r>
          </w:p>
        </w:tc>
        <w:tc>
          <w:tcPr>
            <w:tcW w:w="1559" w:type="dxa"/>
            <w:tcBorders>
              <w:top w:val="single" w:sz="4" w:space="0" w:color="auto"/>
              <w:left w:val="single" w:sz="4" w:space="0" w:color="auto"/>
              <w:bottom w:val="single" w:sz="4" w:space="0" w:color="auto"/>
              <w:right w:val="single" w:sz="4" w:space="0" w:color="auto"/>
            </w:tcBorders>
            <w:hideMark/>
          </w:tcPr>
          <w:p w14:paraId="01270D8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Wideband PRACH  for 480 kHz in FR2-2</w:t>
            </w:r>
          </w:p>
        </w:tc>
        <w:tc>
          <w:tcPr>
            <w:tcW w:w="6371" w:type="dxa"/>
            <w:tcBorders>
              <w:top w:val="single" w:sz="4" w:space="0" w:color="auto"/>
              <w:left w:val="single" w:sz="4" w:space="0" w:color="auto"/>
              <w:bottom w:val="single" w:sz="4" w:space="0" w:color="auto"/>
              <w:right w:val="single" w:sz="4" w:space="0" w:color="auto"/>
            </w:tcBorders>
            <w:hideMark/>
          </w:tcPr>
          <w:p w14:paraId="523FC5BE" w14:textId="77777777" w:rsidR="003A50BD" w:rsidRPr="003A50BD" w:rsidRDefault="003A50BD" w:rsidP="003A50BD">
            <w:pPr>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PRACH with 480KHz and length 571</w:t>
            </w:r>
          </w:p>
          <w:p w14:paraId="7391FCF6"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42A26719"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24-4a</w:t>
            </w:r>
          </w:p>
        </w:tc>
        <w:tc>
          <w:tcPr>
            <w:tcW w:w="858" w:type="dxa"/>
            <w:tcBorders>
              <w:top w:val="single" w:sz="4" w:space="0" w:color="auto"/>
              <w:left w:val="single" w:sz="4" w:space="0" w:color="auto"/>
              <w:bottom w:val="single" w:sz="4" w:space="0" w:color="auto"/>
              <w:right w:val="single" w:sz="4" w:space="0" w:color="auto"/>
            </w:tcBorders>
            <w:hideMark/>
          </w:tcPr>
          <w:p w14:paraId="6B59FC20"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62A53DA"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50DFD8B1"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Wideband PRACH  for 480 kHz in FR2-2 is not supported</w:t>
            </w:r>
          </w:p>
        </w:tc>
        <w:tc>
          <w:tcPr>
            <w:tcW w:w="1276" w:type="dxa"/>
            <w:tcBorders>
              <w:top w:val="single" w:sz="4" w:space="0" w:color="auto"/>
              <w:left w:val="single" w:sz="4" w:space="0" w:color="auto"/>
              <w:bottom w:val="single" w:sz="4" w:space="0" w:color="auto"/>
              <w:right w:val="single" w:sz="4" w:space="0" w:color="auto"/>
            </w:tcBorders>
            <w:hideMark/>
          </w:tcPr>
          <w:p w14:paraId="3688D9F0"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B1DABA6"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4EC283"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hideMark/>
          </w:tcPr>
          <w:p w14:paraId="7489192B" w14:textId="77777777" w:rsidR="003A50BD" w:rsidRPr="003A50BD" w:rsidRDefault="003A50BD" w:rsidP="003A50BD">
            <w:pPr>
              <w:keepNext/>
              <w:keepLines/>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4AEDCD86" w14:textId="77777777" w:rsidR="003A50BD" w:rsidRDefault="003A50BD" w:rsidP="003A50BD">
            <w:pPr>
              <w:keepNext/>
              <w:keepLines/>
              <w:rPr>
                <w:ins w:id="17" w:author="Naoya Shibaike" w:date="2022-04-22T17:25:00Z"/>
                <w:rFonts w:ascii="Arial" w:hAnsi="Arial" w:cs="Arial"/>
                <w:color w:val="000000"/>
                <w:sz w:val="18"/>
                <w:szCs w:val="18"/>
              </w:rPr>
            </w:pPr>
            <w:del w:id="18" w:author="Naoya Shibaike" w:date="2022-04-22T16:57:00Z">
              <w:r w:rsidRPr="003A50BD" w:rsidDel="006101AE">
                <w:rPr>
                  <w:rFonts w:ascii="Arial" w:hAnsi="Arial" w:cs="Arial"/>
                  <w:color w:val="000000"/>
                  <w:sz w:val="18"/>
                  <w:szCs w:val="18"/>
                </w:rPr>
                <w:delText>[</w:delText>
              </w:r>
            </w:del>
            <w:r w:rsidRPr="003A50BD">
              <w:rPr>
                <w:rFonts w:ascii="Arial" w:hAnsi="Arial" w:cs="Arial"/>
                <w:color w:val="000000"/>
                <w:sz w:val="18"/>
                <w:szCs w:val="18"/>
              </w:rPr>
              <w:t xml:space="preserve">Note: </w:t>
            </w:r>
            <w:ins w:id="19" w:author="Naoya Shibaike" w:date="2022-04-22T16:57:00Z">
              <w:r w:rsidR="006101AE" w:rsidRPr="006101AE">
                <w:rPr>
                  <w:rFonts w:ascii="Arial" w:hAnsi="Arial" w:cs="Arial"/>
                  <w:color w:val="000000"/>
                  <w:sz w:val="18"/>
                  <w:szCs w:val="18"/>
                </w:rPr>
                <w:t>This FG is only supported when PSD limitation applies within FR2-2 based on the regional regulations</w:t>
              </w:r>
            </w:ins>
            <w:del w:id="20" w:author="Naoya Shibaike" w:date="2022-04-22T16:57:00Z">
              <w:r w:rsidRPr="003A50BD" w:rsidDel="006101AE">
                <w:rPr>
                  <w:rFonts w:ascii="Arial" w:hAnsi="Arial" w:cs="Arial"/>
                  <w:color w:val="000000"/>
                  <w:sz w:val="18"/>
                  <w:szCs w:val="18"/>
                </w:rPr>
                <w:delText>This FG is only supported in bands for shared spectrum operation]</w:delText>
              </w:r>
            </w:del>
          </w:p>
          <w:p w14:paraId="32350295" w14:textId="77777777" w:rsidR="00EE5873" w:rsidRDefault="00EE5873" w:rsidP="003A50BD">
            <w:pPr>
              <w:keepNext/>
              <w:keepLines/>
              <w:rPr>
                <w:ins w:id="21" w:author="Naoya Shibaike" w:date="2022-04-22T17:25:00Z"/>
                <w:rFonts w:ascii="Arial" w:hAnsi="Arial" w:cs="Arial"/>
                <w:color w:val="000000"/>
                <w:sz w:val="18"/>
                <w:szCs w:val="18"/>
              </w:rPr>
            </w:pPr>
          </w:p>
          <w:p w14:paraId="4A9770F2" w14:textId="6EF1F30E" w:rsidR="00EE5873" w:rsidRPr="003A50BD" w:rsidRDefault="00EE5873" w:rsidP="003A50BD">
            <w:pPr>
              <w:keepNext/>
              <w:keepLines/>
              <w:rPr>
                <w:rFonts w:ascii="Arial" w:hAnsi="Arial" w:cs="Arial"/>
                <w:color w:val="000000"/>
                <w:sz w:val="18"/>
                <w:szCs w:val="18"/>
              </w:rPr>
            </w:pPr>
            <w:ins w:id="22" w:author="Naoya Shibaike" w:date="2022-04-22T17:25:00Z">
              <w:r w:rsidRPr="003A50BD">
                <w:rPr>
                  <w:rFonts w:ascii="Arial" w:hAnsi="Arial" w:cs="Arial"/>
                  <w:color w:val="000000"/>
                  <w:sz w:val="18"/>
                  <w:szCs w:val="18"/>
                </w:rPr>
                <w:t>A UE that supports FG 24-</w:t>
              </w:r>
            </w:ins>
            <w:ins w:id="23" w:author="Naoya Shibaike" w:date="2022-04-22T17:26:00Z">
              <w:r>
                <w:rPr>
                  <w:rFonts w:ascii="Arial" w:hAnsi="Arial" w:cs="Arial"/>
                  <w:color w:val="000000"/>
                  <w:sz w:val="18"/>
                  <w:szCs w:val="18"/>
                </w:rPr>
                <w:t>3</w:t>
              </w:r>
            </w:ins>
            <w:ins w:id="24" w:author="Naoya Shibaike" w:date="2022-04-22T17:25:00Z">
              <w:r w:rsidRPr="003A50BD">
                <w:rPr>
                  <w:rFonts w:ascii="Arial" w:hAnsi="Arial" w:cs="Arial"/>
                  <w:color w:val="000000"/>
                  <w:sz w:val="18"/>
                  <w:szCs w:val="18"/>
                </w:rPr>
                <w:t xml:space="preserve"> </w:t>
              </w:r>
            </w:ins>
            <w:ins w:id="25" w:author="Naoya Shibaike" w:date="2022-04-25T08:27:00Z">
              <w:r w:rsidR="001C3B86">
                <w:rPr>
                  <w:rFonts w:ascii="Arial" w:hAnsi="Arial" w:cs="Arial"/>
                  <w:color w:val="000000"/>
                  <w:sz w:val="18"/>
                  <w:szCs w:val="18"/>
                </w:rPr>
                <w:t xml:space="preserve">in a band where PSD limitation applies </w:t>
              </w:r>
            </w:ins>
            <w:ins w:id="26" w:author="Naoya Shibaike" w:date="2022-04-22T17:25:00Z">
              <w:r w:rsidRPr="003A50BD">
                <w:rPr>
                  <w:rFonts w:ascii="Arial" w:hAnsi="Arial" w:cs="Arial"/>
                  <w:color w:val="000000"/>
                  <w:sz w:val="18"/>
                  <w:szCs w:val="18"/>
                </w:rPr>
                <w:t>must indicate this FG is supported</w:t>
              </w:r>
            </w:ins>
          </w:p>
        </w:tc>
        <w:tc>
          <w:tcPr>
            <w:tcW w:w="1276" w:type="dxa"/>
            <w:tcBorders>
              <w:top w:val="single" w:sz="4" w:space="0" w:color="auto"/>
              <w:left w:val="single" w:sz="4" w:space="0" w:color="auto"/>
              <w:bottom w:val="single" w:sz="4" w:space="0" w:color="auto"/>
              <w:right w:val="single" w:sz="4" w:space="0" w:color="auto"/>
            </w:tcBorders>
            <w:hideMark/>
          </w:tcPr>
          <w:p w14:paraId="2ED4C42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36C432B0"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5B9BA467"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7CFEEE6A"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24-4c</w:t>
            </w:r>
          </w:p>
        </w:tc>
        <w:tc>
          <w:tcPr>
            <w:tcW w:w="1559" w:type="dxa"/>
            <w:tcBorders>
              <w:top w:val="single" w:sz="4" w:space="0" w:color="auto"/>
              <w:left w:val="single" w:sz="4" w:space="0" w:color="auto"/>
              <w:bottom w:val="single" w:sz="4" w:space="0" w:color="auto"/>
              <w:right w:val="single" w:sz="4" w:space="0" w:color="auto"/>
            </w:tcBorders>
            <w:hideMark/>
          </w:tcPr>
          <w:p w14:paraId="5B0D4108"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Multi-RB PUCCH format 0/1/4 for 480 kHz in FR2-2</w:t>
            </w:r>
          </w:p>
        </w:tc>
        <w:tc>
          <w:tcPr>
            <w:tcW w:w="6371" w:type="dxa"/>
            <w:tcBorders>
              <w:top w:val="single" w:sz="4" w:space="0" w:color="auto"/>
              <w:left w:val="single" w:sz="4" w:space="0" w:color="auto"/>
              <w:bottom w:val="single" w:sz="4" w:space="0" w:color="auto"/>
              <w:right w:val="single" w:sz="4" w:space="0" w:color="auto"/>
            </w:tcBorders>
          </w:tcPr>
          <w:p w14:paraId="2684B8BC" w14:textId="77777777" w:rsidR="003A50BD" w:rsidRPr="003A50BD" w:rsidRDefault="003A50BD" w:rsidP="003A50BD">
            <w:pPr>
              <w:autoSpaceDE w:val="0"/>
              <w:autoSpaceDN w:val="0"/>
              <w:adjustRightInd w:val="0"/>
              <w:snapToGrid w:val="0"/>
              <w:rPr>
                <w:rFonts w:ascii="Arial" w:eastAsia="ＭＳ ゴシック" w:hAnsi="Arial" w:cs="Arial"/>
                <w:color w:val="000000"/>
                <w:sz w:val="18"/>
                <w:szCs w:val="18"/>
              </w:rPr>
            </w:pPr>
            <w:r w:rsidRPr="003A50BD">
              <w:rPr>
                <w:rFonts w:ascii="Arial" w:eastAsia="ＭＳ ゴシック" w:hAnsi="Arial" w:cs="Arial"/>
                <w:color w:val="000000"/>
                <w:sz w:val="18"/>
                <w:szCs w:val="18"/>
              </w:rPr>
              <w:t>Support multi-RB PUCCH format 0/1/4 for 480 kHz</w:t>
            </w:r>
          </w:p>
          <w:p w14:paraId="4CAFBC31"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0CD390F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24-4a</w:t>
            </w:r>
          </w:p>
        </w:tc>
        <w:tc>
          <w:tcPr>
            <w:tcW w:w="858" w:type="dxa"/>
            <w:tcBorders>
              <w:top w:val="single" w:sz="4" w:space="0" w:color="auto"/>
              <w:left w:val="single" w:sz="4" w:space="0" w:color="auto"/>
              <w:bottom w:val="single" w:sz="4" w:space="0" w:color="auto"/>
              <w:right w:val="single" w:sz="4" w:space="0" w:color="auto"/>
            </w:tcBorders>
            <w:hideMark/>
          </w:tcPr>
          <w:p w14:paraId="2B6D6CE3"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FF6FE6F" w14:textId="77777777" w:rsidR="003A50BD" w:rsidRPr="003A50BD" w:rsidRDefault="003A50BD" w:rsidP="003A50BD">
            <w:pPr>
              <w:keepNext/>
              <w:keepLines/>
              <w:rPr>
                <w:rFonts w:ascii="Arial" w:hAnsi="Arial" w:cs="Arial"/>
                <w:color w:val="000000"/>
                <w:sz w:val="18"/>
                <w:szCs w:val="18"/>
                <w:lang w:eastAsia="ja-JP"/>
              </w:rPr>
            </w:pPr>
            <w:r w:rsidRPr="003A50BD">
              <w:rPr>
                <w:rFonts w:ascii="Arial" w:eastAsia="Times New Roman"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618BA41E" w14:textId="77777777" w:rsidR="003A50BD" w:rsidRPr="003A50BD" w:rsidRDefault="003A50BD" w:rsidP="003A50BD">
            <w:pPr>
              <w:keepNext/>
              <w:keepLines/>
              <w:rPr>
                <w:rFonts w:ascii="Arial" w:hAnsi="Arial" w:cs="Arial"/>
                <w:color w:val="000000"/>
                <w:sz w:val="18"/>
                <w:szCs w:val="18"/>
              </w:rPr>
            </w:pPr>
            <w:r w:rsidRPr="003A50BD">
              <w:rPr>
                <w:rFonts w:ascii="Arial" w:eastAsia="Times New Roman" w:hAnsi="Arial" w:cs="Arial"/>
                <w:color w:val="000000"/>
                <w:sz w:val="18"/>
                <w:szCs w:val="18"/>
              </w:rPr>
              <w:t xml:space="preserve">Multi-RB PUCCH format 0/1/4 for 480 kHz </w:t>
            </w:r>
            <w:r w:rsidRPr="003A50BD">
              <w:rPr>
                <w:rFonts w:ascii="Arial" w:hAnsi="Arial" w:cs="Arial"/>
                <w:color w:val="000000"/>
                <w:sz w:val="18"/>
                <w:szCs w:val="18"/>
              </w:rPr>
              <w:t xml:space="preserve">in FR2-2 </w:t>
            </w:r>
            <w:r w:rsidRPr="003A50BD">
              <w:rPr>
                <w:rFonts w:ascii="Arial" w:eastAsia="Times New Roman" w:hAnsi="Arial" w:cs="Arial"/>
                <w:color w:val="000000"/>
                <w:sz w:val="18"/>
                <w:szCs w:val="18"/>
              </w:rPr>
              <w:t>is not supported</w:t>
            </w:r>
          </w:p>
        </w:tc>
        <w:tc>
          <w:tcPr>
            <w:tcW w:w="1276" w:type="dxa"/>
            <w:tcBorders>
              <w:top w:val="single" w:sz="4" w:space="0" w:color="auto"/>
              <w:left w:val="single" w:sz="4" w:space="0" w:color="auto"/>
              <w:bottom w:val="single" w:sz="4" w:space="0" w:color="auto"/>
              <w:right w:val="single" w:sz="4" w:space="0" w:color="auto"/>
            </w:tcBorders>
            <w:hideMark/>
          </w:tcPr>
          <w:p w14:paraId="4523EACA" w14:textId="77777777" w:rsidR="003A50BD" w:rsidRPr="003A50BD" w:rsidRDefault="003A50BD" w:rsidP="003A50BD">
            <w:pPr>
              <w:keepNext/>
              <w:keepLines/>
              <w:rPr>
                <w:rFonts w:ascii="Arial" w:hAnsi="Arial" w:cs="Arial"/>
                <w:color w:val="000000"/>
                <w:sz w:val="18"/>
                <w:szCs w:val="18"/>
                <w:highlight w:val="yellow"/>
              </w:rPr>
            </w:pPr>
            <w:r w:rsidRPr="003A50BD">
              <w:rPr>
                <w:rFonts w:ascii="Arial"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0DF323B3" w14:textId="77777777" w:rsidR="003A50BD" w:rsidRPr="003A50BD" w:rsidRDefault="003A50BD" w:rsidP="003A50BD">
            <w:pPr>
              <w:keepNext/>
              <w:keepLines/>
              <w:rPr>
                <w:rFonts w:ascii="Arial" w:hAnsi="Arial" w:cs="Arial"/>
                <w:color w:val="000000"/>
                <w:sz w:val="18"/>
                <w:szCs w:val="18"/>
              </w:rPr>
            </w:pPr>
            <w:r w:rsidRPr="003A50BD">
              <w:rPr>
                <w:rFonts w:ascii="Arial" w:eastAsia="Times New Roman"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43AD351C" w14:textId="77777777" w:rsidR="003A50BD" w:rsidRPr="003A50BD" w:rsidRDefault="003A50BD" w:rsidP="003A50BD">
            <w:pPr>
              <w:keepNext/>
              <w:keepLines/>
              <w:rPr>
                <w:rFonts w:ascii="Arial" w:hAnsi="Arial" w:cs="Arial"/>
                <w:color w:val="000000"/>
                <w:sz w:val="18"/>
                <w:szCs w:val="18"/>
              </w:rPr>
            </w:pPr>
            <w:r w:rsidRPr="003A50BD">
              <w:rPr>
                <w:rFonts w:ascii="Arial" w:eastAsia="Times New Roman"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66DB5E04" w14:textId="77777777" w:rsidR="003A50BD" w:rsidRPr="003A50BD" w:rsidRDefault="003A50BD" w:rsidP="003A50BD">
            <w:pPr>
              <w:keepNext/>
              <w:keepLines/>
              <w:rPr>
                <w:rFonts w:ascii="Arial" w:hAnsi="Arial" w:cs="Arial"/>
                <w:color w:val="000000"/>
                <w:sz w:val="18"/>
                <w:szCs w:val="18"/>
                <w:lang w:eastAsia="ja-JP"/>
              </w:rPr>
            </w:pPr>
            <w:r w:rsidRPr="003A50BD">
              <w:rPr>
                <w:rFonts w:ascii="Arial" w:eastAsia="Times New Roman"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hideMark/>
          </w:tcPr>
          <w:p w14:paraId="564CD03D" w14:textId="77777777" w:rsidR="003A50BD" w:rsidRDefault="006101AE" w:rsidP="003A50BD">
            <w:pPr>
              <w:keepNext/>
              <w:keepLines/>
              <w:rPr>
                <w:ins w:id="27" w:author="Naoya Shibaike" w:date="2022-04-22T17:26:00Z"/>
                <w:rFonts w:ascii="Arial" w:hAnsi="Arial" w:cs="Arial"/>
                <w:color w:val="000000"/>
                <w:sz w:val="18"/>
                <w:szCs w:val="18"/>
              </w:rPr>
            </w:pPr>
            <w:ins w:id="28" w:author="Naoya Shibaike" w:date="2022-04-22T16:57:00Z">
              <w:r w:rsidRPr="006101AE">
                <w:rPr>
                  <w:rFonts w:ascii="Arial" w:hAnsi="Arial" w:cs="Arial"/>
                  <w:color w:val="000000"/>
                  <w:sz w:val="18"/>
                  <w:szCs w:val="18"/>
                </w:rPr>
                <w:t>This FG is only supported when PSD limitation applies within FR2-2 based on the regional regulations</w:t>
              </w:r>
            </w:ins>
            <w:del w:id="29" w:author="Naoya Shibaike" w:date="2022-04-22T16:57:00Z">
              <w:r w:rsidR="003A50BD" w:rsidRPr="003A50BD" w:rsidDel="006101AE">
                <w:rPr>
                  <w:rFonts w:ascii="Arial" w:hAnsi="Arial" w:cs="Arial"/>
                  <w:color w:val="000000"/>
                  <w:sz w:val="18"/>
                  <w:szCs w:val="18"/>
                </w:rPr>
                <w:delText>This FG is only supported in bands under PSD limitation in shared spectrum operation</w:delText>
              </w:r>
            </w:del>
          </w:p>
          <w:p w14:paraId="5F43F4A9" w14:textId="77777777" w:rsidR="00EE5873" w:rsidRDefault="00EE5873" w:rsidP="003A50BD">
            <w:pPr>
              <w:keepNext/>
              <w:keepLines/>
              <w:rPr>
                <w:ins w:id="30" w:author="Naoya Shibaike" w:date="2022-04-22T17:26:00Z"/>
                <w:rFonts w:ascii="Arial" w:hAnsi="Arial" w:cs="Arial"/>
                <w:color w:val="000000"/>
                <w:sz w:val="18"/>
                <w:szCs w:val="18"/>
              </w:rPr>
            </w:pPr>
          </w:p>
          <w:p w14:paraId="08B2C069" w14:textId="41D16CEA" w:rsidR="00EE5873" w:rsidRPr="003A50BD" w:rsidRDefault="00EE5873" w:rsidP="003A50BD">
            <w:pPr>
              <w:keepNext/>
              <w:keepLines/>
              <w:rPr>
                <w:rFonts w:ascii="Arial" w:hAnsi="Arial" w:cs="Arial"/>
                <w:color w:val="000000"/>
                <w:sz w:val="18"/>
                <w:szCs w:val="18"/>
              </w:rPr>
            </w:pPr>
            <w:ins w:id="31" w:author="Naoya Shibaike" w:date="2022-04-22T17:26:00Z">
              <w:r w:rsidRPr="003A50BD">
                <w:rPr>
                  <w:rFonts w:ascii="Arial" w:hAnsi="Arial" w:cs="Arial"/>
                  <w:color w:val="000000"/>
                  <w:sz w:val="18"/>
                  <w:szCs w:val="18"/>
                </w:rPr>
                <w:t>A UE that supports FG 24-</w:t>
              </w:r>
              <w:r>
                <w:rPr>
                  <w:rFonts w:ascii="Arial" w:hAnsi="Arial" w:cs="Arial"/>
                  <w:color w:val="000000"/>
                  <w:sz w:val="18"/>
                  <w:szCs w:val="18"/>
                </w:rPr>
                <w:t>3</w:t>
              </w:r>
              <w:r w:rsidRPr="003A50BD">
                <w:rPr>
                  <w:rFonts w:ascii="Arial" w:hAnsi="Arial" w:cs="Arial"/>
                  <w:color w:val="000000"/>
                  <w:sz w:val="18"/>
                  <w:szCs w:val="18"/>
                </w:rPr>
                <w:t xml:space="preserve"> </w:t>
              </w:r>
            </w:ins>
            <w:ins w:id="32" w:author="Naoya Shibaike" w:date="2022-04-25T08:27:00Z">
              <w:r w:rsidR="001C3B86">
                <w:rPr>
                  <w:rFonts w:ascii="Arial" w:hAnsi="Arial" w:cs="Arial"/>
                  <w:color w:val="000000"/>
                  <w:sz w:val="18"/>
                  <w:szCs w:val="18"/>
                </w:rPr>
                <w:t xml:space="preserve">in a band where PSD limitation applies </w:t>
              </w:r>
            </w:ins>
            <w:ins w:id="33" w:author="Naoya Shibaike" w:date="2022-04-22T17:26:00Z">
              <w:r w:rsidRPr="003A50BD">
                <w:rPr>
                  <w:rFonts w:ascii="Arial" w:hAnsi="Arial" w:cs="Arial"/>
                  <w:color w:val="000000"/>
                  <w:sz w:val="18"/>
                  <w:szCs w:val="18"/>
                </w:rPr>
                <w:t>must indicate this FG is supported</w:t>
              </w:r>
            </w:ins>
          </w:p>
        </w:tc>
        <w:tc>
          <w:tcPr>
            <w:tcW w:w="1276" w:type="dxa"/>
            <w:tcBorders>
              <w:top w:val="single" w:sz="4" w:space="0" w:color="auto"/>
              <w:left w:val="single" w:sz="4" w:space="0" w:color="auto"/>
              <w:bottom w:val="single" w:sz="4" w:space="0" w:color="auto"/>
              <w:right w:val="single" w:sz="4" w:space="0" w:color="auto"/>
            </w:tcBorders>
            <w:hideMark/>
          </w:tcPr>
          <w:p w14:paraId="4C8C2069"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1BA08E8F"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1FD95BE9"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70A7C88B"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24-4f</w:t>
            </w:r>
          </w:p>
        </w:tc>
        <w:tc>
          <w:tcPr>
            <w:tcW w:w="1559" w:type="dxa"/>
            <w:tcBorders>
              <w:top w:val="single" w:sz="4" w:space="0" w:color="auto"/>
              <w:left w:val="single" w:sz="4" w:space="0" w:color="auto"/>
              <w:bottom w:val="single" w:sz="4" w:space="0" w:color="auto"/>
              <w:right w:val="single" w:sz="4" w:space="0" w:color="auto"/>
            </w:tcBorders>
            <w:hideMark/>
          </w:tcPr>
          <w:p w14:paraId="6FC56099"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Enhanced PDCCH monitoring for 480KHz in FR2-2</w:t>
            </w:r>
          </w:p>
        </w:tc>
        <w:tc>
          <w:tcPr>
            <w:tcW w:w="6371" w:type="dxa"/>
            <w:tcBorders>
              <w:top w:val="single" w:sz="4" w:space="0" w:color="auto"/>
              <w:left w:val="single" w:sz="4" w:space="0" w:color="auto"/>
              <w:bottom w:val="single" w:sz="4" w:space="0" w:color="auto"/>
              <w:right w:val="single" w:sz="4" w:space="0" w:color="auto"/>
            </w:tcBorders>
            <w:hideMark/>
          </w:tcPr>
          <w:p w14:paraId="0217C133"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1. Multiple-slot PDCCH monitoring for 480KHz with (Xs,Ys)=(4,2)</w:t>
            </w:r>
          </w:p>
          <w:p w14:paraId="645B7F7E" w14:textId="176E1893"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 xml:space="preserve">2.) Within each of the Ys = 2 slots (with Xs=4), monitoring of type 1 CSS with dedicated RRC configuration, type 3 CSS, and UE-SS in the first 3 OFDM symbols of each slot </w:t>
            </w:r>
          </w:p>
        </w:tc>
        <w:tc>
          <w:tcPr>
            <w:tcW w:w="1277" w:type="dxa"/>
            <w:tcBorders>
              <w:top w:val="single" w:sz="4" w:space="0" w:color="auto"/>
              <w:left w:val="single" w:sz="4" w:space="0" w:color="auto"/>
              <w:bottom w:val="single" w:sz="4" w:space="0" w:color="auto"/>
              <w:right w:val="single" w:sz="4" w:space="0" w:color="auto"/>
            </w:tcBorders>
            <w:hideMark/>
          </w:tcPr>
          <w:p w14:paraId="2536E6E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24-4</w:t>
            </w:r>
          </w:p>
        </w:tc>
        <w:tc>
          <w:tcPr>
            <w:tcW w:w="858" w:type="dxa"/>
            <w:tcBorders>
              <w:top w:val="single" w:sz="4" w:space="0" w:color="auto"/>
              <w:left w:val="single" w:sz="4" w:space="0" w:color="auto"/>
              <w:bottom w:val="single" w:sz="4" w:space="0" w:color="auto"/>
              <w:right w:val="single" w:sz="4" w:space="0" w:color="auto"/>
            </w:tcBorders>
            <w:hideMark/>
          </w:tcPr>
          <w:p w14:paraId="4646275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0C60A14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7218FF9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Enhanced PDCCH monitoring for 480KHz in FR2-2 is not supported</w:t>
            </w:r>
          </w:p>
        </w:tc>
        <w:tc>
          <w:tcPr>
            <w:tcW w:w="1276" w:type="dxa"/>
            <w:tcBorders>
              <w:top w:val="single" w:sz="4" w:space="0" w:color="auto"/>
              <w:left w:val="single" w:sz="4" w:space="0" w:color="auto"/>
              <w:bottom w:val="single" w:sz="4" w:space="0" w:color="auto"/>
              <w:right w:val="single" w:sz="4" w:space="0" w:color="auto"/>
            </w:tcBorders>
            <w:hideMark/>
          </w:tcPr>
          <w:p w14:paraId="4412C81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1F92A153"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5743C2D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D97B70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65EBB0C5" w14:textId="6CAF8FBF" w:rsidR="003A50BD" w:rsidRPr="003A50BD" w:rsidRDefault="003A50BD" w:rsidP="003A50BD">
            <w:pPr>
              <w:keepNext/>
              <w:keepLines/>
              <w:rPr>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hideMark/>
          </w:tcPr>
          <w:p w14:paraId="1DE9564D"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4F9E9160"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7989BB78"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 xml:space="preserve"> 24.</w:t>
            </w:r>
            <w:r w:rsidRPr="003A50BD">
              <w:rPr>
                <w:rFonts w:ascii="Arial" w:hAnsi="Arial" w:cs="Arial"/>
                <w:color w:val="000000"/>
                <w:sz w:val="18"/>
                <w:szCs w:val="18"/>
              </w:rPr>
              <w:t xml:space="preserve"> </w:t>
            </w:r>
            <w:r w:rsidRPr="003A50BD">
              <w:rPr>
                <w:rFonts w:ascii="Arial" w:hAnsi="Arial" w:cs="Arial"/>
                <w:color w:val="000000"/>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33E9DB49"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24-5</w:t>
            </w:r>
          </w:p>
        </w:tc>
        <w:tc>
          <w:tcPr>
            <w:tcW w:w="1559" w:type="dxa"/>
            <w:tcBorders>
              <w:top w:val="single" w:sz="4" w:space="0" w:color="auto"/>
              <w:left w:val="single" w:sz="4" w:space="0" w:color="auto"/>
              <w:bottom w:val="single" w:sz="4" w:space="0" w:color="auto"/>
              <w:right w:val="single" w:sz="4" w:space="0" w:color="auto"/>
            </w:tcBorders>
            <w:hideMark/>
          </w:tcPr>
          <w:p w14:paraId="2D8E608E"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960KHz SCS support for DL</w:t>
            </w:r>
          </w:p>
        </w:tc>
        <w:tc>
          <w:tcPr>
            <w:tcW w:w="6371" w:type="dxa"/>
            <w:tcBorders>
              <w:top w:val="single" w:sz="4" w:space="0" w:color="auto"/>
              <w:left w:val="single" w:sz="4" w:space="0" w:color="auto"/>
              <w:bottom w:val="single" w:sz="4" w:space="0" w:color="auto"/>
              <w:right w:val="single" w:sz="4" w:space="0" w:color="auto"/>
            </w:tcBorders>
            <w:hideMark/>
          </w:tcPr>
          <w:p w14:paraId="4A1AE3AE"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1. 960KHz SCS for DL data and control channels, SSB, and reference signal reception in FR2-2 for non-initial access</w:t>
            </w:r>
          </w:p>
          <w:p w14:paraId="049D579E"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 Multiple-slot PDCCH monitoring for 960KHz with (Xs,Ys)=(8,1)</w:t>
            </w:r>
          </w:p>
          <w:p w14:paraId="2336EDDD" w14:textId="414156E5"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3. Multi</w:t>
            </w:r>
            <w:ins w:id="34" w:author="Naoya Shibaike" w:date="2022-04-25T08:25:00Z">
              <w:r w:rsidR="001C3B86">
                <w:rPr>
                  <w:rFonts w:ascii="Arial" w:eastAsia="ＭＳ ゴシック" w:hAnsi="Arial" w:cs="Arial"/>
                  <w:color w:val="000000"/>
                  <w:sz w:val="18"/>
                  <w:szCs w:val="18"/>
                  <w:lang w:eastAsia="ja-JP"/>
                </w:rPr>
                <w:t>-</w:t>
              </w:r>
            </w:ins>
            <w:r w:rsidRPr="003A50BD">
              <w:rPr>
                <w:rFonts w:ascii="Arial" w:eastAsia="ＭＳ ゴシック" w:hAnsi="Arial" w:cs="Arial"/>
                <w:color w:val="000000"/>
                <w:sz w:val="18"/>
                <w:szCs w:val="18"/>
                <w:lang w:eastAsia="ja-JP"/>
              </w:rPr>
              <w:t>PDSCH scheduling by single DCI for the operation with 960 kHz SCS and corresponding HARQ enhancements</w:t>
            </w:r>
          </w:p>
          <w:p w14:paraId="0D500A3C" w14:textId="739659CD"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4. Within the Ys = 1 slot  (with Xs=8), monitoring of type 1 CSS with dedicated RRC configuration, type 3 CSS, and UE-SS with a span duration of Y symbols and a minimum gap of X symbols between the start of two spans, where (X,Y)= (7, 3) is supported</w:t>
            </w:r>
          </w:p>
          <w:p w14:paraId="52A55632" w14:textId="20194C03"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5. Processing one unicast DCI scheduling DL and one unicast DCI scheduling UL per slot group of Xs slots per scheduled CC for FDD</w:t>
            </w:r>
          </w:p>
          <w:p w14:paraId="2BE8910F" w14:textId="79FB8A06"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6. Processing one unicast DCI scheduling DL and 2 unicast DCI scheduling UL per slot group of Xs slots per scheduled CC for TDD</w:t>
            </w:r>
          </w:p>
          <w:p w14:paraId="1411BE93"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p>
        </w:tc>
        <w:tc>
          <w:tcPr>
            <w:tcW w:w="1277" w:type="dxa"/>
            <w:tcBorders>
              <w:top w:val="single" w:sz="4" w:space="0" w:color="auto"/>
              <w:left w:val="single" w:sz="4" w:space="0" w:color="auto"/>
              <w:bottom w:val="single" w:sz="4" w:space="0" w:color="auto"/>
              <w:right w:val="single" w:sz="4" w:space="0" w:color="auto"/>
            </w:tcBorders>
            <w:hideMark/>
          </w:tcPr>
          <w:p w14:paraId="07C8C3E1"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24-1</w:t>
            </w:r>
          </w:p>
        </w:tc>
        <w:tc>
          <w:tcPr>
            <w:tcW w:w="858" w:type="dxa"/>
            <w:tcBorders>
              <w:top w:val="single" w:sz="4" w:space="0" w:color="auto"/>
              <w:left w:val="single" w:sz="4" w:space="0" w:color="auto"/>
              <w:bottom w:val="single" w:sz="4" w:space="0" w:color="auto"/>
              <w:right w:val="single" w:sz="4" w:space="0" w:color="auto"/>
            </w:tcBorders>
            <w:hideMark/>
          </w:tcPr>
          <w:p w14:paraId="3C0F443D"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0B9A629"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5D28501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960KHz SCS support for DL is not supported</w:t>
            </w:r>
          </w:p>
        </w:tc>
        <w:tc>
          <w:tcPr>
            <w:tcW w:w="1276" w:type="dxa"/>
            <w:tcBorders>
              <w:top w:val="single" w:sz="4" w:space="0" w:color="auto"/>
              <w:left w:val="single" w:sz="4" w:space="0" w:color="auto"/>
              <w:bottom w:val="single" w:sz="4" w:space="0" w:color="auto"/>
              <w:right w:val="single" w:sz="4" w:space="0" w:color="auto"/>
            </w:tcBorders>
            <w:hideMark/>
          </w:tcPr>
          <w:p w14:paraId="6E95F426"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09C43591"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4747B48C"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24E63388"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hideMark/>
          </w:tcPr>
          <w:p w14:paraId="2E53A5A0" w14:textId="5013F9F9" w:rsidR="003A50BD" w:rsidRPr="003A50BD" w:rsidRDefault="003A50BD" w:rsidP="003A50BD">
            <w:pPr>
              <w:keepNext/>
              <w:keepLines/>
              <w:rPr>
                <w:rFonts w:ascii="Arial" w:hAnsi="Arial" w:cs="Arial"/>
                <w:color w:val="000000"/>
                <w:sz w:val="18"/>
                <w:szCs w:val="18"/>
                <w:highlight w:val="cyan"/>
              </w:rPr>
            </w:pPr>
          </w:p>
        </w:tc>
        <w:tc>
          <w:tcPr>
            <w:tcW w:w="1276" w:type="dxa"/>
            <w:tcBorders>
              <w:top w:val="single" w:sz="4" w:space="0" w:color="auto"/>
              <w:left w:val="single" w:sz="4" w:space="0" w:color="auto"/>
              <w:bottom w:val="single" w:sz="4" w:space="0" w:color="auto"/>
              <w:right w:val="single" w:sz="4" w:space="0" w:color="auto"/>
            </w:tcBorders>
          </w:tcPr>
          <w:p w14:paraId="5A05ADF6"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p w14:paraId="26EF911B" w14:textId="77777777" w:rsidR="003A50BD" w:rsidRPr="003A50BD" w:rsidRDefault="003A50BD" w:rsidP="003A50BD">
            <w:pPr>
              <w:keepNext/>
              <w:keepLines/>
              <w:rPr>
                <w:rFonts w:ascii="Arial" w:hAnsi="Arial" w:cs="Arial"/>
                <w:color w:val="000000"/>
                <w:sz w:val="18"/>
                <w:szCs w:val="18"/>
              </w:rPr>
            </w:pPr>
          </w:p>
        </w:tc>
      </w:tr>
      <w:tr w:rsidR="003A50BD" w:rsidRPr="003A50BD" w14:paraId="1969BCC0"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113BDE2E"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40C73712"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24-5a</w:t>
            </w:r>
          </w:p>
        </w:tc>
        <w:tc>
          <w:tcPr>
            <w:tcW w:w="1559" w:type="dxa"/>
            <w:tcBorders>
              <w:top w:val="single" w:sz="4" w:space="0" w:color="auto"/>
              <w:left w:val="single" w:sz="4" w:space="0" w:color="auto"/>
              <w:bottom w:val="single" w:sz="4" w:space="0" w:color="auto"/>
              <w:right w:val="single" w:sz="4" w:space="0" w:color="auto"/>
            </w:tcBorders>
            <w:hideMark/>
          </w:tcPr>
          <w:p w14:paraId="3598756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960KHz SCS support for UL</w:t>
            </w:r>
          </w:p>
        </w:tc>
        <w:tc>
          <w:tcPr>
            <w:tcW w:w="6371" w:type="dxa"/>
            <w:tcBorders>
              <w:top w:val="single" w:sz="4" w:space="0" w:color="auto"/>
              <w:left w:val="single" w:sz="4" w:space="0" w:color="auto"/>
              <w:bottom w:val="single" w:sz="4" w:space="0" w:color="auto"/>
              <w:right w:val="single" w:sz="4" w:space="0" w:color="auto"/>
            </w:tcBorders>
            <w:hideMark/>
          </w:tcPr>
          <w:p w14:paraId="34DC84F3"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1. PRACH with 960KHz and length 139</w:t>
            </w:r>
          </w:p>
          <w:p w14:paraId="0AE52F47"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 960KHz SCS for UL data and control channels and reference signal transmission in FR2-2</w:t>
            </w:r>
          </w:p>
          <w:p w14:paraId="155377D5" w14:textId="01257E31"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3. Multi-PUSCH scheduling by single DCI for the operation with 960 kHz SCS</w:t>
            </w:r>
          </w:p>
        </w:tc>
        <w:tc>
          <w:tcPr>
            <w:tcW w:w="1277" w:type="dxa"/>
            <w:tcBorders>
              <w:top w:val="single" w:sz="4" w:space="0" w:color="auto"/>
              <w:left w:val="single" w:sz="4" w:space="0" w:color="auto"/>
              <w:bottom w:val="single" w:sz="4" w:space="0" w:color="auto"/>
              <w:right w:val="single" w:sz="4" w:space="0" w:color="auto"/>
            </w:tcBorders>
            <w:hideMark/>
          </w:tcPr>
          <w:p w14:paraId="3E28F35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24-1a, 24-5</w:t>
            </w:r>
          </w:p>
        </w:tc>
        <w:tc>
          <w:tcPr>
            <w:tcW w:w="858" w:type="dxa"/>
            <w:tcBorders>
              <w:top w:val="single" w:sz="4" w:space="0" w:color="auto"/>
              <w:left w:val="single" w:sz="4" w:space="0" w:color="auto"/>
              <w:bottom w:val="single" w:sz="4" w:space="0" w:color="auto"/>
              <w:right w:val="single" w:sz="4" w:space="0" w:color="auto"/>
            </w:tcBorders>
            <w:hideMark/>
          </w:tcPr>
          <w:p w14:paraId="440BCC42"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3A7EBA7"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2C0819D2"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960KHz SCS support for UL is not supported</w:t>
            </w:r>
          </w:p>
        </w:tc>
        <w:tc>
          <w:tcPr>
            <w:tcW w:w="1276" w:type="dxa"/>
            <w:tcBorders>
              <w:top w:val="single" w:sz="4" w:space="0" w:color="auto"/>
              <w:left w:val="single" w:sz="4" w:space="0" w:color="auto"/>
              <w:bottom w:val="single" w:sz="4" w:space="0" w:color="auto"/>
              <w:right w:val="single" w:sz="4" w:space="0" w:color="auto"/>
            </w:tcBorders>
            <w:hideMark/>
          </w:tcPr>
          <w:p w14:paraId="4DD350F3"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3ED554F1"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19287326"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3FD64B3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1B10C26B" w14:textId="77777777" w:rsidR="003A50BD" w:rsidRPr="003A50BD" w:rsidRDefault="003A50BD" w:rsidP="003A50BD">
            <w:pPr>
              <w:keepNext/>
              <w:keepLines/>
              <w:rPr>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hideMark/>
          </w:tcPr>
          <w:p w14:paraId="6CFF4E3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6EED656E"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087AE0F4"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6D14A3E4"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24-5c</w:t>
            </w:r>
          </w:p>
        </w:tc>
        <w:tc>
          <w:tcPr>
            <w:tcW w:w="1559" w:type="dxa"/>
            <w:tcBorders>
              <w:top w:val="single" w:sz="4" w:space="0" w:color="auto"/>
              <w:left w:val="single" w:sz="4" w:space="0" w:color="auto"/>
              <w:bottom w:val="single" w:sz="4" w:space="0" w:color="auto"/>
              <w:right w:val="single" w:sz="4" w:space="0" w:color="auto"/>
            </w:tcBorders>
            <w:hideMark/>
          </w:tcPr>
          <w:p w14:paraId="4BE044F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Multi-RB PUCCH format 0/1/4 for 960 kHz in FR2-2</w:t>
            </w:r>
          </w:p>
        </w:tc>
        <w:tc>
          <w:tcPr>
            <w:tcW w:w="6371" w:type="dxa"/>
            <w:tcBorders>
              <w:top w:val="single" w:sz="4" w:space="0" w:color="auto"/>
              <w:left w:val="single" w:sz="4" w:space="0" w:color="auto"/>
              <w:bottom w:val="single" w:sz="4" w:space="0" w:color="auto"/>
              <w:right w:val="single" w:sz="4" w:space="0" w:color="auto"/>
            </w:tcBorders>
            <w:hideMark/>
          </w:tcPr>
          <w:p w14:paraId="75C250D4"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Support multi-RB PUCCH format 0/1/4 for 960 kHz</w:t>
            </w:r>
          </w:p>
        </w:tc>
        <w:tc>
          <w:tcPr>
            <w:tcW w:w="1277" w:type="dxa"/>
            <w:tcBorders>
              <w:top w:val="single" w:sz="4" w:space="0" w:color="auto"/>
              <w:left w:val="single" w:sz="4" w:space="0" w:color="auto"/>
              <w:bottom w:val="single" w:sz="4" w:space="0" w:color="auto"/>
              <w:right w:val="single" w:sz="4" w:space="0" w:color="auto"/>
            </w:tcBorders>
            <w:hideMark/>
          </w:tcPr>
          <w:p w14:paraId="3AA3CF73"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24-5a</w:t>
            </w:r>
          </w:p>
        </w:tc>
        <w:tc>
          <w:tcPr>
            <w:tcW w:w="858" w:type="dxa"/>
            <w:tcBorders>
              <w:top w:val="single" w:sz="4" w:space="0" w:color="auto"/>
              <w:left w:val="single" w:sz="4" w:space="0" w:color="auto"/>
              <w:bottom w:val="single" w:sz="4" w:space="0" w:color="auto"/>
              <w:right w:val="single" w:sz="4" w:space="0" w:color="auto"/>
            </w:tcBorders>
            <w:hideMark/>
          </w:tcPr>
          <w:p w14:paraId="395A4120"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6813400"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35B4D9DD"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Multi-RB PUCCH format 0/1/4 for 960 kHz in FR2-2 is not supported</w:t>
            </w:r>
          </w:p>
        </w:tc>
        <w:tc>
          <w:tcPr>
            <w:tcW w:w="1276" w:type="dxa"/>
            <w:tcBorders>
              <w:top w:val="single" w:sz="4" w:space="0" w:color="auto"/>
              <w:left w:val="single" w:sz="4" w:space="0" w:color="auto"/>
              <w:bottom w:val="single" w:sz="4" w:space="0" w:color="auto"/>
              <w:right w:val="single" w:sz="4" w:space="0" w:color="auto"/>
            </w:tcBorders>
            <w:hideMark/>
          </w:tcPr>
          <w:p w14:paraId="7616C268"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22D08CA"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B714B5"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hideMark/>
          </w:tcPr>
          <w:p w14:paraId="2EA2501A"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23E7C219" w14:textId="6B794DC1" w:rsidR="003A50BD" w:rsidRPr="003A50BD" w:rsidRDefault="006101AE" w:rsidP="003A50BD">
            <w:pPr>
              <w:autoSpaceDE w:val="0"/>
              <w:autoSpaceDN w:val="0"/>
              <w:adjustRightInd w:val="0"/>
              <w:snapToGrid w:val="0"/>
              <w:jc w:val="both"/>
              <w:rPr>
                <w:rFonts w:ascii="Arial" w:eastAsia="ＭＳ ゴシック" w:hAnsi="Arial" w:cs="Arial"/>
                <w:color w:val="000000"/>
                <w:sz w:val="18"/>
                <w:szCs w:val="18"/>
                <w:lang w:eastAsia="ja-JP"/>
              </w:rPr>
            </w:pPr>
            <w:ins w:id="35" w:author="Naoya Shibaike" w:date="2022-04-22T16:57:00Z">
              <w:r w:rsidRPr="006101AE">
                <w:rPr>
                  <w:rFonts w:ascii="Arial" w:eastAsia="ＭＳ ゴシック" w:hAnsi="Arial" w:cs="Arial"/>
                  <w:color w:val="000000"/>
                  <w:sz w:val="18"/>
                  <w:szCs w:val="18"/>
                  <w:lang w:eastAsia="ja-JP"/>
                </w:rPr>
                <w:t>This FG is only supported when PSD limitation applies within FR2-2 based on the regional regulations</w:t>
              </w:r>
            </w:ins>
            <w:del w:id="36" w:author="Naoya Shibaike" w:date="2022-04-22T16:57:00Z">
              <w:r w:rsidR="003A50BD" w:rsidRPr="003A50BD" w:rsidDel="006101AE">
                <w:rPr>
                  <w:rFonts w:ascii="Arial" w:eastAsia="ＭＳ ゴシック" w:hAnsi="Arial" w:cs="Arial"/>
                  <w:color w:val="000000"/>
                  <w:sz w:val="18"/>
                  <w:szCs w:val="18"/>
                  <w:lang w:eastAsia="ja-JP"/>
                </w:rPr>
                <w:delText>This FG is only supported in bands under PSD limitation in shared spectrum operation</w:delText>
              </w:r>
            </w:del>
          </w:p>
        </w:tc>
        <w:tc>
          <w:tcPr>
            <w:tcW w:w="1276" w:type="dxa"/>
            <w:tcBorders>
              <w:top w:val="single" w:sz="4" w:space="0" w:color="auto"/>
              <w:left w:val="single" w:sz="4" w:space="0" w:color="auto"/>
              <w:bottom w:val="single" w:sz="4" w:space="0" w:color="auto"/>
              <w:right w:val="single" w:sz="4" w:space="0" w:color="auto"/>
            </w:tcBorders>
            <w:hideMark/>
          </w:tcPr>
          <w:p w14:paraId="0D0E0BF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3088A777"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24592C57"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0C06D75B"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24-5f</w:t>
            </w:r>
          </w:p>
        </w:tc>
        <w:tc>
          <w:tcPr>
            <w:tcW w:w="1559" w:type="dxa"/>
            <w:tcBorders>
              <w:top w:val="single" w:sz="4" w:space="0" w:color="auto"/>
              <w:left w:val="single" w:sz="4" w:space="0" w:color="auto"/>
              <w:bottom w:val="single" w:sz="4" w:space="0" w:color="auto"/>
              <w:right w:val="single" w:sz="4" w:space="0" w:color="auto"/>
            </w:tcBorders>
            <w:hideMark/>
          </w:tcPr>
          <w:p w14:paraId="7D80780D"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Enhanced PDCCH monitoring for 960KHz in FR2-2</w:t>
            </w:r>
          </w:p>
        </w:tc>
        <w:tc>
          <w:tcPr>
            <w:tcW w:w="6371" w:type="dxa"/>
            <w:tcBorders>
              <w:top w:val="single" w:sz="4" w:space="0" w:color="auto"/>
              <w:left w:val="single" w:sz="4" w:space="0" w:color="auto"/>
              <w:bottom w:val="single" w:sz="4" w:space="0" w:color="auto"/>
              <w:right w:val="single" w:sz="4" w:space="0" w:color="auto"/>
            </w:tcBorders>
            <w:hideMark/>
          </w:tcPr>
          <w:p w14:paraId="448A7B31"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1. Multiple-slot PDCCH monitoring for 960KHz with (Xs,Ys)</w:t>
            </w:r>
          </w:p>
          <w:p w14:paraId="0FA4D302" w14:textId="1666E0DD"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2.) Within each of the Ys = 2 (with Xs=4) or Ys = 4 (with Xs=8) slots, monitoring of type 1 CSS with dedicated RRC configuration, type 3 CSS, and UE-SS in the first 3 OFDM symbols of each slot or within the Ys = 1 (with Xs=4) slot, monitoring of type 1 CSS with dedicated RRC configuration, type 3 CSS, and UE-SS with a span duration of Y symbols and a minimum gap of X symbols between the start of two spans, where (X,Y) = (7, 3)</w:t>
            </w:r>
          </w:p>
        </w:tc>
        <w:tc>
          <w:tcPr>
            <w:tcW w:w="1277" w:type="dxa"/>
            <w:tcBorders>
              <w:top w:val="single" w:sz="4" w:space="0" w:color="auto"/>
              <w:left w:val="single" w:sz="4" w:space="0" w:color="auto"/>
              <w:bottom w:val="single" w:sz="4" w:space="0" w:color="auto"/>
              <w:right w:val="single" w:sz="4" w:space="0" w:color="auto"/>
            </w:tcBorders>
            <w:hideMark/>
          </w:tcPr>
          <w:p w14:paraId="413F9CC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24-5</w:t>
            </w:r>
          </w:p>
        </w:tc>
        <w:tc>
          <w:tcPr>
            <w:tcW w:w="858" w:type="dxa"/>
            <w:tcBorders>
              <w:top w:val="single" w:sz="4" w:space="0" w:color="auto"/>
              <w:left w:val="single" w:sz="4" w:space="0" w:color="auto"/>
              <w:bottom w:val="single" w:sz="4" w:space="0" w:color="auto"/>
              <w:right w:val="single" w:sz="4" w:space="0" w:color="auto"/>
            </w:tcBorders>
            <w:hideMark/>
          </w:tcPr>
          <w:p w14:paraId="406EB98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72D0B9E6"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4C78936E"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Enhanced PDCCH monitoring for 960KHz is not supported</w:t>
            </w:r>
          </w:p>
        </w:tc>
        <w:tc>
          <w:tcPr>
            <w:tcW w:w="1276" w:type="dxa"/>
            <w:tcBorders>
              <w:top w:val="single" w:sz="4" w:space="0" w:color="auto"/>
              <w:left w:val="single" w:sz="4" w:space="0" w:color="auto"/>
              <w:bottom w:val="single" w:sz="4" w:space="0" w:color="auto"/>
              <w:right w:val="single" w:sz="4" w:space="0" w:color="auto"/>
            </w:tcBorders>
            <w:hideMark/>
          </w:tcPr>
          <w:p w14:paraId="48BCCBE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0DE87C06"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AEAB0B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088B5C91"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hideMark/>
          </w:tcPr>
          <w:p w14:paraId="656ADD99" w14:textId="77777777" w:rsidR="003A50BD" w:rsidRPr="003A50BD" w:rsidRDefault="003A50BD" w:rsidP="003A50BD">
            <w:pPr>
              <w:rPr>
                <w:rFonts w:ascii="Arial" w:hAnsi="Arial" w:cs="Arial"/>
                <w:color w:val="000000"/>
                <w:sz w:val="18"/>
                <w:szCs w:val="18"/>
              </w:rPr>
            </w:pPr>
            <w:r w:rsidRPr="003A50BD">
              <w:rPr>
                <w:rFonts w:ascii="Arial" w:hAnsi="Arial" w:cs="Arial"/>
                <w:color w:val="000000"/>
                <w:sz w:val="18"/>
                <w:szCs w:val="18"/>
              </w:rPr>
              <w:t>Component 1 candidate values: one or more of {(4,1), (4,2), (8,4)}</w:t>
            </w:r>
          </w:p>
        </w:tc>
        <w:tc>
          <w:tcPr>
            <w:tcW w:w="1276" w:type="dxa"/>
            <w:tcBorders>
              <w:top w:val="single" w:sz="4" w:space="0" w:color="auto"/>
              <w:left w:val="single" w:sz="4" w:space="0" w:color="auto"/>
              <w:bottom w:val="single" w:sz="4" w:space="0" w:color="auto"/>
              <w:right w:val="single" w:sz="4" w:space="0" w:color="auto"/>
            </w:tcBorders>
            <w:hideMark/>
          </w:tcPr>
          <w:p w14:paraId="4FC415E4"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25115A16"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058D5FB1"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1B9CCC84"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24-6</w:t>
            </w:r>
          </w:p>
        </w:tc>
        <w:tc>
          <w:tcPr>
            <w:tcW w:w="1559" w:type="dxa"/>
            <w:tcBorders>
              <w:top w:val="single" w:sz="4" w:space="0" w:color="auto"/>
              <w:left w:val="single" w:sz="4" w:space="0" w:color="auto"/>
              <w:bottom w:val="single" w:sz="4" w:space="0" w:color="auto"/>
              <w:right w:val="single" w:sz="4" w:space="0" w:color="auto"/>
            </w:tcBorders>
            <w:hideMark/>
          </w:tcPr>
          <w:p w14:paraId="695E94CE"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Type 1 channel access procedure in uplink for FR2-2 with shared spectrum channel access</w:t>
            </w:r>
          </w:p>
        </w:tc>
        <w:tc>
          <w:tcPr>
            <w:tcW w:w="6371" w:type="dxa"/>
            <w:tcBorders>
              <w:top w:val="single" w:sz="4" w:space="0" w:color="auto"/>
              <w:left w:val="single" w:sz="4" w:space="0" w:color="auto"/>
              <w:bottom w:val="single" w:sz="4" w:space="0" w:color="auto"/>
              <w:right w:val="single" w:sz="4" w:space="0" w:color="auto"/>
            </w:tcBorders>
            <w:hideMark/>
          </w:tcPr>
          <w:p w14:paraId="6C7F8D28"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1. Support Type 1 channel access procedure</w:t>
            </w:r>
          </w:p>
          <w:p w14:paraId="74572E11" w14:textId="26DE37D4" w:rsidR="003A50BD" w:rsidRPr="003A50BD" w:rsidRDefault="003A50BD" w:rsidP="003A50BD">
            <w:pPr>
              <w:keepNext/>
              <w:keepLines/>
              <w:rPr>
                <w:rFonts w:ascii="Arial" w:hAnsi="Arial" w:cs="Arial"/>
                <w:color w:val="000000"/>
                <w:sz w:val="18"/>
                <w:szCs w:val="18"/>
              </w:rPr>
            </w:pPr>
            <w:del w:id="37" w:author="Naoya Shibaike" w:date="2022-04-25T08:31:00Z">
              <w:r w:rsidRPr="003A50BD" w:rsidDel="00162A52">
                <w:rPr>
                  <w:rFonts w:ascii="Arial" w:hAnsi="Arial" w:cs="Arial"/>
                  <w:color w:val="000000"/>
                  <w:sz w:val="18"/>
                  <w:szCs w:val="18"/>
                </w:rPr>
                <w:delText>[</w:delText>
              </w:r>
            </w:del>
            <w:r w:rsidRPr="003A50BD">
              <w:rPr>
                <w:rFonts w:ascii="Arial" w:hAnsi="Arial" w:cs="Arial"/>
                <w:color w:val="000000"/>
                <w:sz w:val="18"/>
                <w:szCs w:val="18"/>
              </w:rPr>
              <w:t xml:space="preserve">2. Support LBT performed per </w:t>
            </w:r>
            <w:ins w:id="38" w:author="Naoya Shibaike" w:date="2022-04-22T20:54:00Z">
              <w:r w:rsidR="002131B7">
                <w:rPr>
                  <w:rFonts w:ascii="Arial" w:hAnsi="Arial" w:cs="Arial"/>
                  <w:color w:val="000000"/>
                  <w:sz w:val="18"/>
                  <w:szCs w:val="18"/>
                </w:rPr>
                <w:t xml:space="preserve">at least UL </w:t>
              </w:r>
            </w:ins>
            <w:del w:id="39" w:author="Naoya Shibaike" w:date="2022-04-22T20:54:00Z">
              <w:r w:rsidRPr="003A50BD" w:rsidDel="002131B7">
                <w:rPr>
                  <w:rFonts w:ascii="Arial" w:hAnsi="Arial" w:cs="Arial"/>
                  <w:color w:val="000000"/>
                  <w:sz w:val="18"/>
                  <w:szCs w:val="18"/>
                </w:rPr>
                <w:delText>carrier/</w:delText>
              </w:r>
            </w:del>
            <w:r w:rsidRPr="003A50BD">
              <w:rPr>
                <w:rFonts w:ascii="Arial" w:hAnsi="Arial" w:cs="Arial"/>
                <w:color w:val="000000"/>
                <w:sz w:val="18"/>
                <w:szCs w:val="18"/>
              </w:rPr>
              <w:t>BWP bandwidth</w:t>
            </w:r>
            <w:del w:id="40" w:author="Naoya Shibaike" w:date="2022-04-25T08:31:00Z">
              <w:r w:rsidRPr="003A50BD" w:rsidDel="00162A52">
                <w:rPr>
                  <w:rFonts w:ascii="Arial" w:hAnsi="Arial" w:cs="Arial"/>
                  <w:color w:val="000000"/>
                  <w:sz w:val="18"/>
                  <w:szCs w:val="18"/>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4F8F29CD"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24-1a</w:t>
            </w:r>
          </w:p>
        </w:tc>
        <w:tc>
          <w:tcPr>
            <w:tcW w:w="858" w:type="dxa"/>
            <w:tcBorders>
              <w:top w:val="single" w:sz="4" w:space="0" w:color="auto"/>
              <w:left w:val="single" w:sz="4" w:space="0" w:color="auto"/>
              <w:bottom w:val="single" w:sz="4" w:space="0" w:color="auto"/>
              <w:right w:val="single" w:sz="4" w:space="0" w:color="auto"/>
            </w:tcBorders>
            <w:hideMark/>
          </w:tcPr>
          <w:p w14:paraId="42437F67"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27B7BC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4647F6E1"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Type 1 channel access procedure in uplink for FR2-2 with shared spectrum channel access is not supported</w:t>
            </w:r>
          </w:p>
        </w:tc>
        <w:tc>
          <w:tcPr>
            <w:tcW w:w="1276" w:type="dxa"/>
            <w:tcBorders>
              <w:top w:val="single" w:sz="4" w:space="0" w:color="auto"/>
              <w:left w:val="single" w:sz="4" w:space="0" w:color="auto"/>
              <w:bottom w:val="single" w:sz="4" w:space="0" w:color="auto"/>
              <w:right w:val="single" w:sz="4" w:space="0" w:color="auto"/>
            </w:tcBorders>
            <w:hideMark/>
          </w:tcPr>
          <w:p w14:paraId="51D6E610"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3C44C2DD"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34F463F7"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1EABBFBE"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hideMark/>
          </w:tcPr>
          <w:p w14:paraId="3DE79AA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A UE that supports FR2-2 must indicate this FG is supported when required by regulation</w:t>
            </w:r>
          </w:p>
        </w:tc>
        <w:tc>
          <w:tcPr>
            <w:tcW w:w="1276" w:type="dxa"/>
            <w:tcBorders>
              <w:top w:val="single" w:sz="4" w:space="0" w:color="auto"/>
              <w:left w:val="single" w:sz="4" w:space="0" w:color="auto"/>
              <w:bottom w:val="single" w:sz="4" w:space="0" w:color="auto"/>
              <w:right w:val="single" w:sz="4" w:space="0" w:color="auto"/>
            </w:tcBorders>
            <w:hideMark/>
          </w:tcPr>
          <w:p w14:paraId="79253FE6"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3EC93D1B"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25B9B777"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60C00FE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24-7</w:t>
            </w:r>
          </w:p>
        </w:tc>
        <w:tc>
          <w:tcPr>
            <w:tcW w:w="1559" w:type="dxa"/>
            <w:tcBorders>
              <w:top w:val="single" w:sz="4" w:space="0" w:color="auto"/>
              <w:left w:val="single" w:sz="4" w:space="0" w:color="auto"/>
              <w:bottom w:val="single" w:sz="4" w:space="0" w:color="auto"/>
              <w:right w:val="single" w:sz="4" w:space="0" w:color="auto"/>
            </w:tcBorders>
            <w:hideMark/>
          </w:tcPr>
          <w:p w14:paraId="432F9359"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Type 2 channel access procedure in uplink for FR2-2 with shared spectrum channel access</w:t>
            </w:r>
          </w:p>
        </w:tc>
        <w:tc>
          <w:tcPr>
            <w:tcW w:w="6371" w:type="dxa"/>
            <w:tcBorders>
              <w:top w:val="single" w:sz="4" w:space="0" w:color="auto"/>
              <w:left w:val="single" w:sz="4" w:space="0" w:color="auto"/>
              <w:bottom w:val="single" w:sz="4" w:space="0" w:color="auto"/>
              <w:right w:val="single" w:sz="4" w:space="0" w:color="auto"/>
            </w:tcBorders>
            <w:hideMark/>
          </w:tcPr>
          <w:p w14:paraId="1334832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1. Support Type 2 channel access procedure</w:t>
            </w:r>
          </w:p>
          <w:p w14:paraId="6098C72F" w14:textId="37564D5C" w:rsidR="003A50BD" w:rsidRPr="003A50BD" w:rsidRDefault="003A50BD" w:rsidP="003A50BD">
            <w:pPr>
              <w:keepNext/>
              <w:keepLines/>
              <w:rPr>
                <w:rFonts w:ascii="Arial" w:hAnsi="Arial" w:cs="Arial"/>
                <w:color w:val="000000"/>
                <w:sz w:val="18"/>
                <w:szCs w:val="18"/>
              </w:rPr>
            </w:pPr>
            <w:del w:id="41" w:author="Naoya Shibaike" w:date="2022-04-25T08:31:00Z">
              <w:r w:rsidRPr="003A50BD" w:rsidDel="00162A52">
                <w:rPr>
                  <w:rFonts w:ascii="Arial" w:hAnsi="Arial" w:cs="Arial"/>
                  <w:color w:val="000000"/>
                  <w:sz w:val="18"/>
                  <w:szCs w:val="18"/>
                </w:rPr>
                <w:delText>[</w:delText>
              </w:r>
            </w:del>
            <w:r w:rsidRPr="003A50BD">
              <w:rPr>
                <w:rFonts w:ascii="Arial" w:hAnsi="Arial" w:cs="Arial"/>
                <w:color w:val="000000"/>
                <w:sz w:val="18"/>
                <w:szCs w:val="18"/>
              </w:rPr>
              <w:t xml:space="preserve">2. Support LBT performed per </w:t>
            </w:r>
            <w:ins w:id="42" w:author="Naoya Shibaike" w:date="2022-04-22T20:55:00Z">
              <w:r w:rsidR="002131B7">
                <w:rPr>
                  <w:rFonts w:ascii="Arial" w:hAnsi="Arial" w:cs="Arial"/>
                  <w:color w:val="000000"/>
                  <w:sz w:val="18"/>
                  <w:szCs w:val="18"/>
                </w:rPr>
                <w:t xml:space="preserve">at least UL </w:t>
              </w:r>
            </w:ins>
            <w:del w:id="43" w:author="Naoya Shibaike" w:date="2022-04-22T20:55:00Z">
              <w:r w:rsidRPr="003A50BD" w:rsidDel="002131B7">
                <w:rPr>
                  <w:rFonts w:ascii="Arial" w:hAnsi="Arial" w:cs="Arial"/>
                  <w:color w:val="000000"/>
                  <w:sz w:val="18"/>
                  <w:szCs w:val="18"/>
                </w:rPr>
                <w:delText>carrier/</w:delText>
              </w:r>
            </w:del>
            <w:r w:rsidRPr="003A50BD">
              <w:rPr>
                <w:rFonts w:ascii="Arial" w:hAnsi="Arial" w:cs="Arial"/>
                <w:color w:val="000000"/>
                <w:sz w:val="18"/>
                <w:szCs w:val="18"/>
              </w:rPr>
              <w:t>BWP bandwidth</w:t>
            </w:r>
            <w:del w:id="44" w:author="Naoya Shibaike" w:date="2022-04-25T08:31:00Z">
              <w:r w:rsidRPr="003A50BD" w:rsidDel="00162A52">
                <w:rPr>
                  <w:rFonts w:ascii="Arial" w:hAnsi="Arial" w:cs="Arial"/>
                  <w:color w:val="000000"/>
                  <w:sz w:val="18"/>
                  <w:szCs w:val="18"/>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601E499D"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24-1a, 24-6</w:t>
            </w:r>
          </w:p>
        </w:tc>
        <w:tc>
          <w:tcPr>
            <w:tcW w:w="858" w:type="dxa"/>
            <w:tcBorders>
              <w:top w:val="single" w:sz="4" w:space="0" w:color="auto"/>
              <w:left w:val="single" w:sz="4" w:space="0" w:color="auto"/>
              <w:bottom w:val="single" w:sz="4" w:space="0" w:color="auto"/>
              <w:right w:val="single" w:sz="4" w:space="0" w:color="auto"/>
            </w:tcBorders>
            <w:hideMark/>
          </w:tcPr>
          <w:p w14:paraId="04FAE953"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28D5CE19"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2D5070B9"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Type 2 channel access procedure in uplink for FR2-2 with shared spectrum channel access is not supported</w:t>
            </w:r>
          </w:p>
        </w:tc>
        <w:tc>
          <w:tcPr>
            <w:tcW w:w="1276" w:type="dxa"/>
            <w:tcBorders>
              <w:top w:val="single" w:sz="4" w:space="0" w:color="auto"/>
              <w:left w:val="single" w:sz="4" w:space="0" w:color="auto"/>
              <w:bottom w:val="single" w:sz="4" w:space="0" w:color="auto"/>
              <w:right w:val="single" w:sz="4" w:space="0" w:color="auto"/>
            </w:tcBorders>
            <w:hideMark/>
          </w:tcPr>
          <w:p w14:paraId="0201224E"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008DCD8D"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5B134B14"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0E34193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hideMark/>
          </w:tcPr>
          <w:p w14:paraId="7FB87A11"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A UE that supports FR2-2 must indicate this FG is supported when required by regulation</w:t>
            </w:r>
          </w:p>
        </w:tc>
        <w:tc>
          <w:tcPr>
            <w:tcW w:w="1276" w:type="dxa"/>
            <w:tcBorders>
              <w:top w:val="single" w:sz="4" w:space="0" w:color="auto"/>
              <w:left w:val="single" w:sz="4" w:space="0" w:color="auto"/>
              <w:bottom w:val="single" w:sz="4" w:space="0" w:color="auto"/>
              <w:right w:val="single" w:sz="4" w:space="0" w:color="auto"/>
            </w:tcBorders>
            <w:hideMark/>
          </w:tcPr>
          <w:p w14:paraId="632FE0A0"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5ADA4CF4"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493A0CA0"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 NR_ext_to_71GHz</w:t>
            </w:r>
          </w:p>
        </w:tc>
        <w:tc>
          <w:tcPr>
            <w:tcW w:w="710" w:type="dxa"/>
            <w:tcBorders>
              <w:top w:val="single" w:sz="4" w:space="0" w:color="auto"/>
              <w:left w:val="single" w:sz="4" w:space="0" w:color="auto"/>
              <w:bottom w:val="single" w:sz="4" w:space="0" w:color="auto"/>
              <w:right w:val="single" w:sz="4" w:space="0" w:color="auto"/>
            </w:tcBorders>
            <w:hideMark/>
          </w:tcPr>
          <w:p w14:paraId="53032B78"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24-8</w:t>
            </w:r>
          </w:p>
        </w:tc>
        <w:tc>
          <w:tcPr>
            <w:tcW w:w="1559" w:type="dxa"/>
            <w:tcBorders>
              <w:top w:val="single" w:sz="4" w:space="0" w:color="auto"/>
              <w:left w:val="single" w:sz="4" w:space="0" w:color="auto"/>
              <w:bottom w:val="single" w:sz="4" w:space="0" w:color="auto"/>
              <w:right w:val="single" w:sz="4" w:space="0" w:color="auto"/>
            </w:tcBorders>
            <w:hideMark/>
          </w:tcPr>
          <w:p w14:paraId="3BA7702A"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32 DL HARQ processes for FR 2-2</w:t>
            </w:r>
          </w:p>
        </w:tc>
        <w:tc>
          <w:tcPr>
            <w:tcW w:w="6371" w:type="dxa"/>
            <w:tcBorders>
              <w:top w:val="single" w:sz="4" w:space="0" w:color="auto"/>
              <w:left w:val="single" w:sz="4" w:space="0" w:color="auto"/>
              <w:bottom w:val="single" w:sz="4" w:space="0" w:color="auto"/>
              <w:right w:val="single" w:sz="4" w:space="0" w:color="auto"/>
            </w:tcBorders>
            <w:hideMark/>
          </w:tcPr>
          <w:p w14:paraId="2186BF5F"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Support 32 HARQ processes in DL for 120/480/960 kHz</w:t>
            </w:r>
          </w:p>
        </w:tc>
        <w:tc>
          <w:tcPr>
            <w:tcW w:w="1277" w:type="dxa"/>
            <w:tcBorders>
              <w:top w:val="single" w:sz="4" w:space="0" w:color="auto"/>
              <w:left w:val="single" w:sz="4" w:space="0" w:color="auto"/>
              <w:bottom w:val="single" w:sz="4" w:space="0" w:color="auto"/>
              <w:right w:val="single" w:sz="4" w:space="0" w:color="auto"/>
            </w:tcBorders>
            <w:hideMark/>
          </w:tcPr>
          <w:p w14:paraId="49685742"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24-1</w:t>
            </w:r>
          </w:p>
        </w:tc>
        <w:tc>
          <w:tcPr>
            <w:tcW w:w="858" w:type="dxa"/>
            <w:tcBorders>
              <w:top w:val="single" w:sz="4" w:space="0" w:color="auto"/>
              <w:left w:val="single" w:sz="4" w:space="0" w:color="auto"/>
              <w:bottom w:val="single" w:sz="4" w:space="0" w:color="auto"/>
              <w:right w:val="single" w:sz="4" w:space="0" w:color="auto"/>
            </w:tcBorders>
            <w:hideMark/>
          </w:tcPr>
          <w:p w14:paraId="42E85E36"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67731249"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44915E19"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32 DL HARQ processes for FR 2-2 is not supported</w:t>
            </w:r>
          </w:p>
        </w:tc>
        <w:tc>
          <w:tcPr>
            <w:tcW w:w="1276" w:type="dxa"/>
            <w:tcBorders>
              <w:top w:val="single" w:sz="4" w:space="0" w:color="auto"/>
              <w:left w:val="single" w:sz="4" w:space="0" w:color="auto"/>
              <w:bottom w:val="single" w:sz="4" w:space="0" w:color="auto"/>
              <w:right w:val="single" w:sz="4" w:space="0" w:color="auto"/>
            </w:tcBorders>
            <w:hideMark/>
          </w:tcPr>
          <w:p w14:paraId="17D3CE49" w14:textId="1AB0A44F" w:rsidR="003A50BD" w:rsidRPr="003A50BD" w:rsidRDefault="003A50BD" w:rsidP="003A50BD">
            <w:pPr>
              <w:keepNext/>
              <w:keepLines/>
              <w:rPr>
                <w:rFonts w:ascii="Arial" w:hAnsi="Arial" w:cs="Arial"/>
                <w:color w:val="000000"/>
                <w:sz w:val="18"/>
                <w:szCs w:val="18"/>
                <w:lang w:eastAsia="ja-JP"/>
              </w:rPr>
            </w:pPr>
            <w:del w:id="45" w:author="Naoya Shibaike" w:date="2022-04-25T08:20:00Z">
              <w:r w:rsidRPr="003A50BD" w:rsidDel="009A433C">
                <w:rPr>
                  <w:rFonts w:ascii="Arial" w:hAnsi="Arial" w:cs="Arial"/>
                  <w:color w:val="000000"/>
                  <w:sz w:val="18"/>
                  <w:szCs w:val="18"/>
                  <w:highlight w:val="yellow"/>
                  <w:lang w:val="it-IT"/>
                </w:rPr>
                <w:delText>FFS</w:delText>
              </w:r>
            </w:del>
            <w:ins w:id="46" w:author="Naoya Shibaike" w:date="2022-04-25T08:20:00Z">
              <w:r w:rsidR="009A433C">
                <w:rPr>
                  <w:rFonts w:ascii="Arial" w:hAnsi="Arial" w:cs="Arial"/>
                  <w:color w:val="000000"/>
                  <w:sz w:val="18"/>
                  <w:szCs w:val="18"/>
                  <w:lang w:val="it-IT"/>
                </w:rPr>
                <w:t>per UE</w:t>
              </w:r>
            </w:ins>
          </w:p>
        </w:tc>
        <w:tc>
          <w:tcPr>
            <w:tcW w:w="992" w:type="dxa"/>
            <w:tcBorders>
              <w:top w:val="single" w:sz="4" w:space="0" w:color="auto"/>
              <w:left w:val="single" w:sz="4" w:space="0" w:color="auto"/>
              <w:bottom w:val="single" w:sz="4" w:space="0" w:color="auto"/>
              <w:right w:val="single" w:sz="4" w:space="0" w:color="auto"/>
            </w:tcBorders>
            <w:hideMark/>
          </w:tcPr>
          <w:p w14:paraId="339D7AE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3B807BC2"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4B188FC7"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hideMark/>
          </w:tcPr>
          <w:p w14:paraId="08509804" w14:textId="753F5D60"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A UE supporting 32 maximum number of HARQ processes for 480/960 kHz SCS for DL shall support 32 as the maximum number of HARQ processes for 120 kHz SCS for DL in FR2-2</w:t>
            </w:r>
          </w:p>
        </w:tc>
        <w:tc>
          <w:tcPr>
            <w:tcW w:w="1276" w:type="dxa"/>
            <w:tcBorders>
              <w:top w:val="single" w:sz="4" w:space="0" w:color="auto"/>
              <w:left w:val="single" w:sz="4" w:space="0" w:color="auto"/>
              <w:bottom w:val="single" w:sz="4" w:space="0" w:color="auto"/>
              <w:right w:val="single" w:sz="4" w:space="0" w:color="auto"/>
            </w:tcBorders>
            <w:hideMark/>
          </w:tcPr>
          <w:p w14:paraId="16E49950"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3139E838"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03C72401"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 NR_ext_to_71GHz</w:t>
            </w:r>
          </w:p>
        </w:tc>
        <w:tc>
          <w:tcPr>
            <w:tcW w:w="710" w:type="dxa"/>
            <w:tcBorders>
              <w:top w:val="single" w:sz="4" w:space="0" w:color="auto"/>
              <w:left w:val="single" w:sz="4" w:space="0" w:color="auto"/>
              <w:bottom w:val="single" w:sz="4" w:space="0" w:color="auto"/>
              <w:right w:val="single" w:sz="4" w:space="0" w:color="auto"/>
            </w:tcBorders>
            <w:hideMark/>
          </w:tcPr>
          <w:p w14:paraId="09BCFB68"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24-9</w:t>
            </w:r>
          </w:p>
        </w:tc>
        <w:tc>
          <w:tcPr>
            <w:tcW w:w="1559" w:type="dxa"/>
            <w:tcBorders>
              <w:top w:val="single" w:sz="4" w:space="0" w:color="auto"/>
              <w:left w:val="single" w:sz="4" w:space="0" w:color="auto"/>
              <w:bottom w:val="single" w:sz="4" w:space="0" w:color="auto"/>
              <w:right w:val="single" w:sz="4" w:space="0" w:color="auto"/>
            </w:tcBorders>
            <w:hideMark/>
          </w:tcPr>
          <w:p w14:paraId="32056B5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32 UL HARQ processes for FR 2-2</w:t>
            </w:r>
          </w:p>
        </w:tc>
        <w:tc>
          <w:tcPr>
            <w:tcW w:w="6371" w:type="dxa"/>
            <w:tcBorders>
              <w:top w:val="single" w:sz="4" w:space="0" w:color="auto"/>
              <w:left w:val="single" w:sz="4" w:space="0" w:color="auto"/>
              <w:bottom w:val="single" w:sz="4" w:space="0" w:color="auto"/>
              <w:right w:val="single" w:sz="4" w:space="0" w:color="auto"/>
            </w:tcBorders>
            <w:hideMark/>
          </w:tcPr>
          <w:p w14:paraId="14F4E3E5" w14:textId="77777777" w:rsidR="003A50BD" w:rsidRPr="003A50BD" w:rsidRDefault="003A50BD" w:rsidP="003A50BD">
            <w:pPr>
              <w:autoSpaceDE w:val="0"/>
              <w:autoSpaceDN w:val="0"/>
              <w:adjustRightInd w:val="0"/>
              <w:snapToGrid w:val="0"/>
              <w:jc w:val="both"/>
              <w:rPr>
                <w:rFonts w:ascii="Arial" w:eastAsia="ＭＳ ゴシック" w:hAnsi="Arial" w:cs="Arial"/>
                <w:color w:val="000000"/>
                <w:sz w:val="18"/>
                <w:szCs w:val="18"/>
                <w:lang w:eastAsia="ja-JP"/>
              </w:rPr>
            </w:pPr>
            <w:r w:rsidRPr="003A50BD">
              <w:rPr>
                <w:rFonts w:ascii="Arial" w:eastAsia="ＭＳ ゴシック" w:hAnsi="Arial" w:cs="Arial"/>
                <w:color w:val="000000"/>
                <w:sz w:val="18"/>
                <w:szCs w:val="18"/>
                <w:lang w:eastAsia="ja-JP"/>
              </w:rPr>
              <w:t>Support 32 HARQ processes in UL for 120/480/960 kHz</w:t>
            </w:r>
          </w:p>
        </w:tc>
        <w:tc>
          <w:tcPr>
            <w:tcW w:w="1277" w:type="dxa"/>
            <w:tcBorders>
              <w:top w:val="single" w:sz="4" w:space="0" w:color="auto"/>
              <w:left w:val="single" w:sz="4" w:space="0" w:color="auto"/>
              <w:bottom w:val="single" w:sz="4" w:space="0" w:color="auto"/>
              <w:right w:val="single" w:sz="4" w:space="0" w:color="auto"/>
            </w:tcBorders>
            <w:hideMark/>
          </w:tcPr>
          <w:p w14:paraId="11D78D81"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24-1</w:t>
            </w:r>
          </w:p>
        </w:tc>
        <w:tc>
          <w:tcPr>
            <w:tcW w:w="858" w:type="dxa"/>
            <w:tcBorders>
              <w:top w:val="single" w:sz="4" w:space="0" w:color="auto"/>
              <w:left w:val="single" w:sz="4" w:space="0" w:color="auto"/>
              <w:bottom w:val="single" w:sz="4" w:space="0" w:color="auto"/>
              <w:right w:val="single" w:sz="4" w:space="0" w:color="auto"/>
            </w:tcBorders>
            <w:hideMark/>
          </w:tcPr>
          <w:p w14:paraId="155C4204"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0F5D571E"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0AE3CE34"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32 DL HARQ processes for FR 2-2 is not supported</w:t>
            </w:r>
          </w:p>
        </w:tc>
        <w:tc>
          <w:tcPr>
            <w:tcW w:w="1276" w:type="dxa"/>
            <w:tcBorders>
              <w:top w:val="single" w:sz="4" w:space="0" w:color="auto"/>
              <w:left w:val="single" w:sz="4" w:space="0" w:color="auto"/>
              <w:bottom w:val="single" w:sz="4" w:space="0" w:color="auto"/>
              <w:right w:val="single" w:sz="4" w:space="0" w:color="auto"/>
            </w:tcBorders>
            <w:hideMark/>
          </w:tcPr>
          <w:p w14:paraId="606A4C1F" w14:textId="01A50E4F" w:rsidR="003A50BD" w:rsidRPr="003A50BD" w:rsidRDefault="003A50BD" w:rsidP="003A50BD">
            <w:pPr>
              <w:keepNext/>
              <w:keepLines/>
              <w:rPr>
                <w:rFonts w:ascii="Arial" w:hAnsi="Arial" w:cs="Arial"/>
                <w:color w:val="000000"/>
                <w:sz w:val="18"/>
                <w:szCs w:val="18"/>
                <w:lang w:eastAsia="ja-JP"/>
              </w:rPr>
            </w:pPr>
            <w:del w:id="47" w:author="Naoya Shibaike" w:date="2022-04-25T08:20:00Z">
              <w:r w:rsidRPr="003A50BD" w:rsidDel="009A433C">
                <w:rPr>
                  <w:rFonts w:ascii="Arial" w:hAnsi="Arial" w:cs="Arial"/>
                  <w:color w:val="000000"/>
                  <w:sz w:val="18"/>
                  <w:szCs w:val="18"/>
                  <w:highlight w:val="yellow"/>
                  <w:lang w:val="it-IT"/>
                </w:rPr>
                <w:delText>FFS</w:delText>
              </w:r>
            </w:del>
            <w:ins w:id="48" w:author="Naoya Shibaike" w:date="2022-04-25T08:20:00Z">
              <w:r w:rsidR="009A433C">
                <w:rPr>
                  <w:rFonts w:ascii="Arial" w:hAnsi="Arial" w:cs="Arial"/>
                  <w:color w:val="000000"/>
                  <w:sz w:val="18"/>
                  <w:szCs w:val="18"/>
                  <w:lang w:val="it-IT"/>
                </w:rPr>
                <w:t>per UE</w:t>
              </w:r>
            </w:ins>
          </w:p>
        </w:tc>
        <w:tc>
          <w:tcPr>
            <w:tcW w:w="992" w:type="dxa"/>
            <w:tcBorders>
              <w:top w:val="single" w:sz="4" w:space="0" w:color="auto"/>
              <w:left w:val="single" w:sz="4" w:space="0" w:color="auto"/>
              <w:bottom w:val="single" w:sz="4" w:space="0" w:color="auto"/>
              <w:right w:val="single" w:sz="4" w:space="0" w:color="auto"/>
            </w:tcBorders>
            <w:hideMark/>
          </w:tcPr>
          <w:p w14:paraId="68F73A0B"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6F7AB0B4"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0D9DB22" w14:textId="77777777" w:rsidR="003A50BD" w:rsidRPr="003A50BD" w:rsidRDefault="003A50BD" w:rsidP="003A50BD">
            <w:pPr>
              <w:keepNext/>
              <w:keepLines/>
              <w:rPr>
                <w:rFonts w:ascii="Arial" w:hAnsi="Arial" w:cs="Arial"/>
                <w:color w:val="000000"/>
                <w:sz w:val="18"/>
                <w:szCs w:val="18"/>
                <w:lang w:eastAsia="ja-JP"/>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hideMark/>
          </w:tcPr>
          <w:p w14:paraId="50B87700" w14:textId="3EC035AB"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A UE supporting 32 maximum number of HARQ processes for 480/960 kHz SCS for DL shall support 32 as the maximum number of HARQ processes for 120 kHz SCS for DL in FR2-2</w:t>
            </w:r>
          </w:p>
        </w:tc>
        <w:tc>
          <w:tcPr>
            <w:tcW w:w="1276" w:type="dxa"/>
            <w:tcBorders>
              <w:top w:val="single" w:sz="4" w:space="0" w:color="auto"/>
              <w:left w:val="single" w:sz="4" w:space="0" w:color="auto"/>
              <w:bottom w:val="single" w:sz="4" w:space="0" w:color="auto"/>
              <w:right w:val="single" w:sz="4" w:space="0" w:color="auto"/>
            </w:tcBorders>
            <w:hideMark/>
          </w:tcPr>
          <w:p w14:paraId="4FBA180F"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r w:rsidR="003A50BD" w:rsidRPr="003A50BD" w14:paraId="0A92F117" w14:textId="77777777" w:rsidTr="003A50BD">
        <w:trPr>
          <w:trHeight w:val="20"/>
        </w:trPr>
        <w:tc>
          <w:tcPr>
            <w:tcW w:w="1130" w:type="dxa"/>
            <w:tcBorders>
              <w:top w:val="single" w:sz="4" w:space="0" w:color="auto"/>
              <w:left w:val="single" w:sz="4" w:space="0" w:color="auto"/>
              <w:bottom w:val="single" w:sz="4" w:space="0" w:color="auto"/>
              <w:right w:val="single" w:sz="4" w:space="0" w:color="auto"/>
            </w:tcBorders>
            <w:hideMark/>
          </w:tcPr>
          <w:p w14:paraId="158E6DFC"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 NR_ext_to_71GHz</w:t>
            </w:r>
          </w:p>
        </w:tc>
        <w:tc>
          <w:tcPr>
            <w:tcW w:w="710" w:type="dxa"/>
            <w:tcBorders>
              <w:top w:val="single" w:sz="4" w:space="0" w:color="auto"/>
              <w:left w:val="single" w:sz="4" w:space="0" w:color="auto"/>
              <w:bottom w:val="single" w:sz="4" w:space="0" w:color="auto"/>
              <w:right w:val="single" w:sz="4" w:space="0" w:color="auto"/>
            </w:tcBorders>
            <w:hideMark/>
          </w:tcPr>
          <w:p w14:paraId="141E1485"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24-10</w:t>
            </w:r>
          </w:p>
        </w:tc>
        <w:tc>
          <w:tcPr>
            <w:tcW w:w="1559" w:type="dxa"/>
            <w:tcBorders>
              <w:top w:val="single" w:sz="4" w:space="0" w:color="auto"/>
              <w:left w:val="single" w:sz="4" w:space="0" w:color="auto"/>
              <w:bottom w:val="single" w:sz="4" w:space="0" w:color="auto"/>
              <w:right w:val="single" w:sz="4" w:space="0" w:color="auto"/>
            </w:tcBorders>
            <w:hideMark/>
          </w:tcPr>
          <w:p w14:paraId="61060017" w14:textId="6ED7BB55"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Reduced beam switching time delay</w:t>
            </w:r>
          </w:p>
        </w:tc>
        <w:tc>
          <w:tcPr>
            <w:tcW w:w="6371" w:type="dxa"/>
            <w:tcBorders>
              <w:top w:val="single" w:sz="4" w:space="0" w:color="auto"/>
              <w:left w:val="single" w:sz="4" w:space="0" w:color="auto"/>
              <w:bottom w:val="single" w:sz="4" w:space="0" w:color="auto"/>
              <w:right w:val="single" w:sz="4" w:space="0" w:color="auto"/>
            </w:tcBorders>
            <w:hideMark/>
          </w:tcPr>
          <w:p w14:paraId="3E3E6106" w14:textId="1528078E"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Support of reduced beam switching time delay d = 56 symbols for 480 kHz SCS</w:t>
            </w:r>
          </w:p>
        </w:tc>
        <w:tc>
          <w:tcPr>
            <w:tcW w:w="1277" w:type="dxa"/>
            <w:tcBorders>
              <w:top w:val="single" w:sz="4" w:space="0" w:color="auto"/>
              <w:left w:val="single" w:sz="4" w:space="0" w:color="auto"/>
              <w:bottom w:val="single" w:sz="4" w:space="0" w:color="auto"/>
              <w:right w:val="single" w:sz="4" w:space="0" w:color="auto"/>
            </w:tcBorders>
            <w:hideMark/>
          </w:tcPr>
          <w:p w14:paraId="7A1D07E1" w14:textId="3BB6834A" w:rsidR="003A50BD" w:rsidRPr="003A50BD" w:rsidRDefault="003A50BD" w:rsidP="003A50BD">
            <w:pPr>
              <w:keepNext/>
              <w:keepLines/>
              <w:rPr>
                <w:rFonts w:ascii="Arial" w:hAnsi="Arial" w:cs="Arial"/>
                <w:color w:val="000000"/>
                <w:sz w:val="18"/>
                <w:szCs w:val="18"/>
              </w:rPr>
            </w:pPr>
          </w:p>
        </w:tc>
        <w:tc>
          <w:tcPr>
            <w:tcW w:w="858" w:type="dxa"/>
            <w:tcBorders>
              <w:top w:val="single" w:sz="4" w:space="0" w:color="auto"/>
              <w:left w:val="single" w:sz="4" w:space="0" w:color="auto"/>
              <w:bottom w:val="single" w:sz="4" w:space="0" w:color="auto"/>
              <w:right w:val="single" w:sz="4" w:space="0" w:color="auto"/>
            </w:tcBorders>
            <w:hideMark/>
          </w:tcPr>
          <w:p w14:paraId="46C447BC" w14:textId="63D78A44"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 xml:space="preserve">Yes </w:t>
            </w:r>
          </w:p>
        </w:tc>
        <w:tc>
          <w:tcPr>
            <w:tcW w:w="851" w:type="dxa"/>
            <w:tcBorders>
              <w:top w:val="single" w:sz="4" w:space="0" w:color="auto"/>
              <w:left w:val="single" w:sz="4" w:space="0" w:color="auto"/>
              <w:bottom w:val="single" w:sz="4" w:space="0" w:color="auto"/>
              <w:right w:val="single" w:sz="4" w:space="0" w:color="auto"/>
            </w:tcBorders>
            <w:hideMark/>
          </w:tcPr>
          <w:p w14:paraId="7300E105" w14:textId="5EE0517B"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hideMark/>
          </w:tcPr>
          <w:p w14:paraId="03C561F9" w14:textId="5EA2C269"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Reduced beam switching time delay d = 56 symbols is not supported for 480kHz SCS</w:t>
            </w:r>
          </w:p>
        </w:tc>
        <w:tc>
          <w:tcPr>
            <w:tcW w:w="1276" w:type="dxa"/>
            <w:tcBorders>
              <w:top w:val="single" w:sz="4" w:space="0" w:color="auto"/>
              <w:left w:val="single" w:sz="4" w:space="0" w:color="auto"/>
              <w:bottom w:val="single" w:sz="4" w:space="0" w:color="auto"/>
              <w:right w:val="single" w:sz="4" w:space="0" w:color="auto"/>
            </w:tcBorders>
            <w:hideMark/>
          </w:tcPr>
          <w:p w14:paraId="464C4953" w14:textId="2509111C"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77A5D402"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FC34F48"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72C54F0D" w14:textId="67E2264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hideMark/>
          </w:tcPr>
          <w:p w14:paraId="16769405" w14:textId="52041E90"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If this capability is not reported and the UE supports both FG 24-4 and 24-5, the default value of 112 symbols is assumed</w:t>
            </w:r>
          </w:p>
        </w:tc>
        <w:tc>
          <w:tcPr>
            <w:tcW w:w="1276" w:type="dxa"/>
            <w:tcBorders>
              <w:top w:val="single" w:sz="4" w:space="0" w:color="auto"/>
              <w:left w:val="single" w:sz="4" w:space="0" w:color="auto"/>
              <w:bottom w:val="single" w:sz="4" w:space="0" w:color="auto"/>
              <w:right w:val="single" w:sz="4" w:space="0" w:color="auto"/>
            </w:tcBorders>
            <w:hideMark/>
          </w:tcPr>
          <w:p w14:paraId="5E1945AD" w14:textId="77777777" w:rsidR="003A50BD" w:rsidRPr="003A50BD" w:rsidRDefault="003A50BD" w:rsidP="003A50BD">
            <w:pPr>
              <w:keepNext/>
              <w:keepLines/>
              <w:rPr>
                <w:rFonts w:ascii="Arial" w:hAnsi="Arial" w:cs="Arial"/>
                <w:color w:val="000000"/>
                <w:sz w:val="18"/>
                <w:szCs w:val="18"/>
              </w:rPr>
            </w:pPr>
            <w:r w:rsidRPr="003A50BD">
              <w:rPr>
                <w:rFonts w:ascii="Arial" w:hAnsi="Arial" w:cs="Arial"/>
                <w:color w:val="000000"/>
                <w:sz w:val="18"/>
                <w:szCs w:val="18"/>
              </w:rPr>
              <w:t>Optional with capability signalling</w:t>
            </w:r>
          </w:p>
        </w:tc>
      </w:tr>
    </w:tbl>
    <w:p w14:paraId="3D89441B" w14:textId="77777777" w:rsidR="004B5DA0" w:rsidRPr="0030193F" w:rsidRDefault="004B5DA0" w:rsidP="00863CCC">
      <w:pPr>
        <w:spacing w:afterLines="50" w:after="120"/>
        <w:jc w:val="both"/>
        <w:rPr>
          <w:rFonts w:eastAsia="ＭＳ 明朝"/>
          <w:sz w:val="20"/>
          <w:szCs w:val="20"/>
          <w:lang w:eastAsia="ja-JP"/>
        </w:rPr>
      </w:pPr>
    </w:p>
    <w:p w14:paraId="4BC8F55A" w14:textId="354DF64E" w:rsidR="0091268D" w:rsidRPr="0030193F" w:rsidRDefault="0091268D" w:rsidP="00162A52">
      <w:pPr>
        <w:jc w:val="both"/>
        <w:rPr>
          <w:rFonts w:eastAsia="ＭＳ 明朝"/>
          <w:sz w:val="20"/>
          <w:szCs w:val="20"/>
          <w:lang w:eastAsia="ja-JP"/>
        </w:rPr>
      </w:pPr>
      <w:r w:rsidRPr="0030193F">
        <w:rPr>
          <w:rFonts w:eastAsia="ＭＳ 明朝"/>
          <w:sz w:val="20"/>
          <w:szCs w:val="20"/>
          <w:lang w:eastAsia="ja-JP"/>
        </w:rPr>
        <w:t xml:space="preserve">Moreover, we believe additional FG(s) need to be defined for HARQ-ACK bundling. We believe it should be associated with the support of multi-PDSCH scheduling. Since separate FG is defined multi-PDSCH scheduling per SCS, the FG for HARQ-ACK bundling may also have to be defined per SCS. Another issue is whether to have a unified FG for both Type 1 and Type 2 HARQ-ACK codebook. </w:t>
      </w:r>
      <w:r w:rsidR="00016060" w:rsidRPr="0030193F">
        <w:rPr>
          <w:rFonts w:eastAsia="ＭＳ 明朝"/>
          <w:sz w:val="20"/>
          <w:szCs w:val="20"/>
          <w:lang w:eastAsia="ja-JP"/>
        </w:rPr>
        <w:t>We are open for this issue. Based on that, we suggest adding the following</w:t>
      </w:r>
      <w:r w:rsidR="00DE3954" w:rsidRPr="0030193F">
        <w:rPr>
          <w:rFonts w:eastAsia="ＭＳ 明朝"/>
          <w:sz w:val="20"/>
          <w:szCs w:val="20"/>
          <w:lang w:eastAsia="ja-JP"/>
        </w:rPr>
        <w:t xml:space="preserve">. </w:t>
      </w:r>
      <w:r w:rsidR="00DE3954" w:rsidRPr="0030193F">
        <w:rPr>
          <w:rFonts w:eastAsia="ＭＳ 明朝" w:hint="eastAsia"/>
          <w:sz w:val="20"/>
          <w:szCs w:val="20"/>
          <w:lang w:eastAsia="ja-JP"/>
        </w:rPr>
        <w:t>N</w:t>
      </w:r>
      <w:r w:rsidR="00DE3954" w:rsidRPr="0030193F">
        <w:rPr>
          <w:rFonts w:eastAsia="ＭＳ 明朝"/>
          <w:sz w:val="20"/>
          <w:szCs w:val="20"/>
          <w:lang w:eastAsia="ja-JP"/>
        </w:rPr>
        <w:t xml:space="preserve">ote that we are also fine with merging FG24-11 and FG24-11a, FG24-12 and FG24-12a, and FG24-13 and FG24-13a (i.e., having single capability for each SCS on HARQ-ACK bundling).  </w:t>
      </w:r>
    </w:p>
    <w:p w14:paraId="2DCEB462" w14:textId="21D77F02" w:rsidR="009959E9" w:rsidRPr="0030193F" w:rsidRDefault="009959E9" w:rsidP="00162A52">
      <w:pPr>
        <w:jc w:val="both"/>
        <w:rPr>
          <w:rFonts w:eastAsia="ＭＳ 明朝"/>
          <w:sz w:val="20"/>
          <w:szCs w:val="20"/>
          <w:lang w:eastAsia="ja-JP"/>
        </w:rPr>
      </w:pPr>
    </w:p>
    <w:p w14:paraId="00427669" w14:textId="60E25E57" w:rsidR="007B4222" w:rsidRPr="0030193F" w:rsidRDefault="007B4222" w:rsidP="00162A52">
      <w:pPr>
        <w:jc w:val="both"/>
        <w:rPr>
          <w:rStyle w:val="af7"/>
          <w:rFonts w:eastAsia="ＭＳ 明朝"/>
          <w:sz w:val="20"/>
          <w:szCs w:val="20"/>
          <w:lang w:eastAsia="ja-JP"/>
        </w:rPr>
      </w:pPr>
      <w:r w:rsidRPr="0030193F">
        <w:rPr>
          <w:rStyle w:val="af7"/>
          <w:rFonts w:eastAsia="ＭＳ 明朝" w:hint="eastAsia"/>
          <w:b/>
          <w:i w:val="0"/>
          <w:sz w:val="20"/>
          <w:szCs w:val="20"/>
          <w:u w:val="single"/>
          <w:lang w:eastAsia="ja-JP"/>
        </w:rPr>
        <w:t xml:space="preserve">Proposal </w:t>
      </w:r>
      <w:r w:rsidR="0081065D" w:rsidRPr="0030193F">
        <w:rPr>
          <w:rStyle w:val="af7"/>
          <w:rFonts w:eastAsia="ＭＳ 明朝"/>
          <w:b/>
          <w:i w:val="0"/>
          <w:sz w:val="20"/>
          <w:szCs w:val="20"/>
          <w:u w:val="single"/>
          <w:lang w:eastAsia="ja-JP"/>
        </w:rPr>
        <w:t>4</w:t>
      </w:r>
      <w:r w:rsidRPr="0030193F">
        <w:rPr>
          <w:rStyle w:val="af7"/>
          <w:rFonts w:eastAsia="ＭＳ 明朝" w:hint="eastAsia"/>
          <w:b/>
          <w:i w:val="0"/>
          <w:sz w:val="20"/>
          <w:szCs w:val="20"/>
          <w:lang w:eastAsia="ja-JP"/>
        </w:rPr>
        <w:t>:</w:t>
      </w:r>
      <w:r w:rsidRPr="0030193F">
        <w:rPr>
          <w:rStyle w:val="af7"/>
          <w:rFonts w:eastAsia="ＭＳ 明朝" w:hint="eastAsia"/>
          <w:sz w:val="20"/>
          <w:szCs w:val="20"/>
          <w:lang w:eastAsia="ja-JP"/>
        </w:rPr>
        <w:t xml:space="preserve"> </w:t>
      </w:r>
      <w:r w:rsidRPr="0030193F">
        <w:rPr>
          <w:rStyle w:val="af7"/>
          <w:rFonts w:eastAsia="ＭＳ 明朝"/>
          <w:sz w:val="20"/>
          <w:szCs w:val="20"/>
          <w:lang w:eastAsia="ja-JP"/>
        </w:rPr>
        <w:t>Add new FGs for HARQ-ACK bundling</w:t>
      </w:r>
      <w:r w:rsidR="00DE3954" w:rsidRPr="0030193F">
        <w:rPr>
          <w:rStyle w:val="af7"/>
          <w:rFonts w:eastAsia="ＭＳ 明朝"/>
          <w:sz w:val="20"/>
          <w:szCs w:val="20"/>
          <w:lang w:eastAsia="ja-JP"/>
        </w:rPr>
        <w:t>, e.g., as in Table 2.2-</w:t>
      </w:r>
      <w:r w:rsidR="002E60F3" w:rsidRPr="0030193F">
        <w:rPr>
          <w:rStyle w:val="af7"/>
          <w:rFonts w:eastAsia="ＭＳ 明朝"/>
          <w:sz w:val="20"/>
          <w:szCs w:val="20"/>
          <w:lang w:eastAsia="ja-JP"/>
        </w:rPr>
        <w:t>2</w:t>
      </w:r>
    </w:p>
    <w:p w14:paraId="642C1F7D" w14:textId="698B8FBF" w:rsidR="007B4222" w:rsidRPr="0030193F" w:rsidRDefault="007B4222" w:rsidP="006C1E52">
      <w:pPr>
        <w:pStyle w:val="af1"/>
        <w:numPr>
          <w:ilvl w:val="0"/>
          <w:numId w:val="27"/>
        </w:numPr>
        <w:ind w:leftChars="0"/>
        <w:jc w:val="both"/>
        <w:rPr>
          <w:rStyle w:val="af7"/>
          <w:rFonts w:eastAsia="ＭＳ 明朝"/>
          <w:sz w:val="20"/>
          <w:szCs w:val="20"/>
          <w:lang w:eastAsia="ja-JP"/>
        </w:rPr>
      </w:pPr>
      <w:r w:rsidRPr="0030193F">
        <w:rPr>
          <w:rStyle w:val="af7"/>
          <w:rFonts w:eastAsia="ＭＳ 明朝"/>
          <w:sz w:val="20"/>
          <w:szCs w:val="20"/>
          <w:lang w:eastAsia="ja-JP"/>
        </w:rPr>
        <w:t>It should be per SCS</w:t>
      </w:r>
    </w:p>
    <w:p w14:paraId="2A167631" w14:textId="6DE9FBB3" w:rsidR="007B4222" w:rsidRPr="0030193F" w:rsidRDefault="007B4222" w:rsidP="006C1E52">
      <w:pPr>
        <w:pStyle w:val="af1"/>
        <w:numPr>
          <w:ilvl w:val="0"/>
          <w:numId w:val="27"/>
        </w:numPr>
        <w:ind w:leftChars="0"/>
        <w:jc w:val="both"/>
        <w:rPr>
          <w:rStyle w:val="af7"/>
          <w:rFonts w:eastAsia="ＭＳ 明朝"/>
          <w:sz w:val="20"/>
          <w:szCs w:val="20"/>
          <w:lang w:eastAsia="ja-JP"/>
        </w:rPr>
      </w:pPr>
      <w:r w:rsidRPr="0030193F">
        <w:rPr>
          <w:rStyle w:val="af7"/>
          <w:rFonts w:eastAsia="ＭＳ 明朝"/>
          <w:sz w:val="20"/>
          <w:szCs w:val="20"/>
          <w:lang w:eastAsia="ja-JP"/>
        </w:rPr>
        <w:t>It can be per type of HARQ-ACK codebook</w:t>
      </w:r>
    </w:p>
    <w:p w14:paraId="63302DFD" w14:textId="77777777" w:rsidR="007B4222" w:rsidRPr="0030193F" w:rsidRDefault="007B4222" w:rsidP="008F3F30">
      <w:pPr>
        <w:rPr>
          <w:rFonts w:eastAsia="ＭＳ 明朝"/>
          <w:sz w:val="20"/>
          <w:szCs w:val="20"/>
          <w:lang w:eastAsia="ja-JP"/>
        </w:rPr>
      </w:pPr>
    </w:p>
    <w:p w14:paraId="3E07C74F" w14:textId="758C1BDB" w:rsidR="007B4222" w:rsidRDefault="007B4222" w:rsidP="00162A52">
      <w:pPr>
        <w:jc w:val="center"/>
        <w:rPr>
          <w:rFonts w:eastAsia="ＭＳ 明朝"/>
          <w:lang w:eastAsia="ja-JP"/>
        </w:rPr>
      </w:pPr>
      <w:r>
        <w:rPr>
          <w:rFonts w:eastAsia="ＭＳ 明朝" w:hint="eastAsia"/>
          <w:lang w:eastAsia="ja-JP"/>
        </w:rPr>
        <w:t>T</w:t>
      </w:r>
      <w:r>
        <w:rPr>
          <w:rFonts w:eastAsia="ＭＳ 明朝"/>
          <w:lang w:eastAsia="ja-JP"/>
        </w:rPr>
        <w:t>able 2.2-2</w:t>
      </w:r>
      <w:r w:rsidR="00DE3954">
        <w:rPr>
          <w:rFonts w:eastAsia="ＭＳ 明朝"/>
          <w:lang w:eastAsia="ja-JP"/>
        </w:rPr>
        <w:t>: The proposed additional FGs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62A52" w:rsidRPr="00863CCC" w14:paraId="38EB3712" w14:textId="77777777" w:rsidTr="00A16610">
        <w:trPr>
          <w:trHeight w:val="20"/>
          <w:ins w:id="49" w:author="Naoya Shibaike" w:date="2022-04-25T08:3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280CF1" w14:textId="77777777" w:rsidR="00162A52" w:rsidRPr="00863CCC" w:rsidRDefault="00162A52" w:rsidP="00A16610">
            <w:pPr>
              <w:keepNext/>
              <w:keepLines/>
              <w:rPr>
                <w:ins w:id="50" w:author="Naoya Shibaike" w:date="2022-04-25T08:33:00Z"/>
                <w:rFonts w:ascii="Arial" w:hAnsi="Arial" w:cs="Arial"/>
                <w:color w:val="000000"/>
                <w:sz w:val="18"/>
                <w:szCs w:val="18"/>
              </w:rPr>
            </w:pPr>
            <w:ins w:id="51" w:author="Naoya Shibaike" w:date="2022-04-25T08:33:00Z">
              <w:r w:rsidRPr="00863CCC">
                <w:rPr>
                  <w:rFonts w:ascii="Arial" w:hAnsi="Arial" w:cs="Arial"/>
                  <w:color w:val="000000"/>
                  <w:sz w:val="18"/>
                  <w:szCs w:val="18"/>
                </w:rPr>
                <w:lastRenderedPageBreak/>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8543A8" w14:textId="77777777" w:rsidR="00162A52" w:rsidRPr="00D55AE1" w:rsidRDefault="00162A52" w:rsidP="00A16610">
            <w:pPr>
              <w:keepNext/>
              <w:keepLines/>
              <w:rPr>
                <w:ins w:id="52" w:author="Naoya Shibaike" w:date="2022-04-25T08:33:00Z"/>
                <w:rFonts w:ascii="Arial" w:hAnsi="Arial" w:cs="Arial"/>
                <w:color w:val="000000"/>
                <w:sz w:val="18"/>
                <w:szCs w:val="18"/>
                <w:lang w:eastAsia="ja-JP"/>
              </w:rPr>
            </w:pPr>
            <w:ins w:id="53" w:author="Naoya Shibaike" w:date="2022-04-25T08:33:00Z">
              <w:r w:rsidRPr="00863CCC">
                <w:rPr>
                  <w:rFonts w:ascii="Arial" w:hAnsi="Arial" w:cs="Arial"/>
                  <w:color w:val="000000"/>
                  <w:sz w:val="18"/>
                  <w:szCs w:val="18"/>
                </w:rPr>
                <w:t>24-</w:t>
              </w:r>
              <w:r>
                <w:rPr>
                  <w:rFonts w:ascii="Arial" w:hAnsi="Arial" w:cs="Arial" w:hint="eastAsia"/>
                  <w:color w:val="000000"/>
                  <w:sz w:val="18"/>
                  <w:szCs w:val="18"/>
                  <w:lang w:eastAsia="ja-JP"/>
                </w:rPr>
                <w:t>1</w:t>
              </w:r>
              <w:r>
                <w:rPr>
                  <w:rFonts w:ascii="Arial" w:hAnsi="Arial" w:cs="Arial"/>
                  <w:color w:val="000000"/>
                  <w:sz w:val="18"/>
                  <w:szCs w:val="18"/>
                  <w:lang w:eastAsia="ja-JP"/>
                </w:rPr>
                <w:t>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815029" w14:textId="77777777" w:rsidR="00162A52" w:rsidRPr="00863CCC" w:rsidRDefault="00162A52" w:rsidP="00A16610">
            <w:pPr>
              <w:keepNext/>
              <w:keepLines/>
              <w:rPr>
                <w:ins w:id="54" w:author="Naoya Shibaike" w:date="2022-04-25T08:33:00Z"/>
                <w:rFonts w:ascii="Arial" w:hAnsi="Arial" w:cs="Arial"/>
                <w:color w:val="000000"/>
                <w:sz w:val="18"/>
                <w:szCs w:val="18"/>
              </w:rPr>
            </w:pPr>
            <w:ins w:id="55" w:author="Naoya Shibaike" w:date="2022-04-25T08:33:00Z">
              <w:r>
                <w:rPr>
                  <w:rFonts w:ascii="Arial" w:hAnsi="Arial" w:cs="Arial"/>
                  <w:color w:val="000000"/>
                  <w:sz w:val="18"/>
                  <w:szCs w:val="18"/>
                </w:rPr>
                <w:t>HARQ-ACK bundling for Type 1 HARQ codebook multi-PDSCH scheduling for 120 kHz SCS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ECFD5A" w14:textId="77777777" w:rsidR="00162A52" w:rsidRPr="00863CCC" w:rsidRDefault="00162A52" w:rsidP="00A16610">
            <w:pPr>
              <w:keepNext/>
              <w:keepLines/>
              <w:rPr>
                <w:ins w:id="56" w:author="Naoya Shibaike" w:date="2022-04-25T08:33:00Z"/>
                <w:rFonts w:ascii="Arial" w:hAnsi="Arial" w:cs="Arial"/>
                <w:color w:val="000000"/>
                <w:sz w:val="18"/>
                <w:szCs w:val="18"/>
              </w:rPr>
            </w:pPr>
            <w:ins w:id="57" w:author="Naoya Shibaike" w:date="2022-04-25T08:33:00Z">
              <w:r>
                <w:rPr>
                  <w:rFonts w:ascii="Arial" w:hAnsi="Arial" w:cs="Arial"/>
                  <w:color w:val="000000"/>
                  <w:sz w:val="18"/>
                  <w:szCs w:val="18"/>
                </w:rPr>
                <w:t>Support HARQ-ACK bundling for Type 1 HARQ codebook for multi-PDSCH scheduling for 120 kHz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C031F9" w14:textId="77777777" w:rsidR="00162A52" w:rsidRPr="00D55AE1" w:rsidRDefault="00162A52" w:rsidP="00A16610">
            <w:pPr>
              <w:keepNext/>
              <w:keepLines/>
              <w:rPr>
                <w:ins w:id="58" w:author="Naoya Shibaike" w:date="2022-04-25T08:33:00Z"/>
                <w:rFonts w:ascii="Arial" w:hAnsi="Arial" w:cs="Arial"/>
                <w:color w:val="000000"/>
                <w:sz w:val="18"/>
                <w:szCs w:val="18"/>
                <w:lang w:eastAsia="ja-JP"/>
              </w:rPr>
            </w:pPr>
            <w:ins w:id="59" w:author="Naoya Shibaike" w:date="2022-04-25T08:33:00Z">
              <w:r>
                <w:rPr>
                  <w:rFonts w:ascii="Arial" w:hAnsi="Arial" w:cs="Arial" w:hint="eastAsia"/>
                  <w:color w:val="000000"/>
                  <w:sz w:val="18"/>
                  <w:szCs w:val="18"/>
                  <w:lang w:eastAsia="ja-JP"/>
                </w:rPr>
                <w:t>2</w:t>
              </w:r>
              <w:r>
                <w:rPr>
                  <w:rFonts w:ascii="Arial" w:hAnsi="Arial" w:cs="Arial"/>
                  <w:color w:val="000000"/>
                  <w:sz w:val="18"/>
                  <w:szCs w:val="18"/>
                  <w:lang w:eastAsia="ja-JP"/>
                </w:rPr>
                <w:t>4-1d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149F3DA" w14:textId="77777777" w:rsidR="00162A52" w:rsidRPr="009A433C" w:rsidRDefault="00162A52" w:rsidP="00A16610">
            <w:pPr>
              <w:keepNext/>
              <w:keepLines/>
              <w:rPr>
                <w:ins w:id="60" w:author="Naoya Shibaike" w:date="2022-04-25T08:33:00Z"/>
                <w:rFonts w:ascii="Arial" w:eastAsiaTheme="minorEastAsia" w:hAnsi="Arial" w:cs="Arial"/>
                <w:color w:val="000000"/>
                <w:sz w:val="18"/>
                <w:szCs w:val="18"/>
                <w:lang w:eastAsia="ja-JP"/>
              </w:rPr>
            </w:pPr>
            <w:ins w:id="61" w:author="Naoya Shibaike" w:date="2022-04-25T08:33:00Z">
              <w:r>
                <w:rPr>
                  <w:rFonts w:ascii="Arial" w:eastAsiaTheme="minorEastAsia" w:hAnsi="Arial" w:cs="Arial" w:hint="eastAsia"/>
                  <w:color w:val="000000"/>
                  <w:sz w:val="18"/>
                  <w:szCs w:val="18"/>
                  <w:lang w:eastAsia="ja-JP"/>
                </w:rPr>
                <w:t>Y</w:t>
              </w:r>
              <w:r>
                <w:rPr>
                  <w:rFonts w:ascii="Arial" w:eastAsiaTheme="minorEastAsia" w:hAnsi="Arial"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1CB63A" w14:textId="77777777" w:rsidR="00162A52" w:rsidRPr="009A433C" w:rsidRDefault="00162A52" w:rsidP="00A16610">
            <w:pPr>
              <w:keepNext/>
              <w:keepLines/>
              <w:rPr>
                <w:ins w:id="62" w:author="Naoya Shibaike" w:date="2022-04-25T08:33:00Z"/>
                <w:rFonts w:ascii="Arial" w:eastAsiaTheme="minorEastAsia" w:hAnsi="Arial" w:cs="Arial"/>
                <w:color w:val="000000"/>
                <w:sz w:val="18"/>
                <w:szCs w:val="18"/>
                <w:lang w:eastAsia="ja-JP"/>
              </w:rPr>
            </w:pPr>
            <w:ins w:id="63"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87CC93" w14:textId="77777777" w:rsidR="00162A52" w:rsidRPr="009A433C" w:rsidRDefault="00162A52" w:rsidP="00A16610">
            <w:pPr>
              <w:keepNext/>
              <w:keepLines/>
              <w:rPr>
                <w:ins w:id="64" w:author="Naoya Shibaike" w:date="2022-04-25T08:33:00Z"/>
                <w:rFonts w:ascii="Arial" w:eastAsiaTheme="minorEastAsia" w:hAnsi="Arial" w:cs="Arial"/>
                <w:color w:val="000000"/>
                <w:sz w:val="18"/>
                <w:szCs w:val="18"/>
                <w:lang w:eastAsia="ja-JP"/>
              </w:rPr>
            </w:pPr>
            <w:ins w:id="65" w:author="Naoya Shibaike" w:date="2022-04-25T08:33:00Z">
              <w:r>
                <w:rPr>
                  <w:rFonts w:ascii="Arial" w:eastAsiaTheme="minorEastAsia" w:hAnsi="Arial" w:cs="Arial" w:hint="eastAsia"/>
                  <w:color w:val="000000"/>
                  <w:sz w:val="18"/>
                  <w:szCs w:val="18"/>
                  <w:lang w:eastAsia="ja-JP"/>
                </w:rPr>
                <w:t>T</w:t>
              </w:r>
              <w:r>
                <w:rPr>
                  <w:rFonts w:ascii="Arial" w:eastAsiaTheme="minorEastAsia" w:hAnsi="Arial" w:cs="Arial"/>
                  <w:color w:val="000000"/>
                  <w:sz w:val="18"/>
                  <w:szCs w:val="18"/>
                  <w:lang w:eastAsia="ja-JP"/>
                </w:rPr>
                <w:t>ime domain HARQ-ACK bundling for Type 1 HARQ codebook for 120 kHz SCS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C006D5" w14:textId="77777777" w:rsidR="00162A52" w:rsidRPr="00D55AE1" w:rsidRDefault="00162A52" w:rsidP="00A16610">
            <w:pPr>
              <w:keepNext/>
              <w:keepLines/>
              <w:rPr>
                <w:ins w:id="66" w:author="Naoya Shibaike" w:date="2022-04-25T08:33:00Z"/>
                <w:rFonts w:ascii="Arial" w:hAnsi="Arial" w:cs="Arial"/>
                <w:color w:val="000000"/>
                <w:sz w:val="18"/>
                <w:szCs w:val="18"/>
                <w:lang w:eastAsia="ja-JP"/>
              </w:rPr>
            </w:pPr>
            <w:ins w:id="67" w:author="Naoya Shibaike" w:date="2022-04-25T08:33:00Z">
              <w:r>
                <w:rPr>
                  <w:rFonts w:ascii="Arial" w:hAnsi="Arial" w:cs="Arial"/>
                  <w:color w:val="000000"/>
                  <w:sz w:val="18"/>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D2F4A5" w14:textId="77777777" w:rsidR="00162A52" w:rsidRPr="009A433C" w:rsidRDefault="00162A52" w:rsidP="00A16610">
            <w:pPr>
              <w:keepNext/>
              <w:keepLines/>
              <w:rPr>
                <w:ins w:id="68" w:author="Naoya Shibaike" w:date="2022-04-25T08:33:00Z"/>
                <w:rFonts w:ascii="Arial" w:eastAsiaTheme="minorEastAsia" w:hAnsi="Arial" w:cs="Arial"/>
                <w:color w:val="000000"/>
                <w:sz w:val="18"/>
                <w:szCs w:val="18"/>
                <w:lang w:eastAsia="ja-JP"/>
              </w:rPr>
            </w:pPr>
            <w:ins w:id="69"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001A90" w14:textId="77777777" w:rsidR="00162A52" w:rsidRPr="009A433C" w:rsidRDefault="00162A52" w:rsidP="00A16610">
            <w:pPr>
              <w:keepNext/>
              <w:keepLines/>
              <w:rPr>
                <w:ins w:id="70" w:author="Naoya Shibaike" w:date="2022-04-25T08:33:00Z"/>
                <w:rFonts w:ascii="Arial" w:eastAsiaTheme="minorEastAsia" w:hAnsi="Arial" w:cs="Arial"/>
                <w:color w:val="000000"/>
                <w:sz w:val="18"/>
                <w:szCs w:val="18"/>
                <w:lang w:eastAsia="ja-JP"/>
              </w:rPr>
            </w:pPr>
            <w:ins w:id="71"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507B7C5" w14:textId="77777777" w:rsidR="00162A52" w:rsidRPr="009A433C" w:rsidRDefault="00162A52" w:rsidP="00A16610">
            <w:pPr>
              <w:keepNext/>
              <w:keepLines/>
              <w:rPr>
                <w:ins w:id="72" w:author="Naoya Shibaike" w:date="2022-04-25T08:33:00Z"/>
                <w:rFonts w:ascii="Arial" w:eastAsiaTheme="minorEastAsia" w:hAnsi="Arial" w:cs="Arial"/>
                <w:color w:val="000000"/>
                <w:sz w:val="18"/>
                <w:szCs w:val="18"/>
                <w:lang w:eastAsia="ja-JP"/>
              </w:rPr>
            </w:pPr>
            <w:ins w:id="73"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21AF8D" w14:textId="77777777" w:rsidR="00162A52" w:rsidRPr="00863CCC" w:rsidRDefault="00162A52" w:rsidP="00A16610">
            <w:pPr>
              <w:keepNext/>
              <w:keepLines/>
              <w:rPr>
                <w:ins w:id="74" w:author="Naoya Shibaike" w:date="2022-04-25T08:33:00Z"/>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58636D" w14:textId="77777777" w:rsidR="00162A52" w:rsidRPr="00863CCC" w:rsidRDefault="00162A52" w:rsidP="00A16610">
            <w:pPr>
              <w:keepNext/>
              <w:keepLines/>
              <w:rPr>
                <w:ins w:id="75" w:author="Naoya Shibaike" w:date="2022-04-25T08:33:00Z"/>
                <w:rFonts w:ascii="Arial" w:hAnsi="Arial" w:cs="Arial"/>
                <w:color w:val="000000"/>
                <w:sz w:val="18"/>
                <w:szCs w:val="18"/>
              </w:rPr>
            </w:pPr>
            <w:ins w:id="76" w:author="Naoya Shibaike" w:date="2022-04-25T08:33:00Z">
              <w:r w:rsidRPr="00863CCC">
                <w:rPr>
                  <w:rFonts w:ascii="Arial" w:hAnsi="Arial" w:cs="Arial"/>
                  <w:color w:val="000000"/>
                  <w:sz w:val="18"/>
                  <w:szCs w:val="18"/>
                </w:rPr>
                <w:t>Optional with capability signalling</w:t>
              </w:r>
            </w:ins>
          </w:p>
        </w:tc>
      </w:tr>
      <w:tr w:rsidR="00162A52" w:rsidRPr="00863CCC" w14:paraId="4CEDE4DC" w14:textId="77777777" w:rsidTr="00A16610">
        <w:trPr>
          <w:trHeight w:val="20"/>
          <w:ins w:id="77" w:author="Naoya Shibaike" w:date="2022-04-25T08:3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2AC8BBA" w14:textId="77777777" w:rsidR="00162A52" w:rsidRPr="00863CCC" w:rsidRDefault="00162A52" w:rsidP="00A16610">
            <w:pPr>
              <w:keepNext/>
              <w:keepLines/>
              <w:rPr>
                <w:ins w:id="78" w:author="Naoya Shibaike" w:date="2022-04-25T08:33:00Z"/>
                <w:rFonts w:ascii="Arial" w:hAnsi="Arial" w:cs="Arial"/>
                <w:color w:val="000000"/>
                <w:sz w:val="18"/>
                <w:szCs w:val="18"/>
              </w:rPr>
            </w:pPr>
            <w:ins w:id="79" w:author="Naoya Shibaike" w:date="2022-04-25T08:33:00Z">
              <w:r w:rsidRPr="00863CCC">
                <w:rPr>
                  <w:rFonts w:ascii="Arial" w:hAnsi="Arial"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791E69" w14:textId="77777777" w:rsidR="00162A52" w:rsidRPr="00863CCC" w:rsidRDefault="00162A52" w:rsidP="00A16610">
            <w:pPr>
              <w:keepNext/>
              <w:keepLines/>
              <w:rPr>
                <w:ins w:id="80" w:author="Naoya Shibaike" w:date="2022-04-25T08:33:00Z"/>
                <w:rFonts w:ascii="Arial" w:hAnsi="Arial" w:cs="Arial"/>
                <w:color w:val="000000"/>
                <w:sz w:val="18"/>
                <w:szCs w:val="18"/>
              </w:rPr>
            </w:pPr>
            <w:ins w:id="81" w:author="Naoya Shibaike" w:date="2022-04-25T08:33:00Z">
              <w:r w:rsidRPr="00863CCC">
                <w:rPr>
                  <w:rFonts w:ascii="Arial" w:hAnsi="Arial" w:cs="Arial"/>
                  <w:color w:val="000000"/>
                  <w:sz w:val="18"/>
                  <w:szCs w:val="18"/>
                </w:rPr>
                <w:t>24-</w:t>
              </w:r>
              <w:r>
                <w:rPr>
                  <w:rFonts w:ascii="Arial" w:hAnsi="Arial" w:cs="Arial" w:hint="eastAsia"/>
                  <w:color w:val="000000"/>
                  <w:sz w:val="18"/>
                  <w:szCs w:val="18"/>
                  <w:lang w:eastAsia="ja-JP"/>
                </w:rPr>
                <w:t>1</w:t>
              </w:r>
              <w:r>
                <w:rPr>
                  <w:rFonts w:ascii="Arial" w:hAnsi="Arial" w:cs="Arial"/>
                  <w:color w:val="000000"/>
                  <w:sz w:val="18"/>
                  <w:szCs w:val="18"/>
                  <w:lang w:eastAsia="ja-JP"/>
                </w:rPr>
                <w:t>1a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9072B1" w14:textId="77777777" w:rsidR="00162A52" w:rsidRDefault="00162A52" w:rsidP="00A16610">
            <w:pPr>
              <w:keepNext/>
              <w:keepLines/>
              <w:rPr>
                <w:ins w:id="82" w:author="Naoya Shibaike" w:date="2022-04-25T08:33:00Z"/>
                <w:rFonts w:ascii="Arial" w:hAnsi="Arial" w:cs="Arial"/>
                <w:color w:val="000000"/>
                <w:sz w:val="18"/>
                <w:szCs w:val="18"/>
              </w:rPr>
            </w:pPr>
            <w:ins w:id="83" w:author="Naoya Shibaike" w:date="2022-04-25T08:33:00Z">
              <w:r>
                <w:rPr>
                  <w:rFonts w:ascii="Arial" w:hAnsi="Arial" w:cs="Arial"/>
                  <w:color w:val="000000"/>
                  <w:sz w:val="18"/>
                  <w:szCs w:val="18"/>
                </w:rPr>
                <w:t>HARQ-ACK bundling for Type 2 HARQ codebook for multi-PDSCH scheduling for 120 kHz SCS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8CD440" w14:textId="77777777" w:rsidR="00162A52" w:rsidRDefault="00162A52" w:rsidP="00A16610">
            <w:pPr>
              <w:keepNext/>
              <w:keepLines/>
              <w:rPr>
                <w:ins w:id="84" w:author="Naoya Shibaike" w:date="2022-04-25T08:33:00Z"/>
                <w:rFonts w:ascii="Arial" w:hAnsi="Arial" w:cs="Arial"/>
                <w:color w:val="000000"/>
                <w:sz w:val="18"/>
                <w:szCs w:val="18"/>
              </w:rPr>
            </w:pPr>
            <w:ins w:id="85" w:author="Naoya Shibaike" w:date="2022-04-25T08:33:00Z">
              <w:r>
                <w:rPr>
                  <w:rFonts w:ascii="Arial" w:hAnsi="Arial" w:cs="Arial"/>
                  <w:color w:val="000000"/>
                  <w:sz w:val="18"/>
                  <w:szCs w:val="18"/>
                </w:rPr>
                <w:t>Support HARQ-ACK bundling for Type 2 HARQ codebook for multi-PDSCH scheduling for 120 kHz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B7A74B" w14:textId="77777777" w:rsidR="00162A52" w:rsidRDefault="00162A52" w:rsidP="00A16610">
            <w:pPr>
              <w:keepNext/>
              <w:keepLines/>
              <w:rPr>
                <w:ins w:id="86" w:author="Naoya Shibaike" w:date="2022-04-25T08:33:00Z"/>
                <w:rFonts w:ascii="Arial" w:hAnsi="Arial" w:cs="Arial"/>
                <w:color w:val="000000"/>
                <w:sz w:val="18"/>
                <w:szCs w:val="18"/>
                <w:lang w:eastAsia="ja-JP"/>
              </w:rPr>
            </w:pPr>
            <w:ins w:id="87" w:author="Naoya Shibaike" w:date="2022-04-25T08:33:00Z">
              <w:r>
                <w:rPr>
                  <w:rFonts w:ascii="Arial" w:hAnsi="Arial" w:cs="Arial" w:hint="eastAsia"/>
                  <w:color w:val="000000"/>
                  <w:sz w:val="18"/>
                  <w:szCs w:val="18"/>
                  <w:lang w:eastAsia="ja-JP"/>
                </w:rPr>
                <w:t>2</w:t>
              </w:r>
              <w:r>
                <w:rPr>
                  <w:rFonts w:ascii="Arial" w:hAnsi="Arial" w:cs="Arial"/>
                  <w:color w:val="000000"/>
                  <w:sz w:val="18"/>
                  <w:szCs w:val="18"/>
                  <w:lang w:eastAsia="ja-JP"/>
                </w:rPr>
                <w:t>4-1d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99AE75" w14:textId="77777777" w:rsidR="00162A52" w:rsidRPr="00863CCC" w:rsidRDefault="00162A52" w:rsidP="00A16610">
            <w:pPr>
              <w:keepNext/>
              <w:keepLines/>
              <w:rPr>
                <w:ins w:id="88" w:author="Naoya Shibaike" w:date="2022-04-25T08:33:00Z"/>
                <w:rFonts w:ascii="Arial" w:hAnsi="Arial" w:cs="Arial"/>
                <w:color w:val="000000"/>
                <w:sz w:val="18"/>
                <w:szCs w:val="18"/>
              </w:rPr>
            </w:pPr>
            <w:ins w:id="89" w:author="Naoya Shibaike" w:date="2022-04-25T08:33:00Z">
              <w:r>
                <w:rPr>
                  <w:rFonts w:ascii="Arial" w:eastAsiaTheme="minorEastAsia" w:hAnsi="Arial" w:cs="Arial" w:hint="eastAsia"/>
                  <w:color w:val="000000"/>
                  <w:sz w:val="18"/>
                  <w:szCs w:val="18"/>
                  <w:lang w:eastAsia="ja-JP"/>
                </w:rPr>
                <w:t>Y</w:t>
              </w:r>
              <w:r>
                <w:rPr>
                  <w:rFonts w:ascii="Arial" w:eastAsiaTheme="minorEastAsia" w:hAnsi="Arial"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C6798C" w14:textId="77777777" w:rsidR="00162A52" w:rsidRPr="00863CCC" w:rsidRDefault="00162A52" w:rsidP="00A16610">
            <w:pPr>
              <w:keepNext/>
              <w:keepLines/>
              <w:rPr>
                <w:ins w:id="90" w:author="Naoya Shibaike" w:date="2022-04-25T08:33:00Z"/>
                <w:rFonts w:ascii="Arial" w:hAnsi="Arial" w:cs="Arial"/>
                <w:color w:val="000000"/>
                <w:sz w:val="18"/>
                <w:szCs w:val="18"/>
              </w:rPr>
            </w:pPr>
            <w:ins w:id="91"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31CECB" w14:textId="77777777" w:rsidR="00162A52" w:rsidRPr="00863CCC" w:rsidRDefault="00162A52" w:rsidP="00A16610">
            <w:pPr>
              <w:keepNext/>
              <w:keepLines/>
              <w:rPr>
                <w:ins w:id="92" w:author="Naoya Shibaike" w:date="2022-04-25T08:33:00Z"/>
                <w:rFonts w:ascii="Arial" w:hAnsi="Arial" w:cs="Arial"/>
                <w:color w:val="000000"/>
                <w:sz w:val="18"/>
                <w:szCs w:val="18"/>
              </w:rPr>
            </w:pPr>
            <w:ins w:id="93" w:author="Naoya Shibaike" w:date="2022-04-25T08:33:00Z">
              <w:r>
                <w:rPr>
                  <w:rFonts w:ascii="Arial" w:eastAsiaTheme="minorEastAsia" w:hAnsi="Arial" w:cs="Arial" w:hint="eastAsia"/>
                  <w:color w:val="000000"/>
                  <w:sz w:val="18"/>
                  <w:szCs w:val="18"/>
                  <w:lang w:eastAsia="ja-JP"/>
                </w:rPr>
                <w:t>T</w:t>
              </w:r>
              <w:r>
                <w:rPr>
                  <w:rFonts w:ascii="Arial" w:eastAsiaTheme="minorEastAsia" w:hAnsi="Arial" w:cs="Arial"/>
                  <w:color w:val="000000"/>
                  <w:sz w:val="18"/>
                  <w:szCs w:val="18"/>
                  <w:lang w:eastAsia="ja-JP"/>
                </w:rPr>
                <w:t>ime domain HARQ-ACK bundling for Type 2 HARQ codebook for 120 kHz SCS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D720E8" w14:textId="77777777" w:rsidR="00162A52" w:rsidRDefault="00162A52" w:rsidP="00A16610">
            <w:pPr>
              <w:keepNext/>
              <w:keepLines/>
              <w:rPr>
                <w:ins w:id="94" w:author="Naoya Shibaike" w:date="2022-04-25T08:33:00Z"/>
                <w:rFonts w:ascii="Arial" w:hAnsi="Arial" w:cs="Arial"/>
                <w:color w:val="000000"/>
                <w:sz w:val="18"/>
                <w:szCs w:val="18"/>
                <w:lang w:eastAsia="ja-JP"/>
              </w:rPr>
            </w:pPr>
            <w:ins w:id="95" w:author="Naoya Shibaike" w:date="2022-04-25T08:33:00Z">
              <w:r>
                <w:rPr>
                  <w:rFonts w:ascii="Arial" w:hAnsi="Arial" w:cs="Arial"/>
                  <w:color w:val="000000"/>
                  <w:sz w:val="18"/>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1631FB" w14:textId="77777777" w:rsidR="00162A52" w:rsidRPr="00863CCC" w:rsidRDefault="00162A52" w:rsidP="00A16610">
            <w:pPr>
              <w:keepNext/>
              <w:keepLines/>
              <w:rPr>
                <w:ins w:id="96" w:author="Naoya Shibaike" w:date="2022-04-25T08:33:00Z"/>
                <w:rFonts w:ascii="Arial" w:hAnsi="Arial" w:cs="Arial"/>
                <w:color w:val="000000"/>
                <w:sz w:val="18"/>
                <w:szCs w:val="18"/>
              </w:rPr>
            </w:pPr>
            <w:ins w:id="97"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8851E2" w14:textId="77777777" w:rsidR="00162A52" w:rsidRPr="00863CCC" w:rsidRDefault="00162A52" w:rsidP="00A16610">
            <w:pPr>
              <w:keepNext/>
              <w:keepLines/>
              <w:rPr>
                <w:ins w:id="98" w:author="Naoya Shibaike" w:date="2022-04-25T08:33:00Z"/>
                <w:rFonts w:ascii="Arial" w:hAnsi="Arial" w:cs="Arial"/>
                <w:color w:val="000000"/>
                <w:sz w:val="18"/>
                <w:szCs w:val="18"/>
              </w:rPr>
            </w:pPr>
            <w:ins w:id="99"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BA33EE" w14:textId="77777777" w:rsidR="00162A52" w:rsidRPr="001C3B86" w:rsidRDefault="00162A52" w:rsidP="00A16610">
            <w:pPr>
              <w:keepNext/>
              <w:keepLines/>
              <w:rPr>
                <w:ins w:id="100" w:author="Naoya Shibaike" w:date="2022-04-25T08:33:00Z"/>
                <w:rFonts w:ascii="Arial" w:eastAsiaTheme="minorEastAsia" w:hAnsi="Arial" w:cs="Arial"/>
                <w:color w:val="000000"/>
                <w:sz w:val="18"/>
                <w:szCs w:val="18"/>
                <w:lang w:eastAsia="ja-JP"/>
              </w:rPr>
            </w:pPr>
            <w:ins w:id="101"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66E95C" w14:textId="77777777" w:rsidR="00162A52" w:rsidRPr="00863CCC" w:rsidRDefault="00162A52" w:rsidP="00A16610">
            <w:pPr>
              <w:keepNext/>
              <w:keepLines/>
              <w:rPr>
                <w:ins w:id="102" w:author="Naoya Shibaike" w:date="2022-04-25T08:33:00Z"/>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13353C" w14:textId="77777777" w:rsidR="00162A52" w:rsidRPr="00863CCC" w:rsidRDefault="00162A52" w:rsidP="00A16610">
            <w:pPr>
              <w:keepNext/>
              <w:keepLines/>
              <w:rPr>
                <w:ins w:id="103" w:author="Naoya Shibaike" w:date="2022-04-25T08:33:00Z"/>
                <w:rFonts w:ascii="Arial" w:hAnsi="Arial" w:cs="Arial"/>
                <w:color w:val="000000"/>
                <w:sz w:val="18"/>
                <w:szCs w:val="18"/>
              </w:rPr>
            </w:pPr>
            <w:ins w:id="104" w:author="Naoya Shibaike" w:date="2022-04-25T08:33:00Z">
              <w:r w:rsidRPr="00863CCC">
                <w:rPr>
                  <w:rFonts w:ascii="Arial" w:hAnsi="Arial" w:cs="Arial"/>
                  <w:color w:val="000000"/>
                  <w:sz w:val="18"/>
                  <w:szCs w:val="18"/>
                </w:rPr>
                <w:t>Optional with capability signalling</w:t>
              </w:r>
            </w:ins>
          </w:p>
        </w:tc>
      </w:tr>
      <w:tr w:rsidR="00162A52" w:rsidRPr="00863CCC" w14:paraId="00CC774B" w14:textId="77777777" w:rsidTr="00A16610">
        <w:trPr>
          <w:trHeight w:val="20"/>
          <w:ins w:id="105" w:author="Naoya Shibaike" w:date="2022-04-25T08:3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D71B040" w14:textId="77777777" w:rsidR="00162A52" w:rsidRPr="00863CCC" w:rsidRDefault="00162A52" w:rsidP="00A16610">
            <w:pPr>
              <w:keepNext/>
              <w:keepLines/>
              <w:rPr>
                <w:ins w:id="106" w:author="Naoya Shibaike" w:date="2022-04-25T08:33:00Z"/>
                <w:rFonts w:ascii="Arial" w:hAnsi="Arial" w:cs="Arial"/>
                <w:color w:val="000000"/>
                <w:sz w:val="18"/>
                <w:szCs w:val="18"/>
              </w:rPr>
            </w:pPr>
            <w:ins w:id="107" w:author="Naoya Shibaike" w:date="2022-04-25T08:33:00Z">
              <w:r w:rsidRPr="00863CCC">
                <w:rPr>
                  <w:rFonts w:ascii="Arial" w:hAnsi="Arial"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836967" w14:textId="77777777" w:rsidR="00162A52" w:rsidRPr="00863CCC" w:rsidRDefault="00162A52" w:rsidP="00A16610">
            <w:pPr>
              <w:keepNext/>
              <w:keepLines/>
              <w:rPr>
                <w:ins w:id="108" w:author="Naoya Shibaike" w:date="2022-04-25T08:33:00Z"/>
                <w:rFonts w:ascii="Arial" w:hAnsi="Arial" w:cs="Arial"/>
                <w:color w:val="000000"/>
                <w:sz w:val="18"/>
                <w:szCs w:val="18"/>
              </w:rPr>
            </w:pPr>
            <w:ins w:id="109" w:author="Naoya Shibaike" w:date="2022-04-25T08:33:00Z">
              <w:r w:rsidRPr="00863CCC">
                <w:rPr>
                  <w:rFonts w:ascii="Arial" w:hAnsi="Arial" w:cs="Arial"/>
                  <w:color w:val="000000"/>
                  <w:sz w:val="18"/>
                  <w:szCs w:val="18"/>
                </w:rPr>
                <w:t>24-</w:t>
              </w:r>
              <w:r>
                <w:rPr>
                  <w:rFonts w:ascii="Arial" w:hAnsi="Arial" w:cs="Arial" w:hint="eastAsia"/>
                  <w:color w:val="000000"/>
                  <w:sz w:val="18"/>
                  <w:szCs w:val="18"/>
                  <w:lang w:eastAsia="ja-JP"/>
                </w:rPr>
                <w:t>1</w:t>
              </w:r>
              <w:r>
                <w:rPr>
                  <w:rFonts w:ascii="Arial" w:hAnsi="Arial" w:cs="Arial"/>
                  <w:color w:val="000000"/>
                  <w:sz w:val="18"/>
                  <w:szCs w:val="18"/>
                  <w:lang w:eastAsia="ja-JP"/>
                </w:rPr>
                <w:t>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6F92AC" w14:textId="77777777" w:rsidR="00162A52" w:rsidRDefault="00162A52" w:rsidP="00A16610">
            <w:pPr>
              <w:keepNext/>
              <w:keepLines/>
              <w:rPr>
                <w:ins w:id="110" w:author="Naoya Shibaike" w:date="2022-04-25T08:33:00Z"/>
                <w:rFonts w:ascii="Arial" w:hAnsi="Arial" w:cs="Arial"/>
                <w:color w:val="000000"/>
                <w:sz w:val="18"/>
                <w:szCs w:val="18"/>
              </w:rPr>
            </w:pPr>
            <w:ins w:id="111" w:author="Naoya Shibaike" w:date="2022-04-25T08:33:00Z">
              <w:r>
                <w:rPr>
                  <w:rFonts w:ascii="Arial" w:hAnsi="Arial" w:cs="Arial"/>
                  <w:color w:val="000000"/>
                  <w:sz w:val="18"/>
                  <w:szCs w:val="18"/>
                </w:rPr>
                <w:t>HARQ-ACK bundling for Type 1 HARQ codebook for multi-PDSCH scheduling for 480 kHz SCS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5AACE0" w14:textId="77777777" w:rsidR="00162A52" w:rsidRDefault="00162A52" w:rsidP="00A16610">
            <w:pPr>
              <w:keepNext/>
              <w:keepLines/>
              <w:rPr>
                <w:ins w:id="112" w:author="Naoya Shibaike" w:date="2022-04-25T08:33:00Z"/>
                <w:rFonts w:ascii="Arial" w:hAnsi="Arial" w:cs="Arial"/>
                <w:color w:val="000000"/>
                <w:sz w:val="18"/>
                <w:szCs w:val="18"/>
              </w:rPr>
            </w:pPr>
            <w:ins w:id="113" w:author="Naoya Shibaike" w:date="2022-04-25T08:33:00Z">
              <w:r>
                <w:rPr>
                  <w:rFonts w:ascii="Arial" w:hAnsi="Arial" w:cs="Arial"/>
                  <w:color w:val="000000"/>
                  <w:sz w:val="18"/>
                  <w:szCs w:val="18"/>
                </w:rPr>
                <w:t>Support HARQ-ACK bundling for Type 1 HARQ codebook for multi-PDSCH scheduling for 480 kHz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A6BF6E" w14:textId="77777777" w:rsidR="00162A52" w:rsidRDefault="00162A52" w:rsidP="00A16610">
            <w:pPr>
              <w:keepNext/>
              <w:keepLines/>
              <w:rPr>
                <w:ins w:id="114" w:author="Naoya Shibaike" w:date="2022-04-25T08:33:00Z"/>
                <w:rFonts w:ascii="Arial" w:hAnsi="Arial" w:cs="Arial"/>
                <w:color w:val="000000"/>
                <w:sz w:val="18"/>
                <w:szCs w:val="18"/>
                <w:lang w:eastAsia="ja-JP"/>
              </w:rPr>
            </w:pPr>
            <w:ins w:id="115" w:author="Naoya Shibaike" w:date="2022-04-25T08:33:00Z">
              <w:r>
                <w:rPr>
                  <w:rFonts w:ascii="Arial" w:hAnsi="Arial" w:cs="Arial" w:hint="eastAsia"/>
                  <w:color w:val="000000"/>
                  <w:sz w:val="18"/>
                  <w:szCs w:val="18"/>
                  <w:lang w:eastAsia="ja-JP"/>
                </w:rPr>
                <w:t>2</w:t>
              </w:r>
              <w:r>
                <w:rPr>
                  <w:rFonts w:ascii="Arial" w:hAnsi="Arial" w:cs="Arial"/>
                  <w:color w:val="000000"/>
                  <w:sz w:val="18"/>
                  <w:szCs w:val="18"/>
                  <w:lang w:eastAsia="ja-JP"/>
                </w:rPr>
                <w:t>4-4</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0A9F54" w14:textId="77777777" w:rsidR="00162A52" w:rsidRPr="00863CCC" w:rsidRDefault="00162A52" w:rsidP="00A16610">
            <w:pPr>
              <w:keepNext/>
              <w:keepLines/>
              <w:rPr>
                <w:ins w:id="116" w:author="Naoya Shibaike" w:date="2022-04-25T08:33:00Z"/>
                <w:rFonts w:ascii="Arial" w:hAnsi="Arial" w:cs="Arial"/>
                <w:color w:val="000000"/>
                <w:sz w:val="18"/>
                <w:szCs w:val="18"/>
              </w:rPr>
            </w:pPr>
            <w:ins w:id="117" w:author="Naoya Shibaike" w:date="2022-04-25T08:33:00Z">
              <w:r>
                <w:rPr>
                  <w:rFonts w:ascii="Arial" w:eastAsiaTheme="minorEastAsia" w:hAnsi="Arial" w:cs="Arial" w:hint="eastAsia"/>
                  <w:color w:val="000000"/>
                  <w:sz w:val="18"/>
                  <w:szCs w:val="18"/>
                  <w:lang w:eastAsia="ja-JP"/>
                </w:rPr>
                <w:t>Y</w:t>
              </w:r>
              <w:r>
                <w:rPr>
                  <w:rFonts w:ascii="Arial" w:eastAsiaTheme="minorEastAsia" w:hAnsi="Arial"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8F0E1D" w14:textId="77777777" w:rsidR="00162A52" w:rsidRPr="00863CCC" w:rsidRDefault="00162A52" w:rsidP="00A16610">
            <w:pPr>
              <w:keepNext/>
              <w:keepLines/>
              <w:rPr>
                <w:ins w:id="118" w:author="Naoya Shibaike" w:date="2022-04-25T08:33:00Z"/>
                <w:rFonts w:ascii="Arial" w:hAnsi="Arial" w:cs="Arial"/>
                <w:color w:val="000000"/>
                <w:sz w:val="18"/>
                <w:szCs w:val="18"/>
              </w:rPr>
            </w:pPr>
            <w:ins w:id="119"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1D5C01" w14:textId="77777777" w:rsidR="00162A52" w:rsidRPr="00863CCC" w:rsidRDefault="00162A52" w:rsidP="00A16610">
            <w:pPr>
              <w:keepNext/>
              <w:keepLines/>
              <w:rPr>
                <w:ins w:id="120" w:author="Naoya Shibaike" w:date="2022-04-25T08:33:00Z"/>
                <w:rFonts w:ascii="Arial" w:hAnsi="Arial" w:cs="Arial"/>
                <w:color w:val="000000"/>
                <w:sz w:val="18"/>
                <w:szCs w:val="18"/>
              </w:rPr>
            </w:pPr>
            <w:ins w:id="121" w:author="Naoya Shibaike" w:date="2022-04-25T08:33:00Z">
              <w:r>
                <w:rPr>
                  <w:rFonts w:ascii="Arial" w:eastAsiaTheme="minorEastAsia" w:hAnsi="Arial" w:cs="Arial" w:hint="eastAsia"/>
                  <w:color w:val="000000"/>
                  <w:sz w:val="18"/>
                  <w:szCs w:val="18"/>
                  <w:lang w:eastAsia="ja-JP"/>
                </w:rPr>
                <w:t>T</w:t>
              </w:r>
              <w:r>
                <w:rPr>
                  <w:rFonts w:ascii="Arial" w:eastAsiaTheme="minorEastAsia" w:hAnsi="Arial" w:cs="Arial"/>
                  <w:color w:val="000000"/>
                  <w:sz w:val="18"/>
                  <w:szCs w:val="18"/>
                  <w:lang w:eastAsia="ja-JP"/>
                </w:rPr>
                <w:t>ime domain HARQ-ACK bundling for Type 1 HARQ codebook for 480 kHz SCS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5F7ABC" w14:textId="77777777" w:rsidR="00162A52" w:rsidRDefault="00162A52" w:rsidP="00A16610">
            <w:pPr>
              <w:keepNext/>
              <w:keepLines/>
              <w:rPr>
                <w:ins w:id="122" w:author="Naoya Shibaike" w:date="2022-04-25T08:33:00Z"/>
                <w:rFonts w:ascii="Arial" w:hAnsi="Arial" w:cs="Arial"/>
                <w:color w:val="000000"/>
                <w:sz w:val="18"/>
                <w:szCs w:val="18"/>
                <w:lang w:eastAsia="ja-JP"/>
              </w:rPr>
            </w:pPr>
            <w:ins w:id="123" w:author="Naoya Shibaike" w:date="2022-04-25T08:33:00Z">
              <w:r>
                <w:rPr>
                  <w:rFonts w:ascii="Arial" w:hAnsi="Arial" w:cs="Arial"/>
                  <w:color w:val="000000"/>
                  <w:sz w:val="18"/>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F47F79" w14:textId="77777777" w:rsidR="00162A52" w:rsidRPr="00863CCC" w:rsidRDefault="00162A52" w:rsidP="00A16610">
            <w:pPr>
              <w:keepNext/>
              <w:keepLines/>
              <w:rPr>
                <w:ins w:id="124" w:author="Naoya Shibaike" w:date="2022-04-25T08:33:00Z"/>
                <w:rFonts w:ascii="Arial" w:hAnsi="Arial" w:cs="Arial"/>
                <w:color w:val="000000"/>
                <w:sz w:val="18"/>
                <w:szCs w:val="18"/>
              </w:rPr>
            </w:pPr>
            <w:ins w:id="125"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CB247F" w14:textId="77777777" w:rsidR="00162A52" w:rsidRPr="00863CCC" w:rsidRDefault="00162A52" w:rsidP="00A16610">
            <w:pPr>
              <w:keepNext/>
              <w:keepLines/>
              <w:rPr>
                <w:ins w:id="126" w:author="Naoya Shibaike" w:date="2022-04-25T08:33:00Z"/>
                <w:rFonts w:ascii="Arial" w:hAnsi="Arial" w:cs="Arial"/>
                <w:color w:val="000000"/>
                <w:sz w:val="18"/>
                <w:szCs w:val="18"/>
              </w:rPr>
            </w:pPr>
            <w:ins w:id="127"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43BFF4" w14:textId="77777777" w:rsidR="00162A52" w:rsidRPr="00863CCC" w:rsidRDefault="00162A52" w:rsidP="00A16610">
            <w:pPr>
              <w:keepNext/>
              <w:keepLines/>
              <w:rPr>
                <w:ins w:id="128" w:author="Naoya Shibaike" w:date="2022-04-25T08:33:00Z"/>
                <w:rFonts w:ascii="Arial" w:hAnsi="Arial" w:cs="Arial"/>
                <w:color w:val="000000"/>
                <w:sz w:val="18"/>
                <w:szCs w:val="18"/>
              </w:rPr>
            </w:pPr>
            <w:ins w:id="129"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27C6BC" w14:textId="77777777" w:rsidR="00162A52" w:rsidRPr="00863CCC" w:rsidRDefault="00162A52" w:rsidP="00A16610">
            <w:pPr>
              <w:keepNext/>
              <w:keepLines/>
              <w:rPr>
                <w:ins w:id="130" w:author="Naoya Shibaike" w:date="2022-04-25T08:33:00Z"/>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0004FF" w14:textId="77777777" w:rsidR="00162A52" w:rsidRPr="00863CCC" w:rsidRDefault="00162A52" w:rsidP="00A16610">
            <w:pPr>
              <w:keepNext/>
              <w:keepLines/>
              <w:rPr>
                <w:ins w:id="131" w:author="Naoya Shibaike" w:date="2022-04-25T08:33:00Z"/>
                <w:rFonts w:ascii="Arial" w:hAnsi="Arial" w:cs="Arial"/>
                <w:color w:val="000000"/>
                <w:sz w:val="18"/>
                <w:szCs w:val="18"/>
              </w:rPr>
            </w:pPr>
            <w:ins w:id="132" w:author="Naoya Shibaike" w:date="2022-04-25T08:33:00Z">
              <w:r w:rsidRPr="00863CCC">
                <w:rPr>
                  <w:rFonts w:ascii="Arial" w:hAnsi="Arial" w:cs="Arial"/>
                  <w:color w:val="000000"/>
                  <w:sz w:val="18"/>
                  <w:szCs w:val="18"/>
                </w:rPr>
                <w:t>Optional with capability signalling</w:t>
              </w:r>
            </w:ins>
          </w:p>
        </w:tc>
      </w:tr>
      <w:tr w:rsidR="00162A52" w:rsidRPr="00863CCC" w14:paraId="114D1DD1" w14:textId="77777777" w:rsidTr="00A16610">
        <w:trPr>
          <w:trHeight w:val="20"/>
          <w:ins w:id="133" w:author="Naoya Shibaike" w:date="2022-04-25T08:3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0924C1" w14:textId="77777777" w:rsidR="00162A52" w:rsidRPr="00863CCC" w:rsidRDefault="00162A52" w:rsidP="00A16610">
            <w:pPr>
              <w:keepNext/>
              <w:keepLines/>
              <w:rPr>
                <w:ins w:id="134" w:author="Naoya Shibaike" w:date="2022-04-25T08:33:00Z"/>
                <w:rFonts w:ascii="Arial" w:hAnsi="Arial" w:cs="Arial"/>
                <w:color w:val="000000"/>
                <w:sz w:val="18"/>
                <w:szCs w:val="18"/>
              </w:rPr>
            </w:pPr>
            <w:ins w:id="135" w:author="Naoya Shibaike" w:date="2022-04-25T08:33:00Z">
              <w:r w:rsidRPr="00863CCC">
                <w:rPr>
                  <w:rFonts w:ascii="Arial" w:hAnsi="Arial"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D3D5E8" w14:textId="77777777" w:rsidR="00162A52" w:rsidRPr="00863CCC" w:rsidRDefault="00162A52" w:rsidP="00A16610">
            <w:pPr>
              <w:keepNext/>
              <w:keepLines/>
              <w:rPr>
                <w:ins w:id="136" w:author="Naoya Shibaike" w:date="2022-04-25T08:33:00Z"/>
                <w:rFonts w:ascii="Arial" w:hAnsi="Arial" w:cs="Arial"/>
                <w:color w:val="000000"/>
                <w:sz w:val="18"/>
                <w:szCs w:val="18"/>
              </w:rPr>
            </w:pPr>
            <w:ins w:id="137" w:author="Naoya Shibaike" w:date="2022-04-25T08:33:00Z">
              <w:r w:rsidRPr="00863CCC">
                <w:rPr>
                  <w:rFonts w:ascii="Arial" w:hAnsi="Arial" w:cs="Arial"/>
                  <w:color w:val="000000"/>
                  <w:sz w:val="18"/>
                  <w:szCs w:val="18"/>
                </w:rPr>
                <w:t>24-</w:t>
              </w:r>
              <w:r>
                <w:rPr>
                  <w:rFonts w:ascii="Arial" w:hAnsi="Arial" w:cs="Arial" w:hint="eastAsia"/>
                  <w:color w:val="000000"/>
                  <w:sz w:val="18"/>
                  <w:szCs w:val="18"/>
                  <w:lang w:eastAsia="ja-JP"/>
                </w:rPr>
                <w:t>1</w:t>
              </w:r>
              <w:r>
                <w:rPr>
                  <w:rFonts w:ascii="Arial" w:hAnsi="Arial" w:cs="Arial"/>
                  <w:color w:val="000000"/>
                  <w:sz w:val="18"/>
                  <w:szCs w:val="18"/>
                  <w:lang w:eastAsia="ja-JP"/>
                </w:rPr>
                <w:t>2a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C209C3" w14:textId="77777777" w:rsidR="00162A52" w:rsidRDefault="00162A52" w:rsidP="00A16610">
            <w:pPr>
              <w:keepNext/>
              <w:keepLines/>
              <w:rPr>
                <w:ins w:id="138" w:author="Naoya Shibaike" w:date="2022-04-25T08:33:00Z"/>
                <w:rFonts w:ascii="Arial" w:hAnsi="Arial" w:cs="Arial"/>
                <w:color w:val="000000"/>
                <w:sz w:val="18"/>
                <w:szCs w:val="18"/>
              </w:rPr>
            </w:pPr>
            <w:ins w:id="139" w:author="Naoya Shibaike" w:date="2022-04-25T08:33:00Z">
              <w:r>
                <w:rPr>
                  <w:rFonts w:ascii="Arial" w:hAnsi="Arial" w:cs="Arial"/>
                  <w:color w:val="000000"/>
                  <w:sz w:val="18"/>
                  <w:szCs w:val="18"/>
                </w:rPr>
                <w:t>HARQ-ACK bundling for Type 2 HARQ codebook for multi-PDSCH scheduling for 480 kHz SCS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FD4792" w14:textId="77777777" w:rsidR="00162A52" w:rsidRDefault="00162A52" w:rsidP="00A16610">
            <w:pPr>
              <w:keepNext/>
              <w:keepLines/>
              <w:rPr>
                <w:ins w:id="140" w:author="Naoya Shibaike" w:date="2022-04-25T08:33:00Z"/>
                <w:rFonts w:ascii="Arial" w:hAnsi="Arial" w:cs="Arial"/>
                <w:color w:val="000000"/>
                <w:sz w:val="18"/>
                <w:szCs w:val="18"/>
              </w:rPr>
            </w:pPr>
            <w:ins w:id="141" w:author="Naoya Shibaike" w:date="2022-04-25T08:33:00Z">
              <w:r>
                <w:rPr>
                  <w:rFonts w:ascii="Arial" w:hAnsi="Arial" w:cs="Arial"/>
                  <w:color w:val="000000"/>
                  <w:sz w:val="18"/>
                  <w:szCs w:val="18"/>
                </w:rPr>
                <w:t>Support HARQ-ACK bundling for Type 2 HARQ codebook for multi-PDSCH scheduling for 480 kHz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AF7BAF" w14:textId="77777777" w:rsidR="00162A52" w:rsidRDefault="00162A52" w:rsidP="00A16610">
            <w:pPr>
              <w:keepNext/>
              <w:keepLines/>
              <w:rPr>
                <w:ins w:id="142" w:author="Naoya Shibaike" w:date="2022-04-25T08:33:00Z"/>
                <w:rFonts w:ascii="Arial" w:hAnsi="Arial" w:cs="Arial"/>
                <w:color w:val="000000"/>
                <w:sz w:val="18"/>
                <w:szCs w:val="18"/>
                <w:lang w:eastAsia="ja-JP"/>
              </w:rPr>
            </w:pPr>
            <w:ins w:id="143" w:author="Naoya Shibaike" w:date="2022-04-25T08:33:00Z">
              <w:r>
                <w:rPr>
                  <w:rFonts w:ascii="Arial" w:hAnsi="Arial" w:cs="Arial" w:hint="eastAsia"/>
                  <w:color w:val="000000"/>
                  <w:sz w:val="18"/>
                  <w:szCs w:val="18"/>
                  <w:lang w:eastAsia="ja-JP"/>
                </w:rPr>
                <w:t>2</w:t>
              </w:r>
              <w:r>
                <w:rPr>
                  <w:rFonts w:ascii="Arial" w:hAnsi="Arial" w:cs="Arial"/>
                  <w:color w:val="000000"/>
                  <w:sz w:val="18"/>
                  <w:szCs w:val="18"/>
                  <w:lang w:eastAsia="ja-JP"/>
                </w:rPr>
                <w:t>4-4</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28EBFF" w14:textId="77777777" w:rsidR="00162A52" w:rsidRPr="00863CCC" w:rsidRDefault="00162A52" w:rsidP="00A16610">
            <w:pPr>
              <w:keepNext/>
              <w:keepLines/>
              <w:rPr>
                <w:ins w:id="144" w:author="Naoya Shibaike" w:date="2022-04-25T08:33:00Z"/>
                <w:rFonts w:ascii="Arial" w:hAnsi="Arial" w:cs="Arial"/>
                <w:color w:val="000000"/>
                <w:sz w:val="18"/>
                <w:szCs w:val="18"/>
              </w:rPr>
            </w:pPr>
            <w:ins w:id="145" w:author="Naoya Shibaike" w:date="2022-04-25T08:33:00Z">
              <w:r>
                <w:rPr>
                  <w:rFonts w:ascii="Arial" w:eastAsiaTheme="minorEastAsia" w:hAnsi="Arial" w:cs="Arial" w:hint="eastAsia"/>
                  <w:color w:val="000000"/>
                  <w:sz w:val="18"/>
                  <w:szCs w:val="18"/>
                  <w:lang w:eastAsia="ja-JP"/>
                </w:rPr>
                <w:t>Y</w:t>
              </w:r>
              <w:r>
                <w:rPr>
                  <w:rFonts w:ascii="Arial" w:eastAsiaTheme="minorEastAsia" w:hAnsi="Arial"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F2868E" w14:textId="77777777" w:rsidR="00162A52" w:rsidRPr="00863CCC" w:rsidRDefault="00162A52" w:rsidP="00A16610">
            <w:pPr>
              <w:keepNext/>
              <w:keepLines/>
              <w:rPr>
                <w:ins w:id="146" w:author="Naoya Shibaike" w:date="2022-04-25T08:33:00Z"/>
                <w:rFonts w:ascii="Arial" w:hAnsi="Arial" w:cs="Arial"/>
                <w:color w:val="000000"/>
                <w:sz w:val="18"/>
                <w:szCs w:val="18"/>
              </w:rPr>
            </w:pPr>
            <w:ins w:id="147"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20C529" w14:textId="77777777" w:rsidR="00162A52" w:rsidRPr="00863CCC" w:rsidRDefault="00162A52" w:rsidP="00A16610">
            <w:pPr>
              <w:keepNext/>
              <w:keepLines/>
              <w:rPr>
                <w:ins w:id="148" w:author="Naoya Shibaike" w:date="2022-04-25T08:33:00Z"/>
                <w:rFonts w:ascii="Arial" w:hAnsi="Arial" w:cs="Arial"/>
                <w:color w:val="000000"/>
                <w:sz w:val="18"/>
                <w:szCs w:val="18"/>
              </w:rPr>
            </w:pPr>
            <w:ins w:id="149" w:author="Naoya Shibaike" w:date="2022-04-25T08:33:00Z">
              <w:r>
                <w:rPr>
                  <w:rFonts w:ascii="Arial" w:eastAsiaTheme="minorEastAsia" w:hAnsi="Arial" w:cs="Arial" w:hint="eastAsia"/>
                  <w:color w:val="000000"/>
                  <w:sz w:val="18"/>
                  <w:szCs w:val="18"/>
                  <w:lang w:eastAsia="ja-JP"/>
                </w:rPr>
                <w:t>T</w:t>
              </w:r>
              <w:r>
                <w:rPr>
                  <w:rFonts w:ascii="Arial" w:eastAsiaTheme="minorEastAsia" w:hAnsi="Arial" w:cs="Arial"/>
                  <w:color w:val="000000"/>
                  <w:sz w:val="18"/>
                  <w:szCs w:val="18"/>
                  <w:lang w:eastAsia="ja-JP"/>
                </w:rPr>
                <w:t>ime domain HARQ-ACK bundling for Type 2 HARQ codebook for 480 kHz SCS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88BFC" w14:textId="77777777" w:rsidR="00162A52" w:rsidRDefault="00162A52" w:rsidP="00A16610">
            <w:pPr>
              <w:keepNext/>
              <w:keepLines/>
              <w:rPr>
                <w:ins w:id="150" w:author="Naoya Shibaike" w:date="2022-04-25T08:33:00Z"/>
                <w:rFonts w:ascii="Arial" w:hAnsi="Arial" w:cs="Arial"/>
                <w:color w:val="000000"/>
                <w:sz w:val="18"/>
                <w:szCs w:val="18"/>
                <w:lang w:eastAsia="ja-JP"/>
              </w:rPr>
            </w:pPr>
            <w:ins w:id="151" w:author="Naoya Shibaike" w:date="2022-04-25T08:33:00Z">
              <w:r>
                <w:rPr>
                  <w:rFonts w:ascii="Arial" w:hAnsi="Arial" w:cs="Arial"/>
                  <w:color w:val="000000"/>
                  <w:sz w:val="18"/>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5F3770" w14:textId="77777777" w:rsidR="00162A52" w:rsidRPr="00863CCC" w:rsidRDefault="00162A52" w:rsidP="00A16610">
            <w:pPr>
              <w:keepNext/>
              <w:keepLines/>
              <w:rPr>
                <w:ins w:id="152" w:author="Naoya Shibaike" w:date="2022-04-25T08:33:00Z"/>
                <w:rFonts w:ascii="Arial" w:hAnsi="Arial" w:cs="Arial"/>
                <w:color w:val="000000"/>
                <w:sz w:val="18"/>
                <w:szCs w:val="18"/>
              </w:rPr>
            </w:pPr>
            <w:ins w:id="153"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DE84F2" w14:textId="77777777" w:rsidR="00162A52" w:rsidRPr="00863CCC" w:rsidRDefault="00162A52" w:rsidP="00A16610">
            <w:pPr>
              <w:keepNext/>
              <w:keepLines/>
              <w:rPr>
                <w:ins w:id="154" w:author="Naoya Shibaike" w:date="2022-04-25T08:33:00Z"/>
                <w:rFonts w:ascii="Arial" w:hAnsi="Arial" w:cs="Arial"/>
                <w:color w:val="000000"/>
                <w:sz w:val="18"/>
                <w:szCs w:val="18"/>
              </w:rPr>
            </w:pPr>
            <w:ins w:id="155"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9F4023" w14:textId="77777777" w:rsidR="00162A52" w:rsidRPr="00863CCC" w:rsidRDefault="00162A52" w:rsidP="00A16610">
            <w:pPr>
              <w:keepNext/>
              <w:keepLines/>
              <w:rPr>
                <w:ins w:id="156" w:author="Naoya Shibaike" w:date="2022-04-25T08:33:00Z"/>
                <w:rFonts w:ascii="Arial" w:hAnsi="Arial" w:cs="Arial"/>
                <w:color w:val="000000"/>
                <w:sz w:val="18"/>
                <w:szCs w:val="18"/>
              </w:rPr>
            </w:pPr>
            <w:ins w:id="157"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6C3AE1" w14:textId="77777777" w:rsidR="00162A52" w:rsidRPr="00863CCC" w:rsidRDefault="00162A52" w:rsidP="00A16610">
            <w:pPr>
              <w:keepNext/>
              <w:keepLines/>
              <w:rPr>
                <w:ins w:id="158" w:author="Naoya Shibaike" w:date="2022-04-25T08:33:00Z"/>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1BC479" w14:textId="77777777" w:rsidR="00162A52" w:rsidRPr="00863CCC" w:rsidRDefault="00162A52" w:rsidP="00A16610">
            <w:pPr>
              <w:keepNext/>
              <w:keepLines/>
              <w:rPr>
                <w:ins w:id="159" w:author="Naoya Shibaike" w:date="2022-04-25T08:33:00Z"/>
                <w:rFonts w:ascii="Arial" w:hAnsi="Arial" w:cs="Arial"/>
                <w:color w:val="000000"/>
                <w:sz w:val="18"/>
                <w:szCs w:val="18"/>
              </w:rPr>
            </w:pPr>
            <w:ins w:id="160" w:author="Naoya Shibaike" w:date="2022-04-25T08:33:00Z">
              <w:r w:rsidRPr="00863CCC">
                <w:rPr>
                  <w:rFonts w:ascii="Arial" w:hAnsi="Arial" w:cs="Arial"/>
                  <w:color w:val="000000"/>
                  <w:sz w:val="18"/>
                  <w:szCs w:val="18"/>
                </w:rPr>
                <w:t>Optional with capability signalling</w:t>
              </w:r>
            </w:ins>
          </w:p>
        </w:tc>
      </w:tr>
      <w:tr w:rsidR="00162A52" w:rsidRPr="00863CCC" w14:paraId="3D7720D3" w14:textId="77777777" w:rsidTr="00A16610">
        <w:trPr>
          <w:trHeight w:val="20"/>
          <w:ins w:id="161" w:author="Naoya Shibaike" w:date="2022-04-25T08:3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7D95D2" w14:textId="77777777" w:rsidR="00162A52" w:rsidRPr="00863CCC" w:rsidRDefault="00162A52" w:rsidP="00A16610">
            <w:pPr>
              <w:keepNext/>
              <w:keepLines/>
              <w:rPr>
                <w:ins w:id="162" w:author="Naoya Shibaike" w:date="2022-04-25T08:33:00Z"/>
                <w:rFonts w:ascii="Arial" w:hAnsi="Arial" w:cs="Arial"/>
                <w:color w:val="000000"/>
                <w:sz w:val="18"/>
                <w:szCs w:val="18"/>
              </w:rPr>
            </w:pPr>
            <w:ins w:id="163" w:author="Naoya Shibaike" w:date="2022-04-25T08:33:00Z">
              <w:r w:rsidRPr="00863CCC">
                <w:rPr>
                  <w:rFonts w:ascii="Arial" w:hAnsi="Arial"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E96A4A" w14:textId="77777777" w:rsidR="00162A52" w:rsidRPr="00863CCC" w:rsidRDefault="00162A52" w:rsidP="00A16610">
            <w:pPr>
              <w:keepNext/>
              <w:keepLines/>
              <w:rPr>
                <w:ins w:id="164" w:author="Naoya Shibaike" w:date="2022-04-25T08:33:00Z"/>
                <w:rFonts w:ascii="Arial" w:hAnsi="Arial" w:cs="Arial"/>
                <w:color w:val="000000"/>
                <w:sz w:val="18"/>
                <w:szCs w:val="18"/>
              </w:rPr>
            </w:pPr>
            <w:ins w:id="165" w:author="Naoya Shibaike" w:date="2022-04-25T08:33:00Z">
              <w:r w:rsidRPr="00863CCC">
                <w:rPr>
                  <w:rFonts w:ascii="Arial" w:hAnsi="Arial" w:cs="Arial"/>
                  <w:color w:val="000000"/>
                  <w:sz w:val="18"/>
                  <w:szCs w:val="18"/>
                </w:rPr>
                <w:t>24-</w:t>
              </w:r>
              <w:r>
                <w:rPr>
                  <w:rFonts w:ascii="Arial" w:hAnsi="Arial" w:cs="Arial" w:hint="eastAsia"/>
                  <w:color w:val="000000"/>
                  <w:sz w:val="18"/>
                  <w:szCs w:val="18"/>
                  <w:lang w:eastAsia="ja-JP"/>
                </w:rPr>
                <w:t>1</w:t>
              </w:r>
              <w:r>
                <w:rPr>
                  <w:rFonts w:ascii="Arial" w:hAnsi="Arial" w:cs="Arial"/>
                  <w:color w:val="000000"/>
                  <w:sz w:val="18"/>
                  <w:szCs w:val="18"/>
                  <w:lang w:eastAsia="ja-JP"/>
                </w:rPr>
                <w:t>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9F59EB" w14:textId="77777777" w:rsidR="00162A52" w:rsidRDefault="00162A52" w:rsidP="00A16610">
            <w:pPr>
              <w:keepNext/>
              <w:keepLines/>
              <w:rPr>
                <w:ins w:id="166" w:author="Naoya Shibaike" w:date="2022-04-25T08:33:00Z"/>
                <w:rFonts w:ascii="Arial" w:hAnsi="Arial" w:cs="Arial"/>
                <w:color w:val="000000"/>
                <w:sz w:val="18"/>
                <w:szCs w:val="18"/>
              </w:rPr>
            </w:pPr>
            <w:ins w:id="167" w:author="Naoya Shibaike" w:date="2022-04-25T08:33:00Z">
              <w:r>
                <w:rPr>
                  <w:rFonts w:ascii="Arial" w:hAnsi="Arial" w:cs="Arial"/>
                  <w:color w:val="000000"/>
                  <w:sz w:val="18"/>
                  <w:szCs w:val="18"/>
                </w:rPr>
                <w:t>HARQ-ACK bundling for Type 1 HARQ codebook for multi-PDSCH scheduling for 960 kHz SCS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497FB0" w14:textId="77777777" w:rsidR="00162A52" w:rsidRDefault="00162A52" w:rsidP="00A16610">
            <w:pPr>
              <w:keepNext/>
              <w:keepLines/>
              <w:rPr>
                <w:ins w:id="168" w:author="Naoya Shibaike" w:date="2022-04-25T08:33:00Z"/>
                <w:rFonts w:ascii="Arial" w:hAnsi="Arial" w:cs="Arial"/>
                <w:color w:val="000000"/>
                <w:sz w:val="18"/>
                <w:szCs w:val="18"/>
              </w:rPr>
            </w:pPr>
            <w:ins w:id="169" w:author="Naoya Shibaike" w:date="2022-04-25T08:33:00Z">
              <w:r>
                <w:rPr>
                  <w:rFonts w:ascii="Arial" w:hAnsi="Arial" w:cs="Arial"/>
                  <w:color w:val="000000"/>
                  <w:sz w:val="18"/>
                  <w:szCs w:val="18"/>
                </w:rPr>
                <w:t>Support HARQ-ACK bundling for Type 1 HARQ codebook for multi-PDSCH scheduling for 120 kHz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B44B51" w14:textId="77777777" w:rsidR="00162A52" w:rsidRDefault="00162A52" w:rsidP="00A16610">
            <w:pPr>
              <w:keepNext/>
              <w:keepLines/>
              <w:rPr>
                <w:ins w:id="170" w:author="Naoya Shibaike" w:date="2022-04-25T08:33:00Z"/>
                <w:rFonts w:ascii="Arial" w:hAnsi="Arial" w:cs="Arial"/>
                <w:color w:val="000000"/>
                <w:sz w:val="18"/>
                <w:szCs w:val="18"/>
                <w:lang w:eastAsia="ja-JP"/>
              </w:rPr>
            </w:pPr>
            <w:ins w:id="171" w:author="Naoya Shibaike" w:date="2022-04-25T08:33:00Z">
              <w:r>
                <w:rPr>
                  <w:rFonts w:ascii="Arial" w:hAnsi="Arial" w:cs="Arial" w:hint="eastAsia"/>
                  <w:color w:val="000000"/>
                  <w:sz w:val="18"/>
                  <w:szCs w:val="18"/>
                  <w:lang w:eastAsia="ja-JP"/>
                </w:rPr>
                <w:t>2</w:t>
              </w:r>
              <w:r>
                <w:rPr>
                  <w:rFonts w:ascii="Arial" w:hAnsi="Arial" w:cs="Arial"/>
                  <w:color w:val="000000"/>
                  <w:sz w:val="18"/>
                  <w:szCs w:val="18"/>
                  <w:lang w:eastAsia="ja-JP"/>
                </w:rPr>
                <w:t>4-5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A4E1A" w14:textId="77777777" w:rsidR="00162A52" w:rsidRPr="00863CCC" w:rsidRDefault="00162A52" w:rsidP="00A16610">
            <w:pPr>
              <w:keepNext/>
              <w:keepLines/>
              <w:rPr>
                <w:ins w:id="172" w:author="Naoya Shibaike" w:date="2022-04-25T08:33:00Z"/>
                <w:rFonts w:ascii="Arial" w:hAnsi="Arial" w:cs="Arial"/>
                <w:color w:val="000000"/>
                <w:sz w:val="18"/>
                <w:szCs w:val="18"/>
              </w:rPr>
            </w:pPr>
            <w:ins w:id="173" w:author="Naoya Shibaike" w:date="2022-04-25T08:33:00Z">
              <w:r>
                <w:rPr>
                  <w:rFonts w:ascii="Arial" w:eastAsiaTheme="minorEastAsia" w:hAnsi="Arial" w:cs="Arial" w:hint="eastAsia"/>
                  <w:color w:val="000000"/>
                  <w:sz w:val="18"/>
                  <w:szCs w:val="18"/>
                  <w:lang w:eastAsia="ja-JP"/>
                </w:rPr>
                <w:t>Y</w:t>
              </w:r>
              <w:r>
                <w:rPr>
                  <w:rFonts w:ascii="Arial" w:eastAsiaTheme="minorEastAsia" w:hAnsi="Arial"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52EFAC" w14:textId="77777777" w:rsidR="00162A52" w:rsidRPr="00863CCC" w:rsidRDefault="00162A52" w:rsidP="00A16610">
            <w:pPr>
              <w:keepNext/>
              <w:keepLines/>
              <w:rPr>
                <w:ins w:id="174" w:author="Naoya Shibaike" w:date="2022-04-25T08:33:00Z"/>
                <w:rFonts w:ascii="Arial" w:hAnsi="Arial" w:cs="Arial"/>
                <w:color w:val="000000"/>
                <w:sz w:val="18"/>
                <w:szCs w:val="18"/>
              </w:rPr>
            </w:pPr>
            <w:ins w:id="175"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C1641C" w14:textId="77777777" w:rsidR="00162A52" w:rsidRPr="00863CCC" w:rsidRDefault="00162A52" w:rsidP="00A16610">
            <w:pPr>
              <w:keepNext/>
              <w:keepLines/>
              <w:rPr>
                <w:ins w:id="176" w:author="Naoya Shibaike" w:date="2022-04-25T08:33:00Z"/>
                <w:rFonts w:ascii="Arial" w:hAnsi="Arial" w:cs="Arial"/>
                <w:color w:val="000000"/>
                <w:sz w:val="18"/>
                <w:szCs w:val="18"/>
              </w:rPr>
            </w:pPr>
            <w:ins w:id="177" w:author="Naoya Shibaike" w:date="2022-04-25T08:33:00Z">
              <w:r>
                <w:rPr>
                  <w:rFonts w:ascii="Arial" w:eastAsiaTheme="minorEastAsia" w:hAnsi="Arial" w:cs="Arial" w:hint="eastAsia"/>
                  <w:color w:val="000000"/>
                  <w:sz w:val="18"/>
                  <w:szCs w:val="18"/>
                  <w:lang w:eastAsia="ja-JP"/>
                </w:rPr>
                <w:t>T</w:t>
              </w:r>
              <w:r>
                <w:rPr>
                  <w:rFonts w:ascii="Arial" w:eastAsiaTheme="minorEastAsia" w:hAnsi="Arial" w:cs="Arial"/>
                  <w:color w:val="000000"/>
                  <w:sz w:val="18"/>
                  <w:szCs w:val="18"/>
                  <w:lang w:eastAsia="ja-JP"/>
                </w:rPr>
                <w:t>ime domain HARQ-ACK bundling for Type 1 HARQ codebook for 960 kHz SCS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2A8315" w14:textId="77777777" w:rsidR="00162A52" w:rsidRDefault="00162A52" w:rsidP="00A16610">
            <w:pPr>
              <w:keepNext/>
              <w:keepLines/>
              <w:rPr>
                <w:ins w:id="178" w:author="Naoya Shibaike" w:date="2022-04-25T08:33:00Z"/>
                <w:rFonts w:ascii="Arial" w:hAnsi="Arial" w:cs="Arial"/>
                <w:color w:val="000000"/>
                <w:sz w:val="18"/>
                <w:szCs w:val="18"/>
                <w:lang w:eastAsia="ja-JP"/>
              </w:rPr>
            </w:pPr>
            <w:ins w:id="179" w:author="Naoya Shibaike" w:date="2022-04-25T08:33:00Z">
              <w:r>
                <w:rPr>
                  <w:rFonts w:ascii="Arial" w:hAnsi="Arial" w:cs="Arial"/>
                  <w:color w:val="000000"/>
                  <w:sz w:val="18"/>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F3683D" w14:textId="77777777" w:rsidR="00162A52" w:rsidRPr="00863CCC" w:rsidRDefault="00162A52" w:rsidP="00A16610">
            <w:pPr>
              <w:keepNext/>
              <w:keepLines/>
              <w:rPr>
                <w:ins w:id="180" w:author="Naoya Shibaike" w:date="2022-04-25T08:33:00Z"/>
                <w:rFonts w:ascii="Arial" w:hAnsi="Arial" w:cs="Arial"/>
                <w:color w:val="000000"/>
                <w:sz w:val="18"/>
                <w:szCs w:val="18"/>
              </w:rPr>
            </w:pPr>
            <w:ins w:id="181"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F2BB0F" w14:textId="77777777" w:rsidR="00162A52" w:rsidRPr="00863CCC" w:rsidRDefault="00162A52" w:rsidP="00A16610">
            <w:pPr>
              <w:keepNext/>
              <w:keepLines/>
              <w:rPr>
                <w:ins w:id="182" w:author="Naoya Shibaike" w:date="2022-04-25T08:33:00Z"/>
                <w:rFonts w:ascii="Arial" w:hAnsi="Arial" w:cs="Arial"/>
                <w:color w:val="000000"/>
                <w:sz w:val="18"/>
                <w:szCs w:val="18"/>
              </w:rPr>
            </w:pPr>
            <w:ins w:id="183"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FF128E" w14:textId="77777777" w:rsidR="00162A52" w:rsidRPr="00863CCC" w:rsidRDefault="00162A52" w:rsidP="00A16610">
            <w:pPr>
              <w:keepNext/>
              <w:keepLines/>
              <w:rPr>
                <w:ins w:id="184" w:author="Naoya Shibaike" w:date="2022-04-25T08:33:00Z"/>
                <w:rFonts w:ascii="Arial" w:hAnsi="Arial" w:cs="Arial"/>
                <w:color w:val="000000"/>
                <w:sz w:val="18"/>
                <w:szCs w:val="18"/>
              </w:rPr>
            </w:pPr>
            <w:ins w:id="185"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779ED6" w14:textId="77777777" w:rsidR="00162A52" w:rsidRPr="00863CCC" w:rsidRDefault="00162A52" w:rsidP="00A16610">
            <w:pPr>
              <w:keepNext/>
              <w:keepLines/>
              <w:rPr>
                <w:ins w:id="186" w:author="Naoya Shibaike" w:date="2022-04-25T08:33:00Z"/>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155BFF" w14:textId="77777777" w:rsidR="00162A52" w:rsidRPr="00863CCC" w:rsidRDefault="00162A52" w:rsidP="00A16610">
            <w:pPr>
              <w:keepNext/>
              <w:keepLines/>
              <w:rPr>
                <w:ins w:id="187" w:author="Naoya Shibaike" w:date="2022-04-25T08:33:00Z"/>
                <w:rFonts w:ascii="Arial" w:hAnsi="Arial" w:cs="Arial"/>
                <w:color w:val="000000"/>
                <w:sz w:val="18"/>
                <w:szCs w:val="18"/>
              </w:rPr>
            </w:pPr>
            <w:ins w:id="188" w:author="Naoya Shibaike" w:date="2022-04-25T08:33:00Z">
              <w:r w:rsidRPr="00863CCC">
                <w:rPr>
                  <w:rFonts w:ascii="Arial" w:hAnsi="Arial" w:cs="Arial"/>
                  <w:color w:val="000000"/>
                  <w:sz w:val="18"/>
                  <w:szCs w:val="18"/>
                </w:rPr>
                <w:t>Optional with capability signalling</w:t>
              </w:r>
            </w:ins>
          </w:p>
        </w:tc>
      </w:tr>
      <w:tr w:rsidR="00162A52" w:rsidRPr="00863CCC" w14:paraId="329D6EC5" w14:textId="77777777" w:rsidTr="00A16610">
        <w:trPr>
          <w:trHeight w:val="20"/>
          <w:ins w:id="189" w:author="Naoya Shibaike" w:date="2022-04-25T08:3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331AAB" w14:textId="77777777" w:rsidR="00162A52" w:rsidRPr="00863CCC" w:rsidRDefault="00162A52" w:rsidP="00A16610">
            <w:pPr>
              <w:keepNext/>
              <w:keepLines/>
              <w:rPr>
                <w:ins w:id="190" w:author="Naoya Shibaike" w:date="2022-04-25T08:33:00Z"/>
                <w:rFonts w:ascii="Arial" w:hAnsi="Arial" w:cs="Arial"/>
                <w:color w:val="000000"/>
                <w:sz w:val="18"/>
                <w:szCs w:val="18"/>
              </w:rPr>
            </w:pPr>
            <w:ins w:id="191" w:author="Naoya Shibaike" w:date="2022-04-25T08:33:00Z">
              <w:r w:rsidRPr="00863CCC">
                <w:rPr>
                  <w:rFonts w:ascii="Arial" w:hAnsi="Arial"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92C7B2" w14:textId="77777777" w:rsidR="00162A52" w:rsidRPr="00863CCC" w:rsidRDefault="00162A52" w:rsidP="00A16610">
            <w:pPr>
              <w:keepNext/>
              <w:keepLines/>
              <w:rPr>
                <w:ins w:id="192" w:author="Naoya Shibaike" w:date="2022-04-25T08:33:00Z"/>
                <w:rFonts w:ascii="Arial" w:hAnsi="Arial" w:cs="Arial"/>
                <w:color w:val="000000"/>
                <w:sz w:val="18"/>
                <w:szCs w:val="18"/>
              </w:rPr>
            </w:pPr>
            <w:ins w:id="193" w:author="Naoya Shibaike" w:date="2022-04-25T08:33:00Z">
              <w:r w:rsidRPr="00863CCC">
                <w:rPr>
                  <w:rFonts w:ascii="Arial" w:hAnsi="Arial" w:cs="Arial"/>
                  <w:color w:val="000000"/>
                  <w:sz w:val="18"/>
                  <w:szCs w:val="18"/>
                </w:rPr>
                <w:t>24-</w:t>
              </w:r>
              <w:r>
                <w:rPr>
                  <w:rFonts w:ascii="Arial" w:hAnsi="Arial" w:cs="Arial" w:hint="eastAsia"/>
                  <w:color w:val="000000"/>
                  <w:sz w:val="18"/>
                  <w:szCs w:val="18"/>
                  <w:lang w:eastAsia="ja-JP"/>
                </w:rPr>
                <w:t>1</w:t>
              </w:r>
              <w:r>
                <w:rPr>
                  <w:rFonts w:ascii="Arial" w:hAnsi="Arial" w:cs="Arial"/>
                  <w:color w:val="000000"/>
                  <w:sz w:val="18"/>
                  <w:szCs w:val="18"/>
                  <w:lang w:eastAsia="ja-JP"/>
                </w:rPr>
                <w:t>3a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3CCA1" w14:textId="77777777" w:rsidR="00162A52" w:rsidRDefault="00162A52" w:rsidP="00A16610">
            <w:pPr>
              <w:keepNext/>
              <w:keepLines/>
              <w:rPr>
                <w:ins w:id="194" w:author="Naoya Shibaike" w:date="2022-04-25T08:33:00Z"/>
                <w:rFonts w:ascii="Arial" w:hAnsi="Arial" w:cs="Arial"/>
                <w:color w:val="000000"/>
                <w:sz w:val="18"/>
                <w:szCs w:val="18"/>
              </w:rPr>
            </w:pPr>
            <w:ins w:id="195" w:author="Naoya Shibaike" w:date="2022-04-25T08:33:00Z">
              <w:r>
                <w:rPr>
                  <w:rFonts w:ascii="Arial" w:hAnsi="Arial" w:cs="Arial"/>
                  <w:color w:val="000000"/>
                  <w:sz w:val="18"/>
                  <w:szCs w:val="18"/>
                </w:rPr>
                <w:t>HARQ-ACK bundling for Type 2 HARQ codebook for multi-PDSCH scheduling for 960 kHz SCS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CE3BF1" w14:textId="77777777" w:rsidR="00162A52" w:rsidRDefault="00162A52" w:rsidP="00A16610">
            <w:pPr>
              <w:keepNext/>
              <w:keepLines/>
              <w:rPr>
                <w:ins w:id="196" w:author="Naoya Shibaike" w:date="2022-04-25T08:33:00Z"/>
                <w:rFonts w:ascii="Arial" w:hAnsi="Arial" w:cs="Arial"/>
                <w:color w:val="000000"/>
                <w:sz w:val="18"/>
                <w:szCs w:val="18"/>
              </w:rPr>
            </w:pPr>
            <w:ins w:id="197" w:author="Naoya Shibaike" w:date="2022-04-25T08:33:00Z">
              <w:r>
                <w:rPr>
                  <w:rFonts w:ascii="Arial" w:hAnsi="Arial" w:cs="Arial"/>
                  <w:color w:val="000000"/>
                  <w:sz w:val="18"/>
                  <w:szCs w:val="18"/>
                </w:rPr>
                <w:t>Support HARQ-ACK bundling for Type 2 HARQ codebook for multi-PDSCH scheduling for 120 kHz SCS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DE6557" w14:textId="77777777" w:rsidR="00162A52" w:rsidRDefault="00162A52" w:rsidP="00A16610">
            <w:pPr>
              <w:keepNext/>
              <w:keepLines/>
              <w:rPr>
                <w:ins w:id="198" w:author="Naoya Shibaike" w:date="2022-04-25T08:33:00Z"/>
                <w:rFonts w:ascii="Arial" w:hAnsi="Arial" w:cs="Arial"/>
                <w:color w:val="000000"/>
                <w:sz w:val="18"/>
                <w:szCs w:val="18"/>
                <w:lang w:eastAsia="ja-JP"/>
              </w:rPr>
            </w:pPr>
            <w:ins w:id="199" w:author="Naoya Shibaike" w:date="2022-04-25T08:33:00Z">
              <w:r>
                <w:rPr>
                  <w:rFonts w:ascii="Arial" w:hAnsi="Arial" w:cs="Arial" w:hint="eastAsia"/>
                  <w:color w:val="000000"/>
                  <w:sz w:val="18"/>
                  <w:szCs w:val="18"/>
                  <w:lang w:eastAsia="ja-JP"/>
                </w:rPr>
                <w:t>2</w:t>
              </w:r>
              <w:r>
                <w:rPr>
                  <w:rFonts w:ascii="Arial" w:hAnsi="Arial" w:cs="Arial"/>
                  <w:color w:val="000000"/>
                  <w:sz w:val="18"/>
                  <w:szCs w:val="18"/>
                  <w:lang w:eastAsia="ja-JP"/>
                </w:rPr>
                <w:t>4-5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E29DD0" w14:textId="77777777" w:rsidR="00162A52" w:rsidRPr="00863CCC" w:rsidRDefault="00162A52" w:rsidP="00A16610">
            <w:pPr>
              <w:keepNext/>
              <w:keepLines/>
              <w:rPr>
                <w:ins w:id="200" w:author="Naoya Shibaike" w:date="2022-04-25T08:33:00Z"/>
                <w:rFonts w:ascii="Arial" w:hAnsi="Arial" w:cs="Arial"/>
                <w:color w:val="000000"/>
                <w:sz w:val="18"/>
                <w:szCs w:val="18"/>
              </w:rPr>
            </w:pPr>
            <w:ins w:id="201" w:author="Naoya Shibaike" w:date="2022-04-25T08:33:00Z">
              <w:r>
                <w:rPr>
                  <w:rFonts w:ascii="Arial" w:eastAsiaTheme="minorEastAsia" w:hAnsi="Arial" w:cs="Arial" w:hint="eastAsia"/>
                  <w:color w:val="000000"/>
                  <w:sz w:val="18"/>
                  <w:szCs w:val="18"/>
                  <w:lang w:eastAsia="ja-JP"/>
                </w:rPr>
                <w:t>Y</w:t>
              </w:r>
              <w:r>
                <w:rPr>
                  <w:rFonts w:ascii="Arial" w:eastAsiaTheme="minorEastAsia" w:hAnsi="Arial"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CCFAEC" w14:textId="77777777" w:rsidR="00162A52" w:rsidRPr="00863CCC" w:rsidRDefault="00162A52" w:rsidP="00A16610">
            <w:pPr>
              <w:keepNext/>
              <w:keepLines/>
              <w:rPr>
                <w:ins w:id="202" w:author="Naoya Shibaike" w:date="2022-04-25T08:33:00Z"/>
                <w:rFonts w:ascii="Arial" w:hAnsi="Arial" w:cs="Arial"/>
                <w:color w:val="000000"/>
                <w:sz w:val="18"/>
                <w:szCs w:val="18"/>
              </w:rPr>
            </w:pPr>
            <w:ins w:id="203"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C2F8B8" w14:textId="77777777" w:rsidR="00162A52" w:rsidRPr="00863CCC" w:rsidRDefault="00162A52" w:rsidP="00A16610">
            <w:pPr>
              <w:keepNext/>
              <w:keepLines/>
              <w:rPr>
                <w:ins w:id="204" w:author="Naoya Shibaike" w:date="2022-04-25T08:33:00Z"/>
                <w:rFonts w:ascii="Arial" w:hAnsi="Arial" w:cs="Arial"/>
                <w:color w:val="000000"/>
                <w:sz w:val="18"/>
                <w:szCs w:val="18"/>
              </w:rPr>
            </w:pPr>
            <w:ins w:id="205" w:author="Naoya Shibaike" w:date="2022-04-25T08:33:00Z">
              <w:r>
                <w:rPr>
                  <w:rFonts w:ascii="Arial" w:eastAsiaTheme="minorEastAsia" w:hAnsi="Arial" w:cs="Arial" w:hint="eastAsia"/>
                  <w:color w:val="000000"/>
                  <w:sz w:val="18"/>
                  <w:szCs w:val="18"/>
                  <w:lang w:eastAsia="ja-JP"/>
                </w:rPr>
                <w:t>T</w:t>
              </w:r>
              <w:r>
                <w:rPr>
                  <w:rFonts w:ascii="Arial" w:eastAsiaTheme="minorEastAsia" w:hAnsi="Arial" w:cs="Arial"/>
                  <w:color w:val="000000"/>
                  <w:sz w:val="18"/>
                  <w:szCs w:val="18"/>
                  <w:lang w:eastAsia="ja-JP"/>
                </w:rPr>
                <w:t>ime domain HARQ-ACK bundling for Type 2 HARQ codebook for 960 kHz SCS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CC5B2D" w14:textId="77777777" w:rsidR="00162A52" w:rsidRDefault="00162A52" w:rsidP="00A16610">
            <w:pPr>
              <w:keepNext/>
              <w:keepLines/>
              <w:rPr>
                <w:ins w:id="206" w:author="Naoya Shibaike" w:date="2022-04-25T08:33:00Z"/>
                <w:rFonts w:ascii="Arial" w:hAnsi="Arial" w:cs="Arial"/>
                <w:color w:val="000000"/>
                <w:sz w:val="18"/>
                <w:szCs w:val="18"/>
                <w:lang w:eastAsia="ja-JP"/>
              </w:rPr>
            </w:pPr>
            <w:ins w:id="207" w:author="Naoya Shibaike" w:date="2022-04-25T08:33:00Z">
              <w:r>
                <w:rPr>
                  <w:rFonts w:ascii="Arial" w:hAnsi="Arial" w:cs="Arial"/>
                  <w:color w:val="000000"/>
                  <w:sz w:val="18"/>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D286E5" w14:textId="77777777" w:rsidR="00162A52" w:rsidRPr="00863CCC" w:rsidRDefault="00162A52" w:rsidP="00A16610">
            <w:pPr>
              <w:keepNext/>
              <w:keepLines/>
              <w:rPr>
                <w:ins w:id="208" w:author="Naoya Shibaike" w:date="2022-04-25T08:33:00Z"/>
                <w:rFonts w:ascii="Arial" w:hAnsi="Arial" w:cs="Arial"/>
                <w:color w:val="000000"/>
                <w:sz w:val="18"/>
                <w:szCs w:val="18"/>
              </w:rPr>
            </w:pPr>
            <w:ins w:id="209"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8DC5D9" w14:textId="77777777" w:rsidR="00162A52" w:rsidRPr="00863CCC" w:rsidRDefault="00162A52" w:rsidP="00A16610">
            <w:pPr>
              <w:keepNext/>
              <w:keepLines/>
              <w:rPr>
                <w:ins w:id="210" w:author="Naoya Shibaike" w:date="2022-04-25T08:33:00Z"/>
                <w:rFonts w:ascii="Arial" w:hAnsi="Arial" w:cs="Arial"/>
                <w:color w:val="000000"/>
                <w:sz w:val="18"/>
                <w:szCs w:val="18"/>
              </w:rPr>
            </w:pPr>
            <w:ins w:id="211"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1EBFAB1" w14:textId="77777777" w:rsidR="00162A52" w:rsidRPr="00863CCC" w:rsidRDefault="00162A52" w:rsidP="00A16610">
            <w:pPr>
              <w:keepNext/>
              <w:keepLines/>
              <w:rPr>
                <w:ins w:id="212" w:author="Naoya Shibaike" w:date="2022-04-25T08:33:00Z"/>
                <w:rFonts w:ascii="Arial" w:hAnsi="Arial" w:cs="Arial"/>
                <w:color w:val="000000"/>
                <w:sz w:val="18"/>
                <w:szCs w:val="18"/>
              </w:rPr>
            </w:pPr>
            <w:ins w:id="213" w:author="Naoya Shibaike" w:date="2022-04-25T08:3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FCF825" w14:textId="77777777" w:rsidR="00162A52" w:rsidRPr="00863CCC" w:rsidRDefault="00162A52" w:rsidP="00A16610">
            <w:pPr>
              <w:keepNext/>
              <w:keepLines/>
              <w:rPr>
                <w:ins w:id="214" w:author="Naoya Shibaike" w:date="2022-04-25T08:33:00Z"/>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C884DB" w14:textId="77777777" w:rsidR="00162A52" w:rsidRPr="00863CCC" w:rsidRDefault="00162A52" w:rsidP="00A16610">
            <w:pPr>
              <w:keepNext/>
              <w:keepLines/>
              <w:rPr>
                <w:ins w:id="215" w:author="Naoya Shibaike" w:date="2022-04-25T08:33:00Z"/>
                <w:rFonts w:ascii="Arial" w:hAnsi="Arial" w:cs="Arial"/>
                <w:color w:val="000000"/>
                <w:sz w:val="18"/>
                <w:szCs w:val="18"/>
              </w:rPr>
            </w:pPr>
            <w:ins w:id="216" w:author="Naoya Shibaike" w:date="2022-04-25T08:33:00Z">
              <w:r w:rsidRPr="00863CCC">
                <w:rPr>
                  <w:rFonts w:ascii="Arial" w:hAnsi="Arial" w:cs="Arial"/>
                  <w:color w:val="000000"/>
                  <w:sz w:val="18"/>
                  <w:szCs w:val="18"/>
                </w:rPr>
                <w:t>Optional with capability signalling</w:t>
              </w:r>
            </w:ins>
          </w:p>
        </w:tc>
      </w:tr>
    </w:tbl>
    <w:p w14:paraId="1A27D113" w14:textId="77777777" w:rsidR="00830CB2" w:rsidRDefault="00830CB2" w:rsidP="00830CB2">
      <w:pPr>
        <w:jc w:val="both"/>
        <w:rPr>
          <w:rFonts w:eastAsia="ＭＳ 明朝"/>
          <w:sz w:val="20"/>
          <w:szCs w:val="20"/>
          <w:lang w:eastAsia="ja-JP"/>
        </w:rPr>
      </w:pPr>
    </w:p>
    <w:p w14:paraId="422F244F" w14:textId="4ABCFA55" w:rsidR="00830CB2" w:rsidRDefault="00830CB2" w:rsidP="00830CB2">
      <w:pPr>
        <w:jc w:val="both"/>
        <w:rPr>
          <w:rFonts w:eastAsia="ＭＳ 明朝"/>
          <w:sz w:val="20"/>
          <w:szCs w:val="20"/>
          <w:lang w:eastAsia="ja-JP"/>
        </w:rPr>
      </w:pPr>
      <w:r>
        <w:rPr>
          <w:rFonts w:eastAsia="ＭＳ 明朝"/>
          <w:sz w:val="20"/>
          <w:szCs w:val="20"/>
          <w:lang w:eastAsia="ja-JP"/>
        </w:rPr>
        <w:t xml:space="preserve">There are also other issues for which some new capabilities has to be introduced, based on the following agreement reached at the last e-meeting: </w:t>
      </w:r>
    </w:p>
    <w:tbl>
      <w:tblPr>
        <w:tblStyle w:val="af3"/>
        <w:tblW w:w="0" w:type="auto"/>
        <w:tblLook w:val="04A0" w:firstRow="1" w:lastRow="0" w:firstColumn="1" w:lastColumn="0" w:noHBand="0" w:noVBand="1"/>
      </w:tblPr>
      <w:tblGrid>
        <w:gridCol w:w="21756"/>
      </w:tblGrid>
      <w:tr w:rsidR="00830CB2" w14:paraId="310FEE41" w14:textId="77777777" w:rsidTr="00830CB2">
        <w:tc>
          <w:tcPr>
            <w:tcW w:w="21756" w:type="dxa"/>
          </w:tcPr>
          <w:p w14:paraId="1C234A4B" w14:textId="77777777" w:rsidR="00830CB2" w:rsidRPr="00830CB2" w:rsidRDefault="00830CB2" w:rsidP="00830CB2">
            <w:pPr>
              <w:rPr>
                <w:rFonts w:ascii="Times" w:eastAsia="Batang" w:hAnsi="Times"/>
                <w:b/>
                <w:sz w:val="20"/>
                <w:lang w:val="en-GB" w:eastAsia="en-US"/>
              </w:rPr>
            </w:pPr>
            <w:r w:rsidRPr="00830CB2">
              <w:rPr>
                <w:rFonts w:ascii="Times" w:eastAsia="Times New Roman" w:hAnsi="Times"/>
                <w:b/>
                <w:sz w:val="20"/>
                <w:highlight w:val="green"/>
                <w:lang w:val="en-GB" w:eastAsia="en-US"/>
              </w:rPr>
              <w:t>Agreement</w:t>
            </w:r>
          </w:p>
          <w:p w14:paraId="10E5E7EE" w14:textId="77777777" w:rsidR="00830CB2" w:rsidRPr="00830CB2" w:rsidRDefault="00830CB2" w:rsidP="006C1E52">
            <w:pPr>
              <w:numPr>
                <w:ilvl w:val="0"/>
                <w:numId w:val="33"/>
              </w:numPr>
              <w:rPr>
                <w:rFonts w:eastAsia="Batang"/>
                <w:sz w:val="20"/>
                <w:lang w:val="en-GB" w:eastAsia="x-none"/>
              </w:rPr>
            </w:pPr>
            <w:r w:rsidRPr="00830CB2">
              <w:rPr>
                <w:rFonts w:eastAsia="Batang"/>
                <w:sz w:val="20"/>
                <w:lang w:val="en-GB" w:eastAsia="x-none"/>
              </w:rPr>
              <w:t xml:space="preserve">For serving cells configured with 480 or 960 kHz SCS, the serving cells with the same SCS and </w:t>
            </w:r>
            <w:r w:rsidRPr="00830CB2">
              <w:rPr>
                <w:rFonts w:eastAsia="Batang"/>
                <w:sz w:val="20"/>
                <w:lang w:val="en-GB" w:eastAsia="x-none"/>
              </w:rPr>
              <w:fldChar w:fldCharType="begin"/>
            </w:r>
            <w:r w:rsidRPr="00830CB2">
              <w:rPr>
                <w:rFonts w:eastAsia="Batang"/>
                <w:sz w:val="20"/>
                <w:lang w:val="en-GB" w:eastAsia="x-none"/>
              </w:rPr>
              <w:instrText xml:space="preserve"> QUOTE </w:instrText>
            </w:r>
            <w:r w:rsidR="000B7613">
              <w:rPr>
                <w:rFonts w:eastAsia="Batang"/>
                <w:sz w:val="20"/>
                <w:lang w:val="en-GB" w:eastAsia="x-none"/>
              </w:rPr>
              <w:pict w14:anchorId="2EED4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3.3pt" equationxml="&lt;">
                  <v:imagedata r:id="rId8" o:title="" chromakey="white"/>
                </v:shape>
              </w:pict>
            </w:r>
            <w:r w:rsidRPr="00830CB2">
              <w:rPr>
                <w:rFonts w:eastAsia="Batang"/>
                <w:sz w:val="20"/>
                <w:lang w:val="en-GB" w:eastAsia="x-none"/>
              </w:rPr>
              <w:instrText xml:space="preserve"> </w:instrText>
            </w:r>
            <w:r w:rsidRPr="00830CB2">
              <w:rPr>
                <w:rFonts w:eastAsia="Batang"/>
                <w:sz w:val="20"/>
                <w:lang w:val="en-GB" w:eastAsia="x-none"/>
              </w:rPr>
              <w:fldChar w:fldCharType="separate"/>
            </w:r>
            <w:r w:rsidR="000B7613">
              <w:rPr>
                <w:rFonts w:eastAsia="Batang"/>
                <w:sz w:val="20"/>
                <w:lang w:val="en-GB" w:eastAsia="x-none"/>
              </w:rPr>
              <w:pict w14:anchorId="5FD8D2FE">
                <v:shape id="_x0000_i1026" type="#_x0000_t75" style="width:9.4pt;height:13.3pt" equationxml="&lt;">
                  <v:imagedata r:id="rId8" o:title="" chromakey="white"/>
                </v:shape>
              </w:pict>
            </w:r>
            <w:r w:rsidRPr="00830CB2">
              <w:rPr>
                <w:rFonts w:eastAsia="Batang"/>
                <w:sz w:val="20"/>
                <w:lang w:val="en-GB" w:eastAsia="x-none"/>
              </w:rPr>
              <w:fldChar w:fldCharType="end"/>
            </w:r>
            <w:r w:rsidRPr="00830CB2">
              <w:rPr>
                <w:rFonts w:eastAsia="Batang"/>
                <w:sz w:val="20"/>
                <w:lang w:val="en-GB" w:eastAsia="x-none"/>
              </w:rPr>
              <w:t xml:space="preserve"> value are grouped together to determine a total BD/CCE budget for that group and the per-cell BD/CCE budget within the group.</w:t>
            </w:r>
          </w:p>
          <w:p w14:paraId="5EFF5047" w14:textId="77777777" w:rsidR="00830CB2" w:rsidRPr="00830CB2" w:rsidRDefault="00830CB2" w:rsidP="006C1E52">
            <w:pPr>
              <w:numPr>
                <w:ilvl w:val="0"/>
                <w:numId w:val="33"/>
              </w:numPr>
              <w:rPr>
                <w:rFonts w:eastAsia="Batang"/>
                <w:sz w:val="20"/>
                <w:szCs w:val="20"/>
                <w:lang w:val="en-GB"/>
              </w:rPr>
            </w:pPr>
            <w:r w:rsidRPr="00830CB2">
              <w:rPr>
                <w:rFonts w:eastAsia="Batang"/>
                <w:sz w:val="20"/>
                <w:lang w:val="en-GB" w:eastAsia="x-none"/>
              </w:rPr>
              <w:t>Support UE capability signaling for 4 additional cases :</w:t>
            </w:r>
          </w:p>
          <w:p w14:paraId="03B7A430" w14:textId="77777777" w:rsidR="00830CB2" w:rsidRPr="00830CB2" w:rsidRDefault="00830CB2" w:rsidP="006C1E52">
            <w:pPr>
              <w:numPr>
                <w:ilvl w:val="1"/>
                <w:numId w:val="34"/>
              </w:numPr>
              <w:autoSpaceDN w:val="0"/>
              <w:jc w:val="both"/>
              <w:rPr>
                <w:rFonts w:eastAsia="Batang"/>
                <w:sz w:val="20"/>
                <w:lang w:val="en-GB" w:eastAsia="en-US"/>
              </w:rPr>
            </w:pPr>
            <w:r w:rsidRPr="00830CB2">
              <w:rPr>
                <w:rFonts w:ascii="Times" w:eastAsia="Batang" w:hAnsi="Times"/>
                <w:sz w:val="20"/>
                <w:lang w:val="en-GB" w:eastAsia="en-US"/>
              </w:rPr>
              <w:t>Case 4: Capability on the number of CCs with Rel-17 monitoring capability only</w:t>
            </w:r>
          </w:p>
          <w:p w14:paraId="37228A99" w14:textId="77777777" w:rsidR="00830CB2" w:rsidRPr="00830CB2" w:rsidRDefault="00830CB2" w:rsidP="006C1E52">
            <w:pPr>
              <w:numPr>
                <w:ilvl w:val="2"/>
                <w:numId w:val="34"/>
              </w:numPr>
              <w:autoSpaceDN w:val="0"/>
              <w:jc w:val="both"/>
              <w:rPr>
                <w:rFonts w:ascii="Calibri" w:eastAsia="Batang" w:hAnsi="Calibri" w:cs="Calibri"/>
                <w:sz w:val="20"/>
                <w:lang w:val="en-GB" w:eastAsia="en-US"/>
              </w:rPr>
            </w:pPr>
            <w:r w:rsidRPr="00830CB2">
              <w:rPr>
                <w:rFonts w:ascii="Times" w:eastAsia="Batang" w:hAnsi="Times"/>
                <w:sz w:val="20"/>
                <w:lang w:val="en-GB" w:eastAsia="en-US"/>
              </w:rPr>
              <w:t>Range of pdcch-BlindDetectionCA-R17: {[4, 5, …, , 16]}</w:t>
            </w:r>
          </w:p>
          <w:p w14:paraId="432BDC29" w14:textId="77777777" w:rsidR="00830CB2" w:rsidRPr="00830CB2" w:rsidRDefault="00830CB2" w:rsidP="006C1E52">
            <w:pPr>
              <w:numPr>
                <w:ilvl w:val="1"/>
                <w:numId w:val="34"/>
              </w:numPr>
              <w:autoSpaceDN w:val="0"/>
              <w:jc w:val="both"/>
              <w:rPr>
                <w:rFonts w:ascii="Times" w:eastAsia="Batang" w:hAnsi="Times"/>
                <w:sz w:val="20"/>
                <w:lang w:val="en-GB" w:eastAsia="en-US"/>
              </w:rPr>
            </w:pPr>
            <w:r w:rsidRPr="00830CB2">
              <w:rPr>
                <w:rFonts w:ascii="Times" w:eastAsia="Batang" w:hAnsi="Times"/>
                <w:sz w:val="20"/>
                <w:lang w:val="en-GB" w:eastAsia="en-US"/>
              </w:rPr>
              <w:t>Case 5: Capability on the number of CCs with Rel-15 monitoring capability and Rel-17 monitoring capability on different serving cells</w:t>
            </w:r>
          </w:p>
          <w:p w14:paraId="04A9DCCD" w14:textId="77777777" w:rsidR="00830CB2" w:rsidRPr="00830CB2" w:rsidRDefault="00830CB2" w:rsidP="006C1E52">
            <w:pPr>
              <w:numPr>
                <w:ilvl w:val="2"/>
                <w:numId w:val="34"/>
              </w:numPr>
              <w:autoSpaceDN w:val="0"/>
              <w:jc w:val="both"/>
              <w:rPr>
                <w:rFonts w:ascii="Times" w:eastAsia="Batang" w:hAnsi="Times"/>
                <w:sz w:val="20"/>
                <w:lang w:val="en-GB" w:eastAsia="en-US"/>
              </w:rPr>
            </w:pPr>
            <w:r w:rsidRPr="00830CB2">
              <w:rPr>
                <w:rFonts w:ascii="Times" w:eastAsia="Batang" w:hAnsi="Times"/>
                <w:sz w:val="20"/>
                <w:lang w:val="en-GB" w:eastAsia="en-US"/>
              </w:rPr>
              <w:t>pdcch-BlindDetectionCA-R15 for Rel-15 PDCCH monitoring capability</w:t>
            </w:r>
          </w:p>
          <w:p w14:paraId="03885807" w14:textId="77777777" w:rsidR="00830CB2" w:rsidRPr="00830CB2" w:rsidRDefault="00830CB2" w:rsidP="006C1E52">
            <w:pPr>
              <w:numPr>
                <w:ilvl w:val="2"/>
                <w:numId w:val="34"/>
              </w:numPr>
              <w:autoSpaceDN w:val="0"/>
              <w:jc w:val="both"/>
              <w:rPr>
                <w:rFonts w:ascii="Times" w:eastAsia="Batang" w:hAnsi="Times"/>
                <w:sz w:val="20"/>
                <w:lang w:val="en-GB" w:eastAsia="en-US"/>
              </w:rPr>
            </w:pPr>
            <w:r w:rsidRPr="00830CB2">
              <w:rPr>
                <w:rFonts w:ascii="Times" w:eastAsia="Batang" w:hAnsi="Times"/>
                <w:sz w:val="20"/>
                <w:lang w:val="en-GB" w:eastAsia="en-US"/>
              </w:rPr>
              <w:t>pdcch-BlindDetectionCA-R17 for Rel-17 PDCCH monitoring capability</w:t>
            </w:r>
          </w:p>
          <w:p w14:paraId="20A5B6D2" w14:textId="77777777" w:rsidR="00830CB2" w:rsidRPr="00830CB2" w:rsidRDefault="00830CB2" w:rsidP="006C1E52">
            <w:pPr>
              <w:numPr>
                <w:ilvl w:val="2"/>
                <w:numId w:val="34"/>
              </w:numPr>
              <w:autoSpaceDN w:val="0"/>
              <w:jc w:val="both"/>
              <w:rPr>
                <w:rFonts w:ascii="Times" w:eastAsia="Batang" w:hAnsi="Times"/>
                <w:sz w:val="20"/>
                <w:lang w:val="en-GB" w:eastAsia="en-US"/>
              </w:rPr>
            </w:pPr>
            <w:r w:rsidRPr="00830CB2">
              <w:rPr>
                <w:rFonts w:ascii="Times" w:eastAsia="Batang" w:hAnsi="Times"/>
                <w:sz w:val="20"/>
                <w:lang w:val="en-GB" w:eastAsia="en-US"/>
              </w:rPr>
              <w:t>Range of pdcch-BlindDetectionCA-R17 and pdcch-BlindDetectionCA-R15: {[1, 2, …, 15]}</w:t>
            </w:r>
          </w:p>
          <w:p w14:paraId="10636B90" w14:textId="77777777" w:rsidR="00830CB2" w:rsidRPr="00830CB2" w:rsidRDefault="00830CB2" w:rsidP="006C1E52">
            <w:pPr>
              <w:numPr>
                <w:ilvl w:val="3"/>
                <w:numId w:val="34"/>
              </w:numPr>
              <w:autoSpaceDN w:val="0"/>
              <w:jc w:val="both"/>
              <w:rPr>
                <w:rFonts w:ascii="Times" w:eastAsia="Batang" w:hAnsi="Times"/>
                <w:sz w:val="20"/>
                <w:lang w:val="en-GB" w:eastAsia="en-US"/>
              </w:rPr>
            </w:pPr>
            <w:r w:rsidRPr="00830CB2">
              <w:rPr>
                <w:rFonts w:ascii="Times" w:eastAsia="Batang" w:hAnsi="Times"/>
                <w:sz w:val="20"/>
                <w:lang w:val="en-GB" w:eastAsia="en-US"/>
              </w:rPr>
              <w:t>Range of pdcch-BlindDetectionCA-R15 + pdcch-BlindDetectionCA-R17: {[4, 5, …, 16]}</w:t>
            </w:r>
          </w:p>
          <w:p w14:paraId="51221B8C" w14:textId="77777777" w:rsidR="00830CB2" w:rsidRPr="00830CB2" w:rsidRDefault="00830CB2" w:rsidP="006C1E52">
            <w:pPr>
              <w:numPr>
                <w:ilvl w:val="1"/>
                <w:numId w:val="34"/>
              </w:numPr>
              <w:autoSpaceDN w:val="0"/>
              <w:jc w:val="both"/>
              <w:rPr>
                <w:rFonts w:ascii="Times" w:eastAsia="Batang" w:hAnsi="Times"/>
                <w:sz w:val="20"/>
                <w:lang w:val="en-GB" w:eastAsia="en-US"/>
              </w:rPr>
            </w:pPr>
            <w:r w:rsidRPr="00830CB2">
              <w:rPr>
                <w:rFonts w:ascii="Times" w:eastAsia="Batang" w:hAnsi="Times"/>
                <w:sz w:val="20"/>
                <w:lang w:val="en-GB" w:eastAsia="en-US"/>
              </w:rPr>
              <w:t>Case 6: Capability on the number of CCs with Rel-16 monitoring capability and Rel-17 monitoring capability on different serving cells</w:t>
            </w:r>
          </w:p>
          <w:p w14:paraId="2487B875" w14:textId="77777777" w:rsidR="00830CB2" w:rsidRPr="00830CB2" w:rsidRDefault="00830CB2" w:rsidP="006C1E52">
            <w:pPr>
              <w:numPr>
                <w:ilvl w:val="2"/>
                <w:numId w:val="34"/>
              </w:numPr>
              <w:autoSpaceDN w:val="0"/>
              <w:jc w:val="both"/>
              <w:rPr>
                <w:rFonts w:ascii="Times" w:eastAsia="Batang" w:hAnsi="Times"/>
                <w:sz w:val="20"/>
                <w:lang w:val="en-GB" w:eastAsia="en-US"/>
              </w:rPr>
            </w:pPr>
            <w:r w:rsidRPr="00830CB2">
              <w:rPr>
                <w:rFonts w:ascii="Times" w:eastAsia="Batang" w:hAnsi="Times"/>
                <w:sz w:val="20"/>
                <w:lang w:val="en-GB" w:eastAsia="en-US"/>
              </w:rPr>
              <w:t>pdcch-BlindDetectionCA-R16 for Rel-16 PDCCH monitoring capability</w:t>
            </w:r>
          </w:p>
          <w:p w14:paraId="05BC17E1" w14:textId="77777777" w:rsidR="00830CB2" w:rsidRPr="00830CB2" w:rsidRDefault="00830CB2" w:rsidP="006C1E52">
            <w:pPr>
              <w:numPr>
                <w:ilvl w:val="2"/>
                <w:numId w:val="34"/>
              </w:numPr>
              <w:autoSpaceDN w:val="0"/>
              <w:jc w:val="both"/>
              <w:rPr>
                <w:rFonts w:ascii="Times" w:eastAsia="Batang" w:hAnsi="Times"/>
                <w:sz w:val="20"/>
                <w:lang w:val="en-GB" w:eastAsia="en-US"/>
              </w:rPr>
            </w:pPr>
            <w:r w:rsidRPr="00830CB2">
              <w:rPr>
                <w:rFonts w:ascii="Times" w:eastAsia="Batang" w:hAnsi="Times"/>
                <w:sz w:val="20"/>
                <w:lang w:val="en-GB" w:eastAsia="en-US"/>
              </w:rPr>
              <w:t>pdcch-BlindDetectionCA-R17 for Rel-17 PDCCH monitoring capability</w:t>
            </w:r>
          </w:p>
          <w:p w14:paraId="1BECCF22" w14:textId="77777777" w:rsidR="00830CB2" w:rsidRPr="00830CB2" w:rsidRDefault="00830CB2" w:rsidP="006C1E52">
            <w:pPr>
              <w:numPr>
                <w:ilvl w:val="2"/>
                <w:numId w:val="34"/>
              </w:numPr>
              <w:autoSpaceDN w:val="0"/>
              <w:jc w:val="both"/>
              <w:rPr>
                <w:rFonts w:ascii="Times" w:eastAsia="Batang" w:hAnsi="Times"/>
                <w:sz w:val="20"/>
                <w:lang w:val="en-GB" w:eastAsia="en-US"/>
              </w:rPr>
            </w:pPr>
            <w:r w:rsidRPr="00830CB2">
              <w:rPr>
                <w:rFonts w:ascii="Times" w:eastAsia="Batang" w:hAnsi="Times"/>
                <w:sz w:val="20"/>
                <w:lang w:val="en-GB" w:eastAsia="en-US"/>
              </w:rPr>
              <w:t xml:space="preserve">Range of pdcch-BlindDetectionCA-R17 and pdcch-BlindDetectionCA-R16: {[1, 2, …, 15]} </w:t>
            </w:r>
          </w:p>
          <w:p w14:paraId="66D30E43" w14:textId="77777777" w:rsidR="00830CB2" w:rsidRPr="00830CB2" w:rsidRDefault="00830CB2" w:rsidP="006C1E52">
            <w:pPr>
              <w:numPr>
                <w:ilvl w:val="3"/>
                <w:numId w:val="34"/>
              </w:numPr>
              <w:autoSpaceDN w:val="0"/>
              <w:jc w:val="both"/>
              <w:rPr>
                <w:rFonts w:ascii="Times" w:eastAsia="Batang" w:hAnsi="Times"/>
                <w:sz w:val="20"/>
                <w:lang w:val="en-GB" w:eastAsia="en-US"/>
              </w:rPr>
            </w:pPr>
            <w:r w:rsidRPr="00830CB2">
              <w:rPr>
                <w:rFonts w:ascii="Times" w:eastAsia="Batang" w:hAnsi="Times"/>
                <w:sz w:val="20"/>
                <w:lang w:val="en-GB" w:eastAsia="en-US"/>
              </w:rPr>
              <w:t>Range of pdcch-BlindDetectionCA-R16 + pdcch-BlindDetectionCA-R17: {[3, 4, …, 16]}</w:t>
            </w:r>
          </w:p>
          <w:p w14:paraId="49D7020C" w14:textId="77777777" w:rsidR="00830CB2" w:rsidRPr="00830CB2" w:rsidRDefault="00830CB2" w:rsidP="006C1E52">
            <w:pPr>
              <w:numPr>
                <w:ilvl w:val="1"/>
                <w:numId w:val="34"/>
              </w:numPr>
              <w:autoSpaceDN w:val="0"/>
              <w:jc w:val="both"/>
              <w:rPr>
                <w:rFonts w:ascii="Times" w:eastAsia="Batang" w:hAnsi="Times"/>
                <w:sz w:val="20"/>
                <w:lang w:val="en-GB" w:eastAsia="en-US"/>
              </w:rPr>
            </w:pPr>
            <w:r w:rsidRPr="00830CB2">
              <w:rPr>
                <w:rFonts w:ascii="Times" w:eastAsia="Batang" w:hAnsi="Times"/>
                <w:sz w:val="20"/>
                <w:lang w:val="en-GB" w:eastAsia="en-US"/>
              </w:rPr>
              <w:t>Case 7: Capability on the number of CCs with Rel-15 monitoring capability , Rel-16 monitoring capability and Rel-17 monitoring capability on different serving cells</w:t>
            </w:r>
          </w:p>
          <w:p w14:paraId="58765ACD" w14:textId="77777777" w:rsidR="00830CB2" w:rsidRPr="00830CB2" w:rsidRDefault="00830CB2" w:rsidP="006C1E52">
            <w:pPr>
              <w:numPr>
                <w:ilvl w:val="2"/>
                <w:numId w:val="34"/>
              </w:numPr>
              <w:autoSpaceDN w:val="0"/>
              <w:jc w:val="both"/>
              <w:rPr>
                <w:rFonts w:ascii="Times" w:eastAsia="Batang" w:hAnsi="Times"/>
                <w:sz w:val="20"/>
                <w:lang w:val="en-GB" w:eastAsia="en-US"/>
              </w:rPr>
            </w:pPr>
            <w:r w:rsidRPr="00830CB2">
              <w:rPr>
                <w:rFonts w:ascii="Times" w:eastAsia="Batang" w:hAnsi="Times"/>
                <w:sz w:val="20"/>
                <w:lang w:val="en-GB" w:eastAsia="en-US"/>
              </w:rPr>
              <w:t>pdcch-BlindDetectionCA-R15 for Rel-15 PDCCH monitoring capability</w:t>
            </w:r>
          </w:p>
          <w:p w14:paraId="4F865F83" w14:textId="77777777" w:rsidR="00830CB2" w:rsidRPr="00830CB2" w:rsidRDefault="00830CB2" w:rsidP="006C1E52">
            <w:pPr>
              <w:numPr>
                <w:ilvl w:val="2"/>
                <w:numId w:val="34"/>
              </w:numPr>
              <w:autoSpaceDN w:val="0"/>
              <w:jc w:val="both"/>
              <w:rPr>
                <w:rFonts w:ascii="Times" w:eastAsia="Batang" w:hAnsi="Times"/>
                <w:sz w:val="20"/>
                <w:lang w:val="en-GB" w:eastAsia="en-US"/>
              </w:rPr>
            </w:pPr>
            <w:r w:rsidRPr="00830CB2">
              <w:rPr>
                <w:rFonts w:ascii="Times" w:eastAsia="Batang" w:hAnsi="Times"/>
                <w:sz w:val="20"/>
                <w:lang w:val="en-GB" w:eastAsia="en-US"/>
              </w:rPr>
              <w:t>pdcch-BlindDetectionCA-R16 for Rel-16 PDCCH monitoring capability</w:t>
            </w:r>
          </w:p>
          <w:p w14:paraId="710AF3C9" w14:textId="77777777" w:rsidR="00830CB2" w:rsidRPr="00830CB2" w:rsidRDefault="00830CB2" w:rsidP="006C1E52">
            <w:pPr>
              <w:numPr>
                <w:ilvl w:val="2"/>
                <w:numId w:val="34"/>
              </w:numPr>
              <w:autoSpaceDN w:val="0"/>
              <w:jc w:val="both"/>
              <w:rPr>
                <w:rFonts w:ascii="Times" w:eastAsia="Batang" w:hAnsi="Times"/>
                <w:sz w:val="20"/>
                <w:lang w:val="en-GB" w:eastAsia="en-US"/>
              </w:rPr>
            </w:pPr>
            <w:r w:rsidRPr="00830CB2">
              <w:rPr>
                <w:rFonts w:ascii="Times" w:eastAsia="Batang" w:hAnsi="Times"/>
                <w:sz w:val="20"/>
                <w:lang w:val="en-GB" w:eastAsia="en-US"/>
              </w:rPr>
              <w:lastRenderedPageBreak/>
              <w:t>pdcch-BlindDetectionCA-R17 for Rel-17 PDCCH monitoring capability</w:t>
            </w:r>
          </w:p>
          <w:p w14:paraId="4C3765FF" w14:textId="77777777" w:rsidR="00830CB2" w:rsidRPr="00830CB2" w:rsidRDefault="00830CB2" w:rsidP="006C1E52">
            <w:pPr>
              <w:numPr>
                <w:ilvl w:val="2"/>
                <w:numId w:val="34"/>
              </w:numPr>
              <w:autoSpaceDN w:val="0"/>
              <w:jc w:val="both"/>
              <w:rPr>
                <w:rFonts w:ascii="Times" w:eastAsia="Batang" w:hAnsi="Times"/>
                <w:sz w:val="20"/>
                <w:lang w:val="en-GB" w:eastAsia="en-US"/>
              </w:rPr>
            </w:pPr>
            <w:r w:rsidRPr="00830CB2">
              <w:rPr>
                <w:rFonts w:ascii="Times" w:eastAsia="Batang" w:hAnsi="Times"/>
                <w:sz w:val="20"/>
                <w:lang w:val="en-GB" w:eastAsia="en-US"/>
              </w:rPr>
              <w:t>Range of pdcch-BlindDetectionCA-R17, pdcch-BlindDetectionCA-R16, and pdcch-BlindDetectionCA-R15: {[1, 2, …, 15]}</w:t>
            </w:r>
          </w:p>
          <w:p w14:paraId="0450CAC5" w14:textId="77777777" w:rsidR="00830CB2" w:rsidRPr="00830CB2" w:rsidRDefault="00830CB2" w:rsidP="006C1E52">
            <w:pPr>
              <w:numPr>
                <w:ilvl w:val="3"/>
                <w:numId w:val="34"/>
              </w:numPr>
              <w:autoSpaceDN w:val="0"/>
              <w:jc w:val="both"/>
              <w:rPr>
                <w:rFonts w:ascii="Times" w:eastAsia="Batang" w:hAnsi="Times"/>
                <w:sz w:val="20"/>
                <w:lang w:val="en-GB" w:eastAsia="en-US"/>
              </w:rPr>
            </w:pPr>
            <w:r w:rsidRPr="00830CB2">
              <w:rPr>
                <w:rFonts w:ascii="Times" w:eastAsia="Batang" w:hAnsi="Times"/>
                <w:sz w:val="20"/>
                <w:lang w:val="en-GB" w:eastAsia="en-US"/>
              </w:rPr>
              <w:t>Range of pdcch-BlindDetectionCA-R15 + pdcch-BlindDetectionCA-R16 + pdcch-BlindDetectionCA-R17 : {[4, 5, …, 16]}</w:t>
            </w:r>
          </w:p>
          <w:p w14:paraId="2A7FA6F5" w14:textId="77777777" w:rsidR="00830CB2" w:rsidRPr="00830CB2" w:rsidRDefault="00830CB2" w:rsidP="006C1E52">
            <w:pPr>
              <w:numPr>
                <w:ilvl w:val="0"/>
                <w:numId w:val="33"/>
              </w:numPr>
              <w:rPr>
                <w:rFonts w:eastAsia="Batang"/>
                <w:sz w:val="20"/>
                <w:lang w:val="en-GB" w:eastAsia="x-none"/>
              </w:rPr>
            </w:pPr>
            <w:r w:rsidRPr="00830CB2">
              <w:rPr>
                <w:rFonts w:eastAsia="Batang"/>
                <w:sz w:val="20"/>
                <w:lang w:val="en-GB" w:eastAsia="x-none"/>
              </w:rP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7E34D21A" w14:textId="77777777" w:rsidR="00830CB2" w:rsidRPr="00830CB2" w:rsidRDefault="00830CB2" w:rsidP="006C1E52">
            <w:pPr>
              <w:numPr>
                <w:ilvl w:val="0"/>
                <w:numId w:val="34"/>
              </w:numPr>
              <w:snapToGrid w:val="0"/>
              <w:spacing w:line="252" w:lineRule="auto"/>
              <w:rPr>
                <w:rFonts w:eastAsia="Batang"/>
                <w:sz w:val="20"/>
                <w:lang w:val="en-GB" w:eastAsia="x-none"/>
              </w:rPr>
            </w:pPr>
            <w:r w:rsidRPr="00830CB2">
              <w:rPr>
                <w:rFonts w:eastAsia="Batang"/>
                <w:sz w:val="20"/>
                <w:lang w:val="en-GB" w:eastAsia="x-none"/>
              </w:rPr>
              <w:t>FFS: Extension to NR-DC scenario</w:t>
            </w:r>
          </w:p>
          <w:p w14:paraId="74D88269" w14:textId="77777777" w:rsidR="00830CB2" w:rsidRPr="00830CB2" w:rsidRDefault="00830CB2" w:rsidP="00830CB2">
            <w:pPr>
              <w:jc w:val="both"/>
              <w:rPr>
                <w:rFonts w:eastAsia="ＭＳ 明朝"/>
                <w:sz w:val="20"/>
                <w:szCs w:val="20"/>
                <w:lang w:val="en-GB" w:eastAsia="ja-JP"/>
              </w:rPr>
            </w:pPr>
          </w:p>
        </w:tc>
      </w:tr>
    </w:tbl>
    <w:p w14:paraId="05E96B46" w14:textId="16068504" w:rsidR="00830CB2" w:rsidRDefault="00830CB2" w:rsidP="00830CB2">
      <w:pPr>
        <w:jc w:val="both"/>
        <w:rPr>
          <w:rFonts w:eastAsia="ＭＳ 明朝"/>
          <w:sz w:val="20"/>
          <w:szCs w:val="20"/>
          <w:lang w:eastAsia="ja-JP"/>
        </w:rPr>
      </w:pPr>
    </w:p>
    <w:p w14:paraId="03572C22" w14:textId="77777777" w:rsidR="00507E5A" w:rsidRDefault="00830CB2" w:rsidP="00830CB2">
      <w:pPr>
        <w:jc w:val="both"/>
        <w:rPr>
          <w:rFonts w:eastAsia="ＭＳ 明朝"/>
          <w:sz w:val="20"/>
          <w:szCs w:val="20"/>
          <w:lang w:eastAsia="ja-JP"/>
        </w:rPr>
      </w:pPr>
      <w:r>
        <w:rPr>
          <w:rFonts w:eastAsia="ＭＳ 明朝"/>
          <w:sz w:val="20"/>
          <w:szCs w:val="20"/>
          <w:lang w:eastAsia="ja-JP"/>
        </w:rPr>
        <w:t xml:space="preserve">In short, similar to pdcch-BlindDetectionCA-R16, some new FGs related to pdcch-BlindDetectionCA-R17 needs to be implemented as per the agreement above. </w:t>
      </w:r>
    </w:p>
    <w:p w14:paraId="655C4E8C" w14:textId="77777777" w:rsidR="00507E5A" w:rsidRDefault="00507E5A" w:rsidP="00830CB2">
      <w:pPr>
        <w:jc w:val="both"/>
        <w:rPr>
          <w:rFonts w:eastAsia="ＭＳ 明朝"/>
          <w:sz w:val="20"/>
          <w:szCs w:val="20"/>
          <w:lang w:eastAsia="ja-JP"/>
        </w:rPr>
      </w:pPr>
    </w:p>
    <w:p w14:paraId="697D20BF" w14:textId="50BCBD74" w:rsidR="00507E5A" w:rsidRDefault="00507E5A" w:rsidP="00830CB2">
      <w:pPr>
        <w:jc w:val="both"/>
        <w:rPr>
          <w:rFonts w:eastAsia="ＭＳ 明朝"/>
          <w:sz w:val="20"/>
          <w:szCs w:val="20"/>
          <w:lang w:eastAsia="ja-JP"/>
        </w:rPr>
      </w:pPr>
      <w:r>
        <w:rPr>
          <w:rFonts w:eastAsia="ＭＳ 明朝"/>
          <w:sz w:val="20"/>
          <w:szCs w:val="20"/>
          <w:lang w:eastAsia="ja-JP"/>
        </w:rPr>
        <w:t xml:space="preserve">In general, we believe Rel-16 URLLC FGs (i.e., FG11-2 series) would be very good references to implement the agreement above. Just to follow the same formulation could be almost sufficient. An issue we would like to raise here would be whether/how to define reporting on the support of non-aligned PDCCH monitoring resource across CCs. In Rel-16, </w:t>
      </w:r>
      <w:r w:rsidR="00122770">
        <w:rPr>
          <w:rFonts w:eastAsia="ＭＳ 明朝"/>
          <w:sz w:val="20"/>
          <w:szCs w:val="20"/>
          <w:lang w:eastAsia="ja-JP"/>
        </w:rPr>
        <w:t xml:space="preserve">span-level arrangement is reported via </w:t>
      </w:r>
      <w:r w:rsidR="00122770" w:rsidRPr="00EE0904">
        <w:rPr>
          <w:rFonts w:eastAsia="ＭＳ 明朝"/>
          <w:i/>
          <w:iCs/>
          <w:sz w:val="20"/>
          <w:szCs w:val="20"/>
          <w:lang w:eastAsia="ja-JP"/>
        </w:rPr>
        <w:t>supportedSpanArrangement</w:t>
      </w:r>
      <w:r w:rsidR="00122770">
        <w:rPr>
          <w:rFonts w:eastAsia="ＭＳ 明朝"/>
          <w:sz w:val="20"/>
          <w:szCs w:val="20"/>
          <w:lang w:eastAsia="ja-JP"/>
        </w:rPr>
        <w:t>. With this, UE can report whether to support PDCCH monitoring in non-aligned span in a slot. For multi-slot PDCCH monitoring, meanwhile, slot-level alignment as well as span-level alignment may need to be considered. That is, the following four cases can be identified:</w:t>
      </w:r>
    </w:p>
    <w:p w14:paraId="73BCE0B5" w14:textId="389C1D42" w:rsidR="00122770" w:rsidRDefault="00122770" w:rsidP="00122770">
      <w:pPr>
        <w:pStyle w:val="af1"/>
        <w:numPr>
          <w:ilvl w:val="0"/>
          <w:numId w:val="36"/>
        </w:numPr>
        <w:ind w:leftChars="0"/>
        <w:jc w:val="both"/>
        <w:rPr>
          <w:rFonts w:eastAsia="ＭＳ 明朝"/>
          <w:sz w:val="20"/>
          <w:szCs w:val="20"/>
          <w:lang w:eastAsia="ja-JP"/>
        </w:rPr>
      </w:pPr>
      <w:r>
        <w:rPr>
          <w:rFonts w:eastAsia="ＭＳ 明朝" w:hint="eastAsia"/>
          <w:sz w:val="20"/>
          <w:szCs w:val="20"/>
          <w:lang w:eastAsia="ja-JP"/>
        </w:rPr>
        <w:t>C</w:t>
      </w:r>
      <w:r>
        <w:rPr>
          <w:rFonts w:eastAsia="ＭＳ 明朝"/>
          <w:sz w:val="20"/>
          <w:szCs w:val="20"/>
          <w:lang w:eastAsia="ja-JP"/>
        </w:rPr>
        <w:t xml:space="preserve">ase 1: Support aligned PDCCH monitoring resource only, with both slot-level and span-level </w:t>
      </w:r>
      <w:r w:rsidR="00CB4552">
        <w:rPr>
          <w:rFonts w:eastAsia="ＭＳ 明朝"/>
          <w:sz w:val="20"/>
          <w:szCs w:val="20"/>
          <w:lang w:eastAsia="ja-JP"/>
        </w:rPr>
        <w:t xml:space="preserve">(or symbol-level) </w:t>
      </w:r>
      <w:r>
        <w:rPr>
          <w:rFonts w:eastAsia="ＭＳ 明朝"/>
          <w:sz w:val="20"/>
          <w:szCs w:val="20"/>
          <w:lang w:eastAsia="ja-JP"/>
        </w:rPr>
        <w:t>granularity</w:t>
      </w:r>
    </w:p>
    <w:p w14:paraId="682F4E72" w14:textId="2A39FB89" w:rsidR="00122770" w:rsidRDefault="00122770" w:rsidP="00122770">
      <w:pPr>
        <w:pStyle w:val="af1"/>
        <w:numPr>
          <w:ilvl w:val="0"/>
          <w:numId w:val="36"/>
        </w:numPr>
        <w:ind w:leftChars="0"/>
        <w:jc w:val="both"/>
        <w:rPr>
          <w:rFonts w:eastAsia="ＭＳ 明朝"/>
          <w:sz w:val="20"/>
          <w:szCs w:val="20"/>
          <w:lang w:eastAsia="ja-JP"/>
        </w:rPr>
      </w:pPr>
      <w:r>
        <w:rPr>
          <w:rFonts w:eastAsia="ＭＳ 明朝"/>
          <w:sz w:val="20"/>
          <w:szCs w:val="20"/>
          <w:lang w:eastAsia="ja-JP"/>
        </w:rPr>
        <w:t xml:space="preserve">Case 2: </w:t>
      </w:r>
      <w:r w:rsidR="00CB4552">
        <w:rPr>
          <w:rFonts w:eastAsia="ＭＳ 明朝"/>
          <w:sz w:val="20"/>
          <w:szCs w:val="20"/>
          <w:lang w:eastAsia="ja-JP"/>
        </w:rPr>
        <w:t>Support aligned and non-aligned PDCCH monitoring resource with span-level (or symbol-level) granularity, while supporting aligned PDCCH monitoring resource only with slot-level granularity</w:t>
      </w:r>
    </w:p>
    <w:p w14:paraId="0D736DEC" w14:textId="5108377D" w:rsidR="00CB4552" w:rsidRDefault="00CB4552" w:rsidP="00122770">
      <w:pPr>
        <w:pStyle w:val="af1"/>
        <w:numPr>
          <w:ilvl w:val="0"/>
          <w:numId w:val="36"/>
        </w:numPr>
        <w:ind w:leftChars="0"/>
        <w:jc w:val="both"/>
        <w:rPr>
          <w:rFonts w:eastAsia="ＭＳ 明朝"/>
          <w:sz w:val="20"/>
          <w:szCs w:val="20"/>
          <w:lang w:eastAsia="ja-JP"/>
        </w:rPr>
      </w:pPr>
      <w:r>
        <w:rPr>
          <w:rFonts w:eastAsia="ＭＳ 明朝"/>
          <w:sz w:val="20"/>
          <w:szCs w:val="20"/>
          <w:lang w:eastAsia="ja-JP"/>
        </w:rPr>
        <w:t>Case 3: Support aligned and non-aligned PDCCH monitoring resource with both slot-level and span-level (or symbol-level) granularity</w:t>
      </w:r>
    </w:p>
    <w:p w14:paraId="434586F5" w14:textId="11B5C9FA" w:rsidR="00CB4552" w:rsidRDefault="00CB4552" w:rsidP="00122770">
      <w:pPr>
        <w:pStyle w:val="af1"/>
        <w:numPr>
          <w:ilvl w:val="0"/>
          <w:numId w:val="36"/>
        </w:numPr>
        <w:ind w:leftChars="0"/>
        <w:jc w:val="both"/>
        <w:rPr>
          <w:rFonts w:eastAsia="ＭＳ 明朝"/>
          <w:sz w:val="20"/>
          <w:szCs w:val="20"/>
          <w:lang w:eastAsia="ja-JP"/>
        </w:rPr>
      </w:pPr>
      <w:r>
        <w:rPr>
          <w:rFonts w:eastAsia="ＭＳ 明朝"/>
          <w:sz w:val="20"/>
          <w:szCs w:val="20"/>
          <w:lang w:eastAsia="ja-JP"/>
        </w:rPr>
        <w:t xml:space="preserve">Case 4 (but we see </w:t>
      </w:r>
      <w:r w:rsidR="00704000">
        <w:rPr>
          <w:rFonts w:eastAsia="ＭＳ 明朝"/>
          <w:sz w:val="20"/>
          <w:szCs w:val="20"/>
          <w:lang w:eastAsia="ja-JP"/>
        </w:rPr>
        <w:t>no</w:t>
      </w:r>
      <w:r>
        <w:rPr>
          <w:rFonts w:eastAsia="ＭＳ 明朝"/>
          <w:sz w:val="20"/>
          <w:szCs w:val="20"/>
          <w:lang w:eastAsia="ja-JP"/>
        </w:rPr>
        <w:t xml:space="preserve"> need to consider): Support aligned and non-aligned PDCCH monitoring resource with slot-level granularity, while supporting </w:t>
      </w:r>
      <w:r w:rsidR="00704000">
        <w:rPr>
          <w:rFonts w:eastAsia="ＭＳ 明朝"/>
          <w:sz w:val="20"/>
          <w:szCs w:val="20"/>
          <w:lang w:eastAsia="ja-JP"/>
        </w:rPr>
        <w:t xml:space="preserve">aligned PDCCH monitoring resource only with </w:t>
      </w:r>
      <w:r>
        <w:rPr>
          <w:rFonts w:eastAsia="ＭＳ 明朝"/>
          <w:sz w:val="20"/>
          <w:szCs w:val="20"/>
          <w:lang w:eastAsia="ja-JP"/>
        </w:rPr>
        <w:t>span-level (or symbol-level) granularity</w:t>
      </w:r>
    </w:p>
    <w:p w14:paraId="309101C1" w14:textId="34401D1C" w:rsidR="00704000" w:rsidRDefault="00704000" w:rsidP="00CB4552">
      <w:pPr>
        <w:jc w:val="both"/>
        <w:rPr>
          <w:rFonts w:eastAsia="ＭＳ 明朝"/>
          <w:sz w:val="20"/>
          <w:szCs w:val="20"/>
          <w:lang w:eastAsia="ja-JP"/>
        </w:rPr>
      </w:pPr>
    </w:p>
    <w:p w14:paraId="191374C2" w14:textId="25E3BDB1" w:rsidR="00704000" w:rsidRPr="00644629" w:rsidRDefault="00704000" w:rsidP="00CB4552">
      <w:pPr>
        <w:jc w:val="both"/>
        <w:rPr>
          <w:rFonts w:eastAsia="ＭＳ 明朝"/>
          <w:sz w:val="20"/>
          <w:szCs w:val="20"/>
          <w:lang w:eastAsia="ja-JP"/>
        </w:rPr>
      </w:pPr>
      <w:r>
        <w:rPr>
          <w:rFonts w:eastAsia="ＭＳ 明朝"/>
          <w:sz w:val="20"/>
          <w:szCs w:val="20"/>
          <w:lang w:eastAsia="ja-JP"/>
        </w:rPr>
        <w:t xml:space="preserve">We think whether to differentiate the first three cases per UE capability reporting should be discussed. Case 4 seems not essential since symbol-level alignment in different slots would not be meaningful in our view. For the first three cases, </w:t>
      </w:r>
      <w:r w:rsidR="004A2A84">
        <w:rPr>
          <w:rFonts w:eastAsia="ＭＳ 明朝"/>
          <w:sz w:val="20"/>
          <w:szCs w:val="20"/>
          <w:lang w:eastAsia="ja-JP"/>
        </w:rPr>
        <w:t xml:space="preserve">we believe case 1 should be differentiated from the other two, while whether to differentiate case 2 and case 3 may be divergent. We slightly prefer to differentiate case 2 and case 3, i.e., define </w:t>
      </w:r>
      <w:r w:rsidR="00644629">
        <w:rPr>
          <w:rFonts w:eastAsia="ＭＳ 明朝"/>
          <w:sz w:val="20"/>
          <w:szCs w:val="20"/>
          <w:lang w:eastAsia="ja-JP"/>
        </w:rPr>
        <w:t xml:space="preserve">separate </w:t>
      </w:r>
      <w:r w:rsidR="004A2A84">
        <w:rPr>
          <w:rFonts w:eastAsia="ＭＳ 明朝"/>
          <w:sz w:val="20"/>
          <w:szCs w:val="20"/>
          <w:lang w:eastAsia="ja-JP"/>
        </w:rPr>
        <w:t xml:space="preserve">reporting </w:t>
      </w:r>
      <w:r w:rsidR="00644629">
        <w:rPr>
          <w:rFonts w:eastAsia="ＭＳ 明朝"/>
          <w:sz w:val="20"/>
          <w:szCs w:val="20"/>
          <w:lang w:eastAsia="ja-JP"/>
        </w:rPr>
        <w:t>between</w:t>
      </w:r>
      <w:r w:rsidR="00DB17AD">
        <w:rPr>
          <w:rFonts w:eastAsia="ＭＳ 明朝"/>
          <w:sz w:val="20"/>
          <w:szCs w:val="20"/>
          <w:lang w:eastAsia="ja-JP"/>
        </w:rPr>
        <w:t xml:space="preserve"> whether to support </w:t>
      </w:r>
      <w:r w:rsidR="00644629">
        <w:rPr>
          <w:rFonts w:eastAsia="ＭＳ 明朝"/>
          <w:sz w:val="20"/>
          <w:szCs w:val="20"/>
          <w:lang w:eastAsia="ja-JP"/>
        </w:rPr>
        <w:t xml:space="preserve">symbol-level non-aligned PDCCH monitoring and slot-level non-aligned PDCCH monitoring, since it could achieve a good trade-off between 1) alleviating the concern on UE implementation complexity and 2) alleviating the concern on operation flexibility. </w:t>
      </w:r>
    </w:p>
    <w:p w14:paraId="3527150A" w14:textId="77777777" w:rsidR="00CB4552" w:rsidRPr="00EE0904" w:rsidRDefault="00CB4552" w:rsidP="00CB4552">
      <w:pPr>
        <w:jc w:val="both"/>
        <w:rPr>
          <w:rFonts w:eastAsia="ＭＳ 明朝"/>
          <w:sz w:val="20"/>
          <w:szCs w:val="20"/>
          <w:lang w:eastAsia="ja-JP"/>
        </w:rPr>
      </w:pPr>
    </w:p>
    <w:p w14:paraId="63AE5CB0" w14:textId="2C5D33BF" w:rsidR="00830CB2" w:rsidRDefault="00644629" w:rsidP="00830CB2">
      <w:pPr>
        <w:jc w:val="both"/>
        <w:rPr>
          <w:rFonts w:eastAsia="ＭＳ 明朝"/>
          <w:sz w:val="20"/>
          <w:szCs w:val="20"/>
          <w:lang w:eastAsia="ja-JP"/>
        </w:rPr>
      </w:pPr>
      <w:r>
        <w:rPr>
          <w:rFonts w:eastAsia="ＭＳ 明朝"/>
          <w:sz w:val="20"/>
          <w:szCs w:val="20"/>
          <w:lang w:eastAsia="ja-JP"/>
        </w:rPr>
        <w:t>In summary, w</w:t>
      </w:r>
      <w:r w:rsidR="00023CE2">
        <w:rPr>
          <w:rFonts w:eastAsia="ＭＳ 明朝"/>
          <w:sz w:val="20"/>
          <w:szCs w:val="20"/>
          <w:lang w:eastAsia="ja-JP"/>
        </w:rPr>
        <w:t>e propose the following new FG</w:t>
      </w:r>
      <w:r w:rsidR="00C54434">
        <w:rPr>
          <w:rFonts w:eastAsia="ＭＳ 明朝"/>
          <w:sz w:val="20"/>
          <w:szCs w:val="20"/>
          <w:lang w:eastAsia="ja-JP"/>
        </w:rPr>
        <w:t>s as in Table 2.2-3</w:t>
      </w:r>
      <w:r w:rsidR="00023CE2">
        <w:rPr>
          <w:rFonts w:eastAsia="ＭＳ 明朝"/>
          <w:sz w:val="20"/>
          <w:szCs w:val="20"/>
          <w:lang w:eastAsia="ja-JP"/>
        </w:rPr>
        <w:t xml:space="preserve">: </w:t>
      </w:r>
    </w:p>
    <w:p w14:paraId="0E970001" w14:textId="51E7E321" w:rsidR="00C54434" w:rsidRDefault="00C54434" w:rsidP="00830CB2">
      <w:pPr>
        <w:jc w:val="both"/>
        <w:rPr>
          <w:rFonts w:eastAsia="ＭＳ 明朝"/>
          <w:sz w:val="20"/>
          <w:szCs w:val="20"/>
          <w:lang w:eastAsia="ja-JP"/>
        </w:rPr>
      </w:pPr>
    </w:p>
    <w:p w14:paraId="48014EBE" w14:textId="5BD3EFC3" w:rsidR="00C54434" w:rsidRPr="00C54434" w:rsidRDefault="00C54434" w:rsidP="00830CB2">
      <w:pPr>
        <w:jc w:val="both"/>
        <w:rPr>
          <w:rFonts w:eastAsia="ＭＳ 明朝"/>
          <w:i/>
          <w:iCs/>
          <w:sz w:val="20"/>
          <w:szCs w:val="20"/>
          <w:lang w:eastAsia="ja-JP"/>
        </w:rPr>
      </w:pPr>
      <w:r w:rsidRPr="0030193F">
        <w:rPr>
          <w:rStyle w:val="af7"/>
          <w:rFonts w:eastAsia="ＭＳ 明朝" w:hint="eastAsia"/>
          <w:b/>
          <w:i w:val="0"/>
          <w:sz w:val="20"/>
          <w:szCs w:val="20"/>
          <w:u w:val="single"/>
          <w:lang w:eastAsia="ja-JP"/>
        </w:rPr>
        <w:t xml:space="preserve">Proposal </w:t>
      </w:r>
      <w:r>
        <w:rPr>
          <w:rStyle w:val="af7"/>
          <w:rFonts w:eastAsia="ＭＳ 明朝"/>
          <w:b/>
          <w:i w:val="0"/>
          <w:sz w:val="20"/>
          <w:szCs w:val="20"/>
          <w:u w:val="single"/>
          <w:lang w:eastAsia="ja-JP"/>
        </w:rPr>
        <w:t>5</w:t>
      </w:r>
      <w:r w:rsidRPr="0030193F">
        <w:rPr>
          <w:rStyle w:val="af7"/>
          <w:rFonts w:eastAsia="ＭＳ 明朝" w:hint="eastAsia"/>
          <w:b/>
          <w:i w:val="0"/>
          <w:sz w:val="20"/>
          <w:szCs w:val="20"/>
          <w:lang w:eastAsia="ja-JP"/>
        </w:rPr>
        <w:t>:</w:t>
      </w:r>
      <w:r w:rsidRPr="0030193F">
        <w:rPr>
          <w:rStyle w:val="af7"/>
          <w:rFonts w:eastAsia="ＭＳ 明朝" w:hint="eastAsia"/>
          <w:sz w:val="20"/>
          <w:szCs w:val="20"/>
          <w:lang w:eastAsia="ja-JP"/>
        </w:rPr>
        <w:t xml:space="preserve"> </w:t>
      </w:r>
      <w:r w:rsidRPr="0030193F">
        <w:rPr>
          <w:rStyle w:val="af7"/>
          <w:rFonts w:eastAsia="ＭＳ 明朝"/>
          <w:sz w:val="20"/>
          <w:szCs w:val="20"/>
          <w:lang w:eastAsia="ja-JP"/>
        </w:rPr>
        <w:t>Add</w:t>
      </w:r>
      <w:r w:rsidR="00071F79">
        <w:rPr>
          <w:rStyle w:val="af7"/>
          <w:rFonts w:eastAsia="ＭＳ 明朝"/>
          <w:sz w:val="20"/>
          <w:szCs w:val="20"/>
          <w:lang w:eastAsia="ja-JP"/>
        </w:rPr>
        <w:t xml:space="preserve"> </w:t>
      </w:r>
      <w:r w:rsidRPr="0030193F">
        <w:rPr>
          <w:rStyle w:val="af7"/>
          <w:rFonts w:eastAsia="ＭＳ 明朝"/>
          <w:sz w:val="20"/>
          <w:szCs w:val="20"/>
          <w:lang w:eastAsia="ja-JP"/>
        </w:rPr>
        <w:t xml:space="preserve">new FGs for </w:t>
      </w:r>
      <w:r>
        <w:rPr>
          <w:rStyle w:val="af7"/>
          <w:rFonts w:eastAsia="ＭＳ 明朝"/>
          <w:sz w:val="20"/>
          <w:szCs w:val="20"/>
          <w:lang w:eastAsia="ja-JP"/>
        </w:rPr>
        <w:t>multi-slot PDCCH monitoring in case of CA</w:t>
      </w:r>
      <w:r w:rsidRPr="0030193F">
        <w:rPr>
          <w:rStyle w:val="af7"/>
          <w:rFonts w:eastAsia="ＭＳ 明朝"/>
          <w:sz w:val="20"/>
          <w:szCs w:val="20"/>
          <w:lang w:eastAsia="ja-JP"/>
        </w:rPr>
        <w:t>, as in Table 2.2-</w:t>
      </w:r>
      <w:r w:rsidR="000B7613">
        <w:rPr>
          <w:rStyle w:val="af7"/>
          <w:rFonts w:eastAsia="ＭＳ 明朝" w:hint="eastAsia"/>
          <w:sz w:val="20"/>
          <w:szCs w:val="20"/>
          <w:lang w:eastAsia="ja-JP"/>
        </w:rPr>
        <w:t>3</w:t>
      </w:r>
    </w:p>
    <w:p w14:paraId="2E58888B" w14:textId="77777777" w:rsidR="00023CE2" w:rsidRDefault="00023CE2" w:rsidP="00830CB2">
      <w:pPr>
        <w:jc w:val="both"/>
        <w:rPr>
          <w:rFonts w:eastAsia="ＭＳ 明朝"/>
          <w:sz w:val="20"/>
          <w:szCs w:val="20"/>
          <w:lang w:eastAsia="ja-JP"/>
        </w:rPr>
      </w:pPr>
    </w:p>
    <w:p w14:paraId="04B8485D" w14:textId="37BFE765" w:rsidR="00023CE2" w:rsidRDefault="00023CE2" w:rsidP="00023CE2">
      <w:pPr>
        <w:jc w:val="center"/>
        <w:rPr>
          <w:ins w:id="217" w:author="Naoya Shibaike" w:date="2022-04-28T09:02:00Z"/>
          <w:rFonts w:eastAsia="ＭＳ 明朝"/>
          <w:sz w:val="20"/>
          <w:szCs w:val="20"/>
          <w:lang w:eastAsia="ja-JP"/>
        </w:rPr>
      </w:pPr>
      <w:r w:rsidRPr="00023CE2">
        <w:rPr>
          <w:rFonts w:eastAsia="ＭＳ 明朝" w:hint="eastAsia"/>
          <w:sz w:val="20"/>
          <w:szCs w:val="20"/>
          <w:lang w:eastAsia="ja-JP"/>
        </w:rPr>
        <w:t>T</w:t>
      </w:r>
      <w:r w:rsidRPr="00023CE2">
        <w:rPr>
          <w:rFonts w:eastAsia="ＭＳ 明朝"/>
          <w:sz w:val="20"/>
          <w:szCs w:val="20"/>
          <w:lang w:eastAsia="ja-JP"/>
        </w:rPr>
        <w:t>able 2.2-3: The proposed additional FGs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02C42" w:rsidRPr="00863CCC" w14:paraId="11A5EF48" w14:textId="77777777" w:rsidTr="005A3AD4">
        <w:trPr>
          <w:trHeight w:val="20"/>
          <w:ins w:id="218" w:author="Naoya Shibaike" w:date="2022-04-25T19:53: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4112DA3" w14:textId="674A2551" w:rsidR="00402C42" w:rsidRPr="00863CCC" w:rsidRDefault="00402C42" w:rsidP="00402C42">
            <w:pPr>
              <w:keepNext/>
              <w:keepLines/>
              <w:rPr>
                <w:ins w:id="219" w:author="Naoya Shibaike" w:date="2022-04-25T19:53:00Z"/>
                <w:rFonts w:ascii="Arial" w:hAnsi="Arial" w:cs="Arial"/>
                <w:color w:val="000000"/>
                <w:sz w:val="18"/>
                <w:szCs w:val="18"/>
              </w:rPr>
            </w:pPr>
            <w:ins w:id="220" w:author="Naoya Shibaike" w:date="2022-04-25T19:53:00Z">
              <w:r w:rsidRPr="00863CCC">
                <w:rPr>
                  <w:rFonts w:ascii="Arial" w:hAnsi="Arial" w:cs="Arial"/>
                  <w:color w:val="000000"/>
                  <w:sz w:val="18"/>
                  <w:szCs w:val="18"/>
                </w:rPr>
                <w:lastRenderedPageBreak/>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10A3F4" w14:textId="67E97141" w:rsidR="00402C42" w:rsidRPr="00863CCC" w:rsidRDefault="00402C42" w:rsidP="00402C42">
            <w:pPr>
              <w:keepNext/>
              <w:keepLines/>
              <w:rPr>
                <w:ins w:id="221" w:author="Naoya Shibaike" w:date="2022-04-25T19:53:00Z"/>
                <w:rFonts w:ascii="Arial" w:hAnsi="Arial" w:cs="Arial"/>
                <w:color w:val="000000"/>
                <w:sz w:val="18"/>
                <w:szCs w:val="18"/>
              </w:rPr>
            </w:pPr>
            <w:ins w:id="222" w:author="Naoya Shibaike" w:date="2022-04-25T19:53:00Z">
              <w:r>
                <w:rPr>
                  <w:rFonts w:ascii="Arial" w:hAnsi="Arial" w:cs="Arial"/>
                  <w:color w:val="000000"/>
                  <w:sz w:val="18"/>
                  <w:szCs w:val="18"/>
                </w:rPr>
                <w:t>24-</w:t>
              </w:r>
            </w:ins>
            <w:ins w:id="223" w:author="Naoya Shibaike" w:date="2022-04-28T11:23:00Z">
              <w:r w:rsidR="00EE0904">
                <w:rPr>
                  <w:rFonts w:ascii="Arial" w:hAnsi="Arial" w:cs="Arial"/>
                  <w:color w:val="000000"/>
                  <w:sz w:val="18"/>
                  <w:szCs w:val="18"/>
                </w:rPr>
                <w:t>14</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6E8408" w14:textId="6B0E2C57" w:rsidR="00402C42" w:rsidRDefault="00402C42" w:rsidP="00402C42">
            <w:pPr>
              <w:keepNext/>
              <w:keepLines/>
              <w:rPr>
                <w:ins w:id="224" w:author="Naoya Shibaike" w:date="2022-04-25T19:53:00Z"/>
                <w:rFonts w:ascii="Arial" w:hAnsi="Arial" w:cs="Arial"/>
                <w:color w:val="000000"/>
                <w:sz w:val="18"/>
                <w:szCs w:val="18"/>
              </w:rPr>
            </w:pPr>
            <w:ins w:id="225" w:author="Naoya Shibaike" w:date="2022-04-25T19:54:00Z">
              <w:r w:rsidRPr="00E87909">
                <w:rPr>
                  <w:rFonts w:ascii="Arial" w:hAnsi="Arial" w:cs="Arial"/>
                  <w:color w:val="000000"/>
                  <w:sz w:val="18"/>
                  <w:szCs w:val="18"/>
                </w:rPr>
                <w:t xml:space="preserve">Capability on the number of CCs for monitoring a maximum number of BDs and non-overlapped CCEs per </w:t>
              </w:r>
            </w:ins>
            <w:ins w:id="226" w:author="Naoya Shibaike" w:date="2022-04-25T19:56:00Z">
              <w:r>
                <w:rPr>
                  <w:rFonts w:ascii="Arial" w:hAnsi="Arial" w:cs="Arial"/>
                  <w:color w:val="000000"/>
                  <w:sz w:val="18"/>
                  <w:szCs w:val="18"/>
                </w:rPr>
                <w:t>slot-group</w:t>
              </w:r>
            </w:ins>
            <w:ins w:id="227" w:author="Naoya Shibaike" w:date="2022-04-25T19:54:00Z">
              <w:r w:rsidRPr="00E87909">
                <w:rPr>
                  <w:rFonts w:ascii="Arial" w:hAnsi="Arial" w:cs="Arial"/>
                  <w:color w:val="000000"/>
                  <w:sz w:val="18"/>
                  <w:szCs w:val="18"/>
                </w:rPr>
                <w:t xml:space="preserve"> when configured with DL CA with </w:t>
              </w:r>
            </w:ins>
            <w:ins w:id="228" w:author="Naoya Shibaike" w:date="2022-04-28T09:07:00Z">
              <w:r>
                <w:rPr>
                  <w:rFonts w:ascii="Arial" w:hAnsi="Arial" w:cs="Arial"/>
                  <w:color w:val="000000"/>
                  <w:sz w:val="18"/>
                  <w:szCs w:val="18"/>
                </w:rPr>
                <w:t>Rel-17</w:t>
              </w:r>
            </w:ins>
            <w:ins w:id="229" w:author="Naoya Shibaike" w:date="2022-04-25T19:54:00Z">
              <w:r w:rsidRPr="00E87909">
                <w:rPr>
                  <w:rFonts w:ascii="Arial" w:hAnsi="Arial" w:cs="Arial"/>
                  <w:color w:val="000000"/>
                  <w:sz w:val="18"/>
                  <w:szCs w:val="18"/>
                </w:rPr>
                <w:t xml:space="preserve"> PDCCH monitoring capability on all the serving cells</w:t>
              </w:r>
            </w:ins>
            <w:ins w:id="230" w:author="Naoya Shibaike" w:date="2022-04-28T09:08:00Z">
              <w:r w:rsidR="006D07B2">
                <w:rPr>
                  <w:rFonts w:ascii="Arial" w:hAnsi="Arial" w:cs="Arial"/>
                  <w:color w:val="000000"/>
                  <w:sz w:val="18"/>
                  <w:szCs w:val="18"/>
                </w:rPr>
                <w:t xml:space="preserve"> </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F944FB3" w14:textId="298B0843" w:rsidR="00402C42" w:rsidRPr="00E87909" w:rsidRDefault="00402C42" w:rsidP="00402C42">
            <w:pPr>
              <w:keepNext/>
              <w:keepLines/>
              <w:rPr>
                <w:ins w:id="231" w:author="Naoya Shibaike" w:date="2022-04-25T19:54:00Z"/>
                <w:rFonts w:ascii="Arial" w:hAnsi="Arial" w:cs="Arial"/>
                <w:color w:val="000000"/>
                <w:sz w:val="18"/>
                <w:szCs w:val="18"/>
              </w:rPr>
            </w:pPr>
            <w:ins w:id="232" w:author="Naoya Shibaike" w:date="2022-04-25T19:54:00Z">
              <w:r w:rsidRPr="00E87909">
                <w:rPr>
                  <w:rFonts w:ascii="Arial" w:hAnsi="Arial" w:cs="Arial"/>
                  <w:color w:val="000000"/>
                  <w:sz w:val="18"/>
                  <w:szCs w:val="18"/>
                </w:rPr>
                <w:t>1.</w:t>
              </w:r>
              <w:r w:rsidRPr="00E87909">
                <w:rPr>
                  <w:rFonts w:ascii="Arial" w:hAnsi="Arial" w:cs="Arial"/>
                  <w:color w:val="000000"/>
                  <w:sz w:val="18"/>
                  <w:szCs w:val="18"/>
                </w:rPr>
                <w:tab/>
                <w:t xml:space="preserve">Capability on the number of CCs for monitoring a maximum number of BDs and non-overlapped CCEs per </w:t>
              </w:r>
            </w:ins>
            <w:ins w:id="233" w:author="Naoya Shibaike" w:date="2022-04-25T19:55:00Z">
              <w:r>
                <w:rPr>
                  <w:rFonts w:ascii="Arial" w:hAnsi="Arial" w:cs="Arial"/>
                  <w:color w:val="000000"/>
                  <w:sz w:val="18"/>
                  <w:szCs w:val="18"/>
                </w:rPr>
                <w:t>slot group</w:t>
              </w:r>
            </w:ins>
            <w:ins w:id="234" w:author="Naoya Shibaike" w:date="2022-04-25T19:54:00Z">
              <w:r w:rsidRPr="00E87909">
                <w:rPr>
                  <w:rFonts w:ascii="Arial" w:hAnsi="Arial" w:cs="Arial"/>
                  <w:color w:val="000000"/>
                  <w:sz w:val="18"/>
                  <w:szCs w:val="18"/>
                </w:rPr>
                <w:t xml:space="preserve"> when configured with DL CA with Rel-1</w:t>
              </w:r>
            </w:ins>
            <w:ins w:id="235" w:author="Naoya Shibaike" w:date="2022-04-28T09:09:00Z">
              <w:r w:rsidR="006D07B2">
                <w:rPr>
                  <w:rFonts w:ascii="Arial" w:hAnsi="Arial" w:cs="Arial"/>
                  <w:color w:val="000000"/>
                  <w:sz w:val="18"/>
                  <w:szCs w:val="18"/>
                </w:rPr>
                <w:t>7</w:t>
              </w:r>
            </w:ins>
            <w:ins w:id="236" w:author="Naoya Shibaike" w:date="2022-04-25T19:54:00Z">
              <w:r w:rsidRPr="00E87909">
                <w:rPr>
                  <w:rFonts w:ascii="Arial" w:hAnsi="Arial" w:cs="Arial"/>
                  <w:color w:val="000000"/>
                  <w:sz w:val="18"/>
                  <w:szCs w:val="18"/>
                </w:rPr>
                <w:t xml:space="preserve"> PDCCH monitoring capability on all the serving cells</w:t>
              </w:r>
            </w:ins>
          </w:p>
          <w:p w14:paraId="17C245F2" w14:textId="3F923B6B" w:rsidR="00402C42" w:rsidRPr="00E87909" w:rsidRDefault="00402C42" w:rsidP="00402C42">
            <w:pPr>
              <w:keepNext/>
              <w:keepLines/>
              <w:ind w:leftChars="100" w:left="240"/>
              <w:rPr>
                <w:ins w:id="237" w:author="Naoya Shibaike" w:date="2022-04-25T19:54:00Z"/>
                <w:rFonts w:ascii="Arial" w:hAnsi="Arial" w:cs="Arial"/>
                <w:color w:val="000000"/>
                <w:sz w:val="18"/>
                <w:szCs w:val="18"/>
              </w:rPr>
            </w:pPr>
            <w:ins w:id="238" w:author="Naoya Shibaike" w:date="2022-04-25T19:54:00Z">
              <w:r w:rsidRPr="00E87909">
                <w:rPr>
                  <w:rFonts w:ascii="Arial" w:hAnsi="Arial" w:cs="Arial"/>
                  <w:color w:val="000000"/>
                  <w:sz w:val="18"/>
                  <w:szCs w:val="18"/>
                </w:rPr>
                <w:t>-</w:t>
              </w:r>
              <w:r w:rsidRPr="00E87909">
                <w:rPr>
                  <w:rFonts w:ascii="Arial" w:hAnsi="Arial" w:cs="Arial"/>
                  <w:color w:val="000000"/>
                  <w:sz w:val="18"/>
                  <w:szCs w:val="18"/>
                </w:rPr>
                <w:tab/>
                <w:t>Candidate value for the component: {</w:t>
              </w:r>
            </w:ins>
            <w:ins w:id="239" w:author="Naoya Shibaike" w:date="2022-04-25T20:06:00Z">
              <w:r>
                <w:rPr>
                  <w:rFonts w:ascii="Arial" w:hAnsi="Arial" w:cs="Arial"/>
                  <w:color w:val="000000"/>
                  <w:sz w:val="18"/>
                  <w:szCs w:val="18"/>
                </w:rPr>
                <w:t>4</w:t>
              </w:r>
            </w:ins>
            <w:ins w:id="240" w:author="Naoya Shibaike" w:date="2022-04-25T19:54:00Z">
              <w:r w:rsidRPr="00E87909">
                <w:rPr>
                  <w:rFonts w:ascii="Arial" w:hAnsi="Arial" w:cs="Arial"/>
                  <w:color w:val="000000"/>
                  <w:sz w:val="18"/>
                  <w:szCs w:val="18"/>
                </w:rPr>
                <w:t xml:space="preserve">, </w:t>
              </w:r>
            </w:ins>
            <w:ins w:id="241" w:author="Naoya Shibaike" w:date="2022-04-25T20:06:00Z">
              <w:r>
                <w:rPr>
                  <w:rFonts w:ascii="Arial" w:hAnsi="Arial" w:cs="Arial"/>
                  <w:color w:val="000000"/>
                  <w:sz w:val="18"/>
                  <w:szCs w:val="18"/>
                </w:rPr>
                <w:t>5</w:t>
              </w:r>
            </w:ins>
            <w:ins w:id="242" w:author="Naoya Shibaike" w:date="2022-04-25T19:54:00Z">
              <w:r w:rsidRPr="00E87909">
                <w:rPr>
                  <w:rFonts w:ascii="Arial" w:hAnsi="Arial" w:cs="Arial"/>
                  <w:color w:val="000000"/>
                  <w:sz w:val="18"/>
                  <w:szCs w:val="18"/>
                </w:rPr>
                <w:t>, …, 16)</w:t>
              </w:r>
            </w:ins>
          </w:p>
          <w:p w14:paraId="13020612" w14:textId="77777777" w:rsidR="00402C42" w:rsidRPr="00E87909" w:rsidRDefault="00402C42" w:rsidP="00402C42">
            <w:pPr>
              <w:keepNext/>
              <w:keepLines/>
              <w:rPr>
                <w:ins w:id="243" w:author="Naoya Shibaike" w:date="2022-04-25T19:54:00Z"/>
                <w:rFonts w:ascii="Arial" w:hAnsi="Arial" w:cs="Arial"/>
                <w:color w:val="000000"/>
                <w:sz w:val="18"/>
                <w:szCs w:val="18"/>
              </w:rPr>
            </w:pPr>
            <w:ins w:id="244" w:author="Naoya Shibaike" w:date="2022-04-25T19:54:00Z">
              <w:r w:rsidRPr="00E87909">
                <w:rPr>
                  <w:rFonts w:ascii="Arial" w:hAnsi="Arial" w:cs="Arial"/>
                  <w:color w:val="000000"/>
                  <w:sz w:val="18"/>
                  <w:szCs w:val="18"/>
                </w:rPr>
                <w:t>2.</w:t>
              </w:r>
              <w:r w:rsidRPr="00E87909">
                <w:rPr>
                  <w:rFonts w:ascii="Arial" w:hAnsi="Arial" w:cs="Arial"/>
                  <w:color w:val="000000"/>
                  <w:sz w:val="18"/>
                  <w:szCs w:val="18"/>
                </w:rPr>
                <w:tab/>
                <w:t>Supported span arrangement for CA</w:t>
              </w:r>
            </w:ins>
          </w:p>
          <w:p w14:paraId="1301E4A2" w14:textId="77777777" w:rsidR="00644629" w:rsidRDefault="00402C42" w:rsidP="00402C42">
            <w:pPr>
              <w:keepNext/>
              <w:keepLines/>
              <w:ind w:leftChars="100" w:left="240"/>
              <w:rPr>
                <w:ins w:id="245" w:author="Naoya Shibaike" w:date="2022-04-28T10:37:00Z"/>
                <w:rFonts w:ascii="Arial" w:hAnsi="Arial" w:cs="Arial"/>
                <w:color w:val="000000"/>
                <w:sz w:val="18"/>
                <w:szCs w:val="18"/>
              </w:rPr>
            </w:pPr>
            <w:ins w:id="246" w:author="Naoya Shibaike" w:date="2022-04-25T19:54:00Z">
              <w:r w:rsidRPr="00E87909">
                <w:rPr>
                  <w:rFonts w:ascii="Arial" w:hAnsi="Arial" w:cs="Arial"/>
                  <w:color w:val="000000"/>
                  <w:sz w:val="18"/>
                  <w:szCs w:val="18"/>
                </w:rPr>
                <w:t>-</w:t>
              </w:r>
              <w:r w:rsidRPr="00E87909">
                <w:rPr>
                  <w:rFonts w:ascii="Arial" w:hAnsi="Arial" w:cs="Arial"/>
                  <w:color w:val="000000"/>
                  <w:sz w:val="18"/>
                  <w:szCs w:val="18"/>
                </w:rPr>
                <w:tab/>
                <w:t xml:space="preserve">Candidate value for the component: </w:t>
              </w:r>
            </w:ins>
          </w:p>
          <w:p w14:paraId="58BDBF61" w14:textId="0CE441A6" w:rsidR="00644629" w:rsidRDefault="009A7167" w:rsidP="00644629">
            <w:pPr>
              <w:keepNext/>
              <w:keepLines/>
              <w:ind w:leftChars="300" w:left="720"/>
              <w:rPr>
                <w:ins w:id="247" w:author="Naoya Shibaike" w:date="2022-04-28T10:37:00Z"/>
                <w:rFonts w:ascii="Arial" w:hAnsi="Arial" w:cs="Arial"/>
                <w:color w:val="000000"/>
                <w:sz w:val="18"/>
                <w:szCs w:val="18"/>
              </w:rPr>
            </w:pPr>
            <w:ins w:id="248" w:author="Naoya Shibaike" w:date="2022-04-28T10:39:00Z">
              <w:r>
                <w:rPr>
                  <w:rFonts w:ascii="Arial" w:hAnsi="Arial" w:cs="Arial"/>
                  <w:color w:val="000000"/>
                  <w:sz w:val="18"/>
                  <w:szCs w:val="18"/>
                </w:rPr>
                <w:t xml:space="preserve">a) </w:t>
              </w:r>
            </w:ins>
            <w:ins w:id="249" w:author="Naoya Shibaike" w:date="2022-04-25T19:54:00Z">
              <w:r w:rsidR="00402C42" w:rsidRPr="00E87909">
                <w:rPr>
                  <w:rFonts w:ascii="Arial" w:hAnsi="Arial" w:cs="Arial"/>
                  <w:color w:val="000000"/>
                  <w:sz w:val="18"/>
                  <w:szCs w:val="18"/>
                </w:rPr>
                <w:t xml:space="preserve">aligned </w:t>
              </w:r>
            </w:ins>
            <w:ins w:id="250" w:author="Naoya Shibaike" w:date="2022-04-28T10:38:00Z">
              <w:r w:rsidR="00644629">
                <w:rPr>
                  <w:rFonts w:ascii="Arial" w:hAnsi="Arial" w:cs="Arial"/>
                  <w:color w:val="000000"/>
                  <w:sz w:val="18"/>
                  <w:szCs w:val="18"/>
                </w:rPr>
                <w:t>monitoring</w:t>
              </w:r>
            </w:ins>
            <w:ins w:id="251" w:author="Naoya Shibaike" w:date="2022-04-25T19:54:00Z">
              <w:r w:rsidR="00402C42" w:rsidRPr="00E87909">
                <w:rPr>
                  <w:rFonts w:ascii="Arial" w:hAnsi="Arial" w:cs="Arial"/>
                  <w:color w:val="000000"/>
                  <w:sz w:val="18"/>
                  <w:szCs w:val="18"/>
                </w:rPr>
                <w:t xml:space="preserve"> only</w:t>
              </w:r>
            </w:ins>
            <w:ins w:id="252" w:author="Naoya Shibaike" w:date="2022-04-28T10:36:00Z">
              <w:r w:rsidR="00644629">
                <w:rPr>
                  <w:rFonts w:ascii="Arial" w:hAnsi="Arial" w:cs="Arial"/>
                  <w:color w:val="000000"/>
                  <w:sz w:val="18"/>
                  <w:szCs w:val="18"/>
                </w:rPr>
                <w:t xml:space="preserve"> with both slot-level and span-level g</w:t>
              </w:r>
            </w:ins>
            <w:ins w:id="253" w:author="Naoya Shibaike" w:date="2022-04-28T10:37:00Z">
              <w:r w:rsidR="00644629">
                <w:rPr>
                  <w:rFonts w:ascii="Arial" w:hAnsi="Arial" w:cs="Arial"/>
                  <w:color w:val="000000"/>
                  <w:sz w:val="18"/>
                  <w:szCs w:val="18"/>
                </w:rPr>
                <w:t>ranularity</w:t>
              </w:r>
            </w:ins>
            <w:ins w:id="254" w:author="Naoya Shibaike" w:date="2022-04-28T10:39:00Z">
              <w:r>
                <w:rPr>
                  <w:rFonts w:ascii="Arial" w:hAnsi="Arial" w:cs="Arial"/>
                  <w:color w:val="000000"/>
                  <w:sz w:val="18"/>
                  <w:szCs w:val="18"/>
                </w:rPr>
                <w:t>;</w:t>
              </w:r>
            </w:ins>
            <w:ins w:id="255" w:author="Naoya Shibaike" w:date="2022-04-25T19:54:00Z">
              <w:r w:rsidR="00402C42" w:rsidRPr="00E87909">
                <w:rPr>
                  <w:rFonts w:ascii="Arial" w:hAnsi="Arial" w:cs="Arial"/>
                  <w:color w:val="000000"/>
                  <w:sz w:val="18"/>
                  <w:szCs w:val="18"/>
                </w:rPr>
                <w:t xml:space="preserve"> </w:t>
              </w:r>
            </w:ins>
            <w:ins w:id="256" w:author="Naoya Shibaike" w:date="2022-04-28T10:39:00Z">
              <w:r>
                <w:rPr>
                  <w:rFonts w:ascii="Arial" w:hAnsi="Arial" w:cs="Arial"/>
                  <w:color w:val="000000"/>
                  <w:sz w:val="18"/>
                  <w:szCs w:val="18"/>
                </w:rPr>
                <w:t>or</w:t>
              </w:r>
            </w:ins>
          </w:p>
          <w:p w14:paraId="1A53B3DE" w14:textId="316F0034" w:rsidR="00402C42" w:rsidRDefault="009A7167" w:rsidP="00644629">
            <w:pPr>
              <w:keepNext/>
              <w:keepLines/>
              <w:ind w:leftChars="300" w:left="720"/>
              <w:rPr>
                <w:ins w:id="257" w:author="Naoya Shibaike" w:date="2022-04-28T10:39:00Z"/>
                <w:rFonts w:ascii="Arial" w:hAnsi="Arial" w:cs="Arial"/>
                <w:color w:val="000000"/>
                <w:sz w:val="18"/>
                <w:szCs w:val="18"/>
              </w:rPr>
            </w:pPr>
            <w:ins w:id="258" w:author="Naoya Shibaike" w:date="2022-04-28T10:39:00Z">
              <w:r>
                <w:rPr>
                  <w:rFonts w:ascii="Arial" w:hAnsi="Arial" w:cs="Arial"/>
                  <w:color w:val="000000"/>
                  <w:sz w:val="18"/>
                  <w:szCs w:val="18"/>
                </w:rPr>
                <w:t xml:space="preserve">b) </w:t>
              </w:r>
            </w:ins>
            <w:ins w:id="259" w:author="Naoya Shibaike" w:date="2022-04-28T10:37:00Z">
              <w:r w:rsidR="00644629">
                <w:rPr>
                  <w:rFonts w:ascii="Arial" w:hAnsi="Arial" w:cs="Arial"/>
                  <w:color w:val="000000"/>
                  <w:sz w:val="18"/>
                  <w:szCs w:val="18"/>
                </w:rPr>
                <w:t xml:space="preserve">aligned </w:t>
              </w:r>
            </w:ins>
            <w:ins w:id="260" w:author="Naoya Shibaike" w:date="2022-04-28T10:38:00Z">
              <w:r w:rsidR="00644629">
                <w:rPr>
                  <w:rFonts w:ascii="Arial" w:hAnsi="Arial" w:cs="Arial"/>
                  <w:color w:val="000000"/>
                  <w:sz w:val="18"/>
                  <w:szCs w:val="18"/>
                </w:rPr>
                <w:t>monitoring</w:t>
              </w:r>
            </w:ins>
            <w:ins w:id="261" w:author="Naoya Shibaike" w:date="2022-04-28T10:37:00Z">
              <w:r w:rsidR="00644629">
                <w:rPr>
                  <w:rFonts w:ascii="Arial" w:hAnsi="Arial" w:cs="Arial"/>
                  <w:color w:val="000000"/>
                  <w:sz w:val="18"/>
                  <w:szCs w:val="18"/>
                </w:rPr>
                <w:t xml:space="preserve"> only with </w:t>
              </w:r>
            </w:ins>
            <w:ins w:id="262" w:author="Naoya Shibaike" w:date="2022-04-28T10:38:00Z">
              <w:r w:rsidR="00644629">
                <w:rPr>
                  <w:rFonts w:ascii="Arial" w:hAnsi="Arial" w:cs="Arial"/>
                  <w:color w:val="000000"/>
                  <w:sz w:val="18"/>
                  <w:szCs w:val="18"/>
                </w:rPr>
                <w:t xml:space="preserve">slot-level granularity, and </w:t>
              </w:r>
            </w:ins>
            <w:ins w:id="263" w:author="Naoya Shibaike" w:date="2022-04-25T19:54:00Z">
              <w:r w:rsidR="00402C42" w:rsidRPr="00E87909">
                <w:rPr>
                  <w:rFonts w:ascii="Arial" w:hAnsi="Arial" w:cs="Arial"/>
                  <w:color w:val="000000"/>
                  <w:sz w:val="18"/>
                  <w:szCs w:val="18"/>
                </w:rPr>
                <w:t xml:space="preserve">aligned </w:t>
              </w:r>
            </w:ins>
            <w:ins w:id="264" w:author="Naoya Shibaike" w:date="2022-04-28T10:38:00Z">
              <w:r w:rsidR="00644629">
                <w:rPr>
                  <w:rFonts w:ascii="Arial" w:hAnsi="Arial" w:cs="Arial"/>
                  <w:color w:val="000000"/>
                  <w:sz w:val="18"/>
                  <w:szCs w:val="18"/>
                </w:rPr>
                <w:t xml:space="preserve">monitoring and non-aligned monitoring with </w:t>
              </w:r>
            </w:ins>
            <w:ins w:id="265" w:author="Naoya Shibaike" w:date="2022-04-28T10:39:00Z">
              <w:r>
                <w:rPr>
                  <w:rFonts w:ascii="Arial" w:hAnsi="Arial" w:cs="Arial"/>
                  <w:color w:val="000000"/>
                  <w:sz w:val="18"/>
                  <w:szCs w:val="18"/>
                </w:rPr>
                <w:t>span</w:t>
              </w:r>
            </w:ins>
            <w:ins w:id="266" w:author="Naoya Shibaike" w:date="2022-04-28T10:38:00Z">
              <w:r w:rsidR="00644629">
                <w:rPr>
                  <w:rFonts w:ascii="Arial" w:hAnsi="Arial" w:cs="Arial"/>
                  <w:color w:val="000000"/>
                  <w:sz w:val="18"/>
                  <w:szCs w:val="18"/>
                </w:rPr>
                <w:t>-level granularity</w:t>
              </w:r>
            </w:ins>
            <w:ins w:id="267" w:author="Naoya Shibaike" w:date="2022-04-28T10:39:00Z">
              <w:r>
                <w:rPr>
                  <w:rFonts w:ascii="Arial" w:hAnsi="Arial" w:cs="Arial"/>
                  <w:color w:val="000000"/>
                  <w:sz w:val="18"/>
                  <w:szCs w:val="18"/>
                </w:rPr>
                <w:t>; or</w:t>
              </w:r>
            </w:ins>
          </w:p>
          <w:p w14:paraId="3953168A" w14:textId="0C273FD4" w:rsidR="009A7167" w:rsidRPr="009A7167" w:rsidRDefault="009A7167" w:rsidP="00644629">
            <w:pPr>
              <w:keepNext/>
              <w:keepLines/>
              <w:ind w:leftChars="300" w:left="720"/>
              <w:rPr>
                <w:ins w:id="268" w:author="Naoya Shibaike" w:date="2022-04-28T10:38:00Z"/>
                <w:rFonts w:ascii="Arial" w:eastAsiaTheme="minorEastAsia" w:hAnsi="Arial" w:cs="Arial"/>
                <w:color w:val="000000"/>
                <w:sz w:val="18"/>
                <w:szCs w:val="18"/>
                <w:lang w:eastAsia="ja-JP"/>
              </w:rPr>
            </w:pPr>
            <w:ins w:id="269" w:author="Naoya Shibaike" w:date="2022-04-28T10:39:00Z">
              <w:r>
                <w:rPr>
                  <w:rFonts w:ascii="Arial" w:eastAsiaTheme="minorEastAsia" w:hAnsi="Arial" w:cs="Arial" w:hint="eastAsia"/>
                  <w:color w:val="000000"/>
                  <w:sz w:val="18"/>
                  <w:szCs w:val="18"/>
                  <w:lang w:eastAsia="ja-JP"/>
                </w:rPr>
                <w:t>c</w:t>
              </w:r>
              <w:r>
                <w:rPr>
                  <w:rFonts w:ascii="Arial" w:eastAsiaTheme="minorEastAsia" w:hAnsi="Arial" w:cs="Arial"/>
                  <w:color w:val="000000"/>
                  <w:sz w:val="18"/>
                  <w:szCs w:val="18"/>
                  <w:lang w:eastAsia="ja-JP"/>
                </w:rPr>
                <w:t xml:space="preserve">) </w:t>
              </w:r>
              <w:r w:rsidRPr="00E87909">
                <w:rPr>
                  <w:rFonts w:ascii="Arial" w:hAnsi="Arial" w:cs="Arial"/>
                  <w:color w:val="000000"/>
                  <w:sz w:val="18"/>
                  <w:szCs w:val="18"/>
                </w:rPr>
                <w:t xml:space="preserve">aligned </w:t>
              </w:r>
              <w:r>
                <w:rPr>
                  <w:rFonts w:ascii="Arial" w:hAnsi="Arial" w:cs="Arial"/>
                  <w:color w:val="000000"/>
                  <w:sz w:val="18"/>
                  <w:szCs w:val="18"/>
                </w:rPr>
                <w:t xml:space="preserve">monitoring and non-aligned monitoring with both slot-level and </w:t>
              </w:r>
            </w:ins>
            <w:ins w:id="270" w:author="Naoya Shibaike" w:date="2022-04-28T10:40:00Z">
              <w:r>
                <w:rPr>
                  <w:rFonts w:ascii="Arial" w:hAnsi="Arial" w:cs="Arial"/>
                  <w:color w:val="000000"/>
                  <w:sz w:val="18"/>
                  <w:szCs w:val="18"/>
                </w:rPr>
                <w:t>span-level granularity</w:t>
              </w:r>
            </w:ins>
          </w:p>
          <w:p w14:paraId="51CC102F" w14:textId="148CBED2" w:rsidR="00644629" w:rsidRPr="009A7167" w:rsidRDefault="00644629" w:rsidP="009A7167">
            <w:pPr>
              <w:keepNext/>
              <w:keepLines/>
              <w:ind w:leftChars="300" w:left="720"/>
              <w:rPr>
                <w:ins w:id="271" w:author="Naoya Shibaike" w:date="2022-04-25T19:53:00Z"/>
                <w:rFonts w:ascii="Arial" w:eastAsiaTheme="minorEastAsia" w:hAnsi="Arial" w:cs="Arial"/>
                <w:color w:val="000000"/>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95AD6C" w14:textId="20D23FF3" w:rsidR="00402C42" w:rsidRDefault="00402C42" w:rsidP="00402C42">
            <w:pPr>
              <w:keepNext/>
              <w:keepLines/>
              <w:rPr>
                <w:ins w:id="272" w:author="Naoya Shibaike" w:date="2022-04-25T19:53:00Z"/>
                <w:rFonts w:ascii="Arial" w:hAnsi="Arial" w:cs="Arial"/>
                <w:color w:val="000000"/>
                <w:sz w:val="18"/>
                <w:szCs w:val="18"/>
                <w:lang w:eastAsia="ja-JP"/>
              </w:rPr>
            </w:pPr>
            <w:ins w:id="273" w:author="Naoya Shibaike" w:date="2022-04-25T19:53:00Z">
              <w:r>
                <w:rPr>
                  <w:rFonts w:ascii="Arial" w:hAnsi="Arial" w:cs="Arial" w:hint="eastAsia"/>
                  <w:color w:val="000000"/>
                  <w:sz w:val="18"/>
                  <w:szCs w:val="18"/>
                  <w:lang w:eastAsia="ja-JP"/>
                </w:rPr>
                <w:t>2</w:t>
              </w:r>
              <w:r>
                <w:rPr>
                  <w:rFonts w:ascii="Arial" w:hAnsi="Arial" w:cs="Arial"/>
                  <w:color w:val="000000"/>
                  <w:sz w:val="18"/>
                  <w:szCs w:val="18"/>
                  <w:lang w:eastAsia="ja-JP"/>
                </w:rPr>
                <w:t>4-</w:t>
              </w:r>
            </w:ins>
            <w:ins w:id="274" w:author="Naoya Shibaike" w:date="2022-04-25T20:04:00Z">
              <w:r>
                <w:rPr>
                  <w:rFonts w:ascii="Arial" w:hAnsi="Arial" w:cs="Arial"/>
                  <w:color w:val="000000"/>
                  <w:sz w:val="18"/>
                  <w:szCs w:val="18"/>
                  <w:lang w:eastAsia="ja-JP"/>
                </w:rPr>
                <w:t>4</w:t>
              </w:r>
            </w:ins>
            <w:ins w:id="275" w:author="Naoya Shibaike" w:date="2022-04-28T11:25:00Z">
              <w:r w:rsidR="00246EDF">
                <w:rPr>
                  <w:rFonts w:ascii="Arial" w:hAnsi="Arial" w:cs="Arial"/>
                  <w:color w:val="000000"/>
                  <w:sz w:val="18"/>
                  <w:szCs w:val="18"/>
                  <w:lang w:eastAsia="ja-JP"/>
                </w:rPr>
                <w:t xml:space="preserve"> or 24-5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2AD39D" w14:textId="77777777" w:rsidR="00402C42" w:rsidRPr="00863CCC" w:rsidRDefault="00402C42" w:rsidP="00402C42">
            <w:pPr>
              <w:keepNext/>
              <w:keepLines/>
              <w:rPr>
                <w:ins w:id="276" w:author="Naoya Shibaike" w:date="2022-04-25T19:53:00Z"/>
                <w:rFonts w:ascii="Arial" w:hAnsi="Arial" w:cs="Arial"/>
                <w:color w:val="000000"/>
                <w:sz w:val="18"/>
                <w:szCs w:val="18"/>
              </w:rPr>
            </w:pPr>
            <w:ins w:id="277" w:author="Naoya Shibaike" w:date="2022-04-25T19:53:00Z">
              <w:r>
                <w:rPr>
                  <w:rFonts w:ascii="Arial" w:eastAsiaTheme="minorEastAsia" w:hAnsi="Arial" w:cs="Arial" w:hint="eastAsia"/>
                  <w:color w:val="000000"/>
                  <w:sz w:val="18"/>
                  <w:szCs w:val="18"/>
                  <w:lang w:eastAsia="ja-JP"/>
                </w:rPr>
                <w:t>Y</w:t>
              </w:r>
              <w:r>
                <w:rPr>
                  <w:rFonts w:ascii="Arial" w:eastAsiaTheme="minorEastAsia" w:hAnsi="Arial"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04FD89" w14:textId="46D66F81" w:rsidR="00402C42" w:rsidRPr="00863CCC" w:rsidRDefault="00402C42" w:rsidP="00402C42">
            <w:pPr>
              <w:keepNext/>
              <w:keepLines/>
              <w:rPr>
                <w:ins w:id="278" w:author="Naoya Shibaike" w:date="2022-04-25T19:53:00Z"/>
                <w:rFonts w:ascii="Arial" w:hAnsi="Arial" w:cs="Arial"/>
                <w:color w:val="000000"/>
                <w:sz w:val="18"/>
                <w:szCs w:val="18"/>
              </w:rPr>
            </w:pPr>
            <w:ins w:id="279" w:author="Naoya Shibaike" w:date="2022-04-25T19:5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w:t>
              </w:r>
            </w:ins>
            <w:ins w:id="280" w:author="Naoya Shibaike" w:date="2022-04-25T19:56:00Z">
              <w:r>
                <w:rPr>
                  <w:rFonts w:ascii="Arial" w:eastAsiaTheme="minorEastAsia" w:hAnsi="Arial"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7F3FE5" w14:textId="7418A421" w:rsidR="00402C42" w:rsidRPr="00863CCC" w:rsidRDefault="00246EDF" w:rsidP="00402C42">
            <w:pPr>
              <w:keepNext/>
              <w:keepLines/>
              <w:rPr>
                <w:ins w:id="281" w:author="Naoya Shibaike" w:date="2022-04-25T19:53:00Z"/>
                <w:rFonts w:ascii="Arial" w:hAnsi="Arial" w:cs="Arial"/>
                <w:color w:val="000000"/>
                <w:sz w:val="18"/>
                <w:szCs w:val="18"/>
              </w:rPr>
            </w:pPr>
            <w:ins w:id="282" w:author="Naoya Shibaike" w:date="2022-04-28T11:25:00Z">
              <w:r>
                <w:rPr>
                  <w:rFonts w:ascii="Arial" w:eastAsiaTheme="minorEastAsia" w:hAnsi="Arial" w:cs="Arial"/>
                  <w:color w:val="000000"/>
                  <w:sz w:val="18"/>
                  <w:szCs w:val="18"/>
                  <w:lang w:eastAsia="ja-JP"/>
                </w:rPr>
                <w:t xml:space="preserve">Rel. 17 </w:t>
              </w:r>
            </w:ins>
            <w:ins w:id="283" w:author="Naoya Shibaike" w:date="2022-04-25T19:56:00Z">
              <w:r w:rsidR="00402C42">
                <w:rPr>
                  <w:rFonts w:ascii="Arial" w:eastAsiaTheme="minorEastAsia" w:hAnsi="Arial" w:cs="Arial"/>
                  <w:color w:val="000000"/>
                  <w:sz w:val="18"/>
                  <w:szCs w:val="18"/>
                  <w:lang w:eastAsia="ja-JP"/>
                </w:rPr>
                <w:t xml:space="preserve">PDCCH </w:t>
              </w:r>
            </w:ins>
            <w:ins w:id="284" w:author="Naoya Shibaike" w:date="2022-04-25T19:57:00Z">
              <w:r w:rsidR="00402C42">
                <w:rPr>
                  <w:rFonts w:ascii="Arial" w:eastAsiaTheme="minorEastAsia" w:hAnsi="Arial" w:cs="Arial"/>
                  <w:color w:val="000000"/>
                  <w:sz w:val="18"/>
                  <w:szCs w:val="18"/>
                  <w:lang w:eastAsia="ja-JP"/>
                </w:rPr>
                <w:t>monitoring for CA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C306D7" w14:textId="5E74819E" w:rsidR="00402C42" w:rsidRDefault="00402C42" w:rsidP="00402C42">
            <w:pPr>
              <w:keepNext/>
              <w:keepLines/>
              <w:rPr>
                <w:ins w:id="285" w:author="Naoya Shibaike" w:date="2022-04-25T19:53:00Z"/>
                <w:rFonts w:ascii="Arial" w:hAnsi="Arial" w:cs="Arial"/>
                <w:color w:val="000000"/>
                <w:sz w:val="18"/>
                <w:szCs w:val="18"/>
                <w:lang w:eastAsia="ja-JP"/>
              </w:rPr>
            </w:pPr>
            <w:ins w:id="286" w:author="Naoya Shibaike" w:date="2022-04-25T19:53:00Z">
              <w:r>
                <w:rPr>
                  <w:rFonts w:ascii="Arial" w:hAnsi="Arial" w:cs="Arial"/>
                  <w:color w:val="000000"/>
                  <w:sz w:val="18"/>
                  <w:szCs w:val="18"/>
                  <w:lang w:eastAsia="ja-JP"/>
                </w:rPr>
                <w:t xml:space="preserve">Per </w:t>
              </w:r>
            </w:ins>
            <w:ins w:id="287" w:author="Naoya Shibaike" w:date="2022-04-28T09:12:00Z">
              <w:r w:rsidR="006D07B2">
                <w:rPr>
                  <w:rFonts w:ascii="Arial" w:hAnsi="Arial" w:cs="Arial"/>
                  <w:color w:val="000000"/>
                  <w:sz w:val="18"/>
                  <w:szCs w:val="18"/>
                  <w:lang w:eastAsia="ja-JP"/>
                </w:rPr>
                <w:t>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EA26FE" w14:textId="77777777" w:rsidR="00402C42" w:rsidRPr="00863CCC" w:rsidRDefault="00402C42" w:rsidP="00402C42">
            <w:pPr>
              <w:keepNext/>
              <w:keepLines/>
              <w:rPr>
                <w:ins w:id="288" w:author="Naoya Shibaike" w:date="2022-04-25T19:53:00Z"/>
                <w:rFonts w:ascii="Arial" w:hAnsi="Arial" w:cs="Arial"/>
                <w:color w:val="000000"/>
                <w:sz w:val="18"/>
                <w:szCs w:val="18"/>
              </w:rPr>
            </w:pPr>
            <w:ins w:id="289" w:author="Naoya Shibaike" w:date="2022-04-25T19:5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E6C3A6" w14:textId="77777777" w:rsidR="00402C42" w:rsidRPr="00863CCC" w:rsidRDefault="00402C42" w:rsidP="00402C42">
            <w:pPr>
              <w:keepNext/>
              <w:keepLines/>
              <w:rPr>
                <w:ins w:id="290" w:author="Naoya Shibaike" w:date="2022-04-25T19:53:00Z"/>
                <w:rFonts w:ascii="Arial" w:hAnsi="Arial" w:cs="Arial"/>
                <w:color w:val="000000"/>
                <w:sz w:val="18"/>
                <w:szCs w:val="18"/>
              </w:rPr>
            </w:pPr>
            <w:ins w:id="291" w:author="Naoya Shibaike" w:date="2022-04-25T19:5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1ECAE4C" w14:textId="77777777" w:rsidR="00402C42" w:rsidRPr="00863CCC" w:rsidRDefault="00402C42" w:rsidP="00402C42">
            <w:pPr>
              <w:keepNext/>
              <w:keepLines/>
              <w:rPr>
                <w:ins w:id="292" w:author="Naoya Shibaike" w:date="2022-04-25T19:53:00Z"/>
                <w:rFonts w:ascii="Arial" w:hAnsi="Arial" w:cs="Arial"/>
                <w:color w:val="000000"/>
                <w:sz w:val="18"/>
                <w:szCs w:val="18"/>
              </w:rPr>
            </w:pPr>
            <w:ins w:id="293" w:author="Naoya Shibaike" w:date="2022-04-25T19:53: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FE737CE" w14:textId="77777777" w:rsidR="00402C42" w:rsidRPr="00863CCC" w:rsidRDefault="00402C42" w:rsidP="00402C42">
            <w:pPr>
              <w:keepNext/>
              <w:keepLines/>
              <w:rPr>
                <w:ins w:id="294" w:author="Naoya Shibaike" w:date="2022-04-25T19:53:00Z"/>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54BB66" w14:textId="77777777" w:rsidR="00402C42" w:rsidRPr="00863CCC" w:rsidRDefault="00402C42" w:rsidP="00402C42">
            <w:pPr>
              <w:keepNext/>
              <w:keepLines/>
              <w:rPr>
                <w:ins w:id="295" w:author="Naoya Shibaike" w:date="2022-04-25T19:53:00Z"/>
                <w:rFonts w:ascii="Arial" w:hAnsi="Arial" w:cs="Arial"/>
                <w:color w:val="000000"/>
                <w:sz w:val="18"/>
                <w:szCs w:val="18"/>
              </w:rPr>
            </w:pPr>
            <w:ins w:id="296" w:author="Naoya Shibaike" w:date="2022-04-25T19:53:00Z">
              <w:r w:rsidRPr="00863CCC">
                <w:rPr>
                  <w:rFonts w:ascii="Arial" w:hAnsi="Arial" w:cs="Arial"/>
                  <w:color w:val="000000"/>
                  <w:sz w:val="18"/>
                  <w:szCs w:val="18"/>
                </w:rPr>
                <w:t>Optional with capability signalling</w:t>
              </w:r>
            </w:ins>
          </w:p>
        </w:tc>
      </w:tr>
      <w:tr w:rsidR="00246EDF" w:rsidRPr="00863CCC" w14:paraId="70C3B631" w14:textId="77777777" w:rsidTr="005A3AD4">
        <w:trPr>
          <w:trHeight w:val="20"/>
          <w:ins w:id="297" w:author="Naoya Shibaike" w:date="2022-04-25T19:57: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F9FDC4" w14:textId="21BB6764" w:rsidR="00246EDF" w:rsidRPr="00863CCC" w:rsidRDefault="00246EDF" w:rsidP="00246EDF">
            <w:pPr>
              <w:keepNext/>
              <w:keepLines/>
              <w:rPr>
                <w:ins w:id="298" w:author="Naoya Shibaike" w:date="2022-04-25T19:57:00Z"/>
                <w:rFonts w:ascii="Arial" w:hAnsi="Arial" w:cs="Arial"/>
                <w:color w:val="000000"/>
                <w:sz w:val="18"/>
                <w:szCs w:val="18"/>
              </w:rPr>
            </w:pPr>
            <w:ins w:id="299" w:author="Naoya Shibaike" w:date="2022-04-25T19:57:00Z">
              <w:r w:rsidRPr="00863CCC">
                <w:rPr>
                  <w:rFonts w:ascii="Arial" w:hAnsi="Arial"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89098A" w14:textId="4CE3501B" w:rsidR="00246EDF" w:rsidRDefault="00246EDF" w:rsidP="00246EDF">
            <w:pPr>
              <w:keepNext/>
              <w:keepLines/>
              <w:rPr>
                <w:ins w:id="300" w:author="Naoya Shibaike" w:date="2022-04-25T19:57:00Z"/>
                <w:rFonts w:ascii="Arial" w:hAnsi="Arial" w:cs="Arial"/>
                <w:color w:val="000000"/>
                <w:sz w:val="18"/>
                <w:szCs w:val="18"/>
              </w:rPr>
            </w:pPr>
            <w:ins w:id="301" w:author="Naoya Shibaike" w:date="2022-04-25T19:57:00Z">
              <w:r>
                <w:rPr>
                  <w:rFonts w:ascii="Arial" w:hAnsi="Arial" w:cs="Arial"/>
                  <w:color w:val="000000"/>
                  <w:sz w:val="18"/>
                  <w:szCs w:val="18"/>
                </w:rPr>
                <w:t>24-</w:t>
              </w:r>
            </w:ins>
            <w:ins w:id="302" w:author="Naoya Shibaike" w:date="2022-04-25T20:08:00Z">
              <w:r>
                <w:rPr>
                  <w:rFonts w:ascii="Arial" w:hAnsi="Arial" w:cs="Arial"/>
                  <w:color w:val="000000"/>
                  <w:sz w:val="18"/>
                  <w:szCs w:val="18"/>
                </w:rPr>
                <w:t>14a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3FDBF5" w14:textId="1EA64A1A" w:rsidR="00246EDF" w:rsidRPr="00E87909" w:rsidRDefault="00246EDF" w:rsidP="00246EDF">
            <w:pPr>
              <w:keepNext/>
              <w:keepLines/>
              <w:rPr>
                <w:ins w:id="303" w:author="Naoya Shibaike" w:date="2022-04-25T19:57:00Z"/>
                <w:rFonts w:ascii="Arial" w:hAnsi="Arial" w:cs="Arial"/>
                <w:color w:val="000000"/>
                <w:sz w:val="18"/>
                <w:szCs w:val="18"/>
              </w:rPr>
            </w:pPr>
            <w:ins w:id="304" w:author="Naoya Shibaike" w:date="2022-04-25T19:58:00Z">
              <w:r w:rsidRPr="00AA39D5">
                <w:rPr>
                  <w:rFonts w:ascii="Arial" w:hAnsi="Arial" w:cs="Arial"/>
                  <w:color w:val="000000"/>
                  <w:sz w:val="18"/>
                  <w:szCs w:val="18"/>
                </w:rPr>
                <w:t xml:space="preserve">Mix of </w:t>
              </w:r>
            </w:ins>
            <w:ins w:id="305" w:author="Naoya Shibaike" w:date="2022-04-28T10:41:00Z">
              <w:r>
                <w:rPr>
                  <w:rFonts w:ascii="Arial" w:hAnsi="Arial" w:cs="Arial"/>
                  <w:color w:val="000000"/>
                  <w:sz w:val="18"/>
                  <w:szCs w:val="18"/>
                </w:rPr>
                <w:t>Rel-17</w:t>
              </w:r>
            </w:ins>
            <w:ins w:id="306" w:author="Naoya Shibaike" w:date="2022-04-25T19:58:00Z">
              <w:r>
                <w:rPr>
                  <w:rFonts w:ascii="Arial" w:hAnsi="Arial" w:cs="Arial"/>
                  <w:color w:val="000000"/>
                  <w:sz w:val="18"/>
                  <w:szCs w:val="18"/>
                </w:rPr>
                <w:t xml:space="preserve"> </w:t>
              </w:r>
              <w:r w:rsidRPr="00AA39D5">
                <w:rPr>
                  <w:rFonts w:ascii="Arial" w:hAnsi="Arial" w:cs="Arial"/>
                  <w:color w:val="000000"/>
                  <w:sz w:val="18"/>
                  <w:szCs w:val="18"/>
                </w:rPr>
                <w:t>PDCCH monitoring capability and Rel. 15 PDCCH monitoring capability on different carriers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E62444" w14:textId="28DD7FEC" w:rsidR="00246EDF" w:rsidRPr="00AA39D5" w:rsidRDefault="00246EDF" w:rsidP="00246EDF">
            <w:pPr>
              <w:keepNext/>
              <w:keepLines/>
              <w:rPr>
                <w:ins w:id="307" w:author="Naoya Shibaike" w:date="2022-04-25T19:57:00Z"/>
                <w:rFonts w:ascii="Arial" w:hAnsi="Arial" w:cs="Arial"/>
                <w:color w:val="000000"/>
                <w:sz w:val="18"/>
                <w:szCs w:val="18"/>
              </w:rPr>
            </w:pPr>
            <w:ins w:id="308" w:author="Naoya Shibaike" w:date="2022-04-25T19:58:00Z">
              <w:r w:rsidRPr="00AA39D5">
                <w:rPr>
                  <w:rFonts w:ascii="Arial" w:hAnsi="Arial" w:cs="Arial"/>
                  <w:color w:val="000000"/>
                  <w:sz w:val="18"/>
                  <w:szCs w:val="18"/>
                </w:rPr>
                <w:t xml:space="preserve">Support Rel-15 monitoring capability and </w:t>
              </w:r>
            </w:ins>
            <w:ins w:id="309" w:author="Naoya Shibaike" w:date="2022-04-28T10:41:00Z">
              <w:r>
                <w:rPr>
                  <w:rFonts w:ascii="Arial" w:hAnsi="Arial" w:cs="Arial"/>
                  <w:color w:val="000000"/>
                  <w:sz w:val="18"/>
                  <w:szCs w:val="18"/>
                </w:rPr>
                <w:t>Rel-17</w:t>
              </w:r>
            </w:ins>
            <w:ins w:id="310" w:author="Naoya Shibaike" w:date="2022-04-25T19:59:00Z">
              <w:r>
                <w:rPr>
                  <w:rFonts w:ascii="Arial" w:hAnsi="Arial" w:cs="Arial"/>
                  <w:color w:val="000000"/>
                  <w:sz w:val="18"/>
                  <w:szCs w:val="18"/>
                </w:rPr>
                <w:t xml:space="preserve"> </w:t>
              </w:r>
            </w:ins>
            <w:ins w:id="311" w:author="Naoya Shibaike" w:date="2022-04-25T19:58:00Z">
              <w:r w:rsidRPr="00AA39D5">
                <w:rPr>
                  <w:rFonts w:ascii="Arial" w:hAnsi="Arial" w:cs="Arial"/>
                  <w:color w:val="000000"/>
                  <w:sz w:val="18"/>
                  <w:szCs w:val="18"/>
                </w:rPr>
                <w:t>monitoring capability on different serving cells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0A0B83" w14:textId="64371384" w:rsidR="00246EDF" w:rsidRPr="00AA39D5" w:rsidRDefault="00246EDF" w:rsidP="00246EDF">
            <w:pPr>
              <w:keepNext/>
              <w:keepLines/>
              <w:rPr>
                <w:ins w:id="312" w:author="Naoya Shibaike" w:date="2022-04-25T19:57:00Z"/>
                <w:rFonts w:ascii="Arial" w:eastAsiaTheme="minorEastAsia" w:hAnsi="Arial" w:cs="Arial"/>
                <w:color w:val="000000"/>
                <w:sz w:val="18"/>
                <w:szCs w:val="18"/>
                <w:lang w:eastAsia="ja-JP"/>
              </w:rPr>
            </w:pPr>
            <w:ins w:id="313" w:author="Naoya Shibaike" w:date="2022-04-28T11:26:00Z">
              <w:r>
                <w:rPr>
                  <w:rFonts w:ascii="Arial" w:hAnsi="Arial" w:cs="Arial" w:hint="eastAsia"/>
                  <w:color w:val="000000"/>
                  <w:sz w:val="18"/>
                  <w:szCs w:val="18"/>
                  <w:lang w:eastAsia="ja-JP"/>
                </w:rPr>
                <w:t>2</w:t>
              </w:r>
              <w:r>
                <w:rPr>
                  <w:rFonts w:ascii="Arial" w:hAnsi="Arial" w:cs="Arial"/>
                  <w:color w:val="000000"/>
                  <w:sz w:val="18"/>
                  <w:szCs w:val="18"/>
                  <w:lang w:eastAsia="ja-JP"/>
                </w:rPr>
                <w:t>4-4 or 24-5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6686D05" w14:textId="7D3B8053" w:rsidR="00246EDF" w:rsidRDefault="00246EDF" w:rsidP="00246EDF">
            <w:pPr>
              <w:keepNext/>
              <w:keepLines/>
              <w:rPr>
                <w:ins w:id="314" w:author="Naoya Shibaike" w:date="2022-04-25T19:57:00Z"/>
                <w:rFonts w:ascii="Arial" w:eastAsiaTheme="minorEastAsia" w:hAnsi="Arial" w:cs="Arial"/>
                <w:color w:val="000000"/>
                <w:sz w:val="18"/>
                <w:szCs w:val="18"/>
                <w:lang w:eastAsia="ja-JP"/>
              </w:rPr>
            </w:pPr>
            <w:ins w:id="315" w:author="Naoya Shibaike" w:date="2022-04-25T19:59:00Z">
              <w:r>
                <w:rPr>
                  <w:rFonts w:ascii="Arial" w:eastAsiaTheme="minorEastAsia" w:hAnsi="Arial" w:cs="Arial" w:hint="eastAsia"/>
                  <w:color w:val="000000"/>
                  <w:sz w:val="18"/>
                  <w:szCs w:val="18"/>
                  <w:lang w:eastAsia="ja-JP"/>
                </w:rPr>
                <w:t>Y</w:t>
              </w:r>
              <w:r>
                <w:rPr>
                  <w:rFonts w:ascii="Arial" w:eastAsiaTheme="minorEastAsia" w:hAnsi="Arial"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2B16C8" w14:textId="6EB6E051" w:rsidR="00246EDF" w:rsidRDefault="00246EDF" w:rsidP="00246EDF">
            <w:pPr>
              <w:keepNext/>
              <w:keepLines/>
              <w:rPr>
                <w:ins w:id="316" w:author="Naoya Shibaike" w:date="2022-04-25T19:57:00Z"/>
                <w:rFonts w:ascii="Arial" w:eastAsiaTheme="minorEastAsia" w:hAnsi="Arial" w:cs="Arial"/>
                <w:color w:val="000000"/>
                <w:sz w:val="18"/>
                <w:szCs w:val="18"/>
                <w:lang w:eastAsia="ja-JP"/>
              </w:rPr>
            </w:pPr>
            <w:ins w:id="317" w:author="Naoya Shibaike" w:date="2022-04-25T19:59: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15D8CF" w14:textId="6C185FE3" w:rsidR="00246EDF" w:rsidRDefault="00246EDF" w:rsidP="00246EDF">
            <w:pPr>
              <w:keepNext/>
              <w:keepLines/>
              <w:rPr>
                <w:ins w:id="318" w:author="Naoya Shibaike" w:date="2022-04-25T19:57:00Z"/>
                <w:rFonts w:ascii="Arial" w:eastAsiaTheme="minorEastAsia" w:hAnsi="Arial" w:cs="Arial"/>
                <w:color w:val="000000"/>
                <w:sz w:val="18"/>
                <w:szCs w:val="18"/>
                <w:lang w:eastAsia="ja-JP"/>
              </w:rPr>
            </w:pPr>
            <w:ins w:id="319" w:author="Naoya Shibaike" w:date="2022-04-25T19:59:00Z">
              <w:r w:rsidRPr="00AA39D5">
                <w:rPr>
                  <w:rFonts w:ascii="Arial" w:hAnsi="Arial" w:cs="Arial"/>
                  <w:color w:val="000000"/>
                  <w:sz w:val="18"/>
                  <w:szCs w:val="18"/>
                </w:rPr>
                <w:t xml:space="preserve">Mix of </w:t>
              </w:r>
            </w:ins>
            <w:ins w:id="320" w:author="Naoya Shibaike" w:date="2022-04-28T10:42:00Z">
              <w:r>
                <w:rPr>
                  <w:rFonts w:ascii="Arial" w:hAnsi="Arial" w:cs="Arial"/>
                  <w:color w:val="000000"/>
                  <w:sz w:val="18"/>
                  <w:szCs w:val="18"/>
                </w:rPr>
                <w:t xml:space="preserve">Rel-17 </w:t>
              </w:r>
            </w:ins>
            <w:ins w:id="321" w:author="Naoya Shibaike" w:date="2022-04-25T19:59:00Z">
              <w:r w:rsidRPr="00AA39D5">
                <w:rPr>
                  <w:rFonts w:ascii="Arial" w:hAnsi="Arial" w:cs="Arial"/>
                  <w:color w:val="000000"/>
                  <w:sz w:val="18"/>
                  <w:szCs w:val="18"/>
                </w:rPr>
                <w:t>PDCCH monitoring capability and Rel. 15 PDCCH monitoring capability on different carriers</w:t>
              </w:r>
              <w:r>
                <w:rPr>
                  <w:rFonts w:ascii="Arial" w:hAnsi="Arial" w:cs="Arial"/>
                  <w:color w:val="000000"/>
                  <w:sz w:val="18"/>
                  <w:szCs w:val="18"/>
                </w:rPr>
                <w:t xml:space="preserv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2B7B75" w14:textId="5A87520B" w:rsidR="00246EDF" w:rsidRDefault="00246EDF" w:rsidP="00246EDF">
            <w:pPr>
              <w:keepNext/>
              <w:keepLines/>
              <w:rPr>
                <w:ins w:id="322" w:author="Naoya Shibaike" w:date="2022-04-25T19:57:00Z"/>
                <w:rFonts w:ascii="Arial" w:hAnsi="Arial" w:cs="Arial"/>
                <w:color w:val="000000"/>
                <w:sz w:val="18"/>
                <w:szCs w:val="18"/>
                <w:lang w:eastAsia="ja-JP"/>
              </w:rPr>
            </w:pPr>
            <w:ins w:id="323" w:author="Naoya Shibaike" w:date="2022-04-25T19:59:00Z">
              <w:r>
                <w:rPr>
                  <w:rFonts w:ascii="Arial" w:hAnsi="Arial" w:cs="Arial"/>
                  <w:color w:val="000000"/>
                  <w:sz w:val="18"/>
                  <w:szCs w:val="18"/>
                  <w:lang w:eastAsia="ja-JP"/>
                </w:rPr>
                <w:t xml:space="preserve">Per </w:t>
              </w:r>
            </w:ins>
            <w:ins w:id="324" w:author="Naoya Shibaike" w:date="2022-04-28T10:42:00Z">
              <w:r>
                <w:rPr>
                  <w:rFonts w:ascii="Arial" w:hAnsi="Arial" w:cs="Arial"/>
                  <w:color w:val="000000"/>
                  <w:sz w:val="18"/>
                  <w:szCs w:val="18"/>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2BED87" w14:textId="573988D1" w:rsidR="00246EDF" w:rsidRDefault="00246EDF" w:rsidP="00246EDF">
            <w:pPr>
              <w:keepNext/>
              <w:keepLines/>
              <w:rPr>
                <w:ins w:id="325" w:author="Naoya Shibaike" w:date="2022-04-25T19:57:00Z"/>
                <w:rFonts w:ascii="Arial" w:eastAsiaTheme="minorEastAsia" w:hAnsi="Arial" w:cs="Arial"/>
                <w:color w:val="000000"/>
                <w:sz w:val="18"/>
                <w:szCs w:val="18"/>
                <w:lang w:eastAsia="ja-JP"/>
              </w:rPr>
            </w:pPr>
            <w:ins w:id="326" w:author="Naoya Shibaike" w:date="2022-04-25T19:59: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442C75" w14:textId="55428E12" w:rsidR="00246EDF" w:rsidRDefault="00246EDF" w:rsidP="00246EDF">
            <w:pPr>
              <w:keepNext/>
              <w:keepLines/>
              <w:rPr>
                <w:ins w:id="327" w:author="Naoya Shibaike" w:date="2022-04-25T19:57:00Z"/>
                <w:rFonts w:ascii="Arial" w:eastAsiaTheme="minorEastAsia" w:hAnsi="Arial" w:cs="Arial"/>
                <w:color w:val="000000"/>
                <w:sz w:val="18"/>
                <w:szCs w:val="18"/>
                <w:lang w:eastAsia="ja-JP"/>
              </w:rPr>
            </w:pPr>
            <w:ins w:id="328" w:author="Naoya Shibaike" w:date="2022-04-25T19:59: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6A6B3B" w14:textId="755121B3" w:rsidR="00246EDF" w:rsidRDefault="00246EDF" w:rsidP="00246EDF">
            <w:pPr>
              <w:keepNext/>
              <w:keepLines/>
              <w:rPr>
                <w:ins w:id="329" w:author="Naoya Shibaike" w:date="2022-04-25T19:57:00Z"/>
                <w:rFonts w:ascii="Arial" w:eastAsiaTheme="minorEastAsia" w:hAnsi="Arial" w:cs="Arial"/>
                <w:color w:val="000000"/>
                <w:sz w:val="18"/>
                <w:szCs w:val="18"/>
                <w:lang w:eastAsia="ja-JP"/>
              </w:rPr>
            </w:pPr>
            <w:ins w:id="330" w:author="Naoya Shibaike" w:date="2022-04-25T19:59: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A09165" w14:textId="77777777" w:rsidR="00246EDF" w:rsidRPr="00863CCC" w:rsidRDefault="00246EDF" w:rsidP="00246EDF">
            <w:pPr>
              <w:keepNext/>
              <w:keepLines/>
              <w:rPr>
                <w:ins w:id="331" w:author="Naoya Shibaike" w:date="2022-04-25T19:57:00Z"/>
                <w:rFonts w:ascii="Arial"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F6BD2A" w14:textId="4486D613" w:rsidR="00246EDF" w:rsidRPr="00863CCC" w:rsidRDefault="00246EDF" w:rsidP="00246EDF">
            <w:pPr>
              <w:keepNext/>
              <w:keepLines/>
              <w:rPr>
                <w:ins w:id="332" w:author="Naoya Shibaike" w:date="2022-04-25T19:57:00Z"/>
                <w:rFonts w:ascii="Arial" w:hAnsi="Arial" w:cs="Arial"/>
                <w:color w:val="000000"/>
                <w:sz w:val="18"/>
                <w:szCs w:val="18"/>
              </w:rPr>
            </w:pPr>
            <w:ins w:id="333" w:author="Naoya Shibaike" w:date="2022-04-25T19:59:00Z">
              <w:r w:rsidRPr="00863CCC">
                <w:rPr>
                  <w:rFonts w:ascii="Arial" w:hAnsi="Arial" w:cs="Arial"/>
                  <w:color w:val="000000"/>
                  <w:sz w:val="18"/>
                  <w:szCs w:val="18"/>
                </w:rPr>
                <w:t>Optional with capability signalling</w:t>
              </w:r>
            </w:ins>
          </w:p>
        </w:tc>
      </w:tr>
      <w:tr w:rsidR="00402C42" w:rsidRPr="00863CCC" w14:paraId="298D2AD8" w14:textId="77777777" w:rsidTr="005A3AD4">
        <w:trPr>
          <w:trHeight w:val="20"/>
          <w:ins w:id="334" w:author="Naoya Shibaike" w:date="2022-04-25T20:00: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EFE751" w14:textId="62BA7BF4" w:rsidR="00402C42" w:rsidRPr="00447C09" w:rsidRDefault="00402C42" w:rsidP="00402C42">
            <w:pPr>
              <w:keepNext/>
              <w:keepLines/>
              <w:rPr>
                <w:ins w:id="335" w:author="Naoya Shibaike" w:date="2022-04-25T20:00:00Z"/>
                <w:rFonts w:ascii="Arial" w:hAnsi="Arial" w:cs="Arial"/>
                <w:color w:val="000000"/>
                <w:sz w:val="18"/>
                <w:szCs w:val="18"/>
              </w:rPr>
            </w:pPr>
            <w:ins w:id="336" w:author="Naoya Shibaike" w:date="2022-04-25T20:00:00Z">
              <w:r w:rsidRPr="00447C09">
                <w:rPr>
                  <w:rFonts w:ascii="Arial" w:hAnsi="Arial"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89DF34" w14:textId="36B9357D" w:rsidR="00402C42" w:rsidRPr="00447C09" w:rsidRDefault="00402C42" w:rsidP="00402C42">
            <w:pPr>
              <w:keepNext/>
              <w:keepLines/>
              <w:rPr>
                <w:ins w:id="337" w:author="Naoya Shibaike" w:date="2022-04-25T20:00:00Z"/>
                <w:rFonts w:ascii="Arial" w:hAnsi="Arial" w:cs="Arial"/>
                <w:color w:val="000000"/>
                <w:sz w:val="18"/>
                <w:szCs w:val="18"/>
              </w:rPr>
            </w:pPr>
            <w:ins w:id="338" w:author="Naoya Shibaike" w:date="2022-04-25T20:00:00Z">
              <w:r w:rsidRPr="00447C09">
                <w:rPr>
                  <w:rFonts w:ascii="Arial" w:hAnsi="Arial" w:cs="Arial"/>
                  <w:color w:val="000000"/>
                  <w:sz w:val="18"/>
                  <w:szCs w:val="18"/>
                </w:rPr>
                <w:t>24-</w:t>
              </w:r>
            </w:ins>
            <w:ins w:id="339" w:author="Naoya Shibaike" w:date="2022-04-25T20:09:00Z">
              <w:r>
                <w:rPr>
                  <w:rFonts w:ascii="Arial" w:hAnsi="Arial" w:cs="Arial"/>
                  <w:color w:val="000000"/>
                  <w:sz w:val="18"/>
                  <w:szCs w:val="18"/>
                </w:rPr>
                <w:t>14b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447A06" w14:textId="516241D9" w:rsidR="00402C42" w:rsidRPr="00447C09" w:rsidRDefault="00402C42" w:rsidP="00402C42">
            <w:pPr>
              <w:keepNext/>
              <w:keepLines/>
              <w:rPr>
                <w:ins w:id="340" w:author="Naoya Shibaike" w:date="2022-04-25T20:00:00Z"/>
                <w:rFonts w:ascii="Arial" w:hAnsi="Arial" w:cs="Arial"/>
                <w:color w:val="000000"/>
                <w:sz w:val="18"/>
                <w:szCs w:val="18"/>
              </w:rPr>
            </w:pPr>
            <w:ins w:id="341" w:author="Naoya Shibaike" w:date="2022-04-25T20:01:00Z">
              <w:r w:rsidRPr="00447C09">
                <w:rPr>
                  <w:rFonts w:ascii="Arial" w:hAnsi="Arial" w:cs="Arial"/>
                  <w:color w:val="000000"/>
                  <w:sz w:val="18"/>
                  <w:szCs w:val="18"/>
                </w:rPr>
                <w:t xml:space="preserve">Number of carriers for CCE/BD scaling with DL CA with mix of Rel. 15 </w:t>
              </w:r>
            </w:ins>
            <w:ins w:id="342" w:author="Naoya Shibaike" w:date="2022-04-25T20:02:00Z">
              <w:r w:rsidRPr="00447C09">
                <w:rPr>
                  <w:rFonts w:ascii="Arial" w:hAnsi="Arial" w:cs="Arial"/>
                  <w:color w:val="000000"/>
                  <w:sz w:val="18"/>
                  <w:szCs w:val="18"/>
                </w:rPr>
                <w:t xml:space="preserve">and </w:t>
              </w:r>
            </w:ins>
            <w:ins w:id="343" w:author="Naoya Shibaike" w:date="2022-04-28T11:15:00Z">
              <w:r w:rsidR="00EE545A">
                <w:rPr>
                  <w:rFonts w:ascii="Arial" w:hAnsi="Arial" w:cs="Arial"/>
                  <w:color w:val="000000"/>
                  <w:sz w:val="18"/>
                  <w:szCs w:val="18"/>
                </w:rPr>
                <w:t>Rel-17</w:t>
              </w:r>
            </w:ins>
            <w:ins w:id="344" w:author="Naoya Shibaike" w:date="2022-04-25T20:02:00Z">
              <w:r w:rsidRPr="00447C09">
                <w:rPr>
                  <w:rFonts w:ascii="Arial" w:hAnsi="Arial" w:cs="Arial"/>
                  <w:color w:val="000000"/>
                  <w:sz w:val="18"/>
                  <w:szCs w:val="18"/>
                </w:rPr>
                <w:t xml:space="preserve"> </w:t>
              </w:r>
            </w:ins>
            <w:ins w:id="345" w:author="Naoya Shibaike" w:date="2022-04-25T20:01:00Z">
              <w:r w:rsidRPr="00447C09">
                <w:rPr>
                  <w:rFonts w:ascii="Arial" w:hAnsi="Arial" w:cs="Arial"/>
                  <w:color w:val="000000"/>
                  <w:sz w:val="18"/>
                  <w:szCs w:val="18"/>
                </w:rPr>
                <w:t>PDCCH monitoring capabilities on different carriers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B1FAFC" w14:textId="3F47BF08" w:rsidR="00402C42" w:rsidRPr="00447C09" w:rsidRDefault="00402C42" w:rsidP="00402C42">
            <w:pPr>
              <w:keepNext/>
              <w:keepLines/>
              <w:rPr>
                <w:ins w:id="346" w:author="Naoya Shibaike" w:date="2022-04-25T20:02:00Z"/>
                <w:rFonts w:ascii="Arial" w:hAnsi="Arial" w:cs="Arial"/>
                <w:color w:val="000000"/>
                <w:sz w:val="18"/>
                <w:szCs w:val="18"/>
              </w:rPr>
            </w:pPr>
            <w:ins w:id="347" w:author="Naoya Shibaike" w:date="2022-04-25T20:02:00Z">
              <w:r w:rsidRPr="00447C09">
                <w:rPr>
                  <w:rFonts w:ascii="Arial" w:hAnsi="Arial" w:cs="Arial"/>
                  <w:color w:val="000000"/>
                  <w:sz w:val="18"/>
                  <w:szCs w:val="18"/>
                </w:rPr>
                <w:t>1.</w:t>
              </w:r>
              <w:r w:rsidRPr="00447C09">
                <w:rPr>
                  <w:rFonts w:ascii="Arial" w:hAnsi="Arial" w:cs="Arial"/>
                  <w:color w:val="000000"/>
                  <w:sz w:val="18"/>
                  <w:szCs w:val="18"/>
                </w:rPr>
                <w:tab/>
                <w:t>Supported combination(s) of (pdcch-BlindDetectionCA-R15, pdcch-BlindDetectionCA-R1</w:t>
              </w:r>
            </w:ins>
            <w:ins w:id="348" w:author="Naoya Shibaike" w:date="2022-04-25T20:05:00Z">
              <w:r w:rsidRPr="00447C09">
                <w:rPr>
                  <w:rFonts w:ascii="Arial" w:hAnsi="Arial" w:cs="Arial"/>
                  <w:color w:val="000000"/>
                  <w:sz w:val="18"/>
                  <w:szCs w:val="18"/>
                </w:rPr>
                <w:t>7</w:t>
              </w:r>
            </w:ins>
            <w:ins w:id="349" w:author="Naoya Shibaike" w:date="2022-04-25T20:02:00Z">
              <w:r w:rsidRPr="00447C09">
                <w:rPr>
                  <w:rFonts w:ascii="Arial" w:hAnsi="Arial" w:cs="Arial"/>
                  <w:color w:val="000000"/>
                  <w:sz w:val="18"/>
                  <w:szCs w:val="18"/>
                </w:rPr>
                <w:t>)</w:t>
              </w:r>
            </w:ins>
          </w:p>
          <w:p w14:paraId="48F69500" w14:textId="77777777" w:rsidR="00402C42" w:rsidRPr="00447C09" w:rsidRDefault="00402C42" w:rsidP="00402C42">
            <w:pPr>
              <w:keepNext/>
              <w:keepLines/>
              <w:ind w:leftChars="100" w:left="240"/>
              <w:rPr>
                <w:ins w:id="350" w:author="Naoya Shibaike" w:date="2022-04-25T20:02:00Z"/>
                <w:rFonts w:ascii="Arial" w:hAnsi="Arial" w:cs="Arial"/>
                <w:color w:val="000000"/>
                <w:sz w:val="18"/>
                <w:szCs w:val="18"/>
              </w:rPr>
            </w:pPr>
            <w:ins w:id="351" w:author="Naoya Shibaike" w:date="2022-04-25T20:02:00Z">
              <w:r w:rsidRPr="00447C09">
                <w:rPr>
                  <w:rFonts w:ascii="Arial" w:hAnsi="Arial" w:cs="Arial"/>
                  <w:color w:val="000000"/>
                  <w:sz w:val="18"/>
                  <w:szCs w:val="18"/>
                </w:rPr>
                <w:t>-</w:t>
              </w:r>
              <w:r w:rsidRPr="00447C09">
                <w:rPr>
                  <w:rFonts w:ascii="Arial" w:hAnsi="Arial" w:cs="Arial"/>
                  <w:color w:val="000000"/>
                  <w:sz w:val="18"/>
                  <w:szCs w:val="18"/>
                </w:rPr>
                <w:tab/>
                <w:t>Candidate values for pdcch-BlindDetectionCA-R15 is 1 to 15</w:t>
              </w:r>
            </w:ins>
          </w:p>
          <w:p w14:paraId="36BEF9B7" w14:textId="341EFAB1" w:rsidR="00402C42" w:rsidRPr="00447C09" w:rsidRDefault="00402C42" w:rsidP="00402C42">
            <w:pPr>
              <w:keepNext/>
              <w:keepLines/>
              <w:ind w:leftChars="100" w:left="240"/>
              <w:rPr>
                <w:ins w:id="352" w:author="Naoya Shibaike" w:date="2022-04-25T20:02:00Z"/>
                <w:rFonts w:ascii="Arial" w:hAnsi="Arial" w:cs="Arial"/>
                <w:color w:val="000000"/>
                <w:sz w:val="18"/>
                <w:szCs w:val="18"/>
              </w:rPr>
            </w:pPr>
            <w:ins w:id="353" w:author="Naoya Shibaike" w:date="2022-04-25T20:02:00Z">
              <w:r w:rsidRPr="00447C09">
                <w:rPr>
                  <w:rFonts w:ascii="Arial" w:hAnsi="Arial" w:cs="Arial"/>
                  <w:color w:val="000000"/>
                  <w:sz w:val="18"/>
                  <w:szCs w:val="18"/>
                </w:rPr>
                <w:t>-</w:t>
              </w:r>
              <w:r w:rsidRPr="00447C09">
                <w:rPr>
                  <w:rFonts w:ascii="Arial" w:hAnsi="Arial" w:cs="Arial"/>
                  <w:color w:val="000000"/>
                  <w:sz w:val="18"/>
                  <w:szCs w:val="18"/>
                </w:rPr>
                <w:tab/>
                <w:t>Candidate values for pdcch-BlindDetectionCA-R1</w:t>
              </w:r>
            </w:ins>
            <w:ins w:id="354" w:author="Naoya Shibaike" w:date="2022-04-25T20:03:00Z">
              <w:r w:rsidRPr="00447C09">
                <w:rPr>
                  <w:rFonts w:ascii="Arial" w:hAnsi="Arial" w:cs="Arial"/>
                  <w:color w:val="000000"/>
                  <w:sz w:val="18"/>
                  <w:szCs w:val="18"/>
                </w:rPr>
                <w:t>7</w:t>
              </w:r>
            </w:ins>
            <w:ins w:id="355" w:author="Naoya Shibaike" w:date="2022-04-25T20:02:00Z">
              <w:r w:rsidRPr="00447C09">
                <w:rPr>
                  <w:rFonts w:ascii="Arial" w:hAnsi="Arial" w:cs="Arial"/>
                  <w:color w:val="000000"/>
                  <w:sz w:val="18"/>
                  <w:szCs w:val="18"/>
                </w:rPr>
                <w:t xml:space="preserve"> is 1 to 15</w:t>
              </w:r>
            </w:ins>
          </w:p>
          <w:p w14:paraId="577EBDB7" w14:textId="77777777" w:rsidR="00402C42" w:rsidRPr="00447C09" w:rsidRDefault="00402C42" w:rsidP="00402C42">
            <w:pPr>
              <w:keepNext/>
              <w:keepLines/>
              <w:rPr>
                <w:ins w:id="356" w:author="Naoya Shibaike" w:date="2022-04-25T20:02:00Z"/>
                <w:rFonts w:ascii="Arial" w:hAnsi="Arial" w:cs="Arial"/>
                <w:color w:val="000000"/>
                <w:sz w:val="18"/>
                <w:szCs w:val="18"/>
              </w:rPr>
            </w:pPr>
            <w:ins w:id="357" w:author="Naoya Shibaike" w:date="2022-04-25T20:02:00Z">
              <w:r w:rsidRPr="00447C09">
                <w:rPr>
                  <w:rFonts w:ascii="Arial" w:hAnsi="Arial" w:cs="Arial"/>
                  <w:color w:val="000000"/>
                  <w:sz w:val="18"/>
                  <w:szCs w:val="18"/>
                </w:rPr>
                <w:t>2.</w:t>
              </w:r>
              <w:r w:rsidRPr="00447C09">
                <w:rPr>
                  <w:rFonts w:ascii="Arial" w:hAnsi="Arial" w:cs="Arial"/>
                  <w:color w:val="000000"/>
                  <w:sz w:val="18"/>
                  <w:szCs w:val="18"/>
                </w:rPr>
                <w:tab/>
                <w:t>Supported span arrangement for CA</w:t>
              </w:r>
            </w:ins>
          </w:p>
          <w:p w14:paraId="7EEAC754" w14:textId="77777777" w:rsidR="009A7167" w:rsidRDefault="00402C42" w:rsidP="00402C42">
            <w:pPr>
              <w:keepNext/>
              <w:keepLines/>
              <w:ind w:leftChars="100" w:left="240"/>
              <w:rPr>
                <w:ins w:id="358" w:author="Naoya Shibaike" w:date="2022-04-28T10:44:00Z"/>
                <w:rFonts w:ascii="Arial" w:hAnsi="Arial" w:cs="Arial"/>
                <w:color w:val="000000"/>
                <w:sz w:val="18"/>
                <w:szCs w:val="18"/>
              </w:rPr>
            </w:pPr>
            <w:ins w:id="359" w:author="Naoya Shibaike" w:date="2022-04-25T20:02:00Z">
              <w:r w:rsidRPr="00447C09">
                <w:rPr>
                  <w:rFonts w:ascii="Arial" w:hAnsi="Arial" w:cs="Arial"/>
                  <w:color w:val="000000"/>
                  <w:sz w:val="18"/>
                  <w:szCs w:val="18"/>
                </w:rPr>
                <w:t>-</w:t>
              </w:r>
              <w:r w:rsidRPr="00447C09">
                <w:rPr>
                  <w:rFonts w:ascii="Arial" w:hAnsi="Arial" w:cs="Arial"/>
                  <w:color w:val="000000"/>
                  <w:sz w:val="18"/>
                  <w:szCs w:val="18"/>
                </w:rPr>
                <w:tab/>
                <w:t xml:space="preserve">Candidate value for the component: </w:t>
              </w:r>
            </w:ins>
          </w:p>
          <w:p w14:paraId="31908D5F" w14:textId="77777777" w:rsidR="009A7167" w:rsidRDefault="009A7167" w:rsidP="009A7167">
            <w:pPr>
              <w:keepNext/>
              <w:keepLines/>
              <w:ind w:leftChars="300" w:left="720"/>
              <w:rPr>
                <w:ins w:id="360" w:author="Naoya Shibaike" w:date="2022-04-28T10:44:00Z"/>
                <w:rFonts w:ascii="Arial" w:hAnsi="Arial" w:cs="Arial"/>
                <w:color w:val="000000"/>
                <w:sz w:val="18"/>
                <w:szCs w:val="18"/>
              </w:rPr>
            </w:pPr>
            <w:ins w:id="361" w:author="Naoya Shibaike" w:date="2022-04-28T10:44:00Z">
              <w:r>
                <w:rPr>
                  <w:rFonts w:ascii="Arial" w:hAnsi="Arial" w:cs="Arial"/>
                  <w:color w:val="000000"/>
                  <w:sz w:val="18"/>
                  <w:szCs w:val="18"/>
                </w:rPr>
                <w:t xml:space="preserve">a) </w:t>
              </w:r>
              <w:r w:rsidRPr="00E87909">
                <w:rPr>
                  <w:rFonts w:ascii="Arial" w:hAnsi="Arial" w:cs="Arial"/>
                  <w:color w:val="000000"/>
                  <w:sz w:val="18"/>
                  <w:szCs w:val="18"/>
                </w:rPr>
                <w:t xml:space="preserve">aligned </w:t>
              </w:r>
              <w:r>
                <w:rPr>
                  <w:rFonts w:ascii="Arial" w:hAnsi="Arial" w:cs="Arial"/>
                  <w:color w:val="000000"/>
                  <w:sz w:val="18"/>
                  <w:szCs w:val="18"/>
                </w:rPr>
                <w:t>monitoring</w:t>
              </w:r>
              <w:r w:rsidRPr="00E87909">
                <w:rPr>
                  <w:rFonts w:ascii="Arial" w:hAnsi="Arial" w:cs="Arial"/>
                  <w:color w:val="000000"/>
                  <w:sz w:val="18"/>
                  <w:szCs w:val="18"/>
                </w:rPr>
                <w:t xml:space="preserve"> only</w:t>
              </w:r>
              <w:r>
                <w:rPr>
                  <w:rFonts w:ascii="Arial" w:hAnsi="Arial" w:cs="Arial"/>
                  <w:color w:val="000000"/>
                  <w:sz w:val="18"/>
                  <w:szCs w:val="18"/>
                </w:rPr>
                <w:t xml:space="preserve"> with both slot-level and span-level granularity;</w:t>
              </w:r>
              <w:r w:rsidRPr="00E87909">
                <w:rPr>
                  <w:rFonts w:ascii="Arial" w:hAnsi="Arial" w:cs="Arial"/>
                  <w:color w:val="000000"/>
                  <w:sz w:val="18"/>
                  <w:szCs w:val="18"/>
                </w:rPr>
                <w:t xml:space="preserve"> </w:t>
              </w:r>
              <w:r>
                <w:rPr>
                  <w:rFonts w:ascii="Arial" w:hAnsi="Arial" w:cs="Arial"/>
                  <w:color w:val="000000"/>
                  <w:sz w:val="18"/>
                  <w:szCs w:val="18"/>
                </w:rPr>
                <w:t>or</w:t>
              </w:r>
            </w:ins>
          </w:p>
          <w:p w14:paraId="118C349B" w14:textId="77777777" w:rsidR="009A7167" w:rsidRDefault="009A7167" w:rsidP="009A7167">
            <w:pPr>
              <w:keepNext/>
              <w:keepLines/>
              <w:ind w:leftChars="300" w:left="720"/>
              <w:rPr>
                <w:ins w:id="362" w:author="Naoya Shibaike" w:date="2022-04-28T10:44:00Z"/>
                <w:rFonts w:ascii="Arial" w:hAnsi="Arial" w:cs="Arial"/>
                <w:color w:val="000000"/>
                <w:sz w:val="18"/>
                <w:szCs w:val="18"/>
              </w:rPr>
            </w:pPr>
            <w:ins w:id="363" w:author="Naoya Shibaike" w:date="2022-04-28T10:44:00Z">
              <w:r>
                <w:rPr>
                  <w:rFonts w:ascii="Arial" w:hAnsi="Arial" w:cs="Arial"/>
                  <w:color w:val="000000"/>
                  <w:sz w:val="18"/>
                  <w:szCs w:val="18"/>
                </w:rPr>
                <w:t xml:space="preserve">b) aligned monitoring only with slot-level granularity, and </w:t>
              </w:r>
              <w:r w:rsidRPr="00E87909">
                <w:rPr>
                  <w:rFonts w:ascii="Arial" w:hAnsi="Arial" w:cs="Arial"/>
                  <w:color w:val="000000"/>
                  <w:sz w:val="18"/>
                  <w:szCs w:val="18"/>
                </w:rPr>
                <w:t xml:space="preserve">aligned </w:t>
              </w:r>
              <w:r>
                <w:rPr>
                  <w:rFonts w:ascii="Arial" w:hAnsi="Arial" w:cs="Arial"/>
                  <w:color w:val="000000"/>
                  <w:sz w:val="18"/>
                  <w:szCs w:val="18"/>
                </w:rPr>
                <w:t>monitoring and non-aligned monitoring with span-level granularity; or</w:t>
              </w:r>
            </w:ins>
          </w:p>
          <w:p w14:paraId="4ACACF89" w14:textId="77777777" w:rsidR="009A7167" w:rsidRPr="009A7167" w:rsidRDefault="009A7167" w:rsidP="009A7167">
            <w:pPr>
              <w:keepNext/>
              <w:keepLines/>
              <w:ind w:leftChars="300" w:left="720"/>
              <w:rPr>
                <w:ins w:id="364" w:author="Naoya Shibaike" w:date="2022-04-28T10:44:00Z"/>
                <w:rFonts w:ascii="Arial" w:eastAsiaTheme="minorEastAsia" w:hAnsi="Arial" w:cs="Arial"/>
                <w:color w:val="000000"/>
                <w:sz w:val="18"/>
                <w:szCs w:val="18"/>
                <w:lang w:eastAsia="ja-JP"/>
              </w:rPr>
            </w:pPr>
            <w:ins w:id="365" w:author="Naoya Shibaike" w:date="2022-04-28T10:44:00Z">
              <w:r>
                <w:rPr>
                  <w:rFonts w:ascii="Arial" w:eastAsiaTheme="minorEastAsia" w:hAnsi="Arial" w:cs="Arial" w:hint="eastAsia"/>
                  <w:color w:val="000000"/>
                  <w:sz w:val="18"/>
                  <w:szCs w:val="18"/>
                  <w:lang w:eastAsia="ja-JP"/>
                </w:rPr>
                <w:t>c</w:t>
              </w:r>
              <w:r>
                <w:rPr>
                  <w:rFonts w:ascii="Arial" w:eastAsiaTheme="minorEastAsia" w:hAnsi="Arial" w:cs="Arial"/>
                  <w:color w:val="000000"/>
                  <w:sz w:val="18"/>
                  <w:szCs w:val="18"/>
                  <w:lang w:eastAsia="ja-JP"/>
                </w:rPr>
                <w:t xml:space="preserve">) </w:t>
              </w:r>
              <w:r w:rsidRPr="00E87909">
                <w:rPr>
                  <w:rFonts w:ascii="Arial" w:hAnsi="Arial" w:cs="Arial"/>
                  <w:color w:val="000000"/>
                  <w:sz w:val="18"/>
                  <w:szCs w:val="18"/>
                </w:rPr>
                <w:t xml:space="preserve">aligned </w:t>
              </w:r>
              <w:r>
                <w:rPr>
                  <w:rFonts w:ascii="Arial" w:hAnsi="Arial" w:cs="Arial"/>
                  <w:color w:val="000000"/>
                  <w:sz w:val="18"/>
                  <w:szCs w:val="18"/>
                </w:rPr>
                <w:t>monitoring and non-aligned monitoring with both slot-level and span-level granularity</w:t>
              </w:r>
            </w:ins>
          </w:p>
          <w:p w14:paraId="340A117F" w14:textId="0FEDD1A6" w:rsidR="00402C42" w:rsidRPr="009A7167" w:rsidRDefault="00402C42" w:rsidP="00EE545A">
            <w:pPr>
              <w:keepNext/>
              <w:keepLines/>
              <w:ind w:leftChars="300" w:left="720"/>
              <w:rPr>
                <w:ins w:id="366" w:author="Naoya Shibaike" w:date="2022-04-25T20:00:00Z"/>
                <w:rFonts w:ascii="Arial" w:hAnsi="Arial" w:cs="Arial"/>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4DFC66" w14:textId="569B8F03" w:rsidR="00402C42" w:rsidRPr="00447C09" w:rsidRDefault="00402C42" w:rsidP="00402C42">
            <w:pPr>
              <w:keepNext/>
              <w:keepLines/>
              <w:rPr>
                <w:ins w:id="367" w:author="Naoya Shibaike" w:date="2022-04-25T20:00:00Z"/>
                <w:rFonts w:ascii="Arial" w:eastAsiaTheme="minorEastAsia" w:hAnsi="Arial" w:cs="Arial"/>
                <w:color w:val="000000"/>
                <w:sz w:val="18"/>
                <w:szCs w:val="18"/>
                <w:lang w:eastAsia="ja-JP"/>
              </w:rPr>
            </w:pPr>
            <w:ins w:id="368" w:author="Naoya Shibaike" w:date="2022-04-25T20:09:00Z">
              <w:r>
                <w:rPr>
                  <w:rFonts w:ascii="Arial" w:eastAsiaTheme="minorEastAsia" w:hAnsi="Arial" w:cs="Arial" w:hint="eastAsia"/>
                  <w:color w:val="000000"/>
                  <w:sz w:val="18"/>
                  <w:szCs w:val="18"/>
                  <w:lang w:eastAsia="ja-JP"/>
                </w:rPr>
                <w:t>2</w:t>
              </w:r>
              <w:r>
                <w:rPr>
                  <w:rFonts w:ascii="Arial" w:eastAsiaTheme="minorEastAsia" w:hAnsi="Arial" w:cs="Arial"/>
                  <w:color w:val="000000"/>
                  <w:sz w:val="18"/>
                  <w:szCs w:val="18"/>
                  <w:lang w:eastAsia="ja-JP"/>
                </w:rPr>
                <w:t>4-14a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D87E91" w14:textId="679E140B" w:rsidR="00402C42" w:rsidRPr="00447C09" w:rsidRDefault="00402C42" w:rsidP="00402C42">
            <w:pPr>
              <w:keepNext/>
              <w:keepLines/>
              <w:rPr>
                <w:ins w:id="369" w:author="Naoya Shibaike" w:date="2022-04-25T20:00:00Z"/>
                <w:rFonts w:ascii="Arial" w:eastAsiaTheme="minorEastAsia" w:hAnsi="Arial" w:cs="Arial"/>
                <w:color w:val="000000"/>
                <w:sz w:val="18"/>
                <w:szCs w:val="18"/>
                <w:lang w:eastAsia="ja-JP"/>
              </w:rPr>
            </w:pPr>
            <w:ins w:id="370" w:author="Naoya Shibaike" w:date="2022-04-25T20:09:00Z">
              <w:r>
                <w:rPr>
                  <w:rFonts w:ascii="Arial" w:eastAsiaTheme="minorEastAsia" w:hAnsi="Arial" w:cs="Arial" w:hint="eastAsia"/>
                  <w:color w:val="000000"/>
                  <w:sz w:val="18"/>
                  <w:szCs w:val="18"/>
                  <w:lang w:eastAsia="ja-JP"/>
                </w:rPr>
                <w:t>Y</w:t>
              </w:r>
              <w:r>
                <w:rPr>
                  <w:rFonts w:ascii="Arial" w:eastAsiaTheme="minorEastAsia" w:hAnsi="Arial"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7C4C48" w14:textId="3673E302" w:rsidR="00402C42" w:rsidRPr="00447C09" w:rsidRDefault="00402C42" w:rsidP="00402C42">
            <w:pPr>
              <w:keepNext/>
              <w:keepLines/>
              <w:rPr>
                <w:ins w:id="371" w:author="Naoya Shibaike" w:date="2022-04-25T20:00:00Z"/>
                <w:rFonts w:ascii="Arial" w:eastAsiaTheme="minorEastAsia" w:hAnsi="Arial" w:cs="Arial"/>
                <w:color w:val="000000"/>
                <w:sz w:val="18"/>
                <w:szCs w:val="18"/>
                <w:lang w:eastAsia="ja-JP"/>
              </w:rPr>
            </w:pPr>
            <w:ins w:id="372" w:author="Naoya Shibaike" w:date="2022-04-25T20:09: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872FB3" w14:textId="418BED84" w:rsidR="00402C42" w:rsidRPr="00447C09" w:rsidRDefault="00EE545A" w:rsidP="00402C42">
            <w:pPr>
              <w:keepNext/>
              <w:keepLines/>
              <w:rPr>
                <w:ins w:id="373" w:author="Naoya Shibaike" w:date="2022-04-25T20:00:00Z"/>
                <w:rFonts w:ascii="Arial" w:hAnsi="Arial" w:cs="Arial"/>
                <w:color w:val="000000"/>
                <w:sz w:val="18"/>
                <w:szCs w:val="18"/>
              </w:rPr>
            </w:pPr>
            <w:ins w:id="374" w:author="Naoya Shibaike" w:date="2022-04-28T11:13:00Z">
              <w:r w:rsidRPr="00AA39D5">
                <w:rPr>
                  <w:rFonts w:ascii="Arial" w:hAnsi="Arial" w:cs="Arial"/>
                  <w:color w:val="000000"/>
                  <w:sz w:val="18"/>
                  <w:szCs w:val="18"/>
                </w:rPr>
                <w:t xml:space="preserve">Mix of </w:t>
              </w:r>
              <w:r>
                <w:rPr>
                  <w:rFonts w:ascii="Arial" w:hAnsi="Arial" w:cs="Arial"/>
                  <w:color w:val="000000"/>
                  <w:sz w:val="18"/>
                  <w:szCs w:val="18"/>
                </w:rPr>
                <w:t xml:space="preserve">Rel-17 </w:t>
              </w:r>
              <w:r w:rsidRPr="00AA39D5">
                <w:rPr>
                  <w:rFonts w:ascii="Arial" w:hAnsi="Arial" w:cs="Arial"/>
                  <w:color w:val="000000"/>
                  <w:sz w:val="18"/>
                  <w:szCs w:val="18"/>
                </w:rPr>
                <w:t>PDCCH monitoring capability and Rel. 15 PDCCH monitoring capability on different carriers</w:t>
              </w:r>
              <w:r>
                <w:rPr>
                  <w:rFonts w:ascii="Arial" w:hAnsi="Arial" w:cs="Arial"/>
                  <w:color w:val="000000"/>
                  <w:sz w:val="18"/>
                  <w:szCs w:val="18"/>
                </w:rPr>
                <w:t xml:space="preserv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3DB765" w14:textId="72ED8F97" w:rsidR="00402C42" w:rsidRPr="00447C09" w:rsidRDefault="00402C42" w:rsidP="00402C42">
            <w:pPr>
              <w:keepNext/>
              <w:keepLines/>
              <w:rPr>
                <w:ins w:id="375" w:author="Naoya Shibaike" w:date="2022-04-25T20:00:00Z"/>
                <w:rFonts w:ascii="Arial" w:hAnsi="Arial" w:cs="Arial"/>
                <w:color w:val="000000"/>
                <w:sz w:val="18"/>
                <w:szCs w:val="18"/>
                <w:lang w:eastAsia="ja-JP"/>
              </w:rPr>
            </w:pPr>
            <w:ins w:id="376" w:author="Naoya Shibaike" w:date="2022-04-25T20:09:00Z">
              <w:r>
                <w:rPr>
                  <w:rFonts w:ascii="Arial" w:hAnsi="Arial" w:cs="Arial"/>
                  <w:color w:val="000000"/>
                  <w:sz w:val="18"/>
                  <w:szCs w:val="18"/>
                  <w:lang w:eastAsia="ja-JP"/>
                </w:rPr>
                <w:t xml:space="preserve">Per </w:t>
              </w:r>
            </w:ins>
            <w:ins w:id="377" w:author="Naoya Shibaike" w:date="2022-04-28T10:46:00Z">
              <w:r w:rsidR="00573700">
                <w:rPr>
                  <w:rFonts w:ascii="Arial" w:hAnsi="Arial" w:cs="Arial"/>
                  <w:color w:val="000000"/>
                  <w:sz w:val="18"/>
                  <w:szCs w:val="18"/>
                  <w:lang w:eastAsia="ja-JP"/>
                </w:rPr>
                <w:t>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B1A7F0" w14:textId="24D39322" w:rsidR="00402C42" w:rsidRPr="00447C09" w:rsidRDefault="00402C42" w:rsidP="00402C42">
            <w:pPr>
              <w:keepNext/>
              <w:keepLines/>
              <w:rPr>
                <w:ins w:id="378" w:author="Naoya Shibaike" w:date="2022-04-25T20:00:00Z"/>
                <w:rFonts w:ascii="Arial" w:eastAsiaTheme="minorEastAsia" w:hAnsi="Arial" w:cs="Arial"/>
                <w:color w:val="000000"/>
                <w:sz w:val="18"/>
                <w:szCs w:val="18"/>
                <w:lang w:eastAsia="ja-JP"/>
              </w:rPr>
            </w:pPr>
            <w:ins w:id="379" w:author="Naoya Shibaike" w:date="2022-04-25T20:09: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845A9B" w14:textId="63C043E9" w:rsidR="00402C42" w:rsidRPr="00447C09" w:rsidRDefault="00402C42" w:rsidP="00402C42">
            <w:pPr>
              <w:keepNext/>
              <w:keepLines/>
              <w:rPr>
                <w:ins w:id="380" w:author="Naoya Shibaike" w:date="2022-04-25T20:00:00Z"/>
                <w:rFonts w:ascii="Arial" w:eastAsiaTheme="minorEastAsia" w:hAnsi="Arial" w:cs="Arial"/>
                <w:color w:val="000000"/>
                <w:sz w:val="18"/>
                <w:szCs w:val="18"/>
                <w:lang w:eastAsia="ja-JP"/>
              </w:rPr>
            </w:pPr>
            <w:ins w:id="381" w:author="Naoya Shibaike" w:date="2022-04-25T20:09: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394E3E6" w14:textId="61FA2333" w:rsidR="00402C42" w:rsidRPr="00447C09" w:rsidRDefault="00402C42" w:rsidP="00402C42">
            <w:pPr>
              <w:keepNext/>
              <w:keepLines/>
              <w:rPr>
                <w:ins w:id="382" w:author="Naoya Shibaike" w:date="2022-04-25T20:00:00Z"/>
                <w:rFonts w:ascii="Arial" w:eastAsiaTheme="minorEastAsia" w:hAnsi="Arial" w:cs="Arial"/>
                <w:color w:val="000000"/>
                <w:sz w:val="18"/>
                <w:szCs w:val="18"/>
                <w:lang w:eastAsia="ja-JP"/>
              </w:rPr>
            </w:pPr>
            <w:ins w:id="383" w:author="Naoya Shibaike" w:date="2022-04-25T20:09: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F79E22" w14:textId="296F3C5A" w:rsidR="00402C42" w:rsidRPr="00447C09" w:rsidRDefault="00402C42" w:rsidP="00402C42">
            <w:pPr>
              <w:keepNext/>
              <w:keepLines/>
              <w:rPr>
                <w:ins w:id="384" w:author="Naoya Shibaike" w:date="2022-04-25T20:00:00Z"/>
                <w:rFonts w:ascii="Arial" w:hAnsi="Arial" w:cs="Arial"/>
                <w:color w:val="000000"/>
                <w:sz w:val="18"/>
                <w:szCs w:val="18"/>
              </w:rPr>
            </w:pPr>
            <w:ins w:id="385" w:author="Naoya Shibaike" w:date="2022-04-25T20:07:00Z">
              <w:r w:rsidRPr="00447C09">
                <w:rPr>
                  <w:rFonts w:ascii="Arial" w:hAnsi="Arial" w:cs="Arial"/>
                  <w:sz w:val="18"/>
                  <w:szCs w:val="18"/>
                </w:rPr>
                <w:t xml:space="preserve">The minimum of the summation of capability on the number of CCs with Rel-15 PDCCH monitoring capability and the capability on the number of CCs with </w:t>
              </w:r>
            </w:ins>
            <w:ins w:id="386" w:author="Naoya Shibaike" w:date="2022-04-28T11:16:00Z">
              <w:r w:rsidR="00EE545A">
                <w:rPr>
                  <w:rFonts w:ascii="Arial" w:hAnsi="Arial" w:cs="Arial"/>
                  <w:color w:val="000000"/>
                  <w:sz w:val="18"/>
                  <w:szCs w:val="18"/>
                </w:rPr>
                <w:t>Rel-17</w:t>
              </w:r>
            </w:ins>
            <w:ins w:id="387" w:author="Naoya Shibaike" w:date="2022-04-25T20:07:00Z">
              <w:r w:rsidRPr="00447C09">
                <w:rPr>
                  <w:rFonts w:ascii="Arial" w:hAnsi="Arial" w:cs="Arial"/>
                  <w:sz w:val="18"/>
                  <w:szCs w:val="18"/>
                </w:rPr>
                <w:t xml:space="preserve"> PDCCH monitoring capability is </w:t>
              </w:r>
            </w:ins>
            <w:ins w:id="388" w:author="Naoya Shibaike" w:date="2022-04-25T20:08:00Z">
              <w:r>
                <w:rPr>
                  <w:rFonts w:ascii="Arial" w:hAnsi="Arial" w:cs="Arial"/>
                  <w:sz w:val="18"/>
                  <w:szCs w:val="18"/>
                </w:rPr>
                <w:t>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7A654E" w14:textId="6F7A7CDB" w:rsidR="00402C42" w:rsidRPr="007733D2" w:rsidRDefault="00402C42" w:rsidP="00402C42">
            <w:pPr>
              <w:keepNext/>
              <w:keepLines/>
              <w:rPr>
                <w:ins w:id="389" w:author="Naoya Shibaike" w:date="2022-04-25T20:00:00Z"/>
                <w:rFonts w:ascii="Arial" w:hAnsi="Arial" w:cs="Arial"/>
                <w:color w:val="000000"/>
                <w:sz w:val="18"/>
                <w:szCs w:val="18"/>
              </w:rPr>
            </w:pPr>
            <w:ins w:id="390" w:author="Naoya Shibaike" w:date="2022-04-25T20:07:00Z">
              <w:r w:rsidRPr="00447C09">
                <w:rPr>
                  <w:sz w:val="18"/>
                  <w:szCs w:val="18"/>
                </w:rPr>
                <w:t>Optional with capability signalling</w:t>
              </w:r>
            </w:ins>
          </w:p>
        </w:tc>
      </w:tr>
      <w:tr w:rsidR="00246EDF" w:rsidRPr="00863CCC" w14:paraId="5527CEE0" w14:textId="77777777" w:rsidTr="005A3AD4">
        <w:trPr>
          <w:trHeight w:val="20"/>
          <w:ins w:id="391" w:author="Naoya Shibaike" w:date="2022-04-25T20:1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AC7F292" w14:textId="637611AC" w:rsidR="00246EDF" w:rsidRPr="00447C09" w:rsidRDefault="00246EDF" w:rsidP="00246EDF">
            <w:pPr>
              <w:keepNext/>
              <w:keepLines/>
              <w:rPr>
                <w:ins w:id="392" w:author="Naoya Shibaike" w:date="2022-04-25T20:11:00Z"/>
                <w:rFonts w:ascii="Arial" w:hAnsi="Arial" w:cs="Arial"/>
                <w:color w:val="000000"/>
                <w:sz w:val="18"/>
                <w:szCs w:val="18"/>
              </w:rPr>
            </w:pPr>
            <w:ins w:id="393" w:author="Naoya Shibaike" w:date="2022-04-28T11:14:00Z">
              <w:r w:rsidRPr="00863CCC">
                <w:rPr>
                  <w:rFonts w:ascii="Arial" w:hAnsi="Arial"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B1B00A" w14:textId="0CF4CAFA" w:rsidR="00246EDF" w:rsidRPr="00447C09" w:rsidRDefault="00246EDF" w:rsidP="00246EDF">
            <w:pPr>
              <w:keepNext/>
              <w:keepLines/>
              <w:rPr>
                <w:ins w:id="394" w:author="Naoya Shibaike" w:date="2022-04-25T20:11:00Z"/>
                <w:rFonts w:ascii="Arial" w:hAnsi="Arial" w:cs="Arial"/>
                <w:color w:val="000000"/>
                <w:sz w:val="18"/>
                <w:szCs w:val="18"/>
              </w:rPr>
            </w:pPr>
            <w:ins w:id="395" w:author="Naoya Shibaike" w:date="2022-04-28T11:14:00Z">
              <w:r>
                <w:rPr>
                  <w:rFonts w:ascii="Arial" w:hAnsi="Arial" w:cs="Arial"/>
                  <w:color w:val="000000"/>
                  <w:sz w:val="18"/>
                  <w:szCs w:val="18"/>
                </w:rPr>
                <w:t>24-14</w:t>
              </w:r>
            </w:ins>
            <w:ins w:id="396" w:author="Naoya Shibaike" w:date="2022-04-28T11:23:00Z">
              <w:r>
                <w:rPr>
                  <w:rFonts w:ascii="Arial" w:hAnsi="Arial" w:cs="Arial"/>
                  <w:color w:val="000000"/>
                  <w:sz w:val="18"/>
                  <w:szCs w:val="18"/>
                </w:rPr>
                <w:t>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BB77C8" w14:textId="014A1DAE" w:rsidR="00246EDF" w:rsidRPr="00447C09" w:rsidRDefault="00246EDF" w:rsidP="00246EDF">
            <w:pPr>
              <w:keepNext/>
              <w:keepLines/>
              <w:rPr>
                <w:ins w:id="397" w:author="Naoya Shibaike" w:date="2022-04-25T20:11:00Z"/>
                <w:rFonts w:ascii="Arial" w:hAnsi="Arial" w:cs="Arial"/>
                <w:color w:val="000000"/>
                <w:sz w:val="18"/>
                <w:szCs w:val="18"/>
              </w:rPr>
            </w:pPr>
            <w:ins w:id="398" w:author="Naoya Shibaike" w:date="2022-04-28T11:14:00Z">
              <w:r w:rsidRPr="00AA39D5">
                <w:rPr>
                  <w:rFonts w:ascii="Arial" w:hAnsi="Arial" w:cs="Arial"/>
                  <w:color w:val="000000"/>
                  <w:sz w:val="18"/>
                  <w:szCs w:val="18"/>
                </w:rPr>
                <w:t xml:space="preserve">Mix of </w:t>
              </w:r>
              <w:r>
                <w:rPr>
                  <w:rFonts w:ascii="Arial" w:hAnsi="Arial" w:cs="Arial"/>
                  <w:color w:val="000000"/>
                  <w:sz w:val="18"/>
                  <w:szCs w:val="18"/>
                </w:rPr>
                <w:t xml:space="preserve">Rel-17 </w:t>
              </w:r>
              <w:r w:rsidRPr="00AA39D5">
                <w:rPr>
                  <w:rFonts w:ascii="Arial" w:hAnsi="Arial" w:cs="Arial"/>
                  <w:color w:val="000000"/>
                  <w:sz w:val="18"/>
                  <w:szCs w:val="18"/>
                </w:rPr>
                <w:t>PDCCH monitoring capability and Rel. 1</w:t>
              </w:r>
            </w:ins>
            <w:ins w:id="399" w:author="Naoya Shibaike" w:date="2022-04-28T11:15:00Z">
              <w:r>
                <w:rPr>
                  <w:rFonts w:ascii="Arial" w:eastAsiaTheme="minorEastAsia" w:hAnsi="Arial" w:cs="Arial" w:hint="eastAsia"/>
                  <w:color w:val="000000"/>
                  <w:sz w:val="18"/>
                  <w:szCs w:val="18"/>
                  <w:lang w:eastAsia="ja-JP"/>
                </w:rPr>
                <w:t>6</w:t>
              </w:r>
            </w:ins>
            <w:ins w:id="400" w:author="Naoya Shibaike" w:date="2022-04-28T11:14:00Z">
              <w:r w:rsidRPr="00AA39D5">
                <w:rPr>
                  <w:rFonts w:ascii="Arial" w:hAnsi="Arial" w:cs="Arial"/>
                  <w:color w:val="000000"/>
                  <w:sz w:val="18"/>
                  <w:szCs w:val="18"/>
                </w:rPr>
                <w:t xml:space="preserve"> PDCCH monitoring capability on different carriers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EEE8C7" w14:textId="71CF796F" w:rsidR="00246EDF" w:rsidRPr="00447C09" w:rsidRDefault="00246EDF" w:rsidP="00246EDF">
            <w:pPr>
              <w:keepNext/>
              <w:keepLines/>
              <w:rPr>
                <w:ins w:id="401" w:author="Naoya Shibaike" w:date="2022-04-25T20:11:00Z"/>
                <w:rFonts w:ascii="Arial" w:hAnsi="Arial" w:cs="Arial"/>
                <w:color w:val="000000"/>
                <w:sz w:val="18"/>
                <w:szCs w:val="18"/>
              </w:rPr>
            </w:pPr>
            <w:ins w:id="402" w:author="Naoya Shibaike" w:date="2022-04-28T11:14:00Z">
              <w:r w:rsidRPr="00AA39D5">
                <w:rPr>
                  <w:rFonts w:ascii="Arial" w:hAnsi="Arial" w:cs="Arial"/>
                  <w:color w:val="000000"/>
                  <w:sz w:val="18"/>
                  <w:szCs w:val="18"/>
                </w:rPr>
                <w:t>Support Rel-1</w:t>
              </w:r>
            </w:ins>
            <w:ins w:id="403" w:author="Naoya Shibaike" w:date="2022-04-28T11:18:00Z">
              <w:r>
                <w:rPr>
                  <w:rFonts w:ascii="Arial" w:hAnsi="Arial" w:cs="Arial"/>
                  <w:color w:val="000000"/>
                  <w:sz w:val="18"/>
                  <w:szCs w:val="18"/>
                </w:rPr>
                <w:t>6</w:t>
              </w:r>
            </w:ins>
            <w:ins w:id="404" w:author="Naoya Shibaike" w:date="2022-04-28T11:14:00Z">
              <w:r w:rsidRPr="00AA39D5">
                <w:rPr>
                  <w:rFonts w:ascii="Arial" w:hAnsi="Arial" w:cs="Arial"/>
                  <w:color w:val="000000"/>
                  <w:sz w:val="18"/>
                  <w:szCs w:val="18"/>
                </w:rPr>
                <w:t xml:space="preserve"> monitoring capability and </w:t>
              </w:r>
              <w:r>
                <w:rPr>
                  <w:rFonts w:ascii="Arial" w:hAnsi="Arial" w:cs="Arial"/>
                  <w:color w:val="000000"/>
                  <w:sz w:val="18"/>
                  <w:szCs w:val="18"/>
                </w:rPr>
                <w:t>Rel-1</w:t>
              </w:r>
            </w:ins>
            <w:ins w:id="405" w:author="Naoya Shibaike" w:date="2022-04-28T11:19:00Z">
              <w:r>
                <w:rPr>
                  <w:rFonts w:ascii="Arial" w:hAnsi="Arial" w:cs="Arial"/>
                  <w:color w:val="000000"/>
                  <w:sz w:val="18"/>
                  <w:szCs w:val="18"/>
                </w:rPr>
                <w:t>7</w:t>
              </w:r>
            </w:ins>
            <w:ins w:id="406" w:author="Naoya Shibaike" w:date="2022-04-28T11:14:00Z">
              <w:r>
                <w:rPr>
                  <w:rFonts w:ascii="Arial" w:hAnsi="Arial" w:cs="Arial"/>
                  <w:color w:val="000000"/>
                  <w:sz w:val="18"/>
                  <w:szCs w:val="18"/>
                </w:rPr>
                <w:t xml:space="preserve"> </w:t>
              </w:r>
              <w:r w:rsidRPr="00AA39D5">
                <w:rPr>
                  <w:rFonts w:ascii="Arial" w:hAnsi="Arial" w:cs="Arial"/>
                  <w:color w:val="000000"/>
                  <w:sz w:val="18"/>
                  <w:szCs w:val="18"/>
                </w:rPr>
                <w:t>monitoring capability on different serving cells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65122F" w14:textId="7612082E" w:rsidR="00246EDF" w:rsidRDefault="00246EDF" w:rsidP="00246EDF">
            <w:pPr>
              <w:keepNext/>
              <w:keepLines/>
              <w:rPr>
                <w:ins w:id="407" w:author="Naoya Shibaike" w:date="2022-04-25T20:11:00Z"/>
                <w:rFonts w:ascii="Arial" w:eastAsiaTheme="minorEastAsia" w:hAnsi="Arial" w:cs="Arial"/>
                <w:color w:val="000000"/>
                <w:sz w:val="18"/>
                <w:szCs w:val="18"/>
                <w:lang w:eastAsia="ja-JP"/>
              </w:rPr>
            </w:pPr>
            <w:ins w:id="408" w:author="Naoya Shibaike" w:date="2022-04-28T11:27:00Z">
              <w:r>
                <w:rPr>
                  <w:rFonts w:ascii="Arial" w:hAnsi="Arial" w:cs="Arial" w:hint="eastAsia"/>
                  <w:color w:val="000000"/>
                  <w:sz w:val="18"/>
                  <w:szCs w:val="18"/>
                  <w:lang w:eastAsia="ja-JP"/>
                </w:rPr>
                <w:t>2</w:t>
              </w:r>
              <w:r>
                <w:rPr>
                  <w:rFonts w:ascii="Arial" w:hAnsi="Arial" w:cs="Arial"/>
                  <w:color w:val="000000"/>
                  <w:sz w:val="18"/>
                  <w:szCs w:val="18"/>
                  <w:lang w:eastAsia="ja-JP"/>
                </w:rPr>
                <w:t>4-4 or 24-5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77513E" w14:textId="0C7900D4" w:rsidR="00246EDF" w:rsidRDefault="00246EDF" w:rsidP="00246EDF">
            <w:pPr>
              <w:keepNext/>
              <w:keepLines/>
              <w:rPr>
                <w:ins w:id="409" w:author="Naoya Shibaike" w:date="2022-04-25T20:11:00Z"/>
                <w:rFonts w:ascii="Arial" w:eastAsiaTheme="minorEastAsia" w:hAnsi="Arial" w:cs="Arial"/>
                <w:color w:val="000000"/>
                <w:sz w:val="18"/>
                <w:szCs w:val="18"/>
                <w:lang w:eastAsia="ja-JP"/>
              </w:rPr>
            </w:pPr>
            <w:ins w:id="410" w:author="Naoya Shibaike" w:date="2022-04-28T11:14:00Z">
              <w:r>
                <w:rPr>
                  <w:rFonts w:ascii="Arial" w:eastAsiaTheme="minorEastAsia" w:hAnsi="Arial" w:cs="Arial" w:hint="eastAsia"/>
                  <w:color w:val="000000"/>
                  <w:sz w:val="18"/>
                  <w:szCs w:val="18"/>
                  <w:lang w:eastAsia="ja-JP"/>
                </w:rPr>
                <w:t>Y</w:t>
              </w:r>
              <w:r>
                <w:rPr>
                  <w:rFonts w:ascii="Arial" w:eastAsiaTheme="minorEastAsia" w:hAnsi="Arial"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748BE6" w14:textId="26839E9D" w:rsidR="00246EDF" w:rsidRDefault="00246EDF" w:rsidP="00246EDF">
            <w:pPr>
              <w:keepNext/>
              <w:keepLines/>
              <w:rPr>
                <w:ins w:id="411" w:author="Naoya Shibaike" w:date="2022-04-25T20:11:00Z"/>
                <w:rFonts w:ascii="Arial" w:eastAsiaTheme="minorEastAsia" w:hAnsi="Arial" w:cs="Arial"/>
                <w:color w:val="000000"/>
                <w:sz w:val="18"/>
                <w:szCs w:val="18"/>
                <w:lang w:eastAsia="ja-JP"/>
              </w:rPr>
            </w:pPr>
            <w:ins w:id="412" w:author="Naoya Shibaike" w:date="2022-04-28T11:14: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2797E7" w14:textId="4A01E771" w:rsidR="00246EDF" w:rsidRDefault="00246EDF" w:rsidP="00246EDF">
            <w:pPr>
              <w:keepNext/>
              <w:keepLines/>
              <w:rPr>
                <w:ins w:id="413" w:author="Naoya Shibaike" w:date="2022-04-25T20:11:00Z"/>
                <w:rFonts w:ascii="Arial" w:hAnsi="Arial" w:cs="Arial"/>
                <w:color w:val="000000"/>
                <w:sz w:val="18"/>
                <w:szCs w:val="18"/>
              </w:rPr>
            </w:pPr>
            <w:ins w:id="414" w:author="Naoya Shibaike" w:date="2022-04-28T11:14:00Z">
              <w:r w:rsidRPr="00AA39D5">
                <w:rPr>
                  <w:rFonts w:ascii="Arial" w:hAnsi="Arial" w:cs="Arial"/>
                  <w:color w:val="000000"/>
                  <w:sz w:val="18"/>
                  <w:szCs w:val="18"/>
                </w:rPr>
                <w:t xml:space="preserve">Mix of </w:t>
              </w:r>
              <w:r>
                <w:rPr>
                  <w:rFonts w:ascii="Arial" w:hAnsi="Arial" w:cs="Arial"/>
                  <w:color w:val="000000"/>
                  <w:sz w:val="18"/>
                  <w:szCs w:val="18"/>
                </w:rPr>
                <w:t xml:space="preserve">Rel-17 </w:t>
              </w:r>
              <w:r w:rsidRPr="00AA39D5">
                <w:rPr>
                  <w:rFonts w:ascii="Arial" w:hAnsi="Arial" w:cs="Arial"/>
                  <w:color w:val="000000"/>
                  <w:sz w:val="18"/>
                  <w:szCs w:val="18"/>
                </w:rPr>
                <w:t>PDCCH monitoring capability and Rel. 1</w:t>
              </w:r>
            </w:ins>
            <w:ins w:id="415" w:author="Naoya Shibaike" w:date="2022-04-28T11:15:00Z">
              <w:r>
                <w:rPr>
                  <w:rFonts w:ascii="Arial" w:hAnsi="Arial" w:cs="Arial"/>
                  <w:color w:val="000000"/>
                  <w:sz w:val="18"/>
                  <w:szCs w:val="18"/>
                </w:rPr>
                <w:t>6</w:t>
              </w:r>
            </w:ins>
            <w:ins w:id="416" w:author="Naoya Shibaike" w:date="2022-04-28T11:14:00Z">
              <w:r w:rsidRPr="00AA39D5">
                <w:rPr>
                  <w:rFonts w:ascii="Arial" w:hAnsi="Arial" w:cs="Arial"/>
                  <w:color w:val="000000"/>
                  <w:sz w:val="18"/>
                  <w:szCs w:val="18"/>
                </w:rPr>
                <w:t xml:space="preserve"> PDCCH monitoring capability on different carriers</w:t>
              </w:r>
              <w:r>
                <w:rPr>
                  <w:rFonts w:ascii="Arial" w:hAnsi="Arial" w:cs="Arial"/>
                  <w:color w:val="000000"/>
                  <w:sz w:val="18"/>
                  <w:szCs w:val="18"/>
                </w:rPr>
                <w:t xml:space="preserv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FB25E1" w14:textId="53293D48" w:rsidR="00246EDF" w:rsidRDefault="00246EDF" w:rsidP="00246EDF">
            <w:pPr>
              <w:keepNext/>
              <w:keepLines/>
              <w:rPr>
                <w:ins w:id="417" w:author="Naoya Shibaike" w:date="2022-04-25T20:11:00Z"/>
                <w:rFonts w:ascii="Arial" w:hAnsi="Arial" w:cs="Arial"/>
                <w:color w:val="000000"/>
                <w:sz w:val="18"/>
                <w:szCs w:val="18"/>
                <w:lang w:eastAsia="ja-JP"/>
              </w:rPr>
            </w:pPr>
            <w:ins w:id="418" w:author="Naoya Shibaike" w:date="2022-04-28T11:14:00Z">
              <w:r>
                <w:rPr>
                  <w:rFonts w:ascii="Arial" w:hAnsi="Arial" w:cs="Arial"/>
                  <w:color w:val="000000"/>
                  <w:sz w:val="18"/>
                  <w:szCs w:val="18"/>
                  <w:lang w:eastAsia="ja-JP"/>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E8E71E" w14:textId="6DECB748" w:rsidR="00246EDF" w:rsidRDefault="00246EDF" w:rsidP="00246EDF">
            <w:pPr>
              <w:keepNext/>
              <w:keepLines/>
              <w:rPr>
                <w:ins w:id="419" w:author="Naoya Shibaike" w:date="2022-04-25T20:11:00Z"/>
                <w:rFonts w:ascii="Arial" w:eastAsiaTheme="minorEastAsia" w:hAnsi="Arial" w:cs="Arial"/>
                <w:color w:val="000000"/>
                <w:sz w:val="18"/>
                <w:szCs w:val="18"/>
                <w:lang w:eastAsia="ja-JP"/>
              </w:rPr>
            </w:pPr>
            <w:ins w:id="420" w:author="Naoya Shibaike" w:date="2022-04-28T11:14: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F738D7" w14:textId="1150B070" w:rsidR="00246EDF" w:rsidRDefault="00246EDF" w:rsidP="00246EDF">
            <w:pPr>
              <w:keepNext/>
              <w:keepLines/>
              <w:rPr>
                <w:ins w:id="421" w:author="Naoya Shibaike" w:date="2022-04-25T20:11:00Z"/>
                <w:rFonts w:ascii="Arial" w:eastAsiaTheme="minorEastAsia" w:hAnsi="Arial" w:cs="Arial"/>
                <w:color w:val="000000"/>
                <w:sz w:val="18"/>
                <w:szCs w:val="18"/>
                <w:lang w:eastAsia="ja-JP"/>
              </w:rPr>
            </w:pPr>
            <w:ins w:id="422" w:author="Naoya Shibaike" w:date="2022-04-28T11:14: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84C3E26" w14:textId="1C20F276" w:rsidR="00246EDF" w:rsidRDefault="00246EDF" w:rsidP="00246EDF">
            <w:pPr>
              <w:keepNext/>
              <w:keepLines/>
              <w:rPr>
                <w:ins w:id="423" w:author="Naoya Shibaike" w:date="2022-04-25T20:11:00Z"/>
                <w:rFonts w:ascii="Arial" w:eastAsiaTheme="minorEastAsia" w:hAnsi="Arial" w:cs="Arial"/>
                <w:color w:val="000000"/>
                <w:sz w:val="18"/>
                <w:szCs w:val="18"/>
                <w:lang w:eastAsia="ja-JP"/>
              </w:rPr>
            </w:pPr>
            <w:ins w:id="424" w:author="Naoya Shibaike" w:date="2022-04-28T11:14: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F9162E" w14:textId="77777777" w:rsidR="00246EDF" w:rsidRPr="00447C09" w:rsidRDefault="00246EDF" w:rsidP="00246EDF">
            <w:pPr>
              <w:keepNext/>
              <w:keepLines/>
              <w:rPr>
                <w:ins w:id="425" w:author="Naoya Shibaike" w:date="2022-04-25T20:11:00Z"/>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D4A0C1" w14:textId="6E6E3B2E" w:rsidR="00246EDF" w:rsidRPr="00447C09" w:rsidRDefault="00246EDF" w:rsidP="00246EDF">
            <w:pPr>
              <w:keepNext/>
              <w:keepLines/>
              <w:rPr>
                <w:ins w:id="426" w:author="Naoya Shibaike" w:date="2022-04-25T20:11:00Z"/>
                <w:sz w:val="18"/>
                <w:szCs w:val="18"/>
              </w:rPr>
            </w:pPr>
            <w:ins w:id="427" w:author="Naoya Shibaike" w:date="2022-04-28T11:14:00Z">
              <w:r w:rsidRPr="00863CCC">
                <w:rPr>
                  <w:rFonts w:ascii="Arial" w:hAnsi="Arial" w:cs="Arial"/>
                  <w:color w:val="000000"/>
                  <w:sz w:val="18"/>
                  <w:szCs w:val="18"/>
                </w:rPr>
                <w:t>Optional with capability signalling</w:t>
              </w:r>
            </w:ins>
          </w:p>
        </w:tc>
      </w:tr>
      <w:tr w:rsidR="00246EDF" w:rsidRPr="00863CCC" w14:paraId="1E571E83" w14:textId="77777777" w:rsidTr="005A3AD4">
        <w:trPr>
          <w:trHeight w:val="20"/>
          <w:ins w:id="428" w:author="Naoya Shibaike" w:date="2022-04-25T20:11: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1FE56D" w14:textId="000F6D2D" w:rsidR="00246EDF" w:rsidRPr="00863CCC" w:rsidRDefault="00246EDF" w:rsidP="00246EDF">
            <w:pPr>
              <w:keepNext/>
              <w:keepLines/>
              <w:rPr>
                <w:ins w:id="429" w:author="Naoya Shibaike" w:date="2022-04-25T20:11:00Z"/>
                <w:rFonts w:ascii="Arial" w:hAnsi="Arial" w:cs="Arial"/>
                <w:color w:val="000000"/>
                <w:sz w:val="18"/>
                <w:szCs w:val="18"/>
              </w:rPr>
            </w:pPr>
            <w:ins w:id="430" w:author="Naoya Shibaike" w:date="2022-04-28T11:14:00Z">
              <w:r w:rsidRPr="00447C09">
                <w:rPr>
                  <w:rFonts w:ascii="Arial" w:hAnsi="Arial"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B168AE" w14:textId="0A130614" w:rsidR="00246EDF" w:rsidRDefault="00246EDF" w:rsidP="00246EDF">
            <w:pPr>
              <w:keepNext/>
              <w:keepLines/>
              <w:rPr>
                <w:ins w:id="431" w:author="Naoya Shibaike" w:date="2022-04-25T20:11:00Z"/>
                <w:rFonts w:ascii="Arial" w:hAnsi="Arial" w:cs="Arial"/>
                <w:color w:val="000000"/>
                <w:sz w:val="18"/>
                <w:szCs w:val="18"/>
              </w:rPr>
            </w:pPr>
            <w:ins w:id="432" w:author="Naoya Shibaike" w:date="2022-04-28T11:14:00Z">
              <w:r w:rsidRPr="00447C09">
                <w:rPr>
                  <w:rFonts w:ascii="Arial" w:hAnsi="Arial" w:cs="Arial"/>
                  <w:color w:val="000000"/>
                  <w:sz w:val="18"/>
                  <w:szCs w:val="18"/>
                </w:rPr>
                <w:t>24-</w:t>
              </w:r>
              <w:r>
                <w:rPr>
                  <w:rFonts w:ascii="Arial" w:hAnsi="Arial" w:cs="Arial"/>
                  <w:color w:val="000000"/>
                  <w:sz w:val="18"/>
                  <w:szCs w:val="18"/>
                </w:rPr>
                <w:t>14</w:t>
              </w:r>
            </w:ins>
            <w:ins w:id="433" w:author="Naoya Shibaike" w:date="2022-04-28T11:23:00Z">
              <w:r>
                <w:rPr>
                  <w:rFonts w:ascii="Arial" w:hAnsi="Arial" w:cs="Arial"/>
                  <w:color w:val="000000"/>
                  <w:sz w:val="18"/>
                  <w:szCs w:val="18"/>
                </w:rPr>
                <w:t>d</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09AC22" w14:textId="659E231A" w:rsidR="00246EDF" w:rsidRPr="00AA39D5" w:rsidRDefault="00246EDF" w:rsidP="00246EDF">
            <w:pPr>
              <w:keepNext/>
              <w:keepLines/>
              <w:rPr>
                <w:ins w:id="434" w:author="Naoya Shibaike" w:date="2022-04-25T20:11:00Z"/>
                <w:rFonts w:ascii="Arial" w:hAnsi="Arial" w:cs="Arial"/>
                <w:color w:val="000000"/>
                <w:sz w:val="18"/>
                <w:szCs w:val="18"/>
              </w:rPr>
            </w:pPr>
            <w:ins w:id="435" w:author="Naoya Shibaike" w:date="2022-04-28T11:14:00Z">
              <w:r w:rsidRPr="00447C09">
                <w:rPr>
                  <w:rFonts w:ascii="Arial" w:hAnsi="Arial" w:cs="Arial"/>
                  <w:color w:val="000000"/>
                  <w:sz w:val="18"/>
                  <w:szCs w:val="18"/>
                </w:rPr>
                <w:t>Number of carriers for CCE/BD scaling with DL CA with mix of Rel. 1</w:t>
              </w:r>
            </w:ins>
            <w:ins w:id="436" w:author="Naoya Shibaike" w:date="2022-04-28T11:16:00Z">
              <w:r>
                <w:rPr>
                  <w:rFonts w:ascii="Arial" w:hAnsi="Arial" w:cs="Arial"/>
                  <w:color w:val="000000"/>
                  <w:sz w:val="18"/>
                  <w:szCs w:val="18"/>
                </w:rPr>
                <w:t>6</w:t>
              </w:r>
            </w:ins>
            <w:ins w:id="437" w:author="Naoya Shibaike" w:date="2022-04-28T11:14:00Z">
              <w:r w:rsidRPr="00447C09">
                <w:rPr>
                  <w:rFonts w:ascii="Arial" w:hAnsi="Arial" w:cs="Arial"/>
                  <w:color w:val="000000"/>
                  <w:sz w:val="18"/>
                  <w:szCs w:val="18"/>
                </w:rPr>
                <w:t xml:space="preserve"> and</w:t>
              </w:r>
            </w:ins>
            <w:ins w:id="438" w:author="Naoya Shibaike" w:date="2022-04-28T11:16:00Z">
              <w:r>
                <w:rPr>
                  <w:rFonts w:ascii="Arial" w:hAnsi="Arial" w:cs="Arial"/>
                  <w:color w:val="000000"/>
                  <w:sz w:val="18"/>
                  <w:szCs w:val="18"/>
                </w:rPr>
                <w:t xml:space="preserve"> Rel-17</w:t>
              </w:r>
            </w:ins>
            <w:ins w:id="439" w:author="Naoya Shibaike" w:date="2022-04-28T11:14:00Z">
              <w:r w:rsidRPr="00447C09">
                <w:rPr>
                  <w:rFonts w:ascii="Arial" w:hAnsi="Arial" w:cs="Arial"/>
                  <w:color w:val="000000"/>
                  <w:sz w:val="18"/>
                  <w:szCs w:val="18"/>
                </w:rPr>
                <w:t xml:space="preserve"> PDCCH monitoring capabilities on different carriers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E91B83" w14:textId="17250B0B" w:rsidR="00246EDF" w:rsidRPr="00447C09" w:rsidRDefault="00246EDF" w:rsidP="00246EDF">
            <w:pPr>
              <w:keepNext/>
              <w:keepLines/>
              <w:rPr>
                <w:ins w:id="440" w:author="Naoya Shibaike" w:date="2022-04-28T11:14:00Z"/>
                <w:rFonts w:ascii="Arial" w:hAnsi="Arial" w:cs="Arial"/>
                <w:color w:val="000000"/>
                <w:sz w:val="18"/>
                <w:szCs w:val="18"/>
              </w:rPr>
            </w:pPr>
            <w:ins w:id="441" w:author="Naoya Shibaike" w:date="2022-04-28T11:14:00Z">
              <w:r w:rsidRPr="00447C09">
                <w:rPr>
                  <w:rFonts w:ascii="Arial" w:hAnsi="Arial" w:cs="Arial"/>
                  <w:color w:val="000000"/>
                  <w:sz w:val="18"/>
                  <w:szCs w:val="18"/>
                </w:rPr>
                <w:t>1.</w:t>
              </w:r>
              <w:r w:rsidRPr="00447C09">
                <w:rPr>
                  <w:rFonts w:ascii="Arial" w:hAnsi="Arial" w:cs="Arial"/>
                  <w:color w:val="000000"/>
                  <w:sz w:val="18"/>
                  <w:szCs w:val="18"/>
                </w:rPr>
                <w:tab/>
                <w:t>Supported combination(s) of (pdcch-BlindDetectionCA-R1</w:t>
              </w:r>
            </w:ins>
            <w:ins w:id="442" w:author="Naoya Shibaike" w:date="2022-04-28T11:16:00Z">
              <w:r>
                <w:rPr>
                  <w:rFonts w:ascii="Arial" w:hAnsi="Arial" w:cs="Arial"/>
                  <w:color w:val="000000"/>
                  <w:sz w:val="18"/>
                  <w:szCs w:val="18"/>
                </w:rPr>
                <w:t>6</w:t>
              </w:r>
            </w:ins>
            <w:ins w:id="443" w:author="Naoya Shibaike" w:date="2022-04-28T11:14:00Z">
              <w:r w:rsidRPr="00447C09">
                <w:rPr>
                  <w:rFonts w:ascii="Arial" w:hAnsi="Arial" w:cs="Arial"/>
                  <w:color w:val="000000"/>
                  <w:sz w:val="18"/>
                  <w:szCs w:val="18"/>
                </w:rPr>
                <w:t>, pdcch-BlindDetectionCA-R17)</w:t>
              </w:r>
            </w:ins>
          </w:p>
          <w:p w14:paraId="0DD154D9" w14:textId="49D4363C" w:rsidR="00246EDF" w:rsidRPr="00447C09" w:rsidRDefault="00246EDF" w:rsidP="00246EDF">
            <w:pPr>
              <w:keepNext/>
              <w:keepLines/>
              <w:ind w:leftChars="100" w:left="240"/>
              <w:rPr>
                <w:ins w:id="444" w:author="Naoya Shibaike" w:date="2022-04-28T11:14:00Z"/>
                <w:rFonts w:ascii="Arial" w:hAnsi="Arial" w:cs="Arial"/>
                <w:color w:val="000000"/>
                <w:sz w:val="18"/>
                <w:szCs w:val="18"/>
              </w:rPr>
            </w:pPr>
            <w:ins w:id="445" w:author="Naoya Shibaike" w:date="2022-04-28T11:14:00Z">
              <w:r w:rsidRPr="00447C09">
                <w:rPr>
                  <w:rFonts w:ascii="Arial" w:hAnsi="Arial" w:cs="Arial"/>
                  <w:color w:val="000000"/>
                  <w:sz w:val="18"/>
                  <w:szCs w:val="18"/>
                </w:rPr>
                <w:t>-</w:t>
              </w:r>
              <w:r w:rsidRPr="00447C09">
                <w:rPr>
                  <w:rFonts w:ascii="Arial" w:hAnsi="Arial" w:cs="Arial"/>
                  <w:color w:val="000000"/>
                  <w:sz w:val="18"/>
                  <w:szCs w:val="18"/>
                </w:rPr>
                <w:tab/>
                <w:t>Candidate values for pdcch-BlindDetectionCA-R1</w:t>
              </w:r>
            </w:ins>
            <w:ins w:id="446" w:author="Naoya Shibaike" w:date="2022-04-28T11:17:00Z">
              <w:r>
                <w:rPr>
                  <w:rFonts w:ascii="Arial" w:hAnsi="Arial" w:cs="Arial"/>
                  <w:color w:val="000000"/>
                  <w:sz w:val="18"/>
                  <w:szCs w:val="18"/>
                </w:rPr>
                <w:t>6</w:t>
              </w:r>
            </w:ins>
            <w:ins w:id="447" w:author="Naoya Shibaike" w:date="2022-04-28T11:14:00Z">
              <w:r w:rsidRPr="00447C09">
                <w:rPr>
                  <w:rFonts w:ascii="Arial" w:hAnsi="Arial" w:cs="Arial"/>
                  <w:color w:val="000000"/>
                  <w:sz w:val="18"/>
                  <w:szCs w:val="18"/>
                </w:rPr>
                <w:t xml:space="preserve"> is 1 to 15</w:t>
              </w:r>
            </w:ins>
          </w:p>
          <w:p w14:paraId="32B0BDA8" w14:textId="77777777" w:rsidR="00246EDF" w:rsidRPr="00447C09" w:rsidRDefault="00246EDF" w:rsidP="00246EDF">
            <w:pPr>
              <w:keepNext/>
              <w:keepLines/>
              <w:ind w:leftChars="100" w:left="240"/>
              <w:rPr>
                <w:ins w:id="448" w:author="Naoya Shibaike" w:date="2022-04-28T11:14:00Z"/>
                <w:rFonts w:ascii="Arial" w:hAnsi="Arial" w:cs="Arial"/>
                <w:color w:val="000000"/>
                <w:sz w:val="18"/>
                <w:szCs w:val="18"/>
              </w:rPr>
            </w:pPr>
            <w:ins w:id="449" w:author="Naoya Shibaike" w:date="2022-04-28T11:14:00Z">
              <w:r w:rsidRPr="00447C09">
                <w:rPr>
                  <w:rFonts w:ascii="Arial" w:hAnsi="Arial" w:cs="Arial"/>
                  <w:color w:val="000000"/>
                  <w:sz w:val="18"/>
                  <w:szCs w:val="18"/>
                </w:rPr>
                <w:t>-</w:t>
              </w:r>
              <w:r w:rsidRPr="00447C09">
                <w:rPr>
                  <w:rFonts w:ascii="Arial" w:hAnsi="Arial" w:cs="Arial"/>
                  <w:color w:val="000000"/>
                  <w:sz w:val="18"/>
                  <w:szCs w:val="18"/>
                </w:rPr>
                <w:tab/>
                <w:t>Candidate values for pdcch-BlindDetectionCA-R17 is 1 to 15</w:t>
              </w:r>
            </w:ins>
          </w:p>
          <w:p w14:paraId="4168B20B" w14:textId="77777777" w:rsidR="00246EDF" w:rsidRPr="00447C09" w:rsidRDefault="00246EDF" w:rsidP="00246EDF">
            <w:pPr>
              <w:keepNext/>
              <w:keepLines/>
              <w:rPr>
                <w:ins w:id="450" w:author="Naoya Shibaike" w:date="2022-04-28T11:14:00Z"/>
                <w:rFonts w:ascii="Arial" w:hAnsi="Arial" w:cs="Arial"/>
                <w:color w:val="000000"/>
                <w:sz w:val="18"/>
                <w:szCs w:val="18"/>
              </w:rPr>
            </w:pPr>
            <w:ins w:id="451" w:author="Naoya Shibaike" w:date="2022-04-28T11:14:00Z">
              <w:r w:rsidRPr="00447C09">
                <w:rPr>
                  <w:rFonts w:ascii="Arial" w:hAnsi="Arial" w:cs="Arial"/>
                  <w:color w:val="000000"/>
                  <w:sz w:val="18"/>
                  <w:szCs w:val="18"/>
                </w:rPr>
                <w:t>2.</w:t>
              </w:r>
              <w:r w:rsidRPr="00447C09">
                <w:rPr>
                  <w:rFonts w:ascii="Arial" w:hAnsi="Arial" w:cs="Arial"/>
                  <w:color w:val="000000"/>
                  <w:sz w:val="18"/>
                  <w:szCs w:val="18"/>
                </w:rPr>
                <w:tab/>
                <w:t>Supported span arrangement for CA</w:t>
              </w:r>
            </w:ins>
          </w:p>
          <w:p w14:paraId="68832BEE" w14:textId="77777777" w:rsidR="00246EDF" w:rsidRDefault="00246EDF" w:rsidP="00246EDF">
            <w:pPr>
              <w:keepNext/>
              <w:keepLines/>
              <w:ind w:leftChars="100" w:left="240"/>
              <w:rPr>
                <w:ins w:id="452" w:author="Naoya Shibaike" w:date="2022-04-28T11:14:00Z"/>
                <w:rFonts w:ascii="Arial" w:hAnsi="Arial" w:cs="Arial"/>
                <w:color w:val="000000"/>
                <w:sz w:val="18"/>
                <w:szCs w:val="18"/>
              </w:rPr>
            </w:pPr>
            <w:ins w:id="453" w:author="Naoya Shibaike" w:date="2022-04-28T11:14:00Z">
              <w:r w:rsidRPr="00447C09">
                <w:rPr>
                  <w:rFonts w:ascii="Arial" w:hAnsi="Arial" w:cs="Arial"/>
                  <w:color w:val="000000"/>
                  <w:sz w:val="18"/>
                  <w:szCs w:val="18"/>
                </w:rPr>
                <w:t>-</w:t>
              </w:r>
              <w:r w:rsidRPr="00447C09">
                <w:rPr>
                  <w:rFonts w:ascii="Arial" w:hAnsi="Arial" w:cs="Arial"/>
                  <w:color w:val="000000"/>
                  <w:sz w:val="18"/>
                  <w:szCs w:val="18"/>
                </w:rPr>
                <w:tab/>
                <w:t xml:space="preserve">Candidate value for the component: </w:t>
              </w:r>
            </w:ins>
          </w:p>
          <w:p w14:paraId="0B3944CC" w14:textId="77777777" w:rsidR="00246EDF" w:rsidRDefault="00246EDF" w:rsidP="00246EDF">
            <w:pPr>
              <w:keepNext/>
              <w:keepLines/>
              <w:ind w:leftChars="300" w:left="720"/>
              <w:rPr>
                <w:ins w:id="454" w:author="Naoya Shibaike" w:date="2022-04-28T11:14:00Z"/>
                <w:rFonts w:ascii="Arial" w:hAnsi="Arial" w:cs="Arial"/>
                <w:color w:val="000000"/>
                <w:sz w:val="18"/>
                <w:szCs w:val="18"/>
              </w:rPr>
            </w:pPr>
            <w:ins w:id="455" w:author="Naoya Shibaike" w:date="2022-04-28T11:14:00Z">
              <w:r>
                <w:rPr>
                  <w:rFonts w:ascii="Arial" w:hAnsi="Arial" w:cs="Arial"/>
                  <w:color w:val="000000"/>
                  <w:sz w:val="18"/>
                  <w:szCs w:val="18"/>
                </w:rPr>
                <w:t xml:space="preserve">a) </w:t>
              </w:r>
              <w:r w:rsidRPr="00E87909">
                <w:rPr>
                  <w:rFonts w:ascii="Arial" w:hAnsi="Arial" w:cs="Arial"/>
                  <w:color w:val="000000"/>
                  <w:sz w:val="18"/>
                  <w:szCs w:val="18"/>
                </w:rPr>
                <w:t xml:space="preserve">aligned </w:t>
              </w:r>
              <w:r>
                <w:rPr>
                  <w:rFonts w:ascii="Arial" w:hAnsi="Arial" w:cs="Arial"/>
                  <w:color w:val="000000"/>
                  <w:sz w:val="18"/>
                  <w:szCs w:val="18"/>
                </w:rPr>
                <w:t>monitoring</w:t>
              </w:r>
              <w:r w:rsidRPr="00E87909">
                <w:rPr>
                  <w:rFonts w:ascii="Arial" w:hAnsi="Arial" w:cs="Arial"/>
                  <w:color w:val="000000"/>
                  <w:sz w:val="18"/>
                  <w:szCs w:val="18"/>
                </w:rPr>
                <w:t xml:space="preserve"> only</w:t>
              </w:r>
              <w:r>
                <w:rPr>
                  <w:rFonts w:ascii="Arial" w:hAnsi="Arial" w:cs="Arial"/>
                  <w:color w:val="000000"/>
                  <w:sz w:val="18"/>
                  <w:szCs w:val="18"/>
                </w:rPr>
                <w:t xml:space="preserve"> with both slot-level and span-level granularity;</w:t>
              </w:r>
              <w:r w:rsidRPr="00E87909">
                <w:rPr>
                  <w:rFonts w:ascii="Arial" w:hAnsi="Arial" w:cs="Arial"/>
                  <w:color w:val="000000"/>
                  <w:sz w:val="18"/>
                  <w:szCs w:val="18"/>
                </w:rPr>
                <w:t xml:space="preserve"> </w:t>
              </w:r>
              <w:r>
                <w:rPr>
                  <w:rFonts w:ascii="Arial" w:hAnsi="Arial" w:cs="Arial"/>
                  <w:color w:val="000000"/>
                  <w:sz w:val="18"/>
                  <w:szCs w:val="18"/>
                </w:rPr>
                <w:t>or</w:t>
              </w:r>
            </w:ins>
          </w:p>
          <w:p w14:paraId="2F10F8D6" w14:textId="77777777" w:rsidR="00246EDF" w:rsidRDefault="00246EDF" w:rsidP="00246EDF">
            <w:pPr>
              <w:keepNext/>
              <w:keepLines/>
              <w:ind w:leftChars="300" w:left="720"/>
              <w:rPr>
                <w:ins w:id="456" w:author="Naoya Shibaike" w:date="2022-04-28T11:14:00Z"/>
                <w:rFonts w:ascii="Arial" w:hAnsi="Arial" w:cs="Arial"/>
                <w:color w:val="000000"/>
                <w:sz w:val="18"/>
                <w:szCs w:val="18"/>
              </w:rPr>
            </w:pPr>
            <w:ins w:id="457" w:author="Naoya Shibaike" w:date="2022-04-28T11:14:00Z">
              <w:r>
                <w:rPr>
                  <w:rFonts w:ascii="Arial" w:hAnsi="Arial" w:cs="Arial"/>
                  <w:color w:val="000000"/>
                  <w:sz w:val="18"/>
                  <w:szCs w:val="18"/>
                </w:rPr>
                <w:t xml:space="preserve">b) aligned monitoring only with slot-level granularity, and </w:t>
              </w:r>
              <w:r w:rsidRPr="00E87909">
                <w:rPr>
                  <w:rFonts w:ascii="Arial" w:hAnsi="Arial" w:cs="Arial"/>
                  <w:color w:val="000000"/>
                  <w:sz w:val="18"/>
                  <w:szCs w:val="18"/>
                </w:rPr>
                <w:t xml:space="preserve">aligned </w:t>
              </w:r>
              <w:r>
                <w:rPr>
                  <w:rFonts w:ascii="Arial" w:hAnsi="Arial" w:cs="Arial"/>
                  <w:color w:val="000000"/>
                  <w:sz w:val="18"/>
                  <w:szCs w:val="18"/>
                </w:rPr>
                <w:t>monitoring and non-aligned monitoring with span-level granularity; or</w:t>
              </w:r>
            </w:ins>
          </w:p>
          <w:p w14:paraId="39270275" w14:textId="77777777" w:rsidR="00246EDF" w:rsidRPr="009A7167" w:rsidRDefault="00246EDF" w:rsidP="00246EDF">
            <w:pPr>
              <w:keepNext/>
              <w:keepLines/>
              <w:ind w:leftChars="300" w:left="720"/>
              <w:rPr>
                <w:ins w:id="458" w:author="Naoya Shibaike" w:date="2022-04-28T11:14:00Z"/>
                <w:rFonts w:ascii="Arial" w:eastAsiaTheme="minorEastAsia" w:hAnsi="Arial" w:cs="Arial"/>
                <w:color w:val="000000"/>
                <w:sz w:val="18"/>
                <w:szCs w:val="18"/>
                <w:lang w:eastAsia="ja-JP"/>
              </w:rPr>
            </w:pPr>
            <w:ins w:id="459" w:author="Naoya Shibaike" w:date="2022-04-28T11:14:00Z">
              <w:r>
                <w:rPr>
                  <w:rFonts w:ascii="Arial" w:eastAsiaTheme="minorEastAsia" w:hAnsi="Arial" w:cs="Arial" w:hint="eastAsia"/>
                  <w:color w:val="000000"/>
                  <w:sz w:val="18"/>
                  <w:szCs w:val="18"/>
                  <w:lang w:eastAsia="ja-JP"/>
                </w:rPr>
                <w:t>c</w:t>
              </w:r>
              <w:r>
                <w:rPr>
                  <w:rFonts w:ascii="Arial" w:eastAsiaTheme="minorEastAsia" w:hAnsi="Arial" w:cs="Arial"/>
                  <w:color w:val="000000"/>
                  <w:sz w:val="18"/>
                  <w:szCs w:val="18"/>
                  <w:lang w:eastAsia="ja-JP"/>
                </w:rPr>
                <w:t xml:space="preserve">) </w:t>
              </w:r>
              <w:r w:rsidRPr="00E87909">
                <w:rPr>
                  <w:rFonts w:ascii="Arial" w:hAnsi="Arial" w:cs="Arial"/>
                  <w:color w:val="000000"/>
                  <w:sz w:val="18"/>
                  <w:szCs w:val="18"/>
                </w:rPr>
                <w:t xml:space="preserve">aligned </w:t>
              </w:r>
              <w:r>
                <w:rPr>
                  <w:rFonts w:ascii="Arial" w:hAnsi="Arial" w:cs="Arial"/>
                  <w:color w:val="000000"/>
                  <w:sz w:val="18"/>
                  <w:szCs w:val="18"/>
                </w:rPr>
                <w:t>monitoring and non-aligned monitoring with both slot-level and span-level granularity</w:t>
              </w:r>
            </w:ins>
          </w:p>
          <w:p w14:paraId="2B1D74C9" w14:textId="1149BD1F" w:rsidR="00246EDF" w:rsidRPr="00AA39D5" w:rsidRDefault="00246EDF" w:rsidP="00246EDF">
            <w:pPr>
              <w:keepNext/>
              <w:keepLines/>
              <w:rPr>
                <w:ins w:id="460" w:author="Naoya Shibaike" w:date="2022-04-25T20:11:00Z"/>
                <w:rFonts w:ascii="Arial" w:hAnsi="Arial" w:cs="Arial"/>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161418" w14:textId="61F8B740" w:rsidR="00246EDF" w:rsidRDefault="00246EDF" w:rsidP="00246EDF">
            <w:pPr>
              <w:keepNext/>
              <w:keepLines/>
              <w:rPr>
                <w:ins w:id="461" w:author="Naoya Shibaike" w:date="2022-04-25T20:11:00Z"/>
                <w:rFonts w:ascii="Arial" w:eastAsiaTheme="minorEastAsia" w:hAnsi="Arial" w:cs="Arial"/>
                <w:color w:val="000000"/>
                <w:sz w:val="18"/>
                <w:szCs w:val="18"/>
                <w:lang w:eastAsia="ja-JP"/>
              </w:rPr>
            </w:pPr>
            <w:ins w:id="462" w:author="Naoya Shibaike" w:date="2022-04-28T11:14:00Z">
              <w:r>
                <w:rPr>
                  <w:rFonts w:ascii="Arial" w:eastAsiaTheme="minorEastAsia" w:hAnsi="Arial" w:cs="Arial" w:hint="eastAsia"/>
                  <w:color w:val="000000"/>
                  <w:sz w:val="18"/>
                  <w:szCs w:val="18"/>
                  <w:lang w:eastAsia="ja-JP"/>
                </w:rPr>
                <w:t>2</w:t>
              </w:r>
              <w:r>
                <w:rPr>
                  <w:rFonts w:ascii="Arial" w:eastAsiaTheme="minorEastAsia" w:hAnsi="Arial" w:cs="Arial"/>
                  <w:color w:val="000000"/>
                  <w:sz w:val="18"/>
                  <w:szCs w:val="18"/>
                  <w:lang w:eastAsia="ja-JP"/>
                </w:rPr>
                <w:t>4-14</w:t>
              </w:r>
            </w:ins>
            <w:ins w:id="463" w:author="Naoya Shibaike" w:date="2022-04-28T11:27:00Z">
              <w:r>
                <w:rPr>
                  <w:rFonts w:ascii="Arial" w:eastAsiaTheme="minorEastAsia" w:hAnsi="Arial" w:cs="Arial"/>
                  <w:color w:val="000000"/>
                  <w:sz w:val="18"/>
                  <w:szCs w:val="18"/>
                  <w:lang w:eastAsia="ja-JP"/>
                </w:rPr>
                <w:t>c</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0DA4B9" w14:textId="55BD2F7A" w:rsidR="00246EDF" w:rsidRDefault="00246EDF" w:rsidP="00246EDF">
            <w:pPr>
              <w:keepNext/>
              <w:keepLines/>
              <w:rPr>
                <w:ins w:id="464" w:author="Naoya Shibaike" w:date="2022-04-25T20:11:00Z"/>
                <w:rFonts w:ascii="Arial" w:eastAsiaTheme="minorEastAsia" w:hAnsi="Arial" w:cs="Arial"/>
                <w:color w:val="000000"/>
                <w:sz w:val="18"/>
                <w:szCs w:val="18"/>
                <w:lang w:eastAsia="ja-JP"/>
              </w:rPr>
            </w:pPr>
            <w:ins w:id="465" w:author="Naoya Shibaike" w:date="2022-04-28T11:14:00Z">
              <w:r>
                <w:rPr>
                  <w:rFonts w:ascii="Arial" w:eastAsiaTheme="minorEastAsia" w:hAnsi="Arial" w:cs="Arial" w:hint="eastAsia"/>
                  <w:color w:val="000000"/>
                  <w:sz w:val="18"/>
                  <w:szCs w:val="18"/>
                  <w:lang w:eastAsia="ja-JP"/>
                </w:rPr>
                <w:t>Y</w:t>
              </w:r>
              <w:r>
                <w:rPr>
                  <w:rFonts w:ascii="Arial" w:eastAsiaTheme="minorEastAsia" w:hAnsi="Arial"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53C66" w14:textId="071E6515" w:rsidR="00246EDF" w:rsidRDefault="00246EDF" w:rsidP="00246EDF">
            <w:pPr>
              <w:keepNext/>
              <w:keepLines/>
              <w:rPr>
                <w:ins w:id="466" w:author="Naoya Shibaike" w:date="2022-04-25T20:11:00Z"/>
                <w:rFonts w:ascii="Arial" w:eastAsiaTheme="minorEastAsia" w:hAnsi="Arial" w:cs="Arial"/>
                <w:color w:val="000000"/>
                <w:sz w:val="18"/>
                <w:szCs w:val="18"/>
                <w:lang w:eastAsia="ja-JP"/>
              </w:rPr>
            </w:pPr>
            <w:ins w:id="467" w:author="Naoya Shibaike" w:date="2022-04-28T11:14: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9B042C" w14:textId="1C4FE458" w:rsidR="00246EDF" w:rsidRPr="00AA39D5" w:rsidRDefault="00246EDF" w:rsidP="00246EDF">
            <w:pPr>
              <w:keepNext/>
              <w:keepLines/>
              <w:rPr>
                <w:ins w:id="468" w:author="Naoya Shibaike" w:date="2022-04-25T20:11:00Z"/>
                <w:rFonts w:ascii="Arial" w:hAnsi="Arial" w:cs="Arial"/>
                <w:color w:val="000000"/>
                <w:sz w:val="18"/>
                <w:szCs w:val="18"/>
              </w:rPr>
            </w:pPr>
            <w:ins w:id="469" w:author="Naoya Shibaike" w:date="2022-04-28T11:14:00Z">
              <w:r w:rsidRPr="00AA39D5">
                <w:rPr>
                  <w:rFonts w:ascii="Arial" w:hAnsi="Arial" w:cs="Arial"/>
                  <w:color w:val="000000"/>
                  <w:sz w:val="18"/>
                  <w:szCs w:val="18"/>
                </w:rPr>
                <w:t xml:space="preserve">Mix of </w:t>
              </w:r>
              <w:r>
                <w:rPr>
                  <w:rFonts w:ascii="Arial" w:hAnsi="Arial" w:cs="Arial"/>
                  <w:color w:val="000000"/>
                  <w:sz w:val="18"/>
                  <w:szCs w:val="18"/>
                </w:rPr>
                <w:t xml:space="preserve">Rel-17 </w:t>
              </w:r>
              <w:r w:rsidRPr="00AA39D5">
                <w:rPr>
                  <w:rFonts w:ascii="Arial" w:hAnsi="Arial" w:cs="Arial"/>
                  <w:color w:val="000000"/>
                  <w:sz w:val="18"/>
                  <w:szCs w:val="18"/>
                </w:rPr>
                <w:t>PDCCH monitoring capability and Rel. 1</w:t>
              </w:r>
            </w:ins>
            <w:ins w:id="470" w:author="Naoya Shibaike" w:date="2022-04-28T11:17:00Z">
              <w:r>
                <w:rPr>
                  <w:rFonts w:ascii="Arial" w:hAnsi="Arial" w:cs="Arial"/>
                  <w:color w:val="000000"/>
                  <w:sz w:val="18"/>
                  <w:szCs w:val="18"/>
                </w:rPr>
                <w:t>6</w:t>
              </w:r>
            </w:ins>
            <w:ins w:id="471" w:author="Naoya Shibaike" w:date="2022-04-28T11:14:00Z">
              <w:r w:rsidRPr="00AA39D5">
                <w:rPr>
                  <w:rFonts w:ascii="Arial" w:hAnsi="Arial" w:cs="Arial"/>
                  <w:color w:val="000000"/>
                  <w:sz w:val="18"/>
                  <w:szCs w:val="18"/>
                </w:rPr>
                <w:t xml:space="preserve"> PDCCH monitoring capability on different carriers</w:t>
              </w:r>
              <w:r>
                <w:rPr>
                  <w:rFonts w:ascii="Arial" w:hAnsi="Arial" w:cs="Arial"/>
                  <w:color w:val="000000"/>
                  <w:sz w:val="18"/>
                  <w:szCs w:val="18"/>
                </w:rPr>
                <w:t xml:space="preserv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FBF436" w14:textId="4EAE933D" w:rsidR="00246EDF" w:rsidRDefault="00246EDF" w:rsidP="00246EDF">
            <w:pPr>
              <w:keepNext/>
              <w:keepLines/>
              <w:rPr>
                <w:ins w:id="472" w:author="Naoya Shibaike" w:date="2022-04-25T20:11:00Z"/>
                <w:rFonts w:ascii="Arial" w:hAnsi="Arial" w:cs="Arial"/>
                <w:color w:val="000000"/>
                <w:sz w:val="18"/>
                <w:szCs w:val="18"/>
                <w:lang w:eastAsia="ja-JP"/>
              </w:rPr>
            </w:pPr>
            <w:ins w:id="473" w:author="Naoya Shibaike" w:date="2022-04-28T11:14:00Z">
              <w:r>
                <w:rPr>
                  <w:rFonts w:ascii="Arial" w:hAnsi="Arial" w:cs="Arial"/>
                  <w:color w:val="000000"/>
                  <w:sz w:val="18"/>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D4887E" w14:textId="38178603" w:rsidR="00246EDF" w:rsidRDefault="00246EDF" w:rsidP="00246EDF">
            <w:pPr>
              <w:keepNext/>
              <w:keepLines/>
              <w:rPr>
                <w:ins w:id="474" w:author="Naoya Shibaike" w:date="2022-04-25T20:11:00Z"/>
                <w:rFonts w:ascii="Arial" w:eastAsiaTheme="minorEastAsia" w:hAnsi="Arial" w:cs="Arial"/>
                <w:color w:val="000000"/>
                <w:sz w:val="18"/>
                <w:szCs w:val="18"/>
                <w:lang w:eastAsia="ja-JP"/>
              </w:rPr>
            </w:pPr>
            <w:ins w:id="475" w:author="Naoya Shibaike" w:date="2022-04-28T11:14: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85318D" w14:textId="63C22F64" w:rsidR="00246EDF" w:rsidRDefault="00246EDF" w:rsidP="00246EDF">
            <w:pPr>
              <w:keepNext/>
              <w:keepLines/>
              <w:rPr>
                <w:ins w:id="476" w:author="Naoya Shibaike" w:date="2022-04-25T20:11:00Z"/>
                <w:rFonts w:ascii="Arial" w:eastAsiaTheme="minorEastAsia" w:hAnsi="Arial" w:cs="Arial"/>
                <w:color w:val="000000"/>
                <w:sz w:val="18"/>
                <w:szCs w:val="18"/>
                <w:lang w:eastAsia="ja-JP"/>
              </w:rPr>
            </w:pPr>
            <w:ins w:id="477" w:author="Naoya Shibaike" w:date="2022-04-28T11:14: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1CAB7A8" w14:textId="31080751" w:rsidR="00246EDF" w:rsidRDefault="00246EDF" w:rsidP="00246EDF">
            <w:pPr>
              <w:keepNext/>
              <w:keepLines/>
              <w:rPr>
                <w:ins w:id="478" w:author="Naoya Shibaike" w:date="2022-04-25T20:11:00Z"/>
                <w:rFonts w:ascii="Arial" w:eastAsiaTheme="minorEastAsia" w:hAnsi="Arial" w:cs="Arial"/>
                <w:color w:val="000000"/>
                <w:sz w:val="18"/>
                <w:szCs w:val="18"/>
                <w:lang w:eastAsia="ja-JP"/>
              </w:rPr>
            </w:pPr>
            <w:ins w:id="479" w:author="Naoya Shibaike" w:date="2022-04-28T11:14: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F45BCE" w14:textId="05C43D47" w:rsidR="00246EDF" w:rsidRPr="00447C09" w:rsidRDefault="00246EDF" w:rsidP="00246EDF">
            <w:pPr>
              <w:keepNext/>
              <w:keepLines/>
              <w:rPr>
                <w:ins w:id="480" w:author="Naoya Shibaike" w:date="2022-04-25T20:11:00Z"/>
                <w:rFonts w:ascii="Arial" w:hAnsi="Arial" w:cs="Arial"/>
                <w:sz w:val="18"/>
                <w:szCs w:val="18"/>
              </w:rPr>
            </w:pPr>
            <w:ins w:id="481" w:author="Naoya Shibaike" w:date="2022-04-28T11:14:00Z">
              <w:r w:rsidRPr="00447C09">
                <w:rPr>
                  <w:rFonts w:ascii="Arial" w:hAnsi="Arial" w:cs="Arial"/>
                  <w:sz w:val="18"/>
                  <w:szCs w:val="18"/>
                </w:rPr>
                <w:t>The minimum of the summation of capability on the number of CCs with Rel-1</w:t>
              </w:r>
            </w:ins>
            <w:ins w:id="482" w:author="Naoya Shibaike" w:date="2022-04-28T11:17:00Z">
              <w:r>
                <w:rPr>
                  <w:rFonts w:ascii="Arial" w:hAnsi="Arial" w:cs="Arial"/>
                  <w:sz w:val="18"/>
                  <w:szCs w:val="18"/>
                </w:rPr>
                <w:t>6</w:t>
              </w:r>
            </w:ins>
            <w:ins w:id="483" w:author="Naoya Shibaike" w:date="2022-04-28T11:14:00Z">
              <w:r w:rsidRPr="00447C09">
                <w:rPr>
                  <w:rFonts w:ascii="Arial" w:hAnsi="Arial" w:cs="Arial"/>
                  <w:sz w:val="18"/>
                  <w:szCs w:val="18"/>
                </w:rPr>
                <w:t xml:space="preserve"> PDCCH monitoring capability and the capability on the number of CCs with </w:t>
              </w:r>
              <w:r>
                <w:rPr>
                  <w:rFonts w:ascii="Arial" w:hAnsi="Arial" w:cs="Arial"/>
                  <w:sz w:val="18"/>
                  <w:szCs w:val="18"/>
                </w:rPr>
                <w:t>multi-slot</w:t>
              </w:r>
              <w:r w:rsidRPr="00447C09">
                <w:rPr>
                  <w:rFonts w:ascii="Arial" w:hAnsi="Arial" w:cs="Arial"/>
                  <w:sz w:val="18"/>
                  <w:szCs w:val="18"/>
                </w:rPr>
                <w:t xml:space="preserve"> PDCCH monitoring capability is </w:t>
              </w:r>
            </w:ins>
            <w:ins w:id="484" w:author="Naoya Shibaike" w:date="2022-04-28T11:18:00Z">
              <w:r>
                <w:rPr>
                  <w:rFonts w:ascii="Arial" w:hAnsi="Arial" w:cs="Arial"/>
                  <w:sz w:val="18"/>
                  <w:szCs w:val="18"/>
                </w:rPr>
                <w:t>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2DB62" w14:textId="4EA77760" w:rsidR="00246EDF" w:rsidRPr="00863CCC" w:rsidRDefault="00246EDF" w:rsidP="00246EDF">
            <w:pPr>
              <w:keepNext/>
              <w:keepLines/>
              <w:rPr>
                <w:ins w:id="485" w:author="Naoya Shibaike" w:date="2022-04-25T20:11:00Z"/>
                <w:rFonts w:ascii="Arial" w:hAnsi="Arial" w:cs="Arial"/>
                <w:color w:val="000000"/>
                <w:sz w:val="18"/>
                <w:szCs w:val="18"/>
              </w:rPr>
            </w:pPr>
            <w:ins w:id="486" w:author="Naoya Shibaike" w:date="2022-04-28T11:14:00Z">
              <w:r w:rsidRPr="00447C09">
                <w:rPr>
                  <w:sz w:val="18"/>
                  <w:szCs w:val="18"/>
                </w:rPr>
                <w:t>Optional with capability signalling</w:t>
              </w:r>
            </w:ins>
          </w:p>
        </w:tc>
      </w:tr>
      <w:tr w:rsidR="00246EDF" w:rsidRPr="00863CCC" w14:paraId="08E62549" w14:textId="77777777" w:rsidTr="005A3AD4">
        <w:trPr>
          <w:trHeight w:val="20"/>
          <w:ins w:id="487" w:author="Naoya Shibaike" w:date="2022-04-28T11:1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8E9E82" w14:textId="6C6CB4E8" w:rsidR="00246EDF" w:rsidRPr="00447C09" w:rsidRDefault="00246EDF" w:rsidP="00246EDF">
            <w:pPr>
              <w:keepNext/>
              <w:keepLines/>
              <w:rPr>
                <w:ins w:id="488" w:author="Naoya Shibaike" w:date="2022-04-28T11:18:00Z"/>
                <w:rFonts w:ascii="Arial" w:hAnsi="Arial" w:cs="Arial"/>
                <w:color w:val="000000"/>
                <w:sz w:val="18"/>
                <w:szCs w:val="18"/>
              </w:rPr>
            </w:pPr>
            <w:ins w:id="489" w:author="Naoya Shibaike" w:date="2022-04-28T11:19:00Z">
              <w:r w:rsidRPr="00863CCC">
                <w:rPr>
                  <w:rFonts w:ascii="Arial" w:hAnsi="Arial" w:cs="Arial"/>
                  <w:color w:val="000000"/>
                  <w:sz w:val="18"/>
                  <w:szCs w:val="18"/>
                </w:rPr>
                <w:lastRenderedPageBreak/>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63AD48" w14:textId="35B037B7" w:rsidR="00246EDF" w:rsidRPr="00447C09" w:rsidRDefault="00246EDF" w:rsidP="00246EDF">
            <w:pPr>
              <w:keepNext/>
              <w:keepLines/>
              <w:rPr>
                <w:ins w:id="490" w:author="Naoya Shibaike" w:date="2022-04-28T11:18:00Z"/>
                <w:rFonts w:ascii="Arial" w:hAnsi="Arial" w:cs="Arial"/>
                <w:color w:val="000000"/>
                <w:sz w:val="18"/>
                <w:szCs w:val="18"/>
              </w:rPr>
            </w:pPr>
            <w:ins w:id="491" w:author="Naoya Shibaike" w:date="2022-04-28T11:19:00Z">
              <w:r>
                <w:rPr>
                  <w:rFonts w:ascii="Arial" w:hAnsi="Arial" w:cs="Arial"/>
                  <w:color w:val="000000"/>
                  <w:sz w:val="18"/>
                  <w:szCs w:val="18"/>
                </w:rPr>
                <w:t>24-14</w:t>
              </w:r>
            </w:ins>
            <w:ins w:id="492" w:author="Naoya Shibaike" w:date="2022-04-28T11:23:00Z">
              <w:r>
                <w:rPr>
                  <w:rFonts w:ascii="Arial" w:hAnsi="Arial" w:cs="Arial"/>
                  <w:color w:val="000000"/>
                  <w:sz w:val="18"/>
                  <w:szCs w:val="18"/>
                </w:rPr>
                <w:t>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FB64A4" w14:textId="74ECE6AB" w:rsidR="00246EDF" w:rsidRPr="00447C09" w:rsidRDefault="00246EDF" w:rsidP="00246EDF">
            <w:pPr>
              <w:keepNext/>
              <w:keepLines/>
              <w:rPr>
                <w:ins w:id="493" w:author="Naoya Shibaike" w:date="2022-04-28T11:18:00Z"/>
                <w:rFonts w:ascii="Arial" w:hAnsi="Arial" w:cs="Arial"/>
                <w:color w:val="000000"/>
                <w:sz w:val="18"/>
                <w:szCs w:val="18"/>
              </w:rPr>
            </w:pPr>
            <w:ins w:id="494" w:author="Naoya Shibaike" w:date="2022-04-28T11:19:00Z">
              <w:r w:rsidRPr="00AA39D5">
                <w:rPr>
                  <w:rFonts w:ascii="Arial" w:hAnsi="Arial" w:cs="Arial"/>
                  <w:color w:val="000000"/>
                  <w:sz w:val="18"/>
                  <w:szCs w:val="18"/>
                </w:rPr>
                <w:t xml:space="preserve">Mix of </w:t>
              </w:r>
              <w:r>
                <w:rPr>
                  <w:rFonts w:ascii="Arial" w:hAnsi="Arial" w:cs="Arial"/>
                  <w:color w:val="000000"/>
                  <w:sz w:val="18"/>
                  <w:szCs w:val="18"/>
                </w:rPr>
                <w:t xml:space="preserve">Rel-17 </w:t>
              </w:r>
              <w:r w:rsidRPr="00AA39D5">
                <w:rPr>
                  <w:rFonts w:ascii="Arial" w:hAnsi="Arial" w:cs="Arial"/>
                  <w:color w:val="000000"/>
                  <w:sz w:val="18"/>
                  <w:szCs w:val="18"/>
                </w:rPr>
                <w:t>PDCCH monitoring capability and Rel. 1</w:t>
              </w:r>
              <w:r>
                <w:rPr>
                  <w:rFonts w:ascii="Arial" w:eastAsiaTheme="minorEastAsia" w:hAnsi="Arial" w:cs="Arial"/>
                  <w:color w:val="000000"/>
                  <w:sz w:val="18"/>
                  <w:szCs w:val="18"/>
                  <w:lang w:eastAsia="ja-JP"/>
                </w:rPr>
                <w:t>5</w:t>
              </w:r>
              <w:r w:rsidRPr="00AA39D5">
                <w:rPr>
                  <w:rFonts w:ascii="Arial" w:hAnsi="Arial" w:cs="Arial"/>
                  <w:color w:val="000000"/>
                  <w:sz w:val="18"/>
                  <w:szCs w:val="18"/>
                </w:rPr>
                <w:t xml:space="preserve"> PDCCH monitoring capability and Rel. 1</w:t>
              </w:r>
              <w:r>
                <w:rPr>
                  <w:rFonts w:ascii="Arial" w:eastAsiaTheme="minorEastAsia" w:hAnsi="Arial" w:cs="Arial" w:hint="eastAsia"/>
                  <w:color w:val="000000"/>
                  <w:sz w:val="18"/>
                  <w:szCs w:val="18"/>
                  <w:lang w:eastAsia="ja-JP"/>
                </w:rPr>
                <w:t>6</w:t>
              </w:r>
              <w:r w:rsidRPr="00AA39D5">
                <w:rPr>
                  <w:rFonts w:ascii="Arial" w:hAnsi="Arial" w:cs="Arial"/>
                  <w:color w:val="000000"/>
                  <w:sz w:val="18"/>
                  <w:szCs w:val="18"/>
                </w:rPr>
                <w:t xml:space="preserve"> PDCCH monitoring capability on different carriers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50DE58" w14:textId="00B0E1D0" w:rsidR="00246EDF" w:rsidRPr="00447C09" w:rsidRDefault="00246EDF" w:rsidP="00246EDF">
            <w:pPr>
              <w:keepNext/>
              <w:keepLines/>
              <w:rPr>
                <w:ins w:id="495" w:author="Naoya Shibaike" w:date="2022-04-28T11:18:00Z"/>
                <w:rFonts w:ascii="Arial" w:hAnsi="Arial" w:cs="Arial"/>
                <w:color w:val="000000"/>
                <w:sz w:val="18"/>
                <w:szCs w:val="18"/>
              </w:rPr>
            </w:pPr>
            <w:ins w:id="496" w:author="Naoya Shibaike" w:date="2022-04-28T11:19:00Z">
              <w:r w:rsidRPr="00AA39D5">
                <w:rPr>
                  <w:rFonts w:ascii="Arial" w:hAnsi="Arial" w:cs="Arial"/>
                  <w:color w:val="000000"/>
                  <w:sz w:val="18"/>
                  <w:szCs w:val="18"/>
                </w:rPr>
                <w:t>Support Rel-1</w:t>
              </w:r>
            </w:ins>
            <w:ins w:id="497" w:author="Naoya Shibaike" w:date="2022-04-28T11:20:00Z">
              <w:r>
                <w:rPr>
                  <w:rFonts w:ascii="Arial" w:hAnsi="Arial" w:cs="Arial"/>
                  <w:color w:val="000000"/>
                  <w:sz w:val="18"/>
                  <w:szCs w:val="18"/>
                </w:rPr>
                <w:t>5</w:t>
              </w:r>
            </w:ins>
            <w:ins w:id="498" w:author="Naoya Shibaike" w:date="2022-04-28T11:19:00Z">
              <w:r w:rsidRPr="00AA39D5">
                <w:rPr>
                  <w:rFonts w:ascii="Arial" w:hAnsi="Arial" w:cs="Arial"/>
                  <w:color w:val="000000"/>
                  <w:sz w:val="18"/>
                  <w:szCs w:val="18"/>
                </w:rPr>
                <w:t xml:space="preserve"> monitoring capability and Rel-1</w:t>
              </w:r>
              <w:r>
                <w:rPr>
                  <w:rFonts w:ascii="Arial" w:hAnsi="Arial" w:cs="Arial"/>
                  <w:color w:val="000000"/>
                  <w:sz w:val="18"/>
                  <w:szCs w:val="18"/>
                </w:rPr>
                <w:t>6</w:t>
              </w:r>
              <w:r w:rsidRPr="00AA39D5">
                <w:rPr>
                  <w:rFonts w:ascii="Arial" w:hAnsi="Arial" w:cs="Arial"/>
                  <w:color w:val="000000"/>
                  <w:sz w:val="18"/>
                  <w:szCs w:val="18"/>
                </w:rPr>
                <w:t xml:space="preserve"> monitoring capability and </w:t>
              </w:r>
              <w:r>
                <w:rPr>
                  <w:rFonts w:ascii="Arial" w:hAnsi="Arial" w:cs="Arial"/>
                  <w:color w:val="000000"/>
                  <w:sz w:val="18"/>
                  <w:szCs w:val="18"/>
                </w:rPr>
                <w:t xml:space="preserve">Rel-17 </w:t>
              </w:r>
              <w:r w:rsidRPr="00AA39D5">
                <w:rPr>
                  <w:rFonts w:ascii="Arial" w:hAnsi="Arial" w:cs="Arial"/>
                  <w:color w:val="000000"/>
                  <w:sz w:val="18"/>
                  <w:szCs w:val="18"/>
                </w:rPr>
                <w:t>monitoring capability on different serving cells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6E85A0" w14:textId="59748C4E" w:rsidR="00246EDF" w:rsidRDefault="00246EDF" w:rsidP="00246EDF">
            <w:pPr>
              <w:keepNext/>
              <w:keepLines/>
              <w:rPr>
                <w:ins w:id="499" w:author="Naoya Shibaike" w:date="2022-04-28T11:18:00Z"/>
                <w:rFonts w:ascii="Arial" w:eastAsiaTheme="minorEastAsia" w:hAnsi="Arial" w:cs="Arial"/>
                <w:color w:val="000000"/>
                <w:sz w:val="18"/>
                <w:szCs w:val="18"/>
                <w:lang w:eastAsia="ja-JP"/>
              </w:rPr>
            </w:pPr>
            <w:ins w:id="500" w:author="Naoya Shibaike" w:date="2022-04-28T11:27:00Z">
              <w:r>
                <w:rPr>
                  <w:rFonts w:ascii="Arial" w:hAnsi="Arial" w:cs="Arial" w:hint="eastAsia"/>
                  <w:color w:val="000000"/>
                  <w:sz w:val="18"/>
                  <w:szCs w:val="18"/>
                  <w:lang w:eastAsia="ja-JP"/>
                </w:rPr>
                <w:t>2</w:t>
              </w:r>
              <w:r>
                <w:rPr>
                  <w:rFonts w:ascii="Arial" w:hAnsi="Arial" w:cs="Arial"/>
                  <w:color w:val="000000"/>
                  <w:sz w:val="18"/>
                  <w:szCs w:val="18"/>
                  <w:lang w:eastAsia="ja-JP"/>
                </w:rPr>
                <w:t>4-4 or 24-5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0912AF" w14:textId="13952743" w:rsidR="00246EDF" w:rsidRDefault="00246EDF" w:rsidP="00246EDF">
            <w:pPr>
              <w:keepNext/>
              <w:keepLines/>
              <w:rPr>
                <w:ins w:id="501" w:author="Naoya Shibaike" w:date="2022-04-28T11:18:00Z"/>
                <w:rFonts w:ascii="Arial" w:eastAsiaTheme="minorEastAsia" w:hAnsi="Arial" w:cs="Arial"/>
                <w:color w:val="000000"/>
                <w:sz w:val="18"/>
                <w:szCs w:val="18"/>
                <w:lang w:eastAsia="ja-JP"/>
              </w:rPr>
            </w:pPr>
            <w:ins w:id="502" w:author="Naoya Shibaike" w:date="2022-04-28T11:19:00Z">
              <w:r>
                <w:rPr>
                  <w:rFonts w:ascii="Arial" w:eastAsiaTheme="minorEastAsia" w:hAnsi="Arial" w:cs="Arial" w:hint="eastAsia"/>
                  <w:color w:val="000000"/>
                  <w:sz w:val="18"/>
                  <w:szCs w:val="18"/>
                  <w:lang w:eastAsia="ja-JP"/>
                </w:rPr>
                <w:t>Y</w:t>
              </w:r>
              <w:r>
                <w:rPr>
                  <w:rFonts w:ascii="Arial" w:eastAsiaTheme="minorEastAsia" w:hAnsi="Arial"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1E88F5" w14:textId="5C0FE5D1" w:rsidR="00246EDF" w:rsidRDefault="00246EDF" w:rsidP="00246EDF">
            <w:pPr>
              <w:keepNext/>
              <w:keepLines/>
              <w:rPr>
                <w:ins w:id="503" w:author="Naoya Shibaike" w:date="2022-04-28T11:18:00Z"/>
                <w:rFonts w:ascii="Arial" w:eastAsiaTheme="minorEastAsia" w:hAnsi="Arial" w:cs="Arial"/>
                <w:color w:val="000000"/>
                <w:sz w:val="18"/>
                <w:szCs w:val="18"/>
                <w:lang w:eastAsia="ja-JP"/>
              </w:rPr>
            </w:pPr>
            <w:ins w:id="504" w:author="Naoya Shibaike" w:date="2022-04-28T11:19: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79007C" w14:textId="67B23A0F" w:rsidR="00246EDF" w:rsidRPr="00AA39D5" w:rsidRDefault="00246EDF" w:rsidP="00246EDF">
            <w:pPr>
              <w:keepNext/>
              <w:keepLines/>
              <w:rPr>
                <w:ins w:id="505" w:author="Naoya Shibaike" w:date="2022-04-28T11:18:00Z"/>
                <w:rFonts w:ascii="Arial" w:hAnsi="Arial" w:cs="Arial"/>
                <w:color w:val="000000"/>
                <w:sz w:val="18"/>
                <w:szCs w:val="18"/>
              </w:rPr>
            </w:pPr>
            <w:ins w:id="506" w:author="Naoya Shibaike" w:date="2022-04-28T11:19:00Z">
              <w:r w:rsidRPr="00AA39D5">
                <w:rPr>
                  <w:rFonts w:ascii="Arial" w:hAnsi="Arial" w:cs="Arial"/>
                  <w:color w:val="000000"/>
                  <w:sz w:val="18"/>
                  <w:szCs w:val="18"/>
                </w:rPr>
                <w:t xml:space="preserve">Mix of </w:t>
              </w:r>
              <w:r>
                <w:rPr>
                  <w:rFonts w:ascii="Arial" w:hAnsi="Arial" w:cs="Arial"/>
                  <w:color w:val="000000"/>
                  <w:sz w:val="18"/>
                  <w:szCs w:val="18"/>
                </w:rPr>
                <w:t xml:space="preserve">Rel-17 </w:t>
              </w:r>
              <w:r w:rsidRPr="00AA39D5">
                <w:rPr>
                  <w:rFonts w:ascii="Arial" w:hAnsi="Arial" w:cs="Arial"/>
                  <w:color w:val="000000"/>
                  <w:sz w:val="18"/>
                  <w:szCs w:val="18"/>
                </w:rPr>
                <w:t xml:space="preserve">PDCCH monitoring capability and </w:t>
              </w:r>
            </w:ins>
            <w:ins w:id="507" w:author="Naoya Shibaike" w:date="2022-04-28T11:20:00Z">
              <w:r w:rsidRPr="00AA39D5">
                <w:rPr>
                  <w:rFonts w:ascii="Arial" w:hAnsi="Arial" w:cs="Arial"/>
                  <w:color w:val="000000"/>
                  <w:sz w:val="18"/>
                  <w:szCs w:val="18"/>
                </w:rPr>
                <w:t>Rel-1</w:t>
              </w:r>
            </w:ins>
            <w:ins w:id="508" w:author="Naoya Shibaike" w:date="2022-04-28T11:21:00Z">
              <w:r>
                <w:rPr>
                  <w:rFonts w:ascii="Arial" w:hAnsi="Arial" w:cs="Arial"/>
                  <w:color w:val="000000"/>
                  <w:sz w:val="18"/>
                  <w:szCs w:val="18"/>
                </w:rPr>
                <w:t>5</w:t>
              </w:r>
            </w:ins>
            <w:ins w:id="509" w:author="Naoya Shibaike" w:date="2022-04-28T11:20:00Z">
              <w:r w:rsidRPr="00AA39D5">
                <w:rPr>
                  <w:rFonts w:ascii="Arial" w:hAnsi="Arial" w:cs="Arial"/>
                  <w:color w:val="000000"/>
                  <w:sz w:val="18"/>
                  <w:szCs w:val="18"/>
                </w:rPr>
                <w:t xml:space="preserve"> monitoring capability and </w:t>
              </w:r>
            </w:ins>
            <w:ins w:id="510" w:author="Naoya Shibaike" w:date="2022-04-28T11:19:00Z">
              <w:r w:rsidRPr="00AA39D5">
                <w:rPr>
                  <w:rFonts w:ascii="Arial" w:hAnsi="Arial" w:cs="Arial"/>
                  <w:color w:val="000000"/>
                  <w:sz w:val="18"/>
                  <w:szCs w:val="18"/>
                </w:rPr>
                <w:t>Rel. 1</w:t>
              </w:r>
              <w:r>
                <w:rPr>
                  <w:rFonts w:ascii="Arial" w:hAnsi="Arial" w:cs="Arial"/>
                  <w:color w:val="000000"/>
                  <w:sz w:val="18"/>
                  <w:szCs w:val="18"/>
                </w:rPr>
                <w:t>6</w:t>
              </w:r>
              <w:r w:rsidRPr="00AA39D5">
                <w:rPr>
                  <w:rFonts w:ascii="Arial" w:hAnsi="Arial" w:cs="Arial"/>
                  <w:color w:val="000000"/>
                  <w:sz w:val="18"/>
                  <w:szCs w:val="18"/>
                </w:rPr>
                <w:t xml:space="preserve"> PDCCH monitoring capability on different carriers</w:t>
              </w:r>
              <w:r>
                <w:rPr>
                  <w:rFonts w:ascii="Arial" w:hAnsi="Arial" w:cs="Arial"/>
                  <w:color w:val="000000"/>
                  <w:sz w:val="18"/>
                  <w:szCs w:val="18"/>
                </w:rPr>
                <w:t xml:space="preserv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47AF3" w14:textId="6B231A58" w:rsidR="00246EDF" w:rsidRDefault="00246EDF" w:rsidP="00246EDF">
            <w:pPr>
              <w:keepNext/>
              <w:keepLines/>
              <w:rPr>
                <w:ins w:id="511" w:author="Naoya Shibaike" w:date="2022-04-28T11:18:00Z"/>
                <w:rFonts w:ascii="Arial" w:hAnsi="Arial" w:cs="Arial"/>
                <w:color w:val="000000"/>
                <w:sz w:val="18"/>
                <w:szCs w:val="18"/>
                <w:lang w:eastAsia="ja-JP"/>
              </w:rPr>
            </w:pPr>
            <w:ins w:id="512" w:author="Naoya Shibaike" w:date="2022-04-28T11:19:00Z">
              <w:r>
                <w:rPr>
                  <w:rFonts w:ascii="Arial" w:hAnsi="Arial" w:cs="Arial"/>
                  <w:color w:val="000000"/>
                  <w:sz w:val="18"/>
                  <w:szCs w:val="18"/>
                  <w:lang w:eastAsia="ja-JP"/>
                </w:rPr>
                <w:t>Per 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BD9751" w14:textId="3CB68792" w:rsidR="00246EDF" w:rsidRDefault="00246EDF" w:rsidP="00246EDF">
            <w:pPr>
              <w:keepNext/>
              <w:keepLines/>
              <w:rPr>
                <w:ins w:id="513" w:author="Naoya Shibaike" w:date="2022-04-28T11:18:00Z"/>
                <w:rFonts w:ascii="Arial" w:eastAsiaTheme="minorEastAsia" w:hAnsi="Arial" w:cs="Arial"/>
                <w:color w:val="000000"/>
                <w:sz w:val="18"/>
                <w:szCs w:val="18"/>
                <w:lang w:eastAsia="ja-JP"/>
              </w:rPr>
            </w:pPr>
            <w:ins w:id="514" w:author="Naoya Shibaike" w:date="2022-04-28T11:19: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62CC81" w14:textId="417BD191" w:rsidR="00246EDF" w:rsidRDefault="00246EDF" w:rsidP="00246EDF">
            <w:pPr>
              <w:keepNext/>
              <w:keepLines/>
              <w:rPr>
                <w:ins w:id="515" w:author="Naoya Shibaike" w:date="2022-04-28T11:18:00Z"/>
                <w:rFonts w:ascii="Arial" w:eastAsiaTheme="minorEastAsia" w:hAnsi="Arial" w:cs="Arial"/>
                <w:color w:val="000000"/>
                <w:sz w:val="18"/>
                <w:szCs w:val="18"/>
                <w:lang w:eastAsia="ja-JP"/>
              </w:rPr>
            </w:pPr>
            <w:ins w:id="516" w:author="Naoya Shibaike" w:date="2022-04-28T11:19: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4C2EAE" w14:textId="4623863C" w:rsidR="00246EDF" w:rsidRDefault="00246EDF" w:rsidP="00246EDF">
            <w:pPr>
              <w:keepNext/>
              <w:keepLines/>
              <w:rPr>
                <w:ins w:id="517" w:author="Naoya Shibaike" w:date="2022-04-28T11:18:00Z"/>
                <w:rFonts w:ascii="Arial" w:eastAsiaTheme="minorEastAsia" w:hAnsi="Arial" w:cs="Arial"/>
                <w:color w:val="000000"/>
                <w:sz w:val="18"/>
                <w:szCs w:val="18"/>
                <w:lang w:eastAsia="ja-JP"/>
              </w:rPr>
            </w:pPr>
            <w:ins w:id="518" w:author="Naoya Shibaike" w:date="2022-04-28T11:19: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A79D6E" w14:textId="77777777" w:rsidR="00246EDF" w:rsidRPr="00447C09" w:rsidRDefault="00246EDF" w:rsidP="00246EDF">
            <w:pPr>
              <w:keepNext/>
              <w:keepLines/>
              <w:rPr>
                <w:ins w:id="519" w:author="Naoya Shibaike" w:date="2022-04-28T11:18:00Z"/>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4F6519" w14:textId="5BE18E7A" w:rsidR="00246EDF" w:rsidRPr="00447C09" w:rsidRDefault="00246EDF" w:rsidP="00246EDF">
            <w:pPr>
              <w:keepNext/>
              <w:keepLines/>
              <w:rPr>
                <w:ins w:id="520" w:author="Naoya Shibaike" w:date="2022-04-28T11:18:00Z"/>
                <w:sz w:val="18"/>
                <w:szCs w:val="18"/>
              </w:rPr>
            </w:pPr>
            <w:ins w:id="521" w:author="Naoya Shibaike" w:date="2022-04-28T11:19:00Z">
              <w:r w:rsidRPr="00863CCC">
                <w:rPr>
                  <w:rFonts w:ascii="Arial" w:hAnsi="Arial" w:cs="Arial"/>
                  <w:color w:val="000000"/>
                  <w:sz w:val="18"/>
                  <w:szCs w:val="18"/>
                </w:rPr>
                <w:t>Optional with capability signalling</w:t>
              </w:r>
            </w:ins>
          </w:p>
        </w:tc>
      </w:tr>
      <w:tr w:rsidR="00246EDF" w:rsidRPr="00863CCC" w14:paraId="6205075C" w14:textId="77777777" w:rsidTr="005A3AD4">
        <w:trPr>
          <w:trHeight w:val="20"/>
          <w:ins w:id="522" w:author="Naoya Shibaike" w:date="2022-04-28T11:18: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51DD43" w14:textId="7723C0A0" w:rsidR="00246EDF" w:rsidRPr="00447C09" w:rsidRDefault="00246EDF" w:rsidP="00246EDF">
            <w:pPr>
              <w:keepNext/>
              <w:keepLines/>
              <w:rPr>
                <w:ins w:id="523" w:author="Naoya Shibaike" w:date="2022-04-28T11:18:00Z"/>
                <w:rFonts w:ascii="Arial" w:hAnsi="Arial" w:cs="Arial"/>
                <w:color w:val="000000"/>
                <w:sz w:val="18"/>
                <w:szCs w:val="18"/>
              </w:rPr>
            </w:pPr>
            <w:ins w:id="524" w:author="Naoya Shibaike" w:date="2022-04-28T11:19:00Z">
              <w:r w:rsidRPr="00447C09">
                <w:rPr>
                  <w:rFonts w:ascii="Arial" w:hAnsi="Arial" w:cs="Arial"/>
                  <w:color w:val="000000"/>
                  <w:sz w:val="18"/>
                  <w:szCs w:val="18"/>
                </w:rPr>
                <w:t>24. NR_ext_to_71GHz</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A220E3" w14:textId="38CECE1F" w:rsidR="00246EDF" w:rsidRPr="00447C09" w:rsidRDefault="00246EDF" w:rsidP="00246EDF">
            <w:pPr>
              <w:keepNext/>
              <w:keepLines/>
              <w:rPr>
                <w:ins w:id="525" w:author="Naoya Shibaike" w:date="2022-04-28T11:18:00Z"/>
                <w:rFonts w:ascii="Arial" w:hAnsi="Arial" w:cs="Arial"/>
                <w:color w:val="000000"/>
                <w:sz w:val="18"/>
                <w:szCs w:val="18"/>
              </w:rPr>
            </w:pPr>
            <w:ins w:id="526" w:author="Naoya Shibaike" w:date="2022-04-28T11:19:00Z">
              <w:r w:rsidRPr="00447C09">
                <w:rPr>
                  <w:rFonts w:ascii="Arial" w:hAnsi="Arial" w:cs="Arial"/>
                  <w:color w:val="000000"/>
                  <w:sz w:val="18"/>
                  <w:szCs w:val="18"/>
                </w:rPr>
                <w:t>24-</w:t>
              </w:r>
              <w:r>
                <w:rPr>
                  <w:rFonts w:ascii="Arial" w:hAnsi="Arial" w:cs="Arial"/>
                  <w:color w:val="000000"/>
                  <w:sz w:val="18"/>
                  <w:szCs w:val="18"/>
                </w:rPr>
                <w:t>14</w:t>
              </w:r>
            </w:ins>
            <w:ins w:id="527" w:author="Naoya Shibaike" w:date="2022-04-28T11:23:00Z">
              <w:r>
                <w:rPr>
                  <w:rFonts w:ascii="Arial" w:hAnsi="Arial" w:cs="Arial"/>
                  <w:color w:val="000000"/>
                  <w:sz w:val="18"/>
                  <w:szCs w:val="18"/>
                </w:rPr>
                <w:t>f</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D4A497" w14:textId="5246B952" w:rsidR="00246EDF" w:rsidRPr="00447C09" w:rsidRDefault="00246EDF" w:rsidP="00246EDF">
            <w:pPr>
              <w:keepNext/>
              <w:keepLines/>
              <w:rPr>
                <w:ins w:id="528" w:author="Naoya Shibaike" w:date="2022-04-28T11:18:00Z"/>
                <w:rFonts w:ascii="Arial" w:hAnsi="Arial" w:cs="Arial"/>
                <w:color w:val="000000"/>
                <w:sz w:val="18"/>
                <w:szCs w:val="18"/>
              </w:rPr>
            </w:pPr>
            <w:ins w:id="529" w:author="Naoya Shibaike" w:date="2022-04-28T11:19:00Z">
              <w:r w:rsidRPr="00447C09">
                <w:rPr>
                  <w:rFonts w:ascii="Arial" w:hAnsi="Arial" w:cs="Arial"/>
                  <w:color w:val="000000"/>
                  <w:sz w:val="18"/>
                  <w:szCs w:val="18"/>
                </w:rPr>
                <w:t xml:space="preserve">Number of carriers for CCE/BD scaling with DL CA with mix of </w:t>
              </w:r>
            </w:ins>
            <w:ins w:id="530" w:author="Naoya Shibaike" w:date="2022-04-28T11:20:00Z">
              <w:r>
                <w:rPr>
                  <w:rFonts w:ascii="Arial" w:hAnsi="Arial" w:cs="Arial"/>
                  <w:color w:val="000000"/>
                  <w:sz w:val="18"/>
                  <w:szCs w:val="18"/>
                </w:rPr>
                <w:t xml:space="preserve">Rel. 15, </w:t>
              </w:r>
            </w:ins>
            <w:ins w:id="531" w:author="Naoya Shibaike" w:date="2022-04-28T11:19:00Z">
              <w:r w:rsidRPr="00447C09">
                <w:rPr>
                  <w:rFonts w:ascii="Arial" w:hAnsi="Arial" w:cs="Arial"/>
                  <w:color w:val="000000"/>
                  <w:sz w:val="18"/>
                  <w:szCs w:val="18"/>
                </w:rPr>
                <w:t>Rel. 1</w:t>
              </w:r>
              <w:r>
                <w:rPr>
                  <w:rFonts w:ascii="Arial" w:hAnsi="Arial" w:cs="Arial"/>
                  <w:color w:val="000000"/>
                  <w:sz w:val="18"/>
                  <w:szCs w:val="18"/>
                </w:rPr>
                <w:t>6</w:t>
              </w:r>
              <w:r w:rsidRPr="00447C09">
                <w:rPr>
                  <w:rFonts w:ascii="Arial" w:hAnsi="Arial" w:cs="Arial"/>
                  <w:color w:val="000000"/>
                  <w:sz w:val="18"/>
                  <w:szCs w:val="18"/>
                </w:rPr>
                <w:t xml:space="preserve"> and</w:t>
              </w:r>
              <w:r>
                <w:rPr>
                  <w:rFonts w:ascii="Arial" w:hAnsi="Arial" w:cs="Arial"/>
                  <w:color w:val="000000"/>
                  <w:sz w:val="18"/>
                  <w:szCs w:val="18"/>
                </w:rPr>
                <w:t xml:space="preserve"> Rel-17</w:t>
              </w:r>
              <w:r w:rsidRPr="00447C09">
                <w:rPr>
                  <w:rFonts w:ascii="Arial" w:hAnsi="Arial" w:cs="Arial"/>
                  <w:color w:val="000000"/>
                  <w:sz w:val="18"/>
                  <w:szCs w:val="18"/>
                </w:rPr>
                <w:t xml:space="preserve"> PDCCH monitoring capabilities on different carriers</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C3D232F" w14:textId="76416E26" w:rsidR="00246EDF" w:rsidRPr="00447C09" w:rsidRDefault="00246EDF" w:rsidP="00246EDF">
            <w:pPr>
              <w:keepNext/>
              <w:keepLines/>
              <w:rPr>
                <w:ins w:id="532" w:author="Naoya Shibaike" w:date="2022-04-28T11:19:00Z"/>
                <w:rFonts w:ascii="Arial" w:hAnsi="Arial" w:cs="Arial"/>
                <w:color w:val="000000"/>
                <w:sz w:val="18"/>
                <w:szCs w:val="18"/>
              </w:rPr>
            </w:pPr>
            <w:ins w:id="533" w:author="Naoya Shibaike" w:date="2022-04-28T11:19:00Z">
              <w:r w:rsidRPr="00447C09">
                <w:rPr>
                  <w:rFonts w:ascii="Arial" w:hAnsi="Arial" w:cs="Arial"/>
                  <w:color w:val="000000"/>
                  <w:sz w:val="18"/>
                  <w:szCs w:val="18"/>
                </w:rPr>
                <w:t>1.</w:t>
              </w:r>
              <w:r w:rsidRPr="00447C09">
                <w:rPr>
                  <w:rFonts w:ascii="Arial" w:hAnsi="Arial" w:cs="Arial"/>
                  <w:color w:val="000000"/>
                  <w:sz w:val="18"/>
                  <w:szCs w:val="18"/>
                </w:rPr>
                <w:tab/>
                <w:t>Supported combination(s) of (</w:t>
              </w:r>
            </w:ins>
            <w:ins w:id="534" w:author="Naoya Shibaike" w:date="2022-04-28T11:20:00Z">
              <w:r w:rsidRPr="00447C09">
                <w:rPr>
                  <w:rFonts w:ascii="Arial" w:hAnsi="Arial" w:cs="Arial"/>
                  <w:color w:val="000000"/>
                  <w:sz w:val="18"/>
                  <w:szCs w:val="18"/>
                </w:rPr>
                <w:t>pdcch-BlindDetectionCA-R1</w:t>
              </w:r>
              <w:r>
                <w:rPr>
                  <w:rFonts w:ascii="Arial" w:hAnsi="Arial" w:cs="Arial"/>
                  <w:color w:val="000000"/>
                  <w:sz w:val="18"/>
                  <w:szCs w:val="18"/>
                </w:rPr>
                <w:t xml:space="preserve">5, </w:t>
              </w:r>
            </w:ins>
            <w:ins w:id="535" w:author="Naoya Shibaike" w:date="2022-04-28T11:19:00Z">
              <w:r w:rsidRPr="00447C09">
                <w:rPr>
                  <w:rFonts w:ascii="Arial" w:hAnsi="Arial" w:cs="Arial"/>
                  <w:color w:val="000000"/>
                  <w:sz w:val="18"/>
                  <w:szCs w:val="18"/>
                </w:rPr>
                <w:t>pdcch-BlindDetectionCA-R1</w:t>
              </w:r>
              <w:r>
                <w:rPr>
                  <w:rFonts w:ascii="Arial" w:hAnsi="Arial" w:cs="Arial"/>
                  <w:color w:val="000000"/>
                  <w:sz w:val="18"/>
                  <w:szCs w:val="18"/>
                </w:rPr>
                <w:t>6</w:t>
              </w:r>
              <w:r w:rsidRPr="00447C09">
                <w:rPr>
                  <w:rFonts w:ascii="Arial" w:hAnsi="Arial" w:cs="Arial"/>
                  <w:color w:val="000000"/>
                  <w:sz w:val="18"/>
                  <w:szCs w:val="18"/>
                </w:rPr>
                <w:t>, pdcch-BlindDetectionCA-R17)</w:t>
              </w:r>
            </w:ins>
          </w:p>
          <w:p w14:paraId="15608692" w14:textId="25DE2C85" w:rsidR="00246EDF" w:rsidRPr="00447C09" w:rsidRDefault="00246EDF" w:rsidP="00246EDF">
            <w:pPr>
              <w:keepNext/>
              <w:keepLines/>
              <w:ind w:leftChars="100" w:left="240"/>
              <w:rPr>
                <w:ins w:id="536" w:author="Naoya Shibaike" w:date="2022-04-28T11:21:00Z"/>
                <w:rFonts w:ascii="Arial" w:hAnsi="Arial" w:cs="Arial"/>
                <w:color w:val="000000"/>
                <w:sz w:val="18"/>
                <w:szCs w:val="18"/>
              </w:rPr>
            </w:pPr>
            <w:ins w:id="537" w:author="Naoya Shibaike" w:date="2022-04-28T11:21:00Z">
              <w:r w:rsidRPr="00447C09">
                <w:rPr>
                  <w:rFonts w:ascii="Arial" w:hAnsi="Arial" w:cs="Arial"/>
                  <w:color w:val="000000"/>
                  <w:sz w:val="18"/>
                  <w:szCs w:val="18"/>
                </w:rPr>
                <w:t>-</w:t>
              </w:r>
              <w:r w:rsidRPr="00447C09">
                <w:rPr>
                  <w:rFonts w:ascii="Arial" w:hAnsi="Arial" w:cs="Arial"/>
                  <w:color w:val="000000"/>
                  <w:sz w:val="18"/>
                  <w:szCs w:val="18"/>
                </w:rPr>
                <w:tab/>
                <w:t>Candidate values for pdcch-BlindDetectionCA-R1</w:t>
              </w:r>
              <w:r>
                <w:rPr>
                  <w:rFonts w:ascii="Arial" w:hAnsi="Arial" w:cs="Arial"/>
                  <w:color w:val="000000"/>
                  <w:sz w:val="18"/>
                  <w:szCs w:val="18"/>
                </w:rPr>
                <w:t>5</w:t>
              </w:r>
              <w:r w:rsidRPr="00447C09">
                <w:rPr>
                  <w:rFonts w:ascii="Arial" w:hAnsi="Arial" w:cs="Arial"/>
                  <w:color w:val="000000"/>
                  <w:sz w:val="18"/>
                  <w:szCs w:val="18"/>
                </w:rPr>
                <w:t xml:space="preserve"> is 1 to 15</w:t>
              </w:r>
            </w:ins>
          </w:p>
          <w:p w14:paraId="107BA1C3" w14:textId="77777777" w:rsidR="00246EDF" w:rsidRPr="00447C09" w:rsidRDefault="00246EDF" w:rsidP="00246EDF">
            <w:pPr>
              <w:keepNext/>
              <w:keepLines/>
              <w:ind w:leftChars="100" w:left="240"/>
              <w:rPr>
                <w:ins w:id="538" w:author="Naoya Shibaike" w:date="2022-04-28T11:19:00Z"/>
                <w:rFonts w:ascii="Arial" w:hAnsi="Arial" w:cs="Arial"/>
                <w:color w:val="000000"/>
                <w:sz w:val="18"/>
                <w:szCs w:val="18"/>
              </w:rPr>
            </w:pPr>
            <w:ins w:id="539" w:author="Naoya Shibaike" w:date="2022-04-28T11:19:00Z">
              <w:r w:rsidRPr="00447C09">
                <w:rPr>
                  <w:rFonts w:ascii="Arial" w:hAnsi="Arial" w:cs="Arial"/>
                  <w:color w:val="000000"/>
                  <w:sz w:val="18"/>
                  <w:szCs w:val="18"/>
                </w:rPr>
                <w:t>-</w:t>
              </w:r>
              <w:r w:rsidRPr="00447C09">
                <w:rPr>
                  <w:rFonts w:ascii="Arial" w:hAnsi="Arial" w:cs="Arial"/>
                  <w:color w:val="000000"/>
                  <w:sz w:val="18"/>
                  <w:szCs w:val="18"/>
                </w:rPr>
                <w:tab/>
                <w:t>Candidate values for pdcch-BlindDetectionCA-R1</w:t>
              </w:r>
              <w:r>
                <w:rPr>
                  <w:rFonts w:ascii="Arial" w:hAnsi="Arial" w:cs="Arial"/>
                  <w:color w:val="000000"/>
                  <w:sz w:val="18"/>
                  <w:szCs w:val="18"/>
                </w:rPr>
                <w:t>6</w:t>
              </w:r>
              <w:r w:rsidRPr="00447C09">
                <w:rPr>
                  <w:rFonts w:ascii="Arial" w:hAnsi="Arial" w:cs="Arial"/>
                  <w:color w:val="000000"/>
                  <w:sz w:val="18"/>
                  <w:szCs w:val="18"/>
                </w:rPr>
                <w:t xml:space="preserve"> is 1 to 15</w:t>
              </w:r>
            </w:ins>
          </w:p>
          <w:p w14:paraId="71F96797" w14:textId="77777777" w:rsidR="00246EDF" w:rsidRPr="00447C09" w:rsidRDefault="00246EDF" w:rsidP="00246EDF">
            <w:pPr>
              <w:keepNext/>
              <w:keepLines/>
              <w:ind w:leftChars="100" w:left="240"/>
              <w:rPr>
                <w:ins w:id="540" w:author="Naoya Shibaike" w:date="2022-04-28T11:19:00Z"/>
                <w:rFonts w:ascii="Arial" w:hAnsi="Arial" w:cs="Arial"/>
                <w:color w:val="000000"/>
                <w:sz w:val="18"/>
                <w:szCs w:val="18"/>
              </w:rPr>
            </w:pPr>
            <w:ins w:id="541" w:author="Naoya Shibaike" w:date="2022-04-28T11:19:00Z">
              <w:r w:rsidRPr="00447C09">
                <w:rPr>
                  <w:rFonts w:ascii="Arial" w:hAnsi="Arial" w:cs="Arial"/>
                  <w:color w:val="000000"/>
                  <w:sz w:val="18"/>
                  <w:szCs w:val="18"/>
                </w:rPr>
                <w:t>-</w:t>
              </w:r>
              <w:r w:rsidRPr="00447C09">
                <w:rPr>
                  <w:rFonts w:ascii="Arial" w:hAnsi="Arial" w:cs="Arial"/>
                  <w:color w:val="000000"/>
                  <w:sz w:val="18"/>
                  <w:szCs w:val="18"/>
                </w:rPr>
                <w:tab/>
                <w:t>Candidate values for pdcch-BlindDetectionCA-R17 is 1 to 15</w:t>
              </w:r>
            </w:ins>
          </w:p>
          <w:p w14:paraId="0807FD13" w14:textId="77777777" w:rsidR="00246EDF" w:rsidRPr="00447C09" w:rsidRDefault="00246EDF" w:rsidP="00246EDF">
            <w:pPr>
              <w:keepNext/>
              <w:keepLines/>
              <w:rPr>
                <w:ins w:id="542" w:author="Naoya Shibaike" w:date="2022-04-28T11:19:00Z"/>
                <w:rFonts w:ascii="Arial" w:hAnsi="Arial" w:cs="Arial"/>
                <w:color w:val="000000"/>
                <w:sz w:val="18"/>
                <w:szCs w:val="18"/>
              </w:rPr>
            </w:pPr>
            <w:ins w:id="543" w:author="Naoya Shibaike" w:date="2022-04-28T11:19:00Z">
              <w:r w:rsidRPr="00447C09">
                <w:rPr>
                  <w:rFonts w:ascii="Arial" w:hAnsi="Arial" w:cs="Arial"/>
                  <w:color w:val="000000"/>
                  <w:sz w:val="18"/>
                  <w:szCs w:val="18"/>
                </w:rPr>
                <w:t>2.</w:t>
              </w:r>
              <w:r w:rsidRPr="00447C09">
                <w:rPr>
                  <w:rFonts w:ascii="Arial" w:hAnsi="Arial" w:cs="Arial"/>
                  <w:color w:val="000000"/>
                  <w:sz w:val="18"/>
                  <w:szCs w:val="18"/>
                </w:rPr>
                <w:tab/>
                <w:t>Supported span arrangement for CA</w:t>
              </w:r>
            </w:ins>
          </w:p>
          <w:p w14:paraId="35848710" w14:textId="77777777" w:rsidR="00246EDF" w:rsidRDefault="00246EDF" w:rsidP="00246EDF">
            <w:pPr>
              <w:keepNext/>
              <w:keepLines/>
              <w:ind w:leftChars="100" w:left="240"/>
              <w:rPr>
                <w:ins w:id="544" w:author="Naoya Shibaike" w:date="2022-04-28T11:19:00Z"/>
                <w:rFonts w:ascii="Arial" w:hAnsi="Arial" w:cs="Arial"/>
                <w:color w:val="000000"/>
                <w:sz w:val="18"/>
                <w:szCs w:val="18"/>
              </w:rPr>
            </w:pPr>
            <w:ins w:id="545" w:author="Naoya Shibaike" w:date="2022-04-28T11:19:00Z">
              <w:r w:rsidRPr="00447C09">
                <w:rPr>
                  <w:rFonts w:ascii="Arial" w:hAnsi="Arial" w:cs="Arial"/>
                  <w:color w:val="000000"/>
                  <w:sz w:val="18"/>
                  <w:szCs w:val="18"/>
                </w:rPr>
                <w:t>-</w:t>
              </w:r>
              <w:r w:rsidRPr="00447C09">
                <w:rPr>
                  <w:rFonts w:ascii="Arial" w:hAnsi="Arial" w:cs="Arial"/>
                  <w:color w:val="000000"/>
                  <w:sz w:val="18"/>
                  <w:szCs w:val="18"/>
                </w:rPr>
                <w:tab/>
                <w:t xml:space="preserve">Candidate value for the component: </w:t>
              </w:r>
            </w:ins>
          </w:p>
          <w:p w14:paraId="383E3D64" w14:textId="77777777" w:rsidR="00246EDF" w:rsidRDefault="00246EDF" w:rsidP="00246EDF">
            <w:pPr>
              <w:keepNext/>
              <w:keepLines/>
              <w:ind w:leftChars="300" w:left="720"/>
              <w:rPr>
                <w:ins w:id="546" w:author="Naoya Shibaike" w:date="2022-04-28T11:19:00Z"/>
                <w:rFonts w:ascii="Arial" w:hAnsi="Arial" w:cs="Arial"/>
                <w:color w:val="000000"/>
                <w:sz w:val="18"/>
                <w:szCs w:val="18"/>
              </w:rPr>
            </w:pPr>
            <w:ins w:id="547" w:author="Naoya Shibaike" w:date="2022-04-28T11:19:00Z">
              <w:r>
                <w:rPr>
                  <w:rFonts w:ascii="Arial" w:hAnsi="Arial" w:cs="Arial"/>
                  <w:color w:val="000000"/>
                  <w:sz w:val="18"/>
                  <w:szCs w:val="18"/>
                </w:rPr>
                <w:t xml:space="preserve">a) </w:t>
              </w:r>
              <w:r w:rsidRPr="00E87909">
                <w:rPr>
                  <w:rFonts w:ascii="Arial" w:hAnsi="Arial" w:cs="Arial"/>
                  <w:color w:val="000000"/>
                  <w:sz w:val="18"/>
                  <w:szCs w:val="18"/>
                </w:rPr>
                <w:t xml:space="preserve">aligned </w:t>
              </w:r>
              <w:r>
                <w:rPr>
                  <w:rFonts w:ascii="Arial" w:hAnsi="Arial" w:cs="Arial"/>
                  <w:color w:val="000000"/>
                  <w:sz w:val="18"/>
                  <w:szCs w:val="18"/>
                </w:rPr>
                <w:t>monitoring</w:t>
              </w:r>
              <w:r w:rsidRPr="00E87909">
                <w:rPr>
                  <w:rFonts w:ascii="Arial" w:hAnsi="Arial" w:cs="Arial"/>
                  <w:color w:val="000000"/>
                  <w:sz w:val="18"/>
                  <w:szCs w:val="18"/>
                </w:rPr>
                <w:t xml:space="preserve"> only</w:t>
              </w:r>
              <w:r>
                <w:rPr>
                  <w:rFonts w:ascii="Arial" w:hAnsi="Arial" w:cs="Arial"/>
                  <w:color w:val="000000"/>
                  <w:sz w:val="18"/>
                  <w:szCs w:val="18"/>
                </w:rPr>
                <w:t xml:space="preserve"> with both slot-level and span-level granularity;</w:t>
              </w:r>
              <w:r w:rsidRPr="00E87909">
                <w:rPr>
                  <w:rFonts w:ascii="Arial" w:hAnsi="Arial" w:cs="Arial"/>
                  <w:color w:val="000000"/>
                  <w:sz w:val="18"/>
                  <w:szCs w:val="18"/>
                </w:rPr>
                <w:t xml:space="preserve"> </w:t>
              </w:r>
              <w:r>
                <w:rPr>
                  <w:rFonts w:ascii="Arial" w:hAnsi="Arial" w:cs="Arial"/>
                  <w:color w:val="000000"/>
                  <w:sz w:val="18"/>
                  <w:szCs w:val="18"/>
                </w:rPr>
                <w:t>or</w:t>
              </w:r>
            </w:ins>
          </w:p>
          <w:p w14:paraId="46C5F13B" w14:textId="77777777" w:rsidR="00246EDF" w:rsidRDefault="00246EDF" w:rsidP="00246EDF">
            <w:pPr>
              <w:keepNext/>
              <w:keepLines/>
              <w:ind w:leftChars="300" w:left="720"/>
              <w:rPr>
                <w:ins w:id="548" w:author="Naoya Shibaike" w:date="2022-04-28T11:19:00Z"/>
                <w:rFonts w:ascii="Arial" w:hAnsi="Arial" w:cs="Arial"/>
                <w:color w:val="000000"/>
                <w:sz w:val="18"/>
                <w:szCs w:val="18"/>
              </w:rPr>
            </w:pPr>
            <w:ins w:id="549" w:author="Naoya Shibaike" w:date="2022-04-28T11:19:00Z">
              <w:r>
                <w:rPr>
                  <w:rFonts w:ascii="Arial" w:hAnsi="Arial" w:cs="Arial"/>
                  <w:color w:val="000000"/>
                  <w:sz w:val="18"/>
                  <w:szCs w:val="18"/>
                </w:rPr>
                <w:t xml:space="preserve">b) aligned monitoring only with slot-level granularity, and </w:t>
              </w:r>
              <w:r w:rsidRPr="00E87909">
                <w:rPr>
                  <w:rFonts w:ascii="Arial" w:hAnsi="Arial" w:cs="Arial"/>
                  <w:color w:val="000000"/>
                  <w:sz w:val="18"/>
                  <w:szCs w:val="18"/>
                </w:rPr>
                <w:t xml:space="preserve">aligned </w:t>
              </w:r>
              <w:r>
                <w:rPr>
                  <w:rFonts w:ascii="Arial" w:hAnsi="Arial" w:cs="Arial"/>
                  <w:color w:val="000000"/>
                  <w:sz w:val="18"/>
                  <w:szCs w:val="18"/>
                </w:rPr>
                <w:t>monitoring and non-aligned monitoring with span-level granularity; or</w:t>
              </w:r>
            </w:ins>
          </w:p>
          <w:p w14:paraId="32C43E59" w14:textId="77777777" w:rsidR="00246EDF" w:rsidRPr="009A7167" w:rsidRDefault="00246EDF" w:rsidP="00246EDF">
            <w:pPr>
              <w:keepNext/>
              <w:keepLines/>
              <w:ind w:leftChars="300" w:left="720"/>
              <w:rPr>
                <w:ins w:id="550" w:author="Naoya Shibaike" w:date="2022-04-28T11:19:00Z"/>
                <w:rFonts w:ascii="Arial" w:eastAsiaTheme="minorEastAsia" w:hAnsi="Arial" w:cs="Arial"/>
                <w:color w:val="000000"/>
                <w:sz w:val="18"/>
                <w:szCs w:val="18"/>
                <w:lang w:eastAsia="ja-JP"/>
              </w:rPr>
            </w:pPr>
            <w:ins w:id="551" w:author="Naoya Shibaike" w:date="2022-04-28T11:19:00Z">
              <w:r>
                <w:rPr>
                  <w:rFonts w:ascii="Arial" w:eastAsiaTheme="minorEastAsia" w:hAnsi="Arial" w:cs="Arial" w:hint="eastAsia"/>
                  <w:color w:val="000000"/>
                  <w:sz w:val="18"/>
                  <w:szCs w:val="18"/>
                  <w:lang w:eastAsia="ja-JP"/>
                </w:rPr>
                <w:t>c</w:t>
              </w:r>
              <w:r>
                <w:rPr>
                  <w:rFonts w:ascii="Arial" w:eastAsiaTheme="minorEastAsia" w:hAnsi="Arial" w:cs="Arial"/>
                  <w:color w:val="000000"/>
                  <w:sz w:val="18"/>
                  <w:szCs w:val="18"/>
                  <w:lang w:eastAsia="ja-JP"/>
                </w:rPr>
                <w:t xml:space="preserve">) </w:t>
              </w:r>
              <w:r w:rsidRPr="00E87909">
                <w:rPr>
                  <w:rFonts w:ascii="Arial" w:hAnsi="Arial" w:cs="Arial"/>
                  <w:color w:val="000000"/>
                  <w:sz w:val="18"/>
                  <w:szCs w:val="18"/>
                </w:rPr>
                <w:t xml:space="preserve">aligned </w:t>
              </w:r>
              <w:r>
                <w:rPr>
                  <w:rFonts w:ascii="Arial" w:hAnsi="Arial" w:cs="Arial"/>
                  <w:color w:val="000000"/>
                  <w:sz w:val="18"/>
                  <w:szCs w:val="18"/>
                </w:rPr>
                <w:t>monitoring and non-aligned monitoring with both slot-level and span-level granularity</w:t>
              </w:r>
            </w:ins>
          </w:p>
          <w:p w14:paraId="1CBB25ED" w14:textId="77777777" w:rsidR="00246EDF" w:rsidRPr="00447C09" w:rsidRDefault="00246EDF" w:rsidP="00246EDF">
            <w:pPr>
              <w:keepNext/>
              <w:keepLines/>
              <w:rPr>
                <w:ins w:id="552" w:author="Naoya Shibaike" w:date="2022-04-28T11:18:00Z"/>
                <w:rFonts w:ascii="Arial" w:hAnsi="Arial" w:cs="Arial"/>
                <w:color w:val="00000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AAAC52" w14:textId="54297494" w:rsidR="00246EDF" w:rsidRDefault="00246EDF" w:rsidP="00246EDF">
            <w:pPr>
              <w:keepNext/>
              <w:keepLines/>
              <w:rPr>
                <w:ins w:id="553" w:author="Naoya Shibaike" w:date="2022-04-28T11:18:00Z"/>
                <w:rFonts w:ascii="Arial" w:eastAsiaTheme="minorEastAsia" w:hAnsi="Arial" w:cs="Arial"/>
                <w:color w:val="000000"/>
                <w:sz w:val="18"/>
                <w:szCs w:val="18"/>
                <w:lang w:eastAsia="ja-JP"/>
              </w:rPr>
            </w:pPr>
            <w:ins w:id="554" w:author="Naoya Shibaike" w:date="2022-04-28T11:19:00Z">
              <w:r>
                <w:rPr>
                  <w:rFonts w:ascii="Arial" w:eastAsiaTheme="minorEastAsia" w:hAnsi="Arial" w:cs="Arial" w:hint="eastAsia"/>
                  <w:color w:val="000000"/>
                  <w:sz w:val="18"/>
                  <w:szCs w:val="18"/>
                  <w:lang w:eastAsia="ja-JP"/>
                </w:rPr>
                <w:t>2</w:t>
              </w:r>
              <w:r>
                <w:rPr>
                  <w:rFonts w:ascii="Arial" w:eastAsiaTheme="minorEastAsia" w:hAnsi="Arial" w:cs="Arial"/>
                  <w:color w:val="000000"/>
                  <w:sz w:val="18"/>
                  <w:szCs w:val="18"/>
                  <w:lang w:eastAsia="ja-JP"/>
                </w:rPr>
                <w:t>4-14</w:t>
              </w:r>
            </w:ins>
            <w:ins w:id="555" w:author="Naoya Shibaike" w:date="2022-04-28T11:27:00Z">
              <w:r>
                <w:rPr>
                  <w:rFonts w:ascii="Arial" w:eastAsiaTheme="minorEastAsia" w:hAnsi="Arial" w:cs="Arial"/>
                  <w:color w:val="000000"/>
                  <w:sz w:val="18"/>
                  <w:szCs w:val="18"/>
                  <w:lang w:eastAsia="ja-JP"/>
                </w:rPr>
                <w:t>e</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A19A9B" w14:textId="566389B9" w:rsidR="00246EDF" w:rsidRDefault="00246EDF" w:rsidP="00246EDF">
            <w:pPr>
              <w:keepNext/>
              <w:keepLines/>
              <w:rPr>
                <w:ins w:id="556" w:author="Naoya Shibaike" w:date="2022-04-28T11:18:00Z"/>
                <w:rFonts w:ascii="Arial" w:eastAsiaTheme="minorEastAsia" w:hAnsi="Arial" w:cs="Arial"/>
                <w:color w:val="000000"/>
                <w:sz w:val="18"/>
                <w:szCs w:val="18"/>
                <w:lang w:eastAsia="ja-JP"/>
              </w:rPr>
            </w:pPr>
            <w:ins w:id="557" w:author="Naoya Shibaike" w:date="2022-04-28T11:19:00Z">
              <w:r>
                <w:rPr>
                  <w:rFonts w:ascii="Arial" w:eastAsiaTheme="minorEastAsia" w:hAnsi="Arial" w:cs="Arial" w:hint="eastAsia"/>
                  <w:color w:val="000000"/>
                  <w:sz w:val="18"/>
                  <w:szCs w:val="18"/>
                  <w:lang w:eastAsia="ja-JP"/>
                </w:rPr>
                <w:t>Y</w:t>
              </w:r>
              <w:r>
                <w:rPr>
                  <w:rFonts w:ascii="Arial" w:eastAsiaTheme="minorEastAsia" w:hAnsi="Arial" w:cs="Arial"/>
                  <w:color w:val="000000"/>
                  <w:sz w:val="18"/>
                  <w:szCs w:val="18"/>
                  <w:lang w:eastAsia="ja-JP"/>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B51DD3" w14:textId="43A7732C" w:rsidR="00246EDF" w:rsidRDefault="00246EDF" w:rsidP="00246EDF">
            <w:pPr>
              <w:keepNext/>
              <w:keepLines/>
              <w:rPr>
                <w:ins w:id="558" w:author="Naoya Shibaike" w:date="2022-04-28T11:18:00Z"/>
                <w:rFonts w:ascii="Arial" w:eastAsiaTheme="minorEastAsia" w:hAnsi="Arial" w:cs="Arial"/>
                <w:color w:val="000000"/>
                <w:sz w:val="18"/>
                <w:szCs w:val="18"/>
                <w:lang w:eastAsia="ja-JP"/>
              </w:rPr>
            </w:pPr>
            <w:ins w:id="559" w:author="Naoya Shibaike" w:date="2022-04-28T11:19: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608AF" w14:textId="723E0295" w:rsidR="00246EDF" w:rsidRPr="00AA39D5" w:rsidRDefault="00246EDF" w:rsidP="00246EDF">
            <w:pPr>
              <w:keepNext/>
              <w:keepLines/>
              <w:rPr>
                <w:ins w:id="560" w:author="Naoya Shibaike" w:date="2022-04-28T11:18:00Z"/>
                <w:rFonts w:ascii="Arial" w:hAnsi="Arial" w:cs="Arial"/>
                <w:color w:val="000000"/>
                <w:sz w:val="18"/>
                <w:szCs w:val="18"/>
              </w:rPr>
            </w:pPr>
            <w:ins w:id="561" w:author="Naoya Shibaike" w:date="2022-04-28T11:21:00Z">
              <w:r w:rsidRPr="00AA39D5">
                <w:rPr>
                  <w:rFonts w:ascii="Arial" w:hAnsi="Arial" w:cs="Arial"/>
                  <w:color w:val="000000"/>
                  <w:sz w:val="18"/>
                  <w:szCs w:val="18"/>
                </w:rPr>
                <w:t xml:space="preserve">Mix of </w:t>
              </w:r>
              <w:r>
                <w:rPr>
                  <w:rFonts w:ascii="Arial" w:hAnsi="Arial" w:cs="Arial"/>
                  <w:color w:val="000000"/>
                  <w:sz w:val="18"/>
                  <w:szCs w:val="18"/>
                </w:rPr>
                <w:t xml:space="preserve">Rel-17 </w:t>
              </w:r>
              <w:r w:rsidRPr="00AA39D5">
                <w:rPr>
                  <w:rFonts w:ascii="Arial" w:hAnsi="Arial" w:cs="Arial"/>
                  <w:color w:val="000000"/>
                  <w:sz w:val="18"/>
                  <w:szCs w:val="18"/>
                </w:rPr>
                <w:t>PDCCH monitoring capability and Rel-1</w:t>
              </w:r>
              <w:r>
                <w:rPr>
                  <w:rFonts w:ascii="Arial" w:hAnsi="Arial" w:cs="Arial"/>
                  <w:color w:val="000000"/>
                  <w:sz w:val="18"/>
                  <w:szCs w:val="18"/>
                </w:rPr>
                <w:t>5</w:t>
              </w:r>
              <w:r w:rsidRPr="00AA39D5">
                <w:rPr>
                  <w:rFonts w:ascii="Arial" w:hAnsi="Arial" w:cs="Arial"/>
                  <w:color w:val="000000"/>
                  <w:sz w:val="18"/>
                  <w:szCs w:val="18"/>
                </w:rPr>
                <w:t xml:space="preserve"> monitoring capability and Rel. 1</w:t>
              </w:r>
              <w:r>
                <w:rPr>
                  <w:rFonts w:ascii="Arial" w:hAnsi="Arial" w:cs="Arial"/>
                  <w:color w:val="000000"/>
                  <w:sz w:val="18"/>
                  <w:szCs w:val="18"/>
                </w:rPr>
                <w:t>6</w:t>
              </w:r>
              <w:r w:rsidRPr="00AA39D5">
                <w:rPr>
                  <w:rFonts w:ascii="Arial" w:hAnsi="Arial" w:cs="Arial"/>
                  <w:color w:val="000000"/>
                  <w:sz w:val="18"/>
                  <w:szCs w:val="18"/>
                </w:rPr>
                <w:t xml:space="preserve"> PDCCH monitoring capability on different carriers</w:t>
              </w:r>
              <w:r>
                <w:rPr>
                  <w:rFonts w:ascii="Arial" w:hAnsi="Arial" w:cs="Arial"/>
                  <w:color w:val="000000"/>
                  <w:sz w:val="18"/>
                  <w:szCs w:val="18"/>
                </w:rPr>
                <w:t xml:space="preserve"> is not supported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C80408" w14:textId="5CBF46B7" w:rsidR="00246EDF" w:rsidRDefault="00246EDF" w:rsidP="00246EDF">
            <w:pPr>
              <w:keepNext/>
              <w:keepLines/>
              <w:rPr>
                <w:ins w:id="562" w:author="Naoya Shibaike" w:date="2022-04-28T11:18:00Z"/>
                <w:rFonts w:ascii="Arial" w:hAnsi="Arial" w:cs="Arial"/>
                <w:color w:val="000000"/>
                <w:sz w:val="18"/>
                <w:szCs w:val="18"/>
                <w:lang w:eastAsia="ja-JP"/>
              </w:rPr>
            </w:pPr>
            <w:ins w:id="563" w:author="Naoya Shibaike" w:date="2022-04-28T11:19:00Z">
              <w:r>
                <w:rPr>
                  <w:rFonts w:ascii="Arial" w:hAnsi="Arial" w:cs="Arial"/>
                  <w:color w:val="000000"/>
                  <w:sz w:val="18"/>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4F744F" w14:textId="3108BD3D" w:rsidR="00246EDF" w:rsidRDefault="00246EDF" w:rsidP="00246EDF">
            <w:pPr>
              <w:keepNext/>
              <w:keepLines/>
              <w:rPr>
                <w:ins w:id="564" w:author="Naoya Shibaike" w:date="2022-04-28T11:18:00Z"/>
                <w:rFonts w:ascii="Arial" w:eastAsiaTheme="minorEastAsia" w:hAnsi="Arial" w:cs="Arial"/>
                <w:color w:val="000000"/>
                <w:sz w:val="18"/>
                <w:szCs w:val="18"/>
                <w:lang w:eastAsia="ja-JP"/>
              </w:rPr>
            </w:pPr>
            <w:ins w:id="565" w:author="Naoya Shibaike" w:date="2022-04-28T11:19: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2DC687" w14:textId="37509012" w:rsidR="00246EDF" w:rsidRDefault="00246EDF" w:rsidP="00246EDF">
            <w:pPr>
              <w:keepNext/>
              <w:keepLines/>
              <w:rPr>
                <w:ins w:id="566" w:author="Naoya Shibaike" w:date="2022-04-28T11:18:00Z"/>
                <w:rFonts w:ascii="Arial" w:eastAsiaTheme="minorEastAsia" w:hAnsi="Arial" w:cs="Arial"/>
                <w:color w:val="000000"/>
                <w:sz w:val="18"/>
                <w:szCs w:val="18"/>
                <w:lang w:eastAsia="ja-JP"/>
              </w:rPr>
            </w:pPr>
            <w:ins w:id="567" w:author="Naoya Shibaike" w:date="2022-04-28T11:19: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25FBFD" w14:textId="28B3E43F" w:rsidR="00246EDF" w:rsidRDefault="00246EDF" w:rsidP="00246EDF">
            <w:pPr>
              <w:keepNext/>
              <w:keepLines/>
              <w:rPr>
                <w:ins w:id="568" w:author="Naoya Shibaike" w:date="2022-04-28T11:18:00Z"/>
                <w:rFonts w:ascii="Arial" w:eastAsiaTheme="minorEastAsia" w:hAnsi="Arial" w:cs="Arial"/>
                <w:color w:val="000000"/>
                <w:sz w:val="18"/>
                <w:szCs w:val="18"/>
                <w:lang w:eastAsia="ja-JP"/>
              </w:rPr>
            </w:pPr>
            <w:ins w:id="569" w:author="Naoya Shibaike" w:date="2022-04-28T11:19:00Z">
              <w:r>
                <w:rPr>
                  <w:rFonts w:ascii="Arial" w:eastAsiaTheme="minorEastAsia" w:hAnsi="Arial" w:cs="Arial" w:hint="eastAsia"/>
                  <w:color w:val="000000"/>
                  <w:sz w:val="18"/>
                  <w:szCs w:val="18"/>
                  <w:lang w:eastAsia="ja-JP"/>
                </w:rPr>
                <w:t>N</w:t>
              </w:r>
              <w:r>
                <w:rPr>
                  <w:rFonts w:ascii="Arial" w:eastAsiaTheme="minorEastAsia" w:hAnsi="Arial" w:cs="Arial"/>
                  <w:color w:val="000000"/>
                  <w:sz w:val="18"/>
                  <w:szCs w:val="18"/>
                  <w:lang w:eastAsia="ja-JP"/>
                </w:rPr>
                <w:t>/A</w:t>
              </w:r>
            </w:ins>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40F5AC" w14:textId="1D809E36" w:rsidR="00246EDF" w:rsidRPr="00447C09" w:rsidRDefault="00246EDF" w:rsidP="00246EDF">
            <w:pPr>
              <w:keepNext/>
              <w:keepLines/>
              <w:rPr>
                <w:ins w:id="570" w:author="Naoya Shibaike" w:date="2022-04-28T11:18:00Z"/>
                <w:rFonts w:ascii="Arial" w:hAnsi="Arial" w:cs="Arial"/>
                <w:sz w:val="18"/>
                <w:szCs w:val="18"/>
              </w:rPr>
            </w:pPr>
            <w:ins w:id="571" w:author="Naoya Shibaike" w:date="2022-04-28T11:19:00Z">
              <w:r w:rsidRPr="00447C09">
                <w:rPr>
                  <w:rFonts w:ascii="Arial" w:hAnsi="Arial" w:cs="Arial"/>
                  <w:sz w:val="18"/>
                  <w:szCs w:val="18"/>
                </w:rPr>
                <w:t>The minimum of the summation of capability on the number of CCs with Rel-1</w:t>
              </w:r>
              <w:r>
                <w:rPr>
                  <w:rFonts w:ascii="Arial" w:hAnsi="Arial" w:cs="Arial"/>
                  <w:sz w:val="18"/>
                  <w:szCs w:val="18"/>
                </w:rPr>
                <w:t>6</w:t>
              </w:r>
              <w:r w:rsidRPr="00447C09">
                <w:rPr>
                  <w:rFonts w:ascii="Arial" w:hAnsi="Arial" w:cs="Arial"/>
                  <w:sz w:val="18"/>
                  <w:szCs w:val="18"/>
                </w:rPr>
                <w:t xml:space="preserve"> PDCCH monitoring capability and the capability on the number of CCs with </w:t>
              </w:r>
              <w:r>
                <w:rPr>
                  <w:rFonts w:ascii="Arial" w:hAnsi="Arial" w:cs="Arial"/>
                  <w:sz w:val="18"/>
                  <w:szCs w:val="18"/>
                </w:rPr>
                <w:t>multi-slot</w:t>
              </w:r>
              <w:r w:rsidRPr="00447C09">
                <w:rPr>
                  <w:rFonts w:ascii="Arial" w:hAnsi="Arial" w:cs="Arial"/>
                  <w:sz w:val="18"/>
                  <w:szCs w:val="18"/>
                </w:rPr>
                <w:t xml:space="preserve"> PDCCH monitoring capability is </w:t>
              </w:r>
            </w:ins>
            <w:ins w:id="572" w:author="Naoya Shibaike" w:date="2022-04-28T11:21:00Z">
              <w:r>
                <w:rPr>
                  <w:rFonts w:ascii="Arial" w:hAnsi="Arial" w:cs="Arial"/>
                  <w:sz w:val="18"/>
                  <w:szCs w:val="18"/>
                </w:rPr>
                <w:t>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1D9C61" w14:textId="2100A08E" w:rsidR="00246EDF" w:rsidRPr="00447C09" w:rsidRDefault="00246EDF" w:rsidP="00246EDF">
            <w:pPr>
              <w:keepNext/>
              <w:keepLines/>
              <w:rPr>
                <w:ins w:id="573" w:author="Naoya Shibaike" w:date="2022-04-28T11:18:00Z"/>
                <w:sz w:val="18"/>
                <w:szCs w:val="18"/>
              </w:rPr>
            </w:pPr>
            <w:ins w:id="574" w:author="Naoya Shibaike" w:date="2022-04-28T11:19:00Z">
              <w:r w:rsidRPr="00447C09">
                <w:rPr>
                  <w:sz w:val="18"/>
                  <w:szCs w:val="18"/>
                </w:rPr>
                <w:t>Optional with capability signalling</w:t>
              </w:r>
            </w:ins>
          </w:p>
        </w:tc>
      </w:tr>
    </w:tbl>
    <w:p w14:paraId="31C38029" w14:textId="77777777" w:rsidR="00830CB2" w:rsidRDefault="00830CB2" w:rsidP="00830CB2">
      <w:pPr>
        <w:jc w:val="both"/>
        <w:rPr>
          <w:rFonts w:eastAsia="ＭＳ 明朝"/>
          <w:sz w:val="20"/>
          <w:szCs w:val="20"/>
          <w:lang w:eastAsia="ja-JP"/>
        </w:rPr>
      </w:pPr>
    </w:p>
    <w:p w14:paraId="3562E70C" w14:textId="73B75494" w:rsidR="003A43A4" w:rsidRPr="00830CB2" w:rsidRDefault="003A43A4" w:rsidP="008F3F30">
      <w:pPr>
        <w:rPr>
          <w:rFonts w:eastAsia="ＭＳ 明朝"/>
          <w:lang w:eastAsia="ja-JP"/>
        </w:rPr>
      </w:pPr>
    </w:p>
    <w:p w14:paraId="5B34A993" w14:textId="77777777" w:rsidR="00830CB2" w:rsidRPr="009959E9" w:rsidRDefault="00830CB2" w:rsidP="008F3F30">
      <w:pPr>
        <w:rPr>
          <w:rFonts w:eastAsia="ＭＳ 明朝"/>
          <w:lang w:eastAsia="ja-JP"/>
        </w:rPr>
      </w:pPr>
    </w:p>
    <w:p w14:paraId="1E74EDC0" w14:textId="77777777" w:rsidR="000B6330" w:rsidRDefault="000B6330" w:rsidP="008F3F30">
      <w:pPr>
        <w:rPr>
          <w:rFonts w:eastAsia="ＭＳ 明朝"/>
          <w:lang w:eastAsia="ja-JP"/>
        </w:rPr>
      </w:pPr>
    </w:p>
    <w:p w14:paraId="2A81B973" w14:textId="07D8175F" w:rsidR="00EB0FC3" w:rsidRDefault="00EB0FC3" w:rsidP="00B47383">
      <w:pPr>
        <w:rPr>
          <w:lang w:eastAsia="ja-JP"/>
        </w:rPr>
      </w:pPr>
    </w:p>
    <w:p w14:paraId="263ABBF1" w14:textId="77777777" w:rsidR="006409E8" w:rsidRDefault="006409E8" w:rsidP="00B47383">
      <w:pPr>
        <w:rPr>
          <w:lang w:eastAsia="ja-JP"/>
        </w:rPr>
        <w:sectPr w:rsidR="006409E8" w:rsidSect="009959E9">
          <w:pgSz w:w="23808" w:h="16840" w:orient="landscape" w:code="9"/>
          <w:pgMar w:top="1021" w:right="1021" w:bottom="1021" w:left="1021" w:header="720" w:footer="578" w:gutter="0"/>
          <w:cols w:space="720"/>
          <w:titlePg/>
        </w:sectPr>
      </w:pPr>
    </w:p>
    <w:p w14:paraId="050EB492" w14:textId="64847501" w:rsidR="006409E8" w:rsidRPr="002E7A75" w:rsidRDefault="006409E8" w:rsidP="006409E8">
      <w:pPr>
        <w:pStyle w:val="2"/>
        <w:rPr>
          <w:lang w:eastAsia="ja-JP"/>
        </w:rPr>
      </w:pPr>
      <w:r>
        <w:rPr>
          <w:rFonts w:hint="eastAsia"/>
          <w:lang w:eastAsia="ja-JP"/>
        </w:rPr>
        <w:lastRenderedPageBreak/>
        <w:t>2.</w:t>
      </w:r>
      <w:r>
        <w:rPr>
          <w:lang w:eastAsia="ja-JP"/>
        </w:rPr>
        <w:t>3</w:t>
      </w:r>
      <w:r>
        <w:rPr>
          <w:rFonts w:hint="eastAsia"/>
          <w:lang w:eastAsia="ja-JP"/>
        </w:rPr>
        <w:t>.</w:t>
      </w:r>
      <w:r>
        <w:rPr>
          <w:lang w:eastAsia="ja-JP"/>
        </w:rPr>
        <w:t xml:space="preserve"> Views on </w:t>
      </w:r>
      <w:r w:rsidRPr="006409E8">
        <w:rPr>
          <w:lang w:eastAsia="ja-JP"/>
        </w:rPr>
        <w:t>applicability of Rel-15/16 NR UE features to FR2-2</w:t>
      </w:r>
    </w:p>
    <w:p w14:paraId="17A06800" w14:textId="5E03A4A8" w:rsidR="005A17C7" w:rsidRDefault="005A17C7" w:rsidP="005A17C7">
      <w:pPr>
        <w:rPr>
          <w:lang w:eastAsia="ja-JP"/>
        </w:rPr>
      </w:pPr>
      <w:r>
        <w:rPr>
          <w:lang w:eastAsia="ja-JP"/>
        </w:rPr>
        <w:t>In Appendix, we show a brief set of analysis regarding Rel-15/16 UE features in terms of applicability to 52.6 – 71 GHz frequency range, based on the UE features specified in 38.</w:t>
      </w:r>
      <w:r w:rsidR="003B55C6">
        <w:rPr>
          <w:lang w:eastAsia="ja-JP"/>
        </w:rPr>
        <w:t>822</w:t>
      </w:r>
      <w:r>
        <w:rPr>
          <w:lang w:eastAsia="ja-JP"/>
        </w:rPr>
        <w:t xml:space="preserve"> [2], where we have focused with the principles below: </w:t>
      </w:r>
    </w:p>
    <w:p w14:paraId="7FC28F7A" w14:textId="77777777" w:rsidR="005A17C7" w:rsidRDefault="005A17C7" w:rsidP="005A17C7">
      <w:pPr>
        <w:rPr>
          <w:lang w:eastAsia="ja-JP"/>
        </w:rPr>
      </w:pPr>
    </w:p>
    <w:p w14:paraId="66074676" w14:textId="77777777" w:rsidR="005A17C7" w:rsidRDefault="005A17C7" w:rsidP="006C1E52">
      <w:pPr>
        <w:pStyle w:val="af1"/>
        <w:numPr>
          <w:ilvl w:val="0"/>
          <w:numId w:val="10"/>
        </w:numPr>
        <w:ind w:leftChars="0"/>
        <w:rPr>
          <w:lang w:eastAsia="ja-JP"/>
        </w:rPr>
      </w:pPr>
      <w:r>
        <w:rPr>
          <w:lang w:eastAsia="ja-JP"/>
        </w:rPr>
        <w:t>Check mandatory UE features in Rel-15/16 if it is applicable to 52.6 – 71 GHz frequency range</w:t>
      </w:r>
    </w:p>
    <w:p w14:paraId="4027028C" w14:textId="77777777" w:rsidR="005A17C7" w:rsidRDefault="005A17C7" w:rsidP="006C1E52">
      <w:pPr>
        <w:pStyle w:val="af1"/>
        <w:numPr>
          <w:ilvl w:val="0"/>
          <w:numId w:val="10"/>
        </w:numPr>
        <w:ind w:leftChars="0"/>
        <w:rPr>
          <w:lang w:eastAsia="ja-JP"/>
        </w:rPr>
      </w:pPr>
      <w:r>
        <w:rPr>
          <w:lang w:eastAsia="ja-JP"/>
        </w:rPr>
        <w:t>Check UE features with per-UE signalling if it is applicable to 52.6 – 71 GHz frequency range when it is reported applicable to FR2</w:t>
      </w:r>
    </w:p>
    <w:p w14:paraId="33997AFE" w14:textId="77777777" w:rsidR="005A17C7" w:rsidRDefault="005A17C7" w:rsidP="006C1E52">
      <w:pPr>
        <w:pStyle w:val="af1"/>
        <w:numPr>
          <w:ilvl w:val="0"/>
          <w:numId w:val="10"/>
        </w:numPr>
        <w:ind w:leftChars="0"/>
        <w:rPr>
          <w:lang w:eastAsia="ja-JP"/>
        </w:rPr>
      </w:pPr>
      <w:r>
        <w:rPr>
          <w:lang w:eastAsia="ja-JP"/>
        </w:rPr>
        <w:t>For UE features with per-FR capability signalling, we have not analysed yet since it may be straightforward that per-FR signalling will indicate sub-FR level applicability, although it needs further discussions</w:t>
      </w:r>
    </w:p>
    <w:p w14:paraId="22103CB7" w14:textId="638B9F7F" w:rsidR="005A17C7" w:rsidRDefault="005A17C7" w:rsidP="006C1E52">
      <w:pPr>
        <w:pStyle w:val="af1"/>
        <w:numPr>
          <w:ilvl w:val="0"/>
          <w:numId w:val="10"/>
        </w:numPr>
        <w:ind w:leftChars="0"/>
        <w:rPr>
          <w:lang w:eastAsia="ja-JP"/>
        </w:rPr>
      </w:pPr>
      <w:r>
        <w:rPr>
          <w:lang w:eastAsia="ja-JP"/>
        </w:rPr>
        <w:t xml:space="preserve">For UE features with per-band or per-BC capability signalling, we have </w:t>
      </w:r>
      <w:r w:rsidR="00DE3954">
        <w:rPr>
          <w:lang w:eastAsia="ja-JP"/>
        </w:rPr>
        <w:t>checked only for the ones supported in Rel-16 NR-U</w:t>
      </w:r>
    </w:p>
    <w:p w14:paraId="63F5F52C" w14:textId="77777777" w:rsidR="005A17C7" w:rsidRDefault="005A17C7" w:rsidP="005A17C7">
      <w:pPr>
        <w:rPr>
          <w:lang w:eastAsia="ja-JP"/>
        </w:rPr>
      </w:pPr>
    </w:p>
    <w:p w14:paraId="6DCB77C4" w14:textId="77777777" w:rsidR="005A17C7" w:rsidRDefault="005A17C7" w:rsidP="005A17C7">
      <w:pPr>
        <w:rPr>
          <w:lang w:eastAsia="ja-JP"/>
        </w:rPr>
      </w:pPr>
      <w:r>
        <w:rPr>
          <w:lang w:eastAsia="ja-JP"/>
        </w:rPr>
        <w:t>Below are some particular aspects that may require discussions</w:t>
      </w:r>
    </w:p>
    <w:p w14:paraId="3CDC596D" w14:textId="0AB179B4" w:rsidR="006409E8" w:rsidRPr="005A17C7" w:rsidRDefault="006409E8" w:rsidP="00B47383">
      <w:pPr>
        <w:rPr>
          <w:lang w:eastAsia="ja-JP"/>
        </w:rPr>
      </w:pPr>
    </w:p>
    <w:p w14:paraId="5596AD8E" w14:textId="305566D5" w:rsidR="006409E8" w:rsidRDefault="005A17C7" w:rsidP="005A17C7">
      <w:pPr>
        <w:pStyle w:val="30"/>
        <w:rPr>
          <w:lang w:eastAsia="ja-JP"/>
        </w:rPr>
      </w:pPr>
      <w:r>
        <w:rPr>
          <w:rFonts w:hint="eastAsia"/>
          <w:lang w:eastAsia="ja-JP"/>
        </w:rPr>
        <w:t>2</w:t>
      </w:r>
      <w:r>
        <w:rPr>
          <w:lang w:eastAsia="ja-JP"/>
        </w:rPr>
        <w:t>.3.1 On mandatory UE features</w:t>
      </w:r>
    </w:p>
    <w:p w14:paraId="49D07D61" w14:textId="77777777" w:rsidR="005A17C7" w:rsidRDefault="005A17C7" w:rsidP="005A17C7">
      <w:pPr>
        <w:rPr>
          <w:lang w:eastAsia="ja-JP"/>
        </w:rPr>
      </w:pPr>
    </w:p>
    <w:p w14:paraId="2A0E33D9" w14:textId="606CD266" w:rsidR="005A17C7" w:rsidRDefault="005A17C7" w:rsidP="005A17C7">
      <w:pPr>
        <w:rPr>
          <w:lang w:eastAsia="ja-JP"/>
        </w:rPr>
      </w:pPr>
      <w:r>
        <w:rPr>
          <w:lang w:eastAsia="ja-JP"/>
        </w:rPr>
        <w:t xml:space="preserve">Some UE features are defined as mandatory for NR in Rel-15. It has to be supported even for UEs supporting Rel-17 functionalities. However, they didn’t consider the operation in 52.6 – 71 GHz when specified, especially with larger SCSs. Therefore, some UE features, even the ones defined as mandatory in Rel-15/16, may or may not be feasible in case of the operation in 52.6 – 71 GHz frequency range. </w:t>
      </w:r>
    </w:p>
    <w:p w14:paraId="7DE7C3BA" w14:textId="77777777" w:rsidR="005A17C7" w:rsidRDefault="005A17C7" w:rsidP="005A17C7">
      <w:pPr>
        <w:rPr>
          <w:lang w:eastAsia="ja-JP"/>
        </w:rPr>
      </w:pPr>
    </w:p>
    <w:p w14:paraId="3F4CA3BE" w14:textId="77777777" w:rsidR="005A17C7" w:rsidRDefault="005A17C7" w:rsidP="005A17C7">
      <w:pPr>
        <w:rPr>
          <w:lang w:eastAsia="ja-JP"/>
        </w:rPr>
      </w:pPr>
      <w:r>
        <w:rPr>
          <w:lang w:eastAsia="ja-JP"/>
        </w:rPr>
        <w:t xml:space="preserve">One potential issue among the mandatory features is related to </w:t>
      </w:r>
      <w:r>
        <w:rPr>
          <w:rFonts w:hint="eastAsia"/>
          <w:lang w:eastAsia="ja-JP"/>
        </w:rPr>
        <w:t>F</w:t>
      </w:r>
      <w:r>
        <w:rPr>
          <w:lang w:eastAsia="ja-JP"/>
        </w:rPr>
        <w:t>G3-1 on basic DL control channel, with the following components:</w:t>
      </w:r>
    </w:p>
    <w:p w14:paraId="7A327C86" w14:textId="77777777" w:rsidR="005A17C7" w:rsidRDefault="005A17C7" w:rsidP="005A17C7">
      <w:pPr>
        <w:rPr>
          <w:lang w:eastAsia="ja-JP"/>
        </w:rPr>
      </w:pPr>
    </w:p>
    <w:tbl>
      <w:tblPr>
        <w:tblStyle w:val="af3"/>
        <w:tblW w:w="0" w:type="auto"/>
        <w:tblLook w:val="04A0" w:firstRow="1" w:lastRow="0" w:firstColumn="1" w:lastColumn="0" w:noHBand="0" w:noVBand="1"/>
      </w:tblPr>
      <w:tblGrid>
        <w:gridCol w:w="9855"/>
      </w:tblGrid>
      <w:tr w:rsidR="005A17C7" w14:paraId="3EA6E813" w14:textId="77777777" w:rsidTr="00B01DFC">
        <w:tc>
          <w:tcPr>
            <w:tcW w:w="9855" w:type="dxa"/>
          </w:tcPr>
          <w:p w14:paraId="7DE00BF9" w14:textId="77777777" w:rsidR="005A17C7" w:rsidRPr="00631947" w:rsidRDefault="005A17C7" w:rsidP="00B01DFC">
            <w:pPr>
              <w:pStyle w:val="TAL"/>
              <w:rPr>
                <w:szCs w:val="18"/>
              </w:rPr>
            </w:pPr>
            <w:r w:rsidRPr="00631947">
              <w:rPr>
                <w:szCs w:val="18"/>
              </w:rPr>
              <w:t>1) One configured CORESET per BWP per cell in addition to CORESET0</w:t>
            </w:r>
          </w:p>
          <w:p w14:paraId="173853DC" w14:textId="77777777" w:rsidR="005A17C7" w:rsidRPr="00631947" w:rsidRDefault="005A17C7" w:rsidP="006C1E52">
            <w:pPr>
              <w:pStyle w:val="TAL"/>
              <w:numPr>
                <w:ilvl w:val="0"/>
                <w:numId w:val="11"/>
              </w:numPr>
              <w:overflowPunct/>
              <w:autoSpaceDE/>
              <w:autoSpaceDN/>
              <w:adjustRightInd/>
              <w:textAlignment w:val="auto"/>
              <w:rPr>
                <w:szCs w:val="18"/>
              </w:rPr>
            </w:pPr>
            <w:r w:rsidRPr="00631947">
              <w:rPr>
                <w:szCs w:val="18"/>
              </w:rPr>
              <w:t>CORESET resource allocation of 6RB bit-map and duration of 1 – 3 OFDM symbols for FR1</w:t>
            </w:r>
          </w:p>
          <w:p w14:paraId="66F5D0E6" w14:textId="77777777" w:rsidR="005A17C7" w:rsidRPr="004C168E" w:rsidRDefault="005A17C7" w:rsidP="006C1E52">
            <w:pPr>
              <w:pStyle w:val="TAL"/>
              <w:numPr>
                <w:ilvl w:val="0"/>
                <w:numId w:val="11"/>
              </w:numPr>
              <w:overflowPunct/>
              <w:autoSpaceDE/>
              <w:autoSpaceDN/>
              <w:adjustRightInd/>
              <w:textAlignment w:val="auto"/>
              <w:rPr>
                <w:szCs w:val="18"/>
              </w:rPr>
            </w:pPr>
            <w:r w:rsidRPr="004C168E">
              <w:rPr>
                <w:szCs w:val="18"/>
              </w:rPr>
              <w:t>For type 1 CSS without dedicated RRC configuration and for type 0, 0A, and 2 CSSs, CORESET resource allocation of 6RB bit-map and duration 1-3 OFDM symbols for FR2</w:t>
            </w:r>
          </w:p>
          <w:p w14:paraId="7F5BE74F" w14:textId="77777777" w:rsidR="005A17C7" w:rsidRPr="004C168E" w:rsidRDefault="005A17C7" w:rsidP="006C1E52">
            <w:pPr>
              <w:pStyle w:val="TAL"/>
              <w:numPr>
                <w:ilvl w:val="0"/>
                <w:numId w:val="11"/>
              </w:numPr>
              <w:overflowPunct/>
              <w:autoSpaceDE/>
              <w:autoSpaceDN/>
              <w:adjustRightInd/>
              <w:textAlignment w:val="auto"/>
              <w:rPr>
                <w:szCs w:val="18"/>
              </w:rPr>
            </w:pPr>
            <w:r w:rsidRPr="004C168E">
              <w:rPr>
                <w:szCs w:val="18"/>
              </w:rPr>
              <w:t>For type 1 CSS with dedicated RRC configuration and for type 3 CSS, UE specific SS, CORESET resource allocation of 6RB bit-map and duration 1-2 OFDM symbols for FR2</w:t>
            </w:r>
          </w:p>
          <w:p w14:paraId="03C5C727" w14:textId="77777777" w:rsidR="005A17C7" w:rsidRPr="00145D65" w:rsidRDefault="005A17C7" w:rsidP="006C1E52">
            <w:pPr>
              <w:pStyle w:val="TAL"/>
              <w:numPr>
                <w:ilvl w:val="0"/>
                <w:numId w:val="11"/>
              </w:numPr>
              <w:overflowPunct/>
              <w:autoSpaceDE/>
              <w:autoSpaceDN/>
              <w:adjustRightInd/>
              <w:textAlignment w:val="auto"/>
              <w:rPr>
                <w:szCs w:val="18"/>
              </w:rPr>
            </w:pPr>
            <w:r w:rsidRPr="00145D65">
              <w:rPr>
                <w:szCs w:val="18"/>
              </w:rPr>
              <w:t>REG-bundle sizes of 2/3 RBs or 6 RBs</w:t>
            </w:r>
          </w:p>
          <w:p w14:paraId="5575C39C" w14:textId="77777777" w:rsidR="005A17C7" w:rsidRPr="00145D65" w:rsidRDefault="005A17C7" w:rsidP="006C1E52">
            <w:pPr>
              <w:pStyle w:val="TAL"/>
              <w:numPr>
                <w:ilvl w:val="0"/>
                <w:numId w:val="11"/>
              </w:numPr>
              <w:overflowPunct/>
              <w:autoSpaceDE/>
              <w:autoSpaceDN/>
              <w:adjustRightInd/>
              <w:textAlignment w:val="auto"/>
              <w:rPr>
                <w:szCs w:val="18"/>
              </w:rPr>
            </w:pPr>
            <w:r w:rsidRPr="00145D65">
              <w:rPr>
                <w:szCs w:val="18"/>
              </w:rPr>
              <w:t>Interleaved and non-interleaved CCE-to-REG mapping</w:t>
            </w:r>
          </w:p>
          <w:p w14:paraId="21DE2A77" w14:textId="77777777" w:rsidR="005A17C7" w:rsidRPr="00145D65" w:rsidRDefault="005A17C7" w:rsidP="006C1E52">
            <w:pPr>
              <w:pStyle w:val="TAL"/>
              <w:numPr>
                <w:ilvl w:val="0"/>
                <w:numId w:val="11"/>
              </w:numPr>
              <w:overflowPunct/>
              <w:autoSpaceDE/>
              <w:autoSpaceDN/>
              <w:adjustRightInd/>
              <w:textAlignment w:val="auto"/>
              <w:rPr>
                <w:szCs w:val="18"/>
              </w:rPr>
            </w:pPr>
            <w:r w:rsidRPr="00145D65">
              <w:rPr>
                <w:szCs w:val="18"/>
              </w:rPr>
              <w:t>Precoder-granularity of REG-bundle size</w:t>
            </w:r>
          </w:p>
          <w:p w14:paraId="630FD532" w14:textId="77777777" w:rsidR="005A17C7" w:rsidRPr="00145D65" w:rsidRDefault="005A17C7" w:rsidP="006C1E52">
            <w:pPr>
              <w:pStyle w:val="TAL"/>
              <w:numPr>
                <w:ilvl w:val="0"/>
                <w:numId w:val="11"/>
              </w:numPr>
              <w:overflowPunct/>
              <w:autoSpaceDE/>
              <w:autoSpaceDN/>
              <w:adjustRightInd/>
              <w:textAlignment w:val="auto"/>
              <w:rPr>
                <w:szCs w:val="18"/>
              </w:rPr>
            </w:pPr>
            <w:r w:rsidRPr="00145D65">
              <w:rPr>
                <w:szCs w:val="18"/>
              </w:rPr>
              <w:t>PDCCH DMRS scrambling determination</w:t>
            </w:r>
          </w:p>
          <w:p w14:paraId="7172C151" w14:textId="77777777" w:rsidR="005A17C7" w:rsidRPr="00145D65" w:rsidRDefault="005A17C7" w:rsidP="006C1E52">
            <w:pPr>
              <w:pStyle w:val="TAL"/>
              <w:numPr>
                <w:ilvl w:val="0"/>
                <w:numId w:val="11"/>
              </w:numPr>
              <w:overflowPunct/>
              <w:autoSpaceDE/>
              <w:autoSpaceDN/>
              <w:adjustRightInd/>
              <w:textAlignment w:val="auto"/>
              <w:rPr>
                <w:szCs w:val="18"/>
              </w:rPr>
            </w:pPr>
            <w:r w:rsidRPr="00145D65">
              <w:rPr>
                <w:szCs w:val="18"/>
              </w:rPr>
              <w:t>TCI state(s) for a CORESET configuration</w:t>
            </w:r>
          </w:p>
          <w:p w14:paraId="5A6F3EAE" w14:textId="77777777" w:rsidR="005A17C7" w:rsidRPr="00145D65" w:rsidRDefault="005A17C7" w:rsidP="00B01DFC">
            <w:pPr>
              <w:pStyle w:val="TAL"/>
              <w:rPr>
                <w:szCs w:val="18"/>
              </w:rPr>
            </w:pPr>
            <w:r w:rsidRPr="00145D65">
              <w:rPr>
                <w:szCs w:val="18"/>
              </w:rPr>
              <w:t>2) CSS and UE-SS configurations for unicast PDCCH transmission per BWP per cell</w:t>
            </w:r>
          </w:p>
          <w:p w14:paraId="78C47598" w14:textId="77777777" w:rsidR="005A17C7" w:rsidRPr="00145D65" w:rsidRDefault="005A17C7" w:rsidP="006C1E52">
            <w:pPr>
              <w:pStyle w:val="TAL"/>
              <w:numPr>
                <w:ilvl w:val="0"/>
                <w:numId w:val="11"/>
              </w:numPr>
              <w:overflowPunct/>
              <w:autoSpaceDE/>
              <w:autoSpaceDN/>
              <w:adjustRightInd/>
              <w:textAlignment w:val="auto"/>
              <w:rPr>
                <w:szCs w:val="18"/>
              </w:rPr>
            </w:pPr>
            <w:r w:rsidRPr="00145D65">
              <w:rPr>
                <w:szCs w:val="18"/>
              </w:rPr>
              <w:t>PDCCH aggregation levels 1, 2, 4, 8, 16</w:t>
            </w:r>
          </w:p>
          <w:p w14:paraId="23E04700" w14:textId="77777777" w:rsidR="005A17C7" w:rsidRPr="00145D65" w:rsidRDefault="005A17C7" w:rsidP="006C1E52">
            <w:pPr>
              <w:pStyle w:val="TAL"/>
              <w:numPr>
                <w:ilvl w:val="0"/>
                <w:numId w:val="11"/>
              </w:numPr>
              <w:overflowPunct/>
              <w:autoSpaceDE/>
              <w:autoSpaceDN/>
              <w:adjustRightInd/>
              <w:textAlignment w:val="auto"/>
              <w:rPr>
                <w:szCs w:val="18"/>
              </w:rPr>
            </w:pPr>
            <w:r w:rsidRPr="00145D65">
              <w:rPr>
                <w:szCs w:val="18"/>
              </w:rPr>
              <w:t>UP to 3 search space sets in a slot for a scheduled SCell per BWP</w:t>
            </w:r>
          </w:p>
          <w:p w14:paraId="6E108B5C" w14:textId="77777777" w:rsidR="005A17C7" w:rsidRPr="00145D65" w:rsidRDefault="005A17C7" w:rsidP="006C1E52">
            <w:pPr>
              <w:pStyle w:val="TAL"/>
              <w:numPr>
                <w:ilvl w:val="0"/>
                <w:numId w:val="12"/>
              </w:numPr>
              <w:overflowPunct/>
              <w:autoSpaceDE/>
              <w:autoSpaceDN/>
              <w:adjustRightInd/>
              <w:textAlignment w:val="auto"/>
              <w:rPr>
                <w:szCs w:val="18"/>
              </w:rPr>
            </w:pPr>
            <w:r w:rsidRPr="00145D65">
              <w:rPr>
                <w:szCs w:val="18"/>
              </w:rPr>
              <w:t>This search space limit is before applying all dropping rules.</w:t>
            </w:r>
          </w:p>
          <w:p w14:paraId="0BBF49C0" w14:textId="77777777" w:rsidR="005A17C7" w:rsidRPr="00145D65" w:rsidRDefault="005A17C7" w:rsidP="006C1E52">
            <w:pPr>
              <w:pStyle w:val="TAL"/>
              <w:numPr>
                <w:ilvl w:val="0"/>
                <w:numId w:val="12"/>
              </w:numPr>
              <w:overflowPunct/>
              <w:autoSpaceDE/>
              <w:autoSpaceDN/>
              <w:adjustRightInd/>
              <w:textAlignment w:val="auto"/>
              <w:rPr>
                <w:szCs w:val="18"/>
              </w:rPr>
            </w:pPr>
            <w:r w:rsidRPr="00145D65">
              <w:rPr>
                <w:szCs w:val="18"/>
              </w:rPr>
              <w:t>For type 1 CSS with dedicated RRC configuration, type 3 CSS, and UE-SS, the monitoring occasion is within the first 3 OFDM symbols of a slot</w:t>
            </w:r>
          </w:p>
          <w:p w14:paraId="447D1202" w14:textId="77777777" w:rsidR="005A17C7" w:rsidRPr="00145D65" w:rsidRDefault="005A17C7" w:rsidP="006C1E52">
            <w:pPr>
              <w:pStyle w:val="TAL"/>
              <w:numPr>
                <w:ilvl w:val="0"/>
                <w:numId w:val="12"/>
              </w:numPr>
              <w:overflowPunct/>
              <w:autoSpaceDE/>
              <w:autoSpaceDN/>
              <w:adjustRightInd/>
              <w:textAlignment w:val="auto"/>
              <w:rPr>
                <w:szCs w:val="18"/>
              </w:rPr>
            </w:pPr>
            <w:r w:rsidRPr="00145D65">
              <w:rPr>
                <w:szCs w:val="18"/>
              </w:rPr>
              <w:t>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D28A69B" w14:textId="77777777" w:rsidR="005A17C7" w:rsidRPr="00145D65" w:rsidRDefault="005A17C7" w:rsidP="00B01DFC">
            <w:pPr>
              <w:pStyle w:val="TAL"/>
              <w:rPr>
                <w:szCs w:val="18"/>
              </w:rPr>
            </w:pPr>
            <w:r w:rsidRPr="00145D65">
              <w:rPr>
                <w:szCs w:val="18"/>
              </w:rPr>
              <w:t>3) Monitoring DCI formats 0_0, 1_0, 0_1, 1_1</w:t>
            </w:r>
          </w:p>
          <w:p w14:paraId="6B8C2D8C" w14:textId="77777777" w:rsidR="005A17C7" w:rsidRPr="00145D65" w:rsidRDefault="005A17C7" w:rsidP="00B01DFC">
            <w:pPr>
              <w:pStyle w:val="TAL"/>
              <w:rPr>
                <w:szCs w:val="18"/>
              </w:rPr>
            </w:pPr>
            <w:r w:rsidRPr="00145D65">
              <w:rPr>
                <w:szCs w:val="18"/>
              </w:rPr>
              <w:t>4) Number of PDCCH blind decodes per slot with a given SCS follows Case 1-1 table</w:t>
            </w:r>
          </w:p>
          <w:p w14:paraId="7BBC3843" w14:textId="77777777" w:rsidR="005A17C7" w:rsidRPr="00145D65" w:rsidRDefault="005A17C7" w:rsidP="00B01DFC">
            <w:pPr>
              <w:pStyle w:val="TAL"/>
              <w:rPr>
                <w:szCs w:val="18"/>
              </w:rPr>
            </w:pPr>
            <w:r w:rsidRPr="00145D65">
              <w:rPr>
                <w:szCs w:val="18"/>
              </w:rPr>
              <w:t>5) Processing one unicast DCI scheduling DL and one unicast DCI scheduling UL per slot per scheduled CC for FDD</w:t>
            </w:r>
          </w:p>
          <w:p w14:paraId="7EC74B76" w14:textId="77777777" w:rsidR="005A17C7" w:rsidRDefault="005A17C7" w:rsidP="00B01DFC">
            <w:pPr>
              <w:rPr>
                <w:lang w:eastAsia="ja-JP"/>
              </w:rPr>
            </w:pPr>
            <w:r w:rsidRPr="00145D65">
              <w:rPr>
                <w:sz w:val="18"/>
                <w:szCs w:val="18"/>
              </w:rPr>
              <w:t>6) Processing one unicast DCI scheduling DL and 2 unicast DCI scheduling UL per slot per scheduled CC for TDD</w:t>
            </w:r>
          </w:p>
        </w:tc>
      </w:tr>
    </w:tbl>
    <w:p w14:paraId="242204A2" w14:textId="77777777" w:rsidR="005A17C7" w:rsidRDefault="005A17C7" w:rsidP="005A17C7">
      <w:pPr>
        <w:rPr>
          <w:lang w:eastAsia="ja-JP"/>
        </w:rPr>
      </w:pPr>
    </w:p>
    <w:p w14:paraId="48188BA0" w14:textId="77777777" w:rsidR="005A17C7" w:rsidRDefault="005A17C7" w:rsidP="005A17C7">
      <w:pPr>
        <w:rPr>
          <w:lang w:eastAsia="ja-JP"/>
        </w:rPr>
      </w:pPr>
      <w:r>
        <w:rPr>
          <w:rFonts w:hint="eastAsia"/>
          <w:lang w:eastAsia="ja-JP"/>
        </w:rPr>
        <w:t>F</w:t>
      </w:r>
      <w:r>
        <w:rPr>
          <w:lang w:eastAsia="ja-JP"/>
        </w:rPr>
        <w:t xml:space="preserve">or UEs supporting NR from 52.6 GHz to 71 GHz, at least the operation with 120 kHz SCS is to be supported. As 120 kHz SCS is the one which was supported in Rel-15/16 NR already, it does not cause any issue to support the existing UE features, including the ones specified as mandatory, e.g., FR3-1. </w:t>
      </w:r>
    </w:p>
    <w:p w14:paraId="70B14B9E" w14:textId="77777777" w:rsidR="005A17C7" w:rsidRDefault="005A17C7" w:rsidP="005A17C7">
      <w:pPr>
        <w:rPr>
          <w:lang w:eastAsia="ja-JP"/>
        </w:rPr>
      </w:pPr>
    </w:p>
    <w:p w14:paraId="5CAEEC13" w14:textId="77777777" w:rsidR="005A17C7" w:rsidRDefault="005A17C7" w:rsidP="005A17C7">
      <w:pPr>
        <w:rPr>
          <w:lang w:eastAsia="ja-JP"/>
        </w:rPr>
      </w:pPr>
      <w:r>
        <w:rPr>
          <w:lang w:eastAsia="ja-JP"/>
        </w:rPr>
        <w:t xml:space="preserve">However, the UEs supporting NR in 52.6 – 71 GHz may support larger SCS(s), i.e., 480 and/or 960 kHz SCS, as well in order to achieve the operation with larger absolute bandwidth per CBW. Since symbol duration is scaled based on SCS in the same manner as in FR1 and FR2, and definition of slot is same as in Rel-15/16 NR, the operation with 480/960 kHz SCS automatically means the one with shortened duration of a slot. </w:t>
      </w:r>
    </w:p>
    <w:p w14:paraId="3DA38286" w14:textId="77777777" w:rsidR="005A17C7" w:rsidRDefault="005A17C7" w:rsidP="005A17C7">
      <w:pPr>
        <w:rPr>
          <w:lang w:eastAsia="ja-JP"/>
        </w:rPr>
      </w:pPr>
    </w:p>
    <w:p w14:paraId="44D31E8E" w14:textId="77777777" w:rsidR="005A17C7" w:rsidRDefault="005A17C7" w:rsidP="005A17C7">
      <w:pPr>
        <w:rPr>
          <w:lang w:eastAsia="ja-JP"/>
        </w:rPr>
      </w:pPr>
      <w:r>
        <w:rPr>
          <w:lang w:eastAsia="ja-JP"/>
        </w:rPr>
        <w:t>When operating with shortened duration of a slot by supporting 480 and/or 960 kHz SCS, some components supported as mandatory in FG3-1 may not be feasible. For example, in the second component, up to 3 search space sets in a slot for a scheduled SCell per BWP is supported. Since NR in 52.6 – 71 GHz will be operated with SCS of 120 kHz or larger, whether up to 3 SS sets in a slot is always possible may not be clear.</w:t>
      </w:r>
      <w:r>
        <w:rPr>
          <w:rFonts w:hint="eastAsia"/>
          <w:lang w:eastAsia="ja-JP"/>
        </w:rPr>
        <w:t xml:space="preserve"> </w:t>
      </w:r>
      <w:r>
        <w:rPr>
          <w:lang w:eastAsia="ja-JP"/>
        </w:rPr>
        <w:t xml:space="preserve">Moreover, in the sixth component, per-slot and per-CC maximum limitation of DCI processing is described, where one unicast DCI scheduling DL and 2 unicast DCI scheduling UL are supported. The feasibility of this may also be affected by shortened duration of a slot, e.g., only smaller number of DCIs may be possible for UE to process per slot with shortened time duration. </w:t>
      </w:r>
    </w:p>
    <w:p w14:paraId="7247F930" w14:textId="77777777" w:rsidR="005A17C7" w:rsidRDefault="005A17C7" w:rsidP="005A17C7">
      <w:pPr>
        <w:rPr>
          <w:lang w:eastAsia="ja-JP"/>
        </w:rPr>
      </w:pPr>
    </w:p>
    <w:p w14:paraId="4E2F8AD7" w14:textId="77777777" w:rsidR="005A17C7" w:rsidRDefault="005A17C7" w:rsidP="005A17C7">
      <w:pPr>
        <w:rPr>
          <w:lang w:eastAsia="ja-JP"/>
        </w:rPr>
      </w:pPr>
      <w:r>
        <w:rPr>
          <w:lang w:eastAsia="ja-JP"/>
        </w:rPr>
        <w:t xml:space="preserve">Given above, we propose to discuss on how to interpret FG3-1 for the operation with SCS of 480 and/or 960 kHz. We see some alternatives to deal with the situation can be considered; one is to add a Note in a new UE feature to support 480 and 960 kHz SCS in 52.6 – 71 GHz frequency range such as “[a certain components of] FG 3-1 is not applicable to the SCS supported by this FG”. </w:t>
      </w:r>
    </w:p>
    <w:p w14:paraId="10EE433C" w14:textId="77777777" w:rsidR="005A17C7" w:rsidRDefault="005A17C7" w:rsidP="005A17C7">
      <w:pPr>
        <w:rPr>
          <w:lang w:eastAsia="ja-JP"/>
        </w:rPr>
      </w:pPr>
    </w:p>
    <w:p w14:paraId="1F960235" w14:textId="3C90CF3F"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sidR="00C54434">
        <w:rPr>
          <w:rStyle w:val="af7"/>
          <w:rFonts w:eastAsia="ＭＳ 明朝"/>
          <w:b/>
          <w:i w:val="0"/>
          <w:u w:val="single"/>
          <w:lang w:eastAsia="ja-JP"/>
        </w:rPr>
        <w:t>6</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 xml:space="preserve">For UEs supporting NR in 52.6 – 71 GHz frequency range, how to treat a mandatory UE feature, FG 3-1, should be discussed at least when the UE supports the operation with 480 and/or 960 kHz SCS </w:t>
      </w:r>
    </w:p>
    <w:p w14:paraId="58DF6193" w14:textId="77777777" w:rsidR="005A17C7" w:rsidRDefault="005A17C7" w:rsidP="005A17C7">
      <w:pPr>
        <w:rPr>
          <w:rStyle w:val="af7"/>
          <w:rFonts w:eastAsia="ＭＳ 明朝"/>
          <w:lang w:eastAsia="ja-JP"/>
        </w:rPr>
      </w:pPr>
    </w:p>
    <w:p w14:paraId="1A38F832" w14:textId="45238CCD" w:rsidR="005A17C7" w:rsidRDefault="005A17C7" w:rsidP="005A17C7">
      <w:pPr>
        <w:pStyle w:val="30"/>
        <w:rPr>
          <w:lang w:eastAsia="ja-JP"/>
        </w:rPr>
      </w:pPr>
      <w:r>
        <w:rPr>
          <w:rFonts w:hint="eastAsia"/>
          <w:lang w:eastAsia="ja-JP"/>
        </w:rPr>
        <w:t>2</w:t>
      </w:r>
      <w:r>
        <w:rPr>
          <w:lang w:eastAsia="ja-JP"/>
        </w:rPr>
        <w:t xml:space="preserve">.3.2 </w:t>
      </w:r>
      <w:r w:rsidRPr="005A17C7">
        <w:rPr>
          <w:lang w:eastAsia="ja-JP"/>
        </w:rPr>
        <w:t>On UE features with per-UE capability signalling</w:t>
      </w:r>
    </w:p>
    <w:p w14:paraId="5756BD0A" w14:textId="20AE95C4" w:rsidR="005A17C7" w:rsidRDefault="005A17C7" w:rsidP="005A17C7">
      <w:pPr>
        <w:rPr>
          <w:lang w:eastAsia="ja-JP"/>
        </w:rPr>
      </w:pPr>
    </w:p>
    <w:p w14:paraId="487958E6" w14:textId="77777777" w:rsidR="005A17C7" w:rsidRDefault="005A17C7" w:rsidP="005A17C7">
      <w:pPr>
        <w:rPr>
          <w:lang w:eastAsia="ja-JP"/>
        </w:rPr>
      </w:pPr>
      <w:r>
        <w:rPr>
          <w:lang w:eastAsia="ja-JP"/>
        </w:rPr>
        <w:t xml:space="preserve">As well as mandatory UE features, UE features with per-UE capability signalling also need to be checked in terms of their applicability to the operation in 52.6 – 71 GHz. When UEs report their support of a certain UE feature with per-UE capability signalling, NW will understand that the UE supports the feature regardless of the operating band, frequency range (or even duplex). However, it may not always the case that UE features with per-UE capability signalling are applicable to 52.6 – 71 GHz when it is applicable to the existing frequency ranges. </w:t>
      </w:r>
    </w:p>
    <w:p w14:paraId="72545B86" w14:textId="77777777" w:rsidR="005A17C7" w:rsidRDefault="005A17C7" w:rsidP="005A17C7">
      <w:pPr>
        <w:rPr>
          <w:lang w:eastAsia="ja-JP"/>
        </w:rPr>
      </w:pPr>
    </w:p>
    <w:p w14:paraId="29481A11" w14:textId="77777777" w:rsidR="005A17C7" w:rsidRPr="00145D65" w:rsidRDefault="005A17C7" w:rsidP="005A17C7">
      <w:pPr>
        <w:rPr>
          <w:rFonts w:eastAsia="DengXian" w:cs="Arial"/>
          <w:szCs w:val="18"/>
        </w:rPr>
      </w:pPr>
      <w:r>
        <w:rPr>
          <w:lang w:eastAsia="ja-JP"/>
        </w:rPr>
        <w:t>Our brief analysis is shown on the 6</w:t>
      </w:r>
      <w:r w:rsidRPr="00145D65">
        <w:rPr>
          <w:vertAlign w:val="superscript"/>
          <w:lang w:eastAsia="ja-JP"/>
        </w:rPr>
        <w:t>th</w:t>
      </w:r>
      <w:r>
        <w:rPr>
          <w:lang w:eastAsia="ja-JP"/>
        </w:rPr>
        <w:t xml:space="preserve"> column on the tables in Appendix. We generally believe most of the UE features with per-UE capability signalling are also applicable to FR2-2 as well. On the other hand, to support such UE features in practice in 52.6 – 71 GHz frequency range, some maintenances in the specifications will be needed, especially in terms of SCS. For example, FG </w:t>
      </w:r>
      <w:r w:rsidRPr="00E6097D">
        <w:rPr>
          <w:rFonts w:cs="Arial"/>
          <w:szCs w:val="18"/>
        </w:rPr>
        <w:t xml:space="preserve">12-6 </w:t>
      </w:r>
      <w:r>
        <w:rPr>
          <w:rFonts w:cs="Arial"/>
          <w:szCs w:val="18"/>
        </w:rPr>
        <w:t xml:space="preserve">is a UE feature with per-UE capability signalling to report whether the UE supports DL SPS with the periodicity shorter than 10 ms. In Rel-16, an RRC parameter </w:t>
      </w:r>
      <w:r w:rsidRPr="00145D65">
        <w:rPr>
          <w:rFonts w:cs="Arial"/>
          <w:i/>
          <w:iCs/>
          <w:szCs w:val="18"/>
        </w:rPr>
        <w:t>periodicityExt-r16</w:t>
      </w:r>
      <w:r>
        <w:rPr>
          <w:rFonts w:cs="Arial"/>
          <w:szCs w:val="18"/>
        </w:rPr>
        <w:t xml:space="preserve"> is supported for configuring DL SPS periodicity shorter than 10 ms. However, how to use the value configured via </w:t>
      </w:r>
      <w:r w:rsidRPr="003B6C4B">
        <w:rPr>
          <w:rFonts w:cs="Arial"/>
          <w:i/>
          <w:iCs/>
          <w:szCs w:val="18"/>
        </w:rPr>
        <w:t>periodicityExt-r16</w:t>
      </w:r>
      <w:r>
        <w:rPr>
          <w:rFonts w:cs="Arial"/>
          <w:i/>
          <w:iCs/>
          <w:szCs w:val="18"/>
        </w:rPr>
        <w:t xml:space="preserve"> </w:t>
      </w:r>
      <w:r>
        <w:rPr>
          <w:rFonts w:cs="Arial"/>
          <w:szCs w:val="18"/>
        </w:rPr>
        <w:t xml:space="preserve">has not been defined in case that larger SCS than 120 kHz is configured. In other words, even if the UE feature reporting is supported for NR in 52.6 – 71 GHz as it is, when larger SCS than 120 kHz is used, this functionality (i.e., DL SPS with shorter than 10 ms periodicity) cannot be configured in practice. </w:t>
      </w:r>
    </w:p>
    <w:p w14:paraId="4E1CD7B7" w14:textId="77777777" w:rsidR="005A17C7" w:rsidRPr="00AD62DF" w:rsidRDefault="005A17C7" w:rsidP="005A17C7">
      <w:pPr>
        <w:rPr>
          <w:lang w:eastAsia="ja-JP"/>
        </w:rPr>
      </w:pPr>
    </w:p>
    <w:p w14:paraId="438C63A4" w14:textId="77777777" w:rsidR="005A17C7" w:rsidRDefault="005A17C7" w:rsidP="005A17C7">
      <w:pPr>
        <w:rPr>
          <w:rStyle w:val="af7"/>
          <w:rFonts w:eastAsia="ＭＳ 明朝"/>
          <w:lang w:eastAsia="ja-JP"/>
        </w:rPr>
      </w:pPr>
      <w:r>
        <w:rPr>
          <w:rStyle w:val="af7"/>
          <w:rFonts w:eastAsia="ＭＳ 明朝"/>
          <w:b/>
          <w:i w:val="0"/>
          <w:u w:val="single"/>
          <w:lang w:eastAsia="ja-JP"/>
        </w:rPr>
        <w:t>Observation</w:t>
      </w:r>
      <w:r>
        <w:rPr>
          <w:rStyle w:val="af7"/>
          <w:rFonts w:eastAsia="ＭＳ 明朝" w:hint="eastAsia"/>
          <w:b/>
          <w:i w:val="0"/>
          <w:u w:val="single"/>
          <w:lang w:eastAsia="ja-JP"/>
        </w:rPr>
        <w:t xml:space="preserve"> </w:t>
      </w:r>
      <w:r>
        <w:rPr>
          <w:rStyle w:val="af7"/>
          <w:rFonts w:eastAsia="ＭＳ 明朝"/>
          <w:b/>
          <w:i w:val="0"/>
          <w:u w:val="single"/>
          <w:lang w:eastAsia="ja-JP"/>
        </w:rPr>
        <w:t>1</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 xml:space="preserve">While most of Rel-15/16 UE features with per-UE capability signalling can be reused as they are for UE to report their support for NR in 52.6 – 71 GHz, some maintenances will be required in the specifications to support the functionalities in practice. </w:t>
      </w:r>
    </w:p>
    <w:p w14:paraId="7BD77473" w14:textId="77777777" w:rsidR="005A17C7" w:rsidRDefault="005A17C7" w:rsidP="005A17C7">
      <w:pPr>
        <w:rPr>
          <w:rStyle w:val="af7"/>
          <w:rFonts w:eastAsia="ＭＳ 明朝"/>
          <w:lang w:eastAsia="ja-JP"/>
        </w:rPr>
      </w:pPr>
    </w:p>
    <w:p w14:paraId="139B52DF" w14:textId="27D764D9"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sidR="00C54434">
        <w:rPr>
          <w:rStyle w:val="af7"/>
          <w:rFonts w:eastAsia="ＭＳ 明朝"/>
          <w:b/>
          <w:i w:val="0"/>
          <w:u w:val="single"/>
          <w:lang w:eastAsia="ja-JP"/>
        </w:rPr>
        <w:t>7</w:t>
      </w:r>
      <w:r>
        <w:rPr>
          <w:rStyle w:val="af7"/>
          <w:rFonts w:eastAsia="ＭＳ 明朝" w:hint="eastAsia"/>
          <w:b/>
          <w:i w:val="0"/>
          <w:u w:val="single"/>
          <w:lang w:eastAsia="ja-JP"/>
        </w:rPr>
        <w:t>:</w:t>
      </w:r>
      <w:r w:rsidRPr="007806DB">
        <w:rPr>
          <w:rStyle w:val="af7"/>
          <w:rFonts w:eastAsia="ＭＳ 明朝" w:hint="eastAsia"/>
          <w:lang w:eastAsia="ja-JP"/>
        </w:rPr>
        <w:t xml:space="preserve"> </w:t>
      </w:r>
      <w:r>
        <w:rPr>
          <w:rStyle w:val="af7"/>
          <w:rFonts w:eastAsia="ＭＳ 明朝"/>
          <w:lang w:eastAsia="ja-JP"/>
        </w:rPr>
        <w:t>For Rel-15/16 UE features with per-UE capability signalling, whether to be applicable to FR2-2 when they are reported as applicable should be analysed a case-by-case manner</w:t>
      </w:r>
    </w:p>
    <w:p w14:paraId="64B44FC6" w14:textId="05F56619" w:rsidR="005A17C7" w:rsidRDefault="005A17C7" w:rsidP="005A17C7">
      <w:pPr>
        <w:rPr>
          <w:lang w:eastAsia="ja-JP"/>
        </w:rPr>
      </w:pPr>
    </w:p>
    <w:p w14:paraId="325A8667" w14:textId="702B0D6F" w:rsidR="005A17C7" w:rsidRDefault="005A17C7" w:rsidP="005A17C7">
      <w:pPr>
        <w:rPr>
          <w:lang w:eastAsia="ja-JP"/>
        </w:rPr>
      </w:pPr>
    </w:p>
    <w:p w14:paraId="3EAF3FCE" w14:textId="44B7B5DA" w:rsidR="005A17C7" w:rsidRDefault="005A17C7" w:rsidP="005A17C7">
      <w:pPr>
        <w:pStyle w:val="30"/>
        <w:rPr>
          <w:lang w:eastAsia="ja-JP"/>
        </w:rPr>
      </w:pPr>
      <w:r>
        <w:rPr>
          <w:rFonts w:hint="eastAsia"/>
          <w:lang w:eastAsia="ja-JP"/>
        </w:rPr>
        <w:t>2</w:t>
      </w:r>
      <w:r>
        <w:rPr>
          <w:lang w:eastAsia="ja-JP"/>
        </w:rPr>
        <w:t xml:space="preserve">.3.3 </w:t>
      </w:r>
      <w:r w:rsidRPr="005A17C7">
        <w:rPr>
          <w:lang w:eastAsia="ja-JP"/>
        </w:rPr>
        <w:t>On UE features with per-FR/band/BC capability signalling</w:t>
      </w:r>
    </w:p>
    <w:p w14:paraId="56C84A87" w14:textId="5CE0112E" w:rsidR="005A17C7" w:rsidRDefault="005A17C7" w:rsidP="005A17C7">
      <w:pPr>
        <w:rPr>
          <w:lang w:eastAsia="ja-JP"/>
        </w:rPr>
      </w:pPr>
    </w:p>
    <w:p w14:paraId="1EB55BB2" w14:textId="77777777" w:rsidR="005A17C7" w:rsidRDefault="005A17C7" w:rsidP="005A17C7">
      <w:pPr>
        <w:rPr>
          <w:lang w:eastAsia="ja-JP"/>
        </w:rPr>
      </w:pPr>
      <w:r>
        <w:rPr>
          <w:lang w:eastAsia="ja-JP"/>
        </w:rPr>
        <w:t xml:space="preserve">There would be other types of UE features in NR in terms of FR differentiation, that is, UE features with per-FR/band/BC capability signalling. For the ones with per band/BC capability signalling, we do not see the need to check their validity since per-band/BC signalling naturally differentiate FR2-2 as well as the other FRs. Thus we do not incorporate them with the table in Appendix. </w:t>
      </w:r>
    </w:p>
    <w:p w14:paraId="2E8B73A3" w14:textId="77777777" w:rsidR="005A17C7" w:rsidRDefault="005A17C7" w:rsidP="005A17C7">
      <w:pPr>
        <w:rPr>
          <w:lang w:eastAsia="ja-JP"/>
        </w:rPr>
      </w:pPr>
    </w:p>
    <w:p w14:paraId="36E001FE" w14:textId="77777777" w:rsidR="005A17C7" w:rsidRDefault="005A17C7" w:rsidP="005A17C7">
      <w:pPr>
        <w:rPr>
          <w:lang w:eastAsia="ja-JP"/>
        </w:rPr>
      </w:pPr>
      <w:r>
        <w:rPr>
          <w:lang w:eastAsia="ja-JP"/>
        </w:rPr>
        <w:t>O</w:t>
      </w:r>
      <w:r>
        <w:rPr>
          <w:rFonts w:hint="eastAsia"/>
          <w:lang w:eastAsia="ja-JP"/>
        </w:rPr>
        <w:t xml:space="preserve">n </w:t>
      </w:r>
      <w:r>
        <w:rPr>
          <w:lang w:eastAsia="ja-JP"/>
        </w:rPr>
        <w:t xml:space="preserve">the other hand, some UE features with per-band/BC signalling include a Note associated with FR and/or whether it is licensed or unlicensed. For example, FG22-6/7 on PUCCH grouping, there are the descriptions on carrier type, which differentiate between the existing FRs and licensed/unlicensed band for FR1. Here, whether “FR2” can include 52.6 – 71 GHz or not is unclear at this stage. Moreover, as 52.6 – 71 GHz includes unlicensed bands, differentiation between licensed/unlicensed band may be required even if the wording “FR2” is kept as it is. </w:t>
      </w:r>
    </w:p>
    <w:p w14:paraId="4AB93594" w14:textId="77777777" w:rsidR="005A17C7" w:rsidRDefault="005A17C7" w:rsidP="005A17C7">
      <w:pPr>
        <w:rPr>
          <w:lang w:eastAsia="ja-JP"/>
        </w:rPr>
      </w:pPr>
    </w:p>
    <w:p w14:paraId="3E495378" w14:textId="1E5C4F9C"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sidR="00C54434">
        <w:rPr>
          <w:rStyle w:val="af7"/>
          <w:rFonts w:eastAsia="ＭＳ 明朝"/>
          <w:b/>
          <w:i w:val="0"/>
          <w:u w:val="single"/>
          <w:lang w:eastAsia="ja-JP"/>
        </w:rPr>
        <w:t>8</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 xml:space="preserve">For Rel-15/16 UE features with per-FR capability signalling, </w:t>
      </w:r>
    </w:p>
    <w:p w14:paraId="1E14013B" w14:textId="77777777" w:rsidR="005A17C7" w:rsidRDefault="005A17C7" w:rsidP="006C1E52">
      <w:pPr>
        <w:pStyle w:val="af1"/>
        <w:numPr>
          <w:ilvl w:val="0"/>
          <w:numId w:val="26"/>
        </w:numPr>
        <w:ind w:leftChars="0"/>
        <w:rPr>
          <w:rStyle w:val="af7"/>
          <w:rFonts w:eastAsia="ＭＳ 明朝"/>
          <w:lang w:eastAsia="ja-JP"/>
        </w:rPr>
      </w:pPr>
      <w:r>
        <w:rPr>
          <w:rStyle w:val="af7"/>
          <w:rFonts w:eastAsia="ＭＳ 明朝"/>
          <w:lang w:eastAsia="ja-JP"/>
        </w:rPr>
        <w:t>I</w:t>
      </w:r>
      <w:r>
        <w:rPr>
          <w:rStyle w:val="af7"/>
          <w:rFonts w:eastAsia="ＭＳ 明朝" w:hint="eastAsia"/>
          <w:lang w:eastAsia="ja-JP"/>
        </w:rPr>
        <w:t xml:space="preserve">f </w:t>
      </w:r>
      <w:r>
        <w:rPr>
          <w:rStyle w:val="af7"/>
          <w:rFonts w:eastAsia="ＭＳ 明朝"/>
          <w:lang w:eastAsia="ja-JP"/>
        </w:rPr>
        <w:t>FR-related description is included in e.g., component, whether/how to consider 52.6 – 71 GHz may need to be discussed.</w:t>
      </w:r>
    </w:p>
    <w:p w14:paraId="007FF7B9" w14:textId="77777777" w:rsidR="005A17C7" w:rsidRPr="00D62C5F" w:rsidRDefault="005A17C7" w:rsidP="006C1E52">
      <w:pPr>
        <w:pStyle w:val="af1"/>
        <w:numPr>
          <w:ilvl w:val="0"/>
          <w:numId w:val="26"/>
        </w:numPr>
        <w:ind w:leftChars="0"/>
        <w:rPr>
          <w:rStyle w:val="af7"/>
          <w:rFonts w:eastAsia="ＭＳ 明朝"/>
          <w:lang w:eastAsia="ja-JP"/>
        </w:rPr>
      </w:pPr>
      <w:r>
        <w:rPr>
          <w:rStyle w:val="af7"/>
          <w:rFonts w:eastAsia="ＭＳ 明朝"/>
          <w:lang w:eastAsia="ja-JP"/>
        </w:rPr>
        <w:t>Otherwise, as it can naturally differentiate FR2-2 from other FRs, there is no need to discuss in terms on FR2-2</w:t>
      </w:r>
    </w:p>
    <w:p w14:paraId="484F2C07" w14:textId="77777777" w:rsidR="005A17C7" w:rsidRPr="00002A4F" w:rsidRDefault="005A17C7" w:rsidP="005A17C7">
      <w:pPr>
        <w:rPr>
          <w:lang w:eastAsia="ja-JP"/>
        </w:rPr>
      </w:pPr>
    </w:p>
    <w:p w14:paraId="2058EEC0" w14:textId="77777777" w:rsidR="005A17C7" w:rsidRPr="00002A4F" w:rsidRDefault="005A17C7" w:rsidP="005A17C7">
      <w:pPr>
        <w:rPr>
          <w:lang w:eastAsia="ja-JP"/>
        </w:rPr>
      </w:pPr>
    </w:p>
    <w:p w14:paraId="0ECBF167" w14:textId="77777777" w:rsidR="005A17C7" w:rsidRDefault="005A17C7" w:rsidP="005A17C7">
      <w:pPr>
        <w:rPr>
          <w:lang w:eastAsia="ja-JP"/>
        </w:rPr>
      </w:pPr>
      <w:r>
        <w:rPr>
          <w:lang w:eastAsia="ja-JP"/>
        </w:rPr>
        <w:t>The ones with per-FR capability signalling may not have any issue either since Rel-15/16 defines FR2 as a frequency range between 24.25 – 52.6 GHz. Also, even if FR2-2 is additionally considered, as well as FR1/2-1 differentiation which has already been done via per-FR capability signalling, FR2-2 will need to be differentiated from the other FRs in many cases. Given that, we have not analysed yet on the ones with per-FR capability signalling on the tables in Appendix.</w:t>
      </w:r>
    </w:p>
    <w:p w14:paraId="40F8B1FE" w14:textId="77777777" w:rsidR="005A17C7" w:rsidRDefault="005A17C7" w:rsidP="005A17C7">
      <w:pPr>
        <w:rPr>
          <w:lang w:eastAsia="ja-JP"/>
        </w:rPr>
      </w:pPr>
    </w:p>
    <w:p w14:paraId="1FD1323F" w14:textId="77777777" w:rsidR="005A17C7" w:rsidRDefault="005A17C7" w:rsidP="005A17C7">
      <w:pPr>
        <w:rPr>
          <w:lang w:eastAsia="ja-JP"/>
        </w:rPr>
      </w:pPr>
      <w:r>
        <w:rPr>
          <w:lang w:eastAsia="ja-JP"/>
        </w:rPr>
        <w:t xml:space="preserve">An issue which may be lying on the ones with per-FR capability signalling would be whether to be applicable when they are reported as applicable to FR2 if no differentiation between FR2-1 and FR2-2 is considered. Some could be applicable to FR2-2 in the same manner as to FR2-1, while some others may not. This issue may also need to be checked in a case-by-case basis. We think it should also be discussed in RAN1 in the future. </w:t>
      </w:r>
    </w:p>
    <w:p w14:paraId="37814D9D" w14:textId="77777777" w:rsidR="005A17C7" w:rsidRDefault="005A17C7" w:rsidP="005A17C7">
      <w:pPr>
        <w:rPr>
          <w:lang w:eastAsia="ja-JP"/>
        </w:rPr>
      </w:pPr>
    </w:p>
    <w:p w14:paraId="768B58BF" w14:textId="40DE83DF"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sidR="00C54434">
        <w:rPr>
          <w:rStyle w:val="af7"/>
          <w:rFonts w:eastAsia="ＭＳ 明朝"/>
          <w:b/>
          <w:i w:val="0"/>
          <w:u w:val="single"/>
          <w:lang w:eastAsia="ja-JP"/>
        </w:rPr>
        <w:t>9</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For Rel-15/16 UE features with per-FR capability signalling, how to treat when it is reported as applicable to FR2 should be discussed</w:t>
      </w:r>
    </w:p>
    <w:p w14:paraId="5AD899FC" w14:textId="77777777" w:rsidR="005A17C7" w:rsidRDefault="005A17C7" w:rsidP="006C1E52">
      <w:pPr>
        <w:pStyle w:val="af1"/>
        <w:numPr>
          <w:ilvl w:val="0"/>
          <w:numId w:val="25"/>
        </w:numPr>
        <w:ind w:leftChars="0"/>
        <w:rPr>
          <w:rStyle w:val="af7"/>
          <w:rFonts w:eastAsia="ＭＳ 明朝"/>
          <w:lang w:eastAsia="ja-JP"/>
        </w:rPr>
      </w:pPr>
      <w:r>
        <w:rPr>
          <w:rStyle w:val="af7"/>
          <w:rFonts w:eastAsia="ＭＳ 明朝"/>
          <w:lang w:eastAsia="ja-JP"/>
        </w:rPr>
        <w:t>Option 1: Differentiation between FR2-1 and FR2-2 is introduced</w:t>
      </w:r>
    </w:p>
    <w:p w14:paraId="42984977" w14:textId="77777777" w:rsidR="005A17C7" w:rsidRPr="00987CCA" w:rsidRDefault="005A17C7" w:rsidP="006C1E52">
      <w:pPr>
        <w:pStyle w:val="af1"/>
        <w:numPr>
          <w:ilvl w:val="0"/>
          <w:numId w:val="25"/>
        </w:numPr>
        <w:ind w:leftChars="0"/>
        <w:rPr>
          <w:lang w:eastAsia="ja-JP"/>
        </w:rPr>
      </w:pPr>
      <w:r>
        <w:rPr>
          <w:rStyle w:val="af7"/>
          <w:rFonts w:eastAsia="ＭＳ 明朝"/>
          <w:lang w:eastAsia="ja-JP"/>
        </w:rPr>
        <w:t xml:space="preserve">Option 2: All the UE features are treated as applicable or inapplicable to FR2-2 as well as FR2-1 when it is reported for FR2, while the ones for which such treatment cannot be appropriate are defined as exceptional cases via e.g., adding Note </w:t>
      </w:r>
    </w:p>
    <w:p w14:paraId="1B000062" w14:textId="1517CE0D" w:rsidR="005A17C7" w:rsidRDefault="005A17C7" w:rsidP="003A43A4">
      <w:pPr>
        <w:rPr>
          <w:lang w:eastAsia="ja-JP"/>
        </w:rPr>
      </w:pPr>
    </w:p>
    <w:p w14:paraId="4D489719" w14:textId="63220FB1" w:rsidR="00DE3954" w:rsidRDefault="00DE3954" w:rsidP="003A43A4">
      <w:pPr>
        <w:rPr>
          <w:lang w:eastAsia="ja-JP"/>
        </w:rPr>
      </w:pPr>
      <w:r>
        <w:rPr>
          <w:lang w:eastAsia="ja-JP"/>
        </w:rPr>
        <w:t>For the ones with per-band signalling, at least how to treat the ones related to Rel-16 NR-U is worth more clarification in our view. For example, FG10-2</w:t>
      </w:r>
      <w:r w:rsidR="00CD6457">
        <w:rPr>
          <w:lang w:eastAsia="ja-JP"/>
        </w:rPr>
        <w:t xml:space="preserve"> </w:t>
      </w:r>
      <w:r>
        <w:rPr>
          <w:lang w:eastAsia="ja-JP"/>
        </w:rPr>
        <w:t>is defined for “SSB-based RRM with Q with dynamic channel access mode”</w:t>
      </w:r>
      <w:r w:rsidR="00CD6457">
        <w:rPr>
          <w:lang w:eastAsia="ja-JP"/>
        </w:rPr>
        <w:t xml:space="preserve">, which is the same functionality as DBTW to be supported for FR2-2. Thus, it can be reused to report that a UE supports RRM with DBTW in FR2-2 by reporting FG10-2 with a band in FR2-2. On the other hand, there has already been some new FGs agreed for FR2-2, which is the same as (or similar to) the existing one for Rel-16 NR-U, e.g., multi-PUSCH scheduling. To align with how to treat Rel-16 NR-U FGs, all the functionalities supported for FR2-2 unlicensed band need to be re-defined, even if the same (or similar) FG has been defined in Rel-16 NR-U already. We believe this aspect should be clarified more. </w:t>
      </w:r>
    </w:p>
    <w:p w14:paraId="2CC0F5FC" w14:textId="4A0F5BF3" w:rsidR="00CD6457" w:rsidRDefault="00CD6457" w:rsidP="003A43A4">
      <w:pPr>
        <w:rPr>
          <w:lang w:eastAsia="ja-JP"/>
        </w:rPr>
      </w:pPr>
    </w:p>
    <w:p w14:paraId="363D7CF6" w14:textId="2BA22AFB" w:rsidR="00D55AE1" w:rsidRDefault="00CD6457" w:rsidP="00CD6457">
      <w:pPr>
        <w:rPr>
          <w:rStyle w:val="af7"/>
          <w:rFonts w:eastAsia="ＭＳ 明朝"/>
          <w:lang w:eastAsia="ja-JP"/>
        </w:rPr>
      </w:pPr>
      <w:r>
        <w:rPr>
          <w:rStyle w:val="af7"/>
          <w:rFonts w:eastAsia="ＭＳ 明朝" w:hint="eastAsia"/>
          <w:b/>
          <w:i w:val="0"/>
          <w:u w:val="single"/>
          <w:lang w:eastAsia="ja-JP"/>
        </w:rPr>
        <w:t xml:space="preserve">Proposal </w:t>
      </w:r>
      <w:r w:rsidR="00C54434">
        <w:rPr>
          <w:rStyle w:val="af7"/>
          <w:rFonts w:eastAsia="ＭＳ 明朝"/>
          <w:b/>
          <w:i w:val="0"/>
          <w:u w:val="single"/>
          <w:lang w:eastAsia="ja-JP"/>
        </w:rPr>
        <w:t>10</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How to treat Rel-</w:t>
      </w:r>
      <w:r w:rsidR="00D55AE1">
        <w:rPr>
          <w:rStyle w:val="af7"/>
          <w:rFonts w:eastAsia="ＭＳ 明朝"/>
          <w:lang w:eastAsia="ja-JP"/>
        </w:rPr>
        <w:t>15/-</w:t>
      </w:r>
      <w:r>
        <w:rPr>
          <w:rStyle w:val="af7"/>
          <w:rFonts w:eastAsia="ＭＳ 明朝"/>
          <w:lang w:eastAsia="ja-JP"/>
        </w:rPr>
        <w:t>16 UE features with per-band (at least the ones defined for Rel-16 NR-U)</w:t>
      </w:r>
      <w:r w:rsidR="00D55AE1">
        <w:rPr>
          <w:rStyle w:val="af7"/>
          <w:rFonts w:eastAsia="ＭＳ 明朝"/>
          <w:lang w:eastAsia="ja-JP"/>
        </w:rPr>
        <w:t xml:space="preserve"> should be clarified. </w:t>
      </w:r>
    </w:p>
    <w:p w14:paraId="4A3E533F" w14:textId="143838E8" w:rsidR="00CD6457" w:rsidRDefault="00D55AE1" w:rsidP="006C1E52">
      <w:pPr>
        <w:pStyle w:val="af1"/>
        <w:numPr>
          <w:ilvl w:val="0"/>
          <w:numId w:val="28"/>
        </w:numPr>
        <w:ind w:leftChars="0"/>
        <w:rPr>
          <w:i/>
          <w:iCs/>
          <w:lang w:eastAsia="ja-JP"/>
        </w:rPr>
      </w:pPr>
      <w:r w:rsidRPr="002E60F3">
        <w:rPr>
          <w:i/>
          <w:iCs/>
          <w:lang w:eastAsia="ja-JP"/>
        </w:rPr>
        <w:t>Alt-1</w:t>
      </w:r>
      <w:r>
        <w:rPr>
          <w:i/>
          <w:iCs/>
          <w:lang w:eastAsia="ja-JP"/>
        </w:rPr>
        <w:t xml:space="preserve">: The existing FG (e.g., FG10-2 for RRM with DBTW) is reused to report that the UE supports it in FR2-2 by indicating for a band in FR2-2. </w:t>
      </w:r>
    </w:p>
    <w:p w14:paraId="4BEBE436" w14:textId="3D0CB1CA" w:rsidR="00D55AE1" w:rsidRPr="002E60F3" w:rsidRDefault="00D55AE1" w:rsidP="006C1E52">
      <w:pPr>
        <w:pStyle w:val="af1"/>
        <w:numPr>
          <w:ilvl w:val="0"/>
          <w:numId w:val="28"/>
        </w:numPr>
        <w:ind w:leftChars="0"/>
        <w:rPr>
          <w:i/>
          <w:iCs/>
          <w:lang w:eastAsia="ja-JP"/>
        </w:rPr>
      </w:pPr>
      <w:r>
        <w:rPr>
          <w:rFonts w:hint="eastAsia"/>
          <w:i/>
          <w:iCs/>
          <w:lang w:eastAsia="ja-JP"/>
        </w:rPr>
        <w:t>A</w:t>
      </w:r>
      <w:r>
        <w:rPr>
          <w:i/>
          <w:iCs/>
          <w:lang w:eastAsia="ja-JP"/>
        </w:rPr>
        <w:t xml:space="preserve">lt-2: A dedicated FG is newly defined for any functionality supported in FR2-2, even if the same functionality has already been defined for Rel-15/-16 </w:t>
      </w:r>
    </w:p>
    <w:p w14:paraId="4A47518B" w14:textId="77777777" w:rsidR="00CD6457" w:rsidRPr="00CD6457" w:rsidRDefault="00CD6457" w:rsidP="003A43A4">
      <w:pPr>
        <w:rPr>
          <w:lang w:eastAsia="ja-JP"/>
        </w:rPr>
      </w:pPr>
    </w:p>
    <w:p w14:paraId="553B36AA" w14:textId="77777777" w:rsidR="00DE3954" w:rsidRPr="00CD6457" w:rsidRDefault="00DE3954" w:rsidP="003A43A4">
      <w:pPr>
        <w:rPr>
          <w:lang w:eastAsia="ja-JP"/>
        </w:rPr>
      </w:pPr>
    </w:p>
    <w:p w14:paraId="0C251120" w14:textId="77777777" w:rsidR="006409E8" w:rsidRPr="00842B29" w:rsidRDefault="006409E8" w:rsidP="00B47383">
      <w:pPr>
        <w:rPr>
          <w:lang w:eastAsia="ja-JP"/>
        </w:rPr>
      </w:pPr>
    </w:p>
    <w:p w14:paraId="7EBECF03" w14:textId="77777777" w:rsidR="005D20F1" w:rsidRDefault="005D20F1" w:rsidP="00B47383">
      <w:pPr>
        <w:pStyle w:val="1"/>
        <w:numPr>
          <w:ilvl w:val="0"/>
          <w:numId w:val="5"/>
        </w:numPr>
      </w:pPr>
      <w:r>
        <w:t>Conclusion</w:t>
      </w:r>
    </w:p>
    <w:p w14:paraId="0AC60756" w14:textId="77777777" w:rsidR="008F3F30" w:rsidRPr="0030193F" w:rsidRDefault="008F3F30" w:rsidP="008F3F30">
      <w:pPr>
        <w:rPr>
          <w:sz w:val="20"/>
          <w:szCs w:val="20"/>
          <w:lang w:eastAsia="ja-JP"/>
        </w:rPr>
      </w:pPr>
      <w:r w:rsidRPr="0030193F">
        <w:rPr>
          <w:sz w:val="20"/>
          <w:szCs w:val="20"/>
          <w:lang w:eastAsia="ja-JP"/>
        </w:rPr>
        <w:t>Our proposals/observations are summarized as follows:</w:t>
      </w:r>
    </w:p>
    <w:p w14:paraId="23584AC2" w14:textId="77777777" w:rsidR="008F3F30" w:rsidRPr="0030193F" w:rsidRDefault="008F3F30" w:rsidP="008F3F30">
      <w:pPr>
        <w:rPr>
          <w:sz w:val="20"/>
          <w:szCs w:val="20"/>
          <w:lang w:eastAsia="ja-JP"/>
        </w:rPr>
      </w:pPr>
    </w:p>
    <w:p w14:paraId="625C7FF7" w14:textId="77777777" w:rsidR="00AA42F5" w:rsidRPr="0030193F" w:rsidRDefault="00AA42F5" w:rsidP="00AA42F5">
      <w:pPr>
        <w:rPr>
          <w:rStyle w:val="af7"/>
          <w:rFonts w:eastAsia="ＭＳ 明朝"/>
          <w:sz w:val="20"/>
          <w:szCs w:val="20"/>
          <w:lang w:eastAsia="ja-JP"/>
        </w:rPr>
      </w:pPr>
      <w:r w:rsidRPr="0030193F">
        <w:rPr>
          <w:rStyle w:val="af7"/>
          <w:rFonts w:eastAsia="ＭＳ 明朝" w:hint="eastAsia"/>
          <w:b/>
          <w:i w:val="0"/>
          <w:sz w:val="20"/>
          <w:szCs w:val="20"/>
          <w:u w:val="single"/>
          <w:lang w:eastAsia="ja-JP"/>
        </w:rPr>
        <w:t xml:space="preserve">Proposal </w:t>
      </w:r>
      <w:r w:rsidRPr="0030193F">
        <w:rPr>
          <w:rStyle w:val="af7"/>
          <w:rFonts w:eastAsia="ＭＳ 明朝"/>
          <w:b/>
          <w:i w:val="0"/>
          <w:sz w:val="20"/>
          <w:szCs w:val="20"/>
          <w:u w:val="single"/>
          <w:lang w:eastAsia="ja-JP"/>
        </w:rPr>
        <w:t>1</w:t>
      </w:r>
      <w:r w:rsidRPr="0030193F">
        <w:rPr>
          <w:rStyle w:val="af7"/>
          <w:rFonts w:eastAsia="ＭＳ 明朝" w:hint="eastAsia"/>
          <w:b/>
          <w:i w:val="0"/>
          <w:sz w:val="20"/>
          <w:szCs w:val="20"/>
          <w:lang w:eastAsia="ja-JP"/>
        </w:rPr>
        <w:t>:</w:t>
      </w:r>
      <w:r w:rsidRPr="0030193F">
        <w:rPr>
          <w:rStyle w:val="af7"/>
          <w:rFonts w:eastAsia="ＭＳ 明朝" w:hint="eastAsia"/>
          <w:sz w:val="20"/>
          <w:szCs w:val="20"/>
          <w:lang w:eastAsia="ja-JP"/>
        </w:rPr>
        <w:t xml:space="preserve"> </w:t>
      </w:r>
      <w:r w:rsidRPr="0030193F">
        <w:rPr>
          <w:rStyle w:val="af7"/>
          <w:rFonts w:eastAsia="ＭＳ 明朝"/>
          <w:sz w:val="20"/>
          <w:szCs w:val="20"/>
          <w:lang w:eastAsia="ja-JP"/>
        </w:rPr>
        <w:t xml:space="preserve">For the discussion on Rel-17 UE features at least regarding 52.6 – 71 GHz WI, the following alternatives can be considered in case-by-case manner, in terms of FR differentiation.  </w:t>
      </w:r>
    </w:p>
    <w:p w14:paraId="11A601C6" w14:textId="77777777" w:rsidR="00AA42F5" w:rsidRPr="0030193F" w:rsidRDefault="00AA42F5" w:rsidP="006C1E52">
      <w:pPr>
        <w:pStyle w:val="af1"/>
        <w:numPr>
          <w:ilvl w:val="0"/>
          <w:numId w:val="9"/>
        </w:numPr>
        <w:ind w:leftChars="0"/>
        <w:rPr>
          <w:rStyle w:val="af7"/>
          <w:rFonts w:eastAsia="ＭＳ 明朝"/>
          <w:sz w:val="20"/>
          <w:szCs w:val="20"/>
          <w:lang w:eastAsia="ja-JP"/>
        </w:rPr>
      </w:pPr>
      <w:r w:rsidRPr="0030193F">
        <w:rPr>
          <w:rStyle w:val="af7"/>
          <w:rFonts w:eastAsia="ＭＳ 明朝" w:hint="eastAsia"/>
          <w:sz w:val="20"/>
          <w:szCs w:val="20"/>
          <w:lang w:eastAsia="ja-JP"/>
        </w:rPr>
        <w:t>A</w:t>
      </w:r>
      <w:r w:rsidRPr="0030193F">
        <w:rPr>
          <w:rStyle w:val="af7"/>
          <w:rFonts w:eastAsia="ＭＳ 明朝"/>
          <w:sz w:val="20"/>
          <w:szCs w:val="20"/>
          <w:lang w:eastAsia="ja-JP"/>
        </w:rPr>
        <w:t>lt 1: define as per-band</w:t>
      </w:r>
    </w:p>
    <w:p w14:paraId="289EB0A5" w14:textId="77777777" w:rsidR="00AA42F5" w:rsidRPr="0030193F" w:rsidRDefault="00AA42F5" w:rsidP="006C1E52">
      <w:pPr>
        <w:pStyle w:val="af1"/>
        <w:numPr>
          <w:ilvl w:val="0"/>
          <w:numId w:val="9"/>
        </w:numPr>
        <w:ind w:leftChars="0"/>
        <w:rPr>
          <w:rStyle w:val="af7"/>
          <w:rFonts w:eastAsia="ＭＳ 明朝"/>
          <w:sz w:val="20"/>
          <w:szCs w:val="20"/>
          <w:lang w:eastAsia="ja-JP"/>
        </w:rPr>
      </w:pPr>
      <w:r w:rsidRPr="0030193F">
        <w:rPr>
          <w:rStyle w:val="af7"/>
          <w:rFonts w:eastAsia="ＭＳ 明朝" w:hint="eastAsia"/>
          <w:sz w:val="20"/>
          <w:szCs w:val="20"/>
          <w:lang w:eastAsia="ja-JP"/>
        </w:rPr>
        <w:t>A</w:t>
      </w:r>
      <w:r w:rsidRPr="0030193F">
        <w:rPr>
          <w:rStyle w:val="af7"/>
          <w:rFonts w:eastAsia="ＭＳ 明朝"/>
          <w:sz w:val="20"/>
          <w:szCs w:val="20"/>
          <w:lang w:eastAsia="ja-JP"/>
        </w:rPr>
        <w:t>lt 2: define as per-FR</w:t>
      </w:r>
    </w:p>
    <w:p w14:paraId="6AEB67C1" w14:textId="77777777" w:rsidR="00AA42F5" w:rsidRPr="0030193F" w:rsidRDefault="00AA42F5" w:rsidP="006C1E52">
      <w:pPr>
        <w:pStyle w:val="af1"/>
        <w:numPr>
          <w:ilvl w:val="1"/>
          <w:numId w:val="9"/>
        </w:numPr>
        <w:ind w:leftChars="0"/>
        <w:rPr>
          <w:rStyle w:val="af7"/>
          <w:rFonts w:eastAsia="ＭＳ 明朝"/>
          <w:sz w:val="20"/>
          <w:szCs w:val="20"/>
          <w:lang w:eastAsia="ja-JP"/>
        </w:rPr>
      </w:pPr>
      <w:r w:rsidRPr="0030193F">
        <w:rPr>
          <w:rStyle w:val="af7"/>
          <w:rFonts w:eastAsia="ＭＳ 明朝"/>
          <w:sz w:val="20"/>
          <w:szCs w:val="20"/>
          <w:lang w:eastAsia="ja-JP"/>
        </w:rPr>
        <w:t>Differentiation of FR2-1/2-2 may or may not be needed</w:t>
      </w:r>
    </w:p>
    <w:p w14:paraId="63F851B2" w14:textId="77777777" w:rsidR="00AA42F5" w:rsidRPr="0030193F" w:rsidRDefault="00AA42F5" w:rsidP="006C1E52">
      <w:pPr>
        <w:pStyle w:val="af1"/>
        <w:numPr>
          <w:ilvl w:val="0"/>
          <w:numId w:val="9"/>
        </w:numPr>
        <w:ind w:leftChars="0"/>
        <w:rPr>
          <w:rStyle w:val="af7"/>
          <w:rFonts w:eastAsia="ＭＳ 明朝"/>
          <w:sz w:val="20"/>
          <w:szCs w:val="20"/>
          <w:lang w:eastAsia="ja-JP"/>
        </w:rPr>
      </w:pPr>
      <w:r w:rsidRPr="0030193F">
        <w:rPr>
          <w:rStyle w:val="af7"/>
          <w:rFonts w:eastAsia="ＭＳ 明朝" w:hint="eastAsia"/>
          <w:sz w:val="20"/>
          <w:szCs w:val="20"/>
          <w:lang w:eastAsia="ja-JP"/>
        </w:rPr>
        <w:t>A</w:t>
      </w:r>
      <w:r w:rsidRPr="0030193F">
        <w:rPr>
          <w:rStyle w:val="af7"/>
          <w:rFonts w:eastAsia="ＭＳ 明朝"/>
          <w:sz w:val="20"/>
          <w:szCs w:val="20"/>
          <w:lang w:eastAsia="ja-JP"/>
        </w:rPr>
        <w:t>lt 3: define as per-UE</w:t>
      </w:r>
    </w:p>
    <w:p w14:paraId="4862F9CC" w14:textId="77777777" w:rsidR="00AA42F5" w:rsidRPr="0030193F" w:rsidRDefault="00AA42F5" w:rsidP="006C1E52">
      <w:pPr>
        <w:pStyle w:val="af1"/>
        <w:numPr>
          <w:ilvl w:val="1"/>
          <w:numId w:val="9"/>
        </w:numPr>
        <w:ind w:leftChars="0"/>
        <w:rPr>
          <w:rStyle w:val="af7"/>
          <w:rFonts w:eastAsia="ＭＳ 明朝"/>
          <w:sz w:val="20"/>
          <w:szCs w:val="20"/>
          <w:lang w:eastAsia="ja-JP"/>
        </w:rPr>
      </w:pPr>
      <w:r w:rsidRPr="0030193F">
        <w:rPr>
          <w:rStyle w:val="af7"/>
          <w:rFonts w:eastAsia="ＭＳ 明朝"/>
          <w:sz w:val="20"/>
          <w:szCs w:val="20"/>
          <w:lang w:eastAsia="ja-JP"/>
        </w:rPr>
        <w:t>A fixed limitation (e.g., as a Note) on applicable frequency range may be needed</w:t>
      </w:r>
    </w:p>
    <w:p w14:paraId="1AA5B8FA" w14:textId="1CF18E25" w:rsidR="00AA42F5" w:rsidRPr="0030193F" w:rsidRDefault="00AA42F5" w:rsidP="005D20F1">
      <w:pPr>
        <w:spacing w:after="120"/>
        <w:rPr>
          <w:sz w:val="20"/>
          <w:szCs w:val="20"/>
          <w:lang w:eastAsia="ja-JP"/>
        </w:rPr>
      </w:pPr>
    </w:p>
    <w:p w14:paraId="543E52EB" w14:textId="2F34046C" w:rsidR="00A069FB" w:rsidRPr="0030193F" w:rsidRDefault="00A069FB" w:rsidP="00A069FB">
      <w:pPr>
        <w:rPr>
          <w:rStyle w:val="af7"/>
          <w:rFonts w:eastAsia="ＭＳ 明朝"/>
          <w:sz w:val="20"/>
          <w:szCs w:val="20"/>
          <w:lang w:eastAsia="ja-JP"/>
        </w:rPr>
      </w:pPr>
      <w:r w:rsidRPr="0030193F">
        <w:rPr>
          <w:rStyle w:val="af7"/>
          <w:rFonts w:eastAsia="ＭＳ 明朝" w:hint="eastAsia"/>
          <w:b/>
          <w:i w:val="0"/>
          <w:sz w:val="20"/>
          <w:szCs w:val="20"/>
          <w:u w:val="single"/>
          <w:lang w:eastAsia="ja-JP"/>
        </w:rPr>
        <w:t xml:space="preserve">Proposal </w:t>
      </w:r>
      <w:r w:rsidR="00624A91" w:rsidRPr="0030193F">
        <w:rPr>
          <w:rStyle w:val="af7"/>
          <w:rFonts w:eastAsia="ＭＳ 明朝"/>
          <w:b/>
          <w:i w:val="0"/>
          <w:sz w:val="20"/>
          <w:szCs w:val="20"/>
          <w:u w:val="single"/>
          <w:lang w:eastAsia="ja-JP"/>
        </w:rPr>
        <w:t>2</w:t>
      </w:r>
      <w:r w:rsidRPr="0030193F">
        <w:rPr>
          <w:rStyle w:val="af7"/>
          <w:rFonts w:eastAsia="ＭＳ 明朝" w:hint="eastAsia"/>
          <w:b/>
          <w:i w:val="0"/>
          <w:sz w:val="20"/>
          <w:szCs w:val="20"/>
          <w:lang w:eastAsia="ja-JP"/>
        </w:rPr>
        <w:t>:</w:t>
      </w:r>
      <w:r w:rsidRPr="0030193F">
        <w:rPr>
          <w:rStyle w:val="af7"/>
          <w:rFonts w:eastAsia="ＭＳ 明朝" w:hint="eastAsia"/>
          <w:sz w:val="20"/>
          <w:szCs w:val="20"/>
          <w:lang w:eastAsia="ja-JP"/>
        </w:rPr>
        <w:t xml:space="preserve"> </w:t>
      </w:r>
      <w:r w:rsidRPr="0030193F">
        <w:rPr>
          <w:rStyle w:val="af7"/>
          <w:rFonts w:eastAsia="ＭＳ 明朝"/>
          <w:sz w:val="20"/>
          <w:szCs w:val="20"/>
          <w:lang w:eastAsia="ja-JP"/>
        </w:rPr>
        <w:t xml:space="preserve">Update the latest UE feature list on 52.6 – 71 GHz as shown in the following Table 2.2-1  </w:t>
      </w:r>
    </w:p>
    <w:p w14:paraId="4BF63DD4" w14:textId="1D2A08B9" w:rsidR="00D5553C" w:rsidRPr="0030193F" w:rsidRDefault="00D5553C" w:rsidP="00D5553C">
      <w:pPr>
        <w:rPr>
          <w:rFonts w:eastAsia="ＭＳ 明朝"/>
          <w:sz w:val="20"/>
          <w:szCs w:val="20"/>
          <w:lang w:eastAsia="ja-JP"/>
        </w:rPr>
      </w:pPr>
    </w:p>
    <w:p w14:paraId="612AD3B3" w14:textId="77777777" w:rsidR="00422F4F" w:rsidRPr="0030193F" w:rsidRDefault="00422F4F" w:rsidP="00422F4F">
      <w:pPr>
        <w:jc w:val="both"/>
        <w:rPr>
          <w:rStyle w:val="af7"/>
          <w:rFonts w:eastAsia="ＭＳ 明朝"/>
          <w:sz w:val="20"/>
          <w:szCs w:val="20"/>
          <w:lang w:eastAsia="ja-JP"/>
        </w:rPr>
      </w:pPr>
      <w:r w:rsidRPr="0030193F">
        <w:rPr>
          <w:rStyle w:val="af7"/>
          <w:rFonts w:eastAsia="ＭＳ 明朝" w:hint="eastAsia"/>
          <w:b/>
          <w:bCs/>
          <w:i w:val="0"/>
          <w:iCs w:val="0"/>
          <w:sz w:val="20"/>
          <w:szCs w:val="20"/>
          <w:u w:val="single"/>
          <w:lang w:eastAsia="ja-JP"/>
        </w:rPr>
        <w:t>P</w:t>
      </w:r>
      <w:r w:rsidRPr="0030193F">
        <w:rPr>
          <w:rStyle w:val="af7"/>
          <w:rFonts w:eastAsia="ＭＳ 明朝"/>
          <w:b/>
          <w:bCs/>
          <w:i w:val="0"/>
          <w:iCs w:val="0"/>
          <w:sz w:val="20"/>
          <w:szCs w:val="20"/>
          <w:u w:val="single"/>
          <w:lang w:eastAsia="ja-JP"/>
        </w:rPr>
        <w:t>roposal 3:</w:t>
      </w:r>
      <w:r w:rsidRPr="0030193F">
        <w:rPr>
          <w:rStyle w:val="af7"/>
          <w:rFonts w:eastAsia="ＭＳ 明朝"/>
          <w:sz w:val="20"/>
          <w:szCs w:val="20"/>
          <w:lang w:eastAsia="ja-JP"/>
        </w:rPr>
        <w:t xml:space="preserve"> For the question asked by RAN2 on FG24-2/3, the following alternatives can be considered:</w:t>
      </w:r>
    </w:p>
    <w:p w14:paraId="43085810" w14:textId="77777777" w:rsidR="00422F4F" w:rsidRPr="0030193F" w:rsidRDefault="00422F4F" w:rsidP="006C1E52">
      <w:pPr>
        <w:pStyle w:val="af1"/>
        <w:numPr>
          <w:ilvl w:val="0"/>
          <w:numId w:val="32"/>
        </w:numPr>
        <w:ind w:leftChars="0"/>
        <w:jc w:val="both"/>
        <w:rPr>
          <w:rStyle w:val="af7"/>
          <w:rFonts w:eastAsia="ＭＳ 明朝"/>
          <w:sz w:val="20"/>
          <w:szCs w:val="20"/>
          <w:lang w:eastAsia="ja-JP"/>
        </w:rPr>
      </w:pPr>
      <w:r w:rsidRPr="0030193F">
        <w:rPr>
          <w:rStyle w:val="af7"/>
          <w:rFonts w:eastAsia="ＭＳ 明朝"/>
          <w:sz w:val="20"/>
          <w:szCs w:val="20"/>
          <w:lang w:eastAsia="ja-JP"/>
        </w:rPr>
        <w:t xml:space="preserve">Alt-1: No update on FG24-2/24-3. Clarify these are intended for both DC and SA operation in the form of LS reply to RAN2. </w:t>
      </w:r>
    </w:p>
    <w:p w14:paraId="32273614" w14:textId="77777777" w:rsidR="00422F4F" w:rsidRPr="0030193F" w:rsidRDefault="00422F4F" w:rsidP="006C1E52">
      <w:pPr>
        <w:pStyle w:val="af1"/>
        <w:numPr>
          <w:ilvl w:val="0"/>
          <w:numId w:val="32"/>
        </w:numPr>
        <w:ind w:leftChars="0"/>
        <w:jc w:val="both"/>
        <w:rPr>
          <w:rStyle w:val="af7"/>
          <w:rFonts w:eastAsia="ＭＳ 明朝"/>
          <w:sz w:val="20"/>
          <w:szCs w:val="20"/>
          <w:lang w:eastAsia="ja-JP"/>
        </w:rPr>
      </w:pPr>
      <w:r w:rsidRPr="0030193F">
        <w:rPr>
          <w:rStyle w:val="af7"/>
          <w:rFonts w:eastAsia="ＭＳ 明朝" w:hint="eastAsia"/>
          <w:sz w:val="20"/>
          <w:szCs w:val="20"/>
          <w:lang w:eastAsia="ja-JP"/>
        </w:rPr>
        <w:t>A</w:t>
      </w:r>
      <w:r w:rsidRPr="0030193F">
        <w:rPr>
          <w:rStyle w:val="af7"/>
          <w:rFonts w:eastAsia="ＭＳ 明朝"/>
          <w:sz w:val="20"/>
          <w:szCs w:val="20"/>
          <w:lang w:eastAsia="ja-JP"/>
        </w:rPr>
        <w:t xml:space="preserve">lt-2: The existing FG24-2/24-3 are updated to clarify these FGs are dedicated for DC operation, with the change of “Need for the gNB to know if the feature is supported” from N/A to Yes. New FGs are introduced for SA operation for each of 120 and 480 kHz SCS, based on the existing FG24-2 and 24-3, respectively, with the change on “Mandatory/optional” from “Optional with capability signaling” to “Optional without capability signaling”. </w:t>
      </w:r>
    </w:p>
    <w:p w14:paraId="2552760F" w14:textId="77777777" w:rsidR="00422F4F" w:rsidRPr="0030193F" w:rsidRDefault="00422F4F" w:rsidP="006C1E52">
      <w:pPr>
        <w:pStyle w:val="af1"/>
        <w:numPr>
          <w:ilvl w:val="1"/>
          <w:numId w:val="32"/>
        </w:numPr>
        <w:ind w:leftChars="0"/>
        <w:jc w:val="both"/>
        <w:rPr>
          <w:rStyle w:val="af7"/>
          <w:rFonts w:eastAsia="ＭＳ 明朝"/>
          <w:sz w:val="20"/>
          <w:szCs w:val="20"/>
          <w:lang w:eastAsia="ja-JP"/>
        </w:rPr>
      </w:pPr>
      <w:r w:rsidRPr="0030193F">
        <w:rPr>
          <w:rStyle w:val="af7"/>
          <w:rFonts w:eastAsia="ＭＳ 明朝"/>
          <w:sz w:val="20"/>
          <w:szCs w:val="20"/>
          <w:lang w:eastAsia="ja-JP"/>
        </w:rPr>
        <w:t xml:space="preserve">The updated FG24-2 and 24-3 can be prerequisite of the new FGs, respectively. </w:t>
      </w:r>
    </w:p>
    <w:p w14:paraId="709D64A4" w14:textId="77777777" w:rsidR="00422F4F" w:rsidRPr="0030193F" w:rsidRDefault="00422F4F" w:rsidP="00D5553C">
      <w:pPr>
        <w:rPr>
          <w:rFonts w:eastAsia="ＭＳ 明朝"/>
          <w:sz w:val="20"/>
          <w:szCs w:val="20"/>
          <w:lang w:eastAsia="ja-JP"/>
        </w:rPr>
      </w:pPr>
    </w:p>
    <w:p w14:paraId="2A54C7F2" w14:textId="674A12F5" w:rsidR="00A069FB" w:rsidRPr="0030193F" w:rsidRDefault="00A069FB" w:rsidP="00A069FB">
      <w:pPr>
        <w:rPr>
          <w:rStyle w:val="af7"/>
          <w:rFonts w:eastAsia="ＭＳ 明朝"/>
          <w:sz w:val="20"/>
          <w:szCs w:val="20"/>
          <w:lang w:eastAsia="ja-JP"/>
        </w:rPr>
      </w:pPr>
      <w:r w:rsidRPr="0030193F">
        <w:rPr>
          <w:rStyle w:val="af7"/>
          <w:rFonts w:eastAsia="ＭＳ 明朝" w:hint="eastAsia"/>
          <w:b/>
          <w:i w:val="0"/>
          <w:sz w:val="20"/>
          <w:szCs w:val="20"/>
          <w:u w:val="single"/>
          <w:lang w:eastAsia="ja-JP"/>
        </w:rPr>
        <w:t xml:space="preserve">Proposal </w:t>
      </w:r>
      <w:r w:rsidR="00422F4F" w:rsidRPr="0030193F">
        <w:rPr>
          <w:rStyle w:val="af7"/>
          <w:rFonts w:eastAsia="ＭＳ 明朝"/>
          <w:b/>
          <w:i w:val="0"/>
          <w:sz w:val="20"/>
          <w:szCs w:val="20"/>
          <w:u w:val="single"/>
          <w:lang w:eastAsia="ja-JP"/>
        </w:rPr>
        <w:t>4</w:t>
      </w:r>
      <w:r w:rsidRPr="0030193F">
        <w:rPr>
          <w:rStyle w:val="af7"/>
          <w:rFonts w:eastAsia="ＭＳ 明朝" w:hint="eastAsia"/>
          <w:b/>
          <w:i w:val="0"/>
          <w:sz w:val="20"/>
          <w:szCs w:val="20"/>
          <w:lang w:eastAsia="ja-JP"/>
        </w:rPr>
        <w:t>:</w:t>
      </w:r>
      <w:r w:rsidRPr="0030193F">
        <w:rPr>
          <w:rStyle w:val="af7"/>
          <w:rFonts w:eastAsia="ＭＳ 明朝" w:hint="eastAsia"/>
          <w:sz w:val="20"/>
          <w:szCs w:val="20"/>
          <w:lang w:eastAsia="ja-JP"/>
        </w:rPr>
        <w:t xml:space="preserve"> </w:t>
      </w:r>
      <w:r w:rsidRPr="0030193F">
        <w:rPr>
          <w:rStyle w:val="af7"/>
          <w:rFonts w:eastAsia="ＭＳ 明朝"/>
          <w:sz w:val="20"/>
          <w:szCs w:val="20"/>
          <w:lang w:eastAsia="ja-JP"/>
        </w:rPr>
        <w:t>Add new FGs for HARQ-ACK bundling, e.g., as in Table 2.2-</w:t>
      </w:r>
      <w:r w:rsidR="002E60F3" w:rsidRPr="0030193F">
        <w:rPr>
          <w:rStyle w:val="af7"/>
          <w:rFonts w:eastAsia="ＭＳ 明朝"/>
          <w:sz w:val="20"/>
          <w:szCs w:val="20"/>
          <w:lang w:eastAsia="ja-JP"/>
        </w:rPr>
        <w:t>2</w:t>
      </w:r>
    </w:p>
    <w:p w14:paraId="118745EA" w14:textId="77777777" w:rsidR="00A069FB" w:rsidRPr="0030193F" w:rsidRDefault="00A069FB" w:rsidP="006C1E52">
      <w:pPr>
        <w:pStyle w:val="af1"/>
        <w:numPr>
          <w:ilvl w:val="0"/>
          <w:numId w:val="27"/>
        </w:numPr>
        <w:ind w:leftChars="0"/>
        <w:rPr>
          <w:rStyle w:val="af7"/>
          <w:rFonts w:eastAsia="ＭＳ 明朝"/>
          <w:sz w:val="20"/>
          <w:szCs w:val="20"/>
          <w:lang w:eastAsia="ja-JP"/>
        </w:rPr>
      </w:pPr>
      <w:r w:rsidRPr="0030193F">
        <w:rPr>
          <w:rStyle w:val="af7"/>
          <w:rFonts w:eastAsia="ＭＳ 明朝"/>
          <w:sz w:val="20"/>
          <w:szCs w:val="20"/>
          <w:lang w:eastAsia="ja-JP"/>
        </w:rPr>
        <w:t>It should be per SCS</w:t>
      </w:r>
    </w:p>
    <w:p w14:paraId="76271E73" w14:textId="58F9FCB5" w:rsidR="006409E8" w:rsidRPr="0030193F" w:rsidRDefault="00A069FB" w:rsidP="006C1E52">
      <w:pPr>
        <w:pStyle w:val="af1"/>
        <w:numPr>
          <w:ilvl w:val="0"/>
          <w:numId w:val="27"/>
        </w:numPr>
        <w:ind w:leftChars="0"/>
        <w:rPr>
          <w:rFonts w:eastAsia="ＭＳ 明朝"/>
          <w:sz w:val="20"/>
          <w:szCs w:val="20"/>
          <w:lang w:eastAsia="ja-JP"/>
        </w:rPr>
      </w:pPr>
      <w:r w:rsidRPr="0030193F">
        <w:rPr>
          <w:rStyle w:val="af7"/>
          <w:rFonts w:eastAsia="ＭＳ 明朝"/>
          <w:sz w:val="20"/>
          <w:szCs w:val="20"/>
          <w:lang w:eastAsia="ja-JP"/>
        </w:rPr>
        <w:t>It can be per type of HARQ-ACK codebook</w:t>
      </w:r>
    </w:p>
    <w:p w14:paraId="76B85627" w14:textId="4499223C" w:rsidR="006409E8" w:rsidRPr="0030193F" w:rsidRDefault="006409E8" w:rsidP="005D20F1">
      <w:pPr>
        <w:spacing w:after="120"/>
        <w:rPr>
          <w:sz w:val="20"/>
          <w:szCs w:val="20"/>
          <w:lang w:eastAsia="ja-JP"/>
        </w:rPr>
      </w:pPr>
    </w:p>
    <w:p w14:paraId="7439D44A" w14:textId="1D2E10C5" w:rsidR="00C54434" w:rsidRPr="00C54434" w:rsidRDefault="00C54434" w:rsidP="00C54434">
      <w:pPr>
        <w:jc w:val="both"/>
        <w:rPr>
          <w:rStyle w:val="af7"/>
          <w:rFonts w:eastAsia="ＭＳ 明朝"/>
          <w:sz w:val="20"/>
          <w:szCs w:val="20"/>
          <w:lang w:eastAsia="ja-JP"/>
        </w:rPr>
      </w:pPr>
      <w:r w:rsidRPr="0030193F">
        <w:rPr>
          <w:rStyle w:val="af7"/>
          <w:rFonts w:eastAsia="ＭＳ 明朝" w:hint="eastAsia"/>
          <w:b/>
          <w:i w:val="0"/>
          <w:sz w:val="20"/>
          <w:szCs w:val="20"/>
          <w:u w:val="single"/>
          <w:lang w:eastAsia="ja-JP"/>
        </w:rPr>
        <w:t xml:space="preserve">Proposal </w:t>
      </w:r>
      <w:r>
        <w:rPr>
          <w:rStyle w:val="af7"/>
          <w:rFonts w:eastAsia="ＭＳ 明朝"/>
          <w:b/>
          <w:i w:val="0"/>
          <w:sz w:val="20"/>
          <w:szCs w:val="20"/>
          <w:u w:val="single"/>
          <w:lang w:eastAsia="ja-JP"/>
        </w:rPr>
        <w:t>5</w:t>
      </w:r>
      <w:r w:rsidRPr="0030193F">
        <w:rPr>
          <w:rStyle w:val="af7"/>
          <w:rFonts w:eastAsia="ＭＳ 明朝" w:hint="eastAsia"/>
          <w:b/>
          <w:i w:val="0"/>
          <w:sz w:val="20"/>
          <w:szCs w:val="20"/>
          <w:lang w:eastAsia="ja-JP"/>
        </w:rPr>
        <w:t>:</w:t>
      </w:r>
      <w:r w:rsidRPr="0030193F">
        <w:rPr>
          <w:rStyle w:val="af7"/>
          <w:rFonts w:eastAsia="ＭＳ 明朝" w:hint="eastAsia"/>
          <w:sz w:val="20"/>
          <w:szCs w:val="20"/>
          <w:lang w:eastAsia="ja-JP"/>
        </w:rPr>
        <w:t xml:space="preserve"> </w:t>
      </w:r>
      <w:r w:rsidRPr="0030193F">
        <w:rPr>
          <w:rStyle w:val="af7"/>
          <w:rFonts w:eastAsia="ＭＳ 明朝"/>
          <w:sz w:val="20"/>
          <w:szCs w:val="20"/>
          <w:lang w:eastAsia="ja-JP"/>
        </w:rPr>
        <w:t xml:space="preserve">Add new FGs for </w:t>
      </w:r>
      <w:r>
        <w:rPr>
          <w:rStyle w:val="af7"/>
          <w:rFonts w:eastAsia="ＭＳ 明朝"/>
          <w:sz w:val="20"/>
          <w:szCs w:val="20"/>
          <w:lang w:eastAsia="ja-JP"/>
        </w:rPr>
        <w:t>multi-slot PDCCH monitoring in case of CA</w:t>
      </w:r>
      <w:r w:rsidRPr="0030193F">
        <w:rPr>
          <w:rStyle w:val="af7"/>
          <w:rFonts w:eastAsia="ＭＳ 明朝"/>
          <w:sz w:val="20"/>
          <w:szCs w:val="20"/>
          <w:lang w:eastAsia="ja-JP"/>
        </w:rPr>
        <w:t>, as in Table 2.2-</w:t>
      </w:r>
      <w:r w:rsidR="000B7613">
        <w:rPr>
          <w:rStyle w:val="af7"/>
          <w:rFonts w:eastAsia="ＭＳ 明朝"/>
          <w:sz w:val="20"/>
          <w:szCs w:val="20"/>
          <w:lang w:eastAsia="ja-JP"/>
        </w:rPr>
        <w:t>3</w:t>
      </w:r>
    </w:p>
    <w:p w14:paraId="23BBBD09" w14:textId="77777777" w:rsidR="00C54434" w:rsidRDefault="00C54434" w:rsidP="005A17C7">
      <w:pPr>
        <w:rPr>
          <w:rStyle w:val="af7"/>
          <w:rFonts w:eastAsia="ＭＳ 明朝"/>
          <w:b/>
          <w:i w:val="0"/>
          <w:sz w:val="20"/>
          <w:szCs w:val="20"/>
          <w:u w:val="single"/>
          <w:lang w:eastAsia="ja-JP"/>
        </w:rPr>
      </w:pPr>
    </w:p>
    <w:p w14:paraId="16CD6B55" w14:textId="36F22442" w:rsidR="005A17C7" w:rsidRPr="0030193F" w:rsidRDefault="005A17C7" w:rsidP="005A17C7">
      <w:pPr>
        <w:rPr>
          <w:rStyle w:val="af7"/>
          <w:rFonts w:eastAsia="ＭＳ 明朝"/>
          <w:sz w:val="20"/>
          <w:szCs w:val="20"/>
          <w:lang w:eastAsia="ja-JP"/>
        </w:rPr>
      </w:pPr>
      <w:r w:rsidRPr="0030193F">
        <w:rPr>
          <w:rStyle w:val="af7"/>
          <w:rFonts w:eastAsia="ＭＳ 明朝" w:hint="eastAsia"/>
          <w:b/>
          <w:i w:val="0"/>
          <w:sz w:val="20"/>
          <w:szCs w:val="20"/>
          <w:u w:val="single"/>
          <w:lang w:eastAsia="ja-JP"/>
        </w:rPr>
        <w:t xml:space="preserve">Proposal </w:t>
      </w:r>
      <w:r w:rsidR="00C54434">
        <w:rPr>
          <w:rStyle w:val="af7"/>
          <w:rFonts w:eastAsia="ＭＳ 明朝"/>
          <w:b/>
          <w:i w:val="0"/>
          <w:sz w:val="20"/>
          <w:szCs w:val="20"/>
          <w:u w:val="single"/>
          <w:lang w:eastAsia="ja-JP"/>
        </w:rPr>
        <w:t>6</w:t>
      </w:r>
      <w:r w:rsidRPr="0030193F">
        <w:rPr>
          <w:rStyle w:val="af7"/>
          <w:rFonts w:eastAsia="ＭＳ 明朝" w:hint="eastAsia"/>
          <w:b/>
          <w:i w:val="0"/>
          <w:sz w:val="20"/>
          <w:szCs w:val="20"/>
          <w:u w:val="single"/>
          <w:lang w:eastAsia="ja-JP"/>
        </w:rPr>
        <w:t>:</w:t>
      </w:r>
      <w:r w:rsidRPr="0030193F">
        <w:rPr>
          <w:rStyle w:val="af7"/>
          <w:rFonts w:eastAsia="ＭＳ 明朝" w:hint="eastAsia"/>
          <w:b/>
          <w:i w:val="0"/>
          <w:sz w:val="20"/>
          <w:szCs w:val="20"/>
          <w:lang w:eastAsia="ja-JP"/>
        </w:rPr>
        <w:t xml:space="preserve"> </w:t>
      </w:r>
      <w:r w:rsidRPr="0030193F">
        <w:rPr>
          <w:rStyle w:val="af7"/>
          <w:rFonts w:eastAsia="ＭＳ 明朝"/>
          <w:sz w:val="20"/>
          <w:szCs w:val="20"/>
          <w:lang w:eastAsia="ja-JP"/>
        </w:rPr>
        <w:t xml:space="preserve">For UEs supporting NR in 52.6 – 71 GHz frequency range, how to treat a mandatory UE feature, FG 3-1, should be discussed at least when the UE supports the operation with 480 and/or 960 kHz SCS </w:t>
      </w:r>
    </w:p>
    <w:p w14:paraId="41C33CBA" w14:textId="0CAF44AE" w:rsidR="005A17C7" w:rsidRPr="0030193F" w:rsidRDefault="005A17C7" w:rsidP="005D20F1">
      <w:pPr>
        <w:spacing w:after="120"/>
        <w:rPr>
          <w:sz w:val="20"/>
          <w:szCs w:val="20"/>
          <w:lang w:eastAsia="ja-JP"/>
        </w:rPr>
      </w:pPr>
    </w:p>
    <w:p w14:paraId="094D702E" w14:textId="77777777" w:rsidR="005A17C7" w:rsidRPr="0030193F" w:rsidRDefault="005A17C7" w:rsidP="005A17C7">
      <w:pPr>
        <w:rPr>
          <w:rStyle w:val="af7"/>
          <w:rFonts w:eastAsia="ＭＳ 明朝"/>
          <w:sz w:val="20"/>
          <w:szCs w:val="20"/>
          <w:lang w:eastAsia="ja-JP"/>
        </w:rPr>
      </w:pPr>
      <w:r w:rsidRPr="0030193F">
        <w:rPr>
          <w:rStyle w:val="af7"/>
          <w:rFonts w:eastAsia="ＭＳ 明朝"/>
          <w:b/>
          <w:i w:val="0"/>
          <w:sz w:val="20"/>
          <w:szCs w:val="20"/>
          <w:u w:val="single"/>
          <w:lang w:eastAsia="ja-JP"/>
        </w:rPr>
        <w:t>Observation</w:t>
      </w:r>
      <w:r w:rsidRPr="0030193F">
        <w:rPr>
          <w:rStyle w:val="af7"/>
          <w:rFonts w:eastAsia="ＭＳ 明朝" w:hint="eastAsia"/>
          <w:b/>
          <w:i w:val="0"/>
          <w:sz w:val="20"/>
          <w:szCs w:val="20"/>
          <w:u w:val="single"/>
          <w:lang w:eastAsia="ja-JP"/>
        </w:rPr>
        <w:t xml:space="preserve"> </w:t>
      </w:r>
      <w:r w:rsidRPr="0030193F">
        <w:rPr>
          <w:rStyle w:val="af7"/>
          <w:rFonts w:eastAsia="ＭＳ 明朝"/>
          <w:b/>
          <w:i w:val="0"/>
          <w:sz w:val="20"/>
          <w:szCs w:val="20"/>
          <w:u w:val="single"/>
          <w:lang w:eastAsia="ja-JP"/>
        </w:rPr>
        <w:t>1</w:t>
      </w:r>
      <w:r w:rsidRPr="0030193F">
        <w:rPr>
          <w:rStyle w:val="af7"/>
          <w:rFonts w:eastAsia="ＭＳ 明朝" w:hint="eastAsia"/>
          <w:b/>
          <w:i w:val="0"/>
          <w:sz w:val="20"/>
          <w:szCs w:val="20"/>
          <w:u w:val="single"/>
          <w:lang w:eastAsia="ja-JP"/>
        </w:rPr>
        <w:t>:</w:t>
      </w:r>
      <w:r w:rsidRPr="0030193F">
        <w:rPr>
          <w:rStyle w:val="af7"/>
          <w:rFonts w:eastAsia="ＭＳ 明朝" w:hint="eastAsia"/>
          <w:b/>
          <w:i w:val="0"/>
          <w:sz w:val="20"/>
          <w:szCs w:val="20"/>
          <w:lang w:eastAsia="ja-JP"/>
        </w:rPr>
        <w:t xml:space="preserve"> </w:t>
      </w:r>
      <w:r w:rsidRPr="0030193F">
        <w:rPr>
          <w:rStyle w:val="af7"/>
          <w:rFonts w:eastAsia="ＭＳ 明朝"/>
          <w:sz w:val="20"/>
          <w:szCs w:val="20"/>
          <w:lang w:eastAsia="ja-JP"/>
        </w:rPr>
        <w:t xml:space="preserve">While most of Rel-15/16 UE features with per-UE capability signalling can be reused as they are for UE to report their support for NR in 52.6 – 71 GHz, some maintenances will be required in the specifications to support the functionalities in practice. </w:t>
      </w:r>
    </w:p>
    <w:p w14:paraId="7AD5534F" w14:textId="77777777" w:rsidR="005A17C7" w:rsidRPr="0030193F" w:rsidRDefault="005A17C7" w:rsidP="005A17C7">
      <w:pPr>
        <w:rPr>
          <w:rStyle w:val="af7"/>
          <w:rFonts w:eastAsia="ＭＳ 明朝"/>
          <w:sz w:val="20"/>
          <w:szCs w:val="20"/>
          <w:lang w:eastAsia="ja-JP"/>
        </w:rPr>
      </w:pPr>
    </w:p>
    <w:p w14:paraId="64EA07E7" w14:textId="15912339" w:rsidR="005A17C7" w:rsidRPr="0030193F" w:rsidRDefault="005A17C7" w:rsidP="005A17C7">
      <w:pPr>
        <w:rPr>
          <w:rStyle w:val="af7"/>
          <w:rFonts w:eastAsia="ＭＳ 明朝"/>
          <w:sz w:val="20"/>
          <w:szCs w:val="20"/>
          <w:lang w:eastAsia="ja-JP"/>
        </w:rPr>
      </w:pPr>
      <w:r w:rsidRPr="0030193F">
        <w:rPr>
          <w:rStyle w:val="af7"/>
          <w:rFonts w:eastAsia="ＭＳ 明朝" w:hint="eastAsia"/>
          <w:b/>
          <w:i w:val="0"/>
          <w:sz w:val="20"/>
          <w:szCs w:val="20"/>
          <w:u w:val="single"/>
          <w:lang w:eastAsia="ja-JP"/>
        </w:rPr>
        <w:t xml:space="preserve">Proposal </w:t>
      </w:r>
      <w:r w:rsidR="00C54434">
        <w:rPr>
          <w:rStyle w:val="af7"/>
          <w:rFonts w:eastAsia="ＭＳ 明朝"/>
          <w:b/>
          <w:i w:val="0"/>
          <w:sz w:val="20"/>
          <w:szCs w:val="20"/>
          <w:u w:val="single"/>
          <w:lang w:eastAsia="ja-JP"/>
        </w:rPr>
        <w:t>7</w:t>
      </w:r>
      <w:r w:rsidRPr="0030193F">
        <w:rPr>
          <w:rStyle w:val="af7"/>
          <w:rFonts w:eastAsia="ＭＳ 明朝" w:hint="eastAsia"/>
          <w:b/>
          <w:i w:val="0"/>
          <w:sz w:val="20"/>
          <w:szCs w:val="20"/>
          <w:u w:val="single"/>
          <w:lang w:eastAsia="ja-JP"/>
        </w:rPr>
        <w:t>:</w:t>
      </w:r>
      <w:r w:rsidRPr="0030193F">
        <w:rPr>
          <w:rStyle w:val="af7"/>
          <w:rFonts w:eastAsia="ＭＳ 明朝" w:hint="eastAsia"/>
          <w:sz w:val="20"/>
          <w:szCs w:val="20"/>
          <w:lang w:eastAsia="ja-JP"/>
        </w:rPr>
        <w:t xml:space="preserve"> </w:t>
      </w:r>
      <w:r w:rsidRPr="0030193F">
        <w:rPr>
          <w:rStyle w:val="af7"/>
          <w:rFonts w:eastAsia="ＭＳ 明朝"/>
          <w:sz w:val="20"/>
          <w:szCs w:val="20"/>
          <w:lang w:eastAsia="ja-JP"/>
        </w:rPr>
        <w:t>For Rel-15/16 UE features with per-UE capability signalling, whether to be applicable to FR2-2 when they are reported as applicable should be analysed a case-by-case manner</w:t>
      </w:r>
    </w:p>
    <w:p w14:paraId="013E1771" w14:textId="77777777" w:rsidR="005A17C7" w:rsidRPr="0030193F" w:rsidRDefault="005A17C7" w:rsidP="005A17C7">
      <w:pPr>
        <w:rPr>
          <w:sz w:val="20"/>
          <w:szCs w:val="20"/>
          <w:lang w:eastAsia="ja-JP"/>
        </w:rPr>
      </w:pPr>
    </w:p>
    <w:p w14:paraId="44A2F5DF" w14:textId="4E6B967C" w:rsidR="005A17C7" w:rsidRPr="0030193F" w:rsidRDefault="005A17C7" w:rsidP="005A17C7">
      <w:pPr>
        <w:rPr>
          <w:rStyle w:val="af7"/>
          <w:rFonts w:eastAsia="ＭＳ 明朝"/>
          <w:sz w:val="20"/>
          <w:szCs w:val="20"/>
          <w:lang w:eastAsia="ja-JP"/>
        </w:rPr>
      </w:pPr>
      <w:r w:rsidRPr="0030193F">
        <w:rPr>
          <w:rStyle w:val="af7"/>
          <w:rFonts w:eastAsia="ＭＳ 明朝" w:hint="eastAsia"/>
          <w:b/>
          <w:i w:val="0"/>
          <w:sz w:val="20"/>
          <w:szCs w:val="20"/>
          <w:u w:val="single"/>
          <w:lang w:eastAsia="ja-JP"/>
        </w:rPr>
        <w:t xml:space="preserve">Proposal </w:t>
      </w:r>
      <w:r w:rsidR="00C54434">
        <w:rPr>
          <w:rStyle w:val="af7"/>
          <w:rFonts w:eastAsia="ＭＳ 明朝"/>
          <w:b/>
          <w:i w:val="0"/>
          <w:sz w:val="20"/>
          <w:szCs w:val="20"/>
          <w:u w:val="single"/>
          <w:lang w:eastAsia="ja-JP"/>
        </w:rPr>
        <w:t>8</w:t>
      </w:r>
      <w:r w:rsidRPr="0030193F">
        <w:rPr>
          <w:rStyle w:val="af7"/>
          <w:rFonts w:eastAsia="ＭＳ 明朝" w:hint="eastAsia"/>
          <w:b/>
          <w:i w:val="0"/>
          <w:sz w:val="20"/>
          <w:szCs w:val="20"/>
          <w:u w:val="single"/>
          <w:lang w:eastAsia="ja-JP"/>
        </w:rPr>
        <w:t>:</w:t>
      </w:r>
      <w:r w:rsidRPr="0030193F">
        <w:rPr>
          <w:rStyle w:val="af7"/>
          <w:rFonts w:eastAsia="ＭＳ 明朝" w:hint="eastAsia"/>
          <w:b/>
          <w:i w:val="0"/>
          <w:sz w:val="20"/>
          <w:szCs w:val="20"/>
          <w:lang w:eastAsia="ja-JP"/>
        </w:rPr>
        <w:t xml:space="preserve"> </w:t>
      </w:r>
      <w:r w:rsidRPr="0030193F">
        <w:rPr>
          <w:rStyle w:val="af7"/>
          <w:rFonts w:eastAsia="ＭＳ 明朝"/>
          <w:sz w:val="20"/>
          <w:szCs w:val="20"/>
          <w:lang w:eastAsia="ja-JP"/>
        </w:rPr>
        <w:t xml:space="preserve">For Rel-15/16 UE features with per-FR capability signalling, </w:t>
      </w:r>
    </w:p>
    <w:p w14:paraId="3ABF4FAB" w14:textId="77777777" w:rsidR="005A17C7" w:rsidRPr="0030193F" w:rsidRDefault="005A17C7" w:rsidP="006C1E52">
      <w:pPr>
        <w:pStyle w:val="af1"/>
        <w:numPr>
          <w:ilvl w:val="0"/>
          <w:numId w:val="26"/>
        </w:numPr>
        <w:ind w:leftChars="0"/>
        <w:rPr>
          <w:rStyle w:val="af7"/>
          <w:rFonts w:eastAsia="ＭＳ 明朝"/>
          <w:sz w:val="20"/>
          <w:szCs w:val="20"/>
          <w:lang w:eastAsia="ja-JP"/>
        </w:rPr>
      </w:pPr>
      <w:r w:rsidRPr="0030193F">
        <w:rPr>
          <w:rStyle w:val="af7"/>
          <w:rFonts w:eastAsia="ＭＳ 明朝"/>
          <w:sz w:val="20"/>
          <w:szCs w:val="20"/>
          <w:lang w:eastAsia="ja-JP"/>
        </w:rPr>
        <w:t>I</w:t>
      </w:r>
      <w:r w:rsidRPr="0030193F">
        <w:rPr>
          <w:rStyle w:val="af7"/>
          <w:rFonts w:eastAsia="ＭＳ 明朝" w:hint="eastAsia"/>
          <w:sz w:val="20"/>
          <w:szCs w:val="20"/>
          <w:lang w:eastAsia="ja-JP"/>
        </w:rPr>
        <w:t xml:space="preserve">f </w:t>
      </w:r>
      <w:r w:rsidRPr="0030193F">
        <w:rPr>
          <w:rStyle w:val="af7"/>
          <w:rFonts w:eastAsia="ＭＳ 明朝"/>
          <w:sz w:val="20"/>
          <w:szCs w:val="20"/>
          <w:lang w:eastAsia="ja-JP"/>
        </w:rPr>
        <w:t>FR-related description is included in e.g., component, whether/how to consider 52.6 – 71 GHz may need to be discussed.</w:t>
      </w:r>
    </w:p>
    <w:p w14:paraId="58601CED" w14:textId="77777777" w:rsidR="005A17C7" w:rsidRPr="0030193F" w:rsidRDefault="005A17C7" w:rsidP="006C1E52">
      <w:pPr>
        <w:pStyle w:val="af1"/>
        <w:numPr>
          <w:ilvl w:val="0"/>
          <w:numId w:val="26"/>
        </w:numPr>
        <w:ind w:leftChars="0"/>
        <w:rPr>
          <w:rStyle w:val="af7"/>
          <w:rFonts w:eastAsia="ＭＳ 明朝"/>
          <w:sz w:val="20"/>
          <w:szCs w:val="20"/>
          <w:lang w:eastAsia="ja-JP"/>
        </w:rPr>
      </w:pPr>
      <w:r w:rsidRPr="0030193F">
        <w:rPr>
          <w:rStyle w:val="af7"/>
          <w:rFonts w:eastAsia="ＭＳ 明朝"/>
          <w:sz w:val="20"/>
          <w:szCs w:val="20"/>
          <w:lang w:eastAsia="ja-JP"/>
        </w:rPr>
        <w:t>Otherwise, as it can naturally differentiate FR2-2 from other FRs, there is no need to discuss in terms on FR2-2</w:t>
      </w:r>
    </w:p>
    <w:p w14:paraId="7A4286B6" w14:textId="77777777" w:rsidR="005A17C7" w:rsidRPr="0030193F" w:rsidRDefault="005A17C7" w:rsidP="005A17C7">
      <w:pPr>
        <w:rPr>
          <w:sz w:val="20"/>
          <w:szCs w:val="20"/>
          <w:lang w:eastAsia="ja-JP"/>
        </w:rPr>
      </w:pPr>
    </w:p>
    <w:p w14:paraId="3E58E765" w14:textId="0DB0E946" w:rsidR="005A17C7" w:rsidRPr="0030193F" w:rsidRDefault="005A17C7" w:rsidP="005A17C7">
      <w:pPr>
        <w:rPr>
          <w:rStyle w:val="af7"/>
          <w:rFonts w:eastAsia="ＭＳ 明朝"/>
          <w:sz w:val="20"/>
          <w:szCs w:val="20"/>
          <w:lang w:eastAsia="ja-JP"/>
        </w:rPr>
      </w:pPr>
      <w:r w:rsidRPr="0030193F">
        <w:rPr>
          <w:rStyle w:val="af7"/>
          <w:rFonts w:eastAsia="ＭＳ 明朝" w:hint="eastAsia"/>
          <w:b/>
          <w:i w:val="0"/>
          <w:sz w:val="20"/>
          <w:szCs w:val="20"/>
          <w:u w:val="single"/>
          <w:lang w:eastAsia="ja-JP"/>
        </w:rPr>
        <w:t xml:space="preserve">Proposal </w:t>
      </w:r>
      <w:r w:rsidR="00C54434">
        <w:rPr>
          <w:rStyle w:val="af7"/>
          <w:rFonts w:eastAsia="ＭＳ 明朝"/>
          <w:b/>
          <w:i w:val="0"/>
          <w:sz w:val="20"/>
          <w:szCs w:val="20"/>
          <w:u w:val="single"/>
          <w:lang w:eastAsia="ja-JP"/>
        </w:rPr>
        <w:t>9</w:t>
      </w:r>
      <w:r w:rsidRPr="0030193F">
        <w:rPr>
          <w:rStyle w:val="af7"/>
          <w:rFonts w:eastAsia="ＭＳ 明朝" w:hint="eastAsia"/>
          <w:b/>
          <w:i w:val="0"/>
          <w:sz w:val="20"/>
          <w:szCs w:val="20"/>
          <w:u w:val="single"/>
          <w:lang w:eastAsia="ja-JP"/>
        </w:rPr>
        <w:t>:</w:t>
      </w:r>
      <w:r w:rsidRPr="0030193F">
        <w:rPr>
          <w:rStyle w:val="af7"/>
          <w:rFonts w:eastAsia="ＭＳ 明朝" w:hint="eastAsia"/>
          <w:b/>
          <w:i w:val="0"/>
          <w:sz w:val="20"/>
          <w:szCs w:val="20"/>
          <w:lang w:eastAsia="ja-JP"/>
        </w:rPr>
        <w:t xml:space="preserve"> </w:t>
      </w:r>
      <w:r w:rsidRPr="0030193F">
        <w:rPr>
          <w:rStyle w:val="af7"/>
          <w:rFonts w:eastAsia="ＭＳ 明朝"/>
          <w:sz w:val="20"/>
          <w:szCs w:val="20"/>
          <w:lang w:eastAsia="ja-JP"/>
        </w:rPr>
        <w:t>For Rel-15/16 UE features with per-FR capability signalling, how to treat when it is reported as applicable to FR2 should be discussed</w:t>
      </w:r>
    </w:p>
    <w:p w14:paraId="73B1F337" w14:textId="77777777" w:rsidR="005A17C7" w:rsidRPr="0030193F" w:rsidRDefault="005A17C7" w:rsidP="006C1E52">
      <w:pPr>
        <w:pStyle w:val="af1"/>
        <w:numPr>
          <w:ilvl w:val="0"/>
          <w:numId w:val="25"/>
        </w:numPr>
        <w:ind w:leftChars="0"/>
        <w:rPr>
          <w:rStyle w:val="af7"/>
          <w:rFonts w:eastAsia="ＭＳ 明朝"/>
          <w:sz w:val="20"/>
          <w:szCs w:val="20"/>
          <w:lang w:eastAsia="ja-JP"/>
        </w:rPr>
      </w:pPr>
      <w:r w:rsidRPr="0030193F">
        <w:rPr>
          <w:rStyle w:val="af7"/>
          <w:rFonts w:eastAsia="ＭＳ 明朝"/>
          <w:sz w:val="20"/>
          <w:szCs w:val="20"/>
          <w:lang w:eastAsia="ja-JP"/>
        </w:rPr>
        <w:t>Option 1: Differentiation between FR2-1 and FR2-2 is introduced</w:t>
      </w:r>
    </w:p>
    <w:p w14:paraId="0CCC89E8" w14:textId="77777777" w:rsidR="005A17C7" w:rsidRPr="0030193F" w:rsidRDefault="005A17C7" w:rsidP="006C1E52">
      <w:pPr>
        <w:pStyle w:val="af1"/>
        <w:numPr>
          <w:ilvl w:val="0"/>
          <w:numId w:val="25"/>
        </w:numPr>
        <w:ind w:leftChars="0"/>
        <w:rPr>
          <w:sz w:val="20"/>
          <w:szCs w:val="20"/>
          <w:lang w:eastAsia="ja-JP"/>
        </w:rPr>
      </w:pPr>
      <w:r w:rsidRPr="0030193F">
        <w:rPr>
          <w:rStyle w:val="af7"/>
          <w:rFonts w:eastAsia="ＭＳ 明朝"/>
          <w:sz w:val="20"/>
          <w:szCs w:val="20"/>
          <w:lang w:eastAsia="ja-JP"/>
        </w:rPr>
        <w:t xml:space="preserve">Option 2: All the UE features are treated as applicable or inapplicable to FR2-2 as well as FR2-1 when it is reported for FR2, while the ones for which such treatment cannot be appropriate are defined as exceptional cases via e.g., adding Note </w:t>
      </w:r>
    </w:p>
    <w:p w14:paraId="3AEA8627" w14:textId="77777777" w:rsidR="005A17C7" w:rsidRPr="0030193F" w:rsidRDefault="005A17C7" w:rsidP="005D20F1">
      <w:pPr>
        <w:spacing w:after="120"/>
        <w:rPr>
          <w:sz w:val="20"/>
          <w:szCs w:val="20"/>
          <w:lang w:eastAsia="ja-JP"/>
        </w:rPr>
      </w:pPr>
    </w:p>
    <w:p w14:paraId="249BB83E" w14:textId="3EC6E1A0" w:rsidR="00A069FB" w:rsidRPr="0030193F" w:rsidRDefault="00A069FB" w:rsidP="00A069FB">
      <w:pPr>
        <w:rPr>
          <w:rStyle w:val="af7"/>
          <w:rFonts w:eastAsia="ＭＳ 明朝"/>
          <w:sz w:val="20"/>
          <w:szCs w:val="20"/>
          <w:lang w:eastAsia="ja-JP"/>
        </w:rPr>
      </w:pPr>
      <w:r w:rsidRPr="0030193F">
        <w:rPr>
          <w:rStyle w:val="af7"/>
          <w:rFonts w:eastAsia="ＭＳ 明朝" w:hint="eastAsia"/>
          <w:b/>
          <w:i w:val="0"/>
          <w:sz w:val="20"/>
          <w:szCs w:val="20"/>
          <w:u w:val="single"/>
          <w:lang w:eastAsia="ja-JP"/>
        </w:rPr>
        <w:t xml:space="preserve">Proposal </w:t>
      </w:r>
      <w:r w:rsidR="00C54434">
        <w:rPr>
          <w:rStyle w:val="af7"/>
          <w:rFonts w:eastAsia="ＭＳ 明朝"/>
          <w:b/>
          <w:i w:val="0"/>
          <w:sz w:val="20"/>
          <w:szCs w:val="20"/>
          <w:u w:val="single"/>
          <w:lang w:eastAsia="ja-JP"/>
        </w:rPr>
        <w:t>10</w:t>
      </w:r>
      <w:r w:rsidRPr="0030193F">
        <w:rPr>
          <w:rStyle w:val="af7"/>
          <w:rFonts w:eastAsia="ＭＳ 明朝" w:hint="eastAsia"/>
          <w:b/>
          <w:i w:val="0"/>
          <w:sz w:val="20"/>
          <w:szCs w:val="20"/>
          <w:u w:val="single"/>
          <w:lang w:eastAsia="ja-JP"/>
        </w:rPr>
        <w:t>:</w:t>
      </w:r>
      <w:r w:rsidRPr="0030193F">
        <w:rPr>
          <w:rStyle w:val="af7"/>
          <w:rFonts w:eastAsia="ＭＳ 明朝" w:hint="eastAsia"/>
          <w:b/>
          <w:i w:val="0"/>
          <w:sz w:val="20"/>
          <w:szCs w:val="20"/>
          <w:lang w:eastAsia="ja-JP"/>
        </w:rPr>
        <w:t xml:space="preserve"> </w:t>
      </w:r>
      <w:r w:rsidRPr="0030193F">
        <w:rPr>
          <w:rStyle w:val="af7"/>
          <w:rFonts w:eastAsia="ＭＳ 明朝"/>
          <w:sz w:val="20"/>
          <w:szCs w:val="20"/>
          <w:lang w:eastAsia="ja-JP"/>
        </w:rPr>
        <w:t xml:space="preserve">How to treat Rel-15/-16 UE features with per-band (at least the ones defined for Rel-16 NR-U) should be clarified. </w:t>
      </w:r>
    </w:p>
    <w:p w14:paraId="04F7F267" w14:textId="77777777" w:rsidR="00A069FB" w:rsidRPr="0030193F" w:rsidRDefault="00A069FB" w:rsidP="006C1E52">
      <w:pPr>
        <w:pStyle w:val="af1"/>
        <w:numPr>
          <w:ilvl w:val="0"/>
          <w:numId w:val="28"/>
        </w:numPr>
        <w:ind w:leftChars="0"/>
        <w:rPr>
          <w:i/>
          <w:iCs/>
          <w:sz w:val="20"/>
          <w:szCs w:val="20"/>
          <w:lang w:eastAsia="ja-JP"/>
        </w:rPr>
      </w:pPr>
      <w:r w:rsidRPr="0030193F">
        <w:rPr>
          <w:i/>
          <w:iCs/>
          <w:sz w:val="20"/>
          <w:szCs w:val="20"/>
          <w:lang w:eastAsia="ja-JP"/>
        </w:rPr>
        <w:t xml:space="preserve">Alt-1: The existing FG (e.g., FG10-2 for RRM with DBTW) is reused to report that the UE supports it in FR2-2 by indicating for a band in FR2-2. </w:t>
      </w:r>
    </w:p>
    <w:p w14:paraId="371AFEA9" w14:textId="77777777" w:rsidR="00A069FB" w:rsidRPr="0030193F" w:rsidRDefault="00A069FB" w:rsidP="006C1E52">
      <w:pPr>
        <w:pStyle w:val="af1"/>
        <w:numPr>
          <w:ilvl w:val="0"/>
          <w:numId w:val="28"/>
        </w:numPr>
        <w:ind w:leftChars="0"/>
        <w:rPr>
          <w:i/>
          <w:iCs/>
          <w:sz w:val="20"/>
          <w:szCs w:val="20"/>
          <w:lang w:eastAsia="ja-JP"/>
        </w:rPr>
      </w:pPr>
      <w:r w:rsidRPr="0030193F">
        <w:rPr>
          <w:rFonts w:hint="eastAsia"/>
          <w:i/>
          <w:iCs/>
          <w:sz w:val="20"/>
          <w:szCs w:val="20"/>
          <w:lang w:eastAsia="ja-JP"/>
        </w:rPr>
        <w:t>A</w:t>
      </w:r>
      <w:r w:rsidRPr="0030193F">
        <w:rPr>
          <w:i/>
          <w:iCs/>
          <w:sz w:val="20"/>
          <w:szCs w:val="20"/>
          <w:lang w:eastAsia="ja-JP"/>
        </w:rPr>
        <w:t xml:space="preserve">lt-2: A dedicated FG is newly defined for any functionality supported in FR2-2, even if the same functionality has already been defined for Rel-15/-16 </w:t>
      </w:r>
    </w:p>
    <w:p w14:paraId="037E84DD" w14:textId="77777777" w:rsidR="006409E8" w:rsidRPr="0030193F" w:rsidRDefault="006409E8" w:rsidP="005D20F1">
      <w:pPr>
        <w:spacing w:after="120"/>
        <w:rPr>
          <w:rFonts w:ascii="Arial" w:hAnsi="Arial" w:cs="Arial"/>
          <w:b/>
          <w:sz w:val="20"/>
          <w:szCs w:val="20"/>
        </w:rPr>
      </w:pPr>
    </w:p>
    <w:p w14:paraId="780542AF" w14:textId="72FE58DC" w:rsidR="005A17C7" w:rsidRDefault="006879B9" w:rsidP="00246BB0">
      <w:pPr>
        <w:pStyle w:val="1"/>
        <w:numPr>
          <w:ilvl w:val="0"/>
          <w:numId w:val="5"/>
        </w:numPr>
        <w:rPr>
          <w:lang w:eastAsia="ja-JP"/>
        </w:rPr>
        <w:sectPr w:rsidR="005A17C7" w:rsidSect="005A17C7">
          <w:pgSz w:w="23808" w:h="16840" w:orient="landscape" w:code="8"/>
          <w:pgMar w:top="1021" w:right="1021" w:bottom="1021" w:left="1021" w:header="720" w:footer="578" w:gutter="0"/>
          <w:cols w:space="720"/>
          <w:titlePg/>
        </w:sectPr>
      </w:pPr>
      <w:r>
        <w:rPr>
          <w:lang w:eastAsia="ja-JP"/>
        </w:rPr>
        <w:t>A</w:t>
      </w:r>
      <w:r>
        <w:rPr>
          <w:rFonts w:hint="eastAsia"/>
          <w:lang w:eastAsia="ja-JP"/>
        </w:rPr>
        <w:t>ppendix</w:t>
      </w:r>
    </w:p>
    <w:p w14:paraId="3CA17E64" w14:textId="26114CA3" w:rsidR="00D5553C" w:rsidRPr="002E7A75" w:rsidRDefault="00D5553C" w:rsidP="00D5553C">
      <w:pPr>
        <w:pStyle w:val="2"/>
        <w:rPr>
          <w:lang w:eastAsia="ja-JP"/>
        </w:rPr>
      </w:pPr>
      <w:r>
        <w:rPr>
          <w:rFonts w:hint="eastAsia"/>
          <w:lang w:eastAsia="ja-JP"/>
        </w:rPr>
        <w:lastRenderedPageBreak/>
        <w:t>4</w:t>
      </w:r>
      <w:r>
        <w:rPr>
          <w:lang w:eastAsia="ja-JP"/>
        </w:rPr>
        <w:t>.</w:t>
      </w:r>
      <w:r w:rsidR="00624A91">
        <w:rPr>
          <w:lang w:eastAsia="ja-JP"/>
        </w:rPr>
        <w:t>1</w:t>
      </w:r>
      <w:r>
        <w:rPr>
          <w:rFonts w:hint="eastAsia"/>
          <w:lang w:eastAsia="ja-JP"/>
        </w:rPr>
        <w:t>.</w:t>
      </w:r>
      <w:r>
        <w:rPr>
          <w:lang w:eastAsia="ja-JP"/>
        </w:rPr>
        <w:t xml:space="preserve"> </w:t>
      </w:r>
      <w:r w:rsidR="005A17C7">
        <w:rPr>
          <w:lang w:eastAsia="ja-JP"/>
        </w:rPr>
        <w:t>Rel-15</w:t>
      </w:r>
      <w:r>
        <w:rPr>
          <w:lang w:eastAsia="ja-JP"/>
        </w:rPr>
        <w:t xml:space="preserve"> UE feature list for supporting NR from 52.6 to 71 GHz</w:t>
      </w:r>
    </w:p>
    <w:p w14:paraId="1C36BDB6" w14:textId="77777777" w:rsidR="00D5553C" w:rsidRDefault="00D5553C" w:rsidP="00D5553C">
      <w:pPr>
        <w:rPr>
          <w:rFonts w:ascii="Arial" w:hAnsi="Arial" w:cs="Arial"/>
          <w:sz w:val="18"/>
          <w:szCs w:val="18"/>
          <w:lang w:eastAsia="ja-JP"/>
        </w:rPr>
      </w:pPr>
    </w:p>
    <w:p w14:paraId="74E4AE9A" w14:textId="77777777" w:rsidR="005A17C7" w:rsidRPr="004C168E" w:rsidRDefault="005A17C7" w:rsidP="005A17C7">
      <w:pPr>
        <w:pStyle w:val="30"/>
        <w:rPr>
          <w:lang w:eastAsia="ja-JP"/>
        </w:rPr>
      </w:pPr>
      <w:r>
        <w:rPr>
          <w:lang w:eastAsia="ja-JP"/>
        </w:rPr>
        <w:t>4.1.1. Initial access and mobility</w:t>
      </w:r>
    </w:p>
    <w:p w14:paraId="040B3240" w14:textId="77777777" w:rsidR="005A17C7" w:rsidRPr="00145D65" w:rsidRDefault="005A17C7" w:rsidP="005A17C7">
      <w:pPr>
        <w:rPr>
          <w:lang w:eastAsia="ja-JP"/>
        </w:rPr>
      </w:pPr>
    </w:p>
    <w:tbl>
      <w:tblPr>
        <w:tblStyle w:val="af3"/>
        <w:tblW w:w="0" w:type="auto"/>
        <w:tblLook w:val="04A0" w:firstRow="1" w:lastRow="0" w:firstColumn="1" w:lastColumn="0" w:noHBand="0" w:noVBand="1"/>
      </w:tblPr>
      <w:tblGrid>
        <w:gridCol w:w="704"/>
        <w:gridCol w:w="1359"/>
        <w:gridCol w:w="1240"/>
        <w:gridCol w:w="2133"/>
        <w:gridCol w:w="3191"/>
        <w:gridCol w:w="1228"/>
      </w:tblGrid>
      <w:tr w:rsidR="005A17C7" w14:paraId="1E9EAE10" w14:textId="77777777" w:rsidTr="00B01DFC">
        <w:tc>
          <w:tcPr>
            <w:tcW w:w="751" w:type="dxa"/>
          </w:tcPr>
          <w:p w14:paraId="3C9385CF" w14:textId="77777777" w:rsidR="005A17C7" w:rsidRDefault="005A17C7" w:rsidP="00B01DFC">
            <w:pPr>
              <w:rPr>
                <w:rFonts w:eastAsia="ＭＳ 明朝"/>
                <w:lang w:eastAsia="ja-JP"/>
              </w:rPr>
            </w:pPr>
            <w:r>
              <w:rPr>
                <w:rFonts w:eastAsia="ＭＳ 明朝"/>
                <w:lang w:eastAsia="ja-JP"/>
              </w:rPr>
              <w:t>Index</w:t>
            </w:r>
          </w:p>
        </w:tc>
        <w:tc>
          <w:tcPr>
            <w:tcW w:w="1870" w:type="dxa"/>
          </w:tcPr>
          <w:p w14:paraId="028137C3"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441" w:type="dxa"/>
          </w:tcPr>
          <w:p w14:paraId="3244D3FC" w14:textId="77777777" w:rsidR="005A17C7" w:rsidRDefault="005A17C7" w:rsidP="00B01DFC">
            <w:pPr>
              <w:rPr>
                <w:rFonts w:eastAsia="ＭＳ 明朝"/>
                <w:lang w:eastAsia="ja-JP"/>
              </w:rPr>
            </w:pPr>
            <w:r>
              <w:rPr>
                <w:rFonts w:eastAsia="ＭＳ 明朝"/>
                <w:lang w:eastAsia="ja-JP"/>
              </w:rPr>
              <w:t>Prerequisite feature groups</w:t>
            </w:r>
          </w:p>
        </w:tc>
        <w:tc>
          <w:tcPr>
            <w:tcW w:w="1472" w:type="dxa"/>
          </w:tcPr>
          <w:p w14:paraId="15854178" w14:textId="77777777" w:rsidR="005A17C7" w:rsidRDefault="005A17C7" w:rsidP="00B01DFC">
            <w:pPr>
              <w:rPr>
                <w:rFonts w:eastAsia="ＭＳ 明朝"/>
                <w:lang w:eastAsia="ja-JP"/>
              </w:rPr>
            </w:pPr>
            <w:r>
              <w:rPr>
                <w:rFonts w:eastAsia="ＭＳ 明朝"/>
                <w:lang w:eastAsia="ja-JP"/>
              </w:rPr>
              <w:t>Field name</w:t>
            </w:r>
          </w:p>
        </w:tc>
        <w:tc>
          <w:tcPr>
            <w:tcW w:w="2994" w:type="dxa"/>
          </w:tcPr>
          <w:p w14:paraId="342D57AF" w14:textId="77777777" w:rsidR="005A17C7" w:rsidRDefault="005A17C7" w:rsidP="00B01DFC">
            <w:pPr>
              <w:rPr>
                <w:rFonts w:eastAsia="ＭＳ 明朝"/>
                <w:lang w:eastAsia="ja-JP"/>
              </w:rPr>
            </w:pPr>
            <w:r>
              <w:rPr>
                <w:rFonts w:eastAsia="ＭＳ 明朝"/>
                <w:lang w:eastAsia="ja-JP"/>
              </w:rPr>
              <w:t>Parent IE</w:t>
            </w:r>
          </w:p>
        </w:tc>
        <w:tc>
          <w:tcPr>
            <w:tcW w:w="1434" w:type="dxa"/>
          </w:tcPr>
          <w:p w14:paraId="4A89AC2A" w14:textId="77777777" w:rsidR="005A17C7" w:rsidRDefault="005A17C7" w:rsidP="00B01DFC">
            <w:pPr>
              <w:rPr>
                <w:rFonts w:eastAsia="ＭＳ 明朝"/>
                <w:lang w:eastAsia="ja-JP"/>
              </w:rPr>
            </w:pPr>
            <w:r>
              <w:rPr>
                <w:rFonts w:eastAsia="ＭＳ 明朝"/>
                <w:lang w:eastAsia="ja-JP"/>
              </w:rPr>
              <w:t>Assessment</w:t>
            </w:r>
          </w:p>
        </w:tc>
      </w:tr>
      <w:tr w:rsidR="005A17C7" w14:paraId="17C4D71A" w14:textId="77777777" w:rsidTr="00B01DFC">
        <w:tc>
          <w:tcPr>
            <w:tcW w:w="751" w:type="dxa"/>
          </w:tcPr>
          <w:p w14:paraId="48885761" w14:textId="77777777" w:rsidR="005A17C7" w:rsidRDefault="005A17C7" w:rsidP="00B01DFC">
            <w:pPr>
              <w:rPr>
                <w:rFonts w:eastAsia="ＭＳ 明朝"/>
                <w:lang w:eastAsia="ja-JP"/>
              </w:rPr>
            </w:pPr>
            <w:r>
              <w:rPr>
                <w:rFonts w:eastAsia="ＭＳ 明朝" w:hint="eastAsia"/>
                <w:lang w:eastAsia="ja-JP"/>
              </w:rPr>
              <w:t>1</w:t>
            </w:r>
            <w:r>
              <w:rPr>
                <w:rFonts w:eastAsia="ＭＳ 明朝"/>
                <w:lang w:eastAsia="ja-JP"/>
              </w:rPr>
              <w:t>-1</w:t>
            </w:r>
          </w:p>
        </w:tc>
        <w:tc>
          <w:tcPr>
            <w:tcW w:w="1870" w:type="dxa"/>
          </w:tcPr>
          <w:p w14:paraId="318D0D97" w14:textId="77777777" w:rsidR="005A17C7" w:rsidRDefault="005A17C7" w:rsidP="00B01DFC">
            <w:pPr>
              <w:rPr>
                <w:rFonts w:eastAsia="ＭＳ 明朝"/>
                <w:lang w:eastAsia="ja-JP"/>
              </w:rPr>
            </w:pPr>
            <w:r w:rsidRPr="00696D54">
              <w:t>Basic initial access channels and procedures</w:t>
            </w:r>
          </w:p>
        </w:tc>
        <w:tc>
          <w:tcPr>
            <w:tcW w:w="1441" w:type="dxa"/>
          </w:tcPr>
          <w:p w14:paraId="0B4F1C2C" w14:textId="77777777" w:rsidR="005A17C7" w:rsidRDefault="005A17C7" w:rsidP="00B01DFC">
            <w:pPr>
              <w:rPr>
                <w:rFonts w:eastAsia="ＭＳ 明朝"/>
                <w:lang w:eastAsia="ja-JP"/>
              </w:rPr>
            </w:pPr>
          </w:p>
        </w:tc>
        <w:tc>
          <w:tcPr>
            <w:tcW w:w="1472" w:type="dxa"/>
          </w:tcPr>
          <w:p w14:paraId="74F86DF1" w14:textId="77777777" w:rsidR="005A17C7" w:rsidRDefault="005A17C7" w:rsidP="00B01DFC">
            <w:pPr>
              <w:rPr>
                <w:rFonts w:eastAsia="ＭＳ 明朝"/>
                <w:lang w:eastAsia="ja-JP"/>
              </w:rPr>
            </w:pPr>
            <w:r w:rsidRPr="00696D54">
              <w:t>n/a</w:t>
            </w:r>
          </w:p>
        </w:tc>
        <w:tc>
          <w:tcPr>
            <w:tcW w:w="2994" w:type="dxa"/>
          </w:tcPr>
          <w:p w14:paraId="799EABF6" w14:textId="77777777" w:rsidR="005A17C7" w:rsidRDefault="005A17C7" w:rsidP="00B01DFC">
            <w:pPr>
              <w:rPr>
                <w:rFonts w:eastAsia="ＭＳ 明朝"/>
                <w:lang w:eastAsia="ja-JP"/>
              </w:rPr>
            </w:pPr>
            <w:r>
              <w:rPr>
                <w:rFonts w:eastAsia="ＭＳ 明朝" w:hint="eastAsia"/>
                <w:lang w:eastAsia="ja-JP"/>
              </w:rPr>
              <w:t>n</w:t>
            </w:r>
            <w:r>
              <w:rPr>
                <w:rFonts w:eastAsia="ＭＳ 明朝"/>
                <w:lang w:eastAsia="ja-JP"/>
              </w:rPr>
              <w:t>/a</w:t>
            </w:r>
          </w:p>
        </w:tc>
        <w:tc>
          <w:tcPr>
            <w:tcW w:w="1434" w:type="dxa"/>
          </w:tcPr>
          <w:p w14:paraId="5737EE7B" w14:textId="77777777" w:rsidR="005A17C7" w:rsidRDefault="005A17C7" w:rsidP="00B01DFC">
            <w:pPr>
              <w:rPr>
                <w:rFonts w:eastAsia="ＭＳ 明朝"/>
                <w:lang w:eastAsia="ja-JP"/>
              </w:rPr>
            </w:pPr>
            <w:r>
              <w:rPr>
                <w:rFonts w:eastAsia="ＭＳ 明朝"/>
                <w:lang w:eastAsia="ja-JP"/>
              </w:rPr>
              <w:t>Ok with no change</w:t>
            </w:r>
          </w:p>
        </w:tc>
      </w:tr>
      <w:tr w:rsidR="005A17C7" w14:paraId="6F958E8B" w14:textId="77777777" w:rsidTr="00B01DFC">
        <w:tc>
          <w:tcPr>
            <w:tcW w:w="751" w:type="dxa"/>
          </w:tcPr>
          <w:p w14:paraId="757CC1EE" w14:textId="77777777" w:rsidR="005A17C7" w:rsidRDefault="005A17C7" w:rsidP="00B01DFC">
            <w:pPr>
              <w:rPr>
                <w:rFonts w:eastAsia="ＭＳ 明朝"/>
                <w:lang w:eastAsia="ja-JP"/>
              </w:rPr>
            </w:pPr>
            <w:r>
              <w:rPr>
                <w:rFonts w:eastAsia="ＭＳ 明朝" w:hint="eastAsia"/>
                <w:lang w:eastAsia="ja-JP"/>
              </w:rPr>
              <w:t>1</w:t>
            </w:r>
            <w:r>
              <w:rPr>
                <w:rFonts w:eastAsia="ＭＳ 明朝"/>
                <w:lang w:eastAsia="ja-JP"/>
              </w:rPr>
              <w:t>-2</w:t>
            </w:r>
          </w:p>
        </w:tc>
        <w:tc>
          <w:tcPr>
            <w:tcW w:w="1870" w:type="dxa"/>
          </w:tcPr>
          <w:p w14:paraId="4E28BE39" w14:textId="77777777" w:rsidR="005A17C7" w:rsidRPr="00696D54" w:rsidRDefault="005A17C7" w:rsidP="00B01DFC">
            <w:r w:rsidRPr="00696D54">
              <w:t>SS block based SINR measurement (SS-SINR)</w:t>
            </w:r>
          </w:p>
        </w:tc>
        <w:tc>
          <w:tcPr>
            <w:tcW w:w="1441" w:type="dxa"/>
          </w:tcPr>
          <w:p w14:paraId="0C1666CE" w14:textId="77777777" w:rsidR="005A17C7" w:rsidRDefault="005A17C7" w:rsidP="00B01DFC">
            <w:pPr>
              <w:rPr>
                <w:rFonts w:eastAsia="ＭＳ 明朝"/>
                <w:lang w:eastAsia="ja-JP"/>
              </w:rPr>
            </w:pPr>
            <w:r>
              <w:rPr>
                <w:rFonts w:eastAsia="ＭＳ 明朝" w:hint="eastAsia"/>
                <w:lang w:eastAsia="ja-JP"/>
              </w:rPr>
              <w:t>1</w:t>
            </w:r>
            <w:r>
              <w:rPr>
                <w:rFonts w:eastAsia="ＭＳ 明朝"/>
                <w:lang w:eastAsia="ja-JP"/>
              </w:rPr>
              <w:t>-1</w:t>
            </w:r>
          </w:p>
        </w:tc>
        <w:tc>
          <w:tcPr>
            <w:tcW w:w="1472" w:type="dxa"/>
          </w:tcPr>
          <w:p w14:paraId="527294FF" w14:textId="77777777" w:rsidR="005A17C7" w:rsidRPr="00696D54" w:rsidRDefault="005A17C7" w:rsidP="00B01DFC">
            <w:pPr>
              <w:rPr>
                <w:i/>
              </w:rPr>
            </w:pPr>
            <w:r w:rsidRPr="00696D54">
              <w:rPr>
                <w:i/>
              </w:rPr>
              <w:t>ss-SINR-Meas</w:t>
            </w:r>
          </w:p>
        </w:tc>
        <w:tc>
          <w:tcPr>
            <w:tcW w:w="2994" w:type="dxa"/>
          </w:tcPr>
          <w:p w14:paraId="10CAE244" w14:textId="77777777" w:rsidR="005A17C7" w:rsidRPr="000A09CE" w:rsidRDefault="005A17C7" w:rsidP="00B01DFC">
            <w:pPr>
              <w:rPr>
                <w:rFonts w:eastAsia="ＭＳ 明朝"/>
                <w:i/>
                <w:iCs/>
                <w:lang w:eastAsia="ja-JP"/>
              </w:rPr>
            </w:pPr>
            <w:r w:rsidRPr="00696D54">
              <w:rPr>
                <w:i/>
              </w:rPr>
              <w:t>MeasAndMobParametersFRX-Diff</w:t>
            </w:r>
          </w:p>
        </w:tc>
        <w:tc>
          <w:tcPr>
            <w:tcW w:w="1434" w:type="dxa"/>
          </w:tcPr>
          <w:p w14:paraId="52570632" w14:textId="77777777" w:rsidR="005A17C7" w:rsidRDefault="005A17C7" w:rsidP="00B01DFC">
            <w:pPr>
              <w:rPr>
                <w:rFonts w:eastAsia="ＭＳ 明朝"/>
                <w:lang w:eastAsia="ja-JP"/>
              </w:rPr>
            </w:pPr>
          </w:p>
        </w:tc>
      </w:tr>
      <w:tr w:rsidR="005A17C7" w14:paraId="601DE6BE" w14:textId="77777777" w:rsidTr="00B01DFC">
        <w:tc>
          <w:tcPr>
            <w:tcW w:w="751" w:type="dxa"/>
          </w:tcPr>
          <w:p w14:paraId="578A574A" w14:textId="77777777" w:rsidR="005A17C7" w:rsidRDefault="005A17C7" w:rsidP="00B01DFC">
            <w:pPr>
              <w:rPr>
                <w:rFonts w:eastAsia="ＭＳ 明朝"/>
                <w:lang w:eastAsia="ja-JP"/>
              </w:rPr>
            </w:pPr>
            <w:r>
              <w:rPr>
                <w:rFonts w:eastAsia="ＭＳ 明朝" w:hint="eastAsia"/>
                <w:lang w:eastAsia="ja-JP"/>
              </w:rPr>
              <w:t>1</w:t>
            </w:r>
            <w:r>
              <w:rPr>
                <w:rFonts w:eastAsia="ＭＳ 明朝"/>
                <w:lang w:eastAsia="ja-JP"/>
              </w:rPr>
              <w:t>-3</w:t>
            </w:r>
          </w:p>
        </w:tc>
        <w:tc>
          <w:tcPr>
            <w:tcW w:w="1870" w:type="dxa"/>
          </w:tcPr>
          <w:p w14:paraId="7143A831" w14:textId="77777777" w:rsidR="005A17C7" w:rsidRPr="00696D54" w:rsidRDefault="005A17C7" w:rsidP="00B01DFC">
            <w:r w:rsidRPr="00696D54">
              <w:t>SS block based RLM</w:t>
            </w:r>
          </w:p>
        </w:tc>
        <w:tc>
          <w:tcPr>
            <w:tcW w:w="1441" w:type="dxa"/>
          </w:tcPr>
          <w:p w14:paraId="4B9858BC" w14:textId="77777777" w:rsidR="005A17C7" w:rsidRDefault="005A17C7" w:rsidP="00B01DFC">
            <w:pPr>
              <w:rPr>
                <w:rFonts w:eastAsia="ＭＳ 明朝"/>
                <w:lang w:eastAsia="ja-JP"/>
              </w:rPr>
            </w:pPr>
            <w:r>
              <w:rPr>
                <w:rFonts w:eastAsia="ＭＳ 明朝" w:hint="eastAsia"/>
                <w:lang w:eastAsia="ja-JP"/>
              </w:rPr>
              <w:t>1</w:t>
            </w:r>
            <w:r>
              <w:rPr>
                <w:rFonts w:eastAsia="ＭＳ 明朝"/>
                <w:lang w:eastAsia="ja-JP"/>
              </w:rPr>
              <w:t>-1</w:t>
            </w:r>
          </w:p>
        </w:tc>
        <w:tc>
          <w:tcPr>
            <w:tcW w:w="1472" w:type="dxa"/>
          </w:tcPr>
          <w:p w14:paraId="2E9104BB" w14:textId="77777777" w:rsidR="005A17C7" w:rsidRPr="00696D54" w:rsidRDefault="005A17C7" w:rsidP="00B01DFC">
            <w:pPr>
              <w:rPr>
                <w:i/>
              </w:rPr>
            </w:pPr>
            <w:r w:rsidRPr="00696D54">
              <w:rPr>
                <w:i/>
              </w:rPr>
              <w:t>ssb-RLM</w:t>
            </w:r>
          </w:p>
        </w:tc>
        <w:tc>
          <w:tcPr>
            <w:tcW w:w="2994" w:type="dxa"/>
          </w:tcPr>
          <w:p w14:paraId="0C6F4B02" w14:textId="77777777" w:rsidR="005A17C7" w:rsidRPr="00696D54" w:rsidRDefault="005A17C7" w:rsidP="00B01DFC">
            <w:pPr>
              <w:rPr>
                <w:i/>
              </w:rPr>
            </w:pPr>
            <w:r w:rsidRPr="00696D54">
              <w:rPr>
                <w:i/>
              </w:rPr>
              <w:t>MeasAndMobParametersCommon</w:t>
            </w:r>
          </w:p>
        </w:tc>
        <w:tc>
          <w:tcPr>
            <w:tcW w:w="1434" w:type="dxa"/>
          </w:tcPr>
          <w:p w14:paraId="249D53BC" w14:textId="77777777" w:rsidR="005A17C7" w:rsidRDefault="005A17C7" w:rsidP="00B01DFC">
            <w:pPr>
              <w:rPr>
                <w:rFonts w:eastAsia="ＭＳ 明朝"/>
                <w:lang w:eastAsia="ja-JP"/>
              </w:rPr>
            </w:pPr>
            <w:r>
              <w:rPr>
                <w:rFonts w:eastAsia="ＭＳ 明朝"/>
                <w:lang w:eastAsia="ja-JP"/>
              </w:rPr>
              <w:t>Ok to keep common</w:t>
            </w:r>
          </w:p>
          <w:p w14:paraId="42A21C21" w14:textId="77777777" w:rsidR="005A17C7" w:rsidRDefault="005A17C7" w:rsidP="00B01DFC">
            <w:pPr>
              <w:rPr>
                <w:rFonts w:eastAsia="ＭＳ 明朝"/>
                <w:lang w:eastAsia="ja-JP"/>
              </w:rPr>
            </w:pPr>
            <w:r>
              <w:rPr>
                <w:rFonts w:eastAsia="ＭＳ 明朝"/>
                <w:lang w:eastAsia="ja-JP"/>
              </w:rPr>
              <w:t>(for licensed band only)</w:t>
            </w:r>
          </w:p>
        </w:tc>
      </w:tr>
      <w:tr w:rsidR="005A17C7" w14:paraId="068AC2B4" w14:textId="77777777" w:rsidTr="00B01DFC">
        <w:tc>
          <w:tcPr>
            <w:tcW w:w="751" w:type="dxa"/>
          </w:tcPr>
          <w:p w14:paraId="7629EF2C" w14:textId="77777777" w:rsidR="005A17C7" w:rsidRDefault="005A17C7" w:rsidP="00B01DFC">
            <w:pPr>
              <w:rPr>
                <w:rFonts w:eastAsia="ＭＳ 明朝"/>
                <w:lang w:eastAsia="ja-JP"/>
              </w:rPr>
            </w:pPr>
            <w:r w:rsidRPr="00696D54">
              <w:t>1-4</w:t>
            </w:r>
          </w:p>
        </w:tc>
        <w:tc>
          <w:tcPr>
            <w:tcW w:w="1870" w:type="dxa"/>
          </w:tcPr>
          <w:p w14:paraId="41C95742" w14:textId="77777777" w:rsidR="005A17C7" w:rsidRPr="00696D54" w:rsidRDefault="005A17C7" w:rsidP="00B01DFC">
            <w:r w:rsidRPr="00696D54">
              <w:t>CSI-RS based RRM measurement with associated SS-block</w:t>
            </w:r>
          </w:p>
        </w:tc>
        <w:tc>
          <w:tcPr>
            <w:tcW w:w="1441" w:type="dxa"/>
          </w:tcPr>
          <w:p w14:paraId="64254495" w14:textId="77777777" w:rsidR="005A17C7" w:rsidRDefault="005A17C7" w:rsidP="00B01DFC">
            <w:pPr>
              <w:rPr>
                <w:rFonts w:eastAsia="ＭＳ 明朝"/>
                <w:lang w:eastAsia="ja-JP"/>
              </w:rPr>
            </w:pPr>
            <w:r w:rsidRPr="00696D54">
              <w:t>1-1, CSI-RS</w:t>
            </w:r>
          </w:p>
        </w:tc>
        <w:tc>
          <w:tcPr>
            <w:tcW w:w="1472" w:type="dxa"/>
          </w:tcPr>
          <w:p w14:paraId="04C4FE85" w14:textId="77777777" w:rsidR="005A17C7" w:rsidRPr="00696D54" w:rsidRDefault="005A17C7" w:rsidP="00B01DFC">
            <w:pPr>
              <w:rPr>
                <w:i/>
              </w:rPr>
            </w:pPr>
            <w:r w:rsidRPr="00696D54">
              <w:rPr>
                <w:i/>
              </w:rPr>
              <w:t>csi-RSRP-AndRSRQ-MeasWithSSB</w:t>
            </w:r>
          </w:p>
        </w:tc>
        <w:tc>
          <w:tcPr>
            <w:tcW w:w="2994" w:type="dxa"/>
          </w:tcPr>
          <w:p w14:paraId="1464E77F" w14:textId="77777777" w:rsidR="005A17C7" w:rsidRPr="00696D54" w:rsidRDefault="005A17C7" w:rsidP="00B01DFC">
            <w:pPr>
              <w:rPr>
                <w:i/>
              </w:rPr>
            </w:pPr>
            <w:r w:rsidRPr="00696D54">
              <w:rPr>
                <w:i/>
              </w:rPr>
              <w:t>MeasAndMobParametersFRX-Diff</w:t>
            </w:r>
          </w:p>
        </w:tc>
        <w:tc>
          <w:tcPr>
            <w:tcW w:w="1434" w:type="dxa"/>
          </w:tcPr>
          <w:p w14:paraId="7E11A8EF"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79A578FE" w14:textId="77777777" w:rsidTr="00B01DFC">
        <w:tc>
          <w:tcPr>
            <w:tcW w:w="751" w:type="dxa"/>
          </w:tcPr>
          <w:p w14:paraId="145C19D5" w14:textId="77777777" w:rsidR="005A17C7" w:rsidRPr="00696D54" w:rsidRDefault="005A17C7" w:rsidP="00B01DFC">
            <w:r w:rsidRPr="00696D54">
              <w:t>1-5</w:t>
            </w:r>
          </w:p>
        </w:tc>
        <w:tc>
          <w:tcPr>
            <w:tcW w:w="1870" w:type="dxa"/>
          </w:tcPr>
          <w:p w14:paraId="2C57BAD3" w14:textId="77777777" w:rsidR="005A17C7" w:rsidRPr="00696D54" w:rsidRDefault="005A17C7" w:rsidP="00B01DFC">
            <w:r w:rsidRPr="00696D54">
              <w:t>CSI-RS based RRM measurement without associated SS-block</w:t>
            </w:r>
          </w:p>
        </w:tc>
        <w:tc>
          <w:tcPr>
            <w:tcW w:w="1441" w:type="dxa"/>
          </w:tcPr>
          <w:p w14:paraId="3CA6FE34" w14:textId="77777777" w:rsidR="005A17C7" w:rsidRPr="00696D54" w:rsidRDefault="005A17C7" w:rsidP="00B01DFC">
            <w:r w:rsidRPr="00696D54">
              <w:t>1-1, CSI-RS</w:t>
            </w:r>
          </w:p>
        </w:tc>
        <w:tc>
          <w:tcPr>
            <w:tcW w:w="1472" w:type="dxa"/>
          </w:tcPr>
          <w:p w14:paraId="6D72EAA7" w14:textId="77777777" w:rsidR="005A17C7" w:rsidRPr="00696D54" w:rsidRDefault="005A17C7" w:rsidP="00B01DFC">
            <w:pPr>
              <w:rPr>
                <w:i/>
              </w:rPr>
            </w:pPr>
            <w:r w:rsidRPr="00696D54">
              <w:rPr>
                <w:i/>
              </w:rPr>
              <w:t>csi-RSRP-AndRSRQ-MeasWithoutSSB</w:t>
            </w:r>
          </w:p>
        </w:tc>
        <w:tc>
          <w:tcPr>
            <w:tcW w:w="2994" w:type="dxa"/>
          </w:tcPr>
          <w:p w14:paraId="6CA0F9BB" w14:textId="77777777" w:rsidR="005A17C7" w:rsidRPr="00696D54" w:rsidRDefault="005A17C7" w:rsidP="00B01DFC">
            <w:pPr>
              <w:rPr>
                <w:i/>
              </w:rPr>
            </w:pPr>
            <w:r w:rsidRPr="00696D54">
              <w:rPr>
                <w:i/>
              </w:rPr>
              <w:t>MeasAndMobParametersFRX-Diff</w:t>
            </w:r>
          </w:p>
        </w:tc>
        <w:tc>
          <w:tcPr>
            <w:tcW w:w="1434" w:type="dxa"/>
          </w:tcPr>
          <w:p w14:paraId="76997EE1"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61514F4F" w14:textId="77777777" w:rsidTr="00B01DFC">
        <w:tc>
          <w:tcPr>
            <w:tcW w:w="751" w:type="dxa"/>
          </w:tcPr>
          <w:p w14:paraId="5C1FA0D5" w14:textId="77777777" w:rsidR="005A17C7" w:rsidRPr="00696D54" w:rsidRDefault="005A17C7" w:rsidP="00B01DFC">
            <w:r w:rsidRPr="00696D54">
              <w:t>1-6</w:t>
            </w:r>
          </w:p>
        </w:tc>
        <w:tc>
          <w:tcPr>
            <w:tcW w:w="1870" w:type="dxa"/>
          </w:tcPr>
          <w:p w14:paraId="4469EF42" w14:textId="77777777" w:rsidR="005A17C7" w:rsidRPr="00696D54" w:rsidRDefault="005A17C7" w:rsidP="00B01DFC">
            <w:r w:rsidRPr="00696D54">
              <w:t>CSI-RS based RS-SINR measurement</w:t>
            </w:r>
          </w:p>
        </w:tc>
        <w:tc>
          <w:tcPr>
            <w:tcW w:w="1441" w:type="dxa"/>
          </w:tcPr>
          <w:p w14:paraId="2F0C95B0" w14:textId="77777777" w:rsidR="005A17C7" w:rsidRPr="00696D54" w:rsidRDefault="005A17C7" w:rsidP="00B01DFC">
            <w:r w:rsidRPr="00696D54">
              <w:t>1-1, 1-4</w:t>
            </w:r>
          </w:p>
        </w:tc>
        <w:tc>
          <w:tcPr>
            <w:tcW w:w="1472" w:type="dxa"/>
          </w:tcPr>
          <w:p w14:paraId="10D74B32" w14:textId="77777777" w:rsidR="005A17C7" w:rsidRPr="00696D54" w:rsidRDefault="005A17C7" w:rsidP="00B01DFC">
            <w:pPr>
              <w:rPr>
                <w:i/>
              </w:rPr>
            </w:pPr>
            <w:r w:rsidRPr="00696D54">
              <w:rPr>
                <w:i/>
              </w:rPr>
              <w:t>csi-SINR-Meas</w:t>
            </w:r>
          </w:p>
        </w:tc>
        <w:tc>
          <w:tcPr>
            <w:tcW w:w="2994" w:type="dxa"/>
          </w:tcPr>
          <w:p w14:paraId="2E6C70DE" w14:textId="77777777" w:rsidR="005A17C7" w:rsidRPr="00696D54" w:rsidRDefault="005A17C7" w:rsidP="00B01DFC">
            <w:pPr>
              <w:rPr>
                <w:i/>
              </w:rPr>
            </w:pPr>
            <w:r w:rsidRPr="00696D54">
              <w:rPr>
                <w:i/>
              </w:rPr>
              <w:t>MeasAndMobParametersFRX-Diff</w:t>
            </w:r>
          </w:p>
        </w:tc>
        <w:tc>
          <w:tcPr>
            <w:tcW w:w="1434" w:type="dxa"/>
          </w:tcPr>
          <w:p w14:paraId="1132B4DD"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2E3EF52B" w14:textId="77777777" w:rsidTr="00B01DFC">
        <w:tc>
          <w:tcPr>
            <w:tcW w:w="751" w:type="dxa"/>
          </w:tcPr>
          <w:p w14:paraId="075C7F6A" w14:textId="77777777" w:rsidR="005A17C7" w:rsidRPr="00696D54" w:rsidRDefault="005A17C7" w:rsidP="00B01DFC">
            <w:r w:rsidRPr="00696D54">
              <w:t>1-7</w:t>
            </w:r>
          </w:p>
        </w:tc>
        <w:tc>
          <w:tcPr>
            <w:tcW w:w="1870" w:type="dxa"/>
          </w:tcPr>
          <w:p w14:paraId="0290C6B3" w14:textId="77777777" w:rsidR="005A17C7" w:rsidRPr="00696D54" w:rsidRDefault="005A17C7" w:rsidP="00B01DFC">
            <w:r w:rsidRPr="00696D54">
              <w:t>CSI-RS based RLM</w:t>
            </w:r>
          </w:p>
        </w:tc>
        <w:tc>
          <w:tcPr>
            <w:tcW w:w="1441" w:type="dxa"/>
          </w:tcPr>
          <w:p w14:paraId="0723758E" w14:textId="77777777" w:rsidR="005A17C7" w:rsidRPr="00696D54" w:rsidRDefault="005A17C7" w:rsidP="00B01DFC">
            <w:r w:rsidRPr="00696D54">
              <w:t>1-1, CSI-RS</w:t>
            </w:r>
          </w:p>
        </w:tc>
        <w:tc>
          <w:tcPr>
            <w:tcW w:w="1472" w:type="dxa"/>
          </w:tcPr>
          <w:p w14:paraId="766188B9" w14:textId="77777777" w:rsidR="005A17C7" w:rsidRPr="00696D54" w:rsidRDefault="005A17C7" w:rsidP="00B01DFC">
            <w:pPr>
              <w:rPr>
                <w:i/>
              </w:rPr>
            </w:pPr>
            <w:r w:rsidRPr="00696D54">
              <w:rPr>
                <w:i/>
              </w:rPr>
              <w:t>csi-RS-RLM</w:t>
            </w:r>
          </w:p>
        </w:tc>
        <w:tc>
          <w:tcPr>
            <w:tcW w:w="2994" w:type="dxa"/>
          </w:tcPr>
          <w:p w14:paraId="16C724A0" w14:textId="77777777" w:rsidR="005A17C7" w:rsidRPr="00696D54" w:rsidRDefault="005A17C7" w:rsidP="00B01DFC">
            <w:pPr>
              <w:rPr>
                <w:i/>
              </w:rPr>
            </w:pPr>
            <w:r w:rsidRPr="00696D54">
              <w:rPr>
                <w:i/>
              </w:rPr>
              <w:t>MeasAndMobParametersFRX-Diff</w:t>
            </w:r>
          </w:p>
        </w:tc>
        <w:tc>
          <w:tcPr>
            <w:tcW w:w="1434" w:type="dxa"/>
          </w:tcPr>
          <w:p w14:paraId="70D4C964"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0F7CB82A" w14:textId="77777777" w:rsidTr="00B01DFC">
        <w:tc>
          <w:tcPr>
            <w:tcW w:w="751" w:type="dxa"/>
          </w:tcPr>
          <w:p w14:paraId="40504591" w14:textId="77777777" w:rsidR="005A17C7" w:rsidRPr="00696D54" w:rsidRDefault="005A17C7" w:rsidP="00B01DFC">
            <w:r w:rsidRPr="00696D54">
              <w:t>1-8</w:t>
            </w:r>
          </w:p>
        </w:tc>
        <w:tc>
          <w:tcPr>
            <w:tcW w:w="1870" w:type="dxa"/>
          </w:tcPr>
          <w:p w14:paraId="6289A86F" w14:textId="77777777" w:rsidR="005A17C7" w:rsidRPr="00696D54" w:rsidRDefault="005A17C7" w:rsidP="00B01DFC">
            <w:r w:rsidRPr="00696D54">
              <w:t xml:space="preserve">RLM based on a mix of SS block and CSI-RS signals within </w:t>
            </w:r>
            <w:r w:rsidRPr="00696D54">
              <w:lastRenderedPageBreak/>
              <w:t>active BWP</w:t>
            </w:r>
          </w:p>
        </w:tc>
        <w:tc>
          <w:tcPr>
            <w:tcW w:w="1441" w:type="dxa"/>
          </w:tcPr>
          <w:p w14:paraId="560FA595" w14:textId="77777777" w:rsidR="005A17C7" w:rsidRPr="00696D54" w:rsidRDefault="005A17C7" w:rsidP="00B01DFC">
            <w:r w:rsidRPr="00696D54">
              <w:lastRenderedPageBreak/>
              <w:t>1-3 and 1-7</w:t>
            </w:r>
          </w:p>
        </w:tc>
        <w:tc>
          <w:tcPr>
            <w:tcW w:w="1472" w:type="dxa"/>
          </w:tcPr>
          <w:p w14:paraId="31501740" w14:textId="77777777" w:rsidR="005A17C7" w:rsidRPr="00696D54" w:rsidRDefault="005A17C7" w:rsidP="00B01DFC">
            <w:pPr>
              <w:rPr>
                <w:i/>
              </w:rPr>
            </w:pPr>
            <w:r w:rsidRPr="00696D54">
              <w:rPr>
                <w:i/>
              </w:rPr>
              <w:t>ssb-AndCSI-RS-RLM</w:t>
            </w:r>
          </w:p>
        </w:tc>
        <w:tc>
          <w:tcPr>
            <w:tcW w:w="2994" w:type="dxa"/>
          </w:tcPr>
          <w:p w14:paraId="6898CF16" w14:textId="77777777" w:rsidR="005A17C7" w:rsidRPr="00696D54" w:rsidRDefault="005A17C7" w:rsidP="00B01DFC">
            <w:pPr>
              <w:rPr>
                <w:i/>
              </w:rPr>
            </w:pPr>
            <w:r w:rsidRPr="00696D54">
              <w:rPr>
                <w:i/>
              </w:rPr>
              <w:t>MeasAndMobParametersCommon</w:t>
            </w:r>
          </w:p>
        </w:tc>
        <w:tc>
          <w:tcPr>
            <w:tcW w:w="1434" w:type="dxa"/>
          </w:tcPr>
          <w:p w14:paraId="494D5ADB" w14:textId="77777777" w:rsidR="005A17C7" w:rsidRDefault="005A17C7" w:rsidP="00B01DFC">
            <w:pPr>
              <w:rPr>
                <w:rFonts w:eastAsia="ＭＳ 明朝"/>
                <w:lang w:eastAsia="ja-JP"/>
              </w:rPr>
            </w:pPr>
            <w:r>
              <w:rPr>
                <w:rFonts w:eastAsia="ＭＳ 明朝"/>
                <w:lang w:eastAsia="ja-JP"/>
              </w:rPr>
              <w:t>Ok to keep common</w:t>
            </w:r>
          </w:p>
          <w:p w14:paraId="37A3518F"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 xml:space="preserve">for licensed </w:t>
            </w:r>
            <w:r>
              <w:rPr>
                <w:rFonts w:eastAsia="ＭＳ 明朝"/>
                <w:lang w:eastAsia="ja-JP"/>
              </w:rPr>
              <w:lastRenderedPageBreak/>
              <w:t>band only)</w:t>
            </w:r>
          </w:p>
        </w:tc>
      </w:tr>
      <w:tr w:rsidR="005A17C7" w14:paraId="7C914C5D" w14:textId="77777777" w:rsidTr="00B01DFC">
        <w:tc>
          <w:tcPr>
            <w:tcW w:w="751" w:type="dxa"/>
          </w:tcPr>
          <w:p w14:paraId="3EB1D53C" w14:textId="77777777" w:rsidR="005A17C7" w:rsidRPr="00696D54" w:rsidRDefault="005A17C7" w:rsidP="00B01DFC">
            <w:r w:rsidRPr="00696D54">
              <w:lastRenderedPageBreak/>
              <w:t>1-9</w:t>
            </w:r>
          </w:p>
        </w:tc>
        <w:tc>
          <w:tcPr>
            <w:tcW w:w="1870" w:type="dxa"/>
          </w:tcPr>
          <w:p w14:paraId="474E3E8E" w14:textId="77777777" w:rsidR="005A17C7" w:rsidRPr="00696D54" w:rsidRDefault="005A17C7" w:rsidP="00B01DFC">
            <w:r w:rsidRPr="00696D54">
              <w:t>CSI-RS based contention free RA for HO</w:t>
            </w:r>
          </w:p>
        </w:tc>
        <w:tc>
          <w:tcPr>
            <w:tcW w:w="1441" w:type="dxa"/>
          </w:tcPr>
          <w:p w14:paraId="1FC2ACAC" w14:textId="77777777" w:rsidR="005A17C7" w:rsidRPr="00696D54" w:rsidRDefault="005A17C7" w:rsidP="00B01DFC">
            <w:r w:rsidRPr="00696D54">
              <w:t>1-1, CSI-RS, 1-4 or 1-5</w:t>
            </w:r>
          </w:p>
        </w:tc>
        <w:tc>
          <w:tcPr>
            <w:tcW w:w="1472" w:type="dxa"/>
          </w:tcPr>
          <w:p w14:paraId="0A670938" w14:textId="77777777" w:rsidR="005A17C7" w:rsidRPr="00696D54" w:rsidRDefault="005A17C7" w:rsidP="00B01DFC">
            <w:pPr>
              <w:rPr>
                <w:i/>
              </w:rPr>
            </w:pPr>
            <w:r w:rsidRPr="00696D54">
              <w:rPr>
                <w:i/>
              </w:rPr>
              <w:t>csi-RS-CFRA-ForHO</w:t>
            </w:r>
          </w:p>
        </w:tc>
        <w:tc>
          <w:tcPr>
            <w:tcW w:w="2994" w:type="dxa"/>
          </w:tcPr>
          <w:p w14:paraId="2DD96ECE" w14:textId="77777777" w:rsidR="005A17C7" w:rsidRPr="00696D54" w:rsidRDefault="005A17C7" w:rsidP="00B01DFC">
            <w:pPr>
              <w:rPr>
                <w:i/>
              </w:rPr>
            </w:pPr>
            <w:r w:rsidRPr="00696D54">
              <w:rPr>
                <w:i/>
              </w:rPr>
              <w:t>Phy-ParametersCommon</w:t>
            </w:r>
          </w:p>
        </w:tc>
        <w:tc>
          <w:tcPr>
            <w:tcW w:w="1434" w:type="dxa"/>
          </w:tcPr>
          <w:p w14:paraId="097C96ED" w14:textId="77777777" w:rsidR="005A17C7" w:rsidRDefault="005A17C7" w:rsidP="00B01DFC">
            <w:pPr>
              <w:rPr>
                <w:rFonts w:eastAsia="ＭＳ 明朝"/>
                <w:lang w:eastAsia="ja-JP"/>
              </w:rPr>
            </w:pPr>
            <w:r>
              <w:rPr>
                <w:rFonts w:eastAsia="ＭＳ 明朝"/>
                <w:lang w:eastAsia="ja-JP"/>
              </w:rPr>
              <w:t>Ok to keep common</w:t>
            </w:r>
          </w:p>
          <w:p w14:paraId="0BB6BD85"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47C03EB8" w14:textId="77777777" w:rsidTr="00B01DFC">
        <w:tc>
          <w:tcPr>
            <w:tcW w:w="751" w:type="dxa"/>
          </w:tcPr>
          <w:p w14:paraId="6D2B7CB3" w14:textId="77777777" w:rsidR="005A17C7" w:rsidRPr="00696D54" w:rsidRDefault="005A17C7" w:rsidP="00B01DFC">
            <w:r w:rsidRPr="00696D54">
              <w:t>1-12</w:t>
            </w:r>
          </w:p>
        </w:tc>
        <w:tc>
          <w:tcPr>
            <w:tcW w:w="1870" w:type="dxa"/>
          </w:tcPr>
          <w:p w14:paraId="385BD50A" w14:textId="77777777" w:rsidR="005A17C7" w:rsidRPr="00696D54" w:rsidRDefault="005A17C7" w:rsidP="00B01DFC">
            <w:r w:rsidRPr="00696D54">
              <w:t>E-UTRA RS-SINR measurement</w:t>
            </w:r>
          </w:p>
        </w:tc>
        <w:tc>
          <w:tcPr>
            <w:tcW w:w="1441" w:type="dxa"/>
          </w:tcPr>
          <w:p w14:paraId="3608BDC5" w14:textId="77777777" w:rsidR="005A17C7" w:rsidRPr="00696D54" w:rsidRDefault="005A17C7" w:rsidP="00B01DFC"/>
        </w:tc>
        <w:tc>
          <w:tcPr>
            <w:tcW w:w="1472" w:type="dxa"/>
          </w:tcPr>
          <w:p w14:paraId="0864FFF1" w14:textId="77777777" w:rsidR="005A17C7" w:rsidRPr="00696D54" w:rsidRDefault="005A17C7" w:rsidP="00B01DFC">
            <w:pPr>
              <w:rPr>
                <w:i/>
              </w:rPr>
            </w:pPr>
            <w:r w:rsidRPr="00696D54">
              <w:rPr>
                <w:i/>
              </w:rPr>
              <w:t>rs-SINR-MeasEUTRA</w:t>
            </w:r>
          </w:p>
        </w:tc>
        <w:tc>
          <w:tcPr>
            <w:tcW w:w="2994" w:type="dxa"/>
          </w:tcPr>
          <w:p w14:paraId="25BB7E12" w14:textId="77777777" w:rsidR="005A17C7" w:rsidRPr="00696D54" w:rsidRDefault="005A17C7" w:rsidP="00B01DFC">
            <w:pPr>
              <w:rPr>
                <w:i/>
              </w:rPr>
            </w:pPr>
            <w:r w:rsidRPr="00696D54">
              <w:rPr>
                <w:i/>
              </w:rPr>
              <w:t>EUTRA-ParametersCommon</w:t>
            </w:r>
          </w:p>
        </w:tc>
        <w:tc>
          <w:tcPr>
            <w:tcW w:w="1434" w:type="dxa"/>
          </w:tcPr>
          <w:p w14:paraId="24E030E3" w14:textId="77777777" w:rsidR="005A17C7" w:rsidRDefault="005A17C7" w:rsidP="00B01DFC">
            <w:pPr>
              <w:rPr>
                <w:rFonts w:eastAsia="ＭＳ 明朝"/>
                <w:lang w:eastAsia="ja-JP"/>
              </w:rPr>
            </w:pPr>
            <w:r>
              <w:rPr>
                <w:rFonts w:eastAsia="ＭＳ 明朝"/>
                <w:lang w:eastAsia="ja-JP"/>
              </w:rPr>
              <w:t>Ok to keep common</w:t>
            </w:r>
          </w:p>
        </w:tc>
      </w:tr>
      <w:tr w:rsidR="005A17C7" w14:paraId="2B6D7590" w14:textId="77777777" w:rsidTr="00B01DFC">
        <w:tc>
          <w:tcPr>
            <w:tcW w:w="751" w:type="dxa"/>
          </w:tcPr>
          <w:p w14:paraId="3532F2E9" w14:textId="77777777" w:rsidR="005A17C7" w:rsidRPr="00696D54" w:rsidRDefault="005A17C7" w:rsidP="00B01DFC">
            <w:r w:rsidRPr="00696D54">
              <w:t>1-13</w:t>
            </w:r>
          </w:p>
        </w:tc>
        <w:tc>
          <w:tcPr>
            <w:tcW w:w="1870" w:type="dxa"/>
          </w:tcPr>
          <w:p w14:paraId="7E9D94DB" w14:textId="77777777" w:rsidR="005A17C7" w:rsidRPr="00696D54" w:rsidRDefault="005A17C7" w:rsidP="00B01DFC">
            <w:r w:rsidRPr="00696D54">
              <w:t>Maximal number of CSI-RS resources for RRM and RS-SINR measurement across all measurement frequencies per slot</w:t>
            </w:r>
          </w:p>
        </w:tc>
        <w:tc>
          <w:tcPr>
            <w:tcW w:w="1441" w:type="dxa"/>
          </w:tcPr>
          <w:p w14:paraId="7E6488F2" w14:textId="77777777" w:rsidR="005A17C7" w:rsidRPr="00696D54" w:rsidRDefault="005A17C7" w:rsidP="00B01DFC">
            <w:r w:rsidRPr="00696D54">
              <w:t>1-4 or 1-5 or 1-6</w:t>
            </w:r>
          </w:p>
        </w:tc>
        <w:tc>
          <w:tcPr>
            <w:tcW w:w="1472" w:type="dxa"/>
          </w:tcPr>
          <w:p w14:paraId="71E6A1A0" w14:textId="77777777" w:rsidR="005A17C7" w:rsidRPr="00696D54" w:rsidRDefault="005A17C7" w:rsidP="00B01DFC">
            <w:pPr>
              <w:rPr>
                <w:i/>
              </w:rPr>
            </w:pPr>
            <w:r w:rsidRPr="00696D54">
              <w:rPr>
                <w:i/>
              </w:rPr>
              <w:t>maxNumberCSI-RS-RRM-RS-SINR</w:t>
            </w:r>
          </w:p>
        </w:tc>
        <w:tc>
          <w:tcPr>
            <w:tcW w:w="2994" w:type="dxa"/>
          </w:tcPr>
          <w:p w14:paraId="37D35EC0" w14:textId="77777777" w:rsidR="005A17C7" w:rsidRPr="00696D54" w:rsidRDefault="005A17C7" w:rsidP="00B01DFC">
            <w:pPr>
              <w:rPr>
                <w:i/>
              </w:rPr>
            </w:pPr>
            <w:r w:rsidRPr="00696D54">
              <w:rPr>
                <w:i/>
              </w:rPr>
              <w:t>MeasAndMobParametersCommon</w:t>
            </w:r>
          </w:p>
        </w:tc>
        <w:tc>
          <w:tcPr>
            <w:tcW w:w="1434" w:type="dxa"/>
          </w:tcPr>
          <w:p w14:paraId="42E6CDAE" w14:textId="77777777" w:rsidR="005A17C7" w:rsidRDefault="005A17C7" w:rsidP="00B01DFC">
            <w:pPr>
              <w:rPr>
                <w:rFonts w:eastAsia="ＭＳ 明朝"/>
                <w:lang w:eastAsia="ja-JP"/>
              </w:rPr>
            </w:pPr>
            <w:r>
              <w:rPr>
                <w:rFonts w:eastAsia="ＭＳ 明朝"/>
                <w:lang w:eastAsia="ja-JP"/>
              </w:rPr>
              <w:t>Ok to keep common</w:t>
            </w:r>
          </w:p>
        </w:tc>
      </w:tr>
      <w:tr w:rsidR="005A17C7" w14:paraId="7997426C" w14:textId="77777777" w:rsidTr="00B01DFC">
        <w:tc>
          <w:tcPr>
            <w:tcW w:w="751" w:type="dxa"/>
          </w:tcPr>
          <w:p w14:paraId="2143D7A0" w14:textId="77777777" w:rsidR="005A17C7" w:rsidRPr="00696D54" w:rsidRDefault="005A17C7" w:rsidP="00B01DFC">
            <w:r w:rsidRPr="00696D54">
              <w:t>1-14</w:t>
            </w:r>
          </w:p>
        </w:tc>
        <w:tc>
          <w:tcPr>
            <w:tcW w:w="1870" w:type="dxa"/>
          </w:tcPr>
          <w:p w14:paraId="42B3E573" w14:textId="77777777" w:rsidR="005A17C7" w:rsidRPr="00696D54" w:rsidRDefault="005A17C7" w:rsidP="00B01DFC">
            <w:r w:rsidRPr="00696D54">
              <w:t>Maximal number of CSI-RS resources within a slot per PCell/PSCell for CSI-RS based RLM</w:t>
            </w:r>
          </w:p>
        </w:tc>
        <w:tc>
          <w:tcPr>
            <w:tcW w:w="1441" w:type="dxa"/>
          </w:tcPr>
          <w:p w14:paraId="0A763BD5" w14:textId="77777777" w:rsidR="005A17C7" w:rsidRPr="00696D54" w:rsidRDefault="005A17C7" w:rsidP="00B01DFC">
            <w:r w:rsidRPr="00696D54">
              <w:t>1-7 or 1-8</w:t>
            </w:r>
          </w:p>
        </w:tc>
        <w:tc>
          <w:tcPr>
            <w:tcW w:w="1472" w:type="dxa"/>
          </w:tcPr>
          <w:p w14:paraId="74E1FFB1" w14:textId="77777777" w:rsidR="005A17C7" w:rsidRPr="00696D54" w:rsidRDefault="005A17C7" w:rsidP="00B01DFC">
            <w:pPr>
              <w:rPr>
                <w:i/>
              </w:rPr>
            </w:pPr>
            <w:r w:rsidRPr="00696D54">
              <w:rPr>
                <w:i/>
              </w:rPr>
              <w:t>maxNumberResource-CSI-RS-RLM</w:t>
            </w:r>
          </w:p>
        </w:tc>
        <w:tc>
          <w:tcPr>
            <w:tcW w:w="2994" w:type="dxa"/>
          </w:tcPr>
          <w:p w14:paraId="1D1B14AD" w14:textId="77777777" w:rsidR="005A17C7" w:rsidRPr="00696D54" w:rsidRDefault="005A17C7" w:rsidP="00B01DFC">
            <w:pPr>
              <w:rPr>
                <w:i/>
              </w:rPr>
            </w:pPr>
            <w:r w:rsidRPr="00696D54">
              <w:rPr>
                <w:i/>
              </w:rPr>
              <w:t>MeasAndMobParametersFRX-Diff</w:t>
            </w:r>
          </w:p>
        </w:tc>
        <w:tc>
          <w:tcPr>
            <w:tcW w:w="1434" w:type="dxa"/>
          </w:tcPr>
          <w:p w14:paraId="32F4EF90" w14:textId="77777777" w:rsidR="005A17C7" w:rsidRDefault="005A17C7" w:rsidP="00B01DFC">
            <w:pPr>
              <w:rPr>
                <w:rFonts w:eastAsia="ＭＳ 明朝"/>
                <w:lang w:eastAsia="ja-JP"/>
              </w:rPr>
            </w:pPr>
          </w:p>
        </w:tc>
      </w:tr>
    </w:tbl>
    <w:p w14:paraId="3ADC24A4" w14:textId="77777777" w:rsidR="005A17C7" w:rsidRDefault="005A17C7" w:rsidP="005A17C7">
      <w:pPr>
        <w:rPr>
          <w:rFonts w:eastAsia="ＭＳ 明朝"/>
          <w:lang w:eastAsia="ja-JP"/>
        </w:rPr>
      </w:pPr>
    </w:p>
    <w:p w14:paraId="2A7687B6" w14:textId="77777777" w:rsidR="005A17C7" w:rsidRPr="004C168E" w:rsidRDefault="005A17C7" w:rsidP="005A17C7">
      <w:pPr>
        <w:pStyle w:val="30"/>
        <w:rPr>
          <w:lang w:eastAsia="ja-JP"/>
        </w:rPr>
      </w:pPr>
      <w:r>
        <w:rPr>
          <w:lang w:eastAsia="ja-JP"/>
        </w:rPr>
        <w:t>4.1.2. MIMO</w:t>
      </w:r>
    </w:p>
    <w:p w14:paraId="20412CAF"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54"/>
        <w:gridCol w:w="1768"/>
        <w:gridCol w:w="1347"/>
        <w:gridCol w:w="2477"/>
        <w:gridCol w:w="2175"/>
        <w:gridCol w:w="1334"/>
      </w:tblGrid>
      <w:tr w:rsidR="005A17C7" w14:paraId="1172D7BD" w14:textId="77777777" w:rsidTr="00B01DFC">
        <w:tc>
          <w:tcPr>
            <w:tcW w:w="739" w:type="dxa"/>
          </w:tcPr>
          <w:p w14:paraId="7F5BE7B3" w14:textId="77777777" w:rsidR="005A17C7" w:rsidRDefault="005A17C7" w:rsidP="00B01DFC">
            <w:pPr>
              <w:rPr>
                <w:rFonts w:eastAsia="ＭＳ 明朝"/>
                <w:lang w:eastAsia="ja-JP"/>
              </w:rPr>
            </w:pPr>
            <w:r>
              <w:rPr>
                <w:rFonts w:eastAsia="ＭＳ 明朝"/>
                <w:lang w:eastAsia="ja-JP"/>
              </w:rPr>
              <w:t>Index</w:t>
            </w:r>
          </w:p>
        </w:tc>
        <w:tc>
          <w:tcPr>
            <w:tcW w:w="1944" w:type="dxa"/>
          </w:tcPr>
          <w:p w14:paraId="03D4ABBA"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407" w:type="dxa"/>
          </w:tcPr>
          <w:p w14:paraId="10CCAF0D" w14:textId="77777777" w:rsidR="005A17C7" w:rsidRDefault="005A17C7" w:rsidP="00B01DFC">
            <w:pPr>
              <w:rPr>
                <w:rFonts w:eastAsia="ＭＳ 明朝"/>
                <w:lang w:eastAsia="ja-JP"/>
              </w:rPr>
            </w:pPr>
            <w:r>
              <w:rPr>
                <w:rFonts w:eastAsia="ＭＳ 明朝"/>
                <w:lang w:eastAsia="ja-JP"/>
              </w:rPr>
              <w:t>Prerequisite feature groups</w:t>
            </w:r>
          </w:p>
        </w:tc>
        <w:tc>
          <w:tcPr>
            <w:tcW w:w="2127" w:type="dxa"/>
          </w:tcPr>
          <w:p w14:paraId="17644D35" w14:textId="77777777" w:rsidR="005A17C7" w:rsidRDefault="005A17C7" w:rsidP="00B01DFC">
            <w:pPr>
              <w:rPr>
                <w:rFonts w:eastAsia="ＭＳ 明朝"/>
                <w:lang w:eastAsia="ja-JP"/>
              </w:rPr>
            </w:pPr>
            <w:r>
              <w:rPr>
                <w:rFonts w:eastAsia="ＭＳ 明朝"/>
                <w:lang w:eastAsia="ja-JP"/>
              </w:rPr>
              <w:t>Field name</w:t>
            </w:r>
          </w:p>
        </w:tc>
        <w:tc>
          <w:tcPr>
            <w:tcW w:w="2312" w:type="dxa"/>
          </w:tcPr>
          <w:p w14:paraId="7DF2A8AA" w14:textId="77777777" w:rsidR="005A17C7" w:rsidRDefault="005A17C7" w:rsidP="00B01DFC">
            <w:pPr>
              <w:rPr>
                <w:rFonts w:eastAsia="ＭＳ 明朝"/>
                <w:lang w:eastAsia="ja-JP"/>
              </w:rPr>
            </w:pPr>
            <w:r>
              <w:rPr>
                <w:rFonts w:eastAsia="ＭＳ 明朝"/>
                <w:lang w:eastAsia="ja-JP"/>
              </w:rPr>
              <w:t>Parent IE</w:t>
            </w:r>
          </w:p>
        </w:tc>
        <w:tc>
          <w:tcPr>
            <w:tcW w:w="1433" w:type="dxa"/>
          </w:tcPr>
          <w:p w14:paraId="613D8DB9" w14:textId="77777777" w:rsidR="005A17C7" w:rsidRDefault="005A17C7" w:rsidP="00B01DFC">
            <w:pPr>
              <w:rPr>
                <w:rFonts w:eastAsia="ＭＳ 明朝"/>
                <w:lang w:eastAsia="ja-JP"/>
              </w:rPr>
            </w:pPr>
            <w:r>
              <w:rPr>
                <w:rFonts w:eastAsia="ＭＳ 明朝"/>
                <w:lang w:eastAsia="ja-JP"/>
              </w:rPr>
              <w:t>Assessment</w:t>
            </w:r>
          </w:p>
        </w:tc>
      </w:tr>
      <w:tr w:rsidR="005A17C7" w14:paraId="6ECD25F7" w14:textId="77777777" w:rsidTr="00B01DFC">
        <w:tc>
          <w:tcPr>
            <w:tcW w:w="739" w:type="dxa"/>
          </w:tcPr>
          <w:p w14:paraId="7DCB25DA" w14:textId="77777777" w:rsidR="005A17C7" w:rsidRDefault="005A17C7" w:rsidP="00B01DFC">
            <w:pPr>
              <w:rPr>
                <w:rFonts w:eastAsia="ＭＳ 明朝"/>
                <w:lang w:eastAsia="ja-JP"/>
              </w:rPr>
            </w:pPr>
            <w:r w:rsidRPr="00696D54">
              <w:t>2-1</w:t>
            </w:r>
          </w:p>
        </w:tc>
        <w:tc>
          <w:tcPr>
            <w:tcW w:w="1944" w:type="dxa"/>
          </w:tcPr>
          <w:p w14:paraId="7578253C" w14:textId="77777777" w:rsidR="005A17C7" w:rsidRDefault="005A17C7" w:rsidP="00B01DFC">
            <w:pPr>
              <w:rPr>
                <w:rFonts w:eastAsia="ＭＳ 明朝"/>
                <w:lang w:eastAsia="ja-JP"/>
              </w:rPr>
            </w:pPr>
            <w:r w:rsidRPr="00696D54">
              <w:t>Basic PDSCH reception</w:t>
            </w:r>
          </w:p>
        </w:tc>
        <w:tc>
          <w:tcPr>
            <w:tcW w:w="1407" w:type="dxa"/>
          </w:tcPr>
          <w:p w14:paraId="1D39778B" w14:textId="77777777" w:rsidR="005A17C7" w:rsidRDefault="005A17C7" w:rsidP="00B01DFC">
            <w:pPr>
              <w:rPr>
                <w:rFonts w:eastAsia="ＭＳ 明朝"/>
                <w:lang w:eastAsia="ja-JP"/>
              </w:rPr>
            </w:pPr>
          </w:p>
        </w:tc>
        <w:tc>
          <w:tcPr>
            <w:tcW w:w="2127" w:type="dxa"/>
          </w:tcPr>
          <w:p w14:paraId="40ABD601" w14:textId="77777777" w:rsidR="005A17C7" w:rsidRDefault="005A17C7" w:rsidP="00B01DFC">
            <w:pPr>
              <w:rPr>
                <w:rFonts w:eastAsia="ＭＳ 明朝"/>
                <w:lang w:eastAsia="ja-JP"/>
              </w:rPr>
            </w:pPr>
            <w:r w:rsidRPr="00696D54">
              <w:t>n/a</w:t>
            </w:r>
          </w:p>
        </w:tc>
        <w:tc>
          <w:tcPr>
            <w:tcW w:w="2312" w:type="dxa"/>
          </w:tcPr>
          <w:p w14:paraId="1B3DBB48" w14:textId="77777777" w:rsidR="005A17C7" w:rsidRDefault="005A17C7" w:rsidP="00B01DFC">
            <w:pPr>
              <w:rPr>
                <w:rFonts w:eastAsia="ＭＳ 明朝"/>
                <w:lang w:eastAsia="ja-JP"/>
              </w:rPr>
            </w:pPr>
            <w:r>
              <w:rPr>
                <w:rFonts w:eastAsia="ＭＳ 明朝" w:hint="eastAsia"/>
                <w:lang w:eastAsia="ja-JP"/>
              </w:rPr>
              <w:t>n</w:t>
            </w:r>
            <w:r>
              <w:rPr>
                <w:rFonts w:eastAsia="ＭＳ 明朝"/>
                <w:lang w:eastAsia="ja-JP"/>
              </w:rPr>
              <w:t>/a</w:t>
            </w:r>
          </w:p>
        </w:tc>
        <w:tc>
          <w:tcPr>
            <w:tcW w:w="1433" w:type="dxa"/>
          </w:tcPr>
          <w:p w14:paraId="2A46879C" w14:textId="77777777" w:rsidR="005A17C7" w:rsidRDefault="005A17C7" w:rsidP="00B01DFC">
            <w:pPr>
              <w:rPr>
                <w:rFonts w:eastAsia="ＭＳ 明朝"/>
                <w:lang w:eastAsia="ja-JP"/>
              </w:rPr>
            </w:pPr>
            <w:r>
              <w:rPr>
                <w:rFonts w:eastAsia="ＭＳ 明朝"/>
                <w:lang w:eastAsia="ja-JP"/>
              </w:rPr>
              <w:t>Ok to keep mandatory w/o capability signaling</w:t>
            </w:r>
          </w:p>
        </w:tc>
      </w:tr>
      <w:tr w:rsidR="005A17C7" w14:paraId="1E30AEDD" w14:textId="77777777" w:rsidTr="00B01DFC">
        <w:tc>
          <w:tcPr>
            <w:tcW w:w="739" w:type="dxa"/>
          </w:tcPr>
          <w:p w14:paraId="4F365AB5" w14:textId="77777777" w:rsidR="005A17C7" w:rsidRDefault="005A17C7" w:rsidP="00B01DFC">
            <w:pPr>
              <w:rPr>
                <w:rFonts w:eastAsia="ＭＳ 明朝"/>
                <w:lang w:eastAsia="ja-JP"/>
              </w:rPr>
            </w:pPr>
            <w:r w:rsidRPr="00696D54">
              <w:t>2-5</w:t>
            </w:r>
          </w:p>
        </w:tc>
        <w:tc>
          <w:tcPr>
            <w:tcW w:w="1944" w:type="dxa"/>
          </w:tcPr>
          <w:p w14:paraId="7342B3D5" w14:textId="77777777" w:rsidR="005A17C7" w:rsidRPr="00696D54" w:rsidRDefault="005A17C7" w:rsidP="00B01DFC">
            <w:pPr>
              <w:pStyle w:val="TAL"/>
            </w:pPr>
            <w:r w:rsidRPr="00696D54">
              <w:t>Basic downlink DMRS</w:t>
            </w:r>
          </w:p>
          <w:p w14:paraId="60F9E9AA" w14:textId="77777777" w:rsidR="005A17C7" w:rsidRPr="00696D54" w:rsidRDefault="005A17C7" w:rsidP="00B01DFC">
            <w:r w:rsidRPr="00696D54">
              <w:t>for scheduling type A</w:t>
            </w:r>
          </w:p>
        </w:tc>
        <w:tc>
          <w:tcPr>
            <w:tcW w:w="1407" w:type="dxa"/>
          </w:tcPr>
          <w:p w14:paraId="6E85FF30" w14:textId="77777777" w:rsidR="005A17C7" w:rsidRDefault="005A17C7" w:rsidP="00B01DFC">
            <w:pPr>
              <w:rPr>
                <w:rFonts w:eastAsia="ＭＳ 明朝"/>
                <w:lang w:eastAsia="ja-JP"/>
              </w:rPr>
            </w:pPr>
            <w:r>
              <w:rPr>
                <w:rFonts w:eastAsia="ＭＳ 明朝" w:hint="eastAsia"/>
                <w:lang w:eastAsia="ja-JP"/>
              </w:rPr>
              <w:t>2</w:t>
            </w:r>
            <w:r>
              <w:rPr>
                <w:rFonts w:eastAsia="ＭＳ 明朝"/>
                <w:lang w:eastAsia="ja-JP"/>
              </w:rPr>
              <w:t>-1</w:t>
            </w:r>
          </w:p>
        </w:tc>
        <w:tc>
          <w:tcPr>
            <w:tcW w:w="2127" w:type="dxa"/>
          </w:tcPr>
          <w:p w14:paraId="259BCBE0" w14:textId="77777777" w:rsidR="005A17C7" w:rsidRDefault="005A17C7" w:rsidP="00B01DFC">
            <w:pPr>
              <w:rPr>
                <w:rFonts w:eastAsia="ＭＳ 明朝"/>
                <w:i/>
                <w:iCs/>
                <w:lang w:eastAsia="ja-JP"/>
              </w:rPr>
            </w:pPr>
            <w:r w:rsidRPr="00696D54">
              <w:t>n/a</w:t>
            </w:r>
          </w:p>
        </w:tc>
        <w:tc>
          <w:tcPr>
            <w:tcW w:w="2312" w:type="dxa"/>
          </w:tcPr>
          <w:p w14:paraId="64E91887" w14:textId="77777777" w:rsidR="005A17C7" w:rsidRPr="000A09CE" w:rsidRDefault="005A17C7" w:rsidP="00B01DFC">
            <w:pPr>
              <w:rPr>
                <w:rFonts w:eastAsia="ＭＳ 明朝"/>
                <w:i/>
                <w:iCs/>
                <w:lang w:eastAsia="ja-JP"/>
              </w:rPr>
            </w:pPr>
            <w:r>
              <w:rPr>
                <w:rFonts w:eastAsia="ＭＳ 明朝" w:hint="eastAsia"/>
                <w:i/>
                <w:iCs/>
                <w:lang w:eastAsia="ja-JP"/>
              </w:rPr>
              <w:t>n</w:t>
            </w:r>
            <w:r>
              <w:rPr>
                <w:rFonts w:eastAsia="ＭＳ 明朝"/>
                <w:i/>
                <w:iCs/>
                <w:lang w:eastAsia="ja-JP"/>
              </w:rPr>
              <w:t>/a</w:t>
            </w:r>
          </w:p>
        </w:tc>
        <w:tc>
          <w:tcPr>
            <w:tcW w:w="1433" w:type="dxa"/>
          </w:tcPr>
          <w:p w14:paraId="5D5EF02C" w14:textId="77777777" w:rsidR="005A17C7" w:rsidRDefault="005A17C7" w:rsidP="00B01DFC">
            <w:pPr>
              <w:rPr>
                <w:rFonts w:eastAsia="ＭＳ 明朝"/>
                <w:lang w:eastAsia="ja-JP"/>
              </w:rPr>
            </w:pPr>
            <w:r>
              <w:rPr>
                <w:rFonts w:eastAsia="ＭＳ 明朝"/>
                <w:lang w:eastAsia="ja-JP"/>
              </w:rPr>
              <w:t>Ok to keep mandatory w/o capability signaling</w:t>
            </w:r>
          </w:p>
        </w:tc>
      </w:tr>
      <w:tr w:rsidR="005A17C7" w14:paraId="54F61326" w14:textId="77777777" w:rsidTr="00B01DFC">
        <w:tc>
          <w:tcPr>
            <w:tcW w:w="739" w:type="dxa"/>
          </w:tcPr>
          <w:p w14:paraId="4CB116D2" w14:textId="77777777" w:rsidR="005A17C7" w:rsidRDefault="005A17C7" w:rsidP="00B01DFC">
            <w:pPr>
              <w:rPr>
                <w:rFonts w:eastAsia="ＭＳ 明朝"/>
                <w:lang w:eastAsia="ja-JP"/>
              </w:rPr>
            </w:pPr>
            <w:r w:rsidRPr="00696D54">
              <w:lastRenderedPageBreak/>
              <w:t>2-6</w:t>
            </w:r>
          </w:p>
        </w:tc>
        <w:tc>
          <w:tcPr>
            <w:tcW w:w="1944" w:type="dxa"/>
          </w:tcPr>
          <w:p w14:paraId="40C55B84" w14:textId="77777777" w:rsidR="005A17C7" w:rsidRPr="00696D54" w:rsidRDefault="005A17C7" w:rsidP="00B01DFC">
            <w:pPr>
              <w:pStyle w:val="TAL"/>
            </w:pPr>
            <w:r w:rsidRPr="00696D54">
              <w:t>Basic downlink DMRS</w:t>
            </w:r>
          </w:p>
          <w:p w14:paraId="6E54C000" w14:textId="77777777" w:rsidR="005A17C7" w:rsidRPr="00696D54" w:rsidRDefault="005A17C7" w:rsidP="00B01DFC">
            <w:r w:rsidRPr="00696D54">
              <w:t>for scheduling type B</w:t>
            </w:r>
          </w:p>
        </w:tc>
        <w:tc>
          <w:tcPr>
            <w:tcW w:w="1407" w:type="dxa"/>
          </w:tcPr>
          <w:p w14:paraId="4456B32A" w14:textId="77777777" w:rsidR="005A17C7" w:rsidRDefault="005A17C7" w:rsidP="00B01DFC">
            <w:pPr>
              <w:rPr>
                <w:rFonts w:eastAsia="ＭＳ 明朝"/>
                <w:lang w:eastAsia="ja-JP"/>
              </w:rPr>
            </w:pPr>
          </w:p>
        </w:tc>
        <w:tc>
          <w:tcPr>
            <w:tcW w:w="2127" w:type="dxa"/>
          </w:tcPr>
          <w:p w14:paraId="4D243324" w14:textId="77777777" w:rsidR="005A17C7" w:rsidRDefault="005A17C7" w:rsidP="00B01DFC">
            <w:pPr>
              <w:rPr>
                <w:rFonts w:eastAsia="ＭＳ 明朝"/>
                <w:i/>
                <w:lang w:eastAsia="ja-JP"/>
              </w:rPr>
            </w:pPr>
            <w:r w:rsidRPr="00696D54">
              <w:t>n/a</w:t>
            </w:r>
          </w:p>
        </w:tc>
        <w:tc>
          <w:tcPr>
            <w:tcW w:w="2312" w:type="dxa"/>
          </w:tcPr>
          <w:p w14:paraId="00CAC09A" w14:textId="77777777" w:rsidR="005A17C7" w:rsidRPr="00310D8D" w:rsidRDefault="005A17C7" w:rsidP="00B01DFC">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7D4B8339" w14:textId="77777777" w:rsidR="005A17C7" w:rsidRDefault="005A17C7" w:rsidP="00B01DFC">
            <w:pPr>
              <w:rPr>
                <w:rFonts w:eastAsia="ＭＳ 明朝"/>
                <w:lang w:eastAsia="ja-JP"/>
              </w:rPr>
            </w:pPr>
            <w:r>
              <w:rPr>
                <w:rFonts w:eastAsia="ＭＳ 明朝"/>
                <w:lang w:eastAsia="ja-JP"/>
              </w:rPr>
              <w:t>Ok to keep mandatory w/o capability signaling</w:t>
            </w:r>
          </w:p>
        </w:tc>
      </w:tr>
      <w:tr w:rsidR="005A17C7" w14:paraId="3D54C4D8" w14:textId="77777777" w:rsidTr="00B01DFC">
        <w:tc>
          <w:tcPr>
            <w:tcW w:w="739" w:type="dxa"/>
          </w:tcPr>
          <w:p w14:paraId="7F497E54" w14:textId="77777777" w:rsidR="005A17C7" w:rsidRDefault="005A17C7" w:rsidP="00B01DFC">
            <w:pPr>
              <w:rPr>
                <w:rFonts w:eastAsia="ＭＳ 明朝"/>
                <w:lang w:eastAsia="ja-JP"/>
              </w:rPr>
            </w:pPr>
            <w:r w:rsidRPr="00696D54">
              <w:t>2-7</w:t>
            </w:r>
          </w:p>
        </w:tc>
        <w:tc>
          <w:tcPr>
            <w:tcW w:w="1944" w:type="dxa"/>
          </w:tcPr>
          <w:p w14:paraId="41806170" w14:textId="77777777" w:rsidR="005A17C7" w:rsidRPr="00696D54" w:rsidRDefault="005A17C7" w:rsidP="00B01DFC">
            <w:r w:rsidRPr="00696D54">
              <w:t>Supported 2 symbols front-loaded DMRS (downlink)</w:t>
            </w:r>
          </w:p>
        </w:tc>
        <w:tc>
          <w:tcPr>
            <w:tcW w:w="1407" w:type="dxa"/>
          </w:tcPr>
          <w:p w14:paraId="7526E884" w14:textId="77777777" w:rsidR="005A17C7" w:rsidRDefault="005A17C7" w:rsidP="00B01DFC">
            <w:pPr>
              <w:rPr>
                <w:rFonts w:eastAsia="ＭＳ 明朝"/>
                <w:lang w:eastAsia="ja-JP"/>
              </w:rPr>
            </w:pPr>
            <w:r>
              <w:rPr>
                <w:rFonts w:eastAsia="ＭＳ 明朝" w:hint="eastAsia"/>
                <w:lang w:eastAsia="ja-JP"/>
              </w:rPr>
              <w:t>2</w:t>
            </w:r>
            <w:r>
              <w:rPr>
                <w:rFonts w:eastAsia="ＭＳ 明朝"/>
                <w:lang w:eastAsia="ja-JP"/>
              </w:rPr>
              <w:t>-5</w:t>
            </w:r>
          </w:p>
        </w:tc>
        <w:tc>
          <w:tcPr>
            <w:tcW w:w="2127" w:type="dxa"/>
          </w:tcPr>
          <w:p w14:paraId="70B30031" w14:textId="77777777" w:rsidR="005A17C7" w:rsidRPr="00696D54" w:rsidRDefault="005A17C7" w:rsidP="00B01DFC">
            <w:pPr>
              <w:rPr>
                <w:i/>
              </w:rPr>
            </w:pPr>
            <w:r w:rsidRPr="00696D54">
              <w:rPr>
                <w:i/>
              </w:rPr>
              <w:t>twoFL-DMRS</w:t>
            </w:r>
            <w:r w:rsidRPr="00696D54">
              <w:t xml:space="preserve"> (MSB)</w:t>
            </w:r>
          </w:p>
        </w:tc>
        <w:tc>
          <w:tcPr>
            <w:tcW w:w="2312" w:type="dxa"/>
          </w:tcPr>
          <w:p w14:paraId="1E1B5BE7" w14:textId="77777777" w:rsidR="005A17C7" w:rsidRPr="00696D54" w:rsidRDefault="005A17C7" w:rsidP="00B01DFC">
            <w:pPr>
              <w:rPr>
                <w:i/>
              </w:rPr>
            </w:pPr>
            <w:r w:rsidRPr="00696D54">
              <w:rPr>
                <w:i/>
              </w:rPr>
              <w:t>Phy-ParametersFRX-Diff</w:t>
            </w:r>
          </w:p>
        </w:tc>
        <w:tc>
          <w:tcPr>
            <w:tcW w:w="1433" w:type="dxa"/>
          </w:tcPr>
          <w:p w14:paraId="1AA16963" w14:textId="77777777" w:rsidR="005A17C7" w:rsidRDefault="005A17C7" w:rsidP="00B01DFC">
            <w:pPr>
              <w:rPr>
                <w:rFonts w:eastAsia="ＭＳ 明朝"/>
                <w:lang w:eastAsia="ja-JP"/>
              </w:rPr>
            </w:pPr>
          </w:p>
        </w:tc>
      </w:tr>
      <w:tr w:rsidR="005A17C7" w14:paraId="008653B0" w14:textId="77777777" w:rsidTr="00B01DFC">
        <w:tc>
          <w:tcPr>
            <w:tcW w:w="739" w:type="dxa"/>
          </w:tcPr>
          <w:p w14:paraId="7810700D" w14:textId="77777777" w:rsidR="005A17C7" w:rsidRPr="00696D54" w:rsidRDefault="005A17C7" w:rsidP="00B01DFC">
            <w:r w:rsidRPr="00696D54">
              <w:t>2-10</w:t>
            </w:r>
          </w:p>
        </w:tc>
        <w:tc>
          <w:tcPr>
            <w:tcW w:w="1944" w:type="dxa"/>
          </w:tcPr>
          <w:p w14:paraId="29A79DE8" w14:textId="77777777" w:rsidR="005A17C7" w:rsidRPr="00696D54" w:rsidRDefault="005A17C7" w:rsidP="00B01DFC">
            <w:r w:rsidRPr="00696D54">
              <w:t>Support DMRS type (downlink)</w:t>
            </w:r>
          </w:p>
        </w:tc>
        <w:tc>
          <w:tcPr>
            <w:tcW w:w="1407" w:type="dxa"/>
          </w:tcPr>
          <w:p w14:paraId="1E619870" w14:textId="77777777" w:rsidR="005A17C7" w:rsidRPr="00696D54" w:rsidRDefault="005A17C7" w:rsidP="00B01DFC"/>
        </w:tc>
        <w:tc>
          <w:tcPr>
            <w:tcW w:w="2127" w:type="dxa"/>
          </w:tcPr>
          <w:p w14:paraId="2121BB49" w14:textId="77777777" w:rsidR="005A17C7" w:rsidRPr="00696D54" w:rsidRDefault="005A17C7" w:rsidP="00B01DFC">
            <w:pPr>
              <w:rPr>
                <w:i/>
              </w:rPr>
            </w:pPr>
            <w:r w:rsidRPr="00696D54">
              <w:rPr>
                <w:i/>
              </w:rPr>
              <w:t>supportedDMRS-TypeDL</w:t>
            </w:r>
          </w:p>
        </w:tc>
        <w:tc>
          <w:tcPr>
            <w:tcW w:w="2312" w:type="dxa"/>
          </w:tcPr>
          <w:p w14:paraId="261A94A5" w14:textId="77777777" w:rsidR="005A17C7" w:rsidRPr="00696D54" w:rsidRDefault="005A17C7" w:rsidP="00B01DFC">
            <w:pPr>
              <w:rPr>
                <w:i/>
              </w:rPr>
            </w:pPr>
            <w:r w:rsidRPr="00696D54">
              <w:rPr>
                <w:i/>
              </w:rPr>
              <w:t>Phy-ParametersFRX-Diff</w:t>
            </w:r>
          </w:p>
        </w:tc>
        <w:tc>
          <w:tcPr>
            <w:tcW w:w="1433" w:type="dxa"/>
          </w:tcPr>
          <w:p w14:paraId="64C54F76" w14:textId="77777777" w:rsidR="005A17C7" w:rsidRDefault="005A17C7" w:rsidP="00B01DFC">
            <w:pPr>
              <w:rPr>
                <w:rFonts w:eastAsia="ＭＳ 明朝"/>
                <w:lang w:eastAsia="ja-JP"/>
              </w:rPr>
            </w:pPr>
          </w:p>
        </w:tc>
      </w:tr>
      <w:tr w:rsidR="005A17C7" w14:paraId="7298CD1A" w14:textId="77777777" w:rsidTr="00B01DFC">
        <w:tc>
          <w:tcPr>
            <w:tcW w:w="739" w:type="dxa"/>
          </w:tcPr>
          <w:p w14:paraId="3C45370B" w14:textId="77777777" w:rsidR="005A17C7" w:rsidRPr="00696D54" w:rsidRDefault="005A17C7" w:rsidP="00B01DFC">
            <w:r w:rsidRPr="00696D54">
              <w:t>2-11</w:t>
            </w:r>
          </w:p>
        </w:tc>
        <w:tc>
          <w:tcPr>
            <w:tcW w:w="1944" w:type="dxa"/>
          </w:tcPr>
          <w:p w14:paraId="465D6C00" w14:textId="77777777" w:rsidR="005A17C7" w:rsidRPr="00696D54" w:rsidRDefault="005A17C7" w:rsidP="00B01DFC">
            <w:r w:rsidRPr="00696D54">
              <w:t>Downlink dynamic PRB bundling (downlink)</w:t>
            </w:r>
          </w:p>
        </w:tc>
        <w:tc>
          <w:tcPr>
            <w:tcW w:w="1407" w:type="dxa"/>
          </w:tcPr>
          <w:p w14:paraId="09051A7D" w14:textId="77777777" w:rsidR="005A17C7" w:rsidRPr="00310D8D" w:rsidRDefault="005A17C7" w:rsidP="00B01DFC">
            <w:pPr>
              <w:rPr>
                <w:rFonts w:eastAsia="ＭＳ 明朝"/>
                <w:lang w:eastAsia="ja-JP"/>
              </w:rPr>
            </w:pPr>
            <w:r>
              <w:rPr>
                <w:rFonts w:eastAsia="ＭＳ 明朝" w:hint="eastAsia"/>
                <w:lang w:eastAsia="ja-JP"/>
              </w:rPr>
              <w:t>2</w:t>
            </w:r>
            <w:r>
              <w:rPr>
                <w:rFonts w:eastAsia="ＭＳ 明朝"/>
                <w:lang w:eastAsia="ja-JP"/>
              </w:rPr>
              <w:t>-1</w:t>
            </w:r>
          </w:p>
        </w:tc>
        <w:tc>
          <w:tcPr>
            <w:tcW w:w="2127" w:type="dxa"/>
          </w:tcPr>
          <w:p w14:paraId="23D5E2C3" w14:textId="77777777" w:rsidR="005A17C7" w:rsidRPr="00696D54" w:rsidRDefault="005A17C7" w:rsidP="00B01DFC">
            <w:pPr>
              <w:rPr>
                <w:i/>
              </w:rPr>
            </w:pPr>
            <w:r w:rsidRPr="00696D54">
              <w:rPr>
                <w:i/>
              </w:rPr>
              <w:t>dynamicPRB-BundlingDL</w:t>
            </w:r>
          </w:p>
        </w:tc>
        <w:tc>
          <w:tcPr>
            <w:tcW w:w="2312" w:type="dxa"/>
          </w:tcPr>
          <w:p w14:paraId="5F6912E7" w14:textId="77777777" w:rsidR="005A17C7" w:rsidRPr="00696D54" w:rsidRDefault="005A17C7" w:rsidP="00B01DFC">
            <w:pPr>
              <w:rPr>
                <w:i/>
              </w:rPr>
            </w:pPr>
            <w:r w:rsidRPr="00696D54">
              <w:rPr>
                <w:i/>
              </w:rPr>
              <w:t>Phy-ParametersCommon</w:t>
            </w:r>
          </w:p>
        </w:tc>
        <w:tc>
          <w:tcPr>
            <w:tcW w:w="1433" w:type="dxa"/>
          </w:tcPr>
          <w:p w14:paraId="5D070D5F" w14:textId="77777777" w:rsidR="005A17C7" w:rsidRDefault="005A17C7" w:rsidP="00B01DFC">
            <w:pPr>
              <w:rPr>
                <w:rFonts w:eastAsia="ＭＳ 明朝"/>
                <w:lang w:eastAsia="ja-JP"/>
              </w:rPr>
            </w:pPr>
            <w:r>
              <w:rPr>
                <w:rFonts w:eastAsia="ＭＳ 明朝"/>
                <w:lang w:eastAsia="ja-JP"/>
              </w:rPr>
              <w:t>Ok to keep common</w:t>
            </w:r>
          </w:p>
        </w:tc>
      </w:tr>
      <w:tr w:rsidR="005A17C7" w14:paraId="3A436956" w14:textId="77777777" w:rsidTr="00B01DFC">
        <w:tc>
          <w:tcPr>
            <w:tcW w:w="739" w:type="dxa"/>
          </w:tcPr>
          <w:p w14:paraId="6B01453F" w14:textId="77777777" w:rsidR="005A17C7" w:rsidRPr="00696D54" w:rsidRDefault="005A17C7" w:rsidP="00B01DFC">
            <w:r w:rsidRPr="00696D54">
              <w:t>2-12</w:t>
            </w:r>
          </w:p>
        </w:tc>
        <w:tc>
          <w:tcPr>
            <w:tcW w:w="1944" w:type="dxa"/>
          </w:tcPr>
          <w:p w14:paraId="2ACA63D2" w14:textId="77777777" w:rsidR="005A17C7" w:rsidRPr="00696D54" w:rsidRDefault="005A17C7" w:rsidP="00B01DFC">
            <w:r w:rsidRPr="00696D54">
              <w:t>Basic PUSCH transmission</w:t>
            </w:r>
          </w:p>
        </w:tc>
        <w:tc>
          <w:tcPr>
            <w:tcW w:w="1407" w:type="dxa"/>
          </w:tcPr>
          <w:p w14:paraId="3164325A" w14:textId="77777777" w:rsidR="005A17C7" w:rsidRPr="00696D54" w:rsidRDefault="005A17C7" w:rsidP="00B01DFC"/>
        </w:tc>
        <w:tc>
          <w:tcPr>
            <w:tcW w:w="2127" w:type="dxa"/>
          </w:tcPr>
          <w:p w14:paraId="6BEC6FF9" w14:textId="77777777" w:rsidR="005A17C7" w:rsidRDefault="005A17C7" w:rsidP="00B01DFC">
            <w:pPr>
              <w:rPr>
                <w:rFonts w:eastAsia="ＭＳ 明朝"/>
                <w:i/>
                <w:lang w:eastAsia="ja-JP"/>
              </w:rPr>
            </w:pPr>
            <w:r w:rsidRPr="00696D54">
              <w:t>n/a</w:t>
            </w:r>
          </w:p>
        </w:tc>
        <w:tc>
          <w:tcPr>
            <w:tcW w:w="2312" w:type="dxa"/>
          </w:tcPr>
          <w:p w14:paraId="68909605" w14:textId="77777777" w:rsidR="005A17C7" w:rsidRPr="00310D8D" w:rsidRDefault="005A17C7" w:rsidP="00B01DFC">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0DD833AF" w14:textId="77777777" w:rsidR="005A17C7" w:rsidRDefault="005A17C7" w:rsidP="00B01DFC">
            <w:pPr>
              <w:rPr>
                <w:rFonts w:eastAsia="ＭＳ 明朝"/>
                <w:lang w:eastAsia="ja-JP"/>
              </w:rPr>
            </w:pPr>
            <w:r>
              <w:rPr>
                <w:rFonts w:eastAsia="ＭＳ 明朝"/>
                <w:lang w:eastAsia="ja-JP"/>
              </w:rPr>
              <w:t>Ok to keep mandatory w/o capability signaling</w:t>
            </w:r>
          </w:p>
        </w:tc>
      </w:tr>
      <w:tr w:rsidR="005A17C7" w14:paraId="20071D79" w14:textId="77777777" w:rsidTr="00B01DFC">
        <w:tc>
          <w:tcPr>
            <w:tcW w:w="739" w:type="dxa"/>
          </w:tcPr>
          <w:p w14:paraId="472CDAE3" w14:textId="77777777" w:rsidR="005A17C7" w:rsidRPr="00696D54" w:rsidRDefault="005A17C7" w:rsidP="00B01DFC">
            <w:r w:rsidRPr="00696D54">
              <w:t>2-16</w:t>
            </w:r>
          </w:p>
        </w:tc>
        <w:tc>
          <w:tcPr>
            <w:tcW w:w="1944" w:type="dxa"/>
          </w:tcPr>
          <w:p w14:paraId="1ED61DB8" w14:textId="77777777" w:rsidR="005A17C7" w:rsidRPr="00696D54" w:rsidRDefault="005A17C7" w:rsidP="00B01DFC">
            <w:r w:rsidRPr="00696D54">
              <w:t>Basic uplink DMRS (uplink) for scheduling type A</w:t>
            </w:r>
          </w:p>
        </w:tc>
        <w:tc>
          <w:tcPr>
            <w:tcW w:w="1407" w:type="dxa"/>
          </w:tcPr>
          <w:p w14:paraId="173EDADC" w14:textId="77777777" w:rsidR="005A17C7" w:rsidRPr="00696D54" w:rsidRDefault="005A17C7" w:rsidP="00B01DFC"/>
        </w:tc>
        <w:tc>
          <w:tcPr>
            <w:tcW w:w="2127" w:type="dxa"/>
          </w:tcPr>
          <w:p w14:paraId="615EFA8B" w14:textId="77777777" w:rsidR="005A17C7" w:rsidRDefault="005A17C7" w:rsidP="00B01DFC">
            <w:pPr>
              <w:rPr>
                <w:rFonts w:eastAsia="ＭＳ 明朝"/>
                <w:i/>
                <w:lang w:eastAsia="ja-JP"/>
              </w:rPr>
            </w:pPr>
            <w:r w:rsidRPr="00696D54">
              <w:t>n/a</w:t>
            </w:r>
          </w:p>
        </w:tc>
        <w:tc>
          <w:tcPr>
            <w:tcW w:w="2312" w:type="dxa"/>
          </w:tcPr>
          <w:p w14:paraId="13BE916C" w14:textId="77777777" w:rsidR="005A17C7" w:rsidRPr="00E34B1A" w:rsidRDefault="005A17C7" w:rsidP="00B01DFC">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10DD976E" w14:textId="77777777" w:rsidR="005A17C7" w:rsidRDefault="005A17C7" w:rsidP="00B01DFC">
            <w:pPr>
              <w:rPr>
                <w:rFonts w:eastAsia="ＭＳ 明朝"/>
                <w:lang w:eastAsia="ja-JP"/>
              </w:rPr>
            </w:pPr>
            <w:r>
              <w:rPr>
                <w:rFonts w:eastAsia="ＭＳ 明朝"/>
                <w:lang w:eastAsia="ja-JP"/>
              </w:rPr>
              <w:t>Ok to keep mandatory w/o capability signaling</w:t>
            </w:r>
          </w:p>
        </w:tc>
      </w:tr>
      <w:tr w:rsidR="005A17C7" w14:paraId="6062D582" w14:textId="77777777" w:rsidTr="00B01DFC">
        <w:tc>
          <w:tcPr>
            <w:tcW w:w="739" w:type="dxa"/>
          </w:tcPr>
          <w:p w14:paraId="4C025B83" w14:textId="77777777" w:rsidR="005A17C7" w:rsidRPr="00696D54" w:rsidRDefault="005A17C7" w:rsidP="00B01DFC">
            <w:r w:rsidRPr="00696D54">
              <w:t>2-16a</w:t>
            </w:r>
          </w:p>
        </w:tc>
        <w:tc>
          <w:tcPr>
            <w:tcW w:w="1944" w:type="dxa"/>
          </w:tcPr>
          <w:p w14:paraId="117D7F0B" w14:textId="77777777" w:rsidR="005A17C7" w:rsidRPr="00696D54" w:rsidRDefault="005A17C7" w:rsidP="00B01DFC">
            <w:pPr>
              <w:pStyle w:val="TAL"/>
            </w:pPr>
            <w:r w:rsidRPr="00696D54">
              <w:t>Basic uplink DMRS</w:t>
            </w:r>
          </w:p>
          <w:p w14:paraId="167F834B" w14:textId="77777777" w:rsidR="005A17C7" w:rsidRPr="00696D54" w:rsidRDefault="005A17C7" w:rsidP="00B01DFC">
            <w:r w:rsidRPr="00696D54">
              <w:t>for scheduling type B</w:t>
            </w:r>
          </w:p>
        </w:tc>
        <w:tc>
          <w:tcPr>
            <w:tcW w:w="1407" w:type="dxa"/>
          </w:tcPr>
          <w:p w14:paraId="34DC93DC" w14:textId="77777777" w:rsidR="005A17C7" w:rsidRPr="00696D54" w:rsidRDefault="005A17C7" w:rsidP="00B01DFC"/>
        </w:tc>
        <w:tc>
          <w:tcPr>
            <w:tcW w:w="2127" w:type="dxa"/>
          </w:tcPr>
          <w:p w14:paraId="0D2140EE" w14:textId="77777777" w:rsidR="005A17C7" w:rsidRDefault="005A17C7" w:rsidP="00B01DFC">
            <w:pPr>
              <w:rPr>
                <w:rFonts w:eastAsia="ＭＳ 明朝"/>
                <w:i/>
                <w:lang w:eastAsia="ja-JP"/>
              </w:rPr>
            </w:pPr>
            <w:r w:rsidRPr="00696D54">
              <w:t>n/a</w:t>
            </w:r>
          </w:p>
        </w:tc>
        <w:tc>
          <w:tcPr>
            <w:tcW w:w="2312" w:type="dxa"/>
          </w:tcPr>
          <w:p w14:paraId="4FC4B46A" w14:textId="77777777" w:rsidR="005A17C7" w:rsidRPr="00E34B1A" w:rsidRDefault="005A17C7" w:rsidP="00B01DFC">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484A2B10" w14:textId="77777777" w:rsidR="005A17C7" w:rsidRDefault="005A17C7" w:rsidP="00B01DFC">
            <w:pPr>
              <w:rPr>
                <w:rFonts w:eastAsia="ＭＳ 明朝"/>
                <w:lang w:eastAsia="ja-JP"/>
              </w:rPr>
            </w:pPr>
            <w:r>
              <w:rPr>
                <w:rFonts w:eastAsia="ＭＳ 明朝"/>
                <w:lang w:eastAsia="ja-JP"/>
              </w:rPr>
              <w:t>Ok to keep mandatory w/o capability signaling</w:t>
            </w:r>
          </w:p>
        </w:tc>
      </w:tr>
      <w:tr w:rsidR="005A17C7" w14:paraId="11C99191" w14:textId="77777777" w:rsidTr="00B01DFC">
        <w:tc>
          <w:tcPr>
            <w:tcW w:w="739" w:type="dxa"/>
          </w:tcPr>
          <w:p w14:paraId="4AA5CE1E" w14:textId="77777777" w:rsidR="005A17C7" w:rsidRPr="00696D54" w:rsidRDefault="005A17C7" w:rsidP="00B01DFC">
            <w:r w:rsidRPr="00696D54">
              <w:t>2-16b</w:t>
            </w:r>
          </w:p>
        </w:tc>
        <w:tc>
          <w:tcPr>
            <w:tcW w:w="1944" w:type="dxa"/>
          </w:tcPr>
          <w:p w14:paraId="55E13255" w14:textId="77777777" w:rsidR="005A17C7" w:rsidRPr="00696D54" w:rsidRDefault="005A17C7" w:rsidP="00B01DFC">
            <w:r w:rsidRPr="00696D54">
              <w:t>Support 1+2 DMRS (uplink)</w:t>
            </w:r>
          </w:p>
        </w:tc>
        <w:tc>
          <w:tcPr>
            <w:tcW w:w="1407" w:type="dxa"/>
          </w:tcPr>
          <w:p w14:paraId="3B54D420" w14:textId="77777777" w:rsidR="005A17C7" w:rsidRPr="00696D54" w:rsidRDefault="005A17C7" w:rsidP="00B01DFC">
            <w:r w:rsidRPr="00696D54">
              <w:t>2-16a and 2-16</w:t>
            </w:r>
          </w:p>
        </w:tc>
        <w:tc>
          <w:tcPr>
            <w:tcW w:w="2127" w:type="dxa"/>
          </w:tcPr>
          <w:p w14:paraId="405AA305" w14:textId="77777777" w:rsidR="005A17C7" w:rsidRPr="00696D54" w:rsidRDefault="005A17C7" w:rsidP="00B01DFC">
            <w:pPr>
              <w:rPr>
                <w:i/>
              </w:rPr>
            </w:pPr>
            <w:r w:rsidRPr="00696D54">
              <w:rPr>
                <w:i/>
              </w:rPr>
              <w:t>oneFL-DMRS-TwoAdditionalDMRS-UL</w:t>
            </w:r>
          </w:p>
        </w:tc>
        <w:tc>
          <w:tcPr>
            <w:tcW w:w="2312" w:type="dxa"/>
          </w:tcPr>
          <w:p w14:paraId="702CD706" w14:textId="77777777" w:rsidR="005A17C7" w:rsidRPr="00696D54" w:rsidRDefault="005A17C7" w:rsidP="00B01DFC">
            <w:pPr>
              <w:rPr>
                <w:i/>
              </w:rPr>
            </w:pPr>
            <w:r w:rsidRPr="00696D54">
              <w:rPr>
                <w:i/>
              </w:rPr>
              <w:t>Phy-ParametersFRX-Diff</w:t>
            </w:r>
          </w:p>
        </w:tc>
        <w:tc>
          <w:tcPr>
            <w:tcW w:w="1433" w:type="dxa"/>
          </w:tcPr>
          <w:p w14:paraId="0341E3B7" w14:textId="77777777" w:rsidR="005A17C7" w:rsidRDefault="005A17C7" w:rsidP="00B01DFC">
            <w:pPr>
              <w:rPr>
                <w:rFonts w:eastAsia="ＭＳ 明朝"/>
                <w:lang w:eastAsia="ja-JP"/>
              </w:rPr>
            </w:pPr>
          </w:p>
        </w:tc>
      </w:tr>
      <w:tr w:rsidR="005A17C7" w14:paraId="72CBA42F" w14:textId="77777777" w:rsidTr="00B01DFC">
        <w:tc>
          <w:tcPr>
            <w:tcW w:w="739" w:type="dxa"/>
          </w:tcPr>
          <w:p w14:paraId="7CE20FFC" w14:textId="77777777" w:rsidR="005A17C7" w:rsidRPr="00696D54" w:rsidRDefault="005A17C7" w:rsidP="00B01DFC">
            <w:r w:rsidRPr="00696D54">
              <w:t>2-17</w:t>
            </w:r>
          </w:p>
        </w:tc>
        <w:tc>
          <w:tcPr>
            <w:tcW w:w="1944" w:type="dxa"/>
          </w:tcPr>
          <w:p w14:paraId="078C431E" w14:textId="77777777" w:rsidR="005A17C7" w:rsidRPr="00696D54" w:rsidRDefault="005A17C7" w:rsidP="00B01DFC">
            <w:r w:rsidRPr="00696D54">
              <w:t>Support DMRS type (uplink)</w:t>
            </w:r>
          </w:p>
        </w:tc>
        <w:tc>
          <w:tcPr>
            <w:tcW w:w="1407" w:type="dxa"/>
          </w:tcPr>
          <w:p w14:paraId="2AF78016" w14:textId="77777777" w:rsidR="005A17C7" w:rsidRPr="00696D54" w:rsidRDefault="005A17C7" w:rsidP="00B01DFC">
            <w:r w:rsidRPr="00696D54">
              <w:t>2-16</w:t>
            </w:r>
          </w:p>
        </w:tc>
        <w:tc>
          <w:tcPr>
            <w:tcW w:w="2127" w:type="dxa"/>
          </w:tcPr>
          <w:p w14:paraId="73F98995" w14:textId="77777777" w:rsidR="005A17C7" w:rsidRPr="00696D54" w:rsidRDefault="005A17C7" w:rsidP="00B01DFC">
            <w:pPr>
              <w:rPr>
                <w:i/>
              </w:rPr>
            </w:pPr>
            <w:r w:rsidRPr="00696D54">
              <w:rPr>
                <w:i/>
              </w:rPr>
              <w:t>supportedDMRS-TypeUL</w:t>
            </w:r>
          </w:p>
        </w:tc>
        <w:tc>
          <w:tcPr>
            <w:tcW w:w="2312" w:type="dxa"/>
          </w:tcPr>
          <w:p w14:paraId="471FFECE" w14:textId="77777777" w:rsidR="005A17C7" w:rsidRPr="00696D54" w:rsidRDefault="005A17C7" w:rsidP="00B01DFC">
            <w:pPr>
              <w:rPr>
                <w:i/>
              </w:rPr>
            </w:pPr>
            <w:r w:rsidRPr="00696D54">
              <w:rPr>
                <w:i/>
              </w:rPr>
              <w:t>Phy-ParametersFRX-Diff</w:t>
            </w:r>
          </w:p>
        </w:tc>
        <w:tc>
          <w:tcPr>
            <w:tcW w:w="1433" w:type="dxa"/>
          </w:tcPr>
          <w:p w14:paraId="317F1169" w14:textId="77777777" w:rsidR="005A17C7" w:rsidRDefault="005A17C7" w:rsidP="00B01DFC">
            <w:pPr>
              <w:rPr>
                <w:rFonts w:eastAsia="ＭＳ 明朝"/>
                <w:lang w:eastAsia="ja-JP"/>
              </w:rPr>
            </w:pPr>
          </w:p>
        </w:tc>
      </w:tr>
      <w:tr w:rsidR="005A17C7" w14:paraId="3454FD7B" w14:textId="77777777" w:rsidTr="00B01DFC">
        <w:tc>
          <w:tcPr>
            <w:tcW w:w="739" w:type="dxa"/>
          </w:tcPr>
          <w:p w14:paraId="0966A460" w14:textId="77777777" w:rsidR="005A17C7" w:rsidRPr="00696D54" w:rsidRDefault="005A17C7" w:rsidP="00B01DFC">
            <w:r w:rsidRPr="00696D54">
              <w:t>2-18</w:t>
            </w:r>
          </w:p>
        </w:tc>
        <w:tc>
          <w:tcPr>
            <w:tcW w:w="1944" w:type="dxa"/>
          </w:tcPr>
          <w:p w14:paraId="41BCAFBF" w14:textId="77777777" w:rsidR="005A17C7" w:rsidRPr="00696D54" w:rsidRDefault="005A17C7" w:rsidP="00B01DFC">
            <w:r w:rsidRPr="00696D54">
              <w:t>Supported 2 symbols front-loaded DMRS (uplink)</w:t>
            </w:r>
          </w:p>
        </w:tc>
        <w:tc>
          <w:tcPr>
            <w:tcW w:w="1407" w:type="dxa"/>
          </w:tcPr>
          <w:p w14:paraId="7EAF070D" w14:textId="77777777" w:rsidR="005A17C7" w:rsidRPr="00696D54" w:rsidRDefault="005A17C7" w:rsidP="00B01DFC">
            <w:r w:rsidRPr="00696D54">
              <w:t>2-16</w:t>
            </w:r>
          </w:p>
        </w:tc>
        <w:tc>
          <w:tcPr>
            <w:tcW w:w="2127" w:type="dxa"/>
          </w:tcPr>
          <w:p w14:paraId="1BAE87AB" w14:textId="77777777" w:rsidR="005A17C7" w:rsidRPr="00696D54" w:rsidRDefault="005A17C7" w:rsidP="00B01DFC">
            <w:pPr>
              <w:rPr>
                <w:i/>
              </w:rPr>
            </w:pPr>
            <w:r w:rsidRPr="00696D54">
              <w:rPr>
                <w:i/>
              </w:rPr>
              <w:t>twoFL-DMRS</w:t>
            </w:r>
            <w:r w:rsidRPr="00696D54">
              <w:t xml:space="preserve"> (LSB)</w:t>
            </w:r>
          </w:p>
        </w:tc>
        <w:tc>
          <w:tcPr>
            <w:tcW w:w="2312" w:type="dxa"/>
          </w:tcPr>
          <w:p w14:paraId="11976E09" w14:textId="77777777" w:rsidR="005A17C7" w:rsidRPr="00696D54" w:rsidRDefault="005A17C7" w:rsidP="00B01DFC">
            <w:pPr>
              <w:rPr>
                <w:i/>
              </w:rPr>
            </w:pPr>
            <w:r w:rsidRPr="00696D54">
              <w:rPr>
                <w:i/>
              </w:rPr>
              <w:t>Phy-ParametersFRX-Diff</w:t>
            </w:r>
          </w:p>
        </w:tc>
        <w:tc>
          <w:tcPr>
            <w:tcW w:w="1433" w:type="dxa"/>
          </w:tcPr>
          <w:p w14:paraId="79650A9C" w14:textId="77777777" w:rsidR="005A17C7" w:rsidRDefault="005A17C7" w:rsidP="00B01DFC">
            <w:pPr>
              <w:rPr>
                <w:rFonts w:eastAsia="ＭＳ 明朝"/>
                <w:lang w:eastAsia="ja-JP"/>
              </w:rPr>
            </w:pPr>
          </w:p>
        </w:tc>
      </w:tr>
      <w:tr w:rsidR="005A17C7" w14:paraId="0F7B8759" w14:textId="77777777" w:rsidTr="00B01DFC">
        <w:tc>
          <w:tcPr>
            <w:tcW w:w="739" w:type="dxa"/>
          </w:tcPr>
          <w:p w14:paraId="3B8D266F" w14:textId="77777777" w:rsidR="005A17C7" w:rsidRPr="00696D54" w:rsidRDefault="005A17C7" w:rsidP="00B01DFC">
            <w:r w:rsidRPr="00696D54">
              <w:t>2-18a</w:t>
            </w:r>
          </w:p>
        </w:tc>
        <w:tc>
          <w:tcPr>
            <w:tcW w:w="1944" w:type="dxa"/>
          </w:tcPr>
          <w:p w14:paraId="3108467E" w14:textId="77777777" w:rsidR="005A17C7" w:rsidRPr="00696D54" w:rsidRDefault="005A17C7" w:rsidP="00B01DFC">
            <w:r w:rsidRPr="00696D54">
              <w:t>Supported 2 symbols front-loaded +2 symbols additional DMRS (uplink)</w:t>
            </w:r>
          </w:p>
        </w:tc>
        <w:tc>
          <w:tcPr>
            <w:tcW w:w="1407" w:type="dxa"/>
          </w:tcPr>
          <w:p w14:paraId="25852545" w14:textId="77777777" w:rsidR="005A17C7" w:rsidRPr="00696D54" w:rsidRDefault="005A17C7" w:rsidP="00B01DFC">
            <w:r w:rsidRPr="00696D54">
              <w:t>2-16</w:t>
            </w:r>
          </w:p>
        </w:tc>
        <w:tc>
          <w:tcPr>
            <w:tcW w:w="2127" w:type="dxa"/>
          </w:tcPr>
          <w:p w14:paraId="7FF38534" w14:textId="77777777" w:rsidR="005A17C7" w:rsidRPr="00696D54" w:rsidRDefault="005A17C7" w:rsidP="00B01DFC">
            <w:pPr>
              <w:rPr>
                <w:i/>
              </w:rPr>
            </w:pPr>
            <w:r w:rsidRPr="00696D54">
              <w:rPr>
                <w:i/>
              </w:rPr>
              <w:t>twoFL-DMRS-TwoAdditionalDMRS-UL</w:t>
            </w:r>
          </w:p>
        </w:tc>
        <w:tc>
          <w:tcPr>
            <w:tcW w:w="2312" w:type="dxa"/>
          </w:tcPr>
          <w:p w14:paraId="3C4A247C" w14:textId="77777777" w:rsidR="005A17C7" w:rsidRPr="00696D54" w:rsidRDefault="005A17C7" w:rsidP="00B01DFC">
            <w:pPr>
              <w:rPr>
                <w:i/>
              </w:rPr>
            </w:pPr>
            <w:r w:rsidRPr="00696D54">
              <w:rPr>
                <w:i/>
              </w:rPr>
              <w:t>Phy-ParametersFRX-Diff</w:t>
            </w:r>
          </w:p>
        </w:tc>
        <w:tc>
          <w:tcPr>
            <w:tcW w:w="1433" w:type="dxa"/>
          </w:tcPr>
          <w:p w14:paraId="036687FC" w14:textId="77777777" w:rsidR="005A17C7" w:rsidRDefault="005A17C7" w:rsidP="00B01DFC">
            <w:pPr>
              <w:rPr>
                <w:rFonts w:eastAsia="ＭＳ 明朝"/>
                <w:lang w:eastAsia="ja-JP"/>
              </w:rPr>
            </w:pPr>
          </w:p>
        </w:tc>
      </w:tr>
      <w:tr w:rsidR="005A17C7" w14:paraId="63177B38" w14:textId="77777777" w:rsidTr="00B01DFC">
        <w:tc>
          <w:tcPr>
            <w:tcW w:w="739" w:type="dxa"/>
          </w:tcPr>
          <w:p w14:paraId="110408AC" w14:textId="77777777" w:rsidR="005A17C7" w:rsidRPr="00696D54" w:rsidRDefault="005A17C7" w:rsidP="00B01DFC">
            <w:r w:rsidRPr="00696D54">
              <w:t>2-19</w:t>
            </w:r>
          </w:p>
        </w:tc>
        <w:tc>
          <w:tcPr>
            <w:tcW w:w="1944" w:type="dxa"/>
          </w:tcPr>
          <w:p w14:paraId="62CD6FD2" w14:textId="77777777" w:rsidR="005A17C7" w:rsidRPr="00696D54" w:rsidRDefault="005A17C7" w:rsidP="00B01DFC">
            <w:r w:rsidRPr="00696D54">
              <w:t>Support 1+3 uplink DMRS symbols(uplink)</w:t>
            </w:r>
          </w:p>
        </w:tc>
        <w:tc>
          <w:tcPr>
            <w:tcW w:w="1407" w:type="dxa"/>
          </w:tcPr>
          <w:p w14:paraId="7E47B41C" w14:textId="77777777" w:rsidR="005A17C7" w:rsidRPr="00696D54" w:rsidRDefault="005A17C7" w:rsidP="00B01DFC">
            <w:r w:rsidRPr="00696D54">
              <w:t>2-16</w:t>
            </w:r>
          </w:p>
        </w:tc>
        <w:tc>
          <w:tcPr>
            <w:tcW w:w="2127" w:type="dxa"/>
          </w:tcPr>
          <w:p w14:paraId="1FD59ACC" w14:textId="77777777" w:rsidR="005A17C7" w:rsidRPr="00696D54" w:rsidRDefault="005A17C7" w:rsidP="00B01DFC">
            <w:pPr>
              <w:rPr>
                <w:i/>
              </w:rPr>
            </w:pPr>
            <w:r w:rsidRPr="00696D54">
              <w:rPr>
                <w:i/>
              </w:rPr>
              <w:t>oneFL-DMRS-ThreeAdditionalDMRS-UL</w:t>
            </w:r>
          </w:p>
        </w:tc>
        <w:tc>
          <w:tcPr>
            <w:tcW w:w="2312" w:type="dxa"/>
          </w:tcPr>
          <w:p w14:paraId="60A04B11" w14:textId="77777777" w:rsidR="005A17C7" w:rsidRPr="00696D54" w:rsidRDefault="005A17C7" w:rsidP="00B01DFC">
            <w:pPr>
              <w:rPr>
                <w:i/>
              </w:rPr>
            </w:pPr>
            <w:r w:rsidRPr="00696D54">
              <w:rPr>
                <w:i/>
              </w:rPr>
              <w:t>Phy-ParametersFRX-Diff</w:t>
            </w:r>
          </w:p>
        </w:tc>
        <w:tc>
          <w:tcPr>
            <w:tcW w:w="1433" w:type="dxa"/>
          </w:tcPr>
          <w:p w14:paraId="006CA58B" w14:textId="77777777" w:rsidR="005A17C7" w:rsidRDefault="005A17C7" w:rsidP="00B01DFC">
            <w:pPr>
              <w:rPr>
                <w:rFonts w:eastAsia="ＭＳ 明朝"/>
                <w:lang w:eastAsia="ja-JP"/>
              </w:rPr>
            </w:pPr>
          </w:p>
        </w:tc>
      </w:tr>
      <w:tr w:rsidR="005A17C7" w14:paraId="66172DA4" w14:textId="77777777" w:rsidTr="00B01DFC">
        <w:tc>
          <w:tcPr>
            <w:tcW w:w="739" w:type="dxa"/>
          </w:tcPr>
          <w:p w14:paraId="16DEF641" w14:textId="77777777" w:rsidR="005A17C7" w:rsidRPr="00696D54" w:rsidRDefault="005A17C7" w:rsidP="00B01DFC">
            <w:r w:rsidRPr="00696D54">
              <w:t>2-32</w:t>
            </w:r>
          </w:p>
        </w:tc>
        <w:tc>
          <w:tcPr>
            <w:tcW w:w="1944" w:type="dxa"/>
          </w:tcPr>
          <w:p w14:paraId="0299D191" w14:textId="77777777" w:rsidR="005A17C7" w:rsidRPr="00696D54" w:rsidRDefault="005A17C7" w:rsidP="00B01DFC">
            <w:r w:rsidRPr="00696D54">
              <w:t>Basic CSI feedback</w:t>
            </w:r>
          </w:p>
        </w:tc>
        <w:tc>
          <w:tcPr>
            <w:tcW w:w="1407" w:type="dxa"/>
          </w:tcPr>
          <w:p w14:paraId="620952C2" w14:textId="77777777" w:rsidR="005A17C7" w:rsidRPr="00E34B1A" w:rsidRDefault="005A17C7" w:rsidP="00B01DFC">
            <w:pPr>
              <w:rPr>
                <w:rFonts w:eastAsia="ＭＳ 明朝"/>
                <w:lang w:eastAsia="ja-JP"/>
              </w:rPr>
            </w:pPr>
          </w:p>
        </w:tc>
        <w:tc>
          <w:tcPr>
            <w:tcW w:w="2127" w:type="dxa"/>
          </w:tcPr>
          <w:p w14:paraId="1AB8C754" w14:textId="77777777" w:rsidR="005A17C7" w:rsidRDefault="005A17C7" w:rsidP="00B01DFC">
            <w:pPr>
              <w:rPr>
                <w:rFonts w:eastAsia="ＭＳ 明朝"/>
                <w:i/>
                <w:lang w:eastAsia="ja-JP"/>
              </w:rPr>
            </w:pPr>
            <w:r w:rsidRPr="00696D54">
              <w:t>n/a</w:t>
            </w:r>
          </w:p>
        </w:tc>
        <w:tc>
          <w:tcPr>
            <w:tcW w:w="2312" w:type="dxa"/>
          </w:tcPr>
          <w:p w14:paraId="3DC3ACBE" w14:textId="77777777" w:rsidR="005A17C7" w:rsidRPr="00E34B1A" w:rsidRDefault="005A17C7" w:rsidP="00B01DFC">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16C6DCF4" w14:textId="77777777" w:rsidR="005A17C7" w:rsidRDefault="005A17C7" w:rsidP="00B01DFC">
            <w:pPr>
              <w:rPr>
                <w:rFonts w:eastAsia="ＭＳ 明朝"/>
                <w:lang w:eastAsia="ja-JP"/>
              </w:rPr>
            </w:pPr>
            <w:r>
              <w:rPr>
                <w:rFonts w:eastAsia="ＭＳ 明朝"/>
                <w:lang w:eastAsia="ja-JP"/>
              </w:rPr>
              <w:t xml:space="preserve">Ok to keep (but needs </w:t>
            </w:r>
            <w:r>
              <w:rPr>
                <w:rFonts w:eastAsia="ＭＳ 明朝"/>
                <w:lang w:eastAsia="ja-JP"/>
              </w:rPr>
              <w:lastRenderedPageBreak/>
              <w:t>further check)</w:t>
            </w:r>
          </w:p>
        </w:tc>
      </w:tr>
      <w:tr w:rsidR="005A17C7" w14:paraId="11AB1768" w14:textId="77777777" w:rsidTr="00B01DFC">
        <w:tc>
          <w:tcPr>
            <w:tcW w:w="739" w:type="dxa"/>
          </w:tcPr>
          <w:p w14:paraId="223EE4D7" w14:textId="77777777" w:rsidR="005A17C7" w:rsidRPr="00696D54" w:rsidRDefault="005A17C7" w:rsidP="00B01DFC">
            <w:r w:rsidRPr="00696D54">
              <w:lastRenderedPageBreak/>
              <w:t>2-32a</w:t>
            </w:r>
          </w:p>
        </w:tc>
        <w:tc>
          <w:tcPr>
            <w:tcW w:w="1944" w:type="dxa"/>
          </w:tcPr>
          <w:p w14:paraId="61DDD409" w14:textId="77777777" w:rsidR="005A17C7" w:rsidRPr="00696D54" w:rsidRDefault="005A17C7" w:rsidP="00B01DFC">
            <w:r w:rsidRPr="00696D54">
              <w:t>Semi-persistent CSI report on PUCCH</w:t>
            </w:r>
          </w:p>
        </w:tc>
        <w:tc>
          <w:tcPr>
            <w:tcW w:w="1407" w:type="dxa"/>
          </w:tcPr>
          <w:p w14:paraId="161C457F" w14:textId="77777777" w:rsidR="005A17C7" w:rsidRPr="00696D54" w:rsidRDefault="005A17C7" w:rsidP="00B01DFC"/>
        </w:tc>
        <w:tc>
          <w:tcPr>
            <w:tcW w:w="2127" w:type="dxa"/>
          </w:tcPr>
          <w:p w14:paraId="55A2E603" w14:textId="77777777" w:rsidR="005A17C7" w:rsidRPr="00696D54" w:rsidRDefault="005A17C7" w:rsidP="00B01DFC">
            <w:pPr>
              <w:rPr>
                <w:i/>
              </w:rPr>
            </w:pPr>
            <w:r w:rsidRPr="00696D54">
              <w:rPr>
                <w:i/>
              </w:rPr>
              <w:t>sp-CSI-ReportPUCCH</w:t>
            </w:r>
          </w:p>
        </w:tc>
        <w:tc>
          <w:tcPr>
            <w:tcW w:w="2312" w:type="dxa"/>
          </w:tcPr>
          <w:p w14:paraId="655EE8DD" w14:textId="77777777" w:rsidR="005A17C7" w:rsidRPr="00696D54" w:rsidRDefault="005A17C7" w:rsidP="00B01DFC">
            <w:pPr>
              <w:rPr>
                <w:i/>
              </w:rPr>
            </w:pPr>
            <w:r w:rsidRPr="00696D54">
              <w:rPr>
                <w:i/>
              </w:rPr>
              <w:t>Phy-ParametersCommon</w:t>
            </w:r>
          </w:p>
        </w:tc>
        <w:tc>
          <w:tcPr>
            <w:tcW w:w="1433" w:type="dxa"/>
          </w:tcPr>
          <w:p w14:paraId="05185615" w14:textId="77777777" w:rsidR="005A17C7" w:rsidRDefault="005A17C7" w:rsidP="00B01DFC">
            <w:pPr>
              <w:rPr>
                <w:rFonts w:eastAsia="ＭＳ 明朝"/>
                <w:lang w:eastAsia="ja-JP"/>
              </w:rPr>
            </w:pPr>
            <w:r>
              <w:rPr>
                <w:rFonts w:eastAsia="ＭＳ 明朝"/>
                <w:lang w:eastAsia="ja-JP"/>
              </w:rPr>
              <w:t>Ok to keep common</w:t>
            </w:r>
          </w:p>
        </w:tc>
      </w:tr>
      <w:tr w:rsidR="005A17C7" w14:paraId="6AF0AEEE" w14:textId="77777777" w:rsidTr="00B01DFC">
        <w:tc>
          <w:tcPr>
            <w:tcW w:w="739" w:type="dxa"/>
          </w:tcPr>
          <w:p w14:paraId="6BADB7F6" w14:textId="77777777" w:rsidR="005A17C7" w:rsidRPr="00696D54" w:rsidRDefault="005A17C7" w:rsidP="00B01DFC">
            <w:r w:rsidRPr="00696D54">
              <w:t>2-32b</w:t>
            </w:r>
          </w:p>
        </w:tc>
        <w:tc>
          <w:tcPr>
            <w:tcW w:w="1944" w:type="dxa"/>
          </w:tcPr>
          <w:p w14:paraId="027747A4" w14:textId="77777777" w:rsidR="005A17C7" w:rsidRPr="00696D54" w:rsidRDefault="005A17C7" w:rsidP="00B01DFC">
            <w:r w:rsidRPr="00696D54">
              <w:t>Semi-persistent CSI report on PUSCH</w:t>
            </w:r>
          </w:p>
        </w:tc>
        <w:tc>
          <w:tcPr>
            <w:tcW w:w="1407" w:type="dxa"/>
          </w:tcPr>
          <w:p w14:paraId="35040804" w14:textId="77777777" w:rsidR="005A17C7" w:rsidRPr="00696D54" w:rsidRDefault="005A17C7" w:rsidP="00B01DFC"/>
        </w:tc>
        <w:tc>
          <w:tcPr>
            <w:tcW w:w="2127" w:type="dxa"/>
          </w:tcPr>
          <w:p w14:paraId="76B44616" w14:textId="77777777" w:rsidR="005A17C7" w:rsidRPr="00696D54" w:rsidRDefault="005A17C7" w:rsidP="00B01DFC">
            <w:pPr>
              <w:rPr>
                <w:i/>
              </w:rPr>
            </w:pPr>
            <w:r w:rsidRPr="00696D54">
              <w:rPr>
                <w:i/>
              </w:rPr>
              <w:t>sp-CSI-ReportPUSCH</w:t>
            </w:r>
          </w:p>
        </w:tc>
        <w:tc>
          <w:tcPr>
            <w:tcW w:w="2312" w:type="dxa"/>
          </w:tcPr>
          <w:p w14:paraId="7CF1B984" w14:textId="77777777" w:rsidR="005A17C7" w:rsidRPr="00696D54" w:rsidRDefault="005A17C7" w:rsidP="00B01DFC">
            <w:pPr>
              <w:rPr>
                <w:i/>
              </w:rPr>
            </w:pPr>
            <w:r w:rsidRPr="00696D54">
              <w:rPr>
                <w:i/>
              </w:rPr>
              <w:t>Phy-ParametersCommon</w:t>
            </w:r>
          </w:p>
        </w:tc>
        <w:tc>
          <w:tcPr>
            <w:tcW w:w="1433" w:type="dxa"/>
          </w:tcPr>
          <w:p w14:paraId="60670326" w14:textId="77777777" w:rsidR="005A17C7" w:rsidRDefault="005A17C7" w:rsidP="00B01DFC">
            <w:pPr>
              <w:rPr>
                <w:rFonts w:eastAsia="ＭＳ 明朝"/>
                <w:lang w:eastAsia="ja-JP"/>
              </w:rPr>
            </w:pPr>
            <w:r>
              <w:rPr>
                <w:rFonts w:eastAsia="ＭＳ 明朝"/>
                <w:lang w:eastAsia="ja-JP"/>
              </w:rPr>
              <w:t>Ok to keep common</w:t>
            </w:r>
          </w:p>
        </w:tc>
      </w:tr>
      <w:tr w:rsidR="005A17C7" w14:paraId="4835BD38" w14:textId="77777777" w:rsidTr="00B01DFC">
        <w:tc>
          <w:tcPr>
            <w:tcW w:w="739" w:type="dxa"/>
          </w:tcPr>
          <w:p w14:paraId="2E73D068" w14:textId="77777777" w:rsidR="005A17C7" w:rsidRPr="00696D54" w:rsidRDefault="005A17C7" w:rsidP="00B01DFC">
            <w:r w:rsidRPr="00696D54">
              <w:t>2-32c</w:t>
            </w:r>
          </w:p>
        </w:tc>
        <w:tc>
          <w:tcPr>
            <w:tcW w:w="1944" w:type="dxa"/>
          </w:tcPr>
          <w:p w14:paraId="2C0EE7A5" w14:textId="77777777" w:rsidR="005A17C7" w:rsidRPr="00696D54" w:rsidRDefault="005A17C7" w:rsidP="00B01DFC">
            <w:r w:rsidRPr="00696D54">
              <w:t>New CQI table</w:t>
            </w:r>
          </w:p>
        </w:tc>
        <w:tc>
          <w:tcPr>
            <w:tcW w:w="1407" w:type="dxa"/>
          </w:tcPr>
          <w:p w14:paraId="52D971D1" w14:textId="77777777" w:rsidR="005A17C7" w:rsidRPr="00696D54" w:rsidRDefault="005A17C7" w:rsidP="00B01DFC"/>
        </w:tc>
        <w:tc>
          <w:tcPr>
            <w:tcW w:w="2127" w:type="dxa"/>
          </w:tcPr>
          <w:p w14:paraId="7AF046B3" w14:textId="77777777" w:rsidR="005A17C7" w:rsidRPr="00696D54" w:rsidRDefault="005A17C7" w:rsidP="00B01DFC">
            <w:pPr>
              <w:rPr>
                <w:i/>
              </w:rPr>
            </w:pPr>
            <w:r w:rsidRPr="00696D54">
              <w:rPr>
                <w:i/>
              </w:rPr>
              <w:t>cqi-TableAlt</w:t>
            </w:r>
          </w:p>
        </w:tc>
        <w:tc>
          <w:tcPr>
            <w:tcW w:w="2312" w:type="dxa"/>
          </w:tcPr>
          <w:p w14:paraId="6ED530D1" w14:textId="77777777" w:rsidR="005A17C7" w:rsidRPr="00696D54" w:rsidRDefault="005A17C7" w:rsidP="00B01DFC">
            <w:pPr>
              <w:rPr>
                <w:i/>
              </w:rPr>
            </w:pPr>
            <w:r w:rsidRPr="00696D54">
              <w:rPr>
                <w:i/>
              </w:rPr>
              <w:t>Phy-ParametersFRX-Diff</w:t>
            </w:r>
          </w:p>
        </w:tc>
        <w:tc>
          <w:tcPr>
            <w:tcW w:w="1433" w:type="dxa"/>
          </w:tcPr>
          <w:p w14:paraId="03BEC26F" w14:textId="77777777" w:rsidR="005A17C7" w:rsidRDefault="005A17C7" w:rsidP="00B01DFC">
            <w:pPr>
              <w:rPr>
                <w:rFonts w:eastAsia="ＭＳ 明朝"/>
                <w:lang w:eastAsia="ja-JP"/>
              </w:rPr>
            </w:pPr>
          </w:p>
        </w:tc>
      </w:tr>
      <w:tr w:rsidR="005A17C7" w14:paraId="39CA1EB1" w14:textId="77777777" w:rsidTr="00B01DFC">
        <w:tc>
          <w:tcPr>
            <w:tcW w:w="739" w:type="dxa"/>
          </w:tcPr>
          <w:p w14:paraId="50A8DD37" w14:textId="77777777" w:rsidR="005A17C7" w:rsidRPr="00696D54" w:rsidRDefault="005A17C7" w:rsidP="00B01DFC">
            <w:r w:rsidRPr="00696D54">
              <w:t>2-33a</w:t>
            </w:r>
          </w:p>
        </w:tc>
        <w:tc>
          <w:tcPr>
            <w:tcW w:w="1944" w:type="dxa"/>
          </w:tcPr>
          <w:p w14:paraId="793B78F1" w14:textId="77777777" w:rsidR="005A17C7" w:rsidRPr="00696D54" w:rsidRDefault="005A17C7" w:rsidP="00B01DFC">
            <w:r w:rsidRPr="00696D54">
              <w:t>Supported PDSCH RE-mapping patterns</w:t>
            </w:r>
          </w:p>
        </w:tc>
        <w:tc>
          <w:tcPr>
            <w:tcW w:w="1407" w:type="dxa"/>
          </w:tcPr>
          <w:p w14:paraId="799BC051" w14:textId="77777777" w:rsidR="005A17C7" w:rsidRPr="00696D54" w:rsidRDefault="005A17C7" w:rsidP="00B01DFC"/>
        </w:tc>
        <w:tc>
          <w:tcPr>
            <w:tcW w:w="2127" w:type="dxa"/>
          </w:tcPr>
          <w:p w14:paraId="672DCC8C" w14:textId="77777777" w:rsidR="005A17C7" w:rsidRPr="00696D54" w:rsidRDefault="005A17C7" w:rsidP="00B01DFC">
            <w:pPr>
              <w:pStyle w:val="TAL"/>
            </w:pPr>
            <w:r w:rsidRPr="00696D54">
              <w:t xml:space="preserve">1. </w:t>
            </w:r>
            <w:r w:rsidRPr="00696D54">
              <w:rPr>
                <w:i/>
              </w:rPr>
              <w:t>pdsch-RE-MappingFR1-PerSymbol</w:t>
            </w:r>
          </w:p>
          <w:p w14:paraId="630D1111" w14:textId="77777777" w:rsidR="005A17C7" w:rsidRPr="00696D54" w:rsidRDefault="005A17C7" w:rsidP="00B01DFC">
            <w:pPr>
              <w:rPr>
                <w:i/>
              </w:rPr>
            </w:pPr>
            <w:r w:rsidRPr="00696D54">
              <w:t xml:space="preserve">2. </w:t>
            </w:r>
            <w:r w:rsidRPr="00696D54">
              <w:rPr>
                <w:i/>
              </w:rPr>
              <w:t>pdsch-RE-MappingFR1-PerSlot</w:t>
            </w:r>
          </w:p>
        </w:tc>
        <w:tc>
          <w:tcPr>
            <w:tcW w:w="2312" w:type="dxa"/>
          </w:tcPr>
          <w:p w14:paraId="07549CD6" w14:textId="77777777" w:rsidR="005A17C7" w:rsidRPr="00696D54" w:rsidRDefault="005A17C7" w:rsidP="00B01DFC">
            <w:pPr>
              <w:rPr>
                <w:i/>
              </w:rPr>
            </w:pPr>
            <w:r w:rsidRPr="00696D54">
              <w:rPr>
                <w:i/>
              </w:rPr>
              <w:t>Phy-ParametersFR1</w:t>
            </w:r>
          </w:p>
        </w:tc>
        <w:tc>
          <w:tcPr>
            <w:tcW w:w="1433" w:type="dxa"/>
          </w:tcPr>
          <w:p w14:paraId="5411612F" w14:textId="77777777" w:rsidR="005A17C7" w:rsidRDefault="005A17C7" w:rsidP="00B01DFC">
            <w:pPr>
              <w:rPr>
                <w:rFonts w:eastAsia="ＭＳ 明朝"/>
                <w:lang w:eastAsia="ja-JP"/>
              </w:rPr>
            </w:pPr>
          </w:p>
        </w:tc>
      </w:tr>
      <w:tr w:rsidR="005A17C7" w14:paraId="5B86EF5B" w14:textId="77777777" w:rsidTr="00B01DFC">
        <w:tc>
          <w:tcPr>
            <w:tcW w:w="739" w:type="dxa"/>
          </w:tcPr>
          <w:p w14:paraId="1A08453E" w14:textId="77777777" w:rsidR="005A17C7" w:rsidRPr="00696D54" w:rsidRDefault="005A17C7" w:rsidP="00B01DFC"/>
        </w:tc>
        <w:tc>
          <w:tcPr>
            <w:tcW w:w="1944" w:type="dxa"/>
          </w:tcPr>
          <w:p w14:paraId="4A55264D" w14:textId="77777777" w:rsidR="005A17C7" w:rsidRPr="00696D54" w:rsidRDefault="005A17C7" w:rsidP="00B01DFC"/>
        </w:tc>
        <w:tc>
          <w:tcPr>
            <w:tcW w:w="1407" w:type="dxa"/>
          </w:tcPr>
          <w:p w14:paraId="3FAB3C74" w14:textId="77777777" w:rsidR="005A17C7" w:rsidRPr="00696D54" w:rsidRDefault="005A17C7" w:rsidP="00B01DFC"/>
        </w:tc>
        <w:tc>
          <w:tcPr>
            <w:tcW w:w="2127" w:type="dxa"/>
          </w:tcPr>
          <w:p w14:paraId="273AF7DF" w14:textId="77777777" w:rsidR="005A17C7" w:rsidRPr="00696D54" w:rsidRDefault="005A17C7" w:rsidP="00B01DFC">
            <w:pPr>
              <w:pStyle w:val="TAL"/>
            </w:pPr>
            <w:r w:rsidRPr="00696D54">
              <w:t xml:space="preserve">1. </w:t>
            </w:r>
            <w:r w:rsidRPr="00696D54">
              <w:rPr>
                <w:i/>
              </w:rPr>
              <w:t>pdsch-RE-MappingFR2-PerSymbol</w:t>
            </w:r>
          </w:p>
          <w:p w14:paraId="1C43F5AA" w14:textId="77777777" w:rsidR="005A17C7" w:rsidRPr="00696D54" w:rsidRDefault="005A17C7" w:rsidP="00B01DFC">
            <w:pPr>
              <w:rPr>
                <w:i/>
              </w:rPr>
            </w:pPr>
            <w:r w:rsidRPr="00696D54">
              <w:t xml:space="preserve">2. </w:t>
            </w:r>
            <w:r w:rsidRPr="00696D54">
              <w:rPr>
                <w:i/>
              </w:rPr>
              <w:t>pdsch-RE-MappingFR2-PerSlot</w:t>
            </w:r>
          </w:p>
        </w:tc>
        <w:tc>
          <w:tcPr>
            <w:tcW w:w="2312" w:type="dxa"/>
          </w:tcPr>
          <w:p w14:paraId="76343174" w14:textId="77777777" w:rsidR="005A17C7" w:rsidRPr="00696D54" w:rsidRDefault="005A17C7" w:rsidP="00B01DFC">
            <w:pPr>
              <w:rPr>
                <w:i/>
              </w:rPr>
            </w:pPr>
            <w:r w:rsidRPr="00696D54">
              <w:rPr>
                <w:i/>
              </w:rPr>
              <w:t>Phy-ParametersFR2</w:t>
            </w:r>
          </w:p>
        </w:tc>
        <w:tc>
          <w:tcPr>
            <w:tcW w:w="1433" w:type="dxa"/>
          </w:tcPr>
          <w:p w14:paraId="4B5A1FE8" w14:textId="77777777" w:rsidR="005A17C7" w:rsidRDefault="005A17C7" w:rsidP="00B01DFC">
            <w:pPr>
              <w:rPr>
                <w:rFonts w:eastAsia="ＭＳ 明朝"/>
                <w:lang w:eastAsia="ja-JP"/>
              </w:rPr>
            </w:pPr>
            <w:r>
              <w:rPr>
                <w:rFonts w:eastAsia="ＭＳ 明朝"/>
                <w:lang w:eastAsia="ja-JP"/>
              </w:rPr>
              <w:t>Ok to keep the whole FR2</w:t>
            </w:r>
          </w:p>
        </w:tc>
      </w:tr>
      <w:tr w:rsidR="005A17C7" w14:paraId="25E1F73B" w14:textId="77777777" w:rsidTr="00B01DFC">
        <w:tc>
          <w:tcPr>
            <w:tcW w:w="739" w:type="dxa"/>
          </w:tcPr>
          <w:p w14:paraId="62995B5C" w14:textId="77777777" w:rsidR="005A17C7" w:rsidRPr="00696D54" w:rsidRDefault="005A17C7" w:rsidP="00B01DFC">
            <w:r w:rsidRPr="00696D54">
              <w:t>2-33b</w:t>
            </w:r>
          </w:p>
        </w:tc>
        <w:tc>
          <w:tcPr>
            <w:tcW w:w="1944" w:type="dxa"/>
          </w:tcPr>
          <w:p w14:paraId="3052C871" w14:textId="77777777" w:rsidR="005A17C7" w:rsidRPr="00696D54" w:rsidRDefault="005A17C7" w:rsidP="00B01DFC">
            <w:r w:rsidRPr="00696D54">
              <w:t>SP CSI-RS</w:t>
            </w:r>
          </w:p>
        </w:tc>
        <w:tc>
          <w:tcPr>
            <w:tcW w:w="1407" w:type="dxa"/>
          </w:tcPr>
          <w:p w14:paraId="72E05FBA" w14:textId="77777777" w:rsidR="005A17C7" w:rsidRPr="00696D54" w:rsidRDefault="005A17C7" w:rsidP="00B01DFC">
            <w:r w:rsidRPr="00696D54">
              <w:t>2-1</w:t>
            </w:r>
          </w:p>
        </w:tc>
        <w:tc>
          <w:tcPr>
            <w:tcW w:w="2127" w:type="dxa"/>
          </w:tcPr>
          <w:p w14:paraId="24C56A1E" w14:textId="77777777" w:rsidR="005A17C7" w:rsidRPr="00696D54" w:rsidRDefault="005A17C7" w:rsidP="00B01DFC">
            <w:pPr>
              <w:rPr>
                <w:i/>
              </w:rPr>
            </w:pPr>
            <w:r w:rsidRPr="00696D54">
              <w:rPr>
                <w:i/>
              </w:rPr>
              <w:t>sp-CSI-RS</w:t>
            </w:r>
          </w:p>
        </w:tc>
        <w:tc>
          <w:tcPr>
            <w:tcW w:w="2312" w:type="dxa"/>
          </w:tcPr>
          <w:p w14:paraId="4484CB01" w14:textId="77777777" w:rsidR="005A17C7" w:rsidRPr="00696D54" w:rsidRDefault="005A17C7" w:rsidP="00B01DFC">
            <w:pPr>
              <w:rPr>
                <w:i/>
              </w:rPr>
            </w:pPr>
            <w:r w:rsidRPr="00696D54">
              <w:rPr>
                <w:i/>
              </w:rPr>
              <w:t>Phy-ParametersFRX-Diff</w:t>
            </w:r>
          </w:p>
        </w:tc>
        <w:tc>
          <w:tcPr>
            <w:tcW w:w="1433" w:type="dxa"/>
          </w:tcPr>
          <w:p w14:paraId="356CB17E" w14:textId="77777777" w:rsidR="005A17C7" w:rsidRDefault="005A17C7" w:rsidP="00B01DFC">
            <w:pPr>
              <w:rPr>
                <w:rFonts w:eastAsia="ＭＳ 明朝"/>
                <w:lang w:eastAsia="ja-JP"/>
              </w:rPr>
            </w:pPr>
          </w:p>
        </w:tc>
      </w:tr>
      <w:tr w:rsidR="005A17C7" w14:paraId="61DF9B8E" w14:textId="77777777" w:rsidTr="00B01DFC">
        <w:tc>
          <w:tcPr>
            <w:tcW w:w="739" w:type="dxa"/>
          </w:tcPr>
          <w:p w14:paraId="68D65EB5" w14:textId="77777777" w:rsidR="005A17C7" w:rsidRPr="00696D54" w:rsidRDefault="005A17C7" w:rsidP="00B01DFC">
            <w:r w:rsidRPr="00696D54">
              <w:t>2-33c</w:t>
            </w:r>
          </w:p>
        </w:tc>
        <w:tc>
          <w:tcPr>
            <w:tcW w:w="1944" w:type="dxa"/>
          </w:tcPr>
          <w:p w14:paraId="02FC4283" w14:textId="77777777" w:rsidR="005A17C7" w:rsidRPr="00696D54" w:rsidRDefault="005A17C7" w:rsidP="00B01DFC">
            <w:r w:rsidRPr="00696D54">
              <w:t>SP CSI-IM</w:t>
            </w:r>
          </w:p>
        </w:tc>
        <w:tc>
          <w:tcPr>
            <w:tcW w:w="1407" w:type="dxa"/>
          </w:tcPr>
          <w:p w14:paraId="22905FA0" w14:textId="77777777" w:rsidR="005A17C7" w:rsidRPr="00696D54" w:rsidRDefault="005A17C7" w:rsidP="00B01DFC">
            <w:r w:rsidRPr="00696D54">
              <w:t>2-1</w:t>
            </w:r>
          </w:p>
        </w:tc>
        <w:tc>
          <w:tcPr>
            <w:tcW w:w="2127" w:type="dxa"/>
          </w:tcPr>
          <w:p w14:paraId="17B15446" w14:textId="77777777" w:rsidR="005A17C7" w:rsidRPr="00696D54" w:rsidRDefault="005A17C7" w:rsidP="00B01DFC">
            <w:pPr>
              <w:rPr>
                <w:i/>
              </w:rPr>
            </w:pPr>
            <w:r w:rsidRPr="00696D54">
              <w:rPr>
                <w:i/>
              </w:rPr>
              <w:t>sp-CSI-IM</w:t>
            </w:r>
          </w:p>
        </w:tc>
        <w:tc>
          <w:tcPr>
            <w:tcW w:w="2312" w:type="dxa"/>
          </w:tcPr>
          <w:p w14:paraId="08FAAF11" w14:textId="77777777" w:rsidR="005A17C7" w:rsidRPr="00696D54" w:rsidRDefault="005A17C7" w:rsidP="00B01DFC">
            <w:pPr>
              <w:rPr>
                <w:i/>
              </w:rPr>
            </w:pPr>
            <w:r w:rsidRPr="00696D54">
              <w:rPr>
                <w:i/>
              </w:rPr>
              <w:t>Phy-ParametersFRX-Diff</w:t>
            </w:r>
          </w:p>
        </w:tc>
        <w:tc>
          <w:tcPr>
            <w:tcW w:w="1433" w:type="dxa"/>
          </w:tcPr>
          <w:p w14:paraId="141AC40B" w14:textId="77777777" w:rsidR="005A17C7" w:rsidRDefault="005A17C7" w:rsidP="00B01DFC">
            <w:pPr>
              <w:rPr>
                <w:rFonts w:eastAsia="ＭＳ 明朝"/>
                <w:lang w:eastAsia="ja-JP"/>
              </w:rPr>
            </w:pPr>
          </w:p>
        </w:tc>
      </w:tr>
      <w:tr w:rsidR="005A17C7" w14:paraId="1AF21CE1" w14:textId="77777777" w:rsidTr="00B01DFC">
        <w:tc>
          <w:tcPr>
            <w:tcW w:w="739" w:type="dxa"/>
          </w:tcPr>
          <w:p w14:paraId="5A5F9450" w14:textId="77777777" w:rsidR="005A17C7" w:rsidRPr="00696D54" w:rsidRDefault="005A17C7" w:rsidP="00B01DFC">
            <w:r w:rsidRPr="00696D54">
              <w:t>2-34</w:t>
            </w:r>
          </w:p>
        </w:tc>
        <w:tc>
          <w:tcPr>
            <w:tcW w:w="1944" w:type="dxa"/>
          </w:tcPr>
          <w:p w14:paraId="1FC9B953" w14:textId="77777777" w:rsidR="005A17C7" w:rsidRPr="00696D54" w:rsidRDefault="005A17C7" w:rsidP="00B01DFC">
            <w:r w:rsidRPr="00696D54">
              <w:t>NZP-CSI-RS based interference measurement</w:t>
            </w:r>
          </w:p>
        </w:tc>
        <w:tc>
          <w:tcPr>
            <w:tcW w:w="1407" w:type="dxa"/>
          </w:tcPr>
          <w:p w14:paraId="18D76D16" w14:textId="77777777" w:rsidR="005A17C7" w:rsidRPr="00696D54" w:rsidRDefault="005A17C7" w:rsidP="00B01DFC">
            <w:r w:rsidRPr="00696D54">
              <w:t>2-33</w:t>
            </w:r>
          </w:p>
        </w:tc>
        <w:tc>
          <w:tcPr>
            <w:tcW w:w="2127" w:type="dxa"/>
          </w:tcPr>
          <w:p w14:paraId="1B80A6DB" w14:textId="77777777" w:rsidR="005A17C7" w:rsidRPr="00696D54" w:rsidRDefault="005A17C7" w:rsidP="00B01DFC">
            <w:pPr>
              <w:rPr>
                <w:i/>
              </w:rPr>
            </w:pPr>
            <w:r w:rsidRPr="00696D54">
              <w:rPr>
                <w:i/>
              </w:rPr>
              <w:t>nzp-CSI-RS-IntefMgmt</w:t>
            </w:r>
          </w:p>
        </w:tc>
        <w:tc>
          <w:tcPr>
            <w:tcW w:w="2312" w:type="dxa"/>
          </w:tcPr>
          <w:p w14:paraId="318DEC70" w14:textId="77777777" w:rsidR="005A17C7" w:rsidRPr="00696D54" w:rsidRDefault="005A17C7" w:rsidP="00B01DFC">
            <w:pPr>
              <w:rPr>
                <w:i/>
              </w:rPr>
            </w:pPr>
            <w:r w:rsidRPr="00696D54">
              <w:rPr>
                <w:i/>
              </w:rPr>
              <w:t>Phy-ParametersCommon</w:t>
            </w:r>
          </w:p>
        </w:tc>
        <w:tc>
          <w:tcPr>
            <w:tcW w:w="1433" w:type="dxa"/>
          </w:tcPr>
          <w:p w14:paraId="2CB4461A" w14:textId="77777777" w:rsidR="005A17C7" w:rsidRDefault="005A17C7" w:rsidP="00B01DFC">
            <w:pPr>
              <w:rPr>
                <w:rFonts w:eastAsia="ＭＳ 明朝"/>
                <w:lang w:eastAsia="ja-JP"/>
              </w:rPr>
            </w:pPr>
            <w:r>
              <w:rPr>
                <w:rFonts w:eastAsia="ＭＳ 明朝"/>
                <w:lang w:eastAsia="ja-JP"/>
              </w:rPr>
              <w:t>Ok to keep common</w:t>
            </w:r>
          </w:p>
        </w:tc>
      </w:tr>
      <w:tr w:rsidR="005A17C7" w14:paraId="6ADE7D3B" w14:textId="77777777" w:rsidTr="00B01DFC">
        <w:tc>
          <w:tcPr>
            <w:tcW w:w="739" w:type="dxa"/>
          </w:tcPr>
          <w:p w14:paraId="554A9783" w14:textId="77777777" w:rsidR="005A17C7" w:rsidRPr="00696D54" w:rsidRDefault="005A17C7" w:rsidP="00B01DFC">
            <w:r w:rsidRPr="00696D54">
              <w:t>2-37</w:t>
            </w:r>
          </w:p>
        </w:tc>
        <w:tc>
          <w:tcPr>
            <w:tcW w:w="1944" w:type="dxa"/>
          </w:tcPr>
          <w:p w14:paraId="29A36A23" w14:textId="77777777" w:rsidR="005A17C7" w:rsidRPr="00696D54" w:rsidRDefault="005A17C7" w:rsidP="00B01DFC">
            <w:r w:rsidRPr="00696D54">
              <w:t>Support Semi-open loop CSI</w:t>
            </w:r>
          </w:p>
        </w:tc>
        <w:tc>
          <w:tcPr>
            <w:tcW w:w="1407" w:type="dxa"/>
          </w:tcPr>
          <w:p w14:paraId="7D2B899E" w14:textId="77777777" w:rsidR="005A17C7" w:rsidRPr="00696D54" w:rsidRDefault="005A17C7" w:rsidP="00B01DFC">
            <w:r w:rsidRPr="00696D54">
              <w:t>2-35</w:t>
            </w:r>
          </w:p>
        </w:tc>
        <w:tc>
          <w:tcPr>
            <w:tcW w:w="2127" w:type="dxa"/>
          </w:tcPr>
          <w:p w14:paraId="0A4B687D" w14:textId="77777777" w:rsidR="005A17C7" w:rsidRPr="00696D54" w:rsidRDefault="005A17C7" w:rsidP="00B01DFC">
            <w:pPr>
              <w:rPr>
                <w:i/>
              </w:rPr>
            </w:pPr>
            <w:r w:rsidRPr="00696D54">
              <w:rPr>
                <w:i/>
              </w:rPr>
              <w:t>semiOpenLoopCSI</w:t>
            </w:r>
          </w:p>
        </w:tc>
        <w:tc>
          <w:tcPr>
            <w:tcW w:w="2312" w:type="dxa"/>
          </w:tcPr>
          <w:p w14:paraId="09F44114" w14:textId="77777777" w:rsidR="005A17C7" w:rsidRPr="00696D54" w:rsidRDefault="005A17C7" w:rsidP="00B01DFC">
            <w:pPr>
              <w:rPr>
                <w:i/>
              </w:rPr>
            </w:pPr>
            <w:r w:rsidRPr="00696D54">
              <w:rPr>
                <w:i/>
              </w:rPr>
              <w:t>Phy-ParametersFRX-Diff</w:t>
            </w:r>
          </w:p>
        </w:tc>
        <w:tc>
          <w:tcPr>
            <w:tcW w:w="1433" w:type="dxa"/>
          </w:tcPr>
          <w:p w14:paraId="7A71628C" w14:textId="77777777" w:rsidR="005A17C7" w:rsidRDefault="005A17C7" w:rsidP="00B01DFC">
            <w:pPr>
              <w:rPr>
                <w:rFonts w:eastAsia="ＭＳ 明朝"/>
                <w:lang w:eastAsia="ja-JP"/>
              </w:rPr>
            </w:pPr>
          </w:p>
        </w:tc>
      </w:tr>
      <w:tr w:rsidR="005A17C7" w14:paraId="72D56499" w14:textId="77777777" w:rsidTr="00B01DFC">
        <w:tc>
          <w:tcPr>
            <w:tcW w:w="739" w:type="dxa"/>
          </w:tcPr>
          <w:p w14:paraId="747741AF" w14:textId="77777777" w:rsidR="005A17C7" w:rsidRPr="00696D54" w:rsidRDefault="005A17C7" w:rsidP="00B01DFC">
            <w:r w:rsidRPr="00696D54">
              <w:t>2-38</w:t>
            </w:r>
          </w:p>
        </w:tc>
        <w:tc>
          <w:tcPr>
            <w:tcW w:w="1944" w:type="dxa"/>
          </w:tcPr>
          <w:p w14:paraId="1E1FBD27" w14:textId="77777777" w:rsidR="005A17C7" w:rsidRPr="00696D54" w:rsidRDefault="005A17C7" w:rsidP="00B01DFC">
            <w:r w:rsidRPr="00696D54">
              <w:t>CSI report without PMI</w:t>
            </w:r>
          </w:p>
        </w:tc>
        <w:tc>
          <w:tcPr>
            <w:tcW w:w="1407" w:type="dxa"/>
          </w:tcPr>
          <w:p w14:paraId="42A84E45" w14:textId="77777777" w:rsidR="005A17C7" w:rsidRPr="00696D54" w:rsidRDefault="005A17C7" w:rsidP="00B01DFC">
            <w:r w:rsidRPr="00696D54">
              <w:t>2-35</w:t>
            </w:r>
          </w:p>
        </w:tc>
        <w:tc>
          <w:tcPr>
            <w:tcW w:w="2127" w:type="dxa"/>
          </w:tcPr>
          <w:p w14:paraId="4DCF8362" w14:textId="77777777" w:rsidR="005A17C7" w:rsidRPr="00696D54" w:rsidRDefault="005A17C7" w:rsidP="00B01DFC">
            <w:pPr>
              <w:rPr>
                <w:i/>
              </w:rPr>
            </w:pPr>
            <w:r w:rsidRPr="00696D54">
              <w:rPr>
                <w:i/>
              </w:rPr>
              <w:t>csi-ReportWithoutPMI</w:t>
            </w:r>
          </w:p>
        </w:tc>
        <w:tc>
          <w:tcPr>
            <w:tcW w:w="2312" w:type="dxa"/>
          </w:tcPr>
          <w:p w14:paraId="2CF02A08" w14:textId="77777777" w:rsidR="005A17C7" w:rsidRPr="00696D54" w:rsidRDefault="005A17C7" w:rsidP="00B01DFC">
            <w:pPr>
              <w:rPr>
                <w:i/>
              </w:rPr>
            </w:pPr>
            <w:r w:rsidRPr="00696D54">
              <w:rPr>
                <w:i/>
              </w:rPr>
              <w:t>Phy-ParametersFRX-Diff</w:t>
            </w:r>
          </w:p>
        </w:tc>
        <w:tc>
          <w:tcPr>
            <w:tcW w:w="1433" w:type="dxa"/>
          </w:tcPr>
          <w:p w14:paraId="1489502C" w14:textId="77777777" w:rsidR="005A17C7" w:rsidRDefault="005A17C7" w:rsidP="00B01DFC">
            <w:pPr>
              <w:rPr>
                <w:rFonts w:eastAsia="ＭＳ 明朝"/>
                <w:lang w:eastAsia="ja-JP"/>
              </w:rPr>
            </w:pPr>
          </w:p>
        </w:tc>
      </w:tr>
      <w:tr w:rsidR="005A17C7" w14:paraId="09C35814" w14:textId="77777777" w:rsidTr="00B01DFC">
        <w:tc>
          <w:tcPr>
            <w:tcW w:w="739" w:type="dxa"/>
          </w:tcPr>
          <w:p w14:paraId="7F813FC2" w14:textId="77777777" w:rsidR="005A17C7" w:rsidRPr="00696D54" w:rsidRDefault="005A17C7" w:rsidP="00B01DFC">
            <w:r w:rsidRPr="00696D54">
              <w:t>2-39a</w:t>
            </w:r>
          </w:p>
        </w:tc>
        <w:tc>
          <w:tcPr>
            <w:tcW w:w="1944" w:type="dxa"/>
          </w:tcPr>
          <w:p w14:paraId="1C77F130" w14:textId="77777777" w:rsidR="005A17C7" w:rsidRPr="00696D54" w:rsidRDefault="005A17C7" w:rsidP="00B01DFC">
            <w:r w:rsidRPr="00696D54">
              <w:t>CSI report without CQI</w:t>
            </w:r>
          </w:p>
        </w:tc>
        <w:tc>
          <w:tcPr>
            <w:tcW w:w="1407" w:type="dxa"/>
          </w:tcPr>
          <w:p w14:paraId="406C6DB8" w14:textId="77777777" w:rsidR="005A17C7" w:rsidRPr="00696D54" w:rsidRDefault="005A17C7" w:rsidP="00B01DFC">
            <w:r w:rsidRPr="00696D54">
              <w:t>2-35</w:t>
            </w:r>
          </w:p>
        </w:tc>
        <w:tc>
          <w:tcPr>
            <w:tcW w:w="2127" w:type="dxa"/>
          </w:tcPr>
          <w:p w14:paraId="1AB9F6ED" w14:textId="77777777" w:rsidR="005A17C7" w:rsidRPr="00696D54" w:rsidRDefault="005A17C7" w:rsidP="00B01DFC">
            <w:pPr>
              <w:rPr>
                <w:i/>
              </w:rPr>
            </w:pPr>
            <w:r w:rsidRPr="00696D54">
              <w:rPr>
                <w:i/>
              </w:rPr>
              <w:t>csi-ReportWithoutCQI</w:t>
            </w:r>
          </w:p>
        </w:tc>
        <w:tc>
          <w:tcPr>
            <w:tcW w:w="2312" w:type="dxa"/>
          </w:tcPr>
          <w:p w14:paraId="6B4295B9" w14:textId="77777777" w:rsidR="005A17C7" w:rsidRPr="00696D54" w:rsidRDefault="005A17C7" w:rsidP="00B01DFC">
            <w:pPr>
              <w:rPr>
                <w:i/>
              </w:rPr>
            </w:pPr>
            <w:r w:rsidRPr="00696D54">
              <w:rPr>
                <w:i/>
              </w:rPr>
              <w:t>Phy-ParametersFRX-Diff</w:t>
            </w:r>
          </w:p>
        </w:tc>
        <w:tc>
          <w:tcPr>
            <w:tcW w:w="1433" w:type="dxa"/>
          </w:tcPr>
          <w:p w14:paraId="7476B9D0" w14:textId="77777777" w:rsidR="005A17C7" w:rsidRDefault="005A17C7" w:rsidP="00B01DFC">
            <w:pPr>
              <w:rPr>
                <w:rFonts w:eastAsia="ＭＳ 明朝"/>
                <w:lang w:eastAsia="ja-JP"/>
              </w:rPr>
            </w:pPr>
          </w:p>
        </w:tc>
      </w:tr>
      <w:tr w:rsidR="005A17C7" w14:paraId="2FCDFE8F" w14:textId="77777777" w:rsidTr="00B01DFC">
        <w:tc>
          <w:tcPr>
            <w:tcW w:w="739" w:type="dxa"/>
          </w:tcPr>
          <w:p w14:paraId="26169FF4" w14:textId="77777777" w:rsidR="005A17C7" w:rsidRPr="00696D54" w:rsidRDefault="005A17C7" w:rsidP="00B01DFC">
            <w:r w:rsidRPr="00696D54">
              <w:t>2-42</w:t>
            </w:r>
          </w:p>
        </w:tc>
        <w:tc>
          <w:tcPr>
            <w:tcW w:w="1944" w:type="dxa"/>
          </w:tcPr>
          <w:p w14:paraId="4D031F51" w14:textId="77777777" w:rsidR="005A17C7" w:rsidRPr="00696D54" w:rsidRDefault="005A17C7" w:rsidP="00B01DFC">
            <w:r w:rsidRPr="00696D54">
              <w:t>Support Type II SP-CSI feedback on long PUCCH</w:t>
            </w:r>
          </w:p>
        </w:tc>
        <w:tc>
          <w:tcPr>
            <w:tcW w:w="1407" w:type="dxa"/>
          </w:tcPr>
          <w:p w14:paraId="0BD551CD" w14:textId="77777777" w:rsidR="005A17C7" w:rsidRPr="00696D54" w:rsidRDefault="005A17C7" w:rsidP="00B01DFC">
            <w:r w:rsidRPr="00696D54">
              <w:t>2-41</w:t>
            </w:r>
          </w:p>
        </w:tc>
        <w:tc>
          <w:tcPr>
            <w:tcW w:w="2127" w:type="dxa"/>
          </w:tcPr>
          <w:p w14:paraId="11AFE41E" w14:textId="77777777" w:rsidR="005A17C7" w:rsidRPr="00696D54" w:rsidRDefault="005A17C7" w:rsidP="00B01DFC">
            <w:pPr>
              <w:rPr>
                <w:i/>
              </w:rPr>
            </w:pPr>
            <w:r w:rsidRPr="00696D54">
              <w:rPr>
                <w:i/>
              </w:rPr>
              <w:t>type2-SP-CSI-Feedback-LongPUCCH</w:t>
            </w:r>
          </w:p>
        </w:tc>
        <w:tc>
          <w:tcPr>
            <w:tcW w:w="2312" w:type="dxa"/>
          </w:tcPr>
          <w:p w14:paraId="23CF00AF" w14:textId="77777777" w:rsidR="005A17C7" w:rsidRPr="00696D54" w:rsidRDefault="005A17C7" w:rsidP="00B01DFC">
            <w:pPr>
              <w:rPr>
                <w:i/>
              </w:rPr>
            </w:pPr>
            <w:r w:rsidRPr="00696D54">
              <w:rPr>
                <w:i/>
              </w:rPr>
              <w:t>Phy-ParametersCommon</w:t>
            </w:r>
          </w:p>
        </w:tc>
        <w:tc>
          <w:tcPr>
            <w:tcW w:w="1433" w:type="dxa"/>
          </w:tcPr>
          <w:p w14:paraId="5759EC60" w14:textId="77777777" w:rsidR="005A17C7" w:rsidRDefault="005A17C7" w:rsidP="00B01DFC">
            <w:pPr>
              <w:rPr>
                <w:rFonts w:eastAsia="ＭＳ 明朝"/>
                <w:lang w:eastAsia="ja-JP"/>
              </w:rPr>
            </w:pPr>
            <w:r>
              <w:rPr>
                <w:rFonts w:eastAsia="ＭＳ 明朝"/>
                <w:lang w:eastAsia="ja-JP"/>
              </w:rPr>
              <w:t>Ok to keep common</w:t>
            </w:r>
          </w:p>
        </w:tc>
      </w:tr>
      <w:tr w:rsidR="005A17C7" w14:paraId="5EDCBD7E" w14:textId="77777777" w:rsidTr="00B01DFC">
        <w:tc>
          <w:tcPr>
            <w:tcW w:w="739" w:type="dxa"/>
          </w:tcPr>
          <w:p w14:paraId="0CAB8C11" w14:textId="77777777" w:rsidR="005A17C7" w:rsidRPr="00696D54" w:rsidRDefault="005A17C7" w:rsidP="00B01DFC">
            <w:r w:rsidRPr="00696D54">
              <w:t>2-44</w:t>
            </w:r>
          </w:p>
        </w:tc>
        <w:tc>
          <w:tcPr>
            <w:tcW w:w="1944" w:type="dxa"/>
          </w:tcPr>
          <w:p w14:paraId="2C293308" w14:textId="77777777" w:rsidR="005A17C7" w:rsidRPr="00696D54" w:rsidRDefault="005A17C7" w:rsidP="00B01DFC">
            <w:r w:rsidRPr="00696D54">
              <w:t>Basic DL PTRS</w:t>
            </w:r>
          </w:p>
        </w:tc>
        <w:tc>
          <w:tcPr>
            <w:tcW w:w="1407" w:type="dxa"/>
          </w:tcPr>
          <w:p w14:paraId="43977EFE" w14:textId="77777777" w:rsidR="005A17C7" w:rsidRPr="00696D54" w:rsidRDefault="005A17C7" w:rsidP="00B01DFC"/>
        </w:tc>
        <w:tc>
          <w:tcPr>
            <w:tcW w:w="2127" w:type="dxa"/>
          </w:tcPr>
          <w:p w14:paraId="25EF9BE2" w14:textId="77777777" w:rsidR="005A17C7" w:rsidRPr="00696D54" w:rsidRDefault="005A17C7" w:rsidP="00B01DFC">
            <w:pPr>
              <w:rPr>
                <w:i/>
              </w:rPr>
            </w:pPr>
            <w:r w:rsidRPr="00696D54">
              <w:rPr>
                <w:i/>
              </w:rPr>
              <w:t>onePortsPTRS</w:t>
            </w:r>
            <w:r w:rsidRPr="00696D54">
              <w:t xml:space="preserve"> (MSB)</w:t>
            </w:r>
          </w:p>
        </w:tc>
        <w:tc>
          <w:tcPr>
            <w:tcW w:w="2312" w:type="dxa"/>
          </w:tcPr>
          <w:p w14:paraId="743BFD1F" w14:textId="77777777" w:rsidR="005A17C7" w:rsidRPr="00696D54" w:rsidRDefault="005A17C7" w:rsidP="00B01DFC">
            <w:pPr>
              <w:rPr>
                <w:i/>
              </w:rPr>
            </w:pPr>
            <w:r w:rsidRPr="00696D54">
              <w:rPr>
                <w:i/>
              </w:rPr>
              <w:t>Phy-ParametersFRX-Diff</w:t>
            </w:r>
          </w:p>
        </w:tc>
        <w:tc>
          <w:tcPr>
            <w:tcW w:w="1433" w:type="dxa"/>
          </w:tcPr>
          <w:p w14:paraId="3C6A8E2A" w14:textId="77777777" w:rsidR="005A17C7" w:rsidRDefault="005A17C7" w:rsidP="00B01DFC">
            <w:pPr>
              <w:rPr>
                <w:rFonts w:eastAsia="ＭＳ 明朝"/>
                <w:lang w:eastAsia="ja-JP"/>
              </w:rPr>
            </w:pPr>
          </w:p>
        </w:tc>
      </w:tr>
      <w:tr w:rsidR="005A17C7" w14:paraId="1D8724C2" w14:textId="77777777" w:rsidTr="00B01DFC">
        <w:tc>
          <w:tcPr>
            <w:tcW w:w="739" w:type="dxa"/>
          </w:tcPr>
          <w:p w14:paraId="555E7B9D" w14:textId="77777777" w:rsidR="005A17C7" w:rsidRPr="00696D54" w:rsidRDefault="005A17C7" w:rsidP="00B01DFC">
            <w:r w:rsidRPr="00696D54">
              <w:t>2-47</w:t>
            </w:r>
          </w:p>
        </w:tc>
        <w:tc>
          <w:tcPr>
            <w:tcW w:w="1944" w:type="dxa"/>
          </w:tcPr>
          <w:p w14:paraId="24B92502" w14:textId="77777777" w:rsidR="005A17C7" w:rsidRPr="00696D54" w:rsidRDefault="005A17C7" w:rsidP="00B01DFC">
            <w:r w:rsidRPr="00696D54">
              <w:t>Basic UL PTRS</w:t>
            </w:r>
          </w:p>
        </w:tc>
        <w:tc>
          <w:tcPr>
            <w:tcW w:w="1407" w:type="dxa"/>
          </w:tcPr>
          <w:p w14:paraId="6DCD7193" w14:textId="77777777" w:rsidR="005A17C7" w:rsidRPr="00696D54" w:rsidRDefault="005A17C7" w:rsidP="00B01DFC"/>
        </w:tc>
        <w:tc>
          <w:tcPr>
            <w:tcW w:w="2127" w:type="dxa"/>
          </w:tcPr>
          <w:p w14:paraId="7D8B08EA" w14:textId="77777777" w:rsidR="005A17C7" w:rsidRPr="00696D54" w:rsidRDefault="005A17C7" w:rsidP="00B01DFC">
            <w:pPr>
              <w:rPr>
                <w:i/>
              </w:rPr>
            </w:pPr>
            <w:r w:rsidRPr="00696D54">
              <w:rPr>
                <w:i/>
              </w:rPr>
              <w:t>onePortsPTRS</w:t>
            </w:r>
            <w:r w:rsidRPr="00696D54">
              <w:t xml:space="preserve"> (LSB)</w:t>
            </w:r>
          </w:p>
        </w:tc>
        <w:tc>
          <w:tcPr>
            <w:tcW w:w="2312" w:type="dxa"/>
          </w:tcPr>
          <w:p w14:paraId="59E1E43B" w14:textId="77777777" w:rsidR="005A17C7" w:rsidRPr="00696D54" w:rsidRDefault="005A17C7" w:rsidP="00B01DFC">
            <w:pPr>
              <w:rPr>
                <w:i/>
              </w:rPr>
            </w:pPr>
            <w:r w:rsidRPr="00696D54">
              <w:rPr>
                <w:i/>
              </w:rPr>
              <w:t>Phy-ParametersFRX-Diff</w:t>
            </w:r>
          </w:p>
        </w:tc>
        <w:tc>
          <w:tcPr>
            <w:tcW w:w="1433" w:type="dxa"/>
          </w:tcPr>
          <w:p w14:paraId="49FD8293" w14:textId="77777777" w:rsidR="005A17C7" w:rsidRDefault="005A17C7" w:rsidP="00B01DFC">
            <w:pPr>
              <w:rPr>
                <w:rFonts w:eastAsia="ＭＳ 明朝"/>
                <w:lang w:eastAsia="ja-JP"/>
              </w:rPr>
            </w:pPr>
          </w:p>
        </w:tc>
      </w:tr>
      <w:tr w:rsidR="005A17C7" w14:paraId="0773B546" w14:textId="77777777" w:rsidTr="00B01DFC">
        <w:tc>
          <w:tcPr>
            <w:tcW w:w="739" w:type="dxa"/>
          </w:tcPr>
          <w:p w14:paraId="6499FAC5" w14:textId="77777777" w:rsidR="005A17C7" w:rsidRPr="00696D54" w:rsidRDefault="005A17C7" w:rsidP="00B01DFC">
            <w:r w:rsidRPr="00696D54">
              <w:t>2-50</w:t>
            </w:r>
          </w:p>
        </w:tc>
        <w:tc>
          <w:tcPr>
            <w:tcW w:w="1944" w:type="dxa"/>
          </w:tcPr>
          <w:p w14:paraId="02363EAC" w14:textId="77777777" w:rsidR="005A17C7" w:rsidRPr="00696D54" w:rsidRDefault="005A17C7" w:rsidP="00B01DFC">
            <w:r w:rsidRPr="00696D54">
              <w:t>Basic TRS</w:t>
            </w:r>
          </w:p>
        </w:tc>
        <w:tc>
          <w:tcPr>
            <w:tcW w:w="1407" w:type="dxa"/>
          </w:tcPr>
          <w:p w14:paraId="760EFD8F" w14:textId="77777777" w:rsidR="005A17C7" w:rsidRPr="00696D54" w:rsidRDefault="005A17C7" w:rsidP="00B01DFC"/>
        </w:tc>
        <w:tc>
          <w:tcPr>
            <w:tcW w:w="2127" w:type="dxa"/>
          </w:tcPr>
          <w:p w14:paraId="3822562E" w14:textId="77777777" w:rsidR="005A17C7" w:rsidRPr="00696D54" w:rsidRDefault="005A17C7" w:rsidP="00B01DFC">
            <w:r w:rsidRPr="00696D54">
              <w:t>n/a</w:t>
            </w:r>
          </w:p>
        </w:tc>
        <w:tc>
          <w:tcPr>
            <w:tcW w:w="2312" w:type="dxa"/>
          </w:tcPr>
          <w:p w14:paraId="1850FD9A" w14:textId="77777777" w:rsidR="005A17C7" w:rsidRPr="00696D54" w:rsidRDefault="005A17C7" w:rsidP="00B01DFC">
            <w:pPr>
              <w:rPr>
                <w:i/>
              </w:rPr>
            </w:pPr>
            <w:r w:rsidRPr="00696D54">
              <w:t>n/a</w:t>
            </w:r>
          </w:p>
        </w:tc>
        <w:tc>
          <w:tcPr>
            <w:tcW w:w="1433" w:type="dxa"/>
          </w:tcPr>
          <w:p w14:paraId="761DBD15" w14:textId="77777777" w:rsidR="005A17C7" w:rsidRDefault="005A17C7" w:rsidP="00B01DFC">
            <w:pPr>
              <w:rPr>
                <w:rFonts w:eastAsia="ＭＳ 明朝"/>
                <w:lang w:eastAsia="ja-JP"/>
              </w:rPr>
            </w:pPr>
            <w:r>
              <w:rPr>
                <w:rFonts w:eastAsia="ＭＳ 明朝"/>
                <w:lang w:eastAsia="ja-JP"/>
              </w:rPr>
              <w:t xml:space="preserve">Ok to keep as mandatory w/o signaling </w:t>
            </w:r>
          </w:p>
          <w:p w14:paraId="6DEBBB0C" w14:textId="77777777" w:rsidR="005A17C7" w:rsidRDefault="005A17C7" w:rsidP="00B01DFC">
            <w:pPr>
              <w:rPr>
                <w:rFonts w:eastAsia="ＭＳ 明朝"/>
                <w:lang w:eastAsia="ja-JP"/>
              </w:rPr>
            </w:pPr>
          </w:p>
        </w:tc>
      </w:tr>
      <w:tr w:rsidR="005A17C7" w14:paraId="468605B5" w14:textId="77777777" w:rsidTr="00B01DFC">
        <w:tc>
          <w:tcPr>
            <w:tcW w:w="739" w:type="dxa"/>
          </w:tcPr>
          <w:p w14:paraId="7CFDDFEB" w14:textId="77777777" w:rsidR="005A17C7" w:rsidRPr="00696D54" w:rsidRDefault="005A17C7" w:rsidP="00B01DFC">
            <w:r w:rsidRPr="00696D54">
              <w:lastRenderedPageBreak/>
              <w:t>2-52</w:t>
            </w:r>
          </w:p>
        </w:tc>
        <w:tc>
          <w:tcPr>
            <w:tcW w:w="1944" w:type="dxa"/>
          </w:tcPr>
          <w:p w14:paraId="328441FE" w14:textId="77777777" w:rsidR="005A17C7" w:rsidRPr="00696D54" w:rsidRDefault="005A17C7" w:rsidP="00B01DFC">
            <w:r w:rsidRPr="00696D54">
              <w:t>Basic SRS</w:t>
            </w:r>
          </w:p>
        </w:tc>
        <w:tc>
          <w:tcPr>
            <w:tcW w:w="1407" w:type="dxa"/>
          </w:tcPr>
          <w:p w14:paraId="16E47E6C" w14:textId="77777777" w:rsidR="005A17C7" w:rsidRPr="00696D54" w:rsidRDefault="005A17C7" w:rsidP="00B01DFC"/>
        </w:tc>
        <w:tc>
          <w:tcPr>
            <w:tcW w:w="2127" w:type="dxa"/>
          </w:tcPr>
          <w:p w14:paraId="56D2C435" w14:textId="77777777" w:rsidR="005A17C7" w:rsidRPr="00696D54" w:rsidRDefault="005A17C7" w:rsidP="00B01DFC">
            <w:r w:rsidRPr="00696D54">
              <w:t>n/a</w:t>
            </w:r>
          </w:p>
        </w:tc>
        <w:tc>
          <w:tcPr>
            <w:tcW w:w="2312" w:type="dxa"/>
          </w:tcPr>
          <w:p w14:paraId="6EBE1053" w14:textId="77777777" w:rsidR="005A17C7" w:rsidRPr="00696D54" w:rsidRDefault="005A17C7" w:rsidP="00B01DFC">
            <w:pPr>
              <w:rPr>
                <w:i/>
              </w:rPr>
            </w:pPr>
            <w:r w:rsidRPr="00696D54">
              <w:t>n/a</w:t>
            </w:r>
          </w:p>
        </w:tc>
        <w:tc>
          <w:tcPr>
            <w:tcW w:w="1433" w:type="dxa"/>
          </w:tcPr>
          <w:p w14:paraId="0C852FA6" w14:textId="77777777" w:rsidR="005A17C7" w:rsidRDefault="005A17C7" w:rsidP="00B01DFC">
            <w:pPr>
              <w:rPr>
                <w:rFonts w:eastAsia="ＭＳ 明朝"/>
                <w:lang w:eastAsia="ja-JP"/>
              </w:rPr>
            </w:pPr>
            <w:r>
              <w:rPr>
                <w:rFonts w:eastAsia="ＭＳ 明朝"/>
                <w:lang w:eastAsia="ja-JP"/>
              </w:rPr>
              <w:t xml:space="preserve">Ok to keep as mandatory w/o signaling </w:t>
            </w:r>
          </w:p>
          <w:p w14:paraId="6C81B191" w14:textId="77777777" w:rsidR="005A17C7" w:rsidRPr="002105F1" w:rsidRDefault="005A17C7" w:rsidP="00B01DFC">
            <w:pPr>
              <w:rPr>
                <w:rFonts w:eastAsia="ＭＳ 明朝"/>
                <w:lang w:eastAsia="ja-JP"/>
              </w:rPr>
            </w:pPr>
          </w:p>
        </w:tc>
      </w:tr>
    </w:tbl>
    <w:p w14:paraId="1E95B850" w14:textId="77777777" w:rsidR="005A17C7" w:rsidRDefault="005A17C7" w:rsidP="005A17C7">
      <w:pPr>
        <w:rPr>
          <w:rFonts w:eastAsia="ＭＳ 明朝"/>
          <w:lang w:eastAsia="ja-JP"/>
        </w:rPr>
      </w:pPr>
    </w:p>
    <w:p w14:paraId="70CC9A72" w14:textId="77777777" w:rsidR="005A17C7" w:rsidRPr="004C168E" w:rsidRDefault="005A17C7" w:rsidP="005A17C7">
      <w:pPr>
        <w:pStyle w:val="30"/>
        <w:rPr>
          <w:lang w:eastAsia="ja-JP"/>
        </w:rPr>
      </w:pPr>
      <w:r>
        <w:rPr>
          <w:lang w:eastAsia="ja-JP"/>
        </w:rPr>
        <w:t>4.1.3. DL control channel and procedure</w:t>
      </w:r>
    </w:p>
    <w:p w14:paraId="744DE8E5"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30"/>
        <w:gridCol w:w="1279"/>
        <w:gridCol w:w="1292"/>
        <w:gridCol w:w="3193"/>
        <w:gridCol w:w="2081"/>
        <w:gridCol w:w="1280"/>
      </w:tblGrid>
      <w:tr w:rsidR="005A17C7" w14:paraId="2BFDC787" w14:textId="77777777" w:rsidTr="00B01DFC">
        <w:tc>
          <w:tcPr>
            <w:tcW w:w="699" w:type="dxa"/>
            <w:tcBorders>
              <w:top w:val="single" w:sz="4" w:space="0" w:color="auto"/>
              <w:left w:val="single" w:sz="4" w:space="0" w:color="auto"/>
              <w:bottom w:val="single" w:sz="4" w:space="0" w:color="auto"/>
              <w:right w:val="single" w:sz="4" w:space="0" w:color="auto"/>
            </w:tcBorders>
          </w:tcPr>
          <w:p w14:paraId="6BEC7F2B" w14:textId="77777777" w:rsidR="005A17C7" w:rsidRDefault="005A17C7" w:rsidP="00B01DFC">
            <w:pPr>
              <w:rPr>
                <w:rFonts w:eastAsia="ＭＳ 明朝"/>
              </w:rPr>
            </w:pPr>
            <w:r>
              <w:rPr>
                <w:rFonts w:eastAsia="ＭＳ 明朝"/>
                <w:lang w:eastAsia="ja-JP"/>
              </w:rPr>
              <w:t>Index</w:t>
            </w:r>
          </w:p>
        </w:tc>
        <w:tc>
          <w:tcPr>
            <w:tcW w:w="1694" w:type="dxa"/>
            <w:tcBorders>
              <w:top w:val="single" w:sz="4" w:space="0" w:color="auto"/>
              <w:left w:val="single" w:sz="4" w:space="0" w:color="auto"/>
              <w:bottom w:val="single" w:sz="4" w:space="0" w:color="auto"/>
              <w:right w:val="single" w:sz="4" w:space="0" w:color="auto"/>
            </w:tcBorders>
          </w:tcPr>
          <w:p w14:paraId="6AD776B3" w14:textId="77777777" w:rsidR="005A17C7" w:rsidRDefault="005A17C7" w:rsidP="00B01DFC">
            <w:r>
              <w:rPr>
                <w:rFonts w:eastAsia="ＭＳ 明朝" w:hint="eastAsia"/>
                <w:lang w:eastAsia="ja-JP"/>
              </w:rPr>
              <w:t>F</w:t>
            </w:r>
            <w:r>
              <w:rPr>
                <w:rFonts w:eastAsia="ＭＳ 明朝"/>
                <w:lang w:eastAsia="ja-JP"/>
              </w:rPr>
              <w:t>G</w:t>
            </w:r>
          </w:p>
        </w:tc>
        <w:tc>
          <w:tcPr>
            <w:tcW w:w="1266" w:type="dxa"/>
            <w:tcBorders>
              <w:top w:val="single" w:sz="4" w:space="0" w:color="auto"/>
              <w:left w:val="single" w:sz="4" w:space="0" w:color="auto"/>
              <w:bottom w:val="single" w:sz="4" w:space="0" w:color="auto"/>
              <w:right w:val="single" w:sz="4" w:space="0" w:color="auto"/>
            </w:tcBorders>
          </w:tcPr>
          <w:p w14:paraId="66F1A863" w14:textId="77777777" w:rsidR="005A17C7" w:rsidRDefault="005A17C7" w:rsidP="00B01DFC">
            <w:r>
              <w:rPr>
                <w:rFonts w:eastAsia="ＭＳ 明朝"/>
                <w:lang w:eastAsia="ja-JP"/>
              </w:rPr>
              <w:t>Prerequisite feature groups</w:t>
            </w:r>
          </w:p>
        </w:tc>
        <w:tc>
          <w:tcPr>
            <w:tcW w:w="2860" w:type="dxa"/>
            <w:tcBorders>
              <w:top w:val="single" w:sz="4" w:space="0" w:color="auto"/>
              <w:left w:val="single" w:sz="4" w:space="0" w:color="auto"/>
              <w:bottom w:val="single" w:sz="4" w:space="0" w:color="auto"/>
              <w:right w:val="single" w:sz="4" w:space="0" w:color="auto"/>
            </w:tcBorders>
          </w:tcPr>
          <w:p w14:paraId="5FD5C570" w14:textId="77777777" w:rsidR="005A17C7" w:rsidRDefault="005A17C7" w:rsidP="00B01DFC">
            <w:r>
              <w:rPr>
                <w:rFonts w:eastAsia="ＭＳ 明朝"/>
                <w:lang w:eastAsia="ja-JP"/>
              </w:rPr>
              <w:t>Field name</w:t>
            </w:r>
          </w:p>
        </w:tc>
        <w:tc>
          <w:tcPr>
            <w:tcW w:w="2047" w:type="dxa"/>
            <w:tcBorders>
              <w:top w:val="single" w:sz="4" w:space="0" w:color="auto"/>
              <w:left w:val="single" w:sz="4" w:space="0" w:color="auto"/>
              <w:bottom w:val="single" w:sz="4" w:space="0" w:color="auto"/>
              <w:right w:val="single" w:sz="4" w:space="0" w:color="auto"/>
            </w:tcBorders>
          </w:tcPr>
          <w:p w14:paraId="270453F9" w14:textId="77777777" w:rsidR="005A17C7" w:rsidRDefault="005A17C7" w:rsidP="00B01DFC">
            <w:r>
              <w:rPr>
                <w:rFonts w:eastAsia="ＭＳ 明朝"/>
                <w:lang w:eastAsia="ja-JP"/>
              </w:rPr>
              <w:t>Parent IE</w:t>
            </w:r>
          </w:p>
        </w:tc>
        <w:tc>
          <w:tcPr>
            <w:tcW w:w="1396" w:type="dxa"/>
            <w:tcBorders>
              <w:top w:val="single" w:sz="4" w:space="0" w:color="auto"/>
              <w:left w:val="single" w:sz="4" w:space="0" w:color="auto"/>
              <w:bottom w:val="single" w:sz="4" w:space="0" w:color="auto"/>
              <w:right w:val="single" w:sz="4" w:space="0" w:color="auto"/>
            </w:tcBorders>
          </w:tcPr>
          <w:p w14:paraId="6C163BB7" w14:textId="77777777" w:rsidR="005A17C7" w:rsidRDefault="005A17C7" w:rsidP="00B01DFC">
            <w:pPr>
              <w:rPr>
                <w:rFonts w:eastAsia="ＭＳ 明朝"/>
              </w:rPr>
            </w:pPr>
            <w:r>
              <w:rPr>
                <w:rFonts w:eastAsia="ＭＳ 明朝"/>
                <w:lang w:eastAsia="ja-JP"/>
              </w:rPr>
              <w:t>Assessment</w:t>
            </w:r>
          </w:p>
        </w:tc>
      </w:tr>
      <w:tr w:rsidR="005A17C7" w14:paraId="41C1DFA0"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41DC5D2F" w14:textId="77777777" w:rsidR="005A17C7" w:rsidRDefault="005A17C7" w:rsidP="00B01DFC">
            <w:pPr>
              <w:rPr>
                <w:rFonts w:eastAsia="ＭＳ 明朝"/>
              </w:rPr>
            </w:pPr>
            <w:r>
              <w:rPr>
                <w:rFonts w:eastAsia="ＭＳ 明朝"/>
              </w:rPr>
              <w:t>3-1</w:t>
            </w:r>
          </w:p>
        </w:tc>
        <w:tc>
          <w:tcPr>
            <w:tcW w:w="1694" w:type="dxa"/>
            <w:tcBorders>
              <w:top w:val="single" w:sz="4" w:space="0" w:color="auto"/>
              <w:left w:val="single" w:sz="4" w:space="0" w:color="auto"/>
              <w:bottom w:val="single" w:sz="4" w:space="0" w:color="auto"/>
              <w:right w:val="single" w:sz="4" w:space="0" w:color="auto"/>
            </w:tcBorders>
            <w:hideMark/>
          </w:tcPr>
          <w:p w14:paraId="3DEFB76E" w14:textId="77777777" w:rsidR="005A17C7" w:rsidRDefault="005A17C7" w:rsidP="00B01DFC">
            <w:r>
              <w:t>Basic DL control channel</w:t>
            </w:r>
          </w:p>
        </w:tc>
        <w:tc>
          <w:tcPr>
            <w:tcW w:w="1266" w:type="dxa"/>
            <w:tcBorders>
              <w:top w:val="single" w:sz="4" w:space="0" w:color="auto"/>
              <w:left w:val="single" w:sz="4" w:space="0" w:color="auto"/>
              <w:bottom w:val="single" w:sz="4" w:space="0" w:color="auto"/>
              <w:right w:val="single" w:sz="4" w:space="0" w:color="auto"/>
            </w:tcBorders>
          </w:tcPr>
          <w:p w14:paraId="305CCB42" w14:textId="77777777" w:rsidR="005A17C7" w:rsidRDefault="005A17C7" w:rsidP="00B01DFC"/>
        </w:tc>
        <w:tc>
          <w:tcPr>
            <w:tcW w:w="2860" w:type="dxa"/>
            <w:tcBorders>
              <w:top w:val="single" w:sz="4" w:space="0" w:color="auto"/>
              <w:left w:val="single" w:sz="4" w:space="0" w:color="auto"/>
              <w:bottom w:val="single" w:sz="4" w:space="0" w:color="auto"/>
              <w:right w:val="single" w:sz="4" w:space="0" w:color="auto"/>
            </w:tcBorders>
            <w:hideMark/>
          </w:tcPr>
          <w:p w14:paraId="72EE63B6" w14:textId="77777777" w:rsidR="005A17C7" w:rsidRDefault="005A17C7" w:rsidP="00B01DFC">
            <w:pPr>
              <w:rPr>
                <w:i/>
              </w:rPr>
            </w:pPr>
            <w:r>
              <w:t>n/a</w:t>
            </w:r>
          </w:p>
        </w:tc>
        <w:tc>
          <w:tcPr>
            <w:tcW w:w="2047" w:type="dxa"/>
            <w:tcBorders>
              <w:top w:val="single" w:sz="4" w:space="0" w:color="auto"/>
              <w:left w:val="single" w:sz="4" w:space="0" w:color="auto"/>
              <w:bottom w:val="single" w:sz="4" w:space="0" w:color="auto"/>
              <w:right w:val="single" w:sz="4" w:space="0" w:color="auto"/>
            </w:tcBorders>
            <w:hideMark/>
          </w:tcPr>
          <w:p w14:paraId="3E743AEC" w14:textId="77777777" w:rsidR="005A17C7" w:rsidRDefault="005A17C7" w:rsidP="00B01DFC">
            <w:pPr>
              <w:rPr>
                <w:i/>
              </w:rPr>
            </w:pPr>
            <w:r>
              <w:t>n/a</w:t>
            </w:r>
          </w:p>
        </w:tc>
        <w:tc>
          <w:tcPr>
            <w:tcW w:w="1396" w:type="dxa"/>
            <w:tcBorders>
              <w:top w:val="single" w:sz="4" w:space="0" w:color="auto"/>
              <w:left w:val="single" w:sz="4" w:space="0" w:color="auto"/>
              <w:bottom w:val="single" w:sz="4" w:space="0" w:color="auto"/>
              <w:right w:val="single" w:sz="4" w:space="0" w:color="auto"/>
            </w:tcBorders>
          </w:tcPr>
          <w:p w14:paraId="0C0548AE" w14:textId="77777777" w:rsidR="005A17C7" w:rsidRDefault="005A17C7" w:rsidP="00B01DFC">
            <w:pPr>
              <w:rPr>
                <w:rFonts w:eastAsia="ＭＳ 明朝"/>
              </w:rPr>
            </w:pPr>
            <w:r>
              <w:rPr>
                <w:rFonts w:eastAsia="ＭＳ 明朝"/>
              </w:rPr>
              <w:t>How to treat Component (2) and (6) should be discussed when larger SCSs are supported</w:t>
            </w:r>
          </w:p>
        </w:tc>
      </w:tr>
      <w:tr w:rsidR="005A17C7" w14:paraId="30324C4D"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45ACE19B" w14:textId="77777777" w:rsidR="005A17C7" w:rsidRDefault="005A17C7" w:rsidP="00B01DFC">
            <w:pPr>
              <w:rPr>
                <w:rFonts w:eastAsia="ＭＳ 明朝"/>
              </w:rPr>
            </w:pPr>
            <w:r>
              <w:rPr>
                <w:rFonts w:eastAsia="ＭＳ 明朝"/>
              </w:rPr>
              <w:t>3-2</w:t>
            </w:r>
          </w:p>
        </w:tc>
        <w:tc>
          <w:tcPr>
            <w:tcW w:w="1694" w:type="dxa"/>
            <w:tcBorders>
              <w:top w:val="single" w:sz="4" w:space="0" w:color="auto"/>
              <w:left w:val="single" w:sz="4" w:space="0" w:color="auto"/>
              <w:bottom w:val="single" w:sz="4" w:space="0" w:color="auto"/>
              <w:right w:val="single" w:sz="4" w:space="0" w:color="auto"/>
            </w:tcBorders>
            <w:hideMark/>
          </w:tcPr>
          <w:p w14:paraId="1457C10B" w14:textId="77777777" w:rsidR="005A17C7" w:rsidRDefault="005A17C7" w:rsidP="00B01DFC">
            <w:r>
              <w:t>PDCCH monitoring on any span of up to 3 consecutive OFDM symbols of a slot</w:t>
            </w:r>
          </w:p>
        </w:tc>
        <w:tc>
          <w:tcPr>
            <w:tcW w:w="1266" w:type="dxa"/>
            <w:tcBorders>
              <w:top w:val="single" w:sz="4" w:space="0" w:color="auto"/>
              <w:left w:val="single" w:sz="4" w:space="0" w:color="auto"/>
              <w:bottom w:val="single" w:sz="4" w:space="0" w:color="auto"/>
              <w:right w:val="single" w:sz="4" w:space="0" w:color="auto"/>
            </w:tcBorders>
          </w:tcPr>
          <w:p w14:paraId="05956C49" w14:textId="77777777" w:rsidR="005A17C7" w:rsidRDefault="005A17C7" w:rsidP="00B01DFC"/>
        </w:tc>
        <w:tc>
          <w:tcPr>
            <w:tcW w:w="2860" w:type="dxa"/>
            <w:tcBorders>
              <w:top w:val="single" w:sz="4" w:space="0" w:color="auto"/>
              <w:left w:val="single" w:sz="4" w:space="0" w:color="auto"/>
              <w:bottom w:val="single" w:sz="4" w:space="0" w:color="auto"/>
              <w:right w:val="single" w:sz="4" w:space="0" w:color="auto"/>
            </w:tcBorders>
            <w:hideMark/>
          </w:tcPr>
          <w:p w14:paraId="5067E337" w14:textId="77777777" w:rsidR="005A17C7" w:rsidRDefault="005A17C7" w:rsidP="00B01DFC">
            <w:pPr>
              <w:rPr>
                <w:i/>
              </w:rPr>
            </w:pPr>
            <w:r>
              <w:rPr>
                <w:i/>
              </w:rPr>
              <w:t>pdcchMonitoringSingleOccasion</w:t>
            </w:r>
          </w:p>
        </w:tc>
        <w:tc>
          <w:tcPr>
            <w:tcW w:w="2047" w:type="dxa"/>
            <w:tcBorders>
              <w:top w:val="single" w:sz="4" w:space="0" w:color="auto"/>
              <w:left w:val="single" w:sz="4" w:space="0" w:color="auto"/>
              <w:bottom w:val="single" w:sz="4" w:space="0" w:color="auto"/>
              <w:right w:val="single" w:sz="4" w:space="0" w:color="auto"/>
            </w:tcBorders>
            <w:hideMark/>
          </w:tcPr>
          <w:p w14:paraId="3C84A5C0" w14:textId="77777777" w:rsidR="005A17C7" w:rsidRDefault="005A17C7" w:rsidP="00B01DFC">
            <w:pPr>
              <w:rPr>
                <w:i/>
              </w:rPr>
            </w:pPr>
            <w:r>
              <w:rPr>
                <w:i/>
              </w:rPr>
              <w:t>Phy-ParametersFR1</w:t>
            </w:r>
          </w:p>
        </w:tc>
        <w:tc>
          <w:tcPr>
            <w:tcW w:w="1396" w:type="dxa"/>
            <w:tcBorders>
              <w:top w:val="single" w:sz="4" w:space="0" w:color="auto"/>
              <w:left w:val="single" w:sz="4" w:space="0" w:color="auto"/>
              <w:bottom w:val="single" w:sz="4" w:space="0" w:color="auto"/>
              <w:right w:val="single" w:sz="4" w:space="0" w:color="auto"/>
            </w:tcBorders>
          </w:tcPr>
          <w:p w14:paraId="47D77863" w14:textId="77777777" w:rsidR="005A17C7" w:rsidRDefault="005A17C7" w:rsidP="00B01DFC">
            <w:pPr>
              <w:rPr>
                <w:rFonts w:eastAsia="ＭＳ 明朝"/>
              </w:rPr>
            </w:pPr>
          </w:p>
        </w:tc>
      </w:tr>
      <w:tr w:rsidR="005A17C7" w14:paraId="4EEAEA82"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14A5F3C0" w14:textId="77777777" w:rsidR="005A17C7" w:rsidRDefault="005A17C7" w:rsidP="00B01DFC">
            <w:pPr>
              <w:rPr>
                <w:rFonts w:eastAsia="ＭＳ 明朝"/>
              </w:rPr>
            </w:pPr>
            <w:r>
              <w:rPr>
                <w:rFonts w:eastAsia="ＭＳ 明朝"/>
              </w:rPr>
              <w:t>3-3</w:t>
            </w:r>
          </w:p>
        </w:tc>
        <w:tc>
          <w:tcPr>
            <w:tcW w:w="1694" w:type="dxa"/>
            <w:tcBorders>
              <w:top w:val="single" w:sz="4" w:space="0" w:color="auto"/>
              <w:left w:val="single" w:sz="4" w:space="0" w:color="auto"/>
              <w:bottom w:val="single" w:sz="4" w:space="0" w:color="auto"/>
              <w:right w:val="single" w:sz="4" w:space="0" w:color="auto"/>
            </w:tcBorders>
            <w:hideMark/>
          </w:tcPr>
          <w:p w14:paraId="3D84D50E" w14:textId="77777777" w:rsidR="005A17C7" w:rsidRDefault="005A17C7" w:rsidP="00B01DFC">
            <w:pPr>
              <w:pStyle w:val="TAL"/>
              <w:rPr>
                <w:lang w:eastAsia="zh-CN"/>
              </w:rPr>
            </w:pPr>
            <w:r>
              <w:rPr>
                <w:lang w:eastAsia="zh-CN"/>
              </w:rPr>
              <w:t>More than one CORESET configurations per BWP in addition to CORESET0</w:t>
            </w:r>
          </w:p>
        </w:tc>
        <w:tc>
          <w:tcPr>
            <w:tcW w:w="1266" w:type="dxa"/>
            <w:tcBorders>
              <w:top w:val="single" w:sz="4" w:space="0" w:color="auto"/>
              <w:left w:val="single" w:sz="4" w:space="0" w:color="auto"/>
              <w:bottom w:val="single" w:sz="4" w:space="0" w:color="auto"/>
              <w:right w:val="single" w:sz="4" w:space="0" w:color="auto"/>
            </w:tcBorders>
          </w:tcPr>
          <w:p w14:paraId="2BEE5ECB" w14:textId="77777777" w:rsidR="005A17C7" w:rsidRDefault="005A17C7" w:rsidP="00B01DFC"/>
        </w:tc>
        <w:tc>
          <w:tcPr>
            <w:tcW w:w="2860" w:type="dxa"/>
            <w:tcBorders>
              <w:top w:val="single" w:sz="4" w:space="0" w:color="auto"/>
              <w:left w:val="single" w:sz="4" w:space="0" w:color="auto"/>
              <w:bottom w:val="single" w:sz="4" w:space="0" w:color="auto"/>
              <w:right w:val="single" w:sz="4" w:space="0" w:color="auto"/>
            </w:tcBorders>
            <w:hideMark/>
          </w:tcPr>
          <w:p w14:paraId="72B74A04" w14:textId="77777777" w:rsidR="005A17C7" w:rsidRDefault="005A17C7" w:rsidP="00B01DFC">
            <w:pPr>
              <w:rPr>
                <w:i/>
              </w:rPr>
            </w:pPr>
            <w:r>
              <w:rPr>
                <w:i/>
              </w:rPr>
              <w:t>multipleCORESET</w:t>
            </w:r>
          </w:p>
        </w:tc>
        <w:tc>
          <w:tcPr>
            <w:tcW w:w="2047" w:type="dxa"/>
            <w:tcBorders>
              <w:top w:val="single" w:sz="4" w:space="0" w:color="auto"/>
              <w:left w:val="single" w:sz="4" w:space="0" w:color="auto"/>
              <w:bottom w:val="single" w:sz="4" w:space="0" w:color="auto"/>
              <w:right w:val="single" w:sz="4" w:space="0" w:color="auto"/>
            </w:tcBorders>
            <w:hideMark/>
          </w:tcPr>
          <w:p w14:paraId="7C9F6519" w14:textId="77777777" w:rsidR="005A17C7" w:rsidRDefault="005A17C7" w:rsidP="00B01DFC">
            <w:pPr>
              <w:rPr>
                <w:i/>
              </w:rPr>
            </w:pPr>
            <w:r>
              <w:rPr>
                <w:i/>
              </w:rPr>
              <w:t>Phy-ParametersFRX-Diff</w:t>
            </w:r>
          </w:p>
        </w:tc>
        <w:tc>
          <w:tcPr>
            <w:tcW w:w="1396" w:type="dxa"/>
            <w:tcBorders>
              <w:top w:val="single" w:sz="4" w:space="0" w:color="auto"/>
              <w:left w:val="single" w:sz="4" w:space="0" w:color="auto"/>
              <w:bottom w:val="single" w:sz="4" w:space="0" w:color="auto"/>
              <w:right w:val="single" w:sz="4" w:space="0" w:color="auto"/>
            </w:tcBorders>
          </w:tcPr>
          <w:p w14:paraId="09F674C9" w14:textId="77777777" w:rsidR="005A17C7" w:rsidRDefault="005A17C7" w:rsidP="00B01DFC">
            <w:pPr>
              <w:rPr>
                <w:rFonts w:eastAsia="ＭＳ 明朝"/>
              </w:rPr>
            </w:pPr>
          </w:p>
        </w:tc>
      </w:tr>
      <w:tr w:rsidR="005A17C7" w14:paraId="5DB1D4A7"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25334C81" w14:textId="77777777" w:rsidR="005A17C7" w:rsidRDefault="005A17C7" w:rsidP="00B01DFC">
            <w:pPr>
              <w:rPr>
                <w:rFonts w:eastAsia="ＭＳ 明朝"/>
              </w:rPr>
            </w:pPr>
            <w:r>
              <w:rPr>
                <w:rFonts w:eastAsia="ＭＳ 明朝"/>
              </w:rPr>
              <w:t>3-6</w:t>
            </w:r>
          </w:p>
        </w:tc>
        <w:tc>
          <w:tcPr>
            <w:tcW w:w="1694" w:type="dxa"/>
            <w:tcBorders>
              <w:top w:val="single" w:sz="4" w:space="0" w:color="auto"/>
              <w:left w:val="single" w:sz="4" w:space="0" w:color="auto"/>
              <w:bottom w:val="single" w:sz="4" w:space="0" w:color="auto"/>
              <w:right w:val="single" w:sz="4" w:space="0" w:color="auto"/>
            </w:tcBorders>
            <w:hideMark/>
          </w:tcPr>
          <w:p w14:paraId="3C0AAB15" w14:textId="77777777" w:rsidR="005A17C7" w:rsidRDefault="005A17C7" w:rsidP="00B01DFC">
            <w:r>
              <w:t>Dynamic SFI monitoring</w:t>
            </w:r>
          </w:p>
        </w:tc>
        <w:tc>
          <w:tcPr>
            <w:tcW w:w="1266" w:type="dxa"/>
            <w:tcBorders>
              <w:top w:val="single" w:sz="4" w:space="0" w:color="auto"/>
              <w:left w:val="single" w:sz="4" w:space="0" w:color="auto"/>
              <w:bottom w:val="single" w:sz="4" w:space="0" w:color="auto"/>
              <w:right w:val="single" w:sz="4" w:space="0" w:color="auto"/>
            </w:tcBorders>
          </w:tcPr>
          <w:p w14:paraId="005223A4" w14:textId="77777777" w:rsidR="005A17C7" w:rsidRDefault="005A17C7" w:rsidP="00B01DFC"/>
        </w:tc>
        <w:tc>
          <w:tcPr>
            <w:tcW w:w="2860" w:type="dxa"/>
            <w:tcBorders>
              <w:top w:val="single" w:sz="4" w:space="0" w:color="auto"/>
              <w:left w:val="single" w:sz="4" w:space="0" w:color="auto"/>
              <w:bottom w:val="single" w:sz="4" w:space="0" w:color="auto"/>
              <w:right w:val="single" w:sz="4" w:space="0" w:color="auto"/>
            </w:tcBorders>
            <w:hideMark/>
          </w:tcPr>
          <w:p w14:paraId="6A2E0A57" w14:textId="77777777" w:rsidR="005A17C7" w:rsidRDefault="005A17C7" w:rsidP="00B01DFC">
            <w:pPr>
              <w:rPr>
                <w:i/>
              </w:rPr>
            </w:pPr>
            <w:r>
              <w:rPr>
                <w:i/>
              </w:rPr>
              <w:t>dynamicSFI</w:t>
            </w:r>
          </w:p>
        </w:tc>
        <w:tc>
          <w:tcPr>
            <w:tcW w:w="2047" w:type="dxa"/>
            <w:tcBorders>
              <w:top w:val="single" w:sz="4" w:space="0" w:color="auto"/>
              <w:left w:val="single" w:sz="4" w:space="0" w:color="auto"/>
              <w:bottom w:val="single" w:sz="4" w:space="0" w:color="auto"/>
              <w:right w:val="single" w:sz="4" w:space="0" w:color="auto"/>
            </w:tcBorders>
            <w:hideMark/>
          </w:tcPr>
          <w:p w14:paraId="034F9B8E" w14:textId="77777777" w:rsidR="005A17C7" w:rsidRDefault="005A17C7" w:rsidP="00B01DFC">
            <w:pPr>
              <w:pStyle w:val="TAL"/>
              <w:rPr>
                <w:i/>
                <w:lang w:eastAsia="zh-CN"/>
              </w:rPr>
            </w:pPr>
            <w:r>
              <w:rPr>
                <w:i/>
                <w:lang w:eastAsia="zh-CN"/>
              </w:rPr>
              <w:t>Phy-ParametersXDD-Diff</w:t>
            </w:r>
          </w:p>
          <w:p w14:paraId="200F4053" w14:textId="77777777" w:rsidR="005A17C7" w:rsidRDefault="005A17C7" w:rsidP="00B01DFC">
            <w:pPr>
              <w:rPr>
                <w:i/>
              </w:rPr>
            </w:pPr>
            <w:r>
              <w:rPr>
                <w:i/>
              </w:rPr>
              <w:t>Phy-ParametersFRX-Diff</w:t>
            </w:r>
          </w:p>
        </w:tc>
        <w:tc>
          <w:tcPr>
            <w:tcW w:w="1396" w:type="dxa"/>
            <w:tcBorders>
              <w:top w:val="single" w:sz="4" w:space="0" w:color="auto"/>
              <w:left w:val="single" w:sz="4" w:space="0" w:color="auto"/>
              <w:bottom w:val="single" w:sz="4" w:space="0" w:color="auto"/>
              <w:right w:val="single" w:sz="4" w:space="0" w:color="auto"/>
            </w:tcBorders>
          </w:tcPr>
          <w:p w14:paraId="04236A4E" w14:textId="77777777" w:rsidR="005A17C7" w:rsidRDefault="005A17C7" w:rsidP="00B01DFC">
            <w:pPr>
              <w:rPr>
                <w:rFonts w:eastAsia="ＭＳ 明朝"/>
              </w:rPr>
            </w:pPr>
          </w:p>
        </w:tc>
      </w:tr>
      <w:tr w:rsidR="005A17C7" w14:paraId="026D8815"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0A37EBDB" w14:textId="77777777" w:rsidR="005A17C7" w:rsidRDefault="005A17C7" w:rsidP="00B01DFC">
            <w:pPr>
              <w:rPr>
                <w:rFonts w:eastAsia="ＭＳ 明朝"/>
              </w:rPr>
            </w:pPr>
            <w:r>
              <w:rPr>
                <w:rFonts w:eastAsia="ＭＳ 明朝"/>
              </w:rPr>
              <w:t>3-7</w:t>
            </w:r>
          </w:p>
        </w:tc>
        <w:tc>
          <w:tcPr>
            <w:tcW w:w="1694" w:type="dxa"/>
            <w:tcBorders>
              <w:top w:val="single" w:sz="4" w:space="0" w:color="auto"/>
              <w:left w:val="single" w:sz="4" w:space="0" w:color="auto"/>
              <w:bottom w:val="single" w:sz="4" w:space="0" w:color="auto"/>
              <w:right w:val="single" w:sz="4" w:space="0" w:color="auto"/>
            </w:tcBorders>
            <w:hideMark/>
          </w:tcPr>
          <w:p w14:paraId="1E5FD43A" w14:textId="77777777" w:rsidR="005A17C7" w:rsidRDefault="005A17C7" w:rsidP="00B01DFC">
            <w:r>
              <w:t>Precoder-granularity of CORESET size</w:t>
            </w:r>
          </w:p>
        </w:tc>
        <w:tc>
          <w:tcPr>
            <w:tcW w:w="1266" w:type="dxa"/>
            <w:tcBorders>
              <w:top w:val="single" w:sz="4" w:space="0" w:color="auto"/>
              <w:left w:val="single" w:sz="4" w:space="0" w:color="auto"/>
              <w:bottom w:val="single" w:sz="4" w:space="0" w:color="auto"/>
              <w:right w:val="single" w:sz="4" w:space="0" w:color="auto"/>
            </w:tcBorders>
          </w:tcPr>
          <w:p w14:paraId="5D5D7A3A" w14:textId="77777777" w:rsidR="005A17C7" w:rsidRDefault="005A17C7" w:rsidP="00B01DFC"/>
        </w:tc>
        <w:tc>
          <w:tcPr>
            <w:tcW w:w="2860" w:type="dxa"/>
            <w:tcBorders>
              <w:top w:val="single" w:sz="4" w:space="0" w:color="auto"/>
              <w:left w:val="single" w:sz="4" w:space="0" w:color="auto"/>
              <w:bottom w:val="single" w:sz="4" w:space="0" w:color="auto"/>
              <w:right w:val="single" w:sz="4" w:space="0" w:color="auto"/>
            </w:tcBorders>
            <w:hideMark/>
          </w:tcPr>
          <w:p w14:paraId="6626F602" w14:textId="77777777" w:rsidR="005A17C7" w:rsidRDefault="005A17C7" w:rsidP="00B01DFC">
            <w:pPr>
              <w:rPr>
                <w:i/>
              </w:rPr>
            </w:pPr>
            <w:bookmarkStart w:id="575" w:name="_Hlk82093079"/>
            <w:r>
              <w:rPr>
                <w:i/>
              </w:rPr>
              <w:t>precoderGranularityCORESET</w:t>
            </w:r>
            <w:bookmarkEnd w:id="575"/>
          </w:p>
        </w:tc>
        <w:tc>
          <w:tcPr>
            <w:tcW w:w="2047" w:type="dxa"/>
            <w:tcBorders>
              <w:top w:val="single" w:sz="4" w:space="0" w:color="auto"/>
              <w:left w:val="single" w:sz="4" w:space="0" w:color="auto"/>
              <w:bottom w:val="single" w:sz="4" w:space="0" w:color="auto"/>
              <w:right w:val="single" w:sz="4" w:space="0" w:color="auto"/>
            </w:tcBorders>
            <w:hideMark/>
          </w:tcPr>
          <w:p w14:paraId="7FB89CFD" w14:textId="77777777" w:rsidR="005A17C7" w:rsidRDefault="005A17C7" w:rsidP="00B01DFC">
            <w:pPr>
              <w:rPr>
                <w:i/>
              </w:rPr>
            </w:pPr>
            <w:r>
              <w:rPr>
                <w:i/>
              </w:rPr>
              <w:t>Phy-ParametersCommon</w:t>
            </w:r>
          </w:p>
        </w:tc>
        <w:tc>
          <w:tcPr>
            <w:tcW w:w="1396" w:type="dxa"/>
            <w:tcBorders>
              <w:top w:val="single" w:sz="4" w:space="0" w:color="auto"/>
              <w:left w:val="single" w:sz="4" w:space="0" w:color="auto"/>
              <w:bottom w:val="single" w:sz="4" w:space="0" w:color="auto"/>
              <w:right w:val="single" w:sz="4" w:space="0" w:color="auto"/>
            </w:tcBorders>
            <w:hideMark/>
          </w:tcPr>
          <w:p w14:paraId="686B962F" w14:textId="77777777" w:rsidR="005A17C7" w:rsidRDefault="005A17C7" w:rsidP="00B01DFC">
            <w:pPr>
              <w:rPr>
                <w:rFonts w:eastAsia="ＭＳ 明朝"/>
              </w:rPr>
            </w:pPr>
            <w:r>
              <w:rPr>
                <w:rFonts w:eastAsia="ＭＳ 明朝"/>
              </w:rPr>
              <w:t>Ok to keep as common</w:t>
            </w:r>
          </w:p>
        </w:tc>
      </w:tr>
      <w:tr w:rsidR="005A17C7" w14:paraId="1EB0D0BF"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3F0A3C89" w14:textId="77777777" w:rsidR="005A17C7" w:rsidRDefault="005A17C7" w:rsidP="00B01DFC">
            <w:pPr>
              <w:rPr>
                <w:rFonts w:eastAsia="ＭＳ 明朝"/>
              </w:rPr>
            </w:pPr>
            <w:r>
              <w:rPr>
                <w:rFonts w:eastAsia="ＭＳ 明朝"/>
              </w:rPr>
              <w:t>3-8</w:t>
            </w:r>
          </w:p>
        </w:tc>
        <w:tc>
          <w:tcPr>
            <w:tcW w:w="1694" w:type="dxa"/>
            <w:tcBorders>
              <w:top w:val="single" w:sz="4" w:space="0" w:color="auto"/>
              <w:left w:val="single" w:sz="4" w:space="0" w:color="auto"/>
              <w:bottom w:val="single" w:sz="4" w:space="0" w:color="auto"/>
              <w:right w:val="single" w:sz="4" w:space="0" w:color="auto"/>
            </w:tcBorders>
            <w:hideMark/>
          </w:tcPr>
          <w:p w14:paraId="06C12260" w14:textId="77777777" w:rsidR="005A17C7" w:rsidRDefault="005A17C7" w:rsidP="00B01DFC">
            <w:r>
              <w:t>Up to 10 search spaces in a SCell</w:t>
            </w:r>
          </w:p>
        </w:tc>
        <w:tc>
          <w:tcPr>
            <w:tcW w:w="1266" w:type="dxa"/>
            <w:tcBorders>
              <w:top w:val="single" w:sz="4" w:space="0" w:color="auto"/>
              <w:left w:val="single" w:sz="4" w:space="0" w:color="auto"/>
              <w:bottom w:val="single" w:sz="4" w:space="0" w:color="auto"/>
              <w:right w:val="single" w:sz="4" w:space="0" w:color="auto"/>
            </w:tcBorders>
          </w:tcPr>
          <w:p w14:paraId="3A5075BF" w14:textId="77777777" w:rsidR="005A17C7" w:rsidRDefault="005A17C7" w:rsidP="00B01DFC"/>
        </w:tc>
        <w:tc>
          <w:tcPr>
            <w:tcW w:w="2860" w:type="dxa"/>
            <w:tcBorders>
              <w:top w:val="single" w:sz="4" w:space="0" w:color="auto"/>
              <w:left w:val="single" w:sz="4" w:space="0" w:color="auto"/>
              <w:bottom w:val="single" w:sz="4" w:space="0" w:color="auto"/>
              <w:right w:val="single" w:sz="4" w:space="0" w:color="auto"/>
            </w:tcBorders>
            <w:hideMark/>
          </w:tcPr>
          <w:p w14:paraId="3BC1F50E" w14:textId="77777777" w:rsidR="005A17C7" w:rsidRDefault="005A17C7" w:rsidP="00B01DFC">
            <w:pPr>
              <w:rPr>
                <w:i/>
              </w:rPr>
            </w:pPr>
            <w:r>
              <w:rPr>
                <w:i/>
              </w:rPr>
              <w:t>maxNumberSearchSpaces</w:t>
            </w:r>
          </w:p>
        </w:tc>
        <w:tc>
          <w:tcPr>
            <w:tcW w:w="2047" w:type="dxa"/>
            <w:tcBorders>
              <w:top w:val="single" w:sz="4" w:space="0" w:color="auto"/>
              <w:left w:val="single" w:sz="4" w:space="0" w:color="auto"/>
              <w:bottom w:val="single" w:sz="4" w:space="0" w:color="auto"/>
              <w:right w:val="single" w:sz="4" w:space="0" w:color="auto"/>
            </w:tcBorders>
            <w:hideMark/>
          </w:tcPr>
          <w:p w14:paraId="1AE2FDAB" w14:textId="77777777" w:rsidR="005A17C7" w:rsidRDefault="005A17C7" w:rsidP="00B01DFC">
            <w:pPr>
              <w:rPr>
                <w:i/>
              </w:rPr>
            </w:pPr>
            <w:r>
              <w:rPr>
                <w:i/>
              </w:rPr>
              <w:t>Phy-ParametersCommon</w:t>
            </w:r>
          </w:p>
        </w:tc>
        <w:tc>
          <w:tcPr>
            <w:tcW w:w="1396" w:type="dxa"/>
            <w:tcBorders>
              <w:top w:val="single" w:sz="4" w:space="0" w:color="auto"/>
              <w:left w:val="single" w:sz="4" w:space="0" w:color="auto"/>
              <w:bottom w:val="single" w:sz="4" w:space="0" w:color="auto"/>
              <w:right w:val="single" w:sz="4" w:space="0" w:color="auto"/>
            </w:tcBorders>
            <w:hideMark/>
          </w:tcPr>
          <w:p w14:paraId="112A4BF6" w14:textId="77777777" w:rsidR="005A17C7" w:rsidRDefault="005A17C7" w:rsidP="00B01DFC">
            <w:pPr>
              <w:rPr>
                <w:rFonts w:eastAsia="ＭＳ 明朝"/>
              </w:rPr>
            </w:pPr>
            <w:r>
              <w:rPr>
                <w:rFonts w:eastAsia="ＭＳ 明朝"/>
              </w:rPr>
              <w:t>Ok to keep as common</w:t>
            </w:r>
          </w:p>
        </w:tc>
      </w:tr>
    </w:tbl>
    <w:p w14:paraId="0044E198" w14:textId="77777777" w:rsidR="005A17C7" w:rsidRDefault="005A17C7" w:rsidP="005A17C7">
      <w:pPr>
        <w:rPr>
          <w:rFonts w:eastAsia="ＭＳ 明朝"/>
          <w:lang w:eastAsia="ja-JP"/>
        </w:rPr>
      </w:pPr>
    </w:p>
    <w:p w14:paraId="6D8F2C27" w14:textId="77777777" w:rsidR="005A17C7" w:rsidRPr="00145D65" w:rsidRDefault="005A17C7" w:rsidP="005A17C7">
      <w:pPr>
        <w:pStyle w:val="30"/>
        <w:rPr>
          <w:lang w:eastAsia="ja-JP"/>
        </w:rPr>
      </w:pPr>
      <w:r>
        <w:rPr>
          <w:lang w:eastAsia="ja-JP"/>
        </w:rPr>
        <w:lastRenderedPageBreak/>
        <w:t>4.1.4. UL control channel and procedure</w:t>
      </w:r>
    </w:p>
    <w:p w14:paraId="289DCD41"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47"/>
        <w:gridCol w:w="1809"/>
        <w:gridCol w:w="1330"/>
        <w:gridCol w:w="2507"/>
        <w:gridCol w:w="2145"/>
        <w:gridCol w:w="1317"/>
      </w:tblGrid>
      <w:tr w:rsidR="005A17C7" w14:paraId="3EADBC1B" w14:textId="77777777" w:rsidTr="00B01DFC">
        <w:tc>
          <w:tcPr>
            <w:tcW w:w="680" w:type="dxa"/>
          </w:tcPr>
          <w:p w14:paraId="48D80CDB" w14:textId="77777777" w:rsidR="005A17C7" w:rsidRDefault="005A17C7" w:rsidP="00B01DFC">
            <w:pPr>
              <w:rPr>
                <w:rFonts w:eastAsia="ＭＳ 明朝"/>
                <w:lang w:eastAsia="ja-JP"/>
              </w:rPr>
            </w:pPr>
            <w:r>
              <w:rPr>
                <w:rFonts w:eastAsia="ＭＳ 明朝"/>
                <w:lang w:eastAsia="ja-JP"/>
              </w:rPr>
              <w:t>Index</w:t>
            </w:r>
          </w:p>
        </w:tc>
        <w:tc>
          <w:tcPr>
            <w:tcW w:w="1728" w:type="dxa"/>
          </w:tcPr>
          <w:p w14:paraId="23720A06"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68F74133" w14:textId="77777777" w:rsidR="005A17C7" w:rsidRDefault="005A17C7" w:rsidP="00B01DFC">
            <w:pPr>
              <w:rPr>
                <w:rFonts w:eastAsia="ＭＳ 明朝"/>
                <w:lang w:eastAsia="ja-JP"/>
              </w:rPr>
            </w:pPr>
            <w:r>
              <w:rPr>
                <w:rFonts w:eastAsia="ＭＳ 明朝"/>
                <w:lang w:eastAsia="ja-JP"/>
              </w:rPr>
              <w:t>Prerequisite feature groups</w:t>
            </w:r>
          </w:p>
        </w:tc>
        <w:tc>
          <w:tcPr>
            <w:tcW w:w="3049" w:type="dxa"/>
          </w:tcPr>
          <w:p w14:paraId="708D2421" w14:textId="77777777" w:rsidR="005A17C7" w:rsidRDefault="005A17C7" w:rsidP="00B01DFC">
            <w:pPr>
              <w:rPr>
                <w:rFonts w:eastAsia="ＭＳ 明朝"/>
                <w:lang w:eastAsia="ja-JP"/>
              </w:rPr>
            </w:pPr>
            <w:r>
              <w:rPr>
                <w:rFonts w:eastAsia="ＭＳ 明朝"/>
                <w:lang w:eastAsia="ja-JP"/>
              </w:rPr>
              <w:t>Field name</w:t>
            </w:r>
          </w:p>
        </w:tc>
        <w:tc>
          <w:tcPr>
            <w:tcW w:w="1872" w:type="dxa"/>
          </w:tcPr>
          <w:p w14:paraId="71B007B0" w14:textId="77777777" w:rsidR="005A17C7" w:rsidRDefault="005A17C7" w:rsidP="00B01DFC">
            <w:pPr>
              <w:rPr>
                <w:rFonts w:eastAsia="ＭＳ 明朝"/>
                <w:lang w:eastAsia="ja-JP"/>
              </w:rPr>
            </w:pPr>
            <w:r>
              <w:rPr>
                <w:rFonts w:eastAsia="ＭＳ 明朝"/>
                <w:lang w:eastAsia="ja-JP"/>
              </w:rPr>
              <w:t>Parent IE</w:t>
            </w:r>
          </w:p>
        </w:tc>
        <w:tc>
          <w:tcPr>
            <w:tcW w:w="1439" w:type="dxa"/>
          </w:tcPr>
          <w:p w14:paraId="0923D4F7" w14:textId="77777777" w:rsidR="005A17C7" w:rsidRDefault="005A17C7" w:rsidP="00B01DFC">
            <w:pPr>
              <w:rPr>
                <w:rFonts w:eastAsia="ＭＳ 明朝"/>
                <w:lang w:eastAsia="ja-JP"/>
              </w:rPr>
            </w:pPr>
            <w:r>
              <w:rPr>
                <w:rFonts w:eastAsia="ＭＳ 明朝"/>
                <w:lang w:eastAsia="ja-JP"/>
              </w:rPr>
              <w:t>Assessment</w:t>
            </w:r>
          </w:p>
        </w:tc>
      </w:tr>
      <w:tr w:rsidR="005A17C7" w14:paraId="3737BE93" w14:textId="77777777" w:rsidTr="00B01DFC">
        <w:tc>
          <w:tcPr>
            <w:tcW w:w="680" w:type="dxa"/>
          </w:tcPr>
          <w:p w14:paraId="2A163060" w14:textId="77777777" w:rsidR="005A17C7" w:rsidRDefault="005A17C7" w:rsidP="00B01DFC">
            <w:pPr>
              <w:rPr>
                <w:rFonts w:eastAsia="ＭＳ 明朝"/>
                <w:lang w:eastAsia="ja-JP"/>
              </w:rPr>
            </w:pPr>
            <w:r w:rsidRPr="00B31F6A">
              <w:t>4-1</w:t>
            </w:r>
          </w:p>
        </w:tc>
        <w:tc>
          <w:tcPr>
            <w:tcW w:w="1728" w:type="dxa"/>
          </w:tcPr>
          <w:p w14:paraId="304AA12D" w14:textId="77777777" w:rsidR="005A17C7" w:rsidRDefault="005A17C7" w:rsidP="00B01DFC">
            <w:pPr>
              <w:rPr>
                <w:rFonts w:eastAsia="ＭＳ 明朝"/>
                <w:lang w:eastAsia="ja-JP"/>
              </w:rPr>
            </w:pPr>
            <w:r w:rsidRPr="00B31F6A">
              <w:t>Basic UL control channel</w:t>
            </w:r>
          </w:p>
        </w:tc>
        <w:tc>
          <w:tcPr>
            <w:tcW w:w="1194" w:type="dxa"/>
          </w:tcPr>
          <w:p w14:paraId="3A160E12" w14:textId="77777777" w:rsidR="005A17C7" w:rsidRDefault="005A17C7" w:rsidP="00B01DFC">
            <w:pPr>
              <w:rPr>
                <w:rFonts w:eastAsia="ＭＳ 明朝"/>
                <w:lang w:eastAsia="ja-JP"/>
              </w:rPr>
            </w:pPr>
          </w:p>
        </w:tc>
        <w:tc>
          <w:tcPr>
            <w:tcW w:w="3049" w:type="dxa"/>
          </w:tcPr>
          <w:p w14:paraId="7B269064" w14:textId="77777777" w:rsidR="005A17C7" w:rsidRDefault="005A17C7" w:rsidP="00B01DFC">
            <w:pPr>
              <w:rPr>
                <w:rFonts w:eastAsia="ＭＳ 明朝"/>
                <w:lang w:eastAsia="ja-JP"/>
              </w:rPr>
            </w:pPr>
            <w:r w:rsidRPr="00B31F6A">
              <w:t>n/a</w:t>
            </w:r>
          </w:p>
        </w:tc>
        <w:tc>
          <w:tcPr>
            <w:tcW w:w="1872" w:type="dxa"/>
          </w:tcPr>
          <w:p w14:paraId="117E53F4" w14:textId="77777777" w:rsidR="005A17C7" w:rsidRDefault="005A17C7" w:rsidP="00B01DFC">
            <w:pPr>
              <w:rPr>
                <w:rFonts w:eastAsia="ＭＳ 明朝"/>
                <w:lang w:eastAsia="ja-JP"/>
              </w:rPr>
            </w:pPr>
            <w:r w:rsidRPr="00B31F6A">
              <w:t>n/a</w:t>
            </w:r>
          </w:p>
        </w:tc>
        <w:tc>
          <w:tcPr>
            <w:tcW w:w="1439" w:type="dxa"/>
          </w:tcPr>
          <w:p w14:paraId="3667626D" w14:textId="77777777" w:rsidR="005A17C7" w:rsidRDefault="005A17C7" w:rsidP="00B01DFC">
            <w:pPr>
              <w:rPr>
                <w:rFonts w:eastAsia="ＭＳ 明朝"/>
                <w:lang w:eastAsia="ja-JP"/>
              </w:rPr>
            </w:pPr>
            <w:r>
              <w:rPr>
                <w:rFonts w:eastAsia="ＭＳ 明朝"/>
                <w:lang w:eastAsia="ja-JP"/>
              </w:rPr>
              <w:t>Ok to keep mandatory without signaling</w:t>
            </w:r>
          </w:p>
        </w:tc>
      </w:tr>
      <w:tr w:rsidR="005A17C7" w14:paraId="0568CB2E" w14:textId="77777777" w:rsidTr="00B01DFC">
        <w:tc>
          <w:tcPr>
            <w:tcW w:w="680" w:type="dxa"/>
          </w:tcPr>
          <w:p w14:paraId="7096D21C" w14:textId="77777777" w:rsidR="005A17C7" w:rsidRDefault="005A17C7" w:rsidP="00B01DFC">
            <w:pPr>
              <w:rPr>
                <w:rFonts w:eastAsia="ＭＳ 明朝"/>
                <w:lang w:eastAsia="ja-JP"/>
              </w:rPr>
            </w:pPr>
            <w:r w:rsidRPr="00B31F6A">
              <w:t>4-2</w:t>
            </w:r>
          </w:p>
        </w:tc>
        <w:tc>
          <w:tcPr>
            <w:tcW w:w="1728" w:type="dxa"/>
          </w:tcPr>
          <w:p w14:paraId="65076BAA" w14:textId="77777777" w:rsidR="005A17C7" w:rsidRDefault="005A17C7" w:rsidP="00B01DFC">
            <w:pPr>
              <w:rPr>
                <w:rFonts w:eastAsia="ＭＳ 明朝"/>
                <w:lang w:eastAsia="ja-JP"/>
              </w:rPr>
            </w:pPr>
            <w:r w:rsidRPr="00B31F6A">
              <w:t>2 PUCCH of format 0 or 2 in consecutive symbols</w:t>
            </w:r>
          </w:p>
        </w:tc>
        <w:tc>
          <w:tcPr>
            <w:tcW w:w="1194" w:type="dxa"/>
          </w:tcPr>
          <w:p w14:paraId="68BA3D62" w14:textId="77777777" w:rsidR="005A17C7" w:rsidRDefault="005A17C7" w:rsidP="00B01DFC">
            <w:pPr>
              <w:rPr>
                <w:rFonts w:eastAsia="ＭＳ 明朝"/>
                <w:lang w:eastAsia="ja-JP"/>
              </w:rPr>
            </w:pPr>
          </w:p>
        </w:tc>
        <w:tc>
          <w:tcPr>
            <w:tcW w:w="3049" w:type="dxa"/>
          </w:tcPr>
          <w:p w14:paraId="4BD1D6A1" w14:textId="77777777" w:rsidR="005A17C7" w:rsidRDefault="005A17C7" w:rsidP="00B01DFC">
            <w:pPr>
              <w:rPr>
                <w:rFonts w:eastAsia="ＭＳ 明朝"/>
                <w:lang w:eastAsia="ja-JP"/>
              </w:rPr>
            </w:pPr>
            <w:r w:rsidRPr="00B31F6A">
              <w:rPr>
                <w:i/>
              </w:rPr>
              <w:t>twoPUCCH-F0-2-ConsecSymbols</w:t>
            </w:r>
          </w:p>
        </w:tc>
        <w:tc>
          <w:tcPr>
            <w:tcW w:w="1872" w:type="dxa"/>
          </w:tcPr>
          <w:p w14:paraId="4C23CC42" w14:textId="77777777" w:rsidR="005A17C7" w:rsidRPr="00B31F6A" w:rsidRDefault="005A17C7" w:rsidP="00B01DFC">
            <w:pPr>
              <w:pStyle w:val="TAL"/>
              <w:rPr>
                <w:i/>
              </w:rPr>
            </w:pPr>
            <w:r w:rsidRPr="00B31F6A">
              <w:rPr>
                <w:i/>
              </w:rPr>
              <w:t>Phy-ParametersXDD-Diff</w:t>
            </w:r>
          </w:p>
          <w:p w14:paraId="145FDDCA" w14:textId="77777777" w:rsidR="005A17C7" w:rsidRDefault="005A17C7" w:rsidP="00B01DFC">
            <w:pPr>
              <w:rPr>
                <w:rFonts w:eastAsia="ＭＳ 明朝"/>
                <w:lang w:eastAsia="ja-JP"/>
              </w:rPr>
            </w:pPr>
            <w:r w:rsidRPr="00B31F6A">
              <w:rPr>
                <w:i/>
              </w:rPr>
              <w:t>Phy-ParametersFRX-Diff</w:t>
            </w:r>
          </w:p>
        </w:tc>
        <w:tc>
          <w:tcPr>
            <w:tcW w:w="1439" w:type="dxa"/>
          </w:tcPr>
          <w:p w14:paraId="3CCC51BE" w14:textId="77777777" w:rsidR="005A17C7" w:rsidRDefault="005A17C7" w:rsidP="00B01DFC">
            <w:pPr>
              <w:rPr>
                <w:rFonts w:eastAsia="ＭＳ 明朝"/>
                <w:lang w:eastAsia="ja-JP"/>
              </w:rPr>
            </w:pPr>
          </w:p>
        </w:tc>
      </w:tr>
      <w:tr w:rsidR="005A17C7" w14:paraId="3BC86D20" w14:textId="77777777" w:rsidTr="00B01DFC">
        <w:tc>
          <w:tcPr>
            <w:tcW w:w="680" w:type="dxa"/>
          </w:tcPr>
          <w:p w14:paraId="20475F6E" w14:textId="77777777" w:rsidR="005A17C7" w:rsidRDefault="005A17C7" w:rsidP="00B01DFC">
            <w:pPr>
              <w:rPr>
                <w:rFonts w:eastAsia="ＭＳ 明朝"/>
                <w:lang w:eastAsia="ja-JP"/>
              </w:rPr>
            </w:pPr>
            <w:r w:rsidRPr="00B31F6A">
              <w:t>4-3</w:t>
            </w:r>
          </w:p>
        </w:tc>
        <w:tc>
          <w:tcPr>
            <w:tcW w:w="1728" w:type="dxa"/>
          </w:tcPr>
          <w:p w14:paraId="6D24CFE2" w14:textId="77777777" w:rsidR="005A17C7" w:rsidRDefault="005A17C7" w:rsidP="00B01DFC">
            <w:pPr>
              <w:rPr>
                <w:rFonts w:eastAsia="ＭＳ 明朝"/>
                <w:lang w:eastAsia="ja-JP"/>
              </w:rPr>
            </w:pPr>
            <w:r w:rsidRPr="00B31F6A">
              <w:t>PUCCH format 2 over 1 – 2 OFDM symbols once per slot with frequency hopping as "enabled"</w:t>
            </w:r>
          </w:p>
        </w:tc>
        <w:tc>
          <w:tcPr>
            <w:tcW w:w="1194" w:type="dxa"/>
          </w:tcPr>
          <w:p w14:paraId="3847F189" w14:textId="77777777" w:rsidR="005A17C7" w:rsidRDefault="005A17C7" w:rsidP="00B01DFC">
            <w:pPr>
              <w:rPr>
                <w:rFonts w:eastAsia="ＭＳ 明朝"/>
                <w:lang w:eastAsia="ja-JP"/>
              </w:rPr>
            </w:pPr>
          </w:p>
        </w:tc>
        <w:tc>
          <w:tcPr>
            <w:tcW w:w="3049" w:type="dxa"/>
          </w:tcPr>
          <w:p w14:paraId="3B09E5EB" w14:textId="77777777" w:rsidR="005A17C7" w:rsidRDefault="005A17C7" w:rsidP="00B01DFC">
            <w:pPr>
              <w:rPr>
                <w:rFonts w:eastAsia="ＭＳ 明朝"/>
                <w:lang w:eastAsia="ja-JP"/>
              </w:rPr>
            </w:pPr>
            <w:r w:rsidRPr="00B31F6A">
              <w:rPr>
                <w:i/>
              </w:rPr>
              <w:t>pucch-F2-WithFH</w:t>
            </w:r>
          </w:p>
        </w:tc>
        <w:tc>
          <w:tcPr>
            <w:tcW w:w="1872" w:type="dxa"/>
          </w:tcPr>
          <w:p w14:paraId="05C63759" w14:textId="77777777" w:rsidR="005A17C7" w:rsidRDefault="005A17C7" w:rsidP="00B01DFC">
            <w:pPr>
              <w:rPr>
                <w:rFonts w:eastAsia="ＭＳ 明朝"/>
                <w:lang w:eastAsia="ja-JP"/>
              </w:rPr>
            </w:pPr>
            <w:r w:rsidRPr="00B31F6A">
              <w:rPr>
                <w:i/>
              </w:rPr>
              <w:t>Phy-ParametersFRX-Diff</w:t>
            </w:r>
          </w:p>
        </w:tc>
        <w:tc>
          <w:tcPr>
            <w:tcW w:w="1439" w:type="dxa"/>
          </w:tcPr>
          <w:p w14:paraId="2046160B" w14:textId="77777777" w:rsidR="005A17C7" w:rsidRDefault="005A17C7" w:rsidP="00B01DFC">
            <w:pPr>
              <w:rPr>
                <w:rFonts w:eastAsia="ＭＳ 明朝"/>
                <w:lang w:eastAsia="ja-JP"/>
              </w:rPr>
            </w:pPr>
          </w:p>
        </w:tc>
      </w:tr>
      <w:tr w:rsidR="005A17C7" w14:paraId="72020464" w14:textId="77777777" w:rsidTr="00B01DFC">
        <w:tc>
          <w:tcPr>
            <w:tcW w:w="680" w:type="dxa"/>
          </w:tcPr>
          <w:p w14:paraId="130F4942" w14:textId="77777777" w:rsidR="005A17C7" w:rsidRDefault="005A17C7" w:rsidP="00B01DFC">
            <w:pPr>
              <w:rPr>
                <w:rFonts w:eastAsia="ＭＳ 明朝"/>
                <w:lang w:eastAsia="ja-JP"/>
              </w:rPr>
            </w:pPr>
            <w:r w:rsidRPr="00B31F6A">
              <w:t>4-4</w:t>
            </w:r>
          </w:p>
        </w:tc>
        <w:tc>
          <w:tcPr>
            <w:tcW w:w="1728" w:type="dxa"/>
          </w:tcPr>
          <w:p w14:paraId="4C7A1A47" w14:textId="77777777" w:rsidR="005A17C7" w:rsidRDefault="005A17C7" w:rsidP="00B01DFC">
            <w:pPr>
              <w:rPr>
                <w:rFonts w:eastAsia="ＭＳ 明朝"/>
                <w:lang w:eastAsia="ja-JP"/>
              </w:rPr>
            </w:pPr>
            <w:r w:rsidRPr="00B31F6A">
              <w:t>PUCCH format 3 over 4 – 14 OFDM symbols once per slot with frequency hopping as "enabled"</w:t>
            </w:r>
          </w:p>
        </w:tc>
        <w:tc>
          <w:tcPr>
            <w:tcW w:w="1194" w:type="dxa"/>
          </w:tcPr>
          <w:p w14:paraId="034F0391" w14:textId="77777777" w:rsidR="005A17C7" w:rsidRDefault="005A17C7" w:rsidP="00B01DFC">
            <w:pPr>
              <w:rPr>
                <w:rFonts w:eastAsia="ＭＳ 明朝"/>
                <w:lang w:eastAsia="ja-JP"/>
              </w:rPr>
            </w:pPr>
          </w:p>
        </w:tc>
        <w:tc>
          <w:tcPr>
            <w:tcW w:w="3049" w:type="dxa"/>
          </w:tcPr>
          <w:p w14:paraId="09488920" w14:textId="77777777" w:rsidR="005A17C7" w:rsidRDefault="005A17C7" w:rsidP="00B01DFC">
            <w:pPr>
              <w:rPr>
                <w:rFonts w:eastAsia="ＭＳ 明朝"/>
                <w:lang w:eastAsia="ja-JP"/>
              </w:rPr>
            </w:pPr>
            <w:r w:rsidRPr="00B31F6A">
              <w:rPr>
                <w:i/>
              </w:rPr>
              <w:t>pucch-F3-WithFH</w:t>
            </w:r>
          </w:p>
        </w:tc>
        <w:tc>
          <w:tcPr>
            <w:tcW w:w="1872" w:type="dxa"/>
          </w:tcPr>
          <w:p w14:paraId="3EC153FD" w14:textId="77777777" w:rsidR="005A17C7" w:rsidRDefault="005A17C7" w:rsidP="00B01DFC">
            <w:pPr>
              <w:rPr>
                <w:rFonts w:eastAsia="ＭＳ 明朝"/>
                <w:lang w:eastAsia="ja-JP"/>
              </w:rPr>
            </w:pPr>
            <w:r w:rsidRPr="00B31F6A">
              <w:rPr>
                <w:i/>
              </w:rPr>
              <w:t>Phy-ParametersFRX-Diff</w:t>
            </w:r>
          </w:p>
        </w:tc>
        <w:tc>
          <w:tcPr>
            <w:tcW w:w="1439" w:type="dxa"/>
          </w:tcPr>
          <w:p w14:paraId="19BFE6B2" w14:textId="77777777" w:rsidR="005A17C7" w:rsidRDefault="005A17C7" w:rsidP="00B01DFC">
            <w:pPr>
              <w:rPr>
                <w:rFonts w:eastAsia="ＭＳ 明朝"/>
                <w:lang w:eastAsia="ja-JP"/>
              </w:rPr>
            </w:pPr>
          </w:p>
        </w:tc>
      </w:tr>
      <w:tr w:rsidR="005A17C7" w14:paraId="002BB36E" w14:textId="77777777" w:rsidTr="00B01DFC">
        <w:tc>
          <w:tcPr>
            <w:tcW w:w="680" w:type="dxa"/>
          </w:tcPr>
          <w:p w14:paraId="526F6657" w14:textId="77777777" w:rsidR="005A17C7" w:rsidRDefault="005A17C7" w:rsidP="00B01DFC">
            <w:pPr>
              <w:rPr>
                <w:rFonts w:eastAsia="ＭＳ 明朝"/>
                <w:lang w:eastAsia="ja-JP"/>
              </w:rPr>
            </w:pPr>
            <w:r w:rsidRPr="00B31F6A">
              <w:t>4-5</w:t>
            </w:r>
          </w:p>
        </w:tc>
        <w:tc>
          <w:tcPr>
            <w:tcW w:w="1728" w:type="dxa"/>
          </w:tcPr>
          <w:p w14:paraId="16B5F4BF" w14:textId="77777777" w:rsidR="005A17C7" w:rsidRDefault="005A17C7" w:rsidP="00B01DFC">
            <w:pPr>
              <w:rPr>
                <w:rFonts w:eastAsia="ＭＳ 明朝"/>
                <w:lang w:eastAsia="ja-JP"/>
              </w:rPr>
            </w:pPr>
            <w:r w:rsidRPr="00B31F6A">
              <w:t>PUCCH format 4 over 4 – 14 OFDM symbols once per slot with frequency hopping as "enabled"</w:t>
            </w:r>
          </w:p>
        </w:tc>
        <w:tc>
          <w:tcPr>
            <w:tcW w:w="1194" w:type="dxa"/>
          </w:tcPr>
          <w:p w14:paraId="5D7AEE65" w14:textId="77777777" w:rsidR="005A17C7" w:rsidRDefault="005A17C7" w:rsidP="00B01DFC">
            <w:pPr>
              <w:rPr>
                <w:rFonts w:eastAsia="ＭＳ 明朝"/>
                <w:lang w:eastAsia="ja-JP"/>
              </w:rPr>
            </w:pPr>
          </w:p>
        </w:tc>
        <w:tc>
          <w:tcPr>
            <w:tcW w:w="3049" w:type="dxa"/>
          </w:tcPr>
          <w:p w14:paraId="50187C92" w14:textId="77777777" w:rsidR="005A17C7" w:rsidRDefault="005A17C7" w:rsidP="00B01DFC">
            <w:pPr>
              <w:rPr>
                <w:rFonts w:eastAsia="ＭＳ 明朝"/>
                <w:lang w:eastAsia="ja-JP"/>
              </w:rPr>
            </w:pPr>
            <w:r w:rsidRPr="00B31F6A">
              <w:rPr>
                <w:i/>
              </w:rPr>
              <w:t>pucch-F4-WithFH</w:t>
            </w:r>
          </w:p>
        </w:tc>
        <w:tc>
          <w:tcPr>
            <w:tcW w:w="1872" w:type="dxa"/>
          </w:tcPr>
          <w:p w14:paraId="566FCBBF" w14:textId="77777777" w:rsidR="005A17C7" w:rsidRDefault="005A17C7" w:rsidP="00B01DFC">
            <w:pPr>
              <w:rPr>
                <w:rFonts w:eastAsia="ＭＳ 明朝"/>
                <w:lang w:eastAsia="ja-JP"/>
              </w:rPr>
            </w:pPr>
            <w:r w:rsidRPr="00B31F6A">
              <w:rPr>
                <w:i/>
              </w:rPr>
              <w:t>Phy-ParametersFRX-Diff</w:t>
            </w:r>
          </w:p>
        </w:tc>
        <w:tc>
          <w:tcPr>
            <w:tcW w:w="1439" w:type="dxa"/>
          </w:tcPr>
          <w:p w14:paraId="19E84F02" w14:textId="77777777" w:rsidR="005A17C7" w:rsidRDefault="005A17C7" w:rsidP="00B01DFC">
            <w:pPr>
              <w:rPr>
                <w:rFonts w:eastAsia="ＭＳ 明朝"/>
                <w:lang w:eastAsia="ja-JP"/>
              </w:rPr>
            </w:pPr>
          </w:p>
        </w:tc>
      </w:tr>
      <w:tr w:rsidR="005A17C7" w14:paraId="21A37A4A" w14:textId="77777777" w:rsidTr="00B01DFC">
        <w:tc>
          <w:tcPr>
            <w:tcW w:w="680" w:type="dxa"/>
          </w:tcPr>
          <w:p w14:paraId="278F432D" w14:textId="77777777" w:rsidR="005A17C7" w:rsidRDefault="005A17C7" w:rsidP="00B01DFC">
            <w:pPr>
              <w:rPr>
                <w:rFonts w:eastAsia="ＭＳ 明朝"/>
                <w:lang w:eastAsia="ja-JP"/>
              </w:rPr>
            </w:pPr>
            <w:r w:rsidRPr="00B31F6A">
              <w:t>4-6</w:t>
            </w:r>
          </w:p>
        </w:tc>
        <w:tc>
          <w:tcPr>
            <w:tcW w:w="1728" w:type="dxa"/>
          </w:tcPr>
          <w:p w14:paraId="3E10E260" w14:textId="77777777" w:rsidR="005A17C7" w:rsidRDefault="005A17C7" w:rsidP="00B01DFC">
            <w:pPr>
              <w:rPr>
                <w:rFonts w:eastAsia="ＭＳ 明朝"/>
                <w:lang w:eastAsia="ja-JP"/>
              </w:rPr>
            </w:pPr>
            <w:r w:rsidRPr="00B31F6A">
              <w:t>Non-frequency hopping for PUCCH formats 0 and 2 with frequency hopping as "disabled"</w:t>
            </w:r>
          </w:p>
        </w:tc>
        <w:tc>
          <w:tcPr>
            <w:tcW w:w="1194" w:type="dxa"/>
          </w:tcPr>
          <w:p w14:paraId="28C95A9D" w14:textId="77777777" w:rsidR="005A17C7" w:rsidRDefault="005A17C7" w:rsidP="00B01DFC">
            <w:pPr>
              <w:rPr>
                <w:rFonts w:eastAsia="ＭＳ 明朝"/>
                <w:lang w:eastAsia="ja-JP"/>
              </w:rPr>
            </w:pPr>
          </w:p>
        </w:tc>
        <w:tc>
          <w:tcPr>
            <w:tcW w:w="3049" w:type="dxa"/>
          </w:tcPr>
          <w:p w14:paraId="4FA5F56D" w14:textId="77777777" w:rsidR="005A17C7" w:rsidRDefault="005A17C7" w:rsidP="00B01DFC">
            <w:pPr>
              <w:rPr>
                <w:rFonts w:eastAsia="ＭＳ 明朝"/>
                <w:lang w:eastAsia="ja-JP"/>
              </w:rPr>
            </w:pPr>
            <w:r w:rsidRPr="00B31F6A">
              <w:rPr>
                <w:i/>
              </w:rPr>
              <w:t>freqHoppingPUCCH-F0-2</w:t>
            </w:r>
          </w:p>
        </w:tc>
        <w:tc>
          <w:tcPr>
            <w:tcW w:w="1872" w:type="dxa"/>
          </w:tcPr>
          <w:p w14:paraId="2CC53FE0" w14:textId="77777777" w:rsidR="005A17C7" w:rsidRDefault="005A17C7" w:rsidP="00B01DFC">
            <w:pPr>
              <w:rPr>
                <w:rFonts w:eastAsia="ＭＳ 明朝"/>
                <w:lang w:eastAsia="ja-JP"/>
              </w:rPr>
            </w:pPr>
            <w:r w:rsidRPr="00B31F6A">
              <w:rPr>
                <w:i/>
              </w:rPr>
              <w:t>Phy-ParametersFRX-Diff</w:t>
            </w:r>
          </w:p>
        </w:tc>
        <w:tc>
          <w:tcPr>
            <w:tcW w:w="1439" w:type="dxa"/>
          </w:tcPr>
          <w:p w14:paraId="26302FB8" w14:textId="77777777" w:rsidR="005A17C7" w:rsidRDefault="005A17C7" w:rsidP="00B01DFC">
            <w:pPr>
              <w:rPr>
                <w:rFonts w:eastAsia="ＭＳ 明朝"/>
                <w:lang w:eastAsia="ja-JP"/>
              </w:rPr>
            </w:pPr>
          </w:p>
        </w:tc>
      </w:tr>
      <w:tr w:rsidR="005A17C7" w14:paraId="52D8055F" w14:textId="77777777" w:rsidTr="00B01DFC">
        <w:tc>
          <w:tcPr>
            <w:tcW w:w="680" w:type="dxa"/>
          </w:tcPr>
          <w:p w14:paraId="1797378F" w14:textId="77777777" w:rsidR="005A17C7" w:rsidRDefault="005A17C7" w:rsidP="00B01DFC">
            <w:pPr>
              <w:rPr>
                <w:rFonts w:eastAsia="ＭＳ 明朝"/>
                <w:lang w:eastAsia="ja-JP"/>
              </w:rPr>
            </w:pPr>
            <w:r w:rsidRPr="00B31F6A">
              <w:t>4-7</w:t>
            </w:r>
          </w:p>
        </w:tc>
        <w:tc>
          <w:tcPr>
            <w:tcW w:w="1728" w:type="dxa"/>
          </w:tcPr>
          <w:p w14:paraId="1F3B3827" w14:textId="77777777" w:rsidR="005A17C7" w:rsidRDefault="005A17C7" w:rsidP="00B01DFC">
            <w:pPr>
              <w:rPr>
                <w:rFonts w:eastAsia="ＭＳ 明朝"/>
                <w:lang w:eastAsia="ja-JP"/>
              </w:rPr>
            </w:pPr>
            <w:r w:rsidRPr="00B31F6A">
              <w:t>Non-frequency hopping for PUCCH format 1, 3, and 4 with frequency hopping as "disabled"</w:t>
            </w:r>
          </w:p>
        </w:tc>
        <w:tc>
          <w:tcPr>
            <w:tcW w:w="1194" w:type="dxa"/>
          </w:tcPr>
          <w:p w14:paraId="3DE5E36B" w14:textId="77777777" w:rsidR="005A17C7" w:rsidRDefault="005A17C7" w:rsidP="00B01DFC">
            <w:pPr>
              <w:rPr>
                <w:rFonts w:eastAsia="ＭＳ 明朝"/>
                <w:lang w:eastAsia="ja-JP"/>
              </w:rPr>
            </w:pPr>
          </w:p>
        </w:tc>
        <w:tc>
          <w:tcPr>
            <w:tcW w:w="3049" w:type="dxa"/>
          </w:tcPr>
          <w:p w14:paraId="37526301" w14:textId="77777777" w:rsidR="005A17C7" w:rsidRDefault="005A17C7" w:rsidP="00B01DFC">
            <w:pPr>
              <w:rPr>
                <w:rFonts w:eastAsia="ＭＳ 明朝"/>
                <w:lang w:eastAsia="ja-JP"/>
              </w:rPr>
            </w:pPr>
            <w:r w:rsidRPr="00B31F6A">
              <w:rPr>
                <w:i/>
              </w:rPr>
              <w:t>freqHoppingPUCCH-F1-3-4</w:t>
            </w:r>
          </w:p>
        </w:tc>
        <w:tc>
          <w:tcPr>
            <w:tcW w:w="1872" w:type="dxa"/>
          </w:tcPr>
          <w:p w14:paraId="6EACDCC0" w14:textId="77777777" w:rsidR="005A17C7" w:rsidRDefault="005A17C7" w:rsidP="00B01DFC">
            <w:pPr>
              <w:rPr>
                <w:rFonts w:eastAsia="ＭＳ 明朝"/>
                <w:lang w:eastAsia="ja-JP"/>
              </w:rPr>
            </w:pPr>
            <w:r w:rsidRPr="00B31F6A">
              <w:rPr>
                <w:i/>
              </w:rPr>
              <w:t>Phy-ParametersFRX-Diff</w:t>
            </w:r>
          </w:p>
        </w:tc>
        <w:tc>
          <w:tcPr>
            <w:tcW w:w="1439" w:type="dxa"/>
          </w:tcPr>
          <w:p w14:paraId="789DA536" w14:textId="77777777" w:rsidR="005A17C7" w:rsidRDefault="005A17C7" w:rsidP="00B01DFC">
            <w:pPr>
              <w:rPr>
                <w:rFonts w:eastAsia="ＭＳ 明朝"/>
                <w:lang w:eastAsia="ja-JP"/>
              </w:rPr>
            </w:pPr>
          </w:p>
        </w:tc>
      </w:tr>
      <w:tr w:rsidR="005A17C7" w14:paraId="59A56253" w14:textId="77777777" w:rsidTr="00B01DFC">
        <w:tc>
          <w:tcPr>
            <w:tcW w:w="680" w:type="dxa"/>
          </w:tcPr>
          <w:p w14:paraId="4452F7FC" w14:textId="77777777" w:rsidR="005A17C7" w:rsidRDefault="005A17C7" w:rsidP="00B01DFC">
            <w:pPr>
              <w:rPr>
                <w:rFonts w:eastAsia="ＭＳ 明朝"/>
                <w:lang w:eastAsia="ja-JP"/>
              </w:rPr>
            </w:pPr>
            <w:r w:rsidRPr="00B31F6A">
              <w:t>4-10</w:t>
            </w:r>
          </w:p>
        </w:tc>
        <w:tc>
          <w:tcPr>
            <w:tcW w:w="1728" w:type="dxa"/>
          </w:tcPr>
          <w:p w14:paraId="3E005CA8" w14:textId="77777777" w:rsidR="005A17C7" w:rsidRDefault="005A17C7" w:rsidP="00B01DFC">
            <w:pPr>
              <w:rPr>
                <w:rFonts w:eastAsia="ＭＳ 明朝"/>
                <w:lang w:eastAsia="ja-JP"/>
              </w:rPr>
            </w:pPr>
            <w:r w:rsidRPr="00B31F6A">
              <w:t>Dynamic HARQ-ACK codebook</w:t>
            </w:r>
          </w:p>
        </w:tc>
        <w:tc>
          <w:tcPr>
            <w:tcW w:w="1194" w:type="dxa"/>
          </w:tcPr>
          <w:p w14:paraId="2EEF7844" w14:textId="77777777" w:rsidR="005A17C7" w:rsidRDefault="005A17C7" w:rsidP="00B01DFC">
            <w:pPr>
              <w:rPr>
                <w:rFonts w:eastAsia="ＭＳ 明朝"/>
                <w:lang w:eastAsia="ja-JP"/>
              </w:rPr>
            </w:pPr>
          </w:p>
        </w:tc>
        <w:tc>
          <w:tcPr>
            <w:tcW w:w="3049" w:type="dxa"/>
          </w:tcPr>
          <w:p w14:paraId="33E59D60" w14:textId="77777777" w:rsidR="005A17C7" w:rsidRDefault="005A17C7" w:rsidP="00B01DFC">
            <w:pPr>
              <w:rPr>
                <w:rFonts w:eastAsia="ＭＳ 明朝"/>
                <w:lang w:eastAsia="ja-JP"/>
              </w:rPr>
            </w:pPr>
            <w:r w:rsidRPr="00B31F6A">
              <w:rPr>
                <w:i/>
              </w:rPr>
              <w:t>dynamicHARQ-ACK-Codebook</w:t>
            </w:r>
          </w:p>
        </w:tc>
        <w:tc>
          <w:tcPr>
            <w:tcW w:w="1872" w:type="dxa"/>
          </w:tcPr>
          <w:p w14:paraId="0AD32918" w14:textId="77777777" w:rsidR="005A17C7" w:rsidRDefault="005A17C7" w:rsidP="00B01DFC">
            <w:pPr>
              <w:rPr>
                <w:rFonts w:eastAsia="ＭＳ 明朝"/>
                <w:lang w:eastAsia="ja-JP"/>
              </w:rPr>
            </w:pPr>
            <w:r w:rsidRPr="00B31F6A">
              <w:rPr>
                <w:i/>
              </w:rPr>
              <w:t>Phy-ParametersCommon</w:t>
            </w:r>
          </w:p>
        </w:tc>
        <w:tc>
          <w:tcPr>
            <w:tcW w:w="1439" w:type="dxa"/>
          </w:tcPr>
          <w:p w14:paraId="61DC408E" w14:textId="77777777" w:rsidR="005A17C7" w:rsidRDefault="005A17C7" w:rsidP="00B01DFC">
            <w:pPr>
              <w:rPr>
                <w:rFonts w:eastAsia="ＭＳ 明朝"/>
                <w:lang w:eastAsia="ja-JP"/>
              </w:rPr>
            </w:pPr>
            <w:r>
              <w:rPr>
                <w:rFonts w:eastAsia="ＭＳ 明朝"/>
                <w:lang w:eastAsia="ja-JP"/>
              </w:rPr>
              <w:t>Ok to keep common</w:t>
            </w:r>
          </w:p>
        </w:tc>
      </w:tr>
      <w:tr w:rsidR="005A17C7" w14:paraId="6DCDE96C" w14:textId="77777777" w:rsidTr="00B01DFC">
        <w:tc>
          <w:tcPr>
            <w:tcW w:w="680" w:type="dxa"/>
          </w:tcPr>
          <w:p w14:paraId="38B9E2B8" w14:textId="77777777" w:rsidR="005A17C7" w:rsidRDefault="005A17C7" w:rsidP="00B01DFC">
            <w:pPr>
              <w:rPr>
                <w:rFonts w:eastAsia="ＭＳ 明朝"/>
                <w:lang w:eastAsia="ja-JP"/>
              </w:rPr>
            </w:pPr>
            <w:r w:rsidRPr="00B31F6A">
              <w:lastRenderedPageBreak/>
              <w:t>4-11</w:t>
            </w:r>
          </w:p>
        </w:tc>
        <w:tc>
          <w:tcPr>
            <w:tcW w:w="1728" w:type="dxa"/>
          </w:tcPr>
          <w:p w14:paraId="4E3B7B25" w14:textId="77777777" w:rsidR="005A17C7" w:rsidRDefault="005A17C7" w:rsidP="00B01DFC">
            <w:pPr>
              <w:rPr>
                <w:rFonts w:eastAsia="ＭＳ 明朝"/>
                <w:lang w:eastAsia="ja-JP"/>
              </w:rPr>
            </w:pPr>
            <w:r w:rsidRPr="00B31F6A">
              <w:t>Semi-static HARQ-ACK codebook</w:t>
            </w:r>
          </w:p>
        </w:tc>
        <w:tc>
          <w:tcPr>
            <w:tcW w:w="1194" w:type="dxa"/>
          </w:tcPr>
          <w:p w14:paraId="5AF00D29" w14:textId="77777777" w:rsidR="005A17C7" w:rsidRDefault="005A17C7" w:rsidP="00B01DFC">
            <w:pPr>
              <w:rPr>
                <w:rFonts w:eastAsia="ＭＳ 明朝"/>
                <w:lang w:eastAsia="ja-JP"/>
              </w:rPr>
            </w:pPr>
          </w:p>
        </w:tc>
        <w:tc>
          <w:tcPr>
            <w:tcW w:w="3049" w:type="dxa"/>
          </w:tcPr>
          <w:p w14:paraId="4635CC1D" w14:textId="77777777" w:rsidR="005A17C7" w:rsidRDefault="005A17C7" w:rsidP="00B01DFC">
            <w:pPr>
              <w:rPr>
                <w:rFonts w:eastAsia="ＭＳ 明朝"/>
                <w:lang w:eastAsia="ja-JP"/>
              </w:rPr>
            </w:pPr>
            <w:r w:rsidRPr="00B31F6A">
              <w:rPr>
                <w:i/>
              </w:rPr>
              <w:t>semiStaticHARQ-ACK-Codebook</w:t>
            </w:r>
          </w:p>
        </w:tc>
        <w:tc>
          <w:tcPr>
            <w:tcW w:w="1872" w:type="dxa"/>
          </w:tcPr>
          <w:p w14:paraId="18E455CB" w14:textId="77777777" w:rsidR="005A17C7" w:rsidRDefault="005A17C7" w:rsidP="00B01DFC">
            <w:pPr>
              <w:rPr>
                <w:rFonts w:eastAsia="ＭＳ 明朝"/>
                <w:lang w:eastAsia="ja-JP"/>
              </w:rPr>
            </w:pPr>
            <w:r w:rsidRPr="00B31F6A">
              <w:rPr>
                <w:i/>
              </w:rPr>
              <w:t>Phy-ParametersCommon</w:t>
            </w:r>
          </w:p>
        </w:tc>
        <w:tc>
          <w:tcPr>
            <w:tcW w:w="1439" w:type="dxa"/>
          </w:tcPr>
          <w:p w14:paraId="0ABC1DBF" w14:textId="77777777" w:rsidR="005A17C7" w:rsidRDefault="005A17C7" w:rsidP="00B01DFC">
            <w:pPr>
              <w:rPr>
                <w:rFonts w:eastAsia="ＭＳ 明朝"/>
                <w:lang w:eastAsia="ja-JP"/>
              </w:rPr>
            </w:pPr>
            <w:r>
              <w:rPr>
                <w:rFonts w:eastAsia="ＭＳ 明朝"/>
                <w:lang w:eastAsia="ja-JP"/>
              </w:rPr>
              <w:t>Ok to keep common</w:t>
            </w:r>
          </w:p>
        </w:tc>
      </w:tr>
      <w:tr w:rsidR="005A17C7" w14:paraId="10A7EF9A" w14:textId="77777777" w:rsidTr="00B01DFC">
        <w:tc>
          <w:tcPr>
            <w:tcW w:w="680" w:type="dxa"/>
          </w:tcPr>
          <w:p w14:paraId="0F80C78D" w14:textId="77777777" w:rsidR="005A17C7" w:rsidRDefault="005A17C7" w:rsidP="00B01DFC">
            <w:pPr>
              <w:rPr>
                <w:rFonts w:eastAsia="ＭＳ 明朝"/>
                <w:lang w:eastAsia="ja-JP"/>
              </w:rPr>
            </w:pPr>
            <w:r w:rsidRPr="00B31F6A">
              <w:t>4-12</w:t>
            </w:r>
          </w:p>
        </w:tc>
        <w:tc>
          <w:tcPr>
            <w:tcW w:w="1728" w:type="dxa"/>
          </w:tcPr>
          <w:p w14:paraId="5A7434AD" w14:textId="77777777" w:rsidR="005A17C7" w:rsidRDefault="005A17C7" w:rsidP="00B01DFC">
            <w:pPr>
              <w:rPr>
                <w:rFonts w:eastAsia="ＭＳ 明朝"/>
                <w:lang w:eastAsia="ja-JP"/>
              </w:rPr>
            </w:pPr>
            <w:r w:rsidRPr="00B31F6A">
              <w:t>HARQ-ACK spatial bundling for PUCCH or PUSCH per PUCCH group</w:t>
            </w:r>
          </w:p>
        </w:tc>
        <w:tc>
          <w:tcPr>
            <w:tcW w:w="1194" w:type="dxa"/>
          </w:tcPr>
          <w:p w14:paraId="3715C37D" w14:textId="77777777" w:rsidR="005A17C7" w:rsidRDefault="005A17C7" w:rsidP="00B01DFC">
            <w:pPr>
              <w:rPr>
                <w:rFonts w:eastAsia="ＭＳ 明朝"/>
                <w:lang w:eastAsia="ja-JP"/>
              </w:rPr>
            </w:pPr>
          </w:p>
        </w:tc>
        <w:tc>
          <w:tcPr>
            <w:tcW w:w="3049" w:type="dxa"/>
          </w:tcPr>
          <w:p w14:paraId="58F968CD" w14:textId="77777777" w:rsidR="005A17C7" w:rsidRDefault="005A17C7" w:rsidP="00B01DFC">
            <w:pPr>
              <w:rPr>
                <w:rFonts w:eastAsia="ＭＳ 明朝"/>
                <w:lang w:eastAsia="ja-JP"/>
              </w:rPr>
            </w:pPr>
            <w:r w:rsidRPr="00B31F6A">
              <w:rPr>
                <w:i/>
              </w:rPr>
              <w:t>spatialBundlingHARQ-ACK</w:t>
            </w:r>
          </w:p>
        </w:tc>
        <w:tc>
          <w:tcPr>
            <w:tcW w:w="1872" w:type="dxa"/>
          </w:tcPr>
          <w:p w14:paraId="73366ADE" w14:textId="77777777" w:rsidR="005A17C7" w:rsidRDefault="005A17C7" w:rsidP="00B01DFC">
            <w:pPr>
              <w:rPr>
                <w:rFonts w:eastAsia="ＭＳ 明朝"/>
                <w:lang w:eastAsia="ja-JP"/>
              </w:rPr>
            </w:pPr>
            <w:r w:rsidRPr="00B31F6A">
              <w:rPr>
                <w:i/>
              </w:rPr>
              <w:t>Phy-ParametersCommon</w:t>
            </w:r>
          </w:p>
        </w:tc>
        <w:tc>
          <w:tcPr>
            <w:tcW w:w="1439" w:type="dxa"/>
          </w:tcPr>
          <w:p w14:paraId="09AEC428" w14:textId="77777777" w:rsidR="005A17C7" w:rsidRDefault="005A17C7" w:rsidP="00B01DFC">
            <w:pPr>
              <w:rPr>
                <w:rFonts w:eastAsia="ＭＳ 明朝"/>
                <w:lang w:eastAsia="ja-JP"/>
              </w:rPr>
            </w:pPr>
            <w:r>
              <w:rPr>
                <w:rFonts w:eastAsia="ＭＳ 明朝"/>
                <w:lang w:eastAsia="ja-JP"/>
              </w:rPr>
              <w:t>Ok to keep common</w:t>
            </w:r>
          </w:p>
        </w:tc>
      </w:tr>
      <w:tr w:rsidR="005A17C7" w14:paraId="62871FBA" w14:textId="77777777" w:rsidTr="00B01DFC">
        <w:tc>
          <w:tcPr>
            <w:tcW w:w="680" w:type="dxa"/>
          </w:tcPr>
          <w:p w14:paraId="159F9BD9" w14:textId="77777777" w:rsidR="005A17C7" w:rsidRDefault="005A17C7" w:rsidP="00B01DFC">
            <w:pPr>
              <w:rPr>
                <w:rFonts w:eastAsia="ＭＳ 明朝"/>
                <w:lang w:eastAsia="ja-JP"/>
              </w:rPr>
            </w:pPr>
            <w:r w:rsidRPr="00B31F6A">
              <w:t>4-13</w:t>
            </w:r>
          </w:p>
        </w:tc>
        <w:tc>
          <w:tcPr>
            <w:tcW w:w="1728" w:type="dxa"/>
          </w:tcPr>
          <w:p w14:paraId="272A9073" w14:textId="77777777" w:rsidR="005A17C7" w:rsidRDefault="005A17C7" w:rsidP="00B01DFC">
            <w:pPr>
              <w:rPr>
                <w:rFonts w:eastAsia="ＭＳ 明朝"/>
                <w:lang w:eastAsia="ja-JP"/>
              </w:rPr>
            </w:pPr>
            <w:r w:rsidRPr="00B31F6A">
              <w:t>More than one SR configurations per PUCCH group</w:t>
            </w:r>
          </w:p>
        </w:tc>
        <w:tc>
          <w:tcPr>
            <w:tcW w:w="1194" w:type="dxa"/>
          </w:tcPr>
          <w:p w14:paraId="26F46398" w14:textId="77777777" w:rsidR="005A17C7" w:rsidRDefault="005A17C7" w:rsidP="00B01DFC">
            <w:pPr>
              <w:rPr>
                <w:rFonts w:eastAsia="ＭＳ 明朝"/>
                <w:lang w:eastAsia="ja-JP"/>
              </w:rPr>
            </w:pPr>
          </w:p>
        </w:tc>
        <w:tc>
          <w:tcPr>
            <w:tcW w:w="3049" w:type="dxa"/>
          </w:tcPr>
          <w:p w14:paraId="089D9391" w14:textId="77777777" w:rsidR="005A17C7" w:rsidRDefault="005A17C7" w:rsidP="00B01DFC">
            <w:pPr>
              <w:rPr>
                <w:rFonts w:eastAsia="ＭＳ 明朝"/>
                <w:lang w:eastAsia="ja-JP"/>
              </w:rPr>
            </w:pPr>
            <w:r w:rsidRPr="00B31F6A">
              <w:rPr>
                <w:i/>
              </w:rPr>
              <w:t>multipleSR-Configurations</w:t>
            </w:r>
          </w:p>
        </w:tc>
        <w:tc>
          <w:tcPr>
            <w:tcW w:w="1872" w:type="dxa"/>
          </w:tcPr>
          <w:p w14:paraId="2032D0E2" w14:textId="77777777" w:rsidR="005A17C7" w:rsidRDefault="005A17C7" w:rsidP="00B01DFC">
            <w:pPr>
              <w:rPr>
                <w:rFonts w:eastAsia="ＭＳ 明朝"/>
                <w:lang w:eastAsia="ja-JP"/>
              </w:rPr>
            </w:pPr>
            <w:r w:rsidRPr="00B31F6A">
              <w:rPr>
                <w:i/>
              </w:rPr>
              <w:t>MAC-ParametersXDD-Diff</w:t>
            </w:r>
          </w:p>
        </w:tc>
        <w:tc>
          <w:tcPr>
            <w:tcW w:w="1439" w:type="dxa"/>
          </w:tcPr>
          <w:p w14:paraId="58843236" w14:textId="77777777" w:rsidR="005A17C7" w:rsidRDefault="005A17C7" w:rsidP="00B01DFC">
            <w:pPr>
              <w:rPr>
                <w:rFonts w:eastAsia="ＭＳ 明朝"/>
                <w:lang w:eastAsia="ja-JP"/>
              </w:rPr>
            </w:pPr>
          </w:p>
        </w:tc>
      </w:tr>
      <w:tr w:rsidR="005A17C7" w14:paraId="5BBDB85B" w14:textId="77777777" w:rsidTr="00B01DFC">
        <w:tc>
          <w:tcPr>
            <w:tcW w:w="680" w:type="dxa"/>
          </w:tcPr>
          <w:p w14:paraId="74D901CD" w14:textId="77777777" w:rsidR="005A17C7" w:rsidRDefault="005A17C7" w:rsidP="00B01DFC">
            <w:pPr>
              <w:rPr>
                <w:rFonts w:eastAsia="ＭＳ 明朝"/>
                <w:lang w:eastAsia="ja-JP"/>
              </w:rPr>
            </w:pPr>
            <w:r w:rsidRPr="00B31F6A">
              <w:t>4-19</w:t>
            </w:r>
          </w:p>
        </w:tc>
        <w:tc>
          <w:tcPr>
            <w:tcW w:w="1728" w:type="dxa"/>
          </w:tcPr>
          <w:p w14:paraId="44271081" w14:textId="77777777" w:rsidR="005A17C7" w:rsidRDefault="005A17C7" w:rsidP="00B01DFC">
            <w:pPr>
              <w:rPr>
                <w:rFonts w:eastAsia="ＭＳ 明朝"/>
                <w:lang w:eastAsia="ja-JP"/>
              </w:rPr>
            </w:pPr>
            <w:r w:rsidRPr="00B31F6A">
              <w:t>SR/HARQ-ACK/CSI multiplexing once per slot using a PUCCH (or HARQ-ACK/CSI piggybacked on a PUSCH) when SR/HARQ-ACK/CSI are supposed to be sent with the same starting symbol on the PUCCH resources in a slot</w:t>
            </w:r>
          </w:p>
        </w:tc>
        <w:tc>
          <w:tcPr>
            <w:tcW w:w="1194" w:type="dxa"/>
          </w:tcPr>
          <w:p w14:paraId="29B10898" w14:textId="77777777" w:rsidR="005A17C7" w:rsidRDefault="005A17C7" w:rsidP="00B01DFC">
            <w:pPr>
              <w:rPr>
                <w:rFonts w:eastAsia="ＭＳ 明朝"/>
                <w:lang w:eastAsia="ja-JP"/>
              </w:rPr>
            </w:pPr>
          </w:p>
        </w:tc>
        <w:tc>
          <w:tcPr>
            <w:tcW w:w="3049" w:type="dxa"/>
          </w:tcPr>
          <w:p w14:paraId="07A37FFF" w14:textId="77777777" w:rsidR="005A17C7" w:rsidRDefault="005A17C7" w:rsidP="00B01DFC">
            <w:pPr>
              <w:rPr>
                <w:rFonts w:eastAsia="ＭＳ 明朝"/>
                <w:lang w:eastAsia="ja-JP"/>
              </w:rPr>
            </w:pPr>
            <w:r w:rsidRPr="00B31F6A">
              <w:rPr>
                <w:i/>
              </w:rPr>
              <w:t>sameSymbol</w:t>
            </w:r>
            <w:r w:rsidRPr="00B31F6A">
              <w:t xml:space="preserve"> in </w:t>
            </w:r>
            <w:r w:rsidRPr="00B31F6A">
              <w:rPr>
                <w:i/>
              </w:rPr>
              <w:t>mux-SR-HARQ-ACK-CSI-PUCCH-OncePerSlot</w:t>
            </w:r>
          </w:p>
        </w:tc>
        <w:tc>
          <w:tcPr>
            <w:tcW w:w="1872" w:type="dxa"/>
          </w:tcPr>
          <w:p w14:paraId="267205C5" w14:textId="77777777" w:rsidR="005A17C7" w:rsidRDefault="005A17C7" w:rsidP="00B01DFC">
            <w:pPr>
              <w:rPr>
                <w:rFonts w:eastAsia="ＭＳ 明朝"/>
                <w:lang w:eastAsia="ja-JP"/>
              </w:rPr>
            </w:pPr>
            <w:r w:rsidRPr="00B31F6A">
              <w:rPr>
                <w:i/>
              </w:rPr>
              <w:t>Phy-ParametersFRX-Diff</w:t>
            </w:r>
          </w:p>
        </w:tc>
        <w:tc>
          <w:tcPr>
            <w:tcW w:w="1439" w:type="dxa"/>
          </w:tcPr>
          <w:p w14:paraId="7F542FE1" w14:textId="77777777" w:rsidR="005A17C7" w:rsidRDefault="005A17C7" w:rsidP="00B01DFC">
            <w:pPr>
              <w:rPr>
                <w:rFonts w:eastAsia="ＭＳ 明朝"/>
                <w:lang w:eastAsia="ja-JP"/>
              </w:rPr>
            </w:pPr>
          </w:p>
        </w:tc>
      </w:tr>
      <w:tr w:rsidR="005A17C7" w14:paraId="47876D66" w14:textId="77777777" w:rsidTr="00B01DFC">
        <w:tc>
          <w:tcPr>
            <w:tcW w:w="680" w:type="dxa"/>
          </w:tcPr>
          <w:p w14:paraId="18567160" w14:textId="77777777" w:rsidR="005A17C7" w:rsidRDefault="005A17C7" w:rsidP="00B01DFC">
            <w:pPr>
              <w:rPr>
                <w:rFonts w:eastAsia="ＭＳ 明朝"/>
                <w:lang w:eastAsia="ja-JP"/>
              </w:rPr>
            </w:pPr>
            <w:r w:rsidRPr="00B31F6A">
              <w:t>4-19a</w:t>
            </w:r>
          </w:p>
        </w:tc>
        <w:tc>
          <w:tcPr>
            <w:tcW w:w="1728" w:type="dxa"/>
          </w:tcPr>
          <w:p w14:paraId="47481C15" w14:textId="77777777" w:rsidR="005A17C7" w:rsidRDefault="005A17C7" w:rsidP="00B01DFC">
            <w:pPr>
              <w:rPr>
                <w:rFonts w:eastAsia="ＭＳ 明朝"/>
                <w:lang w:eastAsia="ja-JP"/>
              </w:rPr>
            </w:pPr>
            <w:r w:rsidRPr="00B31F6A">
              <w:t>SR/HARQ-ACK multiplexing once per slot using a PUCCH (or HARQ-ACK piggybacked on a PUSCH) when SR/HARQ-ACK are supposed to be sent with different starting symbols in a slot</w:t>
            </w:r>
          </w:p>
        </w:tc>
        <w:tc>
          <w:tcPr>
            <w:tcW w:w="1194" w:type="dxa"/>
          </w:tcPr>
          <w:p w14:paraId="346A31EA" w14:textId="77777777" w:rsidR="005A17C7" w:rsidRDefault="005A17C7" w:rsidP="00B01DFC">
            <w:pPr>
              <w:rPr>
                <w:rFonts w:eastAsia="ＭＳ 明朝"/>
                <w:lang w:eastAsia="ja-JP"/>
              </w:rPr>
            </w:pPr>
            <w:r w:rsidRPr="00B31F6A">
              <w:t>4-19</w:t>
            </w:r>
          </w:p>
        </w:tc>
        <w:tc>
          <w:tcPr>
            <w:tcW w:w="3049" w:type="dxa"/>
          </w:tcPr>
          <w:p w14:paraId="6909A124" w14:textId="77777777" w:rsidR="005A17C7" w:rsidRDefault="005A17C7" w:rsidP="00B01DFC">
            <w:pPr>
              <w:rPr>
                <w:rFonts w:eastAsia="ＭＳ 明朝"/>
                <w:lang w:eastAsia="ja-JP"/>
              </w:rPr>
            </w:pPr>
            <w:r w:rsidRPr="00B31F6A">
              <w:rPr>
                <w:i/>
              </w:rPr>
              <w:t>mux-SR-HARQ-ACK-PUCCH</w:t>
            </w:r>
          </w:p>
        </w:tc>
        <w:tc>
          <w:tcPr>
            <w:tcW w:w="1872" w:type="dxa"/>
          </w:tcPr>
          <w:p w14:paraId="3177D8B1" w14:textId="77777777" w:rsidR="005A17C7" w:rsidRDefault="005A17C7" w:rsidP="00B01DFC">
            <w:pPr>
              <w:rPr>
                <w:rFonts w:eastAsia="ＭＳ 明朝"/>
                <w:lang w:eastAsia="ja-JP"/>
              </w:rPr>
            </w:pPr>
            <w:r w:rsidRPr="00B31F6A">
              <w:rPr>
                <w:i/>
              </w:rPr>
              <w:t>Phy-ParametersFRX-Diff</w:t>
            </w:r>
          </w:p>
        </w:tc>
        <w:tc>
          <w:tcPr>
            <w:tcW w:w="1439" w:type="dxa"/>
          </w:tcPr>
          <w:p w14:paraId="5DC0C661" w14:textId="77777777" w:rsidR="005A17C7" w:rsidRDefault="005A17C7" w:rsidP="00B01DFC">
            <w:pPr>
              <w:rPr>
                <w:rFonts w:eastAsia="ＭＳ 明朝"/>
                <w:lang w:eastAsia="ja-JP"/>
              </w:rPr>
            </w:pPr>
          </w:p>
        </w:tc>
      </w:tr>
      <w:tr w:rsidR="005A17C7" w14:paraId="0D3454FC" w14:textId="77777777" w:rsidTr="00B01DFC">
        <w:tc>
          <w:tcPr>
            <w:tcW w:w="680" w:type="dxa"/>
          </w:tcPr>
          <w:p w14:paraId="317CCD0E" w14:textId="77777777" w:rsidR="005A17C7" w:rsidRDefault="005A17C7" w:rsidP="00B01DFC">
            <w:pPr>
              <w:rPr>
                <w:rFonts w:eastAsia="ＭＳ 明朝"/>
                <w:lang w:eastAsia="ja-JP"/>
              </w:rPr>
            </w:pPr>
            <w:r w:rsidRPr="00B31F6A">
              <w:t>4-19b</w:t>
            </w:r>
          </w:p>
        </w:tc>
        <w:tc>
          <w:tcPr>
            <w:tcW w:w="1728" w:type="dxa"/>
          </w:tcPr>
          <w:p w14:paraId="1BD35440" w14:textId="77777777" w:rsidR="005A17C7" w:rsidRDefault="005A17C7" w:rsidP="00B01DFC">
            <w:pPr>
              <w:rPr>
                <w:rFonts w:eastAsia="ＭＳ 明朝"/>
                <w:lang w:eastAsia="ja-JP"/>
              </w:rPr>
            </w:pPr>
            <w:r w:rsidRPr="00B31F6A">
              <w:t xml:space="preserve">SR/HARQ-ACK/CSI multiplexing more than once </w:t>
            </w:r>
            <w:r w:rsidRPr="00B31F6A">
              <w:lastRenderedPageBreak/>
              <w:t>per slot using a PUCCH (or HARQ-ACK/CSI piggybacked on a PUSCH) when SR/HARQ-ACK/CSI are supposed to be sent with the same or different starting symbol in a slot</w:t>
            </w:r>
          </w:p>
        </w:tc>
        <w:tc>
          <w:tcPr>
            <w:tcW w:w="1194" w:type="dxa"/>
          </w:tcPr>
          <w:p w14:paraId="1553DDA4" w14:textId="77777777" w:rsidR="005A17C7" w:rsidRDefault="005A17C7" w:rsidP="00B01DFC">
            <w:pPr>
              <w:rPr>
                <w:rFonts w:eastAsia="ＭＳ 明朝"/>
                <w:lang w:eastAsia="ja-JP"/>
              </w:rPr>
            </w:pPr>
            <w:r w:rsidRPr="00B31F6A">
              <w:lastRenderedPageBreak/>
              <w:t>4-19c</w:t>
            </w:r>
          </w:p>
        </w:tc>
        <w:tc>
          <w:tcPr>
            <w:tcW w:w="3049" w:type="dxa"/>
          </w:tcPr>
          <w:p w14:paraId="4D6A8D81" w14:textId="77777777" w:rsidR="005A17C7" w:rsidRDefault="005A17C7" w:rsidP="00B01DFC">
            <w:pPr>
              <w:rPr>
                <w:rFonts w:eastAsia="ＭＳ 明朝"/>
                <w:lang w:eastAsia="ja-JP"/>
              </w:rPr>
            </w:pPr>
            <w:r w:rsidRPr="00B31F6A">
              <w:rPr>
                <w:i/>
              </w:rPr>
              <w:t>mux-SR-HARQ-ACK-CSI-PUCCH-MultiPerSlot</w:t>
            </w:r>
          </w:p>
        </w:tc>
        <w:tc>
          <w:tcPr>
            <w:tcW w:w="1872" w:type="dxa"/>
          </w:tcPr>
          <w:p w14:paraId="0BC37F29" w14:textId="77777777" w:rsidR="005A17C7" w:rsidRDefault="005A17C7" w:rsidP="00B01DFC">
            <w:pPr>
              <w:rPr>
                <w:rFonts w:eastAsia="ＭＳ 明朝"/>
                <w:lang w:eastAsia="ja-JP"/>
              </w:rPr>
            </w:pPr>
            <w:r w:rsidRPr="00B31F6A">
              <w:rPr>
                <w:i/>
              </w:rPr>
              <w:t>Phy-ParametersFRX-Diff</w:t>
            </w:r>
          </w:p>
        </w:tc>
        <w:tc>
          <w:tcPr>
            <w:tcW w:w="1439" w:type="dxa"/>
          </w:tcPr>
          <w:p w14:paraId="65F1ED95" w14:textId="77777777" w:rsidR="005A17C7" w:rsidRDefault="005A17C7" w:rsidP="00B01DFC">
            <w:pPr>
              <w:rPr>
                <w:rFonts w:eastAsia="ＭＳ 明朝"/>
                <w:lang w:eastAsia="ja-JP"/>
              </w:rPr>
            </w:pPr>
          </w:p>
        </w:tc>
      </w:tr>
      <w:tr w:rsidR="005A17C7" w14:paraId="7620AC26" w14:textId="77777777" w:rsidTr="00B01DFC">
        <w:tc>
          <w:tcPr>
            <w:tcW w:w="680" w:type="dxa"/>
          </w:tcPr>
          <w:p w14:paraId="2BACF195" w14:textId="77777777" w:rsidR="005A17C7" w:rsidRDefault="005A17C7" w:rsidP="00B01DFC">
            <w:pPr>
              <w:rPr>
                <w:rFonts w:eastAsia="ＭＳ 明朝"/>
                <w:lang w:eastAsia="ja-JP"/>
              </w:rPr>
            </w:pPr>
            <w:r w:rsidRPr="00B31F6A">
              <w:t>4-19c</w:t>
            </w:r>
          </w:p>
        </w:tc>
        <w:tc>
          <w:tcPr>
            <w:tcW w:w="1728" w:type="dxa"/>
          </w:tcPr>
          <w:p w14:paraId="24BCB726" w14:textId="77777777" w:rsidR="005A17C7" w:rsidRDefault="005A17C7" w:rsidP="00B01DFC">
            <w:pPr>
              <w:rPr>
                <w:rFonts w:eastAsia="ＭＳ 明朝"/>
                <w:lang w:eastAsia="ja-JP"/>
              </w:rPr>
            </w:pPr>
            <w:r w:rsidRPr="00B31F6A">
              <w:t>SR/HARQ-ACK/CSI multiplexing once per slot using a PUCCH (or HARQ-ACK/CSI piggybacked on a PUSCH) when SR/HARQ-ACK/CSI are supposed to be sent with different starting symbols in a slot</w:t>
            </w:r>
          </w:p>
        </w:tc>
        <w:tc>
          <w:tcPr>
            <w:tcW w:w="1194" w:type="dxa"/>
          </w:tcPr>
          <w:p w14:paraId="76CAF45C" w14:textId="77777777" w:rsidR="005A17C7" w:rsidRDefault="005A17C7" w:rsidP="00B01DFC">
            <w:pPr>
              <w:rPr>
                <w:rFonts w:eastAsia="ＭＳ 明朝"/>
                <w:lang w:eastAsia="ja-JP"/>
              </w:rPr>
            </w:pPr>
            <w:r w:rsidRPr="00B31F6A">
              <w:t>4-19a</w:t>
            </w:r>
          </w:p>
        </w:tc>
        <w:tc>
          <w:tcPr>
            <w:tcW w:w="3049" w:type="dxa"/>
          </w:tcPr>
          <w:p w14:paraId="630D592B" w14:textId="77777777" w:rsidR="005A17C7" w:rsidRDefault="005A17C7" w:rsidP="00B01DFC">
            <w:pPr>
              <w:rPr>
                <w:rFonts w:eastAsia="ＭＳ 明朝"/>
                <w:lang w:eastAsia="ja-JP"/>
              </w:rPr>
            </w:pPr>
            <w:r w:rsidRPr="00B31F6A">
              <w:rPr>
                <w:i/>
              </w:rPr>
              <w:t>diffSymbol</w:t>
            </w:r>
            <w:r w:rsidRPr="00B31F6A">
              <w:t xml:space="preserve"> in </w:t>
            </w:r>
            <w:r w:rsidRPr="00B31F6A">
              <w:rPr>
                <w:i/>
              </w:rPr>
              <w:t>mux-SR-HARQ-ACK-CSI-PUCCH-OncePerSlot</w:t>
            </w:r>
          </w:p>
        </w:tc>
        <w:tc>
          <w:tcPr>
            <w:tcW w:w="1872" w:type="dxa"/>
          </w:tcPr>
          <w:p w14:paraId="1222A841" w14:textId="77777777" w:rsidR="005A17C7" w:rsidRDefault="005A17C7" w:rsidP="00B01DFC">
            <w:pPr>
              <w:rPr>
                <w:rFonts w:eastAsia="ＭＳ 明朝"/>
                <w:lang w:eastAsia="ja-JP"/>
              </w:rPr>
            </w:pPr>
            <w:r w:rsidRPr="00B31F6A">
              <w:rPr>
                <w:i/>
              </w:rPr>
              <w:t>Phy-ParametersFRX-Diff</w:t>
            </w:r>
          </w:p>
        </w:tc>
        <w:tc>
          <w:tcPr>
            <w:tcW w:w="1439" w:type="dxa"/>
          </w:tcPr>
          <w:p w14:paraId="569D9317" w14:textId="77777777" w:rsidR="005A17C7" w:rsidRDefault="005A17C7" w:rsidP="00B01DFC">
            <w:pPr>
              <w:rPr>
                <w:rFonts w:eastAsia="ＭＳ 明朝"/>
                <w:lang w:eastAsia="ja-JP"/>
              </w:rPr>
            </w:pPr>
          </w:p>
        </w:tc>
      </w:tr>
      <w:tr w:rsidR="005A17C7" w14:paraId="2D29CFBD" w14:textId="77777777" w:rsidTr="00B01DFC">
        <w:tc>
          <w:tcPr>
            <w:tcW w:w="680" w:type="dxa"/>
          </w:tcPr>
          <w:p w14:paraId="5E7922FE" w14:textId="77777777" w:rsidR="005A17C7" w:rsidRDefault="005A17C7" w:rsidP="00B01DFC">
            <w:pPr>
              <w:rPr>
                <w:rFonts w:eastAsia="ＭＳ 明朝"/>
                <w:lang w:eastAsia="ja-JP"/>
              </w:rPr>
            </w:pPr>
            <w:r w:rsidRPr="00B31F6A">
              <w:t>4-20</w:t>
            </w:r>
          </w:p>
        </w:tc>
        <w:tc>
          <w:tcPr>
            <w:tcW w:w="1728" w:type="dxa"/>
          </w:tcPr>
          <w:p w14:paraId="68404768" w14:textId="77777777" w:rsidR="005A17C7" w:rsidRDefault="005A17C7" w:rsidP="00B01DFC">
            <w:pPr>
              <w:rPr>
                <w:rFonts w:eastAsia="ＭＳ 明朝"/>
                <w:lang w:eastAsia="ja-JP"/>
              </w:rPr>
            </w:pPr>
            <w:r w:rsidRPr="00B31F6A">
              <w:t>UCI code-block segmentation</w:t>
            </w:r>
          </w:p>
        </w:tc>
        <w:tc>
          <w:tcPr>
            <w:tcW w:w="1194" w:type="dxa"/>
          </w:tcPr>
          <w:p w14:paraId="05005885" w14:textId="77777777" w:rsidR="005A17C7" w:rsidRDefault="005A17C7" w:rsidP="00B01DFC">
            <w:pPr>
              <w:rPr>
                <w:rFonts w:eastAsia="ＭＳ 明朝"/>
                <w:lang w:eastAsia="ja-JP"/>
              </w:rPr>
            </w:pPr>
          </w:p>
        </w:tc>
        <w:tc>
          <w:tcPr>
            <w:tcW w:w="3049" w:type="dxa"/>
          </w:tcPr>
          <w:p w14:paraId="7950A3D4" w14:textId="77777777" w:rsidR="005A17C7" w:rsidRDefault="005A17C7" w:rsidP="00B01DFC">
            <w:pPr>
              <w:rPr>
                <w:rFonts w:eastAsia="ＭＳ 明朝"/>
                <w:lang w:eastAsia="ja-JP"/>
              </w:rPr>
            </w:pPr>
            <w:r w:rsidRPr="00B31F6A">
              <w:rPr>
                <w:i/>
              </w:rPr>
              <w:t>uci-CodeBlockSegmentation</w:t>
            </w:r>
          </w:p>
        </w:tc>
        <w:tc>
          <w:tcPr>
            <w:tcW w:w="1872" w:type="dxa"/>
          </w:tcPr>
          <w:p w14:paraId="25AA0117" w14:textId="77777777" w:rsidR="005A17C7" w:rsidRDefault="005A17C7" w:rsidP="00B01DFC">
            <w:pPr>
              <w:rPr>
                <w:rFonts w:eastAsia="ＭＳ 明朝"/>
                <w:lang w:eastAsia="ja-JP"/>
              </w:rPr>
            </w:pPr>
            <w:r w:rsidRPr="00B31F6A">
              <w:rPr>
                <w:i/>
              </w:rPr>
              <w:t>Phy-ParametersFRX-Diff</w:t>
            </w:r>
          </w:p>
        </w:tc>
        <w:tc>
          <w:tcPr>
            <w:tcW w:w="1439" w:type="dxa"/>
          </w:tcPr>
          <w:p w14:paraId="05F8999D" w14:textId="77777777" w:rsidR="005A17C7" w:rsidRDefault="005A17C7" w:rsidP="00B01DFC">
            <w:pPr>
              <w:rPr>
                <w:rFonts w:eastAsia="ＭＳ 明朝"/>
                <w:lang w:eastAsia="ja-JP"/>
              </w:rPr>
            </w:pPr>
          </w:p>
        </w:tc>
      </w:tr>
      <w:tr w:rsidR="005A17C7" w14:paraId="1316A6ED" w14:textId="77777777" w:rsidTr="00B01DFC">
        <w:tc>
          <w:tcPr>
            <w:tcW w:w="680" w:type="dxa"/>
          </w:tcPr>
          <w:p w14:paraId="381345E0" w14:textId="77777777" w:rsidR="005A17C7" w:rsidRDefault="005A17C7" w:rsidP="00B01DFC">
            <w:pPr>
              <w:rPr>
                <w:rFonts w:eastAsia="ＭＳ 明朝"/>
                <w:lang w:eastAsia="ja-JP"/>
              </w:rPr>
            </w:pPr>
            <w:r w:rsidRPr="00B31F6A">
              <w:t>4-21</w:t>
            </w:r>
          </w:p>
        </w:tc>
        <w:tc>
          <w:tcPr>
            <w:tcW w:w="1728" w:type="dxa"/>
          </w:tcPr>
          <w:p w14:paraId="566C6F66" w14:textId="77777777" w:rsidR="005A17C7" w:rsidRDefault="005A17C7" w:rsidP="00B01DFC">
            <w:pPr>
              <w:rPr>
                <w:rFonts w:eastAsia="ＭＳ 明朝"/>
                <w:lang w:eastAsia="ja-JP"/>
              </w:rPr>
            </w:pPr>
            <w:r w:rsidRPr="00B31F6A">
              <w:t>Dynamic beta-offset configuration and indication for HARQ-ACK and/or CSI</w:t>
            </w:r>
          </w:p>
        </w:tc>
        <w:tc>
          <w:tcPr>
            <w:tcW w:w="1194" w:type="dxa"/>
          </w:tcPr>
          <w:p w14:paraId="18FA91C5" w14:textId="77777777" w:rsidR="005A17C7" w:rsidRDefault="005A17C7" w:rsidP="00B01DFC">
            <w:pPr>
              <w:rPr>
                <w:rFonts w:eastAsia="ＭＳ 明朝"/>
                <w:lang w:eastAsia="ja-JP"/>
              </w:rPr>
            </w:pPr>
          </w:p>
        </w:tc>
        <w:tc>
          <w:tcPr>
            <w:tcW w:w="3049" w:type="dxa"/>
          </w:tcPr>
          <w:p w14:paraId="5FB6F3C1" w14:textId="77777777" w:rsidR="005A17C7" w:rsidRDefault="005A17C7" w:rsidP="00B01DFC">
            <w:pPr>
              <w:rPr>
                <w:rFonts w:eastAsia="ＭＳ 明朝"/>
                <w:lang w:eastAsia="ja-JP"/>
              </w:rPr>
            </w:pPr>
            <w:r w:rsidRPr="00B31F6A">
              <w:rPr>
                <w:i/>
              </w:rPr>
              <w:t>dynamicBetaOffsetInd-HARQ-ACK-CSI</w:t>
            </w:r>
          </w:p>
        </w:tc>
        <w:tc>
          <w:tcPr>
            <w:tcW w:w="1872" w:type="dxa"/>
          </w:tcPr>
          <w:p w14:paraId="08B20E01" w14:textId="77777777" w:rsidR="005A17C7" w:rsidRDefault="005A17C7" w:rsidP="00B01DFC">
            <w:pPr>
              <w:rPr>
                <w:rFonts w:eastAsia="ＭＳ 明朝"/>
                <w:lang w:eastAsia="ja-JP"/>
              </w:rPr>
            </w:pPr>
            <w:r w:rsidRPr="00B31F6A">
              <w:rPr>
                <w:i/>
              </w:rPr>
              <w:t>Phy-ParametersCommon</w:t>
            </w:r>
          </w:p>
        </w:tc>
        <w:tc>
          <w:tcPr>
            <w:tcW w:w="1439" w:type="dxa"/>
          </w:tcPr>
          <w:p w14:paraId="31CFFC81" w14:textId="77777777" w:rsidR="005A17C7" w:rsidRDefault="005A17C7" w:rsidP="00B01DFC">
            <w:pPr>
              <w:rPr>
                <w:rFonts w:eastAsia="ＭＳ 明朝"/>
                <w:lang w:eastAsia="ja-JP"/>
              </w:rPr>
            </w:pPr>
            <w:r>
              <w:rPr>
                <w:rFonts w:eastAsia="ＭＳ 明朝"/>
                <w:lang w:eastAsia="ja-JP"/>
              </w:rPr>
              <w:t>Ok to keep common</w:t>
            </w:r>
          </w:p>
        </w:tc>
      </w:tr>
      <w:tr w:rsidR="005A17C7" w14:paraId="3440B679" w14:textId="77777777" w:rsidTr="00B01DFC">
        <w:tc>
          <w:tcPr>
            <w:tcW w:w="680" w:type="dxa"/>
          </w:tcPr>
          <w:p w14:paraId="670E7F34" w14:textId="77777777" w:rsidR="005A17C7" w:rsidRDefault="005A17C7" w:rsidP="00B01DFC">
            <w:pPr>
              <w:rPr>
                <w:rFonts w:eastAsia="ＭＳ 明朝"/>
                <w:lang w:eastAsia="ja-JP"/>
              </w:rPr>
            </w:pPr>
            <w:r w:rsidRPr="00B31F6A">
              <w:t>4-22</w:t>
            </w:r>
          </w:p>
        </w:tc>
        <w:tc>
          <w:tcPr>
            <w:tcW w:w="1728" w:type="dxa"/>
          </w:tcPr>
          <w:p w14:paraId="3232D511" w14:textId="77777777" w:rsidR="005A17C7" w:rsidRDefault="005A17C7" w:rsidP="00B01DFC">
            <w:pPr>
              <w:rPr>
                <w:rFonts w:eastAsia="ＭＳ 明朝"/>
                <w:lang w:eastAsia="ja-JP"/>
              </w:rPr>
            </w:pPr>
            <w:r w:rsidRPr="00B31F6A">
              <w:t>1 PUCCH format 0 or 2 and 1 PUCCH format 1, 3, or 4 in the same slot</w:t>
            </w:r>
          </w:p>
        </w:tc>
        <w:tc>
          <w:tcPr>
            <w:tcW w:w="1194" w:type="dxa"/>
          </w:tcPr>
          <w:p w14:paraId="6324CB95" w14:textId="77777777" w:rsidR="005A17C7" w:rsidRDefault="005A17C7" w:rsidP="00B01DFC">
            <w:pPr>
              <w:rPr>
                <w:rFonts w:eastAsia="ＭＳ 明朝"/>
                <w:lang w:eastAsia="ja-JP"/>
              </w:rPr>
            </w:pPr>
          </w:p>
        </w:tc>
        <w:tc>
          <w:tcPr>
            <w:tcW w:w="3049" w:type="dxa"/>
          </w:tcPr>
          <w:p w14:paraId="15A30E3D" w14:textId="77777777" w:rsidR="005A17C7" w:rsidRDefault="005A17C7" w:rsidP="00B01DFC">
            <w:pPr>
              <w:rPr>
                <w:rFonts w:eastAsia="ＭＳ 明朝"/>
                <w:lang w:eastAsia="ja-JP"/>
              </w:rPr>
            </w:pPr>
            <w:r w:rsidRPr="00B31F6A">
              <w:rPr>
                <w:i/>
              </w:rPr>
              <w:t>onePUCCH-LongAndShortFormat</w:t>
            </w:r>
          </w:p>
        </w:tc>
        <w:tc>
          <w:tcPr>
            <w:tcW w:w="1872" w:type="dxa"/>
          </w:tcPr>
          <w:p w14:paraId="2B65FE59" w14:textId="77777777" w:rsidR="005A17C7" w:rsidRDefault="005A17C7" w:rsidP="00B01DFC">
            <w:pPr>
              <w:rPr>
                <w:rFonts w:eastAsia="ＭＳ 明朝"/>
                <w:lang w:eastAsia="ja-JP"/>
              </w:rPr>
            </w:pPr>
            <w:r w:rsidRPr="00B31F6A">
              <w:rPr>
                <w:i/>
              </w:rPr>
              <w:t>Phy-ParametersFRX-Diff</w:t>
            </w:r>
          </w:p>
        </w:tc>
        <w:tc>
          <w:tcPr>
            <w:tcW w:w="1439" w:type="dxa"/>
          </w:tcPr>
          <w:p w14:paraId="02DB5B0D" w14:textId="77777777" w:rsidR="005A17C7" w:rsidRDefault="005A17C7" w:rsidP="00B01DFC">
            <w:pPr>
              <w:rPr>
                <w:rFonts w:eastAsia="ＭＳ 明朝"/>
                <w:lang w:eastAsia="ja-JP"/>
              </w:rPr>
            </w:pPr>
          </w:p>
        </w:tc>
      </w:tr>
      <w:tr w:rsidR="005A17C7" w14:paraId="2E567F90" w14:textId="77777777" w:rsidTr="00B01DFC">
        <w:tc>
          <w:tcPr>
            <w:tcW w:w="680" w:type="dxa"/>
          </w:tcPr>
          <w:p w14:paraId="31A51501" w14:textId="77777777" w:rsidR="005A17C7" w:rsidRDefault="005A17C7" w:rsidP="00B01DFC">
            <w:pPr>
              <w:rPr>
                <w:rFonts w:eastAsia="ＭＳ 明朝"/>
                <w:lang w:eastAsia="ja-JP"/>
              </w:rPr>
            </w:pPr>
            <w:r w:rsidRPr="00B31F6A">
              <w:t>4-22a</w:t>
            </w:r>
          </w:p>
        </w:tc>
        <w:tc>
          <w:tcPr>
            <w:tcW w:w="1728" w:type="dxa"/>
          </w:tcPr>
          <w:p w14:paraId="25239810" w14:textId="77777777" w:rsidR="005A17C7" w:rsidRDefault="005A17C7" w:rsidP="00B01DFC">
            <w:pPr>
              <w:rPr>
                <w:rFonts w:eastAsia="ＭＳ 明朝"/>
                <w:lang w:eastAsia="ja-JP"/>
              </w:rPr>
            </w:pPr>
            <w:r w:rsidRPr="00B31F6A">
              <w:t>2 PUCCH transmissions in the same slot which are not covered by 4-22 and 4-2</w:t>
            </w:r>
          </w:p>
        </w:tc>
        <w:tc>
          <w:tcPr>
            <w:tcW w:w="1194" w:type="dxa"/>
          </w:tcPr>
          <w:p w14:paraId="618D6957" w14:textId="77777777" w:rsidR="005A17C7" w:rsidRDefault="005A17C7" w:rsidP="00B01DFC">
            <w:pPr>
              <w:rPr>
                <w:rFonts w:eastAsia="ＭＳ 明朝"/>
                <w:lang w:eastAsia="ja-JP"/>
              </w:rPr>
            </w:pPr>
          </w:p>
        </w:tc>
        <w:tc>
          <w:tcPr>
            <w:tcW w:w="3049" w:type="dxa"/>
          </w:tcPr>
          <w:p w14:paraId="090F0C0B" w14:textId="77777777" w:rsidR="005A17C7" w:rsidRDefault="005A17C7" w:rsidP="00B01DFC">
            <w:pPr>
              <w:rPr>
                <w:rFonts w:eastAsia="ＭＳ 明朝"/>
                <w:lang w:eastAsia="ja-JP"/>
              </w:rPr>
            </w:pPr>
            <w:r w:rsidRPr="00B31F6A">
              <w:rPr>
                <w:i/>
              </w:rPr>
              <w:t>twoPUCCH-AnyOthersInSlot</w:t>
            </w:r>
          </w:p>
        </w:tc>
        <w:tc>
          <w:tcPr>
            <w:tcW w:w="1872" w:type="dxa"/>
          </w:tcPr>
          <w:p w14:paraId="214DC8E1" w14:textId="77777777" w:rsidR="005A17C7" w:rsidRDefault="005A17C7" w:rsidP="00B01DFC">
            <w:pPr>
              <w:rPr>
                <w:rFonts w:eastAsia="ＭＳ 明朝"/>
                <w:lang w:eastAsia="ja-JP"/>
              </w:rPr>
            </w:pPr>
            <w:r w:rsidRPr="00B31F6A">
              <w:rPr>
                <w:i/>
              </w:rPr>
              <w:t>Phy-ParametersFRX-Diff</w:t>
            </w:r>
          </w:p>
        </w:tc>
        <w:tc>
          <w:tcPr>
            <w:tcW w:w="1439" w:type="dxa"/>
          </w:tcPr>
          <w:p w14:paraId="40203322" w14:textId="77777777" w:rsidR="005A17C7" w:rsidRDefault="005A17C7" w:rsidP="00B01DFC">
            <w:pPr>
              <w:rPr>
                <w:rFonts w:eastAsia="ＭＳ 明朝"/>
                <w:lang w:eastAsia="ja-JP"/>
              </w:rPr>
            </w:pPr>
          </w:p>
        </w:tc>
      </w:tr>
      <w:tr w:rsidR="005A17C7" w14:paraId="3422A7E4" w14:textId="77777777" w:rsidTr="00B01DFC">
        <w:tc>
          <w:tcPr>
            <w:tcW w:w="680" w:type="dxa"/>
          </w:tcPr>
          <w:p w14:paraId="4768737B" w14:textId="77777777" w:rsidR="005A17C7" w:rsidRDefault="005A17C7" w:rsidP="00B01DFC">
            <w:pPr>
              <w:rPr>
                <w:rFonts w:eastAsia="ＭＳ 明朝"/>
                <w:lang w:eastAsia="ja-JP"/>
              </w:rPr>
            </w:pPr>
            <w:r w:rsidRPr="00B31F6A">
              <w:lastRenderedPageBreak/>
              <w:t>4-23</w:t>
            </w:r>
          </w:p>
        </w:tc>
        <w:tc>
          <w:tcPr>
            <w:tcW w:w="1728" w:type="dxa"/>
          </w:tcPr>
          <w:p w14:paraId="0D230A0E" w14:textId="77777777" w:rsidR="005A17C7" w:rsidRDefault="005A17C7" w:rsidP="00B01DFC">
            <w:pPr>
              <w:rPr>
                <w:rFonts w:eastAsia="ＭＳ 明朝"/>
                <w:lang w:eastAsia="ja-JP"/>
              </w:rPr>
            </w:pPr>
            <w:r w:rsidRPr="00B31F6A">
              <w:t>Repetitions for PUCCH format 1, 3, and 4 over multiple slots with K = 2, 4, 8</w:t>
            </w:r>
          </w:p>
        </w:tc>
        <w:tc>
          <w:tcPr>
            <w:tcW w:w="1194" w:type="dxa"/>
          </w:tcPr>
          <w:p w14:paraId="144582CC" w14:textId="77777777" w:rsidR="005A17C7" w:rsidRDefault="005A17C7" w:rsidP="00B01DFC">
            <w:pPr>
              <w:rPr>
                <w:rFonts w:eastAsia="ＭＳ 明朝"/>
                <w:lang w:eastAsia="ja-JP"/>
              </w:rPr>
            </w:pPr>
          </w:p>
        </w:tc>
        <w:tc>
          <w:tcPr>
            <w:tcW w:w="3049" w:type="dxa"/>
          </w:tcPr>
          <w:p w14:paraId="49B77911" w14:textId="77777777" w:rsidR="005A17C7" w:rsidRDefault="005A17C7" w:rsidP="00B01DFC">
            <w:pPr>
              <w:rPr>
                <w:rFonts w:eastAsia="ＭＳ 明朝"/>
                <w:lang w:eastAsia="ja-JP"/>
              </w:rPr>
            </w:pPr>
            <w:r w:rsidRPr="00B31F6A">
              <w:rPr>
                <w:i/>
              </w:rPr>
              <w:t>pucch-Repetition-F1-3-4</w:t>
            </w:r>
          </w:p>
        </w:tc>
        <w:tc>
          <w:tcPr>
            <w:tcW w:w="1872" w:type="dxa"/>
          </w:tcPr>
          <w:p w14:paraId="1EAC5A6B" w14:textId="77777777" w:rsidR="005A17C7" w:rsidRDefault="005A17C7" w:rsidP="00B01DFC">
            <w:pPr>
              <w:rPr>
                <w:rFonts w:eastAsia="ＭＳ 明朝"/>
                <w:lang w:eastAsia="ja-JP"/>
              </w:rPr>
            </w:pPr>
            <w:r w:rsidRPr="00B31F6A">
              <w:rPr>
                <w:i/>
              </w:rPr>
              <w:t>Phy-ParametersCommon</w:t>
            </w:r>
          </w:p>
        </w:tc>
        <w:tc>
          <w:tcPr>
            <w:tcW w:w="1439" w:type="dxa"/>
          </w:tcPr>
          <w:p w14:paraId="55157B29" w14:textId="77777777" w:rsidR="005A17C7" w:rsidRDefault="005A17C7" w:rsidP="00B01DFC">
            <w:pPr>
              <w:rPr>
                <w:rFonts w:eastAsia="ＭＳ 明朝"/>
                <w:lang w:eastAsia="ja-JP"/>
              </w:rPr>
            </w:pPr>
            <w:r>
              <w:rPr>
                <w:rFonts w:eastAsia="ＭＳ 明朝"/>
                <w:lang w:eastAsia="ja-JP"/>
              </w:rPr>
              <w:t>Ok to keep common</w:t>
            </w:r>
          </w:p>
        </w:tc>
      </w:tr>
      <w:tr w:rsidR="005A17C7" w14:paraId="5DE52BB7" w14:textId="77777777" w:rsidTr="00B01DFC">
        <w:tc>
          <w:tcPr>
            <w:tcW w:w="680" w:type="dxa"/>
          </w:tcPr>
          <w:p w14:paraId="308FA10F" w14:textId="77777777" w:rsidR="005A17C7" w:rsidRDefault="005A17C7" w:rsidP="00B01DFC">
            <w:pPr>
              <w:rPr>
                <w:rFonts w:eastAsia="ＭＳ 明朝"/>
                <w:lang w:eastAsia="ja-JP"/>
              </w:rPr>
            </w:pPr>
            <w:r w:rsidRPr="00B31F6A">
              <w:t>4-27</w:t>
            </w:r>
          </w:p>
        </w:tc>
        <w:tc>
          <w:tcPr>
            <w:tcW w:w="1728" w:type="dxa"/>
          </w:tcPr>
          <w:p w14:paraId="11227E04" w14:textId="77777777" w:rsidR="005A17C7" w:rsidRDefault="005A17C7" w:rsidP="00B01DFC">
            <w:pPr>
              <w:rPr>
                <w:rFonts w:eastAsia="ＭＳ 明朝"/>
                <w:lang w:eastAsia="ja-JP"/>
              </w:rPr>
            </w:pPr>
            <w:r w:rsidRPr="00B31F6A">
              <w:t>More than one group of overlapping channels for control multiplexing</w:t>
            </w:r>
          </w:p>
        </w:tc>
        <w:tc>
          <w:tcPr>
            <w:tcW w:w="1194" w:type="dxa"/>
          </w:tcPr>
          <w:p w14:paraId="73491074" w14:textId="77777777" w:rsidR="005A17C7" w:rsidRDefault="005A17C7" w:rsidP="00B01DFC">
            <w:pPr>
              <w:rPr>
                <w:rFonts w:eastAsia="ＭＳ 明朝"/>
                <w:lang w:eastAsia="ja-JP"/>
              </w:rPr>
            </w:pPr>
          </w:p>
        </w:tc>
        <w:tc>
          <w:tcPr>
            <w:tcW w:w="3049" w:type="dxa"/>
          </w:tcPr>
          <w:p w14:paraId="55092A66" w14:textId="77777777" w:rsidR="005A17C7" w:rsidRDefault="005A17C7" w:rsidP="00B01DFC">
            <w:pPr>
              <w:rPr>
                <w:rFonts w:eastAsia="ＭＳ 明朝"/>
                <w:lang w:eastAsia="ja-JP"/>
              </w:rPr>
            </w:pPr>
            <w:r w:rsidRPr="00B31F6A">
              <w:rPr>
                <w:i/>
              </w:rPr>
              <w:t>mux-MultipleGroupCtrlCH-Overlap</w:t>
            </w:r>
          </w:p>
        </w:tc>
        <w:tc>
          <w:tcPr>
            <w:tcW w:w="1872" w:type="dxa"/>
          </w:tcPr>
          <w:p w14:paraId="5BAC796C" w14:textId="77777777" w:rsidR="005A17C7" w:rsidRDefault="005A17C7" w:rsidP="00B01DFC">
            <w:pPr>
              <w:rPr>
                <w:rFonts w:eastAsia="ＭＳ 明朝"/>
                <w:lang w:eastAsia="ja-JP"/>
              </w:rPr>
            </w:pPr>
            <w:r w:rsidRPr="00B31F6A">
              <w:rPr>
                <w:i/>
              </w:rPr>
              <w:t>Phy-ParametersFRX-Diff</w:t>
            </w:r>
          </w:p>
        </w:tc>
        <w:tc>
          <w:tcPr>
            <w:tcW w:w="1439" w:type="dxa"/>
          </w:tcPr>
          <w:p w14:paraId="02BB136F" w14:textId="77777777" w:rsidR="005A17C7" w:rsidRDefault="005A17C7" w:rsidP="00B01DFC">
            <w:pPr>
              <w:rPr>
                <w:rFonts w:eastAsia="ＭＳ 明朝"/>
                <w:lang w:eastAsia="ja-JP"/>
              </w:rPr>
            </w:pPr>
          </w:p>
        </w:tc>
      </w:tr>
      <w:tr w:rsidR="005A17C7" w14:paraId="02F9F750" w14:textId="77777777" w:rsidTr="00B01DFC">
        <w:tc>
          <w:tcPr>
            <w:tcW w:w="680" w:type="dxa"/>
          </w:tcPr>
          <w:p w14:paraId="3BCAF3A2" w14:textId="77777777" w:rsidR="005A17C7" w:rsidRDefault="005A17C7" w:rsidP="00B01DFC">
            <w:pPr>
              <w:rPr>
                <w:rFonts w:eastAsia="ＭＳ 明朝"/>
                <w:lang w:eastAsia="ja-JP"/>
              </w:rPr>
            </w:pPr>
            <w:r w:rsidRPr="00B31F6A">
              <w:t>4-28</w:t>
            </w:r>
          </w:p>
        </w:tc>
        <w:tc>
          <w:tcPr>
            <w:tcW w:w="1728" w:type="dxa"/>
          </w:tcPr>
          <w:p w14:paraId="73F16AC3" w14:textId="77777777" w:rsidR="005A17C7" w:rsidRDefault="005A17C7" w:rsidP="00B01DFC">
            <w:pPr>
              <w:rPr>
                <w:rFonts w:eastAsia="ＭＳ 明朝"/>
                <w:lang w:eastAsia="ja-JP"/>
              </w:rPr>
            </w:pPr>
            <w:r w:rsidRPr="00B31F6A">
              <w:t>HARQ-ACK multiplexing on PUSCH with different PUCCH/PUSCH starting OFDM symbols</w:t>
            </w:r>
          </w:p>
        </w:tc>
        <w:tc>
          <w:tcPr>
            <w:tcW w:w="1194" w:type="dxa"/>
          </w:tcPr>
          <w:p w14:paraId="0F999DAC" w14:textId="77777777" w:rsidR="005A17C7" w:rsidRDefault="005A17C7" w:rsidP="00B01DFC">
            <w:pPr>
              <w:rPr>
                <w:rFonts w:eastAsia="ＭＳ 明朝"/>
                <w:lang w:eastAsia="ja-JP"/>
              </w:rPr>
            </w:pPr>
            <w:r>
              <w:rPr>
                <w:rFonts w:eastAsia="ＭＳ 明朝" w:hint="eastAsia"/>
                <w:lang w:eastAsia="ja-JP"/>
              </w:rPr>
              <w:t>4</w:t>
            </w:r>
            <w:r>
              <w:rPr>
                <w:rFonts w:eastAsia="ＭＳ 明朝"/>
                <w:lang w:eastAsia="ja-JP"/>
              </w:rPr>
              <w:t>-1</w:t>
            </w:r>
          </w:p>
        </w:tc>
        <w:tc>
          <w:tcPr>
            <w:tcW w:w="3049" w:type="dxa"/>
          </w:tcPr>
          <w:p w14:paraId="13429971" w14:textId="77777777" w:rsidR="005A17C7" w:rsidRDefault="005A17C7" w:rsidP="00B01DFC">
            <w:pPr>
              <w:rPr>
                <w:rFonts w:eastAsia="ＭＳ 明朝"/>
                <w:lang w:eastAsia="ja-JP"/>
              </w:rPr>
            </w:pPr>
            <w:r w:rsidRPr="00B31F6A">
              <w:rPr>
                <w:i/>
              </w:rPr>
              <w:t>mux-HARQ-ACK-PUSCH-DiffSymbol</w:t>
            </w:r>
          </w:p>
        </w:tc>
        <w:tc>
          <w:tcPr>
            <w:tcW w:w="1872" w:type="dxa"/>
          </w:tcPr>
          <w:p w14:paraId="7D05423D" w14:textId="77777777" w:rsidR="005A17C7" w:rsidRDefault="005A17C7" w:rsidP="00B01DFC">
            <w:pPr>
              <w:rPr>
                <w:rFonts w:eastAsia="ＭＳ 明朝"/>
                <w:lang w:eastAsia="ja-JP"/>
              </w:rPr>
            </w:pPr>
            <w:r w:rsidRPr="00B31F6A">
              <w:rPr>
                <w:i/>
              </w:rPr>
              <w:t>Phy-ParametersFRX-Diff</w:t>
            </w:r>
          </w:p>
        </w:tc>
        <w:tc>
          <w:tcPr>
            <w:tcW w:w="1439" w:type="dxa"/>
          </w:tcPr>
          <w:p w14:paraId="4DCB1538" w14:textId="77777777" w:rsidR="005A17C7" w:rsidRDefault="005A17C7" w:rsidP="00B01DFC">
            <w:pPr>
              <w:rPr>
                <w:rFonts w:eastAsia="ＭＳ 明朝"/>
                <w:lang w:eastAsia="ja-JP"/>
              </w:rPr>
            </w:pPr>
          </w:p>
        </w:tc>
      </w:tr>
    </w:tbl>
    <w:p w14:paraId="4A91761A" w14:textId="77777777" w:rsidR="005A17C7" w:rsidRDefault="005A17C7" w:rsidP="005A17C7">
      <w:pPr>
        <w:rPr>
          <w:rFonts w:eastAsia="ＭＳ 明朝"/>
          <w:lang w:eastAsia="ja-JP"/>
        </w:rPr>
      </w:pPr>
    </w:p>
    <w:p w14:paraId="496CAC92" w14:textId="77777777" w:rsidR="005A17C7" w:rsidRPr="004C168E" w:rsidRDefault="005A17C7" w:rsidP="005A17C7">
      <w:pPr>
        <w:pStyle w:val="30"/>
        <w:rPr>
          <w:lang w:eastAsia="ja-JP"/>
        </w:rPr>
      </w:pPr>
      <w:r>
        <w:rPr>
          <w:lang w:eastAsia="ja-JP"/>
        </w:rPr>
        <w:t>4.1.5. Scheduling/HARQ operation</w:t>
      </w:r>
    </w:p>
    <w:p w14:paraId="692547CF"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685"/>
        <w:gridCol w:w="1745"/>
        <w:gridCol w:w="1198"/>
        <w:gridCol w:w="3125"/>
        <w:gridCol w:w="1916"/>
        <w:gridCol w:w="1186"/>
      </w:tblGrid>
      <w:tr w:rsidR="005A17C7" w14:paraId="242E740D" w14:textId="77777777" w:rsidTr="00B01DFC">
        <w:tc>
          <w:tcPr>
            <w:tcW w:w="680" w:type="dxa"/>
          </w:tcPr>
          <w:p w14:paraId="5640CA2E" w14:textId="77777777" w:rsidR="005A17C7" w:rsidRDefault="005A17C7" w:rsidP="00B01DFC">
            <w:pPr>
              <w:rPr>
                <w:rFonts w:eastAsia="ＭＳ 明朝"/>
                <w:lang w:eastAsia="ja-JP"/>
              </w:rPr>
            </w:pPr>
            <w:r>
              <w:rPr>
                <w:rFonts w:eastAsia="ＭＳ 明朝"/>
                <w:lang w:eastAsia="ja-JP"/>
              </w:rPr>
              <w:t>Index</w:t>
            </w:r>
          </w:p>
        </w:tc>
        <w:tc>
          <w:tcPr>
            <w:tcW w:w="1728" w:type="dxa"/>
          </w:tcPr>
          <w:p w14:paraId="0E993BD4"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2798E3D2" w14:textId="77777777" w:rsidR="005A17C7" w:rsidRDefault="005A17C7" w:rsidP="00B01DFC">
            <w:pPr>
              <w:rPr>
                <w:rFonts w:eastAsia="ＭＳ 明朝"/>
                <w:lang w:eastAsia="ja-JP"/>
              </w:rPr>
            </w:pPr>
            <w:r>
              <w:rPr>
                <w:rFonts w:eastAsia="ＭＳ 明朝"/>
                <w:lang w:eastAsia="ja-JP"/>
              </w:rPr>
              <w:t>Prerequisite feature groups</w:t>
            </w:r>
          </w:p>
        </w:tc>
        <w:tc>
          <w:tcPr>
            <w:tcW w:w="3049" w:type="dxa"/>
          </w:tcPr>
          <w:p w14:paraId="2F68C4C9" w14:textId="77777777" w:rsidR="005A17C7" w:rsidRDefault="005A17C7" w:rsidP="00B01DFC">
            <w:pPr>
              <w:rPr>
                <w:rFonts w:eastAsia="ＭＳ 明朝"/>
                <w:lang w:eastAsia="ja-JP"/>
              </w:rPr>
            </w:pPr>
            <w:r>
              <w:rPr>
                <w:rFonts w:eastAsia="ＭＳ 明朝"/>
                <w:lang w:eastAsia="ja-JP"/>
              </w:rPr>
              <w:t>Field name</w:t>
            </w:r>
          </w:p>
        </w:tc>
        <w:tc>
          <w:tcPr>
            <w:tcW w:w="1872" w:type="dxa"/>
          </w:tcPr>
          <w:p w14:paraId="61521029" w14:textId="77777777" w:rsidR="005A17C7" w:rsidRDefault="005A17C7" w:rsidP="00B01DFC">
            <w:pPr>
              <w:rPr>
                <w:rFonts w:eastAsia="ＭＳ 明朝"/>
                <w:lang w:eastAsia="ja-JP"/>
              </w:rPr>
            </w:pPr>
            <w:r>
              <w:rPr>
                <w:rFonts w:eastAsia="ＭＳ 明朝"/>
                <w:lang w:eastAsia="ja-JP"/>
              </w:rPr>
              <w:t>Parent IE</w:t>
            </w:r>
          </w:p>
        </w:tc>
        <w:tc>
          <w:tcPr>
            <w:tcW w:w="1439" w:type="dxa"/>
          </w:tcPr>
          <w:p w14:paraId="2442D721" w14:textId="77777777" w:rsidR="005A17C7" w:rsidRDefault="005A17C7" w:rsidP="00B01DFC">
            <w:pPr>
              <w:rPr>
                <w:rFonts w:eastAsia="ＭＳ 明朝"/>
                <w:lang w:eastAsia="ja-JP"/>
              </w:rPr>
            </w:pPr>
            <w:r>
              <w:rPr>
                <w:rFonts w:eastAsia="ＭＳ 明朝"/>
                <w:lang w:eastAsia="ja-JP"/>
              </w:rPr>
              <w:t>Assessment</w:t>
            </w:r>
          </w:p>
        </w:tc>
      </w:tr>
      <w:tr w:rsidR="005A17C7" w14:paraId="74773BF5" w14:textId="77777777" w:rsidTr="00B01DFC">
        <w:tc>
          <w:tcPr>
            <w:tcW w:w="680" w:type="dxa"/>
          </w:tcPr>
          <w:p w14:paraId="49FBFE3D" w14:textId="77777777" w:rsidR="005A17C7" w:rsidRDefault="005A17C7" w:rsidP="00B01DFC">
            <w:pPr>
              <w:rPr>
                <w:rFonts w:eastAsia="ＭＳ 明朝"/>
                <w:lang w:eastAsia="ja-JP"/>
              </w:rPr>
            </w:pPr>
            <w:r w:rsidRPr="00696D54">
              <w:t>5-1</w:t>
            </w:r>
          </w:p>
        </w:tc>
        <w:tc>
          <w:tcPr>
            <w:tcW w:w="1728" w:type="dxa"/>
          </w:tcPr>
          <w:p w14:paraId="63553BFB" w14:textId="77777777" w:rsidR="005A17C7" w:rsidRPr="00696D54" w:rsidRDefault="005A17C7" w:rsidP="00B01DFC">
            <w:r w:rsidRPr="00696D54">
              <w:t>Basic scheduling/HARQ operation</w:t>
            </w:r>
          </w:p>
        </w:tc>
        <w:tc>
          <w:tcPr>
            <w:tcW w:w="1194" w:type="dxa"/>
          </w:tcPr>
          <w:p w14:paraId="57EAF382" w14:textId="77777777" w:rsidR="005A17C7" w:rsidRDefault="005A17C7" w:rsidP="00B01DFC">
            <w:pPr>
              <w:rPr>
                <w:rFonts w:eastAsia="ＭＳ 明朝"/>
                <w:lang w:eastAsia="ja-JP"/>
              </w:rPr>
            </w:pPr>
          </w:p>
        </w:tc>
        <w:tc>
          <w:tcPr>
            <w:tcW w:w="3049" w:type="dxa"/>
          </w:tcPr>
          <w:p w14:paraId="6B8CAE92" w14:textId="77777777" w:rsidR="005A17C7" w:rsidRDefault="005A17C7" w:rsidP="00B01DFC">
            <w:pPr>
              <w:rPr>
                <w:rFonts w:eastAsia="ＭＳ 明朝"/>
                <w:i/>
                <w:iCs/>
                <w:lang w:eastAsia="ja-JP"/>
              </w:rPr>
            </w:pPr>
            <w:r w:rsidRPr="00696D54">
              <w:t>n/a</w:t>
            </w:r>
          </w:p>
        </w:tc>
        <w:tc>
          <w:tcPr>
            <w:tcW w:w="1872" w:type="dxa"/>
          </w:tcPr>
          <w:p w14:paraId="0F1209E8" w14:textId="77777777" w:rsidR="005A17C7" w:rsidRPr="000A09CE" w:rsidRDefault="005A17C7" w:rsidP="00B01DFC">
            <w:pPr>
              <w:rPr>
                <w:rFonts w:eastAsia="ＭＳ 明朝"/>
                <w:i/>
                <w:iCs/>
                <w:lang w:eastAsia="ja-JP"/>
              </w:rPr>
            </w:pPr>
            <w:r w:rsidRPr="00696D54">
              <w:t>n/a</w:t>
            </w:r>
          </w:p>
        </w:tc>
        <w:tc>
          <w:tcPr>
            <w:tcW w:w="1439" w:type="dxa"/>
          </w:tcPr>
          <w:p w14:paraId="4212CE4A" w14:textId="77777777" w:rsidR="005A17C7" w:rsidRDefault="005A17C7" w:rsidP="00B01DFC">
            <w:pPr>
              <w:rPr>
                <w:rFonts w:eastAsia="ＭＳ 明朝"/>
                <w:lang w:eastAsia="ja-JP"/>
              </w:rPr>
            </w:pPr>
            <w:r>
              <w:rPr>
                <w:rFonts w:eastAsia="ＭＳ 明朝"/>
                <w:lang w:eastAsia="ja-JP"/>
              </w:rPr>
              <w:t xml:space="preserve">Ok to keep as mandatory </w:t>
            </w:r>
          </w:p>
        </w:tc>
      </w:tr>
      <w:tr w:rsidR="005A17C7" w14:paraId="0891F80F" w14:textId="77777777" w:rsidTr="00B01DFC">
        <w:tc>
          <w:tcPr>
            <w:tcW w:w="680" w:type="dxa"/>
          </w:tcPr>
          <w:p w14:paraId="7700C59B" w14:textId="77777777" w:rsidR="005A17C7" w:rsidRDefault="005A17C7" w:rsidP="00B01DFC">
            <w:pPr>
              <w:rPr>
                <w:rFonts w:eastAsia="ＭＳ 明朝"/>
                <w:lang w:eastAsia="ja-JP"/>
              </w:rPr>
            </w:pPr>
            <w:r w:rsidRPr="00696D54">
              <w:t>5-1b</w:t>
            </w:r>
          </w:p>
        </w:tc>
        <w:tc>
          <w:tcPr>
            <w:tcW w:w="1728" w:type="dxa"/>
          </w:tcPr>
          <w:p w14:paraId="73A9CAD5" w14:textId="77777777" w:rsidR="005A17C7" w:rsidRPr="00696D54" w:rsidRDefault="005A17C7" w:rsidP="00B01DFC">
            <w:r w:rsidRPr="00696D54">
              <w:t>More than one DL/UL switch point in a slot</w:t>
            </w:r>
          </w:p>
        </w:tc>
        <w:tc>
          <w:tcPr>
            <w:tcW w:w="1194" w:type="dxa"/>
          </w:tcPr>
          <w:p w14:paraId="53D75393" w14:textId="77777777" w:rsidR="005A17C7" w:rsidRDefault="005A17C7" w:rsidP="00B01DFC">
            <w:pPr>
              <w:rPr>
                <w:rFonts w:eastAsia="ＭＳ 明朝"/>
                <w:lang w:eastAsia="ja-JP"/>
              </w:rPr>
            </w:pPr>
          </w:p>
        </w:tc>
        <w:tc>
          <w:tcPr>
            <w:tcW w:w="3049" w:type="dxa"/>
          </w:tcPr>
          <w:p w14:paraId="06AE1489" w14:textId="77777777" w:rsidR="005A17C7" w:rsidRDefault="005A17C7" w:rsidP="00B01DFC">
            <w:pPr>
              <w:rPr>
                <w:rFonts w:eastAsia="ＭＳ 明朝"/>
                <w:i/>
                <w:lang w:eastAsia="ja-JP"/>
              </w:rPr>
            </w:pPr>
            <w:r w:rsidRPr="00696D54">
              <w:rPr>
                <w:i/>
              </w:rPr>
              <w:t>tdd-MultiDL-UL-SwitchPerSlot</w:t>
            </w:r>
          </w:p>
        </w:tc>
        <w:tc>
          <w:tcPr>
            <w:tcW w:w="1872" w:type="dxa"/>
          </w:tcPr>
          <w:p w14:paraId="5F566EFC" w14:textId="77777777" w:rsidR="005A17C7" w:rsidRPr="00310D8D" w:rsidRDefault="005A17C7" w:rsidP="00B01DFC">
            <w:pPr>
              <w:rPr>
                <w:rFonts w:eastAsia="ＭＳ 明朝"/>
                <w:i/>
                <w:lang w:eastAsia="ja-JP"/>
              </w:rPr>
            </w:pPr>
            <w:r w:rsidRPr="00696D54">
              <w:rPr>
                <w:i/>
              </w:rPr>
              <w:t>Phy-ParametersFRX-Diff</w:t>
            </w:r>
          </w:p>
        </w:tc>
        <w:tc>
          <w:tcPr>
            <w:tcW w:w="1439" w:type="dxa"/>
          </w:tcPr>
          <w:p w14:paraId="11ECA1A0" w14:textId="77777777" w:rsidR="005A17C7" w:rsidRDefault="005A17C7" w:rsidP="00B01DFC">
            <w:pPr>
              <w:rPr>
                <w:rFonts w:eastAsia="ＭＳ 明朝"/>
                <w:lang w:eastAsia="ja-JP"/>
              </w:rPr>
            </w:pPr>
          </w:p>
        </w:tc>
      </w:tr>
      <w:tr w:rsidR="005A17C7" w14:paraId="0AF21F33" w14:textId="77777777" w:rsidTr="00B01DFC">
        <w:tc>
          <w:tcPr>
            <w:tcW w:w="680" w:type="dxa"/>
          </w:tcPr>
          <w:p w14:paraId="4F83F3D4" w14:textId="77777777" w:rsidR="005A17C7" w:rsidRDefault="005A17C7" w:rsidP="00B01DFC">
            <w:pPr>
              <w:rPr>
                <w:rFonts w:eastAsia="ＭＳ 明朝"/>
                <w:lang w:eastAsia="ja-JP"/>
              </w:rPr>
            </w:pPr>
            <w:r w:rsidRPr="00696D54">
              <w:t>5-2</w:t>
            </w:r>
          </w:p>
        </w:tc>
        <w:tc>
          <w:tcPr>
            <w:tcW w:w="1728" w:type="dxa"/>
          </w:tcPr>
          <w:p w14:paraId="142DFB10" w14:textId="77777777" w:rsidR="005A17C7" w:rsidRPr="00696D54" w:rsidRDefault="005A17C7" w:rsidP="00B01DFC">
            <w:r w:rsidRPr="00696D54">
              <w:t>RA Type 0 for PUSCH</w:t>
            </w:r>
          </w:p>
        </w:tc>
        <w:tc>
          <w:tcPr>
            <w:tcW w:w="1194" w:type="dxa"/>
          </w:tcPr>
          <w:p w14:paraId="43054FA2" w14:textId="77777777" w:rsidR="005A17C7" w:rsidRDefault="005A17C7" w:rsidP="00B01DFC">
            <w:pPr>
              <w:rPr>
                <w:rFonts w:eastAsia="ＭＳ 明朝"/>
                <w:lang w:eastAsia="ja-JP"/>
              </w:rPr>
            </w:pPr>
          </w:p>
        </w:tc>
        <w:tc>
          <w:tcPr>
            <w:tcW w:w="3049" w:type="dxa"/>
          </w:tcPr>
          <w:p w14:paraId="3DCCC3E2" w14:textId="77777777" w:rsidR="005A17C7" w:rsidRPr="00696D54" w:rsidRDefault="005A17C7" w:rsidP="00B01DFC">
            <w:pPr>
              <w:rPr>
                <w:i/>
              </w:rPr>
            </w:pPr>
            <w:r w:rsidRPr="00696D54">
              <w:rPr>
                <w:i/>
              </w:rPr>
              <w:t>ra-Type0-PUSCH</w:t>
            </w:r>
          </w:p>
        </w:tc>
        <w:tc>
          <w:tcPr>
            <w:tcW w:w="1872" w:type="dxa"/>
          </w:tcPr>
          <w:p w14:paraId="73837A42" w14:textId="77777777" w:rsidR="005A17C7" w:rsidRPr="00696D54" w:rsidRDefault="005A17C7" w:rsidP="00B01DFC">
            <w:pPr>
              <w:rPr>
                <w:i/>
              </w:rPr>
            </w:pPr>
            <w:r w:rsidRPr="00696D54">
              <w:rPr>
                <w:i/>
              </w:rPr>
              <w:t>Phy-ParametersCommon</w:t>
            </w:r>
          </w:p>
        </w:tc>
        <w:tc>
          <w:tcPr>
            <w:tcW w:w="1439" w:type="dxa"/>
          </w:tcPr>
          <w:p w14:paraId="15F628EB" w14:textId="77777777" w:rsidR="005A17C7" w:rsidRDefault="005A17C7" w:rsidP="00B01DFC">
            <w:pPr>
              <w:rPr>
                <w:rFonts w:eastAsia="ＭＳ 明朝"/>
                <w:lang w:eastAsia="ja-JP"/>
              </w:rPr>
            </w:pPr>
            <w:r>
              <w:rPr>
                <w:rFonts w:eastAsia="ＭＳ 明朝"/>
                <w:lang w:eastAsia="ja-JP"/>
              </w:rPr>
              <w:t>Ok to keep common</w:t>
            </w:r>
          </w:p>
        </w:tc>
      </w:tr>
      <w:tr w:rsidR="005A17C7" w14:paraId="75AA478B" w14:textId="77777777" w:rsidTr="00B01DFC">
        <w:tc>
          <w:tcPr>
            <w:tcW w:w="680" w:type="dxa"/>
          </w:tcPr>
          <w:p w14:paraId="6DCD9615" w14:textId="77777777" w:rsidR="005A17C7" w:rsidRPr="00696D54" w:rsidRDefault="005A17C7" w:rsidP="00B01DFC">
            <w:r w:rsidRPr="00696D54">
              <w:t>5-3</w:t>
            </w:r>
          </w:p>
        </w:tc>
        <w:tc>
          <w:tcPr>
            <w:tcW w:w="1728" w:type="dxa"/>
          </w:tcPr>
          <w:p w14:paraId="03039A65" w14:textId="77777777" w:rsidR="005A17C7" w:rsidRPr="00696D54" w:rsidRDefault="005A17C7" w:rsidP="00B01DFC">
            <w:r w:rsidRPr="00696D54">
              <w:t>Dynamic switching between RA Type 0 and RA Type 1 for PDSCH</w:t>
            </w:r>
          </w:p>
        </w:tc>
        <w:tc>
          <w:tcPr>
            <w:tcW w:w="1194" w:type="dxa"/>
          </w:tcPr>
          <w:p w14:paraId="3C46C46C" w14:textId="77777777" w:rsidR="005A17C7" w:rsidRPr="00696D54" w:rsidRDefault="005A17C7" w:rsidP="00B01DFC"/>
        </w:tc>
        <w:tc>
          <w:tcPr>
            <w:tcW w:w="3049" w:type="dxa"/>
          </w:tcPr>
          <w:p w14:paraId="01EA31C4" w14:textId="77777777" w:rsidR="005A17C7" w:rsidRPr="00696D54" w:rsidRDefault="005A17C7" w:rsidP="00B01DFC">
            <w:pPr>
              <w:rPr>
                <w:i/>
              </w:rPr>
            </w:pPr>
            <w:r w:rsidRPr="00696D54">
              <w:rPr>
                <w:i/>
              </w:rPr>
              <w:t>dynamicSwitchRA-Type0-1-PDSCH</w:t>
            </w:r>
          </w:p>
        </w:tc>
        <w:tc>
          <w:tcPr>
            <w:tcW w:w="1872" w:type="dxa"/>
          </w:tcPr>
          <w:p w14:paraId="1083DE1C" w14:textId="77777777" w:rsidR="005A17C7" w:rsidRPr="00696D54" w:rsidRDefault="005A17C7" w:rsidP="00B01DFC">
            <w:pPr>
              <w:rPr>
                <w:i/>
              </w:rPr>
            </w:pPr>
            <w:r w:rsidRPr="00696D54">
              <w:rPr>
                <w:i/>
              </w:rPr>
              <w:t>Phy-ParametersCommon</w:t>
            </w:r>
          </w:p>
        </w:tc>
        <w:tc>
          <w:tcPr>
            <w:tcW w:w="1439" w:type="dxa"/>
          </w:tcPr>
          <w:p w14:paraId="2DEC8A9A" w14:textId="77777777" w:rsidR="005A17C7" w:rsidRDefault="005A17C7" w:rsidP="00B01DFC">
            <w:pPr>
              <w:rPr>
                <w:rFonts w:eastAsia="ＭＳ 明朝"/>
                <w:lang w:eastAsia="ja-JP"/>
              </w:rPr>
            </w:pPr>
            <w:r>
              <w:rPr>
                <w:rFonts w:eastAsia="ＭＳ 明朝"/>
                <w:lang w:eastAsia="ja-JP"/>
              </w:rPr>
              <w:t>Ok to keep common</w:t>
            </w:r>
          </w:p>
        </w:tc>
      </w:tr>
      <w:tr w:rsidR="005A17C7" w14:paraId="5AAF341F" w14:textId="77777777" w:rsidTr="00B01DFC">
        <w:tc>
          <w:tcPr>
            <w:tcW w:w="680" w:type="dxa"/>
          </w:tcPr>
          <w:p w14:paraId="721A6E09" w14:textId="77777777" w:rsidR="005A17C7" w:rsidRPr="00696D54" w:rsidRDefault="005A17C7" w:rsidP="00B01DFC">
            <w:r w:rsidRPr="00696D54">
              <w:t>5-4</w:t>
            </w:r>
          </w:p>
        </w:tc>
        <w:tc>
          <w:tcPr>
            <w:tcW w:w="1728" w:type="dxa"/>
          </w:tcPr>
          <w:p w14:paraId="7AFC3F6F" w14:textId="77777777" w:rsidR="005A17C7" w:rsidRPr="00696D54" w:rsidRDefault="005A17C7" w:rsidP="00B01DFC">
            <w:r w:rsidRPr="00696D54">
              <w:t>Dynamic switching between RA Type 0 and RA Type 1 for PUSCH</w:t>
            </w:r>
          </w:p>
        </w:tc>
        <w:tc>
          <w:tcPr>
            <w:tcW w:w="1194" w:type="dxa"/>
          </w:tcPr>
          <w:p w14:paraId="3A1A8261" w14:textId="77777777" w:rsidR="005A17C7" w:rsidRPr="00310D8D" w:rsidRDefault="005A17C7" w:rsidP="00B01DFC">
            <w:pPr>
              <w:rPr>
                <w:rFonts w:eastAsia="ＭＳ 明朝"/>
                <w:lang w:eastAsia="ja-JP"/>
              </w:rPr>
            </w:pPr>
            <w:r w:rsidRPr="00696D54">
              <w:t>5-2</w:t>
            </w:r>
          </w:p>
        </w:tc>
        <w:tc>
          <w:tcPr>
            <w:tcW w:w="3049" w:type="dxa"/>
          </w:tcPr>
          <w:p w14:paraId="2608A339" w14:textId="77777777" w:rsidR="005A17C7" w:rsidRPr="00696D54" w:rsidRDefault="005A17C7" w:rsidP="00B01DFC">
            <w:pPr>
              <w:rPr>
                <w:i/>
              </w:rPr>
            </w:pPr>
            <w:r w:rsidRPr="00696D54">
              <w:rPr>
                <w:i/>
              </w:rPr>
              <w:t>dynamicSwitchRA-Type0-1-PUSCH</w:t>
            </w:r>
          </w:p>
        </w:tc>
        <w:tc>
          <w:tcPr>
            <w:tcW w:w="1872" w:type="dxa"/>
          </w:tcPr>
          <w:p w14:paraId="346A8F55" w14:textId="77777777" w:rsidR="005A17C7" w:rsidRPr="00696D54" w:rsidRDefault="005A17C7" w:rsidP="00B01DFC">
            <w:pPr>
              <w:rPr>
                <w:i/>
              </w:rPr>
            </w:pPr>
            <w:r w:rsidRPr="00696D54">
              <w:rPr>
                <w:i/>
              </w:rPr>
              <w:t>Phy-ParametersCommon</w:t>
            </w:r>
          </w:p>
        </w:tc>
        <w:tc>
          <w:tcPr>
            <w:tcW w:w="1439" w:type="dxa"/>
          </w:tcPr>
          <w:p w14:paraId="7709909C" w14:textId="77777777" w:rsidR="005A17C7" w:rsidRDefault="005A17C7" w:rsidP="00B01DFC">
            <w:pPr>
              <w:rPr>
                <w:rFonts w:eastAsia="ＭＳ 明朝"/>
                <w:lang w:eastAsia="ja-JP"/>
              </w:rPr>
            </w:pPr>
            <w:r>
              <w:rPr>
                <w:rFonts w:eastAsia="ＭＳ 明朝"/>
                <w:lang w:eastAsia="ja-JP"/>
              </w:rPr>
              <w:t>Ok to keep common</w:t>
            </w:r>
          </w:p>
        </w:tc>
      </w:tr>
      <w:tr w:rsidR="005A17C7" w14:paraId="724380B9" w14:textId="77777777" w:rsidTr="00B01DFC">
        <w:tc>
          <w:tcPr>
            <w:tcW w:w="680" w:type="dxa"/>
          </w:tcPr>
          <w:p w14:paraId="5094946F" w14:textId="77777777" w:rsidR="005A17C7" w:rsidRPr="00696D54" w:rsidRDefault="005A17C7" w:rsidP="00B01DFC">
            <w:r w:rsidRPr="00696D54">
              <w:t>5-6</w:t>
            </w:r>
          </w:p>
        </w:tc>
        <w:tc>
          <w:tcPr>
            <w:tcW w:w="1728" w:type="dxa"/>
          </w:tcPr>
          <w:p w14:paraId="6F0F3E96" w14:textId="77777777" w:rsidR="005A17C7" w:rsidRPr="00696D54" w:rsidRDefault="005A17C7" w:rsidP="00B01DFC">
            <w:r w:rsidRPr="00696D54">
              <w:t>PDSCH mapping type A with less than 7 OFDM symbols</w:t>
            </w:r>
          </w:p>
        </w:tc>
        <w:tc>
          <w:tcPr>
            <w:tcW w:w="1194" w:type="dxa"/>
          </w:tcPr>
          <w:p w14:paraId="36E0FFA5" w14:textId="77777777" w:rsidR="005A17C7" w:rsidRPr="00696D54" w:rsidRDefault="005A17C7" w:rsidP="00B01DFC"/>
        </w:tc>
        <w:tc>
          <w:tcPr>
            <w:tcW w:w="3049" w:type="dxa"/>
          </w:tcPr>
          <w:p w14:paraId="70BC4038" w14:textId="77777777" w:rsidR="005A17C7" w:rsidRDefault="005A17C7" w:rsidP="00B01DFC">
            <w:pPr>
              <w:rPr>
                <w:rFonts w:eastAsia="ＭＳ 明朝"/>
                <w:i/>
                <w:lang w:eastAsia="ja-JP"/>
              </w:rPr>
            </w:pPr>
            <w:r w:rsidRPr="00696D54">
              <w:rPr>
                <w:i/>
              </w:rPr>
              <w:t>pdsch-MappingTypeA</w:t>
            </w:r>
          </w:p>
        </w:tc>
        <w:tc>
          <w:tcPr>
            <w:tcW w:w="1872" w:type="dxa"/>
          </w:tcPr>
          <w:p w14:paraId="00F8980A" w14:textId="77777777" w:rsidR="005A17C7" w:rsidRPr="00310D8D" w:rsidRDefault="005A17C7" w:rsidP="00B01DFC">
            <w:pPr>
              <w:rPr>
                <w:rFonts w:eastAsia="ＭＳ 明朝"/>
                <w:i/>
                <w:lang w:eastAsia="ja-JP"/>
              </w:rPr>
            </w:pPr>
            <w:r w:rsidRPr="00696D54">
              <w:rPr>
                <w:i/>
              </w:rPr>
              <w:t>Phy-ParametersCommon</w:t>
            </w:r>
          </w:p>
        </w:tc>
        <w:tc>
          <w:tcPr>
            <w:tcW w:w="1439" w:type="dxa"/>
          </w:tcPr>
          <w:p w14:paraId="5BED5621" w14:textId="77777777" w:rsidR="005A17C7" w:rsidRDefault="005A17C7" w:rsidP="00B01DFC">
            <w:pPr>
              <w:rPr>
                <w:rFonts w:eastAsia="ＭＳ 明朝"/>
                <w:lang w:eastAsia="ja-JP"/>
              </w:rPr>
            </w:pPr>
            <w:r>
              <w:rPr>
                <w:rFonts w:eastAsia="ＭＳ 明朝"/>
                <w:lang w:eastAsia="ja-JP"/>
              </w:rPr>
              <w:t>Ok to keep common</w:t>
            </w:r>
          </w:p>
        </w:tc>
      </w:tr>
      <w:tr w:rsidR="005A17C7" w14:paraId="6C467F14" w14:textId="77777777" w:rsidTr="00B01DFC">
        <w:tc>
          <w:tcPr>
            <w:tcW w:w="680" w:type="dxa"/>
          </w:tcPr>
          <w:p w14:paraId="24318BF0" w14:textId="77777777" w:rsidR="005A17C7" w:rsidRPr="00696D54" w:rsidRDefault="005A17C7" w:rsidP="00B01DFC">
            <w:r w:rsidRPr="00696D54">
              <w:lastRenderedPageBreak/>
              <w:t>5-6a</w:t>
            </w:r>
          </w:p>
        </w:tc>
        <w:tc>
          <w:tcPr>
            <w:tcW w:w="1728" w:type="dxa"/>
          </w:tcPr>
          <w:p w14:paraId="1BD24697" w14:textId="77777777" w:rsidR="005A17C7" w:rsidRPr="00696D54" w:rsidRDefault="005A17C7" w:rsidP="00B01DFC">
            <w:r w:rsidRPr="00696D54">
              <w:t>PDSCH mapping type B</w:t>
            </w:r>
          </w:p>
        </w:tc>
        <w:tc>
          <w:tcPr>
            <w:tcW w:w="1194" w:type="dxa"/>
          </w:tcPr>
          <w:p w14:paraId="6CEABE82" w14:textId="77777777" w:rsidR="005A17C7" w:rsidRPr="00696D54" w:rsidRDefault="005A17C7" w:rsidP="00B01DFC"/>
        </w:tc>
        <w:tc>
          <w:tcPr>
            <w:tcW w:w="3049" w:type="dxa"/>
          </w:tcPr>
          <w:p w14:paraId="049B6F26" w14:textId="77777777" w:rsidR="005A17C7" w:rsidRDefault="005A17C7" w:rsidP="00B01DFC">
            <w:pPr>
              <w:rPr>
                <w:rFonts w:eastAsia="ＭＳ 明朝"/>
                <w:i/>
                <w:lang w:eastAsia="ja-JP"/>
              </w:rPr>
            </w:pPr>
            <w:r w:rsidRPr="00696D54">
              <w:rPr>
                <w:i/>
              </w:rPr>
              <w:t>pdsch-MappingTypeB</w:t>
            </w:r>
          </w:p>
        </w:tc>
        <w:tc>
          <w:tcPr>
            <w:tcW w:w="1872" w:type="dxa"/>
          </w:tcPr>
          <w:p w14:paraId="5A03CA43" w14:textId="77777777" w:rsidR="005A17C7" w:rsidRPr="00E34B1A" w:rsidRDefault="005A17C7" w:rsidP="00B01DFC">
            <w:pPr>
              <w:rPr>
                <w:rFonts w:eastAsia="ＭＳ 明朝"/>
                <w:i/>
                <w:lang w:eastAsia="ja-JP"/>
              </w:rPr>
            </w:pPr>
            <w:r w:rsidRPr="00696D54">
              <w:rPr>
                <w:i/>
              </w:rPr>
              <w:t>Phy-ParametersCommon</w:t>
            </w:r>
          </w:p>
        </w:tc>
        <w:tc>
          <w:tcPr>
            <w:tcW w:w="1439" w:type="dxa"/>
          </w:tcPr>
          <w:p w14:paraId="5E7354CA" w14:textId="77777777" w:rsidR="005A17C7" w:rsidRDefault="005A17C7" w:rsidP="00B01DFC">
            <w:pPr>
              <w:rPr>
                <w:rFonts w:eastAsia="ＭＳ 明朝"/>
                <w:lang w:eastAsia="ja-JP"/>
              </w:rPr>
            </w:pPr>
            <w:r>
              <w:rPr>
                <w:rFonts w:eastAsia="ＭＳ 明朝"/>
                <w:lang w:eastAsia="ja-JP"/>
              </w:rPr>
              <w:t>Ok to keep common</w:t>
            </w:r>
          </w:p>
        </w:tc>
      </w:tr>
      <w:tr w:rsidR="005A17C7" w14:paraId="1E82A890" w14:textId="77777777" w:rsidTr="00B01DFC">
        <w:tc>
          <w:tcPr>
            <w:tcW w:w="680" w:type="dxa"/>
          </w:tcPr>
          <w:p w14:paraId="5B1B45AB" w14:textId="77777777" w:rsidR="005A17C7" w:rsidRPr="00696D54" w:rsidRDefault="005A17C7" w:rsidP="00B01DFC">
            <w:r w:rsidRPr="00696D54">
              <w:t>5-7</w:t>
            </w:r>
          </w:p>
        </w:tc>
        <w:tc>
          <w:tcPr>
            <w:tcW w:w="1728" w:type="dxa"/>
          </w:tcPr>
          <w:p w14:paraId="404CA20A" w14:textId="77777777" w:rsidR="005A17C7" w:rsidRPr="00696D54" w:rsidRDefault="005A17C7" w:rsidP="00B01DFC">
            <w:r w:rsidRPr="00696D54">
              <w:t>Interleaving for VRB-to-PRB mapping for PDSCH</w:t>
            </w:r>
          </w:p>
        </w:tc>
        <w:tc>
          <w:tcPr>
            <w:tcW w:w="1194" w:type="dxa"/>
          </w:tcPr>
          <w:p w14:paraId="56F12935" w14:textId="77777777" w:rsidR="005A17C7" w:rsidRPr="00696D54" w:rsidRDefault="005A17C7" w:rsidP="00B01DFC"/>
        </w:tc>
        <w:tc>
          <w:tcPr>
            <w:tcW w:w="3049" w:type="dxa"/>
          </w:tcPr>
          <w:p w14:paraId="7CC6AC58" w14:textId="77777777" w:rsidR="005A17C7" w:rsidRDefault="005A17C7" w:rsidP="00B01DFC">
            <w:pPr>
              <w:rPr>
                <w:rFonts w:eastAsia="ＭＳ 明朝"/>
                <w:i/>
                <w:lang w:eastAsia="ja-JP"/>
              </w:rPr>
            </w:pPr>
            <w:r w:rsidRPr="00696D54">
              <w:rPr>
                <w:i/>
              </w:rPr>
              <w:t>interleavingVRB-ToPRB-PDSCH</w:t>
            </w:r>
          </w:p>
        </w:tc>
        <w:tc>
          <w:tcPr>
            <w:tcW w:w="1872" w:type="dxa"/>
          </w:tcPr>
          <w:p w14:paraId="6CCEA0DB" w14:textId="77777777" w:rsidR="005A17C7" w:rsidRPr="00E34B1A" w:rsidRDefault="005A17C7" w:rsidP="00B01DFC">
            <w:pPr>
              <w:rPr>
                <w:rFonts w:eastAsia="ＭＳ 明朝"/>
                <w:i/>
                <w:lang w:eastAsia="ja-JP"/>
              </w:rPr>
            </w:pPr>
            <w:r w:rsidRPr="00696D54">
              <w:rPr>
                <w:i/>
              </w:rPr>
              <w:t>Phy-ParametersCommon</w:t>
            </w:r>
          </w:p>
        </w:tc>
        <w:tc>
          <w:tcPr>
            <w:tcW w:w="1439" w:type="dxa"/>
          </w:tcPr>
          <w:p w14:paraId="4DFDD92F" w14:textId="77777777" w:rsidR="005A17C7" w:rsidRDefault="005A17C7" w:rsidP="00B01DFC">
            <w:pPr>
              <w:rPr>
                <w:rFonts w:eastAsia="ＭＳ 明朝"/>
                <w:lang w:eastAsia="ja-JP"/>
              </w:rPr>
            </w:pPr>
            <w:r>
              <w:rPr>
                <w:rFonts w:eastAsia="ＭＳ 明朝"/>
                <w:lang w:eastAsia="ja-JP"/>
              </w:rPr>
              <w:t>Ok to keep common</w:t>
            </w:r>
          </w:p>
        </w:tc>
      </w:tr>
      <w:tr w:rsidR="005A17C7" w14:paraId="1D603477" w14:textId="77777777" w:rsidTr="00B01DFC">
        <w:tc>
          <w:tcPr>
            <w:tcW w:w="680" w:type="dxa"/>
          </w:tcPr>
          <w:p w14:paraId="72FC89B6" w14:textId="77777777" w:rsidR="005A17C7" w:rsidRPr="00696D54" w:rsidRDefault="005A17C7" w:rsidP="00B01DFC">
            <w:r w:rsidRPr="00696D54">
              <w:t>5-9</w:t>
            </w:r>
          </w:p>
        </w:tc>
        <w:tc>
          <w:tcPr>
            <w:tcW w:w="1728" w:type="dxa"/>
          </w:tcPr>
          <w:p w14:paraId="5D3BF3CA" w14:textId="77777777" w:rsidR="005A17C7" w:rsidRPr="00696D54" w:rsidRDefault="005A17C7" w:rsidP="00B01DFC">
            <w:r w:rsidRPr="00696D54">
              <w:t>Intra-slot frequency-hopping for PUSCH except for PUSCH scheduled by Type 1 CSS before RRC connection</w:t>
            </w:r>
          </w:p>
        </w:tc>
        <w:tc>
          <w:tcPr>
            <w:tcW w:w="1194" w:type="dxa"/>
          </w:tcPr>
          <w:p w14:paraId="60048324" w14:textId="77777777" w:rsidR="005A17C7" w:rsidRPr="00696D54" w:rsidRDefault="005A17C7" w:rsidP="00B01DFC"/>
        </w:tc>
        <w:tc>
          <w:tcPr>
            <w:tcW w:w="3049" w:type="dxa"/>
          </w:tcPr>
          <w:p w14:paraId="2827F876" w14:textId="77777777" w:rsidR="005A17C7" w:rsidRPr="00696D54" w:rsidRDefault="005A17C7" w:rsidP="00B01DFC">
            <w:pPr>
              <w:rPr>
                <w:i/>
              </w:rPr>
            </w:pPr>
            <w:r w:rsidRPr="00696D54">
              <w:rPr>
                <w:i/>
              </w:rPr>
              <w:t>intraSlotFreqHopping-PUSCH</w:t>
            </w:r>
          </w:p>
        </w:tc>
        <w:tc>
          <w:tcPr>
            <w:tcW w:w="1872" w:type="dxa"/>
          </w:tcPr>
          <w:p w14:paraId="20738E6D" w14:textId="77777777" w:rsidR="005A17C7" w:rsidRPr="00696D54" w:rsidRDefault="005A17C7" w:rsidP="00B01DFC">
            <w:pPr>
              <w:rPr>
                <w:i/>
              </w:rPr>
            </w:pPr>
            <w:r w:rsidRPr="00696D54">
              <w:rPr>
                <w:i/>
              </w:rPr>
              <w:t>Phy-ParametersFRX-Diff</w:t>
            </w:r>
          </w:p>
        </w:tc>
        <w:tc>
          <w:tcPr>
            <w:tcW w:w="1439" w:type="dxa"/>
          </w:tcPr>
          <w:p w14:paraId="0C2BB0FC" w14:textId="77777777" w:rsidR="005A17C7" w:rsidRDefault="005A17C7" w:rsidP="00B01DFC">
            <w:pPr>
              <w:rPr>
                <w:rFonts w:eastAsia="ＭＳ 明朝"/>
                <w:lang w:eastAsia="ja-JP"/>
              </w:rPr>
            </w:pPr>
          </w:p>
        </w:tc>
      </w:tr>
      <w:tr w:rsidR="005A17C7" w14:paraId="014F89ED" w14:textId="77777777" w:rsidTr="00B01DFC">
        <w:tc>
          <w:tcPr>
            <w:tcW w:w="680" w:type="dxa"/>
          </w:tcPr>
          <w:p w14:paraId="1A6F55AA" w14:textId="77777777" w:rsidR="005A17C7" w:rsidRPr="00696D54" w:rsidRDefault="005A17C7" w:rsidP="00B01DFC">
            <w:r w:rsidRPr="00696D54">
              <w:t>5-10</w:t>
            </w:r>
          </w:p>
        </w:tc>
        <w:tc>
          <w:tcPr>
            <w:tcW w:w="1728" w:type="dxa"/>
          </w:tcPr>
          <w:p w14:paraId="3C360F6F" w14:textId="77777777" w:rsidR="005A17C7" w:rsidRPr="00696D54" w:rsidRDefault="005A17C7" w:rsidP="00B01DFC">
            <w:r w:rsidRPr="00696D54">
              <w:t>Inter-slot frequency hopping for PUSCH</w:t>
            </w:r>
          </w:p>
        </w:tc>
        <w:tc>
          <w:tcPr>
            <w:tcW w:w="1194" w:type="dxa"/>
          </w:tcPr>
          <w:p w14:paraId="00FAFA68" w14:textId="77777777" w:rsidR="005A17C7" w:rsidRPr="00696D54" w:rsidRDefault="005A17C7" w:rsidP="00B01DFC"/>
        </w:tc>
        <w:tc>
          <w:tcPr>
            <w:tcW w:w="3049" w:type="dxa"/>
          </w:tcPr>
          <w:p w14:paraId="37651C88" w14:textId="77777777" w:rsidR="005A17C7" w:rsidRPr="00696D54" w:rsidRDefault="005A17C7" w:rsidP="00B01DFC">
            <w:pPr>
              <w:rPr>
                <w:i/>
              </w:rPr>
            </w:pPr>
            <w:r w:rsidRPr="00696D54">
              <w:rPr>
                <w:i/>
              </w:rPr>
              <w:t>interSlotFreqHopping-PUSCH</w:t>
            </w:r>
          </w:p>
        </w:tc>
        <w:tc>
          <w:tcPr>
            <w:tcW w:w="1872" w:type="dxa"/>
          </w:tcPr>
          <w:p w14:paraId="3D046274" w14:textId="77777777" w:rsidR="005A17C7" w:rsidRPr="00696D54" w:rsidRDefault="005A17C7" w:rsidP="00B01DFC">
            <w:pPr>
              <w:rPr>
                <w:i/>
              </w:rPr>
            </w:pPr>
            <w:r w:rsidRPr="00696D54">
              <w:rPr>
                <w:i/>
              </w:rPr>
              <w:t>Phy-ParametersCommon</w:t>
            </w:r>
          </w:p>
        </w:tc>
        <w:tc>
          <w:tcPr>
            <w:tcW w:w="1439" w:type="dxa"/>
          </w:tcPr>
          <w:p w14:paraId="6C41C14C" w14:textId="77777777" w:rsidR="005A17C7" w:rsidRDefault="005A17C7" w:rsidP="00B01DFC">
            <w:pPr>
              <w:rPr>
                <w:rFonts w:eastAsia="ＭＳ 明朝"/>
                <w:lang w:eastAsia="ja-JP"/>
              </w:rPr>
            </w:pPr>
            <w:r>
              <w:rPr>
                <w:rFonts w:eastAsia="ＭＳ 明朝"/>
                <w:lang w:eastAsia="ja-JP"/>
              </w:rPr>
              <w:t>Ok to keep common</w:t>
            </w:r>
          </w:p>
        </w:tc>
      </w:tr>
      <w:tr w:rsidR="005A17C7" w14:paraId="3311D4B0" w14:textId="77777777" w:rsidTr="00B01DFC">
        <w:tc>
          <w:tcPr>
            <w:tcW w:w="680" w:type="dxa"/>
          </w:tcPr>
          <w:p w14:paraId="19DAB447" w14:textId="77777777" w:rsidR="005A17C7" w:rsidRPr="00696D54" w:rsidRDefault="005A17C7" w:rsidP="00B01DFC">
            <w:r w:rsidRPr="00696D54">
              <w:t>5-14</w:t>
            </w:r>
          </w:p>
        </w:tc>
        <w:tc>
          <w:tcPr>
            <w:tcW w:w="1728" w:type="dxa"/>
          </w:tcPr>
          <w:p w14:paraId="7642C947" w14:textId="77777777" w:rsidR="005A17C7" w:rsidRPr="00696D54" w:rsidRDefault="005A17C7" w:rsidP="00B01DFC">
            <w:r w:rsidRPr="00696D54">
              <w:t>Type 1 configured PUSCH repetitions over multiple slots</w:t>
            </w:r>
          </w:p>
        </w:tc>
        <w:tc>
          <w:tcPr>
            <w:tcW w:w="1194" w:type="dxa"/>
          </w:tcPr>
          <w:p w14:paraId="7B309F8D" w14:textId="77777777" w:rsidR="005A17C7" w:rsidRPr="00696D54" w:rsidRDefault="005A17C7" w:rsidP="00B01DFC"/>
        </w:tc>
        <w:tc>
          <w:tcPr>
            <w:tcW w:w="3049" w:type="dxa"/>
          </w:tcPr>
          <w:p w14:paraId="1365E0AE" w14:textId="77777777" w:rsidR="005A17C7" w:rsidRPr="00696D54" w:rsidRDefault="005A17C7" w:rsidP="00B01DFC">
            <w:pPr>
              <w:rPr>
                <w:i/>
              </w:rPr>
            </w:pPr>
            <w:r w:rsidRPr="00696D54">
              <w:rPr>
                <w:i/>
              </w:rPr>
              <w:t>type1-PUSCH-RepetitionMultiSlots</w:t>
            </w:r>
          </w:p>
        </w:tc>
        <w:tc>
          <w:tcPr>
            <w:tcW w:w="1872" w:type="dxa"/>
          </w:tcPr>
          <w:p w14:paraId="466941D0" w14:textId="77777777" w:rsidR="005A17C7" w:rsidRPr="00696D54" w:rsidRDefault="005A17C7" w:rsidP="00B01DFC">
            <w:pPr>
              <w:rPr>
                <w:i/>
              </w:rPr>
            </w:pPr>
            <w:r w:rsidRPr="00696D54">
              <w:rPr>
                <w:i/>
              </w:rPr>
              <w:t>Phy-ParametersCommon</w:t>
            </w:r>
          </w:p>
        </w:tc>
        <w:tc>
          <w:tcPr>
            <w:tcW w:w="1439" w:type="dxa"/>
          </w:tcPr>
          <w:p w14:paraId="4F0E90CB" w14:textId="77777777" w:rsidR="005A17C7" w:rsidRDefault="005A17C7" w:rsidP="00B01DFC">
            <w:pPr>
              <w:rPr>
                <w:rFonts w:eastAsia="ＭＳ 明朝"/>
                <w:lang w:eastAsia="ja-JP"/>
              </w:rPr>
            </w:pPr>
            <w:r>
              <w:rPr>
                <w:rFonts w:eastAsia="ＭＳ 明朝"/>
                <w:lang w:eastAsia="ja-JP"/>
              </w:rPr>
              <w:t>Ok to keep common</w:t>
            </w:r>
          </w:p>
          <w:p w14:paraId="7CD5997A"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2F1569EE" w14:textId="77777777" w:rsidTr="00B01DFC">
        <w:tc>
          <w:tcPr>
            <w:tcW w:w="680" w:type="dxa"/>
          </w:tcPr>
          <w:p w14:paraId="782E401C" w14:textId="77777777" w:rsidR="005A17C7" w:rsidRPr="00696D54" w:rsidRDefault="005A17C7" w:rsidP="00B01DFC">
            <w:r w:rsidRPr="00696D54">
              <w:t>5-16</w:t>
            </w:r>
          </w:p>
        </w:tc>
        <w:tc>
          <w:tcPr>
            <w:tcW w:w="1728" w:type="dxa"/>
          </w:tcPr>
          <w:p w14:paraId="215E61D1" w14:textId="77777777" w:rsidR="005A17C7" w:rsidRPr="00696D54" w:rsidRDefault="005A17C7" w:rsidP="00B01DFC">
            <w:r w:rsidRPr="00696D54">
              <w:t>Type 2 configured PUSCH repetitions over multiple slots</w:t>
            </w:r>
          </w:p>
        </w:tc>
        <w:tc>
          <w:tcPr>
            <w:tcW w:w="1194" w:type="dxa"/>
          </w:tcPr>
          <w:p w14:paraId="3CDB5B47" w14:textId="77777777" w:rsidR="005A17C7" w:rsidRPr="00696D54" w:rsidRDefault="005A17C7" w:rsidP="00B01DFC"/>
        </w:tc>
        <w:tc>
          <w:tcPr>
            <w:tcW w:w="3049" w:type="dxa"/>
          </w:tcPr>
          <w:p w14:paraId="46499027" w14:textId="77777777" w:rsidR="005A17C7" w:rsidRPr="00696D54" w:rsidRDefault="005A17C7" w:rsidP="00B01DFC">
            <w:pPr>
              <w:rPr>
                <w:i/>
              </w:rPr>
            </w:pPr>
            <w:r w:rsidRPr="00696D54">
              <w:rPr>
                <w:i/>
              </w:rPr>
              <w:t>type2-PUSCH-RepetitionMultiSlots</w:t>
            </w:r>
          </w:p>
        </w:tc>
        <w:tc>
          <w:tcPr>
            <w:tcW w:w="1872" w:type="dxa"/>
          </w:tcPr>
          <w:p w14:paraId="0F2C0E73" w14:textId="77777777" w:rsidR="005A17C7" w:rsidRPr="00696D54" w:rsidRDefault="005A17C7" w:rsidP="00B01DFC">
            <w:pPr>
              <w:rPr>
                <w:i/>
              </w:rPr>
            </w:pPr>
            <w:r w:rsidRPr="00696D54">
              <w:rPr>
                <w:i/>
              </w:rPr>
              <w:t>Phy-ParametersCommon</w:t>
            </w:r>
          </w:p>
        </w:tc>
        <w:tc>
          <w:tcPr>
            <w:tcW w:w="1439" w:type="dxa"/>
          </w:tcPr>
          <w:p w14:paraId="283302EF" w14:textId="77777777" w:rsidR="005A17C7" w:rsidRDefault="005A17C7" w:rsidP="00B01DFC">
            <w:pPr>
              <w:rPr>
                <w:rFonts w:eastAsia="ＭＳ 明朝"/>
                <w:lang w:eastAsia="ja-JP"/>
              </w:rPr>
            </w:pPr>
            <w:r>
              <w:rPr>
                <w:rFonts w:eastAsia="ＭＳ 明朝"/>
                <w:lang w:eastAsia="ja-JP"/>
              </w:rPr>
              <w:t>Ok to keep common</w:t>
            </w:r>
          </w:p>
          <w:p w14:paraId="4804444B"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73772B19" w14:textId="77777777" w:rsidTr="00B01DFC">
        <w:tc>
          <w:tcPr>
            <w:tcW w:w="680" w:type="dxa"/>
          </w:tcPr>
          <w:p w14:paraId="759C6795" w14:textId="77777777" w:rsidR="005A17C7" w:rsidRPr="00696D54" w:rsidRDefault="005A17C7" w:rsidP="00B01DFC">
            <w:r w:rsidRPr="00696D54">
              <w:t>5-17</w:t>
            </w:r>
          </w:p>
        </w:tc>
        <w:tc>
          <w:tcPr>
            <w:tcW w:w="1728" w:type="dxa"/>
          </w:tcPr>
          <w:p w14:paraId="0C3EAB54" w14:textId="77777777" w:rsidR="005A17C7" w:rsidRPr="00696D54" w:rsidRDefault="005A17C7" w:rsidP="00B01DFC">
            <w:r w:rsidRPr="00696D54">
              <w:t>PUSCH repetitions over multiple slots</w:t>
            </w:r>
          </w:p>
        </w:tc>
        <w:tc>
          <w:tcPr>
            <w:tcW w:w="1194" w:type="dxa"/>
          </w:tcPr>
          <w:p w14:paraId="5B3F7414" w14:textId="77777777" w:rsidR="005A17C7" w:rsidRPr="00696D54" w:rsidRDefault="005A17C7" w:rsidP="00B01DFC"/>
        </w:tc>
        <w:tc>
          <w:tcPr>
            <w:tcW w:w="3049" w:type="dxa"/>
          </w:tcPr>
          <w:p w14:paraId="2C5516CE" w14:textId="77777777" w:rsidR="005A17C7" w:rsidRPr="00696D54" w:rsidRDefault="005A17C7" w:rsidP="00B01DFC">
            <w:pPr>
              <w:rPr>
                <w:i/>
              </w:rPr>
            </w:pPr>
            <w:r w:rsidRPr="00696D54">
              <w:rPr>
                <w:i/>
              </w:rPr>
              <w:t>pusch-RepetitionMultiSlots</w:t>
            </w:r>
          </w:p>
        </w:tc>
        <w:tc>
          <w:tcPr>
            <w:tcW w:w="1872" w:type="dxa"/>
          </w:tcPr>
          <w:p w14:paraId="5758BA1F" w14:textId="77777777" w:rsidR="005A17C7" w:rsidRPr="00696D54" w:rsidRDefault="005A17C7" w:rsidP="00B01DFC">
            <w:pPr>
              <w:rPr>
                <w:i/>
              </w:rPr>
            </w:pPr>
            <w:r w:rsidRPr="00696D54">
              <w:rPr>
                <w:i/>
              </w:rPr>
              <w:t>Phy-ParametersCommon</w:t>
            </w:r>
          </w:p>
        </w:tc>
        <w:tc>
          <w:tcPr>
            <w:tcW w:w="1439" w:type="dxa"/>
          </w:tcPr>
          <w:p w14:paraId="01E91693" w14:textId="77777777" w:rsidR="005A17C7" w:rsidRDefault="005A17C7" w:rsidP="00B01DFC">
            <w:pPr>
              <w:rPr>
                <w:rFonts w:eastAsia="ＭＳ 明朝"/>
                <w:lang w:eastAsia="ja-JP"/>
              </w:rPr>
            </w:pPr>
            <w:r>
              <w:rPr>
                <w:rFonts w:eastAsia="ＭＳ 明朝"/>
                <w:lang w:eastAsia="ja-JP"/>
              </w:rPr>
              <w:t>Ok to keep common</w:t>
            </w:r>
          </w:p>
          <w:p w14:paraId="6613BAAD"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47A36578" w14:textId="77777777" w:rsidTr="00B01DFC">
        <w:tc>
          <w:tcPr>
            <w:tcW w:w="680" w:type="dxa"/>
          </w:tcPr>
          <w:p w14:paraId="3647D6EA" w14:textId="77777777" w:rsidR="005A17C7" w:rsidRPr="00696D54" w:rsidRDefault="005A17C7" w:rsidP="00B01DFC">
            <w:r w:rsidRPr="00696D54">
              <w:t>5-17a</w:t>
            </w:r>
          </w:p>
        </w:tc>
        <w:tc>
          <w:tcPr>
            <w:tcW w:w="1728" w:type="dxa"/>
          </w:tcPr>
          <w:p w14:paraId="7D0C9D28" w14:textId="77777777" w:rsidR="005A17C7" w:rsidRPr="00696D54" w:rsidRDefault="005A17C7" w:rsidP="00B01DFC">
            <w:r w:rsidRPr="00696D54">
              <w:t>PDSCH repetitions over multiple slots</w:t>
            </w:r>
          </w:p>
        </w:tc>
        <w:tc>
          <w:tcPr>
            <w:tcW w:w="1194" w:type="dxa"/>
          </w:tcPr>
          <w:p w14:paraId="67F5F2AD" w14:textId="77777777" w:rsidR="005A17C7" w:rsidRPr="00E34B1A" w:rsidRDefault="005A17C7" w:rsidP="00B01DFC">
            <w:pPr>
              <w:rPr>
                <w:rFonts w:eastAsia="ＭＳ 明朝"/>
                <w:lang w:eastAsia="ja-JP"/>
              </w:rPr>
            </w:pPr>
          </w:p>
        </w:tc>
        <w:tc>
          <w:tcPr>
            <w:tcW w:w="3049" w:type="dxa"/>
          </w:tcPr>
          <w:p w14:paraId="616BCD75" w14:textId="77777777" w:rsidR="005A17C7" w:rsidRDefault="005A17C7" w:rsidP="00B01DFC">
            <w:pPr>
              <w:rPr>
                <w:rFonts w:eastAsia="ＭＳ 明朝"/>
                <w:i/>
                <w:lang w:eastAsia="ja-JP"/>
              </w:rPr>
            </w:pPr>
            <w:r w:rsidRPr="00696D54">
              <w:rPr>
                <w:i/>
              </w:rPr>
              <w:t>pdsch-RepetitionMultiSlots</w:t>
            </w:r>
          </w:p>
        </w:tc>
        <w:tc>
          <w:tcPr>
            <w:tcW w:w="1872" w:type="dxa"/>
          </w:tcPr>
          <w:p w14:paraId="7FB5EFF2" w14:textId="77777777" w:rsidR="005A17C7" w:rsidRPr="00E34B1A" w:rsidRDefault="005A17C7" w:rsidP="00B01DFC">
            <w:pPr>
              <w:rPr>
                <w:rFonts w:eastAsia="ＭＳ 明朝"/>
                <w:i/>
                <w:lang w:eastAsia="ja-JP"/>
              </w:rPr>
            </w:pPr>
            <w:r w:rsidRPr="00696D54">
              <w:rPr>
                <w:i/>
              </w:rPr>
              <w:t>Phy-ParametersCommon</w:t>
            </w:r>
          </w:p>
        </w:tc>
        <w:tc>
          <w:tcPr>
            <w:tcW w:w="1439" w:type="dxa"/>
          </w:tcPr>
          <w:p w14:paraId="01C30D15" w14:textId="77777777" w:rsidR="005A17C7" w:rsidRDefault="005A17C7" w:rsidP="00B01DFC">
            <w:pPr>
              <w:rPr>
                <w:rFonts w:eastAsia="ＭＳ 明朝"/>
                <w:lang w:eastAsia="ja-JP"/>
              </w:rPr>
            </w:pPr>
            <w:r>
              <w:rPr>
                <w:rFonts w:eastAsia="ＭＳ 明朝"/>
                <w:lang w:eastAsia="ja-JP"/>
              </w:rPr>
              <w:t>Ok to keep common</w:t>
            </w:r>
          </w:p>
          <w:p w14:paraId="32D97CFA"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46360790" w14:textId="77777777" w:rsidTr="00B01DFC">
        <w:tc>
          <w:tcPr>
            <w:tcW w:w="680" w:type="dxa"/>
          </w:tcPr>
          <w:p w14:paraId="731AA4E8" w14:textId="77777777" w:rsidR="005A17C7" w:rsidRPr="00696D54" w:rsidRDefault="005A17C7" w:rsidP="00B01DFC">
            <w:r w:rsidRPr="00696D54">
              <w:t>5-18</w:t>
            </w:r>
          </w:p>
        </w:tc>
        <w:tc>
          <w:tcPr>
            <w:tcW w:w="1728" w:type="dxa"/>
          </w:tcPr>
          <w:p w14:paraId="60354D3E" w14:textId="77777777" w:rsidR="005A17C7" w:rsidRPr="00696D54" w:rsidRDefault="005A17C7" w:rsidP="00B01DFC">
            <w:r w:rsidRPr="00696D54">
              <w:t>DL SPS</w:t>
            </w:r>
          </w:p>
        </w:tc>
        <w:tc>
          <w:tcPr>
            <w:tcW w:w="1194" w:type="dxa"/>
          </w:tcPr>
          <w:p w14:paraId="77E13230" w14:textId="77777777" w:rsidR="005A17C7" w:rsidRPr="00696D54" w:rsidRDefault="005A17C7" w:rsidP="00B01DFC"/>
        </w:tc>
        <w:tc>
          <w:tcPr>
            <w:tcW w:w="3049" w:type="dxa"/>
          </w:tcPr>
          <w:p w14:paraId="154F6682" w14:textId="77777777" w:rsidR="005A17C7" w:rsidRPr="00696D54" w:rsidRDefault="005A17C7" w:rsidP="00B01DFC">
            <w:pPr>
              <w:rPr>
                <w:i/>
              </w:rPr>
            </w:pPr>
            <w:r w:rsidRPr="00696D54">
              <w:rPr>
                <w:i/>
              </w:rPr>
              <w:t>downlinkSPS</w:t>
            </w:r>
          </w:p>
        </w:tc>
        <w:tc>
          <w:tcPr>
            <w:tcW w:w="1872" w:type="dxa"/>
          </w:tcPr>
          <w:p w14:paraId="221C4180" w14:textId="77777777" w:rsidR="005A17C7" w:rsidRPr="00696D54" w:rsidRDefault="005A17C7" w:rsidP="00B01DFC">
            <w:pPr>
              <w:rPr>
                <w:i/>
              </w:rPr>
            </w:pPr>
            <w:r w:rsidRPr="00696D54">
              <w:rPr>
                <w:i/>
              </w:rPr>
              <w:t>Phy-ParametersCommon</w:t>
            </w:r>
          </w:p>
        </w:tc>
        <w:tc>
          <w:tcPr>
            <w:tcW w:w="1439" w:type="dxa"/>
          </w:tcPr>
          <w:p w14:paraId="31098EC9" w14:textId="77777777" w:rsidR="005A17C7" w:rsidRDefault="005A17C7" w:rsidP="00B01DFC">
            <w:pPr>
              <w:rPr>
                <w:rFonts w:eastAsia="ＭＳ 明朝"/>
                <w:lang w:eastAsia="ja-JP"/>
              </w:rPr>
            </w:pPr>
            <w:r>
              <w:rPr>
                <w:rFonts w:eastAsia="ＭＳ 明朝"/>
                <w:lang w:eastAsia="ja-JP"/>
              </w:rPr>
              <w:t>Ok to keep common</w:t>
            </w:r>
          </w:p>
          <w:p w14:paraId="56B79334"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 xml:space="preserve">for licensed </w:t>
            </w:r>
            <w:r>
              <w:rPr>
                <w:rFonts w:eastAsia="ＭＳ 明朝"/>
                <w:lang w:eastAsia="ja-JP"/>
              </w:rPr>
              <w:lastRenderedPageBreak/>
              <w:t>band only)</w:t>
            </w:r>
          </w:p>
        </w:tc>
      </w:tr>
      <w:tr w:rsidR="005A17C7" w14:paraId="314021BA" w14:textId="77777777" w:rsidTr="00B01DFC">
        <w:tc>
          <w:tcPr>
            <w:tcW w:w="680" w:type="dxa"/>
          </w:tcPr>
          <w:p w14:paraId="4E842144" w14:textId="77777777" w:rsidR="005A17C7" w:rsidRPr="00696D54" w:rsidRDefault="005A17C7" w:rsidP="00B01DFC">
            <w:r w:rsidRPr="00696D54">
              <w:lastRenderedPageBreak/>
              <w:t>5-19</w:t>
            </w:r>
          </w:p>
        </w:tc>
        <w:tc>
          <w:tcPr>
            <w:tcW w:w="1728" w:type="dxa"/>
          </w:tcPr>
          <w:p w14:paraId="3DFD11A8" w14:textId="77777777" w:rsidR="005A17C7" w:rsidRPr="00696D54" w:rsidRDefault="005A17C7" w:rsidP="00B01DFC">
            <w:r w:rsidRPr="00696D54">
              <w:t>Type 1 Configured UL grant</w:t>
            </w:r>
          </w:p>
        </w:tc>
        <w:tc>
          <w:tcPr>
            <w:tcW w:w="1194" w:type="dxa"/>
          </w:tcPr>
          <w:p w14:paraId="309B3FB6" w14:textId="77777777" w:rsidR="005A17C7" w:rsidRPr="00696D54" w:rsidRDefault="005A17C7" w:rsidP="00B01DFC"/>
        </w:tc>
        <w:tc>
          <w:tcPr>
            <w:tcW w:w="3049" w:type="dxa"/>
          </w:tcPr>
          <w:p w14:paraId="4EE7EF40" w14:textId="77777777" w:rsidR="005A17C7" w:rsidRPr="00696D54" w:rsidRDefault="005A17C7" w:rsidP="00B01DFC">
            <w:pPr>
              <w:rPr>
                <w:i/>
              </w:rPr>
            </w:pPr>
            <w:r w:rsidRPr="00696D54">
              <w:rPr>
                <w:i/>
              </w:rPr>
              <w:t>configuredUL-GrantType1</w:t>
            </w:r>
          </w:p>
        </w:tc>
        <w:tc>
          <w:tcPr>
            <w:tcW w:w="1872" w:type="dxa"/>
          </w:tcPr>
          <w:p w14:paraId="32D244B1" w14:textId="77777777" w:rsidR="005A17C7" w:rsidRPr="00696D54" w:rsidRDefault="005A17C7" w:rsidP="00B01DFC">
            <w:pPr>
              <w:rPr>
                <w:i/>
              </w:rPr>
            </w:pPr>
            <w:r w:rsidRPr="00696D54">
              <w:rPr>
                <w:i/>
              </w:rPr>
              <w:t>Phy-ParametersCommon</w:t>
            </w:r>
          </w:p>
        </w:tc>
        <w:tc>
          <w:tcPr>
            <w:tcW w:w="1439" w:type="dxa"/>
          </w:tcPr>
          <w:p w14:paraId="47A1F6FE" w14:textId="77777777" w:rsidR="005A17C7" w:rsidRDefault="005A17C7" w:rsidP="00B01DFC">
            <w:pPr>
              <w:rPr>
                <w:rFonts w:eastAsia="ＭＳ 明朝"/>
                <w:lang w:eastAsia="ja-JP"/>
              </w:rPr>
            </w:pPr>
            <w:r>
              <w:rPr>
                <w:rFonts w:eastAsia="ＭＳ 明朝"/>
                <w:lang w:eastAsia="ja-JP"/>
              </w:rPr>
              <w:t>Ok to keep common</w:t>
            </w:r>
          </w:p>
          <w:p w14:paraId="2B8D4D0F"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50580337" w14:textId="77777777" w:rsidTr="00B01DFC">
        <w:tc>
          <w:tcPr>
            <w:tcW w:w="680" w:type="dxa"/>
          </w:tcPr>
          <w:p w14:paraId="22C9E16E" w14:textId="77777777" w:rsidR="005A17C7" w:rsidRPr="00696D54" w:rsidRDefault="005A17C7" w:rsidP="00B01DFC">
            <w:r w:rsidRPr="00696D54">
              <w:t>5-20</w:t>
            </w:r>
          </w:p>
        </w:tc>
        <w:tc>
          <w:tcPr>
            <w:tcW w:w="1728" w:type="dxa"/>
          </w:tcPr>
          <w:p w14:paraId="35D9F98D" w14:textId="77777777" w:rsidR="005A17C7" w:rsidRPr="00696D54" w:rsidRDefault="005A17C7" w:rsidP="00B01DFC">
            <w:r w:rsidRPr="00696D54">
              <w:t>Type 2 Configured UL grant</w:t>
            </w:r>
          </w:p>
        </w:tc>
        <w:tc>
          <w:tcPr>
            <w:tcW w:w="1194" w:type="dxa"/>
          </w:tcPr>
          <w:p w14:paraId="06475FBB" w14:textId="77777777" w:rsidR="005A17C7" w:rsidRPr="00696D54" w:rsidRDefault="005A17C7" w:rsidP="00B01DFC"/>
        </w:tc>
        <w:tc>
          <w:tcPr>
            <w:tcW w:w="3049" w:type="dxa"/>
          </w:tcPr>
          <w:p w14:paraId="7B3043AD" w14:textId="77777777" w:rsidR="005A17C7" w:rsidRPr="00696D54" w:rsidRDefault="005A17C7" w:rsidP="00B01DFC">
            <w:pPr>
              <w:rPr>
                <w:i/>
              </w:rPr>
            </w:pPr>
            <w:r w:rsidRPr="00696D54">
              <w:rPr>
                <w:i/>
              </w:rPr>
              <w:t>configuredUL-GrantType2</w:t>
            </w:r>
          </w:p>
        </w:tc>
        <w:tc>
          <w:tcPr>
            <w:tcW w:w="1872" w:type="dxa"/>
          </w:tcPr>
          <w:p w14:paraId="05A12D47" w14:textId="77777777" w:rsidR="005A17C7" w:rsidRPr="00696D54" w:rsidRDefault="005A17C7" w:rsidP="00B01DFC">
            <w:pPr>
              <w:rPr>
                <w:i/>
              </w:rPr>
            </w:pPr>
            <w:r w:rsidRPr="00696D54">
              <w:rPr>
                <w:i/>
              </w:rPr>
              <w:t>Phy-ParametersCommon</w:t>
            </w:r>
          </w:p>
        </w:tc>
        <w:tc>
          <w:tcPr>
            <w:tcW w:w="1439" w:type="dxa"/>
          </w:tcPr>
          <w:p w14:paraId="13529FCA" w14:textId="77777777" w:rsidR="005A17C7" w:rsidRDefault="005A17C7" w:rsidP="00B01DFC">
            <w:pPr>
              <w:rPr>
                <w:rFonts w:eastAsia="ＭＳ 明朝"/>
                <w:lang w:eastAsia="ja-JP"/>
              </w:rPr>
            </w:pPr>
            <w:r>
              <w:rPr>
                <w:rFonts w:eastAsia="ＭＳ 明朝"/>
                <w:lang w:eastAsia="ja-JP"/>
              </w:rPr>
              <w:t>Ok to keep common</w:t>
            </w:r>
          </w:p>
          <w:p w14:paraId="63C8B530" w14:textId="77777777" w:rsidR="005A17C7" w:rsidRDefault="005A17C7" w:rsidP="00B01DFC">
            <w:pPr>
              <w:rPr>
                <w:rFonts w:eastAsia="ＭＳ 明朝"/>
                <w:lang w:eastAsia="ja-JP"/>
              </w:rPr>
            </w:pPr>
            <w:r>
              <w:rPr>
                <w:rFonts w:eastAsia="ＭＳ 明朝" w:hint="eastAsia"/>
                <w:lang w:eastAsia="ja-JP"/>
              </w:rPr>
              <w:t>(</w:t>
            </w:r>
            <w:r>
              <w:rPr>
                <w:rFonts w:eastAsia="ＭＳ 明朝"/>
                <w:lang w:eastAsia="ja-JP"/>
              </w:rPr>
              <w:t>for licensed band only)</w:t>
            </w:r>
          </w:p>
        </w:tc>
      </w:tr>
      <w:tr w:rsidR="005A17C7" w14:paraId="4EF1678E" w14:textId="77777777" w:rsidTr="00B01DFC">
        <w:tc>
          <w:tcPr>
            <w:tcW w:w="680" w:type="dxa"/>
          </w:tcPr>
          <w:p w14:paraId="7FCAA856" w14:textId="77777777" w:rsidR="005A17C7" w:rsidRPr="00696D54" w:rsidRDefault="005A17C7" w:rsidP="00B01DFC">
            <w:r w:rsidRPr="00696D54">
              <w:t>5-21</w:t>
            </w:r>
          </w:p>
        </w:tc>
        <w:tc>
          <w:tcPr>
            <w:tcW w:w="1728" w:type="dxa"/>
          </w:tcPr>
          <w:p w14:paraId="1CA8E4DA" w14:textId="77777777" w:rsidR="005A17C7" w:rsidRPr="00696D54" w:rsidRDefault="005A17C7" w:rsidP="00B01DFC">
            <w:r w:rsidRPr="00696D54">
              <w:t>Pre-emption indication for DL</w:t>
            </w:r>
          </w:p>
        </w:tc>
        <w:tc>
          <w:tcPr>
            <w:tcW w:w="1194" w:type="dxa"/>
          </w:tcPr>
          <w:p w14:paraId="1660518B" w14:textId="77777777" w:rsidR="005A17C7" w:rsidRPr="00696D54" w:rsidRDefault="005A17C7" w:rsidP="00B01DFC"/>
        </w:tc>
        <w:tc>
          <w:tcPr>
            <w:tcW w:w="3049" w:type="dxa"/>
          </w:tcPr>
          <w:p w14:paraId="08250CE1" w14:textId="77777777" w:rsidR="005A17C7" w:rsidRPr="00696D54" w:rsidRDefault="005A17C7" w:rsidP="00B01DFC">
            <w:pPr>
              <w:rPr>
                <w:i/>
              </w:rPr>
            </w:pPr>
            <w:r w:rsidRPr="00696D54">
              <w:rPr>
                <w:i/>
              </w:rPr>
              <w:t>pre-EmptIndication-DL</w:t>
            </w:r>
          </w:p>
        </w:tc>
        <w:tc>
          <w:tcPr>
            <w:tcW w:w="1872" w:type="dxa"/>
          </w:tcPr>
          <w:p w14:paraId="106BBCE1" w14:textId="77777777" w:rsidR="005A17C7" w:rsidRPr="00696D54" w:rsidRDefault="005A17C7" w:rsidP="00B01DFC">
            <w:pPr>
              <w:rPr>
                <w:i/>
              </w:rPr>
            </w:pPr>
            <w:r w:rsidRPr="00696D54">
              <w:rPr>
                <w:i/>
              </w:rPr>
              <w:t>Phy-ParametersCommon</w:t>
            </w:r>
          </w:p>
        </w:tc>
        <w:tc>
          <w:tcPr>
            <w:tcW w:w="1439" w:type="dxa"/>
          </w:tcPr>
          <w:p w14:paraId="1039AC81" w14:textId="77777777" w:rsidR="005A17C7" w:rsidRDefault="005A17C7" w:rsidP="00B01DFC">
            <w:pPr>
              <w:rPr>
                <w:rFonts w:eastAsia="ＭＳ 明朝"/>
                <w:lang w:eastAsia="ja-JP"/>
              </w:rPr>
            </w:pPr>
            <w:r>
              <w:rPr>
                <w:rFonts w:eastAsia="ＭＳ 明朝"/>
                <w:lang w:eastAsia="ja-JP"/>
              </w:rPr>
              <w:t>Ok to keep common</w:t>
            </w:r>
          </w:p>
          <w:p w14:paraId="0F9B7D26" w14:textId="77777777" w:rsidR="005A17C7" w:rsidRDefault="005A17C7" w:rsidP="00B01DFC">
            <w:pPr>
              <w:rPr>
                <w:rFonts w:eastAsia="ＭＳ 明朝"/>
                <w:lang w:eastAsia="ja-JP"/>
              </w:rPr>
            </w:pPr>
            <w:r>
              <w:rPr>
                <w:rFonts w:eastAsia="ＭＳ 明朝"/>
                <w:lang w:eastAsia="ja-JP"/>
              </w:rPr>
              <w:t>(for licensed band only)</w:t>
            </w:r>
          </w:p>
        </w:tc>
      </w:tr>
      <w:tr w:rsidR="005A17C7" w14:paraId="684801DC" w14:textId="77777777" w:rsidTr="00B01DFC">
        <w:tc>
          <w:tcPr>
            <w:tcW w:w="680" w:type="dxa"/>
          </w:tcPr>
          <w:p w14:paraId="7D24FAAD" w14:textId="77777777" w:rsidR="005A17C7" w:rsidRPr="00696D54" w:rsidRDefault="005A17C7" w:rsidP="00B01DFC">
            <w:r w:rsidRPr="00696D54">
              <w:t>5-22</w:t>
            </w:r>
          </w:p>
        </w:tc>
        <w:tc>
          <w:tcPr>
            <w:tcW w:w="1728" w:type="dxa"/>
          </w:tcPr>
          <w:p w14:paraId="0EB1B5D6" w14:textId="77777777" w:rsidR="005A17C7" w:rsidRPr="00696D54" w:rsidRDefault="005A17C7" w:rsidP="00B01DFC">
            <w:r w:rsidRPr="00696D54">
              <w:t>CBG-based re-transmission for DL using CBGTI</w:t>
            </w:r>
          </w:p>
        </w:tc>
        <w:tc>
          <w:tcPr>
            <w:tcW w:w="1194" w:type="dxa"/>
          </w:tcPr>
          <w:p w14:paraId="5299974D" w14:textId="77777777" w:rsidR="005A17C7" w:rsidRPr="00696D54" w:rsidRDefault="005A17C7" w:rsidP="00B01DFC"/>
        </w:tc>
        <w:tc>
          <w:tcPr>
            <w:tcW w:w="3049" w:type="dxa"/>
          </w:tcPr>
          <w:p w14:paraId="694E4687" w14:textId="77777777" w:rsidR="005A17C7" w:rsidRPr="00696D54" w:rsidRDefault="005A17C7" w:rsidP="00B01DFC">
            <w:pPr>
              <w:rPr>
                <w:i/>
              </w:rPr>
            </w:pPr>
            <w:r w:rsidRPr="00696D54">
              <w:rPr>
                <w:i/>
              </w:rPr>
              <w:t>cbg-TransIndication-DL</w:t>
            </w:r>
          </w:p>
        </w:tc>
        <w:tc>
          <w:tcPr>
            <w:tcW w:w="1872" w:type="dxa"/>
          </w:tcPr>
          <w:p w14:paraId="7AF495E9" w14:textId="77777777" w:rsidR="005A17C7" w:rsidRPr="00696D54" w:rsidRDefault="005A17C7" w:rsidP="00B01DFC">
            <w:pPr>
              <w:rPr>
                <w:i/>
              </w:rPr>
            </w:pPr>
            <w:r w:rsidRPr="00696D54">
              <w:rPr>
                <w:i/>
              </w:rPr>
              <w:t>Phy-ParametersCommon</w:t>
            </w:r>
          </w:p>
        </w:tc>
        <w:tc>
          <w:tcPr>
            <w:tcW w:w="1439" w:type="dxa"/>
          </w:tcPr>
          <w:p w14:paraId="142808ED" w14:textId="77777777" w:rsidR="005A17C7" w:rsidRDefault="005A17C7" w:rsidP="00B01DFC">
            <w:pPr>
              <w:rPr>
                <w:rFonts w:eastAsia="ＭＳ 明朝"/>
                <w:lang w:eastAsia="ja-JP"/>
              </w:rPr>
            </w:pPr>
            <w:r>
              <w:rPr>
                <w:rFonts w:eastAsia="ＭＳ 明朝"/>
                <w:lang w:eastAsia="ja-JP"/>
              </w:rPr>
              <w:t>Ok to keep common</w:t>
            </w:r>
          </w:p>
        </w:tc>
      </w:tr>
      <w:tr w:rsidR="005A17C7" w14:paraId="4BB568B8" w14:textId="77777777" w:rsidTr="00B01DFC">
        <w:tc>
          <w:tcPr>
            <w:tcW w:w="680" w:type="dxa"/>
          </w:tcPr>
          <w:p w14:paraId="0131ED85" w14:textId="77777777" w:rsidR="005A17C7" w:rsidRPr="00696D54" w:rsidRDefault="005A17C7" w:rsidP="00B01DFC">
            <w:r w:rsidRPr="00696D54">
              <w:t>5-23</w:t>
            </w:r>
          </w:p>
        </w:tc>
        <w:tc>
          <w:tcPr>
            <w:tcW w:w="1728" w:type="dxa"/>
          </w:tcPr>
          <w:p w14:paraId="7371C6ED" w14:textId="77777777" w:rsidR="005A17C7" w:rsidRPr="00696D54" w:rsidRDefault="005A17C7" w:rsidP="00B01DFC">
            <w:r w:rsidRPr="00696D54">
              <w:t>CBGFI for CBG-based re-transmission for DL</w:t>
            </w:r>
          </w:p>
        </w:tc>
        <w:tc>
          <w:tcPr>
            <w:tcW w:w="1194" w:type="dxa"/>
          </w:tcPr>
          <w:p w14:paraId="6EE97A77" w14:textId="77777777" w:rsidR="005A17C7" w:rsidRPr="00696D54" w:rsidRDefault="005A17C7" w:rsidP="00B01DFC">
            <w:r w:rsidRPr="00696D54">
              <w:t>5-22</w:t>
            </w:r>
          </w:p>
        </w:tc>
        <w:tc>
          <w:tcPr>
            <w:tcW w:w="3049" w:type="dxa"/>
          </w:tcPr>
          <w:p w14:paraId="0E0C2317" w14:textId="77777777" w:rsidR="005A17C7" w:rsidRPr="00696D54" w:rsidRDefault="005A17C7" w:rsidP="00B01DFC">
            <w:pPr>
              <w:rPr>
                <w:i/>
              </w:rPr>
            </w:pPr>
            <w:r w:rsidRPr="00696D54">
              <w:rPr>
                <w:i/>
              </w:rPr>
              <w:t>cbg-FlushIndication-DL</w:t>
            </w:r>
          </w:p>
        </w:tc>
        <w:tc>
          <w:tcPr>
            <w:tcW w:w="1872" w:type="dxa"/>
          </w:tcPr>
          <w:p w14:paraId="02AAE693" w14:textId="77777777" w:rsidR="005A17C7" w:rsidRPr="00696D54" w:rsidRDefault="005A17C7" w:rsidP="00B01DFC">
            <w:pPr>
              <w:rPr>
                <w:i/>
              </w:rPr>
            </w:pPr>
            <w:r w:rsidRPr="00696D54">
              <w:rPr>
                <w:i/>
              </w:rPr>
              <w:t>Phy-ParametersCommon</w:t>
            </w:r>
          </w:p>
        </w:tc>
        <w:tc>
          <w:tcPr>
            <w:tcW w:w="1439" w:type="dxa"/>
          </w:tcPr>
          <w:p w14:paraId="715C583C" w14:textId="77777777" w:rsidR="005A17C7" w:rsidRDefault="005A17C7" w:rsidP="00B01DFC">
            <w:pPr>
              <w:rPr>
                <w:rFonts w:eastAsia="ＭＳ 明朝"/>
                <w:lang w:eastAsia="ja-JP"/>
              </w:rPr>
            </w:pPr>
            <w:r>
              <w:rPr>
                <w:rFonts w:eastAsia="ＭＳ 明朝"/>
                <w:lang w:eastAsia="ja-JP"/>
              </w:rPr>
              <w:t>Ok to keep common</w:t>
            </w:r>
          </w:p>
        </w:tc>
      </w:tr>
      <w:tr w:rsidR="005A17C7" w14:paraId="1722B365" w14:textId="77777777" w:rsidTr="00B01DFC">
        <w:tc>
          <w:tcPr>
            <w:tcW w:w="680" w:type="dxa"/>
          </w:tcPr>
          <w:p w14:paraId="0C59C520" w14:textId="77777777" w:rsidR="005A17C7" w:rsidRPr="00696D54" w:rsidRDefault="005A17C7" w:rsidP="00B01DFC">
            <w:r w:rsidRPr="00696D54">
              <w:t>5-24</w:t>
            </w:r>
          </w:p>
        </w:tc>
        <w:tc>
          <w:tcPr>
            <w:tcW w:w="1728" w:type="dxa"/>
          </w:tcPr>
          <w:p w14:paraId="6AEC21EE" w14:textId="77777777" w:rsidR="005A17C7" w:rsidRPr="00696D54" w:rsidRDefault="005A17C7" w:rsidP="00B01DFC">
            <w:r w:rsidRPr="00696D54">
              <w:t>Dynamic HARQ-ACK codebook using sub-codebooks for CBG-based re-transmission for DL</w:t>
            </w:r>
          </w:p>
        </w:tc>
        <w:tc>
          <w:tcPr>
            <w:tcW w:w="1194" w:type="dxa"/>
          </w:tcPr>
          <w:p w14:paraId="7FDEA856" w14:textId="77777777" w:rsidR="005A17C7" w:rsidRPr="00696D54" w:rsidRDefault="005A17C7" w:rsidP="00B01DFC"/>
        </w:tc>
        <w:tc>
          <w:tcPr>
            <w:tcW w:w="3049" w:type="dxa"/>
          </w:tcPr>
          <w:p w14:paraId="1BECD545" w14:textId="77777777" w:rsidR="005A17C7" w:rsidRPr="00696D54" w:rsidRDefault="005A17C7" w:rsidP="00B01DFC">
            <w:pPr>
              <w:rPr>
                <w:i/>
              </w:rPr>
            </w:pPr>
            <w:r w:rsidRPr="00696D54">
              <w:rPr>
                <w:i/>
              </w:rPr>
              <w:t>dynamicHARQ-ACK-CodeB-CBG-Retx-DL</w:t>
            </w:r>
          </w:p>
        </w:tc>
        <w:tc>
          <w:tcPr>
            <w:tcW w:w="1872" w:type="dxa"/>
          </w:tcPr>
          <w:p w14:paraId="67BE6C70" w14:textId="77777777" w:rsidR="005A17C7" w:rsidRPr="00696D54" w:rsidRDefault="005A17C7" w:rsidP="00B01DFC">
            <w:pPr>
              <w:rPr>
                <w:i/>
              </w:rPr>
            </w:pPr>
            <w:r w:rsidRPr="00696D54">
              <w:rPr>
                <w:i/>
              </w:rPr>
              <w:t>Phy-ParametersCommon</w:t>
            </w:r>
          </w:p>
        </w:tc>
        <w:tc>
          <w:tcPr>
            <w:tcW w:w="1439" w:type="dxa"/>
          </w:tcPr>
          <w:p w14:paraId="0F53039F" w14:textId="77777777" w:rsidR="005A17C7" w:rsidRDefault="005A17C7" w:rsidP="00B01DFC">
            <w:pPr>
              <w:rPr>
                <w:rFonts w:eastAsia="ＭＳ 明朝"/>
                <w:lang w:eastAsia="ja-JP"/>
              </w:rPr>
            </w:pPr>
            <w:r>
              <w:rPr>
                <w:rFonts w:eastAsia="ＭＳ 明朝"/>
                <w:lang w:eastAsia="ja-JP"/>
              </w:rPr>
              <w:t>Ok to keep common</w:t>
            </w:r>
          </w:p>
        </w:tc>
      </w:tr>
      <w:tr w:rsidR="005A17C7" w14:paraId="5C1C03A0" w14:textId="77777777" w:rsidTr="00B01DFC">
        <w:tc>
          <w:tcPr>
            <w:tcW w:w="680" w:type="dxa"/>
          </w:tcPr>
          <w:p w14:paraId="700EAFBF" w14:textId="77777777" w:rsidR="005A17C7" w:rsidRPr="00696D54" w:rsidRDefault="005A17C7" w:rsidP="00B01DFC">
            <w:r w:rsidRPr="00696D54">
              <w:t>5-25</w:t>
            </w:r>
          </w:p>
        </w:tc>
        <w:tc>
          <w:tcPr>
            <w:tcW w:w="1728" w:type="dxa"/>
          </w:tcPr>
          <w:p w14:paraId="7E79209A" w14:textId="77777777" w:rsidR="005A17C7" w:rsidRPr="00696D54" w:rsidRDefault="005A17C7" w:rsidP="00B01DFC">
            <w:r w:rsidRPr="00696D54">
              <w:t>CBG-based re-transmission for UL using CBGTI</w:t>
            </w:r>
          </w:p>
        </w:tc>
        <w:tc>
          <w:tcPr>
            <w:tcW w:w="1194" w:type="dxa"/>
          </w:tcPr>
          <w:p w14:paraId="07E4BBA5" w14:textId="77777777" w:rsidR="005A17C7" w:rsidRPr="00696D54" w:rsidRDefault="005A17C7" w:rsidP="00B01DFC"/>
        </w:tc>
        <w:tc>
          <w:tcPr>
            <w:tcW w:w="3049" w:type="dxa"/>
          </w:tcPr>
          <w:p w14:paraId="6CFF5A9E" w14:textId="77777777" w:rsidR="005A17C7" w:rsidRPr="00696D54" w:rsidRDefault="005A17C7" w:rsidP="00B01DFC">
            <w:pPr>
              <w:rPr>
                <w:i/>
              </w:rPr>
            </w:pPr>
            <w:r w:rsidRPr="00696D54">
              <w:rPr>
                <w:i/>
              </w:rPr>
              <w:t>cbg-TransIndication-UL</w:t>
            </w:r>
          </w:p>
        </w:tc>
        <w:tc>
          <w:tcPr>
            <w:tcW w:w="1872" w:type="dxa"/>
          </w:tcPr>
          <w:p w14:paraId="1B4449A6" w14:textId="77777777" w:rsidR="005A17C7" w:rsidRPr="00696D54" w:rsidRDefault="005A17C7" w:rsidP="00B01DFC">
            <w:pPr>
              <w:rPr>
                <w:i/>
              </w:rPr>
            </w:pPr>
            <w:r w:rsidRPr="00696D54">
              <w:rPr>
                <w:i/>
              </w:rPr>
              <w:t>Phy-ParametersCommon</w:t>
            </w:r>
          </w:p>
        </w:tc>
        <w:tc>
          <w:tcPr>
            <w:tcW w:w="1439" w:type="dxa"/>
          </w:tcPr>
          <w:p w14:paraId="25CA2EA9" w14:textId="77777777" w:rsidR="005A17C7" w:rsidRDefault="005A17C7" w:rsidP="00B01DFC">
            <w:pPr>
              <w:rPr>
                <w:rFonts w:eastAsia="ＭＳ 明朝"/>
                <w:lang w:eastAsia="ja-JP"/>
              </w:rPr>
            </w:pPr>
            <w:r>
              <w:rPr>
                <w:rFonts w:eastAsia="ＭＳ 明朝"/>
                <w:lang w:eastAsia="ja-JP"/>
              </w:rPr>
              <w:t>Ok to keep common</w:t>
            </w:r>
          </w:p>
        </w:tc>
      </w:tr>
      <w:tr w:rsidR="005A17C7" w14:paraId="0E42E963" w14:textId="77777777" w:rsidTr="00B01DFC">
        <w:tc>
          <w:tcPr>
            <w:tcW w:w="680" w:type="dxa"/>
          </w:tcPr>
          <w:p w14:paraId="635671FA" w14:textId="77777777" w:rsidR="005A17C7" w:rsidRPr="00696D54" w:rsidRDefault="005A17C7" w:rsidP="00B01DFC">
            <w:r w:rsidRPr="00696D54">
              <w:t>5-26</w:t>
            </w:r>
          </w:p>
        </w:tc>
        <w:tc>
          <w:tcPr>
            <w:tcW w:w="1728" w:type="dxa"/>
          </w:tcPr>
          <w:p w14:paraId="065F72B8" w14:textId="77777777" w:rsidR="005A17C7" w:rsidRPr="00696D54" w:rsidRDefault="005A17C7" w:rsidP="00B01DFC">
            <w:r w:rsidRPr="00696D54">
              <w:t>Semi-static rate-matching resource set configuration for DL</w:t>
            </w:r>
          </w:p>
        </w:tc>
        <w:tc>
          <w:tcPr>
            <w:tcW w:w="1194" w:type="dxa"/>
          </w:tcPr>
          <w:p w14:paraId="16C0A9BB" w14:textId="77777777" w:rsidR="005A17C7" w:rsidRPr="00696D54" w:rsidRDefault="005A17C7" w:rsidP="00B01DFC"/>
        </w:tc>
        <w:tc>
          <w:tcPr>
            <w:tcW w:w="3049" w:type="dxa"/>
          </w:tcPr>
          <w:p w14:paraId="783C16D7" w14:textId="77777777" w:rsidR="005A17C7" w:rsidRPr="00696D54" w:rsidRDefault="005A17C7" w:rsidP="00B01DFC">
            <w:pPr>
              <w:rPr>
                <w:i/>
              </w:rPr>
            </w:pPr>
            <w:r w:rsidRPr="00696D54">
              <w:rPr>
                <w:i/>
              </w:rPr>
              <w:t>rateMatchingResrcSetSemi-Static</w:t>
            </w:r>
          </w:p>
        </w:tc>
        <w:tc>
          <w:tcPr>
            <w:tcW w:w="1872" w:type="dxa"/>
          </w:tcPr>
          <w:p w14:paraId="344520E1" w14:textId="77777777" w:rsidR="005A17C7" w:rsidRPr="00696D54" w:rsidRDefault="005A17C7" w:rsidP="00B01DFC">
            <w:pPr>
              <w:rPr>
                <w:i/>
              </w:rPr>
            </w:pPr>
            <w:r w:rsidRPr="00696D54">
              <w:rPr>
                <w:i/>
              </w:rPr>
              <w:t>Phy-ParametersCommon</w:t>
            </w:r>
          </w:p>
        </w:tc>
        <w:tc>
          <w:tcPr>
            <w:tcW w:w="1439" w:type="dxa"/>
          </w:tcPr>
          <w:p w14:paraId="5B0B2B6F" w14:textId="77777777" w:rsidR="005A17C7" w:rsidRDefault="005A17C7" w:rsidP="00B01DFC">
            <w:pPr>
              <w:rPr>
                <w:rFonts w:eastAsia="ＭＳ 明朝"/>
                <w:lang w:eastAsia="ja-JP"/>
              </w:rPr>
            </w:pPr>
            <w:r>
              <w:rPr>
                <w:rFonts w:eastAsia="ＭＳ 明朝"/>
                <w:lang w:eastAsia="ja-JP"/>
              </w:rPr>
              <w:t>Ok to keep common</w:t>
            </w:r>
          </w:p>
        </w:tc>
      </w:tr>
      <w:tr w:rsidR="005A17C7" w14:paraId="2099F0DF" w14:textId="77777777" w:rsidTr="00B01DFC">
        <w:tc>
          <w:tcPr>
            <w:tcW w:w="680" w:type="dxa"/>
          </w:tcPr>
          <w:p w14:paraId="2416D30B" w14:textId="77777777" w:rsidR="005A17C7" w:rsidRPr="00696D54" w:rsidRDefault="005A17C7" w:rsidP="00B01DFC">
            <w:r w:rsidRPr="00696D54">
              <w:t>5-27</w:t>
            </w:r>
          </w:p>
        </w:tc>
        <w:tc>
          <w:tcPr>
            <w:tcW w:w="1728" w:type="dxa"/>
          </w:tcPr>
          <w:p w14:paraId="1AAB22DE" w14:textId="77777777" w:rsidR="005A17C7" w:rsidRPr="00696D54" w:rsidRDefault="005A17C7" w:rsidP="00B01DFC">
            <w:r w:rsidRPr="00696D54">
              <w:t>Dynamic rate-matching resource set configuration for DL</w:t>
            </w:r>
          </w:p>
        </w:tc>
        <w:tc>
          <w:tcPr>
            <w:tcW w:w="1194" w:type="dxa"/>
          </w:tcPr>
          <w:p w14:paraId="32655845" w14:textId="77777777" w:rsidR="005A17C7" w:rsidRPr="00696D54" w:rsidRDefault="005A17C7" w:rsidP="00B01DFC"/>
        </w:tc>
        <w:tc>
          <w:tcPr>
            <w:tcW w:w="3049" w:type="dxa"/>
          </w:tcPr>
          <w:p w14:paraId="74F81CB0" w14:textId="77777777" w:rsidR="005A17C7" w:rsidRPr="00696D54" w:rsidRDefault="005A17C7" w:rsidP="00B01DFC">
            <w:pPr>
              <w:rPr>
                <w:i/>
              </w:rPr>
            </w:pPr>
            <w:r w:rsidRPr="00696D54">
              <w:rPr>
                <w:i/>
              </w:rPr>
              <w:t>rateMatchingResrcSetDynamic</w:t>
            </w:r>
          </w:p>
        </w:tc>
        <w:tc>
          <w:tcPr>
            <w:tcW w:w="1872" w:type="dxa"/>
          </w:tcPr>
          <w:p w14:paraId="6D719308" w14:textId="77777777" w:rsidR="005A17C7" w:rsidRPr="00696D54" w:rsidRDefault="005A17C7" w:rsidP="00B01DFC">
            <w:pPr>
              <w:rPr>
                <w:i/>
              </w:rPr>
            </w:pPr>
            <w:r w:rsidRPr="00696D54">
              <w:rPr>
                <w:i/>
              </w:rPr>
              <w:t>Phy-ParametersCommon</w:t>
            </w:r>
          </w:p>
        </w:tc>
        <w:tc>
          <w:tcPr>
            <w:tcW w:w="1439" w:type="dxa"/>
          </w:tcPr>
          <w:p w14:paraId="392286ED" w14:textId="77777777" w:rsidR="005A17C7" w:rsidRDefault="005A17C7" w:rsidP="00B01DFC">
            <w:pPr>
              <w:rPr>
                <w:rFonts w:eastAsia="ＭＳ 明朝"/>
                <w:lang w:eastAsia="ja-JP"/>
              </w:rPr>
            </w:pPr>
            <w:r>
              <w:rPr>
                <w:rFonts w:eastAsia="ＭＳ 明朝"/>
                <w:lang w:eastAsia="ja-JP"/>
              </w:rPr>
              <w:t>Ok to keep common</w:t>
            </w:r>
          </w:p>
        </w:tc>
      </w:tr>
      <w:tr w:rsidR="005A17C7" w14:paraId="5FCD472F" w14:textId="77777777" w:rsidTr="00B01DFC">
        <w:tc>
          <w:tcPr>
            <w:tcW w:w="680" w:type="dxa"/>
          </w:tcPr>
          <w:p w14:paraId="7E4334B7" w14:textId="77777777" w:rsidR="005A17C7" w:rsidRPr="00696D54" w:rsidRDefault="005A17C7" w:rsidP="00B01DFC">
            <w:r w:rsidRPr="00696D54">
              <w:lastRenderedPageBreak/>
              <w:t>5-27a</w:t>
            </w:r>
          </w:p>
        </w:tc>
        <w:tc>
          <w:tcPr>
            <w:tcW w:w="1728" w:type="dxa"/>
          </w:tcPr>
          <w:p w14:paraId="734A5447" w14:textId="77777777" w:rsidR="005A17C7" w:rsidRPr="00696D54" w:rsidRDefault="005A17C7" w:rsidP="00B01DFC">
            <w:r w:rsidRPr="00696D54">
              <w:t>Dynamic rate-matching control resource set for DL</w:t>
            </w:r>
          </w:p>
        </w:tc>
        <w:tc>
          <w:tcPr>
            <w:tcW w:w="1194" w:type="dxa"/>
          </w:tcPr>
          <w:p w14:paraId="0590151E" w14:textId="77777777" w:rsidR="005A17C7" w:rsidRPr="00696D54" w:rsidRDefault="005A17C7" w:rsidP="00B01DFC"/>
        </w:tc>
        <w:tc>
          <w:tcPr>
            <w:tcW w:w="3049" w:type="dxa"/>
          </w:tcPr>
          <w:p w14:paraId="0386D3FA" w14:textId="77777777" w:rsidR="005A17C7" w:rsidRPr="00696D54" w:rsidRDefault="005A17C7" w:rsidP="00B01DFC">
            <w:pPr>
              <w:rPr>
                <w:i/>
              </w:rPr>
            </w:pPr>
            <w:r w:rsidRPr="00696D54">
              <w:rPr>
                <w:i/>
              </w:rPr>
              <w:t>rateMatchingCtrlResrcSetDynamic</w:t>
            </w:r>
          </w:p>
        </w:tc>
        <w:tc>
          <w:tcPr>
            <w:tcW w:w="1872" w:type="dxa"/>
          </w:tcPr>
          <w:p w14:paraId="667EDA83" w14:textId="77777777" w:rsidR="005A17C7" w:rsidRPr="00696D54" w:rsidRDefault="005A17C7" w:rsidP="00B01DFC">
            <w:pPr>
              <w:rPr>
                <w:i/>
              </w:rPr>
            </w:pPr>
            <w:r w:rsidRPr="00696D54">
              <w:rPr>
                <w:i/>
              </w:rPr>
              <w:t>Phy-ParametersCommon</w:t>
            </w:r>
          </w:p>
        </w:tc>
        <w:tc>
          <w:tcPr>
            <w:tcW w:w="1439" w:type="dxa"/>
          </w:tcPr>
          <w:p w14:paraId="2B91B260" w14:textId="77777777" w:rsidR="005A17C7" w:rsidRDefault="005A17C7" w:rsidP="00B01DFC">
            <w:pPr>
              <w:rPr>
                <w:rFonts w:eastAsia="ＭＳ 明朝"/>
                <w:lang w:eastAsia="ja-JP"/>
              </w:rPr>
            </w:pPr>
            <w:r>
              <w:rPr>
                <w:rFonts w:eastAsia="ＭＳ 明朝"/>
                <w:lang w:eastAsia="ja-JP"/>
              </w:rPr>
              <w:t>Ok to keep common</w:t>
            </w:r>
          </w:p>
        </w:tc>
      </w:tr>
      <w:tr w:rsidR="005A17C7" w14:paraId="0C88069A" w14:textId="77777777" w:rsidTr="00B01DFC">
        <w:tc>
          <w:tcPr>
            <w:tcW w:w="680" w:type="dxa"/>
          </w:tcPr>
          <w:p w14:paraId="11793B07" w14:textId="77777777" w:rsidR="005A17C7" w:rsidRPr="00696D54" w:rsidRDefault="005A17C7" w:rsidP="00B01DFC">
            <w:r w:rsidRPr="00696D54">
              <w:t>5-29</w:t>
            </w:r>
          </w:p>
        </w:tc>
        <w:tc>
          <w:tcPr>
            <w:tcW w:w="1728" w:type="dxa"/>
          </w:tcPr>
          <w:p w14:paraId="72DA3C21" w14:textId="77777777" w:rsidR="005A17C7" w:rsidRPr="00696D54" w:rsidRDefault="005A17C7" w:rsidP="00B01DFC">
            <w:r w:rsidRPr="00696D54">
              <w:t>LBRM for PUSCH</w:t>
            </w:r>
          </w:p>
        </w:tc>
        <w:tc>
          <w:tcPr>
            <w:tcW w:w="1194" w:type="dxa"/>
          </w:tcPr>
          <w:p w14:paraId="3941ADDB" w14:textId="77777777" w:rsidR="005A17C7" w:rsidRPr="00696D54" w:rsidRDefault="005A17C7" w:rsidP="00B01DFC"/>
        </w:tc>
        <w:tc>
          <w:tcPr>
            <w:tcW w:w="3049" w:type="dxa"/>
          </w:tcPr>
          <w:p w14:paraId="27B78BBE" w14:textId="77777777" w:rsidR="005A17C7" w:rsidRPr="00696D54" w:rsidRDefault="005A17C7" w:rsidP="00B01DFC">
            <w:pPr>
              <w:rPr>
                <w:i/>
              </w:rPr>
            </w:pPr>
            <w:r w:rsidRPr="00696D54">
              <w:rPr>
                <w:i/>
              </w:rPr>
              <w:t>pusch-LBRM</w:t>
            </w:r>
          </w:p>
        </w:tc>
        <w:tc>
          <w:tcPr>
            <w:tcW w:w="1872" w:type="dxa"/>
          </w:tcPr>
          <w:p w14:paraId="4778C20D" w14:textId="77777777" w:rsidR="005A17C7" w:rsidRPr="00696D54" w:rsidRDefault="005A17C7" w:rsidP="00B01DFC">
            <w:pPr>
              <w:rPr>
                <w:i/>
              </w:rPr>
            </w:pPr>
            <w:r w:rsidRPr="00696D54">
              <w:rPr>
                <w:i/>
              </w:rPr>
              <w:t>Phy-ParametersFRX-Diff</w:t>
            </w:r>
          </w:p>
        </w:tc>
        <w:tc>
          <w:tcPr>
            <w:tcW w:w="1439" w:type="dxa"/>
          </w:tcPr>
          <w:p w14:paraId="7EB9583E" w14:textId="77777777" w:rsidR="005A17C7" w:rsidRDefault="005A17C7" w:rsidP="00B01DFC">
            <w:pPr>
              <w:rPr>
                <w:rFonts w:eastAsia="ＭＳ 明朝"/>
                <w:lang w:eastAsia="ja-JP"/>
              </w:rPr>
            </w:pPr>
          </w:p>
        </w:tc>
      </w:tr>
      <w:tr w:rsidR="005A17C7" w14:paraId="5264FAD1" w14:textId="77777777" w:rsidTr="00B01DFC">
        <w:tc>
          <w:tcPr>
            <w:tcW w:w="680" w:type="dxa"/>
          </w:tcPr>
          <w:p w14:paraId="3CBEE249" w14:textId="77777777" w:rsidR="005A17C7" w:rsidRPr="00696D54" w:rsidRDefault="005A17C7" w:rsidP="00B01DFC">
            <w:r w:rsidRPr="00696D54">
              <w:t>5-30</w:t>
            </w:r>
          </w:p>
        </w:tc>
        <w:tc>
          <w:tcPr>
            <w:tcW w:w="1728" w:type="dxa"/>
          </w:tcPr>
          <w:p w14:paraId="01FBCC03" w14:textId="77777777" w:rsidR="005A17C7" w:rsidRPr="00696D54" w:rsidRDefault="005A17C7" w:rsidP="00B01DFC">
            <w:r w:rsidRPr="00696D54">
              <w:t>DL scheduling slot offset greater than zero for PDSCH mapping type A</w:t>
            </w:r>
          </w:p>
        </w:tc>
        <w:tc>
          <w:tcPr>
            <w:tcW w:w="1194" w:type="dxa"/>
          </w:tcPr>
          <w:p w14:paraId="33CE3920" w14:textId="77777777" w:rsidR="005A17C7" w:rsidRPr="00696D54" w:rsidRDefault="005A17C7" w:rsidP="00B01DFC"/>
        </w:tc>
        <w:tc>
          <w:tcPr>
            <w:tcW w:w="3049" w:type="dxa"/>
          </w:tcPr>
          <w:p w14:paraId="097256A6" w14:textId="77777777" w:rsidR="005A17C7" w:rsidRPr="00696D54" w:rsidRDefault="005A17C7" w:rsidP="00B01DFC">
            <w:pPr>
              <w:rPr>
                <w:i/>
              </w:rPr>
            </w:pPr>
            <w:r w:rsidRPr="00696D54">
              <w:rPr>
                <w:i/>
              </w:rPr>
              <w:t>dl-SchedulingOffset-PDSCH-TypeA</w:t>
            </w:r>
          </w:p>
        </w:tc>
        <w:tc>
          <w:tcPr>
            <w:tcW w:w="1872" w:type="dxa"/>
          </w:tcPr>
          <w:p w14:paraId="0272D681" w14:textId="77777777" w:rsidR="005A17C7" w:rsidRPr="00696D54" w:rsidRDefault="005A17C7" w:rsidP="00B01DFC">
            <w:pPr>
              <w:pStyle w:val="TAL"/>
              <w:rPr>
                <w:i/>
              </w:rPr>
            </w:pPr>
            <w:r w:rsidRPr="00696D54">
              <w:rPr>
                <w:i/>
              </w:rPr>
              <w:t>Phy-ParametersXDD-Diff</w:t>
            </w:r>
          </w:p>
          <w:p w14:paraId="0A9BCF2F" w14:textId="77777777" w:rsidR="005A17C7" w:rsidRPr="00696D54" w:rsidRDefault="005A17C7" w:rsidP="00B01DFC">
            <w:pPr>
              <w:rPr>
                <w:i/>
              </w:rPr>
            </w:pPr>
            <w:r w:rsidRPr="00696D54">
              <w:rPr>
                <w:i/>
              </w:rPr>
              <w:t>Phy-ParametersFRX-Diff</w:t>
            </w:r>
          </w:p>
        </w:tc>
        <w:tc>
          <w:tcPr>
            <w:tcW w:w="1439" w:type="dxa"/>
          </w:tcPr>
          <w:p w14:paraId="1667FA06" w14:textId="77777777" w:rsidR="005A17C7" w:rsidRDefault="005A17C7" w:rsidP="00B01DFC">
            <w:pPr>
              <w:rPr>
                <w:rFonts w:eastAsia="ＭＳ 明朝"/>
                <w:lang w:eastAsia="ja-JP"/>
              </w:rPr>
            </w:pPr>
          </w:p>
        </w:tc>
      </w:tr>
      <w:tr w:rsidR="005A17C7" w14:paraId="2DA71ECB" w14:textId="77777777" w:rsidTr="00B01DFC">
        <w:tc>
          <w:tcPr>
            <w:tcW w:w="680" w:type="dxa"/>
          </w:tcPr>
          <w:p w14:paraId="5480278C" w14:textId="77777777" w:rsidR="005A17C7" w:rsidRPr="00696D54" w:rsidRDefault="005A17C7" w:rsidP="00B01DFC">
            <w:r w:rsidRPr="00696D54">
              <w:t>5-30a</w:t>
            </w:r>
          </w:p>
        </w:tc>
        <w:tc>
          <w:tcPr>
            <w:tcW w:w="1728" w:type="dxa"/>
          </w:tcPr>
          <w:p w14:paraId="537A0D72" w14:textId="77777777" w:rsidR="005A17C7" w:rsidRPr="00696D54" w:rsidRDefault="005A17C7" w:rsidP="00B01DFC">
            <w:r w:rsidRPr="00696D54">
              <w:t>DL scheduling slot offset greater than zero for PDSCH mapping type B</w:t>
            </w:r>
          </w:p>
        </w:tc>
        <w:tc>
          <w:tcPr>
            <w:tcW w:w="1194" w:type="dxa"/>
          </w:tcPr>
          <w:p w14:paraId="0C62C002" w14:textId="77777777" w:rsidR="005A17C7" w:rsidRPr="00696D54" w:rsidRDefault="005A17C7" w:rsidP="00B01DFC"/>
        </w:tc>
        <w:tc>
          <w:tcPr>
            <w:tcW w:w="3049" w:type="dxa"/>
          </w:tcPr>
          <w:p w14:paraId="436CCE4A" w14:textId="77777777" w:rsidR="005A17C7" w:rsidRPr="00696D54" w:rsidRDefault="005A17C7" w:rsidP="00B01DFC">
            <w:pPr>
              <w:rPr>
                <w:i/>
              </w:rPr>
            </w:pPr>
            <w:r w:rsidRPr="00696D54">
              <w:rPr>
                <w:i/>
              </w:rPr>
              <w:t>dl-SchedulingOffset-PDSCH-TypeB</w:t>
            </w:r>
          </w:p>
        </w:tc>
        <w:tc>
          <w:tcPr>
            <w:tcW w:w="1872" w:type="dxa"/>
          </w:tcPr>
          <w:p w14:paraId="4032C440" w14:textId="77777777" w:rsidR="005A17C7" w:rsidRPr="00696D54" w:rsidRDefault="005A17C7" w:rsidP="00B01DFC">
            <w:pPr>
              <w:pStyle w:val="TAL"/>
              <w:rPr>
                <w:i/>
              </w:rPr>
            </w:pPr>
            <w:r w:rsidRPr="00696D54">
              <w:rPr>
                <w:i/>
              </w:rPr>
              <w:t>Phy-ParametersXDD-Diff</w:t>
            </w:r>
          </w:p>
          <w:p w14:paraId="769F9D25" w14:textId="77777777" w:rsidR="005A17C7" w:rsidRPr="00696D54" w:rsidRDefault="005A17C7" w:rsidP="00B01DFC">
            <w:pPr>
              <w:rPr>
                <w:i/>
              </w:rPr>
            </w:pPr>
            <w:r w:rsidRPr="00696D54">
              <w:rPr>
                <w:i/>
              </w:rPr>
              <w:t>Phy-ParametersFRX-Diff</w:t>
            </w:r>
          </w:p>
        </w:tc>
        <w:tc>
          <w:tcPr>
            <w:tcW w:w="1439" w:type="dxa"/>
          </w:tcPr>
          <w:p w14:paraId="645C82BC" w14:textId="77777777" w:rsidR="005A17C7" w:rsidRDefault="005A17C7" w:rsidP="00B01DFC">
            <w:pPr>
              <w:rPr>
                <w:rFonts w:eastAsia="ＭＳ 明朝"/>
                <w:lang w:eastAsia="ja-JP"/>
              </w:rPr>
            </w:pPr>
          </w:p>
        </w:tc>
      </w:tr>
      <w:tr w:rsidR="005A17C7" w14:paraId="1C236FB8" w14:textId="77777777" w:rsidTr="00B01DFC">
        <w:tc>
          <w:tcPr>
            <w:tcW w:w="680" w:type="dxa"/>
          </w:tcPr>
          <w:p w14:paraId="28A1378F" w14:textId="77777777" w:rsidR="005A17C7" w:rsidRPr="00696D54" w:rsidRDefault="005A17C7" w:rsidP="00B01DFC">
            <w:r w:rsidRPr="00696D54">
              <w:t>5-31</w:t>
            </w:r>
          </w:p>
        </w:tc>
        <w:tc>
          <w:tcPr>
            <w:tcW w:w="1728" w:type="dxa"/>
          </w:tcPr>
          <w:p w14:paraId="4BDD2A5C" w14:textId="77777777" w:rsidR="005A17C7" w:rsidRPr="00696D54" w:rsidRDefault="005A17C7" w:rsidP="00B01DFC">
            <w:r w:rsidRPr="00696D54">
              <w:t>UL scheduling slot offset greater than 12</w:t>
            </w:r>
          </w:p>
        </w:tc>
        <w:tc>
          <w:tcPr>
            <w:tcW w:w="1194" w:type="dxa"/>
          </w:tcPr>
          <w:p w14:paraId="7EAEFB36" w14:textId="77777777" w:rsidR="005A17C7" w:rsidRPr="00696D54" w:rsidRDefault="005A17C7" w:rsidP="00B01DFC"/>
        </w:tc>
        <w:tc>
          <w:tcPr>
            <w:tcW w:w="3049" w:type="dxa"/>
          </w:tcPr>
          <w:p w14:paraId="19E8471F" w14:textId="77777777" w:rsidR="005A17C7" w:rsidRPr="00696D54" w:rsidRDefault="005A17C7" w:rsidP="00B01DFC">
            <w:r w:rsidRPr="00696D54">
              <w:rPr>
                <w:i/>
              </w:rPr>
              <w:t>ul-SchedulingOffset</w:t>
            </w:r>
          </w:p>
        </w:tc>
        <w:tc>
          <w:tcPr>
            <w:tcW w:w="1872" w:type="dxa"/>
          </w:tcPr>
          <w:p w14:paraId="7EFD3784" w14:textId="77777777" w:rsidR="005A17C7" w:rsidRPr="00696D54" w:rsidRDefault="005A17C7" w:rsidP="00B01DFC">
            <w:pPr>
              <w:pStyle w:val="TAL"/>
              <w:rPr>
                <w:i/>
              </w:rPr>
            </w:pPr>
            <w:r w:rsidRPr="00696D54">
              <w:rPr>
                <w:i/>
              </w:rPr>
              <w:t>Phy-ParametersXDD-Diff</w:t>
            </w:r>
          </w:p>
          <w:p w14:paraId="5347B930" w14:textId="77777777" w:rsidR="005A17C7" w:rsidRPr="00696D54" w:rsidRDefault="005A17C7" w:rsidP="00B01DFC">
            <w:pPr>
              <w:rPr>
                <w:i/>
              </w:rPr>
            </w:pPr>
            <w:r w:rsidRPr="00696D54">
              <w:rPr>
                <w:i/>
              </w:rPr>
              <w:t>Phy-ParametersFRX-Diff</w:t>
            </w:r>
          </w:p>
        </w:tc>
        <w:tc>
          <w:tcPr>
            <w:tcW w:w="1439" w:type="dxa"/>
          </w:tcPr>
          <w:p w14:paraId="0198588F" w14:textId="77777777" w:rsidR="005A17C7" w:rsidRDefault="005A17C7" w:rsidP="00B01DFC">
            <w:pPr>
              <w:rPr>
                <w:rFonts w:eastAsia="ＭＳ 明朝"/>
                <w:lang w:eastAsia="ja-JP"/>
              </w:rPr>
            </w:pPr>
          </w:p>
        </w:tc>
      </w:tr>
      <w:tr w:rsidR="005A17C7" w14:paraId="69AAABC6" w14:textId="77777777" w:rsidTr="00B01DFC">
        <w:tc>
          <w:tcPr>
            <w:tcW w:w="680" w:type="dxa"/>
          </w:tcPr>
          <w:p w14:paraId="66EA7432" w14:textId="77777777" w:rsidR="005A17C7" w:rsidRPr="00696D54" w:rsidRDefault="005A17C7" w:rsidP="00B01DFC">
            <w:r w:rsidRPr="00696D54">
              <w:t>5-34</w:t>
            </w:r>
          </w:p>
        </w:tc>
        <w:tc>
          <w:tcPr>
            <w:tcW w:w="1728" w:type="dxa"/>
          </w:tcPr>
          <w:p w14:paraId="4B788226" w14:textId="77777777" w:rsidR="005A17C7" w:rsidRPr="00696D54" w:rsidRDefault="005A17C7" w:rsidP="00B01DFC">
            <w:r w:rsidRPr="00696D54">
              <w:t>New 64QAM MCS table for PDSCH</w:t>
            </w:r>
          </w:p>
        </w:tc>
        <w:tc>
          <w:tcPr>
            <w:tcW w:w="1194" w:type="dxa"/>
          </w:tcPr>
          <w:p w14:paraId="6925B96E" w14:textId="77777777" w:rsidR="005A17C7" w:rsidRPr="00696D54" w:rsidRDefault="005A17C7" w:rsidP="00B01DFC"/>
        </w:tc>
        <w:tc>
          <w:tcPr>
            <w:tcW w:w="3049" w:type="dxa"/>
          </w:tcPr>
          <w:p w14:paraId="674791B1" w14:textId="77777777" w:rsidR="005A17C7" w:rsidRPr="00696D54" w:rsidRDefault="005A17C7" w:rsidP="00B01DFC">
            <w:r w:rsidRPr="00696D54">
              <w:rPr>
                <w:i/>
              </w:rPr>
              <w:t>dl-64QAM-MCS-TableAlt</w:t>
            </w:r>
          </w:p>
        </w:tc>
        <w:tc>
          <w:tcPr>
            <w:tcW w:w="1872" w:type="dxa"/>
          </w:tcPr>
          <w:p w14:paraId="3FAD203F" w14:textId="77777777" w:rsidR="005A17C7" w:rsidRPr="00696D54" w:rsidRDefault="005A17C7" w:rsidP="00B01DFC">
            <w:pPr>
              <w:rPr>
                <w:i/>
              </w:rPr>
            </w:pPr>
            <w:r w:rsidRPr="00696D54">
              <w:rPr>
                <w:i/>
              </w:rPr>
              <w:t>Phy-ParametersFRX-Diff</w:t>
            </w:r>
          </w:p>
        </w:tc>
        <w:tc>
          <w:tcPr>
            <w:tcW w:w="1439" w:type="dxa"/>
          </w:tcPr>
          <w:p w14:paraId="6FBAEEC5" w14:textId="77777777" w:rsidR="005A17C7" w:rsidRDefault="005A17C7" w:rsidP="00B01DFC">
            <w:pPr>
              <w:rPr>
                <w:rFonts w:eastAsia="ＭＳ 明朝"/>
                <w:lang w:eastAsia="ja-JP"/>
              </w:rPr>
            </w:pPr>
          </w:p>
        </w:tc>
      </w:tr>
      <w:tr w:rsidR="005A17C7" w14:paraId="7152BC90" w14:textId="77777777" w:rsidTr="00B01DFC">
        <w:tc>
          <w:tcPr>
            <w:tcW w:w="680" w:type="dxa"/>
          </w:tcPr>
          <w:p w14:paraId="14828103" w14:textId="77777777" w:rsidR="005A17C7" w:rsidRPr="00696D54" w:rsidRDefault="005A17C7" w:rsidP="00B01DFC">
            <w:r w:rsidRPr="00696D54">
              <w:t>5-34a</w:t>
            </w:r>
          </w:p>
        </w:tc>
        <w:tc>
          <w:tcPr>
            <w:tcW w:w="1728" w:type="dxa"/>
          </w:tcPr>
          <w:p w14:paraId="6D9C0C41" w14:textId="77777777" w:rsidR="005A17C7" w:rsidRPr="00696D54" w:rsidRDefault="005A17C7" w:rsidP="00B01DFC">
            <w:r w:rsidRPr="00696D54">
              <w:t>New 64QAM MCS table for PUSCH</w:t>
            </w:r>
          </w:p>
        </w:tc>
        <w:tc>
          <w:tcPr>
            <w:tcW w:w="1194" w:type="dxa"/>
          </w:tcPr>
          <w:p w14:paraId="168F1459" w14:textId="77777777" w:rsidR="005A17C7" w:rsidRPr="00696D54" w:rsidRDefault="005A17C7" w:rsidP="00B01DFC"/>
        </w:tc>
        <w:tc>
          <w:tcPr>
            <w:tcW w:w="3049" w:type="dxa"/>
          </w:tcPr>
          <w:p w14:paraId="0A0C6231" w14:textId="77777777" w:rsidR="005A17C7" w:rsidRPr="00696D54" w:rsidRDefault="005A17C7" w:rsidP="00B01DFC">
            <w:r w:rsidRPr="00696D54">
              <w:rPr>
                <w:i/>
              </w:rPr>
              <w:t>ul-64QAM-MCS-TableAlt</w:t>
            </w:r>
          </w:p>
        </w:tc>
        <w:tc>
          <w:tcPr>
            <w:tcW w:w="1872" w:type="dxa"/>
          </w:tcPr>
          <w:p w14:paraId="181FACB2" w14:textId="77777777" w:rsidR="005A17C7" w:rsidRPr="00696D54" w:rsidRDefault="005A17C7" w:rsidP="00B01DFC">
            <w:r w:rsidRPr="00696D54">
              <w:rPr>
                <w:i/>
              </w:rPr>
              <w:t>Phy-ParametersFRX-Diff</w:t>
            </w:r>
          </w:p>
        </w:tc>
        <w:tc>
          <w:tcPr>
            <w:tcW w:w="1439" w:type="dxa"/>
          </w:tcPr>
          <w:p w14:paraId="1230F9AA" w14:textId="77777777" w:rsidR="005A17C7" w:rsidRDefault="005A17C7" w:rsidP="00B01DFC">
            <w:pPr>
              <w:rPr>
                <w:rFonts w:eastAsia="ＭＳ 明朝"/>
                <w:lang w:eastAsia="ja-JP"/>
              </w:rPr>
            </w:pPr>
          </w:p>
        </w:tc>
      </w:tr>
    </w:tbl>
    <w:p w14:paraId="5BF2F20F" w14:textId="77777777" w:rsidR="005A17C7" w:rsidRDefault="005A17C7" w:rsidP="005A17C7">
      <w:pPr>
        <w:rPr>
          <w:rFonts w:eastAsia="ＭＳ 明朝"/>
          <w:lang w:eastAsia="ja-JP"/>
        </w:rPr>
      </w:pPr>
    </w:p>
    <w:p w14:paraId="123D1845" w14:textId="77777777" w:rsidR="005A17C7" w:rsidRDefault="005A17C7" w:rsidP="005A17C7">
      <w:pPr>
        <w:pStyle w:val="30"/>
        <w:rPr>
          <w:lang w:eastAsia="ja-JP"/>
        </w:rPr>
      </w:pPr>
      <w:r>
        <w:rPr>
          <w:lang w:eastAsia="ja-JP"/>
        </w:rPr>
        <w:t>4.1.6. CA/DC, BWP, SUL</w:t>
      </w:r>
    </w:p>
    <w:p w14:paraId="4CD8DB58" w14:textId="77777777" w:rsidR="005A17C7" w:rsidRPr="00145D65" w:rsidRDefault="005A17C7" w:rsidP="005A17C7">
      <w:pPr>
        <w:rPr>
          <w:lang w:eastAsia="ja-JP"/>
        </w:rPr>
      </w:pPr>
    </w:p>
    <w:tbl>
      <w:tblPr>
        <w:tblStyle w:val="af3"/>
        <w:tblW w:w="0" w:type="auto"/>
        <w:tblLook w:val="04A0" w:firstRow="1" w:lastRow="0" w:firstColumn="1" w:lastColumn="0" w:noHBand="0" w:noVBand="1"/>
      </w:tblPr>
      <w:tblGrid>
        <w:gridCol w:w="763"/>
        <w:gridCol w:w="1597"/>
        <w:gridCol w:w="1363"/>
        <w:gridCol w:w="2678"/>
        <w:gridCol w:w="1865"/>
        <w:gridCol w:w="1589"/>
      </w:tblGrid>
      <w:tr w:rsidR="005A17C7" w14:paraId="21859D5C" w14:textId="77777777" w:rsidTr="00B01DFC">
        <w:tc>
          <w:tcPr>
            <w:tcW w:w="680" w:type="dxa"/>
          </w:tcPr>
          <w:p w14:paraId="3663955D" w14:textId="77777777" w:rsidR="005A17C7" w:rsidRDefault="005A17C7" w:rsidP="00B01DFC">
            <w:pPr>
              <w:rPr>
                <w:rFonts w:eastAsia="ＭＳ 明朝"/>
                <w:lang w:eastAsia="ja-JP"/>
              </w:rPr>
            </w:pPr>
            <w:r>
              <w:rPr>
                <w:rFonts w:eastAsia="ＭＳ 明朝"/>
                <w:lang w:eastAsia="ja-JP"/>
              </w:rPr>
              <w:t>Index</w:t>
            </w:r>
          </w:p>
        </w:tc>
        <w:tc>
          <w:tcPr>
            <w:tcW w:w="1728" w:type="dxa"/>
          </w:tcPr>
          <w:p w14:paraId="2565D4D2"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4EA2536E" w14:textId="77777777" w:rsidR="005A17C7" w:rsidRDefault="005A17C7" w:rsidP="00B01DFC">
            <w:pPr>
              <w:rPr>
                <w:rFonts w:eastAsia="ＭＳ 明朝"/>
                <w:lang w:eastAsia="ja-JP"/>
              </w:rPr>
            </w:pPr>
            <w:r>
              <w:rPr>
                <w:rFonts w:eastAsia="ＭＳ 明朝"/>
                <w:lang w:eastAsia="ja-JP"/>
              </w:rPr>
              <w:t>Prerequisite feature groups</w:t>
            </w:r>
          </w:p>
        </w:tc>
        <w:tc>
          <w:tcPr>
            <w:tcW w:w="3049" w:type="dxa"/>
          </w:tcPr>
          <w:p w14:paraId="44678651" w14:textId="77777777" w:rsidR="005A17C7" w:rsidRDefault="005A17C7" w:rsidP="00B01DFC">
            <w:pPr>
              <w:rPr>
                <w:rFonts w:eastAsia="ＭＳ 明朝"/>
                <w:lang w:eastAsia="ja-JP"/>
              </w:rPr>
            </w:pPr>
            <w:r>
              <w:rPr>
                <w:rFonts w:eastAsia="ＭＳ 明朝"/>
                <w:lang w:eastAsia="ja-JP"/>
              </w:rPr>
              <w:t>Field name</w:t>
            </w:r>
          </w:p>
        </w:tc>
        <w:tc>
          <w:tcPr>
            <w:tcW w:w="1872" w:type="dxa"/>
          </w:tcPr>
          <w:p w14:paraId="5298A5B8" w14:textId="77777777" w:rsidR="005A17C7" w:rsidRDefault="005A17C7" w:rsidP="00B01DFC">
            <w:pPr>
              <w:rPr>
                <w:rFonts w:eastAsia="ＭＳ 明朝"/>
                <w:lang w:eastAsia="ja-JP"/>
              </w:rPr>
            </w:pPr>
            <w:r>
              <w:rPr>
                <w:rFonts w:eastAsia="ＭＳ 明朝"/>
                <w:lang w:eastAsia="ja-JP"/>
              </w:rPr>
              <w:t>Parent IE</w:t>
            </w:r>
          </w:p>
        </w:tc>
        <w:tc>
          <w:tcPr>
            <w:tcW w:w="1439" w:type="dxa"/>
          </w:tcPr>
          <w:p w14:paraId="451A6AF2" w14:textId="77777777" w:rsidR="005A17C7" w:rsidRDefault="005A17C7" w:rsidP="00B01DFC">
            <w:pPr>
              <w:rPr>
                <w:rFonts w:eastAsia="ＭＳ 明朝"/>
                <w:lang w:eastAsia="ja-JP"/>
              </w:rPr>
            </w:pPr>
            <w:r>
              <w:rPr>
                <w:rFonts w:eastAsia="ＭＳ 明朝"/>
                <w:lang w:eastAsia="ja-JP"/>
              </w:rPr>
              <w:t>Assessment</w:t>
            </w:r>
          </w:p>
        </w:tc>
      </w:tr>
      <w:tr w:rsidR="005A17C7" w14:paraId="3DBD39B3" w14:textId="77777777" w:rsidTr="00B01DFC">
        <w:tc>
          <w:tcPr>
            <w:tcW w:w="680" w:type="dxa"/>
          </w:tcPr>
          <w:p w14:paraId="1DF284ED" w14:textId="77777777" w:rsidR="005A17C7" w:rsidRDefault="005A17C7" w:rsidP="00B01DFC">
            <w:pPr>
              <w:rPr>
                <w:rFonts w:eastAsia="ＭＳ 明朝"/>
                <w:lang w:eastAsia="ja-JP"/>
              </w:rPr>
            </w:pPr>
            <w:r w:rsidRPr="00696D54">
              <w:t>6-1</w:t>
            </w:r>
          </w:p>
        </w:tc>
        <w:tc>
          <w:tcPr>
            <w:tcW w:w="1728" w:type="dxa"/>
          </w:tcPr>
          <w:p w14:paraId="7BE23BE8" w14:textId="77777777" w:rsidR="005A17C7" w:rsidRPr="00696D54" w:rsidRDefault="005A17C7" w:rsidP="00B01DFC">
            <w:r w:rsidRPr="00696D54">
              <w:t>Basic BWP operation with restriction</w:t>
            </w:r>
          </w:p>
        </w:tc>
        <w:tc>
          <w:tcPr>
            <w:tcW w:w="1194" w:type="dxa"/>
          </w:tcPr>
          <w:p w14:paraId="31211BE2" w14:textId="77777777" w:rsidR="005A17C7" w:rsidRDefault="005A17C7" w:rsidP="00B01DFC">
            <w:pPr>
              <w:rPr>
                <w:rFonts w:eastAsia="ＭＳ 明朝"/>
                <w:lang w:eastAsia="ja-JP"/>
              </w:rPr>
            </w:pPr>
          </w:p>
        </w:tc>
        <w:tc>
          <w:tcPr>
            <w:tcW w:w="3049" w:type="dxa"/>
          </w:tcPr>
          <w:p w14:paraId="5E377674" w14:textId="77777777" w:rsidR="005A17C7" w:rsidRDefault="005A17C7" w:rsidP="00B01DFC">
            <w:pPr>
              <w:rPr>
                <w:rFonts w:eastAsia="ＭＳ 明朝"/>
                <w:i/>
                <w:iCs/>
                <w:lang w:eastAsia="ja-JP"/>
              </w:rPr>
            </w:pPr>
            <w:r w:rsidRPr="00696D54">
              <w:t>n/a</w:t>
            </w:r>
          </w:p>
        </w:tc>
        <w:tc>
          <w:tcPr>
            <w:tcW w:w="1872" w:type="dxa"/>
          </w:tcPr>
          <w:p w14:paraId="10C839AD" w14:textId="77777777" w:rsidR="005A17C7" w:rsidRPr="000A09CE" w:rsidRDefault="005A17C7" w:rsidP="00B01DFC">
            <w:pPr>
              <w:rPr>
                <w:rFonts w:eastAsia="ＭＳ 明朝"/>
                <w:i/>
                <w:iCs/>
                <w:lang w:eastAsia="ja-JP"/>
              </w:rPr>
            </w:pPr>
            <w:r w:rsidRPr="00696D54">
              <w:t>n/a</w:t>
            </w:r>
          </w:p>
        </w:tc>
        <w:tc>
          <w:tcPr>
            <w:tcW w:w="1439" w:type="dxa"/>
          </w:tcPr>
          <w:p w14:paraId="6C596D26" w14:textId="77777777" w:rsidR="005A17C7" w:rsidRDefault="005A17C7" w:rsidP="00B01DFC">
            <w:pPr>
              <w:rPr>
                <w:rFonts w:eastAsia="ＭＳ 明朝"/>
                <w:lang w:eastAsia="ja-JP"/>
              </w:rPr>
            </w:pPr>
            <w:r>
              <w:rPr>
                <w:rFonts w:eastAsia="ＭＳ 明朝"/>
                <w:lang w:eastAsia="ja-JP"/>
              </w:rPr>
              <w:t>Ok to keep as mandatory without signaling</w:t>
            </w:r>
          </w:p>
        </w:tc>
      </w:tr>
      <w:tr w:rsidR="005A17C7" w14:paraId="4F3F4562" w14:textId="77777777" w:rsidTr="00B01DFC">
        <w:tc>
          <w:tcPr>
            <w:tcW w:w="680" w:type="dxa"/>
          </w:tcPr>
          <w:p w14:paraId="1F5B5B46" w14:textId="77777777" w:rsidR="005A17C7" w:rsidRDefault="005A17C7" w:rsidP="00B01DFC">
            <w:pPr>
              <w:rPr>
                <w:rFonts w:eastAsia="ＭＳ 明朝"/>
                <w:lang w:eastAsia="ja-JP"/>
              </w:rPr>
            </w:pPr>
            <w:r w:rsidRPr="00696D54">
              <w:t>6-5a</w:t>
            </w:r>
          </w:p>
        </w:tc>
        <w:tc>
          <w:tcPr>
            <w:tcW w:w="1728" w:type="dxa"/>
          </w:tcPr>
          <w:p w14:paraId="0EC95EB4" w14:textId="77777777" w:rsidR="005A17C7" w:rsidRPr="00696D54" w:rsidRDefault="005A17C7" w:rsidP="00B01DFC">
            <w:r w:rsidRPr="00696D54">
              <w:t>PDCCH blind detection capability for CA</w:t>
            </w:r>
          </w:p>
        </w:tc>
        <w:tc>
          <w:tcPr>
            <w:tcW w:w="1194" w:type="dxa"/>
          </w:tcPr>
          <w:p w14:paraId="5E42E3CC" w14:textId="77777777" w:rsidR="005A17C7" w:rsidRDefault="005A17C7" w:rsidP="00B01DFC">
            <w:pPr>
              <w:rPr>
                <w:rFonts w:eastAsia="ＭＳ 明朝"/>
                <w:lang w:eastAsia="ja-JP"/>
              </w:rPr>
            </w:pPr>
            <w:r w:rsidRPr="00696D54">
              <w:t>6-5</w:t>
            </w:r>
          </w:p>
        </w:tc>
        <w:tc>
          <w:tcPr>
            <w:tcW w:w="3049" w:type="dxa"/>
          </w:tcPr>
          <w:p w14:paraId="472A0318" w14:textId="77777777" w:rsidR="005A17C7" w:rsidRDefault="005A17C7" w:rsidP="00B01DFC">
            <w:pPr>
              <w:rPr>
                <w:rFonts w:eastAsia="ＭＳ 明朝"/>
                <w:i/>
                <w:lang w:eastAsia="ja-JP"/>
              </w:rPr>
            </w:pPr>
            <w:r w:rsidRPr="00696D54">
              <w:rPr>
                <w:i/>
              </w:rPr>
              <w:t>pdcch-BlindDetectionCA</w:t>
            </w:r>
          </w:p>
        </w:tc>
        <w:tc>
          <w:tcPr>
            <w:tcW w:w="1872" w:type="dxa"/>
          </w:tcPr>
          <w:p w14:paraId="31C57E78" w14:textId="77777777" w:rsidR="005A17C7" w:rsidRPr="00310D8D" w:rsidRDefault="005A17C7" w:rsidP="00B01DFC">
            <w:pPr>
              <w:rPr>
                <w:rFonts w:eastAsia="ＭＳ 明朝"/>
                <w:i/>
                <w:lang w:eastAsia="ja-JP"/>
              </w:rPr>
            </w:pPr>
            <w:r w:rsidRPr="00696D54">
              <w:rPr>
                <w:i/>
              </w:rPr>
              <w:t>Phy-ParametersFRX-Diff</w:t>
            </w:r>
          </w:p>
        </w:tc>
        <w:tc>
          <w:tcPr>
            <w:tcW w:w="1439" w:type="dxa"/>
          </w:tcPr>
          <w:p w14:paraId="009197C4" w14:textId="77777777" w:rsidR="005A17C7" w:rsidRDefault="005A17C7" w:rsidP="00B01DFC">
            <w:pPr>
              <w:rPr>
                <w:rFonts w:eastAsia="ＭＳ 明朝"/>
                <w:lang w:eastAsia="ja-JP"/>
              </w:rPr>
            </w:pPr>
            <w:r>
              <w:rPr>
                <w:rFonts w:eastAsia="ＭＳ 明朝" w:hint="eastAsia"/>
                <w:lang w:eastAsia="ja-JP"/>
              </w:rPr>
              <w:t>o</w:t>
            </w:r>
            <w:r>
              <w:rPr>
                <w:rFonts w:eastAsia="ＭＳ 明朝"/>
                <w:lang w:eastAsia="ja-JP"/>
              </w:rPr>
              <w:t>k</w:t>
            </w:r>
          </w:p>
          <w:p w14:paraId="6C77E955" w14:textId="77777777" w:rsidR="005A17C7" w:rsidRDefault="005A17C7" w:rsidP="00B01DFC">
            <w:pPr>
              <w:rPr>
                <w:rFonts w:eastAsia="ＭＳ 明朝"/>
                <w:lang w:eastAsia="ja-JP"/>
              </w:rPr>
            </w:pPr>
            <w:r>
              <w:rPr>
                <w:rFonts w:eastAsia="ＭＳ 明朝"/>
                <w:lang w:eastAsia="ja-JP"/>
              </w:rPr>
              <w:t xml:space="preserve">Note: </w:t>
            </w:r>
            <w:r>
              <w:rPr>
                <w:rFonts w:eastAsia="ＭＳ 明朝" w:hint="eastAsia"/>
                <w:lang w:eastAsia="ja-JP"/>
              </w:rPr>
              <w:t>F</w:t>
            </w:r>
            <w:r>
              <w:rPr>
                <w:rFonts w:eastAsia="ＭＳ 明朝"/>
                <w:lang w:eastAsia="ja-JP"/>
              </w:rPr>
              <w:t xml:space="preserve">R differentiation is not supported now. </w:t>
            </w:r>
          </w:p>
        </w:tc>
      </w:tr>
      <w:tr w:rsidR="005A17C7" w14:paraId="1F0C1C8A" w14:textId="77777777" w:rsidTr="00B01DFC">
        <w:tc>
          <w:tcPr>
            <w:tcW w:w="680" w:type="dxa"/>
          </w:tcPr>
          <w:p w14:paraId="4955AE5F" w14:textId="77777777" w:rsidR="005A17C7" w:rsidRDefault="005A17C7" w:rsidP="00B01DFC">
            <w:pPr>
              <w:rPr>
                <w:rFonts w:eastAsia="ＭＳ 明朝"/>
                <w:lang w:eastAsia="ja-JP"/>
              </w:rPr>
            </w:pPr>
            <w:r w:rsidRPr="00696D54">
              <w:t>6-25a</w:t>
            </w:r>
          </w:p>
        </w:tc>
        <w:tc>
          <w:tcPr>
            <w:tcW w:w="1728" w:type="dxa"/>
          </w:tcPr>
          <w:p w14:paraId="770F5052" w14:textId="77777777" w:rsidR="005A17C7" w:rsidRPr="00696D54" w:rsidRDefault="005A17C7" w:rsidP="00B01DFC">
            <w:r w:rsidRPr="00696D54">
              <w:t xml:space="preserve">PDCCH blind detection capability for MCG and for </w:t>
            </w:r>
            <w:r w:rsidRPr="00696D54">
              <w:lastRenderedPageBreak/>
              <w:t>SCG in synchronous NR-NR DC</w:t>
            </w:r>
          </w:p>
        </w:tc>
        <w:tc>
          <w:tcPr>
            <w:tcW w:w="1194" w:type="dxa"/>
          </w:tcPr>
          <w:p w14:paraId="21894384" w14:textId="77777777" w:rsidR="005A17C7" w:rsidRDefault="005A17C7" w:rsidP="00B01DFC">
            <w:pPr>
              <w:rPr>
                <w:rFonts w:eastAsia="ＭＳ 明朝"/>
                <w:lang w:eastAsia="ja-JP"/>
              </w:rPr>
            </w:pPr>
            <w:r w:rsidRPr="00696D54">
              <w:lastRenderedPageBreak/>
              <w:t>6-5, 6-25</w:t>
            </w:r>
          </w:p>
        </w:tc>
        <w:tc>
          <w:tcPr>
            <w:tcW w:w="3049" w:type="dxa"/>
          </w:tcPr>
          <w:p w14:paraId="29EFDDD2" w14:textId="77777777" w:rsidR="005A17C7" w:rsidRPr="00696D54" w:rsidRDefault="005A17C7" w:rsidP="00B01DFC">
            <w:pPr>
              <w:pStyle w:val="TAL"/>
              <w:rPr>
                <w:i/>
              </w:rPr>
            </w:pPr>
            <w:r w:rsidRPr="00696D54">
              <w:rPr>
                <w:i/>
              </w:rPr>
              <w:t>pdcch-BlindDetectionMCG-UE</w:t>
            </w:r>
          </w:p>
          <w:p w14:paraId="721D83F9" w14:textId="77777777" w:rsidR="005A17C7" w:rsidRPr="00696D54" w:rsidRDefault="005A17C7" w:rsidP="00B01DFC">
            <w:pPr>
              <w:rPr>
                <w:i/>
              </w:rPr>
            </w:pPr>
            <w:r w:rsidRPr="00696D54">
              <w:rPr>
                <w:i/>
              </w:rPr>
              <w:t>pdcch-BlindDetectionSCG-UE</w:t>
            </w:r>
          </w:p>
        </w:tc>
        <w:tc>
          <w:tcPr>
            <w:tcW w:w="1872" w:type="dxa"/>
          </w:tcPr>
          <w:p w14:paraId="715CDA9E" w14:textId="77777777" w:rsidR="005A17C7" w:rsidRPr="00696D54" w:rsidRDefault="005A17C7" w:rsidP="00B01DFC">
            <w:pPr>
              <w:rPr>
                <w:i/>
              </w:rPr>
            </w:pPr>
            <w:r w:rsidRPr="00696D54">
              <w:rPr>
                <w:i/>
              </w:rPr>
              <w:t>Phy-ParametersFRX-Diff</w:t>
            </w:r>
          </w:p>
        </w:tc>
        <w:tc>
          <w:tcPr>
            <w:tcW w:w="1439" w:type="dxa"/>
          </w:tcPr>
          <w:p w14:paraId="123BE6A6" w14:textId="77777777" w:rsidR="005A17C7" w:rsidRDefault="005A17C7" w:rsidP="00B01DFC">
            <w:pPr>
              <w:rPr>
                <w:rFonts w:eastAsia="ＭＳ 明朝"/>
                <w:lang w:eastAsia="ja-JP"/>
              </w:rPr>
            </w:pPr>
          </w:p>
        </w:tc>
      </w:tr>
    </w:tbl>
    <w:p w14:paraId="2EAF9062" w14:textId="77777777" w:rsidR="005A17C7" w:rsidRDefault="005A17C7" w:rsidP="005A17C7">
      <w:pPr>
        <w:rPr>
          <w:rFonts w:eastAsia="ＭＳ 明朝"/>
          <w:lang w:eastAsia="ja-JP"/>
        </w:rPr>
      </w:pPr>
    </w:p>
    <w:p w14:paraId="2042C690" w14:textId="77777777" w:rsidR="005A17C7" w:rsidRPr="004C168E" w:rsidRDefault="005A17C7" w:rsidP="005A17C7">
      <w:pPr>
        <w:pStyle w:val="30"/>
        <w:rPr>
          <w:lang w:eastAsia="ja-JP"/>
        </w:rPr>
      </w:pPr>
      <w:r>
        <w:rPr>
          <w:lang w:eastAsia="ja-JP"/>
        </w:rPr>
        <w:t>4.1.7. Channel coding</w:t>
      </w:r>
    </w:p>
    <w:p w14:paraId="3CC83650"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64"/>
        <w:gridCol w:w="1666"/>
        <w:gridCol w:w="1363"/>
        <w:gridCol w:w="2849"/>
        <w:gridCol w:w="1782"/>
        <w:gridCol w:w="1431"/>
      </w:tblGrid>
      <w:tr w:rsidR="005A17C7" w14:paraId="6EAFF7B7" w14:textId="77777777" w:rsidTr="00B01DFC">
        <w:tc>
          <w:tcPr>
            <w:tcW w:w="680" w:type="dxa"/>
          </w:tcPr>
          <w:p w14:paraId="67D87726" w14:textId="77777777" w:rsidR="005A17C7" w:rsidRDefault="005A17C7" w:rsidP="00B01DFC">
            <w:pPr>
              <w:rPr>
                <w:rFonts w:eastAsia="ＭＳ 明朝"/>
                <w:lang w:eastAsia="ja-JP"/>
              </w:rPr>
            </w:pPr>
            <w:r>
              <w:rPr>
                <w:rFonts w:eastAsia="ＭＳ 明朝"/>
                <w:lang w:eastAsia="ja-JP"/>
              </w:rPr>
              <w:t>Index</w:t>
            </w:r>
          </w:p>
        </w:tc>
        <w:tc>
          <w:tcPr>
            <w:tcW w:w="1728" w:type="dxa"/>
          </w:tcPr>
          <w:p w14:paraId="765FCFB5"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54B049F7" w14:textId="77777777" w:rsidR="005A17C7" w:rsidRDefault="005A17C7" w:rsidP="00B01DFC">
            <w:pPr>
              <w:rPr>
                <w:rFonts w:eastAsia="ＭＳ 明朝"/>
                <w:lang w:eastAsia="ja-JP"/>
              </w:rPr>
            </w:pPr>
            <w:r>
              <w:rPr>
                <w:rFonts w:eastAsia="ＭＳ 明朝"/>
                <w:lang w:eastAsia="ja-JP"/>
              </w:rPr>
              <w:t>Prerequisite feature groups</w:t>
            </w:r>
          </w:p>
        </w:tc>
        <w:tc>
          <w:tcPr>
            <w:tcW w:w="3049" w:type="dxa"/>
          </w:tcPr>
          <w:p w14:paraId="0A126246" w14:textId="77777777" w:rsidR="005A17C7" w:rsidRDefault="005A17C7" w:rsidP="00B01DFC">
            <w:pPr>
              <w:rPr>
                <w:rFonts w:eastAsia="ＭＳ 明朝"/>
                <w:lang w:eastAsia="ja-JP"/>
              </w:rPr>
            </w:pPr>
            <w:r>
              <w:rPr>
                <w:rFonts w:eastAsia="ＭＳ 明朝"/>
                <w:lang w:eastAsia="ja-JP"/>
              </w:rPr>
              <w:t>Field name</w:t>
            </w:r>
          </w:p>
        </w:tc>
        <w:tc>
          <w:tcPr>
            <w:tcW w:w="1872" w:type="dxa"/>
          </w:tcPr>
          <w:p w14:paraId="7E50CD3A" w14:textId="77777777" w:rsidR="005A17C7" w:rsidRDefault="005A17C7" w:rsidP="00B01DFC">
            <w:pPr>
              <w:rPr>
                <w:rFonts w:eastAsia="ＭＳ 明朝"/>
                <w:lang w:eastAsia="ja-JP"/>
              </w:rPr>
            </w:pPr>
            <w:r>
              <w:rPr>
                <w:rFonts w:eastAsia="ＭＳ 明朝"/>
                <w:lang w:eastAsia="ja-JP"/>
              </w:rPr>
              <w:t>Parent IE</w:t>
            </w:r>
          </w:p>
        </w:tc>
        <w:tc>
          <w:tcPr>
            <w:tcW w:w="1439" w:type="dxa"/>
          </w:tcPr>
          <w:p w14:paraId="7CDE13F1" w14:textId="77777777" w:rsidR="005A17C7" w:rsidRDefault="005A17C7" w:rsidP="00B01DFC">
            <w:pPr>
              <w:rPr>
                <w:rFonts w:eastAsia="ＭＳ 明朝"/>
                <w:lang w:eastAsia="ja-JP"/>
              </w:rPr>
            </w:pPr>
            <w:r>
              <w:rPr>
                <w:rFonts w:eastAsia="ＭＳ 明朝"/>
                <w:lang w:eastAsia="ja-JP"/>
              </w:rPr>
              <w:t>Assessment</w:t>
            </w:r>
          </w:p>
        </w:tc>
      </w:tr>
      <w:tr w:rsidR="005A17C7" w14:paraId="4ECC720C" w14:textId="77777777" w:rsidTr="00B01DFC">
        <w:tc>
          <w:tcPr>
            <w:tcW w:w="680" w:type="dxa"/>
          </w:tcPr>
          <w:p w14:paraId="6FBF085C" w14:textId="77777777" w:rsidR="005A17C7" w:rsidRDefault="005A17C7" w:rsidP="00B01DFC">
            <w:pPr>
              <w:rPr>
                <w:rFonts w:eastAsia="ＭＳ 明朝"/>
                <w:lang w:eastAsia="ja-JP"/>
              </w:rPr>
            </w:pPr>
            <w:r w:rsidRPr="00696D54">
              <w:t>7-1</w:t>
            </w:r>
          </w:p>
        </w:tc>
        <w:tc>
          <w:tcPr>
            <w:tcW w:w="1728" w:type="dxa"/>
          </w:tcPr>
          <w:p w14:paraId="0EB0AC62" w14:textId="77777777" w:rsidR="005A17C7" w:rsidRDefault="005A17C7" w:rsidP="00B01DFC">
            <w:pPr>
              <w:rPr>
                <w:rFonts w:eastAsia="ＭＳ 明朝"/>
                <w:lang w:eastAsia="ja-JP"/>
              </w:rPr>
            </w:pPr>
            <w:r w:rsidRPr="00696D54">
              <w:t>Channel coding</w:t>
            </w:r>
          </w:p>
        </w:tc>
        <w:tc>
          <w:tcPr>
            <w:tcW w:w="1194" w:type="dxa"/>
          </w:tcPr>
          <w:p w14:paraId="2AD1E1ED" w14:textId="77777777" w:rsidR="005A17C7" w:rsidRDefault="005A17C7" w:rsidP="00B01DFC">
            <w:pPr>
              <w:rPr>
                <w:rFonts w:eastAsia="ＭＳ 明朝"/>
                <w:lang w:eastAsia="ja-JP"/>
              </w:rPr>
            </w:pPr>
          </w:p>
        </w:tc>
        <w:tc>
          <w:tcPr>
            <w:tcW w:w="3049" w:type="dxa"/>
          </w:tcPr>
          <w:p w14:paraId="50D50F06" w14:textId="77777777" w:rsidR="005A17C7" w:rsidRDefault="005A17C7" w:rsidP="00B01DFC">
            <w:pPr>
              <w:rPr>
                <w:rFonts w:eastAsia="ＭＳ 明朝"/>
                <w:lang w:eastAsia="ja-JP"/>
              </w:rPr>
            </w:pPr>
            <w:r>
              <w:rPr>
                <w:rFonts w:eastAsia="ＭＳ 明朝" w:hint="eastAsia"/>
                <w:lang w:eastAsia="ja-JP"/>
              </w:rPr>
              <w:t>n</w:t>
            </w:r>
            <w:r>
              <w:rPr>
                <w:rFonts w:eastAsia="ＭＳ 明朝"/>
                <w:lang w:eastAsia="ja-JP"/>
              </w:rPr>
              <w:t>/a</w:t>
            </w:r>
          </w:p>
        </w:tc>
        <w:tc>
          <w:tcPr>
            <w:tcW w:w="1872" w:type="dxa"/>
          </w:tcPr>
          <w:p w14:paraId="18AE2F6D" w14:textId="77777777" w:rsidR="005A17C7" w:rsidRDefault="005A17C7" w:rsidP="00B01DFC">
            <w:pPr>
              <w:rPr>
                <w:rFonts w:eastAsia="ＭＳ 明朝"/>
                <w:lang w:eastAsia="ja-JP"/>
              </w:rPr>
            </w:pPr>
            <w:r>
              <w:rPr>
                <w:rFonts w:eastAsia="ＭＳ 明朝" w:hint="eastAsia"/>
                <w:lang w:eastAsia="ja-JP"/>
              </w:rPr>
              <w:t>n</w:t>
            </w:r>
            <w:r>
              <w:rPr>
                <w:rFonts w:eastAsia="ＭＳ 明朝"/>
                <w:lang w:eastAsia="ja-JP"/>
              </w:rPr>
              <w:t>/a</w:t>
            </w:r>
          </w:p>
        </w:tc>
        <w:tc>
          <w:tcPr>
            <w:tcW w:w="1439" w:type="dxa"/>
          </w:tcPr>
          <w:p w14:paraId="6D5E1EB2" w14:textId="77777777" w:rsidR="005A17C7" w:rsidRDefault="005A17C7" w:rsidP="00B01DFC">
            <w:pPr>
              <w:rPr>
                <w:rFonts w:eastAsia="ＭＳ 明朝"/>
                <w:lang w:eastAsia="ja-JP"/>
              </w:rPr>
            </w:pPr>
            <w:r>
              <w:rPr>
                <w:rFonts w:eastAsia="ＭＳ 明朝"/>
                <w:lang w:eastAsia="ja-JP"/>
              </w:rPr>
              <w:t>Ok to keep as mandatory without signaling</w:t>
            </w:r>
          </w:p>
        </w:tc>
      </w:tr>
    </w:tbl>
    <w:p w14:paraId="1440190B" w14:textId="77777777" w:rsidR="005A17C7" w:rsidRDefault="005A17C7" w:rsidP="005A17C7">
      <w:pPr>
        <w:rPr>
          <w:rFonts w:eastAsia="ＭＳ 明朝"/>
          <w:lang w:eastAsia="ja-JP"/>
        </w:rPr>
      </w:pPr>
    </w:p>
    <w:p w14:paraId="7A0D76EF" w14:textId="77777777" w:rsidR="005A17C7" w:rsidRPr="004C168E" w:rsidRDefault="005A17C7" w:rsidP="005A17C7">
      <w:pPr>
        <w:pStyle w:val="30"/>
        <w:rPr>
          <w:lang w:eastAsia="ja-JP"/>
        </w:rPr>
      </w:pPr>
      <w:r>
        <w:rPr>
          <w:lang w:eastAsia="ja-JP"/>
        </w:rPr>
        <w:t>4.1.8. UL TPC</w:t>
      </w:r>
    </w:p>
    <w:p w14:paraId="7198BB03"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64"/>
        <w:gridCol w:w="1613"/>
        <w:gridCol w:w="1363"/>
        <w:gridCol w:w="2153"/>
        <w:gridCol w:w="2541"/>
        <w:gridCol w:w="1421"/>
      </w:tblGrid>
      <w:tr w:rsidR="005A17C7" w14:paraId="078A1281" w14:textId="77777777" w:rsidTr="00B01DFC">
        <w:tc>
          <w:tcPr>
            <w:tcW w:w="680" w:type="dxa"/>
          </w:tcPr>
          <w:p w14:paraId="0B4B5C9A" w14:textId="77777777" w:rsidR="005A17C7" w:rsidRDefault="005A17C7" w:rsidP="00B01DFC">
            <w:pPr>
              <w:rPr>
                <w:rFonts w:eastAsia="ＭＳ 明朝"/>
                <w:lang w:eastAsia="ja-JP"/>
              </w:rPr>
            </w:pPr>
            <w:r>
              <w:rPr>
                <w:rFonts w:eastAsia="ＭＳ 明朝"/>
                <w:lang w:eastAsia="ja-JP"/>
              </w:rPr>
              <w:t>Index</w:t>
            </w:r>
          </w:p>
        </w:tc>
        <w:tc>
          <w:tcPr>
            <w:tcW w:w="1728" w:type="dxa"/>
          </w:tcPr>
          <w:p w14:paraId="652C32D2"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6BA688F0" w14:textId="77777777" w:rsidR="005A17C7" w:rsidRDefault="005A17C7" w:rsidP="00B01DFC">
            <w:pPr>
              <w:rPr>
                <w:rFonts w:eastAsia="ＭＳ 明朝"/>
                <w:lang w:eastAsia="ja-JP"/>
              </w:rPr>
            </w:pPr>
            <w:r>
              <w:rPr>
                <w:rFonts w:eastAsia="ＭＳ 明朝"/>
                <w:lang w:eastAsia="ja-JP"/>
              </w:rPr>
              <w:t>Prerequisite feature groups</w:t>
            </w:r>
          </w:p>
        </w:tc>
        <w:tc>
          <w:tcPr>
            <w:tcW w:w="2205" w:type="dxa"/>
          </w:tcPr>
          <w:p w14:paraId="6EE0598B" w14:textId="77777777" w:rsidR="005A17C7" w:rsidRDefault="005A17C7" w:rsidP="00B01DFC">
            <w:pPr>
              <w:rPr>
                <w:rFonts w:eastAsia="ＭＳ 明朝"/>
                <w:lang w:eastAsia="ja-JP"/>
              </w:rPr>
            </w:pPr>
            <w:r>
              <w:rPr>
                <w:rFonts w:eastAsia="ＭＳ 明朝"/>
                <w:lang w:eastAsia="ja-JP"/>
              </w:rPr>
              <w:t>Field name</w:t>
            </w:r>
          </w:p>
        </w:tc>
        <w:tc>
          <w:tcPr>
            <w:tcW w:w="2716" w:type="dxa"/>
          </w:tcPr>
          <w:p w14:paraId="2FD81B2A" w14:textId="77777777" w:rsidR="005A17C7" w:rsidRDefault="005A17C7" w:rsidP="00B01DFC">
            <w:pPr>
              <w:rPr>
                <w:rFonts w:eastAsia="ＭＳ 明朝"/>
                <w:lang w:eastAsia="ja-JP"/>
              </w:rPr>
            </w:pPr>
            <w:r>
              <w:rPr>
                <w:rFonts w:eastAsia="ＭＳ 明朝"/>
                <w:lang w:eastAsia="ja-JP"/>
              </w:rPr>
              <w:t>Parent IE</w:t>
            </w:r>
          </w:p>
        </w:tc>
        <w:tc>
          <w:tcPr>
            <w:tcW w:w="1439" w:type="dxa"/>
          </w:tcPr>
          <w:p w14:paraId="1096E2DE" w14:textId="77777777" w:rsidR="005A17C7" w:rsidRDefault="005A17C7" w:rsidP="00B01DFC">
            <w:pPr>
              <w:rPr>
                <w:rFonts w:eastAsia="ＭＳ 明朝"/>
                <w:lang w:eastAsia="ja-JP"/>
              </w:rPr>
            </w:pPr>
            <w:r>
              <w:rPr>
                <w:rFonts w:eastAsia="ＭＳ 明朝"/>
                <w:lang w:eastAsia="ja-JP"/>
              </w:rPr>
              <w:t>Assessment</w:t>
            </w:r>
          </w:p>
        </w:tc>
      </w:tr>
      <w:tr w:rsidR="005A17C7" w14:paraId="3E763AD9" w14:textId="77777777" w:rsidTr="00B01DFC">
        <w:tc>
          <w:tcPr>
            <w:tcW w:w="680" w:type="dxa"/>
          </w:tcPr>
          <w:p w14:paraId="56F486A6" w14:textId="77777777" w:rsidR="005A17C7" w:rsidRDefault="005A17C7" w:rsidP="00B01DFC">
            <w:pPr>
              <w:rPr>
                <w:rFonts w:eastAsia="ＭＳ 明朝"/>
                <w:lang w:eastAsia="ja-JP"/>
              </w:rPr>
            </w:pPr>
            <w:r w:rsidRPr="00E72F4F">
              <w:t>8-3</w:t>
            </w:r>
          </w:p>
        </w:tc>
        <w:tc>
          <w:tcPr>
            <w:tcW w:w="1728" w:type="dxa"/>
          </w:tcPr>
          <w:p w14:paraId="7DDE7973" w14:textId="77777777" w:rsidR="005A17C7" w:rsidRDefault="005A17C7" w:rsidP="00B01DFC">
            <w:pPr>
              <w:rPr>
                <w:rFonts w:eastAsia="ＭＳ 明朝"/>
                <w:lang w:eastAsia="ja-JP"/>
              </w:rPr>
            </w:pPr>
            <w:r w:rsidRPr="00E72F4F">
              <w:t>Basic power control operation</w:t>
            </w:r>
          </w:p>
        </w:tc>
        <w:tc>
          <w:tcPr>
            <w:tcW w:w="1194" w:type="dxa"/>
          </w:tcPr>
          <w:p w14:paraId="5AE6273D" w14:textId="77777777" w:rsidR="005A17C7" w:rsidRDefault="005A17C7" w:rsidP="00B01DFC">
            <w:pPr>
              <w:rPr>
                <w:rFonts w:eastAsia="ＭＳ 明朝"/>
                <w:lang w:eastAsia="ja-JP"/>
              </w:rPr>
            </w:pPr>
          </w:p>
        </w:tc>
        <w:tc>
          <w:tcPr>
            <w:tcW w:w="2205" w:type="dxa"/>
          </w:tcPr>
          <w:p w14:paraId="4A7C2FBE" w14:textId="77777777" w:rsidR="005A17C7" w:rsidRDefault="005A17C7" w:rsidP="00B01DFC">
            <w:pPr>
              <w:rPr>
                <w:rFonts w:eastAsia="ＭＳ 明朝"/>
                <w:lang w:eastAsia="ja-JP"/>
              </w:rPr>
            </w:pPr>
            <w:r w:rsidRPr="00696D54">
              <w:t>n/a</w:t>
            </w:r>
          </w:p>
        </w:tc>
        <w:tc>
          <w:tcPr>
            <w:tcW w:w="2716" w:type="dxa"/>
          </w:tcPr>
          <w:p w14:paraId="19406B09" w14:textId="77777777" w:rsidR="005A17C7" w:rsidRDefault="005A17C7" w:rsidP="00B01DFC">
            <w:pPr>
              <w:rPr>
                <w:rFonts w:eastAsia="ＭＳ 明朝"/>
                <w:lang w:eastAsia="ja-JP"/>
              </w:rPr>
            </w:pPr>
            <w:r w:rsidRPr="00696D54">
              <w:t>n/a</w:t>
            </w:r>
          </w:p>
        </w:tc>
        <w:tc>
          <w:tcPr>
            <w:tcW w:w="1439" w:type="dxa"/>
          </w:tcPr>
          <w:p w14:paraId="5756F808" w14:textId="77777777" w:rsidR="005A17C7" w:rsidRDefault="005A17C7" w:rsidP="00B01DFC">
            <w:pPr>
              <w:rPr>
                <w:rFonts w:eastAsia="ＭＳ 明朝"/>
                <w:lang w:eastAsia="ja-JP"/>
              </w:rPr>
            </w:pPr>
            <w:r>
              <w:rPr>
                <w:rFonts w:eastAsia="ＭＳ 明朝"/>
                <w:lang w:eastAsia="ja-JP"/>
              </w:rPr>
              <w:t>Ok to keep as mandatory</w:t>
            </w:r>
          </w:p>
        </w:tc>
      </w:tr>
      <w:tr w:rsidR="005A17C7" w14:paraId="64886663" w14:textId="77777777" w:rsidTr="00B01DFC">
        <w:tc>
          <w:tcPr>
            <w:tcW w:w="680" w:type="dxa"/>
          </w:tcPr>
          <w:p w14:paraId="58BC7EE8" w14:textId="77777777" w:rsidR="005A17C7" w:rsidRDefault="005A17C7" w:rsidP="00B01DFC">
            <w:pPr>
              <w:rPr>
                <w:rFonts w:eastAsia="ＭＳ 明朝"/>
                <w:lang w:eastAsia="ja-JP"/>
              </w:rPr>
            </w:pPr>
            <w:r w:rsidRPr="00E72F4F">
              <w:t>8-4</w:t>
            </w:r>
          </w:p>
        </w:tc>
        <w:tc>
          <w:tcPr>
            <w:tcW w:w="1728" w:type="dxa"/>
          </w:tcPr>
          <w:p w14:paraId="525D6F95" w14:textId="77777777" w:rsidR="005A17C7" w:rsidRDefault="005A17C7" w:rsidP="00B01DFC">
            <w:pPr>
              <w:rPr>
                <w:rFonts w:eastAsia="ＭＳ 明朝"/>
                <w:lang w:eastAsia="ja-JP"/>
              </w:rPr>
            </w:pPr>
            <w:r w:rsidRPr="00E72F4F">
              <w:t>TPC-PUSCH-RNTI</w:t>
            </w:r>
          </w:p>
        </w:tc>
        <w:tc>
          <w:tcPr>
            <w:tcW w:w="1194" w:type="dxa"/>
          </w:tcPr>
          <w:p w14:paraId="658E9725" w14:textId="77777777" w:rsidR="005A17C7" w:rsidRDefault="005A17C7" w:rsidP="00B01DFC">
            <w:pPr>
              <w:rPr>
                <w:rFonts w:eastAsia="ＭＳ 明朝"/>
                <w:lang w:eastAsia="ja-JP"/>
              </w:rPr>
            </w:pPr>
          </w:p>
        </w:tc>
        <w:tc>
          <w:tcPr>
            <w:tcW w:w="2205" w:type="dxa"/>
          </w:tcPr>
          <w:p w14:paraId="2A49557D" w14:textId="77777777" w:rsidR="005A17C7" w:rsidRDefault="005A17C7" w:rsidP="00B01DFC">
            <w:pPr>
              <w:rPr>
                <w:rFonts w:eastAsia="ＭＳ 明朝"/>
                <w:lang w:eastAsia="ja-JP"/>
              </w:rPr>
            </w:pPr>
            <w:r w:rsidRPr="00696D54">
              <w:rPr>
                <w:i/>
              </w:rPr>
              <w:t>tpc-PUSCH-RNTI</w:t>
            </w:r>
          </w:p>
        </w:tc>
        <w:tc>
          <w:tcPr>
            <w:tcW w:w="2716" w:type="dxa"/>
          </w:tcPr>
          <w:p w14:paraId="5A61573A" w14:textId="77777777" w:rsidR="005A17C7" w:rsidRDefault="005A17C7" w:rsidP="00B01DFC">
            <w:pPr>
              <w:rPr>
                <w:rFonts w:eastAsia="ＭＳ 明朝"/>
                <w:lang w:eastAsia="ja-JP"/>
              </w:rPr>
            </w:pPr>
            <w:r w:rsidRPr="00696D54">
              <w:rPr>
                <w:i/>
              </w:rPr>
              <w:t>Phy-ParametersFRX-Diff</w:t>
            </w:r>
          </w:p>
        </w:tc>
        <w:tc>
          <w:tcPr>
            <w:tcW w:w="1439" w:type="dxa"/>
          </w:tcPr>
          <w:p w14:paraId="635C3C76" w14:textId="77777777" w:rsidR="005A17C7" w:rsidRDefault="005A17C7" w:rsidP="00B01DFC">
            <w:pPr>
              <w:rPr>
                <w:rFonts w:eastAsia="ＭＳ 明朝"/>
                <w:lang w:eastAsia="ja-JP"/>
              </w:rPr>
            </w:pPr>
          </w:p>
        </w:tc>
      </w:tr>
      <w:tr w:rsidR="005A17C7" w14:paraId="3536651B" w14:textId="77777777" w:rsidTr="00B01DFC">
        <w:tc>
          <w:tcPr>
            <w:tcW w:w="680" w:type="dxa"/>
          </w:tcPr>
          <w:p w14:paraId="5FCCD6E7" w14:textId="77777777" w:rsidR="005A17C7" w:rsidRDefault="005A17C7" w:rsidP="00B01DFC">
            <w:pPr>
              <w:rPr>
                <w:rFonts w:eastAsia="ＭＳ 明朝"/>
                <w:lang w:eastAsia="ja-JP"/>
              </w:rPr>
            </w:pPr>
            <w:r w:rsidRPr="00E72F4F">
              <w:t>8-5</w:t>
            </w:r>
          </w:p>
        </w:tc>
        <w:tc>
          <w:tcPr>
            <w:tcW w:w="1728" w:type="dxa"/>
          </w:tcPr>
          <w:p w14:paraId="505D4E2F" w14:textId="77777777" w:rsidR="005A17C7" w:rsidRDefault="005A17C7" w:rsidP="00B01DFC">
            <w:pPr>
              <w:rPr>
                <w:rFonts w:eastAsia="ＭＳ 明朝"/>
                <w:lang w:eastAsia="ja-JP"/>
              </w:rPr>
            </w:pPr>
            <w:r w:rsidRPr="00E72F4F">
              <w:t>TPC-PUCCH-RNTI</w:t>
            </w:r>
          </w:p>
        </w:tc>
        <w:tc>
          <w:tcPr>
            <w:tcW w:w="1194" w:type="dxa"/>
          </w:tcPr>
          <w:p w14:paraId="268D3AFD" w14:textId="77777777" w:rsidR="005A17C7" w:rsidRDefault="005A17C7" w:rsidP="00B01DFC">
            <w:pPr>
              <w:rPr>
                <w:rFonts w:eastAsia="ＭＳ 明朝"/>
                <w:lang w:eastAsia="ja-JP"/>
              </w:rPr>
            </w:pPr>
          </w:p>
        </w:tc>
        <w:tc>
          <w:tcPr>
            <w:tcW w:w="2205" w:type="dxa"/>
          </w:tcPr>
          <w:p w14:paraId="131CD48E" w14:textId="77777777" w:rsidR="005A17C7" w:rsidRDefault="005A17C7" w:rsidP="00B01DFC">
            <w:pPr>
              <w:rPr>
                <w:rFonts w:eastAsia="ＭＳ 明朝"/>
                <w:lang w:eastAsia="ja-JP"/>
              </w:rPr>
            </w:pPr>
            <w:r w:rsidRPr="00696D54">
              <w:rPr>
                <w:i/>
              </w:rPr>
              <w:t>tpc-PUCCH-RNTI</w:t>
            </w:r>
          </w:p>
        </w:tc>
        <w:tc>
          <w:tcPr>
            <w:tcW w:w="2716" w:type="dxa"/>
          </w:tcPr>
          <w:p w14:paraId="5412FA7D" w14:textId="77777777" w:rsidR="005A17C7" w:rsidRDefault="005A17C7" w:rsidP="00B01DFC">
            <w:pPr>
              <w:rPr>
                <w:rFonts w:eastAsia="ＭＳ 明朝"/>
                <w:lang w:eastAsia="ja-JP"/>
              </w:rPr>
            </w:pPr>
            <w:r w:rsidRPr="00696D54">
              <w:rPr>
                <w:i/>
              </w:rPr>
              <w:t>Phy-ParametersFRX-Diff</w:t>
            </w:r>
          </w:p>
        </w:tc>
        <w:tc>
          <w:tcPr>
            <w:tcW w:w="1439" w:type="dxa"/>
          </w:tcPr>
          <w:p w14:paraId="7720825F" w14:textId="77777777" w:rsidR="005A17C7" w:rsidRDefault="005A17C7" w:rsidP="00B01DFC">
            <w:pPr>
              <w:rPr>
                <w:rFonts w:eastAsia="ＭＳ 明朝"/>
                <w:lang w:eastAsia="ja-JP"/>
              </w:rPr>
            </w:pPr>
          </w:p>
        </w:tc>
      </w:tr>
      <w:tr w:rsidR="005A17C7" w14:paraId="3DAAD4BD" w14:textId="77777777" w:rsidTr="00B01DFC">
        <w:tc>
          <w:tcPr>
            <w:tcW w:w="680" w:type="dxa"/>
          </w:tcPr>
          <w:p w14:paraId="02D19A8C" w14:textId="77777777" w:rsidR="005A17C7" w:rsidRDefault="005A17C7" w:rsidP="00B01DFC">
            <w:pPr>
              <w:rPr>
                <w:rFonts w:eastAsia="ＭＳ 明朝"/>
                <w:lang w:eastAsia="ja-JP"/>
              </w:rPr>
            </w:pPr>
            <w:r w:rsidRPr="00E72F4F">
              <w:t>8-6</w:t>
            </w:r>
          </w:p>
        </w:tc>
        <w:tc>
          <w:tcPr>
            <w:tcW w:w="1728" w:type="dxa"/>
          </w:tcPr>
          <w:p w14:paraId="3E22A941" w14:textId="77777777" w:rsidR="005A17C7" w:rsidRDefault="005A17C7" w:rsidP="00B01DFC">
            <w:pPr>
              <w:rPr>
                <w:rFonts w:eastAsia="ＭＳ 明朝"/>
                <w:lang w:eastAsia="ja-JP"/>
              </w:rPr>
            </w:pPr>
            <w:r w:rsidRPr="00E72F4F">
              <w:t>TPC-SRS-RNTI</w:t>
            </w:r>
          </w:p>
        </w:tc>
        <w:tc>
          <w:tcPr>
            <w:tcW w:w="1194" w:type="dxa"/>
          </w:tcPr>
          <w:p w14:paraId="52C3E587" w14:textId="77777777" w:rsidR="005A17C7" w:rsidRDefault="005A17C7" w:rsidP="00B01DFC">
            <w:pPr>
              <w:rPr>
                <w:rFonts w:eastAsia="ＭＳ 明朝"/>
                <w:lang w:eastAsia="ja-JP"/>
              </w:rPr>
            </w:pPr>
          </w:p>
        </w:tc>
        <w:tc>
          <w:tcPr>
            <w:tcW w:w="2205" w:type="dxa"/>
          </w:tcPr>
          <w:p w14:paraId="40493E64" w14:textId="77777777" w:rsidR="005A17C7" w:rsidRDefault="005A17C7" w:rsidP="00B01DFC">
            <w:pPr>
              <w:rPr>
                <w:rFonts w:eastAsia="ＭＳ 明朝"/>
                <w:lang w:eastAsia="ja-JP"/>
              </w:rPr>
            </w:pPr>
            <w:r w:rsidRPr="00696D54">
              <w:rPr>
                <w:i/>
              </w:rPr>
              <w:t>tpc-SRS-RNTI</w:t>
            </w:r>
          </w:p>
        </w:tc>
        <w:tc>
          <w:tcPr>
            <w:tcW w:w="2716" w:type="dxa"/>
          </w:tcPr>
          <w:p w14:paraId="54EB4DB4" w14:textId="77777777" w:rsidR="005A17C7" w:rsidRDefault="005A17C7" w:rsidP="00B01DFC">
            <w:pPr>
              <w:rPr>
                <w:rFonts w:eastAsia="ＭＳ 明朝"/>
                <w:lang w:eastAsia="ja-JP"/>
              </w:rPr>
            </w:pPr>
            <w:r w:rsidRPr="00696D54">
              <w:rPr>
                <w:i/>
              </w:rPr>
              <w:t>Phy-ParametersFRX-Diff</w:t>
            </w:r>
          </w:p>
        </w:tc>
        <w:tc>
          <w:tcPr>
            <w:tcW w:w="1439" w:type="dxa"/>
          </w:tcPr>
          <w:p w14:paraId="6210E840" w14:textId="77777777" w:rsidR="005A17C7" w:rsidRDefault="005A17C7" w:rsidP="00B01DFC">
            <w:pPr>
              <w:rPr>
                <w:rFonts w:eastAsia="ＭＳ 明朝"/>
                <w:lang w:eastAsia="ja-JP"/>
              </w:rPr>
            </w:pPr>
          </w:p>
        </w:tc>
      </w:tr>
      <w:tr w:rsidR="005A17C7" w14:paraId="0427B5EC" w14:textId="77777777" w:rsidTr="00B01DFC">
        <w:tc>
          <w:tcPr>
            <w:tcW w:w="680" w:type="dxa"/>
          </w:tcPr>
          <w:p w14:paraId="5DB0294E" w14:textId="77777777" w:rsidR="005A17C7" w:rsidRDefault="005A17C7" w:rsidP="00B01DFC">
            <w:pPr>
              <w:rPr>
                <w:rFonts w:eastAsia="ＭＳ 明朝"/>
                <w:lang w:eastAsia="ja-JP"/>
              </w:rPr>
            </w:pPr>
            <w:r w:rsidRPr="00E72F4F">
              <w:t>8-7</w:t>
            </w:r>
          </w:p>
        </w:tc>
        <w:tc>
          <w:tcPr>
            <w:tcW w:w="1728" w:type="dxa"/>
          </w:tcPr>
          <w:p w14:paraId="4A2D7C96" w14:textId="77777777" w:rsidR="005A17C7" w:rsidRDefault="005A17C7" w:rsidP="00B01DFC">
            <w:pPr>
              <w:rPr>
                <w:rFonts w:eastAsia="ＭＳ 明朝"/>
                <w:lang w:eastAsia="ja-JP"/>
              </w:rPr>
            </w:pPr>
            <w:r w:rsidRPr="00E72F4F">
              <w:t>Absolute TPC command mode</w:t>
            </w:r>
          </w:p>
        </w:tc>
        <w:tc>
          <w:tcPr>
            <w:tcW w:w="1194" w:type="dxa"/>
          </w:tcPr>
          <w:p w14:paraId="4E116BDF" w14:textId="77777777" w:rsidR="005A17C7" w:rsidRDefault="005A17C7" w:rsidP="00B01DFC">
            <w:pPr>
              <w:rPr>
                <w:rFonts w:eastAsia="ＭＳ 明朝"/>
                <w:lang w:eastAsia="ja-JP"/>
              </w:rPr>
            </w:pPr>
          </w:p>
        </w:tc>
        <w:tc>
          <w:tcPr>
            <w:tcW w:w="2205" w:type="dxa"/>
          </w:tcPr>
          <w:p w14:paraId="0D641AA3" w14:textId="77777777" w:rsidR="005A17C7" w:rsidRDefault="005A17C7" w:rsidP="00B01DFC">
            <w:pPr>
              <w:rPr>
                <w:rFonts w:eastAsia="ＭＳ 明朝"/>
                <w:lang w:eastAsia="ja-JP"/>
              </w:rPr>
            </w:pPr>
            <w:r w:rsidRPr="00696D54">
              <w:rPr>
                <w:i/>
              </w:rPr>
              <w:t>absoluteTPC-Command</w:t>
            </w:r>
          </w:p>
        </w:tc>
        <w:tc>
          <w:tcPr>
            <w:tcW w:w="2716" w:type="dxa"/>
          </w:tcPr>
          <w:p w14:paraId="545EA3C6" w14:textId="77777777" w:rsidR="005A17C7" w:rsidRDefault="005A17C7" w:rsidP="00B01DFC">
            <w:pPr>
              <w:rPr>
                <w:rFonts w:eastAsia="ＭＳ 明朝"/>
                <w:lang w:eastAsia="ja-JP"/>
              </w:rPr>
            </w:pPr>
            <w:r w:rsidRPr="00696D54">
              <w:rPr>
                <w:i/>
              </w:rPr>
              <w:t>Phy-ParametersFRX-Diff</w:t>
            </w:r>
          </w:p>
        </w:tc>
        <w:tc>
          <w:tcPr>
            <w:tcW w:w="1439" w:type="dxa"/>
          </w:tcPr>
          <w:p w14:paraId="4DBDC47C" w14:textId="77777777" w:rsidR="005A17C7" w:rsidRDefault="005A17C7" w:rsidP="00B01DFC">
            <w:pPr>
              <w:rPr>
                <w:rFonts w:eastAsia="ＭＳ 明朝"/>
                <w:lang w:eastAsia="ja-JP"/>
              </w:rPr>
            </w:pPr>
          </w:p>
        </w:tc>
      </w:tr>
      <w:tr w:rsidR="005A17C7" w14:paraId="3961041E" w14:textId="77777777" w:rsidTr="00B01DFC">
        <w:tc>
          <w:tcPr>
            <w:tcW w:w="680" w:type="dxa"/>
          </w:tcPr>
          <w:p w14:paraId="027ACF4B" w14:textId="77777777" w:rsidR="005A17C7" w:rsidRDefault="005A17C7" w:rsidP="00B01DFC">
            <w:pPr>
              <w:rPr>
                <w:rFonts w:eastAsia="ＭＳ 明朝"/>
                <w:lang w:eastAsia="ja-JP"/>
              </w:rPr>
            </w:pPr>
            <w:r w:rsidRPr="00E72F4F">
              <w:t>8-8</w:t>
            </w:r>
          </w:p>
        </w:tc>
        <w:tc>
          <w:tcPr>
            <w:tcW w:w="1728" w:type="dxa"/>
          </w:tcPr>
          <w:p w14:paraId="3C6F1855" w14:textId="77777777" w:rsidR="005A17C7" w:rsidRDefault="005A17C7" w:rsidP="00B01DFC">
            <w:pPr>
              <w:rPr>
                <w:rFonts w:eastAsia="ＭＳ 明朝"/>
                <w:lang w:eastAsia="ja-JP"/>
              </w:rPr>
            </w:pPr>
            <w:r w:rsidRPr="00E72F4F">
              <w:t>UL power control with 2 PUSCH closed loops</w:t>
            </w:r>
          </w:p>
        </w:tc>
        <w:tc>
          <w:tcPr>
            <w:tcW w:w="1194" w:type="dxa"/>
          </w:tcPr>
          <w:p w14:paraId="0D05558B" w14:textId="77777777" w:rsidR="005A17C7" w:rsidRDefault="005A17C7" w:rsidP="00B01DFC">
            <w:pPr>
              <w:rPr>
                <w:rFonts w:eastAsia="ＭＳ 明朝"/>
                <w:lang w:eastAsia="ja-JP"/>
              </w:rPr>
            </w:pPr>
          </w:p>
        </w:tc>
        <w:tc>
          <w:tcPr>
            <w:tcW w:w="2205" w:type="dxa"/>
          </w:tcPr>
          <w:p w14:paraId="20AF65C1" w14:textId="77777777" w:rsidR="005A17C7" w:rsidRDefault="005A17C7" w:rsidP="00B01DFC">
            <w:pPr>
              <w:rPr>
                <w:rFonts w:eastAsia="ＭＳ 明朝"/>
                <w:lang w:eastAsia="ja-JP"/>
              </w:rPr>
            </w:pPr>
            <w:r w:rsidRPr="00696D54">
              <w:rPr>
                <w:i/>
              </w:rPr>
              <w:t>twoDifferentTPC-Loop-PUSCH</w:t>
            </w:r>
          </w:p>
        </w:tc>
        <w:tc>
          <w:tcPr>
            <w:tcW w:w="2716" w:type="dxa"/>
          </w:tcPr>
          <w:p w14:paraId="03DF4FB2" w14:textId="77777777" w:rsidR="005A17C7" w:rsidRPr="00696D54" w:rsidRDefault="005A17C7" w:rsidP="00B01DFC">
            <w:pPr>
              <w:pStyle w:val="TAL"/>
              <w:rPr>
                <w:i/>
              </w:rPr>
            </w:pPr>
            <w:r w:rsidRPr="00696D54">
              <w:rPr>
                <w:i/>
              </w:rPr>
              <w:t>Phy-ParametersXDD-Diff</w:t>
            </w:r>
          </w:p>
          <w:p w14:paraId="29010415" w14:textId="77777777" w:rsidR="005A17C7" w:rsidRDefault="005A17C7" w:rsidP="00B01DFC">
            <w:pPr>
              <w:rPr>
                <w:rFonts w:eastAsia="ＭＳ 明朝"/>
                <w:lang w:eastAsia="ja-JP"/>
              </w:rPr>
            </w:pPr>
            <w:r w:rsidRPr="00696D54">
              <w:rPr>
                <w:i/>
              </w:rPr>
              <w:t>Phy-ParametersFRX-Diff</w:t>
            </w:r>
          </w:p>
        </w:tc>
        <w:tc>
          <w:tcPr>
            <w:tcW w:w="1439" w:type="dxa"/>
          </w:tcPr>
          <w:p w14:paraId="270657BF" w14:textId="77777777" w:rsidR="005A17C7" w:rsidRDefault="005A17C7" w:rsidP="00B01DFC">
            <w:pPr>
              <w:rPr>
                <w:rFonts w:eastAsia="ＭＳ 明朝"/>
                <w:lang w:eastAsia="ja-JP"/>
              </w:rPr>
            </w:pPr>
          </w:p>
        </w:tc>
      </w:tr>
      <w:tr w:rsidR="005A17C7" w14:paraId="05542E1E" w14:textId="77777777" w:rsidTr="00B01DFC">
        <w:tc>
          <w:tcPr>
            <w:tcW w:w="680" w:type="dxa"/>
          </w:tcPr>
          <w:p w14:paraId="59E7C28C" w14:textId="77777777" w:rsidR="005A17C7" w:rsidRDefault="005A17C7" w:rsidP="00B01DFC">
            <w:pPr>
              <w:rPr>
                <w:rFonts w:eastAsia="ＭＳ 明朝"/>
                <w:lang w:eastAsia="ja-JP"/>
              </w:rPr>
            </w:pPr>
            <w:r w:rsidRPr="00E72F4F">
              <w:t>8-9</w:t>
            </w:r>
          </w:p>
        </w:tc>
        <w:tc>
          <w:tcPr>
            <w:tcW w:w="1728" w:type="dxa"/>
          </w:tcPr>
          <w:p w14:paraId="2B1F51EC" w14:textId="77777777" w:rsidR="005A17C7" w:rsidRDefault="005A17C7" w:rsidP="00B01DFC">
            <w:pPr>
              <w:rPr>
                <w:rFonts w:eastAsia="ＭＳ 明朝"/>
                <w:lang w:eastAsia="ja-JP"/>
              </w:rPr>
            </w:pPr>
            <w:r w:rsidRPr="00E72F4F">
              <w:t>UL power control with 2 PUCCH closed loops</w:t>
            </w:r>
          </w:p>
        </w:tc>
        <w:tc>
          <w:tcPr>
            <w:tcW w:w="1194" w:type="dxa"/>
          </w:tcPr>
          <w:p w14:paraId="6B969523" w14:textId="77777777" w:rsidR="005A17C7" w:rsidRDefault="005A17C7" w:rsidP="00B01DFC">
            <w:pPr>
              <w:rPr>
                <w:rFonts w:eastAsia="ＭＳ 明朝"/>
                <w:lang w:eastAsia="ja-JP"/>
              </w:rPr>
            </w:pPr>
          </w:p>
        </w:tc>
        <w:tc>
          <w:tcPr>
            <w:tcW w:w="2205" w:type="dxa"/>
          </w:tcPr>
          <w:p w14:paraId="0AE447B8" w14:textId="77777777" w:rsidR="005A17C7" w:rsidRDefault="005A17C7" w:rsidP="00B01DFC">
            <w:pPr>
              <w:rPr>
                <w:rFonts w:eastAsia="ＭＳ 明朝"/>
                <w:lang w:eastAsia="ja-JP"/>
              </w:rPr>
            </w:pPr>
            <w:r w:rsidRPr="00696D54">
              <w:rPr>
                <w:i/>
              </w:rPr>
              <w:t>twoDifferentTPC-Loop-PUCCH</w:t>
            </w:r>
          </w:p>
        </w:tc>
        <w:tc>
          <w:tcPr>
            <w:tcW w:w="2716" w:type="dxa"/>
          </w:tcPr>
          <w:p w14:paraId="72A015D0" w14:textId="77777777" w:rsidR="005A17C7" w:rsidRPr="00696D54" w:rsidRDefault="005A17C7" w:rsidP="00B01DFC">
            <w:pPr>
              <w:pStyle w:val="TAL"/>
              <w:rPr>
                <w:i/>
              </w:rPr>
            </w:pPr>
            <w:r w:rsidRPr="00696D54">
              <w:rPr>
                <w:i/>
              </w:rPr>
              <w:t>Phy-ParametersXDD-Diff</w:t>
            </w:r>
          </w:p>
          <w:p w14:paraId="0271C0B5" w14:textId="77777777" w:rsidR="005A17C7" w:rsidRDefault="005A17C7" w:rsidP="00B01DFC">
            <w:pPr>
              <w:rPr>
                <w:rFonts w:eastAsia="ＭＳ 明朝"/>
                <w:lang w:eastAsia="ja-JP"/>
              </w:rPr>
            </w:pPr>
            <w:r w:rsidRPr="00696D54">
              <w:rPr>
                <w:i/>
              </w:rPr>
              <w:t>Phy-ParametersFRX-Diff</w:t>
            </w:r>
          </w:p>
        </w:tc>
        <w:tc>
          <w:tcPr>
            <w:tcW w:w="1439" w:type="dxa"/>
          </w:tcPr>
          <w:p w14:paraId="60FA81D8" w14:textId="77777777" w:rsidR="005A17C7" w:rsidRDefault="005A17C7" w:rsidP="00B01DFC">
            <w:pPr>
              <w:rPr>
                <w:rFonts w:eastAsia="ＭＳ 明朝"/>
                <w:lang w:eastAsia="ja-JP"/>
              </w:rPr>
            </w:pPr>
          </w:p>
        </w:tc>
      </w:tr>
    </w:tbl>
    <w:p w14:paraId="0979D592" w14:textId="77777777" w:rsidR="005A17C7" w:rsidRDefault="005A17C7" w:rsidP="005A17C7">
      <w:pPr>
        <w:rPr>
          <w:rFonts w:eastAsia="ＭＳ 明朝"/>
          <w:lang w:eastAsia="ja-JP"/>
        </w:rPr>
      </w:pPr>
    </w:p>
    <w:p w14:paraId="6F9D4A7C" w14:textId="77777777" w:rsidR="005A17C7" w:rsidRDefault="005A17C7" w:rsidP="00D5553C">
      <w:pPr>
        <w:rPr>
          <w:rFonts w:ascii="Arial" w:hAnsi="Arial" w:cs="Arial"/>
          <w:sz w:val="18"/>
          <w:szCs w:val="18"/>
          <w:lang w:eastAsia="ja-JP"/>
        </w:rPr>
      </w:pPr>
    </w:p>
    <w:p w14:paraId="1D29B96F" w14:textId="3ABF4965" w:rsidR="005A17C7" w:rsidRPr="002E7A75" w:rsidRDefault="005A17C7" w:rsidP="005A17C7">
      <w:pPr>
        <w:pStyle w:val="2"/>
        <w:rPr>
          <w:lang w:eastAsia="ja-JP"/>
        </w:rPr>
      </w:pPr>
      <w:r>
        <w:rPr>
          <w:rFonts w:hint="eastAsia"/>
          <w:lang w:eastAsia="ja-JP"/>
        </w:rPr>
        <w:t>4</w:t>
      </w:r>
      <w:r>
        <w:rPr>
          <w:lang w:eastAsia="ja-JP"/>
        </w:rPr>
        <w:t>.2</w:t>
      </w:r>
      <w:r>
        <w:rPr>
          <w:rFonts w:hint="eastAsia"/>
          <w:lang w:eastAsia="ja-JP"/>
        </w:rPr>
        <w:t>.</w:t>
      </w:r>
      <w:r>
        <w:rPr>
          <w:lang w:eastAsia="ja-JP"/>
        </w:rPr>
        <w:t xml:space="preserve"> Rel-16 UE feature list for supporting NR from 52.6 to 71 GHz</w:t>
      </w:r>
    </w:p>
    <w:p w14:paraId="5300B02B" w14:textId="77777777" w:rsidR="005A17C7" w:rsidRDefault="005A17C7" w:rsidP="00D5553C">
      <w:pPr>
        <w:rPr>
          <w:rFonts w:ascii="Arial" w:hAnsi="Arial" w:cs="Arial"/>
          <w:sz w:val="18"/>
          <w:szCs w:val="18"/>
          <w:lang w:eastAsia="ja-JP"/>
        </w:rPr>
      </w:pPr>
    </w:p>
    <w:p w14:paraId="25692D74" w14:textId="77777777" w:rsidR="005A17C7" w:rsidRPr="004C168E" w:rsidRDefault="005A17C7" w:rsidP="005A17C7">
      <w:pPr>
        <w:pStyle w:val="30"/>
        <w:rPr>
          <w:lang w:eastAsia="ja-JP"/>
        </w:rPr>
      </w:pPr>
      <w:r>
        <w:rPr>
          <w:lang w:eastAsia="ja-JP"/>
        </w:rPr>
        <w:t>4.2.1 NR_2step_RACH</w:t>
      </w:r>
    </w:p>
    <w:p w14:paraId="4F018B3D"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64"/>
        <w:gridCol w:w="1590"/>
        <w:gridCol w:w="1363"/>
        <w:gridCol w:w="2102"/>
        <w:gridCol w:w="2615"/>
        <w:gridCol w:w="1421"/>
      </w:tblGrid>
      <w:tr w:rsidR="005A17C7" w14:paraId="52DB74E2" w14:textId="77777777" w:rsidTr="00B01DFC">
        <w:tc>
          <w:tcPr>
            <w:tcW w:w="680" w:type="dxa"/>
          </w:tcPr>
          <w:p w14:paraId="094783AC" w14:textId="77777777" w:rsidR="005A17C7" w:rsidRDefault="005A17C7" w:rsidP="00B01DFC">
            <w:pPr>
              <w:rPr>
                <w:rFonts w:eastAsia="ＭＳ 明朝"/>
                <w:lang w:eastAsia="ja-JP"/>
              </w:rPr>
            </w:pPr>
            <w:r>
              <w:rPr>
                <w:rFonts w:eastAsia="ＭＳ 明朝"/>
                <w:lang w:eastAsia="ja-JP"/>
              </w:rPr>
              <w:t>Index</w:t>
            </w:r>
          </w:p>
        </w:tc>
        <w:tc>
          <w:tcPr>
            <w:tcW w:w="1728" w:type="dxa"/>
          </w:tcPr>
          <w:p w14:paraId="17930F2A"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7FB98224" w14:textId="77777777" w:rsidR="005A17C7" w:rsidRDefault="005A17C7" w:rsidP="00B01DFC">
            <w:pPr>
              <w:rPr>
                <w:rFonts w:eastAsia="ＭＳ 明朝"/>
                <w:lang w:eastAsia="ja-JP"/>
              </w:rPr>
            </w:pPr>
            <w:r>
              <w:rPr>
                <w:rFonts w:eastAsia="ＭＳ 明朝"/>
                <w:lang w:eastAsia="ja-JP"/>
              </w:rPr>
              <w:t>Prerequisite feature groups</w:t>
            </w:r>
          </w:p>
        </w:tc>
        <w:tc>
          <w:tcPr>
            <w:tcW w:w="2205" w:type="dxa"/>
          </w:tcPr>
          <w:p w14:paraId="0AC28EA6" w14:textId="77777777" w:rsidR="005A17C7" w:rsidRDefault="005A17C7" w:rsidP="00B01DFC">
            <w:pPr>
              <w:rPr>
                <w:rFonts w:eastAsia="ＭＳ 明朝"/>
                <w:lang w:eastAsia="ja-JP"/>
              </w:rPr>
            </w:pPr>
            <w:r>
              <w:rPr>
                <w:rFonts w:eastAsia="ＭＳ 明朝"/>
                <w:lang w:eastAsia="ja-JP"/>
              </w:rPr>
              <w:t>Field name</w:t>
            </w:r>
          </w:p>
        </w:tc>
        <w:tc>
          <w:tcPr>
            <w:tcW w:w="2716" w:type="dxa"/>
          </w:tcPr>
          <w:p w14:paraId="64E73B9D" w14:textId="77777777" w:rsidR="005A17C7" w:rsidRDefault="005A17C7" w:rsidP="00B01DFC">
            <w:pPr>
              <w:rPr>
                <w:rFonts w:eastAsia="ＭＳ 明朝"/>
                <w:lang w:eastAsia="ja-JP"/>
              </w:rPr>
            </w:pPr>
            <w:r>
              <w:rPr>
                <w:rFonts w:eastAsia="ＭＳ 明朝"/>
                <w:lang w:eastAsia="ja-JP"/>
              </w:rPr>
              <w:t>Parent IE</w:t>
            </w:r>
          </w:p>
        </w:tc>
        <w:tc>
          <w:tcPr>
            <w:tcW w:w="1439" w:type="dxa"/>
          </w:tcPr>
          <w:p w14:paraId="15E6D08D" w14:textId="77777777" w:rsidR="005A17C7" w:rsidRDefault="005A17C7" w:rsidP="00B01DFC">
            <w:pPr>
              <w:rPr>
                <w:rFonts w:eastAsia="ＭＳ 明朝"/>
                <w:lang w:eastAsia="ja-JP"/>
              </w:rPr>
            </w:pPr>
            <w:r>
              <w:rPr>
                <w:rFonts w:eastAsia="ＭＳ 明朝"/>
                <w:lang w:eastAsia="ja-JP"/>
              </w:rPr>
              <w:t>Assessment</w:t>
            </w:r>
          </w:p>
        </w:tc>
      </w:tr>
      <w:tr w:rsidR="005A17C7" w14:paraId="33BC947B" w14:textId="77777777" w:rsidTr="00B01DFC">
        <w:tc>
          <w:tcPr>
            <w:tcW w:w="680" w:type="dxa"/>
          </w:tcPr>
          <w:p w14:paraId="481FDCC4" w14:textId="77777777" w:rsidR="005A17C7" w:rsidRDefault="005A17C7" w:rsidP="00B01DFC">
            <w:pPr>
              <w:rPr>
                <w:rFonts w:eastAsia="ＭＳ 明朝"/>
                <w:lang w:eastAsia="ja-JP"/>
              </w:rPr>
            </w:pPr>
            <w:r w:rsidRPr="00696D54">
              <w:t>9-1</w:t>
            </w:r>
          </w:p>
        </w:tc>
        <w:tc>
          <w:tcPr>
            <w:tcW w:w="1728" w:type="dxa"/>
          </w:tcPr>
          <w:p w14:paraId="09651CCE" w14:textId="77777777" w:rsidR="005A17C7" w:rsidRPr="00B36159" w:rsidRDefault="005A17C7" w:rsidP="00B01DFC">
            <w:pPr>
              <w:pStyle w:val="TAL"/>
            </w:pPr>
            <w:r w:rsidRPr="00696D54">
              <w:t>Basic channel structure and procedure of 2-step RACH</w:t>
            </w:r>
          </w:p>
        </w:tc>
        <w:tc>
          <w:tcPr>
            <w:tcW w:w="1194" w:type="dxa"/>
          </w:tcPr>
          <w:p w14:paraId="070EB6E6" w14:textId="77777777" w:rsidR="005A17C7" w:rsidRDefault="005A17C7" w:rsidP="00B01DFC">
            <w:pPr>
              <w:rPr>
                <w:rFonts w:eastAsia="ＭＳ 明朝"/>
                <w:lang w:eastAsia="ja-JP"/>
              </w:rPr>
            </w:pPr>
          </w:p>
        </w:tc>
        <w:tc>
          <w:tcPr>
            <w:tcW w:w="2205" w:type="dxa"/>
          </w:tcPr>
          <w:p w14:paraId="5A8B4189" w14:textId="77777777" w:rsidR="005A17C7" w:rsidRDefault="005A17C7" w:rsidP="00B01DFC">
            <w:pPr>
              <w:rPr>
                <w:rFonts w:eastAsia="ＭＳ 明朝"/>
                <w:lang w:eastAsia="ja-JP"/>
              </w:rPr>
            </w:pPr>
            <w:r w:rsidRPr="00696D54">
              <w:rPr>
                <w:i/>
                <w:iCs/>
              </w:rPr>
              <w:t>twoStepRACH-r16</w:t>
            </w:r>
          </w:p>
        </w:tc>
        <w:tc>
          <w:tcPr>
            <w:tcW w:w="2716" w:type="dxa"/>
          </w:tcPr>
          <w:p w14:paraId="2B5E1683" w14:textId="77777777" w:rsidR="005A17C7" w:rsidRDefault="005A17C7" w:rsidP="00B01DFC">
            <w:pPr>
              <w:rPr>
                <w:rFonts w:eastAsia="ＭＳ 明朝"/>
                <w:lang w:eastAsia="ja-JP"/>
              </w:rPr>
            </w:pPr>
            <w:r w:rsidRPr="00696D54">
              <w:rPr>
                <w:i/>
                <w:iCs/>
              </w:rPr>
              <w:t>Phy-ParametersCommon</w:t>
            </w:r>
          </w:p>
        </w:tc>
        <w:tc>
          <w:tcPr>
            <w:tcW w:w="1439" w:type="dxa"/>
          </w:tcPr>
          <w:p w14:paraId="53926F17" w14:textId="77777777" w:rsidR="005A17C7" w:rsidRDefault="005A17C7" w:rsidP="00B01DFC">
            <w:pPr>
              <w:rPr>
                <w:rFonts w:eastAsia="ＭＳ 明朝"/>
                <w:lang w:eastAsia="ja-JP"/>
              </w:rPr>
            </w:pPr>
            <w:r>
              <w:rPr>
                <w:rFonts w:eastAsia="ＭＳ 明朝"/>
                <w:lang w:eastAsia="ja-JP"/>
              </w:rPr>
              <w:t>Ok to keep common</w:t>
            </w:r>
          </w:p>
        </w:tc>
      </w:tr>
    </w:tbl>
    <w:p w14:paraId="64990554" w14:textId="77777777" w:rsidR="005A17C7" w:rsidRDefault="005A17C7" w:rsidP="005A17C7">
      <w:pPr>
        <w:rPr>
          <w:rFonts w:eastAsia="ＭＳ 明朝"/>
          <w:lang w:eastAsia="ja-JP"/>
        </w:rPr>
      </w:pPr>
    </w:p>
    <w:p w14:paraId="5D6E4EC4" w14:textId="77777777" w:rsidR="005A17C7" w:rsidRPr="004C168E" w:rsidRDefault="005A17C7" w:rsidP="005A17C7">
      <w:pPr>
        <w:pStyle w:val="30"/>
        <w:rPr>
          <w:lang w:eastAsia="ja-JP"/>
        </w:rPr>
      </w:pPr>
      <w:r>
        <w:rPr>
          <w:lang w:eastAsia="ja-JP"/>
        </w:rPr>
        <w:t>4.2.2 NR_unlicensed</w:t>
      </w:r>
    </w:p>
    <w:p w14:paraId="6BD09A94"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7"/>
        <w:gridCol w:w="1720"/>
        <w:gridCol w:w="1268"/>
        <w:gridCol w:w="2099"/>
        <w:gridCol w:w="2795"/>
        <w:gridCol w:w="1256"/>
      </w:tblGrid>
      <w:tr w:rsidR="005A17C7" w14:paraId="7E1E5476" w14:textId="77777777" w:rsidTr="00B01DFC">
        <w:tc>
          <w:tcPr>
            <w:tcW w:w="680" w:type="dxa"/>
          </w:tcPr>
          <w:p w14:paraId="3CC716C1" w14:textId="77777777" w:rsidR="005A17C7" w:rsidRDefault="005A17C7" w:rsidP="00B01DFC">
            <w:pPr>
              <w:rPr>
                <w:rFonts w:eastAsia="ＭＳ 明朝"/>
                <w:lang w:eastAsia="ja-JP"/>
              </w:rPr>
            </w:pPr>
            <w:r>
              <w:rPr>
                <w:rFonts w:eastAsia="ＭＳ 明朝"/>
                <w:lang w:eastAsia="ja-JP"/>
              </w:rPr>
              <w:t>Index</w:t>
            </w:r>
          </w:p>
        </w:tc>
        <w:tc>
          <w:tcPr>
            <w:tcW w:w="1728" w:type="dxa"/>
          </w:tcPr>
          <w:p w14:paraId="3CC0AEAC"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46F9DE0A" w14:textId="77777777" w:rsidR="005A17C7" w:rsidRDefault="005A17C7" w:rsidP="00B01DFC">
            <w:pPr>
              <w:rPr>
                <w:rFonts w:eastAsia="ＭＳ 明朝"/>
                <w:lang w:eastAsia="ja-JP"/>
              </w:rPr>
            </w:pPr>
            <w:r>
              <w:rPr>
                <w:rFonts w:eastAsia="ＭＳ 明朝"/>
                <w:lang w:eastAsia="ja-JP"/>
              </w:rPr>
              <w:t>Prerequisite feature groups</w:t>
            </w:r>
          </w:p>
        </w:tc>
        <w:tc>
          <w:tcPr>
            <w:tcW w:w="2205" w:type="dxa"/>
          </w:tcPr>
          <w:p w14:paraId="7AC81280" w14:textId="77777777" w:rsidR="005A17C7" w:rsidRDefault="005A17C7" w:rsidP="00B01DFC">
            <w:pPr>
              <w:rPr>
                <w:rFonts w:eastAsia="ＭＳ 明朝"/>
                <w:lang w:eastAsia="ja-JP"/>
              </w:rPr>
            </w:pPr>
            <w:r>
              <w:rPr>
                <w:rFonts w:eastAsia="ＭＳ 明朝"/>
                <w:lang w:eastAsia="ja-JP"/>
              </w:rPr>
              <w:t>Field name</w:t>
            </w:r>
          </w:p>
        </w:tc>
        <w:tc>
          <w:tcPr>
            <w:tcW w:w="2716" w:type="dxa"/>
          </w:tcPr>
          <w:p w14:paraId="687AB5C7" w14:textId="77777777" w:rsidR="005A17C7" w:rsidRDefault="005A17C7" w:rsidP="00B01DFC">
            <w:pPr>
              <w:rPr>
                <w:rFonts w:eastAsia="ＭＳ 明朝"/>
                <w:lang w:eastAsia="ja-JP"/>
              </w:rPr>
            </w:pPr>
            <w:r>
              <w:rPr>
                <w:rFonts w:eastAsia="ＭＳ 明朝"/>
                <w:lang w:eastAsia="ja-JP"/>
              </w:rPr>
              <w:t>Parent IE</w:t>
            </w:r>
          </w:p>
        </w:tc>
        <w:tc>
          <w:tcPr>
            <w:tcW w:w="1439" w:type="dxa"/>
          </w:tcPr>
          <w:p w14:paraId="469C881B" w14:textId="77777777" w:rsidR="005A17C7" w:rsidRDefault="005A17C7" w:rsidP="00B01DFC">
            <w:pPr>
              <w:rPr>
                <w:rFonts w:eastAsia="ＭＳ 明朝"/>
                <w:lang w:eastAsia="ja-JP"/>
              </w:rPr>
            </w:pPr>
            <w:r>
              <w:rPr>
                <w:rFonts w:eastAsia="ＭＳ 明朝"/>
                <w:lang w:eastAsia="ja-JP"/>
              </w:rPr>
              <w:t>Assessment</w:t>
            </w:r>
          </w:p>
        </w:tc>
      </w:tr>
      <w:tr w:rsidR="005A17C7" w14:paraId="72FC5873" w14:textId="77777777" w:rsidTr="00B01DFC">
        <w:tc>
          <w:tcPr>
            <w:tcW w:w="680" w:type="dxa"/>
          </w:tcPr>
          <w:p w14:paraId="6C9B3F35" w14:textId="77777777" w:rsidR="005A17C7" w:rsidRDefault="005A17C7" w:rsidP="00B01DFC">
            <w:pPr>
              <w:rPr>
                <w:rFonts w:eastAsia="ＭＳ 明朝"/>
                <w:lang w:eastAsia="ja-JP"/>
              </w:rPr>
            </w:pPr>
            <w:r w:rsidRPr="00696D54">
              <w:t>10-32</w:t>
            </w:r>
          </w:p>
        </w:tc>
        <w:tc>
          <w:tcPr>
            <w:tcW w:w="1728" w:type="dxa"/>
          </w:tcPr>
          <w:p w14:paraId="1AD4B656" w14:textId="77777777" w:rsidR="005A17C7" w:rsidRDefault="005A17C7" w:rsidP="00B01DFC">
            <w:pPr>
              <w:rPr>
                <w:rFonts w:eastAsia="ＭＳ 明朝"/>
                <w:lang w:eastAsia="ja-JP"/>
              </w:rPr>
            </w:pPr>
            <w:r w:rsidRPr="00696D54">
              <w:t>SS block based SINR measurement (SS-SINR) for unlicensed spectrum</w:t>
            </w:r>
          </w:p>
        </w:tc>
        <w:tc>
          <w:tcPr>
            <w:tcW w:w="1194" w:type="dxa"/>
          </w:tcPr>
          <w:p w14:paraId="6D63D23D" w14:textId="77777777" w:rsidR="005A17C7" w:rsidRDefault="005A17C7" w:rsidP="00B01DFC">
            <w:pPr>
              <w:rPr>
                <w:rFonts w:eastAsia="ＭＳ 明朝"/>
                <w:lang w:eastAsia="ja-JP"/>
              </w:rPr>
            </w:pPr>
          </w:p>
        </w:tc>
        <w:tc>
          <w:tcPr>
            <w:tcW w:w="2205" w:type="dxa"/>
          </w:tcPr>
          <w:p w14:paraId="29855590" w14:textId="77777777" w:rsidR="005A17C7" w:rsidRDefault="005A17C7" w:rsidP="00B01DFC">
            <w:pPr>
              <w:rPr>
                <w:rFonts w:eastAsia="ＭＳ 明朝"/>
                <w:lang w:eastAsia="ja-JP"/>
              </w:rPr>
            </w:pPr>
            <w:r w:rsidRPr="00696D54">
              <w:rPr>
                <w:i/>
                <w:iCs/>
              </w:rPr>
              <w:t>ss-SINR-Meas-r16</w:t>
            </w:r>
          </w:p>
        </w:tc>
        <w:tc>
          <w:tcPr>
            <w:tcW w:w="2716" w:type="dxa"/>
          </w:tcPr>
          <w:p w14:paraId="7B304243"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056AF316"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74260A7F" w14:textId="77777777" w:rsidTr="00B01DFC">
        <w:tc>
          <w:tcPr>
            <w:tcW w:w="680" w:type="dxa"/>
          </w:tcPr>
          <w:p w14:paraId="55DA1C3A" w14:textId="77777777" w:rsidR="005A17C7" w:rsidRDefault="005A17C7" w:rsidP="00B01DFC">
            <w:pPr>
              <w:rPr>
                <w:rFonts w:eastAsia="ＭＳ 明朝"/>
                <w:lang w:eastAsia="ja-JP"/>
              </w:rPr>
            </w:pPr>
            <w:r w:rsidRPr="00696D54">
              <w:t>10-33</w:t>
            </w:r>
          </w:p>
        </w:tc>
        <w:tc>
          <w:tcPr>
            <w:tcW w:w="1728" w:type="dxa"/>
          </w:tcPr>
          <w:p w14:paraId="2B79BF01" w14:textId="77777777" w:rsidR="005A17C7" w:rsidRDefault="005A17C7" w:rsidP="00B01DFC">
            <w:pPr>
              <w:rPr>
                <w:rFonts w:eastAsia="ＭＳ 明朝"/>
                <w:lang w:eastAsia="ja-JP"/>
              </w:rPr>
            </w:pPr>
            <w:r w:rsidRPr="00696D54">
              <w:t>Semi-persistent CSI report on PUCCH for unlicensed spectrum</w:t>
            </w:r>
          </w:p>
        </w:tc>
        <w:tc>
          <w:tcPr>
            <w:tcW w:w="1194" w:type="dxa"/>
          </w:tcPr>
          <w:p w14:paraId="78A14C59" w14:textId="77777777" w:rsidR="005A17C7" w:rsidRDefault="005A17C7" w:rsidP="00B01DFC">
            <w:pPr>
              <w:rPr>
                <w:rFonts w:eastAsia="ＭＳ 明朝"/>
                <w:lang w:eastAsia="ja-JP"/>
              </w:rPr>
            </w:pPr>
          </w:p>
        </w:tc>
        <w:tc>
          <w:tcPr>
            <w:tcW w:w="2205" w:type="dxa"/>
          </w:tcPr>
          <w:p w14:paraId="5EFADB01" w14:textId="77777777" w:rsidR="005A17C7" w:rsidRDefault="005A17C7" w:rsidP="00B01DFC">
            <w:pPr>
              <w:rPr>
                <w:rFonts w:eastAsia="ＭＳ 明朝"/>
                <w:lang w:eastAsia="ja-JP"/>
              </w:rPr>
            </w:pPr>
            <w:r w:rsidRPr="00696D54">
              <w:rPr>
                <w:i/>
                <w:iCs/>
              </w:rPr>
              <w:t>sp-CSI-ReportPUCCH-r16</w:t>
            </w:r>
          </w:p>
        </w:tc>
        <w:tc>
          <w:tcPr>
            <w:tcW w:w="2716" w:type="dxa"/>
          </w:tcPr>
          <w:p w14:paraId="58B0AC20"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0CC81DA5"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1FBB1DF6" w14:textId="77777777" w:rsidTr="00B01DFC">
        <w:tc>
          <w:tcPr>
            <w:tcW w:w="680" w:type="dxa"/>
          </w:tcPr>
          <w:p w14:paraId="726D95E2" w14:textId="77777777" w:rsidR="005A17C7" w:rsidRDefault="005A17C7" w:rsidP="00B01DFC">
            <w:pPr>
              <w:rPr>
                <w:rFonts w:eastAsia="ＭＳ 明朝"/>
                <w:lang w:eastAsia="ja-JP"/>
              </w:rPr>
            </w:pPr>
            <w:r w:rsidRPr="00696D54">
              <w:t>10-33a</w:t>
            </w:r>
          </w:p>
        </w:tc>
        <w:tc>
          <w:tcPr>
            <w:tcW w:w="1728" w:type="dxa"/>
          </w:tcPr>
          <w:p w14:paraId="711BE0BB" w14:textId="77777777" w:rsidR="005A17C7" w:rsidRDefault="005A17C7" w:rsidP="00B01DFC">
            <w:pPr>
              <w:rPr>
                <w:rFonts w:eastAsia="ＭＳ 明朝"/>
                <w:lang w:eastAsia="ja-JP"/>
              </w:rPr>
            </w:pPr>
            <w:r w:rsidRPr="00696D54">
              <w:t>Semi-persistent CSI report on PUSCH for unlicensed spectrum</w:t>
            </w:r>
          </w:p>
        </w:tc>
        <w:tc>
          <w:tcPr>
            <w:tcW w:w="1194" w:type="dxa"/>
          </w:tcPr>
          <w:p w14:paraId="558959D9" w14:textId="77777777" w:rsidR="005A17C7" w:rsidRDefault="005A17C7" w:rsidP="00B01DFC">
            <w:pPr>
              <w:rPr>
                <w:rFonts w:eastAsia="ＭＳ 明朝"/>
                <w:lang w:eastAsia="ja-JP"/>
              </w:rPr>
            </w:pPr>
          </w:p>
        </w:tc>
        <w:tc>
          <w:tcPr>
            <w:tcW w:w="2205" w:type="dxa"/>
          </w:tcPr>
          <w:p w14:paraId="1148B3AD" w14:textId="77777777" w:rsidR="005A17C7" w:rsidRDefault="005A17C7" w:rsidP="00B01DFC">
            <w:pPr>
              <w:rPr>
                <w:rFonts w:eastAsia="ＭＳ 明朝"/>
                <w:lang w:eastAsia="ja-JP"/>
              </w:rPr>
            </w:pPr>
            <w:r w:rsidRPr="00696D54">
              <w:rPr>
                <w:i/>
                <w:iCs/>
              </w:rPr>
              <w:t>sp-CSI-ReportPUSCH-r16</w:t>
            </w:r>
          </w:p>
        </w:tc>
        <w:tc>
          <w:tcPr>
            <w:tcW w:w="2716" w:type="dxa"/>
          </w:tcPr>
          <w:p w14:paraId="2D219F28"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7DE39AEB"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18214089" w14:textId="77777777" w:rsidTr="00B01DFC">
        <w:tc>
          <w:tcPr>
            <w:tcW w:w="680" w:type="dxa"/>
          </w:tcPr>
          <w:p w14:paraId="6879321E" w14:textId="77777777" w:rsidR="005A17C7" w:rsidRDefault="005A17C7" w:rsidP="00B01DFC">
            <w:pPr>
              <w:rPr>
                <w:rFonts w:eastAsia="ＭＳ 明朝"/>
                <w:lang w:eastAsia="ja-JP"/>
              </w:rPr>
            </w:pPr>
            <w:r w:rsidRPr="00696D54">
              <w:t>10-34</w:t>
            </w:r>
          </w:p>
        </w:tc>
        <w:tc>
          <w:tcPr>
            <w:tcW w:w="1728" w:type="dxa"/>
          </w:tcPr>
          <w:p w14:paraId="0C849B3E" w14:textId="77777777" w:rsidR="005A17C7" w:rsidRDefault="005A17C7" w:rsidP="00B01DFC">
            <w:pPr>
              <w:rPr>
                <w:rFonts w:eastAsia="ＭＳ 明朝"/>
                <w:lang w:eastAsia="ja-JP"/>
              </w:rPr>
            </w:pPr>
            <w:r w:rsidRPr="00696D54">
              <w:t>Dynamic SFI monitoring for unlicensed spectrum</w:t>
            </w:r>
          </w:p>
        </w:tc>
        <w:tc>
          <w:tcPr>
            <w:tcW w:w="1194" w:type="dxa"/>
          </w:tcPr>
          <w:p w14:paraId="5644540B" w14:textId="77777777" w:rsidR="005A17C7" w:rsidRDefault="005A17C7" w:rsidP="00B01DFC">
            <w:pPr>
              <w:rPr>
                <w:rFonts w:eastAsia="ＭＳ 明朝"/>
                <w:lang w:eastAsia="ja-JP"/>
              </w:rPr>
            </w:pPr>
          </w:p>
        </w:tc>
        <w:tc>
          <w:tcPr>
            <w:tcW w:w="2205" w:type="dxa"/>
          </w:tcPr>
          <w:p w14:paraId="1658FE85" w14:textId="77777777" w:rsidR="005A17C7" w:rsidRDefault="005A17C7" w:rsidP="00B01DFC">
            <w:pPr>
              <w:rPr>
                <w:rFonts w:eastAsia="ＭＳ 明朝"/>
                <w:lang w:eastAsia="ja-JP"/>
              </w:rPr>
            </w:pPr>
            <w:r w:rsidRPr="00696D54">
              <w:rPr>
                <w:i/>
                <w:iCs/>
              </w:rPr>
              <w:t>dynamicSFI-r16</w:t>
            </w:r>
          </w:p>
        </w:tc>
        <w:tc>
          <w:tcPr>
            <w:tcW w:w="2716" w:type="dxa"/>
          </w:tcPr>
          <w:p w14:paraId="6F28E398"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0EB02FAA"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537E7F2E" w14:textId="77777777" w:rsidTr="00B01DFC">
        <w:tc>
          <w:tcPr>
            <w:tcW w:w="680" w:type="dxa"/>
          </w:tcPr>
          <w:p w14:paraId="4EB58EF3" w14:textId="77777777" w:rsidR="005A17C7" w:rsidRDefault="005A17C7" w:rsidP="00B01DFC">
            <w:pPr>
              <w:rPr>
                <w:rFonts w:eastAsia="ＭＳ 明朝"/>
                <w:lang w:eastAsia="ja-JP"/>
              </w:rPr>
            </w:pPr>
            <w:r w:rsidRPr="00696D54">
              <w:t>10-35</w:t>
            </w:r>
          </w:p>
        </w:tc>
        <w:tc>
          <w:tcPr>
            <w:tcW w:w="1728" w:type="dxa"/>
          </w:tcPr>
          <w:p w14:paraId="2639EF8C" w14:textId="77777777" w:rsidR="005A17C7" w:rsidRDefault="005A17C7" w:rsidP="00B01DFC">
            <w:pPr>
              <w:rPr>
                <w:rFonts w:eastAsia="ＭＳ 明朝"/>
                <w:lang w:eastAsia="ja-JP"/>
              </w:rPr>
            </w:pPr>
            <w:r w:rsidRPr="00696D54">
              <w:t xml:space="preserve">SR/HARQ-ACK/CSI multiplexing once per slot using a PUCCH (or HARQ-ACK/CSI piggybacked on a PUSCH) when SR/HARQ-ACK/CSI are supposed to be sent with the </w:t>
            </w:r>
            <w:r w:rsidRPr="00696D54">
              <w:lastRenderedPageBreak/>
              <w:t>same starting symbol on the PUCCH resources in a slot for unlicensed spectrum</w:t>
            </w:r>
          </w:p>
        </w:tc>
        <w:tc>
          <w:tcPr>
            <w:tcW w:w="1194" w:type="dxa"/>
          </w:tcPr>
          <w:p w14:paraId="17A79D96" w14:textId="77777777" w:rsidR="005A17C7" w:rsidRDefault="005A17C7" w:rsidP="00B01DFC">
            <w:pPr>
              <w:rPr>
                <w:rFonts w:eastAsia="ＭＳ 明朝"/>
                <w:lang w:eastAsia="ja-JP"/>
              </w:rPr>
            </w:pPr>
          </w:p>
        </w:tc>
        <w:tc>
          <w:tcPr>
            <w:tcW w:w="2205" w:type="dxa"/>
          </w:tcPr>
          <w:p w14:paraId="14554129" w14:textId="77777777" w:rsidR="005A17C7" w:rsidRPr="00696D54" w:rsidRDefault="005A17C7" w:rsidP="00B01DFC">
            <w:pPr>
              <w:pStyle w:val="TAL"/>
              <w:rPr>
                <w:i/>
                <w:iCs/>
              </w:rPr>
            </w:pPr>
            <w:r w:rsidRPr="00696D54">
              <w:rPr>
                <w:i/>
                <w:iCs/>
              </w:rPr>
              <w:t>mux-SR-HARQ-ACK-CSI-PUCCH-OncePerSlot-r16</w:t>
            </w:r>
          </w:p>
          <w:p w14:paraId="25B1882E" w14:textId="77777777" w:rsidR="005A17C7" w:rsidRPr="00696D54" w:rsidRDefault="005A17C7" w:rsidP="00B01DFC">
            <w:pPr>
              <w:pStyle w:val="TAL"/>
              <w:rPr>
                <w:i/>
                <w:iCs/>
              </w:rPr>
            </w:pPr>
            <w:r w:rsidRPr="00696D54">
              <w:rPr>
                <w:i/>
                <w:iCs/>
              </w:rPr>
              <w:t>{</w:t>
            </w:r>
          </w:p>
          <w:p w14:paraId="26C20EBA" w14:textId="77777777" w:rsidR="005A17C7" w:rsidRPr="00696D54" w:rsidRDefault="005A17C7" w:rsidP="00B01DFC">
            <w:pPr>
              <w:pStyle w:val="TAL"/>
              <w:rPr>
                <w:i/>
                <w:iCs/>
              </w:rPr>
            </w:pPr>
            <w:r w:rsidRPr="00696D54">
              <w:rPr>
                <w:i/>
                <w:iCs/>
              </w:rPr>
              <w:t>sameSymbol-r16,</w:t>
            </w:r>
          </w:p>
          <w:p w14:paraId="7DBBAA04" w14:textId="77777777" w:rsidR="005A17C7" w:rsidRPr="00696D54" w:rsidRDefault="005A17C7" w:rsidP="00B01DFC">
            <w:pPr>
              <w:pStyle w:val="TAL"/>
              <w:rPr>
                <w:i/>
                <w:iCs/>
              </w:rPr>
            </w:pPr>
            <w:r w:rsidRPr="00696D54">
              <w:rPr>
                <w:i/>
                <w:iCs/>
              </w:rPr>
              <w:t>diffSymbol-r16</w:t>
            </w:r>
          </w:p>
          <w:p w14:paraId="2376615A" w14:textId="77777777" w:rsidR="005A17C7" w:rsidRDefault="005A17C7" w:rsidP="00B01DFC">
            <w:pPr>
              <w:rPr>
                <w:rFonts w:eastAsia="ＭＳ 明朝"/>
                <w:lang w:eastAsia="ja-JP"/>
              </w:rPr>
            </w:pPr>
            <w:r w:rsidRPr="00696D54">
              <w:rPr>
                <w:i/>
                <w:iCs/>
              </w:rPr>
              <w:t>}</w:t>
            </w:r>
          </w:p>
        </w:tc>
        <w:tc>
          <w:tcPr>
            <w:tcW w:w="2716" w:type="dxa"/>
          </w:tcPr>
          <w:p w14:paraId="0F8183F4"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76AFDB57"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071E53D8" w14:textId="77777777" w:rsidTr="00B01DFC">
        <w:tc>
          <w:tcPr>
            <w:tcW w:w="680" w:type="dxa"/>
          </w:tcPr>
          <w:p w14:paraId="36E1FB2D" w14:textId="77777777" w:rsidR="005A17C7" w:rsidRDefault="005A17C7" w:rsidP="00B01DFC">
            <w:pPr>
              <w:rPr>
                <w:rFonts w:eastAsia="ＭＳ 明朝"/>
                <w:lang w:eastAsia="ja-JP"/>
              </w:rPr>
            </w:pPr>
            <w:r w:rsidRPr="00696D54">
              <w:t>10-35a</w:t>
            </w:r>
          </w:p>
        </w:tc>
        <w:tc>
          <w:tcPr>
            <w:tcW w:w="1728" w:type="dxa"/>
          </w:tcPr>
          <w:p w14:paraId="166DC3AB" w14:textId="77777777" w:rsidR="005A17C7" w:rsidRDefault="005A17C7" w:rsidP="00B01DFC">
            <w:pPr>
              <w:rPr>
                <w:rFonts w:eastAsia="ＭＳ 明朝"/>
                <w:lang w:eastAsia="ja-JP"/>
              </w:rPr>
            </w:pPr>
            <w:r w:rsidRPr="00696D54">
              <w:t>SR/HARQ-ACK multiplexing once per slot using a PUCCH (or HARQ-ACK piggybacked on a PUSCH) when SR/HARQ-ACK are supposed to be sent with different starting symbols in a slot for unlicensed spectrum</w:t>
            </w:r>
          </w:p>
        </w:tc>
        <w:tc>
          <w:tcPr>
            <w:tcW w:w="1194" w:type="dxa"/>
          </w:tcPr>
          <w:p w14:paraId="0BF83431" w14:textId="77777777" w:rsidR="005A17C7" w:rsidRDefault="005A17C7" w:rsidP="00B01DFC">
            <w:pPr>
              <w:rPr>
                <w:rFonts w:eastAsia="ＭＳ 明朝"/>
                <w:lang w:eastAsia="ja-JP"/>
              </w:rPr>
            </w:pPr>
            <w:r w:rsidRPr="00696D54">
              <w:t>10-35</w:t>
            </w:r>
          </w:p>
        </w:tc>
        <w:tc>
          <w:tcPr>
            <w:tcW w:w="2205" w:type="dxa"/>
          </w:tcPr>
          <w:p w14:paraId="4BF6F0B3" w14:textId="77777777" w:rsidR="005A17C7" w:rsidRDefault="005A17C7" w:rsidP="00B01DFC">
            <w:pPr>
              <w:rPr>
                <w:rFonts w:eastAsia="ＭＳ 明朝"/>
                <w:lang w:eastAsia="ja-JP"/>
              </w:rPr>
            </w:pPr>
            <w:r w:rsidRPr="00696D54">
              <w:rPr>
                <w:i/>
                <w:iCs/>
              </w:rPr>
              <w:t>mux-SR-HARQ-ACK-CSI-PUCCH-MultiPerSlot-r16</w:t>
            </w:r>
          </w:p>
        </w:tc>
        <w:tc>
          <w:tcPr>
            <w:tcW w:w="2716" w:type="dxa"/>
          </w:tcPr>
          <w:p w14:paraId="5B7CE602"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6190B28A"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26036F14" w14:textId="77777777" w:rsidTr="00B01DFC">
        <w:tc>
          <w:tcPr>
            <w:tcW w:w="680" w:type="dxa"/>
          </w:tcPr>
          <w:p w14:paraId="318334AD" w14:textId="77777777" w:rsidR="005A17C7" w:rsidRDefault="005A17C7" w:rsidP="00B01DFC">
            <w:pPr>
              <w:rPr>
                <w:rFonts w:eastAsia="ＭＳ 明朝"/>
                <w:lang w:eastAsia="ja-JP"/>
              </w:rPr>
            </w:pPr>
            <w:r w:rsidRPr="00696D54">
              <w:t>10-35b</w:t>
            </w:r>
          </w:p>
        </w:tc>
        <w:tc>
          <w:tcPr>
            <w:tcW w:w="1728" w:type="dxa"/>
          </w:tcPr>
          <w:p w14:paraId="118894F6" w14:textId="77777777" w:rsidR="005A17C7" w:rsidRDefault="005A17C7" w:rsidP="00B01DFC">
            <w:pPr>
              <w:rPr>
                <w:rFonts w:eastAsia="ＭＳ 明朝"/>
                <w:lang w:eastAsia="ja-JP"/>
              </w:rPr>
            </w:pPr>
            <w:r w:rsidRPr="00696D54">
              <w:t>SR/HARQ-ACK/CSI multiplexing more than once per slot using a PUCCH (or HARQ-ACK/CSI piggybacked on a PUSCH) when SR/HARQ-ACK/CSI are supposed to be sent with the same or different starting symbol in a slot for unlicensed spectrum</w:t>
            </w:r>
          </w:p>
        </w:tc>
        <w:tc>
          <w:tcPr>
            <w:tcW w:w="1194" w:type="dxa"/>
          </w:tcPr>
          <w:p w14:paraId="3FC7591D" w14:textId="77777777" w:rsidR="005A17C7" w:rsidRDefault="005A17C7" w:rsidP="00B01DFC">
            <w:pPr>
              <w:rPr>
                <w:rFonts w:eastAsia="ＭＳ 明朝"/>
                <w:lang w:eastAsia="ja-JP"/>
              </w:rPr>
            </w:pPr>
            <w:r w:rsidRPr="00696D54">
              <w:t>10-35</w:t>
            </w:r>
            <w:r>
              <w:t>c</w:t>
            </w:r>
          </w:p>
        </w:tc>
        <w:tc>
          <w:tcPr>
            <w:tcW w:w="2205" w:type="dxa"/>
          </w:tcPr>
          <w:p w14:paraId="5DB28CC4" w14:textId="77777777" w:rsidR="005A17C7" w:rsidRDefault="005A17C7" w:rsidP="00B01DFC">
            <w:pPr>
              <w:rPr>
                <w:rFonts w:eastAsia="ＭＳ 明朝"/>
                <w:lang w:eastAsia="ja-JP"/>
              </w:rPr>
            </w:pPr>
            <w:r w:rsidRPr="00696D54">
              <w:rPr>
                <w:i/>
                <w:iCs/>
              </w:rPr>
              <w:t>mux-SR-HARQ-ACK-CSI-PUCCH-MultiPerSlot-r16</w:t>
            </w:r>
          </w:p>
        </w:tc>
        <w:tc>
          <w:tcPr>
            <w:tcW w:w="2716" w:type="dxa"/>
          </w:tcPr>
          <w:p w14:paraId="25CF363D"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19607F61"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588BA45C" w14:textId="77777777" w:rsidTr="00B01DFC">
        <w:tc>
          <w:tcPr>
            <w:tcW w:w="680" w:type="dxa"/>
          </w:tcPr>
          <w:p w14:paraId="6CC906A3" w14:textId="77777777" w:rsidR="005A17C7" w:rsidRDefault="005A17C7" w:rsidP="00B01DFC">
            <w:pPr>
              <w:rPr>
                <w:rFonts w:eastAsia="ＭＳ 明朝"/>
                <w:lang w:eastAsia="ja-JP"/>
              </w:rPr>
            </w:pPr>
            <w:r w:rsidRPr="00696D54">
              <w:lastRenderedPageBreak/>
              <w:t>10-35c</w:t>
            </w:r>
          </w:p>
        </w:tc>
        <w:tc>
          <w:tcPr>
            <w:tcW w:w="1728" w:type="dxa"/>
          </w:tcPr>
          <w:p w14:paraId="77109A24" w14:textId="77777777" w:rsidR="005A17C7" w:rsidRDefault="005A17C7" w:rsidP="00B01DFC">
            <w:pPr>
              <w:rPr>
                <w:rFonts w:eastAsia="ＭＳ 明朝"/>
                <w:lang w:eastAsia="ja-JP"/>
              </w:rPr>
            </w:pPr>
            <w:r w:rsidRPr="00696D54">
              <w:t>SR/HARQ-ACK/CSI multiplexing once per slot using a PUCCH (or HARQ-ACK/CSI piggybacked on a PUSCH) when SR/HARQ-ACK/CSI are supposed to be sent with different starting symbols in a slot for unlicensed spectrum</w:t>
            </w:r>
          </w:p>
        </w:tc>
        <w:tc>
          <w:tcPr>
            <w:tcW w:w="1194" w:type="dxa"/>
          </w:tcPr>
          <w:p w14:paraId="52F64BE4" w14:textId="77777777" w:rsidR="005A17C7" w:rsidRDefault="005A17C7" w:rsidP="00B01DFC">
            <w:pPr>
              <w:rPr>
                <w:rFonts w:eastAsia="ＭＳ 明朝"/>
                <w:lang w:eastAsia="ja-JP"/>
              </w:rPr>
            </w:pPr>
            <w:r w:rsidRPr="00696D54">
              <w:t>10-35a</w:t>
            </w:r>
          </w:p>
        </w:tc>
        <w:tc>
          <w:tcPr>
            <w:tcW w:w="2205" w:type="dxa"/>
          </w:tcPr>
          <w:p w14:paraId="4DCA4A8F" w14:textId="77777777" w:rsidR="005A17C7" w:rsidRDefault="005A17C7" w:rsidP="00B01DFC">
            <w:pPr>
              <w:pStyle w:val="TAL"/>
              <w:rPr>
                <w:i/>
                <w:iCs/>
              </w:rPr>
            </w:pPr>
            <w:r w:rsidRPr="00696D54">
              <w:rPr>
                <w:i/>
                <w:iCs/>
              </w:rPr>
              <w:t>mux-SR-HARQ-ACK-CSI-PUCCH-OncePerSlot-r16</w:t>
            </w:r>
          </w:p>
          <w:p w14:paraId="649B3CE5" w14:textId="77777777" w:rsidR="005A17C7" w:rsidRPr="00696D54" w:rsidRDefault="005A17C7" w:rsidP="00B01DFC">
            <w:pPr>
              <w:pStyle w:val="TAL"/>
              <w:rPr>
                <w:i/>
                <w:iCs/>
              </w:rPr>
            </w:pPr>
            <w:r w:rsidRPr="00696D54">
              <w:rPr>
                <w:i/>
                <w:iCs/>
              </w:rPr>
              <w:t>{</w:t>
            </w:r>
          </w:p>
          <w:p w14:paraId="327BFB14" w14:textId="77777777" w:rsidR="005A17C7" w:rsidRPr="00696D54" w:rsidRDefault="005A17C7" w:rsidP="00B01DFC">
            <w:pPr>
              <w:pStyle w:val="TAL"/>
              <w:rPr>
                <w:i/>
                <w:iCs/>
              </w:rPr>
            </w:pPr>
            <w:r w:rsidRPr="00696D54">
              <w:rPr>
                <w:i/>
                <w:iCs/>
              </w:rPr>
              <w:t>sameSymbol-r16,</w:t>
            </w:r>
          </w:p>
          <w:p w14:paraId="595BF898" w14:textId="77777777" w:rsidR="005A17C7" w:rsidRPr="00696D54" w:rsidRDefault="005A17C7" w:rsidP="00B01DFC">
            <w:pPr>
              <w:pStyle w:val="TAL"/>
              <w:rPr>
                <w:i/>
                <w:iCs/>
              </w:rPr>
            </w:pPr>
            <w:r w:rsidRPr="00696D54">
              <w:rPr>
                <w:i/>
                <w:iCs/>
              </w:rPr>
              <w:t>diffSymbol-r16</w:t>
            </w:r>
          </w:p>
          <w:p w14:paraId="385CC040" w14:textId="77777777" w:rsidR="005A17C7" w:rsidRDefault="005A17C7" w:rsidP="00B01DFC">
            <w:pPr>
              <w:rPr>
                <w:rFonts w:eastAsia="ＭＳ 明朝"/>
                <w:lang w:eastAsia="ja-JP"/>
              </w:rPr>
            </w:pPr>
            <w:r w:rsidRPr="00696D54">
              <w:rPr>
                <w:i/>
                <w:iCs/>
              </w:rPr>
              <w:t>}</w:t>
            </w:r>
          </w:p>
        </w:tc>
        <w:tc>
          <w:tcPr>
            <w:tcW w:w="2716" w:type="dxa"/>
          </w:tcPr>
          <w:p w14:paraId="594839B4"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42DAA228"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44B9F682" w14:textId="77777777" w:rsidTr="00B01DFC">
        <w:tc>
          <w:tcPr>
            <w:tcW w:w="680" w:type="dxa"/>
          </w:tcPr>
          <w:p w14:paraId="002D305F" w14:textId="77777777" w:rsidR="005A17C7" w:rsidRDefault="005A17C7" w:rsidP="00B01DFC">
            <w:pPr>
              <w:rPr>
                <w:rFonts w:eastAsia="ＭＳ 明朝"/>
                <w:lang w:eastAsia="ja-JP"/>
              </w:rPr>
            </w:pPr>
            <w:r w:rsidRPr="00696D54">
              <w:t>10-36</w:t>
            </w:r>
          </w:p>
        </w:tc>
        <w:tc>
          <w:tcPr>
            <w:tcW w:w="1728" w:type="dxa"/>
          </w:tcPr>
          <w:p w14:paraId="60A562E8" w14:textId="77777777" w:rsidR="005A17C7" w:rsidRDefault="005A17C7" w:rsidP="00B01DFC">
            <w:pPr>
              <w:rPr>
                <w:rFonts w:eastAsia="ＭＳ 明朝"/>
                <w:lang w:eastAsia="ja-JP"/>
              </w:rPr>
            </w:pPr>
            <w:r w:rsidRPr="00696D54">
              <w:t>HARQ-ACK multiplexing on PUSCH with different PUCCH/PUSCH starting OFDM symbols for unlicensed spectrum</w:t>
            </w:r>
          </w:p>
        </w:tc>
        <w:tc>
          <w:tcPr>
            <w:tcW w:w="1194" w:type="dxa"/>
          </w:tcPr>
          <w:p w14:paraId="43D0598A" w14:textId="77777777" w:rsidR="005A17C7" w:rsidRDefault="005A17C7" w:rsidP="00B01DFC">
            <w:pPr>
              <w:rPr>
                <w:rFonts w:eastAsia="ＭＳ 明朝"/>
                <w:lang w:eastAsia="ja-JP"/>
              </w:rPr>
            </w:pPr>
          </w:p>
        </w:tc>
        <w:tc>
          <w:tcPr>
            <w:tcW w:w="2205" w:type="dxa"/>
          </w:tcPr>
          <w:p w14:paraId="2B07E3A4" w14:textId="77777777" w:rsidR="005A17C7" w:rsidRDefault="005A17C7" w:rsidP="00B01DFC">
            <w:pPr>
              <w:rPr>
                <w:rFonts w:eastAsia="ＭＳ 明朝"/>
                <w:lang w:eastAsia="ja-JP"/>
              </w:rPr>
            </w:pPr>
            <w:r w:rsidRPr="00696D54">
              <w:rPr>
                <w:i/>
                <w:iCs/>
              </w:rPr>
              <w:t>mux-HARQ-ACK-PUSCH-DiffSymbol-r16</w:t>
            </w:r>
          </w:p>
        </w:tc>
        <w:tc>
          <w:tcPr>
            <w:tcW w:w="2716" w:type="dxa"/>
          </w:tcPr>
          <w:p w14:paraId="68B4E29E"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7E66B1A5"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4863F9AB" w14:textId="77777777" w:rsidTr="00B01DFC">
        <w:tc>
          <w:tcPr>
            <w:tcW w:w="680" w:type="dxa"/>
          </w:tcPr>
          <w:p w14:paraId="2D32C4E6" w14:textId="77777777" w:rsidR="005A17C7" w:rsidRDefault="005A17C7" w:rsidP="00B01DFC">
            <w:pPr>
              <w:rPr>
                <w:rFonts w:eastAsia="ＭＳ 明朝"/>
                <w:lang w:eastAsia="ja-JP"/>
              </w:rPr>
            </w:pPr>
            <w:r w:rsidRPr="00696D54">
              <w:t>10-37</w:t>
            </w:r>
          </w:p>
        </w:tc>
        <w:tc>
          <w:tcPr>
            <w:tcW w:w="1728" w:type="dxa"/>
          </w:tcPr>
          <w:p w14:paraId="0FB88612" w14:textId="77777777" w:rsidR="005A17C7" w:rsidRDefault="005A17C7" w:rsidP="00B01DFC">
            <w:pPr>
              <w:rPr>
                <w:rFonts w:eastAsia="ＭＳ 明朝"/>
                <w:lang w:eastAsia="ja-JP"/>
              </w:rPr>
            </w:pPr>
            <w:r w:rsidRPr="00696D54">
              <w:t>Repetitions for PUCCH format 1, 3, and 4 over multiple slots with K = 2, 4, 8 for unlicensed spectrum</w:t>
            </w:r>
          </w:p>
        </w:tc>
        <w:tc>
          <w:tcPr>
            <w:tcW w:w="1194" w:type="dxa"/>
          </w:tcPr>
          <w:p w14:paraId="34FC2433" w14:textId="77777777" w:rsidR="005A17C7" w:rsidRDefault="005A17C7" w:rsidP="00B01DFC">
            <w:pPr>
              <w:rPr>
                <w:rFonts w:eastAsia="ＭＳ 明朝"/>
                <w:lang w:eastAsia="ja-JP"/>
              </w:rPr>
            </w:pPr>
          </w:p>
        </w:tc>
        <w:tc>
          <w:tcPr>
            <w:tcW w:w="2205" w:type="dxa"/>
          </w:tcPr>
          <w:p w14:paraId="48059331" w14:textId="77777777" w:rsidR="005A17C7" w:rsidRDefault="005A17C7" w:rsidP="00B01DFC">
            <w:pPr>
              <w:rPr>
                <w:rFonts w:eastAsia="ＭＳ 明朝"/>
                <w:lang w:eastAsia="ja-JP"/>
              </w:rPr>
            </w:pPr>
            <w:r w:rsidRPr="00696D54">
              <w:rPr>
                <w:i/>
                <w:iCs/>
              </w:rPr>
              <w:t>pucch-Repetition-F1-3-4-r16</w:t>
            </w:r>
          </w:p>
        </w:tc>
        <w:tc>
          <w:tcPr>
            <w:tcW w:w="2716" w:type="dxa"/>
          </w:tcPr>
          <w:p w14:paraId="18EC9067"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466C6B7A"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6829AA38" w14:textId="77777777" w:rsidTr="00B01DFC">
        <w:tc>
          <w:tcPr>
            <w:tcW w:w="680" w:type="dxa"/>
          </w:tcPr>
          <w:p w14:paraId="3E6DE080" w14:textId="77777777" w:rsidR="005A17C7" w:rsidRDefault="005A17C7" w:rsidP="00B01DFC">
            <w:pPr>
              <w:rPr>
                <w:rFonts w:eastAsia="ＭＳ 明朝"/>
                <w:lang w:eastAsia="ja-JP"/>
              </w:rPr>
            </w:pPr>
            <w:r w:rsidRPr="00696D54">
              <w:t>10-38</w:t>
            </w:r>
          </w:p>
        </w:tc>
        <w:tc>
          <w:tcPr>
            <w:tcW w:w="1728" w:type="dxa"/>
          </w:tcPr>
          <w:p w14:paraId="184A5E00" w14:textId="77777777" w:rsidR="005A17C7" w:rsidRDefault="005A17C7" w:rsidP="00B01DFC">
            <w:pPr>
              <w:rPr>
                <w:rFonts w:eastAsia="ＭＳ 明朝"/>
                <w:lang w:eastAsia="ja-JP"/>
              </w:rPr>
            </w:pPr>
            <w:r w:rsidRPr="00696D54">
              <w:t>Type 1 configured PUSCH repetitions over multiple slots for unlicensed spectrum</w:t>
            </w:r>
          </w:p>
        </w:tc>
        <w:tc>
          <w:tcPr>
            <w:tcW w:w="1194" w:type="dxa"/>
          </w:tcPr>
          <w:p w14:paraId="7804F51F" w14:textId="77777777" w:rsidR="005A17C7" w:rsidRDefault="005A17C7" w:rsidP="00B01DFC">
            <w:pPr>
              <w:rPr>
                <w:rFonts w:eastAsia="ＭＳ 明朝"/>
                <w:lang w:eastAsia="ja-JP"/>
              </w:rPr>
            </w:pPr>
          </w:p>
        </w:tc>
        <w:tc>
          <w:tcPr>
            <w:tcW w:w="2205" w:type="dxa"/>
          </w:tcPr>
          <w:p w14:paraId="713C9F45" w14:textId="77777777" w:rsidR="005A17C7" w:rsidRDefault="005A17C7" w:rsidP="00B01DFC">
            <w:pPr>
              <w:rPr>
                <w:rFonts w:eastAsia="ＭＳ 明朝"/>
                <w:lang w:eastAsia="ja-JP"/>
              </w:rPr>
            </w:pPr>
            <w:r w:rsidRPr="00696D54">
              <w:rPr>
                <w:i/>
                <w:iCs/>
              </w:rPr>
              <w:t>type1-PUSCH-RepetitionMultiSlots-r16</w:t>
            </w:r>
          </w:p>
        </w:tc>
        <w:tc>
          <w:tcPr>
            <w:tcW w:w="2716" w:type="dxa"/>
          </w:tcPr>
          <w:p w14:paraId="3DB70165"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30BD45C0"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42B8926C" w14:textId="77777777" w:rsidTr="00B01DFC">
        <w:tc>
          <w:tcPr>
            <w:tcW w:w="680" w:type="dxa"/>
          </w:tcPr>
          <w:p w14:paraId="21740D86" w14:textId="77777777" w:rsidR="005A17C7" w:rsidRDefault="005A17C7" w:rsidP="00B01DFC">
            <w:pPr>
              <w:rPr>
                <w:rFonts w:eastAsia="ＭＳ 明朝"/>
                <w:lang w:eastAsia="ja-JP"/>
              </w:rPr>
            </w:pPr>
            <w:r w:rsidRPr="00696D54">
              <w:t>10-39</w:t>
            </w:r>
          </w:p>
        </w:tc>
        <w:tc>
          <w:tcPr>
            <w:tcW w:w="1728" w:type="dxa"/>
          </w:tcPr>
          <w:p w14:paraId="7C3785B9" w14:textId="77777777" w:rsidR="005A17C7" w:rsidRDefault="005A17C7" w:rsidP="00B01DFC">
            <w:pPr>
              <w:rPr>
                <w:rFonts w:eastAsia="ＭＳ 明朝"/>
                <w:lang w:eastAsia="ja-JP"/>
              </w:rPr>
            </w:pPr>
            <w:r w:rsidRPr="00696D54">
              <w:t xml:space="preserve">Type 2 configured PUSCH repetitions over multiple slots </w:t>
            </w:r>
            <w:r w:rsidRPr="00696D54">
              <w:lastRenderedPageBreak/>
              <w:t>for unlicensed spectrum</w:t>
            </w:r>
          </w:p>
        </w:tc>
        <w:tc>
          <w:tcPr>
            <w:tcW w:w="1194" w:type="dxa"/>
          </w:tcPr>
          <w:p w14:paraId="79120550" w14:textId="77777777" w:rsidR="005A17C7" w:rsidRDefault="005A17C7" w:rsidP="00B01DFC">
            <w:pPr>
              <w:rPr>
                <w:rFonts w:eastAsia="ＭＳ 明朝"/>
                <w:lang w:eastAsia="ja-JP"/>
              </w:rPr>
            </w:pPr>
          </w:p>
        </w:tc>
        <w:tc>
          <w:tcPr>
            <w:tcW w:w="2205" w:type="dxa"/>
          </w:tcPr>
          <w:p w14:paraId="4362B8B0" w14:textId="77777777" w:rsidR="005A17C7" w:rsidRDefault="005A17C7" w:rsidP="00B01DFC">
            <w:pPr>
              <w:rPr>
                <w:rFonts w:eastAsia="ＭＳ 明朝"/>
                <w:lang w:eastAsia="ja-JP"/>
              </w:rPr>
            </w:pPr>
            <w:r w:rsidRPr="00696D54">
              <w:rPr>
                <w:i/>
                <w:iCs/>
              </w:rPr>
              <w:t>type2-PUSCH-RepetitionMultiSlots-r16</w:t>
            </w:r>
          </w:p>
        </w:tc>
        <w:tc>
          <w:tcPr>
            <w:tcW w:w="2716" w:type="dxa"/>
          </w:tcPr>
          <w:p w14:paraId="3D53FDB2"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5A38739F" w14:textId="77777777" w:rsidR="005A17C7" w:rsidRDefault="005A17C7" w:rsidP="00B01DFC">
            <w:pPr>
              <w:rPr>
                <w:rFonts w:eastAsia="ＭＳ 明朝"/>
                <w:lang w:eastAsia="ja-JP"/>
              </w:rPr>
            </w:pPr>
            <w:r>
              <w:rPr>
                <w:rFonts w:eastAsia="ＭＳ 明朝"/>
                <w:lang w:eastAsia="ja-JP"/>
              </w:rPr>
              <w:t xml:space="preserve">Ok to keep applicable for the whole unlicensed </w:t>
            </w:r>
            <w:r>
              <w:rPr>
                <w:rFonts w:eastAsia="ＭＳ 明朝"/>
                <w:lang w:eastAsia="ja-JP"/>
              </w:rPr>
              <w:lastRenderedPageBreak/>
              <w:t>band operation</w:t>
            </w:r>
          </w:p>
        </w:tc>
      </w:tr>
      <w:tr w:rsidR="005A17C7" w14:paraId="686C1B6F" w14:textId="77777777" w:rsidTr="00B01DFC">
        <w:tc>
          <w:tcPr>
            <w:tcW w:w="680" w:type="dxa"/>
          </w:tcPr>
          <w:p w14:paraId="3DD61625" w14:textId="77777777" w:rsidR="005A17C7" w:rsidRDefault="005A17C7" w:rsidP="00B01DFC">
            <w:pPr>
              <w:rPr>
                <w:rFonts w:eastAsia="ＭＳ 明朝"/>
                <w:lang w:eastAsia="ja-JP"/>
              </w:rPr>
            </w:pPr>
            <w:r w:rsidRPr="00696D54">
              <w:lastRenderedPageBreak/>
              <w:t>10-40</w:t>
            </w:r>
          </w:p>
        </w:tc>
        <w:tc>
          <w:tcPr>
            <w:tcW w:w="1728" w:type="dxa"/>
          </w:tcPr>
          <w:p w14:paraId="591C6C45" w14:textId="77777777" w:rsidR="005A17C7" w:rsidRDefault="005A17C7" w:rsidP="00B01DFC">
            <w:pPr>
              <w:rPr>
                <w:rFonts w:eastAsia="ＭＳ 明朝"/>
                <w:lang w:eastAsia="ja-JP"/>
              </w:rPr>
            </w:pPr>
            <w:r w:rsidRPr="00696D54">
              <w:t>PUSCH repetitions over multiple slots for unlicensed spectrum</w:t>
            </w:r>
          </w:p>
        </w:tc>
        <w:tc>
          <w:tcPr>
            <w:tcW w:w="1194" w:type="dxa"/>
          </w:tcPr>
          <w:p w14:paraId="3272834F" w14:textId="77777777" w:rsidR="005A17C7" w:rsidRDefault="005A17C7" w:rsidP="00B01DFC">
            <w:pPr>
              <w:rPr>
                <w:rFonts w:eastAsia="ＭＳ 明朝"/>
                <w:lang w:eastAsia="ja-JP"/>
              </w:rPr>
            </w:pPr>
          </w:p>
        </w:tc>
        <w:tc>
          <w:tcPr>
            <w:tcW w:w="2205" w:type="dxa"/>
          </w:tcPr>
          <w:p w14:paraId="6E244B48" w14:textId="77777777" w:rsidR="005A17C7" w:rsidRDefault="005A17C7" w:rsidP="00B01DFC">
            <w:pPr>
              <w:rPr>
                <w:rFonts w:eastAsia="ＭＳ 明朝"/>
                <w:lang w:eastAsia="ja-JP"/>
              </w:rPr>
            </w:pPr>
            <w:r w:rsidRPr="00696D54">
              <w:rPr>
                <w:i/>
                <w:iCs/>
              </w:rPr>
              <w:t>pusch-RepetitionMultiSlots-r16</w:t>
            </w:r>
          </w:p>
        </w:tc>
        <w:tc>
          <w:tcPr>
            <w:tcW w:w="2716" w:type="dxa"/>
          </w:tcPr>
          <w:p w14:paraId="01690458"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34D848C2"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32885BE9" w14:textId="77777777" w:rsidTr="00B01DFC">
        <w:tc>
          <w:tcPr>
            <w:tcW w:w="680" w:type="dxa"/>
          </w:tcPr>
          <w:p w14:paraId="16655851" w14:textId="77777777" w:rsidR="005A17C7" w:rsidRDefault="005A17C7" w:rsidP="00B01DFC">
            <w:pPr>
              <w:rPr>
                <w:rFonts w:eastAsia="ＭＳ 明朝"/>
                <w:lang w:eastAsia="ja-JP"/>
              </w:rPr>
            </w:pPr>
            <w:r w:rsidRPr="00696D54">
              <w:t>10-40a</w:t>
            </w:r>
          </w:p>
        </w:tc>
        <w:tc>
          <w:tcPr>
            <w:tcW w:w="1728" w:type="dxa"/>
          </w:tcPr>
          <w:p w14:paraId="48F9D545" w14:textId="77777777" w:rsidR="005A17C7" w:rsidRDefault="005A17C7" w:rsidP="00B01DFC">
            <w:pPr>
              <w:rPr>
                <w:rFonts w:eastAsia="ＭＳ 明朝"/>
                <w:lang w:eastAsia="ja-JP"/>
              </w:rPr>
            </w:pPr>
            <w:r w:rsidRPr="00696D54">
              <w:t>PDSCH repetitions over multiple slots for unlicensed spectrum</w:t>
            </w:r>
          </w:p>
        </w:tc>
        <w:tc>
          <w:tcPr>
            <w:tcW w:w="1194" w:type="dxa"/>
          </w:tcPr>
          <w:p w14:paraId="33779A99" w14:textId="77777777" w:rsidR="005A17C7" w:rsidRDefault="005A17C7" w:rsidP="00B01DFC">
            <w:pPr>
              <w:rPr>
                <w:rFonts w:eastAsia="ＭＳ 明朝"/>
                <w:lang w:eastAsia="ja-JP"/>
              </w:rPr>
            </w:pPr>
          </w:p>
        </w:tc>
        <w:tc>
          <w:tcPr>
            <w:tcW w:w="2205" w:type="dxa"/>
          </w:tcPr>
          <w:p w14:paraId="0E72B3F4" w14:textId="77777777" w:rsidR="005A17C7" w:rsidRDefault="005A17C7" w:rsidP="00B01DFC">
            <w:pPr>
              <w:rPr>
                <w:rFonts w:eastAsia="ＭＳ 明朝"/>
                <w:lang w:eastAsia="ja-JP"/>
              </w:rPr>
            </w:pPr>
            <w:r w:rsidRPr="00696D54">
              <w:rPr>
                <w:i/>
                <w:iCs/>
              </w:rPr>
              <w:t>pdsch-RepetitionMultiSlots-r16</w:t>
            </w:r>
          </w:p>
        </w:tc>
        <w:tc>
          <w:tcPr>
            <w:tcW w:w="2716" w:type="dxa"/>
          </w:tcPr>
          <w:p w14:paraId="616E5F58"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624CACA7"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4E2E7AAF" w14:textId="77777777" w:rsidTr="00B01DFC">
        <w:tc>
          <w:tcPr>
            <w:tcW w:w="680" w:type="dxa"/>
          </w:tcPr>
          <w:p w14:paraId="343AB9EF" w14:textId="77777777" w:rsidR="005A17C7" w:rsidRDefault="005A17C7" w:rsidP="00B01DFC">
            <w:pPr>
              <w:rPr>
                <w:rFonts w:eastAsia="ＭＳ 明朝"/>
                <w:lang w:eastAsia="ja-JP"/>
              </w:rPr>
            </w:pPr>
            <w:r w:rsidRPr="00696D54">
              <w:t>10-41</w:t>
            </w:r>
          </w:p>
        </w:tc>
        <w:tc>
          <w:tcPr>
            <w:tcW w:w="1728" w:type="dxa"/>
          </w:tcPr>
          <w:p w14:paraId="4BFBD9D2" w14:textId="77777777" w:rsidR="005A17C7" w:rsidRDefault="005A17C7" w:rsidP="00B01DFC">
            <w:pPr>
              <w:rPr>
                <w:rFonts w:eastAsia="ＭＳ 明朝"/>
                <w:lang w:eastAsia="ja-JP"/>
              </w:rPr>
            </w:pPr>
            <w:r w:rsidRPr="00696D54">
              <w:t>DL SPS for unlicensed spectrum</w:t>
            </w:r>
          </w:p>
        </w:tc>
        <w:tc>
          <w:tcPr>
            <w:tcW w:w="1194" w:type="dxa"/>
          </w:tcPr>
          <w:p w14:paraId="17E01885" w14:textId="77777777" w:rsidR="005A17C7" w:rsidRDefault="005A17C7" w:rsidP="00B01DFC">
            <w:pPr>
              <w:rPr>
                <w:rFonts w:eastAsia="ＭＳ 明朝"/>
                <w:lang w:eastAsia="ja-JP"/>
              </w:rPr>
            </w:pPr>
          </w:p>
        </w:tc>
        <w:tc>
          <w:tcPr>
            <w:tcW w:w="2205" w:type="dxa"/>
          </w:tcPr>
          <w:p w14:paraId="0B1967E2" w14:textId="77777777" w:rsidR="005A17C7" w:rsidRDefault="005A17C7" w:rsidP="00B01DFC">
            <w:pPr>
              <w:rPr>
                <w:rFonts w:eastAsia="ＭＳ 明朝"/>
                <w:lang w:eastAsia="ja-JP"/>
              </w:rPr>
            </w:pPr>
            <w:r w:rsidRPr="00696D54">
              <w:rPr>
                <w:i/>
                <w:iCs/>
              </w:rPr>
              <w:t>downlinkSPS-r16</w:t>
            </w:r>
          </w:p>
        </w:tc>
        <w:tc>
          <w:tcPr>
            <w:tcW w:w="2716" w:type="dxa"/>
          </w:tcPr>
          <w:p w14:paraId="68B2FA1A"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3531AFB5"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34CE7D88" w14:textId="77777777" w:rsidTr="00B01DFC">
        <w:tc>
          <w:tcPr>
            <w:tcW w:w="680" w:type="dxa"/>
          </w:tcPr>
          <w:p w14:paraId="682573CC" w14:textId="77777777" w:rsidR="005A17C7" w:rsidRDefault="005A17C7" w:rsidP="00B01DFC">
            <w:pPr>
              <w:rPr>
                <w:rFonts w:eastAsia="ＭＳ 明朝"/>
                <w:lang w:eastAsia="ja-JP"/>
              </w:rPr>
            </w:pPr>
            <w:r w:rsidRPr="00696D54">
              <w:t>10-42</w:t>
            </w:r>
          </w:p>
        </w:tc>
        <w:tc>
          <w:tcPr>
            <w:tcW w:w="1728" w:type="dxa"/>
          </w:tcPr>
          <w:p w14:paraId="7FD84C58" w14:textId="77777777" w:rsidR="005A17C7" w:rsidRDefault="005A17C7" w:rsidP="00B01DFC">
            <w:pPr>
              <w:rPr>
                <w:rFonts w:eastAsia="ＭＳ 明朝"/>
                <w:lang w:eastAsia="ja-JP"/>
              </w:rPr>
            </w:pPr>
            <w:r w:rsidRPr="00696D54">
              <w:t>Type 1 Configured UL grant for unlicensed spectrum</w:t>
            </w:r>
          </w:p>
        </w:tc>
        <w:tc>
          <w:tcPr>
            <w:tcW w:w="1194" w:type="dxa"/>
          </w:tcPr>
          <w:p w14:paraId="27F5DA1C" w14:textId="77777777" w:rsidR="005A17C7" w:rsidRDefault="005A17C7" w:rsidP="00B01DFC">
            <w:pPr>
              <w:rPr>
                <w:rFonts w:eastAsia="ＭＳ 明朝"/>
                <w:lang w:eastAsia="ja-JP"/>
              </w:rPr>
            </w:pPr>
          </w:p>
        </w:tc>
        <w:tc>
          <w:tcPr>
            <w:tcW w:w="2205" w:type="dxa"/>
          </w:tcPr>
          <w:p w14:paraId="1DBD2DAE" w14:textId="77777777" w:rsidR="005A17C7" w:rsidRDefault="005A17C7" w:rsidP="00B01DFC">
            <w:pPr>
              <w:rPr>
                <w:rFonts w:eastAsia="ＭＳ 明朝"/>
                <w:lang w:eastAsia="ja-JP"/>
              </w:rPr>
            </w:pPr>
            <w:r w:rsidRPr="00696D54">
              <w:rPr>
                <w:i/>
                <w:iCs/>
              </w:rPr>
              <w:t>configuredUL-GrantType1-r16</w:t>
            </w:r>
          </w:p>
        </w:tc>
        <w:tc>
          <w:tcPr>
            <w:tcW w:w="2716" w:type="dxa"/>
          </w:tcPr>
          <w:p w14:paraId="7D8E26F4"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51794810"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17DD4C06" w14:textId="77777777" w:rsidTr="00B01DFC">
        <w:tc>
          <w:tcPr>
            <w:tcW w:w="680" w:type="dxa"/>
          </w:tcPr>
          <w:p w14:paraId="70B29D93" w14:textId="77777777" w:rsidR="005A17C7" w:rsidRDefault="005A17C7" w:rsidP="00B01DFC">
            <w:pPr>
              <w:rPr>
                <w:rFonts w:eastAsia="ＭＳ 明朝"/>
                <w:lang w:eastAsia="ja-JP"/>
              </w:rPr>
            </w:pPr>
            <w:r w:rsidRPr="00696D54">
              <w:t>10-43</w:t>
            </w:r>
          </w:p>
        </w:tc>
        <w:tc>
          <w:tcPr>
            <w:tcW w:w="1728" w:type="dxa"/>
          </w:tcPr>
          <w:p w14:paraId="0F540212" w14:textId="77777777" w:rsidR="005A17C7" w:rsidRDefault="005A17C7" w:rsidP="00B01DFC">
            <w:pPr>
              <w:rPr>
                <w:rFonts w:eastAsia="ＭＳ 明朝"/>
                <w:lang w:eastAsia="ja-JP"/>
              </w:rPr>
            </w:pPr>
            <w:r w:rsidRPr="00696D54">
              <w:t>Type 2 Configured UL grant for unlicensed spectrum</w:t>
            </w:r>
          </w:p>
        </w:tc>
        <w:tc>
          <w:tcPr>
            <w:tcW w:w="1194" w:type="dxa"/>
          </w:tcPr>
          <w:p w14:paraId="24E03526" w14:textId="77777777" w:rsidR="005A17C7" w:rsidRDefault="005A17C7" w:rsidP="00B01DFC">
            <w:pPr>
              <w:rPr>
                <w:rFonts w:eastAsia="ＭＳ 明朝"/>
                <w:lang w:eastAsia="ja-JP"/>
              </w:rPr>
            </w:pPr>
          </w:p>
        </w:tc>
        <w:tc>
          <w:tcPr>
            <w:tcW w:w="2205" w:type="dxa"/>
          </w:tcPr>
          <w:p w14:paraId="4863A6A8" w14:textId="77777777" w:rsidR="005A17C7" w:rsidRDefault="005A17C7" w:rsidP="00B01DFC">
            <w:pPr>
              <w:rPr>
                <w:rFonts w:eastAsia="ＭＳ 明朝"/>
                <w:lang w:eastAsia="ja-JP"/>
              </w:rPr>
            </w:pPr>
            <w:r w:rsidRPr="00696D54">
              <w:rPr>
                <w:i/>
                <w:iCs/>
              </w:rPr>
              <w:t>configuredUL-GrantType2-r16</w:t>
            </w:r>
          </w:p>
        </w:tc>
        <w:tc>
          <w:tcPr>
            <w:tcW w:w="2716" w:type="dxa"/>
          </w:tcPr>
          <w:p w14:paraId="31FD492F"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5CED54DB"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1B199367" w14:textId="77777777" w:rsidTr="00B01DFC">
        <w:tc>
          <w:tcPr>
            <w:tcW w:w="680" w:type="dxa"/>
          </w:tcPr>
          <w:p w14:paraId="1FBA3C54" w14:textId="77777777" w:rsidR="005A17C7" w:rsidRDefault="005A17C7" w:rsidP="00B01DFC">
            <w:pPr>
              <w:rPr>
                <w:rFonts w:eastAsia="ＭＳ 明朝"/>
                <w:lang w:eastAsia="ja-JP"/>
              </w:rPr>
            </w:pPr>
            <w:r w:rsidRPr="00696D54">
              <w:t>10-44</w:t>
            </w:r>
          </w:p>
        </w:tc>
        <w:tc>
          <w:tcPr>
            <w:tcW w:w="1728" w:type="dxa"/>
          </w:tcPr>
          <w:p w14:paraId="46A91431" w14:textId="77777777" w:rsidR="005A17C7" w:rsidRDefault="005A17C7" w:rsidP="00B01DFC">
            <w:pPr>
              <w:rPr>
                <w:rFonts w:eastAsia="ＭＳ 明朝"/>
                <w:lang w:eastAsia="ja-JP"/>
              </w:rPr>
            </w:pPr>
            <w:r w:rsidRPr="00696D54">
              <w:t>Pre-emption indication for DL for unlicensed spectrum</w:t>
            </w:r>
          </w:p>
        </w:tc>
        <w:tc>
          <w:tcPr>
            <w:tcW w:w="1194" w:type="dxa"/>
          </w:tcPr>
          <w:p w14:paraId="5F78860C" w14:textId="77777777" w:rsidR="005A17C7" w:rsidRDefault="005A17C7" w:rsidP="00B01DFC">
            <w:pPr>
              <w:rPr>
                <w:rFonts w:eastAsia="ＭＳ 明朝"/>
                <w:lang w:eastAsia="ja-JP"/>
              </w:rPr>
            </w:pPr>
          </w:p>
        </w:tc>
        <w:tc>
          <w:tcPr>
            <w:tcW w:w="2205" w:type="dxa"/>
          </w:tcPr>
          <w:p w14:paraId="2DBB69EE" w14:textId="77777777" w:rsidR="005A17C7" w:rsidRDefault="005A17C7" w:rsidP="00B01DFC">
            <w:pPr>
              <w:rPr>
                <w:rFonts w:eastAsia="ＭＳ 明朝"/>
                <w:lang w:eastAsia="ja-JP"/>
              </w:rPr>
            </w:pPr>
            <w:r w:rsidRPr="00696D54">
              <w:rPr>
                <w:i/>
                <w:iCs/>
              </w:rPr>
              <w:t>pre-EmptIndication-DL-r16</w:t>
            </w:r>
          </w:p>
        </w:tc>
        <w:tc>
          <w:tcPr>
            <w:tcW w:w="2716" w:type="dxa"/>
          </w:tcPr>
          <w:p w14:paraId="09DB94B3"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47E44435"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bl>
    <w:p w14:paraId="3F388A58" w14:textId="77777777" w:rsidR="005A17C7" w:rsidRDefault="005A17C7" w:rsidP="005A17C7">
      <w:pPr>
        <w:rPr>
          <w:rFonts w:eastAsia="ＭＳ 明朝"/>
          <w:lang w:eastAsia="ja-JP"/>
        </w:rPr>
      </w:pPr>
    </w:p>
    <w:p w14:paraId="77202716" w14:textId="77777777" w:rsidR="005A17C7" w:rsidRDefault="005A17C7" w:rsidP="005A17C7">
      <w:pPr>
        <w:pStyle w:val="30"/>
        <w:rPr>
          <w:rFonts w:eastAsia="ＭＳ 明朝"/>
          <w:lang w:eastAsia="ja-JP"/>
        </w:rPr>
      </w:pPr>
      <w:r>
        <w:rPr>
          <w:lang w:eastAsia="ja-JP"/>
        </w:rPr>
        <w:t>4.2.3 NR_L1enh_URLLC</w:t>
      </w:r>
    </w:p>
    <w:p w14:paraId="27885E05"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57"/>
        <w:gridCol w:w="1667"/>
        <w:gridCol w:w="1350"/>
        <w:gridCol w:w="2563"/>
        <w:gridCol w:w="2181"/>
        <w:gridCol w:w="1337"/>
      </w:tblGrid>
      <w:tr w:rsidR="005A17C7" w14:paraId="466C2C80" w14:textId="77777777" w:rsidTr="00B01DFC">
        <w:tc>
          <w:tcPr>
            <w:tcW w:w="680" w:type="dxa"/>
          </w:tcPr>
          <w:p w14:paraId="358BB65E" w14:textId="77777777" w:rsidR="005A17C7" w:rsidRDefault="005A17C7" w:rsidP="00B01DFC">
            <w:pPr>
              <w:rPr>
                <w:rFonts w:eastAsia="ＭＳ 明朝"/>
                <w:lang w:eastAsia="ja-JP"/>
              </w:rPr>
            </w:pPr>
            <w:r>
              <w:rPr>
                <w:rFonts w:eastAsia="ＭＳ 明朝"/>
                <w:lang w:eastAsia="ja-JP"/>
              </w:rPr>
              <w:lastRenderedPageBreak/>
              <w:t>Index</w:t>
            </w:r>
          </w:p>
        </w:tc>
        <w:tc>
          <w:tcPr>
            <w:tcW w:w="1681" w:type="dxa"/>
          </w:tcPr>
          <w:p w14:paraId="4BDFF1BD"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0" w:type="dxa"/>
          </w:tcPr>
          <w:p w14:paraId="6949C556" w14:textId="77777777" w:rsidR="005A17C7" w:rsidRDefault="005A17C7" w:rsidP="00B01DFC">
            <w:pPr>
              <w:rPr>
                <w:rFonts w:eastAsia="ＭＳ 明朝"/>
                <w:lang w:eastAsia="ja-JP"/>
              </w:rPr>
            </w:pPr>
            <w:r>
              <w:rPr>
                <w:rFonts w:eastAsia="ＭＳ 明朝"/>
                <w:lang w:eastAsia="ja-JP"/>
              </w:rPr>
              <w:t>Prerequisite feature groups</w:t>
            </w:r>
          </w:p>
        </w:tc>
        <w:tc>
          <w:tcPr>
            <w:tcW w:w="2437" w:type="dxa"/>
          </w:tcPr>
          <w:p w14:paraId="4E2460BD" w14:textId="77777777" w:rsidR="005A17C7" w:rsidRDefault="005A17C7" w:rsidP="00B01DFC">
            <w:pPr>
              <w:rPr>
                <w:rFonts w:eastAsia="ＭＳ 明朝"/>
                <w:lang w:eastAsia="ja-JP"/>
              </w:rPr>
            </w:pPr>
            <w:r>
              <w:rPr>
                <w:rFonts w:eastAsia="ＭＳ 明朝"/>
                <w:lang w:eastAsia="ja-JP"/>
              </w:rPr>
              <w:t>Field name</w:t>
            </w:r>
          </w:p>
        </w:tc>
        <w:tc>
          <w:tcPr>
            <w:tcW w:w="2580" w:type="dxa"/>
          </w:tcPr>
          <w:p w14:paraId="64A00D19" w14:textId="77777777" w:rsidR="005A17C7" w:rsidRDefault="005A17C7" w:rsidP="00B01DFC">
            <w:pPr>
              <w:rPr>
                <w:rFonts w:eastAsia="ＭＳ 明朝"/>
                <w:lang w:eastAsia="ja-JP"/>
              </w:rPr>
            </w:pPr>
            <w:r>
              <w:rPr>
                <w:rFonts w:eastAsia="ＭＳ 明朝"/>
                <w:lang w:eastAsia="ja-JP"/>
              </w:rPr>
              <w:t>Parent IE</w:t>
            </w:r>
          </w:p>
        </w:tc>
        <w:tc>
          <w:tcPr>
            <w:tcW w:w="1394" w:type="dxa"/>
          </w:tcPr>
          <w:p w14:paraId="6B235B23" w14:textId="77777777" w:rsidR="005A17C7" w:rsidRDefault="005A17C7" w:rsidP="00B01DFC">
            <w:pPr>
              <w:rPr>
                <w:rFonts w:eastAsia="ＭＳ 明朝"/>
                <w:lang w:eastAsia="ja-JP"/>
              </w:rPr>
            </w:pPr>
            <w:r>
              <w:rPr>
                <w:rFonts w:eastAsia="ＭＳ 明朝"/>
                <w:lang w:eastAsia="ja-JP"/>
              </w:rPr>
              <w:t>Assessment</w:t>
            </w:r>
          </w:p>
        </w:tc>
      </w:tr>
      <w:tr w:rsidR="005A17C7" w14:paraId="5B239322" w14:textId="77777777" w:rsidTr="00B01DFC">
        <w:tc>
          <w:tcPr>
            <w:tcW w:w="680" w:type="dxa"/>
          </w:tcPr>
          <w:p w14:paraId="3EF3FBCC" w14:textId="77777777" w:rsidR="005A17C7" w:rsidRDefault="005A17C7" w:rsidP="00B01DFC">
            <w:pPr>
              <w:rPr>
                <w:rFonts w:eastAsia="ＭＳ 明朝"/>
                <w:lang w:eastAsia="ja-JP"/>
              </w:rPr>
            </w:pPr>
            <w:r w:rsidRPr="00696D54">
              <w:t>11-1</w:t>
            </w:r>
          </w:p>
        </w:tc>
        <w:tc>
          <w:tcPr>
            <w:tcW w:w="1681" w:type="dxa"/>
          </w:tcPr>
          <w:p w14:paraId="310F9E06" w14:textId="77777777" w:rsidR="005A17C7" w:rsidRDefault="005A17C7" w:rsidP="00B01DFC">
            <w:pPr>
              <w:rPr>
                <w:rFonts w:eastAsia="ＭＳ 明朝"/>
                <w:lang w:eastAsia="ja-JP"/>
              </w:rPr>
            </w:pPr>
            <w:r w:rsidRPr="00696D54">
              <w:t>Monitoring DCI format 1_2 and DCI format 0_2</w:t>
            </w:r>
          </w:p>
        </w:tc>
        <w:tc>
          <w:tcPr>
            <w:tcW w:w="1190" w:type="dxa"/>
            <w:tcBorders>
              <w:top w:val="single" w:sz="4" w:space="0" w:color="auto"/>
              <w:left w:val="single" w:sz="4" w:space="0" w:color="auto"/>
              <w:bottom w:val="single" w:sz="4" w:space="0" w:color="auto"/>
              <w:right w:val="single" w:sz="4" w:space="0" w:color="auto"/>
            </w:tcBorders>
          </w:tcPr>
          <w:p w14:paraId="3F2E08A6" w14:textId="77777777" w:rsidR="005A17C7" w:rsidRDefault="005A17C7" w:rsidP="00B01DFC">
            <w:pPr>
              <w:rPr>
                <w:rFonts w:eastAsia="ＭＳ 明朝"/>
                <w:lang w:eastAsia="ja-JP"/>
              </w:rPr>
            </w:pPr>
          </w:p>
        </w:tc>
        <w:tc>
          <w:tcPr>
            <w:tcW w:w="2437" w:type="dxa"/>
          </w:tcPr>
          <w:p w14:paraId="640E922F" w14:textId="77777777" w:rsidR="005A17C7" w:rsidRDefault="005A17C7" w:rsidP="00B01DFC">
            <w:pPr>
              <w:rPr>
                <w:rFonts w:eastAsia="ＭＳ 明朝"/>
                <w:lang w:eastAsia="ja-JP"/>
              </w:rPr>
            </w:pPr>
            <w:r w:rsidRPr="00696D54">
              <w:rPr>
                <w:i/>
                <w:iCs/>
              </w:rPr>
              <w:t>dci-Format1-2And0-2-r16</w:t>
            </w:r>
          </w:p>
        </w:tc>
        <w:tc>
          <w:tcPr>
            <w:tcW w:w="2580" w:type="dxa"/>
          </w:tcPr>
          <w:p w14:paraId="1E0AF2A9" w14:textId="77777777" w:rsidR="005A17C7" w:rsidRDefault="005A17C7" w:rsidP="00B01DFC">
            <w:pPr>
              <w:rPr>
                <w:rFonts w:eastAsia="ＭＳ 明朝"/>
                <w:lang w:eastAsia="ja-JP"/>
              </w:rPr>
            </w:pPr>
            <w:r w:rsidRPr="00696D54">
              <w:rPr>
                <w:i/>
                <w:iCs/>
              </w:rPr>
              <w:t>Phy-ParametersCommon</w:t>
            </w:r>
          </w:p>
        </w:tc>
        <w:tc>
          <w:tcPr>
            <w:tcW w:w="1394" w:type="dxa"/>
          </w:tcPr>
          <w:p w14:paraId="250C1237" w14:textId="77777777" w:rsidR="005A17C7" w:rsidRDefault="005A17C7" w:rsidP="00B01DFC">
            <w:pPr>
              <w:rPr>
                <w:rFonts w:eastAsia="ＭＳ 明朝"/>
                <w:lang w:eastAsia="ja-JP"/>
              </w:rPr>
            </w:pPr>
            <w:r>
              <w:rPr>
                <w:rFonts w:eastAsia="ＭＳ 明朝"/>
                <w:lang w:eastAsia="ja-JP"/>
              </w:rPr>
              <w:t>Ok to keep common</w:t>
            </w:r>
          </w:p>
        </w:tc>
      </w:tr>
      <w:tr w:rsidR="005A17C7" w14:paraId="6C6CB412" w14:textId="77777777" w:rsidTr="00B01DFC">
        <w:tc>
          <w:tcPr>
            <w:tcW w:w="680" w:type="dxa"/>
          </w:tcPr>
          <w:p w14:paraId="7ED0604E" w14:textId="77777777" w:rsidR="005A17C7" w:rsidRDefault="005A17C7" w:rsidP="00B01DFC">
            <w:pPr>
              <w:rPr>
                <w:rFonts w:eastAsia="ＭＳ 明朝"/>
                <w:lang w:eastAsia="ja-JP"/>
              </w:rPr>
            </w:pPr>
            <w:r w:rsidRPr="00696D54">
              <w:t>11-1a</w:t>
            </w:r>
          </w:p>
        </w:tc>
        <w:tc>
          <w:tcPr>
            <w:tcW w:w="1681" w:type="dxa"/>
          </w:tcPr>
          <w:p w14:paraId="1B0B9230" w14:textId="77777777" w:rsidR="005A17C7" w:rsidRDefault="005A17C7" w:rsidP="00B01DFC">
            <w:pPr>
              <w:rPr>
                <w:rFonts w:eastAsia="ＭＳ 明朝"/>
                <w:lang w:eastAsia="ja-JP"/>
              </w:rPr>
            </w:pPr>
            <w:r w:rsidRPr="00696D54">
              <w:t xml:space="preserve">Monitoring both DCI format 0_1/1_1 and DCI format 0_2/1_2 in the same search space </w:t>
            </w:r>
          </w:p>
        </w:tc>
        <w:tc>
          <w:tcPr>
            <w:tcW w:w="1190" w:type="dxa"/>
            <w:tcBorders>
              <w:top w:val="single" w:sz="4" w:space="0" w:color="auto"/>
              <w:left w:val="single" w:sz="4" w:space="0" w:color="auto"/>
              <w:bottom w:val="single" w:sz="4" w:space="0" w:color="auto"/>
              <w:right w:val="single" w:sz="4" w:space="0" w:color="auto"/>
            </w:tcBorders>
          </w:tcPr>
          <w:p w14:paraId="25F40D09" w14:textId="77777777" w:rsidR="005A17C7" w:rsidRDefault="005A17C7" w:rsidP="00B01DFC">
            <w:pPr>
              <w:rPr>
                <w:rFonts w:eastAsia="ＭＳ 明朝"/>
                <w:lang w:eastAsia="ja-JP"/>
              </w:rPr>
            </w:pPr>
            <w:r w:rsidRPr="00696D54">
              <w:t>11-1</w:t>
            </w:r>
          </w:p>
        </w:tc>
        <w:tc>
          <w:tcPr>
            <w:tcW w:w="2437" w:type="dxa"/>
          </w:tcPr>
          <w:p w14:paraId="1EA4E4B1" w14:textId="77777777" w:rsidR="005A17C7" w:rsidRDefault="005A17C7" w:rsidP="00B01DFC">
            <w:pPr>
              <w:rPr>
                <w:rFonts w:eastAsia="ＭＳ 明朝"/>
                <w:lang w:eastAsia="ja-JP"/>
              </w:rPr>
            </w:pPr>
            <w:r w:rsidRPr="00696D54">
              <w:rPr>
                <w:i/>
                <w:iCs/>
              </w:rPr>
              <w:t>monitoringDCI-SameSearchSpace-r16</w:t>
            </w:r>
          </w:p>
        </w:tc>
        <w:tc>
          <w:tcPr>
            <w:tcW w:w="2580" w:type="dxa"/>
          </w:tcPr>
          <w:p w14:paraId="36E62CA6" w14:textId="77777777" w:rsidR="005A17C7" w:rsidRDefault="005A17C7" w:rsidP="00B01DFC">
            <w:pPr>
              <w:rPr>
                <w:rFonts w:eastAsia="ＭＳ 明朝"/>
                <w:lang w:eastAsia="ja-JP"/>
              </w:rPr>
            </w:pPr>
            <w:r w:rsidRPr="00696D54">
              <w:rPr>
                <w:i/>
                <w:iCs/>
              </w:rPr>
              <w:t>Phy-ParametersCommon</w:t>
            </w:r>
          </w:p>
        </w:tc>
        <w:tc>
          <w:tcPr>
            <w:tcW w:w="1394" w:type="dxa"/>
          </w:tcPr>
          <w:p w14:paraId="374BA7AF" w14:textId="77777777" w:rsidR="005A17C7" w:rsidRDefault="005A17C7" w:rsidP="00B01DFC">
            <w:pPr>
              <w:rPr>
                <w:rFonts w:eastAsia="ＭＳ 明朝"/>
                <w:lang w:eastAsia="ja-JP"/>
              </w:rPr>
            </w:pPr>
            <w:r>
              <w:rPr>
                <w:rFonts w:eastAsia="ＭＳ 明朝"/>
                <w:lang w:eastAsia="ja-JP"/>
              </w:rPr>
              <w:t>Ok to keep common</w:t>
            </w:r>
          </w:p>
        </w:tc>
      </w:tr>
      <w:tr w:rsidR="005A17C7" w14:paraId="0CC3EB1F" w14:textId="77777777" w:rsidTr="00B01DFC">
        <w:tc>
          <w:tcPr>
            <w:tcW w:w="680" w:type="dxa"/>
          </w:tcPr>
          <w:p w14:paraId="21450C07" w14:textId="77777777" w:rsidR="005A17C7" w:rsidRDefault="005A17C7" w:rsidP="00B01DFC">
            <w:pPr>
              <w:rPr>
                <w:rFonts w:eastAsia="ＭＳ 明朝"/>
                <w:lang w:eastAsia="ja-JP"/>
              </w:rPr>
            </w:pPr>
            <w:r w:rsidRPr="00696D54">
              <w:t>11-1b</w:t>
            </w:r>
          </w:p>
        </w:tc>
        <w:tc>
          <w:tcPr>
            <w:tcW w:w="1681" w:type="dxa"/>
          </w:tcPr>
          <w:p w14:paraId="70EB3B30" w14:textId="77777777" w:rsidR="005A17C7" w:rsidRDefault="005A17C7" w:rsidP="00B01DFC">
            <w:pPr>
              <w:rPr>
                <w:rFonts w:eastAsia="ＭＳ 明朝"/>
                <w:lang w:eastAsia="ja-JP"/>
              </w:rPr>
            </w:pPr>
            <w:r w:rsidRPr="00696D54">
              <w:t>Type 1 HARQ-ACK codebook support for relative TDRA for DL</w:t>
            </w:r>
          </w:p>
        </w:tc>
        <w:tc>
          <w:tcPr>
            <w:tcW w:w="1190" w:type="dxa"/>
            <w:tcBorders>
              <w:top w:val="single" w:sz="4" w:space="0" w:color="auto"/>
              <w:left w:val="single" w:sz="4" w:space="0" w:color="auto"/>
              <w:bottom w:val="single" w:sz="4" w:space="0" w:color="auto"/>
              <w:right w:val="single" w:sz="4" w:space="0" w:color="auto"/>
            </w:tcBorders>
          </w:tcPr>
          <w:p w14:paraId="0B4A87B1" w14:textId="77777777" w:rsidR="005A17C7" w:rsidRDefault="005A17C7" w:rsidP="00B01DFC">
            <w:pPr>
              <w:rPr>
                <w:rFonts w:eastAsia="ＭＳ 明朝"/>
                <w:lang w:eastAsia="ja-JP"/>
              </w:rPr>
            </w:pPr>
            <w:r w:rsidRPr="00696D54">
              <w:rPr>
                <w:rFonts w:eastAsia="ＭＳ 明朝"/>
              </w:rPr>
              <w:t>11-1</w:t>
            </w:r>
          </w:p>
        </w:tc>
        <w:tc>
          <w:tcPr>
            <w:tcW w:w="2437" w:type="dxa"/>
          </w:tcPr>
          <w:p w14:paraId="45445077" w14:textId="77777777" w:rsidR="005A17C7" w:rsidRDefault="005A17C7" w:rsidP="00B01DFC">
            <w:pPr>
              <w:rPr>
                <w:rFonts w:eastAsia="ＭＳ 明朝"/>
                <w:lang w:eastAsia="ja-JP"/>
              </w:rPr>
            </w:pPr>
            <w:r w:rsidRPr="00696D54">
              <w:rPr>
                <w:i/>
                <w:iCs/>
              </w:rPr>
              <w:t>type1-HARQ-ACK-Codebook-r16</w:t>
            </w:r>
          </w:p>
        </w:tc>
        <w:tc>
          <w:tcPr>
            <w:tcW w:w="2580" w:type="dxa"/>
          </w:tcPr>
          <w:p w14:paraId="68CFC3CA" w14:textId="77777777" w:rsidR="005A17C7" w:rsidRDefault="005A17C7" w:rsidP="00B01DFC">
            <w:pPr>
              <w:rPr>
                <w:rFonts w:eastAsia="ＭＳ 明朝"/>
                <w:lang w:eastAsia="ja-JP"/>
              </w:rPr>
            </w:pPr>
            <w:r w:rsidRPr="00696D54">
              <w:rPr>
                <w:i/>
                <w:iCs/>
              </w:rPr>
              <w:t>Phy-ParametersFRX-Diff</w:t>
            </w:r>
          </w:p>
        </w:tc>
        <w:tc>
          <w:tcPr>
            <w:tcW w:w="1394" w:type="dxa"/>
          </w:tcPr>
          <w:p w14:paraId="0596FF11" w14:textId="77777777" w:rsidR="005A17C7" w:rsidRDefault="005A17C7" w:rsidP="00B01DFC">
            <w:pPr>
              <w:rPr>
                <w:rFonts w:eastAsia="ＭＳ 明朝"/>
                <w:lang w:eastAsia="ja-JP"/>
              </w:rPr>
            </w:pPr>
          </w:p>
        </w:tc>
      </w:tr>
      <w:tr w:rsidR="005A17C7" w14:paraId="0D5EA292" w14:textId="77777777" w:rsidTr="00B01DFC">
        <w:tc>
          <w:tcPr>
            <w:tcW w:w="680" w:type="dxa"/>
          </w:tcPr>
          <w:p w14:paraId="531FC3BA" w14:textId="77777777" w:rsidR="005A17C7" w:rsidRDefault="005A17C7" w:rsidP="00B01DFC">
            <w:pPr>
              <w:rPr>
                <w:rFonts w:eastAsia="ＭＳ 明朝"/>
                <w:lang w:eastAsia="ja-JP"/>
              </w:rPr>
            </w:pPr>
            <w:r w:rsidRPr="00696D54">
              <w:t>11-4b</w:t>
            </w:r>
          </w:p>
        </w:tc>
        <w:tc>
          <w:tcPr>
            <w:tcW w:w="1681" w:type="dxa"/>
          </w:tcPr>
          <w:p w14:paraId="04A48AA5" w14:textId="77777777" w:rsidR="005A17C7" w:rsidRDefault="005A17C7" w:rsidP="00B01DFC">
            <w:pPr>
              <w:rPr>
                <w:rFonts w:eastAsia="ＭＳ 明朝"/>
                <w:lang w:eastAsia="ja-JP"/>
              </w:rPr>
            </w:pPr>
            <w:r w:rsidRPr="00696D54">
              <w:t>DL priority indication in DCI with mixed DCI formats</w:t>
            </w:r>
          </w:p>
        </w:tc>
        <w:tc>
          <w:tcPr>
            <w:tcW w:w="1190" w:type="dxa"/>
            <w:tcBorders>
              <w:top w:val="single" w:sz="4" w:space="0" w:color="auto"/>
              <w:left w:val="single" w:sz="4" w:space="0" w:color="auto"/>
              <w:bottom w:val="single" w:sz="4" w:space="0" w:color="auto"/>
              <w:right w:val="single" w:sz="4" w:space="0" w:color="auto"/>
            </w:tcBorders>
          </w:tcPr>
          <w:p w14:paraId="376787C6" w14:textId="77777777" w:rsidR="005A17C7" w:rsidRDefault="005A17C7" w:rsidP="00B01DFC">
            <w:pPr>
              <w:rPr>
                <w:rFonts w:eastAsia="ＭＳ 明朝"/>
                <w:lang w:eastAsia="ja-JP"/>
              </w:rPr>
            </w:pPr>
            <w:r w:rsidRPr="00E6097D">
              <w:rPr>
                <w:rFonts w:eastAsia="ＭＳ 明朝"/>
              </w:rPr>
              <w:t>11-1, 11-4</w:t>
            </w:r>
          </w:p>
        </w:tc>
        <w:tc>
          <w:tcPr>
            <w:tcW w:w="2437" w:type="dxa"/>
          </w:tcPr>
          <w:p w14:paraId="19D09ABD" w14:textId="77777777" w:rsidR="005A17C7" w:rsidRDefault="005A17C7" w:rsidP="00B01DFC">
            <w:pPr>
              <w:rPr>
                <w:rFonts w:eastAsia="ＭＳ 明朝"/>
                <w:lang w:eastAsia="ja-JP"/>
              </w:rPr>
            </w:pPr>
            <w:r w:rsidRPr="00696D54">
              <w:rPr>
                <w:i/>
                <w:iCs/>
              </w:rPr>
              <w:t>dci-DL-PriorityIndicator-r16</w:t>
            </w:r>
          </w:p>
        </w:tc>
        <w:tc>
          <w:tcPr>
            <w:tcW w:w="2580" w:type="dxa"/>
          </w:tcPr>
          <w:p w14:paraId="72CCF609" w14:textId="77777777" w:rsidR="005A17C7" w:rsidRDefault="005A17C7" w:rsidP="00B01DFC">
            <w:pPr>
              <w:rPr>
                <w:rFonts w:eastAsia="ＭＳ 明朝"/>
                <w:lang w:eastAsia="ja-JP"/>
              </w:rPr>
            </w:pPr>
            <w:r w:rsidRPr="00696D54">
              <w:rPr>
                <w:i/>
                <w:iCs/>
              </w:rPr>
              <w:t>Phy-ParametersCommon</w:t>
            </w:r>
          </w:p>
        </w:tc>
        <w:tc>
          <w:tcPr>
            <w:tcW w:w="1394" w:type="dxa"/>
          </w:tcPr>
          <w:p w14:paraId="3C07AC02" w14:textId="77777777" w:rsidR="005A17C7" w:rsidRDefault="005A17C7" w:rsidP="00B01DFC">
            <w:pPr>
              <w:rPr>
                <w:rFonts w:eastAsia="ＭＳ 明朝"/>
                <w:lang w:eastAsia="ja-JP"/>
              </w:rPr>
            </w:pPr>
            <w:r>
              <w:rPr>
                <w:rFonts w:eastAsia="ＭＳ 明朝"/>
                <w:lang w:eastAsia="ja-JP"/>
              </w:rPr>
              <w:t>Ok to keep common</w:t>
            </w:r>
          </w:p>
        </w:tc>
      </w:tr>
      <w:tr w:rsidR="005A17C7" w14:paraId="73BE0ABA" w14:textId="77777777" w:rsidTr="00B01DFC">
        <w:tc>
          <w:tcPr>
            <w:tcW w:w="680" w:type="dxa"/>
          </w:tcPr>
          <w:p w14:paraId="028F665A" w14:textId="77777777" w:rsidR="005A17C7" w:rsidRDefault="005A17C7" w:rsidP="00B01DFC">
            <w:pPr>
              <w:rPr>
                <w:rFonts w:eastAsia="ＭＳ 明朝"/>
                <w:lang w:eastAsia="ja-JP"/>
              </w:rPr>
            </w:pPr>
            <w:r w:rsidRPr="00696D54">
              <w:t>11-6</w:t>
            </w:r>
          </w:p>
        </w:tc>
        <w:tc>
          <w:tcPr>
            <w:tcW w:w="1681" w:type="dxa"/>
          </w:tcPr>
          <w:p w14:paraId="52563DB8" w14:textId="77777777" w:rsidR="005A17C7" w:rsidRDefault="005A17C7" w:rsidP="00B01DFC">
            <w:pPr>
              <w:rPr>
                <w:rFonts w:eastAsia="ＭＳ 明朝"/>
                <w:lang w:eastAsia="ja-JP"/>
              </w:rPr>
            </w:pPr>
            <w:r w:rsidRPr="00696D54">
              <w:t>PUSCH repetition Type A</w:t>
            </w:r>
          </w:p>
        </w:tc>
        <w:tc>
          <w:tcPr>
            <w:tcW w:w="1190" w:type="dxa"/>
            <w:tcBorders>
              <w:top w:val="single" w:sz="4" w:space="0" w:color="auto"/>
              <w:left w:val="single" w:sz="4" w:space="0" w:color="auto"/>
              <w:bottom w:val="single" w:sz="4" w:space="0" w:color="auto"/>
              <w:right w:val="single" w:sz="4" w:space="0" w:color="auto"/>
            </w:tcBorders>
          </w:tcPr>
          <w:p w14:paraId="518AB06F" w14:textId="77777777" w:rsidR="005A17C7" w:rsidRDefault="005A17C7" w:rsidP="00B01DFC">
            <w:pPr>
              <w:rPr>
                <w:rFonts w:eastAsia="ＭＳ 明朝"/>
                <w:lang w:eastAsia="ja-JP"/>
              </w:rPr>
            </w:pPr>
            <w:r w:rsidRPr="00E6097D">
              <w:rPr>
                <w:rFonts w:eastAsia="ＭＳ 明朝"/>
              </w:rPr>
              <w:t>One of {5-16, 5-17]</w:t>
            </w:r>
          </w:p>
        </w:tc>
        <w:tc>
          <w:tcPr>
            <w:tcW w:w="2437" w:type="dxa"/>
          </w:tcPr>
          <w:p w14:paraId="509F7514" w14:textId="77777777" w:rsidR="005A17C7" w:rsidRPr="00696D54" w:rsidRDefault="005A17C7" w:rsidP="00B01DFC">
            <w:pPr>
              <w:pStyle w:val="TAL"/>
              <w:rPr>
                <w:i/>
                <w:iCs/>
              </w:rPr>
            </w:pPr>
            <w:r w:rsidRPr="00696D54">
              <w:rPr>
                <w:i/>
                <w:iCs/>
              </w:rPr>
              <w:t>pusch-RepetitionTypeA-r16</w:t>
            </w:r>
            <w:r w:rsidRPr="00E6097D">
              <w:rPr>
                <w:i/>
                <w:iCs/>
              </w:rPr>
              <w:t xml:space="preserve"> {</w:t>
            </w:r>
          </w:p>
          <w:p w14:paraId="105B698B" w14:textId="77777777" w:rsidR="005A17C7" w:rsidRPr="00696D54" w:rsidRDefault="005A17C7" w:rsidP="00B01DFC">
            <w:pPr>
              <w:pStyle w:val="TAL"/>
              <w:rPr>
                <w:i/>
                <w:iCs/>
              </w:rPr>
            </w:pPr>
            <w:r w:rsidRPr="00696D54">
              <w:rPr>
                <w:i/>
                <w:iCs/>
              </w:rPr>
              <w:t>sharedSpectrumChAccess-r16,</w:t>
            </w:r>
          </w:p>
          <w:p w14:paraId="1DECB4D7" w14:textId="77777777" w:rsidR="005A17C7" w:rsidRPr="00696D54" w:rsidRDefault="005A17C7" w:rsidP="00B01DFC">
            <w:pPr>
              <w:pStyle w:val="TAL"/>
              <w:rPr>
                <w:i/>
                <w:iCs/>
              </w:rPr>
            </w:pPr>
            <w:r w:rsidRPr="00696D54">
              <w:rPr>
                <w:i/>
                <w:iCs/>
              </w:rPr>
              <w:t>non-SharedSpectrumChAccess-r16</w:t>
            </w:r>
          </w:p>
          <w:p w14:paraId="1CE2708D" w14:textId="77777777" w:rsidR="005A17C7" w:rsidRDefault="005A17C7" w:rsidP="00B01DFC">
            <w:pPr>
              <w:rPr>
                <w:rFonts w:eastAsia="ＭＳ 明朝"/>
                <w:lang w:eastAsia="ja-JP"/>
              </w:rPr>
            </w:pPr>
            <w:r w:rsidRPr="00E6097D">
              <w:rPr>
                <w:i/>
                <w:iCs/>
              </w:rPr>
              <w:t>}</w:t>
            </w:r>
          </w:p>
        </w:tc>
        <w:tc>
          <w:tcPr>
            <w:tcW w:w="2580" w:type="dxa"/>
          </w:tcPr>
          <w:p w14:paraId="36049FE6" w14:textId="77777777" w:rsidR="005A17C7" w:rsidRDefault="005A17C7" w:rsidP="00B01DFC">
            <w:pPr>
              <w:rPr>
                <w:rFonts w:eastAsia="ＭＳ 明朝"/>
                <w:lang w:eastAsia="ja-JP"/>
              </w:rPr>
            </w:pPr>
            <w:r w:rsidRPr="00696D54">
              <w:rPr>
                <w:i/>
                <w:iCs/>
              </w:rPr>
              <w:t>Phy-ParametersCommon</w:t>
            </w:r>
          </w:p>
        </w:tc>
        <w:tc>
          <w:tcPr>
            <w:tcW w:w="1394" w:type="dxa"/>
          </w:tcPr>
          <w:p w14:paraId="6A7709C0" w14:textId="77777777" w:rsidR="005A17C7" w:rsidRDefault="005A17C7" w:rsidP="00B01DFC">
            <w:pPr>
              <w:rPr>
                <w:rFonts w:eastAsia="ＭＳ 明朝"/>
                <w:lang w:eastAsia="ja-JP"/>
              </w:rPr>
            </w:pPr>
            <w:r>
              <w:rPr>
                <w:rFonts w:eastAsia="ＭＳ 明朝"/>
                <w:lang w:eastAsia="ja-JP"/>
              </w:rPr>
              <w:t>Ok to keep common</w:t>
            </w:r>
          </w:p>
        </w:tc>
      </w:tr>
      <w:tr w:rsidR="005A17C7" w14:paraId="61660573" w14:textId="77777777" w:rsidTr="00B01DFC">
        <w:tc>
          <w:tcPr>
            <w:tcW w:w="680" w:type="dxa"/>
          </w:tcPr>
          <w:p w14:paraId="5CAE64B3" w14:textId="77777777" w:rsidR="005A17C7" w:rsidRDefault="005A17C7" w:rsidP="00B01DFC">
            <w:pPr>
              <w:rPr>
                <w:rFonts w:eastAsia="ＭＳ 明朝"/>
                <w:lang w:eastAsia="ja-JP"/>
              </w:rPr>
            </w:pPr>
            <w:r w:rsidRPr="00696D54">
              <w:t>11-8</w:t>
            </w:r>
          </w:p>
        </w:tc>
        <w:tc>
          <w:tcPr>
            <w:tcW w:w="1681" w:type="dxa"/>
          </w:tcPr>
          <w:p w14:paraId="295A0CDB" w14:textId="77777777" w:rsidR="005A17C7" w:rsidRDefault="005A17C7" w:rsidP="00B01DFC">
            <w:pPr>
              <w:rPr>
                <w:rFonts w:eastAsia="ＭＳ 明朝"/>
                <w:lang w:eastAsia="ja-JP"/>
              </w:rPr>
            </w:pPr>
            <w:r w:rsidRPr="00696D54">
              <w:t>Enhanced UL power control scheme</w:t>
            </w:r>
          </w:p>
        </w:tc>
        <w:tc>
          <w:tcPr>
            <w:tcW w:w="1190" w:type="dxa"/>
            <w:tcBorders>
              <w:top w:val="single" w:sz="4" w:space="0" w:color="auto"/>
              <w:left w:val="single" w:sz="4" w:space="0" w:color="auto"/>
              <w:bottom w:val="single" w:sz="4" w:space="0" w:color="auto"/>
              <w:right w:val="single" w:sz="4" w:space="0" w:color="auto"/>
            </w:tcBorders>
          </w:tcPr>
          <w:p w14:paraId="7EAC01A0" w14:textId="77777777" w:rsidR="005A17C7" w:rsidRDefault="005A17C7" w:rsidP="00B01DFC">
            <w:pPr>
              <w:rPr>
                <w:rFonts w:eastAsia="ＭＳ 明朝"/>
                <w:lang w:eastAsia="ja-JP"/>
              </w:rPr>
            </w:pPr>
          </w:p>
        </w:tc>
        <w:tc>
          <w:tcPr>
            <w:tcW w:w="2437" w:type="dxa"/>
          </w:tcPr>
          <w:p w14:paraId="27C74FB0" w14:textId="77777777" w:rsidR="005A17C7" w:rsidRDefault="005A17C7" w:rsidP="00B01DFC">
            <w:pPr>
              <w:rPr>
                <w:rFonts w:eastAsia="ＭＳ 明朝"/>
                <w:lang w:eastAsia="ja-JP"/>
              </w:rPr>
            </w:pPr>
            <w:r w:rsidRPr="00696D54">
              <w:rPr>
                <w:i/>
                <w:iCs/>
              </w:rPr>
              <w:t>enhancedPowerControl-r16</w:t>
            </w:r>
          </w:p>
        </w:tc>
        <w:tc>
          <w:tcPr>
            <w:tcW w:w="2580" w:type="dxa"/>
          </w:tcPr>
          <w:p w14:paraId="2448D075" w14:textId="77777777" w:rsidR="005A17C7" w:rsidRDefault="005A17C7" w:rsidP="00B01DFC">
            <w:pPr>
              <w:rPr>
                <w:rFonts w:eastAsia="ＭＳ 明朝"/>
                <w:lang w:eastAsia="ja-JP"/>
              </w:rPr>
            </w:pPr>
            <w:r w:rsidRPr="00696D54">
              <w:rPr>
                <w:i/>
                <w:iCs/>
              </w:rPr>
              <w:t>Phy-ParametersFRX-Diff</w:t>
            </w:r>
          </w:p>
        </w:tc>
        <w:tc>
          <w:tcPr>
            <w:tcW w:w="1394" w:type="dxa"/>
          </w:tcPr>
          <w:p w14:paraId="1871D0DA" w14:textId="77777777" w:rsidR="005A17C7" w:rsidRDefault="005A17C7" w:rsidP="00B01DFC">
            <w:pPr>
              <w:rPr>
                <w:rFonts w:eastAsia="ＭＳ 明朝"/>
                <w:lang w:eastAsia="ja-JP"/>
              </w:rPr>
            </w:pPr>
          </w:p>
        </w:tc>
      </w:tr>
      <w:tr w:rsidR="005A17C7" w14:paraId="50912E23" w14:textId="77777777" w:rsidTr="00B01DFC">
        <w:tc>
          <w:tcPr>
            <w:tcW w:w="680" w:type="dxa"/>
          </w:tcPr>
          <w:p w14:paraId="21EBE6D8" w14:textId="77777777" w:rsidR="005A17C7" w:rsidRDefault="005A17C7" w:rsidP="00B01DFC">
            <w:pPr>
              <w:rPr>
                <w:rFonts w:eastAsia="ＭＳ 明朝"/>
                <w:lang w:eastAsia="ja-JP"/>
              </w:rPr>
            </w:pPr>
            <w:r w:rsidRPr="00696D54">
              <w:t xml:space="preserve">11-10 </w:t>
            </w:r>
          </w:p>
        </w:tc>
        <w:tc>
          <w:tcPr>
            <w:tcW w:w="1681" w:type="dxa"/>
          </w:tcPr>
          <w:p w14:paraId="7203ACAE" w14:textId="77777777" w:rsidR="005A17C7" w:rsidRDefault="005A17C7" w:rsidP="00B01DFC">
            <w:pPr>
              <w:rPr>
                <w:rFonts w:eastAsia="ＭＳ 明朝"/>
                <w:lang w:eastAsia="ja-JP"/>
              </w:rPr>
            </w:pPr>
            <w:r w:rsidRPr="00696D54">
              <w:t xml:space="preserve">Type 2 configured grant release by DCI format 0_1  </w:t>
            </w:r>
          </w:p>
        </w:tc>
        <w:tc>
          <w:tcPr>
            <w:tcW w:w="1190" w:type="dxa"/>
            <w:tcBorders>
              <w:top w:val="single" w:sz="4" w:space="0" w:color="auto"/>
              <w:left w:val="single" w:sz="4" w:space="0" w:color="auto"/>
              <w:bottom w:val="single" w:sz="4" w:space="0" w:color="auto"/>
              <w:right w:val="single" w:sz="4" w:space="0" w:color="auto"/>
            </w:tcBorders>
          </w:tcPr>
          <w:p w14:paraId="1204829B" w14:textId="77777777" w:rsidR="005A17C7" w:rsidRDefault="005A17C7" w:rsidP="00B01DFC">
            <w:pPr>
              <w:rPr>
                <w:rFonts w:eastAsia="ＭＳ 明朝"/>
                <w:lang w:eastAsia="ja-JP"/>
              </w:rPr>
            </w:pPr>
            <w:r w:rsidRPr="00E6097D">
              <w:rPr>
                <w:rFonts w:eastAsia="ＭＳ 明朝"/>
              </w:rPr>
              <w:t>5-20</w:t>
            </w:r>
          </w:p>
        </w:tc>
        <w:tc>
          <w:tcPr>
            <w:tcW w:w="2437" w:type="dxa"/>
          </w:tcPr>
          <w:p w14:paraId="52131D4B" w14:textId="77777777" w:rsidR="005A17C7" w:rsidRDefault="005A17C7" w:rsidP="00B01DFC">
            <w:pPr>
              <w:rPr>
                <w:rFonts w:eastAsia="ＭＳ 明朝"/>
                <w:lang w:eastAsia="ja-JP"/>
              </w:rPr>
            </w:pPr>
            <w:r w:rsidRPr="00696D54">
              <w:rPr>
                <w:i/>
                <w:iCs/>
              </w:rPr>
              <w:t>type2-CG-ReleaseDCI-0-1-r16</w:t>
            </w:r>
          </w:p>
        </w:tc>
        <w:tc>
          <w:tcPr>
            <w:tcW w:w="2580" w:type="dxa"/>
          </w:tcPr>
          <w:p w14:paraId="4257ADCC" w14:textId="77777777" w:rsidR="005A17C7" w:rsidRDefault="005A17C7" w:rsidP="00B01DFC">
            <w:pPr>
              <w:rPr>
                <w:rFonts w:eastAsia="ＭＳ 明朝"/>
                <w:lang w:eastAsia="ja-JP"/>
              </w:rPr>
            </w:pPr>
            <w:r w:rsidRPr="00696D54">
              <w:rPr>
                <w:i/>
                <w:iCs/>
              </w:rPr>
              <w:t>Phy-ParametersCommon</w:t>
            </w:r>
          </w:p>
        </w:tc>
        <w:tc>
          <w:tcPr>
            <w:tcW w:w="1394" w:type="dxa"/>
          </w:tcPr>
          <w:p w14:paraId="38B34600" w14:textId="77777777" w:rsidR="005A17C7" w:rsidRDefault="005A17C7" w:rsidP="00B01DFC">
            <w:pPr>
              <w:rPr>
                <w:rFonts w:eastAsia="ＭＳ 明朝"/>
                <w:lang w:eastAsia="ja-JP"/>
              </w:rPr>
            </w:pPr>
            <w:r>
              <w:rPr>
                <w:rFonts w:eastAsia="ＭＳ 明朝"/>
                <w:lang w:eastAsia="ja-JP"/>
              </w:rPr>
              <w:t>Ok to keep common</w:t>
            </w:r>
          </w:p>
        </w:tc>
      </w:tr>
      <w:tr w:rsidR="005A17C7" w14:paraId="20C76929" w14:textId="77777777" w:rsidTr="00B01DFC">
        <w:tc>
          <w:tcPr>
            <w:tcW w:w="680" w:type="dxa"/>
          </w:tcPr>
          <w:p w14:paraId="6CA3E122" w14:textId="77777777" w:rsidR="005A17C7" w:rsidRDefault="005A17C7" w:rsidP="00B01DFC">
            <w:pPr>
              <w:rPr>
                <w:rFonts w:eastAsia="ＭＳ 明朝"/>
                <w:lang w:eastAsia="ja-JP"/>
              </w:rPr>
            </w:pPr>
            <w:r w:rsidRPr="00696D54">
              <w:t xml:space="preserve">11-11 </w:t>
            </w:r>
          </w:p>
        </w:tc>
        <w:tc>
          <w:tcPr>
            <w:tcW w:w="1681" w:type="dxa"/>
          </w:tcPr>
          <w:p w14:paraId="6600CF2F" w14:textId="77777777" w:rsidR="005A17C7" w:rsidRDefault="005A17C7" w:rsidP="00B01DFC">
            <w:pPr>
              <w:rPr>
                <w:rFonts w:eastAsia="ＭＳ 明朝"/>
                <w:lang w:eastAsia="ja-JP"/>
              </w:rPr>
            </w:pPr>
            <w:r w:rsidRPr="00696D54">
              <w:t>Type 2 configured grant release by DCI format 0_2</w:t>
            </w:r>
          </w:p>
        </w:tc>
        <w:tc>
          <w:tcPr>
            <w:tcW w:w="1190" w:type="dxa"/>
            <w:tcBorders>
              <w:top w:val="single" w:sz="4" w:space="0" w:color="auto"/>
              <w:left w:val="single" w:sz="4" w:space="0" w:color="auto"/>
              <w:bottom w:val="single" w:sz="4" w:space="0" w:color="auto"/>
              <w:right w:val="single" w:sz="4" w:space="0" w:color="auto"/>
            </w:tcBorders>
          </w:tcPr>
          <w:p w14:paraId="48192566" w14:textId="77777777" w:rsidR="005A17C7" w:rsidRDefault="005A17C7" w:rsidP="00B01DFC">
            <w:pPr>
              <w:rPr>
                <w:rFonts w:eastAsia="ＭＳ 明朝"/>
                <w:lang w:eastAsia="ja-JP"/>
              </w:rPr>
            </w:pPr>
            <w:r w:rsidRPr="00E6097D">
              <w:rPr>
                <w:rFonts w:eastAsia="ＭＳ 明朝"/>
              </w:rPr>
              <w:t>5-20, 11-1</w:t>
            </w:r>
          </w:p>
        </w:tc>
        <w:tc>
          <w:tcPr>
            <w:tcW w:w="2437" w:type="dxa"/>
          </w:tcPr>
          <w:p w14:paraId="07BCA668" w14:textId="77777777" w:rsidR="005A17C7" w:rsidRDefault="005A17C7" w:rsidP="00B01DFC">
            <w:pPr>
              <w:rPr>
                <w:rFonts w:eastAsia="ＭＳ 明朝"/>
                <w:lang w:eastAsia="ja-JP"/>
              </w:rPr>
            </w:pPr>
            <w:r w:rsidRPr="00696D54">
              <w:rPr>
                <w:i/>
                <w:iCs/>
              </w:rPr>
              <w:t>type2-CG-ReleaseDCI-0-2-r16</w:t>
            </w:r>
          </w:p>
        </w:tc>
        <w:tc>
          <w:tcPr>
            <w:tcW w:w="2580" w:type="dxa"/>
          </w:tcPr>
          <w:p w14:paraId="6B4889EB" w14:textId="77777777" w:rsidR="005A17C7" w:rsidRDefault="005A17C7" w:rsidP="00B01DFC">
            <w:pPr>
              <w:rPr>
                <w:rFonts w:eastAsia="ＭＳ 明朝"/>
                <w:lang w:eastAsia="ja-JP"/>
              </w:rPr>
            </w:pPr>
            <w:r w:rsidRPr="00696D54">
              <w:rPr>
                <w:i/>
                <w:iCs/>
              </w:rPr>
              <w:t>Phy-ParametersCommon</w:t>
            </w:r>
          </w:p>
        </w:tc>
        <w:tc>
          <w:tcPr>
            <w:tcW w:w="1394" w:type="dxa"/>
          </w:tcPr>
          <w:p w14:paraId="58DFE7AB" w14:textId="77777777" w:rsidR="005A17C7" w:rsidRDefault="005A17C7" w:rsidP="00B01DFC">
            <w:pPr>
              <w:rPr>
                <w:rFonts w:eastAsia="ＭＳ 明朝"/>
                <w:lang w:eastAsia="ja-JP"/>
              </w:rPr>
            </w:pPr>
            <w:r>
              <w:rPr>
                <w:rFonts w:eastAsia="ＭＳ 明朝"/>
                <w:lang w:eastAsia="ja-JP"/>
              </w:rPr>
              <w:t>Ok to keep common</w:t>
            </w:r>
          </w:p>
        </w:tc>
      </w:tr>
      <w:tr w:rsidR="005A17C7" w14:paraId="5EE13347" w14:textId="77777777" w:rsidTr="00B01DFC">
        <w:tc>
          <w:tcPr>
            <w:tcW w:w="680" w:type="dxa"/>
          </w:tcPr>
          <w:p w14:paraId="1D19FBCD" w14:textId="77777777" w:rsidR="005A17C7" w:rsidRDefault="005A17C7" w:rsidP="00B01DFC">
            <w:pPr>
              <w:rPr>
                <w:rFonts w:eastAsia="ＭＳ 明朝"/>
                <w:lang w:eastAsia="ja-JP"/>
              </w:rPr>
            </w:pPr>
            <w:r w:rsidRPr="00696D54">
              <w:t xml:space="preserve">11-12 </w:t>
            </w:r>
          </w:p>
        </w:tc>
        <w:tc>
          <w:tcPr>
            <w:tcW w:w="1681" w:type="dxa"/>
          </w:tcPr>
          <w:p w14:paraId="08DD99E7" w14:textId="77777777" w:rsidR="005A17C7" w:rsidRDefault="005A17C7" w:rsidP="00B01DFC">
            <w:pPr>
              <w:rPr>
                <w:rFonts w:eastAsia="ＭＳ 明朝"/>
                <w:lang w:eastAsia="ja-JP"/>
              </w:rPr>
            </w:pPr>
            <w:r w:rsidRPr="00E6097D">
              <w:t xml:space="preserve">CBG-based re-transmission for UL using CBGTI with only in-order CBG-based re-transmission(s) for cancelled </w:t>
            </w:r>
            <w:r w:rsidRPr="00E6097D">
              <w:lastRenderedPageBreak/>
              <w:t>initial PUSCH transmission</w:t>
            </w:r>
          </w:p>
        </w:tc>
        <w:tc>
          <w:tcPr>
            <w:tcW w:w="1190" w:type="dxa"/>
          </w:tcPr>
          <w:p w14:paraId="3865EFC3" w14:textId="77777777" w:rsidR="005A17C7" w:rsidRDefault="005A17C7" w:rsidP="00B01DFC">
            <w:pPr>
              <w:rPr>
                <w:rFonts w:eastAsia="ＭＳ 明朝"/>
                <w:lang w:eastAsia="ja-JP"/>
              </w:rPr>
            </w:pPr>
          </w:p>
        </w:tc>
        <w:tc>
          <w:tcPr>
            <w:tcW w:w="2437" w:type="dxa"/>
          </w:tcPr>
          <w:p w14:paraId="39ABD233" w14:textId="77777777" w:rsidR="005A17C7" w:rsidRDefault="005A17C7" w:rsidP="00B01DFC">
            <w:pPr>
              <w:rPr>
                <w:rFonts w:eastAsia="ＭＳ 明朝"/>
                <w:lang w:eastAsia="ja-JP"/>
              </w:rPr>
            </w:pPr>
            <w:r w:rsidRPr="00696D54">
              <w:rPr>
                <w:i/>
                <w:iCs/>
              </w:rPr>
              <w:t>cbg-TransInOrderPUSCH-UL-r16</w:t>
            </w:r>
          </w:p>
        </w:tc>
        <w:tc>
          <w:tcPr>
            <w:tcW w:w="2580" w:type="dxa"/>
          </w:tcPr>
          <w:p w14:paraId="0FABB783" w14:textId="77777777" w:rsidR="005A17C7" w:rsidRDefault="005A17C7" w:rsidP="00B01DFC">
            <w:pPr>
              <w:rPr>
                <w:rFonts w:eastAsia="ＭＳ 明朝"/>
                <w:lang w:eastAsia="ja-JP"/>
              </w:rPr>
            </w:pPr>
            <w:r w:rsidRPr="00696D54">
              <w:rPr>
                <w:i/>
                <w:iCs/>
              </w:rPr>
              <w:t>Phy-ParametersCommon</w:t>
            </w:r>
          </w:p>
        </w:tc>
        <w:tc>
          <w:tcPr>
            <w:tcW w:w="1394" w:type="dxa"/>
          </w:tcPr>
          <w:p w14:paraId="49ABCCEB" w14:textId="77777777" w:rsidR="005A17C7" w:rsidRDefault="005A17C7" w:rsidP="00B01DFC">
            <w:pPr>
              <w:rPr>
                <w:rFonts w:eastAsia="ＭＳ 明朝"/>
                <w:lang w:eastAsia="ja-JP"/>
              </w:rPr>
            </w:pPr>
            <w:r>
              <w:rPr>
                <w:rFonts w:eastAsia="ＭＳ 明朝"/>
                <w:lang w:eastAsia="ja-JP"/>
              </w:rPr>
              <w:t>Ok to keep common</w:t>
            </w:r>
          </w:p>
        </w:tc>
      </w:tr>
    </w:tbl>
    <w:p w14:paraId="007917D1" w14:textId="77777777" w:rsidR="005A17C7" w:rsidRDefault="005A17C7" w:rsidP="005A17C7">
      <w:pPr>
        <w:rPr>
          <w:rFonts w:eastAsia="ＭＳ 明朝"/>
          <w:lang w:eastAsia="ja-JP"/>
        </w:rPr>
      </w:pPr>
    </w:p>
    <w:p w14:paraId="40936B6B" w14:textId="77777777" w:rsidR="005A17C7" w:rsidRPr="004C168E" w:rsidRDefault="005A17C7" w:rsidP="005A17C7">
      <w:pPr>
        <w:pStyle w:val="30"/>
        <w:rPr>
          <w:lang w:eastAsia="ja-JP"/>
        </w:rPr>
      </w:pPr>
      <w:r>
        <w:rPr>
          <w:lang w:eastAsia="ja-JP"/>
        </w:rPr>
        <w:t>4.2.4 NR_IIOT</w:t>
      </w:r>
    </w:p>
    <w:p w14:paraId="728CAE14"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63"/>
        <w:gridCol w:w="1565"/>
        <w:gridCol w:w="1363"/>
        <w:gridCol w:w="2510"/>
        <w:gridCol w:w="2211"/>
        <w:gridCol w:w="1443"/>
      </w:tblGrid>
      <w:tr w:rsidR="005A17C7" w14:paraId="36055C06" w14:textId="77777777" w:rsidTr="00B01DFC">
        <w:tc>
          <w:tcPr>
            <w:tcW w:w="680" w:type="dxa"/>
          </w:tcPr>
          <w:p w14:paraId="19FF2224" w14:textId="77777777" w:rsidR="005A17C7" w:rsidRDefault="005A17C7" w:rsidP="00B01DFC">
            <w:pPr>
              <w:rPr>
                <w:rFonts w:eastAsia="ＭＳ 明朝"/>
                <w:lang w:eastAsia="ja-JP"/>
              </w:rPr>
            </w:pPr>
            <w:r>
              <w:rPr>
                <w:rFonts w:eastAsia="ＭＳ 明朝"/>
                <w:lang w:eastAsia="ja-JP"/>
              </w:rPr>
              <w:t>Index</w:t>
            </w:r>
          </w:p>
        </w:tc>
        <w:tc>
          <w:tcPr>
            <w:tcW w:w="1681" w:type="dxa"/>
          </w:tcPr>
          <w:p w14:paraId="6BCD6FB4"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0" w:type="dxa"/>
          </w:tcPr>
          <w:p w14:paraId="4343482C" w14:textId="77777777" w:rsidR="005A17C7" w:rsidRDefault="005A17C7" w:rsidP="00B01DFC">
            <w:pPr>
              <w:rPr>
                <w:rFonts w:eastAsia="ＭＳ 明朝"/>
                <w:lang w:eastAsia="ja-JP"/>
              </w:rPr>
            </w:pPr>
            <w:r>
              <w:rPr>
                <w:rFonts w:eastAsia="ＭＳ 明朝"/>
                <w:lang w:eastAsia="ja-JP"/>
              </w:rPr>
              <w:t>Prerequisite feature groups</w:t>
            </w:r>
          </w:p>
        </w:tc>
        <w:tc>
          <w:tcPr>
            <w:tcW w:w="2437" w:type="dxa"/>
          </w:tcPr>
          <w:p w14:paraId="07349C86" w14:textId="77777777" w:rsidR="005A17C7" w:rsidRDefault="005A17C7" w:rsidP="00B01DFC">
            <w:pPr>
              <w:rPr>
                <w:rFonts w:eastAsia="ＭＳ 明朝"/>
                <w:lang w:eastAsia="ja-JP"/>
              </w:rPr>
            </w:pPr>
            <w:r>
              <w:rPr>
                <w:rFonts w:eastAsia="ＭＳ 明朝"/>
                <w:lang w:eastAsia="ja-JP"/>
              </w:rPr>
              <w:t>Field name</w:t>
            </w:r>
          </w:p>
        </w:tc>
        <w:tc>
          <w:tcPr>
            <w:tcW w:w="2580" w:type="dxa"/>
          </w:tcPr>
          <w:p w14:paraId="086580AC" w14:textId="77777777" w:rsidR="005A17C7" w:rsidRDefault="005A17C7" w:rsidP="00B01DFC">
            <w:pPr>
              <w:rPr>
                <w:rFonts w:eastAsia="ＭＳ 明朝"/>
                <w:lang w:eastAsia="ja-JP"/>
              </w:rPr>
            </w:pPr>
            <w:r>
              <w:rPr>
                <w:rFonts w:eastAsia="ＭＳ 明朝"/>
                <w:lang w:eastAsia="ja-JP"/>
              </w:rPr>
              <w:t>Parent IE</w:t>
            </w:r>
          </w:p>
        </w:tc>
        <w:tc>
          <w:tcPr>
            <w:tcW w:w="1394" w:type="dxa"/>
          </w:tcPr>
          <w:p w14:paraId="3905FE9B" w14:textId="77777777" w:rsidR="005A17C7" w:rsidRDefault="005A17C7" w:rsidP="00B01DFC">
            <w:pPr>
              <w:rPr>
                <w:rFonts w:eastAsia="ＭＳ 明朝"/>
                <w:lang w:eastAsia="ja-JP"/>
              </w:rPr>
            </w:pPr>
            <w:r>
              <w:rPr>
                <w:rFonts w:eastAsia="ＭＳ 明朝"/>
                <w:lang w:eastAsia="ja-JP"/>
              </w:rPr>
              <w:t>Assessment</w:t>
            </w:r>
          </w:p>
        </w:tc>
      </w:tr>
      <w:tr w:rsidR="005A17C7" w14:paraId="5E4FC990" w14:textId="77777777" w:rsidTr="00B01DFC">
        <w:tc>
          <w:tcPr>
            <w:tcW w:w="680" w:type="dxa"/>
          </w:tcPr>
          <w:p w14:paraId="06A8123F" w14:textId="77777777" w:rsidR="005A17C7" w:rsidRDefault="005A17C7" w:rsidP="00B01DFC">
            <w:pPr>
              <w:rPr>
                <w:rFonts w:eastAsia="ＭＳ 明朝"/>
                <w:lang w:eastAsia="ja-JP"/>
              </w:rPr>
            </w:pPr>
            <w:r w:rsidRPr="00696D54">
              <w:rPr>
                <w:rFonts w:cs="Arial"/>
                <w:szCs w:val="18"/>
              </w:rPr>
              <w:t>12-1a</w:t>
            </w:r>
          </w:p>
        </w:tc>
        <w:tc>
          <w:tcPr>
            <w:tcW w:w="1681" w:type="dxa"/>
          </w:tcPr>
          <w:p w14:paraId="78D0B9F9" w14:textId="77777777" w:rsidR="005A17C7" w:rsidRDefault="005A17C7" w:rsidP="00B01DFC">
            <w:pPr>
              <w:rPr>
                <w:rFonts w:eastAsia="ＭＳ 明朝"/>
                <w:lang w:eastAsia="ja-JP"/>
              </w:rPr>
            </w:pPr>
            <w:r w:rsidRPr="00696D54">
              <w:rPr>
                <w:rFonts w:eastAsia="Batang" w:cs="Arial"/>
                <w:szCs w:val="18"/>
                <w:lang w:eastAsia="x-none"/>
              </w:rPr>
              <w:t>UL priority indication in DCI with mixed DCI formats</w:t>
            </w:r>
          </w:p>
        </w:tc>
        <w:tc>
          <w:tcPr>
            <w:tcW w:w="1190" w:type="dxa"/>
          </w:tcPr>
          <w:p w14:paraId="7A7B8369" w14:textId="77777777" w:rsidR="005A17C7" w:rsidRDefault="005A17C7" w:rsidP="00B01DFC">
            <w:pPr>
              <w:rPr>
                <w:rFonts w:eastAsia="ＭＳ 明朝"/>
                <w:lang w:eastAsia="ja-JP"/>
              </w:rPr>
            </w:pPr>
            <w:r w:rsidRPr="00696D54">
              <w:rPr>
                <w:rFonts w:cs="Arial"/>
                <w:szCs w:val="18"/>
              </w:rPr>
              <w:t>12-1 and 11-1</w:t>
            </w:r>
          </w:p>
        </w:tc>
        <w:tc>
          <w:tcPr>
            <w:tcW w:w="2437" w:type="dxa"/>
          </w:tcPr>
          <w:p w14:paraId="6F6D3A05" w14:textId="77777777" w:rsidR="005A17C7" w:rsidRDefault="005A17C7" w:rsidP="00B01DFC">
            <w:pPr>
              <w:rPr>
                <w:rFonts w:eastAsia="ＭＳ 明朝"/>
                <w:lang w:eastAsia="ja-JP"/>
              </w:rPr>
            </w:pPr>
            <w:r w:rsidRPr="00696D54">
              <w:rPr>
                <w:rFonts w:cs="Arial"/>
                <w:i/>
                <w:iCs/>
                <w:szCs w:val="18"/>
              </w:rPr>
              <w:t>dci-UL-PriorityIndicator-r16</w:t>
            </w:r>
          </w:p>
        </w:tc>
        <w:tc>
          <w:tcPr>
            <w:tcW w:w="2580" w:type="dxa"/>
          </w:tcPr>
          <w:p w14:paraId="4C57BACA" w14:textId="77777777" w:rsidR="005A17C7" w:rsidRDefault="005A17C7" w:rsidP="00B01DFC">
            <w:pPr>
              <w:rPr>
                <w:rFonts w:eastAsia="ＭＳ 明朝"/>
                <w:lang w:eastAsia="ja-JP"/>
              </w:rPr>
            </w:pPr>
            <w:r w:rsidRPr="00696D54">
              <w:rPr>
                <w:rFonts w:cs="Arial"/>
                <w:i/>
                <w:iCs/>
                <w:szCs w:val="18"/>
              </w:rPr>
              <w:t>Phy-ParametersCommon</w:t>
            </w:r>
          </w:p>
        </w:tc>
        <w:tc>
          <w:tcPr>
            <w:tcW w:w="1394" w:type="dxa"/>
          </w:tcPr>
          <w:p w14:paraId="5CA5C3A7" w14:textId="77777777" w:rsidR="005A17C7" w:rsidRDefault="005A17C7" w:rsidP="00B01DFC">
            <w:pPr>
              <w:rPr>
                <w:rFonts w:eastAsia="ＭＳ 明朝"/>
                <w:lang w:eastAsia="ja-JP"/>
              </w:rPr>
            </w:pPr>
            <w:r>
              <w:rPr>
                <w:rFonts w:eastAsia="ＭＳ 明朝"/>
                <w:lang w:eastAsia="ja-JP"/>
              </w:rPr>
              <w:t>Ok to keep common</w:t>
            </w:r>
          </w:p>
        </w:tc>
      </w:tr>
      <w:tr w:rsidR="005A17C7" w14:paraId="734521A1" w14:textId="77777777" w:rsidTr="00B01DFC">
        <w:tc>
          <w:tcPr>
            <w:tcW w:w="680" w:type="dxa"/>
          </w:tcPr>
          <w:p w14:paraId="35F488BB" w14:textId="77777777" w:rsidR="005A17C7" w:rsidRDefault="005A17C7" w:rsidP="00B01DFC">
            <w:pPr>
              <w:rPr>
                <w:rFonts w:eastAsia="ＭＳ 明朝"/>
                <w:lang w:eastAsia="ja-JP"/>
              </w:rPr>
            </w:pPr>
            <w:r w:rsidRPr="00E6097D">
              <w:rPr>
                <w:rFonts w:cs="Arial"/>
                <w:szCs w:val="18"/>
              </w:rPr>
              <w:t>12-3</w:t>
            </w:r>
          </w:p>
        </w:tc>
        <w:tc>
          <w:tcPr>
            <w:tcW w:w="1681" w:type="dxa"/>
          </w:tcPr>
          <w:p w14:paraId="012E4B99" w14:textId="77777777" w:rsidR="005A17C7" w:rsidRDefault="005A17C7" w:rsidP="00B01DFC">
            <w:pPr>
              <w:rPr>
                <w:rFonts w:eastAsia="ＭＳ 明朝"/>
                <w:lang w:eastAsia="ja-JP"/>
              </w:rPr>
            </w:pPr>
            <w:r w:rsidRPr="00E6097D">
              <w:rPr>
                <w:rFonts w:eastAsia="Batang" w:cs="Arial"/>
                <w:szCs w:val="18"/>
                <w:lang w:eastAsia="x-none"/>
              </w:rPr>
              <w:t>SPS release by DCI format 1_1</w:t>
            </w:r>
          </w:p>
        </w:tc>
        <w:tc>
          <w:tcPr>
            <w:tcW w:w="1190" w:type="dxa"/>
          </w:tcPr>
          <w:p w14:paraId="6816E201" w14:textId="77777777" w:rsidR="005A17C7" w:rsidRPr="00E6097D" w:rsidRDefault="005A17C7" w:rsidP="00B01DFC">
            <w:pPr>
              <w:pStyle w:val="TAL"/>
              <w:rPr>
                <w:rFonts w:cs="Arial"/>
                <w:szCs w:val="18"/>
                <w:lang w:eastAsia="zh-CN"/>
              </w:rPr>
            </w:pPr>
            <w:r w:rsidRPr="00E6097D">
              <w:rPr>
                <w:rFonts w:cs="Arial"/>
                <w:szCs w:val="18"/>
                <w:lang w:eastAsia="zh-CN"/>
              </w:rPr>
              <w:t>5-18 DL SPS</w:t>
            </w:r>
          </w:p>
          <w:p w14:paraId="50E92DC2" w14:textId="77777777" w:rsidR="005A17C7" w:rsidRDefault="005A17C7" w:rsidP="00B01DFC">
            <w:pPr>
              <w:rPr>
                <w:rFonts w:eastAsia="ＭＳ 明朝"/>
                <w:lang w:eastAsia="ja-JP"/>
              </w:rPr>
            </w:pPr>
          </w:p>
        </w:tc>
        <w:tc>
          <w:tcPr>
            <w:tcW w:w="2437" w:type="dxa"/>
          </w:tcPr>
          <w:p w14:paraId="1C8D5846" w14:textId="77777777" w:rsidR="005A17C7" w:rsidRDefault="005A17C7" w:rsidP="00B01DFC">
            <w:pPr>
              <w:rPr>
                <w:rFonts w:eastAsia="ＭＳ 明朝"/>
                <w:lang w:eastAsia="ja-JP"/>
              </w:rPr>
            </w:pPr>
            <w:r w:rsidRPr="00696D54">
              <w:rPr>
                <w:rFonts w:cs="Arial"/>
                <w:i/>
                <w:iCs/>
                <w:szCs w:val="18"/>
              </w:rPr>
              <w:t>sps-ReleaseDCI-1-1-r16</w:t>
            </w:r>
          </w:p>
        </w:tc>
        <w:tc>
          <w:tcPr>
            <w:tcW w:w="2580" w:type="dxa"/>
          </w:tcPr>
          <w:p w14:paraId="75804560" w14:textId="77777777" w:rsidR="005A17C7" w:rsidRDefault="005A17C7" w:rsidP="00B01DFC">
            <w:pPr>
              <w:rPr>
                <w:rFonts w:eastAsia="ＭＳ 明朝"/>
                <w:lang w:eastAsia="ja-JP"/>
              </w:rPr>
            </w:pPr>
            <w:r w:rsidRPr="00696D54">
              <w:rPr>
                <w:rFonts w:cs="Arial"/>
                <w:i/>
                <w:iCs/>
                <w:szCs w:val="18"/>
              </w:rPr>
              <w:t>Phy-ParametersCommon</w:t>
            </w:r>
          </w:p>
        </w:tc>
        <w:tc>
          <w:tcPr>
            <w:tcW w:w="1394" w:type="dxa"/>
          </w:tcPr>
          <w:p w14:paraId="54F26CCF" w14:textId="77777777" w:rsidR="005A17C7" w:rsidRDefault="005A17C7" w:rsidP="00B01DFC">
            <w:pPr>
              <w:rPr>
                <w:rFonts w:eastAsia="ＭＳ 明朝"/>
                <w:lang w:eastAsia="ja-JP"/>
              </w:rPr>
            </w:pPr>
            <w:r>
              <w:rPr>
                <w:rFonts w:eastAsia="ＭＳ 明朝"/>
                <w:lang w:eastAsia="ja-JP"/>
              </w:rPr>
              <w:t>Ok to keep common</w:t>
            </w:r>
          </w:p>
        </w:tc>
      </w:tr>
      <w:tr w:rsidR="005A17C7" w14:paraId="0D69DC2B" w14:textId="77777777" w:rsidTr="00B01DFC">
        <w:tc>
          <w:tcPr>
            <w:tcW w:w="680" w:type="dxa"/>
          </w:tcPr>
          <w:p w14:paraId="3E2814ED" w14:textId="77777777" w:rsidR="005A17C7" w:rsidRDefault="005A17C7" w:rsidP="00B01DFC">
            <w:pPr>
              <w:rPr>
                <w:rFonts w:eastAsia="ＭＳ 明朝"/>
                <w:lang w:eastAsia="ja-JP"/>
              </w:rPr>
            </w:pPr>
            <w:r w:rsidRPr="00E6097D">
              <w:rPr>
                <w:rFonts w:cs="Arial"/>
                <w:szCs w:val="18"/>
              </w:rPr>
              <w:t>12-3a</w:t>
            </w:r>
          </w:p>
        </w:tc>
        <w:tc>
          <w:tcPr>
            <w:tcW w:w="1681" w:type="dxa"/>
          </w:tcPr>
          <w:p w14:paraId="22B79041" w14:textId="77777777" w:rsidR="005A17C7" w:rsidRDefault="005A17C7" w:rsidP="00B01DFC">
            <w:pPr>
              <w:rPr>
                <w:rFonts w:eastAsia="ＭＳ 明朝"/>
                <w:lang w:eastAsia="ja-JP"/>
              </w:rPr>
            </w:pPr>
            <w:r w:rsidRPr="00E6097D">
              <w:rPr>
                <w:rFonts w:eastAsia="Batang" w:cs="Arial"/>
                <w:szCs w:val="18"/>
                <w:lang w:eastAsia="x-none"/>
              </w:rPr>
              <w:t>SPS release by DCI format 1_2</w:t>
            </w:r>
          </w:p>
        </w:tc>
        <w:tc>
          <w:tcPr>
            <w:tcW w:w="1190" w:type="dxa"/>
          </w:tcPr>
          <w:p w14:paraId="7725E461" w14:textId="77777777" w:rsidR="005A17C7" w:rsidRDefault="005A17C7" w:rsidP="00B01DFC">
            <w:pPr>
              <w:rPr>
                <w:rFonts w:eastAsia="ＭＳ 明朝"/>
                <w:lang w:eastAsia="ja-JP"/>
              </w:rPr>
            </w:pPr>
            <w:r w:rsidRPr="00E6097D">
              <w:rPr>
                <w:rFonts w:cs="Arial"/>
                <w:szCs w:val="18"/>
              </w:rPr>
              <w:t>5-18 DL SPS and 11-1</w:t>
            </w:r>
          </w:p>
        </w:tc>
        <w:tc>
          <w:tcPr>
            <w:tcW w:w="2437" w:type="dxa"/>
          </w:tcPr>
          <w:p w14:paraId="03B7441E" w14:textId="77777777" w:rsidR="005A17C7" w:rsidRDefault="005A17C7" w:rsidP="00B01DFC">
            <w:pPr>
              <w:rPr>
                <w:rFonts w:eastAsia="ＭＳ 明朝"/>
                <w:lang w:eastAsia="ja-JP"/>
              </w:rPr>
            </w:pPr>
            <w:r w:rsidRPr="00696D54">
              <w:rPr>
                <w:rFonts w:cs="Arial"/>
                <w:i/>
                <w:iCs/>
                <w:szCs w:val="18"/>
              </w:rPr>
              <w:t>sps-ReleaseDCI-1-2-r16</w:t>
            </w:r>
          </w:p>
        </w:tc>
        <w:tc>
          <w:tcPr>
            <w:tcW w:w="2580" w:type="dxa"/>
          </w:tcPr>
          <w:p w14:paraId="28BCF583" w14:textId="77777777" w:rsidR="005A17C7" w:rsidRDefault="005A17C7" w:rsidP="00B01DFC">
            <w:pPr>
              <w:rPr>
                <w:rFonts w:eastAsia="ＭＳ 明朝"/>
                <w:lang w:eastAsia="ja-JP"/>
              </w:rPr>
            </w:pPr>
            <w:r w:rsidRPr="00696D54">
              <w:rPr>
                <w:rFonts w:cs="Arial"/>
                <w:i/>
                <w:iCs/>
                <w:szCs w:val="18"/>
              </w:rPr>
              <w:t>Phy-ParametersCommon</w:t>
            </w:r>
          </w:p>
        </w:tc>
        <w:tc>
          <w:tcPr>
            <w:tcW w:w="1394" w:type="dxa"/>
          </w:tcPr>
          <w:p w14:paraId="7423686C" w14:textId="77777777" w:rsidR="005A17C7" w:rsidRDefault="005A17C7" w:rsidP="00B01DFC">
            <w:pPr>
              <w:rPr>
                <w:rFonts w:eastAsia="ＭＳ 明朝"/>
                <w:lang w:eastAsia="ja-JP"/>
              </w:rPr>
            </w:pPr>
            <w:r>
              <w:rPr>
                <w:rFonts w:eastAsia="ＭＳ 明朝"/>
                <w:lang w:eastAsia="ja-JP"/>
              </w:rPr>
              <w:t>Ok to keep common</w:t>
            </w:r>
          </w:p>
        </w:tc>
      </w:tr>
      <w:tr w:rsidR="005A17C7" w14:paraId="0FCAC99D" w14:textId="77777777" w:rsidTr="00B01DFC">
        <w:tc>
          <w:tcPr>
            <w:tcW w:w="680" w:type="dxa"/>
          </w:tcPr>
          <w:p w14:paraId="31300483" w14:textId="77777777" w:rsidR="005A17C7" w:rsidRDefault="005A17C7" w:rsidP="00B01DFC">
            <w:pPr>
              <w:rPr>
                <w:rFonts w:eastAsia="ＭＳ 明朝"/>
                <w:lang w:eastAsia="ja-JP"/>
              </w:rPr>
            </w:pPr>
            <w:r w:rsidRPr="00E6097D">
              <w:rPr>
                <w:rFonts w:cs="Arial"/>
                <w:szCs w:val="18"/>
              </w:rPr>
              <w:t>12-5</w:t>
            </w:r>
          </w:p>
        </w:tc>
        <w:tc>
          <w:tcPr>
            <w:tcW w:w="1681" w:type="dxa"/>
          </w:tcPr>
          <w:p w14:paraId="1A29D37C" w14:textId="77777777" w:rsidR="005A17C7" w:rsidRDefault="005A17C7" w:rsidP="00B01DFC">
            <w:pPr>
              <w:rPr>
                <w:rFonts w:eastAsia="ＭＳ 明朝"/>
                <w:lang w:eastAsia="ja-JP"/>
              </w:rPr>
            </w:pPr>
            <w:r w:rsidRPr="00E6097D">
              <w:rPr>
                <w:rFonts w:eastAsia="Batang" w:cs="Arial"/>
                <w:szCs w:val="18"/>
                <w:lang w:eastAsia="x-none"/>
              </w:rPr>
              <w:t>Configuration of aggregation factor per SPS configuration</w:t>
            </w:r>
          </w:p>
        </w:tc>
        <w:tc>
          <w:tcPr>
            <w:tcW w:w="1190" w:type="dxa"/>
          </w:tcPr>
          <w:p w14:paraId="51A2F0DF" w14:textId="77777777" w:rsidR="005A17C7" w:rsidRDefault="005A17C7" w:rsidP="00B01DFC">
            <w:pPr>
              <w:rPr>
                <w:rFonts w:eastAsia="ＭＳ 明朝"/>
                <w:lang w:eastAsia="ja-JP"/>
              </w:rPr>
            </w:pPr>
            <w:r w:rsidRPr="00E6097D">
              <w:rPr>
                <w:rFonts w:cs="Arial"/>
                <w:szCs w:val="18"/>
              </w:rPr>
              <w:t>5-18 DL SPS</w:t>
            </w:r>
          </w:p>
        </w:tc>
        <w:tc>
          <w:tcPr>
            <w:tcW w:w="2437" w:type="dxa"/>
          </w:tcPr>
          <w:p w14:paraId="72FF7705" w14:textId="77777777" w:rsidR="005A17C7" w:rsidRDefault="005A17C7" w:rsidP="00B01DFC">
            <w:pPr>
              <w:rPr>
                <w:rFonts w:eastAsia="ＭＳ 明朝"/>
                <w:lang w:eastAsia="ja-JP"/>
              </w:rPr>
            </w:pPr>
            <w:r w:rsidRPr="00696D54">
              <w:rPr>
                <w:rFonts w:cs="Arial"/>
                <w:i/>
                <w:iCs/>
                <w:szCs w:val="18"/>
              </w:rPr>
              <w:t>aggregationFactorSPS-DL-r16</w:t>
            </w:r>
          </w:p>
        </w:tc>
        <w:tc>
          <w:tcPr>
            <w:tcW w:w="2580" w:type="dxa"/>
          </w:tcPr>
          <w:p w14:paraId="4D85FD1E" w14:textId="77777777" w:rsidR="005A17C7" w:rsidRDefault="005A17C7" w:rsidP="00B01DFC">
            <w:pPr>
              <w:rPr>
                <w:rFonts w:eastAsia="ＭＳ 明朝"/>
                <w:lang w:eastAsia="ja-JP"/>
              </w:rPr>
            </w:pPr>
            <w:r w:rsidRPr="00696D54">
              <w:rPr>
                <w:rFonts w:cs="Arial"/>
                <w:i/>
                <w:iCs/>
                <w:szCs w:val="18"/>
              </w:rPr>
              <w:t>Phy-ParametersFRX-Diff</w:t>
            </w:r>
          </w:p>
        </w:tc>
        <w:tc>
          <w:tcPr>
            <w:tcW w:w="1394" w:type="dxa"/>
          </w:tcPr>
          <w:p w14:paraId="284C3CF2" w14:textId="77777777" w:rsidR="005A17C7" w:rsidRDefault="005A17C7" w:rsidP="00B01DFC">
            <w:pPr>
              <w:rPr>
                <w:rFonts w:eastAsia="ＭＳ 明朝"/>
                <w:lang w:eastAsia="ja-JP"/>
              </w:rPr>
            </w:pPr>
            <w:r>
              <w:rPr>
                <w:rFonts w:eastAsia="ＭＳ 明朝"/>
                <w:lang w:eastAsia="ja-JP"/>
              </w:rPr>
              <w:t>Ok to keep common</w:t>
            </w:r>
          </w:p>
        </w:tc>
      </w:tr>
      <w:tr w:rsidR="005A17C7" w14:paraId="43F3213A" w14:textId="77777777" w:rsidTr="00B01DFC">
        <w:tc>
          <w:tcPr>
            <w:tcW w:w="680" w:type="dxa"/>
          </w:tcPr>
          <w:p w14:paraId="71A53A43" w14:textId="77777777" w:rsidR="005A17C7" w:rsidRDefault="005A17C7" w:rsidP="00B01DFC">
            <w:pPr>
              <w:rPr>
                <w:rFonts w:eastAsia="ＭＳ 明朝"/>
                <w:lang w:eastAsia="ja-JP"/>
              </w:rPr>
            </w:pPr>
            <w:r w:rsidRPr="00E6097D">
              <w:rPr>
                <w:rFonts w:cs="Arial"/>
                <w:szCs w:val="18"/>
              </w:rPr>
              <w:t xml:space="preserve">12-6 </w:t>
            </w:r>
          </w:p>
        </w:tc>
        <w:tc>
          <w:tcPr>
            <w:tcW w:w="1681" w:type="dxa"/>
          </w:tcPr>
          <w:p w14:paraId="6AB91F50" w14:textId="77777777" w:rsidR="005A17C7" w:rsidRDefault="005A17C7" w:rsidP="00B01DFC">
            <w:pPr>
              <w:rPr>
                <w:rFonts w:eastAsia="ＭＳ 明朝"/>
                <w:lang w:eastAsia="ja-JP"/>
              </w:rPr>
            </w:pPr>
            <w:r w:rsidRPr="00E6097D">
              <w:rPr>
                <w:rFonts w:eastAsia="Batang" w:cs="Arial"/>
                <w:szCs w:val="18"/>
                <w:lang w:eastAsia="x-none"/>
              </w:rPr>
              <w:t>Support of SPS periodicity shorter than 10 ms</w:t>
            </w:r>
          </w:p>
        </w:tc>
        <w:tc>
          <w:tcPr>
            <w:tcW w:w="1190" w:type="dxa"/>
          </w:tcPr>
          <w:p w14:paraId="5AF32D62" w14:textId="77777777" w:rsidR="005A17C7" w:rsidRDefault="005A17C7" w:rsidP="00B01DFC">
            <w:pPr>
              <w:rPr>
                <w:rFonts w:eastAsia="ＭＳ 明朝"/>
                <w:lang w:eastAsia="ja-JP"/>
              </w:rPr>
            </w:pPr>
            <w:r w:rsidRPr="00E6097D">
              <w:rPr>
                <w:rFonts w:cs="Arial"/>
                <w:szCs w:val="18"/>
              </w:rPr>
              <w:t>5-18 DL SPS</w:t>
            </w:r>
          </w:p>
        </w:tc>
        <w:tc>
          <w:tcPr>
            <w:tcW w:w="2437" w:type="dxa"/>
          </w:tcPr>
          <w:p w14:paraId="3E20E2F7" w14:textId="77777777" w:rsidR="005A17C7" w:rsidRDefault="005A17C7" w:rsidP="00B01DFC">
            <w:pPr>
              <w:rPr>
                <w:rFonts w:eastAsia="ＭＳ 明朝"/>
                <w:lang w:eastAsia="ja-JP"/>
              </w:rPr>
            </w:pPr>
            <w:r w:rsidRPr="00696D54">
              <w:rPr>
                <w:rFonts w:cs="Arial"/>
                <w:i/>
                <w:iCs/>
                <w:szCs w:val="18"/>
              </w:rPr>
              <w:t>extendedSPS-Periodicities-r16</w:t>
            </w:r>
          </w:p>
        </w:tc>
        <w:tc>
          <w:tcPr>
            <w:tcW w:w="2580" w:type="dxa"/>
          </w:tcPr>
          <w:p w14:paraId="0EAFF9D2" w14:textId="77777777" w:rsidR="005A17C7" w:rsidRDefault="005A17C7" w:rsidP="00B01DFC">
            <w:pPr>
              <w:rPr>
                <w:rFonts w:eastAsia="ＭＳ 明朝"/>
                <w:lang w:eastAsia="ja-JP"/>
              </w:rPr>
            </w:pPr>
            <w:r w:rsidRPr="00696D54">
              <w:rPr>
                <w:rFonts w:cs="Arial"/>
                <w:i/>
                <w:iCs/>
                <w:szCs w:val="18"/>
              </w:rPr>
              <w:t>Phy-ParametersCommon</w:t>
            </w:r>
          </w:p>
        </w:tc>
        <w:tc>
          <w:tcPr>
            <w:tcW w:w="1394" w:type="dxa"/>
          </w:tcPr>
          <w:p w14:paraId="100FA9D6" w14:textId="77777777" w:rsidR="005A17C7" w:rsidRDefault="005A17C7" w:rsidP="00B01DFC">
            <w:pPr>
              <w:rPr>
                <w:rFonts w:eastAsia="ＭＳ 明朝"/>
                <w:lang w:eastAsia="ja-JP"/>
              </w:rPr>
            </w:pPr>
            <w:r>
              <w:rPr>
                <w:rFonts w:eastAsia="ＭＳ 明朝"/>
                <w:lang w:eastAsia="ja-JP"/>
              </w:rPr>
              <w:t>Seems technically possible, but the specification needs to be updated to support larger SCSs</w:t>
            </w:r>
          </w:p>
        </w:tc>
      </w:tr>
    </w:tbl>
    <w:p w14:paraId="614E8788" w14:textId="77777777" w:rsidR="005A17C7" w:rsidRDefault="005A17C7" w:rsidP="005A17C7">
      <w:pPr>
        <w:rPr>
          <w:rFonts w:eastAsia="ＭＳ 明朝"/>
          <w:lang w:eastAsia="ja-JP"/>
        </w:rPr>
      </w:pPr>
    </w:p>
    <w:p w14:paraId="1CB267F7" w14:textId="77777777" w:rsidR="005A17C7" w:rsidRPr="004C168E" w:rsidRDefault="005A17C7" w:rsidP="005A17C7">
      <w:pPr>
        <w:pStyle w:val="30"/>
        <w:rPr>
          <w:lang w:eastAsia="ja-JP"/>
        </w:rPr>
      </w:pPr>
      <w:r>
        <w:rPr>
          <w:lang w:eastAsia="ja-JP"/>
        </w:rPr>
        <w:t>4.2.5 NR positioning</w:t>
      </w:r>
    </w:p>
    <w:p w14:paraId="034B365E"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671"/>
        <w:gridCol w:w="1359"/>
        <w:gridCol w:w="1171"/>
        <w:gridCol w:w="3280"/>
        <w:gridCol w:w="2214"/>
        <w:gridCol w:w="1160"/>
      </w:tblGrid>
      <w:tr w:rsidR="005A17C7" w14:paraId="3F2428B8" w14:textId="77777777" w:rsidTr="00B01DFC">
        <w:tc>
          <w:tcPr>
            <w:tcW w:w="668" w:type="dxa"/>
          </w:tcPr>
          <w:p w14:paraId="77715A22" w14:textId="77777777" w:rsidR="005A17C7" w:rsidRDefault="005A17C7" w:rsidP="00B01DFC">
            <w:pPr>
              <w:rPr>
                <w:rFonts w:eastAsia="ＭＳ 明朝"/>
                <w:lang w:eastAsia="ja-JP"/>
              </w:rPr>
            </w:pPr>
            <w:r>
              <w:rPr>
                <w:rFonts w:eastAsia="ＭＳ 明朝"/>
                <w:lang w:eastAsia="ja-JP"/>
              </w:rPr>
              <w:t>Index</w:t>
            </w:r>
          </w:p>
        </w:tc>
        <w:tc>
          <w:tcPr>
            <w:tcW w:w="1352" w:type="dxa"/>
          </w:tcPr>
          <w:p w14:paraId="529BCE14"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65" w:type="dxa"/>
          </w:tcPr>
          <w:p w14:paraId="3E3DAC42" w14:textId="77777777" w:rsidR="005A17C7" w:rsidRDefault="005A17C7" w:rsidP="00B01DFC">
            <w:pPr>
              <w:rPr>
                <w:rFonts w:eastAsia="ＭＳ 明朝"/>
                <w:lang w:eastAsia="ja-JP"/>
              </w:rPr>
            </w:pPr>
            <w:r>
              <w:rPr>
                <w:rFonts w:eastAsia="ＭＳ 明朝"/>
                <w:lang w:eastAsia="ja-JP"/>
              </w:rPr>
              <w:t>Prerequisite feature groups</w:t>
            </w:r>
          </w:p>
        </w:tc>
        <w:tc>
          <w:tcPr>
            <w:tcW w:w="3423" w:type="dxa"/>
          </w:tcPr>
          <w:p w14:paraId="5F063565" w14:textId="77777777" w:rsidR="005A17C7" w:rsidRDefault="005A17C7" w:rsidP="00B01DFC">
            <w:pPr>
              <w:rPr>
                <w:rFonts w:eastAsia="ＭＳ 明朝"/>
                <w:lang w:eastAsia="ja-JP"/>
              </w:rPr>
            </w:pPr>
            <w:r>
              <w:rPr>
                <w:rFonts w:eastAsia="ＭＳ 明朝"/>
                <w:lang w:eastAsia="ja-JP"/>
              </w:rPr>
              <w:t>Field name</w:t>
            </w:r>
          </w:p>
        </w:tc>
        <w:tc>
          <w:tcPr>
            <w:tcW w:w="2200" w:type="dxa"/>
          </w:tcPr>
          <w:p w14:paraId="0C3B403B" w14:textId="77777777" w:rsidR="005A17C7" w:rsidRDefault="005A17C7" w:rsidP="00B01DFC">
            <w:pPr>
              <w:rPr>
                <w:rFonts w:eastAsia="ＭＳ 明朝"/>
                <w:lang w:eastAsia="ja-JP"/>
              </w:rPr>
            </w:pPr>
            <w:r>
              <w:rPr>
                <w:rFonts w:eastAsia="ＭＳ 明朝"/>
                <w:lang w:eastAsia="ja-JP"/>
              </w:rPr>
              <w:t>Parent IE</w:t>
            </w:r>
          </w:p>
        </w:tc>
        <w:tc>
          <w:tcPr>
            <w:tcW w:w="826" w:type="dxa"/>
          </w:tcPr>
          <w:p w14:paraId="581BD76C" w14:textId="77777777" w:rsidR="005A17C7" w:rsidRDefault="005A17C7" w:rsidP="00B01DFC">
            <w:pPr>
              <w:rPr>
                <w:rFonts w:eastAsia="ＭＳ 明朝"/>
                <w:lang w:eastAsia="ja-JP"/>
              </w:rPr>
            </w:pPr>
            <w:r>
              <w:rPr>
                <w:rFonts w:eastAsia="ＭＳ 明朝"/>
                <w:lang w:eastAsia="ja-JP"/>
              </w:rPr>
              <w:t>Assessment</w:t>
            </w:r>
          </w:p>
        </w:tc>
      </w:tr>
      <w:tr w:rsidR="005A17C7" w14:paraId="7D7BBF80" w14:textId="77777777" w:rsidTr="00B01DFC">
        <w:tc>
          <w:tcPr>
            <w:tcW w:w="668" w:type="dxa"/>
          </w:tcPr>
          <w:p w14:paraId="693AF68E" w14:textId="77777777" w:rsidR="005A17C7" w:rsidRDefault="005A17C7" w:rsidP="00B01DFC">
            <w:pPr>
              <w:rPr>
                <w:rFonts w:eastAsia="ＭＳ 明朝"/>
                <w:lang w:eastAsia="ja-JP"/>
              </w:rPr>
            </w:pPr>
            <w:r w:rsidRPr="00696D54">
              <w:rPr>
                <w:rFonts w:eastAsia="ＭＳ 明朝"/>
              </w:rPr>
              <w:t>13-1a</w:t>
            </w:r>
          </w:p>
        </w:tc>
        <w:tc>
          <w:tcPr>
            <w:tcW w:w="1352" w:type="dxa"/>
          </w:tcPr>
          <w:p w14:paraId="16118C04" w14:textId="77777777" w:rsidR="005A17C7" w:rsidRDefault="005A17C7" w:rsidP="00B01DFC">
            <w:pPr>
              <w:rPr>
                <w:rFonts w:eastAsia="ＭＳ 明朝"/>
                <w:lang w:eastAsia="ja-JP"/>
              </w:rPr>
            </w:pPr>
            <w:r w:rsidRPr="00696D54">
              <w:t>Max number of positioning frequency layers UE supports across all positioning methods across all bands</w:t>
            </w:r>
          </w:p>
        </w:tc>
        <w:tc>
          <w:tcPr>
            <w:tcW w:w="1165" w:type="dxa"/>
          </w:tcPr>
          <w:p w14:paraId="3A35348B" w14:textId="77777777" w:rsidR="005A17C7" w:rsidRDefault="005A17C7" w:rsidP="00B01DFC">
            <w:pPr>
              <w:rPr>
                <w:rFonts w:eastAsia="ＭＳ 明朝"/>
                <w:lang w:eastAsia="ja-JP"/>
              </w:rPr>
            </w:pPr>
          </w:p>
        </w:tc>
        <w:tc>
          <w:tcPr>
            <w:tcW w:w="3423" w:type="dxa"/>
          </w:tcPr>
          <w:p w14:paraId="262D9017" w14:textId="77777777" w:rsidR="005A17C7" w:rsidRDefault="005A17C7" w:rsidP="00B01DFC">
            <w:pPr>
              <w:rPr>
                <w:rFonts w:eastAsia="ＭＳ 明朝"/>
                <w:lang w:eastAsia="ja-JP"/>
              </w:rPr>
            </w:pPr>
            <w:r w:rsidRPr="00696D54">
              <w:rPr>
                <w:i/>
                <w:iCs/>
              </w:rPr>
              <w:t>maxSupportedFreqLayers-r16</w:t>
            </w:r>
            <w:r w:rsidRPr="00696D54">
              <w:rPr>
                <w:i/>
                <w:iCs/>
              </w:rPr>
              <w:tab/>
            </w:r>
          </w:p>
        </w:tc>
        <w:tc>
          <w:tcPr>
            <w:tcW w:w="2200" w:type="dxa"/>
          </w:tcPr>
          <w:p w14:paraId="3CFD82CB" w14:textId="77777777" w:rsidR="005A17C7" w:rsidRPr="00696D54" w:rsidRDefault="005A17C7" w:rsidP="00B01DFC">
            <w:pPr>
              <w:pStyle w:val="TAL"/>
              <w:rPr>
                <w:i/>
                <w:iCs/>
              </w:rPr>
            </w:pPr>
            <w:r w:rsidRPr="00696D54">
              <w:rPr>
                <w:i/>
                <w:iCs/>
              </w:rPr>
              <w:t>NR-DL-PRS-ProcessingCapability-r16</w:t>
            </w:r>
          </w:p>
          <w:p w14:paraId="648F87AD" w14:textId="77777777" w:rsidR="005A17C7" w:rsidRPr="00696D54" w:rsidRDefault="005A17C7" w:rsidP="00B01DFC">
            <w:pPr>
              <w:pStyle w:val="TAL"/>
              <w:rPr>
                <w:i/>
                <w:iCs/>
              </w:rPr>
            </w:pPr>
          </w:p>
          <w:p w14:paraId="7154E132" w14:textId="77777777" w:rsidR="005A17C7" w:rsidRDefault="005A17C7" w:rsidP="00B01DFC">
            <w:pPr>
              <w:rPr>
                <w:rFonts w:eastAsia="ＭＳ 明朝"/>
                <w:lang w:eastAsia="ja-JP"/>
              </w:rPr>
            </w:pPr>
            <w:r w:rsidRPr="00696D54">
              <w:rPr>
                <w:i/>
                <w:iCs/>
              </w:rPr>
              <w:t>LPP</w:t>
            </w:r>
          </w:p>
        </w:tc>
        <w:tc>
          <w:tcPr>
            <w:tcW w:w="826" w:type="dxa"/>
          </w:tcPr>
          <w:p w14:paraId="605023D6" w14:textId="77777777" w:rsidR="005A17C7" w:rsidRDefault="005A17C7" w:rsidP="00B01DFC">
            <w:pPr>
              <w:rPr>
                <w:rFonts w:eastAsia="ＭＳ 明朝"/>
                <w:lang w:eastAsia="ja-JP"/>
              </w:rPr>
            </w:pPr>
            <w:r>
              <w:rPr>
                <w:rFonts w:eastAsia="ＭＳ 明朝"/>
                <w:lang w:eastAsia="ja-JP"/>
              </w:rPr>
              <w:t>Ok to keep common</w:t>
            </w:r>
          </w:p>
        </w:tc>
      </w:tr>
      <w:tr w:rsidR="005A17C7" w14:paraId="60CCF7C4" w14:textId="77777777" w:rsidTr="00B01DFC">
        <w:tc>
          <w:tcPr>
            <w:tcW w:w="668" w:type="dxa"/>
          </w:tcPr>
          <w:p w14:paraId="0F6E8DE2" w14:textId="77777777" w:rsidR="005A17C7" w:rsidRDefault="005A17C7" w:rsidP="00B01DFC">
            <w:pPr>
              <w:rPr>
                <w:rFonts w:eastAsia="ＭＳ 明朝"/>
                <w:lang w:eastAsia="ja-JP"/>
              </w:rPr>
            </w:pPr>
            <w:r w:rsidRPr="00696D54">
              <w:lastRenderedPageBreak/>
              <w:t>13-2</w:t>
            </w:r>
          </w:p>
        </w:tc>
        <w:tc>
          <w:tcPr>
            <w:tcW w:w="1352" w:type="dxa"/>
          </w:tcPr>
          <w:p w14:paraId="1F45DEA9" w14:textId="77777777" w:rsidR="005A17C7" w:rsidRDefault="005A17C7" w:rsidP="00B01DFC">
            <w:pPr>
              <w:rPr>
                <w:rFonts w:eastAsia="ＭＳ 明朝"/>
                <w:lang w:eastAsia="ja-JP"/>
              </w:rPr>
            </w:pPr>
            <w:r w:rsidRPr="00696D54">
              <w:t>DL PRS Resources for DL AoD</w:t>
            </w:r>
          </w:p>
        </w:tc>
        <w:tc>
          <w:tcPr>
            <w:tcW w:w="1165" w:type="dxa"/>
          </w:tcPr>
          <w:p w14:paraId="567BBEC7" w14:textId="77777777" w:rsidR="005A17C7" w:rsidRDefault="005A17C7" w:rsidP="00B01DFC">
            <w:pPr>
              <w:rPr>
                <w:rFonts w:eastAsia="ＭＳ 明朝"/>
                <w:lang w:eastAsia="ja-JP"/>
              </w:rPr>
            </w:pPr>
            <w:r w:rsidRPr="00696D54">
              <w:t>13-1</w:t>
            </w:r>
          </w:p>
        </w:tc>
        <w:tc>
          <w:tcPr>
            <w:tcW w:w="3423" w:type="dxa"/>
          </w:tcPr>
          <w:p w14:paraId="6452B9C6" w14:textId="77777777" w:rsidR="005A17C7" w:rsidRPr="00696D54" w:rsidRDefault="005A17C7" w:rsidP="00B01DFC">
            <w:pPr>
              <w:pStyle w:val="TAL"/>
              <w:rPr>
                <w:i/>
                <w:iCs/>
              </w:rPr>
            </w:pPr>
            <w:r w:rsidRPr="00696D54">
              <w:rPr>
                <w:i/>
                <w:iCs/>
              </w:rPr>
              <w:t>1 maxNrOfDL-PRS-ResourceSetPerTrpPerFrequencyLayer-r16</w:t>
            </w:r>
          </w:p>
          <w:p w14:paraId="54ADC6D5" w14:textId="77777777" w:rsidR="005A17C7" w:rsidRPr="00696D54" w:rsidRDefault="005A17C7" w:rsidP="00B01DFC">
            <w:pPr>
              <w:pStyle w:val="TAL"/>
              <w:rPr>
                <w:i/>
                <w:iCs/>
              </w:rPr>
            </w:pPr>
          </w:p>
          <w:p w14:paraId="29B1B46B" w14:textId="77777777" w:rsidR="005A17C7" w:rsidRPr="00696D54" w:rsidRDefault="005A17C7" w:rsidP="00B01DFC">
            <w:pPr>
              <w:pStyle w:val="TAL"/>
              <w:rPr>
                <w:i/>
                <w:iCs/>
              </w:rPr>
            </w:pPr>
            <w:r w:rsidRPr="00696D54">
              <w:rPr>
                <w:i/>
                <w:iCs/>
              </w:rPr>
              <w:t>2 maxNrOfTRP-AcrossFreqs-r16</w:t>
            </w:r>
          </w:p>
          <w:p w14:paraId="21633AF3" w14:textId="77777777" w:rsidR="005A17C7" w:rsidRPr="00696D54" w:rsidRDefault="005A17C7" w:rsidP="00B01DFC">
            <w:pPr>
              <w:pStyle w:val="TAL"/>
              <w:rPr>
                <w:i/>
                <w:iCs/>
              </w:rPr>
            </w:pPr>
          </w:p>
          <w:p w14:paraId="76D93A17" w14:textId="77777777" w:rsidR="005A17C7" w:rsidRDefault="005A17C7" w:rsidP="00B01DFC">
            <w:pPr>
              <w:rPr>
                <w:rFonts w:eastAsia="ＭＳ 明朝"/>
                <w:lang w:eastAsia="ja-JP"/>
              </w:rPr>
            </w:pPr>
            <w:r w:rsidRPr="00696D54">
              <w:rPr>
                <w:i/>
                <w:iCs/>
              </w:rPr>
              <w:t>3 maxNrOfPosLayer-r16</w:t>
            </w:r>
          </w:p>
        </w:tc>
        <w:tc>
          <w:tcPr>
            <w:tcW w:w="2200" w:type="dxa"/>
          </w:tcPr>
          <w:p w14:paraId="06967EF1" w14:textId="77777777" w:rsidR="005A17C7" w:rsidRPr="00696D54" w:rsidRDefault="005A17C7" w:rsidP="00B01DFC">
            <w:pPr>
              <w:pStyle w:val="TAL"/>
              <w:rPr>
                <w:i/>
                <w:iCs/>
              </w:rPr>
            </w:pPr>
            <w:r w:rsidRPr="00696D54">
              <w:rPr>
                <w:i/>
                <w:iCs/>
              </w:rPr>
              <w:t>NR-DL-PRS-ResourcesCapability-r16</w:t>
            </w:r>
          </w:p>
          <w:p w14:paraId="56909D52" w14:textId="77777777" w:rsidR="005A17C7" w:rsidRPr="00696D54" w:rsidRDefault="005A17C7" w:rsidP="00B01DFC">
            <w:pPr>
              <w:pStyle w:val="TAL"/>
              <w:rPr>
                <w:i/>
                <w:iCs/>
              </w:rPr>
            </w:pPr>
          </w:p>
          <w:p w14:paraId="04F02E5B" w14:textId="77777777" w:rsidR="005A17C7" w:rsidRDefault="005A17C7" w:rsidP="00B01DFC">
            <w:pPr>
              <w:rPr>
                <w:rFonts w:eastAsia="ＭＳ 明朝"/>
                <w:lang w:eastAsia="ja-JP"/>
              </w:rPr>
            </w:pPr>
            <w:r w:rsidRPr="00696D54">
              <w:rPr>
                <w:i/>
                <w:iCs/>
              </w:rPr>
              <w:t>LPP</w:t>
            </w:r>
          </w:p>
        </w:tc>
        <w:tc>
          <w:tcPr>
            <w:tcW w:w="826" w:type="dxa"/>
          </w:tcPr>
          <w:p w14:paraId="0D2F0B30" w14:textId="77777777" w:rsidR="005A17C7" w:rsidRDefault="005A17C7" w:rsidP="00B01DFC">
            <w:pPr>
              <w:rPr>
                <w:rFonts w:eastAsia="ＭＳ 明朝"/>
                <w:lang w:eastAsia="ja-JP"/>
              </w:rPr>
            </w:pPr>
            <w:r>
              <w:rPr>
                <w:rFonts w:eastAsia="ＭＳ 明朝"/>
                <w:lang w:eastAsia="ja-JP"/>
              </w:rPr>
              <w:t>Ok to keep common</w:t>
            </w:r>
          </w:p>
        </w:tc>
      </w:tr>
      <w:tr w:rsidR="005A17C7" w14:paraId="5A779195" w14:textId="77777777" w:rsidTr="00B01DFC">
        <w:tc>
          <w:tcPr>
            <w:tcW w:w="668" w:type="dxa"/>
          </w:tcPr>
          <w:p w14:paraId="324A1769" w14:textId="77777777" w:rsidR="005A17C7" w:rsidRDefault="005A17C7" w:rsidP="00B01DFC">
            <w:pPr>
              <w:rPr>
                <w:rFonts w:eastAsia="ＭＳ 明朝"/>
                <w:lang w:eastAsia="ja-JP"/>
              </w:rPr>
            </w:pPr>
            <w:r w:rsidRPr="00696D54">
              <w:t>13-3</w:t>
            </w:r>
          </w:p>
        </w:tc>
        <w:tc>
          <w:tcPr>
            <w:tcW w:w="1352" w:type="dxa"/>
          </w:tcPr>
          <w:p w14:paraId="5F70DEA0" w14:textId="77777777" w:rsidR="005A17C7" w:rsidRDefault="005A17C7" w:rsidP="00B01DFC">
            <w:pPr>
              <w:rPr>
                <w:rFonts w:eastAsia="ＭＳ 明朝"/>
                <w:lang w:eastAsia="ja-JP"/>
              </w:rPr>
            </w:pPr>
            <w:r w:rsidRPr="00696D54">
              <w:t>DL PRS Resources for DL-TDOA</w:t>
            </w:r>
          </w:p>
        </w:tc>
        <w:tc>
          <w:tcPr>
            <w:tcW w:w="1165" w:type="dxa"/>
          </w:tcPr>
          <w:p w14:paraId="081984E8" w14:textId="77777777" w:rsidR="005A17C7" w:rsidRDefault="005A17C7" w:rsidP="00B01DFC">
            <w:pPr>
              <w:rPr>
                <w:rFonts w:eastAsia="ＭＳ 明朝"/>
                <w:lang w:eastAsia="ja-JP"/>
              </w:rPr>
            </w:pPr>
            <w:r w:rsidRPr="00696D54">
              <w:t>13-1</w:t>
            </w:r>
          </w:p>
        </w:tc>
        <w:tc>
          <w:tcPr>
            <w:tcW w:w="3423" w:type="dxa"/>
          </w:tcPr>
          <w:p w14:paraId="560C7785" w14:textId="77777777" w:rsidR="005A17C7" w:rsidRPr="00696D54" w:rsidRDefault="005A17C7" w:rsidP="00B01DFC">
            <w:pPr>
              <w:pStyle w:val="TAL"/>
              <w:rPr>
                <w:i/>
                <w:iCs/>
              </w:rPr>
            </w:pPr>
            <w:r w:rsidRPr="00696D54">
              <w:rPr>
                <w:i/>
                <w:iCs/>
              </w:rPr>
              <w:t>1 maxNrOfDL-PRS-ResourceSetPerTrpPerFrequencyLayer-r16</w:t>
            </w:r>
          </w:p>
          <w:p w14:paraId="37520ED8" w14:textId="77777777" w:rsidR="005A17C7" w:rsidRPr="00696D54" w:rsidRDefault="005A17C7" w:rsidP="00B01DFC">
            <w:pPr>
              <w:pStyle w:val="TAL"/>
              <w:rPr>
                <w:i/>
                <w:iCs/>
              </w:rPr>
            </w:pPr>
          </w:p>
          <w:p w14:paraId="62105307" w14:textId="77777777" w:rsidR="005A17C7" w:rsidRPr="00696D54" w:rsidRDefault="005A17C7" w:rsidP="00B01DFC">
            <w:pPr>
              <w:pStyle w:val="TAL"/>
              <w:rPr>
                <w:i/>
                <w:iCs/>
              </w:rPr>
            </w:pPr>
            <w:r w:rsidRPr="00696D54">
              <w:rPr>
                <w:i/>
                <w:iCs/>
              </w:rPr>
              <w:t>2 maxNrOfTRP-AcrossFreqs-r16</w:t>
            </w:r>
          </w:p>
          <w:p w14:paraId="274E163A" w14:textId="77777777" w:rsidR="005A17C7" w:rsidRDefault="005A17C7" w:rsidP="00B01DFC">
            <w:pPr>
              <w:rPr>
                <w:rFonts w:eastAsia="ＭＳ 明朝"/>
                <w:lang w:eastAsia="ja-JP"/>
              </w:rPr>
            </w:pPr>
            <w:r w:rsidRPr="00696D54">
              <w:rPr>
                <w:i/>
                <w:iCs/>
              </w:rPr>
              <w:t>3 maxNrOfPosLayer-r16</w:t>
            </w:r>
          </w:p>
        </w:tc>
        <w:tc>
          <w:tcPr>
            <w:tcW w:w="2200" w:type="dxa"/>
          </w:tcPr>
          <w:p w14:paraId="79B76B02" w14:textId="77777777" w:rsidR="005A17C7" w:rsidRPr="00696D54" w:rsidRDefault="005A17C7" w:rsidP="00B01DFC">
            <w:pPr>
              <w:pStyle w:val="TAL"/>
              <w:rPr>
                <w:i/>
                <w:iCs/>
              </w:rPr>
            </w:pPr>
            <w:r w:rsidRPr="00696D54">
              <w:rPr>
                <w:i/>
                <w:iCs/>
              </w:rPr>
              <w:t>NR-DL-PRS-ResourcesCapability-r16</w:t>
            </w:r>
          </w:p>
          <w:p w14:paraId="0C9137EC" w14:textId="77777777" w:rsidR="005A17C7" w:rsidRPr="00696D54" w:rsidRDefault="005A17C7" w:rsidP="00B01DFC">
            <w:pPr>
              <w:pStyle w:val="TAL"/>
              <w:rPr>
                <w:i/>
                <w:iCs/>
              </w:rPr>
            </w:pPr>
          </w:p>
          <w:p w14:paraId="3A1B0684" w14:textId="77777777" w:rsidR="005A17C7" w:rsidRDefault="005A17C7" w:rsidP="00B01DFC">
            <w:pPr>
              <w:rPr>
                <w:rFonts w:eastAsia="ＭＳ 明朝"/>
                <w:lang w:eastAsia="ja-JP"/>
              </w:rPr>
            </w:pPr>
            <w:r w:rsidRPr="00696D54">
              <w:rPr>
                <w:i/>
                <w:iCs/>
              </w:rPr>
              <w:t>LPP</w:t>
            </w:r>
          </w:p>
        </w:tc>
        <w:tc>
          <w:tcPr>
            <w:tcW w:w="826" w:type="dxa"/>
          </w:tcPr>
          <w:p w14:paraId="39D5CF1E" w14:textId="77777777" w:rsidR="005A17C7" w:rsidRDefault="005A17C7" w:rsidP="00B01DFC">
            <w:pPr>
              <w:rPr>
                <w:rFonts w:eastAsia="ＭＳ 明朝"/>
                <w:lang w:eastAsia="ja-JP"/>
              </w:rPr>
            </w:pPr>
            <w:r>
              <w:rPr>
                <w:rFonts w:eastAsia="ＭＳ 明朝"/>
                <w:lang w:eastAsia="ja-JP"/>
              </w:rPr>
              <w:t>Ok to keep common</w:t>
            </w:r>
          </w:p>
        </w:tc>
      </w:tr>
      <w:tr w:rsidR="005A17C7" w14:paraId="7A2FAFCD" w14:textId="77777777" w:rsidTr="00B01DFC">
        <w:tc>
          <w:tcPr>
            <w:tcW w:w="668" w:type="dxa"/>
          </w:tcPr>
          <w:p w14:paraId="3818D93F" w14:textId="77777777" w:rsidR="005A17C7" w:rsidRDefault="005A17C7" w:rsidP="00B01DFC">
            <w:pPr>
              <w:rPr>
                <w:rFonts w:eastAsia="ＭＳ 明朝"/>
                <w:lang w:eastAsia="ja-JP"/>
              </w:rPr>
            </w:pPr>
            <w:r w:rsidRPr="00696D54">
              <w:t>13-4</w:t>
            </w:r>
          </w:p>
        </w:tc>
        <w:tc>
          <w:tcPr>
            <w:tcW w:w="1352" w:type="dxa"/>
          </w:tcPr>
          <w:p w14:paraId="2C5310BE" w14:textId="77777777" w:rsidR="005A17C7" w:rsidRDefault="005A17C7" w:rsidP="00B01DFC">
            <w:pPr>
              <w:rPr>
                <w:rFonts w:eastAsia="ＭＳ 明朝"/>
                <w:lang w:eastAsia="ja-JP"/>
              </w:rPr>
            </w:pPr>
            <w:r w:rsidRPr="00696D54">
              <w:t>DL PRS Resources for Multi-RTT</w:t>
            </w:r>
          </w:p>
        </w:tc>
        <w:tc>
          <w:tcPr>
            <w:tcW w:w="1165" w:type="dxa"/>
          </w:tcPr>
          <w:p w14:paraId="09B60E1C" w14:textId="77777777" w:rsidR="005A17C7" w:rsidRDefault="005A17C7" w:rsidP="00B01DFC">
            <w:pPr>
              <w:rPr>
                <w:rFonts w:eastAsia="ＭＳ 明朝"/>
                <w:lang w:eastAsia="ja-JP"/>
              </w:rPr>
            </w:pPr>
            <w:r w:rsidRPr="00696D54">
              <w:t>13-1</w:t>
            </w:r>
          </w:p>
        </w:tc>
        <w:tc>
          <w:tcPr>
            <w:tcW w:w="3423" w:type="dxa"/>
          </w:tcPr>
          <w:p w14:paraId="28480DC8" w14:textId="77777777" w:rsidR="005A17C7" w:rsidRPr="00696D54" w:rsidRDefault="005A17C7" w:rsidP="00B01DFC">
            <w:pPr>
              <w:pStyle w:val="TAL"/>
              <w:rPr>
                <w:i/>
                <w:iCs/>
              </w:rPr>
            </w:pPr>
            <w:r w:rsidRPr="00696D54">
              <w:rPr>
                <w:i/>
                <w:iCs/>
              </w:rPr>
              <w:t>1 maxNrOfDL-PRS-ResourceSetPerTrpPerFrequencyLayer-r16</w:t>
            </w:r>
          </w:p>
          <w:p w14:paraId="6F4581AD" w14:textId="77777777" w:rsidR="005A17C7" w:rsidRPr="00696D54" w:rsidRDefault="005A17C7" w:rsidP="00B01DFC">
            <w:pPr>
              <w:pStyle w:val="TAL"/>
              <w:rPr>
                <w:i/>
                <w:iCs/>
              </w:rPr>
            </w:pPr>
          </w:p>
          <w:p w14:paraId="588CC9C0" w14:textId="77777777" w:rsidR="005A17C7" w:rsidRPr="00696D54" w:rsidRDefault="005A17C7" w:rsidP="00B01DFC">
            <w:pPr>
              <w:pStyle w:val="TAL"/>
              <w:rPr>
                <w:i/>
                <w:iCs/>
              </w:rPr>
            </w:pPr>
            <w:r w:rsidRPr="00696D54">
              <w:rPr>
                <w:i/>
                <w:iCs/>
              </w:rPr>
              <w:t>2 maxNrOfTRP-AcrossFreqs-r16</w:t>
            </w:r>
          </w:p>
          <w:p w14:paraId="2C24A6FD" w14:textId="77777777" w:rsidR="005A17C7" w:rsidRPr="00696D54" w:rsidRDefault="005A17C7" w:rsidP="00B01DFC">
            <w:pPr>
              <w:pStyle w:val="TAL"/>
              <w:rPr>
                <w:i/>
                <w:iCs/>
              </w:rPr>
            </w:pPr>
          </w:p>
          <w:p w14:paraId="15270264" w14:textId="77777777" w:rsidR="005A17C7" w:rsidRDefault="005A17C7" w:rsidP="00B01DFC">
            <w:pPr>
              <w:rPr>
                <w:rFonts w:eastAsia="ＭＳ 明朝"/>
                <w:lang w:eastAsia="ja-JP"/>
              </w:rPr>
            </w:pPr>
            <w:r w:rsidRPr="00696D54">
              <w:rPr>
                <w:i/>
                <w:iCs/>
              </w:rPr>
              <w:t>3 maxNrOfPosLayer-r16</w:t>
            </w:r>
          </w:p>
        </w:tc>
        <w:tc>
          <w:tcPr>
            <w:tcW w:w="2200" w:type="dxa"/>
          </w:tcPr>
          <w:p w14:paraId="14937EF0" w14:textId="77777777" w:rsidR="005A17C7" w:rsidRPr="00696D54" w:rsidRDefault="005A17C7" w:rsidP="00B01DFC">
            <w:pPr>
              <w:pStyle w:val="TAL"/>
              <w:rPr>
                <w:i/>
                <w:iCs/>
              </w:rPr>
            </w:pPr>
            <w:r w:rsidRPr="00696D54">
              <w:rPr>
                <w:i/>
                <w:iCs/>
              </w:rPr>
              <w:t>NR-DL-PRS-ResourcesCapability-r16</w:t>
            </w:r>
          </w:p>
          <w:p w14:paraId="79797109" w14:textId="77777777" w:rsidR="005A17C7" w:rsidRPr="00696D54" w:rsidRDefault="005A17C7" w:rsidP="00B01DFC">
            <w:pPr>
              <w:pStyle w:val="TAL"/>
              <w:rPr>
                <w:i/>
                <w:iCs/>
              </w:rPr>
            </w:pPr>
          </w:p>
          <w:p w14:paraId="42F25AC8" w14:textId="77777777" w:rsidR="005A17C7" w:rsidRDefault="005A17C7" w:rsidP="00B01DFC">
            <w:pPr>
              <w:rPr>
                <w:rFonts w:eastAsia="ＭＳ 明朝"/>
                <w:lang w:eastAsia="ja-JP"/>
              </w:rPr>
            </w:pPr>
            <w:r w:rsidRPr="00696D54">
              <w:rPr>
                <w:i/>
                <w:iCs/>
              </w:rPr>
              <w:t>LPP</w:t>
            </w:r>
          </w:p>
        </w:tc>
        <w:tc>
          <w:tcPr>
            <w:tcW w:w="826" w:type="dxa"/>
          </w:tcPr>
          <w:p w14:paraId="669195E0" w14:textId="77777777" w:rsidR="005A17C7" w:rsidRDefault="005A17C7" w:rsidP="00B01DFC">
            <w:pPr>
              <w:rPr>
                <w:rFonts w:eastAsia="ＭＳ 明朝"/>
                <w:lang w:eastAsia="ja-JP"/>
              </w:rPr>
            </w:pPr>
            <w:r>
              <w:rPr>
                <w:rFonts w:eastAsia="ＭＳ 明朝"/>
                <w:lang w:eastAsia="ja-JP"/>
              </w:rPr>
              <w:t>Ok to keep common</w:t>
            </w:r>
          </w:p>
        </w:tc>
      </w:tr>
      <w:tr w:rsidR="005A17C7" w14:paraId="123AEA39" w14:textId="77777777" w:rsidTr="00B01DFC">
        <w:tc>
          <w:tcPr>
            <w:tcW w:w="668" w:type="dxa"/>
          </w:tcPr>
          <w:p w14:paraId="12784E3A" w14:textId="77777777" w:rsidR="005A17C7" w:rsidRDefault="005A17C7" w:rsidP="00B01DFC">
            <w:pPr>
              <w:rPr>
                <w:rFonts w:eastAsia="ＭＳ 明朝"/>
                <w:lang w:eastAsia="ja-JP"/>
              </w:rPr>
            </w:pPr>
            <w:r w:rsidRPr="00696D54">
              <w:t>13-5</w:t>
            </w:r>
          </w:p>
        </w:tc>
        <w:tc>
          <w:tcPr>
            <w:tcW w:w="1352" w:type="dxa"/>
          </w:tcPr>
          <w:p w14:paraId="2C5DB933" w14:textId="77777777" w:rsidR="005A17C7" w:rsidRDefault="005A17C7" w:rsidP="00B01DFC">
            <w:pPr>
              <w:rPr>
                <w:rFonts w:eastAsia="ＭＳ 明朝"/>
                <w:lang w:eastAsia="ja-JP"/>
              </w:rPr>
            </w:pPr>
            <w:r w:rsidRPr="00696D54">
              <w:t>DL PRS Measurement Report for DL-AoD</w:t>
            </w:r>
          </w:p>
        </w:tc>
        <w:tc>
          <w:tcPr>
            <w:tcW w:w="1165" w:type="dxa"/>
          </w:tcPr>
          <w:p w14:paraId="2296A0DC" w14:textId="77777777" w:rsidR="005A17C7" w:rsidRDefault="005A17C7" w:rsidP="00B01DFC">
            <w:pPr>
              <w:rPr>
                <w:rFonts w:eastAsia="ＭＳ 明朝"/>
                <w:lang w:eastAsia="ja-JP"/>
              </w:rPr>
            </w:pPr>
            <w:r w:rsidRPr="00696D54">
              <w:t>13-2,</w:t>
            </w:r>
          </w:p>
        </w:tc>
        <w:tc>
          <w:tcPr>
            <w:tcW w:w="3423" w:type="dxa"/>
          </w:tcPr>
          <w:p w14:paraId="07A5EEC4" w14:textId="77777777" w:rsidR="005A17C7" w:rsidRPr="00E6097D" w:rsidRDefault="005A17C7" w:rsidP="00B01DFC">
            <w:pPr>
              <w:pStyle w:val="TAL"/>
              <w:rPr>
                <w:i/>
                <w:iCs/>
              </w:rPr>
            </w:pPr>
            <w:r w:rsidRPr="00E6097D">
              <w:rPr>
                <w:i/>
                <w:iCs/>
              </w:rPr>
              <w:t>maxDL-PRS-RSRP-MeasurementFR1-r16</w:t>
            </w:r>
          </w:p>
          <w:p w14:paraId="03C59CB0" w14:textId="77777777" w:rsidR="005A17C7" w:rsidRPr="00696D54" w:rsidRDefault="005A17C7" w:rsidP="00B01DFC">
            <w:pPr>
              <w:pStyle w:val="TAL"/>
              <w:rPr>
                <w:i/>
                <w:iCs/>
              </w:rPr>
            </w:pPr>
          </w:p>
          <w:p w14:paraId="4F18CA5A" w14:textId="77777777" w:rsidR="005A17C7" w:rsidRDefault="005A17C7" w:rsidP="00B01DFC">
            <w:pPr>
              <w:rPr>
                <w:rFonts w:eastAsia="ＭＳ 明朝"/>
                <w:lang w:eastAsia="ja-JP"/>
              </w:rPr>
            </w:pPr>
            <w:r w:rsidRPr="00E6097D">
              <w:rPr>
                <w:i/>
                <w:iCs/>
              </w:rPr>
              <w:t>maxDL-PRS-RSRP-MeasurementFR2-r16</w:t>
            </w:r>
          </w:p>
        </w:tc>
        <w:tc>
          <w:tcPr>
            <w:tcW w:w="2200" w:type="dxa"/>
          </w:tcPr>
          <w:p w14:paraId="0517C44D" w14:textId="77777777" w:rsidR="005A17C7" w:rsidRPr="00696D54" w:rsidRDefault="005A17C7" w:rsidP="00B01DFC">
            <w:pPr>
              <w:pStyle w:val="TAL"/>
              <w:rPr>
                <w:i/>
                <w:iCs/>
              </w:rPr>
            </w:pPr>
            <w:r w:rsidRPr="00696D54">
              <w:rPr>
                <w:i/>
                <w:iCs/>
              </w:rPr>
              <w:t>NR-DL-AoD-MeasurementCapability</w:t>
            </w:r>
          </w:p>
          <w:p w14:paraId="7BD27D22" w14:textId="77777777" w:rsidR="005A17C7" w:rsidRPr="00696D54" w:rsidRDefault="005A17C7" w:rsidP="00B01DFC">
            <w:pPr>
              <w:pStyle w:val="TAL"/>
              <w:rPr>
                <w:i/>
                <w:iCs/>
              </w:rPr>
            </w:pPr>
          </w:p>
          <w:p w14:paraId="55178646" w14:textId="77777777" w:rsidR="005A17C7" w:rsidRDefault="005A17C7" w:rsidP="00B01DFC">
            <w:pPr>
              <w:rPr>
                <w:rFonts w:eastAsia="ＭＳ 明朝"/>
                <w:lang w:eastAsia="ja-JP"/>
              </w:rPr>
            </w:pPr>
            <w:r w:rsidRPr="00696D54">
              <w:rPr>
                <w:i/>
                <w:iCs/>
              </w:rPr>
              <w:t>LPP</w:t>
            </w:r>
          </w:p>
        </w:tc>
        <w:tc>
          <w:tcPr>
            <w:tcW w:w="826" w:type="dxa"/>
          </w:tcPr>
          <w:p w14:paraId="02870E44" w14:textId="77777777" w:rsidR="005A17C7" w:rsidRDefault="005A17C7" w:rsidP="00B01DFC">
            <w:pPr>
              <w:rPr>
                <w:rFonts w:eastAsia="ＭＳ 明朝"/>
                <w:lang w:eastAsia="ja-JP"/>
              </w:rPr>
            </w:pPr>
          </w:p>
        </w:tc>
      </w:tr>
      <w:tr w:rsidR="005A17C7" w14:paraId="44818DAA" w14:textId="77777777" w:rsidTr="00B01DFC">
        <w:tc>
          <w:tcPr>
            <w:tcW w:w="668" w:type="dxa"/>
          </w:tcPr>
          <w:p w14:paraId="793843EE" w14:textId="77777777" w:rsidR="005A17C7" w:rsidRDefault="005A17C7" w:rsidP="00B01DFC">
            <w:pPr>
              <w:rPr>
                <w:rFonts w:eastAsia="ＭＳ 明朝"/>
                <w:lang w:eastAsia="ja-JP"/>
              </w:rPr>
            </w:pPr>
            <w:r w:rsidRPr="00696D54">
              <w:t>13-6</w:t>
            </w:r>
          </w:p>
        </w:tc>
        <w:tc>
          <w:tcPr>
            <w:tcW w:w="1352" w:type="dxa"/>
          </w:tcPr>
          <w:p w14:paraId="7E92ED47" w14:textId="77777777" w:rsidR="005A17C7" w:rsidRDefault="005A17C7" w:rsidP="00B01DFC">
            <w:pPr>
              <w:rPr>
                <w:rFonts w:eastAsia="ＭＳ 明朝"/>
                <w:lang w:eastAsia="ja-JP"/>
              </w:rPr>
            </w:pPr>
            <w:r w:rsidRPr="00696D54">
              <w:t>DL PRS Measurement Report for DL-TDOA</w:t>
            </w:r>
          </w:p>
        </w:tc>
        <w:tc>
          <w:tcPr>
            <w:tcW w:w="1165" w:type="dxa"/>
          </w:tcPr>
          <w:p w14:paraId="65A5CBAE" w14:textId="77777777" w:rsidR="005A17C7" w:rsidRDefault="005A17C7" w:rsidP="00B01DFC">
            <w:pPr>
              <w:rPr>
                <w:rFonts w:eastAsia="ＭＳ 明朝"/>
                <w:lang w:eastAsia="ja-JP"/>
              </w:rPr>
            </w:pPr>
            <w:r w:rsidRPr="00696D54">
              <w:t>13-3</w:t>
            </w:r>
          </w:p>
        </w:tc>
        <w:tc>
          <w:tcPr>
            <w:tcW w:w="3423" w:type="dxa"/>
          </w:tcPr>
          <w:p w14:paraId="2483BB0A" w14:textId="77777777" w:rsidR="005A17C7" w:rsidRPr="00E6097D" w:rsidRDefault="005A17C7" w:rsidP="00B01DFC">
            <w:pPr>
              <w:pStyle w:val="TAL"/>
              <w:rPr>
                <w:i/>
                <w:iCs/>
              </w:rPr>
            </w:pPr>
            <w:r w:rsidRPr="00E6097D">
              <w:rPr>
                <w:i/>
                <w:iCs/>
              </w:rPr>
              <w:t>dl-RSTD-MeasurementPerPairOfTRP-FR1-r16</w:t>
            </w:r>
          </w:p>
          <w:p w14:paraId="6CAB2687" w14:textId="77777777" w:rsidR="005A17C7" w:rsidRPr="00E6097D" w:rsidRDefault="005A17C7" w:rsidP="00B01DFC">
            <w:pPr>
              <w:pStyle w:val="TAL"/>
              <w:rPr>
                <w:i/>
                <w:iCs/>
              </w:rPr>
            </w:pPr>
          </w:p>
          <w:p w14:paraId="7CF1F636" w14:textId="77777777" w:rsidR="005A17C7" w:rsidRDefault="005A17C7" w:rsidP="00B01DFC">
            <w:pPr>
              <w:rPr>
                <w:rFonts w:eastAsia="ＭＳ 明朝"/>
                <w:lang w:eastAsia="ja-JP"/>
              </w:rPr>
            </w:pPr>
            <w:r w:rsidRPr="00E6097D">
              <w:rPr>
                <w:i/>
                <w:iCs/>
              </w:rPr>
              <w:t>dl-RSTD-MeasurementPerPairOfTRP-FR2-r16</w:t>
            </w:r>
          </w:p>
        </w:tc>
        <w:tc>
          <w:tcPr>
            <w:tcW w:w="2200" w:type="dxa"/>
          </w:tcPr>
          <w:p w14:paraId="697F687B" w14:textId="77777777" w:rsidR="005A17C7" w:rsidRPr="00E6097D" w:rsidRDefault="005A17C7" w:rsidP="00B01DFC">
            <w:pPr>
              <w:pStyle w:val="TAL"/>
              <w:rPr>
                <w:i/>
                <w:iCs/>
              </w:rPr>
            </w:pPr>
            <w:r w:rsidRPr="00E6097D">
              <w:rPr>
                <w:i/>
                <w:iCs/>
              </w:rPr>
              <w:t>NR-DL-TDOA-MeasurementCapability-r16</w:t>
            </w:r>
          </w:p>
          <w:p w14:paraId="57D8220E" w14:textId="77777777" w:rsidR="005A17C7" w:rsidRPr="00696D54" w:rsidRDefault="005A17C7" w:rsidP="00B01DFC">
            <w:pPr>
              <w:pStyle w:val="TAL"/>
              <w:rPr>
                <w:i/>
                <w:iCs/>
              </w:rPr>
            </w:pPr>
          </w:p>
          <w:p w14:paraId="199F5818" w14:textId="77777777" w:rsidR="005A17C7" w:rsidRDefault="005A17C7" w:rsidP="00B01DFC">
            <w:pPr>
              <w:rPr>
                <w:rFonts w:eastAsia="ＭＳ 明朝"/>
                <w:lang w:eastAsia="ja-JP"/>
              </w:rPr>
            </w:pPr>
            <w:r w:rsidRPr="00696D54">
              <w:rPr>
                <w:i/>
                <w:iCs/>
              </w:rPr>
              <w:t>LPP</w:t>
            </w:r>
          </w:p>
        </w:tc>
        <w:tc>
          <w:tcPr>
            <w:tcW w:w="826" w:type="dxa"/>
          </w:tcPr>
          <w:p w14:paraId="11033E81" w14:textId="77777777" w:rsidR="005A17C7" w:rsidRDefault="005A17C7" w:rsidP="00B01DFC">
            <w:pPr>
              <w:rPr>
                <w:rFonts w:eastAsia="ＭＳ 明朝"/>
                <w:lang w:eastAsia="ja-JP"/>
              </w:rPr>
            </w:pPr>
          </w:p>
        </w:tc>
      </w:tr>
      <w:tr w:rsidR="005A17C7" w14:paraId="42DE0DED" w14:textId="77777777" w:rsidTr="00B01DFC">
        <w:tc>
          <w:tcPr>
            <w:tcW w:w="668" w:type="dxa"/>
          </w:tcPr>
          <w:p w14:paraId="39249271" w14:textId="77777777" w:rsidR="005A17C7" w:rsidRDefault="005A17C7" w:rsidP="00B01DFC">
            <w:pPr>
              <w:rPr>
                <w:rFonts w:eastAsia="ＭＳ 明朝"/>
                <w:lang w:eastAsia="ja-JP"/>
              </w:rPr>
            </w:pPr>
            <w:r w:rsidRPr="00696D54">
              <w:t>13-9f</w:t>
            </w:r>
          </w:p>
        </w:tc>
        <w:tc>
          <w:tcPr>
            <w:tcW w:w="1352" w:type="dxa"/>
          </w:tcPr>
          <w:p w14:paraId="4B12D12B" w14:textId="77777777" w:rsidR="005A17C7" w:rsidRDefault="005A17C7" w:rsidP="00B01DFC">
            <w:pPr>
              <w:rPr>
                <w:rFonts w:eastAsia="ＭＳ 明朝"/>
                <w:lang w:eastAsia="ja-JP"/>
              </w:rPr>
            </w:pPr>
            <w:r w:rsidRPr="00696D54">
              <w:t>PathLoss estimate maintenance across all cells</w:t>
            </w:r>
          </w:p>
        </w:tc>
        <w:tc>
          <w:tcPr>
            <w:tcW w:w="1165" w:type="dxa"/>
          </w:tcPr>
          <w:p w14:paraId="2BEF297A" w14:textId="77777777" w:rsidR="005A17C7" w:rsidRDefault="005A17C7" w:rsidP="00B01DFC">
            <w:pPr>
              <w:rPr>
                <w:rFonts w:eastAsia="ＭＳ 明朝"/>
                <w:lang w:eastAsia="ja-JP"/>
              </w:rPr>
            </w:pPr>
            <w:r w:rsidRPr="00696D54">
              <w:t>One of {13-9, 13-9a, 13-9b, 13-9c}</w:t>
            </w:r>
          </w:p>
        </w:tc>
        <w:tc>
          <w:tcPr>
            <w:tcW w:w="3423" w:type="dxa"/>
          </w:tcPr>
          <w:p w14:paraId="1116F268" w14:textId="77777777" w:rsidR="005A17C7" w:rsidRPr="00696D54" w:rsidRDefault="005A17C7" w:rsidP="00B01DFC">
            <w:pPr>
              <w:pStyle w:val="TAL"/>
              <w:rPr>
                <w:i/>
                <w:iCs/>
              </w:rPr>
            </w:pPr>
            <w:r w:rsidRPr="00696D54">
              <w:rPr>
                <w:i/>
                <w:iCs/>
              </w:rPr>
              <w:t>LPP</w:t>
            </w:r>
          </w:p>
          <w:p w14:paraId="385E4564" w14:textId="77777777" w:rsidR="005A17C7" w:rsidRPr="00696D54" w:rsidRDefault="005A17C7" w:rsidP="00B01DFC">
            <w:pPr>
              <w:pStyle w:val="TAL"/>
              <w:rPr>
                <w:i/>
                <w:iCs/>
              </w:rPr>
            </w:pPr>
          </w:p>
          <w:p w14:paraId="1398DD5B" w14:textId="77777777" w:rsidR="005A17C7" w:rsidRPr="00696D54" w:rsidRDefault="005A17C7" w:rsidP="00B01DFC">
            <w:pPr>
              <w:pStyle w:val="TAL"/>
              <w:rPr>
                <w:i/>
                <w:iCs/>
              </w:rPr>
            </w:pPr>
            <w:r w:rsidRPr="00696D54">
              <w:rPr>
                <w:i/>
                <w:iCs/>
              </w:rPr>
              <w:t>maxNumberSRS-PosPathLossEstimateAllServingCells-r16</w:t>
            </w:r>
            <w:r w:rsidRPr="00696D54">
              <w:rPr>
                <w:i/>
                <w:iCs/>
              </w:rPr>
              <w:tab/>
            </w:r>
          </w:p>
          <w:p w14:paraId="6A709F3B" w14:textId="77777777" w:rsidR="005A17C7" w:rsidRPr="00696D54" w:rsidRDefault="005A17C7" w:rsidP="00B01DFC">
            <w:pPr>
              <w:pStyle w:val="TAL"/>
              <w:rPr>
                <w:i/>
                <w:iCs/>
              </w:rPr>
            </w:pPr>
          </w:p>
          <w:p w14:paraId="7D999CF5" w14:textId="77777777" w:rsidR="005A17C7" w:rsidRPr="00696D54" w:rsidRDefault="005A17C7" w:rsidP="00B01DFC">
            <w:pPr>
              <w:pStyle w:val="TAL"/>
              <w:rPr>
                <w:i/>
                <w:iCs/>
              </w:rPr>
            </w:pPr>
          </w:p>
          <w:p w14:paraId="09274CE2" w14:textId="77777777" w:rsidR="005A17C7" w:rsidRPr="00696D54" w:rsidRDefault="005A17C7" w:rsidP="00B01DFC">
            <w:pPr>
              <w:pStyle w:val="TAL"/>
              <w:rPr>
                <w:i/>
                <w:iCs/>
              </w:rPr>
            </w:pPr>
            <w:r w:rsidRPr="00696D54">
              <w:rPr>
                <w:i/>
                <w:iCs/>
              </w:rPr>
              <w:t>RRC</w:t>
            </w:r>
          </w:p>
          <w:p w14:paraId="43BD208A" w14:textId="77777777" w:rsidR="005A17C7" w:rsidRDefault="005A17C7" w:rsidP="00B01DFC">
            <w:pPr>
              <w:rPr>
                <w:rFonts w:eastAsia="ＭＳ 明朝"/>
                <w:lang w:eastAsia="ja-JP"/>
              </w:rPr>
            </w:pPr>
            <w:r w:rsidRPr="00696D54">
              <w:rPr>
                <w:i/>
                <w:iCs/>
              </w:rPr>
              <w:t xml:space="preserve">maxNumberSRS-PosPathLossEstimateAllServingCells-r16  </w:t>
            </w:r>
          </w:p>
        </w:tc>
        <w:tc>
          <w:tcPr>
            <w:tcW w:w="2200" w:type="dxa"/>
          </w:tcPr>
          <w:p w14:paraId="49962EF1" w14:textId="77777777" w:rsidR="005A17C7" w:rsidRPr="00696D54" w:rsidRDefault="005A17C7" w:rsidP="00B01DFC">
            <w:pPr>
              <w:pStyle w:val="TAL"/>
              <w:rPr>
                <w:i/>
                <w:iCs/>
              </w:rPr>
            </w:pPr>
            <w:r w:rsidRPr="00696D54">
              <w:rPr>
                <w:i/>
                <w:iCs/>
              </w:rPr>
              <w:t>LPP</w:t>
            </w:r>
          </w:p>
          <w:p w14:paraId="2193A11B" w14:textId="77777777" w:rsidR="005A17C7" w:rsidRPr="00696D54" w:rsidRDefault="005A17C7" w:rsidP="00B01DFC">
            <w:pPr>
              <w:pStyle w:val="TAL"/>
              <w:rPr>
                <w:i/>
                <w:iCs/>
              </w:rPr>
            </w:pPr>
            <w:r w:rsidRPr="00696D54">
              <w:rPr>
                <w:i/>
                <w:iCs/>
              </w:rPr>
              <w:t>NR-UL-SRS-Capability-r16</w:t>
            </w:r>
          </w:p>
          <w:p w14:paraId="37983C36" w14:textId="77777777" w:rsidR="005A17C7" w:rsidRPr="00696D54" w:rsidRDefault="005A17C7" w:rsidP="00B01DFC">
            <w:pPr>
              <w:pStyle w:val="TAL"/>
              <w:rPr>
                <w:i/>
                <w:iCs/>
              </w:rPr>
            </w:pPr>
          </w:p>
          <w:p w14:paraId="664AAE52" w14:textId="77777777" w:rsidR="005A17C7" w:rsidRPr="00696D54" w:rsidRDefault="005A17C7" w:rsidP="00B01DFC">
            <w:pPr>
              <w:pStyle w:val="TAL"/>
              <w:rPr>
                <w:i/>
                <w:iCs/>
              </w:rPr>
            </w:pPr>
            <w:r w:rsidRPr="00696D54">
              <w:rPr>
                <w:i/>
                <w:iCs/>
              </w:rPr>
              <w:t>RRC</w:t>
            </w:r>
          </w:p>
          <w:p w14:paraId="5A0E5D4C" w14:textId="77777777" w:rsidR="005A17C7" w:rsidRDefault="005A17C7" w:rsidP="00B01DFC">
            <w:pPr>
              <w:rPr>
                <w:rFonts w:eastAsia="ＭＳ 明朝"/>
                <w:lang w:eastAsia="ja-JP"/>
              </w:rPr>
            </w:pPr>
            <w:r w:rsidRPr="00696D54">
              <w:rPr>
                <w:i/>
                <w:iCs/>
              </w:rPr>
              <w:t>Phy-ParametersCommon</w:t>
            </w:r>
          </w:p>
        </w:tc>
        <w:tc>
          <w:tcPr>
            <w:tcW w:w="826" w:type="dxa"/>
          </w:tcPr>
          <w:p w14:paraId="741E20D2" w14:textId="77777777" w:rsidR="005A17C7" w:rsidRDefault="005A17C7" w:rsidP="00B01DFC">
            <w:pPr>
              <w:rPr>
                <w:rFonts w:eastAsia="ＭＳ 明朝"/>
                <w:lang w:eastAsia="ja-JP"/>
              </w:rPr>
            </w:pPr>
          </w:p>
        </w:tc>
      </w:tr>
      <w:tr w:rsidR="005A17C7" w14:paraId="7DDD0F70" w14:textId="77777777" w:rsidTr="00B01DFC">
        <w:tc>
          <w:tcPr>
            <w:tcW w:w="668" w:type="dxa"/>
          </w:tcPr>
          <w:p w14:paraId="5BC91DD4" w14:textId="77777777" w:rsidR="005A17C7" w:rsidRDefault="005A17C7" w:rsidP="00B01DFC">
            <w:pPr>
              <w:rPr>
                <w:rFonts w:eastAsia="ＭＳ 明朝"/>
                <w:lang w:eastAsia="ja-JP"/>
              </w:rPr>
            </w:pPr>
            <w:r w:rsidRPr="00696D54">
              <w:t>13-10f</w:t>
            </w:r>
          </w:p>
        </w:tc>
        <w:tc>
          <w:tcPr>
            <w:tcW w:w="1352" w:type="dxa"/>
          </w:tcPr>
          <w:p w14:paraId="4D8A3AF6" w14:textId="77777777" w:rsidR="005A17C7" w:rsidRDefault="005A17C7" w:rsidP="00B01DFC">
            <w:pPr>
              <w:rPr>
                <w:rFonts w:eastAsia="ＭＳ 明朝"/>
                <w:lang w:eastAsia="ja-JP"/>
              </w:rPr>
            </w:pPr>
            <w:r w:rsidRPr="00696D54">
              <w:t>Spatial relation maintenance</w:t>
            </w:r>
          </w:p>
        </w:tc>
        <w:tc>
          <w:tcPr>
            <w:tcW w:w="1165" w:type="dxa"/>
          </w:tcPr>
          <w:p w14:paraId="4B04CD41" w14:textId="77777777" w:rsidR="005A17C7" w:rsidRDefault="005A17C7" w:rsidP="00B01DFC">
            <w:pPr>
              <w:rPr>
                <w:rFonts w:eastAsia="ＭＳ 明朝"/>
                <w:lang w:eastAsia="ja-JP"/>
              </w:rPr>
            </w:pPr>
            <w:r w:rsidRPr="00696D54">
              <w:t>One of {13-10, 13-10a, 13-10b, 13-10d, 13-10e}</w:t>
            </w:r>
          </w:p>
        </w:tc>
        <w:tc>
          <w:tcPr>
            <w:tcW w:w="3423" w:type="dxa"/>
          </w:tcPr>
          <w:p w14:paraId="124300F2" w14:textId="77777777" w:rsidR="005A17C7" w:rsidRPr="00696D54" w:rsidRDefault="005A17C7" w:rsidP="00B01DFC">
            <w:pPr>
              <w:pStyle w:val="TAL"/>
              <w:rPr>
                <w:i/>
                <w:iCs/>
              </w:rPr>
            </w:pPr>
            <w:r w:rsidRPr="00696D54">
              <w:rPr>
                <w:i/>
                <w:iCs/>
              </w:rPr>
              <w:t>LPP</w:t>
            </w:r>
          </w:p>
          <w:p w14:paraId="2F87FE96" w14:textId="77777777" w:rsidR="005A17C7" w:rsidRPr="00696D54" w:rsidRDefault="005A17C7" w:rsidP="00B01DFC">
            <w:pPr>
              <w:pStyle w:val="TAL"/>
              <w:rPr>
                <w:i/>
                <w:iCs/>
              </w:rPr>
            </w:pPr>
            <w:r w:rsidRPr="00696D54">
              <w:rPr>
                <w:i/>
                <w:iCs/>
              </w:rPr>
              <w:t>maxNumberSRS-PosSpatialRelationsAllServingCells-r16</w:t>
            </w:r>
            <w:r w:rsidRPr="00696D54">
              <w:rPr>
                <w:i/>
                <w:iCs/>
              </w:rPr>
              <w:tab/>
            </w:r>
          </w:p>
          <w:p w14:paraId="0F3E7C97" w14:textId="77777777" w:rsidR="005A17C7" w:rsidRPr="00696D54" w:rsidRDefault="005A17C7" w:rsidP="00B01DFC">
            <w:pPr>
              <w:pStyle w:val="TAL"/>
              <w:rPr>
                <w:i/>
                <w:iCs/>
              </w:rPr>
            </w:pPr>
          </w:p>
          <w:p w14:paraId="6B3E53E4" w14:textId="77777777" w:rsidR="005A17C7" w:rsidRPr="00696D54" w:rsidRDefault="005A17C7" w:rsidP="00B01DFC">
            <w:pPr>
              <w:pStyle w:val="TAL"/>
              <w:rPr>
                <w:i/>
                <w:iCs/>
              </w:rPr>
            </w:pPr>
            <w:r w:rsidRPr="00696D54">
              <w:rPr>
                <w:i/>
                <w:iCs/>
              </w:rPr>
              <w:t>RRC</w:t>
            </w:r>
          </w:p>
          <w:p w14:paraId="51254405" w14:textId="77777777" w:rsidR="005A17C7" w:rsidRDefault="005A17C7" w:rsidP="00B01DFC">
            <w:pPr>
              <w:rPr>
                <w:rFonts w:eastAsia="ＭＳ 明朝"/>
                <w:lang w:eastAsia="ja-JP"/>
              </w:rPr>
            </w:pPr>
            <w:r w:rsidRPr="00696D54">
              <w:rPr>
                <w:i/>
                <w:iCs/>
              </w:rPr>
              <w:t>maxNumberSRS-PosSpatialRelationsAllServingCells-r16</w:t>
            </w:r>
            <w:r w:rsidRPr="00696D54">
              <w:rPr>
                <w:i/>
                <w:iCs/>
              </w:rPr>
              <w:tab/>
            </w:r>
          </w:p>
        </w:tc>
        <w:tc>
          <w:tcPr>
            <w:tcW w:w="2200" w:type="dxa"/>
          </w:tcPr>
          <w:p w14:paraId="1DAF46C4" w14:textId="77777777" w:rsidR="005A17C7" w:rsidRPr="00696D54" w:rsidRDefault="005A17C7" w:rsidP="00B01DFC">
            <w:pPr>
              <w:pStyle w:val="TAL"/>
              <w:rPr>
                <w:i/>
                <w:iCs/>
              </w:rPr>
            </w:pPr>
            <w:r w:rsidRPr="00696D54">
              <w:rPr>
                <w:i/>
                <w:iCs/>
              </w:rPr>
              <w:t>LPP</w:t>
            </w:r>
          </w:p>
          <w:p w14:paraId="683A8399" w14:textId="77777777" w:rsidR="005A17C7" w:rsidRPr="00696D54" w:rsidRDefault="005A17C7" w:rsidP="00B01DFC">
            <w:pPr>
              <w:pStyle w:val="TAL"/>
              <w:rPr>
                <w:i/>
                <w:iCs/>
              </w:rPr>
            </w:pPr>
            <w:r w:rsidRPr="00696D54">
              <w:rPr>
                <w:i/>
                <w:iCs/>
              </w:rPr>
              <w:t>NR-UL-SRS-Capability-r16</w:t>
            </w:r>
          </w:p>
          <w:p w14:paraId="27D77FD7" w14:textId="77777777" w:rsidR="005A17C7" w:rsidRPr="00696D54" w:rsidRDefault="005A17C7" w:rsidP="00B01DFC">
            <w:pPr>
              <w:pStyle w:val="TAL"/>
              <w:rPr>
                <w:i/>
                <w:iCs/>
              </w:rPr>
            </w:pPr>
          </w:p>
          <w:p w14:paraId="11502D3B" w14:textId="77777777" w:rsidR="005A17C7" w:rsidRPr="00696D54" w:rsidRDefault="005A17C7" w:rsidP="00B01DFC">
            <w:pPr>
              <w:pStyle w:val="TAL"/>
              <w:rPr>
                <w:i/>
                <w:iCs/>
              </w:rPr>
            </w:pPr>
            <w:r w:rsidRPr="00696D54">
              <w:rPr>
                <w:i/>
                <w:iCs/>
              </w:rPr>
              <w:t>RRC</w:t>
            </w:r>
          </w:p>
          <w:p w14:paraId="4BE3E6E8" w14:textId="77777777" w:rsidR="005A17C7" w:rsidRDefault="005A17C7" w:rsidP="00B01DFC">
            <w:pPr>
              <w:rPr>
                <w:rFonts w:eastAsia="ＭＳ 明朝"/>
                <w:lang w:eastAsia="ja-JP"/>
              </w:rPr>
            </w:pPr>
            <w:r w:rsidRPr="00696D54">
              <w:rPr>
                <w:i/>
                <w:iCs/>
              </w:rPr>
              <w:t>Phy-ParametersFR2</w:t>
            </w:r>
          </w:p>
        </w:tc>
        <w:tc>
          <w:tcPr>
            <w:tcW w:w="826" w:type="dxa"/>
          </w:tcPr>
          <w:p w14:paraId="011E2E26" w14:textId="77777777" w:rsidR="005A17C7" w:rsidRDefault="005A17C7" w:rsidP="00B01DFC">
            <w:pPr>
              <w:rPr>
                <w:rFonts w:eastAsia="ＭＳ 明朝"/>
                <w:lang w:eastAsia="ja-JP"/>
              </w:rPr>
            </w:pPr>
          </w:p>
        </w:tc>
      </w:tr>
      <w:tr w:rsidR="005A17C7" w14:paraId="314AEDD8" w14:textId="77777777" w:rsidTr="00B01DFC">
        <w:tc>
          <w:tcPr>
            <w:tcW w:w="668" w:type="dxa"/>
          </w:tcPr>
          <w:p w14:paraId="24A63F44" w14:textId="77777777" w:rsidR="005A17C7" w:rsidRDefault="005A17C7" w:rsidP="00B01DFC">
            <w:pPr>
              <w:rPr>
                <w:rFonts w:eastAsia="ＭＳ 明朝"/>
                <w:lang w:eastAsia="ja-JP"/>
              </w:rPr>
            </w:pPr>
            <w:r w:rsidRPr="00696D54">
              <w:t>13-11a</w:t>
            </w:r>
          </w:p>
        </w:tc>
        <w:tc>
          <w:tcPr>
            <w:tcW w:w="1352" w:type="dxa"/>
          </w:tcPr>
          <w:p w14:paraId="18D5D139" w14:textId="77777777" w:rsidR="005A17C7" w:rsidRDefault="005A17C7" w:rsidP="00B01DFC">
            <w:pPr>
              <w:rPr>
                <w:rFonts w:eastAsia="ＭＳ 明朝"/>
                <w:lang w:eastAsia="ja-JP"/>
              </w:rPr>
            </w:pPr>
            <w:r w:rsidRPr="00696D54">
              <w:t>Association between SRS for positioning and DL PRS for Multi-RTT</w:t>
            </w:r>
          </w:p>
        </w:tc>
        <w:tc>
          <w:tcPr>
            <w:tcW w:w="1165" w:type="dxa"/>
          </w:tcPr>
          <w:p w14:paraId="5DC8300D" w14:textId="77777777" w:rsidR="005A17C7" w:rsidRDefault="005A17C7" w:rsidP="00B01DFC">
            <w:pPr>
              <w:rPr>
                <w:rFonts w:eastAsia="ＭＳ 明朝"/>
                <w:lang w:eastAsia="ja-JP"/>
              </w:rPr>
            </w:pPr>
            <w:r w:rsidRPr="00696D54">
              <w:t>13-4 and 13-8</w:t>
            </w:r>
          </w:p>
        </w:tc>
        <w:tc>
          <w:tcPr>
            <w:tcW w:w="3423" w:type="dxa"/>
          </w:tcPr>
          <w:p w14:paraId="63E85357" w14:textId="77777777" w:rsidR="005A17C7" w:rsidRPr="00696D54" w:rsidRDefault="005A17C7" w:rsidP="00B01DFC">
            <w:pPr>
              <w:pStyle w:val="TAL"/>
              <w:rPr>
                <w:i/>
                <w:iCs/>
              </w:rPr>
            </w:pPr>
            <w:r w:rsidRPr="00696D54">
              <w:rPr>
                <w:i/>
                <w:iCs/>
              </w:rPr>
              <w:t>LPP</w:t>
            </w:r>
          </w:p>
          <w:p w14:paraId="62D20AAB" w14:textId="77777777" w:rsidR="005A17C7" w:rsidRPr="00E6097D" w:rsidRDefault="005A17C7" w:rsidP="00B01DFC">
            <w:pPr>
              <w:pStyle w:val="TAL"/>
              <w:rPr>
                <w:i/>
                <w:iCs/>
              </w:rPr>
            </w:pPr>
            <w:r w:rsidRPr="00E6097D">
              <w:rPr>
                <w:i/>
                <w:iCs/>
              </w:rPr>
              <w:t>srs-AssocPRS-MultiLayersFR1-r16</w:t>
            </w:r>
          </w:p>
          <w:p w14:paraId="2EF028B3" w14:textId="77777777" w:rsidR="005A17C7" w:rsidRPr="00E6097D" w:rsidRDefault="005A17C7" w:rsidP="00B01DFC">
            <w:pPr>
              <w:pStyle w:val="TAL"/>
              <w:rPr>
                <w:i/>
                <w:iCs/>
              </w:rPr>
            </w:pPr>
          </w:p>
          <w:p w14:paraId="4E56280E" w14:textId="77777777" w:rsidR="005A17C7" w:rsidRDefault="005A17C7" w:rsidP="00B01DFC">
            <w:pPr>
              <w:rPr>
                <w:rFonts w:eastAsia="ＭＳ 明朝"/>
                <w:lang w:eastAsia="ja-JP"/>
              </w:rPr>
            </w:pPr>
            <w:r w:rsidRPr="00E6097D">
              <w:rPr>
                <w:i/>
                <w:iCs/>
              </w:rPr>
              <w:t>srs-AssocPRS-MultiLayersFR2-r16</w:t>
            </w:r>
          </w:p>
        </w:tc>
        <w:tc>
          <w:tcPr>
            <w:tcW w:w="2200" w:type="dxa"/>
          </w:tcPr>
          <w:p w14:paraId="5A4B706F" w14:textId="77777777" w:rsidR="005A17C7" w:rsidRPr="00696D54" w:rsidRDefault="005A17C7" w:rsidP="00B01DFC">
            <w:pPr>
              <w:pStyle w:val="TAL"/>
              <w:rPr>
                <w:i/>
                <w:iCs/>
              </w:rPr>
            </w:pPr>
            <w:r w:rsidRPr="00696D54">
              <w:rPr>
                <w:i/>
                <w:iCs/>
              </w:rPr>
              <w:t>LPP</w:t>
            </w:r>
          </w:p>
          <w:p w14:paraId="1B2539E1" w14:textId="77777777" w:rsidR="005A17C7" w:rsidRDefault="005A17C7" w:rsidP="00B01DFC">
            <w:pPr>
              <w:rPr>
                <w:rFonts w:eastAsia="ＭＳ 明朝"/>
                <w:lang w:eastAsia="ja-JP"/>
              </w:rPr>
            </w:pPr>
            <w:r w:rsidRPr="00E6097D">
              <w:rPr>
                <w:i/>
                <w:iCs/>
              </w:rPr>
              <w:t>NR-Multi-RTT-MeasurementCapability-r16</w:t>
            </w:r>
          </w:p>
        </w:tc>
        <w:tc>
          <w:tcPr>
            <w:tcW w:w="826" w:type="dxa"/>
          </w:tcPr>
          <w:p w14:paraId="7E2A2142" w14:textId="77777777" w:rsidR="005A17C7" w:rsidRDefault="005A17C7" w:rsidP="00B01DFC">
            <w:pPr>
              <w:rPr>
                <w:rFonts w:eastAsia="ＭＳ 明朝"/>
                <w:lang w:eastAsia="ja-JP"/>
              </w:rPr>
            </w:pPr>
            <w:r>
              <w:rPr>
                <w:rFonts w:eastAsia="ＭＳ 明朝"/>
                <w:lang w:eastAsia="ja-JP"/>
              </w:rPr>
              <w:t>Ok to keep common</w:t>
            </w:r>
          </w:p>
        </w:tc>
      </w:tr>
      <w:tr w:rsidR="005A17C7" w14:paraId="1EF5CB7E" w14:textId="77777777" w:rsidTr="00B01DFC">
        <w:tc>
          <w:tcPr>
            <w:tcW w:w="668" w:type="dxa"/>
          </w:tcPr>
          <w:p w14:paraId="22933D87" w14:textId="77777777" w:rsidR="005A17C7" w:rsidRDefault="005A17C7" w:rsidP="00B01DFC">
            <w:pPr>
              <w:rPr>
                <w:rFonts w:eastAsia="ＭＳ 明朝"/>
                <w:lang w:eastAsia="ja-JP"/>
              </w:rPr>
            </w:pPr>
            <w:r w:rsidRPr="00696D54">
              <w:lastRenderedPageBreak/>
              <w:t>13-11</w:t>
            </w:r>
          </w:p>
        </w:tc>
        <w:tc>
          <w:tcPr>
            <w:tcW w:w="1352" w:type="dxa"/>
          </w:tcPr>
          <w:p w14:paraId="05AC3784" w14:textId="77777777" w:rsidR="005A17C7" w:rsidRDefault="005A17C7" w:rsidP="00B01DFC">
            <w:pPr>
              <w:rPr>
                <w:rFonts w:eastAsia="ＭＳ 明朝"/>
                <w:lang w:eastAsia="ja-JP"/>
              </w:rPr>
            </w:pPr>
            <w:r w:rsidRPr="00696D54">
              <w:t>UE Rx-Tx Measurement Report for Multi-RTT</w:t>
            </w:r>
          </w:p>
        </w:tc>
        <w:tc>
          <w:tcPr>
            <w:tcW w:w="1165" w:type="dxa"/>
          </w:tcPr>
          <w:p w14:paraId="3ADA83C4" w14:textId="77777777" w:rsidR="005A17C7" w:rsidRDefault="005A17C7" w:rsidP="00B01DFC">
            <w:pPr>
              <w:rPr>
                <w:rFonts w:eastAsia="ＭＳ 明朝"/>
                <w:lang w:eastAsia="ja-JP"/>
              </w:rPr>
            </w:pPr>
            <w:r w:rsidRPr="00696D54">
              <w:t>13-4 and 13-8</w:t>
            </w:r>
          </w:p>
        </w:tc>
        <w:tc>
          <w:tcPr>
            <w:tcW w:w="3423" w:type="dxa"/>
          </w:tcPr>
          <w:p w14:paraId="6BFDD49C" w14:textId="77777777" w:rsidR="005A17C7" w:rsidRPr="00696D54" w:rsidRDefault="005A17C7" w:rsidP="00B01DFC">
            <w:pPr>
              <w:pStyle w:val="TAL"/>
              <w:rPr>
                <w:i/>
                <w:iCs/>
              </w:rPr>
            </w:pPr>
            <w:r w:rsidRPr="00696D54">
              <w:rPr>
                <w:i/>
                <w:iCs/>
              </w:rPr>
              <w:t>LPP</w:t>
            </w:r>
          </w:p>
          <w:p w14:paraId="03D25FC8" w14:textId="77777777" w:rsidR="005A17C7" w:rsidRPr="00696D54" w:rsidRDefault="005A17C7" w:rsidP="00B01DFC">
            <w:pPr>
              <w:pStyle w:val="TAL"/>
              <w:rPr>
                <w:i/>
                <w:iCs/>
              </w:rPr>
            </w:pPr>
            <w:r w:rsidRPr="00696D54">
              <w:rPr>
                <w:i/>
                <w:iCs/>
              </w:rPr>
              <w:t>1 maxNrOfRx-TX-MeasFR1-r16</w:t>
            </w:r>
          </w:p>
          <w:p w14:paraId="38B13FEB" w14:textId="77777777" w:rsidR="005A17C7" w:rsidRPr="00696D54" w:rsidRDefault="005A17C7" w:rsidP="00B01DFC">
            <w:pPr>
              <w:pStyle w:val="TAL"/>
              <w:rPr>
                <w:i/>
                <w:iCs/>
              </w:rPr>
            </w:pPr>
            <w:r w:rsidRPr="00696D54">
              <w:rPr>
                <w:i/>
                <w:iCs/>
              </w:rPr>
              <w:t>maxNrOfRx-TX-MeasFR2-r16</w:t>
            </w:r>
          </w:p>
          <w:p w14:paraId="02EDE00F" w14:textId="77777777" w:rsidR="005A17C7" w:rsidRPr="00696D54" w:rsidRDefault="005A17C7" w:rsidP="00B01DFC">
            <w:pPr>
              <w:pStyle w:val="TAL"/>
              <w:rPr>
                <w:i/>
                <w:iCs/>
              </w:rPr>
            </w:pPr>
            <w:r w:rsidRPr="00696D54">
              <w:rPr>
                <w:i/>
                <w:iCs/>
              </w:rPr>
              <w:t>2 supportOfRSRP-MeasFR1-r16</w:t>
            </w:r>
          </w:p>
          <w:p w14:paraId="7AB95013" w14:textId="77777777" w:rsidR="005A17C7" w:rsidRDefault="005A17C7" w:rsidP="00B01DFC">
            <w:pPr>
              <w:rPr>
                <w:rFonts w:eastAsia="ＭＳ 明朝"/>
                <w:lang w:eastAsia="ja-JP"/>
              </w:rPr>
            </w:pPr>
            <w:r w:rsidRPr="00696D54">
              <w:rPr>
                <w:i/>
                <w:iCs/>
              </w:rPr>
              <w:t>supportOfRSRP-MeasFR2-r16</w:t>
            </w:r>
          </w:p>
        </w:tc>
        <w:tc>
          <w:tcPr>
            <w:tcW w:w="2200" w:type="dxa"/>
          </w:tcPr>
          <w:p w14:paraId="3241E4B0" w14:textId="77777777" w:rsidR="005A17C7" w:rsidRPr="00696D54" w:rsidRDefault="005A17C7" w:rsidP="00B01DFC">
            <w:pPr>
              <w:pStyle w:val="TAL"/>
              <w:rPr>
                <w:i/>
                <w:iCs/>
              </w:rPr>
            </w:pPr>
            <w:r w:rsidRPr="00696D54">
              <w:rPr>
                <w:i/>
                <w:iCs/>
              </w:rPr>
              <w:t>LPP</w:t>
            </w:r>
          </w:p>
          <w:p w14:paraId="24EF0131" w14:textId="77777777" w:rsidR="005A17C7" w:rsidRDefault="005A17C7" w:rsidP="00B01DFC">
            <w:pPr>
              <w:rPr>
                <w:rFonts w:eastAsia="ＭＳ 明朝"/>
                <w:lang w:eastAsia="ja-JP"/>
              </w:rPr>
            </w:pPr>
            <w:r w:rsidRPr="00E6097D">
              <w:rPr>
                <w:i/>
                <w:iCs/>
              </w:rPr>
              <w:t>NR-Multi-RTT-MeasurementCapability-r16</w:t>
            </w:r>
          </w:p>
        </w:tc>
        <w:tc>
          <w:tcPr>
            <w:tcW w:w="826" w:type="dxa"/>
          </w:tcPr>
          <w:p w14:paraId="000D72B2" w14:textId="77777777" w:rsidR="005A17C7" w:rsidRDefault="005A17C7" w:rsidP="00B01DFC">
            <w:pPr>
              <w:rPr>
                <w:rFonts w:eastAsia="ＭＳ 明朝"/>
                <w:lang w:eastAsia="ja-JP"/>
              </w:rPr>
            </w:pPr>
          </w:p>
        </w:tc>
      </w:tr>
      <w:tr w:rsidR="005A17C7" w14:paraId="160A2FBD" w14:textId="77777777" w:rsidTr="00B01DFC">
        <w:tc>
          <w:tcPr>
            <w:tcW w:w="668" w:type="dxa"/>
          </w:tcPr>
          <w:p w14:paraId="568C566C" w14:textId="77777777" w:rsidR="005A17C7" w:rsidRDefault="005A17C7" w:rsidP="00B01DFC">
            <w:pPr>
              <w:rPr>
                <w:rFonts w:eastAsia="ＭＳ 明朝"/>
                <w:lang w:eastAsia="ja-JP"/>
              </w:rPr>
            </w:pPr>
            <w:r w:rsidRPr="00696D54">
              <w:t>13-12</w:t>
            </w:r>
          </w:p>
        </w:tc>
        <w:tc>
          <w:tcPr>
            <w:tcW w:w="1352" w:type="dxa"/>
          </w:tcPr>
          <w:p w14:paraId="60DC56CF" w14:textId="77777777" w:rsidR="005A17C7" w:rsidRDefault="005A17C7" w:rsidP="00B01DFC">
            <w:pPr>
              <w:rPr>
                <w:rFonts w:eastAsia="ＭＳ 明朝"/>
                <w:lang w:eastAsia="ja-JP"/>
              </w:rPr>
            </w:pPr>
            <w:r w:rsidRPr="00696D54">
              <w:t>SS-RSRP RRM measurements for NR E-CID Positioning</w:t>
            </w:r>
          </w:p>
        </w:tc>
        <w:tc>
          <w:tcPr>
            <w:tcW w:w="1165" w:type="dxa"/>
          </w:tcPr>
          <w:p w14:paraId="7FFB1A6A" w14:textId="77777777" w:rsidR="005A17C7" w:rsidRDefault="005A17C7" w:rsidP="00B01DFC">
            <w:pPr>
              <w:rPr>
                <w:rFonts w:eastAsia="ＭＳ 明朝"/>
                <w:lang w:eastAsia="ja-JP"/>
              </w:rPr>
            </w:pPr>
            <w:r w:rsidRPr="00696D54">
              <w:t>1-1</w:t>
            </w:r>
          </w:p>
        </w:tc>
        <w:tc>
          <w:tcPr>
            <w:tcW w:w="3423" w:type="dxa"/>
          </w:tcPr>
          <w:p w14:paraId="5F313ED4" w14:textId="77777777" w:rsidR="005A17C7" w:rsidRPr="00E6097D" w:rsidRDefault="005A17C7" w:rsidP="00B01DFC">
            <w:pPr>
              <w:pStyle w:val="TAL"/>
              <w:rPr>
                <w:i/>
                <w:iCs/>
              </w:rPr>
            </w:pPr>
            <w:r w:rsidRPr="00E6097D">
              <w:rPr>
                <w:i/>
                <w:iCs/>
              </w:rPr>
              <w:t>nr-ECID-MeasSupported-r16</w:t>
            </w:r>
            <w:r w:rsidRPr="00E6097D">
              <w:rPr>
                <w:i/>
                <w:iCs/>
              </w:rPr>
              <w:tab/>
              <w:t>BIT STRING {</w:t>
            </w:r>
            <w:r w:rsidRPr="00E6097D">
              <w:rPr>
                <w:i/>
                <w:iCs/>
              </w:rPr>
              <w:tab/>
              <w:t>ssrsrpSup(0),</w:t>
            </w:r>
          </w:p>
          <w:p w14:paraId="7F4441A0" w14:textId="77777777" w:rsidR="005A17C7" w:rsidRPr="00E6097D" w:rsidRDefault="005A17C7" w:rsidP="00B01DFC">
            <w:pPr>
              <w:pStyle w:val="TAL"/>
              <w:rPr>
                <w:i/>
                <w:iCs/>
              </w:rPr>
            </w:pPr>
            <w:r w:rsidRPr="00E6097D">
              <w:rPr>
                <w:i/>
                <w:iCs/>
              </w:rPr>
              <w:tab/>
              <w:t>ssrsrqSup(1),</w:t>
            </w:r>
          </w:p>
          <w:p w14:paraId="78968591" w14:textId="77777777" w:rsidR="005A17C7" w:rsidRPr="00E6097D" w:rsidRDefault="005A17C7" w:rsidP="00B01DFC">
            <w:pPr>
              <w:pStyle w:val="TAL"/>
              <w:rPr>
                <w:i/>
                <w:iCs/>
              </w:rPr>
            </w:pPr>
            <w:r w:rsidRPr="00E6097D">
              <w:rPr>
                <w:i/>
                <w:iCs/>
              </w:rPr>
              <w:tab/>
              <w:t>csirsrpSup(2),</w:t>
            </w:r>
          </w:p>
          <w:p w14:paraId="418F01FD" w14:textId="77777777" w:rsidR="005A17C7" w:rsidRDefault="005A17C7" w:rsidP="00B01DFC">
            <w:pPr>
              <w:rPr>
                <w:rFonts w:eastAsia="ＭＳ 明朝"/>
                <w:lang w:eastAsia="ja-JP"/>
              </w:rPr>
            </w:pPr>
            <w:r w:rsidRPr="00E6097D">
              <w:rPr>
                <w:i/>
                <w:iCs/>
              </w:rPr>
              <w:tab/>
              <w:t>csirsrqSup(3)} (SIZE(1..8))</w:t>
            </w:r>
          </w:p>
        </w:tc>
        <w:tc>
          <w:tcPr>
            <w:tcW w:w="2200" w:type="dxa"/>
          </w:tcPr>
          <w:p w14:paraId="264C198F" w14:textId="77777777" w:rsidR="005A17C7" w:rsidRPr="00E6097D" w:rsidRDefault="005A17C7" w:rsidP="00B01DFC">
            <w:pPr>
              <w:pStyle w:val="TAL"/>
              <w:rPr>
                <w:i/>
                <w:iCs/>
              </w:rPr>
            </w:pPr>
            <w:r w:rsidRPr="00E6097D">
              <w:rPr>
                <w:i/>
                <w:iCs/>
              </w:rPr>
              <w:t>NR-ECID-ProvideCapabilities-r16</w:t>
            </w:r>
          </w:p>
          <w:p w14:paraId="507D43D6" w14:textId="77777777" w:rsidR="005A17C7" w:rsidRPr="00E6097D" w:rsidRDefault="005A17C7" w:rsidP="00B01DFC">
            <w:pPr>
              <w:pStyle w:val="TAL"/>
              <w:rPr>
                <w:i/>
                <w:iCs/>
              </w:rPr>
            </w:pPr>
          </w:p>
          <w:p w14:paraId="70A04E1E" w14:textId="77777777" w:rsidR="005A17C7" w:rsidRPr="00E6097D" w:rsidRDefault="005A17C7" w:rsidP="00B01DFC">
            <w:pPr>
              <w:pStyle w:val="TAL"/>
              <w:rPr>
                <w:i/>
                <w:iCs/>
              </w:rPr>
            </w:pPr>
            <w:r w:rsidRPr="00E6097D">
              <w:rPr>
                <w:i/>
                <w:iCs/>
              </w:rPr>
              <w:t>LPP</w:t>
            </w:r>
          </w:p>
          <w:p w14:paraId="50E1CBE2" w14:textId="77777777" w:rsidR="005A17C7" w:rsidRDefault="005A17C7" w:rsidP="00B01DFC">
            <w:pPr>
              <w:rPr>
                <w:rFonts w:eastAsia="ＭＳ 明朝"/>
                <w:lang w:eastAsia="ja-JP"/>
              </w:rPr>
            </w:pPr>
          </w:p>
        </w:tc>
        <w:tc>
          <w:tcPr>
            <w:tcW w:w="826" w:type="dxa"/>
          </w:tcPr>
          <w:p w14:paraId="01578807" w14:textId="77777777" w:rsidR="005A17C7" w:rsidRDefault="005A17C7" w:rsidP="00B01DFC">
            <w:pPr>
              <w:rPr>
                <w:rFonts w:eastAsia="ＭＳ 明朝"/>
                <w:lang w:eastAsia="ja-JP"/>
              </w:rPr>
            </w:pPr>
            <w:r>
              <w:rPr>
                <w:rFonts w:eastAsia="ＭＳ 明朝"/>
                <w:lang w:eastAsia="ja-JP"/>
              </w:rPr>
              <w:t>Ok to keep common</w:t>
            </w:r>
          </w:p>
        </w:tc>
      </w:tr>
      <w:tr w:rsidR="005A17C7" w14:paraId="3F71EBE9" w14:textId="77777777" w:rsidTr="00B01DFC">
        <w:tc>
          <w:tcPr>
            <w:tcW w:w="668" w:type="dxa"/>
          </w:tcPr>
          <w:p w14:paraId="1FD62C2C" w14:textId="77777777" w:rsidR="005A17C7" w:rsidRDefault="005A17C7" w:rsidP="00B01DFC">
            <w:pPr>
              <w:rPr>
                <w:rFonts w:eastAsia="ＭＳ 明朝"/>
                <w:lang w:eastAsia="ja-JP"/>
              </w:rPr>
            </w:pPr>
            <w:r w:rsidRPr="00696D54">
              <w:t>13-12a</w:t>
            </w:r>
          </w:p>
        </w:tc>
        <w:tc>
          <w:tcPr>
            <w:tcW w:w="1352" w:type="dxa"/>
          </w:tcPr>
          <w:p w14:paraId="76695009" w14:textId="77777777" w:rsidR="005A17C7" w:rsidRDefault="005A17C7" w:rsidP="00B01DFC">
            <w:pPr>
              <w:rPr>
                <w:rFonts w:eastAsia="ＭＳ 明朝"/>
                <w:lang w:eastAsia="ja-JP"/>
              </w:rPr>
            </w:pPr>
            <w:r w:rsidRPr="00696D54">
              <w:t>SS-RSRQ RRM measurements for NR E-CID Positioning</w:t>
            </w:r>
          </w:p>
        </w:tc>
        <w:tc>
          <w:tcPr>
            <w:tcW w:w="1165" w:type="dxa"/>
          </w:tcPr>
          <w:p w14:paraId="41306CBB" w14:textId="77777777" w:rsidR="005A17C7" w:rsidRDefault="005A17C7" w:rsidP="00B01DFC">
            <w:pPr>
              <w:rPr>
                <w:rFonts w:eastAsia="ＭＳ 明朝"/>
                <w:lang w:eastAsia="ja-JP"/>
              </w:rPr>
            </w:pPr>
            <w:r w:rsidRPr="00696D54">
              <w:t>1-1</w:t>
            </w:r>
          </w:p>
        </w:tc>
        <w:tc>
          <w:tcPr>
            <w:tcW w:w="3423" w:type="dxa"/>
          </w:tcPr>
          <w:p w14:paraId="79C8231D" w14:textId="77777777" w:rsidR="005A17C7" w:rsidRPr="00E6097D" w:rsidRDefault="005A17C7" w:rsidP="00B01DFC">
            <w:pPr>
              <w:pStyle w:val="TAL"/>
              <w:rPr>
                <w:i/>
                <w:iCs/>
              </w:rPr>
            </w:pPr>
            <w:r w:rsidRPr="00E6097D">
              <w:rPr>
                <w:i/>
                <w:iCs/>
              </w:rPr>
              <w:t>nr-ECID-MeasSupported-r16</w:t>
            </w:r>
            <w:r w:rsidRPr="00E6097D">
              <w:rPr>
                <w:i/>
                <w:iCs/>
              </w:rPr>
              <w:tab/>
              <w:t>BIT STRING {</w:t>
            </w:r>
            <w:r w:rsidRPr="00E6097D">
              <w:rPr>
                <w:i/>
                <w:iCs/>
              </w:rPr>
              <w:tab/>
              <w:t>ssrsrpSup(0),</w:t>
            </w:r>
          </w:p>
          <w:p w14:paraId="0DF7FFEE" w14:textId="77777777" w:rsidR="005A17C7" w:rsidRPr="00E6097D" w:rsidRDefault="005A17C7" w:rsidP="00B01DFC">
            <w:pPr>
              <w:pStyle w:val="TAL"/>
              <w:rPr>
                <w:i/>
                <w:iCs/>
              </w:rPr>
            </w:pPr>
            <w:r w:rsidRPr="00E6097D">
              <w:rPr>
                <w:i/>
                <w:iCs/>
              </w:rPr>
              <w:tab/>
              <w:t>ssrsrqSup(1),</w:t>
            </w:r>
          </w:p>
          <w:p w14:paraId="7E22129E" w14:textId="77777777" w:rsidR="005A17C7" w:rsidRPr="00E6097D" w:rsidRDefault="005A17C7" w:rsidP="00B01DFC">
            <w:pPr>
              <w:pStyle w:val="TAL"/>
              <w:rPr>
                <w:i/>
                <w:iCs/>
              </w:rPr>
            </w:pPr>
            <w:r w:rsidRPr="00E6097D">
              <w:rPr>
                <w:i/>
                <w:iCs/>
              </w:rPr>
              <w:tab/>
              <w:t>csirsrpSup(2),</w:t>
            </w:r>
          </w:p>
          <w:p w14:paraId="7C312A56" w14:textId="77777777" w:rsidR="005A17C7" w:rsidRDefault="005A17C7" w:rsidP="00B01DFC">
            <w:pPr>
              <w:rPr>
                <w:rFonts w:eastAsia="ＭＳ 明朝"/>
                <w:lang w:eastAsia="ja-JP"/>
              </w:rPr>
            </w:pPr>
            <w:r w:rsidRPr="00E6097D">
              <w:rPr>
                <w:i/>
                <w:iCs/>
              </w:rPr>
              <w:tab/>
              <w:t>csirsrqSup(3)} (SIZE(1..8))</w:t>
            </w:r>
          </w:p>
        </w:tc>
        <w:tc>
          <w:tcPr>
            <w:tcW w:w="2200" w:type="dxa"/>
          </w:tcPr>
          <w:p w14:paraId="053217A9" w14:textId="77777777" w:rsidR="005A17C7" w:rsidRPr="00E6097D" w:rsidRDefault="005A17C7" w:rsidP="00B01DFC">
            <w:pPr>
              <w:pStyle w:val="TAL"/>
              <w:rPr>
                <w:i/>
                <w:iCs/>
              </w:rPr>
            </w:pPr>
            <w:r w:rsidRPr="00E6097D">
              <w:rPr>
                <w:i/>
                <w:iCs/>
              </w:rPr>
              <w:t>NR-ECID-ProvideCapabilities-r16</w:t>
            </w:r>
          </w:p>
          <w:p w14:paraId="6DC26FF4" w14:textId="77777777" w:rsidR="005A17C7" w:rsidRPr="00E6097D" w:rsidRDefault="005A17C7" w:rsidP="00B01DFC">
            <w:pPr>
              <w:pStyle w:val="TAL"/>
              <w:rPr>
                <w:i/>
                <w:iCs/>
              </w:rPr>
            </w:pPr>
          </w:p>
          <w:p w14:paraId="574DE15F" w14:textId="77777777" w:rsidR="005A17C7" w:rsidRPr="00E6097D" w:rsidRDefault="005A17C7" w:rsidP="00B01DFC">
            <w:pPr>
              <w:pStyle w:val="TAL"/>
              <w:rPr>
                <w:i/>
                <w:iCs/>
              </w:rPr>
            </w:pPr>
            <w:r w:rsidRPr="00E6097D">
              <w:rPr>
                <w:i/>
                <w:iCs/>
              </w:rPr>
              <w:t>LPP</w:t>
            </w:r>
          </w:p>
          <w:p w14:paraId="61CBCB8E" w14:textId="77777777" w:rsidR="005A17C7" w:rsidRDefault="005A17C7" w:rsidP="00B01DFC">
            <w:pPr>
              <w:rPr>
                <w:rFonts w:eastAsia="ＭＳ 明朝"/>
                <w:lang w:eastAsia="ja-JP"/>
              </w:rPr>
            </w:pPr>
          </w:p>
        </w:tc>
        <w:tc>
          <w:tcPr>
            <w:tcW w:w="826" w:type="dxa"/>
          </w:tcPr>
          <w:p w14:paraId="624D02D1" w14:textId="77777777" w:rsidR="005A17C7" w:rsidRDefault="005A17C7" w:rsidP="00B01DFC">
            <w:pPr>
              <w:rPr>
                <w:rFonts w:eastAsia="ＭＳ 明朝"/>
                <w:lang w:eastAsia="ja-JP"/>
              </w:rPr>
            </w:pPr>
            <w:r>
              <w:rPr>
                <w:rFonts w:eastAsia="ＭＳ 明朝"/>
                <w:lang w:eastAsia="ja-JP"/>
              </w:rPr>
              <w:t>Ok to keep common</w:t>
            </w:r>
          </w:p>
        </w:tc>
      </w:tr>
      <w:tr w:rsidR="005A17C7" w14:paraId="4823FD12" w14:textId="77777777" w:rsidTr="00B01DFC">
        <w:tc>
          <w:tcPr>
            <w:tcW w:w="668" w:type="dxa"/>
          </w:tcPr>
          <w:p w14:paraId="10741746" w14:textId="77777777" w:rsidR="005A17C7" w:rsidRDefault="005A17C7" w:rsidP="00B01DFC">
            <w:pPr>
              <w:rPr>
                <w:rFonts w:eastAsia="ＭＳ 明朝"/>
                <w:lang w:eastAsia="ja-JP"/>
              </w:rPr>
            </w:pPr>
            <w:r w:rsidRPr="00696D54">
              <w:t>13-12b</w:t>
            </w:r>
          </w:p>
        </w:tc>
        <w:tc>
          <w:tcPr>
            <w:tcW w:w="1352" w:type="dxa"/>
          </w:tcPr>
          <w:p w14:paraId="50AD92CC" w14:textId="77777777" w:rsidR="005A17C7" w:rsidRDefault="005A17C7" w:rsidP="00B01DFC">
            <w:pPr>
              <w:rPr>
                <w:rFonts w:eastAsia="ＭＳ 明朝"/>
                <w:lang w:eastAsia="ja-JP"/>
              </w:rPr>
            </w:pPr>
            <w:r w:rsidRPr="00696D54">
              <w:t>CSI-RSRP RRM measurements for NR E-CID Positioning</w:t>
            </w:r>
          </w:p>
        </w:tc>
        <w:tc>
          <w:tcPr>
            <w:tcW w:w="1165" w:type="dxa"/>
          </w:tcPr>
          <w:p w14:paraId="2DE5890E" w14:textId="77777777" w:rsidR="005A17C7" w:rsidRDefault="005A17C7" w:rsidP="00B01DFC">
            <w:pPr>
              <w:rPr>
                <w:rFonts w:eastAsia="ＭＳ 明朝"/>
                <w:lang w:eastAsia="ja-JP"/>
              </w:rPr>
            </w:pPr>
            <w:r w:rsidRPr="00696D54">
              <w:t>1-4</w:t>
            </w:r>
          </w:p>
        </w:tc>
        <w:tc>
          <w:tcPr>
            <w:tcW w:w="3423" w:type="dxa"/>
          </w:tcPr>
          <w:p w14:paraId="59C7BBF8" w14:textId="77777777" w:rsidR="005A17C7" w:rsidRPr="00E6097D" w:rsidRDefault="005A17C7" w:rsidP="00B01DFC">
            <w:pPr>
              <w:pStyle w:val="TAL"/>
              <w:rPr>
                <w:i/>
                <w:iCs/>
              </w:rPr>
            </w:pPr>
            <w:r w:rsidRPr="00E6097D">
              <w:rPr>
                <w:i/>
                <w:iCs/>
              </w:rPr>
              <w:t>nr-ECID-MeasSupported-r16</w:t>
            </w:r>
            <w:r w:rsidRPr="00E6097D">
              <w:rPr>
                <w:i/>
                <w:iCs/>
              </w:rPr>
              <w:tab/>
              <w:t>BIT STRING {</w:t>
            </w:r>
            <w:r w:rsidRPr="00E6097D">
              <w:rPr>
                <w:i/>
                <w:iCs/>
              </w:rPr>
              <w:tab/>
              <w:t>ssrsrpSup(0),</w:t>
            </w:r>
          </w:p>
          <w:p w14:paraId="5E8309C9" w14:textId="77777777" w:rsidR="005A17C7" w:rsidRPr="00E6097D" w:rsidRDefault="005A17C7" w:rsidP="00B01DFC">
            <w:pPr>
              <w:pStyle w:val="TAL"/>
              <w:rPr>
                <w:i/>
                <w:iCs/>
              </w:rPr>
            </w:pPr>
            <w:r w:rsidRPr="00E6097D">
              <w:rPr>
                <w:i/>
                <w:iCs/>
              </w:rPr>
              <w:tab/>
              <w:t>ssrsrqSup(1),</w:t>
            </w:r>
          </w:p>
          <w:p w14:paraId="641B450D" w14:textId="77777777" w:rsidR="005A17C7" w:rsidRPr="00E6097D" w:rsidRDefault="005A17C7" w:rsidP="00B01DFC">
            <w:pPr>
              <w:pStyle w:val="TAL"/>
              <w:rPr>
                <w:i/>
                <w:iCs/>
              </w:rPr>
            </w:pPr>
            <w:r w:rsidRPr="00E6097D">
              <w:rPr>
                <w:i/>
                <w:iCs/>
              </w:rPr>
              <w:tab/>
              <w:t>csirsrpSup(2),</w:t>
            </w:r>
          </w:p>
          <w:p w14:paraId="0534E62F" w14:textId="77777777" w:rsidR="005A17C7" w:rsidRDefault="005A17C7" w:rsidP="00B01DFC">
            <w:pPr>
              <w:rPr>
                <w:rFonts w:eastAsia="ＭＳ 明朝"/>
                <w:lang w:eastAsia="ja-JP"/>
              </w:rPr>
            </w:pPr>
            <w:r w:rsidRPr="00E6097D">
              <w:rPr>
                <w:i/>
                <w:iCs/>
              </w:rPr>
              <w:tab/>
              <w:t>csirsrqSup(3)} (SIZE(1..8))</w:t>
            </w:r>
          </w:p>
        </w:tc>
        <w:tc>
          <w:tcPr>
            <w:tcW w:w="2200" w:type="dxa"/>
          </w:tcPr>
          <w:p w14:paraId="596F401C" w14:textId="77777777" w:rsidR="005A17C7" w:rsidRPr="00E6097D" w:rsidRDefault="005A17C7" w:rsidP="00B01DFC">
            <w:pPr>
              <w:pStyle w:val="TAL"/>
              <w:rPr>
                <w:i/>
                <w:iCs/>
              </w:rPr>
            </w:pPr>
            <w:r w:rsidRPr="00E6097D">
              <w:rPr>
                <w:i/>
                <w:iCs/>
              </w:rPr>
              <w:t>NR-ECID-ProvideCapabilities-r16</w:t>
            </w:r>
          </w:p>
          <w:p w14:paraId="1BFB645D" w14:textId="77777777" w:rsidR="005A17C7" w:rsidRPr="00E6097D" w:rsidRDefault="005A17C7" w:rsidP="00B01DFC">
            <w:pPr>
              <w:pStyle w:val="TAL"/>
              <w:rPr>
                <w:i/>
                <w:iCs/>
              </w:rPr>
            </w:pPr>
          </w:p>
          <w:p w14:paraId="164616BC" w14:textId="77777777" w:rsidR="005A17C7" w:rsidRPr="00E6097D" w:rsidRDefault="005A17C7" w:rsidP="00B01DFC">
            <w:pPr>
              <w:pStyle w:val="TAL"/>
              <w:rPr>
                <w:i/>
                <w:iCs/>
              </w:rPr>
            </w:pPr>
            <w:r w:rsidRPr="00E6097D">
              <w:rPr>
                <w:i/>
                <w:iCs/>
              </w:rPr>
              <w:t>LPP</w:t>
            </w:r>
          </w:p>
          <w:p w14:paraId="19E2E0B3" w14:textId="77777777" w:rsidR="005A17C7" w:rsidRDefault="005A17C7" w:rsidP="00B01DFC">
            <w:pPr>
              <w:rPr>
                <w:rFonts w:eastAsia="ＭＳ 明朝"/>
                <w:lang w:eastAsia="ja-JP"/>
              </w:rPr>
            </w:pPr>
          </w:p>
        </w:tc>
        <w:tc>
          <w:tcPr>
            <w:tcW w:w="826" w:type="dxa"/>
          </w:tcPr>
          <w:p w14:paraId="2FD2E18F" w14:textId="77777777" w:rsidR="005A17C7" w:rsidRDefault="005A17C7" w:rsidP="00B01DFC">
            <w:pPr>
              <w:rPr>
                <w:rFonts w:eastAsia="ＭＳ 明朝"/>
                <w:lang w:eastAsia="ja-JP"/>
              </w:rPr>
            </w:pPr>
            <w:r>
              <w:rPr>
                <w:rFonts w:eastAsia="ＭＳ 明朝"/>
                <w:lang w:eastAsia="ja-JP"/>
              </w:rPr>
              <w:t>Ok to keep common</w:t>
            </w:r>
          </w:p>
        </w:tc>
      </w:tr>
      <w:tr w:rsidR="005A17C7" w14:paraId="189924A5" w14:textId="77777777" w:rsidTr="00B01DFC">
        <w:tc>
          <w:tcPr>
            <w:tcW w:w="668" w:type="dxa"/>
          </w:tcPr>
          <w:p w14:paraId="27B07861" w14:textId="77777777" w:rsidR="005A17C7" w:rsidRDefault="005A17C7" w:rsidP="00B01DFC">
            <w:pPr>
              <w:rPr>
                <w:rFonts w:eastAsia="ＭＳ 明朝"/>
                <w:lang w:eastAsia="ja-JP"/>
              </w:rPr>
            </w:pPr>
            <w:r w:rsidRPr="00696D54">
              <w:t>13-12c</w:t>
            </w:r>
          </w:p>
        </w:tc>
        <w:tc>
          <w:tcPr>
            <w:tcW w:w="1352" w:type="dxa"/>
          </w:tcPr>
          <w:p w14:paraId="3806D6BD" w14:textId="77777777" w:rsidR="005A17C7" w:rsidRDefault="005A17C7" w:rsidP="00B01DFC">
            <w:pPr>
              <w:rPr>
                <w:rFonts w:eastAsia="ＭＳ 明朝"/>
                <w:lang w:eastAsia="ja-JP"/>
              </w:rPr>
            </w:pPr>
            <w:r w:rsidRPr="00696D54">
              <w:t>CSI-RSRQ RRM measurements for NR E-CID Positioning</w:t>
            </w:r>
          </w:p>
        </w:tc>
        <w:tc>
          <w:tcPr>
            <w:tcW w:w="1165" w:type="dxa"/>
          </w:tcPr>
          <w:p w14:paraId="7968DEA8" w14:textId="77777777" w:rsidR="005A17C7" w:rsidRDefault="005A17C7" w:rsidP="00B01DFC">
            <w:pPr>
              <w:rPr>
                <w:rFonts w:eastAsia="ＭＳ 明朝"/>
                <w:lang w:eastAsia="ja-JP"/>
              </w:rPr>
            </w:pPr>
            <w:r w:rsidRPr="00696D54">
              <w:t>1-4</w:t>
            </w:r>
          </w:p>
        </w:tc>
        <w:tc>
          <w:tcPr>
            <w:tcW w:w="3423" w:type="dxa"/>
          </w:tcPr>
          <w:p w14:paraId="4732D69B" w14:textId="77777777" w:rsidR="005A17C7" w:rsidRPr="00E6097D" w:rsidRDefault="005A17C7" w:rsidP="00B01DFC">
            <w:pPr>
              <w:pStyle w:val="TAL"/>
              <w:rPr>
                <w:i/>
                <w:iCs/>
              </w:rPr>
            </w:pPr>
            <w:r w:rsidRPr="00E6097D">
              <w:rPr>
                <w:i/>
                <w:iCs/>
              </w:rPr>
              <w:t>nr-ECID-MeasSupported-r16</w:t>
            </w:r>
            <w:r w:rsidRPr="00E6097D">
              <w:rPr>
                <w:i/>
                <w:iCs/>
              </w:rPr>
              <w:tab/>
              <w:t>BIT STRING {</w:t>
            </w:r>
            <w:r w:rsidRPr="00E6097D">
              <w:rPr>
                <w:i/>
                <w:iCs/>
              </w:rPr>
              <w:tab/>
              <w:t>ssrsrpSup(0),</w:t>
            </w:r>
          </w:p>
          <w:p w14:paraId="045FD0A7" w14:textId="77777777" w:rsidR="005A17C7" w:rsidRPr="00E6097D" w:rsidRDefault="005A17C7" w:rsidP="00B01DFC">
            <w:pPr>
              <w:pStyle w:val="TAL"/>
              <w:rPr>
                <w:i/>
                <w:iCs/>
              </w:rPr>
            </w:pPr>
            <w:r w:rsidRPr="00E6097D">
              <w:rPr>
                <w:i/>
                <w:iCs/>
              </w:rPr>
              <w:tab/>
              <w:t>ssrsrqSup(1),</w:t>
            </w:r>
          </w:p>
          <w:p w14:paraId="6AD45010" w14:textId="77777777" w:rsidR="005A17C7" w:rsidRPr="00E6097D" w:rsidRDefault="005A17C7" w:rsidP="00B01DFC">
            <w:pPr>
              <w:pStyle w:val="TAL"/>
              <w:rPr>
                <w:i/>
                <w:iCs/>
              </w:rPr>
            </w:pPr>
            <w:r w:rsidRPr="00E6097D">
              <w:rPr>
                <w:i/>
                <w:iCs/>
              </w:rPr>
              <w:tab/>
              <w:t>csirsrpSup(2),</w:t>
            </w:r>
          </w:p>
          <w:p w14:paraId="6E1054E5" w14:textId="77777777" w:rsidR="005A17C7" w:rsidRDefault="005A17C7" w:rsidP="00B01DFC">
            <w:pPr>
              <w:rPr>
                <w:rFonts w:eastAsia="ＭＳ 明朝"/>
                <w:lang w:eastAsia="ja-JP"/>
              </w:rPr>
            </w:pPr>
            <w:r w:rsidRPr="00E6097D">
              <w:rPr>
                <w:i/>
                <w:iCs/>
              </w:rPr>
              <w:tab/>
              <w:t>csirsrqSup(3)} (SIZE(1..8))</w:t>
            </w:r>
          </w:p>
        </w:tc>
        <w:tc>
          <w:tcPr>
            <w:tcW w:w="2200" w:type="dxa"/>
          </w:tcPr>
          <w:p w14:paraId="0395C25E" w14:textId="77777777" w:rsidR="005A17C7" w:rsidRPr="00E6097D" w:rsidRDefault="005A17C7" w:rsidP="00B01DFC">
            <w:pPr>
              <w:pStyle w:val="TAL"/>
              <w:rPr>
                <w:i/>
                <w:iCs/>
              </w:rPr>
            </w:pPr>
            <w:r w:rsidRPr="00E6097D">
              <w:rPr>
                <w:i/>
                <w:iCs/>
              </w:rPr>
              <w:t>NR-ECID-ProvideCapabilities-r16</w:t>
            </w:r>
          </w:p>
          <w:p w14:paraId="234E364A" w14:textId="77777777" w:rsidR="005A17C7" w:rsidRPr="00E6097D" w:rsidRDefault="005A17C7" w:rsidP="00B01DFC">
            <w:pPr>
              <w:pStyle w:val="TAL"/>
              <w:rPr>
                <w:i/>
                <w:iCs/>
              </w:rPr>
            </w:pPr>
          </w:p>
          <w:p w14:paraId="0A8579D2" w14:textId="77777777" w:rsidR="005A17C7" w:rsidRPr="00E6097D" w:rsidRDefault="005A17C7" w:rsidP="00B01DFC">
            <w:pPr>
              <w:pStyle w:val="TAL"/>
              <w:rPr>
                <w:i/>
                <w:iCs/>
              </w:rPr>
            </w:pPr>
            <w:r w:rsidRPr="00E6097D">
              <w:rPr>
                <w:i/>
                <w:iCs/>
              </w:rPr>
              <w:t>LPP</w:t>
            </w:r>
          </w:p>
          <w:p w14:paraId="3D9F24F6" w14:textId="77777777" w:rsidR="005A17C7" w:rsidRDefault="005A17C7" w:rsidP="00B01DFC">
            <w:pPr>
              <w:rPr>
                <w:rFonts w:eastAsia="ＭＳ 明朝"/>
                <w:lang w:eastAsia="ja-JP"/>
              </w:rPr>
            </w:pPr>
          </w:p>
        </w:tc>
        <w:tc>
          <w:tcPr>
            <w:tcW w:w="826" w:type="dxa"/>
          </w:tcPr>
          <w:p w14:paraId="1D59C9A3" w14:textId="77777777" w:rsidR="005A17C7" w:rsidRDefault="005A17C7" w:rsidP="00B01DFC">
            <w:pPr>
              <w:rPr>
                <w:rFonts w:eastAsia="ＭＳ 明朝"/>
                <w:lang w:eastAsia="ja-JP"/>
              </w:rPr>
            </w:pPr>
            <w:r>
              <w:rPr>
                <w:rFonts w:eastAsia="ＭＳ 明朝"/>
                <w:lang w:eastAsia="ja-JP"/>
              </w:rPr>
              <w:t>Ok to keep common</w:t>
            </w:r>
          </w:p>
        </w:tc>
      </w:tr>
      <w:tr w:rsidR="005A17C7" w14:paraId="759CA571" w14:textId="77777777" w:rsidTr="00B01DFC">
        <w:tc>
          <w:tcPr>
            <w:tcW w:w="668" w:type="dxa"/>
          </w:tcPr>
          <w:p w14:paraId="461F8AC8" w14:textId="77777777" w:rsidR="005A17C7" w:rsidRDefault="005A17C7" w:rsidP="00B01DFC">
            <w:pPr>
              <w:rPr>
                <w:rFonts w:eastAsia="ＭＳ 明朝"/>
                <w:lang w:eastAsia="ja-JP"/>
              </w:rPr>
            </w:pPr>
            <w:r w:rsidRPr="00696D54">
              <w:t>13-18</w:t>
            </w:r>
          </w:p>
        </w:tc>
        <w:tc>
          <w:tcPr>
            <w:tcW w:w="1352" w:type="dxa"/>
          </w:tcPr>
          <w:p w14:paraId="431C0761" w14:textId="77777777" w:rsidR="005A17C7" w:rsidRDefault="005A17C7" w:rsidP="00B01DFC">
            <w:pPr>
              <w:rPr>
                <w:rFonts w:eastAsia="ＭＳ 明朝"/>
                <w:lang w:eastAsia="ja-JP"/>
              </w:rPr>
            </w:pPr>
            <w:r w:rsidRPr="00696D54">
              <w:t>Support of parallel processing of LTE PRS and NR PRS</w:t>
            </w:r>
          </w:p>
        </w:tc>
        <w:tc>
          <w:tcPr>
            <w:tcW w:w="1165" w:type="dxa"/>
          </w:tcPr>
          <w:p w14:paraId="2553DD38" w14:textId="77777777" w:rsidR="005A17C7" w:rsidRDefault="005A17C7" w:rsidP="00B01DFC">
            <w:pPr>
              <w:rPr>
                <w:rFonts w:eastAsia="ＭＳ 明朝"/>
                <w:lang w:eastAsia="ja-JP"/>
              </w:rPr>
            </w:pPr>
          </w:p>
        </w:tc>
        <w:tc>
          <w:tcPr>
            <w:tcW w:w="3423" w:type="dxa"/>
          </w:tcPr>
          <w:p w14:paraId="1D5A840A" w14:textId="77777777" w:rsidR="005A17C7" w:rsidRDefault="005A17C7" w:rsidP="00B01DFC">
            <w:pPr>
              <w:rPr>
                <w:rFonts w:eastAsia="ＭＳ 明朝"/>
                <w:lang w:eastAsia="ja-JP"/>
              </w:rPr>
            </w:pPr>
            <w:r w:rsidRPr="00696D54">
              <w:rPr>
                <w:i/>
                <w:iCs/>
              </w:rPr>
              <w:t>simulLTE-NR-PRS-r16</w:t>
            </w:r>
          </w:p>
        </w:tc>
        <w:tc>
          <w:tcPr>
            <w:tcW w:w="2200" w:type="dxa"/>
          </w:tcPr>
          <w:p w14:paraId="34882D2E" w14:textId="77777777" w:rsidR="005A17C7" w:rsidRPr="00696D54" w:rsidRDefault="005A17C7" w:rsidP="00B01DFC">
            <w:pPr>
              <w:pStyle w:val="TAL"/>
              <w:rPr>
                <w:i/>
                <w:iCs/>
              </w:rPr>
            </w:pPr>
            <w:r w:rsidRPr="00696D54">
              <w:rPr>
                <w:i/>
                <w:iCs/>
              </w:rPr>
              <w:t>NR-DL-PRS-ProcessingCapability-r16</w:t>
            </w:r>
          </w:p>
          <w:p w14:paraId="673A045E" w14:textId="77777777" w:rsidR="005A17C7" w:rsidRPr="00696D54" w:rsidRDefault="005A17C7" w:rsidP="00B01DFC">
            <w:pPr>
              <w:pStyle w:val="TAL"/>
              <w:rPr>
                <w:i/>
                <w:iCs/>
              </w:rPr>
            </w:pPr>
          </w:p>
          <w:p w14:paraId="37C66F01" w14:textId="77777777" w:rsidR="005A17C7" w:rsidRDefault="005A17C7" w:rsidP="00B01DFC">
            <w:pPr>
              <w:rPr>
                <w:rFonts w:eastAsia="ＭＳ 明朝"/>
                <w:lang w:eastAsia="ja-JP"/>
              </w:rPr>
            </w:pPr>
            <w:r w:rsidRPr="00696D54">
              <w:rPr>
                <w:i/>
                <w:iCs/>
              </w:rPr>
              <w:t>LPP</w:t>
            </w:r>
          </w:p>
        </w:tc>
        <w:tc>
          <w:tcPr>
            <w:tcW w:w="826" w:type="dxa"/>
          </w:tcPr>
          <w:p w14:paraId="529D3F92" w14:textId="77777777" w:rsidR="005A17C7" w:rsidRDefault="005A17C7" w:rsidP="00B01DFC">
            <w:pPr>
              <w:rPr>
                <w:rFonts w:eastAsia="ＭＳ 明朝"/>
                <w:lang w:eastAsia="ja-JP"/>
              </w:rPr>
            </w:pPr>
            <w:r>
              <w:rPr>
                <w:rFonts w:eastAsia="ＭＳ 明朝"/>
                <w:lang w:eastAsia="ja-JP"/>
              </w:rPr>
              <w:t>Ok to keep common</w:t>
            </w:r>
          </w:p>
        </w:tc>
      </w:tr>
    </w:tbl>
    <w:p w14:paraId="1583E55A" w14:textId="77777777" w:rsidR="005A17C7" w:rsidRDefault="005A17C7" w:rsidP="005A17C7">
      <w:pPr>
        <w:rPr>
          <w:rFonts w:eastAsia="ＭＳ 明朝"/>
          <w:lang w:eastAsia="ja-JP"/>
        </w:rPr>
      </w:pPr>
    </w:p>
    <w:p w14:paraId="00026692" w14:textId="77777777" w:rsidR="005A17C7" w:rsidRPr="004C168E" w:rsidRDefault="005A17C7" w:rsidP="005A17C7">
      <w:pPr>
        <w:pStyle w:val="30"/>
        <w:rPr>
          <w:lang w:eastAsia="ja-JP"/>
        </w:rPr>
      </w:pPr>
      <w:r>
        <w:rPr>
          <w:lang w:eastAsia="ja-JP"/>
        </w:rPr>
        <w:t>4.2.6 NR_TEI</w:t>
      </w:r>
    </w:p>
    <w:p w14:paraId="77259D57"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63"/>
        <w:gridCol w:w="1625"/>
        <w:gridCol w:w="1363"/>
        <w:gridCol w:w="2266"/>
        <w:gridCol w:w="2458"/>
        <w:gridCol w:w="1380"/>
      </w:tblGrid>
      <w:tr w:rsidR="005A17C7" w14:paraId="407AD39A" w14:textId="77777777" w:rsidTr="00B01DFC">
        <w:tc>
          <w:tcPr>
            <w:tcW w:w="680" w:type="dxa"/>
          </w:tcPr>
          <w:p w14:paraId="79121C8C" w14:textId="77777777" w:rsidR="005A17C7" w:rsidRDefault="005A17C7" w:rsidP="00B01DFC">
            <w:pPr>
              <w:rPr>
                <w:rFonts w:eastAsia="ＭＳ 明朝"/>
                <w:lang w:eastAsia="ja-JP"/>
              </w:rPr>
            </w:pPr>
            <w:r>
              <w:rPr>
                <w:rFonts w:eastAsia="ＭＳ 明朝"/>
                <w:lang w:eastAsia="ja-JP"/>
              </w:rPr>
              <w:t>Index</w:t>
            </w:r>
          </w:p>
        </w:tc>
        <w:tc>
          <w:tcPr>
            <w:tcW w:w="1681" w:type="dxa"/>
          </w:tcPr>
          <w:p w14:paraId="46DE1DEC"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0" w:type="dxa"/>
          </w:tcPr>
          <w:p w14:paraId="522EB256" w14:textId="77777777" w:rsidR="005A17C7" w:rsidRDefault="005A17C7" w:rsidP="00B01DFC">
            <w:pPr>
              <w:rPr>
                <w:rFonts w:eastAsia="ＭＳ 明朝"/>
                <w:lang w:eastAsia="ja-JP"/>
              </w:rPr>
            </w:pPr>
            <w:r>
              <w:rPr>
                <w:rFonts w:eastAsia="ＭＳ 明朝"/>
                <w:lang w:eastAsia="ja-JP"/>
              </w:rPr>
              <w:t>Prerequisite feature groups</w:t>
            </w:r>
          </w:p>
        </w:tc>
        <w:tc>
          <w:tcPr>
            <w:tcW w:w="2437" w:type="dxa"/>
          </w:tcPr>
          <w:p w14:paraId="647C71A5" w14:textId="77777777" w:rsidR="005A17C7" w:rsidRDefault="005A17C7" w:rsidP="00B01DFC">
            <w:pPr>
              <w:rPr>
                <w:rFonts w:eastAsia="ＭＳ 明朝"/>
                <w:lang w:eastAsia="ja-JP"/>
              </w:rPr>
            </w:pPr>
            <w:r>
              <w:rPr>
                <w:rFonts w:eastAsia="ＭＳ 明朝"/>
                <w:lang w:eastAsia="ja-JP"/>
              </w:rPr>
              <w:t>Field name</w:t>
            </w:r>
          </w:p>
        </w:tc>
        <w:tc>
          <w:tcPr>
            <w:tcW w:w="2580" w:type="dxa"/>
          </w:tcPr>
          <w:p w14:paraId="1520B012" w14:textId="77777777" w:rsidR="005A17C7" w:rsidRDefault="005A17C7" w:rsidP="00B01DFC">
            <w:pPr>
              <w:rPr>
                <w:rFonts w:eastAsia="ＭＳ 明朝"/>
                <w:lang w:eastAsia="ja-JP"/>
              </w:rPr>
            </w:pPr>
            <w:r>
              <w:rPr>
                <w:rFonts w:eastAsia="ＭＳ 明朝"/>
                <w:lang w:eastAsia="ja-JP"/>
              </w:rPr>
              <w:t>Parent IE</w:t>
            </w:r>
          </w:p>
        </w:tc>
        <w:tc>
          <w:tcPr>
            <w:tcW w:w="1394" w:type="dxa"/>
          </w:tcPr>
          <w:p w14:paraId="220F4FF3" w14:textId="77777777" w:rsidR="005A17C7" w:rsidRDefault="005A17C7" w:rsidP="00B01DFC">
            <w:pPr>
              <w:rPr>
                <w:rFonts w:eastAsia="ＭＳ 明朝"/>
                <w:lang w:eastAsia="ja-JP"/>
              </w:rPr>
            </w:pPr>
            <w:r>
              <w:rPr>
                <w:rFonts w:eastAsia="ＭＳ 明朝"/>
                <w:lang w:eastAsia="ja-JP"/>
              </w:rPr>
              <w:t>Assessment</w:t>
            </w:r>
          </w:p>
        </w:tc>
      </w:tr>
      <w:tr w:rsidR="005A17C7" w14:paraId="78428750" w14:textId="77777777" w:rsidTr="00B01DFC">
        <w:tc>
          <w:tcPr>
            <w:tcW w:w="680" w:type="dxa"/>
          </w:tcPr>
          <w:p w14:paraId="431488DF" w14:textId="77777777" w:rsidR="005A17C7" w:rsidRDefault="005A17C7" w:rsidP="00B01DFC">
            <w:pPr>
              <w:rPr>
                <w:rFonts w:eastAsia="ＭＳ 明朝"/>
                <w:lang w:eastAsia="ja-JP"/>
              </w:rPr>
            </w:pPr>
            <w:r w:rsidRPr="00696D54">
              <w:rPr>
                <w:rFonts w:cs="Arial"/>
                <w:szCs w:val="18"/>
              </w:rPr>
              <w:t>14-6</w:t>
            </w:r>
          </w:p>
        </w:tc>
        <w:tc>
          <w:tcPr>
            <w:tcW w:w="1681" w:type="dxa"/>
          </w:tcPr>
          <w:p w14:paraId="05D3A942" w14:textId="77777777" w:rsidR="005A17C7" w:rsidRDefault="005A17C7" w:rsidP="00B01DFC">
            <w:pPr>
              <w:rPr>
                <w:rFonts w:eastAsia="ＭＳ 明朝"/>
                <w:lang w:eastAsia="ja-JP"/>
              </w:rPr>
            </w:pPr>
            <w:r w:rsidRPr="00696D54">
              <w:rPr>
                <w:rFonts w:cs="Arial"/>
                <w:szCs w:val="18"/>
              </w:rPr>
              <w:t>New RACH configuration for FR1 TDD</w:t>
            </w:r>
          </w:p>
        </w:tc>
        <w:tc>
          <w:tcPr>
            <w:tcW w:w="1190" w:type="dxa"/>
          </w:tcPr>
          <w:p w14:paraId="2410FF14" w14:textId="77777777" w:rsidR="005A17C7" w:rsidRDefault="005A17C7" w:rsidP="00B01DFC">
            <w:pPr>
              <w:rPr>
                <w:rFonts w:eastAsia="ＭＳ 明朝"/>
                <w:lang w:eastAsia="ja-JP"/>
              </w:rPr>
            </w:pPr>
          </w:p>
        </w:tc>
        <w:tc>
          <w:tcPr>
            <w:tcW w:w="2437" w:type="dxa"/>
          </w:tcPr>
          <w:p w14:paraId="3B165B49" w14:textId="77777777" w:rsidR="005A17C7" w:rsidRDefault="005A17C7" w:rsidP="00B01DFC">
            <w:pPr>
              <w:rPr>
                <w:rFonts w:eastAsia="ＭＳ 明朝"/>
                <w:lang w:eastAsia="ja-JP"/>
              </w:rPr>
            </w:pPr>
          </w:p>
        </w:tc>
        <w:tc>
          <w:tcPr>
            <w:tcW w:w="2580" w:type="dxa"/>
          </w:tcPr>
          <w:p w14:paraId="63B8E220" w14:textId="77777777" w:rsidR="005A17C7" w:rsidRDefault="005A17C7" w:rsidP="00B01DFC">
            <w:pPr>
              <w:rPr>
                <w:rFonts w:eastAsia="ＭＳ 明朝"/>
                <w:lang w:eastAsia="ja-JP"/>
              </w:rPr>
            </w:pPr>
          </w:p>
        </w:tc>
        <w:tc>
          <w:tcPr>
            <w:tcW w:w="1394" w:type="dxa"/>
          </w:tcPr>
          <w:p w14:paraId="46C7C0F6" w14:textId="77777777" w:rsidR="005A17C7" w:rsidRDefault="005A17C7" w:rsidP="00B01DFC">
            <w:pPr>
              <w:rPr>
                <w:rFonts w:eastAsia="ＭＳ 明朝"/>
                <w:lang w:eastAsia="ja-JP"/>
              </w:rPr>
            </w:pPr>
            <w:r>
              <w:rPr>
                <w:rFonts w:eastAsia="ＭＳ 明朝"/>
                <w:lang w:eastAsia="ja-JP"/>
              </w:rPr>
              <w:t>Ok to keep mandatory without signaling</w:t>
            </w:r>
          </w:p>
        </w:tc>
      </w:tr>
      <w:tr w:rsidR="005A17C7" w14:paraId="243DCD21" w14:textId="77777777" w:rsidTr="00B01DFC">
        <w:tc>
          <w:tcPr>
            <w:tcW w:w="680" w:type="dxa"/>
          </w:tcPr>
          <w:p w14:paraId="2B4E021F" w14:textId="77777777" w:rsidR="005A17C7" w:rsidRDefault="005A17C7" w:rsidP="00B01DFC">
            <w:pPr>
              <w:rPr>
                <w:rFonts w:eastAsia="ＭＳ 明朝"/>
                <w:lang w:eastAsia="ja-JP"/>
              </w:rPr>
            </w:pPr>
            <w:r w:rsidRPr="00696D54">
              <w:rPr>
                <w:rFonts w:cs="Arial"/>
                <w:szCs w:val="18"/>
              </w:rPr>
              <w:t>14-8</w:t>
            </w:r>
          </w:p>
        </w:tc>
        <w:tc>
          <w:tcPr>
            <w:tcW w:w="1681" w:type="dxa"/>
          </w:tcPr>
          <w:p w14:paraId="6AB4350D" w14:textId="77777777" w:rsidR="005A17C7" w:rsidRDefault="005A17C7" w:rsidP="00B01DFC">
            <w:pPr>
              <w:rPr>
                <w:rFonts w:eastAsia="ＭＳ 明朝"/>
                <w:lang w:eastAsia="ja-JP"/>
              </w:rPr>
            </w:pPr>
            <w:r w:rsidRPr="00696D54">
              <w:rPr>
                <w:rFonts w:cs="Arial"/>
                <w:szCs w:val="18"/>
              </w:rPr>
              <w:t>CSI trigger states containing non-active BWP</w:t>
            </w:r>
          </w:p>
        </w:tc>
        <w:tc>
          <w:tcPr>
            <w:tcW w:w="1190" w:type="dxa"/>
          </w:tcPr>
          <w:p w14:paraId="1E64331A" w14:textId="77777777" w:rsidR="005A17C7" w:rsidRDefault="005A17C7" w:rsidP="00B01DFC">
            <w:pPr>
              <w:rPr>
                <w:rFonts w:eastAsia="ＭＳ 明朝"/>
                <w:lang w:eastAsia="ja-JP"/>
              </w:rPr>
            </w:pPr>
          </w:p>
        </w:tc>
        <w:tc>
          <w:tcPr>
            <w:tcW w:w="2437" w:type="dxa"/>
          </w:tcPr>
          <w:p w14:paraId="05093E32" w14:textId="77777777" w:rsidR="005A17C7" w:rsidRDefault="005A17C7" w:rsidP="00B01DFC">
            <w:pPr>
              <w:rPr>
                <w:rFonts w:eastAsia="ＭＳ 明朝"/>
                <w:lang w:eastAsia="ja-JP"/>
              </w:rPr>
            </w:pPr>
            <w:r w:rsidRPr="00C81C40">
              <w:rPr>
                <w:rFonts w:eastAsia="ＭＳ 明朝" w:cs="Arial"/>
                <w:i/>
                <w:iCs/>
                <w:szCs w:val="18"/>
              </w:rPr>
              <w:t>csi-TriggerStateNon-ActiveBWP-r16</w:t>
            </w:r>
          </w:p>
        </w:tc>
        <w:tc>
          <w:tcPr>
            <w:tcW w:w="2580" w:type="dxa"/>
          </w:tcPr>
          <w:p w14:paraId="4EA3BE28" w14:textId="77777777" w:rsidR="005A17C7" w:rsidRDefault="005A17C7" w:rsidP="00B01DFC">
            <w:pPr>
              <w:rPr>
                <w:rFonts w:eastAsia="ＭＳ 明朝"/>
                <w:lang w:eastAsia="ja-JP"/>
              </w:rPr>
            </w:pPr>
            <w:r w:rsidRPr="00C81C40">
              <w:rPr>
                <w:rFonts w:eastAsia="ＭＳ 明朝" w:cs="Arial"/>
                <w:i/>
                <w:iCs/>
                <w:szCs w:val="18"/>
              </w:rPr>
              <w:t>Phy-ParametersCommon</w:t>
            </w:r>
          </w:p>
        </w:tc>
        <w:tc>
          <w:tcPr>
            <w:tcW w:w="1394" w:type="dxa"/>
          </w:tcPr>
          <w:p w14:paraId="7AC2F4FF" w14:textId="77777777" w:rsidR="005A17C7" w:rsidRDefault="005A17C7" w:rsidP="00B01DFC">
            <w:pPr>
              <w:rPr>
                <w:rFonts w:eastAsia="ＭＳ 明朝"/>
                <w:lang w:eastAsia="ja-JP"/>
              </w:rPr>
            </w:pPr>
            <w:r>
              <w:rPr>
                <w:rFonts w:eastAsia="ＭＳ 明朝"/>
                <w:lang w:eastAsia="ja-JP"/>
              </w:rPr>
              <w:t>Ok to keep common</w:t>
            </w:r>
          </w:p>
        </w:tc>
      </w:tr>
    </w:tbl>
    <w:p w14:paraId="71F33371" w14:textId="77777777" w:rsidR="005A17C7" w:rsidRDefault="005A17C7" w:rsidP="005A17C7">
      <w:pPr>
        <w:rPr>
          <w:rFonts w:eastAsia="ＭＳ 明朝"/>
          <w:lang w:eastAsia="ja-JP"/>
        </w:rPr>
      </w:pPr>
    </w:p>
    <w:p w14:paraId="1A0968B2" w14:textId="77777777" w:rsidR="005A17C7" w:rsidRPr="00145D65" w:rsidRDefault="005A17C7" w:rsidP="005A17C7">
      <w:pPr>
        <w:pStyle w:val="30"/>
        <w:rPr>
          <w:lang w:eastAsia="ja-JP"/>
        </w:rPr>
      </w:pPr>
      <w:r>
        <w:rPr>
          <w:lang w:eastAsia="ja-JP"/>
        </w:rPr>
        <w:t>4.2.7 NR_eMIMO</w:t>
      </w:r>
    </w:p>
    <w:p w14:paraId="760224D7"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655"/>
        <w:gridCol w:w="1972"/>
        <w:gridCol w:w="1384"/>
        <w:gridCol w:w="2648"/>
        <w:gridCol w:w="2186"/>
        <w:gridCol w:w="1010"/>
      </w:tblGrid>
      <w:tr w:rsidR="005A17C7" w14:paraId="329B618E" w14:textId="77777777" w:rsidTr="00B01DFC">
        <w:tc>
          <w:tcPr>
            <w:tcW w:w="638" w:type="dxa"/>
          </w:tcPr>
          <w:p w14:paraId="4B4C4471" w14:textId="77777777" w:rsidR="005A17C7" w:rsidRDefault="005A17C7" w:rsidP="00B01DFC">
            <w:pPr>
              <w:rPr>
                <w:rFonts w:eastAsia="ＭＳ 明朝"/>
                <w:lang w:eastAsia="ja-JP"/>
              </w:rPr>
            </w:pPr>
            <w:r>
              <w:rPr>
                <w:rFonts w:eastAsia="ＭＳ 明朝"/>
                <w:lang w:eastAsia="ja-JP"/>
              </w:rPr>
              <w:lastRenderedPageBreak/>
              <w:t>Index</w:t>
            </w:r>
          </w:p>
        </w:tc>
        <w:tc>
          <w:tcPr>
            <w:tcW w:w="1898" w:type="dxa"/>
          </w:tcPr>
          <w:p w14:paraId="47EA721A"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334" w:type="dxa"/>
          </w:tcPr>
          <w:p w14:paraId="08281B20" w14:textId="77777777" w:rsidR="005A17C7" w:rsidRDefault="005A17C7" w:rsidP="00B01DFC">
            <w:pPr>
              <w:rPr>
                <w:rFonts w:eastAsia="ＭＳ 明朝"/>
                <w:lang w:eastAsia="ja-JP"/>
              </w:rPr>
            </w:pPr>
            <w:r>
              <w:rPr>
                <w:rFonts w:eastAsia="ＭＳ 明朝"/>
                <w:lang w:eastAsia="ja-JP"/>
              </w:rPr>
              <w:t>Prerequisite feature groups</w:t>
            </w:r>
          </w:p>
        </w:tc>
        <w:tc>
          <w:tcPr>
            <w:tcW w:w="3012" w:type="dxa"/>
          </w:tcPr>
          <w:p w14:paraId="05A55FA3" w14:textId="77777777" w:rsidR="005A17C7" w:rsidRDefault="005A17C7" w:rsidP="00B01DFC">
            <w:pPr>
              <w:rPr>
                <w:rFonts w:eastAsia="ＭＳ 明朝"/>
                <w:lang w:eastAsia="ja-JP"/>
              </w:rPr>
            </w:pPr>
            <w:r>
              <w:rPr>
                <w:rFonts w:eastAsia="ＭＳ 明朝"/>
                <w:lang w:eastAsia="ja-JP"/>
              </w:rPr>
              <w:t>Field name</w:t>
            </w:r>
          </w:p>
        </w:tc>
        <w:tc>
          <w:tcPr>
            <w:tcW w:w="2103" w:type="dxa"/>
          </w:tcPr>
          <w:p w14:paraId="3452AEDB" w14:textId="77777777" w:rsidR="005A17C7" w:rsidRDefault="005A17C7" w:rsidP="00B01DFC">
            <w:pPr>
              <w:rPr>
                <w:rFonts w:eastAsia="ＭＳ 明朝"/>
                <w:lang w:eastAsia="ja-JP"/>
              </w:rPr>
            </w:pPr>
            <w:r>
              <w:rPr>
                <w:rFonts w:eastAsia="ＭＳ 明朝"/>
                <w:lang w:eastAsia="ja-JP"/>
              </w:rPr>
              <w:t>Parent IE</w:t>
            </w:r>
          </w:p>
        </w:tc>
        <w:tc>
          <w:tcPr>
            <w:tcW w:w="977" w:type="dxa"/>
          </w:tcPr>
          <w:p w14:paraId="630ADBB4" w14:textId="77777777" w:rsidR="005A17C7" w:rsidRDefault="005A17C7" w:rsidP="00B01DFC">
            <w:pPr>
              <w:rPr>
                <w:rFonts w:eastAsia="ＭＳ 明朝"/>
                <w:lang w:eastAsia="ja-JP"/>
              </w:rPr>
            </w:pPr>
            <w:r>
              <w:rPr>
                <w:rFonts w:eastAsia="ＭＳ 明朝"/>
                <w:lang w:eastAsia="ja-JP"/>
              </w:rPr>
              <w:t>Assessment</w:t>
            </w:r>
          </w:p>
        </w:tc>
      </w:tr>
      <w:tr w:rsidR="005A17C7" w14:paraId="60F25CF0" w14:textId="77777777" w:rsidTr="00B01DFC">
        <w:tc>
          <w:tcPr>
            <w:tcW w:w="638" w:type="dxa"/>
          </w:tcPr>
          <w:p w14:paraId="0DFA6446" w14:textId="77777777" w:rsidR="005A17C7" w:rsidRDefault="005A17C7" w:rsidP="00B01DFC">
            <w:pPr>
              <w:rPr>
                <w:rFonts w:eastAsia="ＭＳ 明朝"/>
                <w:lang w:eastAsia="ja-JP"/>
              </w:rPr>
            </w:pPr>
            <w:r w:rsidRPr="00696D54">
              <w:rPr>
                <w:rFonts w:eastAsia="Malgun Gothic" w:cs="Arial"/>
                <w:szCs w:val="18"/>
              </w:rPr>
              <w:t>16-1b-1</w:t>
            </w:r>
          </w:p>
        </w:tc>
        <w:tc>
          <w:tcPr>
            <w:tcW w:w="1898" w:type="dxa"/>
          </w:tcPr>
          <w:p w14:paraId="59E5832E" w14:textId="77777777" w:rsidR="005A17C7" w:rsidRDefault="005A17C7" w:rsidP="00B01DFC">
            <w:pPr>
              <w:rPr>
                <w:rFonts w:eastAsia="ＭＳ 明朝"/>
                <w:lang w:eastAsia="ja-JP"/>
              </w:rPr>
            </w:pPr>
            <w:r w:rsidRPr="00696D54">
              <w:rPr>
                <w:rFonts w:eastAsia="Malgun Gothic" w:cs="Arial"/>
                <w:szCs w:val="18"/>
              </w:rPr>
              <w:t>TCI state activation across multiple CCs</w:t>
            </w:r>
          </w:p>
        </w:tc>
        <w:tc>
          <w:tcPr>
            <w:tcW w:w="1334" w:type="dxa"/>
          </w:tcPr>
          <w:p w14:paraId="54E66CED" w14:textId="77777777" w:rsidR="005A17C7" w:rsidRDefault="005A17C7" w:rsidP="00B01DFC">
            <w:pPr>
              <w:rPr>
                <w:rFonts w:eastAsia="ＭＳ 明朝"/>
                <w:lang w:eastAsia="ja-JP"/>
              </w:rPr>
            </w:pPr>
            <w:r w:rsidRPr="00696D54">
              <w:rPr>
                <w:rFonts w:eastAsia="Malgun Gothic" w:cs="Arial"/>
                <w:szCs w:val="18"/>
                <w:lang w:eastAsia="ko-KR"/>
              </w:rPr>
              <w:t>Component 1: 2-1, 2-4</w:t>
            </w:r>
          </w:p>
        </w:tc>
        <w:tc>
          <w:tcPr>
            <w:tcW w:w="3012" w:type="dxa"/>
          </w:tcPr>
          <w:p w14:paraId="26EDAB8C" w14:textId="77777777" w:rsidR="005A17C7" w:rsidRDefault="005A17C7" w:rsidP="00B01DFC">
            <w:pPr>
              <w:rPr>
                <w:rFonts w:eastAsia="ＭＳ 明朝"/>
                <w:lang w:eastAsia="ja-JP"/>
              </w:rPr>
            </w:pPr>
            <w:r w:rsidRPr="00696D54">
              <w:rPr>
                <w:rFonts w:eastAsia="Malgun Gothic" w:cs="Arial"/>
                <w:i/>
                <w:iCs/>
                <w:szCs w:val="18"/>
              </w:rPr>
              <w:t>simultaneousTCI-ActMultipleCC-r16</w:t>
            </w:r>
            <w:r w:rsidRPr="00696D54">
              <w:rPr>
                <w:rFonts w:cs="Arial"/>
                <w:i/>
                <w:iCs/>
                <w:szCs w:val="18"/>
              </w:rPr>
              <w:t xml:space="preserve">           </w:t>
            </w:r>
          </w:p>
        </w:tc>
        <w:tc>
          <w:tcPr>
            <w:tcW w:w="2103" w:type="dxa"/>
          </w:tcPr>
          <w:p w14:paraId="06DADF79" w14:textId="77777777" w:rsidR="005A17C7" w:rsidRDefault="005A17C7" w:rsidP="00B01DFC">
            <w:pPr>
              <w:rPr>
                <w:rFonts w:eastAsia="ＭＳ 明朝"/>
                <w:lang w:eastAsia="ja-JP"/>
              </w:rPr>
            </w:pPr>
            <w:r w:rsidRPr="00696D54">
              <w:rPr>
                <w:rFonts w:cs="Arial"/>
                <w:i/>
                <w:iCs/>
                <w:szCs w:val="18"/>
              </w:rPr>
              <w:t>Phy-ParametersFRX-Diff</w:t>
            </w:r>
          </w:p>
        </w:tc>
        <w:tc>
          <w:tcPr>
            <w:tcW w:w="977" w:type="dxa"/>
          </w:tcPr>
          <w:p w14:paraId="15BBCE9F" w14:textId="77777777" w:rsidR="005A17C7" w:rsidRDefault="005A17C7" w:rsidP="00B01DFC">
            <w:pPr>
              <w:rPr>
                <w:rFonts w:eastAsia="ＭＳ 明朝"/>
                <w:lang w:eastAsia="ja-JP"/>
              </w:rPr>
            </w:pPr>
          </w:p>
        </w:tc>
      </w:tr>
      <w:tr w:rsidR="005A17C7" w14:paraId="60C1E18F" w14:textId="77777777" w:rsidTr="00B01DFC">
        <w:tc>
          <w:tcPr>
            <w:tcW w:w="638" w:type="dxa"/>
          </w:tcPr>
          <w:p w14:paraId="4CE43F59" w14:textId="77777777" w:rsidR="005A17C7" w:rsidRDefault="005A17C7" w:rsidP="00B01DFC">
            <w:pPr>
              <w:rPr>
                <w:rFonts w:eastAsia="ＭＳ 明朝"/>
                <w:lang w:eastAsia="ja-JP"/>
              </w:rPr>
            </w:pPr>
            <w:r w:rsidRPr="00696D54">
              <w:rPr>
                <w:rFonts w:eastAsia="Malgun Gothic" w:cs="Arial"/>
                <w:szCs w:val="18"/>
              </w:rPr>
              <w:t>16-1b-2</w:t>
            </w:r>
          </w:p>
        </w:tc>
        <w:tc>
          <w:tcPr>
            <w:tcW w:w="1898" w:type="dxa"/>
          </w:tcPr>
          <w:p w14:paraId="6B5F2334" w14:textId="77777777" w:rsidR="005A17C7" w:rsidRDefault="005A17C7" w:rsidP="00B01DFC">
            <w:pPr>
              <w:rPr>
                <w:rFonts w:eastAsia="ＭＳ 明朝"/>
                <w:lang w:eastAsia="ja-JP"/>
              </w:rPr>
            </w:pPr>
            <w:r w:rsidRPr="00696D54">
              <w:rPr>
                <w:rFonts w:eastAsia="Malgun Gothic" w:cs="Arial"/>
                <w:szCs w:val="18"/>
              </w:rPr>
              <w:t>Spatial relation update across multiple CCs</w:t>
            </w:r>
          </w:p>
        </w:tc>
        <w:tc>
          <w:tcPr>
            <w:tcW w:w="1334" w:type="dxa"/>
          </w:tcPr>
          <w:p w14:paraId="3BD674FB" w14:textId="77777777" w:rsidR="005A17C7" w:rsidRDefault="005A17C7" w:rsidP="00B01DFC">
            <w:pPr>
              <w:rPr>
                <w:rFonts w:eastAsia="ＭＳ 明朝"/>
                <w:lang w:eastAsia="ja-JP"/>
              </w:rPr>
            </w:pPr>
            <w:r w:rsidRPr="00696D54">
              <w:rPr>
                <w:rFonts w:eastAsia="Malgun Gothic" w:cs="Arial"/>
                <w:szCs w:val="18"/>
                <w:lang w:eastAsia="ko-KR"/>
              </w:rPr>
              <w:t>Component 1: 2-59, 2-60</w:t>
            </w:r>
          </w:p>
        </w:tc>
        <w:tc>
          <w:tcPr>
            <w:tcW w:w="3012" w:type="dxa"/>
          </w:tcPr>
          <w:p w14:paraId="2D529B06" w14:textId="77777777" w:rsidR="005A17C7" w:rsidRPr="00696D54" w:rsidRDefault="005A17C7" w:rsidP="00B01DFC">
            <w:pPr>
              <w:pStyle w:val="PL"/>
              <w:rPr>
                <w:rFonts w:ascii="Arial" w:hAnsi="Arial" w:cs="Arial"/>
                <w:i/>
                <w:iCs/>
                <w:sz w:val="18"/>
                <w:szCs w:val="18"/>
              </w:rPr>
            </w:pPr>
            <w:r w:rsidRPr="00696D54">
              <w:rPr>
                <w:rFonts w:ascii="Arial" w:eastAsia="Malgun Gothic" w:hAnsi="Arial" w:cs="Arial"/>
                <w:i/>
                <w:iCs/>
                <w:sz w:val="18"/>
                <w:szCs w:val="18"/>
              </w:rPr>
              <w:t>simultaneousSpatialRelationMultipleCC-r16</w:t>
            </w:r>
            <w:r w:rsidRPr="00696D54">
              <w:rPr>
                <w:rFonts w:ascii="Arial" w:hAnsi="Arial" w:cs="Arial"/>
                <w:i/>
                <w:iCs/>
                <w:sz w:val="18"/>
                <w:szCs w:val="18"/>
              </w:rPr>
              <w:t>,</w:t>
            </w:r>
          </w:p>
          <w:p w14:paraId="551206DA"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cli-RSSI-FDM-DL-r16,</w:t>
            </w:r>
          </w:p>
          <w:p w14:paraId="2F9DB296" w14:textId="77777777" w:rsidR="005A17C7" w:rsidRDefault="005A17C7" w:rsidP="00B01DFC">
            <w:pPr>
              <w:rPr>
                <w:rFonts w:eastAsia="ＭＳ 明朝"/>
                <w:lang w:eastAsia="ja-JP"/>
              </w:rPr>
            </w:pPr>
            <w:r w:rsidRPr="00696D54">
              <w:rPr>
                <w:rFonts w:eastAsia="Malgun Gothic" w:cs="Arial"/>
                <w:i/>
                <w:iCs/>
                <w:szCs w:val="18"/>
              </w:rPr>
              <w:t>cli-SRS-RSRP-FDM-DL-r16</w:t>
            </w:r>
          </w:p>
        </w:tc>
        <w:tc>
          <w:tcPr>
            <w:tcW w:w="2103" w:type="dxa"/>
          </w:tcPr>
          <w:p w14:paraId="4FD8F2B7" w14:textId="77777777" w:rsidR="005A17C7" w:rsidRDefault="005A17C7" w:rsidP="00B01DFC">
            <w:pPr>
              <w:rPr>
                <w:rFonts w:eastAsia="ＭＳ 明朝"/>
                <w:lang w:eastAsia="ja-JP"/>
              </w:rPr>
            </w:pPr>
            <w:r w:rsidRPr="00696D54">
              <w:rPr>
                <w:rFonts w:cs="Arial"/>
                <w:i/>
                <w:iCs/>
                <w:szCs w:val="18"/>
              </w:rPr>
              <w:t>Phy-ParametersFRX-Diff</w:t>
            </w:r>
          </w:p>
        </w:tc>
        <w:tc>
          <w:tcPr>
            <w:tcW w:w="977" w:type="dxa"/>
          </w:tcPr>
          <w:p w14:paraId="50E44898" w14:textId="77777777" w:rsidR="005A17C7" w:rsidRDefault="005A17C7" w:rsidP="00B01DFC">
            <w:pPr>
              <w:rPr>
                <w:rFonts w:eastAsia="ＭＳ 明朝"/>
                <w:lang w:eastAsia="ja-JP"/>
              </w:rPr>
            </w:pPr>
          </w:p>
        </w:tc>
      </w:tr>
      <w:tr w:rsidR="005A17C7" w14:paraId="66672E7D" w14:textId="77777777" w:rsidTr="00B01DFC">
        <w:tc>
          <w:tcPr>
            <w:tcW w:w="638" w:type="dxa"/>
          </w:tcPr>
          <w:p w14:paraId="08F70BD6" w14:textId="77777777" w:rsidR="005A17C7" w:rsidRDefault="005A17C7" w:rsidP="00B01DFC">
            <w:pPr>
              <w:rPr>
                <w:rFonts w:eastAsia="ＭＳ 明朝"/>
                <w:lang w:eastAsia="ja-JP"/>
              </w:rPr>
            </w:pPr>
            <w:r w:rsidRPr="00696D54">
              <w:rPr>
                <w:rFonts w:eastAsia="Malgun Gothic" w:cs="Arial"/>
                <w:szCs w:val="18"/>
              </w:rPr>
              <w:t>16-1c</w:t>
            </w:r>
          </w:p>
        </w:tc>
        <w:tc>
          <w:tcPr>
            <w:tcW w:w="1898" w:type="dxa"/>
          </w:tcPr>
          <w:p w14:paraId="088DBEE7" w14:textId="77777777" w:rsidR="005A17C7" w:rsidRDefault="005A17C7" w:rsidP="00B01DFC">
            <w:pPr>
              <w:rPr>
                <w:rFonts w:eastAsia="ＭＳ 明朝"/>
                <w:lang w:eastAsia="ja-JP"/>
              </w:rPr>
            </w:pPr>
            <w:r w:rsidRPr="00696D54">
              <w:rPr>
                <w:rFonts w:eastAsia="Malgun Gothic" w:cs="Arial"/>
                <w:szCs w:val="18"/>
              </w:rPr>
              <w:t>Default spatial relation</w:t>
            </w:r>
          </w:p>
        </w:tc>
        <w:tc>
          <w:tcPr>
            <w:tcW w:w="1334" w:type="dxa"/>
          </w:tcPr>
          <w:p w14:paraId="40E15333" w14:textId="77777777" w:rsidR="005A17C7" w:rsidRDefault="005A17C7" w:rsidP="00B01DFC">
            <w:pPr>
              <w:rPr>
                <w:rFonts w:eastAsia="ＭＳ 明朝"/>
                <w:lang w:eastAsia="ja-JP"/>
              </w:rPr>
            </w:pPr>
            <w:r w:rsidRPr="00696D54">
              <w:rPr>
                <w:rFonts w:eastAsia="Malgun Gothic" w:cs="Arial"/>
                <w:szCs w:val="18"/>
                <w:lang w:eastAsia="ko-KR"/>
              </w:rPr>
              <w:t>2-53, 2-59</w:t>
            </w:r>
          </w:p>
        </w:tc>
        <w:tc>
          <w:tcPr>
            <w:tcW w:w="3012" w:type="dxa"/>
          </w:tcPr>
          <w:p w14:paraId="1F41969C" w14:textId="77777777" w:rsidR="005A17C7" w:rsidRDefault="005A17C7" w:rsidP="00B01DFC">
            <w:pPr>
              <w:rPr>
                <w:rFonts w:eastAsia="ＭＳ 明朝"/>
                <w:lang w:eastAsia="ja-JP"/>
              </w:rPr>
            </w:pPr>
            <w:r w:rsidRPr="00C81C40">
              <w:rPr>
                <w:rFonts w:ascii="Arial" w:eastAsia="Malgun Gothic" w:hAnsi="Arial" w:cs="Arial"/>
                <w:i/>
                <w:iCs/>
                <w:sz w:val="18"/>
                <w:szCs w:val="18"/>
              </w:rPr>
              <w:t>defaultSpatialRelationPathlossRS-r16</w:t>
            </w:r>
          </w:p>
        </w:tc>
        <w:tc>
          <w:tcPr>
            <w:tcW w:w="2103" w:type="dxa"/>
          </w:tcPr>
          <w:p w14:paraId="323B924C" w14:textId="77777777" w:rsidR="005A17C7" w:rsidRDefault="005A17C7" w:rsidP="00B01DFC">
            <w:pPr>
              <w:rPr>
                <w:rFonts w:eastAsia="ＭＳ 明朝"/>
                <w:lang w:eastAsia="ja-JP"/>
              </w:rPr>
            </w:pPr>
            <w:r w:rsidRPr="00696D54">
              <w:rPr>
                <w:rFonts w:cs="Arial"/>
                <w:i/>
                <w:iCs/>
                <w:szCs w:val="18"/>
              </w:rPr>
              <w:t>Phy-ParametersFR2</w:t>
            </w:r>
          </w:p>
        </w:tc>
        <w:tc>
          <w:tcPr>
            <w:tcW w:w="977" w:type="dxa"/>
          </w:tcPr>
          <w:p w14:paraId="32684D38" w14:textId="77777777" w:rsidR="005A17C7" w:rsidRDefault="005A17C7" w:rsidP="00B01DFC">
            <w:pPr>
              <w:rPr>
                <w:rFonts w:eastAsia="ＭＳ 明朝"/>
                <w:lang w:eastAsia="ja-JP"/>
              </w:rPr>
            </w:pPr>
            <w:r>
              <w:rPr>
                <w:rFonts w:eastAsia="ＭＳ 明朝"/>
                <w:lang w:eastAsia="ja-JP"/>
              </w:rPr>
              <w:t>Ok to keep common in FR2</w:t>
            </w:r>
          </w:p>
        </w:tc>
      </w:tr>
      <w:tr w:rsidR="005A17C7" w14:paraId="41C3006F" w14:textId="77777777" w:rsidTr="00B01DFC">
        <w:tc>
          <w:tcPr>
            <w:tcW w:w="638" w:type="dxa"/>
          </w:tcPr>
          <w:p w14:paraId="1F6F66C0" w14:textId="77777777" w:rsidR="005A17C7" w:rsidRDefault="005A17C7" w:rsidP="00B01DFC">
            <w:pPr>
              <w:rPr>
                <w:rFonts w:eastAsia="ＭＳ 明朝"/>
                <w:lang w:eastAsia="ja-JP"/>
              </w:rPr>
            </w:pPr>
            <w:r w:rsidRPr="00696D54">
              <w:rPr>
                <w:rFonts w:eastAsia="Malgun Gothic" w:cs="Arial"/>
                <w:szCs w:val="18"/>
              </w:rPr>
              <w:t>16-1d</w:t>
            </w:r>
          </w:p>
        </w:tc>
        <w:tc>
          <w:tcPr>
            <w:tcW w:w="1898" w:type="dxa"/>
          </w:tcPr>
          <w:p w14:paraId="0FC59876" w14:textId="77777777" w:rsidR="005A17C7" w:rsidRDefault="005A17C7" w:rsidP="00B01DFC">
            <w:pPr>
              <w:rPr>
                <w:rFonts w:eastAsia="ＭＳ 明朝"/>
                <w:lang w:eastAsia="ja-JP"/>
              </w:rPr>
            </w:pPr>
            <w:r w:rsidRPr="00696D54">
              <w:rPr>
                <w:rFonts w:eastAsia="Malgun Gothic" w:cs="Arial"/>
                <w:szCs w:val="18"/>
              </w:rPr>
              <w:t>MAC CE spatial relation update for AP-SRS</w:t>
            </w:r>
          </w:p>
        </w:tc>
        <w:tc>
          <w:tcPr>
            <w:tcW w:w="1334" w:type="dxa"/>
          </w:tcPr>
          <w:p w14:paraId="2A76B000" w14:textId="77777777" w:rsidR="005A17C7" w:rsidRDefault="005A17C7" w:rsidP="00B01DFC">
            <w:pPr>
              <w:rPr>
                <w:rFonts w:eastAsia="ＭＳ 明朝"/>
                <w:lang w:eastAsia="ja-JP"/>
              </w:rPr>
            </w:pPr>
            <w:r w:rsidRPr="00696D54">
              <w:rPr>
                <w:rFonts w:eastAsia="Malgun Gothic" w:cs="Arial"/>
                <w:szCs w:val="18"/>
                <w:lang w:eastAsia="ko-KR"/>
              </w:rPr>
              <w:t>2-53, 2-59</w:t>
            </w:r>
          </w:p>
        </w:tc>
        <w:tc>
          <w:tcPr>
            <w:tcW w:w="3012" w:type="dxa"/>
          </w:tcPr>
          <w:p w14:paraId="264AAE44"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spatialRelationUpdateAP-SRS-r16,</w:t>
            </w:r>
          </w:p>
          <w:p w14:paraId="1A0C3E5F" w14:textId="77777777" w:rsidR="005A17C7" w:rsidRDefault="005A17C7" w:rsidP="00B01DFC">
            <w:pPr>
              <w:rPr>
                <w:rFonts w:eastAsia="ＭＳ 明朝"/>
                <w:lang w:eastAsia="ja-JP"/>
              </w:rPr>
            </w:pPr>
            <w:r w:rsidRPr="00C81C40">
              <w:rPr>
                <w:rFonts w:ascii="Arial" w:eastAsia="Malgun Gothic" w:hAnsi="Arial" w:cs="Arial"/>
                <w:i/>
                <w:iCs/>
                <w:sz w:val="18"/>
                <w:szCs w:val="18"/>
              </w:rPr>
              <w:t>maxNumberSRS-PosSpatialRelationsAllServingCells-r16</w:t>
            </w:r>
          </w:p>
        </w:tc>
        <w:tc>
          <w:tcPr>
            <w:tcW w:w="2103" w:type="dxa"/>
          </w:tcPr>
          <w:p w14:paraId="62C189EB" w14:textId="77777777" w:rsidR="005A17C7" w:rsidRDefault="005A17C7" w:rsidP="00B01DFC">
            <w:pPr>
              <w:rPr>
                <w:rFonts w:eastAsia="ＭＳ 明朝"/>
                <w:lang w:eastAsia="ja-JP"/>
              </w:rPr>
            </w:pPr>
            <w:r w:rsidRPr="00696D54">
              <w:rPr>
                <w:rFonts w:cs="Arial"/>
                <w:i/>
                <w:iCs/>
                <w:szCs w:val="18"/>
              </w:rPr>
              <w:t>Phy-ParametersFR2</w:t>
            </w:r>
          </w:p>
        </w:tc>
        <w:tc>
          <w:tcPr>
            <w:tcW w:w="977" w:type="dxa"/>
          </w:tcPr>
          <w:p w14:paraId="35D4DA2F" w14:textId="77777777" w:rsidR="005A17C7" w:rsidRDefault="005A17C7" w:rsidP="00B01DFC">
            <w:pPr>
              <w:rPr>
                <w:rFonts w:eastAsia="ＭＳ 明朝"/>
                <w:lang w:eastAsia="ja-JP"/>
              </w:rPr>
            </w:pPr>
            <w:r>
              <w:rPr>
                <w:rFonts w:eastAsia="ＭＳ 明朝"/>
                <w:lang w:eastAsia="ja-JP"/>
              </w:rPr>
              <w:t>Ok to keep common in FR2</w:t>
            </w:r>
          </w:p>
        </w:tc>
      </w:tr>
      <w:tr w:rsidR="005A17C7" w14:paraId="7591C73D" w14:textId="77777777" w:rsidTr="00B01DFC">
        <w:tc>
          <w:tcPr>
            <w:tcW w:w="638" w:type="dxa"/>
          </w:tcPr>
          <w:p w14:paraId="70F4877A" w14:textId="77777777" w:rsidR="005A17C7" w:rsidRDefault="005A17C7" w:rsidP="00B01DFC">
            <w:pPr>
              <w:rPr>
                <w:rFonts w:eastAsia="ＭＳ 明朝"/>
                <w:lang w:eastAsia="ja-JP"/>
              </w:rPr>
            </w:pPr>
            <w:r w:rsidRPr="00696D54">
              <w:rPr>
                <w:rFonts w:eastAsia="Malgun Gothic" w:cs="Arial"/>
                <w:szCs w:val="18"/>
              </w:rPr>
              <w:t>16-1e</w:t>
            </w:r>
          </w:p>
        </w:tc>
        <w:tc>
          <w:tcPr>
            <w:tcW w:w="1898" w:type="dxa"/>
          </w:tcPr>
          <w:p w14:paraId="6FFE3566" w14:textId="77777777" w:rsidR="005A17C7" w:rsidRDefault="005A17C7" w:rsidP="00B01DFC">
            <w:pPr>
              <w:rPr>
                <w:rFonts w:eastAsia="ＭＳ 明朝"/>
                <w:lang w:eastAsia="ja-JP"/>
              </w:rPr>
            </w:pPr>
            <w:r w:rsidRPr="00696D54">
              <w:rPr>
                <w:rFonts w:eastAsia="Malgun Gothic" w:cs="Arial"/>
                <w:szCs w:val="18"/>
              </w:rPr>
              <w:t>Pathloss reference RS activation via MAC CE</w:t>
            </w:r>
          </w:p>
        </w:tc>
        <w:tc>
          <w:tcPr>
            <w:tcW w:w="1334" w:type="dxa"/>
          </w:tcPr>
          <w:p w14:paraId="0653816B" w14:textId="77777777" w:rsidR="005A17C7" w:rsidRDefault="005A17C7" w:rsidP="00B01DFC">
            <w:pPr>
              <w:rPr>
                <w:rFonts w:eastAsia="ＭＳ 明朝"/>
                <w:lang w:eastAsia="ja-JP"/>
              </w:rPr>
            </w:pPr>
            <w:r w:rsidRPr="00C81C40">
              <w:rPr>
                <w:rFonts w:eastAsia="Malgun Gothic" w:cs="Arial"/>
                <w:szCs w:val="18"/>
                <w:lang w:eastAsia="ko-KR"/>
              </w:rPr>
              <w:t>8-3</w:t>
            </w:r>
          </w:p>
        </w:tc>
        <w:tc>
          <w:tcPr>
            <w:tcW w:w="3012" w:type="dxa"/>
          </w:tcPr>
          <w:p w14:paraId="4C98A6FC" w14:textId="77777777" w:rsidR="005A17C7" w:rsidRDefault="005A17C7" w:rsidP="00B01DFC">
            <w:pPr>
              <w:rPr>
                <w:rFonts w:eastAsia="ＭＳ 明朝"/>
                <w:lang w:eastAsia="ja-JP"/>
              </w:rPr>
            </w:pPr>
            <w:r w:rsidRPr="00C81C40">
              <w:rPr>
                <w:rFonts w:ascii="Arial" w:eastAsia="Malgun Gothic" w:hAnsi="Arial" w:cs="Arial"/>
                <w:i/>
                <w:iCs/>
                <w:sz w:val="18"/>
                <w:szCs w:val="18"/>
              </w:rPr>
              <w:t>maxNumberPathlossRS-Update-r16</w:t>
            </w:r>
          </w:p>
        </w:tc>
        <w:tc>
          <w:tcPr>
            <w:tcW w:w="2103" w:type="dxa"/>
          </w:tcPr>
          <w:p w14:paraId="174AE578" w14:textId="77777777" w:rsidR="005A17C7" w:rsidRDefault="005A17C7" w:rsidP="00B01DFC">
            <w:pPr>
              <w:rPr>
                <w:rFonts w:eastAsia="ＭＳ 明朝"/>
                <w:lang w:eastAsia="ja-JP"/>
              </w:rPr>
            </w:pPr>
            <w:r w:rsidRPr="00696D54">
              <w:rPr>
                <w:rFonts w:cs="Arial"/>
                <w:i/>
                <w:iCs/>
                <w:szCs w:val="18"/>
              </w:rPr>
              <w:t>Phy-ParametersCommon</w:t>
            </w:r>
          </w:p>
        </w:tc>
        <w:tc>
          <w:tcPr>
            <w:tcW w:w="977" w:type="dxa"/>
          </w:tcPr>
          <w:p w14:paraId="2F51F0DB" w14:textId="77777777" w:rsidR="005A17C7" w:rsidRDefault="005A17C7" w:rsidP="00B01DFC">
            <w:pPr>
              <w:rPr>
                <w:rFonts w:eastAsia="ＭＳ 明朝"/>
                <w:lang w:eastAsia="ja-JP"/>
              </w:rPr>
            </w:pPr>
            <w:r>
              <w:rPr>
                <w:rFonts w:eastAsia="ＭＳ 明朝"/>
                <w:lang w:eastAsia="ja-JP"/>
              </w:rPr>
              <w:t>Ok to keep common</w:t>
            </w:r>
          </w:p>
        </w:tc>
      </w:tr>
      <w:tr w:rsidR="005A17C7" w14:paraId="7BF7E6F2" w14:textId="77777777" w:rsidTr="00B01DFC">
        <w:tc>
          <w:tcPr>
            <w:tcW w:w="638" w:type="dxa"/>
          </w:tcPr>
          <w:p w14:paraId="74956C83" w14:textId="77777777" w:rsidR="005A17C7" w:rsidRDefault="005A17C7" w:rsidP="00B01DFC">
            <w:pPr>
              <w:rPr>
                <w:rFonts w:eastAsia="ＭＳ 明朝"/>
                <w:lang w:eastAsia="ja-JP"/>
              </w:rPr>
            </w:pPr>
            <w:r w:rsidRPr="00C81C40">
              <w:rPr>
                <w:rFonts w:eastAsia="Malgun Gothic" w:cs="Arial"/>
                <w:szCs w:val="18"/>
              </w:rPr>
              <w:t>16-1g</w:t>
            </w:r>
          </w:p>
        </w:tc>
        <w:tc>
          <w:tcPr>
            <w:tcW w:w="1898" w:type="dxa"/>
          </w:tcPr>
          <w:p w14:paraId="2370D973" w14:textId="77777777" w:rsidR="005A17C7" w:rsidRDefault="005A17C7" w:rsidP="00B01DFC">
            <w:pPr>
              <w:rPr>
                <w:rFonts w:eastAsia="ＭＳ 明朝"/>
                <w:lang w:eastAsia="ja-JP"/>
              </w:rPr>
            </w:pPr>
            <w:r w:rsidRPr="00C81C40">
              <w:rPr>
                <w:rFonts w:eastAsia="Malgun Gothic" w:cs="Arial"/>
                <w:szCs w:val="18"/>
              </w:rPr>
              <w:t xml:space="preserve">Resources for beam management, pathloss measurement, BFD, RLM and new beam identification </w:t>
            </w:r>
          </w:p>
        </w:tc>
        <w:tc>
          <w:tcPr>
            <w:tcW w:w="1334" w:type="dxa"/>
          </w:tcPr>
          <w:p w14:paraId="3B52CDFF" w14:textId="77777777" w:rsidR="005A17C7" w:rsidRDefault="005A17C7" w:rsidP="00B01DFC">
            <w:pPr>
              <w:rPr>
                <w:rFonts w:eastAsia="ＭＳ 明朝"/>
                <w:lang w:eastAsia="ja-JP"/>
              </w:rPr>
            </w:pPr>
            <w:r w:rsidRPr="00C81C40">
              <w:rPr>
                <w:rFonts w:eastAsia="Malgun Gothic" w:cs="Arial"/>
                <w:szCs w:val="18"/>
                <w:lang w:eastAsia="ko-KR"/>
              </w:rPr>
              <w:t>2-24, 2-31</w:t>
            </w:r>
          </w:p>
        </w:tc>
        <w:tc>
          <w:tcPr>
            <w:tcW w:w="3012" w:type="dxa"/>
          </w:tcPr>
          <w:p w14:paraId="72B57278"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maxTotalResourcesForOneFreqRange-r16 {</w:t>
            </w:r>
          </w:p>
          <w:p w14:paraId="35F566B2"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maxNumberResWithinSlotAcrossCC-OneFR-r16,</w:t>
            </w:r>
          </w:p>
          <w:p w14:paraId="2271934E" w14:textId="77777777" w:rsidR="005A17C7" w:rsidRDefault="005A17C7" w:rsidP="00B01DFC">
            <w:pPr>
              <w:rPr>
                <w:rFonts w:eastAsia="ＭＳ 明朝"/>
                <w:lang w:eastAsia="ja-JP"/>
              </w:rPr>
            </w:pPr>
            <w:r w:rsidRPr="00C81C40">
              <w:rPr>
                <w:rFonts w:ascii="Arial" w:eastAsia="Malgun Gothic" w:hAnsi="Arial" w:cs="Arial"/>
                <w:i/>
                <w:iCs/>
                <w:sz w:val="18"/>
                <w:szCs w:val="18"/>
              </w:rPr>
              <w:t>maxNumberResAcrossCC-OneFR-r16}</w:t>
            </w:r>
          </w:p>
        </w:tc>
        <w:tc>
          <w:tcPr>
            <w:tcW w:w="2103" w:type="dxa"/>
          </w:tcPr>
          <w:p w14:paraId="7A2CEC9A" w14:textId="77777777" w:rsidR="005A17C7" w:rsidRDefault="005A17C7" w:rsidP="00B01DFC">
            <w:pPr>
              <w:rPr>
                <w:rFonts w:eastAsia="ＭＳ 明朝"/>
                <w:lang w:eastAsia="ja-JP"/>
              </w:rPr>
            </w:pPr>
            <w:r w:rsidRPr="00696D54">
              <w:rPr>
                <w:rFonts w:cs="Arial"/>
                <w:i/>
                <w:iCs/>
                <w:szCs w:val="18"/>
              </w:rPr>
              <w:t>Phy-ParametersFRX-Diff</w:t>
            </w:r>
          </w:p>
        </w:tc>
        <w:tc>
          <w:tcPr>
            <w:tcW w:w="977" w:type="dxa"/>
          </w:tcPr>
          <w:p w14:paraId="287DC4E9" w14:textId="77777777" w:rsidR="005A17C7" w:rsidRDefault="005A17C7" w:rsidP="00B01DFC">
            <w:pPr>
              <w:rPr>
                <w:rFonts w:eastAsia="ＭＳ 明朝"/>
                <w:lang w:eastAsia="ja-JP"/>
              </w:rPr>
            </w:pPr>
          </w:p>
        </w:tc>
      </w:tr>
      <w:tr w:rsidR="005A17C7" w14:paraId="4F887255" w14:textId="77777777" w:rsidTr="00B01DFC">
        <w:tc>
          <w:tcPr>
            <w:tcW w:w="638" w:type="dxa"/>
          </w:tcPr>
          <w:p w14:paraId="7063DCFA" w14:textId="77777777" w:rsidR="005A17C7" w:rsidRDefault="005A17C7" w:rsidP="00B01DFC">
            <w:pPr>
              <w:rPr>
                <w:rFonts w:eastAsia="ＭＳ 明朝"/>
                <w:lang w:eastAsia="ja-JP"/>
              </w:rPr>
            </w:pPr>
            <w:r w:rsidRPr="00C81C40">
              <w:rPr>
                <w:rFonts w:eastAsia="Malgun Gothic" w:cs="Arial"/>
                <w:szCs w:val="18"/>
              </w:rPr>
              <w:t>16-1g-1</w:t>
            </w:r>
          </w:p>
        </w:tc>
        <w:tc>
          <w:tcPr>
            <w:tcW w:w="1898" w:type="dxa"/>
          </w:tcPr>
          <w:p w14:paraId="422167D1" w14:textId="77777777" w:rsidR="005A17C7" w:rsidRDefault="005A17C7" w:rsidP="00B01DFC">
            <w:pPr>
              <w:rPr>
                <w:rFonts w:eastAsia="ＭＳ 明朝"/>
                <w:lang w:eastAsia="ja-JP"/>
              </w:rPr>
            </w:pPr>
            <w:r w:rsidRPr="00C81C40">
              <w:rPr>
                <w:rFonts w:eastAsia="Malgun Gothic" w:cs="Arial"/>
                <w:szCs w:val="18"/>
              </w:rPr>
              <w:t>Resources for beam management, pathloss measurement, BFD, RLM and new beam identification across frequency ranges</w:t>
            </w:r>
          </w:p>
        </w:tc>
        <w:tc>
          <w:tcPr>
            <w:tcW w:w="1334" w:type="dxa"/>
          </w:tcPr>
          <w:p w14:paraId="1698A6A7" w14:textId="77777777" w:rsidR="005A17C7" w:rsidRDefault="005A17C7" w:rsidP="00B01DFC">
            <w:pPr>
              <w:rPr>
                <w:rFonts w:eastAsia="ＭＳ 明朝"/>
                <w:lang w:eastAsia="ja-JP"/>
              </w:rPr>
            </w:pPr>
            <w:r w:rsidRPr="00C81C40">
              <w:rPr>
                <w:rFonts w:eastAsia="Malgun Gothic" w:cs="Arial"/>
                <w:szCs w:val="18"/>
                <w:lang w:eastAsia="ko-KR"/>
              </w:rPr>
              <w:t>2-24, 2-31, 16-1g</w:t>
            </w:r>
          </w:p>
        </w:tc>
        <w:tc>
          <w:tcPr>
            <w:tcW w:w="3012" w:type="dxa"/>
          </w:tcPr>
          <w:p w14:paraId="793E1374"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maxTotalResourcesForAcrossFreqRanges-r16 {</w:t>
            </w:r>
          </w:p>
          <w:p w14:paraId="5D7D5195"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maxNumberResWithinSlotAcrossCC-AcrossFR-r16,</w:t>
            </w:r>
          </w:p>
          <w:p w14:paraId="2BAFB87E" w14:textId="77777777" w:rsidR="005A17C7" w:rsidRDefault="005A17C7" w:rsidP="00B01DFC">
            <w:pPr>
              <w:rPr>
                <w:rFonts w:eastAsia="ＭＳ 明朝"/>
                <w:lang w:eastAsia="ja-JP"/>
              </w:rPr>
            </w:pPr>
            <w:r w:rsidRPr="00C81C40">
              <w:rPr>
                <w:rFonts w:ascii="Arial" w:eastAsia="Malgun Gothic" w:hAnsi="Arial" w:cs="Arial"/>
                <w:i/>
                <w:iCs/>
                <w:sz w:val="18"/>
                <w:szCs w:val="18"/>
              </w:rPr>
              <w:t>maxNumberResAcrossCC-AcrossFR-r16}</w:t>
            </w:r>
          </w:p>
        </w:tc>
        <w:tc>
          <w:tcPr>
            <w:tcW w:w="2103" w:type="dxa"/>
          </w:tcPr>
          <w:p w14:paraId="0F457AD1" w14:textId="77777777" w:rsidR="005A17C7" w:rsidRDefault="005A17C7" w:rsidP="00B01DFC">
            <w:pPr>
              <w:rPr>
                <w:rFonts w:eastAsia="ＭＳ 明朝"/>
                <w:lang w:eastAsia="ja-JP"/>
              </w:rPr>
            </w:pPr>
            <w:r w:rsidRPr="00696D54">
              <w:rPr>
                <w:rFonts w:cs="Arial"/>
                <w:i/>
                <w:iCs/>
                <w:szCs w:val="18"/>
              </w:rPr>
              <w:t>Phy-ParametersCommon</w:t>
            </w:r>
          </w:p>
        </w:tc>
        <w:tc>
          <w:tcPr>
            <w:tcW w:w="977" w:type="dxa"/>
          </w:tcPr>
          <w:p w14:paraId="77854A83" w14:textId="77777777" w:rsidR="005A17C7" w:rsidRDefault="005A17C7" w:rsidP="00B01DFC">
            <w:pPr>
              <w:rPr>
                <w:rFonts w:eastAsia="ＭＳ 明朝"/>
                <w:lang w:eastAsia="ja-JP"/>
              </w:rPr>
            </w:pPr>
            <w:r>
              <w:rPr>
                <w:rFonts w:eastAsia="ＭＳ 明朝"/>
                <w:lang w:eastAsia="ja-JP"/>
              </w:rPr>
              <w:t>Ok to keep common</w:t>
            </w:r>
          </w:p>
        </w:tc>
      </w:tr>
      <w:tr w:rsidR="005A17C7" w14:paraId="11800F7D" w14:textId="77777777" w:rsidTr="00B01DFC">
        <w:tc>
          <w:tcPr>
            <w:tcW w:w="638" w:type="dxa"/>
          </w:tcPr>
          <w:p w14:paraId="409712B3" w14:textId="77777777" w:rsidR="005A17C7" w:rsidRDefault="005A17C7" w:rsidP="00B01DFC">
            <w:pPr>
              <w:rPr>
                <w:rFonts w:eastAsia="ＭＳ 明朝"/>
                <w:lang w:eastAsia="ja-JP"/>
              </w:rPr>
            </w:pPr>
            <w:r w:rsidRPr="00C81C40">
              <w:rPr>
                <w:rFonts w:eastAsia="Malgun Gothic" w:cs="Arial"/>
                <w:szCs w:val="18"/>
              </w:rPr>
              <w:t>16-1j-1</w:t>
            </w:r>
          </w:p>
        </w:tc>
        <w:tc>
          <w:tcPr>
            <w:tcW w:w="1898" w:type="dxa"/>
          </w:tcPr>
          <w:p w14:paraId="7EB54579" w14:textId="77777777" w:rsidR="005A17C7" w:rsidRDefault="005A17C7" w:rsidP="00B01DFC">
            <w:pPr>
              <w:rPr>
                <w:rFonts w:eastAsia="ＭＳ 明朝"/>
                <w:lang w:eastAsia="ja-JP"/>
              </w:rPr>
            </w:pPr>
            <w:r w:rsidRPr="00C81C40">
              <w:rPr>
                <w:rFonts w:eastAsia="Malgun Gothic" w:cs="Arial"/>
                <w:szCs w:val="18"/>
              </w:rPr>
              <w:t>2 port CSI -RS for new beam identifications</w:t>
            </w:r>
          </w:p>
        </w:tc>
        <w:tc>
          <w:tcPr>
            <w:tcW w:w="1334" w:type="dxa"/>
          </w:tcPr>
          <w:p w14:paraId="0B373B1B" w14:textId="77777777" w:rsidR="005A17C7" w:rsidRDefault="005A17C7" w:rsidP="00B01DFC">
            <w:pPr>
              <w:rPr>
                <w:rFonts w:eastAsia="ＭＳ 明朝"/>
                <w:lang w:eastAsia="ja-JP"/>
              </w:rPr>
            </w:pPr>
          </w:p>
        </w:tc>
        <w:tc>
          <w:tcPr>
            <w:tcW w:w="3012" w:type="dxa"/>
          </w:tcPr>
          <w:p w14:paraId="60E32FEE" w14:textId="77777777" w:rsidR="005A17C7" w:rsidRDefault="005A17C7" w:rsidP="00B01DFC">
            <w:pPr>
              <w:rPr>
                <w:rFonts w:eastAsia="ＭＳ 明朝"/>
                <w:lang w:eastAsia="ja-JP"/>
              </w:rPr>
            </w:pPr>
            <w:r w:rsidRPr="00C81C40">
              <w:rPr>
                <w:rFonts w:ascii="Arial" w:eastAsia="Malgun Gothic" w:hAnsi="Arial" w:cs="Arial"/>
                <w:i/>
                <w:iCs/>
                <w:sz w:val="18"/>
                <w:szCs w:val="18"/>
              </w:rPr>
              <w:t>newBeamIdentifications2PortCSI-RS-r16</w:t>
            </w:r>
          </w:p>
        </w:tc>
        <w:tc>
          <w:tcPr>
            <w:tcW w:w="2103" w:type="dxa"/>
          </w:tcPr>
          <w:p w14:paraId="06B2B55A" w14:textId="77777777" w:rsidR="005A17C7" w:rsidRDefault="005A17C7" w:rsidP="00B01DFC">
            <w:pPr>
              <w:rPr>
                <w:rFonts w:eastAsia="ＭＳ 明朝"/>
                <w:lang w:eastAsia="ja-JP"/>
              </w:rPr>
            </w:pPr>
            <w:r w:rsidRPr="00696D54">
              <w:rPr>
                <w:rFonts w:cs="Arial"/>
                <w:i/>
                <w:iCs/>
                <w:szCs w:val="18"/>
              </w:rPr>
              <w:t>Phy-ParametersCommon</w:t>
            </w:r>
          </w:p>
        </w:tc>
        <w:tc>
          <w:tcPr>
            <w:tcW w:w="977" w:type="dxa"/>
          </w:tcPr>
          <w:p w14:paraId="10E3E2CA" w14:textId="77777777" w:rsidR="005A17C7" w:rsidRDefault="005A17C7" w:rsidP="00B01DFC">
            <w:pPr>
              <w:rPr>
                <w:rFonts w:eastAsia="ＭＳ 明朝"/>
                <w:lang w:eastAsia="ja-JP"/>
              </w:rPr>
            </w:pPr>
            <w:r>
              <w:rPr>
                <w:rFonts w:eastAsia="ＭＳ 明朝"/>
                <w:lang w:eastAsia="ja-JP"/>
              </w:rPr>
              <w:t>Ok to keep common</w:t>
            </w:r>
          </w:p>
        </w:tc>
      </w:tr>
      <w:tr w:rsidR="005A17C7" w14:paraId="4AF4B036" w14:textId="77777777" w:rsidTr="00B01DFC">
        <w:tc>
          <w:tcPr>
            <w:tcW w:w="638" w:type="dxa"/>
          </w:tcPr>
          <w:p w14:paraId="78DEF969" w14:textId="77777777" w:rsidR="005A17C7" w:rsidRDefault="005A17C7" w:rsidP="00B01DFC">
            <w:pPr>
              <w:rPr>
                <w:rFonts w:eastAsia="ＭＳ 明朝"/>
                <w:lang w:eastAsia="ja-JP"/>
              </w:rPr>
            </w:pPr>
            <w:r w:rsidRPr="00C81C40">
              <w:rPr>
                <w:rFonts w:eastAsia="Malgun Gothic" w:cs="Arial"/>
                <w:szCs w:val="18"/>
              </w:rPr>
              <w:t>16-1j-2</w:t>
            </w:r>
          </w:p>
        </w:tc>
        <w:tc>
          <w:tcPr>
            <w:tcW w:w="1898" w:type="dxa"/>
          </w:tcPr>
          <w:p w14:paraId="1D132A88" w14:textId="77777777" w:rsidR="005A17C7" w:rsidRDefault="005A17C7" w:rsidP="00B01DFC">
            <w:pPr>
              <w:rPr>
                <w:rFonts w:eastAsia="ＭＳ 明朝"/>
                <w:lang w:eastAsia="ja-JP"/>
              </w:rPr>
            </w:pPr>
            <w:r w:rsidRPr="00C81C40">
              <w:rPr>
                <w:rFonts w:eastAsia="Malgun Gothic" w:cs="Arial"/>
                <w:szCs w:val="18"/>
              </w:rPr>
              <w:t>2 port CSI -RS for pathloss estimation</w:t>
            </w:r>
          </w:p>
        </w:tc>
        <w:tc>
          <w:tcPr>
            <w:tcW w:w="1334" w:type="dxa"/>
          </w:tcPr>
          <w:p w14:paraId="035360C7" w14:textId="77777777" w:rsidR="005A17C7" w:rsidRDefault="005A17C7" w:rsidP="00B01DFC">
            <w:pPr>
              <w:rPr>
                <w:rFonts w:eastAsia="ＭＳ 明朝"/>
                <w:lang w:eastAsia="ja-JP"/>
              </w:rPr>
            </w:pPr>
          </w:p>
        </w:tc>
        <w:tc>
          <w:tcPr>
            <w:tcW w:w="3012" w:type="dxa"/>
          </w:tcPr>
          <w:p w14:paraId="30B45CB4" w14:textId="77777777" w:rsidR="005A17C7" w:rsidRDefault="005A17C7" w:rsidP="00B01DFC">
            <w:pPr>
              <w:rPr>
                <w:rFonts w:eastAsia="ＭＳ 明朝"/>
                <w:lang w:eastAsia="ja-JP"/>
              </w:rPr>
            </w:pPr>
            <w:r w:rsidRPr="00C81C40">
              <w:rPr>
                <w:rFonts w:ascii="Arial" w:eastAsia="Malgun Gothic" w:hAnsi="Arial" w:cs="Arial"/>
                <w:i/>
                <w:iCs/>
                <w:sz w:val="18"/>
                <w:szCs w:val="18"/>
              </w:rPr>
              <w:t xml:space="preserve">pathlossEstimation2PortCSI-RS-r16      </w:t>
            </w:r>
          </w:p>
        </w:tc>
        <w:tc>
          <w:tcPr>
            <w:tcW w:w="2103" w:type="dxa"/>
          </w:tcPr>
          <w:p w14:paraId="125537E4" w14:textId="77777777" w:rsidR="005A17C7" w:rsidRDefault="005A17C7" w:rsidP="00B01DFC">
            <w:pPr>
              <w:rPr>
                <w:rFonts w:eastAsia="ＭＳ 明朝"/>
                <w:lang w:eastAsia="ja-JP"/>
              </w:rPr>
            </w:pPr>
            <w:r w:rsidRPr="00696D54">
              <w:rPr>
                <w:rFonts w:cs="Arial"/>
                <w:i/>
                <w:iCs/>
                <w:szCs w:val="18"/>
              </w:rPr>
              <w:t>Phy-ParametersCommon</w:t>
            </w:r>
          </w:p>
        </w:tc>
        <w:tc>
          <w:tcPr>
            <w:tcW w:w="977" w:type="dxa"/>
          </w:tcPr>
          <w:p w14:paraId="6A4DEFC8" w14:textId="77777777" w:rsidR="005A17C7" w:rsidRDefault="005A17C7" w:rsidP="00B01DFC">
            <w:pPr>
              <w:rPr>
                <w:rFonts w:eastAsia="ＭＳ 明朝"/>
                <w:lang w:eastAsia="ja-JP"/>
              </w:rPr>
            </w:pPr>
            <w:r>
              <w:rPr>
                <w:rFonts w:eastAsia="ＭＳ 明朝"/>
                <w:lang w:eastAsia="ja-JP"/>
              </w:rPr>
              <w:t>Ok to keep common</w:t>
            </w:r>
          </w:p>
        </w:tc>
      </w:tr>
      <w:tr w:rsidR="005A17C7" w14:paraId="1452C3AD" w14:textId="77777777" w:rsidTr="00B01DFC">
        <w:tc>
          <w:tcPr>
            <w:tcW w:w="638" w:type="dxa"/>
          </w:tcPr>
          <w:p w14:paraId="2818D851" w14:textId="77777777" w:rsidR="005A17C7" w:rsidRDefault="005A17C7" w:rsidP="00B01DFC">
            <w:pPr>
              <w:rPr>
                <w:rFonts w:eastAsia="ＭＳ 明朝"/>
                <w:lang w:eastAsia="ja-JP"/>
              </w:rPr>
            </w:pPr>
            <w:r w:rsidRPr="00C81C40">
              <w:rPr>
                <w:rFonts w:eastAsia="Malgun Gothic" w:cs="Arial"/>
                <w:szCs w:val="18"/>
              </w:rPr>
              <w:lastRenderedPageBreak/>
              <w:t>16-2a-4</w:t>
            </w:r>
          </w:p>
        </w:tc>
        <w:tc>
          <w:tcPr>
            <w:tcW w:w="1898" w:type="dxa"/>
          </w:tcPr>
          <w:p w14:paraId="5C2F66F4" w14:textId="77777777" w:rsidR="005A17C7" w:rsidRDefault="005A17C7" w:rsidP="00B01DFC">
            <w:pPr>
              <w:rPr>
                <w:rFonts w:eastAsia="ＭＳ 明朝"/>
                <w:lang w:eastAsia="ja-JP"/>
              </w:rPr>
            </w:pPr>
            <w:r w:rsidRPr="00C81C40">
              <w:rPr>
                <w:rFonts w:eastAsia="Malgun Gothic" w:cs="Arial"/>
                <w:szCs w:val="18"/>
              </w:rPr>
              <w:t>HARQ-ACK for multi-DCI based multi-TRP - separate</w:t>
            </w:r>
          </w:p>
        </w:tc>
        <w:tc>
          <w:tcPr>
            <w:tcW w:w="1334" w:type="dxa"/>
          </w:tcPr>
          <w:p w14:paraId="218D7C14" w14:textId="77777777" w:rsidR="005A17C7" w:rsidRDefault="005A17C7" w:rsidP="00B01DFC">
            <w:pPr>
              <w:rPr>
                <w:rFonts w:eastAsia="ＭＳ 明朝"/>
                <w:lang w:eastAsia="ja-JP"/>
              </w:rPr>
            </w:pPr>
            <w:r w:rsidRPr="00C81C40">
              <w:rPr>
                <w:rFonts w:eastAsia="Malgun Gothic" w:cs="Arial"/>
                <w:szCs w:val="18"/>
                <w:lang w:eastAsia="ko-KR"/>
              </w:rPr>
              <w:t>16-2a</w:t>
            </w:r>
          </w:p>
        </w:tc>
        <w:tc>
          <w:tcPr>
            <w:tcW w:w="3012" w:type="dxa"/>
          </w:tcPr>
          <w:p w14:paraId="4BDDD226"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harqACK-separateMultiDCI-MultiTRP-r16 {</w:t>
            </w:r>
          </w:p>
          <w:p w14:paraId="17D3CF34"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ab/>
              <w:t>maxNumberLongPUCCHs-r16</w:t>
            </w:r>
          </w:p>
          <w:p w14:paraId="33C0B7BD" w14:textId="77777777" w:rsidR="005A17C7" w:rsidRDefault="005A17C7" w:rsidP="00B01DFC">
            <w:pPr>
              <w:rPr>
                <w:rFonts w:eastAsia="ＭＳ 明朝"/>
                <w:lang w:eastAsia="ja-JP"/>
              </w:rPr>
            </w:pPr>
            <w:r w:rsidRPr="00C81C40">
              <w:rPr>
                <w:rFonts w:ascii="Arial" w:eastAsia="Malgun Gothic" w:hAnsi="Arial" w:cs="Arial"/>
                <w:i/>
                <w:iCs/>
                <w:sz w:val="18"/>
                <w:szCs w:val="18"/>
              </w:rPr>
              <w:t>}</w:t>
            </w:r>
          </w:p>
        </w:tc>
        <w:tc>
          <w:tcPr>
            <w:tcW w:w="2103" w:type="dxa"/>
          </w:tcPr>
          <w:p w14:paraId="035589D5" w14:textId="77777777" w:rsidR="005A17C7" w:rsidRDefault="005A17C7" w:rsidP="00B01DFC">
            <w:pPr>
              <w:rPr>
                <w:rFonts w:eastAsia="ＭＳ 明朝"/>
                <w:lang w:eastAsia="ja-JP"/>
              </w:rPr>
            </w:pPr>
            <w:r w:rsidRPr="00696D54">
              <w:rPr>
                <w:rFonts w:cs="Arial"/>
                <w:i/>
                <w:iCs/>
                <w:szCs w:val="18"/>
              </w:rPr>
              <w:t>Phy-ParametersCommon</w:t>
            </w:r>
          </w:p>
        </w:tc>
        <w:tc>
          <w:tcPr>
            <w:tcW w:w="977" w:type="dxa"/>
          </w:tcPr>
          <w:p w14:paraId="03955E64" w14:textId="77777777" w:rsidR="005A17C7" w:rsidRDefault="005A17C7" w:rsidP="00B01DFC">
            <w:pPr>
              <w:rPr>
                <w:rFonts w:eastAsia="ＭＳ 明朝"/>
                <w:lang w:eastAsia="ja-JP"/>
              </w:rPr>
            </w:pPr>
            <w:r>
              <w:rPr>
                <w:rFonts w:eastAsia="ＭＳ 明朝"/>
                <w:lang w:eastAsia="ja-JP"/>
              </w:rPr>
              <w:t>Ok to keep common</w:t>
            </w:r>
          </w:p>
        </w:tc>
      </w:tr>
      <w:tr w:rsidR="005A17C7" w14:paraId="04E4D1EB" w14:textId="77777777" w:rsidTr="00B01DFC">
        <w:tc>
          <w:tcPr>
            <w:tcW w:w="638" w:type="dxa"/>
          </w:tcPr>
          <w:p w14:paraId="462970CE" w14:textId="77777777" w:rsidR="005A17C7" w:rsidRDefault="005A17C7" w:rsidP="00B01DFC">
            <w:pPr>
              <w:rPr>
                <w:rFonts w:eastAsia="ＭＳ 明朝"/>
                <w:lang w:eastAsia="ja-JP"/>
              </w:rPr>
            </w:pPr>
            <w:r w:rsidRPr="00C81C40">
              <w:rPr>
                <w:rFonts w:eastAsia="Malgun Gothic" w:cs="Arial"/>
                <w:szCs w:val="18"/>
              </w:rPr>
              <w:t>16-2a-4a</w:t>
            </w:r>
          </w:p>
        </w:tc>
        <w:tc>
          <w:tcPr>
            <w:tcW w:w="1898" w:type="dxa"/>
          </w:tcPr>
          <w:p w14:paraId="3ED96813" w14:textId="77777777" w:rsidR="005A17C7" w:rsidRDefault="005A17C7" w:rsidP="00B01DFC">
            <w:pPr>
              <w:rPr>
                <w:rFonts w:eastAsia="ＭＳ 明朝"/>
                <w:lang w:eastAsia="ja-JP"/>
              </w:rPr>
            </w:pPr>
            <w:r w:rsidRPr="00C81C40">
              <w:rPr>
                <w:rFonts w:eastAsia="Malgun Gothic" w:cs="Arial"/>
                <w:szCs w:val="18"/>
              </w:rPr>
              <w:t>HARQ-ACK for multi-DCI based multi-TRP - joint</w:t>
            </w:r>
          </w:p>
        </w:tc>
        <w:tc>
          <w:tcPr>
            <w:tcW w:w="1334" w:type="dxa"/>
          </w:tcPr>
          <w:p w14:paraId="357A878E" w14:textId="77777777" w:rsidR="005A17C7" w:rsidRDefault="005A17C7" w:rsidP="00B01DFC">
            <w:pPr>
              <w:rPr>
                <w:rFonts w:eastAsia="ＭＳ 明朝"/>
                <w:lang w:eastAsia="ja-JP"/>
              </w:rPr>
            </w:pPr>
            <w:r w:rsidRPr="00C81C40">
              <w:rPr>
                <w:rFonts w:eastAsia="Malgun Gothic" w:cs="Arial"/>
                <w:szCs w:val="18"/>
                <w:lang w:eastAsia="ko-KR"/>
              </w:rPr>
              <w:t>16-2a</w:t>
            </w:r>
          </w:p>
        </w:tc>
        <w:tc>
          <w:tcPr>
            <w:tcW w:w="3012" w:type="dxa"/>
          </w:tcPr>
          <w:p w14:paraId="38AF2695" w14:textId="77777777" w:rsidR="005A17C7" w:rsidRDefault="005A17C7" w:rsidP="00B01DFC">
            <w:pPr>
              <w:rPr>
                <w:rFonts w:eastAsia="ＭＳ 明朝"/>
                <w:lang w:eastAsia="ja-JP"/>
              </w:rPr>
            </w:pPr>
            <w:r w:rsidRPr="00C81C40">
              <w:rPr>
                <w:rFonts w:ascii="Arial" w:eastAsia="Malgun Gothic" w:hAnsi="Arial" w:cs="Arial"/>
                <w:i/>
                <w:iCs/>
                <w:sz w:val="18"/>
                <w:szCs w:val="18"/>
              </w:rPr>
              <w:t>harqACK-jointMultiDCI-MultiTRP-r16</w:t>
            </w:r>
          </w:p>
        </w:tc>
        <w:tc>
          <w:tcPr>
            <w:tcW w:w="2103" w:type="dxa"/>
          </w:tcPr>
          <w:p w14:paraId="3267ED5C" w14:textId="77777777" w:rsidR="005A17C7" w:rsidRDefault="005A17C7" w:rsidP="00B01DFC">
            <w:pPr>
              <w:rPr>
                <w:rFonts w:eastAsia="ＭＳ 明朝"/>
                <w:lang w:eastAsia="ja-JP"/>
              </w:rPr>
            </w:pPr>
            <w:r w:rsidRPr="00696D54">
              <w:rPr>
                <w:rFonts w:cs="Arial"/>
                <w:i/>
                <w:iCs/>
                <w:szCs w:val="18"/>
              </w:rPr>
              <w:t>Phy-ParametersCommon</w:t>
            </w:r>
          </w:p>
        </w:tc>
        <w:tc>
          <w:tcPr>
            <w:tcW w:w="977" w:type="dxa"/>
          </w:tcPr>
          <w:p w14:paraId="5809A3FC" w14:textId="77777777" w:rsidR="005A17C7" w:rsidRDefault="005A17C7" w:rsidP="00B01DFC">
            <w:pPr>
              <w:rPr>
                <w:rFonts w:eastAsia="ＭＳ 明朝"/>
                <w:lang w:eastAsia="ja-JP"/>
              </w:rPr>
            </w:pPr>
            <w:r>
              <w:rPr>
                <w:rFonts w:eastAsia="ＭＳ 明朝"/>
                <w:lang w:eastAsia="ja-JP"/>
              </w:rPr>
              <w:t>Ok to keep common</w:t>
            </w:r>
          </w:p>
        </w:tc>
      </w:tr>
      <w:tr w:rsidR="005A17C7" w14:paraId="1A47AFD9" w14:textId="77777777" w:rsidTr="00B01DFC">
        <w:tc>
          <w:tcPr>
            <w:tcW w:w="638" w:type="dxa"/>
          </w:tcPr>
          <w:p w14:paraId="5955CFE7" w14:textId="77777777" w:rsidR="005A17C7" w:rsidRDefault="005A17C7" w:rsidP="00B01DFC">
            <w:pPr>
              <w:rPr>
                <w:rFonts w:eastAsia="ＭＳ 明朝"/>
                <w:lang w:eastAsia="ja-JP"/>
              </w:rPr>
            </w:pPr>
            <w:r w:rsidRPr="00C81C40">
              <w:rPr>
                <w:rFonts w:eastAsia="Malgun Gothic" w:cs="Arial"/>
                <w:szCs w:val="18"/>
              </w:rPr>
              <w:t>16-2a-8</w:t>
            </w:r>
          </w:p>
        </w:tc>
        <w:tc>
          <w:tcPr>
            <w:tcW w:w="1898" w:type="dxa"/>
          </w:tcPr>
          <w:p w14:paraId="4C15BF36" w14:textId="77777777" w:rsidR="005A17C7" w:rsidRDefault="005A17C7" w:rsidP="00B01DFC">
            <w:pPr>
              <w:rPr>
                <w:rFonts w:eastAsia="ＭＳ 明朝"/>
                <w:lang w:eastAsia="ja-JP"/>
              </w:rPr>
            </w:pPr>
            <w:r w:rsidRPr="00C81C40">
              <w:rPr>
                <w:rFonts w:eastAsia="Malgun Gothic" w:cs="Arial"/>
                <w:szCs w:val="18"/>
              </w:rPr>
              <w:t>Indicates that retransmission scheduled by a different CORESETPoolIndex for multi-DCI multi-TRP is not supported.</w:t>
            </w:r>
          </w:p>
        </w:tc>
        <w:tc>
          <w:tcPr>
            <w:tcW w:w="1334" w:type="dxa"/>
          </w:tcPr>
          <w:p w14:paraId="795562D7" w14:textId="77777777" w:rsidR="005A17C7" w:rsidRDefault="005A17C7" w:rsidP="00B01DFC">
            <w:pPr>
              <w:rPr>
                <w:rFonts w:eastAsia="ＭＳ 明朝"/>
                <w:lang w:eastAsia="ja-JP"/>
              </w:rPr>
            </w:pPr>
            <w:r w:rsidRPr="00C81C40">
              <w:rPr>
                <w:rFonts w:eastAsia="Malgun Gothic" w:cs="Arial"/>
                <w:szCs w:val="18"/>
                <w:lang w:eastAsia="ko-KR"/>
              </w:rPr>
              <w:t>16-2a</w:t>
            </w:r>
          </w:p>
        </w:tc>
        <w:tc>
          <w:tcPr>
            <w:tcW w:w="3012" w:type="dxa"/>
          </w:tcPr>
          <w:p w14:paraId="5BBDC558" w14:textId="77777777" w:rsidR="005A17C7" w:rsidRDefault="005A17C7" w:rsidP="00B01DFC">
            <w:pPr>
              <w:rPr>
                <w:rFonts w:eastAsia="ＭＳ 明朝"/>
                <w:lang w:eastAsia="ja-JP"/>
              </w:rPr>
            </w:pPr>
            <w:r w:rsidRPr="00C81C40">
              <w:rPr>
                <w:rFonts w:ascii="Arial" w:eastAsia="Malgun Gothic" w:hAnsi="Arial" w:cs="Arial"/>
                <w:i/>
                <w:iCs/>
                <w:sz w:val="18"/>
                <w:szCs w:val="18"/>
              </w:rPr>
              <w:t>supportRetx-Diff-CoresetPool-Multi-DCI-TRP-r16</w:t>
            </w:r>
          </w:p>
        </w:tc>
        <w:tc>
          <w:tcPr>
            <w:tcW w:w="2103" w:type="dxa"/>
          </w:tcPr>
          <w:p w14:paraId="1A48A8E6" w14:textId="77777777" w:rsidR="005A17C7" w:rsidRDefault="005A17C7" w:rsidP="00B01DFC">
            <w:pPr>
              <w:rPr>
                <w:rFonts w:eastAsia="ＭＳ 明朝"/>
                <w:lang w:eastAsia="ja-JP"/>
              </w:rPr>
            </w:pPr>
            <w:r w:rsidRPr="00696D54">
              <w:rPr>
                <w:rFonts w:cs="Arial"/>
                <w:i/>
                <w:iCs/>
                <w:szCs w:val="18"/>
              </w:rPr>
              <w:t>Phy-ParametersCommon</w:t>
            </w:r>
          </w:p>
        </w:tc>
        <w:tc>
          <w:tcPr>
            <w:tcW w:w="977" w:type="dxa"/>
          </w:tcPr>
          <w:p w14:paraId="7084308E" w14:textId="77777777" w:rsidR="005A17C7" w:rsidRDefault="005A17C7" w:rsidP="00B01DFC">
            <w:pPr>
              <w:rPr>
                <w:rFonts w:eastAsia="ＭＳ 明朝"/>
                <w:lang w:eastAsia="ja-JP"/>
              </w:rPr>
            </w:pPr>
            <w:r>
              <w:rPr>
                <w:rFonts w:eastAsia="ＭＳ 明朝"/>
                <w:lang w:eastAsia="ja-JP"/>
              </w:rPr>
              <w:t>Ok to keep common</w:t>
            </w:r>
          </w:p>
        </w:tc>
      </w:tr>
      <w:tr w:rsidR="005A17C7" w14:paraId="0FCB3535" w14:textId="77777777" w:rsidTr="00B01DFC">
        <w:tc>
          <w:tcPr>
            <w:tcW w:w="638" w:type="dxa"/>
          </w:tcPr>
          <w:p w14:paraId="4B31DFD6" w14:textId="77777777" w:rsidR="005A17C7" w:rsidRDefault="005A17C7" w:rsidP="00B01DFC">
            <w:pPr>
              <w:rPr>
                <w:rFonts w:eastAsia="ＭＳ 明朝"/>
                <w:lang w:eastAsia="ja-JP"/>
              </w:rPr>
            </w:pPr>
            <w:r w:rsidRPr="00696D54">
              <w:rPr>
                <w:rFonts w:eastAsia="Malgun Gothic" w:cs="Arial"/>
                <w:szCs w:val="18"/>
              </w:rPr>
              <w:t>16-7</w:t>
            </w:r>
          </w:p>
        </w:tc>
        <w:tc>
          <w:tcPr>
            <w:tcW w:w="1898" w:type="dxa"/>
          </w:tcPr>
          <w:p w14:paraId="536503EF" w14:textId="77777777" w:rsidR="005A17C7" w:rsidRDefault="005A17C7" w:rsidP="00B01DFC">
            <w:pPr>
              <w:rPr>
                <w:rFonts w:eastAsia="ＭＳ 明朝"/>
                <w:lang w:eastAsia="ja-JP"/>
              </w:rPr>
            </w:pPr>
            <w:r w:rsidRPr="00696D54">
              <w:rPr>
                <w:rFonts w:eastAsia="Malgun Gothic" w:cs="Arial"/>
                <w:szCs w:val="18"/>
              </w:rPr>
              <w:t>Extension of the maximum number of configured aperiodic CSI report settings</w:t>
            </w:r>
          </w:p>
        </w:tc>
        <w:tc>
          <w:tcPr>
            <w:tcW w:w="1334" w:type="dxa"/>
          </w:tcPr>
          <w:p w14:paraId="6554D6F1" w14:textId="77777777" w:rsidR="005A17C7" w:rsidRDefault="005A17C7" w:rsidP="00B01DFC">
            <w:pPr>
              <w:rPr>
                <w:rFonts w:eastAsia="ＭＳ 明朝"/>
                <w:lang w:eastAsia="ja-JP"/>
              </w:rPr>
            </w:pPr>
            <w:r w:rsidRPr="00C81C40">
              <w:rPr>
                <w:rFonts w:eastAsia="Malgun Gothic" w:cs="Arial"/>
                <w:szCs w:val="18"/>
                <w:lang w:eastAsia="ko-KR"/>
              </w:rPr>
              <w:t>2-32</w:t>
            </w:r>
          </w:p>
        </w:tc>
        <w:tc>
          <w:tcPr>
            <w:tcW w:w="3012" w:type="dxa"/>
          </w:tcPr>
          <w:p w14:paraId="02C6C3B5" w14:textId="77777777" w:rsidR="005A17C7" w:rsidRDefault="005A17C7" w:rsidP="00B01DFC">
            <w:pPr>
              <w:rPr>
                <w:rFonts w:eastAsia="ＭＳ 明朝"/>
                <w:lang w:eastAsia="ja-JP"/>
              </w:rPr>
            </w:pPr>
            <w:r w:rsidRPr="00C81C40">
              <w:rPr>
                <w:rFonts w:ascii="Arial" w:eastAsia="Malgun Gothic" w:hAnsi="Arial" w:cs="Arial"/>
                <w:i/>
                <w:iCs/>
                <w:sz w:val="18"/>
                <w:szCs w:val="18"/>
              </w:rPr>
              <w:t>csi-ReportFrameworkExt-r16</w:t>
            </w:r>
          </w:p>
        </w:tc>
        <w:tc>
          <w:tcPr>
            <w:tcW w:w="2103" w:type="dxa"/>
          </w:tcPr>
          <w:p w14:paraId="1E4E964D" w14:textId="77777777" w:rsidR="005A17C7" w:rsidRPr="00696D54" w:rsidRDefault="005A17C7" w:rsidP="00B01DFC">
            <w:pPr>
              <w:pStyle w:val="TAL"/>
              <w:rPr>
                <w:rFonts w:cs="Arial"/>
                <w:i/>
                <w:iCs/>
                <w:szCs w:val="18"/>
              </w:rPr>
            </w:pPr>
            <w:r w:rsidRPr="00696D54">
              <w:rPr>
                <w:rFonts w:cs="Arial"/>
                <w:i/>
                <w:iCs/>
                <w:szCs w:val="18"/>
              </w:rPr>
              <w:t>Phy-ParametersFRX-Diff</w:t>
            </w:r>
          </w:p>
          <w:p w14:paraId="47E8CD82" w14:textId="77777777" w:rsidR="005A17C7" w:rsidRPr="00696D54" w:rsidRDefault="005A17C7" w:rsidP="00B01DFC">
            <w:pPr>
              <w:pStyle w:val="TAL"/>
              <w:rPr>
                <w:rFonts w:cs="Arial"/>
                <w:i/>
                <w:iCs/>
                <w:szCs w:val="18"/>
              </w:rPr>
            </w:pPr>
          </w:p>
          <w:p w14:paraId="4920D449" w14:textId="77777777" w:rsidR="005A17C7" w:rsidRPr="00696D54" w:rsidRDefault="005A17C7" w:rsidP="00B01DFC">
            <w:pPr>
              <w:pStyle w:val="TAL"/>
              <w:rPr>
                <w:rFonts w:cs="Arial"/>
                <w:i/>
                <w:iCs/>
                <w:szCs w:val="18"/>
              </w:rPr>
            </w:pPr>
            <w:r w:rsidRPr="00696D54">
              <w:rPr>
                <w:rFonts w:cs="Arial"/>
                <w:i/>
                <w:iCs/>
                <w:szCs w:val="18"/>
              </w:rPr>
              <w:t>AND</w:t>
            </w:r>
          </w:p>
          <w:p w14:paraId="0B7CC91E" w14:textId="77777777" w:rsidR="005A17C7" w:rsidRPr="00696D54" w:rsidRDefault="005A17C7" w:rsidP="00B01DFC">
            <w:pPr>
              <w:pStyle w:val="TAL"/>
              <w:rPr>
                <w:rFonts w:cs="Arial"/>
                <w:i/>
                <w:iCs/>
                <w:szCs w:val="18"/>
              </w:rPr>
            </w:pPr>
          </w:p>
          <w:p w14:paraId="4D3C3A25" w14:textId="77777777" w:rsidR="005A17C7" w:rsidRDefault="005A17C7" w:rsidP="00B01DFC">
            <w:pPr>
              <w:rPr>
                <w:rFonts w:eastAsia="ＭＳ 明朝"/>
                <w:lang w:eastAsia="ja-JP"/>
              </w:rPr>
            </w:pPr>
            <w:r w:rsidRPr="00696D54">
              <w:rPr>
                <w:rFonts w:cs="Arial"/>
                <w:i/>
                <w:iCs/>
                <w:szCs w:val="18"/>
              </w:rPr>
              <w:t>MIMO-ParametersPerBand</w:t>
            </w:r>
          </w:p>
        </w:tc>
        <w:tc>
          <w:tcPr>
            <w:tcW w:w="977" w:type="dxa"/>
          </w:tcPr>
          <w:p w14:paraId="1A8F8AC4" w14:textId="77777777" w:rsidR="005A17C7" w:rsidRDefault="005A17C7" w:rsidP="00B01DFC">
            <w:pPr>
              <w:rPr>
                <w:rFonts w:eastAsia="ＭＳ 明朝"/>
                <w:lang w:eastAsia="ja-JP"/>
              </w:rPr>
            </w:pPr>
          </w:p>
        </w:tc>
      </w:tr>
      <w:tr w:rsidR="005A17C7" w14:paraId="11CF1A65" w14:textId="77777777" w:rsidTr="00B01DFC">
        <w:tc>
          <w:tcPr>
            <w:tcW w:w="638" w:type="dxa"/>
          </w:tcPr>
          <w:p w14:paraId="01C4E7FB" w14:textId="77777777" w:rsidR="005A17C7" w:rsidRDefault="005A17C7" w:rsidP="00B01DFC">
            <w:pPr>
              <w:rPr>
                <w:rFonts w:eastAsia="ＭＳ 明朝"/>
                <w:lang w:eastAsia="ja-JP"/>
              </w:rPr>
            </w:pPr>
            <w:r w:rsidRPr="00696D54">
              <w:rPr>
                <w:rFonts w:eastAsia="Malgun Gothic" w:cs="Arial"/>
                <w:szCs w:val="18"/>
              </w:rPr>
              <w:t>16-x RAN2</w:t>
            </w:r>
          </w:p>
        </w:tc>
        <w:tc>
          <w:tcPr>
            <w:tcW w:w="1898" w:type="dxa"/>
          </w:tcPr>
          <w:p w14:paraId="7A0444B9" w14:textId="77777777" w:rsidR="005A17C7" w:rsidRDefault="005A17C7" w:rsidP="00B01DFC">
            <w:pPr>
              <w:rPr>
                <w:rFonts w:eastAsia="ＭＳ 明朝"/>
                <w:lang w:eastAsia="ja-JP"/>
              </w:rPr>
            </w:pPr>
            <w:r w:rsidRPr="00696D54">
              <w:rPr>
                <w:rFonts w:eastAsia="Malgun Gothic" w:cs="Arial"/>
                <w:szCs w:val="18"/>
              </w:rPr>
              <w:t>Mulit-CC simultaneous TCI activation with multi-TRP</w:t>
            </w:r>
          </w:p>
        </w:tc>
        <w:tc>
          <w:tcPr>
            <w:tcW w:w="1334" w:type="dxa"/>
          </w:tcPr>
          <w:p w14:paraId="10CD646C" w14:textId="77777777" w:rsidR="005A17C7" w:rsidRDefault="005A17C7" w:rsidP="00B01DFC">
            <w:pPr>
              <w:rPr>
                <w:rFonts w:eastAsia="ＭＳ 明朝"/>
                <w:lang w:eastAsia="ja-JP"/>
              </w:rPr>
            </w:pPr>
            <w:r w:rsidRPr="00C81C40">
              <w:rPr>
                <w:rFonts w:eastAsia="Malgun Gothic" w:cs="Arial"/>
                <w:szCs w:val="18"/>
                <w:lang w:eastAsia="ko-KR"/>
              </w:rPr>
              <w:t>If the UE indicates support of 16-1b-1 for a FR and support of at least one of 16-2b-1, 16-2b-2, 16-2b-3, 16-2b-4 or 16-2b-5 for at least one band or component carrier of this FR, the UE shall indicate support of 16-x for this FR</w:t>
            </w:r>
          </w:p>
        </w:tc>
        <w:tc>
          <w:tcPr>
            <w:tcW w:w="3012" w:type="dxa"/>
          </w:tcPr>
          <w:p w14:paraId="32924D57" w14:textId="77777777" w:rsidR="005A17C7" w:rsidRDefault="005A17C7" w:rsidP="00B01DFC">
            <w:pPr>
              <w:rPr>
                <w:rFonts w:eastAsia="ＭＳ 明朝"/>
                <w:lang w:eastAsia="ja-JP"/>
              </w:rPr>
            </w:pPr>
            <w:r w:rsidRPr="00C81C40">
              <w:rPr>
                <w:rFonts w:ascii="Arial" w:eastAsia="Malgun Gothic" w:hAnsi="Arial" w:cs="Arial"/>
                <w:i/>
                <w:iCs/>
                <w:sz w:val="18"/>
                <w:szCs w:val="18"/>
              </w:rPr>
              <w:t>twoTCI-Act-servingCellInCC-List-r16</w:t>
            </w:r>
          </w:p>
        </w:tc>
        <w:tc>
          <w:tcPr>
            <w:tcW w:w="2103" w:type="dxa"/>
          </w:tcPr>
          <w:p w14:paraId="31ADCEBC" w14:textId="77777777" w:rsidR="005A17C7" w:rsidRDefault="005A17C7" w:rsidP="00B01DFC">
            <w:pPr>
              <w:rPr>
                <w:rFonts w:eastAsia="ＭＳ 明朝"/>
                <w:lang w:eastAsia="ja-JP"/>
              </w:rPr>
            </w:pPr>
            <w:r w:rsidRPr="00C81C40">
              <w:rPr>
                <w:rFonts w:cs="Arial"/>
                <w:i/>
                <w:iCs/>
                <w:szCs w:val="18"/>
              </w:rPr>
              <w:t>Phy-ParametersFRX-Diff</w:t>
            </w:r>
          </w:p>
        </w:tc>
        <w:tc>
          <w:tcPr>
            <w:tcW w:w="977" w:type="dxa"/>
          </w:tcPr>
          <w:p w14:paraId="73E0CAC0" w14:textId="77777777" w:rsidR="005A17C7" w:rsidRDefault="005A17C7" w:rsidP="00B01DFC">
            <w:pPr>
              <w:rPr>
                <w:rFonts w:eastAsia="ＭＳ 明朝"/>
                <w:lang w:eastAsia="ja-JP"/>
              </w:rPr>
            </w:pPr>
          </w:p>
        </w:tc>
      </w:tr>
      <w:tr w:rsidR="005A17C7" w14:paraId="2F56FDCD" w14:textId="77777777" w:rsidTr="00B01DFC">
        <w:tc>
          <w:tcPr>
            <w:tcW w:w="638" w:type="dxa"/>
          </w:tcPr>
          <w:p w14:paraId="513444DF" w14:textId="77777777" w:rsidR="005A17C7" w:rsidRDefault="005A17C7" w:rsidP="00B01DFC">
            <w:pPr>
              <w:rPr>
                <w:rFonts w:eastAsia="ＭＳ 明朝"/>
                <w:lang w:eastAsia="ja-JP"/>
              </w:rPr>
            </w:pPr>
            <w:r w:rsidRPr="00696D54">
              <w:rPr>
                <w:rFonts w:eastAsia="Malgun Gothic" w:cs="Arial"/>
                <w:szCs w:val="18"/>
              </w:rPr>
              <w:t>16-y RAN2</w:t>
            </w:r>
          </w:p>
        </w:tc>
        <w:tc>
          <w:tcPr>
            <w:tcW w:w="1898" w:type="dxa"/>
          </w:tcPr>
          <w:p w14:paraId="5D42F0FB" w14:textId="77777777" w:rsidR="005A17C7" w:rsidRDefault="005A17C7" w:rsidP="00B01DFC">
            <w:pPr>
              <w:rPr>
                <w:rFonts w:eastAsia="ＭＳ 明朝"/>
                <w:lang w:eastAsia="ja-JP"/>
              </w:rPr>
            </w:pPr>
            <w:r w:rsidRPr="00C81C40">
              <w:rPr>
                <w:rFonts w:eastAsia="Malgun Gothic" w:cs="Arial"/>
                <w:szCs w:val="18"/>
              </w:rPr>
              <w:t>Slot based repetition</w:t>
            </w:r>
          </w:p>
        </w:tc>
        <w:tc>
          <w:tcPr>
            <w:tcW w:w="1334" w:type="dxa"/>
          </w:tcPr>
          <w:p w14:paraId="6C23C272" w14:textId="77777777" w:rsidR="005A17C7" w:rsidRDefault="005A17C7" w:rsidP="00B01DFC">
            <w:pPr>
              <w:rPr>
                <w:rFonts w:eastAsia="ＭＳ 明朝"/>
                <w:lang w:eastAsia="ja-JP"/>
              </w:rPr>
            </w:pPr>
            <w:r w:rsidRPr="00C81C40">
              <w:rPr>
                <w:rFonts w:eastAsia="Malgun Gothic" w:cs="Arial"/>
                <w:szCs w:val="18"/>
                <w:lang w:eastAsia="ko-KR"/>
              </w:rPr>
              <w:t>16-2b-5 and  maxNumberTCI-states-r16 is set to 2 for at least one band</w:t>
            </w:r>
          </w:p>
        </w:tc>
        <w:tc>
          <w:tcPr>
            <w:tcW w:w="3012" w:type="dxa"/>
          </w:tcPr>
          <w:p w14:paraId="32E77385" w14:textId="77777777" w:rsidR="005A17C7" w:rsidRDefault="005A17C7" w:rsidP="00B01DFC">
            <w:pPr>
              <w:rPr>
                <w:rFonts w:eastAsia="ＭＳ 明朝"/>
                <w:lang w:eastAsia="ja-JP"/>
              </w:rPr>
            </w:pPr>
            <w:r w:rsidRPr="00C81C40">
              <w:rPr>
                <w:rFonts w:ascii="Arial" w:eastAsia="Malgun Gothic" w:hAnsi="Arial" w:cs="Arial"/>
                <w:i/>
                <w:iCs/>
                <w:sz w:val="18"/>
                <w:szCs w:val="18"/>
              </w:rPr>
              <w:t>supportRepetitionZeroOffsetRV-r16</w:t>
            </w:r>
          </w:p>
        </w:tc>
        <w:tc>
          <w:tcPr>
            <w:tcW w:w="2103" w:type="dxa"/>
          </w:tcPr>
          <w:p w14:paraId="74478291" w14:textId="77777777" w:rsidR="005A17C7" w:rsidRDefault="005A17C7" w:rsidP="00B01DFC">
            <w:pPr>
              <w:rPr>
                <w:rFonts w:eastAsia="ＭＳ 明朝"/>
                <w:lang w:eastAsia="ja-JP"/>
              </w:rPr>
            </w:pPr>
            <w:r w:rsidRPr="00C81C40">
              <w:rPr>
                <w:rFonts w:cs="Arial"/>
                <w:i/>
                <w:iCs/>
                <w:szCs w:val="18"/>
              </w:rPr>
              <w:t>Phy-ParametersCommon</w:t>
            </w:r>
          </w:p>
        </w:tc>
        <w:tc>
          <w:tcPr>
            <w:tcW w:w="977" w:type="dxa"/>
          </w:tcPr>
          <w:p w14:paraId="7668D8ED" w14:textId="77777777" w:rsidR="005A17C7" w:rsidRDefault="005A17C7" w:rsidP="00B01DFC">
            <w:pPr>
              <w:rPr>
                <w:rFonts w:eastAsia="ＭＳ 明朝"/>
                <w:lang w:eastAsia="ja-JP"/>
              </w:rPr>
            </w:pPr>
            <w:r>
              <w:rPr>
                <w:rFonts w:eastAsia="ＭＳ 明朝"/>
                <w:lang w:eastAsia="ja-JP"/>
              </w:rPr>
              <w:t>Ok to keep common</w:t>
            </w:r>
          </w:p>
        </w:tc>
      </w:tr>
      <w:tr w:rsidR="005A17C7" w14:paraId="67BCE556" w14:textId="77777777" w:rsidTr="00B01DFC">
        <w:tc>
          <w:tcPr>
            <w:tcW w:w="638" w:type="dxa"/>
          </w:tcPr>
          <w:p w14:paraId="37536522" w14:textId="77777777" w:rsidR="005A17C7" w:rsidRDefault="005A17C7" w:rsidP="00B01DFC">
            <w:pPr>
              <w:rPr>
                <w:rFonts w:eastAsia="ＭＳ 明朝"/>
                <w:lang w:eastAsia="ja-JP"/>
              </w:rPr>
            </w:pPr>
            <w:r w:rsidRPr="00696D54">
              <w:rPr>
                <w:rFonts w:eastAsia="Malgun Gothic" w:cs="Arial"/>
                <w:szCs w:val="18"/>
              </w:rPr>
              <w:lastRenderedPageBreak/>
              <w:t>16-z RAN2</w:t>
            </w:r>
          </w:p>
        </w:tc>
        <w:tc>
          <w:tcPr>
            <w:tcW w:w="1898" w:type="dxa"/>
          </w:tcPr>
          <w:p w14:paraId="155BA405" w14:textId="77777777" w:rsidR="005A17C7" w:rsidRDefault="005A17C7" w:rsidP="00B01DFC">
            <w:pPr>
              <w:rPr>
                <w:rFonts w:eastAsia="ＭＳ 明朝"/>
                <w:lang w:eastAsia="ja-JP"/>
              </w:rPr>
            </w:pPr>
            <w:r w:rsidRPr="00C81C40">
              <w:rPr>
                <w:rFonts w:eastAsia="Malgun Gothic" w:cs="Arial"/>
                <w:szCs w:val="18"/>
              </w:rPr>
              <w:t>spCell-BFR-CBRA-r16</w:t>
            </w:r>
          </w:p>
        </w:tc>
        <w:tc>
          <w:tcPr>
            <w:tcW w:w="1334" w:type="dxa"/>
          </w:tcPr>
          <w:p w14:paraId="77AFFF0C" w14:textId="77777777" w:rsidR="005A17C7" w:rsidRDefault="005A17C7" w:rsidP="00B01DFC">
            <w:pPr>
              <w:rPr>
                <w:rFonts w:eastAsia="ＭＳ 明朝"/>
                <w:lang w:eastAsia="ja-JP"/>
              </w:rPr>
            </w:pPr>
          </w:p>
        </w:tc>
        <w:tc>
          <w:tcPr>
            <w:tcW w:w="3012" w:type="dxa"/>
          </w:tcPr>
          <w:p w14:paraId="35D86825" w14:textId="77777777" w:rsidR="005A17C7" w:rsidRDefault="005A17C7" w:rsidP="00B01DFC">
            <w:pPr>
              <w:rPr>
                <w:rFonts w:eastAsia="ＭＳ 明朝"/>
                <w:lang w:eastAsia="ja-JP"/>
              </w:rPr>
            </w:pPr>
            <w:r w:rsidRPr="00C81C40">
              <w:rPr>
                <w:rFonts w:ascii="Arial" w:eastAsia="Malgun Gothic" w:hAnsi="Arial" w:cs="Arial"/>
                <w:i/>
                <w:iCs/>
                <w:sz w:val="18"/>
                <w:szCs w:val="18"/>
              </w:rPr>
              <w:t>spCell-BFR-CBRA-r16</w:t>
            </w:r>
          </w:p>
        </w:tc>
        <w:tc>
          <w:tcPr>
            <w:tcW w:w="2103" w:type="dxa"/>
          </w:tcPr>
          <w:p w14:paraId="4A2025CA" w14:textId="77777777" w:rsidR="005A17C7" w:rsidRDefault="005A17C7" w:rsidP="00B01DFC">
            <w:pPr>
              <w:rPr>
                <w:rFonts w:eastAsia="ＭＳ 明朝"/>
                <w:lang w:eastAsia="ja-JP"/>
              </w:rPr>
            </w:pPr>
            <w:r w:rsidRPr="00C81C40">
              <w:rPr>
                <w:rFonts w:cs="Arial"/>
                <w:i/>
                <w:iCs/>
                <w:szCs w:val="18"/>
              </w:rPr>
              <w:t>BeamFailureRecoveryConfig</w:t>
            </w:r>
          </w:p>
        </w:tc>
        <w:tc>
          <w:tcPr>
            <w:tcW w:w="977" w:type="dxa"/>
          </w:tcPr>
          <w:p w14:paraId="4E5681C3" w14:textId="77777777" w:rsidR="005A17C7" w:rsidRDefault="005A17C7" w:rsidP="00B01DFC">
            <w:pPr>
              <w:rPr>
                <w:rFonts w:eastAsia="ＭＳ 明朝"/>
                <w:lang w:eastAsia="ja-JP"/>
              </w:rPr>
            </w:pPr>
            <w:r>
              <w:rPr>
                <w:rFonts w:eastAsia="ＭＳ 明朝"/>
                <w:lang w:eastAsia="ja-JP"/>
              </w:rPr>
              <w:t>Ok to keep common</w:t>
            </w:r>
          </w:p>
        </w:tc>
      </w:tr>
    </w:tbl>
    <w:p w14:paraId="54B709BB" w14:textId="77777777" w:rsidR="005A17C7" w:rsidRDefault="005A17C7" w:rsidP="005A17C7">
      <w:pPr>
        <w:rPr>
          <w:rFonts w:eastAsia="ＭＳ 明朝"/>
          <w:lang w:eastAsia="ja-JP"/>
        </w:rPr>
      </w:pPr>
    </w:p>
    <w:p w14:paraId="0CFD1D95" w14:textId="77777777" w:rsidR="005A17C7" w:rsidRPr="004C168E" w:rsidRDefault="005A17C7" w:rsidP="005A17C7">
      <w:pPr>
        <w:pStyle w:val="30"/>
        <w:rPr>
          <w:lang w:eastAsia="ja-JP"/>
        </w:rPr>
      </w:pPr>
      <w:r>
        <w:rPr>
          <w:lang w:eastAsia="ja-JP"/>
        </w:rPr>
        <w:t>4.2.8 NR_CLI_RIM</w:t>
      </w:r>
    </w:p>
    <w:p w14:paraId="65649E04"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698"/>
        <w:gridCol w:w="1600"/>
        <w:gridCol w:w="1224"/>
        <w:gridCol w:w="2279"/>
        <w:gridCol w:w="2841"/>
        <w:gridCol w:w="1213"/>
      </w:tblGrid>
      <w:tr w:rsidR="005A17C7" w14:paraId="5045C85B" w14:textId="77777777" w:rsidTr="00B01DFC">
        <w:tc>
          <w:tcPr>
            <w:tcW w:w="739" w:type="dxa"/>
          </w:tcPr>
          <w:p w14:paraId="600EE4D4" w14:textId="77777777" w:rsidR="005A17C7" w:rsidRDefault="005A17C7" w:rsidP="00B01DFC">
            <w:pPr>
              <w:rPr>
                <w:rFonts w:eastAsia="ＭＳ 明朝"/>
                <w:lang w:eastAsia="ja-JP"/>
              </w:rPr>
            </w:pPr>
            <w:r>
              <w:rPr>
                <w:rFonts w:eastAsia="ＭＳ 明朝"/>
                <w:lang w:eastAsia="ja-JP"/>
              </w:rPr>
              <w:t>Index</w:t>
            </w:r>
          </w:p>
        </w:tc>
        <w:tc>
          <w:tcPr>
            <w:tcW w:w="2305" w:type="dxa"/>
          </w:tcPr>
          <w:p w14:paraId="366D9001"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605" w:type="dxa"/>
          </w:tcPr>
          <w:p w14:paraId="243A3AED" w14:textId="77777777" w:rsidR="005A17C7" w:rsidRDefault="005A17C7" w:rsidP="00B01DFC">
            <w:pPr>
              <w:rPr>
                <w:rFonts w:eastAsia="ＭＳ 明朝"/>
                <w:lang w:eastAsia="ja-JP"/>
              </w:rPr>
            </w:pPr>
            <w:r>
              <w:rPr>
                <w:rFonts w:eastAsia="ＭＳ 明朝"/>
                <w:lang w:eastAsia="ja-JP"/>
              </w:rPr>
              <w:t>Prerequisite feature groups</w:t>
            </w:r>
          </w:p>
        </w:tc>
        <w:tc>
          <w:tcPr>
            <w:tcW w:w="1930" w:type="dxa"/>
          </w:tcPr>
          <w:p w14:paraId="68F3514A" w14:textId="77777777" w:rsidR="005A17C7" w:rsidRDefault="005A17C7" w:rsidP="00B01DFC">
            <w:pPr>
              <w:rPr>
                <w:rFonts w:eastAsia="ＭＳ 明朝"/>
                <w:lang w:eastAsia="ja-JP"/>
              </w:rPr>
            </w:pPr>
            <w:r>
              <w:rPr>
                <w:rFonts w:eastAsia="ＭＳ 明朝"/>
                <w:lang w:eastAsia="ja-JP"/>
              </w:rPr>
              <w:t>Field name</w:t>
            </w:r>
          </w:p>
        </w:tc>
        <w:tc>
          <w:tcPr>
            <w:tcW w:w="2055" w:type="dxa"/>
          </w:tcPr>
          <w:p w14:paraId="598270C1" w14:textId="77777777" w:rsidR="005A17C7" w:rsidRDefault="005A17C7" w:rsidP="00B01DFC">
            <w:pPr>
              <w:rPr>
                <w:rFonts w:eastAsia="ＭＳ 明朝"/>
                <w:lang w:eastAsia="ja-JP"/>
              </w:rPr>
            </w:pPr>
            <w:r>
              <w:rPr>
                <w:rFonts w:eastAsia="ＭＳ 明朝"/>
                <w:lang w:eastAsia="ja-JP"/>
              </w:rPr>
              <w:t>Parent IE</w:t>
            </w:r>
          </w:p>
        </w:tc>
        <w:tc>
          <w:tcPr>
            <w:tcW w:w="1328" w:type="dxa"/>
          </w:tcPr>
          <w:p w14:paraId="7C2C7307" w14:textId="77777777" w:rsidR="005A17C7" w:rsidRDefault="005A17C7" w:rsidP="00B01DFC">
            <w:pPr>
              <w:rPr>
                <w:rFonts w:eastAsia="ＭＳ 明朝"/>
                <w:lang w:eastAsia="ja-JP"/>
              </w:rPr>
            </w:pPr>
            <w:r>
              <w:rPr>
                <w:rFonts w:eastAsia="ＭＳ 明朝"/>
                <w:lang w:eastAsia="ja-JP"/>
              </w:rPr>
              <w:t>Assessment</w:t>
            </w:r>
          </w:p>
        </w:tc>
      </w:tr>
      <w:tr w:rsidR="005A17C7" w14:paraId="13409E7A" w14:textId="77777777" w:rsidTr="00B01DFC">
        <w:tc>
          <w:tcPr>
            <w:tcW w:w="739" w:type="dxa"/>
          </w:tcPr>
          <w:p w14:paraId="20242BCB" w14:textId="77777777" w:rsidR="005A17C7" w:rsidRDefault="005A17C7" w:rsidP="00B01DFC">
            <w:pPr>
              <w:rPr>
                <w:rFonts w:eastAsia="ＭＳ 明朝"/>
                <w:lang w:eastAsia="ja-JP"/>
              </w:rPr>
            </w:pPr>
            <w:r w:rsidRPr="00696D54">
              <w:rPr>
                <w:rFonts w:eastAsia="ＭＳ 明朝"/>
              </w:rPr>
              <w:t>17-1</w:t>
            </w:r>
          </w:p>
        </w:tc>
        <w:tc>
          <w:tcPr>
            <w:tcW w:w="2305" w:type="dxa"/>
          </w:tcPr>
          <w:p w14:paraId="26B0D155" w14:textId="77777777" w:rsidR="005A17C7" w:rsidRDefault="005A17C7" w:rsidP="00B01DFC">
            <w:pPr>
              <w:rPr>
                <w:rFonts w:eastAsia="ＭＳ 明朝"/>
                <w:lang w:eastAsia="ja-JP"/>
              </w:rPr>
            </w:pPr>
            <w:r w:rsidRPr="00696D54">
              <w:rPr>
                <w:rFonts w:eastAsia="ＭＳ 明朝"/>
              </w:rPr>
              <w:t>CLI-RSSI measurement</w:t>
            </w:r>
          </w:p>
        </w:tc>
        <w:tc>
          <w:tcPr>
            <w:tcW w:w="1605" w:type="dxa"/>
          </w:tcPr>
          <w:p w14:paraId="685B6166" w14:textId="77777777" w:rsidR="005A17C7" w:rsidRDefault="005A17C7" w:rsidP="00B01DFC">
            <w:pPr>
              <w:rPr>
                <w:rFonts w:eastAsia="ＭＳ 明朝"/>
                <w:lang w:eastAsia="ja-JP"/>
              </w:rPr>
            </w:pPr>
          </w:p>
        </w:tc>
        <w:tc>
          <w:tcPr>
            <w:tcW w:w="1930" w:type="dxa"/>
          </w:tcPr>
          <w:p w14:paraId="14B476C0" w14:textId="77777777" w:rsidR="005A17C7" w:rsidRPr="00696D54" w:rsidRDefault="005A17C7" w:rsidP="00B01DFC">
            <w:pPr>
              <w:pStyle w:val="TAL"/>
              <w:rPr>
                <w:i/>
                <w:iCs/>
              </w:rPr>
            </w:pPr>
            <w:r w:rsidRPr="00696D54">
              <w:rPr>
                <w:i/>
                <w:iCs/>
              </w:rPr>
              <w:t>cli-RSSI-Meas-r16</w:t>
            </w:r>
          </w:p>
          <w:p w14:paraId="6A3C5E6B" w14:textId="77777777" w:rsidR="005A17C7" w:rsidRPr="00696D54" w:rsidRDefault="005A17C7" w:rsidP="00B01DFC">
            <w:pPr>
              <w:pStyle w:val="TAL"/>
              <w:rPr>
                <w:i/>
                <w:iCs/>
              </w:rPr>
            </w:pPr>
          </w:p>
          <w:p w14:paraId="28FF1154" w14:textId="77777777" w:rsidR="005A17C7" w:rsidRDefault="005A17C7" w:rsidP="00B01DFC">
            <w:pPr>
              <w:rPr>
                <w:rFonts w:eastAsia="ＭＳ 明朝"/>
                <w:lang w:eastAsia="ja-JP"/>
              </w:rPr>
            </w:pPr>
            <w:r w:rsidRPr="00696D54">
              <w:rPr>
                <w:i/>
                <w:iCs/>
              </w:rPr>
              <w:t>maxNumberCLI-RSSI-r16</w:t>
            </w:r>
          </w:p>
        </w:tc>
        <w:tc>
          <w:tcPr>
            <w:tcW w:w="2055" w:type="dxa"/>
          </w:tcPr>
          <w:p w14:paraId="5C4890EA" w14:textId="77777777" w:rsidR="005A17C7" w:rsidRDefault="005A17C7" w:rsidP="00B01DFC">
            <w:pPr>
              <w:rPr>
                <w:rFonts w:eastAsia="ＭＳ 明朝"/>
                <w:lang w:eastAsia="ja-JP"/>
              </w:rPr>
            </w:pPr>
            <w:r w:rsidRPr="00696D54">
              <w:rPr>
                <w:i/>
                <w:iCs/>
              </w:rPr>
              <w:t>MeasAndMobParametersFRX-Diff</w:t>
            </w:r>
          </w:p>
        </w:tc>
        <w:tc>
          <w:tcPr>
            <w:tcW w:w="1328" w:type="dxa"/>
          </w:tcPr>
          <w:p w14:paraId="66EC5332" w14:textId="77777777" w:rsidR="005A17C7" w:rsidRDefault="005A17C7" w:rsidP="00B01DFC">
            <w:pPr>
              <w:rPr>
                <w:rFonts w:eastAsia="ＭＳ 明朝"/>
                <w:lang w:eastAsia="ja-JP"/>
              </w:rPr>
            </w:pPr>
          </w:p>
        </w:tc>
      </w:tr>
      <w:tr w:rsidR="005A17C7" w14:paraId="197E9AC0" w14:textId="77777777" w:rsidTr="00B01DFC">
        <w:tc>
          <w:tcPr>
            <w:tcW w:w="739" w:type="dxa"/>
          </w:tcPr>
          <w:p w14:paraId="310C64B8" w14:textId="77777777" w:rsidR="005A17C7" w:rsidRDefault="005A17C7" w:rsidP="00B01DFC">
            <w:pPr>
              <w:rPr>
                <w:rFonts w:eastAsia="ＭＳ 明朝"/>
                <w:lang w:eastAsia="ja-JP"/>
              </w:rPr>
            </w:pPr>
            <w:r w:rsidRPr="00696D54">
              <w:rPr>
                <w:rFonts w:eastAsia="ＭＳ 明朝"/>
              </w:rPr>
              <w:t>17-2</w:t>
            </w:r>
          </w:p>
        </w:tc>
        <w:tc>
          <w:tcPr>
            <w:tcW w:w="2305" w:type="dxa"/>
          </w:tcPr>
          <w:p w14:paraId="4380BBBD" w14:textId="77777777" w:rsidR="005A17C7" w:rsidRDefault="005A17C7" w:rsidP="00B01DFC">
            <w:pPr>
              <w:rPr>
                <w:rFonts w:eastAsia="ＭＳ 明朝"/>
                <w:lang w:eastAsia="ja-JP"/>
              </w:rPr>
            </w:pPr>
            <w:r w:rsidRPr="00696D54">
              <w:rPr>
                <w:rFonts w:eastAsia="ＭＳ 明朝"/>
              </w:rPr>
              <w:t>SRS-RSRP measurement</w:t>
            </w:r>
          </w:p>
        </w:tc>
        <w:tc>
          <w:tcPr>
            <w:tcW w:w="1605" w:type="dxa"/>
          </w:tcPr>
          <w:p w14:paraId="3CAF13C8" w14:textId="77777777" w:rsidR="005A17C7" w:rsidRDefault="005A17C7" w:rsidP="00B01DFC">
            <w:pPr>
              <w:rPr>
                <w:rFonts w:eastAsia="ＭＳ 明朝"/>
                <w:lang w:eastAsia="ja-JP"/>
              </w:rPr>
            </w:pPr>
          </w:p>
        </w:tc>
        <w:tc>
          <w:tcPr>
            <w:tcW w:w="1930" w:type="dxa"/>
          </w:tcPr>
          <w:p w14:paraId="2396BC7F" w14:textId="77777777" w:rsidR="005A17C7" w:rsidRPr="00696D54" w:rsidRDefault="005A17C7" w:rsidP="00B01DFC">
            <w:pPr>
              <w:pStyle w:val="TAL"/>
              <w:rPr>
                <w:i/>
                <w:iCs/>
              </w:rPr>
            </w:pPr>
            <w:r w:rsidRPr="00696D54">
              <w:rPr>
                <w:i/>
                <w:iCs/>
              </w:rPr>
              <w:t>cli-SRS-RSRP-Meas-r16</w:t>
            </w:r>
          </w:p>
          <w:p w14:paraId="68CA09A2" w14:textId="77777777" w:rsidR="005A17C7" w:rsidRPr="00696D54" w:rsidRDefault="005A17C7" w:rsidP="00B01DFC">
            <w:pPr>
              <w:pStyle w:val="TAL"/>
              <w:rPr>
                <w:i/>
                <w:iCs/>
              </w:rPr>
            </w:pPr>
          </w:p>
          <w:p w14:paraId="29E08038" w14:textId="77777777" w:rsidR="005A17C7" w:rsidRPr="00696D54" w:rsidRDefault="005A17C7" w:rsidP="00B01DFC">
            <w:pPr>
              <w:pStyle w:val="TAL"/>
              <w:rPr>
                <w:i/>
                <w:iCs/>
              </w:rPr>
            </w:pPr>
            <w:r w:rsidRPr="00696D54">
              <w:rPr>
                <w:i/>
                <w:iCs/>
              </w:rPr>
              <w:t>maxNumberCLI-SRS-RSRP-r16</w:t>
            </w:r>
          </w:p>
          <w:p w14:paraId="24A39B31" w14:textId="77777777" w:rsidR="005A17C7" w:rsidRPr="00696D54" w:rsidRDefault="005A17C7" w:rsidP="00B01DFC">
            <w:pPr>
              <w:pStyle w:val="TAL"/>
              <w:rPr>
                <w:i/>
                <w:iCs/>
              </w:rPr>
            </w:pPr>
          </w:p>
          <w:p w14:paraId="33857F24" w14:textId="77777777" w:rsidR="005A17C7" w:rsidRDefault="005A17C7" w:rsidP="00B01DFC">
            <w:pPr>
              <w:rPr>
                <w:rFonts w:eastAsia="ＭＳ 明朝"/>
                <w:lang w:eastAsia="ja-JP"/>
              </w:rPr>
            </w:pPr>
            <w:r w:rsidRPr="00696D54">
              <w:rPr>
                <w:i/>
                <w:iCs/>
              </w:rPr>
              <w:t>maxNumberPerSlotCLI-SRS-RSRP-r16</w:t>
            </w:r>
          </w:p>
        </w:tc>
        <w:tc>
          <w:tcPr>
            <w:tcW w:w="2055" w:type="dxa"/>
          </w:tcPr>
          <w:p w14:paraId="236B67D7" w14:textId="77777777" w:rsidR="005A17C7" w:rsidRDefault="005A17C7" w:rsidP="00B01DFC">
            <w:pPr>
              <w:rPr>
                <w:rFonts w:eastAsia="ＭＳ 明朝"/>
                <w:lang w:eastAsia="ja-JP"/>
              </w:rPr>
            </w:pPr>
            <w:r w:rsidRPr="00696D54">
              <w:rPr>
                <w:i/>
                <w:iCs/>
              </w:rPr>
              <w:t>MeasAndMobParametersFRX-Diff</w:t>
            </w:r>
          </w:p>
        </w:tc>
        <w:tc>
          <w:tcPr>
            <w:tcW w:w="1328" w:type="dxa"/>
          </w:tcPr>
          <w:p w14:paraId="6A7B5BD3" w14:textId="77777777" w:rsidR="005A17C7" w:rsidRDefault="005A17C7" w:rsidP="00B01DFC">
            <w:pPr>
              <w:rPr>
                <w:rFonts w:eastAsia="ＭＳ 明朝"/>
                <w:lang w:eastAsia="ja-JP"/>
              </w:rPr>
            </w:pPr>
          </w:p>
        </w:tc>
      </w:tr>
      <w:tr w:rsidR="005A17C7" w14:paraId="44E0A5DA" w14:textId="77777777" w:rsidTr="00B01DFC">
        <w:tc>
          <w:tcPr>
            <w:tcW w:w="739" w:type="dxa"/>
          </w:tcPr>
          <w:p w14:paraId="29037D36" w14:textId="77777777" w:rsidR="005A17C7" w:rsidRDefault="005A17C7" w:rsidP="00B01DFC">
            <w:pPr>
              <w:rPr>
                <w:rFonts w:eastAsia="ＭＳ 明朝"/>
                <w:lang w:eastAsia="ja-JP"/>
              </w:rPr>
            </w:pPr>
            <w:r w:rsidRPr="00696D54">
              <w:rPr>
                <w:rFonts w:eastAsia="ＭＳ 明朝"/>
              </w:rPr>
              <w:t>17-3</w:t>
            </w:r>
          </w:p>
        </w:tc>
        <w:tc>
          <w:tcPr>
            <w:tcW w:w="2305" w:type="dxa"/>
          </w:tcPr>
          <w:p w14:paraId="05E742B5" w14:textId="77777777" w:rsidR="005A17C7" w:rsidRDefault="005A17C7" w:rsidP="00B01DFC">
            <w:pPr>
              <w:rPr>
                <w:rFonts w:eastAsia="ＭＳ 明朝"/>
                <w:lang w:eastAsia="ja-JP"/>
              </w:rPr>
            </w:pPr>
            <w:r w:rsidRPr="00696D54">
              <w:rPr>
                <w:rFonts w:eastAsia="ＭＳ 明朝"/>
              </w:rPr>
              <w:t>Simultaneous reception of DL signals/channels and CLI-RSSI measurement resource</w:t>
            </w:r>
          </w:p>
        </w:tc>
        <w:tc>
          <w:tcPr>
            <w:tcW w:w="1605" w:type="dxa"/>
          </w:tcPr>
          <w:p w14:paraId="13F6D52D" w14:textId="77777777" w:rsidR="005A17C7" w:rsidRDefault="005A17C7" w:rsidP="00B01DFC">
            <w:pPr>
              <w:rPr>
                <w:rFonts w:eastAsia="ＭＳ 明朝"/>
                <w:lang w:eastAsia="ja-JP"/>
              </w:rPr>
            </w:pPr>
            <w:r w:rsidRPr="00696D54">
              <w:rPr>
                <w:rFonts w:eastAsia="ＭＳ 明朝"/>
              </w:rPr>
              <w:t>17-1</w:t>
            </w:r>
          </w:p>
        </w:tc>
        <w:tc>
          <w:tcPr>
            <w:tcW w:w="1930" w:type="dxa"/>
          </w:tcPr>
          <w:p w14:paraId="7F5CD465" w14:textId="77777777" w:rsidR="005A17C7" w:rsidRDefault="005A17C7" w:rsidP="00B01DFC">
            <w:pPr>
              <w:rPr>
                <w:rFonts w:eastAsia="ＭＳ 明朝"/>
                <w:lang w:eastAsia="ja-JP"/>
              </w:rPr>
            </w:pPr>
            <w:r w:rsidRPr="00696D54">
              <w:rPr>
                <w:bCs/>
                <w:i/>
                <w:iCs/>
              </w:rPr>
              <w:t>cli-RSSI-FDM-DL-r16</w:t>
            </w:r>
          </w:p>
        </w:tc>
        <w:tc>
          <w:tcPr>
            <w:tcW w:w="2055" w:type="dxa"/>
          </w:tcPr>
          <w:p w14:paraId="274D179C" w14:textId="77777777" w:rsidR="005A17C7" w:rsidRDefault="005A17C7" w:rsidP="00B01DFC">
            <w:pPr>
              <w:rPr>
                <w:rFonts w:eastAsia="ＭＳ 明朝"/>
                <w:lang w:eastAsia="ja-JP"/>
              </w:rPr>
            </w:pPr>
            <w:r w:rsidRPr="00696D54">
              <w:rPr>
                <w:rFonts w:eastAsia="ＭＳ 明朝"/>
                <w:i/>
                <w:iCs/>
              </w:rPr>
              <w:t>Phy-ParametersFRX-Diff</w:t>
            </w:r>
          </w:p>
        </w:tc>
        <w:tc>
          <w:tcPr>
            <w:tcW w:w="1328" w:type="dxa"/>
          </w:tcPr>
          <w:p w14:paraId="538F8B52" w14:textId="77777777" w:rsidR="005A17C7" w:rsidRDefault="005A17C7" w:rsidP="00B01DFC">
            <w:pPr>
              <w:rPr>
                <w:rFonts w:eastAsia="ＭＳ 明朝"/>
                <w:lang w:eastAsia="ja-JP"/>
              </w:rPr>
            </w:pPr>
          </w:p>
        </w:tc>
      </w:tr>
      <w:tr w:rsidR="005A17C7" w14:paraId="07AF3F4F" w14:textId="77777777" w:rsidTr="00B01DFC">
        <w:tc>
          <w:tcPr>
            <w:tcW w:w="739" w:type="dxa"/>
          </w:tcPr>
          <w:p w14:paraId="79476699" w14:textId="77777777" w:rsidR="005A17C7" w:rsidRDefault="005A17C7" w:rsidP="00B01DFC">
            <w:pPr>
              <w:rPr>
                <w:rFonts w:eastAsia="ＭＳ 明朝"/>
                <w:lang w:eastAsia="ja-JP"/>
              </w:rPr>
            </w:pPr>
            <w:r w:rsidRPr="00696D54">
              <w:rPr>
                <w:rFonts w:eastAsia="ＭＳ 明朝"/>
              </w:rPr>
              <w:t>17-4</w:t>
            </w:r>
          </w:p>
        </w:tc>
        <w:tc>
          <w:tcPr>
            <w:tcW w:w="2305" w:type="dxa"/>
          </w:tcPr>
          <w:p w14:paraId="4337E395" w14:textId="77777777" w:rsidR="005A17C7" w:rsidRDefault="005A17C7" w:rsidP="00B01DFC">
            <w:pPr>
              <w:rPr>
                <w:rFonts w:eastAsia="ＭＳ 明朝"/>
                <w:lang w:eastAsia="ja-JP"/>
              </w:rPr>
            </w:pPr>
            <w:r w:rsidRPr="00696D54">
              <w:rPr>
                <w:rFonts w:eastAsia="ＭＳ 明朝"/>
              </w:rPr>
              <w:t>Simultaneous reception of DL signals/channels and SRS-RSRP measurement resource</w:t>
            </w:r>
          </w:p>
        </w:tc>
        <w:tc>
          <w:tcPr>
            <w:tcW w:w="1605" w:type="dxa"/>
          </w:tcPr>
          <w:p w14:paraId="5222A976" w14:textId="77777777" w:rsidR="005A17C7" w:rsidRDefault="005A17C7" w:rsidP="00B01DFC">
            <w:pPr>
              <w:rPr>
                <w:rFonts w:eastAsia="ＭＳ 明朝"/>
                <w:lang w:eastAsia="ja-JP"/>
              </w:rPr>
            </w:pPr>
            <w:r w:rsidRPr="00696D54">
              <w:rPr>
                <w:rFonts w:eastAsia="ＭＳ 明朝"/>
              </w:rPr>
              <w:t>17-2</w:t>
            </w:r>
          </w:p>
        </w:tc>
        <w:tc>
          <w:tcPr>
            <w:tcW w:w="1930" w:type="dxa"/>
          </w:tcPr>
          <w:p w14:paraId="16CC0802" w14:textId="77777777" w:rsidR="005A17C7" w:rsidRDefault="005A17C7" w:rsidP="00B01DFC">
            <w:pPr>
              <w:rPr>
                <w:rFonts w:eastAsia="ＭＳ 明朝"/>
                <w:lang w:eastAsia="ja-JP"/>
              </w:rPr>
            </w:pPr>
            <w:r w:rsidRPr="00696D54">
              <w:rPr>
                <w:bCs/>
                <w:i/>
                <w:iCs/>
              </w:rPr>
              <w:t>cli-SRS-RSRP-FDM-DL-r16</w:t>
            </w:r>
          </w:p>
        </w:tc>
        <w:tc>
          <w:tcPr>
            <w:tcW w:w="2055" w:type="dxa"/>
          </w:tcPr>
          <w:p w14:paraId="2C5BFD09" w14:textId="77777777" w:rsidR="005A17C7" w:rsidRDefault="005A17C7" w:rsidP="00B01DFC">
            <w:pPr>
              <w:rPr>
                <w:rFonts w:eastAsia="ＭＳ 明朝"/>
                <w:lang w:eastAsia="ja-JP"/>
              </w:rPr>
            </w:pPr>
            <w:r w:rsidRPr="00696D54">
              <w:rPr>
                <w:rFonts w:eastAsia="ＭＳ 明朝"/>
                <w:i/>
                <w:iCs/>
              </w:rPr>
              <w:t>Phy-ParametersFRX-Diff</w:t>
            </w:r>
          </w:p>
        </w:tc>
        <w:tc>
          <w:tcPr>
            <w:tcW w:w="1328" w:type="dxa"/>
          </w:tcPr>
          <w:p w14:paraId="6007009C" w14:textId="77777777" w:rsidR="005A17C7" w:rsidRDefault="005A17C7" w:rsidP="00B01DFC">
            <w:pPr>
              <w:rPr>
                <w:rFonts w:eastAsia="ＭＳ 明朝"/>
                <w:lang w:eastAsia="ja-JP"/>
              </w:rPr>
            </w:pPr>
          </w:p>
        </w:tc>
      </w:tr>
    </w:tbl>
    <w:p w14:paraId="691C7CFC" w14:textId="77777777" w:rsidR="005A17C7" w:rsidRDefault="005A17C7" w:rsidP="005A17C7">
      <w:pPr>
        <w:rPr>
          <w:rFonts w:eastAsia="ＭＳ 明朝"/>
          <w:lang w:eastAsia="ja-JP"/>
        </w:rPr>
      </w:pPr>
    </w:p>
    <w:p w14:paraId="04F3ADBC" w14:textId="77777777" w:rsidR="005A17C7" w:rsidRPr="004C168E" w:rsidRDefault="005A17C7" w:rsidP="005A17C7">
      <w:pPr>
        <w:pStyle w:val="30"/>
        <w:rPr>
          <w:lang w:eastAsia="ja-JP"/>
        </w:rPr>
      </w:pPr>
      <w:r>
        <w:rPr>
          <w:lang w:eastAsia="ja-JP"/>
        </w:rPr>
        <w:t>4.2.9 MR-DC/CA enhancement</w:t>
      </w:r>
    </w:p>
    <w:p w14:paraId="135CC524"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62"/>
        <w:gridCol w:w="1520"/>
        <w:gridCol w:w="1361"/>
        <w:gridCol w:w="2665"/>
        <w:gridCol w:w="2199"/>
        <w:gridCol w:w="1348"/>
      </w:tblGrid>
      <w:tr w:rsidR="005A17C7" w14:paraId="07AAE3F7" w14:textId="77777777" w:rsidTr="00B01DFC">
        <w:tc>
          <w:tcPr>
            <w:tcW w:w="739" w:type="dxa"/>
          </w:tcPr>
          <w:p w14:paraId="6903A043" w14:textId="77777777" w:rsidR="005A17C7" w:rsidRDefault="005A17C7" w:rsidP="00B01DFC">
            <w:pPr>
              <w:rPr>
                <w:rFonts w:eastAsia="ＭＳ 明朝"/>
                <w:lang w:eastAsia="ja-JP"/>
              </w:rPr>
            </w:pPr>
            <w:r>
              <w:rPr>
                <w:rFonts w:eastAsia="ＭＳ 明朝"/>
                <w:lang w:eastAsia="ja-JP"/>
              </w:rPr>
              <w:t>Index</w:t>
            </w:r>
          </w:p>
        </w:tc>
        <w:tc>
          <w:tcPr>
            <w:tcW w:w="2305" w:type="dxa"/>
          </w:tcPr>
          <w:p w14:paraId="4B280E4B"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605" w:type="dxa"/>
          </w:tcPr>
          <w:p w14:paraId="5AB938EC" w14:textId="77777777" w:rsidR="005A17C7" w:rsidRDefault="005A17C7" w:rsidP="00B01DFC">
            <w:pPr>
              <w:rPr>
                <w:rFonts w:eastAsia="ＭＳ 明朝"/>
                <w:lang w:eastAsia="ja-JP"/>
              </w:rPr>
            </w:pPr>
            <w:r>
              <w:rPr>
                <w:rFonts w:eastAsia="ＭＳ 明朝"/>
                <w:lang w:eastAsia="ja-JP"/>
              </w:rPr>
              <w:t>Prerequisite feature groups</w:t>
            </w:r>
          </w:p>
        </w:tc>
        <w:tc>
          <w:tcPr>
            <w:tcW w:w="1930" w:type="dxa"/>
          </w:tcPr>
          <w:p w14:paraId="0EC9A23C" w14:textId="77777777" w:rsidR="005A17C7" w:rsidRDefault="005A17C7" w:rsidP="00B01DFC">
            <w:pPr>
              <w:rPr>
                <w:rFonts w:eastAsia="ＭＳ 明朝"/>
                <w:lang w:eastAsia="ja-JP"/>
              </w:rPr>
            </w:pPr>
            <w:r>
              <w:rPr>
                <w:rFonts w:eastAsia="ＭＳ 明朝"/>
                <w:lang w:eastAsia="ja-JP"/>
              </w:rPr>
              <w:t>Field name</w:t>
            </w:r>
          </w:p>
        </w:tc>
        <w:tc>
          <w:tcPr>
            <w:tcW w:w="2055" w:type="dxa"/>
          </w:tcPr>
          <w:p w14:paraId="68618BDF" w14:textId="77777777" w:rsidR="005A17C7" w:rsidRDefault="005A17C7" w:rsidP="00B01DFC">
            <w:pPr>
              <w:rPr>
                <w:rFonts w:eastAsia="ＭＳ 明朝"/>
                <w:lang w:eastAsia="ja-JP"/>
              </w:rPr>
            </w:pPr>
            <w:r>
              <w:rPr>
                <w:rFonts w:eastAsia="ＭＳ 明朝"/>
                <w:lang w:eastAsia="ja-JP"/>
              </w:rPr>
              <w:t>Parent IE</w:t>
            </w:r>
          </w:p>
        </w:tc>
        <w:tc>
          <w:tcPr>
            <w:tcW w:w="1328" w:type="dxa"/>
          </w:tcPr>
          <w:p w14:paraId="013FCD12" w14:textId="77777777" w:rsidR="005A17C7" w:rsidRDefault="005A17C7" w:rsidP="00B01DFC">
            <w:pPr>
              <w:rPr>
                <w:rFonts w:eastAsia="ＭＳ 明朝"/>
                <w:lang w:eastAsia="ja-JP"/>
              </w:rPr>
            </w:pPr>
            <w:r>
              <w:rPr>
                <w:rFonts w:eastAsia="ＭＳ 明朝"/>
                <w:lang w:eastAsia="ja-JP"/>
              </w:rPr>
              <w:t>Assessment</w:t>
            </w:r>
          </w:p>
        </w:tc>
      </w:tr>
      <w:tr w:rsidR="005A17C7" w14:paraId="2272D37C" w14:textId="77777777" w:rsidTr="00B01DFC">
        <w:tc>
          <w:tcPr>
            <w:tcW w:w="739" w:type="dxa"/>
          </w:tcPr>
          <w:p w14:paraId="41F82597" w14:textId="77777777" w:rsidR="005A17C7" w:rsidRDefault="005A17C7" w:rsidP="00B01DFC">
            <w:pPr>
              <w:rPr>
                <w:rFonts w:eastAsia="ＭＳ 明朝"/>
                <w:lang w:eastAsia="ja-JP"/>
              </w:rPr>
            </w:pPr>
            <w:r w:rsidRPr="00696D54">
              <w:t>18-8</w:t>
            </w:r>
          </w:p>
        </w:tc>
        <w:tc>
          <w:tcPr>
            <w:tcW w:w="2305" w:type="dxa"/>
          </w:tcPr>
          <w:p w14:paraId="67C6F34C" w14:textId="77777777" w:rsidR="005A17C7" w:rsidRDefault="005A17C7" w:rsidP="00B01DFC">
            <w:pPr>
              <w:rPr>
                <w:rFonts w:eastAsia="ＭＳ 明朝"/>
                <w:lang w:eastAsia="ja-JP"/>
              </w:rPr>
            </w:pPr>
            <w:r w:rsidRPr="00696D54">
              <w:t>HARQ-ACK codebook type and HARQ-ACK spatial bundling configuration per PUCCH group</w:t>
            </w:r>
          </w:p>
        </w:tc>
        <w:tc>
          <w:tcPr>
            <w:tcW w:w="1605" w:type="dxa"/>
          </w:tcPr>
          <w:p w14:paraId="5670A03F" w14:textId="77777777" w:rsidR="005A17C7" w:rsidRDefault="005A17C7" w:rsidP="00B01DFC">
            <w:pPr>
              <w:rPr>
                <w:rFonts w:eastAsia="ＭＳ 明朝"/>
                <w:lang w:eastAsia="ja-JP"/>
              </w:rPr>
            </w:pPr>
            <w:r w:rsidRPr="00696D54">
              <w:t>6-7</w:t>
            </w:r>
          </w:p>
        </w:tc>
        <w:tc>
          <w:tcPr>
            <w:tcW w:w="1930" w:type="dxa"/>
          </w:tcPr>
          <w:p w14:paraId="39C07178" w14:textId="77777777" w:rsidR="005A17C7" w:rsidRDefault="005A17C7" w:rsidP="00B01DFC">
            <w:pPr>
              <w:rPr>
                <w:rFonts w:eastAsia="ＭＳ 明朝"/>
                <w:lang w:eastAsia="ja-JP"/>
              </w:rPr>
            </w:pPr>
            <w:r w:rsidRPr="00696D54">
              <w:rPr>
                <w:rFonts w:cs="Arial"/>
                <w:i/>
                <w:iCs/>
              </w:rPr>
              <w:t>harqACK-CB-SpatialBundlingPUCCH-Group-r16</w:t>
            </w:r>
          </w:p>
        </w:tc>
        <w:tc>
          <w:tcPr>
            <w:tcW w:w="2055" w:type="dxa"/>
          </w:tcPr>
          <w:p w14:paraId="26CDE79B" w14:textId="77777777" w:rsidR="005A17C7" w:rsidRDefault="005A17C7" w:rsidP="00B01DFC">
            <w:pPr>
              <w:rPr>
                <w:rFonts w:eastAsia="ＭＳ 明朝"/>
                <w:lang w:eastAsia="ja-JP"/>
              </w:rPr>
            </w:pPr>
            <w:r w:rsidRPr="00696D54">
              <w:rPr>
                <w:rFonts w:cs="Arial"/>
                <w:i/>
                <w:iCs/>
              </w:rPr>
              <w:t>Phy-ParametersCommon</w:t>
            </w:r>
          </w:p>
        </w:tc>
        <w:tc>
          <w:tcPr>
            <w:tcW w:w="1328" w:type="dxa"/>
          </w:tcPr>
          <w:p w14:paraId="443AE513" w14:textId="77777777" w:rsidR="005A17C7" w:rsidRDefault="005A17C7" w:rsidP="00B01DFC">
            <w:pPr>
              <w:rPr>
                <w:rFonts w:eastAsia="ＭＳ 明朝"/>
                <w:lang w:eastAsia="ja-JP"/>
              </w:rPr>
            </w:pPr>
            <w:r>
              <w:rPr>
                <w:rFonts w:eastAsia="ＭＳ 明朝"/>
                <w:lang w:eastAsia="ja-JP"/>
              </w:rPr>
              <w:t>Ok to keep common</w:t>
            </w:r>
          </w:p>
        </w:tc>
      </w:tr>
      <w:tr w:rsidR="005A17C7" w14:paraId="4E5B00AE" w14:textId="77777777" w:rsidTr="00B01DFC">
        <w:tc>
          <w:tcPr>
            <w:tcW w:w="739" w:type="dxa"/>
          </w:tcPr>
          <w:p w14:paraId="2A27FDC3" w14:textId="77777777" w:rsidR="005A17C7" w:rsidRDefault="005A17C7" w:rsidP="00B01DFC">
            <w:pPr>
              <w:rPr>
                <w:rFonts w:eastAsia="ＭＳ 明朝"/>
                <w:lang w:eastAsia="ja-JP"/>
              </w:rPr>
            </w:pPr>
            <w:r w:rsidRPr="00696D54">
              <w:lastRenderedPageBreak/>
              <w:t>18-9</w:t>
            </w:r>
          </w:p>
        </w:tc>
        <w:tc>
          <w:tcPr>
            <w:tcW w:w="2305" w:type="dxa"/>
          </w:tcPr>
          <w:p w14:paraId="5B3EE0C7" w14:textId="77777777" w:rsidR="005A17C7" w:rsidRDefault="005A17C7" w:rsidP="00B01DFC">
            <w:pPr>
              <w:rPr>
                <w:rFonts w:eastAsia="ＭＳ 明朝"/>
                <w:lang w:eastAsia="ja-JP"/>
              </w:rPr>
            </w:pPr>
            <w:r w:rsidRPr="00696D54">
              <w:t>Type2 HARQ-ACK codebook for &gt;1 unicast DL DCIs in same Monitoring Occasion</w:t>
            </w:r>
          </w:p>
        </w:tc>
        <w:tc>
          <w:tcPr>
            <w:tcW w:w="1605" w:type="dxa"/>
          </w:tcPr>
          <w:p w14:paraId="16422250" w14:textId="77777777" w:rsidR="005A17C7" w:rsidRDefault="005A17C7" w:rsidP="00B01DFC">
            <w:pPr>
              <w:rPr>
                <w:rFonts w:eastAsia="ＭＳ 明朝"/>
                <w:lang w:eastAsia="ja-JP"/>
              </w:rPr>
            </w:pPr>
            <w:r w:rsidRPr="00696D54">
              <w:t>3-1</w:t>
            </w:r>
          </w:p>
        </w:tc>
        <w:tc>
          <w:tcPr>
            <w:tcW w:w="1930" w:type="dxa"/>
          </w:tcPr>
          <w:p w14:paraId="022B1FBF" w14:textId="77777777" w:rsidR="005A17C7" w:rsidRDefault="005A17C7" w:rsidP="00B01DFC">
            <w:pPr>
              <w:rPr>
                <w:rFonts w:eastAsia="ＭＳ 明朝"/>
                <w:lang w:eastAsia="ja-JP"/>
              </w:rPr>
            </w:pPr>
            <w:r w:rsidRPr="00696D54">
              <w:rPr>
                <w:rFonts w:cs="Arial"/>
                <w:i/>
                <w:iCs/>
              </w:rPr>
              <w:t>type2-HARQ-ACK-Codebook-r16</w:t>
            </w:r>
          </w:p>
        </w:tc>
        <w:tc>
          <w:tcPr>
            <w:tcW w:w="2055" w:type="dxa"/>
          </w:tcPr>
          <w:p w14:paraId="4B6D9D34" w14:textId="77777777" w:rsidR="005A17C7" w:rsidRDefault="005A17C7" w:rsidP="00B01DFC">
            <w:pPr>
              <w:rPr>
                <w:rFonts w:eastAsia="ＭＳ 明朝"/>
                <w:lang w:eastAsia="ja-JP"/>
              </w:rPr>
            </w:pPr>
            <w:r w:rsidRPr="00696D54">
              <w:rPr>
                <w:rFonts w:cs="Arial"/>
                <w:i/>
                <w:iCs/>
              </w:rPr>
              <w:t>Phy-ParametersCommon</w:t>
            </w:r>
          </w:p>
        </w:tc>
        <w:tc>
          <w:tcPr>
            <w:tcW w:w="1328" w:type="dxa"/>
          </w:tcPr>
          <w:p w14:paraId="4734C449" w14:textId="77777777" w:rsidR="005A17C7" w:rsidRDefault="005A17C7" w:rsidP="00B01DFC">
            <w:pPr>
              <w:rPr>
                <w:rFonts w:eastAsia="ＭＳ 明朝"/>
                <w:lang w:eastAsia="ja-JP"/>
              </w:rPr>
            </w:pPr>
            <w:r>
              <w:rPr>
                <w:rFonts w:eastAsia="ＭＳ 明朝"/>
                <w:lang w:eastAsia="ja-JP"/>
              </w:rPr>
              <w:t>Ok to keep common</w:t>
            </w:r>
          </w:p>
        </w:tc>
      </w:tr>
      <w:tr w:rsidR="005A17C7" w14:paraId="6017AFC5" w14:textId="77777777" w:rsidTr="00B01DFC">
        <w:tc>
          <w:tcPr>
            <w:tcW w:w="739" w:type="dxa"/>
          </w:tcPr>
          <w:p w14:paraId="1435FD16" w14:textId="77777777" w:rsidR="005A17C7" w:rsidRDefault="005A17C7" w:rsidP="00B01DFC">
            <w:pPr>
              <w:rPr>
                <w:rFonts w:eastAsia="ＭＳ 明朝"/>
                <w:lang w:eastAsia="ja-JP"/>
              </w:rPr>
            </w:pPr>
            <w:r w:rsidRPr="00696D54">
              <w:t>18-3a</w:t>
            </w:r>
          </w:p>
        </w:tc>
        <w:tc>
          <w:tcPr>
            <w:tcW w:w="2305" w:type="dxa"/>
          </w:tcPr>
          <w:p w14:paraId="763B01B7" w14:textId="77777777" w:rsidR="005A17C7" w:rsidRDefault="005A17C7" w:rsidP="00B01DFC">
            <w:pPr>
              <w:rPr>
                <w:rFonts w:eastAsia="ＭＳ 明朝"/>
                <w:lang w:eastAsia="ja-JP"/>
              </w:rPr>
            </w:pPr>
            <w:r w:rsidRPr="00696D54">
              <w:t>Semi-statically configured LTE UL transmissions in all UL subframes not limited to tdm-pattern in case of FDD PCell</w:t>
            </w:r>
          </w:p>
        </w:tc>
        <w:tc>
          <w:tcPr>
            <w:tcW w:w="1605" w:type="dxa"/>
          </w:tcPr>
          <w:p w14:paraId="50BDC9AF" w14:textId="77777777" w:rsidR="005A17C7" w:rsidRDefault="005A17C7" w:rsidP="00B01DFC">
            <w:pPr>
              <w:rPr>
                <w:rFonts w:eastAsia="ＭＳ 明朝"/>
                <w:lang w:eastAsia="ja-JP"/>
              </w:rPr>
            </w:pPr>
            <w:r w:rsidRPr="00696D54">
              <w:t>One of {18-2a, 18-3}</w:t>
            </w:r>
          </w:p>
        </w:tc>
        <w:tc>
          <w:tcPr>
            <w:tcW w:w="1930" w:type="dxa"/>
          </w:tcPr>
          <w:p w14:paraId="1BEF1053" w14:textId="77777777" w:rsidR="005A17C7" w:rsidRDefault="005A17C7" w:rsidP="00B01DFC">
            <w:pPr>
              <w:rPr>
                <w:rFonts w:eastAsia="ＭＳ 明朝"/>
                <w:lang w:eastAsia="ja-JP"/>
              </w:rPr>
            </w:pPr>
            <w:r w:rsidRPr="00696D54">
              <w:rPr>
                <w:rFonts w:cs="Arial"/>
                <w:i/>
                <w:iCs/>
              </w:rPr>
              <w:t>fdd-PCellUL-TX-AllUL-Subframe-r16</w:t>
            </w:r>
          </w:p>
        </w:tc>
        <w:tc>
          <w:tcPr>
            <w:tcW w:w="2055" w:type="dxa"/>
          </w:tcPr>
          <w:p w14:paraId="3D51FA26" w14:textId="77777777" w:rsidR="005A17C7" w:rsidRDefault="005A17C7" w:rsidP="00B01DFC">
            <w:pPr>
              <w:rPr>
                <w:rFonts w:eastAsia="ＭＳ 明朝"/>
                <w:lang w:eastAsia="ja-JP"/>
              </w:rPr>
            </w:pPr>
            <w:r w:rsidRPr="00696D54">
              <w:rPr>
                <w:rFonts w:cs="Arial"/>
                <w:i/>
                <w:iCs/>
              </w:rPr>
              <w:t>Phy-ParametersMRDC</w:t>
            </w:r>
          </w:p>
        </w:tc>
        <w:tc>
          <w:tcPr>
            <w:tcW w:w="1328" w:type="dxa"/>
          </w:tcPr>
          <w:p w14:paraId="0CF64DEA"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R1 only</w:t>
            </w:r>
          </w:p>
        </w:tc>
      </w:tr>
      <w:tr w:rsidR="005A17C7" w14:paraId="4CD3B44C" w14:textId="77777777" w:rsidTr="00B01DFC">
        <w:tc>
          <w:tcPr>
            <w:tcW w:w="739" w:type="dxa"/>
          </w:tcPr>
          <w:p w14:paraId="07BF0764" w14:textId="77777777" w:rsidR="005A17C7" w:rsidRDefault="005A17C7" w:rsidP="00B01DFC">
            <w:pPr>
              <w:rPr>
                <w:rFonts w:eastAsia="ＭＳ 明朝"/>
                <w:lang w:eastAsia="ja-JP"/>
              </w:rPr>
            </w:pPr>
            <w:r w:rsidRPr="00696D54">
              <w:t>18-3b</w:t>
            </w:r>
          </w:p>
        </w:tc>
        <w:tc>
          <w:tcPr>
            <w:tcW w:w="2305" w:type="dxa"/>
          </w:tcPr>
          <w:p w14:paraId="468B2D3E" w14:textId="77777777" w:rsidR="005A17C7" w:rsidRDefault="005A17C7" w:rsidP="00B01DFC">
            <w:pPr>
              <w:rPr>
                <w:rFonts w:eastAsia="ＭＳ 明朝"/>
                <w:lang w:eastAsia="ja-JP"/>
              </w:rPr>
            </w:pPr>
            <w:r w:rsidRPr="00696D54">
              <w:t>Semi-statically configured LTE UL transmissions in all UL subframes not limited to tdm-pattern in case of TDD PCell</w:t>
            </w:r>
          </w:p>
        </w:tc>
        <w:tc>
          <w:tcPr>
            <w:tcW w:w="1605" w:type="dxa"/>
          </w:tcPr>
          <w:p w14:paraId="645379EA" w14:textId="77777777" w:rsidR="005A17C7" w:rsidRPr="00696D54" w:rsidRDefault="005A17C7" w:rsidP="00B01DFC">
            <w:pPr>
              <w:pStyle w:val="TAL"/>
            </w:pPr>
            <w:r w:rsidRPr="00696D54">
              <w:t>18-2</w:t>
            </w:r>
          </w:p>
          <w:p w14:paraId="7178F067" w14:textId="77777777" w:rsidR="005A17C7" w:rsidRDefault="005A17C7" w:rsidP="00B01DFC">
            <w:pPr>
              <w:rPr>
                <w:rFonts w:eastAsia="ＭＳ 明朝"/>
                <w:lang w:eastAsia="ja-JP"/>
              </w:rPr>
            </w:pPr>
          </w:p>
        </w:tc>
        <w:tc>
          <w:tcPr>
            <w:tcW w:w="1930" w:type="dxa"/>
          </w:tcPr>
          <w:p w14:paraId="47AB9CEC" w14:textId="77777777" w:rsidR="005A17C7" w:rsidRDefault="005A17C7" w:rsidP="00B01DFC">
            <w:pPr>
              <w:rPr>
                <w:rFonts w:eastAsia="ＭＳ 明朝"/>
                <w:lang w:eastAsia="ja-JP"/>
              </w:rPr>
            </w:pPr>
            <w:r w:rsidRPr="00696D54">
              <w:rPr>
                <w:rFonts w:cs="Arial"/>
                <w:i/>
                <w:iCs/>
              </w:rPr>
              <w:t>tdd-PCellUL-TX-AllUL-Subframe-r16</w:t>
            </w:r>
          </w:p>
        </w:tc>
        <w:tc>
          <w:tcPr>
            <w:tcW w:w="2055" w:type="dxa"/>
          </w:tcPr>
          <w:p w14:paraId="1DAFED2B" w14:textId="77777777" w:rsidR="005A17C7" w:rsidRDefault="005A17C7" w:rsidP="00B01DFC">
            <w:pPr>
              <w:rPr>
                <w:rFonts w:eastAsia="ＭＳ 明朝"/>
                <w:lang w:eastAsia="ja-JP"/>
              </w:rPr>
            </w:pPr>
            <w:r w:rsidRPr="00696D54">
              <w:rPr>
                <w:rFonts w:cs="Arial"/>
                <w:i/>
                <w:iCs/>
              </w:rPr>
              <w:t>Phy-ParametersMRDC</w:t>
            </w:r>
          </w:p>
        </w:tc>
        <w:tc>
          <w:tcPr>
            <w:tcW w:w="1328" w:type="dxa"/>
          </w:tcPr>
          <w:p w14:paraId="012A3F86"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R1 only</w:t>
            </w:r>
          </w:p>
        </w:tc>
      </w:tr>
    </w:tbl>
    <w:p w14:paraId="70B89F6D" w14:textId="77777777" w:rsidR="005A17C7" w:rsidRDefault="005A17C7" w:rsidP="005A17C7">
      <w:pPr>
        <w:rPr>
          <w:rFonts w:eastAsia="ＭＳ 明朝"/>
          <w:lang w:eastAsia="ja-JP"/>
        </w:rPr>
      </w:pPr>
    </w:p>
    <w:p w14:paraId="75C8F967" w14:textId="77777777" w:rsidR="005A17C7" w:rsidRPr="004C168E" w:rsidRDefault="005A17C7" w:rsidP="005A17C7">
      <w:pPr>
        <w:pStyle w:val="30"/>
        <w:rPr>
          <w:lang w:eastAsia="ja-JP"/>
        </w:rPr>
      </w:pPr>
      <w:r>
        <w:rPr>
          <w:lang w:eastAsia="ja-JP"/>
        </w:rPr>
        <w:t>4.2.10. UE power saving</w:t>
      </w:r>
    </w:p>
    <w:p w14:paraId="3A14D855"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52"/>
        <w:gridCol w:w="1329"/>
        <w:gridCol w:w="1341"/>
        <w:gridCol w:w="2769"/>
        <w:gridCol w:w="2244"/>
        <w:gridCol w:w="1420"/>
      </w:tblGrid>
      <w:tr w:rsidR="005A17C7" w14:paraId="3BBE0F38" w14:textId="77777777" w:rsidTr="00B01DFC">
        <w:tc>
          <w:tcPr>
            <w:tcW w:w="727" w:type="dxa"/>
          </w:tcPr>
          <w:p w14:paraId="4CBC0EB8" w14:textId="77777777" w:rsidR="005A17C7" w:rsidRDefault="005A17C7" w:rsidP="00B01DFC">
            <w:pPr>
              <w:rPr>
                <w:rFonts w:eastAsia="ＭＳ 明朝"/>
                <w:lang w:eastAsia="ja-JP"/>
              </w:rPr>
            </w:pPr>
            <w:r>
              <w:rPr>
                <w:rFonts w:eastAsia="ＭＳ 明朝"/>
                <w:lang w:eastAsia="ja-JP"/>
              </w:rPr>
              <w:t>Index</w:t>
            </w:r>
          </w:p>
        </w:tc>
        <w:tc>
          <w:tcPr>
            <w:tcW w:w="2126" w:type="dxa"/>
          </w:tcPr>
          <w:p w14:paraId="658D7A83"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528" w:type="dxa"/>
          </w:tcPr>
          <w:p w14:paraId="7FA1F357" w14:textId="77777777" w:rsidR="005A17C7" w:rsidRDefault="005A17C7" w:rsidP="00B01DFC">
            <w:pPr>
              <w:rPr>
                <w:rFonts w:eastAsia="ＭＳ 明朝"/>
                <w:lang w:eastAsia="ja-JP"/>
              </w:rPr>
            </w:pPr>
            <w:r>
              <w:rPr>
                <w:rFonts w:eastAsia="ＭＳ 明朝"/>
                <w:lang w:eastAsia="ja-JP"/>
              </w:rPr>
              <w:t>Prerequisite feature groups</w:t>
            </w:r>
          </w:p>
        </w:tc>
        <w:tc>
          <w:tcPr>
            <w:tcW w:w="2261" w:type="dxa"/>
          </w:tcPr>
          <w:p w14:paraId="03014533" w14:textId="77777777" w:rsidR="005A17C7" w:rsidRDefault="005A17C7" w:rsidP="00B01DFC">
            <w:pPr>
              <w:rPr>
                <w:rFonts w:eastAsia="ＭＳ 明朝"/>
                <w:lang w:eastAsia="ja-JP"/>
              </w:rPr>
            </w:pPr>
            <w:r>
              <w:rPr>
                <w:rFonts w:eastAsia="ＭＳ 明朝"/>
                <w:lang w:eastAsia="ja-JP"/>
              </w:rPr>
              <w:t>Field name</w:t>
            </w:r>
          </w:p>
        </w:tc>
        <w:tc>
          <w:tcPr>
            <w:tcW w:w="2022" w:type="dxa"/>
          </w:tcPr>
          <w:p w14:paraId="62C85AEA" w14:textId="77777777" w:rsidR="005A17C7" w:rsidRDefault="005A17C7" w:rsidP="00B01DFC">
            <w:pPr>
              <w:rPr>
                <w:rFonts w:eastAsia="ＭＳ 明朝"/>
                <w:lang w:eastAsia="ja-JP"/>
              </w:rPr>
            </w:pPr>
            <w:r>
              <w:rPr>
                <w:rFonts w:eastAsia="ＭＳ 明朝"/>
                <w:lang w:eastAsia="ja-JP"/>
              </w:rPr>
              <w:t>Parent IE</w:t>
            </w:r>
          </w:p>
        </w:tc>
        <w:tc>
          <w:tcPr>
            <w:tcW w:w="1298" w:type="dxa"/>
          </w:tcPr>
          <w:p w14:paraId="3B54B55A" w14:textId="77777777" w:rsidR="005A17C7" w:rsidRDefault="005A17C7" w:rsidP="00B01DFC">
            <w:pPr>
              <w:rPr>
                <w:rFonts w:eastAsia="ＭＳ 明朝"/>
                <w:lang w:eastAsia="ja-JP"/>
              </w:rPr>
            </w:pPr>
            <w:r>
              <w:rPr>
                <w:rFonts w:eastAsia="ＭＳ 明朝"/>
                <w:lang w:eastAsia="ja-JP"/>
              </w:rPr>
              <w:t>Assessment</w:t>
            </w:r>
          </w:p>
        </w:tc>
      </w:tr>
      <w:tr w:rsidR="005A17C7" w14:paraId="0FB0B4DE" w14:textId="77777777" w:rsidTr="00B01DFC">
        <w:tc>
          <w:tcPr>
            <w:tcW w:w="727" w:type="dxa"/>
          </w:tcPr>
          <w:p w14:paraId="055AA2CD" w14:textId="77777777" w:rsidR="005A17C7" w:rsidRDefault="005A17C7" w:rsidP="00B01DFC">
            <w:pPr>
              <w:rPr>
                <w:rFonts w:eastAsia="ＭＳ 明朝"/>
                <w:lang w:eastAsia="ja-JP"/>
              </w:rPr>
            </w:pPr>
            <w:r w:rsidRPr="00696D54">
              <w:rPr>
                <w:rFonts w:cs="Arial"/>
                <w:szCs w:val="18"/>
              </w:rPr>
              <w:t>19-1</w:t>
            </w:r>
          </w:p>
        </w:tc>
        <w:tc>
          <w:tcPr>
            <w:tcW w:w="2126" w:type="dxa"/>
          </w:tcPr>
          <w:p w14:paraId="01244295" w14:textId="77777777" w:rsidR="005A17C7" w:rsidRDefault="005A17C7" w:rsidP="00B01DFC">
            <w:pPr>
              <w:rPr>
                <w:rFonts w:eastAsia="ＭＳ 明朝"/>
                <w:lang w:eastAsia="ja-JP"/>
              </w:rPr>
            </w:pPr>
            <w:r w:rsidRPr="00696D54">
              <w:rPr>
                <w:rFonts w:cs="Arial"/>
                <w:szCs w:val="18"/>
              </w:rPr>
              <w:t xml:space="preserve">DRX Adaptation </w:t>
            </w:r>
          </w:p>
        </w:tc>
        <w:tc>
          <w:tcPr>
            <w:tcW w:w="1528" w:type="dxa"/>
          </w:tcPr>
          <w:p w14:paraId="671AF2C4" w14:textId="77777777" w:rsidR="005A17C7" w:rsidRDefault="005A17C7" w:rsidP="00B01DFC">
            <w:pPr>
              <w:rPr>
                <w:rFonts w:eastAsia="ＭＳ 明朝"/>
                <w:lang w:eastAsia="ja-JP"/>
              </w:rPr>
            </w:pPr>
            <w:r w:rsidRPr="00696D54">
              <w:rPr>
                <w:rFonts w:cs="Arial"/>
                <w:szCs w:val="18"/>
              </w:rPr>
              <w:t>N/A</w:t>
            </w:r>
          </w:p>
        </w:tc>
        <w:tc>
          <w:tcPr>
            <w:tcW w:w="2261" w:type="dxa"/>
          </w:tcPr>
          <w:p w14:paraId="0FE04297"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drx-Adaptation-r16</w:t>
            </w:r>
          </w:p>
          <w:p w14:paraId="296763B0"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w:t>
            </w:r>
          </w:p>
          <w:p w14:paraId="7E681FB0"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non-SharedSpectrumChAccess-r16   MinTimeGap-r16,</w:t>
            </w:r>
          </w:p>
          <w:p w14:paraId="7B94B173" w14:textId="77777777" w:rsidR="005A17C7" w:rsidRPr="00696D54" w:rsidRDefault="005A17C7" w:rsidP="00B01DFC">
            <w:pPr>
              <w:pStyle w:val="TAL"/>
              <w:rPr>
                <w:rFonts w:cs="Arial"/>
                <w:i/>
                <w:iCs/>
                <w:szCs w:val="18"/>
              </w:rPr>
            </w:pPr>
            <w:r w:rsidRPr="00696D54">
              <w:rPr>
                <w:rFonts w:cs="Arial"/>
                <w:i/>
                <w:iCs/>
                <w:szCs w:val="18"/>
              </w:rPr>
              <w:t>sharedSpectrumChAccess-r16          MinTimeGap-r16</w:t>
            </w:r>
          </w:p>
          <w:p w14:paraId="12687534" w14:textId="77777777" w:rsidR="005A17C7" w:rsidRDefault="005A17C7" w:rsidP="00B01DFC">
            <w:pPr>
              <w:rPr>
                <w:rFonts w:eastAsia="ＭＳ 明朝"/>
                <w:lang w:eastAsia="ja-JP"/>
              </w:rPr>
            </w:pPr>
            <w:r w:rsidRPr="00696D54">
              <w:rPr>
                <w:rFonts w:cs="Arial"/>
                <w:i/>
                <w:iCs/>
                <w:szCs w:val="18"/>
              </w:rPr>
              <w:t>}</w:t>
            </w:r>
          </w:p>
        </w:tc>
        <w:tc>
          <w:tcPr>
            <w:tcW w:w="2022" w:type="dxa"/>
          </w:tcPr>
          <w:p w14:paraId="4C64F912" w14:textId="77777777" w:rsidR="005A17C7" w:rsidRDefault="005A17C7" w:rsidP="00B01DFC">
            <w:pPr>
              <w:rPr>
                <w:rFonts w:eastAsia="ＭＳ 明朝"/>
                <w:lang w:eastAsia="ja-JP"/>
              </w:rPr>
            </w:pPr>
            <w:r w:rsidRPr="00696D54">
              <w:rPr>
                <w:rFonts w:cs="Arial"/>
                <w:i/>
                <w:iCs/>
                <w:szCs w:val="18"/>
              </w:rPr>
              <w:t>MAC-ParametersFRX-Diff-r16</w:t>
            </w:r>
          </w:p>
        </w:tc>
        <w:tc>
          <w:tcPr>
            <w:tcW w:w="1298" w:type="dxa"/>
          </w:tcPr>
          <w:p w14:paraId="58B415AF" w14:textId="77777777" w:rsidR="005A17C7" w:rsidRDefault="005A17C7" w:rsidP="00B01DFC">
            <w:pPr>
              <w:rPr>
                <w:rFonts w:eastAsia="ＭＳ 明朝"/>
                <w:lang w:eastAsia="ja-JP"/>
              </w:rPr>
            </w:pPr>
          </w:p>
        </w:tc>
      </w:tr>
      <w:tr w:rsidR="005A17C7" w14:paraId="1FE84142" w14:textId="77777777" w:rsidTr="00B01DFC">
        <w:tc>
          <w:tcPr>
            <w:tcW w:w="727" w:type="dxa"/>
          </w:tcPr>
          <w:p w14:paraId="09175768" w14:textId="77777777" w:rsidR="005A17C7" w:rsidRDefault="005A17C7" w:rsidP="00B01DFC">
            <w:pPr>
              <w:rPr>
                <w:rFonts w:eastAsia="ＭＳ 明朝"/>
                <w:lang w:eastAsia="ja-JP"/>
              </w:rPr>
            </w:pPr>
            <w:r w:rsidRPr="00696D54">
              <w:rPr>
                <w:rFonts w:cs="Arial"/>
                <w:szCs w:val="18"/>
              </w:rPr>
              <w:t>19-2</w:t>
            </w:r>
          </w:p>
        </w:tc>
        <w:tc>
          <w:tcPr>
            <w:tcW w:w="2126" w:type="dxa"/>
          </w:tcPr>
          <w:p w14:paraId="5F80F171" w14:textId="77777777" w:rsidR="005A17C7" w:rsidRDefault="005A17C7" w:rsidP="00B01DFC">
            <w:pPr>
              <w:rPr>
                <w:rFonts w:eastAsia="ＭＳ 明朝"/>
                <w:lang w:eastAsia="ja-JP"/>
              </w:rPr>
            </w:pPr>
            <w:r w:rsidRPr="00696D54">
              <w:rPr>
                <w:rFonts w:cs="Arial"/>
                <w:szCs w:val="18"/>
              </w:rPr>
              <w:t>Cross Slot Scheduling</w:t>
            </w:r>
          </w:p>
        </w:tc>
        <w:tc>
          <w:tcPr>
            <w:tcW w:w="1528" w:type="dxa"/>
          </w:tcPr>
          <w:p w14:paraId="70BB72E2" w14:textId="77777777" w:rsidR="005A17C7" w:rsidRDefault="005A17C7" w:rsidP="00B01DFC">
            <w:pPr>
              <w:rPr>
                <w:rFonts w:eastAsia="ＭＳ 明朝"/>
                <w:lang w:eastAsia="ja-JP"/>
              </w:rPr>
            </w:pPr>
          </w:p>
        </w:tc>
        <w:tc>
          <w:tcPr>
            <w:tcW w:w="2261" w:type="dxa"/>
          </w:tcPr>
          <w:p w14:paraId="62334B73"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crossSlotScheduling-r16 {</w:t>
            </w:r>
          </w:p>
          <w:p w14:paraId="64E264A6"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non-SharedSpectrumChAccess-r16,</w:t>
            </w:r>
          </w:p>
          <w:p w14:paraId="5C3C2765" w14:textId="77777777" w:rsidR="005A17C7" w:rsidRPr="00696D54" w:rsidRDefault="005A17C7" w:rsidP="00B01DFC">
            <w:pPr>
              <w:pStyle w:val="TAL"/>
              <w:rPr>
                <w:rFonts w:cs="Arial"/>
                <w:i/>
                <w:iCs/>
                <w:szCs w:val="18"/>
              </w:rPr>
            </w:pPr>
            <w:r w:rsidRPr="00696D54">
              <w:rPr>
                <w:rFonts w:cs="Arial"/>
                <w:i/>
                <w:iCs/>
                <w:szCs w:val="18"/>
              </w:rPr>
              <w:t>sharedSpectrumChAccess-r16</w:t>
            </w:r>
          </w:p>
          <w:p w14:paraId="0AC02789" w14:textId="77777777" w:rsidR="005A17C7" w:rsidRDefault="005A17C7" w:rsidP="00B01DFC">
            <w:pPr>
              <w:rPr>
                <w:rFonts w:eastAsia="ＭＳ 明朝"/>
                <w:lang w:eastAsia="ja-JP"/>
              </w:rPr>
            </w:pPr>
            <w:r w:rsidRPr="00696D54">
              <w:rPr>
                <w:rFonts w:cs="Arial"/>
                <w:i/>
                <w:iCs/>
                <w:szCs w:val="18"/>
              </w:rPr>
              <w:t>}</w:t>
            </w:r>
          </w:p>
        </w:tc>
        <w:tc>
          <w:tcPr>
            <w:tcW w:w="2022" w:type="dxa"/>
          </w:tcPr>
          <w:p w14:paraId="08B95E15" w14:textId="77777777" w:rsidR="005A17C7" w:rsidRDefault="005A17C7" w:rsidP="00B01DFC">
            <w:pPr>
              <w:rPr>
                <w:rFonts w:eastAsia="ＭＳ 明朝"/>
                <w:lang w:eastAsia="ja-JP"/>
              </w:rPr>
            </w:pPr>
            <w:r w:rsidRPr="00696D54">
              <w:rPr>
                <w:rFonts w:cs="Arial"/>
                <w:i/>
                <w:iCs/>
                <w:szCs w:val="18"/>
              </w:rPr>
              <w:t>Phy-ParametersCommon</w:t>
            </w:r>
          </w:p>
        </w:tc>
        <w:tc>
          <w:tcPr>
            <w:tcW w:w="1298" w:type="dxa"/>
          </w:tcPr>
          <w:p w14:paraId="4A5AFEA8" w14:textId="77777777" w:rsidR="005A17C7" w:rsidRDefault="005A17C7" w:rsidP="00B01DFC">
            <w:pPr>
              <w:rPr>
                <w:rFonts w:eastAsia="ＭＳ 明朝"/>
                <w:lang w:eastAsia="ja-JP"/>
              </w:rPr>
            </w:pPr>
            <w:r>
              <w:rPr>
                <w:rFonts w:eastAsia="ＭＳ 明朝" w:hint="eastAsia"/>
                <w:lang w:eastAsia="ja-JP"/>
              </w:rPr>
              <w:t>o</w:t>
            </w:r>
            <w:r>
              <w:rPr>
                <w:rFonts w:eastAsia="ＭＳ 明朝"/>
                <w:lang w:eastAsia="ja-JP"/>
              </w:rPr>
              <w:t>k</w:t>
            </w:r>
          </w:p>
        </w:tc>
      </w:tr>
      <w:tr w:rsidR="005A17C7" w14:paraId="5BB9999E" w14:textId="77777777" w:rsidTr="00B01DFC">
        <w:tc>
          <w:tcPr>
            <w:tcW w:w="727" w:type="dxa"/>
          </w:tcPr>
          <w:p w14:paraId="2C1C4CBB" w14:textId="77777777" w:rsidR="005A17C7" w:rsidRDefault="005A17C7" w:rsidP="00B01DFC">
            <w:pPr>
              <w:rPr>
                <w:rFonts w:eastAsia="ＭＳ 明朝"/>
                <w:lang w:eastAsia="ja-JP"/>
              </w:rPr>
            </w:pPr>
            <w:r w:rsidRPr="00696D54">
              <w:rPr>
                <w:rFonts w:cs="Arial"/>
                <w:szCs w:val="18"/>
              </w:rPr>
              <w:t>19-3</w:t>
            </w:r>
          </w:p>
        </w:tc>
        <w:tc>
          <w:tcPr>
            <w:tcW w:w="2126" w:type="dxa"/>
          </w:tcPr>
          <w:p w14:paraId="54B86DE9" w14:textId="77777777" w:rsidR="005A17C7" w:rsidRDefault="005A17C7" w:rsidP="00B01DFC">
            <w:pPr>
              <w:rPr>
                <w:rFonts w:eastAsia="ＭＳ 明朝"/>
                <w:lang w:eastAsia="ja-JP"/>
              </w:rPr>
            </w:pPr>
            <w:r w:rsidRPr="00696D54">
              <w:rPr>
                <w:rFonts w:cs="Arial"/>
                <w:szCs w:val="18"/>
              </w:rPr>
              <w:t>Maximum MIMO Layer Adaptation</w:t>
            </w:r>
          </w:p>
        </w:tc>
        <w:tc>
          <w:tcPr>
            <w:tcW w:w="1528" w:type="dxa"/>
          </w:tcPr>
          <w:p w14:paraId="425D6487" w14:textId="77777777" w:rsidR="005A17C7" w:rsidRDefault="005A17C7" w:rsidP="00B01DFC">
            <w:pPr>
              <w:rPr>
                <w:rFonts w:eastAsia="ＭＳ 明朝"/>
                <w:lang w:eastAsia="ja-JP"/>
              </w:rPr>
            </w:pPr>
            <w:r w:rsidRPr="00696D54">
              <w:rPr>
                <w:rFonts w:cs="Arial"/>
                <w:szCs w:val="18"/>
              </w:rPr>
              <w:t>See Note</w:t>
            </w:r>
          </w:p>
        </w:tc>
        <w:tc>
          <w:tcPr>
            <w:tcW w:w="2261" w:type="dxa"/>
          </w:tcPr>
          <w:p w14:paraId="13E66391" w14:textId="77777777" w:rsidR="005A17C7" w:rsidRDefault="005A17C7" w:rsidP="00B01DFC">
            <w:pPr>
              <w:rPr>
                <w:rFonts w:eastAsia="ＭＳ 明朝"/>
                <w:lang w:eastAsia="ja-JP"/>
              </w:rPr>
            </w:pPr>
            <w:r w:rsidRPr="00C81C40">
              <w:rPr>
                <w:rFonts w:ascii="Arial" w:hAnsi="Arial" w:cs="Arial"/>
                <w:i/>
                <w:iCs/>
                <w:sz w:val="18"/>
                <w:szCs w:val="18"/>
              </w:rPr>
              <w:t>maxLayersMIMO-Adaptation-r16</w:t>
            </w:r>
          </w:p>
        </w:tc>
        <w:tc>
          <w:tcPr>
            <w:tcW w:w="2022" w:type="dxa"/>
          </w:tcPr>
          <w:p w14:paraId="088660F6" w14:textId="77777777" w:rsidR="005A17C7" w:rsidRDefault="005A17C7" w:rsidP="00B01DFC">
            <w:pPr>
              <w:rPr>
                <w:rFonts w:eastAsia="ＭＳ 明朝"/>
                <w:lang w:eastAsia="ja-JP"/>
              </w:rPr>
            </w:pPr>
            <w:r w:rsidRPr="00696D54">
              <w:rPr>
                <w:rFonts w:cs="Arial"/>
                <w:i/>
                <w:iCs/>
                <w:szCs w:val="18"/>
              </w:rPr>
              <w:t>Phy-ParametersFRX-Diff</w:t>
            </w:r>
          </w:p>
        </w:tc>
        <w:tc>
          <w:tcPr>
            <w:tcW w:w="1298" w:type="dxa"/>
          </w:tcPr>
          <w:p w14:paraId="26426215" w14:textId="77777777" w:rsidR="005A17C7" w:rsidRDefault="005A17C7" w:rsidP="00B01DFC">
            <w:pPr>
              <w:rPr>
                <w:rFonts w:eastAsia="ＭＳ 明朝"/>
                <w:lang w:eastAsia="ja-JP"/>
              </w:rPr>
            </w:pPr>
          </w:p>
        </w:tc>
      </w:tr>
      <w:tr w:rsidR="005A17C7" w14:paraId="3745FD77" w14:textId="77777777" w:rsidTr="00B01DFC">
        <w:tc>
          <w:tcPr>
            <w:tcW w:w="727" w:type="dxa"/>
          </w:tcPr>
          <w:p w14:paraId="7A472201" w14:textId="77777777" w:rsidR="005A17C7" w:rsidRDefault="005A17C7" w:rsidP="00B01DFC">
            <w:pPr>
              <w:rPr>
                <w:rFonts w:eastAsia="ＭＳ 明朝"/>
                <w:lang w:eastAsia="ja-JP"/>
              </w:rPr>
            </w:pPr>
            <w:r w:rsidRPr="00696D54">
              <w:rPr>
                <w:rFonts w:cs="Arial"/>
                <w:szCs w:val="18"/>
              </w:rPr>
              <w:lastRenderedPageBreak/>
              <w:t>19-4a</w:t>
            </w:r>
          </w:p>
        </w:tc>
        <w:tc>
          <w:tcPr>
            <w:tcW w:w="2126" w:type="dxa"/>
          </w:tcPr>
          <w:p w14:paraId="15F077E0" w14:textId="77777777" w:rsidR="005A17C7" w:rsidRDefault="005A17C7" w:rsidP="00B01DFC">
            <w:pPr>
              <w:rPr>
                <w:rFonts w:eastAsia="ＭＳ 明朝"/>
                <w:lang w:eastAsia="ja-JP"/>
              </w:rPr>
            </w:pPr>
            <w:r w:rsidRPr="00696D54">
              <w:rPr>
                <w:rFonts w:cs="Arial"/>
                <w:szCs w:val="18"/>
              </w:rPr>
              <w:t>UE assistance information</w:t>
            </w:r>
          </w:p>
        </w:tc>
        <w:tc>
          <w:tcPr>
            <w:tcW w:w="1528" w:type="dxa"/>
          </w:tcPr>
          <w:p w14:paraId="45339B6D" w14:textId="77777777" w:rsidR="005A17C7" w:rsidRDefault="005A17C7" w:rsidP="00B01DFC">
            <w:pPr>
              <w:rPr>
                <w:rFonts w:eastAsia="ＭＳ 明朝"/>
                <w:lang w:eastAsia="ja-JP"/>
              </w:rPr>
            </w:pPr>
            <w:r w:rsidRPr="00696D54">
              <w:rPr>
                <w:rFonts w:cs="Arial"/>
                <w:szCs w:val="18"/>
              </w:rPr>
              <w:t>19-2</w:t>
            </w:r>
          </w:p>
        </w:tc>
        <w:tc>
          <w:tcPr>
            <w:tcW w:w="2261" w:type="dxa"/>
          </w:tcPr>
          <w:p w14:paraId="67DE7046" w14:textId="77777777" w:rsidR="005A17C7" w:rsidRDefault="005A17C7" w:rsidP="00B01DFC">
            <w:pPr>
              <w:rPr>
                <w:rFonts w:eastAsia="ＭＳ 明朝"/>
                <w:lang w:eastAsia="ja-JP"/>
              </w:rPr>
            </w:pPr>
            <w:r w:rsidRPr="00C81C40">
              <w:rPr>
                <w:rFonts w:ascii="Arial" w:hAnsi="Arial" w:cs="Arial"/>
                <w:i/>
                <w:iCs/>
                <w:sz w:val="18"/>
                <w:szCs w:val="18"/>
              </w:rPr>
              <w:t>minSchedulingOffsetPreference-r16</w:t>
            </w:r>
          </w:p>
        </w:tc>
        <w:tc>
          <w:tcPr>
            <w:tcW w:w="2022" w:type="dxa"/>
          </w:tcPr>
          <w:p w14:paraId="5B8618CD" w14:textId="77777777" w:rsidR="005A17C7" w:rsidRDefault="005A17C7" w:rsidP="00B01DFC">
            <w:pPr>
              <w:rPr>
                <w:rFonts w:eastAsia="ＭＳ 明朝"/>
                <w:lang w:eastAsia="ja-JP"/>
              </w:rPr>
            </w:pPr>
            <w:r w:rsidRPr="00696D54">
              <w:rPr>
                <w:rFonts w:cs="Arial"/>
                <w:i/>
                <w:iCs/>
                <w:szCs w:val="18"/>
              </w:rPr>
              <w:t>PowSav-ParametersCommon-r16</w:t>
            </w:r>
          </w:p>
        </w:tc>
        <w:tc>
          <w:tcPr>
            <w:tcW w:w="1298" w:type="dxa"/>
          </w:tcPr>
          <w:p w14:paraId="4272557A" w14:textId="77777777" w:rsidR="005A17C7" w:rsidRDefault="005A17C7" w:rsidP="00B01DFC">
            <w:pPr>
              <w:rPr>
                <w:rFonts w:eastAsia="ＭＳ 明朝"/>
                <w:lang w:eastAsia="ja-JP"/>
              </w:rPr>
            </w:pPr>
            <w:r>
              <w:rPr>
                <w:rFonts w:eastAsia="ＭＳ 明朝"/>
                <w:lang w:eastAsia="ja-JP"/>
              </w:rPr>
              <w:t>Seems technically possible, but the specification needs to be updated to support larger SCSs</w:t>
            </w:r>
          </w:p>
        </w:tc>
      </w:tr>
    </w:tbl>
    <w:p w14:paraId="13199766" w14:textId="77777777" w:rsidR="005A17C7" w:rsidRDefault="005A17C7" w:rsidP="005A17C7">
      <w:pPr>
        <w:rPr>
          <w:rFonts w:eastAsia="ＭＳ 明朝"/>
          <w:lang w:eastAsia="ja-JP"/>
        </w:rPr>
      </w:pPr>
    </w:p>
    <w:p w14:paraId="57D1DD60" w14:textId="77777777" w:rsidR="005A17C7" w:rsidRPr="004C168E" w:rsidRDefault="005A17C7" w:rsidP="005A17C7">
      <w:pPr>
        <w:pStyle w:val="30"/>
        <w:rPr>
          <w:lang w:eastAsia="ja-JP"/>
        </w:rPr>
      </w:pPr>
      <w:r>
        <w:rPr>
          <w:lang w:eastAsia="ja-JP"/>
        </w:rPr>
        <w:t>4.2.11. NR_IAB</w:t>
      </w:r>
    </w:p>
    <w:p w14:paraId="292683FE"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05"/>
        <w:gridCol w:w="1503"/>
        <w:gridCol w:w="1241"/>
        <w:gridCol w:w="2874"/>
        <w:gridCol w:w="2302"/>
        <w:gridCol w:w="1230"/>
      </w:tblGrid>
      <w:tr w:rsidR="005A17C7" w14:paraId="09741531" w14:textId="77777777" w:rsidTr="00B01DFC">
        <w:tc>
          <w:tcPr>
            <w:tcW w:w="727" w:type="dxa"/>
          </w:tcPr>
          <w:p w14:paraId="45A27220" w14:textId="77777777" w:rsidR="005A17C7" w:rsidRDefault="005A17C7" w:rsidP="00B01DFC">
            <w:pPr>
              <w:rPr>
                <w:rFonts w:eastAsia="ＭＳ 明朝"/>
                <w:lang w:eastAsia="ja-JP"/>
              </w:rPr>
            </w:pPr>
            <w:r>
              <w:rPr>
                <w:rFonts w:eastAsia="ＭＳ 明朝"/>
                <w:lang w:eastAsia="ja-JP"/>
              </w:rPr>
              <w:t>Index</w:t>
            </w:r>
          </w:p>
        </w:tc>
        <w:tc>
          <w:tcPr>
            <w:tcW w:w="2126" w:type="dxa"/>
          </w:tcPr>
          <w:p w14:paraId="04012113"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528" w:type="dxa"/>
          </w:tcPr>
          <w:p w14:paraId="3A5E9B83" w14:textId="77777777" w:rsidR="005A17C7" w:rsidRDefault="005A17C7" w:rsidP="00B01DFC">
            <w:pPr>
              <w:rPr>
                <w:rFonts w:eastAsia="ＭＳ 明朝"/>
                <w:lang w:eastAsia="ja-JP"/>
              </w:rPr>
            </w:pPr>
            <w:r>
              <w:rPr>
                <w:rFonts w:eastAsia="ＭＳ 明朝"/>
                <w:lang w:eastAsia="ja-JP"/>
              </w:rPr>
              <w:t>Prerequisite feature groups</w:t>
            </w:r>
          </w:p>
        </w:tc>
        <w:tc>
          <w:tcPr>
            <w:tcW w:w="2261" w:type="dxa"/>
          </w:tcPr>
          <w:p w14:paraId="5A80C09D" w14:textId="77777777" w:rsidR="005A17C7" w:rsidRDefault="005A17C7" w:rsidP="00B01DFC">
            <w:pPr>
              <w:rPr>
                <w:rFonts w:eastAsia="ＭＳ 明朝"/>
                <w:lang w:eastAsia="ja-JP"/>
              </w:rPr>
            </w:pPr>
            <w:r>
              <w:rPr>
                <w:rFonts w:eastAsia="ＭＳ 明朝"/>
                <w:lang w:eastAsia="ja-JP"/>
              </w:rPr>
              <w:t>Field name</w:t>
            </w:r>
          </w:p>
        </w:tc>
        <w:tc>
          <w:tcPr>
            <w:tcW w:w="2022" w:type="dxa"/>
          </w:tcPr>
          <w:p w14:paraId="186A2094" w14:textId="77777777" w:rsidR="005A17C7" w:rsidRDefault="005A17C7" w:rsidP="00B01DFC">
            <w:pPr>
              <w:rPr>
                <w:rFonts w:eastAsia="ＭＳ 明朝"/>
                <w:lang w:eastAsia="ja-JP"/>
              </w:rPr>
            </w:pPr>
            <w:r>
              <w:rPr>
                <w:rFonts w:eastAsia="ＭＳ 明朝"/>
                <w:lang w:eastAsia="ja-JP"/>
              </w:rPr>
              <w:t>Parent IE</w:t>
            </w:r>
          </w:p>
        </w:tc>
        <w:tc>
          <w:tcPr>
            <w:tcW w:w="1298" w:type="dxa"/>
          </w:tcPr>
          <w:p w14:paraId="3A708391" w14:textId="77777777" w:rsidR="005A17C7" w:rsidRDefault="005A17C7" w:rsidP="00B01DFC">
            <w:pPr>
              <w:rPr>
                <w:rFonts w:eastAsia="ＭＳ 明朝"/>
                <w:lang w:eastAsia="ja-JP"/>
              </w:rPr>
            </w:pPr>
            <w:r>
              <w:rPr>
                <w:rFonts w:eastAsia="ＭＳ 明朝"/>
                <w:lang w:eastAsia="ja-JP"/>
              </w:rPr>
              <w:t>Assessment</w:t>
            </w:r>
          </w:p>
        </w:tc>
      </w:tr>
      <w:tr w:rsidR="005A17C7" w14:paraId="6DEF79E8" w14:textId="77777777" w:rsidTr="00B01DFC">
        <w:tc>
          <w:tcPr>
            <w:tcW w:w="727" w:type="dxa"/>
          </w:tcPr>
          <w:p w14:paraId="455D9F2A" w14:textId="77777777" w:rsidR="005A17C7" w:rsidRDefault="005A17C7" w:rsidP="00B01DFC">
            <w:pPr>
              <w:rPr>
                <w:rFonts w:eastAsia="ＭＳ 明朝"/>
                <w:lang w:eastAsia="ja-JP"/>
              </w:rPr>
            </w:pPr>
            <w:r w:rsidRPr="00696D54">
              <w:t>20-2</w:t>
            </w:r>
          </w:p>
        </w:tc>
        <w:tc>
          <w:tcPr>
            <w:tcW w:w="2126" w:type="dxa"/>
          </w:tcPr>
          <w:p w14:paraId="33AFE819" w14:textId="77777777" w:rsidR="005A17C7" w:rsidRDefault="005A17C7" w:rsidP="00B01DFC">
            <w:pPr>
              <w:rPr>
                <w:rFonts w:eastAsia="ＭＳ 明朝"/>
                <w:lang w:eastAsia="ja-JP"/>
              </w:rPr>
            </w:pPr>
            <w:r w:rsidRPr="00696D54">
              <w:t xml:space="preserve">Inter-IAB-node discovery and measurements: SSB reception configuration </w:t>
            </w:r>
          </w:p>
        </w:tc>
        <w:tc>
          <w:tcPr>
            <w:tcW w:w="1528" w:type="dxa"/>
          </w:tcPr>
          <w:p w14:paraId="7E67D8C0" w14:textId="77777777" w:rsidR="005A17C7" w:rsidRDefault="005A17C7" w:rsidP="00B01DFC">
            <w:pPr>
              <w:rPr>
                <w:rFonts w:eastAsia="ＭＳ 明朝"/>
                <w:lang w:eastAsia="ja-JP"/>
              </w:rPr>
            </w:pPr>
          </w:p>
        </w:tc>
        <w:tc>
          <w:tcPr>
            <w:tcW w:w="2261" w:type="dxa"/>
          </w:tcPr>
          <w:p w14:paraId="70F33D80" w14:textId="77777777" w:rsidR="005A17C7" w:rsidRDefault="005A17C7" w:rsidP="00B01DFC">
            <w:pPr>
              <w:rPr>
                <w:rFonts w:eastAsia="ＭＳ 明朝"/>
                <w:lang w:eastAsia="ja-JP"/>
              </w:rPr>
            </w:pPr>
            <w:r w:rsidRPr="00696D54">
              <w:rPr>
                <w:i/>
                <w:iCs/>
              </w:rPr>
              <w:t>seperateSMTC-InterIAB-Support-r16</w:t>
            </w:r>
          </w:p>
        </w:tc>
        <w:tc>
          <w:tcPr>
            <w:tcW w:w="2022" w:type="dxa"/>
          </w:tcPr>
          <w:p w14:paraId="3E8B4C2A" w14:textId="77777777" w:rsidR="005A17C7" w:rsidRDefault="005A17C7" w:rsidP="00B01DFC">
            <w:pPr>
              <w:rPr>
                <w:rFonts w:eastAsia="ＭＳ 明朝"/>
                <w:lang w:eastAsia="ja-JP"/>
              </w:rPr>
            </w:pPr>
            <w:r w:rsidRPr="00696D54">
              <w:rPr>
                <w:i/>
                <w:iCs/>
              </w:rPr>
              <w:t>Phy-ParametersCommon</w:t>
            </w:r>
          </w:p>
        </w:tc>
        <w:tc>
          <w:tcPr>
            <w:tcW w:w="1298" w:type="dxa"/>
          </w:tcPr>
          <w:p w14:paraId="00F5BA0F" w14:textId="77777777" w:rsidR="005A17C7" w:rsidRDefault="005A17C7" w:rsidP="00B01DFC">
            <w:pPr>
              <w:rPr>
                <w:rFonts w:eastAsia="ＭＳ 明朝"/>
                <w:lang w:eastAsia="ja-JP"/>
              </w:rPr>
            </w:pPr>
            <w:r>
              <w:rPr>
                <w:rFonts w:eastAsia="ＭＳ 明朝"/>
                <w:lang w:eastAsia="ja-JP"/>
              </w:rPr>
              <w:t>Ok to keep common</w:t>
            </w:r>
          </w:p>
        </w:tc>
      </w:tr>
      <w:tr w:rsidR="005A17C7" w14:paraId="700585A6" w14:textId="77777777" w:rsidTr="00B01DFC">
        <w:tc>
          <w:tcPr>
            <w:tcW w:w="727" w:type="dxa"/>
          </w:tcPr>
          <w:p w14:paraId="1724BCC9" w14:textId="77777777" w:rsidR="005A17C7" w:rsidRDefault="005A17C7" w:rsidP="00B01DFC">
            <w:pPr>
              <w:rPr>
                <w:rFonts w:eastAsia="ＭＳ 明朝"/>
                <w:lang w:eastAsia="ja-JP"/>
              </w:rPr>
            </w:pPr>
            <w:r w:rsidRPr="00696D54">
              <w:t>20-3</w:t>
            </w:r>
          </w:p>
        </w:tc>
        <w:tc>
          <w:tcPr>
            <w:tcW w:w="2126" w:type="dxa"/>
          </w:tcPr>
          <w:p w14:paraId="776B21A4" w14:textId="77777777" w:rsidR="005A17C7" w:rsidRDefault="005A17C7" w:rsidP="00B01DFC">
            <w:pPr>
              <w:rPr>
                <w:rFonts w:eastAsia="ＭＳ 明朝"/>
                <w:lang w:eastAsia="ja-JP"/>
              </w:rPr>
            </w:pPr>
            <w:r w:rsidRPr="00696D54">
              <w:t>Extension of RACH occasions and periodicities for backhaul RACH resources</w:t>
            </w:r>
          </w:p>
        </w:tc>
        <w:tc>
          <w:tcPr>
            <w:tcW w:w="1528" w:type="dxa"/>
          </w:tcPr>
          <w:p w14:paraId="63F67A60" w14:textId="77777777" w:rsidR="005A17C7" w:rsidRDefault="005A17C7" w:rsidP="00B01DFC">
            <w:pPr>
              <w:rPr>
                <w:rFonts w:eastAsia="ＭＳ 明朝"/>
                <w:lang w:eastAsia="ja-JP"/>
              </w:rPr>
            </w:pPr>
          </w:p>
        </w:tc>
        <w:tc>
          <w:tcPr>
            <w:tcW w:w="2261" w:type="dxa"/>
          </w:tcPr>
          <w:p w14:paraId="01C1A100" w14:textId="77777777" w:rsidR="005A17C7" w:rsidRDefault="005A17C7" w:rsidP="00B01DFC">
            <w:pPr>
              <w:rPr>
                <w:rFonts w:eastAsia="ＭＳ 明朝"/>
                <w:lang w:eastAsia="ja-JP"/>
              </w:rPr>
            </w:pPr>
            <w:r w:rsidRPr="00696D54">
              <w:rPr>
                <w:i/>
                <w:iCs/>
              </w:rPr>
              <w:t>seperateRACH-IAB-Support-r16</w:t>
            </w:r>
          </w:p>
        </w:tc>
        <w:tc>
          <w:tcPr>
            <w:tcW w:w="2022" w:type="dxa"/>
          </w:tcPr>
          <w:p w14:paraId="7C4A3498" w14:textId="77777777" w:rsidR="005A17C7" w:rsidRDefault="005A17C7" w:rsidP="00B01DFC">
            <w:pPr>
              <w:rPr>
                <w:rFonts w:eastAsia="ＭＳ 明朝"/>
                <w:lang w:eastAsia="ja-JP"/>
              </w:rPr>
            </w:pPr>
            <w:r w:rsidRPr="00696D54">
              <w:rPr>
                <w:i/>
                <w:iCs/>
              </w:rPr>
              <w:t>Phy-ParametersCommon</w:t>
            </w:r>
          </w:p>
        </w:tc>
        <w:tc>
          <w:tcPr>
            <w:tcW w:w="1298" w:type="dxa"/>
          </w:tcPr>
          <w:p w14:paraId="45D0A2E2" w14:textId="77777777" w:rsidR="005A17C7" w:rsidRDefault="005A17C7" w:rsidP="00B01DFC">
            <w:pPr>
              <w:rPr>
                <w:rFonts w:eastAsia="ＭＳ 明朝"/>
                <w:lang w:eastAsia="ja-JP"/>
              </w:rPr>
            </w:pPr>
            <w:r>
              <w:rPr>
                <w:rFonts w:eastAsia="ＭＳ 明朝"/>
                <w:lang w:eastAsia="ja-JP"/>
              </w:rPr>
              <w:t>Ok to keep common</w:t>
            </w:r>
          </w:p>
        </w:tc>
      </w:tr>
      <w:tr w:rsidR="005A17C7" w14:paraId="4EB04399" w14:textId="77777777" w:rsidTr="00B01DFC">
        <w:tc>
          <w:tcPr>
            <w:tcW w:w="727" w:type="dxa"/>
          </w:tcPr>
          <w:p w14:paraId="1EE5316F" w14:textId="77777777" w:rsidR="005A17C7" w:rsidRDefault="005A17C7" w:rsidP="00B01DFC">
            <w:pPr>
              <w:rPr>
                <w:rFonts w:eastAsia="ＭＳ 明朝"/>
                <w:lang w:eastAsia="ja-JP"/>
              </w:rPr>
            </w:pPr>
            <w:r w:rsidRPr="00696D54">
              <w:t>20-5a</w:t>
            </w:r>
          </w:p>
        </w:tc>
        <w:tc>
          <w:tcPr>
            <w:tcW w:w="2126" w:type="dxa"/>
          </w:tcPr>
          <w:p w14:paraId="59A63A2D" w14:textId="77777777" w:rsidR="005A17C7" w:rsidRDefault="005A17C7" w:rsidP="00B01DFC">
            <w:pPr>
              <w:rPr>
                <w:rFonts w:eastAsia="ＭＳ 明朝"/>
                <w:lang w:eastAsia="ja-JP"/>
              </w:rPr>
            </w:pPr>
            <w:r w:rsidRPr="00696D54">
              <w:t>UL-Flexible-DL slot formats</w:t>
            </w:r>
          </w:p>
        </w:tc>
        <w:tc>
          <w:tcPr>
            <w:tcW w:w="1528" w:type="dxa"/>
          </w:tcPr>
          <w:p w14:paraId="5912BBCB" w14:textId="77777777" w:rsidR="005A17C7" w:rsidRDefault="005A17C7" w:rsidP="00B01DFC">
            <w:pPr>
              <w:rPr>
                <w:rFonts w:eastAsia="ＭＳ 明朝"/>
                <w:lang w:eastAsia="ja-JP"/>
              </w:rPr>
            </w:pPr>
            <w:r w:rsidRPr="00696D54">
              <w:t>5-1a</w:t>
            </w:r>
          </w:p>
        </w:tc>
        <w:tc>
          <w:tcPr>
            <w:tcW w:w="2261" w:type="dxa"/>
          </w:tcPr>
          <w:p w14:paraId="3EBB46B8" w14:textId="77777777" w:rsidR="005A17C7" w:rsidRDefault="005A17C7" w:rsidP="00B01DFC">
            <w:pPr>
              <w:rPr>
                <w:rFonts w:eastAsia="ＭＳ 明朝"/>
                <w:lang w:eastAsia="ja-JP"/>
              </w:rPr>
            </w:pPr>
            <w:r w:rsidRPr="00696D54">
              <w:rPr>
                <w:i/>
                <w:iCs/>
              </w:rPr>
              <w:t>ul-flexibleDL-SlotFormatSemiStatic-IAB-r16</w:t>
            </w:r>
          </w:p>
        </w:tc>
        <w:tc>
          <w:tcPr>
            <w:tcW w:w="2022" w:type="dxa"/>
          </w:tcPr>
          <w:p w14:paraId="3194D0DE" w14:textId="77777777" w:rsidR="005A17C7" w:rsidRDefault="005A17C7" w:rsidP="00B01DFC">
            <w:pPr>
              <w:rPr>
                <w:rFonts w:eastAsia="ＭＳ 明朝"/>
                <w:lang w:eastAsia="ja-JP"/>
              </w:rPr>
            </w:pPr>
            <w:r w:rsidRPr="00696D54">
              <w:rPr>
                <w:i/>
                <w:iCs/>
              </w:rPr>
              <w:t>Phy-ParametersCommon</w:t>
            </w:r>
          </w:p>
        </w:tc>
        <w:tc>
          <w:tcPr>
            <w:tcW w:w="1298" w:type="dxa"/>
          </w:tcPr>
          <w:p w14:paraId="351DAE30" w14:textId="77777777" w:rsidR="005A17C7" w:rsidRDefault="005A17C7" w:rsidP="00B01DFC">
            <w:pPr>
              <w:rPr>
                <w:rFonts w:eastAsia="ＭＳ 明朝"/>
                <w:lang w:eastAsia="ja-JP"/>
              </w:rPr>
            </w:pPr>
            <w:r>
              <w:rPr>
                <w:rFonts w:eastAsia="ＭＳ 明朝"/>
                <w:lang w:eastAsia="ja-JP"/>
              </w:rPr>
              <w:t>Ok to keep common</w:t>
            </w:r>
          </w:p>
        </w:tc>
      </w:tr>
      <w:tr w:rsidR="005A17C7" w14:paraId="4BF061D9" w14:textId="77777777" w:rsidTr="00B01DFC">
        <w:tc>
          <w:tcPr>
            <w:tcW w:w="727" w:type="dxa"/>
          </w:tcPr>
          <w:p w14:paraId="5B1E2E74" w14:textId="77777777" w:rsidR="005A17C7" w:rsidRDefault="005A17C7" w:rsidP="00B01DFC">
            <w:pPr>
              <w:rPr>
                <w:rFonts w:eastAsia="ＭＳ 明朝"/>
                <w:lang w:eastAsia="ja-JP"/>
              </w:rPr>
            </w:pPr>
            <w:r w:rsidRPr="00696D54">
              <w:t>20-5b</w:t>
            </w:r>
          </w:p>
        </w:tc>
        <w:tc>
          <w:tcPr>
            <w:tcW w:w="2126" w:type="dxa"/>
          </w:tcPr>
          <w:p w14:paraId="2FE90B3B" w14:textId="77777777" w:rsidR="005A17C7" w:rsidRDefault="005A17C7" w:rsidP="00B01DFC">
            <w:pPr>
              <w:rPr>
                <w:rFonts w:eastAsia="ＭＳ 明朝"/>
                <w:lang w:eastAsia="ja-JP"/>
              </w:rPr>
            </w:pPr>
            <w:r w:rsidRPr="00696D54">
              <w:t>UL-Flexible-DL slot formats</w:t>
            </w:r>
          </w:p>
        </w:tc>
        <w:tc>
          <w:tcPr>
            <w:tcW w:w="1528" w:type="dxa"/>
          </w:tcPr>
          <w:p w14:paraId="1A60B046" w14:textId="77777777" w:rsidR="005A17C7" w:rsidRDefault="005A17C7" w:rsidP="00B01DFC">
            <w:pPr>
              <w:rPr>
                <w:rFonts w:eastAsia="ＭＳ 明朝"/>
                <w:lang w:eastAsia="ja-JP"/>
              </w:rPr>
            </w:pPr>
            <w:r w:rsidRPr="00696D54">
              <w:t>3-6</w:t>
            </w:r>
          </w:p>
        </w:tc>
        <w:tc>
          <w:tcPr>
            <w:tcW w:w="2261" w:type="dxa"/>
          </w:tcPr>
          <w:p w14:paraId="0A573F1B" w14:textId="77777777" w:rsidR="005A17C7" w:rsidRDefault="005A17C7" w:rsidP="00B01DFC">
            <w:pPr>
              <w:rPr>
                <w:rFonts w:eastAsia="ＭＳ 明朝"/>
                <w:lang w:eastAsia="ja-JP"/>
              </w:rPr>
            </w:pPr>
            <w:r w:rsidRPr="00696D54">
              <w:rPr>
                <w:i/>
                <w:iCs/>
              </w:rPr>
              <w:t>ul-flexibleDL-SlotFormatDynamics-IAB-r16</w:t>
            </w:r>
          </w:p>
        </w:tc>
        <w:tc>
          <w:tcPr>
            <w:tcW w:w="2022" w:type="dxa"/>
          </w:tcPr>
          <w:p w14:paraId="501CA1D6" w14:textId="77777777" w:rsidR="005A17C7" w:rsidRDefault="005A17C7" w:rsidP="00B01DFC">
            <w:pPr>
              <w:rPr>
                <w:rFonts w:eastAsia="ＭＳ 明朝"/>
                <w:lang w:eastAsia="ja-JP"/>
              </w:rPr>
            </w:pPr>
            <w:r w:rsidRPr="00696D54">
              <w:rPr>
                <w:i/>
                <w:iCs/>
              </w:rPr>
              <w:t>Phy-ParametersCommon</w:t>
            </w:r>
          </w:p>
        </w:tc>
        <w:tc>
          <w:tcPr>
            <w:tcW w:w="1298" w:type="dxa"/>
          </w:tcPr>
          <w:p w14:paraId="75795CF7" w14:textId="77777777" w:rsidR="005A17C7" w:rsidRDefault="005A17C7" w:rsidP="00B01DFC">
            <w:pPr>
              <w:rPr>
                <w:rFonts w:eastAsia="ＭＳ 明朝"/>
                <w:lang w:eastAsia="ja-JP"/>
              </w:rPr>
            </w:pPr>
            <w:r>
              <w:rPr>
                <w:rFonts w:eastAsia="ＭＳ 明朝"/>
                <w:lang w:eastAsia="ja-JP"/>
              </w:rPr>
              <w:t>Ok to keep common</w:t>
            </w:r>
          </w:p>
        </w:tc>
      </w:tr>
      <w:tr w:rsidR="005A17C7" w14:paraId="6145DF9F" w14:textId="77777777" w:rsidTr="00B01DFC">
        <w:tc>
          <w:tcPr>
            <w:tcW w:w="727" w:type="dxa"/>
          </w:tcPr>
          <w:p w14:paraId="5FE68DE2" w14:textId="77777777" w:rsidR="005A17C7" w:rsidRDefault="005A17C7" w:rsidP="00B01DFC">
            <w:pPr>
              <w:rPr>
                <w:rFonts w:eastAsia="ＭＳ 明朝"/>
                <w:lang w:eastAsia="ja-JP"/>
              </w:rPr>
            </w:pPr>
            <w:r w:rsidRPr="00696D54">
              <w:t>20-6</w:t>
            </w:r>
          </w:p>
        </w:tc>
        <w:tc>
          <w:tcPr>
            <w:tcW w:w="2126" w:type="dxa"/>
          </w:tcPr>
          <w:p w14:paraId="2ADDFEF4" w14:textId="77777777" w:rsidR="005A17C7" w:rsidRDefault="005A17C7" w:rsidP="00B01DFC">
            <w:pPr>
              <w:rPr>
                <w:rFonts w:eastAsia="ＭＳ 明朝"/>
                <w:lang w:eastAsia="ja-JP"/>
              </w:rPr>
            </w:pPr>
            <w:r w:rsidRPr="00696D54">
              <w:t>Dynamic indication of soft resource availability</w:t>
            </w:r>
          </w:p>
        </w:tc>
        <w:tc>
          <w:tcPr>
            <w:tcW w:w="1528" w:type="dxa"/>
          </w:tcPr>
          <w:p w14:paraId="218AA70A" w14:textId="77777777" w:rsidR="005A17C7" w:rsidRDefault="005A17C7" w:rsidP="00B01DFC">
            <w:pPr>
              <w:rPr>
                <w:rFonts w:eastAsia="ＭＳ 明朝"/>
                <w:lang w:eastAsia="ja-JP"/>
              </w:rPr>
            </w:pPr>
          </w:p>
        </w:tc>
        <w:tc>
          <w:tcPr>
            <w:tcW w:w="2261" w:type="dxa"/>
          </w:tcPr>
          <w:p w14:paraId="5F3700A6" w14:textId="77777777" w:rsidR="005A17C7" w:rsidRDefault="005A17C7" w:rsidP="00B01DFC">
            <w:pPr>
              <w:rPr>
                <w:rFonts w:eastAsia="ＭＳ 明朝"/>
                <w:lang w:eastAsia="ja-JP"/>
              </w:rPr>
            </w:pPr>
            <w:r w:rsidRPr="00696D54">
              <w:rPr>
                <w:i/>
                <w:iCs/>
              </w:rPr>
              <w:t>dci-25-AI-RNTI-Support-IAB-r16</w:t>
            </w:r>
          </w:p>
        </w:tc>
        <w:tc>
          <w:tcPr>
            <w:tcW w:w="2022" w:type="dxa"/>
          </w:tcPr>
          <w:p w14:paraId="5C20CE39" w14:textId="77777777" w:rsidR="005A17C7" w:rsidRDefault="005A17C7" w:rsidP="00B01DFC">
            <w:pPr>
              <w:rPr>
                <w:rFonts w:eastAsia="ＭＳ 明朝"/>
                <w:lang w:eastAsia="ja-JP"/>
              </w:rPr>
            </w:pPr>
            <w:r w:rsidRPr="00696D54">
              <w:rPr>
                <w:i/>
                <w:iCs/>
              </w:rPr>
              <w:t>Phy-ParametersCommon</w:t>
            </w:r>
          </w:p>
        </w:tc>
        <w:tc>
          <w:tcPr>
            <w:tcW w:w="1298" w:type="dxa"/>
          </w:tcPr>
          <w:p w14:paraId="71944C74" w14:textId="77777777" w:rsidR="005A17C7" w:rsidRDefault="005A17C7" w:rsidP="00B01DFC">
            <w:pPr>
              <w:rPr>
                <w:rFonts w:eastAsia="ＭＳ 明朝"/>
                <w:lang w:eastAsia="ja-JP"/>
              </w:rPr>
            </w:pPr>
            <w:r>
              <w:rPr>
                <w:rFonts w:eastAsia="ＭＳ 明朝"/>
                <w:lang w:eastAsia="ja-JP"/>
              </w:rPr>
              <w:t>Ok to keep common</w:t>
            </w:r>
          </w:p>
        </w:tc>
      </w:tr>
      <w:tr w:rsidR="005A17C7" w14:paraId="7625004E" w14:textId="77777777" w:rsidTr="00B01DFC">
        <w:tc>
          <w:tcPr>
            <w:tcW w:w="727" w:type="dxa"/>
          </w:tcPr>
          <w:p w14:paraId="50A0BCBD" w14:textId="77777777" w:rsidR="005A17C7" w:rsidRDefault="005A17C7" w:rsidP="00B01DFC">
            <w:pPr>
              <w:rPr>
                <w:rFonts w:eastAsia="ＭＳ 明朝"/>
                <w:lang w:eastAsia="ja-JP"/>
              </w:rPr>
            </w:pPr>
            <w:r w:rsidRPr="00696D54">
              <w:t>20-7</w:t>
            </w:r>
          </w:p>
        </w:tc>
        <w:tc>
          <w:tcPr>
            <w:tcW w:w="2126" w:type="dxa"/>
          </w:tcPr>
          <w:p w14:paraId="417580AB" w14:textId="77777777" w:rsidR="005A17C7" w:rsidRDefault="005A17C7" w:rsidP="00B01DFC">
            <w:pPr>
              <w:rPr>
                <w:rFonts w:eastAsia="ＭＳ 明朝"/>
                <w:lang w:eastAsia="ja-JP"/>
              </w:rPr>
            </w:pPr>
            <w:r w:rsidRPr="00696D54">
              <w:t>Case 1 OTA timing alignment</w:t>
            </w:r>
          </w:p>
        </w:tc>
        <w:tc>
          <w:tcPr>
            <w:tcW w:w="1528" w:type="dxa"/>
          </w:tcPr>
          <w:p w14:paraId="53D5EA13" w14:textId="77777777" w:rsidR="005A17C7" w:rsidRDefault="005A17C7" w:rsidP="00B01DFC">
            <w:pPr>
              <w:rPr>
                <w:rFonts w:eastAsia="ＭＳ 明朝"/>
                <w:lang w:eastAsia="ja-JP"/>
              </w:rPr>
            </w:pPr>
          </w:p>
        </w:tc>
        <w:tc>
          <w:tcPr>
            <w:tcW w:w="2261" w:type="dxa"/>
          </w:tcPr>
          <w:p w14:paraId="5081BF75" w14:textId="77777777" w:rsidR="005A17C7" w:rsidRDefault="005A17C7" w:rsidP="00B01DFC">
            <w:pPr>
              <w:rPr>
                <w:rFonts w:eastAsia="ＭＳ 明朝"/>
                <w:lang w:eastAsia="ja-JP"/>
              </w:rPr>
            </w:pPr>
            <w:r w:rsidRPr="00696D54">
              <w:rPr>
                <w:i/>
                <w:iCs/>
              </w:rPr>
              <w:t>t-DeltaReceptionSupport-IAB-r16</w:t>
            </w:r>
          </w:p>
        </w:tc>
        <w:tc>
          <w:tcPr>
            <w:tcW w:w="2022" w:type="dxa"/>
          </w:tcPr>
          <w:p w14:paraId="1C9ABC34" w14:textId="77777777" w:rsidR="005A17C7" w:rsidRDefault="005A17C7" w:rsidP="00B01DFC">
            <w:pPr>
              <w:rPr>
                <w:rFonts w:eastAsia="ＭＳ 明朝"/>
                <w:lang w:eastAsia="ja-JP"/>
              </w:rPr>
            </w:pPr>
            <w:r w:rsidRPr="00696D54">
              <w:rPr>
                <w:i/>
                <w:iCs/>
              </w:rPr>
              <w:t>t-DeltaReceptionSupport-IAB-r16</w:t>
            </w:r>
          </w:p>
        </w:tc>
        <w:tc>
          <w:tcPr>
            <w:tcW w:w="1298" w:type="dxa"/>
          </w:tcPr>
          <w:p w14:paraId="7732E26A" w14:textId="77777777" w:rsidR="005A17C7" w:rsidRDefault="005A17C7" w:rsidP="00B01DFC">
            <w:pPr>
              <w:rPr>
                <w:rFonts w:eastAsia="ＭＳ 明朝"/>
                <w:lang w:eastAsia="ja-JP"/>
              </w:rPr>
            </w:pPr>
            <w:r>
              <w:rPr>
                <w:rFonts w:eastAsia="ＭＳ 明朝"/>
                <w:lang w:eastAsia="ja-JP"/>
              </w:rPr>
              <w:t>Ok to keep common</w:t>
            </w:r>
          </w:p>
        </w:tc>
      </w:tr>
      <w:tr w:rsidR="005A17C7" w14:paraId="4C6081C8" w14:textId="77777777" w:rsidTr="00B01DFC">
        <w:tc>
          <w:tcPr>
            <w:tcW w:w="727" w:type="dxa"/>
          </w:tcPr>
          <w:p w14:paraId="04899DA9" w14:textId="77777777" w:rsidR="005A17C7" w:rsidRDefault="005A17C7" w:rsidP="00B01DFC">
            <w:pPr>
              <w:rPr>
                <w:rFonts w:eastAsia="ＭＳ 明朝"/>
                <w:lang w:eastAsia="ja-JP"/>
              </w:rPr>
            </w:pPr>
            <w:r w:rsidRPr="00696D54">
              <w:t>20-8</w:t>
            </w:r>
          </w:p>
        </w:tc>
        <w:tc>
          <w:tcPr>
            <w:tcW w:w="2126" w:type="dxa"/>
          </w:tcPr>
          <w:p w14:paraId="2E721079" w14:textId="77777777" w:rsidR="005A17C7" w:rsidRDefault="005A17C7" w:rsidP="00B01DFC">
            <w:pPr>
              <w:rPr>
                <w:rFonts w:eastAsia="ＭＳ 明朝"/>
                <w:lang w:eastAsia="ja-JP"/>
              </w:rPr>
            </w:pPr>
            <w:r w:rsidRPr="00696D54">
              <w:t>Guard symbols</w:t>
            </w:r>
          </w:p>
        </w:tc>
        <w:tc>
          <w:tcPr>
            <w:tcW w:w="1528" w:type="dxa"/>
          </w:tcPr>
          <w:p w14:paraId="68EEAEA6" w14:textId="77777777" w:rsidR="005A17C7" w:rsidRDefault="005A17C7" w:rsidP="00B01DFC">
            <w:pPr>
              <w:rPr>
                <w:rFonts w:eastAsia="ＭＳ 明朝"/>
                <w:lang w:eastAsia="ja-JP"/>
              </w:rPr>
            </w:pPr>
          </w:p>
        </w:tc>
        <w:tc>
          <w:tcPr>
            <w:tcW w:w="2261" w:type="dxa"/>
          </w:tcPr>
          <w:p w14:paraId="27AEF517" w14:textId="77777777" w:rsidR="005A17C7" w:rsidRDefault="005A17C7" w:rsidP="00B01DFC">
            <w:pPr>
              <w:rPr>
                <w:rFonts w:eastAsia="ＭＳ 明朝"/>
                <w:lang w:eastAsia="ja-JP"/>
              </w:rPr>
            </w:pPr>
            <w:r w:rsidRPr="00696D54">
              <w:rPr>
                <w:i/>
                <w:iCs/>
              </w:rPr>
              <w:t>guardSymbolReportReception-IAB-r16</w:t>
            </w:r>
          </w:p>
        </w:tc>
        <w:tc>
          <w:tcPr>
            <w:tcW w:w="2022" w:type="dxa"/>
          </w:tcPr>
          <w:p w14:paraId="7DFD4493" w14:textId="77777777" w:rsidR="005A17C7" w:rsidRDefault="005A17C7" w:rsidP="00B01DFC">
            <w:pPr>
              <w:rPr>
                <w:rFonts w:eastAsia="ＭＳ 明朝"/>
                <w:lang w:eastAsia="ja-JP"/>
              </w:rPr>
            </w:pPr>
            <w:r w:rsidRPr="00696D54">
              <w:rPr>
                <w:i/>
                <w:iCs/>
              </w:rPr>
              <w:t>t-DeltaReceptionSupport-IAB-r16</w:t>
            </w:r>
          </w:p>
        </w:tc>
        <w:tc>
          <w:tcPr>
            <w:tcW w:w="1298" w:type="dxa"/>
          </w:tcPr>
          <w:p w14:paraId="783CB7B5" w14:textId="77777777" w:rsidR="005A17C7" w:rsidRDefault="005A17C7" w:rsidP="00B01DFC">
            <w:pPr>
              <w:rPr>
                <w:rFonts w:eastAsia="ＭＳ 明朝"/>
                <w:lang w:eastAsia="ja-JP"/>
              </w:rPr>
            </w:pPr>
            <w:r>
              <w:rPr>
                <w:rFonts w:eastAsia="ＭＳ 明朝"/>
                <w:lang w:eastAsia="ja-JP"/>
              </w:rPr>
              <w:t xml:space="preserve">Ok to </w:t>
            </w:r>
            <w:r>
              <w:rPr>
                <w:rFonts w:eastAsia="ＭＳ 明朝" w:hint="eastAsia"/>
                <w:lang w:eastAsia="ja-JP"/>
              </w:rPr>
              <w:t>k</w:t>
            </w:r>
            <w:r>
              <w:rPr>
                <w:rFonts w:eastAsia="ＭＳ 明朝"/>
                <w:lang w:eastAsia="ja-JP"/>
              </w:rPr>
              <w:t>eep common</w:t>
            </w:r>
          </w:p>
        </w:tc>
      </w:tr>
    </w:tbl>
    <w:p w14:paraId="2D5FA635" w14:textId="77777777" w:rsidR="005A17C7" w:rsidRDefault="005A17C7" w:rsidP="005A17C7">
      <w:pPr>
        <w:rPr>
          <w:rFonts w:eastAsia="ＭＳ 明朝"/>
          <w:lang w:eastAsia="ja-JP"/>
        </w:rPr>
      </w:pPr>
    </w:p>
    <w:p w14:paraId="4977FCD8" w14:textId="77777777" w:rsidR="005A17C7" w:rsidRPr="004C168E" w:rsidRDefault="005A17C7" w:rsidP="005A17C7">
      <w:pPr>
        <w:pStyle w:val="30"/>
        <w:rPr>
          <w:lang w:eastAsia="ja-JP"/>
        </w:rPr>
      </w:pPr>
      <w:r>
        <w:rPr>
          <w:lang w:eastAsia="ja-JP"/>
        </w:rPr>
        <w:t>4.2.12. New FGs that are not dedicated to a specific Rel-16 work item/TEI</w:t>
      </w:r>
    </w:p>
    <w:p w14:paraId="1B2BD026"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547"/>
        <w:gridCol w:w="2538"/>
        <w:gridCol w:w="907"/>
        <w:gridCol w:w="3551"/>
        <w:gridCol w:w="1413"/>
        <w:gridCol w:w="899"/>
      </w:tblGrid>
      <w:tr w:rsidR="005A17C7" w14:paraId="3EE93A1B" w14:textId="77777777" w:rsidTr="00B01DFC">
        <w:tc>
          <w:tcPr>
            <w:tcW w:w="679" w:type="dxa"/>
          </w:tcPr>
          <w:p w14:paraId="7ADD07EF" w14:textId="77777777" w:rsidR="005A17C7" w:rsidRDefault="005A17C7" w:rsidP="00B01DFC">
            <w:pPr>
              <w:rPr>
                <w:rFonts w:eastAsia="ＭＳ 明朝"/>
                <w:lang w:eastAsia="ja-JP"/>
              </w:rPr>
            </w:pPr>
            <w:r>
              <w:rPr>
                <w:rFonts w:eastAsia="ＭＳ 明朝"/>
                <w:lang w:eastAsia="ja-JP"/>
              </w:rPr>
              <w:t>Index</w:t>
            </w:r>
          </w:p>
        </w:tc>
        <w:tc>
          <w:tcPr>
            <w:tcW w:w="3427" w:type="dxa"/>
          </w:tcPr>
          <w:p w14:paraId="0C865CA1"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214" w:type="dxa"/>
          </w:tcPr>
          <w:p w14:paraId="199C4942" w14:textId="77777777" w:rsidR="005A17C7" w:rsidRDefault="005A17C7" w:rsidP="00B01DFC">
            <w:pPr>
              <w:rPr>
                <w:rFonts w:eastAsia="ＭＳ 明朝"/>
                <w:lang w:eastAsia="ja-JP"/>
              </w:rPr>
            </w:pPr>
            <w:r>
              <w:rPr>
                <w:rFonts w:eastAsia="ＭＳ 明朝"/>
                <w:lang w:eastAsia="ja-JP"/>
              </w:rPr>
              <w:t xml:space="preserve">Prerequisite </w:t>
            </w:r>
            <w:r>
              <w:rPr>
                <w:rFonts w:eastAsia="ＭＳ 明朝"/>
                <w:lang w:eastAsia="ja-JP"/>
              </w:rPr>
              <w:lastRenderedPageBreak/>
              <w:t>feature groups</w:t>
            </w:r>
          </w:p>
        </w:tc>
        <w:tc>
          <w:tcPr>
            <w:tcW w:w="1575" w:type="dxa"/>
          </w:tcPr>
          <w:p w14:paraId="1BB3285E" w14:textId="77777777" w:rsidR="005A17C7" w:rsidRDefault="005A17C7" w:rsidP="00B01DFC">
            <w:pPr>
              <w:rPr>
                <w:rFonts w:eastAsia="ＭＳ 明朝"/>
                <w:lang w:eastAsia="ja-JP"/>
              </w:rPr>
            </w:pPr>
            <w:r>
              <w:rPr>
                <w:rFonts w:eastAsia="ＭＳ 明朝"/>
                <w:lang w:eastAsia="ja-JP"/>
              </w:rPr>
              <w:lastRenderedPageBreak/>
              <w:t>Field name</w:t>
            </w:r>
          </w:p>
        </w:tc>
        <w:tc>
          <w:tcPr>
            <w:tcW w:w="1890" w:type="dxa"/>
          </w:tcPr>
          <w:p w14:paraId="43206B40" w14:textId="77777777" w:rsidR="005A17C7" w:rsidRDefault="005A17C7" w:rsidP="00B01DFC">
            <w:pPr>
              <w:rPr>
                <w:rFonts w:eastAsia="ＭＳ 明朝"/>
                <w:lang w:eastAsia="ja-JP"/>
              </w:rPr>
            </w:pPr>
            <w:r>
              <w:rPr>
                <w:rFonts w:eastAsia="ＭＳ 明朝"/>
                <w:lang w:eastAsia="ja-JP"/>
              </w:rPr>
              <w:t>Parent IE</w:t>
            </w:r>
          </w:p>
        </w:tc>
        <w:tc>
          <w:tcPr>
            <w:tcW w:w="1177" w:type="dxa"/>
          </w:tcPr>
          <w:p w14:paraId="4DBF4C91" w14:textId="77777777" w:rsidR="005A17C7" w:rsidRDefault="005A17C7" w:rsidP="00B01DFC">
            <w:pPr>
              <w:rPr>
                <w:rFonts w:eastAsia="ＭＳ 明朝"/>
                <w:lang w:eastAsia="ja-JP"/>
              </w:rPr>
            </w:pPr>
            <w:r>
              <w:rPr>
                <w:rFonts w:eastAsia="ＭＳ 明朝"/>
                <w:lang w:eastAsia="ja-JP"/>
              </w:rPr>
              <w:t>Assessment</w:t>
            </w:r>
          </w:p>
        </w:tc>
      </w:tr>
      <w:tr w:rsidR="005A17C7" w14:paraId="66E05A64" w14:textId="77777777" w:rsidTr="00B01DFC">
        <w:tc>
          <w:tcPr>
            <w:tcW w:w="679" w:type="dxa"/>
          </w:tcPr>
          <w:p w14:paraId="1466F913" w14:textId="77777777" w:rsidR="005A17C7" w:rsidRDefault="005A17C7" w:rsidP="00B01DFC">
            <w:pPr>
              <w:rPr>
                <w:rFonts w:eastAsia="ＭＳ 明朝"/>
                <w:lang w:eastAsia="ja-JP"/>
              </w:rPr>
            </w:pPr>
            <w:r w:rsidRPr="00696D54">
              <w:rPr>
                <w:rFonts w:cs="Arial"/>
                <w:bCs/>
                <w:szCs w:val="18"/>
              </w:rPr>
              <w:t>22-10</w:t>
            </w:r>
          </w:p>
        </w:tc>
        <w:tc>
          <w:tcPr>
            <w:tcW w:w="3427" w:type="dxa"/>
          </w:tcPr>
          <w:p w14:paraId="4D6E0A85" w14:textId="77777777" w:rsidR="005A17C7" w:rsidRDefault="005A17C7" w:rsidP="00B01DFC">
            <w:pPr>
              <w:rPr>
                <w:rFonts w:eastAsia="ＭＳ 明朝"/>
                <w:lang w:eastAsia="ja-JP"/>
              </w:rPr>
            </w:pPr>
            <w:r w:rsidRPr="00696D54">
              <w:rPr>
                <w:rFonts w:cs="Arial"/>
                <w:bCs/>
                <w:szCs w:val="18"/>
              </w:rPr>
              <w:t>Support of pdcch-MonitoringAnyOccasionsWithSpanGap in case of cross-carrier scheduling with different SCSs in the scheduling cell and the scheduled cell</w:t>
            </w:r>
          </w:p>
        </w:tc>
        <w:tc>
          <w:tcPr>
            <w:tcW w:w="1214" w:type="dxa"/>
          </w:tcPr>
          <w:p w14:paraId="11966823" w14:textId="77777777" w:rsidR="005A17C7" w:rsidRDefault="005A17C7" w:rsidP="00B01DFC">
            <w:pPr>
              <w:rPr>
                <w:rFonts w:eastAsia="ＭＳ 明朝"/>
                <w:lang w:eastAsia="ja-JP"/>
              </w:rPr>
            </w:pPr>
            <w:r w:rsidRPr="00696D54">
              <w:rPr>
                <w:rFonts w:cs="Arial"/>
                <w:bCs/>
                <w:szCs w:val="18"/>
              </w:rPr>
              <w:t>3-5b, 18-5</w:t>
            </w:r>
          </w:p>
        </w:tc>
        <w:tc>
          <w:tcPr>
            <w:tcW w:w="1575" w:type="dxa"/>
          </w:tcPr>
          <w:p w14:paraId="5225B5B2" w14:textId="77777777" w:rsidR="005A17C7" w:rsidRDefault="005A17C7" w:rsidP="00B01DFC">
            <w:pPr>
              <w:rPr>
                <w:rFonts w:eastAsia="ＭＳ 明朝"/>
                <w:lang w:eastAsia="ja-JP"/>
              </w:rPr>
            </w:pPr>
            <w:r w:rsidRPr="00696D54">
              <w:rPr>
                <w:rFonts w:cs="Arial"/>
                <w:bCs/>
                <w:i/>
                <w:iCs/>
                <w:szCs w:val="18"/>
              </w:rPr>
              <w:t>pdcch-MonitoringAnyOccasionsWithSpanGapCrossCarrierSch-r16</w:t>
            </w:r>
          </w:p>
        </w:tc>
        <w:tc>
          <w:tcPr>
            <w:tcW w:w="1890" w:type="dxa"/>
          </w:tcPr>
          <w:p w14:paraId="0BB8433C" w14:textId="77777777" w:rsidR="005A17C7" w:rsidRDefault="005A17C7" w:rsidP="00B01DFC">
            <w:pPr>
              <w:rPr>
                <w:rFonts w:eastAsia="ＭＳ 明朝"/>
                <w:lang w:eastAsia="ja-JP"/>
              </w:rPr>
            </w:pPr>
            <w:r w:rsidRPr="00696D54">
              <w:rPr>
                <w:rFonts w:cs="Arial"/>
                <w:bCs/>
                <w:i/>
                <w:iCs/>
                <w:szCs w:val="18"/>
              </w:rPr>
              <w:t>Phy-ParametersCommon</w:t>
            </w:r>
          </w:p>
        </w:tc>
        <w:tc>
          <w:tcPr>
            <w:tcW w:w="1177" w:type="dxa"/>
          </w:tcPr>
          <w:p w14:paraId="36F818E8" w14:textId="77777777" w:rsidR="005A17C7" w:rsidRDefault="005A17C7" w:rsidP="00B01DFC">
            <w:pPr>
              <w:rPr>
                <w:rFonts w:eastAsia="ＭＳ 明朝"/>
                <w:lang w:eastAsia="ja-JP"/>
              </w:rPr>
            </w:pPr>
            <w:r>
              <w:rPr>
                <w:rFonts w:eastAsia="ＭＳ 明朝"/>
                <w:lang w:eastAsia="ja-JP"/>
              </w:rPr>
              <w:t>Depending on 8.2.2 discussion</w:t>
            </w:r>
          </w:p>
        </w:tc>
      </w:tr>
      <w:tr w:rsidR="005A17C7" w14:paraId="41E84F91" w14:textId="77777777" w:rsidTr="00B01DFC">
        <w:tc>
          <w:tcPr>
            <w:tcW w:w="679" w:type="dxa"/>
          </w:tcPr>
          <w:p w14:paraId="47F88D90" w14:textId="77777777" w:rsidR="005A17C7" w:rsidRDefault="005A17C7" w:rsidP="00B01DFC">
            <w:pPr>
              <w:rPr>
                <w:rFonts w:eastAsia="ＭＳ 明朝"/>
                <w:lang w:eastAsia="ja-JP"/>
              </w:rPr>
            </w:pPr>
            <w:r w:rsidRPr="00696D54">
              <w:t>22-11</w:t>
            </w:r>
          </w:p>
        </w:tc>
        <w:tc>
          <w:tcPr>
            <w:tcW w:w="3427" w:type="dxa"/>
          </w:tcPr>
          <w:p w14:paraId="255BA1FC" w14:textId="77777777" w:rsidR="005A17C7" w:rsidRDefault="005A17C7" w:rsidP="00B01DFC">
            <w:pPr>
              <w:rPr>
                <w:rFonts w:eastAsia="ＭＳ 明朝"/>
                <w:lang w:eastAsia="ja-JP"/>
              </w:rPr>
            </w:pPr>
            <w:r w:rsidRPr="00696D54">
              <w:t>Support of 'cri-RI-CQI' report without non-PMI-PortIndication</w:t>
            </w:r>
          </w:p>
        </w:tc>
        <w:tc>
          <w:tcPr>
            <w:tcW w:w="1214" w:type="dxa"/>
          </w:tcPr>
          <w:p w14:paraId="4761FDC3" w14:textId="77777777" w:rsidR="005A17C7" w:rsidRDefault="005A17C7" w:rsidP="00B01DFC">
            <w:pPr>
              <w:rPr>
                <w:rFonts w:eastAsia="ＭＳ 明朝"/>
                <w:lang w:eastAsia="ja-JP"/>
              </w:rPr>
            </w:pPr>
            <w:r w:rsidRPr="00696D54">
              <w:t>2-35</w:t>
            </w:r>
          </w:p>
        </w:tc>
        <w:tc>
          <w:tcPr>
            <w:tcW w:w="1575" w:type="dxa"/>
          </w:tcPr>
          <w:p w14:paraId="15510B0B" w14:textId="77777777" w:rsidR="005A17C7" w:rsidRDefault="005A17C7" w:rsidP="00B01DFC">
            <w:pPr>
              <w:rPr>
                <w:rFonts w:eastAsia="ＭＳ 明朝"/>
                <w:lang w:eastAsia="ja-JP"/>
              </w:rPr>
            </w:pPr>
            <w:r w:rsidRPr="00696D54">
              <w:rPr>
                <w:rFonts w:cs="Arial"/>
                <w:bCs/>
                <w:i/>
                <w:iCs/>
                <w:szCs w:val="18"/>
              </w:rPr>
              <w:t>cri-RI-CQI-WithoutNon-PMI-PortInd-r16</w:t>
            </w:r>
          </w:p>
        </w:tc>
        <w:tc>
          <w:tcPr>
            <w:tcW w:w="1890" w:type="dxa"/>
          </w:tcPr>
          <w:p w14:paraId="6121595F" w14:textId="77777777" w:rsidR="005A17C7" w:rsidRDefault="005A17C7" w:rsidP="00B01DFC">
            <w:pPr>
              <w:rPr>
                <w:rFonts w:eastAsia="ＭＳ 明朝"/>
                <w:lang w:eastAsia="ja-JP"/>
              </w:rPr>
            </w:pPr>
            <w:r w:rsidRPr="00696D54">
              <w:rPr>
                <w:rFonts w:cs="Arial"/>
                <w:bCs/>
                <w:i/>
                <w:iCs/>
                <w:szCs w:val="18"/>
              </w:rPr>
              <w:t>Phy-Parameters</w:t>
            </w:r>
          </w:p>
        </w:tc>
        <w:tc>
          <w:tcPr>
            <w:tcW w:w="1177" w:type="dxa"/>
          </w:tcPr>
          <w:p w14:paraId="576E6A13" w14:textId="77777777" w:rsidR="005A17C7" w:rsidRDefault="005A17C7" w:rsidP="00B01DFC">
            <w:pPr>
              <w:rPr>
                <w:rFonts w:eastAsia="ＭＳ 明朝"/>
                <w:lang w:eastAsia="ja-JP"/>
              </w:rPr>
            </w:pPr>
          </w:p>
        </w:tc>
      </w:tr>
    </w:tbl>
    <w:p w14:paraId="3E543012" w14:textId="77777777" w:rsidR="005A17C7" w:rsidRDefault="005A17C7" w:rsidP="00D5553C">
      <w:pPr>
        <w:rPr>
          <w:rFonts w:ascii="Arial" w:hAnsi="Arial" w:cs="Arial"/>
          <w:szCs w:val="18"/>
          <w:lang w:eastAsia="ja-JP"/>
        </w:rPr>
      </w:pPr>
    </w:p>
    <w:p w14:paraId="4408ED6B" w14:textId="77777777" w:rsidR="005A17C7" w:rsidRDefault="005A17C7" w:rsidP="00D5553C">
      <w:pPr>
        <w:rPr>
          <w:rFonts w:ascii="Arial" w:hAnsi="Arial" w:cs="Arial"/>
          <w:sz w:val="18"/>
          <w:szCs w:val="18"/>
          <w:lang w:eastAsia="ja-JP"/>
        </w:rPr>
      </w:pPr>
    </w:p>
    <w:p w14:paraId="093A0DC4" w14:textId="77777777" w:rsidR="005A17C7" w:rsidRDefault="005A17C7" w:rsidP="00D5553C">
      <w:pPr>
        <w:rPr>
          <w:rFonts w:ascii="Arial" w:hAnsi="Arial" w:cs="Arial"/>
          <w:sz w:val="18"/>
          <w:szCs w:val="18"/>
          <w:lang w:eastAsia="ja-JP"/>
        </w:rPr>
      </w:pPr>
    </w:p>
    <w:p w14:paraId="064E381E" w14:textId="77777777" w:rsidR="005A17C7" w:rsidRDefault="005A17C7" w:rsidP="00D5553C">
      <w:pPr>
        <w:rPr>
          <w:rFonts w:ascii="Arial" w:hAnsi="Arial" w:cs="Arial"/>
          <w:sz w:val="18"/>
          <w:szCs w:val="18"/>
          <w:lang w:eastAsia="ja-JP"/>
        </w:rPr>
      </w:pPr>
    </w:p>
    <w:p w14:paraId="3CF0FDA7" w14:textId="7D90D77F" w:rsidR="00A9764C" w:rsidRPr="001A114D" w:rsidRDefault="00A9764C" w:rsidP="001A114D">
      <w:pPr>
        <w:rPr>
          <w:rFonts w:ascii="Arial" w:hAnsi="Arial" w:cs="Arial"/>
          <w:sz w:val="18"/>
          <w:szCs w:val="18"/>
          <w:lang w:eastAsia="ja-JP"/>
        </w:rPr>
        <w:sectPr w:rsidR="00A9764C" w:rsidRPr="001A114D" w:rsidSect="005A17C7">
          <w:pgSz w:w="11907" w:h="16840" w:code="9"/>
          <w:pgMar w:top="1021" w:right="1021" w:bottom="1021" w:left="1021" w:header="720" w:footer="578" w:gutter="0"/>
          <w:cols w:space="720"/>
          <w:titlePg/>
        </w:sectPr>
      </w:pPr>
    </w:p>
    <w:p w14:paraId="1E1F7208" w14:textId="77777777" w:rsidR="006879B9" w:rsidRDefault="006879B9" w:rsidP="006879B9">
      <w:pPr>
        <w:rPr>
          <w:lang w:eastAsia="ja-JP"/>
        </w:rPr>
        <w:sectPr w:rsidR="006879B9" w:rsidSect="003B55C6">
          <w:pgSz w:w="11907" w:h="16840" w:code="9"/>
          <w:pgMar w:top="1021" w:right="1021" w:bottom="1021" w:left="1021" w:header="720" w:footer="578" w:gutter="0"/>
          <w:cols w:space="720"/>
          <w:titlePg/>
        </w:sectPr>
      </w:pPr>
    </w:p>
    <w:p w14:paraId="478190EA" w14:textId="77777777" w:rsidR="006879B9" w:rsidRPr="00787A8B" w:rsidRDefault="006879B9" w:rsidP="00787A8B">
      <w:pPr>
        <w:rPr>
          <w:lang w:eastAsia="ja-JP"/>
        </w:rPr>
      </w:pPr>
    </w:p>
    <w:p w14:paraId="70DEB77B" w14:textId="744D1EE4" w:rsidR="005D20F1" w:rsidRDefault="005D20F1" w:rsidP="00B47383">
      <w:pPr>
        <w:pStyle w:val="1"/>
        <w:numPr>
          <w:ilvl w:val="0"/>
          <w:numId w:val="5"/>
        </w:numPr>
      </w:pPr>
      <w:r>
        <w:t>References</w:t>
      </w:r>
    </w:p>
    <w:p w14:paraId="2B31F042" w14:textId="2C631617" w:rsidR="005D2AE9" w:rsidRPr="0030193F" w:rsidRDefault="00A62681" w:rsidP="006C1E52">
      <w:pPr>
        <w:pStyle w:val="af1"/>
        <w:numPr>
          <w:ilvl w:val="0"/>
          <w:numId w:val="6"/>
        </w:numPr>
        <w:spacing w:afterLines="50" w:after="120"/>
        <w:ind w:leftChars="0"/>
        <w:jc w:val="both"/>
        <w:rPr>
          <w:rFonts w:eastAsia="ＭＳ 明朝"/>
          <w:sz w:val="20"/>
          <w:szCs w:val="20"/>
        </w:rPr>
      </w:pPr>
      <w:r w:rsidRPr="0030193F">
        <w:rPr>
          <w:rFonts w:eastAsia="ＭＳ 明朝"/>
          <w:sz w:val="20"/>
          <w:szCs w:val="20"/>
        </w:rPr>
        <w:t>R1-</w:t>
      </w:r>
      <w:r w:rsidR="000A600C" w:rsidRPr="0030193F">
        <w:rPr>
          <w:rFonts w:eastAsia="ＭＳ 明朝"/>
          <w:sz w:val="20"/>
          <w:szCs w:val="20"/>
        </w:rPr>
        <w:t>2202927</w:t>
      </w:r>
      <w:r w:rsidRPr="0030193F">
        <w:rPr>
          <w:rFonts w:eastAsia="ＭＳ 明朝"/>
          <w:sz w:val="20"/>
          <w:szCs w:val="20"/>
        </w:rPr>
        <w:t xml:space="preserve">, </w:t>
      </w:r>
      <w:r w:rsidR="00AA42F5" w:rsidRPr="0030193F">
        <w:rPr>
          <w:rFonts w:eastAsia="ＭＳ 明朝"/>
          <w:sz w:val="20"/>
          <w:szCs w:val="20"/>
        </w:rPr>
        <w:t>“</w:t>
      </w:r>
      <w:r w:rsidR="007564FD" w:rsidRPr="0030193F">
        <w:rPr>
          <w:rFonts w:eastAsia="ＭＳ 明朝"/>
          <w:sz w:val="20"/>
          <w:szCs w:val="20"/>
        </w:rPr>
        <w:t>Updated RAN1 UE features list for Rel-17 NR after RAN1 #10</w:t>
      </w:r>
      <w:r w:rsidR="000A600C" w:rsidRPr="0030193F">
        <w:rPr>
          <w:rFonts w:eastAsia="ＭＳ 明朝"/>
          <w:sz w:val="20"/>
          <w:szCs w:val="20"/>
        </w:rPr>
        <w:t>8-e</w:t>
      </w:r>
      <w:r w:rsidR="00AA42F5" w:rsidRPr="0030193F">
        <w:rPr>
          <w:rFonts w:eastAsia="ＭＳ 明朝"/>
          <w:sz w:val="20"/>
          <w:szCs w:val="20"/>
        </w:rPr>
        <w:t xml:space="preserve">”, </w:t>
      </w:r>
      <w:r w:rsidR="007564FD" w:rsidRPr="0030193F">
        <w:rPr>
          <w:rFonts w:eastAsia="ＭＳ 明朝"/>
          <w:sz w:val="20"/>
          <w:szCs w:val="20"/>
        </w:rPr>
        <w:t>Moderators (AT&amp;T, NTT DOCOMO, INC.)</w:t>
      </w:r>
      <w:r w:rsidR="001B21D9" w:rsidRPr="0030193F">
        <w:rPr>
          <w:rFonts w:eastAsia="ＭＳ 明朝"/>
          <w:sz w:val="20"/>
          <w:szCs w:val="20"/>
        </w:rPr>
        <w:t xml:space="preserve">, </w:t>
      </w:r>
      <w:r w:rsidR="00AA42F5" w:rsidRPr="0030193F">
        <w:rPr>
          <w:rFonts w:eastAsia="ＭＳ 明朝"/>
          <w:sz w:val="20"/>
          <w:szCs w:val="20"/>
        </w:rPr>
        <w:t>3GPP RAN1#10</w:t>
      </w:r>
      <w:r w:rsidR="007564FD" w:rsidRPr="0030193F">
        <w:rPr>
          <w:rFonts w:eastAsia="ＭＳ 明朝"/>
          <w:sz w:val="20"/>
          <w:szCs w:val="20"/>
        </w:rPr>
        <w:t>7</w:t>
      </w:r>
      <w:r w:rsidR="00252984" w:rsidRPr="0030193F">
        <w:rPr>
          <w:rFonts w:eastAsia="ＭＳ 明朝"/>
          <w:sz w:val="20"/>
          <w:szCs w:val="20"/>
        </w:rPr>
        <w:t>bis</w:t>
      </w:r>
      <w:r w:rsidR="00AA42F5" w:rsidRPr="0030193F">
        <w:rPr>
          <w:rFonts w:eastAsia="ＭＳ 明朝"/>
          <w:sz w:val="20"/>
          <w:szCs w:val="20"/>
        </w:rPr>
        <w:t xml:space="preserve">-e, </w:t>
      </w:r>
      <w:r w:rsidR="000A600C" w:rsidRPr="0030193F">
        <w:rPr>
          <w:rFonts w:eastAsia="ＭＳ 明朝"/>
          <w:sz w:val="20"/>
          <w:szCs w:val="20"/>
        </w:rPr>
        <w:t xml:space="preserve">March </w:t>
      </w:r>
      <w:r w:rsidR="00AA42F5" w:rsidRPr="0030193F">
        <w:rPr>
          <w:rFonts w:eastAsia="ＭＳ 明朝"/>
          <w:sz w:val="20"/>
          <w:szCs w:val="20"/>
        </w:rPr>
        <w:t>202</w:t>
      </w:r>
      <w:r w:rsidR="00252984" w:rsidRPr="0030193F">
        <w:rPr>
          <w:rFonts w:eastAsia="ＭＳ 明朝"/>
          <w:sz w:val="20"/>
          <w:szCs w:val="20"/>
        </w:rPr>
        <w:t>2</w:t>
      </w:r>
    </w:p>
    <w:p w14:paraId="70534AB7" w14:textId="143A54DA" w:rsidR="007B177C" w:rsidRPr="0030193F" w:rsidRDefault="007B177C" w:rsidP="006C1E52">
      <w:pPr>
        <w:pStyle w:val="af1"/>
        <w:numPr>
          <w:ilvl w:val="0"/>
          <w:numId w:val="6"/>
        </w:numPr>
        <w:spacing w:afterLines="50" w:after="120"/>
        <w:ind w:leftChars="0"/>
        <w:jc w:val="both"/>
        <w:rPr>
          <w:rFonts w:eastAsia="ＭＳ 明朝"/>
          <w:sz w:val="20"/>
          <w:szCs w:val="20"/>
        </w:rPr>
      </w:pPr>
      <w:r w:rsidRPr="0030193F">
        <w:rPr>
          <w:rFonts w:eastAsia="ＭＳ 明朝" w:hint="eastAsia"/>
          <w:sz w:val="20"/>
          <w:szCs w:val="20"/>
          <w:lang w:eastAsia="ja-JP"/>
        </w:rPr>
        <w:t>R</w:t>
      </w:r>
      <w:r w:rsidR="003158F3" w:rsidRPr="0030193F">
        <w:rPr>
          <w:rFonts w:eastAsia="ＭＳ 明朝"/>
          <w:sz w:val="20"/>
          <w:szCs w:val="20"/>
          <w:lang w:eastAsia="ja-JP"/>
        </w:rPr>
        <w:t>2</w:t>
      </w:r>
      <w:r w:rsidRPr="0030193F">
        <w:rPr>
          <w:rFonts w:eastAsia="ＭＳ 明朝"/>
          <w:sz w:val="20"/>
          <w:szCs w:val="20"/>
          <w:lang w:eastAsia="ja-JP"/>
        </w:rPr>
        <w:t>-22</w:t>
      </w:r>
      <w:r w:rsidR="003158F3" w:rsidRPr="0030193F">
        <w:rPr>
          <w:rFonts w:eastAsia="ＭＳ 明朝"/>
          <w:sz w:val="20"/>
          <w:szCs w:val="20"/>
          <w:lang w:eastAsia="ja-JP"/>
        </w:rPr>
        <w:t>04360, Reply LS on updated Rel-17 RAN1 UE features list for NR</w:t>
      </w:r>
      <w:r w:rsidR="006A6C1C" w:rsidRPr="0030193F">
        <w:rPr>
          <w:rFonts w:eastAsia="ＭＳ 明朝"/>
          <w:sz w:val="20"/>
          <w:szCs w:val="20"/>
          <w:lang w:eastAsia="ja-JP"/>
        </w:rPr>
        <w:t>”, RAN WG2, April 2022</w:t>
      </w:r>
    </w:p>
    <w:p w14:paraId="35DAD025" w14:textId="0D556519" w:rsidR="005D2AE9" w:rsidRPr="0030193F" w:rsidRDefault="003B55C6" w:rsidP="006C1E52">
      <w:pPr>
        <w:pStyle w:val="af1"/>
        <w:numPr>
          <w:ilvl w:val="0"/>
          <w:numId w:val="6"/>
        </w:numPr>
        <w:spacing w:afterLines="50" w:after="120"/>
        <w:ind w:leftChars="0"/>
        <w:jc w:val="both"/>
        <w:rPr>
          <w:rFonts w:eastAsia="ＭＳ 明朝"/>
          <w:sz w:val="20"/>
          <w:szCs w:val="20"/>
        </w:rPr>
      </w:pPr>
      <w:r w:rsidRPr="0030193F">
        <w:rPr>
          <w:rFonts w:eastAsia="ＭＳ 明朝"/>
          <w:sz w:val="20"/>
          <w:szCs w:val="20"/>
        </w:rPr>
        <w:t>TR 38.822 V16.1.0 (2021-09)</w:t>
      </w:r>
      <w:r w:rsidRPr="0030193F">
        <w:rPr>
          <w:rFonts w:eastAsia="ＭＳ 明朝" w:hint="eastAsia"/>
          <w:sz w:val="20"/>
          <w:szCs w:val="20"/>
          <w:lang w:eastAsia="ja-JP"/>
        </w:rPr>
        <w:t>,</w:t>
      </w:r>
      <w:r w:rsidRPr="0030193F">
        <w:rPr>
          <w:rFonts w:eastAsia="ＭＳ 明朝"/>
          <w:sz w:val="20"/>
          <w:szCs w:val="20"/>
          <w:lang w:eastAsia="ja-JP"/>
        </w:rPr>
        <w:t xml:space="preserve"> “User Equipment (UE) feature list”, 3GPP</w:t>
      </w:r>
    </w:p>
    <w:p w14:paraId="2F4FC645" w14:textId="47EA4F9C" w:rsidR="005D20F1" w:rsidRPr="0030193F" w:rsidRDefault="005D20F1" w:rsidP="005D20F1">
      <w:pPr>
        <w:spacing w:after="120"/>
        <w:rPr>
          <w:rFonts w:ascii="Arial" w:hAnsi="Arial" w:cs="Arial"/>
          <w:b/>
          <w:sz w:val="20"/>
          <w:szCs w:val="20"/>
          <w:lang w:eastAsia="ja-JP"/>
        </w:rPr>
      </w:pPr>
    </w:p>
    <w:p w14:paraId="22761864" w14:textId="77777777" w:rsidR="005D20F1" w:rsidRPr="0079504B" w:rsidRDefault="005D20F1" w:rsidP="005D20F1"/>
    <w:sectPr w:rsidR="005D20F1" w:rsidRPr="0079504B" w:rsidSect="003A43A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3203D" w14:textId="77777777" w:rsidR="000B777C" w:rsidRDefault="000B777C">
      <w:r>
        <w:separator/>
      </w:r>
    </w:p>
  </w:endnote>
  <w:endnote w:type="continuationSeparator" w:id="0">
    <w:p w14:paraId="2FBD4B55" w14:textId="77777777" w:rsidR="000B777C" w:rsidRDefault="000B7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Bookman">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17C26" w14:textId="77777777" w:rsidR="000B777C" w:rsidRDefault="000B777C">
      <w:r>
        <w:separator/>
      </w:r>
    </w:p>
  </w:footnote>
  <w:footnote w:type="continuationSeparator" w:id="0">
    <w:p w14:paraId="541A0B57" w14:textId="77777777" w:rsidR="000B777C" w:rsidRDefault="000B77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698FB20"/>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22461820"/>
    <w:lvl w:ilvl="0">
      <w:start w:val="1"/>
      <w:numFmt w:val="decimal"/>
      <w:pStyle w:val="4"/>
      <w:lvlText w:val="%1."/>
      <w:lvlJc w:val="left"/>
      <w:pPr>
        <w:tabs>
          <w:tab w:val="num" w:pos="1440"/>
        </w:tabs>
        <w:ind w:left="1440" w:hanging="360"/>
      </w:pPr>
    </w:lvl>
  </w:abstractNum>
  <w:abstractNum w:abstractNumId="2" w15:restartNumberingAfterBreak="0">
    <w:nsid w:val="FFFFFFFE"/>
    <w:multiLevelType w:val="singleLevel"/>
    <w:tmpl w:val="0D64F5DC"/>
    <w:lvl w:ilvl="0">
      <w:numFmt w:val="bullet"/>
      <w:pStyle w:val="Bullet"/>
      <w:lvlText w:val="*"/>
      <w:lvlJc w:val="left"/>
    </w:lvl>
  </w:abstractNum>
  <w:abstractNum w:abstractNumId="3" w15:restartNumberingAfterBreak="0">
    <w:nsid w:val="0EC24BCA"/>
    <w:multiLevelType w:val="multilevel"/>
    <w:tmpl w:val="B8004BC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1150FCC"/>
    <w:multiLevelType w:val="hybridMultilevel"/>
    <w:tmpl w:val="C56E8D80"/>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5A5F9E"/>
    <w:multiLevelType w:val="hybridMultilevel"/>
    <w:tmpl w:val="D89EBC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7B78E2"/>
    <w:multiLevelType w:val="multilevel"/>
    <w:tmpl w:val="B3042006"/>
    <w:styleLink w:val="StyleOutlinenumberedLeft025Hanging025"/>
    <w:lvl w:ilvl="0">
      <w:start w:val="1"/>
      <w:numFmt w:val="decimal"/>
      <w:lvlText w:val="%1."/>
      <w:lvlJc w:val="left"/>
      <w:pPr>
        <w:ind w:left="783" w:hanging="423"/>
      </w:pPr>
      <w:rPr>
        <w:rFonts w:ascii="Bookman Old Style" w:hAnsi="Bookman Old Style" w:hint="default"/>
      </w:rPr>
    </w:lvl>
    <w:lvl w:ilvl="1">
      <w:start w:val="1"/>
      <w:numFmt w:val="lowerLetter"/>
      <w:lvlText w:val="%2."/>
      <w:lvlJc w:val="left"/>
      <w:pPr>
        <w:ind w:left="1503" w:hanging="360"/>
      </w:pPr>
      <w:rPr>
        <w:rFonts w:hint="default"/>
      </w:rPr>
    </w:lvl>
    <w:lvl w:ilvl="2">
      <w:start w:val="1"/>
      <w:numFmt w:val="lowerRoman"/>
      <w:lvlText w:val="%3."/>
      <w:lvlJc w:val="right"/>
      <w:pPr>
        <w:ind w:left="2223" w:hanging="180"/>
      </w:pPr>
      <w:rPr>
        <w:rFonts w:hint="default"/>
      </w:rPr>
    </w:lvl>
    <w:lvl w:ilvl="3">
      <w:start w:val="1"/>
      <w:numFmt w:val="decimal"/>
      <w:lvlText w:val="%4."/>
      <w:lvlJc w:val="left"/>
      <w:pPr>
        <w:ind w:left="2943" w:hanging="360"/>
      </w:pPr>
      <w:rPr>
        <w:rFonts w:hint="default"/>
      </w:rPr>
    </w:lvl>
    <w:lvl w:ilvl="4">
      <w:start w:val="1"/>
      <w:numFmt w:val="lowerLetter"/>
      <w:lvlText w:val="%5."/>
      <w:lvlJc w:val="left"/>
      <w:pPr>
        <w:ind w:left="3663" w:hanging="360"/>
      </w:pPr>
      <w:rPr>
        <w:rFonts w:hint="default"/>
      </w:rPr>
    </w:lvl>
    <w:lvl w:ilvl="5">
      <w:start w:val="1"/>
      <w:numFmt w:val="lowerRoman"/>
      <w:lvlText w:val="%6."/>
      <w:lvlJc w:val="right"/>
      <w:pPr>
        <w:ind w:left="4383" w:hanging="180"/>
      </w:pPr>
      <w:rPr>
        <w:rFonts w:hint="default"/>
      </w:rPr>
    </w:lvl>
    <w:lvl w:ilvl="6">
      <w:start w:val="1"/>
      <w:numFmt w:val="decimal"/>
      <w:lvlText w:val="%7."/>
      <w:lvlJc w:val="left"/>
      <w:pPr>
        <w:ind w:left="5103" w:hanging="360"/>
      </w:pPr>
      <w:rPr>
        <w:rFonts w:hint="default"/>
      </w:rPr>
    </w:lvl>
    <w:lvl w:ilvl="7">
      <w:start w:val="1"/>
      <w:numFmt w:val="lowerLetter"/>
      <w:lvlText w:val="%8."/>
      <w:lvlJc w:val="left"/>
      <w:pPr>
        <w:ind w:left="5823" w:hanging="360"/>
      </w:pPr>
      <w:rPr>
        <w:rFonts w:hint="default"/>
      </w:rPr>
    </w:lvl>
    <w:lvl w:ilvl="8">
      <w:start w:val="1"/>
      <w:numFmt w:val="lowerRoman"/>
      <w:lvlText w:val="%9."/>
      <w:lvlJc w:val="right"/>
      <w:pPr>
        <w:ind w:left="6543" w:hanging="180"/>
      </w:pPr>
      <w:rPr>
        <w:rFonts w:hint="default"/>
      </w:rPr>
    </w:lvl>
  </w:abstractNum>
  <w:abstractNum w:abstractNumId="11" w15:restartNumberingAfterBreak="0">
    <w:nsid w:val="206A291B"/>
    <w:multiLevelType w:val="hybridMultilevel"/>
    <w:tmpl w:val="62C45FD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AEB3356"/>
    <w:multiLevelType w:val="hybridMultilevel"/>
    <w:tmpl w:val="882A4AF8"/>
    <w:lvl w:ilvl="0" w:tplc="E9FE7A90">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FB6559"/>
    <w:multiLevelType w:val="hybridMultilevel"/>
    <w:tmpl w:val="8B7CBD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CBF4964"/>
    <w:multiLevelType w:val="hybridMultilevel"/>
    <w:tmpl w:val="8FA2A9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147D12"/>
    <w:multiLevelType w:val="singleLevel"/>
    <w:tmpl w:val="3BE090CC"/>
    <w:lvl w:ilvl="0">
      <w:start w:val="1"/>
      <w:numFmt w:val="bullet"/>
      <w:pStyle w:val="bullet4"/>
      <w:lvlText w:val=""/>
      <w:lvlJc w:val="left"/>
      <w:pPr>
        <w:tabs>
          <w:tab w:val="num" w:pos="360"/>
        </w:tabs>
        <w:ind w:left="360" w:hanging="360"/>
      </w:pPr>
      <w:rPr>
        <w:rFonts w:ascii="Monotype Sorts" w:hAnsi="Monotype Sorts" w:hint="default"/>
        <w:sz w:val="10"/>
      </w:rPr>
    </w:lvl>
  </w:abstractNum>
  <w:abstractNum w:abstractNumId="18" w15:restartNumberingAfterBreak="0">
    <w:nsid w:val="33EA496F"/>
    <w:multiLevelType w:val="hybridMultilevel"/>
    <w:tmpl w:val="CA82933C"/>
    <w:lvl w:ilvl="0" w:tplc="04090001">
      <w:start w:val="1"/>
      <w:numFmt w:val="bullet"/>
      <w:lvlText w:val=""/>
      <w:lvlJc w:val="left"/>
      <w:pPr>
        <w:ind w:left="480" w:hanging="420"/>
      </w:pPr>
      <w:rPr>
        <w:rFonts w:ascii="Wingdings" w:hAnsi="Wingdings"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19" w15:restartNumberingAfterBreak="0">
    <w:nsid w:val="363B3D3B"/>
    <w:multiLevelType w:val="hybridMultilevel"/>
    <w:tmpl w:val="9432C428"/>
    <w:lvl w:ilvl="0" w:tplc="E9FE7A90">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BE5A7B"/>
    <w:multiLevelType w:val="hybridMultilevel"/>
    <w:tmpl w:val="0C5C8F80"/>
    <w:lvl w:ilvl="0" w:tplc="A6C43C4E">
      <w:start w:val="1"/>
      <w:numFmt w:val="decimal"/>
      <w:pStyle w:val="BODY"/>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68000A"/>
    <w:multiLevelType w:val="hybridMultilevel"/>
    <w:tmpl w:val="5B5C3A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9964F0E"/>
    <w:multiLevelType w:val="multilevel"/>
    <w:tmpl w:val="C2221968"/>
    <w:styleLink w:val="StyleNumberedLeft029Hanging025"/>
    <w:lvl w:ilvl="0">
      <w:start w:val="1"/>
      <w:numFmt w:val="decimal"/>
      <w:lvlText w:val="%1."/>
      <w:lvlJc w:val="left"/>
      <w:pPr>
        <w:ind w:left="783" w:hanging="423"/>
      </w:pPr>
      <w:rPr>
        <w:rFonts w:ascii="Bookman Old Style" w:hAnsi="Bookman Old Style" w:hint="default"/>
      </w:rPr>
    </w:lvl>
    <w:lvl w:ilvl="1">
      <w:start w:val="1"/>
      <w:numFmt w:val="lowerLetter"/>
      <w:lvlText w:val="%2."/>
      <w:lvlJc w:val="left"/>
      <w:pPr>
        <w:ind w:left="1503" w:hanging="360"/>
      </w:pPr>
      <w:rPr>
        <w:rFonts w:hint="default"/>
      </w:rPr>
    </w:lvl>
    <w:lvl w:ilvl="2">
      <w:start w:val="1"/>
      <w:numFmt w:val="lowerRoman"/>
      <w:lvlText w:val="%3."/>
      <w:lvlJc w:val="right"/>
      <w:pPr>
        <w:ind w:left="2223" w:hanging="180"/>
      </w:pPr>
      <w:rPr>
        <w:rFonts w:hint="default"/>
      </w:rPr>
    </w:lvl>
    <w:lvl w:ilvl="3">
      <w:start w:val="1"/>
      <w:numFmt w:val="decimal"/>
      <w:lvlText w:val="%4."/>
      <w:lvlJc w:val="left"/>
      <w:pPr>
        <w:ind w:left="2943" w:hanging="360"/>
      </w:pPr>
      <w:rPr>
        <w:rFonts w:hint="default"/>
      </w:rPr>
    </w:lvl>
    <w:lvl w:ilvl="4">
      <w:start w:val="1"/>
      <w:numFmt w:val="lowerLetter"/>
      <w:lvlText w:val="%5."/>
      <w:lvlJc w:val="left"/>
      <w:pPr>
        <w:ind w:left="3663" w:hanging="360"/>
      </w:pPr>
      <w:rPr>
        <w:rFonts w:hint="default"/>
      </w:rPr>
    </w:lvl>
    <w:lvl w:ilvl="5">
      <w:start w:val="1"/>
      <w:numFmt w:val="lowerRoman"/>
      <w:lvlText w:val="%6."/>
      <w:lvlJc w:val="right"/>
      <w:pPr>
        <w:ind w:left="4383" w:hanging="180"/>
      </w:pPr>
      <w:rPr>
        <w:rFonts w:hint="default"/>
      </w:rPr>
    </w:lvl>
    <w:lvl w:ilvl="6">
      <w:start w:val="1"/>
      <w:numFmt w:val="decimal"/>
      <w:lvlText w:val="%7."/>
      <w:lvlJc w:val="left"/>
      <w:pPr>
        <w:ind w:left="5103" w:hanging="360"/>
      </w:pPr>
      <w:rPr>
        <w:rFonts w:hint="default"/>
      </w:rPr>
    </w:lvl>
    <w:lvl w:ilvl="7">
      <w:start w:val="1"/>
      <w:numFmt w:val="lowerLetter"/>
      <w:lvlText w:val="%8."/>
      <w:lvlJc w:val="left"/>
      <w:pPr>
        <w:ind w:left="5823" w:hanging="360"/>
      </w:pPr>
      <w:rPr>
        <w:rFonts w:hint="default"/>
      </w:rPr>
    </w:lvl>
    <w:lvl w:ilvl="8">
      <w:start w:val="1"/>
      <w:numFmt w:val="lowerRoman"/>
      <w:lvlText w:val="%9."/>
      <w:lvlJc w:val="right"/>
      <w:pPr>
        <w:ind w:left="6543" w:hanging="180"/>
      </w:pPr>
      <w:rPr>
        <w:rFonts w:hint="default"/>
      </w:rPr>
    </w:lvl>
  </w:abstractNum>
  <w:abstractNum w:abstractNumId="26" w15:restartNumberingAfterBreak="0">
    <w:nsid w:val="51986C0D"/>
    <w:multiLevelType w:val="hybridMultilevel"/>
    <w:tmpl w:val="F2AC43C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3022FCF"/>
    <w:multiLevelType w:val="hybridMultilevel"/>
    <w:tmpl w:val="9EA838FE"/>
    <w:lvl w:ilvl="0" w:tplc="04090001">
      <w:start w:val="1"/>
      <w:numFmt w:val="bullet"/>
      <w:lvlText w:val=""/>
      <w:lvlJc w:val="left"/>
      <w:pPr>
        <w:ind w:left="480" w:hanging="420"/>
      </w:pPr>
      <w:rPr>
        <w:rFonts w:ascii="Wingdings" w:hAnsi="Wingdings"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6B22B7"/>
    <w:multiLevelType w:val="hybridMultilevel"/>
    <w:tmpl w:val="125476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94326B6"/>
    <w:multiLevelType w:val="hybridMultilevel"/>
    <w:tmpl w:val="B7A4B630"/>
    <w:lvl w:ilvl="0" w:tplc="CB6C7540">
      <w:start w:val="1"/>
      <w:numFmt w:val="bullet"/>
      <w:pStyle w:val="Bulletlvl1"/>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3096"/>
        </w:tabs>
        <w:ind w:left="3096" w:hanging="360"/>
      </w:pPr>
      <w:rPr>
        <w:rFonts w:ascii="Courier New" w:hAnsi="Courier New" w:cs="Courier New" w:hint="default"/>
      </w:rPr>
    </w:lvl>
    <w:lvl w:ilvl="2" w:tplc="04090005">
      <w:start w:val="1"/>
      <w:numFmt w:val="bullet"/>
      <w:lvlText w:val=""/>
      <w:lvlJc w:val="left"/>
      <w:pPr>
        <w:tabs>
          <w:tab w:val="num" w:pos="3816"/>
        </w:tabs>
        <w:ind w:left="3816" w:hanging="360"/>
      </w:pPr>
      <w:rPr>
        <w:rFonts w:ascii="Wingdings" w:hAnsi="Wingdings" w:cs="Times New Roman" w:hint="default"/>
      </w:rPr>
    </w:lvl>
    <w:lvl w:ilvl="3" w:tplc="04090001">
      <w:start w:val="1"/>
      <w:numFmt w:val="bullet"/>
      <w:lvlText w:val=""/>
      <w:lvlJc w:val="left"/>
      <w:pPr>
        <w:tabs>
          <w:tab w:val="num" w:pos="4536"/>
        </w:tabs>
        <w:ind w:left="4536" w:hanging="360"/>
      </w:pPr>
      <w:rPr>
        <w:rFonts w:ascii="Symbol" w:hAnsi="Symbol" w:cs="Times New Roman" w:hint="default"/>
      </w:rPr>
    </w:lvl>
    <w:lvl w:ilvl="4" w:tplc="04090003">
      <w:start w:val="1"/>
      <w:numFmt w:val="bullet"/>
      <w:lvlText w:val="o"/>
      <w:lvlJc w:val="left"/>
      <w:pPr>
        <w:tabs>
          <w:tab w:val="num" w:pos="5256"/>
        </w:tabs>
        <w:ind w:left="5256" w:hanging="360"/>
      </w:pPr>
      <w:rPr>
        <w:rFonts w:ascii="Courier New" w:hAnsi="Courier New" w:cs="Courier New" w:hint="default"/>
      </w:rPr>
    </w:lvl>
    <w:lvl w:ilvl="5" w:tplc="04090005">
      <w:start w:val="1"/>
      <w:numFmt w:val="bullet"/>
      <w:lvlText w:val=""/>
      <w:lvlJc w:val="left"/>
      <w:pPr>
        <w:tabs>
          <w:tab w:val="num" w:pos="5976"/>
        </w:tabs>
        <w:ind w:left="5976" w:hanging="360"/>
      </w:pPr>
      <w:rPr>
        <w:rFonts w:ascii="Wingdings" w:hAnsi="Wingdings" w:cs="Times New Roman" w:hint="default"/>
      </w:rPr>
    </w:lvl>
    <w:lvl w:ilvl="6" w:tplc="04090001">
      <w:start w:val="1"/>
      <w:numFmt w:val="bullet"/>
      <w:lvlText w:val=""/>
      <w:lvlJc w:val="left"/>
      <w:pPr>
        <w:tabs>
          <w:tab w:val="num" w:pos="6696"/>
        </w:tabs>
        <w:ind w:left="6696" w:hanging="360"/>
      </w:pPr>
      <w:rPr>
        <w:rFonts w:ascii="Symbol" w:hAnsi="Symbol" w:cs="Times New Roman" w:hint="default"/>
      </w:rPr>
    </w:lvl>
    <w:lvl w:ilvl="7" w:tplc="04090003">
      <w:start w:val="1"/>
      <w:numFmt w:val="bullet"/>
      <w:lvlText w:val="o"/>
      <w:lvlJc w:val="left"/>
      <w:pPr>
        <w:tabs>
          <w:tab w:val="num" w:pos="7416"/>
        </w:tabs>
        <w:ind w:left="7416" w:hanging="360"/>
      </w:pPr>
      <w:rPr>
        <w:rFonts w:ascii="Courier New" w:hAnsi="Courier New" w:cs="Courier New" w:hint="default"/>
      </w:rPr>
    </w:lvl>
    <w:lvl w:ilvl="8" w:tplc="04090005">
      <w:start w:val="1"/>
      <w:numFmt w:val="bullet"/>
      <w:lvlText w:val=""/>
      <w:lvlJc w:val="left"/>
      <w:pPr>
        <w:tabs>
          <w:tab w:val="num" w:pos="8136"/>
        </w:tabs>
        <w:ind w:left="8136" w:hanging="360"/>
      </w:pPr>
      <w:rPr>
        <w:rFonts w:ascii="Wingdings" w:hAnsi="Wingdings" w:cs="Times New Roman" w:hint="default"/>
      </w:rPr>
    </w:lvl>
  </w:abstractNum>
  <w:abstractNum w:abstractNumId="31" w15:restartNumberingAfterBreak="0">
    <w:nsid w:val="5CCB1795"/>
    <w:multiLevelType w:val="singleLevel"/>
    <w:tmpl w:val="F1EE0222"/>
    <w:lvl w:ilvl="0">
      <w:start w:val="1"/>
      <w:numFmt w:val="decimal"/>
      <w:pStyle w:val="a"/>
      <w:lvlText w:val="[%1]"/>
      <w:lvlJc w:val="left"/>
      <w:pPr>
        <w:tabs>
          <w:tab w:val="num" w:pos="2520"/>
        </w:tabs>
        <w:ind w:left="2160" w:hanging="360"/>
      </w:p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8B24A8D"/>
    <w:multiLevelType w:val="multilevel"/>
    <w:tmpl w:val="03D683A6"/>
    <w:styleLink w:val="StyleBulletedSymbolsymbolLeft-001Hanging0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020622225">
    <w:abstractNumId w:val="32"/>
  </w:num>
  <w:num w:numId="2" w16cid:durableId="1901594344">
    <w:abstractNumId w:val="28"/>
  </w:num>
  <w:num w:numId="3" w16cid:durableId="666784747">
    <w:abstractNumId w:val="22"/>
  </w:num>
  <w:num w:numId="4" w16cid:durableId="1398093388">
    <w:abstractNumId w:val="7"/>
  </w:num>
  <w:num w:numId="5" w16cid:durableId="1741831620">
    <w:abstractNumId w:val="3"/>
  </w:num>
  <w:num w:numId="6" w16cid:durableId="798062980">
    <w:abstractNumId w:val="9"/>
  </w:num>
  <w:num w:numId="7" w16cid:durableId="1762408857">
    <w:abstractNumId w:val="6"/>
  </w:num>
  <w:num w:numId="8" w16cid:durableId="1313946869">
    <w:abstractNumId w:val="24"/>
  </w:num>
  <w:num w:numId="9" w16cid:durableId="1147160808">
    <w:abstractNumId w:val="26"/>
  </w:num>
  <w:num w:numId="10" w16cid:durableId="1027412464">
    <w:abstractNumId w:val="13"/>
  </w:num>
  <w:num w:numId="11" w16cid:durableId="652030298">
    <w:abstractNumId w:val="12"/>
  </w:num>
  <w:num w:numId="12" w16cid:durableId="1030182754">
    <w:abstractNumId w:val="19"/>
  </w:num>
  <w:num w:numId="13" w16cid:durableId="1009255559">
    <w:abstractNumId w:val="15"/>
  </w:num>
  <w:num w:numId="14" w16cid:durableId="1448038795">
    <w:abstractNumId w:val="20"/>
  </w:num>
  <w:num w:numId="15" w16cid:durableId="231473898">
    <w:abstractNumId w:val="17"/>
  </w:num>
  <w:num w:numId="16" w16cid:durableId="1993025505">
    <w:abstractNumId w:val="2"/>
    <w:lvlOverride w:ilvl="0">
      <w:lvl w:ilvl="0">
        <w:start w:val="1"/>
        <w:numFmt w:val="bullet"/>
        <w:pStyle w:val="Bullet"/>
        <w:lvlText w:val=""/>
        <w:legacy w:legacy="1" w:legacySpace="0" w:legacyIndent="360"/>
        <w:lvlJc w:val="left"/>
        <w:pPr>
          <w:ind w:left="360" w:hanging="360"/>
        </w:pPr>
        <w:rPr>
          <w:rFonts w:ascii="Times" w:hAnsi="Times" w:hint="default"/>
        </w:rPr>
      </w:lvl>
    </w:lvlOverride>
  </w:num>
  <w:num w:numId="17" w16cid:durableId="715741047">
    <w:abstractNumId w:val="21"/>
  </w:num>
  <w:num w:numId="18" w16cid:durableId="303969394">
    <w:abstractNumId w:val="0"/>
  </w:num>
  <w:num w:numId="19" w16cid:durableId="610014456">
    <w:abstractNumId w:val="1"/>
  </w:num>
  <w:num w:numId="20" w16cid:durableId="849563863">
    <w:abstractNumId w:val="25"/>
  </w:num>
  <w:num w:numId="21" w16cid:durableId="825173745">
    <w:abstractNumId w:val="10"/>
  </w:num>
  <w:num w:numId="22" w16cid:durableId="1928416327">
    <w:abstractNumId w:val="33"/>
  </w:num>
  <w:num w:numId="23" w16cid:durableId="1785036624">
    <w:abstractNumId w:val="30"/>
  </w:num>
  <w:num w:numId="24" w16cid:durableId="1784498322">
    <w:abstractNumId w:val="31"/>
  </w:num>
  <w:num w:numId="25" w16cid:durableId="914782538">
    <w:abstractNumId w:val="4"/>
  </w:num>
  <w:num w:numId="26" w16cid:durableId="1810787020">
    <w:abstractNumId w:val="11"/>
  </w:num>
  <w:num w:numId="27" w16cid:durableId="113016685">
    <w:abstractNumId w:val="27"/>
  </w:num>
  <w:num w:numId="28" w16cid:durableId="1153109492">
    <w:abstractNumId w:val="18"/>
  </w:num>
  <w:num w:numId="29" w16cid:durableId="1235316372">
    <w:abstractNumId w:val="8"/>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2370438">
    <w:abstractNumId w:val="23"/>
  </w:num>
  <w:num w:numId="31" w16cid:durableId="1016806906">
    <w:abstractNumId w:val="29"/>
  </w:num>
  <w:num w:numId="32" w16cid:durableId="1017925767">
    <w:abstractNumId w:val="5"/>
  </w:num>
  <w:num w:numId="33" w16cid:durableId="1472288010">
    <w:abstractNumId w:val="34"/>
  </w:num>
  <w:num w:numId="34" w16cid:durableId="1518930143">
    <w:abstractNumId w:val="16"/>
  </w:num>
  <w:num w:numId="35" w16cid:durableId="805657288">
    <w:abstractNumId w:val="8"/>
  </w:num>
  <w:num w:numId="36" w16cid:durableId="1891650605">
    <w:abstractNumId w:val="1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ya Shibaike">
    <w15:presenceInfo w15:providerId="AD" w15:userId="S::naoya.shibaike@docomo-lab.com::d7f0f3d2-9416-4f84-b930-d7f70d6e9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719"/>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2B0D"/>
    <w:rsid w:val="0000550A"/>
    <w:rsid w:val="00007975"/>
    <w:rsid w:val="00011332"/>
    <w:rsid w:val="00011DE9"/>
    <w:rsid w:val="00011ED1"/>
    <w:rsid w:val="00016060"/>
    <w:rsid w:val="00020C6E"/>
    <w:rsid w:val="0002165F"/>
    <w:rsid w:val="00023CE2"/>
    <w:rsid w:val="00030689"/>
    <w:rsid w:val="00037E62"/>
    <w:rsid w:val="00053D41"/>
    <w:rsid w:val="0005787B"/>
    <w:rsid w:val="00060355"/>
    <w:rsid w:val="00063CF5"/>
    <w:rsid w:val="00066214"/>
    <w:rsid w:val="000665C5"/>
    <w:rsid w:val="00071F79"/>
    <w:rsid w:val="000738F8"/>
    <w:rsid w:val="00083080"/>
    <w:rsid w:val="000932F1"/>
    <w:rsid w:val="00093C32"/>
    <w:rsid w:val="000A600C"/>
    <w:rsid w:val="000A6DB4"/>
    <w:rsid w:val="000B43D5"/>
    <w:rsid w:val="000B6330"/>
    <w:rsid w:val="000B7613"/>
    <w:rsid w:val="000B777C"/>
    <w:rsid w:val="000C4D6D"/>
    <w:rsid w:val="000E2F02"/>
    <w:rsid w:val="000F2E4A"/>
    <w:rsid w:val="000F2F55"/>
    <w:rsid w:val="000F33F2"/>
    <w:rsid w:val="001006D7"/>
    <w:rsid w:val="00101365"/>
    <w:rsid w:val="00101F98"/>
    <w:rsid w:val="001121BC"/>
    <w:rsid w:val="00117916"/>
    <w:rsid w:val="00122770"/>
    <w:rsid w:val="0012584B"/>
    <w:rsid w:val="00126F08"/>
    <w:rsid w:val="00143ED8"/>
    <w:rsid w:val="00160BDC"/>
    <w:rsid w:val="00162A52"/>
    <w:rsid w:val="00163F7E"/>
    <w:rsid w:val="00176196"/>
    <w:rsid w:val="00181A81"/>
    <w:rsid w:val="00182E88"/>
    <w:rsid w:val="001841F0"/>
    <w:rsid w:val="001A114D"/>
    <w:rsid w:val="001A62EB"/>
    <w:rsid w:val="001B21D9"/>
    <w:rsid w:val="001B25A7"/>
    <w:rsid w:val="001B4B23"/>
    <w:rsid w:val="001C3B86"/>
    <w:rsid w:val="001E4AF8"/>
    <w:rsid w:val="001F4EF2"/>
    <w:rsid w:val="002131B7"/>
    <w:rsid w:val="00240FCD"/>
    <w:rsid w:val="00241204"/>
    <w:rsid w:val="00246BB0"/>
    <w:rsid w:val="00246EDF"/>
    <w:rsid w:val="00250425"/>
    <w:rsid w:val="00252984"/>
    <w:rsid w:val="00255E79"/>
    <w:rsid w:val="002701F9"/>
    <w:rsid w:val="00280A41"/>
    <w:rsid w:val="00282895"/>
    <w:rsid w:val="0028362D"/>
    <w:rsid w:val="00292435"/>
    <w:rsid w:val="002C0FD2"/>
    <w:rsid w:val="002D3CC5"/>
    <w:rsid w:val="002D45DB"/>
    <w:rsid w:val="002E0047"/>
    <w:rsid w:val="002E115C"/>
    <w:rsid w:val="002E60F3"/>
    <w:rsid w:val="002E7A75"/>
    <w:rsid w:val="002E7DED"/>
    <w:rsid w:val="002F00F3"/>
    <w:rsid w:val="002F58DB"/>
    <w:rsid w:val="002F5D7C"/>
    <w:rsid w:val="0030193F"/>
    <w:rsid w:val="003049DF"/>
    <w:rsid w:val="00305D97"/>
    <w:rsid w:val="00306444"/>
    <w:rsid w:val="003158F3"/>
    <w:rsid w:val="00316AD1"/>
    <w:rsid w:val="00320064"/>
    <w:rsid w:val="00324503"/>
    <w:rsid w:val="00324B22"/>
    <w:rsid w:val="00326C13"/>
    <w:rsid w:val="00334BFB"/>
    <w:rsid w:val="0034140B"/>
    <w:rsid w:val="00346D5D"/>
    <w:rsid w:val="00355CF8"/>
    <w:rsid w:val="00364CC6"/>
    <w:rsid w:val="0038148A"/>
    <w:rsid w:val="00383A02"/>
    <w:rsid w:val="00387EFE"/>
    <w:rsid w:val="003A43A4"/>
    <w:rsid w:val="003A50BD"/>
    <w:rsid w:val="003A5445"/>
    <w:rsid w:val="003A74D6"/>
    <w:rsid w:val="003B55C6"/>
    <w:rsid w:val="003B68BB"/>
    <w:rsid w:val="003C79F1"/>
    <w:rsid w:val="003D7622"/>
    <w:rsid w:val="003D7D73"/>
    <w:rsid w:val="00402C42"/>
    <w:rsid w:val="00407918"/>
    <w:rsid w:val="00411259"/>
    <w:rsid w:val="00412F0E"/>
    <w:rsid w:val="00414908"/>
    <w:rsid w:val="00416295"/>
    <w:rsid w:val="00421909"/>
    <w:rsid w:val="00422F4F"/>
    <w:rsid w:val="00432FD3"/>
    <w:rsid w:val="004344A0"/>
    <w:rsid w:val="00443AB4"/>
    <w:rsid w:val="00445BA7"/>
    <w:rsid w:val="00447C09"/>
    <w:rsid w:val="004512CF"/>
    <w:rsid w:val="00454505"/>
    <w:rsid w:val="004607C3"/>
    <w:rsid w:val="00464BF0"/>
    <w:rsid w:val="00471A8B"/>
    <w:rsid w:val="00482D2D"/>
    <w:rsid w:val="00483619"/>
    <w:rsid w:val="00484936"/>
    <w:rsid w:val="00491201"/>
    <w:rsid w:val="004914D0"/>
    <w:rsid w:val="004A07E2"/>
    <w:rsid w:val="004A2A84"/>
    <w:rsid w:val="004A4058"/>
    <w:rsid w:val="004B44CE"/>
    <w:rsid w:val="004B5DA0"/>
    <w:rsid w:val="004C4F37"/>
    <w:rsid w:val="004C5DFB"/>
    <w:rsid w:val="004D4EF7"/>
    <w:rsid w:val="004D6C21"/>
    <w:rsid w:val="004E23B9"/>
    <w:rsid w:val="004F33A4"/>
    <w:rsid w:val="004F450C"/>
    <w:rsid w:val="004F5405"/>
    <w:rsid w:val="004F5E6C"/>
    <w:rsid w:val="0050017D"/>
    <w:rsid w:val="00507E5A"/>
    <w:rsid w:val="005108DE"/>
    <w:rsid w:val="00511ADD"/>
    <w:rsid w:val="00521159"/>
    <w:rsid w:val="00526658"/>
    <w:rsid w:val="00532E7A"/>
    <w:rsid w:val="005417B5"/>
    <w:rsid w:val="0054519F"/>
    <w:rsid w:val="005530B5"/>
    <w:rsid w:val="00556300"/>
    <w:rsid w:val="005645A7"/>
    <w:rsid w:val="00572475"/>
    <w:rsid w:val="00573700"/>
    <w:rsid w:val="005748FE"/>
    <w:rsid w:val="00576368"/>
    <w:rsid w:val="00596738"/>
    <w:rsid w:val="005A17C7"/>
    <w:rsid w:val="005A7D2D"/>
    <w:rsid w:val="005A7FA7"/>
    <w:rsid w:val="005B54F5"/>
    <w:rsid w:val="005B6995"/>
    <w:rsid w:val="005B6D4C"/>
    <w:rsid w:val="005C0F6F"/>
    <w:rsid w:val="005C742A"/>
    <w:rsid w:val="005D20F1"/>
    <w:rsid w:val="005D2AE9"/>
    <w:rsid w:val="005F0746"/>
    <w:rsid w:val="005F132E"/>
    <w:rsid w:val="005F7171"/>
    <w:rsid w:val="00603789"/>
    <w:rsid w:val="006101AE"/>
    <w:rsid w:val="00613DE5"/>
    <w:rsid w:val="00624A91"/>
    <w:rsid w:val="00632DD0"/>
    <w:rsid w:val="006409E8"/>
    <w:rsid w:val="00644629"/>
    <w:rsid w:val="0064525A"/>
    <w:rsid w:val="00667B28"/>
    <w:rsid w:val="006879B9"/>
    <w:rsid w:val="00693A9C"/>
    <w:rsid w:val="00696CB1"/>
    <w:rsid w:val="006A49A3"/>
    <w:rsid w:val="006A6C1C"/>
    <w:rsid w:val="006B654F"/>
    <w:rsid w:val="006C175C"/>
    <w:rsid w:val="006C1E52"/>
    <w:rsid w:val="006D07B2"/>
    <w:rsid w:val="006D12FA"/>
    <w:rsid w:val="006D4C8B"/>
    <w:rsid w:val="006D78F9"/>
    <w:rsid w:val="006D7DF4"/>
    <w:rsid w:val="00703543"/>
    <w:rsid w:val="00704000"/>
    <w:rsid w:val="007207D7"/>
    <w:rsid w:val="00722CAE"/>
    <w:rsid w:val="00724124"/>
    <w:rsid w:val="00726A0D"/>
    <w:rsid w:val="00726D38"/>
    <w:rsid w:val="00752EE4"/>
    <w:rsid w:val="00753215"/>
    <w:rsid w:val="007564FD"/>
    <w:rsid w:val="00772F25"/>
    <w:rsid w:val="007733D2"/>
    <w:rsid w:val="00777705"/>
    <w:rsid w:val="007852DC"/>
    <w:rsid w:val="00787A8B"/>
    <w:rsid w:val="0079504B"/>
    <w:rsid w:val="007B177C"/>
    <w:rsid w:val="007B4222"/>
    <w:rsid w:val="007C0915"/>
    <w:rsid w:val="007C6C71"/>
    <w:rsid w:val="007D0E0C"/>
    <w:rsid w:val="007D69FE"/>
    <w:rsid w:val="007E4663"/>
    <w:rsid w:val="007F78E1"/>
    <w:rsid w:val="008001CE"/>
    <w:rsid w:val="008017F3"/>
    <w:rsid w:val="00801CED"/>
    <w:rsid w:val="0081065D"/>
    <w:rsid w:val="00810DAB"/>
    <w:rsid w:val="00814916"/>
    <w:rsid w:val="00827943"/>
    <w:rsid w:val="0083004C"/>
    <w:rsid w:val="0083040F"/>
    <w:rsid w:val="00830CB2"/>
    <w:rsid w:val="00842B29"/>
    <w:rsid w:val="00842F2F"/>
    <w:rsid w:val="0085500B"/>
    <w:rsid w:val="00863CCC"/>
    <w:rsid w:val="008645FA"/>
    <w:rsid w:val="00873FCC"/>
    <w:rsid w:val="008742E8"/>
    <w:rsid w:val="00875C9B"/>
    <w:rsid w:val="008763BF"/>
    <w:rsid w:val="00883D5D"/>
    <w:rsid w:val="00884990"/>
    <w:rsid w:val="00893D20"/>
    <w:rsid w:val="008A2A85"/>
    <w:rsid w:val="008B38E7"/>
    <w:rsid w:val="008B519A"/>
    <w:rsid w:val="008B58EE"/>
    <w:rsid w:val="008B6A4D"/>
    <w:rsid w:val="008B6CF5"/>
    <w:rsid w:val="008B732C"/>
    <w:rsid w:val="008C1F22"/>
    <w:rsid w:val="008D1872"/>
    <w:rsid w:val="008D212A"/>
    <w:rsid w:val="008E18B2"/>
    <w:rsid w:val="008E57C4"/>
    <w:rsid w:val="008F3F30"/>
    <w:rsid w:val="008F5ECE"/>
    <w:rsid w:val="00904DF3"/>
    <w:rsid w:val="009070AB"/>
    <w:rsid w:val="00910153"/>
    <w:rsid w:val="0091268D"/>
    <w:rsid w:val="0091714F"/>
    <w:rsid w:val="00920A1F"/>
    <w:rsid w:val="009244B7"/>
    <w:rsid w:val="009261A7"/>
    <w:rsid w:val="009275EB"/>
    <w:rsid w:val="00933BF4"/>
    <w:rsid w:val="00936B1C"/>
    <w:rsid w:val="00936BD3"/>
    <w:rsid w:val="009477BA"/>
    <w:rsid w:val="009505ED"/>
    <w:rsid w:val="0097394F"/>
    <w:rsid w:val="00977937"/>
    <w:rsid w:val="0098090C"/>
    <w:rsid w:val="009959E9"/>
    <w:rsid w:val="009A433C"/>
    <w:rsid w:val="009A7167"/>
    <w:rsid w:val="009B1BF7"/>
    <w:rsid w:val="009C6C16"/>
    <w:rsid w:val="009E39E2"/>
    <w:rsid w:val="009F78EF"/>
    <w:rsid w:val="00A023F2"/>
    <w:rsid w:val="00A069FB"/>
    <w:rsid w:val="00A14545"/>
    <w:rsid w:val="00A361F7"/>
    <w:rsid w:val="00A42654"/>
    <w:rsid w:val="00A600A5"/>
    <w:rsid w:val="00A62681"/>
    <w:rsid w:val="00A628A7"/>
    <w:rsid w:val="00A64F39"/>
    <w:rsid w:val="00A66A6A"/>
    <w:rsid w:val="00A67B85"/>
    <w:rsid w:val="00A70450"/>
    <w:rsid w:val="00A74F0E"/>
    <w:rsid w:val="00A83EA7"/>
    <w:rsid w:val="00A866F8"/>
    <w:rsid w:val="00A87212"/>
    <w:rsid w:val="00A9764C"/>
    <w:rsid w:val="00AA39D5"/>
    <w:rsid w:val="00AA42F5"/>
    <w:rsid w:val="00AA4348"/>
    <w:rsid w:val="00AA5495"/>
    <w:rsid w:val="00AB011A"/>
    <w:rsid w:val="00AC2CDC"/>
    <w:rsid w:val="00AC4C52"/>
    <w:rsid w:val="00AD2358"/>
    <w:rsid w:val="00AD58B4"/>
    <w:rsid w:val="00AF2100"/>
    <w:rsid w:val="00B1254E"/>
    <w:rsid w:val="00B22247"/>
    <w:rsid w:val="00B2317A"/>
    <w:rsid w:val="00B25893"/>
    <w:rsid w:val="00B43979"/>
    <w:rsid w:val="00B43E4D"/>
    <w:rsid w:val="00B47383"/>
    <w:rsid w:val="00B508C3"/>
    <w:rsid w:val="00B52315"/>
    <w:rsid w:val="00B5432E"/>
    <w:rsid w:val="00B80845"/>
    <w:rsid w:val="00B81F17"/>
    <w:rsid w:val="00B82F14"/>
    <w:rsid w:val="00B841D7"/>
    <w:rsid w:val="00B86C5B"/>
    <w:rsid w:val="00B94633"/>
    <w:rsid w:val="00BA572A"/>
    <w:rsid w:val="00BA7E8B"/>
    <w:rsid w:val="00BB2759"/>
    <w:rsid w:val="00BD324A"/>
    <w:rsid w:val="00BF5C1C"/>
    <w:rsid w:val="00C01F64"/>
    <w:rsid w:val="00C0269F"/>
    <w:rsid w:val="00C04EE4"/>
    <w:rsid w:val="00C05C58"/>
    <w:rsid w:val="00C079FA"/>
    <w:rsid w:val="00C106DA"/>
    <w:rsid w:val="00C13381"/>
    <w:rsid w:val="00C15416"/>
    <w:rsid w:val="00C30485"/>
    <w:rsid w:val="00C30F10"/>
    <w:rsid w:val="00C329A0"/>
    <w:rsid w:val="00C33071"/>
    <w:rsid w:val="00C36FFA"/>
    <w:rsid w:val="00C44C7B"/>
    <w:rsid w:val="00C54434"/>
    <w:rsid w:val="00C5681A"/>
    <w:rsid w:val="00C63750"/>
    <w:rsid w:val="00C65411"/>
    <w:rsid w:val="00C676BE"/>
    <w:rsid w:val="00C770C3"/>
    <w:rsid w:val="00C95EC0"/>
    <w:rsid w:val="00C960BF"/>
    <w:rsid w:val="00CA40C7"/>
    <w:rsid w:val="00CB4552"/>
    <w:rsid w:val="00CC42A7"/>
    <w:rsid w:val="00CD60FD"/>
    <w:rsid w:val="00CD6457"/>
    <w:rsid w:val="00CD760D"/>
    <w:rsid w:val="00CE16E9"/>
    <w:rsid w:val="00CE2BED"/>
    <w:rsid w:val="00CF06F0"/>
    <w:rsid w:val="00D11E41"/>
    <w:rsid w:val="00D22E66"/>
    <w:rsid w:val="00D32769"/>
    <w:rsid w:val="00D33D95"/>
    <w:rsid w:val="00D52AB7"/>
    <w:rsid w:val="00D5553C"/>
    <w:rsid w:val="00D55AE1"/>
    <w:rsid w:val="00D61EBC"/>
    <w:rsid w:val="00D645D4"/>
    <w:rsid w:val="00D777A0"/>
    <w:rsid w:val="00D86156"/>
    <w:rsid w:val="00D90351"/>
    <w:rsid w:val="00D93F57"/>
    <w:rsid w:val="00D9595C"/>
    <w:rsid w:val="00DB0B5C"/>
    <w:rsid w:val="00DB17AD"/>
    <w:rsid w:val="00DB5922"/>
    <w:rsid w:val="00DC16E7"/>
    <w:rsid w:val="00DD02AD"/>
    <w:rsid w:val="00DD2DB0"/>
    <w:rsid w:val="00DE09DA"/>
    <w:rsid w:val="00DE2DD5"/>
    <w:rsid w:val="00DE3954"/>
    <w:rsid w:val="00DF12CE"/>
    <w:rsid w:val="00E02CC0"/>
    <w:rsid w:val="00E04B1F"/>
    <w:rsid w:val="00E1051C"/>
    <w:rsid w:val="00E125A9"/>
    <w:rsid w:val="00E14CB8"/>
    <w:rsid w:val="00E16530"/>
    <w:rsid w:val="00E20CE5"/>
    <w:rsid w:val="00E261E5"/>
    <w:rsid w:val="00E33B97"/>
    <w:rsid w:val="00E35614"/>
    <w:rsid w:val="00E379C5"/>
    <w:rsid w:val="00E411BE"/>
    <w:rsid w:val="00E51E90"/>
    <w:rsid w:val="00E65D16"/>
    <w:rsid w:val="00E66F86"/>
    <w:rsid w:val="00E76D25"/>
    <w:rsid w:val="00E87909"/>
    <w:rsid w:val="00E94B22"/>
    <w:rsid w:val="00EA37D3"/>
    <w:rsid w:val="00EB0FC3"/>
    <w:rsid w:val="00EC1D9F"/>
    <w:rsid w:val="00EC284B"/>
    <w:rsid w:val="00ED5B96"/>
    <w:rsid w:val="00EE0904"/>
    <w:rsid w:val="00EE21ED"/>
    <w:rsid w:val="00EE545A"/>
    <w:rsid w:val="00EE5873"/>
    <w:rsid w:val="00EE7E31"/>
    <w:rsid w:val="00EF6641"/>
    <w:rsid w:val="00F04EDC"/>
    <w:rsid w:val="00F149DE"/>
    <w:rsid w:val="00F218A8"/>
    <w:rsid w:val="00F36EE9"/>
    <w:rsid w:val="00F5041E"/>
    <w:rsid w:val="00F545D7"/>
    <w:rsid w:val="00F57A97"/>
    <w:rsid w:val="00F70815"/>
    <w:rsid w:val="00F72E9B"/>
    <w:rsid w:val="00F77268"/>
    <w:rsid w:val="00F94F93"/>
    <w:rsid w:val="00FB5DE0"/>
    <w:rsid w:val="00FB7EB4"/>
    <w:rsid w:val="00FD20B3"/>
    <w:rsid w:val="00FE7630"/>
    <w:rsid w:val="00FF3739"/>
    <w:rsid w:val="00FF77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EDA048"/>
  <w15:chartTrackingRefBased/>
  <w15:docId w15:val="{F0476FB1-D51A-42DF-AD39-CA700000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02C42"/>
    <w:rPr>
      <w:rFonts w:eastAsia="SimSun"/>
      <w:sz w:val="24"/>
      <w:szCs w:val="24"/>
      <w:lang w:eastAsia="zh-CN"/>
    </w:rPr>
  </w:style>
  <w:style w:type="paragraph" w:styleId="1">
    <w:name w:val="heading 1"/>
    <w:aliases w:val="H1,h1,Char4"/>
    <w:basedOn w:val="a0"/>
    <w:next w:val="a0"/>
    <w:link w:val="10"/>
    <w:uiPriority w:val="9"/>
    <w:qFormat/>
    <w:pPr>
      <w:keepNext/>
      <w:spacing w:after="240"/>
      <w:ind w:left="1985" w:right="284" w:hanging="1985"/>
      <w:outlineLvl w:val="0"/>
    </w:pPr>
    <w:rPr>
      <w:rFonts w:ascii="Arial" w:hAnsi="Arial"/>
      <w:b/>
    </w:rPr>
  </w:style>
  <w:style w:type="paragraph" w:styleId="2">
    <w:name w:val="heading 2"/>
    <w:aliases w:val="H2,h2"/>
    <w:basedOn w:val="a0"/>
    <w:next w:val="a0"/>
    <w:link w:val="20"/>
    <w:qFormat/>
    <w:pPr>
      <w:keepNext/>
      <w:ind w:right="284"/>
      <w:outlineLvl w:val="1"/>
    </w:pPr>
    <w:rPr>
      <w:rFonts w:ascii="Arial" w:hAnsi="Arial"/>
      <w:b/>
    </w:rPr>
  </w:style>
  <w:style w:type="paragraph" w:styleId="30">
    <w:name w:val="heading 3"/>
    <w:aliases w:val="H3,h3"/>
    <w:basedOn w:val="a0"/>
    <w:next w:val="a0"/>
    <w:link w:val="31"/>
    <w:qFormat/>
    <w:pPr>
      <w:keepNext/>
      <w:outlineLvl w:val="2"/>
    </w:pPr>
  </w:style>
  <w:style w:type="paragraph" w:styleId="40">
    <w:name w:val="heading 4"/>
    <w:aliases w:val="h4"/>
    <w:basedOn w:val="a0"/>
    <w:next w:val="a0"/>
    <w:link w:val="41"/>
    <w:qFormat/>
    <w:pPr>
      <w:keepNext/>
      <w:tabs>
        <w:tab w:val="left" w:pos="2694"/>
      </w:tabs>
      <w:ind w:left="708"/>
      <w:outlineLvl w:val="3"/>
    </w:pPr>
    <w:rPr>
      <w:rFonts w:ascii="Arial" w:hAnsi="Arial"/>
      <w:b/>
    </w:rPr>
  </w:style>
  <w:style w:type="paragraph" w:styleId="50">
    <w:name w:val="heading 5"/>
    <w:aliases w:val="h5"/>
    <w:basedOn w:val="a0"/>
    <w:next w:val="a0"/>
    <w:link w:val="51"/>
    <w:qFormat/>
    <w:pPr>
      <w:keepNext/>
      <w:jc w:val="center"/>
      <w:outlineLvl w:val="4"/>
    </w:pPr>
    <w:rPr>
      <w:rFonts w:ascii="Arial" w:hAnsi="Arial"/>
      <w:b/>
    </w:rPr>
  </w:style>
  <w:style w:type="paragraph" w:styleId="6">
    <w:name w:val="heading 6"/>
    <w:aliases w:val="h6"/>
    <w:basedOn w:val="a0"/>
    <w:next w:val="a0"/>
    <w:link w:val="60"/>
    <w:qFormat/>
    <w:pPr>
      <w:keepNext/>
      <w:outlineLvl w:val="5"/>
    </w:pPr>
    <w:rPr>
      <w:rFonts w:ascii="Arial" w:hAnsi="Arial"/>
      <w:b/>
      <w:color w:val="C0C0C0"/>
    </w:rPr>
  </w:style>
  <w:style w:type="paragraph" w:styleId="7">
    <w:name w:val="heading 7"/>
    <w:basedOn w:val="a0"/>
    <w:next w:val="a0"/>
    <w:link w:val="70"/>
    <w:qFormat/>
    <w:pPr>
      <w:keepNext/>
      <w:tabs>
        <w:tab w:val="left" w:pos="2694"/>
      </w:tabs>
      <w:ind w:left="708"/>
      <w:outlineLvl w:val="6"/>
    </w:pPr>
    <w:rPr>
      <w:rFonts w:ascii="Arial" w:hAnsi="Arial"/>
      <w:b/>
      <w:color w:val="0000FF"/>
    </w:rPr>
  </w:style>
  <w:style w:type="paragraph" w:styleId="8">
    <w:name w:val="heading 8"/>
    <w:basedOn w:val="a0"/>
    <w:next w:val="a0"/>
    <w:link w:val="80"/>
    <w:qFormat/>
    <w:pPr>
      <w:keepNext/>
      <w:spacing w:after="120"/>
      <w:ind w:left="1985" w:hanging="1985"/>
      <w:outlineLvl w:val="7"/>
    </w:pPr>
    <w:rPr>
      <w:rFonts w:ascii="Arial" w:hAnsi="Arial"/>
      <w:b/>
    </w:rPr>
  </w:style>
  <w:style w:type="paragraph" w:styleId="9">
    <w:name w:val="heading 9"/>
    <w:basedOn w:val="a0"/>
    <w:next w:val="a0"/>
    <w:link w:val="90"/>
    <w:qFormat/>
    <w:pPr>
      <w:keepNext/>
      <w:spacing w:after="120"/>
      <w:ind w:left="1985" w:hanging="1985"/>
      <w:outlineLvl w:val="8"/>
    </w:pPr>
    <w:rPr>
      <w:rFonts w:ascii="Arial" w:hAnsi="Arial"/>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tabs>
        <w:tab w:val="center" w:pos="4153"/>
        <w:tab w:val="right" w:pos="8306"/>
      </w:tabs>
    </w:pPr>
  </w:style>
  <w:style w:type="paragraph" w:styleId="a6">
    <w:name w:val="footer"/>
    <w:aliases w:val="footer odd,footer odd1,footer odd2,footer odd3,footer odd4,footer odd5,footer,footer1,footer5,footer2,footer11,footer odd11,footer51,footer odd41,footer odd21,footer21,footer12,footer odd12,footer52,footer odd42,footer odd22,footer22,footer4"/>
    <w:basedOn w:val="a0"/>
    <w:link w:val="a7"/>
    <w:pPr>
      <w:tabs>
        <w:tab w:val="center" w:pos="4153"/>
        <w:tab w:val="right" w:pos="8306"/>
      </w:tabs>
    </w:pPr>
  </w:style>
  <w:style w:type="paragraph" w:styleId="a8">
    <w:name w:val="annotation text"/>
    <w:basedOn w:val="a0"/>
    <w:link w:val="a9"/>
    <w:pPr>
      <w:tabs>
        <w:tab w:val="left" w:pos="1418"/>
        <w:tab w:val="left" w:pos="4678"/>
        <w:tab w:val="left" w:pos="5954"/>
        <w:tab w:val="left" w:pos="7088"/>
      </w:tabs>
      <w:spacing w:after="240"/>
      <w:jc w:val="both"/>
    </w:pPr>
    <w:rPr>
      <w:rFonts w:ascii="Arial" w:hAnsi="Arial"/>
    </w:rPr>
  </w:style>
  <w:style w:type="character" w:styleId="aa">
    <w:name w:val="page number"/>
    <w:basedOn w:val="a1"/>
  </w:style>
  <w:style w:type="paragraph" w:customStyle="1" w:styleId="B1">
    <w:name w:val="B1"/>
    <w:basedOn w:val="a0"/>
    <w:link w:val="B1Char"/>
    <w:qFormat/>
    <w:pPr>
      <w:ind w:left="567" w:hanging="567"/>
      <w:jc w:val="both"/>
    </w:pPr>
    <w:rPr>
      <w:rFonts w:ascii="Arial" w:hAnsi="Arial"/>
    </w:rPr>
  </w:style>
  <w:style w:type="paragraph" w:customStyle="1" w:styleId="00BodyText">
    <w:name w:val="00 BodyText"/>
    <w:basedOn w:val="a0"/>
    <w:pPr>
      <w:spacing w:after="220"/>
    </w:pPr>
    <w:rPr>
      <w:rFonts w:ascii="Arial" w:hAnsi="Arial"/>
    </w:rPr>
  </w:style>
  <w:style w:type="paragraph" w:customStyle="1" w:styleId="ab">
    <w:name w:val="??"/>
    <w:pPr>
      <w:widowControl w:val="0"/>
    </w:pPr>
    <w:rPr>
      <w:lang w:eastAsia="en-US"/>
    </w:rPr>
  </w:style>
  <w:style w:type="paragraph" w:customStyle="1" w:styleId="21">
    <w:name w:val="??? 2"/>
    <w:basedOn w:val="ab"/>
    <w:next w:val="ab"/>
    <w:pPr>
      <w:keepNext/>
    </w:pPr>
    <w:rPr>
      <w:rFonts w:ascii="Arial" w:hAnsi="Arial"/>
      <w:b/>
      <w:sz w:val="24"/>
    </w:rPr>
  </w:style>
  <w:style w:type="character" w:styleId="ac">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d">
    <w:name w:val="Body Text"/>
    <w:aliases w:val="bt"/>
    <w:basedOn w:val="a0"/>
    <w:link w:val="ae"/>
    <w:rPr>
      <w:rFonts w:ascii="Arial" w:hAnsi="Arial" w:cs="Arial"/>
      <w:color w:val="FF0000"/>
    </w:rPr>
  </w:style>
  <w:style w:type="paragraph" w:styleId="af">
    <w:name w:val="Balloon Text"/>
    <w:basedOn w:val="a0"/>
    <w:link w:val="af0"/>
    <w:uiPriority w:val="99"/>
    <w:semiHidden/>
    <w:unhideWhenUsed/>
    <w:rsid w:val="00A361F7"/>
    <w:rPr>
      <w:rFonts w:ascii="Segoe UI" w:hAnsi="Segoe UI" w:cs="Segoe UI"/>
      <w:sz w:val="18"/>
      <w:szCs w:val="18"/>
    </w:rPr>
  </w:style>
  <w:style w:type="character" w:customStyle="1" w:styleId="af0">
    <w:name w:val="吹き出し (文字)"/>
    <w:link w:val="af"/>
    <w:uiPriority w:val="99"/>
    <w:semiHidden/>
    <w:rsid w:val="00A361F7"/>
    <w:rPr>
      <w:rFonts w:ascii="Segoe UI" w:hAnsi="Segoe UI" w:cs="Segoe UI"/>
      <w:sz w:val="18"/>
      <w:szCs w:val="18"/>
      <w:lang w:eastAsia="en-US"/>
    </w:rPr>
  </w:style>
  <w:style w:type="paragraph" w:styleId="af1">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列表段落"/>
    <w:basedOn w:val="a0"/>
    <w:link w:val="af2"/>
    <w:uiPriority w:val="34"/>
    <w:qFormat/>
    <w:rsid w:val="00EB0FC3"/>
    <w:pPr>
      <w:ind w:leftChars="400" w:left="840"/>
    </w:pPr>
  </w:style>
  <w:style w:type="table" w:styleId="af3">
    <w:name w:val="Table Grid"/>
    <w:basedOn w:val="a2"/>
    <w:rsid w:val="00893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H2 (文字),h2 (文字)"/>
    <w:basedOn w:val="a1"/>
    <w:link w:val="2"/>
    <w:rsid w:val="00893D20"/>
    <w:rPr>
      <w:rFonts w:ascii="Arial" w:hAnsi="Arial"/>
      <w:b/>
      <w:sz w:val="24"/>
      <w:lang w:val="en-GB" w:eastAsia="en-US"/>
    </w:rPr>
  </w:style>
  <w:style w:type="character" w:customStyle="1" w:styleId="af2">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1"/>
    <w:uiPriority w:val="34"/>
    <w:qFormat/>
    <w:locked/>
    <w:rsid w:val="005D2AE9"/>
    <w:rPr>
      <w:sz w:val="22"/>
      <w:lang w:val="en-GB" w:eastAsia="en-US"/>
    </w:rPr>
  </w:style>
  <w:style w:type="paragraph" w:styleId="af4">
    <w:name w:val="annotation subject"/>
    <w:basedOn w:val="a8"/>
    <w:next w:val="a8"/>
    <w:link w:val="af5"/>
    <w:semiHidden/>
    <w:unhideWhenUsed/>
    <w:rsid w:val="00BA572A"/>
    <w:pPr>
      <w:tabs>
        <w:tab w:val="clear" w:pos="1418"/>
        <w:tab w:val="clear" w:pos="4678"/>
        <w:tab w:val="clear" w:pos="5954"/>
        <w:tab w:val="clear" w:pos="7088"/>
      </w:tabs>
      <w:spacing w:after="0"/>
      <w:jc w:val="left"/>
    </w:pPr>
    <w:rPr>
      <w:rFonts w:ascii="Times New Roman" w:hAnsi="Times New Roman"/>
      <w:b/>
      <w:bCs/>
    </w:rPr>
  </w:style>
  <w:style w:type="character" w:customStyle="1" w:styleId="a9">
    <w:name w:val="コメント文字列 (文字)"/>
    <w:basedOn w:val="a1"/>
    <w:link w:val="a8"/>
    <w:rsid w:val="00BA572A"/>
    <w:rPr>
      <w:rFonts w:ascii="Arial" w:hAnsi="Arial"/>
      <w:sz w:val="22"/>
      <w:lang w:val="en-GB" w:eastAsia="en-US"/>
    </w:rPr>
  </w:style>
  <w:style w:type="character" w:customStyle="1" w:styleId="af5">
    <w:name w:val="コメント内容 (文字)"/>
    <w:basedOn w:val="a9"/>
    <w:link w:val="af4"/>
    <w:semiHidden/>
    <w:rsid w:val="00BA572A"/>
    <w:rPr>
      <w:rFonts w:ascii="Arial" w:hAnsi="Arial"/>
      <w:b/>
      <w:bCs/>
      <w:sz w:val="22"/>
      <w:lang w:val="en-GB" w:eastAsia="en-US"/>
    </w:rPr>
  </w:style>
  <w:style w:type="character" w:styleId="af6">
    <w:name w:val="Placeholder Text"/>
    <w:basedOn w:val="a1"/>
    <w:uiPriority w:val="99"/>
    <w:semiHidden/>
    <w:rsid w:val="0098090C"/>
    <w:rPr>
      <w:color w:val="808080"/>
    </w:rPr>
  </w:style>
  <w:style w:type="character" w:styleId="af7">
    <w:name w:val="Emphasis"/>
    <w:basedOn w:val="a1"/>
    <w:qFormat/>
    <w:rsid w:val="008F3F30"/>
    <w:rPr>
      <w:i/>
      <w:iCs/>
    </w:rPr>
  </w:style>
  <w:style w:type="paragraph" w:styleId="3">
    <w:name w:val="List Number 3"/>
    <w:basedOn w:val="a0"/>
    <w:qFormat/>
    <w:rsid w:val="006879B9"/>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paragraph" w:customStyle="1" w:styleId="TAL">
    <w:name w:val="TAL"/>
    <w:basedOn w:val="a0"/>
    <w:link w:val="TALCar"/>
    <w:qFormat/>
    <w:rsid w:val="009959E9"/>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locked/>
    <w:rsid w:val="009959E9"/>
    <w:rPr>
      <w:rFonts w:ascii="Arial" w:eastAsia="Times New Roman" w:hAnsi="Arial"/>
      <w:sz w:val="18"/>
      <w:lang w:val="en-GB"/>
    </w:rPr>
  </w:style>
  <w:style w:type="character" w:customStyle="1" w:styleId="maintextChar">
    <w:name w:val="main text Char"/>
    <w:link w:val="maintext"/>
    <w:qFormat/>
    <w:rsid w:val="006409E8"/>
    <w:rPr>
      <w:rFonts w:eastAsia="Malgun Gothic" w:cs="Batang"/>
      <w:lang w:val="en-GB" w:eastAsia="ko-KR"/>
    </w:rPr>
  </w:style>
  <w:style w:type="paragraph" w:customStyle="1" w:styleId="maintext">
    <w:name w:val="main text"/>
    <w:basedOn w:val="a0"/>
    <w:link w:val="maintextChar"/>
    <w:qFormat/>
    <w:rsid w:val="006409E8"/>
    <w:pPr>
      <w:spacing w:before="60" w:after="60" w:line="288" w:lineRule="auto"/>
      <w:ind w:firstLineChars="200" w:firstLine="200"/>
      <w:jc w:val="both"/>
    </w:pPr>
    <w:rPr>
      <w:rFonts w:eastAsia="Malgun Gothic" w:cs="Batang"/>
      <w:sz w:val="20"/>
      <w:lang w:eastAsia="ko-KR"/>
    </w:rPr>
  </w:style>
  <w:style w:type="character" w:customStyle="1" w:styleId="B1Char">
    <w:name w:val="B1 Char"/>
    <w:link w:val="B1"/>
    <w:rsid w:val="006409E8"/>
    <w:rPr>
      <w:rFonts w:ascii="Arial" w:hAnsi="Arial"/>
      <w:sz w:val="22"/>
      <w:lang w:val="en-GB" w:eastAsia="en-US"/>
    </w:rPr>
  </w:style>
  <w:style w:type="paragraph" w:styleId="af8">
    <w:name w:val="Revision"/>
    <w:hidden/>
    <w:uiPriority w:val="99"/>
    <w:semiHidden/>
    <w:rsid w:val="00445BA7"/>
    <w:rPr>
      <w:sz w:val="22"/>
      <w:lang w:val="en-GB" w:eastAsia="en-US"/>
    </w:rPr>
  </w:style>
  <w:style w:type="character" w:customStyle="1" w:styleId="10">
    <w:name w:val="見出し 1 (文字)"/>
    <w:aliases w:val="H1 (文字),h1 (文字),Char4 (文字)"/>
    <w:basedOn w:val="a1"/>
    <w:link w:val="1"/>
    <w:uiPriority w:val="9"/>
    <w:rsid w:val="005A17C7"/>
    <w:rPr>
      <w:rFonts w:ascii="Arial" w:hAnsi="Arial"/>
      <w:b/>
      <w:sz w:val="24"/>
      <w:lang w:val="en-GB" w:eastAsia="en-US"/>
    </w:rPr>
  </w:style>
  <w:style w:type="character" w:customStyle="1" w:styleId="31">
    <w:name w:val="見出し 3 (文字)"/>
    <w:aliases w:val="H3 (文字),h3 (文字)"/>
    <w:basedOn w:val="a1"/>
    <w:link w:val="30"/>
    <w:rsid w:val="005A17C7"/>
    <w:rPr>
      <w:sz w:val="24"/>
      <w:lang w:val="en-GB" w:eastAsia="en-US"/>
    </w:rPr>
  </w:style>
  <w:style w:type="character" w:customStyle="1" w:styleId="41">
    <w:name w:val="見出し 4 (文字)"/>
    <w:aliases w:val="h4 (文字)"/>
    <w:basedOn w:val="a1"/>
    <w:link w:val="40"/>
    <w:rsid w:val="005A17C7"/>
    <w:rPr>
      <w:rFonts w:ascii="Arial" w:hAnsi="Arial"/>
      <w:b/>
      <w:sz w:val="22"/>
      <w:lang w:val="en-GB" w:eastAsia="en-US"/>
    </w:rPr>
  </w:style>
  <w:style w:type="character" w:customStyle="1" w:styleId="51">
    <w:name w:val="見出し 5 (文字)"/>
    <w:aliases w:val="h5 (文字)"/>
    <w:basedOn w:val="a1"/>
    <w:link w:val="50"/>
    <w:rsid w:val="005A17C7"/>
    <w:rPr>
      <w:rFonts w:ascii="Arial" w:hAnsi="Arial"/>
      <w:b/>
      <w:sz w:val="24"/>
      <w:lang w:val="en-GB" w:eastAsia="en-US"/>
    </w:rPr>
  </w:style>
  <w:style w:type="character" w:customStyle="1" w:styleId="60">
    <w:name w:val="見出し 6 (文字)"/>
    <w:aliases w:val="h6 (文字)"/>
    <w:basedOn w:val="a1"/>
    <w:link w:val="6"/>
    <w:rsid w:val="005A17C7"/>
    <w:rPr>
      <w:rFonts w:ascii="Arial" w:hAnsi="Arial"/>
      <w:b/>
      <w:color w:val="C0C0C0"/>
      <w:sz w:val="24"/>
      <w:lang w:val="en-GB" w:eastAsia="en-US"/>
    </w:rPr>
  </w:style>
  <w:style w:type="character" w:customStyle="1" w:styleId="70">
    <w:name w:val="見出し 7 (文字)"/>
    <w:basedOn w:val="a1"/>
    <w:link w:val="7"/>
    <w:rsid w:val="005A17C7"/>
    <w:rPr>
      <w:rFonts w:ascii="Arial" w:hAnsi="Arial"/>
      <w:b/>
      <w:color w:val="0000FF"/>
      <w:sz w:val="22"/>
      <w:lang w:val="en-GB" w:eastAsia="en-US"/>
    </w:rPr>
  </w:style>
  <w:style w:type="character" w:customStyle="1" w:styleId="80">
    <w:name w:val="見出し 8 (文字)"/>
    <w:basedOn w:val="a1"/>
    <w:link w:val="8"/>
    <w:rsid w:val="005A17C7"/>
    <w:rPr>
      <w:rFonts w:ascii="Arial" w:hAnsi="Arial"/>
      <w:b/>
      <w:sz w:val="22"/>
      <w:lang w:val="en-GB" w:eastAsia="en-US"/>
    </w:rPr>
  </w:style>
  <w:style w:type="character" w:customStyle="1" w:styleId="90">
    <w:name w:val="見出し 9 (文字)"/>
    <w:basedOn w:val="a1"/>
    <w:link w:val="9"/>
    <w:rsid w:val="005A17C7"/>
    <w:rPr>
      <w:rFonts w:ascii="Arial" w:hAnsi="Arial"/>
      <w:b/>
      <w:sz w:val="24"/>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5A17C7"/>
    <w:rPr>
      <w:sz w:val="22"/>
      <w:lang w:val="en-GB" w:eastAsia="en-US"/>
    </w:rPr>
  </w:style>
  <w:style w:type="character" w:customStyle="1" w:styleId="a7">
    <w:name w:val="フッター (文字)"/>
    <w:aliases w:val="footer odd (文字),footer odd1 (文字),footer odd2 (文字),footer odd3 (文字),footer odd4 (文字),footer odd5 (文字),footer (文字),footer1 (文字),footer5 (文字),footer2 (文字),footer11 (文字),footer odd11 (文字),footer51 (文字),footer odd41 (文字),footer odd21 (文字)"/>
    <w:basedOn w:val="a1"/>
    <w:link w:val="a6"/>
    <w:rsid w:val="005A17C7"/>
    <w:rPr>
      <w:sz w:val="22"/>
      <w:lang w:val="en-GB" w:eastAsia="en-US"/>
    </w:rPr>
  </w:style>
  <w:style w:type="character" w:customStyle="1" w:styleId="ae">
    <w:name w:val="本文 (文字)"/>
    <w:aliases w:val="bt (文字)"/>
    <w:basedOn w:val="a1"/>
    <w:link w:val="ad"/>
    <w:rsid w:val="005A17C7"/>
    <w:rPr>
      <w:rFonts w:ascii="Arial" w:hAnsi="Arial" w:cs="Arial"/>
      <w:color w:val="FF0000"/>
      <w:sz w:val="22"/>
      <w:lang w:val="en-GB" w:eastAsia="en-US"/>
    </w:rPr>
  </w:style>
  <w:style w:type="paragraph" w:styleId="81">
    <w:name w:val="toc 8"/>
    <w:basedOn w:val="11"/>
    <w:uiPriority w:val="39"/>
    <w:rsid w:val="005A17C7"/>
    <w:pPr>
      <w:spacing w:before="180"/>
      <w:ind w:left="2693" w:hanging="2693"/>
    </w:pPr>
    <w:rPr>
      <w:b/>
    </w:rPr>
  </w:style>
  <w:style w:type="paragraph" w:styleId="11">
    <w:name w:val="toc 1"/>
    <w:uiPriority w:val="39"/>
    <w:rsid w:val="005A17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en-US"/>
    </w:rPr>
  </w:style>
  <w:style w:type="paragraph" w:customStyle="1" w:styleId="ZT">
    <w:name w:val="ZT"/>
    <w:rsid w:val="005A17C7"/>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styleId="52">
    <w:name w:val="toc 5"/>
    <w:basedOn w:val="42"/>
    <w:uiPriority w:val="39"/>
    <w:rsid w:val="005A17C7"/>
    <w:pPr>
      <w:ind w:left="1701" w:hanging="1701"/>
    </w:pPr>
  </w:style>
  <w:style w:type="paragraph" w:styleId="42">
    <w:name w:val="toc 4"/>
    <w:basedOn w:val="32"/>
    <w:uiPriority w:val="39"/>
    <w:rsid w:val="005A17C7"/>
    <w:pPr>
      <w:ind w:left="1418" w:hanging="1418"/>
    </w:pPr>
  </w:style>
  <w:style w:type="paragraph" w:styleId="32">
    <w:name w:val="toc 3"/>
    <w:basedOn w:val="22"/>
    <w:uiPriority w:val="39"/>
    <w:rsid w:val="005A17C7"/>
    <w:pPr>
      <w:ind w:left="1134" w:hanging="1134"/>
    </w:pPr>
  </w:style>
  <w:style w:type="paragraph" w:styleId="22">
    <w:name w:val="toc 2"/>
    <w:basedOn w:val="11"/>
    <w:uiPriority w:val="39"/>
    <w:rsid w:val="005A17C7"/>
    <w:pPr>
      <w:keepNext w:val="0"/>
      <w:spacing w:before="0"/>
      <w:ind w:left="851" w:hanging="851"/>
    </w:pPr>
    <w:rPr>
      <w:sz w:val="20"/>
    </w:rPr>
  </w:style>
  <w:style w:type="paragraph" w:styleId="23">
    <w:name w:val="index 2"/>
    <w:basedOn w:val="12"/>
    <w:semiHidden/>
    <w:rsid w:val="005A17C7"/>
    <w:pPr>
      <w:ind w:left="284"/>
    </w:pPr>
  </w:style>
  <w:style w:type="paragraph" w:styleId="12">
    <w:name w:val="index 1"/>
    <w:basedOn w:val="a0"/>
    <w:semiHidden/>
    <w:rsid w:val="005A17C7"/>
    <w:pPr>
      <w:keepLines/>
      <w:overflowPunct w:val="0"/>
      <w:autoSpaceDE w:val="0"/>
      <w:autoSpaceDN w:val="0"/>
      <w:adjustRightInd w:val="0"/>
      <w:textAlignment w:val="baseline"/>
    </w:pPr>
    <w:rPr>
      <w:sz w:val="20"/>
    </w:rPr>
  </w:style>
  <w:style w:type="paragraph" w:customStyle="1" w:styleId="ZH">
    <w:name w:val="ZH"/>
    <w:rsid w:val="005A17C7"/>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0"/>
    <w:rsid w:val="005A17C7"/>
    <w:pPr>
      <w:keepLines/>
      <w:pBdr>
        <w:top w:val="single" w:sz="12" w:space="3" w:color="auto"/>
      </w:pBdr>
      <w:overflowPunct w:val="0"/>
      <w:autoSpaceDE w:val="0"/>
      <w:autoSpaceDN w:val="0"/>
      <w:adjustRightInd w:val="0"/>
      <w:spacing w:before="240" w:after="180"/>
      <w:ind w:left="432" w:right="0" w:hanging="432"/>
      <w:textAlignment w:val="baseline"/>
      <w:outlineLvl w:val="9"/>
    </w:pPr>
    <w:rPr>
      <w:b w:val="0"/>
      <w:sz w:val="36"/>
    </w:rPr>
  </w:style>
  <w:style w:type="paragraph" w:styleId="24">
    <w:name w:val="List Number 2"/>
    <w:basedOn w:val="af9"/>
    <w:rsid w:val="005A17C7"/>
    <w:pPr>
      <w:ind w:left="851"/>
    </w:pPr>
  </w:style>
  <w:style w:type="character" w:styleId="afa">
    <w:name w:val="footnote reference"/>
    <w:semiHidden/>
    <w:rsid w:val="005A17C7"/>
    <w:rPr>
      <w:b/>
      <w:position w:val="6"/>
      <w:sz w:val="16"/>
    </w:rPr>
  </w:style>
  <w:style w:type="paragraph" w:styleId="afb">
    <w:name w:val="footnote text"/>
    <w:basedOn w:val="a0"/>
    <w:link w:val="afc"/>
    <w:semiHidden/>
    <w:rsid w:val="005A17C7"/>
    <w:pPr>
      <w:keepLines/>
      <w:overflowPunct w:val="0"/>
      <w:autoSpaceDE w:val="0"/>
      <w:autoSpaceDN w:val="0"/>
      <w:adjustRightInd w:val="0"/>
      <w:ind w:left="454" w:hanging="454"/>
      <w:textAlignment w:val="baseline"/>
    </w:pPr>
    <w:rPr>
      <w:sz w:val="16"/>
    </w:rPr>
  </w:style>
  <w:style w:type="character" w:customStyle="1" w:styleId="afc">
    <w:name w:val="脚注文字列 (文字)"/>
    <w:basedOn w:val="a1"/>
    <w:link w:val="afb"/>
    <w:semiHidden/>
    <w:rsid w:val="005A17C7"/>
    <w:rPr>
      <w:rFonts w:eastAsia="SimSun"/>
      <w:sz w:val="16"/>
      <w:lang w:eastAsia="en-US"/>
    </w:rPr>
  </w:style>
  <w:style w:type="paragraph" w:customStyle="1" w:styleId="TAH">
    <w:name w:val="TAH"/>
    <w:basedOn w:val="TAC"/>
    <w:rsid w:val="005A17C7"/>
    <w:rPr>
      <w:b/>
    </w:rPr>
  </w:style>
  <w:style w:type="paragraph" w:customStyle="1" w:styleId="TAC">
    <w:name w:val="TAC"/>
    <w:basedOn w:val="TAL"/>
    <w:link w:val="TACChar"/>
    <w:rsid w:val="005A17C7"/>
    <w:pPr>
      <w:jc w:val="center"/>
    </w:pPr>
    <w:rPr>
      <w:rFonts w:eastAsia="SimSun"/>
      <w:lang w:eastAsia="en-US"/>
    </w:rPr>
  </w:style>
  <w:style w:type="paragraph" w:customStyle="1" w:styleId="TF">
    <w:name w:val="TF"/>
    <w:basedOn w:val="TH"/>
    <w:rsid w:val="005A17C7"/>
    <w:pPr>
      <w:keepNext w:val="0"/>
      <w:spacing w:before="0" w:after="240"/>
    </w:pPr>
  </w:style>
  <w:style w:type="paragraph" w:customStyle="1" w:styleId="NO">
    <w:name w:val="NO"/>
    <w:basedOn w:val="a0"/>
    <w:link w:val="NOChar"/>
    <w:rsid w:val="005A17C7"/>
    <w:pPr>
      <w:keepLines/>
      <w:overflowPunct w:val="0"/>
      <w:autoSpaceDE w:val="0"/>
      <w:autoSpaceDN w:val="0"/>
      <w:adjustRightInd w:val="0"/>
      <w:spacing w:after="180"/>
      <w:ind w:left="1135" w:hanging="851"/>
      <w:textAlignment w:val="baseline"/>
    </w:pPr>
    <w:rPr>
      <w:sz w:val="20"/>
    </w:rPr>
  </w:style>
  <w:style w:type="paragraph" w:styleId="91">
    <w:name w:val="toc 9"/>
    <w:basedOn w:val="81"/>
    <w:uiPriority w:val="39"/>
    <w:rsid w:val="005A17C7"/>
    <w:pPr>
      <w:ind w:left="1418" w:hanging="1418"/>
    </w:pPr>
  </w:style>
  <w:style w:type="paragraph" w:customStyle="1" w:styleId="EX">
    <w:name w:val="EX"/>
    <w:basedOn w:val="a0"/>
    <w:rsid w:val="005A17C7"/>
    <w:pPr>
      <w:keepLines/>
      <w:overflowPunct w:val="0"/>
      <w:autoSpaceDE w:val="0"/>
      <w:autoSpaceDN w:val="0"/>
      <w:adjustRightInd w:val="0"/>
      <w:spacing w:after="180"/>
      <w:ind w:left="1702" w:hanging="1418"/>
      <w:textAlignment w:val="baseline"/>
    </w:pPr>
    <w:rPr>
      <w:sz w:val="20"/>
    </w:rPr>
  </w:style>
  <w:style w:type="paragraph" w:customStyle="1" w:styleId="FP">
    <w:name w:val="FP"/>
    <w:basedOn w:val="a0"/>
    <w:rsid w:val="005A17C7"/>
    <w:pPr>
      <w:overflowPunct w:val="0"/>
      <w:autoSpaceDE w:val="0"/>
      <w:autoSpaceDN w:val="0"/>
      <w:adjustRightInd w:val="0"/>
      <w:textAlignment w:val="baseline"/>
    </w:pPr>
    <w:rPr>
      <w:sz w:val="20"/>
    </w:rPr>
  </w:style>
  <w:style w:type="paragraph" w:customStyle="1" w:styleId="LD">
    <w:name w:val="LD"/>
    <w:rsid w:val="005A17C7"/>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5A17C7"/>
    <w:pPr>
      <w:spacing w:after="0"/>
    </w:pPr>
  </w:style>
  <w:style w:type="paragraph" w:customStyle="1" w:styleId="EW">
    <w:name w:val="EW"/>
    <w:basedOn w:val="EX"/>
    <w:rsid w:val="005A17C7"/>
    <w:pPr>
      <w:spacing w:after="0"/>
    </w:pPr>
  </w:style>
  <w:style w:type="paragraph" w:styleId="61">
    <w:name w:val="toc 6"/>
    <w:basedOn w:val="52"/>
    <w:next w:val="a0"/>
    <w:uiPriority w:val="39"/>
    <w:rsid w:val="005A17C7"/>
    <w:pPr>
      <w:ind w:left="1985" w:hanging="1985"/>
    </w:pPr>
  </w:style>
  <w:style w:type="paragraph" w:styleId="71">
    <w:name w:val="toc 7"/>
    <w:basedOn w:val="61"/>
    <w:next w:val="a0"/>
    <w:uiPriority w:val="39"/>
    <w:rsid w:val="005A17C7"/>
    <w:pPr>
      <w:ind w:left="2268" w:hanging="2268"/>
    </w:pPr>
  </w:style>
  <w:style w:type="paragraph" w:styleId="25">
    <w:name w:val="List Bullet 2"/>
    <w:basedOn w:val="afd"/>
    <w:rsid w:val="005A17C7"/>
    <w:pPr>
      <w:ind w:left="851"/>
    </w:pPr>
  </w:style>
  <w:style w:type="paragraph" w:styleId="33">
    <w:name w:val="List Bullet 3"/>
    <w:basedOn w:val="25"/>
    <w:rsid w:val="005A17C7"/>
    <w:pPr>
      <w:ind w:left="1135"/>
    </w:pPr>
  </w:style>
  <w:style w:type="paragraph" w:styleId="af9">
    <w:name w:val="List Number"/>
    <w:basedOn w:val="afe"/>
    <w:rsid w:val="005A17C7"/>
  </w:style>
  <w:style w:type="paragraph" w:customStyle="1" w:styleId="EQ">
    <w:name w:val="EQ"/>
    <w:basedOn w:val="a0"/>
    <w:next w:val="a0"/>
    <w:rsid w:val="005A17C7"/>
    <w:pPr>
      <w:keepLines/>
      <w:tabs>
        <w:tab w:val="center" w:pos="4536"/>
        <w:tab w:val="right" w:pos="9072"/>
      </w:tabs>
      <w:overflowPunct w:val="0"/>
      <w:autoSpaceDE w:val="0"/>
      <w:autoSpaceDN w:val="0"/>
      <w:adjustRightInd w:val="0"/>
      <w:spacing w:after="180"/>
      <w:textAlignment w:val="baseline"/>
    </w:pPr>
    <w:rPr>
      <w:noProof/>
      <w:sz w:val="20"/>
    </w:rPr>
  </w:style>
  <w:style w:type="paragraph" w:customStyle="1" w:styleId="TH">
    <w:name w:val="TH"/>
    <w:basedOn w:val="a0"/>
    <w:link w:val="THChar"/>
    <w:rsid w:val="005A17C7"/>
    <w:pPr>
      <w:keepNext/>
      <w:keepLines/>
      <w:overflowPunct w:val="0"/>
      <w:autoSpaceDE w:val="0"/>
      <w:autoSpaceDN w:val="0"/>
      <w:adjustRightInd w:val="0"/>
      <w:spacing w:before="60" w:after="180"/>
      <w:jc w:val="center"/>
      <w:textAlignment w:val="baseline"/>
    </w:pPr>
    <w:rPr>
      <w:rFonts w:ascii="Arial" w:hAnsi="Arial"/>
      <w:b/>
      <w:sz w:val="20"/>
    </w:rPr>
  </w:style>
  <w:style w:type="paragraph" w:customStyle="1" w:styleId="NF">
    <w:name w:val="NF"/>
    <w:basedOn w:val="NO"/>
    <w:rsid w:val="005A17C7"/>
    <w:pPr>
      <w:keepNext/>
      <w:spacing w:after="0"/>
    </w:pPr>
    <w:rPr>
      <w:rFonts w:ascii="Arial" w:hAnsi="Arial"/>
      <w:sz w:val="18"/>
    </w:rPr>
  </w:style>
  <w:style w:type="paragraph" w:customStyle="1" w:styleId="PL">
    <w:name w:val="PL"/>
    <w:link w:val="PLChar"/>
    <w:qFormat/>
    <w:rsid w:val="005A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5A17C7"/>
    <w:pPr>
      <w:jc w:val="right"/>
    </w:pPr>
    <w:rPr>
      <w:rFonts w:eastAsia="SimSun"/>
      <w:lang w:eastAsia="en-US"/>
    </w:rPr>
  </w:style>
  <w:style w:type="paragraph" w:customStyle="1" w:styleId="H6">
    <w:name w:val="H6"/>
    <w:basedOn w:val="50"/>
    <w:next w:val="a0"/>
    <w:rsid w:val="005A17C7"/>
    <w:pPr>
      <w:keepLines/>
      <w:numPr>
        <w:ilvl w:val="4"/>
      </w:numPr>
      <w:overflowPunct w:val="0"/>
      <w:autoSpaceDE w:val="0"/>
      <w:autoSpaceDN w:val="0"/>
      <w:adjustRightInd w:val="0"/>
      <w:spacing w:before="120" w:after="180"/>
      <w:ind w:left="1985" w:hanging="1985"/>
      <w:jc w:val="left"/>
      <w:textAlignment w:val="baseline"/>
      <w:outlineLvl w:val="9"/>
    </w:pPr>
    <w:rPr>
      <w:b w:val="0"/>
      <w:sz w:val="20"/>
    </w:rPr>
  </w:style>
  <w:style w:type="paragraph" w:customStyle="1" w:styleId="TAN">
    <w:name w:val="TAN"/>
    <w:basedOn w:val="TAL"/>
    <w:rsid w:val="005A17C7"/>
    <w:pPr>
      <w:ind w:left="851" w:hanging="851"/>
    </w:pPr>
    <w:rPr>
      <w:rFonts w:eastAsia="SimSun"/>
      <w:lang w:eastAsia="en-US"/>
    </w:rPr>
  </w:style>
  <w:style w:type="paragraph" w:customStyle="1" w:styleId="ZA">
    <w:name w:val="ZA"/>
    <w:rsid w:val="005A17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5A17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5A17C7"/>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5A17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5A17C7"/>
    <w:pPr>
      <w:framePr w:wrap="notBeside" w:y="16161"/>
    </w:pPr>
  </w:style>
  <w:style w:type="character" w:customStyle="1" w:styleId="ZGSM">
    <w:name w:val="ZGSM"/>
    <w:rsid w:val="005A17C7"/>
  </w:style>
  <w:style w:type="paragraph" w:styleId="26">
    <w:name w:val="List 2"/>
    <w:basedOn w:val="afe"/>
    <w:rsid w:val="005A17C7"/>
    <w:pPr>
      <w:ind w:left="851"/>
    </w:pPr>
  </w:style>
  <w:style w:type="paragraph" w:customStyle="1" w:styleId="ZG">
    <w:name w:val="ZG"/>
    <w:rsid w:val="005A17C7"/>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4">
    <w:name w:val="List 3"/>
    <w:basedOn w:val="26"/>
    <w:rsid w:val="005A17C7"/>
    <w:pPr>
      <w:ind w:left="1135"/>
    </w:pPr>
  </w:style>
  <w:style w:type="paragraph" w:styleId="43">
    <w:name w:val="List 4"/>
    <w:basedOn w:val="34"/>
    <w:rsid w:val="005A17C7"/>
    <w:pPr>
      <w:ind w:left="1418"/>
    </w:pPr>
  </w:style>
  <w:style w:type="paragraph" w:styleId="53">
    <w:name w:val="List 5"/>
    <w:basedOn w:val="43"/>
    <w:rsid w:val="005A17C7"/>
    <w:pPr>
      <w:ind w:left="1702"/>
    </w:pPr>
  </w:style>
  <w:style w:type="paragraph" w:customStyle="1" w:styleId="EditorsNote">
    <w:name w:val="Editor's Note"/>
    <w:basedOn w:val="NO"/>
    <w:rsid w:val="005A17C7"/>
    <w:rPr>
      <w:color w:val="FF0000"/>
    </w:rPr>
  </w:style>
  <w:style w:type="paragraph" w:styleId="afe">
    <w:name w:val="List"/>
    <w:basedOn w:val="a0"/>
    <w:rsid w:val="005A17C7"/>
    <w:pPr>
      <w:overflowPunct w:val="0"/>
      <w:autoSpaceDE w:val="0"/>
      <w:autoSpaceDN w:val="0"/>
      <w:adjustRightInd w:val="0"/>
      <w:spacing w:after="180"/>
      <w:ind w:left="568" w:hanging="284"/>
      <w:textAlignment w:val="baseline"/>
    </w:pPr>
    <w:rPr>
      <w:sz w:val="20"/>
    </w:rPr>
  </w:style>
  <w:style w:type="paragraph" w:styleId="afd">
    <w:name w:val="List Bullet"/>
    <w:basedOn w:val="afe"/>
    <w:rsid w:val="005A17C7"/>
  </w:style>
  <w:style w:type="paragraph" w:styleId="44">
    <w:name w:val="List Bullet 4"/>
    <w:basedOn w:val="33"/>
    <w:rsid w:val="005A17C7"/>
    <w:pPr>
      <w:ind w:left="1418"/>
    </w:pPr>
  </w:style>
  <w:style w:type="paragraph" w:styleId="54">
    <w:name w:val="List Bullet 5"/>
    <w:basedOn w:val="44"/>
    <w:link w:val="55"/>
    <w:rsid w:val="005A17C7"/>
    <w:pPr>
      <w:ind w:left="1702"/>
    </w:pPr>
  </w:style>
  <w:style w:type="paragraph" w:customStyle="1" w:styleId="B2">
    <w:name w:val="B2"/>
    <w:basedOn w:val="26"/>
    <w:link w:val="B2Char"/>
    <w:rsid w:val="005A17C7"/>
  </w:style>
  <w:style w:type="paragraph" w:customStyle="1" w:styleId="B3">
    <w:name w:val="B3"/>
    <w:basedOn w:val="34"/>
    <w:link w:val="B3Char2"/>
    <w:rsid w:val="005A17C7"/>
  </w:style>
  <w:style w:type="paragraph" w:customStyle="1" w:styleId="B4">
    <w:name w:val="B4"/>
    <w:basedOn w:val="43"/>
    <w:rsid w:val="005A17C7"/>
  </w:style>
  <w:style w:type="paragraph" w:customStyle="1" w:styleId="B5">
    <w:name w:val="B5"/>
    <w:basedOn w:val="53"/>
    <w:rsid w:val="005A17C7"/>
  </w:style>
  <w:style w:type="paragraph" w:customStyle="1" w:styleId="ZTD">
    <w:name w:val="ZTD"/>
    <w:basedOn w:val="ZB"/>
    <w:rsid w:val="005A17C7"/>
    <w:pPr>
      <w:framePr w:hRule="auto" w:wrap="notBeside" w:y="852"/>
    </w:pPr>
    <w:rPr>
      <w:i w:val="0"/>
      <w:sz w:val="40"/>
    </w:rPr>
  </w:style>
  <w:style w:type="character" w:customStyle="1" w:styleId="MTEquationSection">
    <w:name w:val="MTEquationSection"/>
    <w:rsid w:val="005A17C7"/>
    <w:rPr>
      <w:rFonts w:ascii="Arial" w:hAnsi="Arial"/>
      <w:vanish w:val="0"/>
      <w:color w:val="FF0000"/>
      <w:sz w:val="24"/>
    </w:rPr>
  </w:style>
  <w:style w:type="paragraph" w:styleId="35">
    <w:name w:val="Body Text 3"/>
    <w:basedOn w:val="a0"/>
    <w:link w:val="36"/>
    <w:rsid w:val="005A17C7"/>
    <w:pPr>
      <w:overflowPunct w:val="0"/>
      <w:autoSpaceDE w:val="0"/>
      <w:autoSpaceDN w:val="0"/>
      <w:adjustRightInd w:val="0"/>
      <w:spacing w:after="180"/>
      <w:textAlignment w:val="baseline"/>
    </w:pPr>
    <w:rPr>
      <w:i/>
      <w:sz w:val="20"/>
    </w:rPr>
  </w:style>
  <w:style w:type="character" w:customStyle="1" w:styleId="36">
    <w:name w:val="本文 3 (文字)"/>
    <w:basedOn w:val="a1"/>
    <w:link w:val="35"/>
    <w:rsid w:val="005A17C7"/>
    <w:rPr>
      <w:rFonts w:eastAsia="SimSun"/>
      <w:i/>
      <w:lang w:eastAsia="en-US"/>
    </w:rPr>
  </w:style>
  <w:style w:type="paragraph" w:styleId="aff">
    <w:name w:val="Document Map"/>
    <w:basedOn w:val="a0"/>
    <w:link w:val="aff0"/>
    <w:semiHidden/>
    <w:rsid w:val="005A17C7"/>
    <w:pPr>
      <w:shd w:val="clear" w:color="auto" w:fill="000080"/>
      <w:overflowPunct w:val="0"/>
      <w:autoSpaceDE w:val="0"/>
      <w:autoSpaceDN w:val="0"/>
      <w:adjustRightInd w:val="0"/>
      <w:spacing w:after="180"/>
      <w:textAlignment w:val="baseline"/>
    </w:pPr>
    <w:rPr>
      <w:rFonts w:ascii="Tahoma" w:hAnsi="Tahoma"/>
      <w:sz w:val="20"/>
    </w:rPr>
  </w:style>
  <w:style w:type="character" w:customStyle="1" w:styleId="aff0">
    <w:name w:val="見出しマップ (文字)"/>
    <w:basedOn w:val="a1"/>
    <w:link w:val="aff"/>
    <w:semiHidden/>
    <w:rsid w:val="005A17C7"/>
    <w:rPr>
      <w:rFonts w:ascii="Tahoma" w:eastAsia="SimSun" w:hAnsi="Tahoma"/>
      <w:shd w:val="clear" w:color="auto" w:fill="000080"/>
      <w:lang w:eastAsia="en-US"/>
    </w:rPr>
  </w:style>
  <w:style w:type="paragraph" w:customStyle="1" w:styleId="Bulletedo1">
    <w:name w:val="Bulleted o 1"/>
    <w:basedOn w:val="a0"/>
    <w:rsid w:val="005A17C7"/>
    <w:pPr>
      <w:numPr>
        <w:numId w:val="13"/>
      </w:numPr>
      <w:overflowPunct w:val="0"/>
      <w:autoSpaceDE w:val="0"/>
      <w:autoSpaceDN w:val="0"/>
      <w:adjustRightInd w:val="0"/>
      <w:spacing w:after="180"/>
      <w:textAlignment w:val="baseline"/>
    </w:pPr>
    <w:rPr>
      <w:sz w:val="20"/>
    </w:rPr>
  </w:style>
  <w:style w:type="paragraph" w:customStyle="1" w:styleId="text">
    <w:name w:val="text"/>
    <w:basedOn w:val="a0"/>
    <w:rsid w:val="005A17C7"/>
    <w:pPr>
      <w:overflowPunct w:val="0"/>
      <w:autoSpaceDE w:val="0"/>
      <w:autoSpaceDN w:val="0"/>
      <w:adjustRightInd w:val="0"/>
      <w:spacing w:after="240"/>
      <w:jc w:val="both"/>
      <w:textAlignment w:val="baseline"/>
    </w:pPr>
  </w:style>
  <w:style w:type="paragraph" w:customStyle="1" w:styleId="Equation">
    <w:name w:val="Equation"/>
    <w:basedOn w:val="a0"/>
    <w:next w:val="a0"/>
    <w:rsid w:val="005A17C7"/>
    <w:pPr>
      <w:tabs>
        <w:tab w:val="right" w:pos="10206"/>
      </w:tabs>
      <w:overflowPunct w:val="0"/>
      <w:autoSpaceDE w:val="0"/>
      <w:autoSpaceDN w:val="0"/>
      <w:adjustRightInd w:val="0"/>
      <w:spacing w:after="220"/>
      <w:ind w:left="1298"/>
      <w:textAlignment w:val="baseline"/>
    </w:pPr>
    <w:rPr>
      <w:rFonts w:ascii="Arial" w:hAnsi="Arial"/>
    </w:rPr>
  </w:style>
  <w:style w:type="paragraph" w:customStyle="1" w:styleId="11BodyText">
    <w:name w:val="11 BodyText"/>
    <w:basedOn w:val="a0"/>
    <w:rsid w:val="005A17C7"/>
    <w:pPr>
      <w:overflowPunct w:val="0"/>
      <w:autoSpaceDE w:val="0"/>
      <w:autoSpaceDN w:val="0"/>
      <w:adjustRightInd w:val="0"/>
      <w:spacing w:after="220"/>
      <w:ind w:left="1298"/>
      <w:textAlignment w:val="baseline"/>
    </w:pPr>
    <w:rPr>
      <w:rFonts w:ascii="Arial" w:hAnsi="Arial"/>
    </w:rPr>
  </w:style>
  <w:style w:type="paragraph" w:customStyle="1" w:styleId="table">
    <w:name w:val="table"/>
    <w:basedOn w:val="text"/>
    <w:next w:val="text"/>
    <w:rsid w:val="005A17C7"/>
    <w:pPr>
      <w:spacing w:after="0"/>
      <w:jc w:val="center"/>
    </w:pPr>
    <w:rPr>
      <w:sz w:val="20"/>
    </w:rPr>
  </w:style>
  <w:style w:type="paragraph" w:styleId="aff1">
    <w:name w:val="caption"/>
    <w:aliases w:val="cap"/>
    <w:basedOn w:val="a0"/>
    <w:next w:val="a0"/>
    <w:qFormat/>
    <w:rsid w:val="005A17C7"/>
    <w:pPr>
      <w:overflowPunct w:val="0"/>
      <w:autoSpaceDE w:val="0"/>
      <w:autoSpaceDN w:val="0"/>
      <w:adjustRightInd w:val="0"/>
      <w:spacing w:before="120" w:after="120"/>
      <w:textAlignment w:val="baseline"/>
    </w:pPr>
    <w:rPr>
      <w:b/>
      <w:bCs/>
      <w:sz w:val="20"/>
    </w:rPr>
  </w:style>
  <w:style w:type="paragraph" w:customStyle="1" w:styleId="bodyCharCharChar">
    <w:name w:val="body Char Char Char"/>
    <w:basedOn w:val="a0"/>
    <w:rsid w:val="005A17C7"/>
    <w:pPr>
      <w:tabs>
        <w:tab w:val="left" w:pos="2160"/>
      </w:tabs>
      <w:overflowPunct w:val="0"/>
      <w:autoSpaceDE w:val="0"/>
      <w:autoSpaceDN w:val="0"/>
      <w:adjustRightInd w:val="0"/>
      <w:spacing w:before="120" w:after="120" w:line="280" w:lineRule="atLeast"/>
      <w:jc w:val="both"/>
      <w:textAlignment w:val="baseline"/>
    </w:pPr>
    <w:rPr>
      <w:rFonts w:ascii="New York" w:hAnsi="New York"/>
    </w:rPr>
  </w:style>
  <w:style w:type="paragraph" w:styleId="27">
    <w:name w:val="Body Text 2"/>
    <w:basedOn w:val="a0"/>
    <w:link w:val="28"/>
    <w:rsid w:val="005A17C7"/>
    <w:pPr>
      <w:tabs>
        <w:tab w:val="left" w:pos="1985"/>
      </w:tabs>
      <w:overflowPunct w:val="0"/>
      <w:autoSpaceDE w:val="0"/>
      <w:autoSpaceDN w:val="0"/>
      <w:adjustRightInd w:val="0"/>
      <w:jc w:val="both"/>
      <w:textAlignment w:val="baseline"/>
    </w:pPr>
    <w:rPr>
      <w:rFonts w:ascii="Arial" w:hAnsi="Arial"/>
    </w:rPr>
  </w:style>
  <w:style w:type="character" w:customStyle="1" w:styleId="28">
    <w:name w:val="本文 2 (文字)"/>
    <w:basedOn w:val="a1"/>
    <w:link w:val="27"/>
    <w:rsid w:val="005A17C7"/>
    <w:rPr>
      <w:rFonts w:ascii="Arial" w:eastAsia="SimSun" w:hAnsi="Arial"/>
      <w:sz w:val="22"/>
      <w:lang w:eastAsia="en-US"/>
    </w:rPr>
  </w:style>
  <w:style w:type="character" w:customStyle="1" w:styleId="Heading1Char">
    <w:name w:val="Heading 1 Char"/>
    <w:aliases w:val="Char4 Char"/>
    <w:uiPriority w:val="9"/>
    <w:rsid w:val="005A17C7"/>
    <w:rPr>
      <w:rFonts w:ascii="Arial" w:hAnsi="Arial"/>
      <w:sz w:val="36"/>
      <w:lang w:val="en-GB" w:eastAsia="en-US" w:bidi="ar-SA"/>
    </w:rPr>
  </w:style>
  <w:style w:type="paragraph" w:customStyle="1" w:styleId="body0">
    <w:name w:val="body"/>
    <w:basedOn w:val="a0"/>
    <w:link w:val="bodyChar"/>
    <w:rsid w:val="005A17C7"/>
    <w:pPr>
      <w:tabs>
        <w:tab w:val="left" w:pos="2160"/>
      </w:tabs>
      <w:overflowPunct w:val="0"/>
      <w:autoSpaceDE w:val="0"/>
      <w:autoSpaceDN w:val="0"/>
      <w:adjustRightInd w:val="0"/>
      <w:spacing w:before="120" w:after="120" w:line="280" w:lineRule="atLeast"/>
      <w:jc w:val="both"/>
      <w:textAlignment w:val="baseline"/>
    </w:pPr>
    <w:rPr>
      <w:rFonts w:ascii="New York" w:hAnsi="New York"/>
    </w:rPr>
  </w:style>
  <w:style w:type="paragraph" w:customStyle="1" w:styleId="CRCoverPage">
    <w:name w:val="CR Cover Page"/>
    <w:rsid w:val="005A17C7"/>
    <w:pPr>
      <w:spacing w:after="120"/>
    </w:pPr>
    <w:rPr>
      <w:rFonts w:ascii="Arial" w:eastAsia="ＭＳ 明朝" w:hAnsi="Arial"/>
      <w:lang w:val="en-GB" w:eastAsia="en-US"/>
    </w:rPr>
  </w:style>
  <w:style w:type="character" w:customStyle="1" w:styleId="CharChar3">
    <w:name w:val="Char Char3"/>
    <w:rsid w:val="005A17C7"/>
    <w:rPr>
      <w:rFonts w:ascii="Arial" w:hAnsi="Arial"/>
      <w:sz w:val="36"/>
      <w:lang w:val="en-GB" w:eastAsia="en-US" w:bidi="ar-SA"/>
    </w:rPr>
  </w:style>
  <w:style w:type="character" w:customStyle="1" w:styleId="CharChar2">
    <w:name w:val="Char Char2"/>
    <w:rsid w:val="005A17C7"/>
    <w:rPr>
      <w:rFonts w:ascii="Arial" w:hAnsi="Arial"/>
      <w:sz w:val="32"/>
      <w:lang w:val="en-GB" w:eastAsia="en-US" w:bidi="ar-SA"/>
    </w:rPr>
  </w:style>
  <w:style w:type="character" w:customStyle="1" w:styleId="CharChar1">
    <w:name w:val="Char Char1"/>
    <w:rsid w:val="005A17C7"/>
    <w:rPr>
      <w:rFonts w:ascii="Arial" w:hAnsi="Arial"/>
      <w:sz w:val="28"/>
      <w:lang w:val="en-GB" w:eastAsia="en-US" w:bidi="ar-SA"/>
    </w:rPr>
  </w:style>
  <w:style w:type="character" w:customStyle="1" w:styleId="h4CharChar">
    <w:name w:val="h4 Char Char"/>
    <w:rsid w:val="005A17C7"/>
    <w:rPr>
      <w:rFonts w:ascii="Arial" w:hAnsi="Arial"/>
      <w:sz w:val="24"/>
      <w:lang w:val="en-GB" w:eastAsia="en-US" w:bidi="ar-SA"/>
    </w:rPr>
  </w:style>
  <w:style w:type="character" w:customStyle="1" w:styleId="CharChar">
    <w:name w:val="Char Char"/>
    <w:rsid w:val="005A17C7"/>
    <w:rPr>
      <w:rFonts w:ascii="Arial" w:hAnsi="Arial"/>
      <w:sz w:val="22"/>
      <w:lang w:val="en-GB" w:eastAsia="en-US" w:bidi="ar-SA"/>
    </w:rPr>
  </w:style>
  <w:style w:type="paragraph" w:customStyle="1" w:styleId="Reference">
    <w:name w:val="Reference"/>
    <w:basedOn w:val="EX"/>
    <w:rsid w:val="005A17C7"/>
    <w:pPr>
      <w:tabs>
        <w:tab w:val="num" w:pos="360"/>
      </w:tabs>
      <w:suppressAutoHyphens/>
      <w:autoSpaceDN/>
      <w:adjustRightInd/>
      <w:ind w:left="0" w:firstLine="0"/>
    </w:pPr>
    <w:rPr>
      <w:lang w:eastAsia="ar-SA"/>
    </w:rPr>
  </w:style>
  <w:style w:type="paragraph" w:styleId="aff2">
    <w:name w:val="Subtitle"/>
    <w:basedOn w:val="a0"/>
    <w:next w:val="a0"/>
    <w:link w:val="aff3"/>
    <w:qFormat/>
    <w:rsid w:val="005A17C7"/>
    <w:pPr>
      <w:overflowPunct w:val="0"/>
      <w:autoSpaceDE w:val="0"/>
      <w:autoSpaceDN w:val="0"/>
      <w:adjustRightInd w:val="0"/>
      <w:spacing w:after="60"/>
      <w:jc w:val="center"/>
      <w:textAlignment w:val="baseline"/>
      <w:outlineLvl w:val="1"/>
    </w:pPr>
    <w:rPr>
      <w:rFonts w:ascii="Cambria" w:hAnsi="Cambria"/>
    </w:rPr>
  </w:style>
  <w:style w:type="character" w:customStyle="1" w:styleId="aff3">
    <w:name w:val="副題 (文字)"/>
    <w:basedOn w:val="a1"/>
    <w:link w:val="aff2"/>
    <w:rsid w:val="005A17C7"/>
    <w:rPr>
      <w:rFonts w:ascii="Cambria" w:eastAsia="SimSun" w:hAnsi="Cambria"/>
      <w:sz w:val="24"/>
      <w:szCs w:val="24"/>
      <w:lang w:eastAsia="en-US"/>
    </w:rPr>
  </w:style>
  <w:style w:type="paragraph" w:styleId="Web">
    <w:name w:val="Normal (Web)"/>
    <w:basedOn w:val="a0"/>
    <w:uiPriority w:val="99"/>
    <w:unhideWhenUsed/>
    <w:rsid w:val="005A17C7"/>
    <w:pPr>
      <w:spacing w:before="100" w:beforeAutospacing="1" w:after="100" w:afterAutospacing="1"/>
    </w:pPr>
  </w:style>
  <w:style w:type="paragraph" w:customStyle="1" w:styleId="LGTdoc">
    <w:name w:val="LGTdoc_본문"/>
    <w:basedOn w:val="a0"/>
    <w:rsid w:val="005A17C7"/>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Tabletext">
    <w:name w:val="Table_text"/>
    <w:basedOn w:val="a0"/>
    <w:rsid w:val="005A17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lang w:val="fr-FR"/>
    </w:rPr>
  </w:style>
  <w:style w:type="paragraph" w:customStyle="1" w:styleId="Tablehead">
    <w:name w:val="Table_head"/>
    <w:basedOn w:val="a0"/>
    <w:next w:val="a0"/>
    <w:rsid w:val="005A17C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lang w:val="fr-FR"/>
    </w:rPr>
  </w:style>
  <w:style w:type="character" w:customStyle="1" w:styleId="TACChar">
    <w:name w:val="TAC Char"/>
    <w:link w:val="TAC"/>
    <w:rsid w:val="005A17C7"/>
    <w:rPr>
      <w:rFonts w:ascii="Arial" w:eastAsia="SimSun" w:hAnsi="Arial"/>
      <w:sz w:val="18"/>
      <w:lang w:eastAsia="en-US"/>
    </w:rPr>
  </w:style>
  <w:style w:type="character" w:customStyle="1" w:styleId="THChar">
    <w:name w:val="TH Char"/>
    <w:link w:val="TH"/>
    <w:rsid w:val="005A17C7"/>
    <w:rPr>
      <w:rFonts w:ascii="Arial" w:eastAsia="SimSun" w:hAnsi="Arial"/>
      <w:b/>
      <w:lang w:eastAsia="en-US"/>
    </w:rPr>
  </w:style>
  <w:style w:type="character" w:styleId="aff4">
    <w:name w:val="Hyperlink"/>
    <w:uiPriority w:val="99"/>
    <w:rsid w:val="005A17C7"/>
    <w:rPr>
      <w:color w:val="0000FF"/>
      <w:u w:val="single"/>
    </w:rPr>
  </w:style>
  <w:style w:type="paragraph" w:customStyle="1" w:styleId="References">
    <w:name w:val="References"/>
    <w:basedOn w:val="a0"/>
    <w:rsid w:val="005A17C7"/>
    <w:pPr>
      <w:numPr>
        <w:numId w:val="14"/>
      </w:numPr>
      <w:autoSpaceDE w:val="0"/>
      <w:autoSpaceDN w:val="0"/>
      <w:snapToGrid w:val="0"/>
      <w:spacing w:after="60"/>
      <w:jc w:val="both"/>
    </w:pPr>
    <w:rPr>
      <w:sz w:val="20"/>
      <w:szCs w:val="16"/>
    </w:rPr>
  </w:style>
  <w:style w:type="character" w:customStyle="1" w:styleId="bodyChar">
    <w:name w:val="body Char"/>
    <w:link w:val="body0"/>
    <w:rsid w:val="005A17C7"/>
    <w:rPr>
      <w:rFonts w:ascii="New York" w:eastAsia="SimSun" w:hAnsi="New York"/>
      <w:sz w:val="24"/>
      <w:lang w:eastAsia="en-US"/>
    </w:rPr>
  </w:style>
  <w:style w:type="paragraph" w:customStyle="1" w:styleId="Author">
    <w:name w:val="Author"/>
    <w:basedOn w:val="a0"/>
    <w:rsid w:val="005A17C7"/>
    <w:pPr>
      <w:spacing w:after="80"/>
      <w:jc w:val="center"/>
    </w:pPr>
    <w:rPr>
      <w:rFonts w:ascii="Helvetica" w:eastAsia="Times New Roman" w:hAnsi="Helvetica"/>
    </w:rPr>
  </w:style>
  <w:style w:type="paragraph" w:customStyle="1" w:styleId="Paper-Title">
    <w:name w:val="Paper-Title"/>
    <w:basedOn w:val="a0"/>
    <w:rsid w:val="005A17C7"/>
    <w:pPr>
      <w:spacing w:after="120"/>
      <w:jc w:val="center"/>
    </w:pPr>
    <w:rPr>
      <w:rFonts w:ascii="Helvetica" w:eastAsia="Times New Roman" w:hAnsi="Helvetica"/>
      <w:b/>
      <w:sz w:val="36"/>
    </w:rPr>
  </w:style>
  <w:style w:type="paragraph" w:customStyle="1" w:styleId="Affiliations">
    <w:name w:val="Affiliations"/>
    <w:basedOn w:val="a0"/>
    <w:rsid w:val="005A17C7"/>
    <w:pPr>
      <w:spacing w:after="80"/>
      <w:jc w:val="center"/>
    </w:pPr>
    <w:rPr>
      <w:rFonts w:ascii="Helvetica" w:eastAsia="Times New Roman" w:hAnsi="Helvetica"/>
      <w:sz w:val="20"/>
    </w:rPr>
  </w:style>
  <w:style w:type="paragraph" w:customStyle="1" w:styleId="Bullet">
    <w:name w:val="Bullet"/>
    <w:basedOn w:val="a0"/>
    <w:rsid w:val="005A17C7"/>
    <w:pPr>
      <w:numPr>
        <w:numId w:val="16"/>
      </w:numPr>
      <w:spacing w:after="80"/>
      <w:jc w:val="both"/>
    </w:pPr>
    <w:rPr>
      <w:rFonts w:eastAsia="Times New Roman"/>
      <w:sz w:val="18"/>
    </w:rPr>
  </w:style>
  <w:style w:type="paragraph" w:customStyle="1" w:styleId="E-Mail">
    <w:name w:val="E-Mail"/>
    <w:basedOn w:val="Author"/>
    <w:rsid w:val="005A17C7"/>
    <w:pPr>
      <w:spacing w:after="60"/>
    </w:pPr>
  </w:style>
  <w:style w:type="paragraph" w:customStyle="1" w:styleId="Abstract">
    <w:name w:val="Abstract"/>
    <w:basedOn w:val="1"/>
    <w:rsid w:val="005A17C7"/>
    <w:pPr>
      <w:spacing w:after="120"/>
      <w:ind w:left="0" w:right="0" w:firstLine="0"/>
      <w:jc w:val="both"/>
      <w:outlineLvl w:val="9"/>
    </w:pPr>
    <w:rPr>
      <w:rFonts w:ascii="Times New Roman" w:eastAsia="Times New Roman" w:hAnsi="Times New Roman"/>
      <w:b w:val="0"/>
      <w:kern w:val="28"/>
      <w:sz w:val="18"/>
    </w:rPr>
  </w:style>
  <w:style w:type="paragraph" w:customStyle="1" w:styleId="Captions">
    <w:name w:val="Captions"/>
    <w:basedOn w:val="a0"/>
    <w:rsid w:val="005A17C7"/>
    <w:pPr>
      <w:framePr w:w="4680" w:h="2160" w:hRule="exact" w:hSpace="187" w:wrap="around" w:hAnchor="text" w:yAlign="bottom" w:anchorLock="1"/>
      <w:spacing w:after="80"/>
      <w:jc w:val="center"/>
    </w:pPr>
    <w:rPr>
      <w:rFonts w:eastAsia="Times New Roman"/>
      <w:b/>
      <w:sz w:val="18"/>
    </w:rPr>
  </w:style>
  <w:style w:type="paragraph" w:styleId="aff5">
    <w:name w:val="Body Text Indent"/>
    <w:basedOn w:val="a0"/>
    <w:link w:val="aff6"/>
    <w:rsid w:val="005A17C7"/>
    <w:pPr>
      <w:ind w:firstLine="360"/>
      <w:jc w:val="both"/>
    </w:pPr>
    <w:rPr>
      <w:rFonts w:eastAsia="Times New Roman"/>
      <w:sz w:val="18"/>
    </w:rPr>
  </w:style>
  <w:style w:type="character" w:customStyle="1" w:styleId="aff6">
    <w:name w:val="本文インデント (文字)"/>
    <w:basedOn w:val="a1"/>
    <w:link w:val="aff5"/>
    <w:rsid w:val="005A17C7"/>
    <w:rPr>
      <w:rFonts w:eastAsia="Times New Roman"/>
      <w:sz w:val="18"/>
      <w:lang w:eastAsia="en-US"/>
    </w:rPr>
  </w:style>
  <w:style w:type="paragraph" w:customStyle="1" w:styleId="bullet4">
    <w:name w:val="bullet4"/>
    <w:basedOn w:val="a0"/>
    <w:rsid w:val="005A17C7"/>
    <w:pPr>
      <w:keepLines/>
      <w:numPr>
        <w:numId w:val="15"/>
      </w:numPr>
      <w:tabs>
        <w:tab w:val="clear" w:pos="360"/>
        <w:tab w:val="left" w:pos="1800"/>
      </w:tabs>
      <w:spacing w:before="120" w:after="40"/>
      <w:ind w:left="1800"/>
    </w:pPr>
    <w:rPr>
      <w:rFonts w:eastAsia="Times New Roman"/>
    </w:rPr>
  </w:style>
  <w:style w:type="paragraph" w:customStyle="1" w:styleId="Tableentry">
    <w:name w:val="Tableentry"/>
    <w:basedOn w:val="a0"/>
    <w:rsid w:val="005A17C7"/>
    <w:rPr>
      <w:rFonts w:eastAsia="Times New Roman"/>
    </w:rPr>
  </w:style>
  <w:style w:type="paragraph" w:customStyle="1" w:styleId="Tableheading">
    <w:name w:val="Tableheading"/>
    <w:basedOn w:val="a0"/>
    <w:rsid w:val="005A17C7"/>
    <w:pPr>
      <w:jc w:val="center"/>
    </w:pPr>
    <w:rPr>
      <w:rFonts w:eastAsia="Times New Roman"/>
      <w:b/>
    </w:rPr>
  </w:style>
  <w:style w:type="paragraph" w:customStyle="1" w:styleId="StyleHeading3Before18ptAfter4pt">
    <w:name w:val="Style Heading 3 + Before:  18 pt After:  4 pt"/>
    <w:basedOn w:val="30"/>
    <w:rsid w:val="005A17C7"/>
    <w:pPr>
      <w:numPr>
        <w:ilvl w:val="2"/>
      </w:numPr>
      <w:spacing w:before="120" w:after="80"/>
    </w:pPr>
    <w:rPr>
      <w:rFonts w:eastAsia="Times New Roman"/>
      <w:i/>
      <w:iCs/>
      <w:kern w:val="28"/>
      <w:sz w:val="22"/>
    </w:rPr>
  </w:style>
  <w:style w:type="paragraph" w:customStyle="1" w:styleId="BODY">
    <w:name w:val="BODY"/>
    <w:basedOn w:val="a0"/>
    <w:link w:val="BODYCharChar"/>
    <w:autoRedefine/>
    <w:uiPriority w:val="99"/>
    <w:rsid w:val="005A17C7"/>
    <w:pPr>
      <w:numPr>
        <w:numId w:val="17"/>
      </w:numPr>
      <w:spacing w:before="240" w:after="160"/>
    </w:pPr>
    <w:rPr>
      <w:rFonts w:ascii="Bookman Old Style" w:eastAsia="Malgun Gothic" w:hAnsi="Bookman Old Style"/>
      <w:sz w:val="20"/>
    </w:rPr>
  </w:style>
  <w:style w:type="character" w:customStyle="1" w:styleId="BODYCharChar">
    <w:name w:val="BODY Char Char"/>
    <w:basedOn w:val="a1"/>
    <w:link w:val="BODY"/>
    <w:uiPriority w:val="99"/>
    <w:rsid w:val="005A17C7"/>
    <w:rPr>
      <w:rFonts w:ascii="Bookman Old Style" w:eastAsia="Malgun Gothic" w:hAnsi="Bookman Old Style"/>
      <w:szCs w:val="24"/>
      <w:lang w:eastAsia="zh-CN"/>
    </w:rPr>
  </w:style>
  <w:style w:type="paragraph" w:styleId="5">
    <w:name w:val="List Number 5"/>
    <w:basedOn w:val="a0"/>
    <w:rsid w:val="005A17C7"/>
    <w:pPr>
      <w:numPr>
        <w:numId w:val="18"/>
      </w:numPr>
    </w:pPr>
    <w:rPr>
      <w:rFonts w:ascii="Bookman Old Style" w:eastAsia="Times New Roman" w:hAnsi="Bookman Old Style"/>
      <w:sz w:val="20"/>
    </w:rPr>
  </w:style>
  <w:style w:type="paragraph" w:customStyle="1" w:styleId="heading0">
    <w:name w:val="heading 0"/>
    <w:basedOn w:val="a0"/>
    <w:next w:val="body0"/>
    <w:rsid w:val="005A17C7"/>
    <w:pPr>
      <w:keepNext/>
      <w:spacing w:before="240" w:after="80"/>
    </w:pPr>
    <w:rPr>
      <w:rFonts w:ascii="Helvetica" w:eastAsia="Times New Roman" w:hAnsi="Helvetica"/>
      <w:b/>
      <w:sz w:val="20"/>
    </w:rPr>
  </w:style>
  <w:style w:type="character" w:styleId="aff7">
    <w:name w:val="endnote reference"/>
    <w:basedOn w:val="a1"/>
    <w:semiHidden/>
    <w:rsid w:val="005A17C7"/>
    <w:rPr>
      <w:rFonts w:ascii="Century Schoolbook" w:hAnsi="Century Schoolbook"/>
      <w:vertAlign w:val="superscript"/>
    </w:rPr>
  </w:style>
  <w:style w:type="paragraph" w:customStyle="1" w:styleId="HeaderTOC">
    <w:name w:val="Header TOC"/>
    <w:basedOn w:val="a0"/>
    <w:rsid w:val="005A17C7"/>
    <w:pPr>
      <w:tabs>
        <w:tab w:val="center" w:pos="4500"/>
        <w:tab w:val="right" w:pos="9000"/>
      </w:tabs>
      <w:spacing w:before="280" w:after="280"/>
      <w:jc w:val="center"/>
    </w:pPr>
    <w:rPr>
      <w:rFonts w:ascii="Helvetica" w:eastAsia="Times New Roman" w:hAnsi="Helvetica"/>
      <w:b/>
      <w:i/>
      <w:sz w:val="28"/>
    </w:rPr>
  </w:style>
  <w:style w:type="paragraph" w:styleId="aff8">
    <w:name w:val="table of figures"/>
    <w:basedOn w:val="a0"/>
    <w:next w:val="a0"/>
    <w:uiPriority w:val="99"/>
    <w:rsid w:val="005A17C7"/>
    <w:pPr>
      <w:tabs>
        <w:tab w:val="right" w:leader="dot" w:pos="9000"/>
      </w:tabs>
      <w:ind w:left="480" w:hanging="480"/>
    </w:pPr>
    <w:rPr>
      <w:rFonts w:ascii="Bookman Old Style" w:eastAsia="Times New Roman" w:hAnsi="Bookman Old Style"/>
      <w:sz w:val="20"/>
    </w:rPr>
  </w:style>
  <w:style w:type="paragraph" w:customStyle="1" w:styleId="TableCaption">
    <w:name w:val="Table Caption"/>
    <w:aliases w:val="tc"/>
    <w:basedOn w:val="a0"/>
    <w:rsid w:val="005A17C7"/>
    <w:pPr>
      <w:keepNext/>
      <w:spacing w:before="240"/>
      <w:jc w:val="center"/>
    </w:pPr>
    <w:rPr>
      <w:rFonts w:ascii="Bookman Old Style" w:eastAsia="Times New Roman" w:hAnsi="Bookman Old Style"/>
      <w:b/>
      <w:sz w:val="20"/>
    </w:rPr>
  </w:style>
  <w:style w:type="paragraph" w:customStyle="1" w:styleId="figuretitle">
    <w:name w:val="figure title"/>
    <w:basedOn w:val="a0"/>
    <w:next w:val="body0"/>
    <w:rsid w:val="005A17C7"/>
    <w:pPr>
      <w:spacing w:before="120" w:after="520"/>
      <w:jc w:val="center"/>
    </w:pPr>
    <w:rPr>
      <w:rFonts w:ascii="Helvetica" w:eastAsia="Times New Roman" w:hAnsi="Helvetica"/>
      <w:b/>
      <w:sz w:val="20"/>
    </w:rPr>
  </w:style>
  <w:style w:type="paragraph" w:customStyle="1" w:styleId="tableentry0">
    <w:name w:val="table entry"/>
    <w:basedOn w:val="a0"/>
    <w:rsid w:val="005A17C7"/>
    <w:pPr>
      <w:spacing w:before="60" w:after="60" w:line="260" w:lineRule="atLeast"/>
    </w:pPr>
    <w:rPr>
      <w:rFonts w:ascii="Helvetica" w:eastAsia="Times New Roman" w:hAnsi="Helvetica"/>
      <w:sz w:val="20"/>
    </w:rPr>
  </w:style>
  <w:style w:type="paragraph" w:customStyle="1" w:styleId="equation0">
    <w:name w:val="equation"/>
    <w:basedOn w:val="a0"/>
    <w:rsid w:val="005A17C7"/>
    <w:pPr>
      <w:tabs>
        <w:tab w:val="left" w:pos="2160"/>
      </w:tabs>
      <w:spacing w:before="200" w:after="200" w:line="280" w:lineRule="atLeast"/>
      <w:ind w:left="1440"/>
    </w:pPr>
    <w:rPr>
      <w:rFonts w:ascii="Bookman" w:eastAsia="Times New Roman" w:hAnsi="Bookman"/>
      <w:sz w:val="20"/>
    </w:rPr>
  </w:style>
  <w:style w:type="paragraph" w:customStyle="1" w:styleId="pcode">
    <w:name w:val="pcode"/>
    <w:basedOn w:val="a0"/>
    <w:rsid w:val="005A17C7"/>
    <w:pPr>
      <w:tabs>
        <w:tab w:val="left" w:pos="980"/>
        <w:tab w:val="left" w:pos="1260"/>
        <w:tab w:val="left" w:pos="1440"/>
        <w:tab w:val="left" w:pos="1700"/>
        <w:tab w:val="left" w:pos="1880"/>
        <w:tab w:val="left" w:pos="2160"/>
        <w:tab w:val="left" w:pos="2340"/>
      </w:tabs>
      <w:ind w:left="800"/>
    </w:pPr>
    <w:rPr>
      <w:rFonts w:ascii="Bookman" w:eastAsia="Times New Roman" w:hAnsi="Bookman"/>
      <w:sz w:val="20"/>
    </w:rPr>
  </w:style>
  <w:style w:type="paragraph" w:customStyle="1" w:styleId="tabletitle">
    <w:name w:val="table title"/>
    <w:basedOn w:val="a0"/>
    <w:rsid w:val="005A17C7"/>
    <w:pPr>
      <w:keepNext/>
      <w:spacing w:before="120" w:line="280" w:lineRule="atLeast"/>
      <w:jc w:val="center"/>
    </w:pPr>
    <w:rPr>
      <w:rFonts w:ascii="Helvetica" w:eastAsia="Times New Roman" w:hAnsi="Helvetica"/>
      <w:b/>
      <w:sz w:val="20"/>
    </w:rPr>
  </w:style>
  <w:style w:type="paragraph" w:customStyle="1" w:styleId="pcode3">
    <w:name w:val="pcode3"/>
    <w:basedOn w:val="a0"/>
    <w:rsid w:val="005A17C7"/>
    <w:pPr>
      <w:tabs>
        <w:tab w:val="left" w:pos="980"/>
        <w:tab w:val="left" w:pos="1260"/>
        <w:tab w:val="left" w:pos="1440"/>
        <w:tab w:val="left" w:pos="1700"/>
        <w:tab w:val="left" w:pos="1980"/>
        <w:tab w:val="left" w:pos="2275"/>
      </w:tabs>
      <w:ind w:left="800"/>
    </w:pPr>
    <w:rPr>
      <w:rFonts w:ascii="Bookman" w:eastAsia="Times New Roman" w:hAnsi="Bookman"/>
      <w:sz w:val="20"/>
    </w:rPr>
  </w:style>
  <w:style w:type="paragraph" w:customStyle="1" w:styleId="pcode2">
    <w:name w:val="pcode2"/>
    <w:basedOn w:val="pcode"/>
    <w:rsid w:val="005A17C7"/>
    <w:pPr>
      <w:tabs>
        <w:tab w:val="clear" w:pos="980"/>
        <w:tab w:val="clear" w:pos="1880"/>
        <w:tab w:val="clear" w:pos="2160"/>
        <w:tab w:val="clear" w:pos="2340"/>
        <w:tab w:val="left" w:pos="1980"/>
      </w:tabs>
    </w:pPr>
    <w:rPr>
      <w:position w:val="-4"/>
    </w:rPr>
  </w:style>
  <w:style w:type="paragraph" w:customStyle="1" w:styleId="StyleReferenceCenturySchoolbook12pt">
    <w:name w:val="Style Reference + Century Schoolbook 12 pt"/>
    <w:basedOn w:val="Reference"/>
    <w:rsid w:val="005A17C7"/>
    <w:pPr>
      <w:keepLines w:val="0"/>
      <w:tabs>
        <w:tab w:val="clear" w:pos="360"/>
        <w:tab w:val="center" w:pos="900"/>
        <w:tab w:val="left" w:pos="2160"/>
      </w:tabs>
      <w:suppressAutoHyphens w:val="0"/>
      <w:overflowPunct/>
      <w:autoSpaceDE/>
      <w:spacing w:after="200"/>
      <w:ind w:left="900" w:hanging="540"/>
      <w:jc w:val="both"/>
      <w:textAlignment w:val="auto"/>
    </w:pPr>
    <w:rPr>
      <w:rFonts w:ascii="Century Schoolbook" w:eastAsia="Times New Roman" w:hAnsi="Century Schoolbook"/>
      <w:lang w:eastAsia="en-US"/>
    </w:rPr>
  </w:style>
  <w:style w:type="paragraph" w:customStyle="1" w:styleId="tablehead0">
    <w:name w:val="table head"/>
    <w:basedOn w:val="tableentry0"/>
    <w:rsid w:val="005A17C7"/>
    <w:pPr>
      <w:spacing w:line="280" w:lineRule="atLeast"/>
      <w:ind w:left="100" w:right="100"/>
      <w:jc w:val="center"/>
    </w:pPr>
    <w:rPr>
      <w:b/>
    </w:rPr>
  </w:style>
  <w:style w:type="paragraph" w:customStyle="1" w:styleId="numbrdlistalpha">
    <w:name w:val="numbrd list alpha"/>
    <w:basedOn w:val="numbrdlist"/>
    <w:rsid w:val="005A17C7"/>
    <w:pPr>
      <w:ind w:left="504"/>
    </w:pPr>
  </w:style>
  <w:style w:type="paragraph" w:customStyle="1" w:styleId="numbrdlist">
    <w:name w:val="numbrd list +"/>
    <w:basedOn w:val="a0"/>
    <w:rsid w:val="005A17C7"/>
    <w:pPr>
      <w:keepLines/>
      <w:spacing w:after="60"/>
      <w:ind w:left="1206" w:hanging="360"/>
    </w:pPr>
    <w:rPr>
      <w:rFonts w:ascii="Bookman Old Style" w:eastAsia="Times New Roman" w:hAnsi="Bookman Old Style"/>
      <w:sz w:val="20"/>
    </w:rPr>
  </w:style>
  <w:style w:type="paragraph" w:customStyle="1" w:styleId="doctitle">
    <w:name w:val="doctitle"/>
    <w:basedOn w:val="a0"/>
    <w:next w:val="docdate"/>
    <w:rsid w:val="005A17C7"/>
    <w:pPr>
      <w:spacing w:after="320"/>
      <w:jc w:val="right"/>
    </w:pPr>
    <w:rPr>
      <w:rFonts w:ascii="Helvetica" w:eastAsia="Times New Roman" w:hAnsi="Helvetica"/>
      <w:b/>
      <w:sz w:val="48"/>
    </w:rPr>
  </w:style>
  <w:style w:type="paragraph" w:customStyle="1" w:styleId="docdate">
    <w:name w:val="docdate"/>
    <w:basedOn w:val="a0"/>
    <w:next w:val="a0"/>
    <w:rsid w:val="005A17C7"/>
    <w:pPr>
      <w:jc w:val="right"/>
    </w:pPr>
    <w:rPr>
      <w:rFonts w:ascii="Helvetica" w:eastAsia="Times New Roman" w:hAnsi="Helvetica"/>
      <w:b/>
      <w:sz w:val="28"/>
    </w:rPr>
  </w:style>
  <w:style w:type="paragraph" w:customStyle="1" w:styleId="License">
    <w:name w:val="License"/>
    <w:basedOn w:val="body0"/>
    <w:rsid w:val="005A17C7"/>
    <w:pPr>
      <w:tabs>
        <w:tab w:val="clear" w:pos="2160"/>
      </w:tabs>
      <w:overflowPunct/>
      <w:autoSpaceDE/>
      <w:autoSpaceDN/>
      <w:adjustRightInd/>
      <w:spacing w:before="80" w:after="80" w:line="240" w:lineRule="auto"/>
      <w:textAlignment w:val="auto"/>
    </w:pPr>
    <w:rPr>
      <w:rFonts w:ascii="Arial" w:eastAsia="Times New Roman" w:hAnsi="Arial" w:cs="Arial"/>
      <w:sz w:val="20"/>
    </w:rPr>
  </w:style>
  <w:style w:type="paragraph" w:customStyle="1" w:styleId="notewarningtext">
    <w:name w:val="note/warning text"/>
    <w:basedOn w:val="body0"/>
    <w:next w:val="body0"/>
    <w:rsid w:val="005A17C7"/>
    <w:pPr>
      <w:keepLines/>
      <w:pBdr>
        <w:left w:val="single" w:sz="6" w:space="4" w:color="auto"/>
        <w:bottom w:val="single" w:sz="12" w:space="4" w:color="auto"/>
        <w:right w:val="single" w:sz="12" w:space="4" w:color="auto"/>
      </w:pBdr>
      <w:tabs>
        <w:tab w:val="clear" w:pos="2160"/>
      </w:tabs>
      <w:overflowPunct/>
      <w:autoSpaceDE/>
      <w:autoSpaceDN/>
      <w:adjustRightInd/>
      <w:spacing w:before="0" w:after="240" w:line="240" w:lineRule="auto"/>
      <w:ind w:left="720" w:right="720"/>
      <w:textAlignment w:val="auto"/>
    </w:pPr>
    <w:rPr>
      <w:rFonts w:ascii="Bookman Old Style" w:eastAsia="Times New Roman" w:hAnsi="Bookman Old Style"/>
      <w:sz w:val="20"/>
    </w:rPr>
  </w:style>
  <w:style w:type="paragraph" w:customStyle="1" w:styleId="TableHeadings">
    <w:name w:val="Table Headings"/>
    <w:basedOn w:val="a0"/>
    <w:next w:val="tableentry0"/>
    <w:rsid w:val="005A17C7"/>
    <w:pPr>
      <w:keepNext/>
      <w:spacing w:before="40" w:after="40"/>
      <w:jc w:val="center"/>
    </w:pPr>
    <w:rPr>
      <w:rFonts w:ascii="Helvetica" w:eastAsia="Times New Roman" w:hAnsi="Helvetica"/>
      <w:b/>
      <w:sz w:val="20"/>
    </w:rPr>
  </w:style>
  <w:style w:type="paragraph" w:customStyle="1" w:styleId="logo">
    <w:name w:val="logo"/>
    <w:basedOn w:val="a0"/>
    <w:rsid w:val="005A17C7"/>
    <w:pPr>
      <w:spacing w:before="120" w:after="240"/>
      <w:jc w:val="right"/>
    </w:pPr>
    <w:rPr>
      <w:rFonts w:ascii="Bookman Old Style" w:eastAsia="Times New Roman" w:hAnsi="Bookman Old Style"/>
      <w:sz w:val="20"/>
    </w:rPr>
  </w:style>
  <w:style w:type="numbering" w:customStyle="1" w:styleId="StyleOutlinenumberedLeft025Hanging025">
    <w:name w:val="Style Outline numbered Left:  0.25&quot; Hanging:  0.25&quot;"/>
    <w:basedOn w:val="a3"/>
    <w:rsid w:val="005A17C7"/>
    <w:pPr>
      <w:numPr>
        <w:numId w:val="21"/>
      </w:numPr>
    </w:pPr>
  </w:style>
  <w:style w:type="paragraph" w:styleId="aff9">
    <w:name w:val="Date"/>
    <w:basedOn w:val="a0"/>
    <w:next w:val="a0"/>
    <w:link w:val="affa"/>
    <w:rsid w:val="005A17C7"/>
    <w:rPr>
      <w:rFonts w:ascii="Bookman Old Style" w:eastAsia="Times New Roman" w:hAnsi="Bookman Old Style"/>
      <w:sz w:val="20"/>
    </w:rPr>
  </w:style>
  <w:style w:type="character" w:customStyle="1" w:styleId="affa">
    <w:name w:val="日付 (文字)"/>
    <w:basedOn w:val="a1"/>
    <w:link w:val="aff9"/>
    <w:rsid w:val="005A17C7"/>
    <w:rPr>
      <w:rFonts w:ascii="Bookman Old Style" w:eastAsia="Times New Roman" w:hAnsi="Bookman Old Style"/>
      <w:lang w:eastAsia="en-US"/>
    </w:rPr>
  </w:style>
  <w:style w:type="paragraph" w:styleId="affb">
    <w:name w:val="endnote text"/>
    <w:basedOn w:val="a0"/>
    <w:link w:val="affc"/>
    <w:semiHidden/>
    <w:rsid w:val="005A17C7"/>
    <w:rPr>
      <w:rFonts w:ascii="Bookman Old Style" w:eastAsia="Times New Roman" w:hAnsi="Bookman Old Style"/>
      <w:sz w:val="20"/>
    </w:rPr>
  </w:style>
  <w:style w:type="character" w:customStyle="1" w:styleId="affc">
    <w:name w:val="文末脚注文字列 (文字)"/>
    <w:basedOn w:val="a1"/>
    <w:link w:val="affb"/>
    <w:semiHidden/>
    <w:rsid w:val="005A17C7"/>
    <w:rPr>
      <w:rFonts w:ascii="Bookman Old Style" w:eastAsia="Times New Roman" w:hAnsi="Bookman Old Style"/>
      <w:lang w:eastAsia="en-US"/>
    </w:rPr>
  </w:style>
  <w:style w:type="paragraph" w:styleId="HTML">
    <w:name w:val="HTML Address"/>
    <w:basedOn w:val="a0"/>
    <w:link w:val="HTML0"/>
    <w:rsid w:val="005A17C7"/>
    <w:rPr>
      <w:rFonts w:ascii="Bookman Old Style" w:eastAsia="Times New Roman" w:hAnsi="Bookman Old Style"/>
      <w:i/>
      <w:iCs/>
      <w:sz w:val="20"/>
    </w:rPr>
  </w:style>
  <w:style w:type="character" w:customStyle="1" w:styleId="HTML0">
    <w:name w:val="HTML アドレス (文字)"/>
    <w:basedOn w:val="a1"/>
    <w:link w:val="HTML"/>
    <w:rsid w:val="005A17C7"/>
    <w:rPr>
      <w:rFonts w:ascii="Bookman Old Style" w:eastAsia="Times New Roman" w:hAnsi="Bookman Old Style"/>
      <w:i/>
      <w:iCs/>
      <w:lang w:eastAsia="en-US"/>
    </w:rPr>
  </w:style>
  <w:style w:type="paragraph" w:styleId="HTML1">
    <w:name w:val="HTML Preformatted"/>
    <w:basedOn w:val="a0"/>
    <w:link w:val="HTML2"/>
    <w:rsid w:val="005A17C7"/>
    <w:rPr>
      <w:rFonts w:ascii="Courier New" w:eastAsia="Times New Roman" w:hAnsi="Courier New" w:cs="Courier New"/>
      <w:sz w:val="20"/>
    </w:rPr>
  </w:style>
  <w:style w:type="character" w:customStyle="1" w:styleId="HTML2">
    <w:name w:val="HTML 書式付き (文字)"/>
    <w:basedOn w:val="a1"/>
    <w:link w:val="HTML1"/>
    <w:rsid w:val="005A17C7"/>
    <w:rPr>
      <w:rFonts w:ascii="Courier New" w:eastAsia="Times New Roman" w:hAnsi="Courier New" w:cs="Courier New"/>
      <w:lang w:eastAsia="en-US"/>
    </w:rPr>
  </w:style>
  <w:style w:type="paragraph" w:styleId="37">
    <w:name w:val="index 3"/>
    <w:basedOn w:val="a0"/>
    <w:next w:val="a0"/>
    <w:autoRedefine/>
    <w:semiHidden/>
    <w:rsid w:val="005A17C7"/>
    <w:pPr>
      <w:ind w:left="720" w:hanging="240"/>
    </w:pPr>
    <w:rPr>
      <w:rFonts w:ascii="Bookman Old Style" w:eastAsia="Times New Roman" w:hAnsi="Bookman Old Style"/>
      <w:sz w:val="20"/>
    </w:rPr>
  </w:style>
  <w:style w:type="paragraph" w:styleId="45">
    <w:name w:val="index 4"/>
    <w:basedOn w:val="a0"/>
    <w:next w:val="a0"/>
    <w:autoRedefine/>
    <w:semiHidden/>
    <w:rsid w:val="005A17C7"/>
    <w:pPr>
      <w:ind w:left="960" w:hanging="240"/>
    </w:pPr>
    <w:rPr>
      <w:rFonts w:ascii="Bookman Old Style" w:eastAsia="Times New Roman" w:hAnsi="Bookman Old Style"/>
      <w:sz w:val="20"/>
    </w:rPr>
  </w:style>
  <w:style w:type="paragraph" w:styleId="56">
    <w:name w:val="index 5"/>
    <w:basedOn w:val="a0"/>
    <w:next w:val="a0"/>
    <w:autoRedefine/>
    <w:semiHidden/>
    <w:rsid w:val="005A17C7"/>
    <w:pPr>
      <w:ind w:left="1200" w:hanging="240"/>
    </w:pPr>
    <w:rPr>
      <w:rFonts w:ascii="Bookman Old Style" w:eastAsia="Times New Roman" w:hAnsi="Bookman Old Style"/>
      <w:sz w:val="20"/>
    </w:rPr>
  </w:style>
  <w:style w:type="paragraph" w:styleId="62">
    <w:name w:val="index 6"/>
    <w:basedOn w:val="a0"/>
    <w:next w:val="a0"/>
    <w:autoRedefine/>
    <w:semiHidden/>
    <w:rsid w:val="005A17C7"/>
    <w:pPr>
      <w:ind w:left="1440" w:hanging="240"/>
    </w:pPr>
    <w:rPr>
      <w:rFonts w:ascii="Bookman Old Style" w:eastAsia="Times New Roman" w:hAnsi="Bookman Old Style"/>
      <w:sz w:val="20"/>
    </w:rPr>
  </w:style>
  <w:style w:type="paragraph" w:styleId="72">
    <w:name w:val="index 7"/>
    <w:basedOn w:val="a0"/>
    <w:next w:val="a0"/>
    <w:autoRedefine/>
    <w:semiHidden/>
    <w:rsid w:val="005A17C7"/>
    <w:pPr>
      <w:ind w:left="1680" w:hanging="240"/>
    </w:pPr>
    <w:rPr>
      <w:rFonts w:ascii="Bookman Old Style" w:eastAsia="Times New Roman" w:hAnsi="Bookman Old Style"/>
      <w:sz w:val="20"/>
    </w:rPr>
  </w:style>
  <w:style w:type="paragraph" w:styleId="82">
    <w:name w:val="index 8"/>
    <w:basedOn w:val="a0"/>
    <w:next w:val="a0"/>
    <w:autoRedefine/>
    <w:semiHidden/>
    <w:rsid w:val="005A17C7"/>
    <w:pPr>
      <w:ind w:left="1920" w:hanging="240"/>
    </w:pPr>
    <w:rPr>
      <w:rFonts w:ascii="Bookman Old Style" w:eastAsia="Times New Roman" w:hAnsi="Bookman Old Style"/>
      <w:sz w:val="20"/>
    </w:rPr>
  </w:style>
  <w:style w:type="paragraph" w:styleId="92">
    <w:name w:val="index 9"/>
    <w:basedOn w:val="a0"/>
    <w:next w:val="a0"/>
    <w:autoRedefine/>
    <w:semiHidden/>
    <w:rsid w:val="005A17C7"/>
    <w:pPr>
      <w:ind w:left="2160" w:hanging="240"/>
    </w:pPr>
    <w:rPr>
      <w:rFonts w:ascii="Bookman Old Style" w:eastAsia="Times New Roman" w:hAnsi="Bookman Old Style"/>
      <w:sz w:val="20"/>
    </w:rPr>
  </w:style>
  <w:style w:type="paragraph" w:styleId="affd">
    <w:name w:val="index heading"/>
    <w:basedOn w:val="a0"/>
    <w:next w:val="12"/>
    <w:semiHidden/>
    <w:rsid w:val="005A17C7"/>
    <w:rPr>
      <w:rFonts w:ascii="Arial" w:eastAsia="Times New Roman" w:hAnsi="Arial" w:cs="Arial"/>
      <w:b/>
      <w:bCs/>
      <w:sz w:val="20"/>
    </w:rPr>
  </w:style>
  <w:style w:type="paragraph" w:styleId="29">
    <w:name w:val="List Continue 2"/>
    <w:basedOn w:val="a0"/>
    <w:rsid w:val="005A17C7"/>
    <w:pPr>
      <w:ind w:left="720"/>
    </w:pPr>
    <w:rPr>
      <w:rFonts w:ascii="Bookman Old Style" w:eastAsia="Times New Roman" w:hAnsi="Bookman Old Style"/>
      <w:sz w:val="20"/>
    </w:rPr>
  </w:style>
  <w:style w:type="paragraph" w:styleId="38">
    <w:name w:val="List Continue 3"/>
    <w:basedOn w:val="a0"/>
    <w:rsid w:val="005A17C7"/>
    <w:pPr>
      <w:ind w:left="1080"/>
    </w:pPr>
    <w:rPr>
      <w:rFonts w:ascii="Bookman Old Style" w:eastAsia="Times New Roman" w:hAnsi="Bookman Old Style"/>
      <w:sz w:val="20"/>
    </w:rPr>
  </w:style>
  <w:style w:type="paragraph" w:styleId="46">
    <w:name w:val="List Continue 4"/>
    <w:basedOn w:val="a0"/>
    <w:rsid w:val="005A17C7"/>
    <w:pPr>
      <w:ind w:left="1440"/>
    </w:pPr>
    <w:rPr>
      <w:rFonts w:ascii="Bookman Old Style" w:eastAsia="Times New Roman" w:hAnsi="Bookman Old Style"/>
      <w:sz w:val="20"/>
    </w:rPr>
  </w:style>
  <w:style w:type="paragraph" w:styleId="57">
    <w:name w:val="List Continue 5"/>
    <w:basedOn w:val="a0"/>
    <w:rsid w:val="005A17C7"/>
    <w:pPr>
      <w:ind w:left="1800"/>
    </w:pPr>
    <w:rPr>
      <w:rFonts w:ascii="Bookman Old Style" w:eastAsia="Times New Roman" w:hAnsi="Bookman Old Style"/>
      <w:sz w:val="20"/>
    </w:rPr>
  </w:style>
  <w:style w:type="paragraph" w:styleId="4">
    <w:name w:val="List Number 4"/>
    <w:basedOn w:val="a0"/>
    <w:rsid w:val="005A17C7"/>
    <w:pPr>
      <w:numPr>
        <w:numId w:val="19"/>
      </w:numPr>
    </w:pPr>
    <w:rPr>
      <w:rFonts w:ascii="Bookman Old Style" w:eastAsia="Times New Roman" w:hAnsi="Bookman Old Style"/>
      <w:sz w:val="20"/>
    </w:rPr>
  </w:style>
  <w:style w:type="paragraph" w:styleId="affe">
    <w:name w:val="macro"/>
    <w:link w:val="afff"/>
    <w:semiHidden/>
    <w:rsid w:val="005A17C7"/>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lang w:eastAsia="en-US"/>
    </w:rPr>
  </w:style>
  <w:style w:type="character" w:customStyle="1" w:styleId="afff">
    <w:name w:val="マクロ文字列 (文字)"/>
    <w:basedOn w:val="a1"/>
    <w:link w:val="affe"/>
    <w:semiHidden/>
    <w:rsid w:val="005A17C7"/>
    <w:rPr>
      <w:rFonts w:ascii="Courier New" w:eastAsia="Times New Roman" w:hAnsi="Courier New" w:cs="Courier New"/>
      <w:lang w:eastAsia="en-US"/>
    </w:rPr>
  </w:style>
  <w:style w:type="paragraph" w:styleId="afff0">
    <w:name w:val="Message Header"/>
    <w:basedOn w:val="a0"/>
    <w:link w:val="afff1"/>
    <w:rsid w:val="005A17C7"/>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Times New Roman" w:hAnsi="Arial" w:cs="Arial"/>
      <w:sz w:val="20"/>
    </w:rPr>
  </w:style>
  <w:style w:type="character" w:customStyle="1" w:styleId="afff1">
    <w:name w:val="メッセージ見出し (文字)"/>
    <w:basedOn w:val="a1"/>
    <w:link w:val="afff0"/>
    <w:rsid w:val="005A17C7"/>
    <w:rPr>
      <w:rFonts w:ascii="Arial" w:eastAsia="Times New Roman" w:hAnsi="Arial" w:cs="Arial"/>
      <w:szCs w:val="24"/>
      <w:shd w:val="pct20" w:color="auto" w:fill="auto"/>
      <w:lang w:eastAsia="en-US"/>
    </w:rPr>
  </w:style>
  <w:style w:type="paragraph" w:styleId="afff2">
    <w:name w:val="Normal Indent"/>
    <w:basedOn w:val="a0"/>
    <w:rsid w:val="005A17C7"/>
    <w:pPr>
      <w:ind w:left="720"/>
    </w:pPr>
    <w:rPr>
      <w:rFonts w:ascii="Bookman Old Style" w:eastAsia="Times New Roman" w:hAnsi="Bookman Old Style"/>
      <w:sz w:val="20"/>
    </w:rPr>
  </w:style>
  <w:style w:type="paragraph" w:styleId="afff3">
    <w:name w:val="Plain Text"/>
    <w:basedOn w:val="a0"/>
    <w:link w:val="afff4"/>
    <w:rsid w:val="005A17C7"/>
    <w:rPr>
      <w:rFonts w:ascii="Courier New" w:eastAsia="Times New Roman" w:hAnsi="Courier New" w:cs="Courier New"/>
      <w:sz w:val="20"/>
    </w:rPr>
  </w:style>
  <w:style w:type="character" w:customStyle="1" w:styleId="afff4">
    <w:name w:val="書式なし (文字)"/>
    <w:basedOn w:val="a1"/>
    <w:link w:val="afff3"/>
    <w:rsid w:val="005A17C7"/>
    <w:rPr>
      <w:rFonts w:ascii="Courier New" w:eastAsia="Times New Roman" w:hAnsi="Courier New" w:cs="Courier New"/>
      <w:lang w:eastAsia="en-US"/>
    </w:rPr>
  </w:style>
  <w:style w:type="paragraph" w:styleId="afff5">
    <w:name w:val="Salutation"/>
    <w:basedOn w:val="a0"/>
    <w:next w:val="a0"/>
    <w:link w:val="afff6"/>
    <w:rsid w:val="005A17C7"/>
    <w:rPr>
      <w:rFonts w:ascii="Bookman Old Style" w:eastAsia="Times New Roman" w:hAnsi="Bookman Old Style"/>
      <w:sz w:val="20"/>
    </w:rPr>
  </w:style>
  <w:style w:type="character" w:customStyle="1" w:styleId="afff6">
    <w:name w:val="挨拶文 (文字)"/>
    <w:basedOn w:val="a1"/>
    <w:link w:val="afff5"/>
    <w:rsid w:val="005A17C7"/>
    <w:rPr>
      <w:rFonts w:ascii="Bookman Old Style" w:eastAsia="Times New Roman" w:hAnsi="Bookman Old Style"/>
      <w:lang w:eastAsia="en-US"/>
    </w:rPr>
  </w:style>
  <w:style w:type="paragraph" w:styleId="afff7">
    <w:name w:val="Signature"/>
    <w:basedOn w:val="a0"/>
    <w:link w:val="afff8"/>
    <w:rsid w:val="005A17C7"/>
    <w:pPr>
      <w:ind w:left="4320"/>
    </w:pPr>
    <w:rPr>
      <w:rFonts w:ascii="Bookman Old Style" w:eastAsia="Times New Roman" w:hAnsi="Bookman Old Style"/>
      <w:sz w:val="20"/>
    </w:rPr>
  </w:style>
  <w:style w:type="character" w:customStyle="1" w:styleId="afff8">
    <w:name w:val="署名 (文字)"/>
    <w:basedOn w:val="a1"/>
    <w:link w:val="afff7"/>
    <w:rsid w:val="005A17C7"/>
    <w:rPr>
      <w:rFonts w:ascii="Bookman Old Style" w:eastAsia="Times New Roman" w:hAnsi="Bookman Old Style"/>
      <w:lang w:eastAsia="en-US"/>
    </w:rPr>
  </w:style>
  <w:style w:type="paragraph" w:styleId="afff9">
    <w:name w:val="table of authorities"/>
    <w:basedOn w:val="a0"/>
    <w:next w:val="a0"/>
    <w:semiHidden/>
    <w:rsid w:val="005A17C7"/>
    <w:pPr>
      <w:ind w:left="240" w:hanging="240"/>
    </w:pPr>
    <w:rPr>
      <w:rFonts w:ascii="Bookman Old Style" w:eastAsia="Times New Roman" w:hAnsi="Bookman Old Style"/>
      <w:sz w:val="20"/>
    </w:rPr>
  </w:style>
  <w:style w:type="paragraph" w:styleId="afffa">
    <w:name w:val="Title"/>
    <w:basedOn w:val="a0"/>
    <w:link w:val="afffb"/>
    <w:qFormat/>
    <w:rsid w:val="005A17C7"/>
    <w:pPr>
      <w:spacing w:before="240" w:after="60"/>
      <w:jc w:val="center"/>
      <w:outlineLvl w:val="0"/>
    </w:pPr>
    <w:rPr>
      <w:rFonts w:ascii="Arial" w:eastAsia="Times New Roman" w:hAnsi="Arial" w:cs="Arial"/>
      <w:b/>
      <w:bCs/>
      <w:kern w:val="28"/>
      <w:sz w:val="32"/>
      <w:szCs w:val="32"/>
    </w:rPr>
  </w:style>
  <w:style w:type="character" w:customStyle="1" w:styleId="afffb">
    <w:name w:val="表題 (文字)"/>
    <w:basedOn w:val="a1"/>
    <w:link w:val="afffa"/>
    <w:rsid w:val="005A17C7"/>
    <w:rPr>
      <w:rFonts w:ascii="Arial" w:eastAsia="Times New Roman" w:hAnsi="Arial" w:cs="Arial"/>
      <w:b/>
      <w:bCs/>
      <w:kern w:val="28"/>
      <w:sz w:val="32"/>
      <w:szCs w:val="32"/>
      <w:lang w:eastAsia="en-US"/>
    </w:rPr>
  </w:style>
  <w:style w:type="paragraph" w:styleId="afffc">
    <w:name w:val="toa heading"/>
    <w:basedOn w:val="a0"/>
    <w:next w:val="a0"/>
    <w:semiHidden/>
    <w:rsid w:val="005A17C7"/>
    <w:pPr>
      <w:spacing w:before="120"/>
    </w:pPr>
    <w:rPr>
      <w:rFonts w:ascii="Arial" w:eastAsia="Times New Roman" w:hAnsi="Arial" w:cs="Arial"/>
      <w:b/>
      <w:bCs/>
      <w:sz w:val="20"/>
    </w:rPr>
  </w:style>
  <w:style w:type="paragraph" w:customStyle="1" w:styleId="Append1">
    <w:name w:val="Append1"/>
    <w:basedOn w:val="1"/>
    <w:rsid w:val="005A17C7"/>
    <w:pPr>
      <w:keepNext w:val="0"/>
      <w:pBdr>
        <w:bottom w:val="single" w:sz="12" w:space="0" w:color="auto"/>
      </w:pBdr>
      <w:tabs>
        <w:tab w:val="num" w:pos="720"/>
      </w:tabs>
      <w:spacing w:before="1000" w:after="440"/>
      <w:ind w:left="720" w:right="0" w:hanging="720"/>
    </w:pPr>
    <w:rPr>
      <w:rFonts w:eastAsia="ＭＳ 明朝"/>
      <w:bCs/>
      <w:sz w:val="36"/>
    </w:rPr>
  </w:style>
  <w:style w:type="character" w:styleId="afffd">
    <w:name w:val="FollowedHyperlink"/>
    <w:basedOn w:val="a1"/>
    <w:rsid w:val="005A17C7"/>
    <w:rPr>
      <w:color w:val="800080"/>
      <w:u w:val="single"/>
    </w:rPr>
  </w:style>
  <w:style w:type="table" w:styleId="afffe">
    <w:name w:val="Table Elegant"/>
    <w:basedOn w:val="a2"/>
    <w:rsid w:val="005A17C7"/>
    <w:pPr>
      <w:spacing w:after="120"/>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essage">
    <w:name w:val="Message"/>
    <w:basedOn w:val="a1"/>
    <w:rsid w:val="005A17C7"/>
    <w:rPr>
      <w:noProof/>
    </w:rPr>
  </w:style>
  <w:style w:type="paragraph" w:customStyle="1" w:styleId="TableHeading0">
    <w:name w:val="Table Heading"/>
    <w:basedOn w:val="a0"/>
    <w:rsid w:val="005A17C7"/>
    <w:pPr>
      <w:keepNext/>
      <w:keepLines/>
      <w:spacing w:before="60" w:after="60"/>
      <w:jc w:val="center"/>
    </w:pPr>
    <w:rPr>
      <w:rFonts w:ascii="Bookman Old Style" w:eastAsia="Times New Roman" w:hAnsi="Bookman Old Style"/>
      <w:b/>
      <w:sz w:val="20"/>
    </w:rPr>
  </w:style>
  <w:style w:type="paragraph" w:customStyle="1" w:styleId="Definition">
    <w:name w:val="Definition"/>
    <w:basedOn w:val="a0"/>
    <w:rsid w:val="005A17C7"/>
    <w:pPr>
      <w:spacing w:before="240" w:line="280" w:lineRule="atLeast"/>
      <w:ind w:left="2160" w:hanging="2160"/>
      <w:jc w:val="both"/>
    </w:pPr>
    <w:rPr>
      <w:rFonts w:ascii="Bookman Old Style" w:eastAsia="Times New Roman" w:hAnsi="Bookman Old Style"/>
      <w:sz w:val="20"/>
    </w:rPr>
  </w:style>
  <w:style w:type="paragraph" w:customStyle="1" w:styleId="Tablespace">
    <w:name w:val="Table space"/>
    <w:basedOn w:val="a0"/>
    <w:rsid w:val="005A17C7"/>
    <w:rPr>
      <w:rFonts w:ascii="Bookman Old Style" w:eastAsia="Times New Roman" w:hAnsi="Bookman Old Style"/>
      <w:sz w:val="20"/>
    </w:rPr>
  </w:style>
  <w:style w:type="paragraph" w:customStyle="1" w:styleId="TableEntryCenter">
    <w:name w:val="Table Entry Center"/>
    <w:basedOn w:val="a0"/>
    <w:rsid w:val="005A17C7"/>
    <w:pPr>
      <w:keepNext/>
      <w:keepLines/>
      <w:spacing w:before="60" w:after="60"/>
      <w:jc w:val="center"/>
    </w:pPr>
    <w:rPr>
      <w:rFonts w:ascii="Bookman Old Style" w:eastAsia="Times New Roman" w:hAnsi="Bookman Old Style"/>
      <w:sz w:val="20"/>
    </w:rPr>
  </w:style>
  <w:style w:type="character" w:customStyle="1" w:styleId="LicenseBOLD">
    <w:name w:val="LicenseBOLD"/>
    <w:basedOn w:val="a1"/>
    <w:rsid w:val="005A17C7"/>
    <w:rPr>
      <w:rFonts w:ascii="Arial" w:hAnsi="Arial"/>
      <w:b/>
      <w:sz w:val="20"/>
    </w:rPr>
  </w:style>
  <w:style w:type="character" w:customStyle="1" w:styleId="55">
    <w:name w:val="箇条書き 5 (文字)"/>
    <w:basedOn w:val="a1"/>
    <w:link w:val="54"/>
    <w:rsid w:val="005A17C7"/>
    <w:rPr>
      <w:rFonts w:eastAsia="SimSun"/>
      <w:lang w:eastAsia="en-US"/>
    </w:rPr>
  </w:style>
  <w:style w:type="paragraph" w:customStyle="1" w:styleId="TableEntry1">
    <w:name w:val="TableEntry"/>
    <w:basedOn w:val="body0"/>
    <w:autoRedefine/>
    <w:rsid w:val="005A17C7"/>
    <w:pPr>
      <w:keepLines/>
      <w:tabs>
        <w:tab w:val="clear" w:pos="2160"/>
      </w:tabs>
      <w:overflowPunct/>
      <w:autoSpaceDE/>
      <w:autoSpaceDN/>
      <w:adjustRightInd/>
      <w:spacing w:before="60" w:after="60" w:line="240" w:lineRule="atLeast"/>
      <w:jc w:val="left"/>
      <w:textAlignment w:val="auto"/>
    </w:pPr>
    <w:rPr>
      <w:rFonts w:ascii="Times New Roman" w:eastAsia="ＭＳ 明朝" w:hAnsi="Times New Roman"/>
      <w:szCs w:val="18"/>
      <w:lang w:eastAsia="ja-JP"/>
    </w:rPr>
  </w:style>
  <w:style w:type="table" w:customStyle="1" w:styleId="TableCorpRDRevHistoryAcrnymsDef">
    <w:name w:val="TableCorpR&amp;D:RevHistory&amp;Acrnyms/Def"/>
    <w:basedOn w:val="a2"/>
    <w:rsid w:val="005A17C7"/>
    <w:rPr>
      <w:rFonts w:ascii="Arial" w:eastAsia="Times New Roman" w:hAnsi="Arial"/>
      <w:lang w:eastAsia="en-US"/>
    </w:rPr>
    <w:tblPr>
      <w:tblInd w:w="1440" w:type="dxa"/>
      <w:tblBorders>
        <w:insideH w:val="single" w:sz="2" w:space="0" w:color="auto"/>
      </w:tblBorders>
      <w:tblCellMar>
        <w:left w:w="43" w:type="dxa"/>
        <w:right w:w="43" w:type="dxa"/>
      </w:tblCellMar>
    </w:tblPr>
    <w:tblStylePr w:type="firstRow">
      <w:pPr>
        <w:keepNext/>
        <w:wordWrap/>
      </w:pPr>
      <w:rPr>
        <w:rFonts w:ascii="Arial" w:hAnsi="Arial"/>
        <w:b w:val="0"/>
        <w:i w:val="0"/>
        <w:sz w:val="20"/>
        <w:szCs w:val="20"/>
      </w:rPr>
      <w:tblPr/>
      <w:trPr>
        <w:cantSplit/>
        <w:tblHeader/>
      </w:trPr>
      <w:tcPr>
        <w:tcBorders>
          <w:bottom w:val="single" w:sz="12" w:space="0" w:color="auto"/>
        </w:tcBorders>
      </w:tcPr>
    </w:tblStylePr>
  </w:style>
  <w:style w:type="paragraph" w:customStyle="1" w:styleId="TableHeading1">
    <w:name w:val="TableHeading"/>
    <w:basedOn w:val="TableEntry1"/>
    <w:rsid w:val="005A17C7"/>
    <w:pPr>
      <w:keepNext/>
    </w:pPr>
    <w:rPr>
      <w:b/>
      <w:sz w:val="22"/>
    </w:rPr>
  </w:style>
  <w:style w:type="character" w:customStyle="1" w:styleId="PLChar">
    <w:name w:val="PL Char"/>
    <w:basedOn w:val="a1"/>
    <w:link w:val="PL"/>
    <w:qFormat/>
    <w:rsid w:val="005A17C7"/>
    <w:rPr>
      <w:rFonts w:ascii="Courier New" w:eastAsia="SimSun" w:hAnsi="Courier New"/>
      <w:noProof/>
      <w:sz w:val="16"/>
      <w:lang w:eastAsia="en-US"/>
    </w:rPr>
  </w:style>
  <w:style w:type="character" w:customStyle="1" w:styleId="NOChar">
    <w:name w:val="NO Char"/>
    <w:basedOn w:val="a1"/>
    <w:link w:val="NO"/>
    <w:rsid w:val="005A17C7"/>
    <w:rPr>
      <w:rFonts w:eastAsia="SimSun"/>
      <w:lang w:eastAsia="en-US"/>
    </w:rPr>
  </w:style>
  <w:style w:type="character" w:customStyle="1" w:styleId="TALChar">
    <w:name w:val="TAL Char"/>
    <w:basedOn w:val="a1"/>
    <w:locked/>
    <w:rsid w:val="005A17C7"/>
    <w:rPr>
      <w:rFonts w:ascii="Arial" w:hAnsi="Arial"/>
      <w:sz w:val="18"/>
      <w:lang w:eastAsia="en-US"/>
    </w:rPr>
  </w:style>
  <w:style w:type="numbering" w:customStyle="1" w:styleId="StyleBulletedSymbolsymbolLeft-001Hanging026">
    <w:name w:val="Style Bulleted Symbol (symbol) Left:  -0.01&quot; Hanging:  0.26&quot;"/>
    <w:basedOn w:val="a3"/>
    <w:rsid w:val="005A17C7"/>
    <w:pPr>
      <w:numPr>
        <w:numId w:val="22"/>
      </w:numPr>
    </w:pPr>
  </w:style>
  <w:style w:type="numbering" w:customStyle="1" w:styleId="StyleNumberedLeft029Hanging025">
    <w:name w:val="Style Numbered Left:  0.29&quot; Hanging:  0.25&quot;"/>
    <w:basedOn w:val="a3"/>
    <w:rsid w:val="005A17C7"/>
    <w:pPr>
      <w:numPr>
        <w:numId w:val="20"/>
      </w:numPr>
    </w:pPr>
  </w:style>
  <w:style w:type="character" w:customStyle="1" w:styleId="B2Char">
    <w:name w:val="B2 Char"/>
    <w:basedOn w:val="a1"/>
    <w:link w:val="B2"/>
    <w:rsid w:val="005A17C7"/>
    <w:rPr>
      <w:rFonts w:eastAsia="SimSun"/>
      <w:lang w:eastAsia="en-US"/>
    </w:rPr>
  </w:style>
  <w:style w:type="character" w:customStyle="1" w:styleId="B3Char2">
    <w:name w:val="B3 Char2"/>
    <w:basedOn w:val="a1"/>
    <w:link w:val="B3"/>
    <w:rsid w:val="005A17C7"/>
    <w:rPr>
      <w:rFonts w:eastAsia="SimSun"/>
      <w:lang w:eastAsia="en-US"/>
    </w:rPr>
  </w:style>
  <w:style w:type="character" w:styleId="affff">
    <w:name w:val="Strong"/>
    <w:basedOn w:val="a1"/>
    <w:qFormat/>
    <w:rsid w:val="005A17C7"/>
    <w:rPr>
      <w:b/>
      <w:bCs/>
    </w:rPr>
  </w:style>
  <w:style w:type="paragraph" w:customStyle="1" w:styleId="TALLeft1cm">
    <w:name w:val="TAL + Left:  1 cm"/>
    <w:basedOn w:val="TAL"/>
    <w:rsid w:val="005A17C7"/>
    <w:pPr>
      <w:ind w:left="567"/>
    </w:pPr>
    <w:rPr>
      <w:lang w:eastAsia="en-GB"/>
    </w:rPr>
  </w:style>
  <w:style w:type="character" w:customStyle="1" w:styleId="mw-headline">
    <w:name w:val="mw-headline"/>
    <w:basedOn w:val="a1"/>
    <w:rsid w:val="005A17C7"/>
  </w:style>
  <w:style w:type="character" w:customStyle="1" w:styleId="grey">
    <w:name w:val="grey"/>
    <w:basedOn w:val="a1"/>
    <w:rsid w:val="005A17C7"/>
  </w:style>
  <w:style w:type="paragraph" w:customStyle="1" w:styleId="StyleB2Red">
    <w:name w:val="Style B2 + Red"/>
    <w:basedOn w:val="B2"/>
    <w:rsid w:val="005A17C7"/>
    <w:rPr>
      <w:rFonts w:ascii="Bookman Old Style" w:eastAsia="Times New Roman" w:hAnsi="Bookman Old Style"/>
      <w:lang w:val="en-GB" w:eastAsia="ja-JP"/>
    </w:rPr>
  </w:style>
  <w:style w:type="paragraph" w:customStyle="1" w:styleId="StyleB1TimesNewRoman">
    <w:name w:val="Style B1 + Times New Roman"/>
    <w:basedOn w:val="B1"/>
    <w:rsid w:val="005A17C7"/>
    <w:pPr>
      <w:spacing w:after="180"/>
      <w:ind w:left="568" w:hanging="284"/>
      <w:jc w:val="left"/>
    </w:pPr>
    <w:rPr>
      <w:rFonts w:ascii="Bookman Old Style" w:eastAsia="Times New Roman" w:hAnsi="Bookman Old Style"/>
      <w:sz w:val="20"/>
    </w:rPr>
  </w:style>
  <w:style w:type="paragraph" w:customStyle="1" w:styleId="Bulletlvl1">
    <w:name w:val="Bullet lvl1"/>
    <w:basedOn w:val="BODY"/>
    <w:link w:val="Bulletlvl1Char"/>
    <w:autoRedefine/>
    <w:rsid w:val="005A17C7"/>
    <w:pPr>
      <w:numPr>
        <w:numId w:val="23"/>
      </w:numPr>
      <w:tabs>
        <w:tab w:val="clear" w:pos="1080"/>
      </w:tabs>
      <w:spacing w:before="120" w:after="120" w:line="240" w:lineRule="atLeast"/>
    </w:pPr>
    <w:rPr>
      <w:rFonts w:ascii="Arial" w:hAnsi="Arial"/>
      <w:sz w:val="22"/>
    </w:rPr>
  </w:style>
  <w:style w:type="character" w:customStyle="1" w:styleId="Bulletlvl1Char">
    <w:name w:val="Bullet lvl1 Char"/>
    <w:basedOn w:val="BODYCharChar"/>
    <w:link w:val="Bulletlvl1"/>
    <w:rsid w:val="005A17C7"/>
    <w:rPr>
      <w:rFonts w:ascii="Arial" w:eastAsia="Malgun Gothic" w:hAnsi="Arial"/>
      <w:sz w:val="22"/>
      <w:szCs w:val="24"/>
      <w:lang w:eastAsia="zh-CN"/>
    </w:rPr>
  </w:style>
  <w:style w:type="paragraph" w:customStyle="1" w:styleId="TableEntryCENTERED">
    <w:name w:val="TableEntry+CENTERED"/>
    <w:basedOn w:val="TableEntry1"/>
    <w:rsid w:val="005A17C7"/>
    <w:pPr>
      <w:ind w:left="360"/>
      <w:jc w:val="center"/>
    </w:pPr>
    <w:rPr>
      <w:rFonts w:ascii="Arial" w:eastAsia="Malgun Gothic" w:hAnsi="Arial"/>
      <w:sz w:val="22"/>
      <w:lang w:eastAsia="en-US"/>
    </w:rPr>
  </w:style>
  <w:style w:type="paragraph" w:styleId="a">
    <w:name w:val="Bibliography"/>
    <w:rsid w:val="005A17C7"/>
    <w:pPr>
      <w:numPr>
        <w:numId w:val="24"/>
      </w:numPr>
      <w:tabs>
        <w:tab w:val="clear" w:pos="2520"/>
        <w:tab w:val="left" w:pos="1260"/>
      </w:tabs>
      <w:spacing w:before="40" w:after="80"/>
      <w:ind w:left="1656" w:hanging="936"/>
      <w:outlineLvl w:val="0"/>
    </w:pPr>
    <w:rPr>
      <w:rFonts w:ascii="Century Schoolbook" w:eastAsia="Times New Roman" w:hAnsi="Century Schoolbook"/>
      <w:sz w:val="22"/>
      <w:lang w:eastAsia="en-US"/>
    </w:rPr>
  </w:style>
  <w:style w:type="character" w:customStyle="1" w:styleId="ya-q-full-text">
    <w:name w:val="ya-q-full-text"/>
    <w:basedOn w:val="a1"/>
    <w:rsid w:val="005A1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45695">
      <w:bodyDiv w:val="1"/>
      <w:marLeft w:val="0"/>
      <w:marRight w:val="0"/>
      <w:marTop w:val="0"/>
      <w:marBottom w:val="0"/>
      <w:divBdr>
        <w:top w:val="none" w:sz="0" w:space="0" w:color="auto"/>
        <w:left w:val="none" w:sz="0" w:space="0" w:color="auto"/>
        <w:bottom w:val="none" w:sz="0" w:space="0" w:color="auto"/>
        <w:right w:val="none" w:sz="0" w:space="0" w:color="auto"/>
      </w:divBdr>
    </w:div>
    <w:div w:id="472989361">
      <w:bodyDiv w:val="1"/>
      <w:marLeft w:val="0"/>
      <w:marRight w:val="0"/>
      <w:marTop w:val="0"/>
      <w:marBottom w:val="0"/>
      <w:divBdr>
        <w:top w:val="none" w:sz="0" w:space="0" w:color="auto"/>
        <w:left w:val="none" w:sz="0" w:space="0" w:color="auto"/>
        <w:bottom w:val="none" w:sz="0" w:space="0" w:color="auto"/>
        <w:right w:val="none" w:sz="0" w:space="0" w:color="auto"/>
      </w:divBdr>
    </w:div>
    <w:div w:id="726343190">
      <w:bodyDiv w:val="1"/>
      <w:marLeft w:val="0"/>
      <w:marRight w:val="0"/>
      <w:marTop w:val="0"/>
      <w:marBottom w:val="0"/>
      <w:divBdr>
        <w:top w:val="none" w:sz="0" w:space="0" w:color="auto"/>
        <w:left w:val="none" w:sz="0" w:space="0" w:color="auto"/>
        <w:bottom w:val="none" w:sz="0" w:space="0" w:color="auto"/>
        <w:right w:val="none" w:sz="0" w:space="0" w:color="auto"/>
      </w:divBdr>
    </w:div>
    <w:div w:id="1089814337">
      <w:bodyDiv w:val="1"/>
      <w:marLeft w:val="0"/>
      <w:marRight w:val="0"/>
      <w:marTop w:val="0"/>
      <w:marBottom w:val="0"/>
      <w:divBdr>
        <w:top w:val="none" w:sz="0" w:space="0" w:color="auto"/>
        <w:left w:val="none" w:sz="0" w:space="0" w:color="auto"/>
        <w:bottom w:val="none" w:sz="0" w:space="0" w:color="auto"/>
        <w:right w:val="none" w:sz="0" w:space="0" w:color="auto"/>
      </w:divBdr>
    </w:div>
    <w:div w:id="1801217260">
      <w:bodyDiv w:val="1"/>
      <w:marLeft w:val="0"/>
      <w:marRight w:val="0"/>
      <w:marTop w:val="0"/>
      <w:marBottom w:val="0"/>
      <w:divBdr>
        <w:top w:val="none" w:sz="0" w:space="0" w:color="auto"/>
        <w:left w:val="none" w:sz="0" w:space="0" w:color="auto"/>
        <w:bottom w:val="none" w:sz="0" w:space="0" w:color="auto"/>
        <w:right w:val="none" w:sz="0" w:space="0" w:color="auto"/>
      </w:divBdr>
    </w:div>
    <w:div w:id="197960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85871-F285-4658-8D76-FCC8A5AB3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12509</Words>
  <Characters>71306</Characters>
  <Application>Microsoft Office Word</Application>
  <DocSecurity>0</DocSecurity>
  <Lines>594</Lines>
  <Paragraphs>167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Naoya Shibaike</cp:lastModifiedBy>
  <cp:revision>6</cp:revision>
  <cp:lastPrinted>2002-04-23T00:10:00Z</cp:lastPrinted>
  <dcterms:created xsi:type="dcterms:W3CDTF">2022-04-28T11:59:00Z</dcterms:created>
  <dcterms:modified xsi:type="dcterms:W3CDTF">2022-04-28T12:02:00Z</dcterms:modified>
</cp:coreProperties>
</file>