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9F80" w14:textId="27217ED3" w:rsidR="00D0202C" w:rsidRPr="00EE6168" w:rsidRDefault="00D0202C" w:rsidP="00D0202C">
      <w:pPr>
        <w:tabs>
          <w:tab w:val="left" w:pos="3421"/>
        </w:tabs>
        <w:rPr>
          <w:rFonts w:ascii="Arial" w:hAnsi="Arial" w:cs="Arial"/>
          <w:b/>
          <w:bCs/>
          <w:szCs w:val="24"/>
        </w:rPr>
      </w:pPr>
      <w:r w:rsidRPr="00EE6168">
        <w:rPr>
          <w:rFonts w:ascii="Arial" w:hAnsi="Arial" w:cs="Arial"/>
          <w:b/>
          <w:bCs/>
          <w:szCs w:val="24"/>
        </w:rPr>
        <w:t>3GPP TSG RAN WG1 #10</w:t>
      </w:r>
      <w:r w:rsidR="00075693">
        <w:rPr>
          <w:rFonts w:ascii="Arial" w:hAnsi="Arial" w:cs="Arial"/>
          <w:b/>
          <w:bCs/>
          <w:szCs w:val="24"/>
        </w:rPr>
        <w:t>9</w:t>
      </w:r>
      <w:r w:rsidRPr="00EE6168">
        <w:rPr>
          <w:rFonts w:ascii="Arial" w:hAnsi="Arial" w:cs="Arial"/>
          <w:b/>
          <w:bCs/>
          <w:szCs w:val="24"/>
        </w:rPr>
        <w:t>-e</w:t>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t xml:space="preserve">                </w:t>
      </w:r>
      <w:r w:rsidR="008B7725">
        <w:rPr>
          <w:rFonts w:ascii="Arial" w:hAnsi="Arial" w:cs="Arial"/>
          <w:b/>
          <w:bCs/>
          <w:szCs w:val="24"/>
        </w:rPr>
        <w:tab/>
      </w:r>
      <w:r w:rsidR="008B7725" w:rsidRPr="008B7725">
        <w:rPr>
          <w:rFonts w:ascii="Arial" w:hAnsi="Arial" w:cs="Arial"/>
          <w:b/>
          <w:bCs/>
          <w:szCs w:val="24"/>
        </w:rPr>
        <w:t>R1-2205002</w:t>
      </w:r>
    </w:p>
    <w:p w14:paraId="2DCBF7DC" w14:textId="77777777" w:rsidR="0087142E" w:rsidRDefault="0087142E" w:rsidP="0087142E">
      <w:pPr>
        <w:tabs>
          <w:tab w:val="left" w:pos="3421"/>
        </w:tabs>
        <w:rPr>
          <w:rFonts w:ascii="Arial" w:hAnsi="Arial" w:cs="Arial"/>
          <w:b/>
          <w:bCs/>
          <w:szCs w:val="18"/>
        </w:rPr>
      </w:pPr>
      <w:r w:rsidRPr="00381711">
        <w:rPr>
          <w:rFonts w:ascii="Arial" w:hAnsi="Arial" w:cs="Arial"/>
          <w:b/>
          <w:bCs/>
          <w:szCs w:val="18"/>
        </w:rPr>
        <w:t>e-Meeting, May 9th – 20th, 2022</w:t>
      </w:r>
    </w:p>
    <w:p w14:paraId="52D0F255" w14:textId="77777777" w:rsidR="00D0202C" w:rsidRPr="00EE6168" w:rsidRDefault="00D0202C" w:rsidP="00D0202C">
      <w:pPr>
        <w:tabs>
          <w:tab w:val="center" w:pos="4536"/>
          <w:tab w:val="right" w:pos="9072"/>
        </w:tabs>
        <w:spacing w:line="276" w:lineRule="auto"/>
        <w:rPr>
          <w:rFonts w:ascii="Arial" w:eastAsia="Malgun Gothic" w:hAnsi="Arial" w:cs="Arial"/>
          <w:b/>
          <w:bCs/>
          <w:szCs w:val="24"/>
          <w:highlight w:val="yellow"/>
          <w:lang w:eastAsia="en-US"/>
        </w:rPr>
      </w:pPr>
    </w:p>
    <w:p w14:paraId="34ED7F85" w14:textId="30B0D832" w:rsidR="00D0202C" w:rsidRPr="00EE6168" w:rsidRDefault="00D0202C" w:rsidP="00D0202C">
      <w:pPr>
        <w:tabs>
          <w:tab w:val="left" w:pos="1985"/>
        </w:tabs>
        <w:spacing w:line="288" w:lineRule="auto"/>
        <w:ind w:left="2040" w:hangingChars="850" w:hanging="2040"/>
        <w:jc w:val="both"/>
        <w:rPr>
          <w:rFonts w:ascii="Arial" w:eastAsia="Malgun Gothic" w:hAnsi="Arial"/>
          <w:szCs w:val="24"/>
          <w:lang w:val="en-US" w:eastAsia="ko-KR"/>
        </w:rPr>
      </w:pPr>
      <w:r w:rsidRPr="00EE6168">
        <w:rPr>
          <w:rFonts w:ascii="Arial" w:eastAsia="Malgun Gothic" w:hAnsi="Arial"/>
          <w:b/>
          <w:szCs w:val="24"/>
          <w:lang w:val="en-US" w:eastAsia="en-US"/>
        </w:rPr>
        <w:t>Agenda item:</w:t>
      </w:r>
      <w:r w:rsidRPr="00EE6168">
        <w:rPr>
          <w:rFonts w:ascii="Arial" w:eastAsia="Malgun Gothic" w:hAnsi="Arial"/>
          <w:szCs w:val="24"/>
          <w:lang w:val="en-US" w:eastAsia="en-US"/>
        </w:rPr>
        <w:tab/>
        <w:t>8.</w:t>
      </w:r>
      <w:r w:rsidR="00985179">
        <w:rPr>
          <w:rFonts w:ascii="Arial" w:eastAsia="Malgun Gothic" w:hAnsi="Arial"/>
          <w:szCs w:val="24"/>
          <w:lang w:val="en-US" w:eastAsia="en-US"/>
        </w:rPr>
        <w:t>1</w:t>
      </w:r>
      <w:r w:rsidR="00220707">
        <w:rPr>
          <w:rFonts w:ascii="Arial" w:eastAsia="Malgun Gothic" w:hAnsi="Arial"/>
          <w:szCs w:val="24"/>
          <w:lang w:val="en-US" w:eastAsia="en-US"/>
        </w:rPr>
        <w:t>6</w:t>
      </w:r>
      <w:r w:rsidRPr="00EE6168">
        <w:rPr>
          <w:rFonts w:ascii="Arial" w:eastAsia="Malgun Gothic" w:hAnsi="Arial"/>
          <w:szCs w:val="24"/>
          <w:lang w:val="en-US" w:eastAsia="en-US"/>
        </w:rPr>
        <w:t>.15</w:t>
      </w:r>
    </w:p>
    <w:p w14:paraId="1641E696" w14:textId="77777777" w:rsidR="00D0202C" w:rsidRPr="00EE6168" w:rsidRDefault="00D0202C" w:rsidP="00D0202C">
      <w:pPr>
        <w:tabs>
          <w:tab w:val="left" w:pos="1985"/>
        </w:tabs>
        <w:spacing w:line="288" w:lineRule="auto"/>
        <w:ind w:left="2040" w:hangingChars="850" w:hanging="2040"/>
        <w:jc w:val="both"/>
        <w:rPr>
          <w:rFonts w:ascii="Arial" w:eastAsia="SimSun" w:hAnsi="Arial"/>
          <w:szCs w:val="24"/>
          <w:lang w:val="en-US" w:eastAsia="zh-CN"/>
        </w:rPr>
      </w:pPr>
      <w:r w:rsidRPr="00EE6168">
        <w:rPr>
          <w:rFonts w:ascii="Arial" w:eastAsia="Malgun Gothic" w:hAnsi="Arial"/>
          <w:b/>
          <w:szCs w:val="24"/>
          <w:lang w:val="en-US" w:eastAsia="en-US"/>
        </w:rPr>
        <w:t xml:space="preserve">Source: </w:t>
      </w:r>
      <w:r w:rsidRPr="00EE6168">
        <w:rPr>
          <w:rFonts w:ascii="Arial" w:eastAsia="Malgun Gothic" w:hAnsi="Arial"/>
          <w:b/>
          <w:szCs w:val="24"/>
          <w:lang w:val="en-US" w:eastAsia="en-US"/>
        </w:rPr>
        <w:tab/>
      </w:r>
      <w:r w:rsidRPr="00EE6168">
        <w:rPr>
          <w:rFonts w:ascii="Arial" w:eastAsia="Malgun Gothic" w:hAnsi="Arial"/>
          <w:szCs w:val="24"/>
          <w:lang w:val="en-US" w:eastAsia="en-US"/>
        </w:rPr>
        <w:t xml:space="preserve">Qualcomm </w:t>
      </w:r>
      <w:r>
        <w:rPr>
          <w:rFonts w:ascii="Arial" w:eastAsia="MS Mincho" w:hAnsi="Arial"/>
        </w:rPr>
        <w:t>Incorporated</w:t>
      </w:r>
    </w:p>
    <w:p w14:paraId="7937D717" w14:textId="0C96EB27" w:rsidR="00D0202C" w:rsidRPr="007352A8" w:rsidRDefault="00D0202C" w:rsidP="00D0202C">
      <w:pPr>
        <w:jc w:val="both"/>
        <w:rPr>
          <w:rFonts w:ascii="Arial" w:eastAsia="Times New Roman" w:hAnsi="Arial" w:cs="Arial"/>
          <w:color w:val="FF0000"/>
          <w:sz w:val="16"/>
          <w:szCs w:val="16"/>
          <w:lang w:val="en-US" w:eastAsia="en-US"/>
        </w:rPr>
      </w:pPr>
      <w:r w:rsidRPr="00EE6168">
        <w:rPr>
          <w:rFonts w:ascii="Arial" w:eastAsia="Malgun Gothic" w:hAnsi="Arial"/>
          <w:b/>
          <w:szCs w:val="24"/>
          <w:lang w:val="en-US" w:eastAsia="en-US"/>
        </w:rPr>
        <w:t xml:space="preserve">Title: </w:t>
      </w:r>
      <w:r w:rsidRPr="00EE6168">
        <w:rPr>
          <w:rFonts w:ascii="Arial" w:eastAsia="Malgun Gothic" w:hAnsi="Arial"/>
          <w:b/>
          <w:szCs w:val="24"/>
          <w:lang w:val="en-US" w:eastAsia="en-US"/>
        </w:rPr>
        <w:tab/>
      </w:r>
      <w:r w:rsidRPr="00EE6168">
        <w:rPr>
          <w:rFonts w:ascii="Arial" w:eastAsia="Malgun Gothic" w:hAnsi="Arial"/>
          <w:b/>
          <w:szCs w:val="24"/>
          <w:lang w:val="en-US" w:eastAsia="en-US"/>
        </w:rPr>
        <w:tab/>
        <w:t xml:space="preserve">        </w:t>
      </w:r>
      <w:r w:rsidR="007352A8" w:rsidRPr="007352A8">
        <w:rPr>
          <w:rFonts w:ascii="Arial" w:eastAsia="Malgun Gothic" w:hAnsi="Arial"/>
          <w:szCs w:val="24"/>
          <w:lang w:val="en-US" w:eastAsia="en-US"/>
        </w:rPr>
        <w:t>UE features for NR positioning enhancements</w:t>
      </w:r>
    </w:p>
    <w:p w14:paraId="6E437BF2" w14:textId="77777777" w:rsidR="00D0202C" w:rsidRPr="008A65FA" w:rsidRDefault="00D0202C" w:rsidP="00D0202C">
      <w:pPr>
        <w:tabs>
          <w:tab w:val="left" w:pos="1985"/>
        </w:tabs>
        <w:ind w:left="1980" w:hanging="1980"/>
        <w:rPr>
          <w:rFonts w:ascii="Arial" w:eastAsia="MS Mincho" w:hAnsi="Arial"/>
          <w:szCs w:val="24"/>
        </w:rPr>
      </w:pPr>
      <w:r w:rsidRPr="00EE6168">
        <w:rPr>
          <w:rFonts w:ascii="Arial" w:eastAsia="MS Mincho" w:hAnsi="Arial"/>
          <w:b/>
          <w:szCs w:val="24"/>
        </w:rPr>
        <w:t>Document for:</w:t>
      </w:r>
      <w:r w:rsidRPr="00EE6168">
        <w:rPr>
          <w:rFonts w:ascii="Arial" w:eastAsia="MS Mincho" w:hAnsi="Arial"/>
          <w:szCs w:val="24"/>
        </w:rPr>
        <w:tab/>
      </w:r>
      <w:r w:rsidRPr="00EE6168">
        <w:rPr>
          <w:rFonts w:ascii="Arial" w:eastAsia="MS Mincho" w:hAnsi="Arial"/>
          <w:szCs w:val="24"/>
        </w:rPr>
        <w:tab/>
        <w:t>Discussion and Decision</w:t>
      </w:r>
    </w:p>
    <w:p w14:paraId="2DF6F704" w14:textId="77777777" w:rsidR="00D0202C" w:rsidRPr="00C93F8C" w:rsidRDefault="00D0202C" w:rsidP="00D0202C">
      <w:pPr>
        <w:pStyle w:val="Heading1"/>
        <w:numPr>
          <w:ilvl w:val="0"/>
          <w:numId w:val="12"/>
        </w:numPr>
        <w:pBdr>
          <w:top w:val="single" w:sz="12" w:space="3" w:color="auto"/>
        </w:pBdr>
        <w:tabs>
          <w:tab w:val="clear" w:pos="432"/>
          <w:tab w:val="num" w:pos="360"/>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sidRPr="00C93F8C">
        <w:rPr>
          <w:rFonts w:ascii="Times New Roman" w:hAnsi="Times New Roman"/>
          <w:sz w:val="32"/>
          <w:szCs w:val="32"/>
        </w:rPr>
        <w:t>Introduction</w:t>
      </w:r>
    </w:p>
    <w:p w14:paraId="766F10EB" w14:textId="509B3614" w:rsidR="00D0202C" w:rsidRPr="00EE6168" w:rsidRDefault="00D0202C" w:rsidP="00D0202C">
      <w:pPr>
        <w:spacing w:after="120"/>
        <w:jc w:val="both"/>
        <w:rPr>
          <w:rFonts w:eastAsia="Malgun Gothic" w:cs="Batang"/>
          <w:szCs w:val="24"/>
          <w:lang w:val="en-US" w:eastAsia="en-US"/>
        </w:rPr>
      </w:pPr>
      <w:r w:rsidRPr="00EE6168">
        <w:rPr>
          <w:rFonts w:eastAsia="Malgun Gothic" w:cs="Batang"/>
          <w:szCs w:val="24"/>
          <w:lang w:val="en-US" w:eastAsia="en-US"/>
        </w:rPr>
        <w:t xml:space="preserve">This contribution includes our comments and </w:t>
      </w:r>
      <w:r>
        <w:rPr>
          <w:rFonts w:eastAsia="Malgun Gothic" w:cs="Batang"/>
          <w:szCs w:val="24"/>
          <w:lang w:val="en-US" w:eastAsia="en-US"/>
        </w:rPr>
        <w:t>suggestions</w:t>
      </w:r>
      <w:r w:rsidRPr="00EE6168">
        <w:rPr>
          <w:rFonts w:eastAsia="Malgun Gothic" w:cs="Batang"/>
          <w:szCs w:val="24"/>
          <w:lang w:val="en-US" w:eastAsia="en-US"/>
        </w:rPr>
        <w:t xml:space="preserve"> on the Positioning Enhancements features</w:t>
      </w:r>
      <w:r>
        <w:rPr>
          <w:rFonts w:eastAsia="Malgun Gothic" w:cs="Batang"/>
          <w:szCs w:val="24"/>
          <w:lang w:val="en-US" w:eastAsia="en-US"/>
        </w:rPr>
        <w:t xml:space="preserve"> appeared in </w:t>
      </w:r>
      <w:r w:rsidR="00F90D6C" w:rsidRPr="00F90D6C">
        <w:rPr>
          <w:rFonts w:eastAsia="Malgun Gothic" w:cs="Batang"/>
          <w:szCs w:val="24"/>
          <w:lang w:val="en-US" w:eastAsia="en-US"/>
        </w:rPr>
        <w:t>R1-2202923</w:t>
      </w:r>
      <w:r>
        <w:rPr>
          <w:rFonts w:eastAsia="Malgun Gothic" w:cs="Batang"/>
          <w:szCs w:val="24"/>
          <w:lang w:val="en-US" w:eastAsia="en-US"/>
        </w:rPr>
        <w:t xml:space="preserve">, which can also be found in the Appendix). </w:t>
      </w:r>
    </w:p>
    <w:p w14:paraId="1DE8F79E" w14:textId="7CE45D22" w:rsidR="00D0202C" w:rsidRPr="00DF00E2" w:rsidRDefault="005E4EBC" w:rsidP="00D0202C">
      <w:pPr>
        <w:pStyle w:val="Heading1"/>
        <w:numPr>
          <w:ilvl w:val="0"/>
          <w:numId w:val="12"/>
        </w:numPr>
        <w:pBdr>
          <w:top w:val="single" w:sz="12" w:space="3" w:color="auto"/>
        </w:pBdr>
        <w:tabs>
          <w:tab w:val="clear" w:pos="432"/>
          <w:tab w:val="num" w:pos="360"/>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Pr>
          <w:rFonts w:ascii="Times New Roman" w:hAnsi="Times New Roman"/>
          <w:sz w:val="32"/>
          <w:szCs w:val="32"/>
        </w:rPr>
        <w:t xml:space="preserve">Summary of </w:t>
      </w:r>
      <w:r w:rsidR="00942460">
        <w:rPr>
          <w:rFonts w:ascii="Times New Roman" w:hAnsi="Times New Roman"/>
          <w:sz w:val="32"/>
          <w:szCs w:val="32"/>
        </w:rPr>
        <w:t>proposed changes</w:t>
      </w:r>
    </w:p>
    <w:p w14:paraId="0D701FC6" w14:textId="2A7B3568" w:rsidR="00D0202C" w:rsidRDefault="00D0202C" w:rsidP="00D0202C">
      <w:pPr>
        <w:rPr>
          <w:bCs/>
          <w:szCs w:val="24"/>
        </w:rPr>
      </w:pPr>
      <w:r>
        <w:rPr>
          <w:bCs/>
          <w:szCs w:val="24"/>
        </w:rPr>
        <w:t xml:space="preserve">We make the following general comments with regards to the first draft of the UE feature list on NR Positioning Enhancements: </w:t>
      </w:r>
    </w:p>
    <w:p w14:paraId="53BCAB13" w14:textId="77777777" w:rsidR="00BC3197" w:rsidRDefault="00BC3197" w:rsidP="00D0202C">
      <w:pPr>
        <w:rPr>
          <w:bCs/>
          <w:szCs w:val="24"/>
        </w:rPr>
      </w:pPr>
    </w:p>
    <w:p w14:paraId="212475EC" w14:textId="6F0DEE94" w:rsidR="00BC3197" w:rsidRPr="00E11F22" w:rsidRDefault="00E11F22" w:rsidP="00BC3197">
      <w:pPr>
        <w:keepNext/>
        <w:keepLines/>
        <w:rPr>
          <w:rFonts w:asciiTheme="majorHAnsi" w:eastAsiaTheme="minorEastAsia" w:hAnsiTheme="majorHAnsi" w:cstheme="majorHAnsi"/>
          <w:color w:val="000000" w:themeColor="text1"/>
          <w:szCs w:val="24"/>
        </w:rPr>
      </w:pPr>
      <w:r w:rsidRPr="00E11F22">
        <w:rPr>
          <w:rFonts w:asciiTheme="majorHAnsi" w:eastAsiaTheme="minorEastAsia" w:hAnsiTheme="majorHAnsi" w:cstheme="majorHAnsi"/>
          <w:color w:val="000000" w:themeColor="text1"/>
          <w:szCs w:val="24"/>
        </w:rPr>
        <w:t xml:space="preserve">FG </w:t>
      </w:r>
      <w:r w:rsidR="00BC3197" w:rsidRPr="00B152FD">
        <w:rPr>
          <w:rFonts w:asciiTheme="majorHAnsi" w:eastAsiaTheme="minorEastAsia" w:hAnsiTheme="majorHAnsi" w:cstheme="majorHAnsi"/>
          <w:color w:val="000000" w:themeColor="text1"/>
          <w:szCs w:val="24"/>
        </w:rPr>
        <w:t>27-3-1</w:t>
      </w:r>
    </w:p>
    <w:p w14:paraId="0ECC979C" w14:textId="77777777" w:rsidR="00BC3197" w:rsidRPr="00E11F22" w:rsidRDefault="00BC3197" w:rsidP="00BC3197">
      <w:pPr>
        <w:pStyle w:val="ListParagraph"/>
        <w:numPr>
          <w:ilvl w:val="0"/>
          <w:numId w:val="21"/>
        </w:numPr>
        <w:ind w:leftChars="0"/>
        <w:contextualSpacing/>
        <w:rPr>
          <w:szCs w:val="24"/>
        </w:rPr>
      </w:pPr>
      <w:r w:rsidRPr="00E11F22">
        <w:rPr>
          <w:szCs w:val="24"/>
        </w:rPr>
        <w:t>Do not include additional values beyond 1</w:t>
      </w:r>
    </w:p>
    <w:p w14:paraId="59E0E9FA" w14:textId="77777777" w:rsidR="00BC3197" w:rsidRPr="00E11F22" w:rsidRDefault="00BC3197" w:rsidP="00BC3197">
      <w:pPr>
        <w:rPr>
          <w:szCs w:val="24"/>
        </w:rPr>
      </w:pPr>
    </w:p>
    <w:p w14:paraId="247CFF67" w14:textId="412978D9" w:rsidR="00BC3197" w:rsidRPr="00E11F22" w:rsidRDefault="00E11F22" w:rsidP="00BC3197">
      <w:pPr>
        <w:rPr>
          <w:szCs w:val="24"/>
        </w:rPr>
      </w:pPr>
      <w:r w:rsidRPr="00E11F22">
        <w:rPr>
          <w:rFonts w:asciiTheme="majorHAnsi" w:eastAsiaTheme="minorEastAsia" w:hAnsiTheme="majorHAnsi" w:cstheme="majorHAnsi"/>
          <w:color w:val="000000" w:themeColor="text1"/>
          <w:szCs w:val="24"/>
        </w:rPr>
        <w:t xml:space="preserve">FG </w:t>
      </w:r>
      <w:r w:rsidR="00BC3197" w:rsidRPr="00E11F22">
        <w:rPr>
          <w:szCs w:val="24"/>
        </w:rPr>
        <w:t>27-3-3</w:t>
      </w:r>
    </w:p>
    <w:p w14:paraId="6A5ED540" w14:textId="77777777" w:rsidR="00BC3197" w:rsidRPr="00E11F22" w:rsidRDefault="00BC3197" w:rsidP="00BC3197">
      <w:pPr>
        <w:pStyle w:val="ListParagraph"/>
        <w:numPr>
          <w:ilvl w:val="0"/>
          <w:numId w:val="21"/>
        </w:numPr>
        <w:ind w:leftChars="0"/>
        <w:contextualSpacing/>
        <w:rPr>
          <w:szCs w:val="24"/>
        </w:rPr>
      </w:pPr>
      <w:r w:rsidRPr="00E11F22">
        <w:rPr>
          <w:szCs w:val="24"/>
        </w:rPr>
        <w:t>For Type-1A/1B agree with the current description and values of Component 2</w:t>
      </w:r>
    </w:p>
    <w:p w14:paraId="5327F95A" w14:textId="77777777" w:rsidR="00BC3197" w:rsidRPr="00E11F22" w:rsidRDefault="00BC3197" w:rsidP="00BC3197">
      <w:pPr>
        <w:pStyle w:val="ListParagraph"/>
        <w:numPr>
          <w:ilvl w:val="0"/>
          <w:numId w:val="21"/>
        </w:numPr>
        <w:ind w:leftChars="0"/>
        <w:contextualSpacing/>
        <w:rPr>
          <w:szCs w:val="24"/>
        </w:rPr>
      </w:pPr>
      <w:r w:rsidRPr="00E11F22">
        <w:rPr>
          <w:szCs w:val="24"/>
        </w:rPr>
        <w:t>For Type-2, reuse the description and values of the legacy MG-based PRS processing</w:t>
      </w:r>
    </w:p>
    <w:p w14:paraId="3F95CA43" w14:textId="77777777" w:rsidR="00BC3197" w:rsidRPr="00E11F22" w:rsidRDefault="00BC3197" w:rsidP="00BC3197">
      <w:pPr>
        <w:rPr>
          <w:szCs w:val="24"/>
        </w:rPr>
      </w:pPr>
    </w:p>
    <w:p w14:paraId="707D3AA3" w14:textId="4DB7DAF4" w:rsidR="00BC3197" w:rsidRPr="00E11F22" w:rsidRDefault="00E11F22" w:rsidP="00BC3197">
      <w:pPr>
        <w:rPr>
          <w:szCs w:val="24"/>
        </w:rPr>
      </w:pPr>
      <w:r w:rsidRPr="00E11F22">
        <w:rPr>
          <w:rFonts w:asciiTheme="majorHAnsi" w:eastAsiaTheme="minorEastAsia" w:hAnsiTheme="majorHAnsi" w:cstheme="majorHAnsi"/>
          <w:color w:val="000000" w:themeColor="text1"/>
          <w:szCs w:val="24"/>
        </w:rPr>
        <w:t xml:space="preserve">FG </w:t>
      </w:r>
      <w:r w:rsidR="00BC3197" w:rsidRPr="00E11F22">
        <w:rPr>
          <w:szCs w:val="24"/>
        </w:rPr>
        <w:t>27-4-1</w:t>
      </w:r>
    </w:p>
    <w:p w14:paraId="0F3F784D" w14:textId="77777777" w:rsidR="00BC3197" w:rsidRPr="00E11F22" w:rsidRDefault="00BC3197" w:rsidP="00BC3197">
      <w:pPr>
        <w:pStyle w:val="ListParagraph"/>
        <w:numPr>
          <w:ilvl w:val="0"/>
          <w:numId w:val="22"/>
        </w:numPr>
        <w:ind w:leftChars="0"/>
        <w:contextualSpacing/>
        <w:rPr>
          <w:szCs w:val="24"/>
        </w:rPr>
      </w:pPr>
      <w:r w:rsidRPr="00E11F22">
        <w:rPr>
          <w:szCs w:val="24"/>
        </w:rPr>
        <w:t>Support including hard, soft and both values for component 1</w:t>
      </w:r>
    </w:p>
    <w:p w14:paraId="10F6E9D5" w14:textId="77777777" w:rsidR="00BC3197" w:rsidRPr="00E11F22" w:rsidRDefault="00BC3197" w:rsidP="00BC3197">
      <w:pPr>
        <w:pStyle w:val="ListParagraph"/>
        <w:numPr>
          <w:ilvl w:val="0"/>
          <w:numId w:val="22"/>
        </w:numPr>
        <w:ind w:leftChars="0"/>
        <w:contextualSpacing/>
        <w:rPr>
          <w:szCs w:val="24"/>
        </w:rPr>
      </w:pPr>
      <w:r w:rsidRPr="00E11F22">
        <w:rPr>
          <w:szCs w:val="24"/>
        </w:rPr>
        <w:t>Support including “both” as value in component 2</w:t>
      </w:r>
    </w:p>
    <w:p w14:paraId="6B754B45" w14:textId="77777777" w:rsidR="00BC3197" w:rsidRPr="00E11F22" w:rsidRDefault="00BC3197" w:rsidP="00BC3197">
      <w:pPr>
        <w:pStyle w:val="ListParagraph"/>
        <w:numPr>
          <w:ilvl w:val="0"/>
          <w:numId w:val="22"/>
        </w:numPr>
        <w:ind w:leftChars="0"/>
        <w:contextualSpacing/>
        <w:rPr>
          <w:szCs w:val="24"/>
        </w:rPr>
      </w:pPr>
      <w:r w:rsidRPr="00E11F22">
        <w:rPr>
          <w:szCs w:val="24"/>
        </w:rPr>
        <w:t>Keep the Note</w:t>
      </w:r>
    </w:p>
    <w:p w14:paraId="0DD58D6E" w14:textId="77777777" w:rsidR="00BC3197" w:rsidRPr="00E11F22" w:rsidRDefault="00BC3197" w:rsidP="00BC3197">
      <w:pPr>
        <w:pStyle w:val="ListParagraph"/>
        <w:numPr>
          <w:ilvl w:val="0"/>
          <w:numId w:val="22"/>
        </w:numPr>
        <w:ind w:leftChars="0"/>
        <w:contextualSpacing/>
        <w:rPr>
          <w:szCs w:val="24"/>
        </w:rPr>
      </w:pPr>
      <w:r w:rsidRPr="00E11F22">
        <w:rPr>
          <w:szCs w:val="24"/>
        </w:rPr>
        <w:t xml:space="preserve">Support signaling per method </w:t>
      </w:r>
    </w:p>
    <w:p w14:paraId="4AFD969F" w14:textId="77777777" w:rsidR="00E11F22" w:rsidRPr="00E11F22" w:rsidRDefault="00E11F22" w:rsidP="00BC3197">
      <w:pPr>
        <w:rPr>
          <w:rFonts w:asciiTheme="majorHAnsi" w:eastAsiaTheme="minorEastAsia" w:hAnsiTheme="majorHAnsi" w:cstheme="majorHAnsi"/>
          <w:color w:val="000000" w:themeColor="text1"/>
          <w:szCs w:val="24"/>
        </w:rPr>
      </w:pPr>
    </w:p>
    <w:p w14:paraId="549F7613" w14:textId="049E610B" w:rsidR="00BC3197" w:rsidRPr="00E11F22" w:rsidRDefault="00E11F22" w:rsidP="00BC3197">
      <w:pPr>
        <w:rPr>
          <w:szCs w:val="24"/>
        </w:rPr>
      </w:pPr>
      <w:r w:rsidRPr="00E11F22">
        <w:rPr>
          <w:rFonts w:asciiTheme="majorHAnsi" w:eastAsiaTheme="minorEastAsia" w:hAnsiTheme="majorHAnsi" w:cstheme="majorHAnsi"/>
          <w:color w:val="000000" w:themeColor="text1"/>
          <w:szCs w:val="24"/>
        </w:rPr>
        <w:t xml:space="preserve">FG </w:t>
      </w:r>
      <w:r w:rsidR="00BC3197" w:rsidRPr="00E11F22">
        <w:rPr>
          <w:szCs w:val="24"/>
        </w:rPr>
        <w:t>27-12</w:t>
      </w:r>
    </w:p>
    <w:p w14:paraId="04818AD3" w14:textId="77777777" w:rsidR="00BC3197" w:rsidRPr="00E11F22" w:rsidRDefault="00BC3197" w:rsidP="00BC3197">
      <w:pPr>
        <w:pStyle w:val="ListParagraph"/>
        <w:numPr>
          <w:ilvl w:val="0"/>
          <w:numId w:val="25"/>
        </w:numPr>
        <w:ind w:leftChars="0"/>
        <w:contextualSpacing/>
        <w:rPr>
          <w:szCs w:val="24"/>
        </w:rPr>
      </w:pPr>
      <w:r w:rsidRPr="00E11F22">
        <w:rPr>
          <w:szCs w:val="24"/>
        </w:rPr>
        <w:t xml:space="preserve">Support Component 1 </w:t>
      </w:r>
    </w:p>
    <w:p w14:paraId="78B784E9" w14:textId="5F2D262B" w:rsidR="00BC3197" w:rsidRPr="00E11F22" w:rsidRDefault="00BC3197" w:rsidP="00BC3197">
      <w:pPr>
        <w:pStyle w:val="ListParagraph"/>
        <w:numPr>
          <w:ilvl w:val="0"/>
          <w:numId w:val="25"/>
        </w:numPr>
        <w:ind w:leftChars="0"/>
        <w:contextualSpacing/>
        <w:rPr>
          <w:szCs w:val="24"/>
        </w:rPr>
      </w:pPr>
      <w:r w:rsidRPr="00E11F22">
        <w:rPr>
          <w:szCs w:val="24"/>
        </w:rPr>
        <w:t>Support including “both” as value in component 2</w:t>
      </w:r>
    </w:p>
    <w:p w14:paraId="621E18EF" w14:textId="77777777" w:rsidR="00E11F22" w:rsidRPr="00E11F22" w:rsidRDefault="00E11F22" w:rsidP="00E11F22">
      <w:pPr>
        <w:pStyle w:val="ListParagraph"/>
        <w:ind w:leftChars="0" w:left="720"/>
        <w:contextualSpacing/>
        <w:rPr>
          <w:szCs w:val="24"/>
        </w:rPr>
      </w:pPr>
    </w:p>
    <w:p w14:paraId="6FFE616A" w14:textId="330915B1" w:rsidR="00B57AC4" w:rsidRPr="00E11F22" w:rsidRDefault="00E11F22" w:rsidP="00D0202C">
      <w:pPr>
        <w:jc w:val="both"/>
        <w:rPr>
          <w:rFonts w:asciiTheme="majorHAnsi" w:eastAsiaTheme="minorEastAsia" w:hAnsiTheme="majorHAnsi" w:cstheme="majorHAnsi"/>
          <w:color w:val="000000" w:themeColor="text1"/>
          <w:szCs w:val="24"/>
        </w:rPr>
      </w:pPr>
      <w:r w:rsidRPr="00E11F22">
        <w:rPr>
          <w:rFonts w:asciiTheme="majorHAnsi" w:eastAsiaTheme="minorEastAsia" w:hAnsiTheme="majorHAnsi" w:cstheme="majorHAnsi"/>
          <w:color w:val="000000" w:themeColor="text1"/>
          <w:szCs w:val="24"/>
        </w:rPr>
        <w:t xml:space="preserve">FG </w:t>
      </w:r>
      <w:r w:rsidRPr="00B152FD">
        <w:rPr>
          <w:rFonts w:asciiTheme="majorHAnsi" w:eastAsiaTheme="minorEastAsia" w:hAnsiTheme="majorHAnsi" w:cstheme="majorHAnsi"/>
          <w:color w:val="000000" w:themeColor="text1"/>
          <w:szCs w:val="24"/>
        </w:rPr>
        <w:t>27-3-3</w:t>
      </w:r>
    </w:p>
    <w:p w14:paraId="401AAC95" w14:textId="6EF50487" w:rsidR="00E11F22" w:rsidRDefault="00907DCE" w:rsidP="00E11F22">
      <w:pPr>
        <w:pStyle w:val="ListParagraph"/>
        <w:numPr>
          <w:ilvl w:val="0"/>
          <w:numId w:val="25"/>
        </w:numPr>
        <w:ind w:leftChars="0"/>
        <w:contextualSpacing/>
        <w:rPr>
          <w:szCs w:val="24"/>
        </w:rPr>
      </w:pPr>
      <w:r>
        <w:rPr>
          <w:szCs w:val="24"/>
        </w:rPr>
        <w:t>We support current description and values of component 2 at least for Type 1A/B.</w:t>
      </w:r>
    </w:p>
    <w:p w14:paraId="48BBA79A" w14:textId="42AB53CA" w:rsidR="00907DCE" w:rsidRPr="00E11F22" w:rsidRDefault="00907DCE" w:rsidP="00E11F22">
      <w:pPr>
        <w:pStyle w:val="ListParagraph"/>
        <w:numPr>
          <w:ilvl w:val="0"/>
          <w:numId w:val="25"/>
        </w:numPr>
        <w:ind w:leftChars="0"/>
        <w:contextualSpacing/>
        <w:rPr>
          <w:szCs w:val="24"/>
        </w:rPr>
      </w:pPr>
      <w:r>
        <w:rPr>
          <w:szCs w:val="24"/>
        </w:rPr>
        <w:t>We are OK to accept the legacy description and values for component 2 for Type 2</w:t>
      </w:r>
      <w:r w:rsidR="00D04E2A">
        <w:rPr>
          <w:szCs w:val="24"/>
        </w:rPr>
        <w:t xml:space="preserve">. </w:t>
      </w:r>
    </w:p>
    <w:p w14:paraId="7E91F2C0" w14:textId="66287C8D" w:rsidR="00E11F22" w:rsidRDefault="00E11F22" w:rsidP="00D0202C">
      <w:pPr>
        <w:jc w:val="both"/>
        <w:rPr>
          <w:bCs/>
          <w:szCs w:val="24"/>
        </w:rPr>
      </w:pPr>
    </w:p>
    <w:p w14:paraId="3A3F0C88" w14:textId="69041B9E" w:rsidR="002E5F66" w:rsidRPr="00515968" w:rsidRDefault="00F213C1" w:rsidP="00D0202C">
      <w:pPr>
        <w:jc w:val="both"/>
        <w:rPr>
          <w:rFonts w:asciiTheme="majorHAnsi" w:eastAsiaTheme="minorEastAsia" w:hAnsiTheme="majorHAnsi" w:cstheme="majorHAnsi"/>
          <w:color w:val="000000" w:themeColor="text1"/>
          <w:szCs w:val="24"/>
        </w:rPr>
      </w:pPr>
      <w:r w:rsidRPr="00515968">
        <w:rPr>
          <w:rFonts w:asciiTheme="majorHAnsi" w:eastAsiaTheme="minorEastAsia" w:hAnsiTheme="majorHAnsi" w:cstheme="majorHAnsi"/>
          <w:color w:val="000000" w:themeColor="text1"/>
          <w:szCs w:val="24"/>
        </w:rPr>
        <w:t xml:space="preserve">FG </w:t>
      </w:r>
      <w:r w:rsidRPr="00B152FD">
        <w:rPr>
          <w:rFonts w:asciiTheme="majorHAnsi" w:eastAsiaTheme="minorEastAsia" w:hAnsiTheme="majorHAnsi" w:cstheme="majorHAnsi"/>
          <w:color w:val="000000" w:themeColor="text1"/>
          <w:szCs w:val="24"/>
        </w:rPr>
        <w:t>27-15b</w:t>
      </w:r>
    </w:p>
    <w:p w14:paraId="5DA4734F" w14:textId="714BE810" w:rsidR="00F213C1" w:rsidRDefault="00F213C1" w:rsidP="00F213C1">
      <w:pPr>
        <w:pStyle w:val="ListParagraph"/>
        <w:numPr>
          <w:ilvl w:val="0"/>
          <w:numId w:val="28"/>
        </w:numPr>
        <w:ind w:leftChars="0"/>
        <w:jc w:val="both"/>
        <w:rPr>
          <w:bCs/>
          <w:szCs w:val="24"/>
        </w:rPr>
      </w:pPr>
      <w:r>
        <w:rPr>
          <w:bCs/>
          <w:szCs w:val="24"/>
        </w:rPr>
        <w:t xml:space="preserve">Add the new components as agreed in the main session in the previous meeting: </w:t>
      </w:r>
    </w:p>
    <w:p w14:paraId="08129837" w14:textId="5286D9B0" w:rsidR="00241F39" w:rsidRDefault="00241F39" w:rsidP="00241F39">
      <w:pPr>
        <w:jc w:val="both"/>
        <w:rPr>
          <w:bCs/>
          <w:szCs w:val="24"/>
        </w:rPr>
      </w:pPr>
    </w:p>
    <w:tbl>
      <w:tblPr>
        <w:tblStyle w:val="TableGrid"/>
        <w:tblW w:w="0" w:type="auto"/>
        <w:tblLook w:val="04A0" w:firstRow="1" w:lastRow="0" w:firstColumn="1" w:lastColumn="0" w:noHBand="0" w:noVBand="1"/>
      </w:tblPr>
      <w:tblGrid>
        <w:gridCol w:w="9628"/>
      </w:tblGrid>
      <w:tr w:rsidR="00241F39" w:rsidRPr="00241F39" w14:paraId="5C21E0EF" w14:textId="77777777" w:rsidTr="00241F39">
        <w:tc>
          <w:tcPr>
            <w:tcW w:w="9628" w:type="dxa"/>
          </w:tcPr>
          <w:p w14:paraId="1ABF13BB" w14:textId="77777777" w:rsidR="00241F39" w:rsidRPr="00241F39" w:rsidRDefault="00241F39" w:rsidP="00241F39">
            <w:pPr>
              <w:spacing w:after="0"/>
              <w:rPr>
                <w:iCs/>
                <w:sz w:val="22"/>
                <w:szCs w:val="18"/>
                <w:highlight w:val="darkYellow"/>
                <w:lang w:eastAsia="x-none"/>
              </w:rPr>
            </w:pPr>
            <w:r w:rsidRPr="00241F39">
              <w:rPr>
                <w:iCs/>
                <w:sz w:val="22"/>
                <w:szCs w:val="18"/>
                <w:highlight w:val="darkYellow"/>
                <w:lang w:eastAsia="x-none"/>
              </w:rPr>
              <w:t>Working assumption</w:t>
            </w:r>
          </w:p>
          <w:p w14:paraId="2F64BDC8" w14:textId="77777777" w:rsidR="00241F39" w:rsidRPr="00241F39" w:rsidRDefault="00241F39" w:rsidP="00241F39">
            <w:pPr>
              <w:spacing w:after="0"/>
              <w:rPr>
                <w:iCs/>
                <w:sz w:val="22"/>
                <w:szCs w:val="18"/>
                <w:lang w:eastAsia="x-none"/>
              </w:rPr>
            </w:pPr>
            <w:r w:rsidRPr="00241F39">
              <w:rPr>
                <w:rFonts w:hint="eastAsia"/>
                <w:iCs/>
                <w:sz w:val="22"/>
                <w:szCs w:val="18"/>
                <w:lang w:eastAsia="x-none"/>
              </w:rPr>
              <w:t>For</w:t>
            </w:r>
            <w:r w:rsidRPr="00241F39">
              <w:rPr>
                <w:iCs/>
                <w:sz w:val="22"/>
                <w:szCs w:val="18"/>
                <w:lang w:eastAsia="x-none"/>
              </w:rPr>
              <w:t xml:space="preserve"> Option 2 of</w:t>
            </w:r>
            <w:r w:rsidRPr="00241F39">
              <w:rPr>
                <w:rFonts w:hint="eastAsia"/>
                <w:iCs/>
                <w:sz w:val="22"/>
                <w:szCs w:val="18"/>
                <w:lang w:eastAsia="x-none"/>
              </w:rPr>
              <w:t xml:space="preserve"> SRS</w:t>
            </w:r>
            <w:r w:rsidRPr="00241F39">
              <w:rPr>
                <w:iCs/>
                <w:sz w:val="22"/>
                <w:szCs w:val="18"/>
                <w:lang w:eastAsia="x-none"/>
              </w:rPr>
              <w:t xml:space="preserve"> for positioning </w:t>
            </w:r>
            <w:r w:rsidRPr="00241F39">
              <w:rPr>
                <w:rFonts w:hint="eastAsia"/>
                <w:iCs/>
                <w:sz w:val="22"/>
                <w:szCs w:val="18"/>
                <w:lang w:eastAsia="x-none"/>
              </w:rPr>
              <w:t>transmission</w:t>
            </w:r>
            <w:r w:rsidRPr="00241F39">
              <w:rPr>
                <w:iCs/>
                <w:sz w:val="22"/>
                <w:szCs w:val="18"/>
                <w:lang w:eastAsia="x-none"/>
              </w:rPr>
              <w:t xml:space="preserve"> in RRC_INACTIVE</w:t>
            </w:r>
            <w:r w:rsidRPr="00241F39">
              <w:rPr>
                <w:rFonts w:hint="eastAsia"/>
                <w:iCs/>
                <w:sz w:val="22"/>
                <w:szCs w:val="18"/>
                <w:lang w:eastAsia="x-none"/>
              </w:rPr>
              <w:t xml:space="preserve">, a UE capability </w:t>
            </w:r>
            <w:r w:rsidRPr="00241F39">
              <w:rPr>
                <w:iCs/>
                <w:sz w:val="22"/>
                <w:szCs w:val="18"/>
                <w:lang w:eastAsia="x-none"/>
              </w:rPr>
              <w:t>for</w:t>
            </w:r>
            <w:r w:rsidRPr="00241F39">
              <w:rPr>
                <w:rFonts w:hint="eastAsia"/>
                <w:iCs/>
                <w:sz w:val="22"/>
                <w:szCs w:val="18"/>
                <w:lang w:eastAsia="x-none"/>
              </w:rPr>
              <w:t xml:space="preserve"> switching </w:t>
            </w:r>
            <w:r w:rsidRPr="00241F39">
              <w:rPr>
                <w:iCs/>
                <w:sz w:val="22"/>
                <w:szCs w:val="18"/>
                <w:lang w:eastAsia="x-none"/>
              </w:rPr>
              <w:t xml:space="preserve">time </w:t>
            </w:r>
            <w:r w:rsidRPr="00241F39">
              <w:rPr>
                <w:rFonts w:hint="eastAsia"/>
                <w:iCs/>
                <w:sz w:val="22"/>
                <w:szCs w:val="18"/>
                <w:lang w:eastAsia="x-none"/>
              </w:rPr>
              <w:t xml:space="preserve">between SRS Tx and other Tx in </w:t>
            </w:r>
            <w:r w:rsidRPr="00241F39">
              <w:rPr>
                <w:iCs/>
                <w:sz w:val="22"/>
                <w:szCs w:val="18"/>
                <w:lang w:eastAsia="x-none"/>
              </w:rPr>
              <w:t xml:space="preserve">initial UL </w:t>
            </w:r>
            <w:r w:rsidRPr="00241F39">
              <w:rPr>
                <w:rFonts w:hint="eastAsia"/>
                <w:iCs/>
                <w:sz w:val="22"/>
                <w:szCs w:val="18"/>
                <w:lang w:eastAsia="x-none"/>
              </w:rPr>
              <w:t>BWP</w:t>
            </w:r>
            <w:r w:rsidRPr="00241F39">
              <w:rPr>
                <w:iCs/>
                <w:sz w:val="22"/>
                <w:szCs w:val="18"/>
                <w:lang w:eastAsia="x-none"/>
              </w:rPr>
              <w:t xml:space="preserve"> or Rx in initial DL BWP is introduced</w:t>
            </w:r>
          </w:p>
          <w:p w14:paraId="46D17B1F" w14:textId="77777777" w:rsidR="00241F39" w:rsidRPr="00241F39" w:rsidRDefault="00241F39" w:rsidP="00241F39">
            <w:pPr>
              <w:pStyle w:val="3GPPAgreements"/>
              <w:numPr>
                <w:ilvl w:val="0"/>
                <w:numId w:val="27"/>
              </w:numPr>
              <w:tabs>
                <w:tab w:val="left" w:pos="360"/>
              </w:tabs>
              <w:spacing w:before="0" w:after="0"/>
              <w:rPr>
                <w:bCs/>
                <w:sz w:val="22"/>
                <w:szCs w:val="18"/>
                <w:lang w:val="en-GB"/>
              </w:rPr>
            </w:pPr>
            <w:r w:rsidRPr="00241F39">
              <w:rPr>
                <w:bCs/>
                <w:sz w:val="22"/>
                <w:szCs w:val="18"/>
                <w:lang w:val="en-GB"/>
              </w:rPr>
              <w:t>The capability is reported per band</w:t>
            </w:r>
          </w:p>
          <w:p w14:paraId="6D6D2974" w14:textId="77777777" w:rsidR="00241F39" w:rsidRPr="00241F39" w:rsidRDefault="00241F39" w:rsidP="00241F39">
            <w:pPr>
              <w:pStyle w:val="3GPPAgreements"/>
              <w:numPr>
                <w:ilvl w:val="1"/>
                <w:numId w:val="27"/>
              </w:numPr>
              <w:tabs>
                <w:tab w:val="left" w:pos="360"/>
              </w:tabs>
              <w:spacing w:before="0" w:after="0"/>
              <w:rPr>
                <w:bCs/>
                <w:sz w:val="22"/>
                <w:szCs w:val="18"/>
                <w:lang w:val="en-GB"/>
              </w:rPr>
            </w:pPr>
            <w:r w:rsidRPr="00241F39">
              <w:rPr>
                <w:bCs/>
                <w:sz w:val="22"/>
                <w:szCs w:val="18"/>
                <w:lang w:val="en-GB"/>
              </w:rPr>
              <w:t>The capability applies at least to TDD</w:t>
            </w:r>
          </w:p>
          <w:p w14:paraId="0FDC3523" w14:textId="77777777" w:rsidR="00241F39" w:rsidRPr="00241F39" w:rsidRDefault="00241F39" w:rsidP="00241F39">
            <w:pPr>
              <w:pStyle w:val="3GPPAgreements"/>
              <w:numPr>
                <w:ilvl w:val="1"/>
                <w:numId w:val="27"/>
              </w:numPr>
              <w:tabs>
                <w:tab w:val="left" w:pos="360"/>
              </w:tabs>
              <w:spacing w:before="0" w:after="0"/>
              <w:rPr>
                <w:bCs/>
                <w:sz w:val="22"/>
                <w:szCs w:val="18"/>
                <w:lang w:val="en-GB"/>
              </w:rPr>
            </w:pPr>
            <w:r w:rsidRPr="00241F39">
              <w:rPr>
                <w:bCs/>
                <w:sz w:val="22"/>
                <w:szCs w:val="18"/>
                <w:lang w:val="en-GB"/>
              </w:rPr>
              <w:t>FFS: FDD</w:t>
            </w:r>
          </w:p>
          <w:p w14:paraId="0DEF4C12" w14:textId="77777777" w:rsidR="00241F39" w:rsidRPr="00241F39" w:rsidRDefault="00241F39" w:rsidP="00241F39">
            <w:pPr>
              <w:pStyle w:val="3GPPAgreements"/>
              <w:numPr>
                <w:ilvl w:val="0"/>
                <w:numId w:val="27"/>
              </w:numPr>
              <w:tabs>
                <w:tab w:val="left" w:pos="360"/>
              </w:tabs>
              <w:spacing w:before="0" w:after="0"/>
              <w:rPr>
                <w:bCs/>
                <w:sz w:val="22"/>
                <w:szCs w:val="18"/>
                <w:lang w:val="en-GB"/>
              </w:rPr>
            </w:pPr>
            <w:r w:rsidRPr="00241F39">
              <w:rPr>
                <w:bCs/>
                <w:sz w:val="22"/>
                <w:szCs w:val="18"/>
                <w:lang w:val="en-GB"/>
              </w:rPr>
              <w:t>The switching time value(s) are left up to RAN4 discussion</w:t>
            </w:r>
          </w:p>
          <w:p w14:paraId="3046058A" w14:textId="77777777" w:rsidR="00241F39" w:rsidRPr="00241F39" w:rsidRDefault="00241F39" w:rsidP="00241F39">
            <w:pPr>
              <w:pStyle w:val="3GPPAgreements"/>
              <w:numPr>
                <w:ilvl w:val="0"/>
                <w:numId w:val="27"/>
              </w:numPr>
              <w:tabs>
                <w:tab w:val="left" w:pos="360"/>
              </w:tabs>
              <w:spacing w:before="0" w:after="0"/>
              <w:rPr>
                <w:bCs/>
                <w:sz w:val="22"/>
                <w:szCs w:val="18"/>
                <w:lang w:val="en-GB"/>
              </w:rPr>
            </w:pPr>
            <w:r w:rsidRPr="00241F39">
              <w:rPr>
                <w:bCs/>
                <w:sz w:val="22"/>
                <w:szCs w:val="18"/>
                <w:lang w:val="en-GB"/>
              </w:rPr>
              <w:t>If the transmission of SRS for positioning with the switching time overlaps/collides in time domain with other DL reception or UL transmission at least for TDD, the SRS for positioning transmission is dropped in the symbol(s) where the overlap/collision occurs</w:t>
            </w:r>
          </w:p>
          <w:p w14:paraId="094F3F0D" w14:textId="77777777" w:rsidR="00241F39" w:rsidRPr="00241F39" w:rsidRDefault="00241F39" w:rsidP="00241F39">
            <w:pPr>
              <w:pStyle w:val="3GPPAgreements"/>
              <w:numPr>
                <w:ilvl w:val="1"/>
                <w:numId w:val="27"/>
              </w:numPr>
              <w:tabs>
                <w:tab w:val="left" w:pos="360"/>
              </w:tabs>
              <w:spacing w:before="0" w:after="0"/>
              <w:rPr>
                <w:bCs/>
                <w:sz w:val="22"/>
                <w:szCs w:val="18"/>
                <w:lang w:val="en-GB"/>
              </w:rPr>
            </w:pPr>
            <w:r w:rsidRPr="00241F39">
              <w:rPr>
                <w:bCs/>
                <w:sz w:val="22"/>
                <w:szCs w:val="18"/>
                <w:lang w:val="en-GB"/>
              </w:rPr>
              <w:lastRenderedPageBreak/>
              <w:t>Note: Transmission of SRS for positioning with the switching time covers the following example TDD cases:</w:t>
            </w:r>
          </w:p>
          <w:p w14:paraId="403286E0" w14:textId="77777777" w:rsidR="00241F39" w:rsidRPr="00241F39" w:rsidRDefault="00241F39" w:rsidP="00241F39">
            <w:pPr>
              <w:pStyle w:val="3GPPAgreements"/>
              <w:numPr>
                <w:ilvl w:val="2"/>
                <w:numId w:val="29"/>
              </w:numPr>
              <w:tabs>
                <w:tab w:val="left" w:pos="360"/>
              </w:tabs>
              <w:spacing w:before="0" w:after="0"/>
              <w:rPr>
                <w:bCs/>
                <w:sz w:val="22"/>
                <w:szCs w:val="18"/>
                <w:lang w:val="en-GB"/>
              </w:rPr>
            </w:pPr>
            <w:r w:rsidRPr="00241F39">
              <w:rPr>
                <w:bCs/>
                <w:sz w:val="22"/>
                <w:szCs w:val="18"/>
                <w:lang w:val="en-GB"/>
              </w:rPr>
              <w:t>“switching after SRS” (i.e., transmission of SRS + switching time)</w:t>
            </w:r>
          </w:p>
          <w:p w14:paraId="0E531A4F" w14:textId="0BFE6610" w:rsidR="00241F39" w:rsidRPr="00241F39" w:rsidRDefault="00241F39" w:rsidP="00241F39">
            <w:pPr>
              <w:pStyle w:val="3GPPAgreements"/>
              <w:numPr>
                <w:ilvl w:val="2"/>
                <w:numId w:val="29"/>
              </w:numPr>
              <w:tabs>
                <w:tab w:val="left" w:pos="360"/>
              </w:tabs>
              <w:spacing w:before="0" w:after="0"/>
              <w:rPr>
                <w:bCs/>
                <w:sz w:val="22"/>
                <w:szCs w:val="18"/>
                <w:lang w:val="en-GB"/>
              </w:rPr>
            </w:pPr>
            <w:r w:rsidRPr="00241F39">
              <w:rPr>
                <w:bCs/>
                <w:sz w:val="22"/>
                <w:szCs w:val="18"/>
                <w:lang w:val="en-GB"/>
              </w:rPr>
              <w:t>“switching before SRS” (i.e., switching time + transmission of SRS)</w:t>
            </w:r>
          </w:p>
          <w:p w14:paraId="25250B76" w14:textId="77777777" w:rsidR="00241F39" w:rsidRPr="00241F39" w:rsidRDefault="00241F39" w:rsidP="00241F39">
            <w:pPr>
              <w:spacing w:after="0"/>
              <w:rPr>
                <w:b/>
                <w:iCs/>
                <w:sz w:val="22"/>
                <w:szCs w:val="18"/>
                <w:lang w:eastAsia="x-none"/>
              </w:rPr>
            </w:pPr>
            <w:r w:rsidRPr="00241F39">
              <w:rPr>
                <w:iCs/>
                <w:sz w:val="22"/>
                <w:szCs w:val="18"/>
                <w:highlight w:val="green"/>
                <w:lang w:eastAsia="x-none"/>
              </w:rPr>
              <w:t>Agreement</w:t>
            </w:r>
          </w:p>
          <w:p w14:paraId="193581A4" w14:textId="77777777" w:rsidR="00241F39" w:rsidRPr="00241F39" w:rsidRDefault="00241F39" w:rsidP="00241F39">
            <w:pPr>
              <w:pStyle w:val="3GPPAgreements"/>
              <w:numPr>
                <w:ilvl w:val="0"/>
                <w:numId w:val="0"/>
              </w:numPr>
              <w:tabs>
                <w:tab w:val="left" w:pos="360"/>
              </w:tabs>
              <w:spacing w:before="0" w:after="0"/>
              <w:ind w:left="284" w:hanging="284"/>
              <w:rPr>
                <w:iCs/>
                <w:sz w:val="22"/>
                <w:szCs w:val="18"/>
                <w:lang w:eastAsia="x-none"/>
              </w:rPr>
            </w:pPr>
            <w:r w:rsidRPr="00241F39">
              <w:rPr>
                <w:rFonts w:hint="eastAsia"/>
                <w:iCs/>
                <w:sz w:val="22"/>
                <w:szCs w:val="18"/>
                <w:lang w:eastAsia="x-none"/>
              </w:rPr>
              <w:t>For Option 2 of SRS for positioning configuration,</w:t>
            </w:r>
          </w:p>
          <w:p w14:paraId="34BB26E7" w14:textId="77777777" w:rsidR="00241F39" w:rsidRPr="00241F39" w:rsidRDefault="00241F39" w:rsidP="00241F39">
            <w:pPr>
              <w:pStyle w:val="3GPPAgreements"/>
              <w:numPr>
                <w:ilvl w:val="0"/>
                <w:numId w:val="27"/>
              </w:numPr>
              <w:tabs>
                <w:tab w:val="left" w:pos="360"/>
              </w:tabs>
              <w:spacing w:before="0" w:after="0"/>
              <w:rPr>
                <w:iCs/>
                <w:sz w:val="22"/>
                <w:szCs w:val="18"/>
                <w:lang w:eastAsia="x-none"/>
              </w:rPr>
            </w:pPr>
            <w:r w:rsidRPr="00241F39">
              <w:rPr>
                <w:rFonts w:hint="eastAsia"/>
                <w:iCs/>
                <w:sz w:val="22"/>
                <w:szCs w:val="18"/>
                <w:lang w:eastAsia="x-none"/>
              </w:rPr>
              <w:t>The feature is supported at least for NUL in Rel.17</w:t>
            </w:r>
          </w:p>
          <w:p w14:paraId="0AD039D9" w14:textId="77777777" w:rsidR="00241F39" w:rsidRPr="00241F39" w:rsidRDefault="00241F39" w:rsidP="00241F39">
            <w:pPr>
              <w:pStyle w:val="3GPPAgreements"/>
              <w:numPr>
                <w:ilvl w:val="0"/>
                <w:numId w:val="27"/>
              </w:numPr>
              <w:tabs>
                <w:tab w:val="left" w:pos="360"/>
              </w:tabs>
              <w:spacing w:before="0" w:after="0"/>
              <w:rPr>
                <w:iCs/>
                <w:sz w:val="22"/>
                <w:szCs w:val="18"/>
                <w:lang w:eastAsia="x-none"/>
              </w:rPr>
            </w:pPr>
            <w:r w:rsidRPr="00241F39">
              <w:rPr>
                <w:rFonts w:hint="eastAsia"/>
                <w:iCs/>
                <w:sz w:val="22"/>
                <w:szCs w:val="18"/>
                <w:lang w:eastAsia="x-none"/>
              </w:rPr>
              <w:t>The SRS for positioning is configured in the same band and CC as the initial UL BWP</w:t>
            </w:r>
          </w:p>
          <w:p w14:paraId="7147E9B5" w14:textId="77777777" w:rsidR="00241F39" w:rsidRPr="00241F39" w:rsidRDefault="00241F39" w:rsidP="00241F39">
            <w:pPr>
              <w:pStyle w:val="3GPPAgreements"/>
              <w:numPr>
                <w:ilvl w:val="1"/>
                <w:numId w:val="27"/>
              </w:numPr>
              <w:tabs>
                <w:tab w:val="left" w:pos="360"/>
              </w:tabs>
              <w:spacing w:before="0" w:after="0"/>
              <w:rPr>
                <w:iCs/>
                <w:sz w:val="22"/>
                <w:szCs w:val="18"/>
                <w:lang w:eastAsia="x-none"/>
              </w:rPr>
            </w:pPr>
            <w:r w:rsidRPr="00241F39">
              <w:rPr>
                <w:iCs/>
                <w:sz w:val="22"/>
                <w:szCs w:val="18"/>
                <w:lang w:eastAsia="x-none"/>
              </w:rPr>
              <w:t>Signaling details are up to RAN2</w:t>
            </w:r>
          </w:p>
          <w:p w14:paraId="6EDDC794" w14:textId="77777777" w:rsidR="00241F39" w:rsidRPr="00241F39" w:rsidRDefault="00241F39" w:rsidP="00241F39">
            <w:pPr>
              <w:pStyle w:val="3GPPAgreements"/>
              <w:numPr>
                <w:ilvl w:val="0"/>
                <w:numId w:val="27"/>
              </w:numPr>
              <w:tabs>
                <w:tab w:val="left" w:pos="360"/>
              </w:tabs>
              <w:spacing w:before="0" w:after="0"/>
              <w:rPr>
                <w:iCs/>
                <w:sz w:val="22"/>
                <w:szCs w:val="18"/>
                <w:lang w:eastAsia="x-none"/>
              </w:rPr>
            </w:pPr>
            <w:r w:rsidRPr="00241F39">
              <w:rPr>
                <w:rFonts w:hint="eastAsia"/>
                <w:iCs/>
                <w:sz w:val="22"/>
                <w:szCs w:val="18"/>
                <w:lang w:eastAsia="x-none"/>
              </w:rPr>
              <w:t>The following is up to UE capability indication</w:t>
            </w:r>
          </w:p>
          <w:p w14:paraId="4D3E584C" w14:textId="77777777" w:rsidR="00241F39" w:rsidRPr="00241F39" w:rsidRDefault="00241F39" w:rsidP="00241F39">
            <w:pPr>
              <w:pStyle w:val="3GPPAgreements"/>
              <w:numPr>
                <w:ilvl w:val="1"/>
                <w:numId w:val="27"/>
              </w:numPr>
              <w:tabs>
                <w:tab w:val="left" w:pos="360"/>
              </w:tabs>
              <w:spacing w:before="0" w:after="0"/>
              <w:rPr>
                <w:iCs/>
                <w:sz w:val="22"/>
                <w:szCs w:val="18"/>
                <w:lang w:eastAsia="x-none"/>
              </w:rPr>
            </w:pPr>
            <w:r w:rsidRPr="00241F39">
              <w:rPr>
                <w:iCs/>
                <w:sz w:val="22"/>
                <w:szCs w:val="18"/>
                <w:lang w:eastAsia="x-none"/>
              </w:rPr>
              <w:t>Support of different SCS, CP type from the initial UL BWP</w:t>
            </w:r>
          </w:p>
          <w:p w14:paraId="6BCE4C39" w14:textId="77777777" w:rsidR="00241F39" w:rsidRPr="00241F39" w:rsidRDefault="00241F39" w:rsidP="00241F39">
            <w:pPr>
              <w:pStyle w:val="3GPPAgreements"/>
              <w:numPr>
                <w:ilvl w:val="1"/>
                <w:numId w:val="27"/>
              </w:numPr>
              <w:tabs>
                <w:tab w:val="left" w:pos="360"/>
              </w:tabs>
              <w:spacing w:before="0" w:after="0"/>
              <w:rPr>
                <w:iCs/>
                <w:sz w:val="22"/>
                <w:szCs w:val="18"/>
                <w:lang w:eastAsia="x-none"/>
              </w:rPr>
            </w:pPr>
            <w:r w:rsidRPr="00241F39">
              <w:rPr>
                <w:iCs/>
                <w:sz w:val="22"/>
                <w:szCs w:val="18"/>
                <w:lang w:eastAsia="x-none"/>
              </w:rPr>
              <w:t>Support a different center frequency between the SRS for positioning and the initial UL BWP</w:t>
            </w:r>
          </w:p>
          <w:p w14:paraId="60BA0A16" w14:textId="69DDE032" w:rsidR="00241F39" w:rsidRPr="00241F39" w:rsidRDefault="00241F39" w:rsidP="00241F39">
            <w:pPr>
              <w:pStyle w:val="3GPPAgreements"/>
              <w:numPr>
                <w:ilvl w:val="1"/>
                <w:numId w:val="27"/>
              </w:numPr>
              <w:tabs>
                <w:tab w:val="left" w:pos="360"/>
              </w:tabs>
              <w:spacing w:before="0" w:after="0"/>
              <w:rPr>
                <w:iCs/>
                <w:sz w:val="22"/>
                <w:szCs w:val="18"/>
                <w:lang w:eastAsia="x-none"/>
              </w:rPr>
            </w:pPr>
            <w:r w:rsidRPr="00241F39">
              <w:rPr>
                <w:iCs/>
                <w:sz w:val="22"/>
                <w:szCs w:val="18"/>
                <w:lang w:eastAsia="x-none"/>
              </w:rPr>
              <w:t>Whether bandwidth of SRS for positioning may not include bandwidth of the CORESET#0 and SSB</w:t>
            </w:r>
          </w:p>
        </w:tc>
      </w:tr>
    </w:tbl>
    <w:p w14:paraId="1A5A1F1D" w14:textId="624D093C" w:rsidR="00241F39" w:rsidRDefault="00241F39" w:rsidP="00241F39">
      <w:pPr>
        <w:jc w:val="both"/>
        <w:rPr>
          <w:bCs/>
          <w:szCs w:val="24"/>
        </w:rPr>
      </w:pPr>
    </w:p>
    <w:p w14:paraId="797AB8B4" w14:textId="7D801196" w:rsidR="00CB04DF" w:rsidRDefault="00CB04DF" w:rsidP="00CB04DF">
      <w:pPr>
        <w:jc w:val="both"/>
        <w:rPr>
          <w:rFonts w:asciiTheme="majorHAnsi" w:eastAsiaTheme="minorEastAsia" w:hAnsiTheme="majorHAnsi" w:cstheme="majorHAnsi"/>
          <w:color w:val="000000" w:themeColor="text1"/>
          <w:szCs w:val="24"/>
        </w:rPr>
      </w:pPr>
      <w:r w:rsidRPr="00515968">
        <w:rPr>
          <w:rFonts w:asciiTheme="majorHAnsi" w:eastAsiaTheme="minorEastAsia" w:hAnsiTheme="majorHAnsi" w:cstheme="majorHAnsi"/>
          <w:color w:val="000000" w:themeColor="text1"/>
          <w:szCs w:val="24"/>
        </w:rPr>
        <w:t xml:space="preserve">FG </w:t>
      </w:r>
      <w:r w:rsidRPr="00B152FD">
        <w:rPr>
          <w:rFonts w:asciiTheme="majorHAnsi" w:eastAsiaTheme="minorEastAsia" w:hAnsiTheme="majorHAnsi" w:cstheme="majorHAnsi"/>
          <w:color w:val="000000" w:themeColor="text1"/>
          <w:szCs w:val="24"/>
        </w:rPr>
        <w:t>27-</w:t>
      </w:r>
      <w:r>
        <w:rPr>
          <w:rFonts w:asciiTheme="majorHAnsi" w:eastAsiaTheme="minorEastAsia" w:hAnsiTheme="majorHAnsi" w:cstheme="majorHAnsi"/>
          <w:color w:val="000000" w:themeColor="text1"/>
          <w:szCs w:val="24"/>
        </w:rPr>
        <w:t>20</w:t>
      </w:r>
    </w:p>
    <w:p w14:paraId="352F92A4" w14:textId="70128A23" w:rsidR="00CB04DF" w:rsidRPr="00541F98" w:rsidRDefault="00CB04DF" w:rsidP="00CB04DF">
      <w:pPr>
        <w:pStyle w:val="ListParagraph"/>
        <w:numPr>
          <w:ilvl w:val="0"/>
          <w:numId w:val="30"/>
        </w:numPr>
        <w:ind w:leftChars="0"/>
        <w:jc w:val="both"/>
        <w:rPr>
          <w:szCs w:val="24"/>
        </w:rPr>
      </w:pPr>
      <w:r w:rsidRPr="00541F98">
        <w:rPr>
          <w:szCs w:val="24"/>
        </w:rPr>
        <w:t>Remove component 3</w:t>
      </w:r>
    </w:p>
    <w:p w14:paraId="406839B5" w14:textId="10BCA1A1" w:rsidR="00CB04DF" w:rsidRDefault="00CB04DF" w:rsidP="00241F39">
      <w:pPr>
        <w:jc w:val="both"/>
        <w:rPr>
          <w:bCs/>
          <w:szCs w:val="24"/>
        </w:rPr>
      </w:pPr>
    </w:p>
    <w:p w14:paraId="78319EFD" w14:textId="10ADBE54" w:rsidR="00EF529A" w:rsidRDefault="00EF529A" w:rsidP="00EF529A">
      <w:pPr>
        <w:jc w:val="both"/>
        <w:rPr>
          <w:rFonts w:asciiTheme="majorHAnsi" w:eastAsiaTheme="minorEastAsia" w:hAnsiTheme="majorHAnsi" w:cstheme="majorHAnsi"/>
          <w:color w:val="000000" w:themeColor="text1"/>
          <w:szCs w:val="24"/>
        </w:rPr>
      </w:pPr>
      <w:r w:rsidRPr="00515968">
        <w:rPr>
          <w:rFonts w:asciiTheme="majorHAnsi" w:eastAsiaTheme="minorEastAsia" w:hAnsiTheme="majorHAnsi" w:cstheme="majorHAnsi"/>
          <w:color w:val="000000" w:themeColor="text1"/>
          <w:szCs w:val="24"/>
        </w:rPr>
        <w:t xml:space="preserve">FG </w:t>
      </w:r>
      <w:r w:rsidRPr="00B152FD">
        <w:rPr>
          <w:rFonts w:asciiTheme="majorHAnsi" w:eastAsiaTheme="minorEastAsia" w:hAnsiTheme="majorHAnsi" w:cstheme="majorHAnsi"/>
          <w:color w:val="000000" w:themeColor="text1"/>
          <w:szCs w:val="24"/>
        </w:rPr>
        <w:t>27-</w:t>
      </w:r>
      <w:r>
        <w:rPr>
          <w:rFonts w:asciiTheme="majorHAnsi" w:eastAsiaTheme="minorEastAsia" w:hAnsiTheme="majorHAnsi" w:cstheme="majorHAnsi"/>
          <w:color w:val="000000" w:themeColor="text1"/>
          <w:szCs w:val="24"/>
        </w:rPr>
        <w:t>6</w:t>
      </w:r>
    </w:p>
    <w:p w14:paraId="746B53E2" w14:textId="77777777" w:rsidR="003B3865" w:rsidRDefault="003B3865" w:rsidP="003B3865">
      <w:pPr>
        <w:ind w:left="720"/>
        <w:jc w:val="both"/>
        <w:rPr>
          <w:rFonts w:asciiTheme="majorHAnsi" w:eastAsiaTheme="minorEastAsia" w:hAnsiTheme="majorHAnsi" w:cstheme="majorHAnsi"/>
          <w:color w:val="000000" w:themeColor="text1"/>
          <w:szCs w:val="24"/>
        </w:rPr>
      </w:pPr>
    </w:p>
    <w:p w14:paraId="3FD261A0" w14:textId="15AD918A" w:rsidR="003B3865" w:rsidRDefault="003B3865" w:rsidP="003B3865">
      <w:pPr>
        <w:ind w:left="720"/>
        <w:jc w:val="both"/>
        <w:rPr>
          <w:szCs w:val="24"/>
        </w:rPr>
      </w:pPr>
      <w:r>
        <w:rPr>
          <w:szCs w:val="24"/>
        </w:rPr>
        <w:t>The following agreement was reached in RAN4:</w:t>
      </w:r>
    </w:p>
    <w:tbl>
      <w:tblPr>
        <w:tblStyle w:val="TableGrid"/>
        <w:tblW w:w="9628" w:type="dxa"/>
        <w:tblInd w:w="720" w:type="dxa"/>
        <w:tblLook w:val="04A0" w:firstRow="1" w:lastRow="0" w:firstColumn="1" w:lastColumn="0" w:noHBand="0" w:noVBand="1"/>
      </w:tblPr>
      <w:tblGrid>
        <w:gridCol w:w="9628"/>
      </w:tblGrid>
      <w:tr w:rsidR="003B3865" w:rsidRPr="003B3865" w14:paraId="53962FB6" w14:textId="77777777" w:rsidTr="003B3865">
        <w:tc>
          <w:tcPr>
            <w:tcW w:w="9628" w:type="dxa"/>
          </w:tcPr>
          <w:p w14:paraId="77EFA53A" w14:textId="77777777" w:rsidR="003B3865" w:rsidRPr="003B3865" w:rsidRDefault="003B3865" w:rsidP="003B3865">
            <w:pPr>
              <w:rPr>
                <w:rFonts w:eastAsiaTheme="minorEastAsia"/>
                <w:i/>
                <w:sz w:val="20"/>
                <w:szCs w:val="16"/>
                <w:lang w:val="en-US" w:eastAsia="zh-CN"/>
              </w:rPr>
            </w:pPr>
            <w:r w:rsidRPr="003B3865">
              <w:rPr>
                <w:rFonts w:eastAsiaTheme="minorEastAsia"/>
                <w:i/>
                <w:sz w:val="20"/>
                <w:szCs w:val="16"/>
                <w:lang w:val="en-US" w:eastAsia="zh-CN"/>
              </w:rPr>
              <w:t xml:space="preserve">Agreements: </w:t>
            </w:r>
          </w:p>
          <w:p w14:paraId="3FA28B45" w14:textId="77777777" w:rsidR="003B3865" w:rsidRPr="003B3865" w:rsidRDefault="003B3865" w:rsidP="003B3865">
            <w:pPr>
              <w:pStyle w:val="ListParagraph"/>
              <w:numPr>
                <w:ilvl w:val="0"/>
                <w:numId w:val="31"/>
              </w:numPr>
              <w:overflowPunct/>
              <w:autoSpaceDE/>
              <w:adjustRightInd/>
              <w:spacing w:after="0"/>
              <w:ind w:leftChars="0"/>
              <w:jc w:val="both"/>
              <w:rPr>
                <w:rFonts w:eastAsia="SimSun"/>
                <w:sz w:val="20"/>
                <w:szCs w:val="16"/>
                <w:lang w:eastAsia="zh-CN"/>
              </w:rPr>
            </w:pPr>
            <w:r w:rsidRPr="003B3865">
              <w:rPr>
                <w:rFonts w:eastAsia="SimSun"/>
                <w:sz w:val="20"/>
                <w:szCs w:val="16"/>
                <w:lang w:eastAsia="zh-CN"/>
              </w:rPr>
              <w:t>Support of the reduced number of samples in RRC_INACTIVE state is UE capability</w:t>
            </w:r>
          </w:p>
          <w:p w14:paraId="59C5B0CE" w14:textId="77777777" w:rsidR="003B3865" w:rsidRPr="003B3865" w:rsidRDefault="003B3865" w:rsidP="003B3865">
            <w:pPr>
              <w:pStyle w:val="ListParagraph"/>
              <w:numPr>
                <w:ilvl w:val="1"/>
                <w:numId w:val="31"/>
              </w:numPr>
              <w:overflowPunct/>
              <w:autoSpaceDE/>
              <w:adjustRightInd/>
              <w:spacing w:after="0"/>
              <w:ind w:leftChars="0"/>
              <w:jc w:val="both"/>
              <w:rPr>
                <w:rFonts w:eastAsia="SimSun"/>
                <w:sz w:val="20"/>
                <w:szCs w:val="16"/>
                <w:lang w:eastAsia="zh-CN"/>
              </w:rPr>
            </w:pPr>
            <w:r w:rsidRPr="003B3865">
              <w:rPr>
                <w:rFonts w:eastAsia="SimSun"/>
                <w:sz w:val="20"/>
                <w:szCs w:val="16"/>
                <w:lang w:eastAsia="zh-CN"/>
              </w:rPr>
              <w:t xml:space="preserve">The UE capability is under discussion in RAN1, and wait for RAN1 agreement. </w:t>
            </w:r>
          </w:p>
          <w:p w14:paraId="101CA768" w14:textId="77777777" w:rsidR="003B3865" w:rsidRPr="003B3865" w:rsidRDefault="003B3865" w:rsidP="003B3865">
            <w:pPr>
              <w:pStyle w:val="ListParagraph"/>
              <w:numPr>
                <w:ilvl w:val="0"/>
                <w:numId w:val="31"/>
              </w:numPr>
              <w:overflowPunct/>
              <w:autoSpaceDE/>
              <w:adjustRightInd/>
              <w:spacing w:after="0"/>
              <w:ind w:leftChars="0"/>
              <w:jc w:val="both"/>
              <w:rPr>
                <w:rFonts w:eastAsia="SimSun"/>
                <w:sz w:val="20"/>
                <w:szCs w:val="16"/>
                <w:lang w:eastAsia="zh-CN"/>
              </w:rPr>
            </w:pPr>
            <w:r w:rsidRPr="003B3865">
              <w:rPr>
                <w:rFonts w:eastAsiaTheme="minorEastAsia"/>
                <w:sz w:val="20"/>
                <w:szCs w:val="16"/>
                <w:lang w:val="en-US" w:eastAsia="zh-CN"/>
              </w:rPr>
              <w:t>PRS measurement requirements with reduced number of samples in RRC_INACTIVE state are applicable only for UE which supports PRS measurements with reduced number of samples.</w:t>
            </w:r>
          </w:p>
          <w:p w14:paraId="364EE8B8" w14:textId="77777777" w:rsidR="003B3865" w:rsidRPr="003B3865" w:rsidRDefault="003B3865" w:rsidP="003B3865">
            <w:pPr>
              <w:pStyle w:val="ListParagraph"/>
              <w:numPr>
                <w:ilvl w:val="0"/>
                <w:numId w:val="31"/>
              </w:numPr>
              <w:overflowPunct/>
              <w:autoSpaceDE/>
              <w:adjustRightInd/>
              <w:spacing w:after="0"/>
              <w:ind w:leftChars="0"/>
              <w:jc w:val="both"/>
              <w:rPr>
                <w:rFonts w:eastAsia="SimSun"/>
                <w:sz w:val="20"/>
                <w:szCs w:val="16"/>
                <w:lang w:eastAsia="zh-CN"/>
              </w:rPr>
            </w:pPr>
            <w:r w:rsidRPr="003B3865">
              <w:rPr>
                <w:rFonts w:eastAsia="SimSun"/>
                <w:sz w:val="20"/>
                <w:szCs w:val="16"/>
                <w:lang w:eastAsia="zh-CN"/>
              </w:rPr>
              <w:t>The requirements with reduced sample number are applicable when UE is requested by LMF to perform measurement with reduced sample number.</w:t>
            </w:r>
          </w:p>
          <w:p w14:paraId="5F62279A" w14:textId="7669625B" w:rsidR="003B3865" w:rsidRPr="003B3865" w:rsidRDefault="003B3865" w:rsidP="003B3865">
            <w:pPr>
              <w:pStyle w:val="ListParagraph"/>
              <w:numPr>
                <w:ilvl w:val="0"/>
                <w:numId w:val="31"/>
              </w:numPr>
              <w:overflowPunct/>
              <w:autoSpaceDE/>
              <w:adjustRightInd/>
              <w:spacing w:after="0"/>
              <w:ind w:leftChars="0"/>
              <w:jc w:val="both"/>
              <w:rPr>
                <w:rFonts w:eastAsia="SimSun"/>
                <w:sz w:val="20"/>
                <w:szCs w:val="16"/>
                <w:lang w:eastAsia="zh-CN"/>
              </w:rPr>
            </w:pPr>
            <w:r w:rsidRPr="003B3865">
              <w:rPr>
                <w:rFonts w:eastAsia="SimSun"/>
                <w:sz w:val="20"/>
                <w:szCs w:val="16"/>
                <w:lang w:eastAsia="zh-CN"/>
              </w:rPr>
              <w:t>FFS: PRS measurement requirements with reduced number of samples in RRC_INACTIVE are defined under the same side conditions as agreed for RRC CONNECTED state.</w:t>
            </w:r>
          </w:p>
        </w:tc>
      </w:tr>
    </w:tbl>
    <w:p w14:paraId="35626920" w14:textId="77777777" w:rsidR="003B3865" w:rsidRPr="003B3865" w:rsidRDefault="003B3865" w:rsidP="003B3865">
      <w:pPr>
        <w:jc w:val="both"/>
        <w:rPr>
          <w:szCs w:val="24"/>
        </w:rPr>
      </w:pPr>
    </w:p>
    <w:p w14:paraId="22562B5A" w14:textId="165D3CDE" w:rsidR="00EF529A" w:rsidRPr="00EF529A" w:rsidRDefault="003B3865" w:rsidP="003B3865">
      <w:pPr>
        <w:pStyle w:val="ListParagraph"/>
        <w:numPr>
          <w:ilvl w:val="0"/>
          <w:numId w:val="30"/>
        </w:numPr>
        <w:ind w:leftChars="0" w:left="1440"/>
        <w:jc w:val="both"/>
        <w:rPr>
          <w:szCs w:val="24"/>
        </w:rPr>
      </w:pPr>
      <w:r>
        <w:rPr>
          <w:szCs w:val="24"/>
        </w:rPr>
        <w:t>Based on the above agreement, we suggest a</w:t>
      </w:r>
      <w:r w:rsidR="00EF529A" w:rsidRPr="00EF529A">
        <w:rPr>
          <w:szCs w:val="24"/>
        </w:rPr>
        <w:t>d</w:t>
      </w:r>
      <w:r>
        <w:rPr>
          <w:szCs w:val="24"/>
        </w:rPr>
        <w:t>ding</w:t>
      </w:r>
      <w:r w:rsidR="00EF529A" w:rsidRPr="00EF529A">
        <w:rPr>
          <w:szCs w:val="24"/>
        </w:rPr>
        <w:t xml:space="preserve"> a new component</w:t>
      </w:r>
      <w:r>
        <w:rPr>
          <w:szCs w:val="24"/>
        </w:rPr>
        <w:t xml:space="preserve"> in the FG 27-6:</w:t>
      </w:r>
      <w:r w:rsidR="00EF529A" w:rsidRPr="00EF529A">
        <w:rPr>
          <w:szCs w:val="24"/>
        </w:rPr>
        <w:t xml:space="preserve"> “Support of single sample measurements in RRC Inactive state: The capability to support reporting a measurement based on measuring M=1 samples (instances) of a DL PRS resource set”</w:t>
      </w:r>
      <w:r>
        <w:rPr>
          <w:szCs w:val="24"/>
        </w:rPr>
        <w:t>.</w:t>
      </w:r>
    </w:p>
    <w:p w14:paraId="2F916738" w14:textId="77777777" w:rsidR="00EF529A" w:rsidRPr="00241F39" w:rsidRDefault="00EF529A" w:rsidP="00241F39">
      <w:pPr>
        <w:jc w:val="both"/>
        <w:rPr>
          <w:bCs/>
          <w:szCs w:val="24"/>
        </w:rPr>
      </w:pPr>
    </w:p>
    <w:p w14:paraId="4319BCC3" w14:textId="127315AE" w:rsidR="00D0202C" w:rsidRPr="005B5E35" w:rsidRDefault="00B13A12" w:rsidP="00D0202C">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3</w:t>
      </w:r>
      <w:r w:rsidR="00D0202C">
        <w:rPr>
          <w:rFonts w:ascii="Times New Roman" w:hAnsi="Times New Roman"/>
          <w:sz w:val="32"/>
          <w:szCs w:val="32"/>
        </w:rPr>
        <w:t xml:space="preserve"> Conclusions</w:t>
      </w:r>
    </w:p>
    <w:p w14:paraId="578AF03F" w14:textId="77777777" w:rsidR="0034415E" w:rsidRDefault="00D0202C" w:rsidP="00E11D55">
      <w:pPr>
        <w:rPr>
          <w:b/>
          <w:i/>
          <w:iCs/>
          <w:szCs w:val="24"/>
        </w:rPr>
      </w:pPr>
      <w:r w:rsidRPr="00DF00E2">
        <w:rPr>
          <w:bCs/>
        </w:rPr>
        <w:t>We make the following observations and proposals:</w:t>
      </w:r>
      <w:r w:rsidR="00E11D55" w:rsidRPr="0034415E">
        <w:rPr>
          <w:b/>
          <w:i/>
          <w:iCs/>
          <w:szCs w:val="24"/>
        </w:rPr>
        <w:t xml:space="preserve"> </w:t>
      </w:r>
    </w:p>
    <w:p w14:paraId="370F4274" w14:textId="77777777" w:rsidR="00B13A12" w:rsidRDefault="00B13A12" w:rsidP="00E11D55">
      <w:pPr>
        <w:rPr>
          <w:b/>
          <w:i/>
          <w:iCs/>
          <w:szCs w:val="24"/>
        </w:rPr>
      </w:pPr>
    </w:p>
    <w:p w14:paraId="5903CE2B" w14:textId="7CDE388E" w:rsidR="00B13A12" w:rsidRPr="0034415E" w:rsidRDefault="00B13A12" w:rsidP="00E11D55">
      <w:pPr>
        <w:rPr>
          <w:b/>
          <w:i/>
          <w:iCs/>
          <w:szCs w:val="24"/>
        </w:rPr>
        <w:sectPr w:rsidR="00B13A12" w:rsidRPr="0034415E"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r>
        <w:rPr>
          <w:b/>
          <w:i/>
          <w:iCs/>
          <w:szCs w:val="24"/>
        </w:rPr>
        <w:t>Proposal 1: Support  the changes shown in Section 4</w:t>
      </w:r>
    </w:p>
    <w:p w14:paraId="5762D344" w14:textId="5349D177" w:rsidR="003F1604" w:rsidRDefault="003F1604" w:rsidP="003F1604">
      <w:pPr>
        <w:pStyle w:val="Heading1"/>
      </w:pPr>
      <w:r>
        <w:t xml:space="preserve">4. </w:t>
      </w:r>
      <w:r w:rsidRPr="003F1604">
        <w:t>Updated UE feature List [Qualcomm]</w:t>
      </w:r>
      <w:r w:rsidR="004D6B46" w:rsidRPr="003F1604">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3F1604" w:rsidRPr="00B152FD" w14:paraId="184ACEA4"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hideMark/>
          </w:tcPr>
          <w:p w14:paraId="054FC8A0" w14:textId="77777777" w:rsidR="003F1604" w:rsidRPr="00B152FD" w:rsidRDefault="003F1604" w:rsidP="0074741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Features</w:t>
            </w:r>
          </w:p>
        </w:tc>
        <w:tc>
          <w:tcPr>
            <w:tcW w:w="808" w:type="dxa"/>
            <w:tcBorders>
              <w:top w:val="single" w:sz="4" w:space="0" w:color="auto"/>
              <w:left w:val="single" w:sz="4" w:space="0" w:color="auto"/>
              <w:bottom w:val="single" w:sz="4" w:space="0" w:color="auto"/>
              <w:right w:val="single" w:sz="4" w:space="0" w:color="auto"/>
            </w:tcBorders>
            <w:hideMark/>
          </w:tcPr>
          <w:p w14:paraId="60D04B55" w14:textId="77777777" w:rsidR="003F1604" w:rsidRPr="00B152FD" w:rsidRDefault="003F1604" w:rsidP="0074741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31E6F856" w14:textId="77777777" w:rsidR="003F1604" w:rsidRPr="00B152FD" w:rsidRDefault="003F1604" w:rsidP="0074741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4D1C9C5" w14:textId="77777777" w:rsidR="003F1604" w:rsidRPr="00B152FD" w:rsidRDefault="003F1604" w:rsidP="0074741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7F364BD3" w14:textId="77777777" w:rsidR="003F1604" w:rsidRPr="00B152FD" w:rsidRDefault="003F1604" w:rsidP="0074741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6107E5DF" w14:textId="77777777" w:rsidR="003F1604" w:rsidRPr="00B152FD" w:rsidRDefault="003F1604" w:rsidP="0074741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070A7E8C" w14:textId="77777777" w:rsidR="003F1604" w:rsidRPr="00B152FD" w:rsidRDefault="003F1604" w:rsidP="0074741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Gulim" w:hAnsiTheme="majorHAnsi" w:cstheme="majorHAnsi"/>
                <w:b/>
                <w:color w:val="000000" w:themeColor="text1"/>
                <w:sz w:val="18"/>
                <w:szCs w:val="18"/>
              </w:rPr>
              <w:t xml:space="preserve">Applicable to </w:t>
            </w:r>
            <w:r w:rsidRPr="00B152FD">
              <w:rPr>
                <w:rFonts w:asciiTheme="majorHAnsi" w:eastAsia="Times New Roman" w:hAnsiTheme="majorHAnsi" w:cstheme="majorHAnsi"/>
                <w:b/>
                <w:color w:val="000000" w:themeColor="text1"/>
                <w:sz w:val="18"/>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38A56EDE" w14:textId="77777777" w:rsidR="003F1604" w:rsidRPr="00B152FD" w:rsidRDefault="003F1604" w:rsidP="00747410">
            <w:pPr>
              <w:keepNext/>
              <w:keepLines/>
              <w:numPr>
                <w:ilvl w:val="0"/>
                <w:numId w:val="7"/>
              </w:numPr>
              <w:ind w:left="0" w:firstLine="0"/>
              <w:rPr>
                <w:rFonts w:asciiTheme="majorHAnsi" w:eastAsiaTheme="minorEastAsia" w:hAnsiTheme="majorHAnsi" w:cstheme="majorHAnsi"/>
                <w:b/>
                <w:color w:val="000000" w:themeColor="text1"/>
                <w:sz w:val="18"/>
                <w:szCs w:val="18"/>
              </w:rPr>
            </w:pPr>
            <w:r w:rsidRPr="00B152FD">
              <w:rPr>
                <w:rFonts w:asciiTheme="majorHAnsi" w:eastAsiaTheme="minorEastAsia" w:hAnsiTheme="majorHAnsi" w:cstheme="majorHAnsi"/>
                <w:b/>
                <w:color w:val="000000" w:themeColor="text1"/>
                <w:sz w:val="18"/>
                <w:szCs w:val="18"/>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3D9B025B" w14:textId="77777777" w:rsidR="003F1604" w:rsidRPr="00B152FD" w:rsidRDefault="003F1604" w:rsidP="00747410">
            <w:pPr>
              <w:keepNext/>
              <w:keepLines/>
              <w:numPr>
                <w:ilvl w:val="0"/>
                <w:numId w:val="7"/>
              </w:numPr>
              <w:ind w:left="0" w:firstLine="0"/>
              <w:rPr>
                <w:rFonts w:asciiTheme="majorHAnsi" w:eastAsiaTheme="minorEastAsia" w:hAnsiTheme="majorHAnsi" w:cstheme="majorHAnsi"/>
                <w:b/>
                <w:color w:val="000000" w:themeColor="text1"/>
                <w:sz w:val="18"/>
                <w:szCs w:val="18"/>
              </w:rPr>
            </w:pPr>
            <w:r w:rsidRPr="00B152FD">
              <w:rPr>
                <w:rFonts w:asciiTheme="majorHAnsi" w:eastAsiaTheme="minorEastAsia" w:hAnsiTheme="majorHAnsi" w:cstheme="majorHAnsi"/>
                <w:b/>
                <w:color w:val="000000" w:themeColor="text1"/>
                <w:sz w:val="18"/>
                <w:szCs w:val="18"/>
              </w:rPr>
              <w:t>Type</w:t>
            </w:r>
          </w:p>
          <w:p w14:paraId="7EB63060" w14:textId="77777777" w:rsidR="003F1604" w:rsidRPr="00B152FD" w:rsidRDefault="003F1604" w:rsidP="00747410">
            <w:pPr>
              <w:keepNext/>
              <w:keepLines/>
              <w:numPr>
                <w:ilvl w:val="0"/>
                <w:numId w:val="7"/>
              </w:numPr>
              <w:ind w:left="0" w:firstLine="0"/>
              <w:rPr>
                <w:rFonts w:asciiTheme="majorHAnsi" w:eastAsiaTheme="minorEastAsia" w:hAnsiTheme="majorHAnsi" w:cstheme="majorHAnsi"/>
                <w:b/>
                <w:color w:val="000000" w:themeColor="text1"/>
                <w:sz w:val="18"/>
                <w:szCs w:val="18"/>
              </w:rPr>
            </w:pPr>
            <w:r w:rsidRPr="00B152FD">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2E6AD27B" w14:textId="77777777" w:rsidR="003F1604" w:rsidRPr="00B152FD" w:rsidRDefault="003F1604" w:rsidP="0074741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5319790C" w14:textId="77777777" w:rsidR="003F1604" w:rsidRPr="00B152FD" w:rsidRDefault="003F1604" w:rsidP="0074741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13459C53" w14:textId="77777777" w:rsidR="003F1604" w:rsidRPr="00B152FD" w:rsidRDefault="003F1604" w:rsidP="0074741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708AE342" w14:textId="77777777" w:rsidR="003F1604" w:rsidRPr="00B152FD" w:rsidRDefault="003F1604" w:rsidP="0074741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1B3D4348" w14:textId="77777777" w:rsidR="003F1604" w:rsidRPr="00B152FD" w:rsidRDefault="003F1604" w:rsidP="0074741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Mandatory/Optional</w:t>
            </w:r>
          </w:p>
        </w:tc>
      </w:tr>
      <w:tr w:rsidR="003F1604" w:rsidRPr="00B152FD" w14:paraId="7229C84E" w14:textId="77777777" w:rsidTr="00747410">
        <w:trPr>
          <w:trHeight w:val="224"/>
        </w:trPr>
        <w:tc>
          <w:tcPr>
            <w:tcW w:w="1160" w:type="dxa"/>
            <w:tcBorders>
              <w:top w:val="single" w:sz="4" w:space="0" w:color="auto"/>
              <w:left w:val="single" w:sz="4" w:space="0" w:color="auto"/>
              <w:bottom w:val="single" w:sz="4" w:space="0" w:color="auto"/>
              <w:right w:val="single" w:sz="4" w:space="0" w:color="auto"/>
            </w:tcBorders>
            <w:hideMark/>
          </w:tcPr>
          <w:p w14:paraId="08E626E0"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 xml:space="preserve"> 27.</w:t>
            </w:r>
            <w:r w:rsidRPr="00B152FD">
              <w:rPr>
                <w:rFonts w:asciiTheme="majorHAnsi" w:eastAsiaTheme="minorEastAsia" w:hAnsiTheme="majorHAnsi" w:cstheme="majorHAnsi"/>
                <w:color w:val="000000" w:themeColor="text1"/>
                <w:sz w:val="18"/>
                <w:szCs w:val="18"/>
                <w:lang w:eastAsia="en-US"/>
              </w:rPr>
              <w:t xml:space="preserve"> </w:t>
            </w:r>
            <w:r w:rsidRPr="00B152FD">
              <w:rPr>
                <w:rFonts w:asciiTheme="majorHAnsi" w:eastAsiaTheme="minorEastAsia" w:hAnsiTheme="majorHAnsi" w:cstheme="majorHAnsi"/>
                <w:color w:val="000000" w:themeColor="text1"/>
                <w:sz w:val="18"/>
                <w:szCs w:val="18"/>
              </w:rPr>
              <w:t>NR_pos_enh</w:t>
            </w:r>
          </w:p>
        </w:tc>
        <w:tc>
          <w:tcPr>
            <w:tcW w:w="808" w:type="dxa"/>
            <w:tcBorders>
              <w:top w:val="single" w:sz="4" w:space="0" w:color="auto"/>
              <w:left w:val="single" w:sz="4" w:space="0" w:color="auto"/>
              <w:bottom w:val="single" w:sz="4" w:space="0" w:color="auto"/>
              <w:right w:val="single" w:sz="4" w:space="0" w:color="auto"/>
            </w:tcBorders>
            <w:hideMark/>
          </w:tcPr>
          <w:p w14:paraId="006E02D2"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27-1-1</w:t>
            </w:r>
          </w:p>
        </w:tc>
        <w:tc>
          <w:tcPr>
            <w:tcW w:w="1520" w:type="dxa"/>
            <w:tcBorders>
              <w:top w:val="single" w:sz="4" w:space="0" w:color="auto"/>
              <w:left w:val="single" w:sz="4" w:space="0" w:color="auto"/>
              <w:bottom w:val="single" w:sz="4" w:space="0" w:color="auto"/>
              <w:right w:val="single" w:sz="4" w:space="0" w:color="auto"/>
            </w:tcBorders>
          </w:tcPr>
          <w:p w14:paraId="176EE28C"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en-US"/>
              </w:rPr>
              <w:t>UE-RxTEGs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13F5C771" w14:textId="77777777" w:rsidR="003F1604" w:rsidRPr="00B152FD" w:rsidRDefault="003F1604" w:rsidP="0074741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1. Support of UE-RxTEGs for UE-assisted DL TDOA and/or Multi-RTT positioning</w:t>
            </w:r>
          </w:p>
          <w:p w14:paraId="56F0E9F7" w14:textId="77777777" w:rsidR="003F1604" w:rsidRPr="00B152FD" w:rsidRDefault="003F1604" w:rsidP="0074741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2. The maximum number of UE-RxTEG, which is supported and reported by UE for UE assisted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734C9BDB" w14:textId="77777777" w:rsidR="003F1604" w:rsidRPr="00B152FD" w:rsidRDefault="003F1604" w:rsidP="00747410">
            <w:pPr>
              <w:keepNext/>
              <w:keepLines/>
              <w:rPr>
                <w:rFonts w:asciiTheme="majorHAnsi" w:eastAsia="MS Mincho" w:hAnsiTheme="majorHAnsi" w:cstheme="majorHAnsi"/>
                <w:strike/>
                <w:color w:val="000000" w:themeColor="text1"/>
                <w:sz w:val="18"/>
                <w:szCs w:val="18"/>
                <w:highlight w:val="yellow"/>
              </w:rPr>
            </w:pPr>
            <w:r w:rsidRPr="00B152FD">
              <w:rPr>
                <w:rFonts w:asciiTheme="majorHAnsi" w:eastAsiaTheme="minorEastAsia" w:hAnsiTheme="majorHAnsi" w:cstheme="majorHAnsi"/>
                <w:color w:val="000000" w:themeColor="text1"/>
                <w:sz w:val="18"/>
                <w:szCs w:val="18"/>
                <w:lang w:eastAsia="en-US"/>
              </w:rPr>
              <w:t>13-1, one or more of {13-3, 13-4}</w:t>
            </w:r>
          </w:p>
        </w:tc>
        <w:tc>
          <w:tcPr>
            <w:tcW w:w="1096" w:type="dxa"/>
            <w:tcBorders>
              <w:top w:val="single" w:sz="4" w:space="0" w:color="auto"/>
              <w:left w:val="single" w:sz="4" w:space="0" w:color="auto"/>
              <w:bottom w:val="single" w:sz="4" w:space="0" w:color="auto"/>
              <w:right w:val="single" w:sz="4" w:space="0" w:color="auto"/>
            </w:tcBorders>
            <w:hideMark/>
          </w:tcPr>
          <w:p w14:paraId="5D041119"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0010E5B2"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3488993" w14:textId="77777777" w:rsidR="003F1604" w:rsidRPr="00B152FD" w:rsidRDefault="003F1604" w:rsidP="00747410">
            <w:pPr>
              <w:keepNext/>
              <w:keepLines/>
              <w:rPr>
                <w:rFonts w:asciiTheme="majorHAnsi" w:eastAsia="SimSun" w:hAnsiTheme="majorHAnsi" w:cstheme="majorHAnsi"/>
                <w:color w:val="000000" w:themeColor="text1"/>
                <w:sz w:val="18"/>
                <w:szCs w:val="18"/>
                <w:lang w:val="en-US" w:eastAsia="zh-CN"/>
              </w:rPr>
            </w:pPr>
            <w:r w:rsidRPr="00B152FD">
              <w:rPr>
                <w:rFonts w:asciiTheme="majorHAnsi" w:eastAsiaTheme="minorEastAsia" w:hAnsiTheme="majorHAnsi" w:cstheme="majorHAnsi"/>
                <w:color w:val="000000" w:themeColor="text1"/>
                <w:sz w:val="18"/>
                <w:szCs w:val="18"/>
                <w:lang w:eastAsia="en-US"/>
              </w:rPr>
              <w:t>UE-RxTEG reporting is not supported and no assumption can be made on the UE Rx timing errors for the measurements</w:t>
            </w:r>
          </w:p>
        </w:tc>
        <w:tc>
          <w:tcPr>
            <w:tcW w:w="1227" w:type="dxa"/>
            <w:tcBorders>
              <w:top w:val="single" w:sz="4" w:space="0" w:color="auto"/>
              <w:left w:val="single" w:sz="4" w:space="0" w:color="auto"/>
              <w:bottom w:val="single" w:sz="4" w:space="0" w:color="auto"/>
              <w:right w:val="single" w:sz="4" w:space="0" w:color="auto"/>
            </w:tcBorders>
          </w:tcPr>
          <w:p w14:paraId="30D290D1"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190A5CD2"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tcPr>
          <w:p w14:paraId="3D97B549"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tcPr>
          <w:p w14:paraId="001298ED"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tcPr>
          <w:p w14:paraId="648162AF" w14:textId="4B37AE16" w:rsidR="003F1604" w:rsidRPr="00B152FD" w:rsidRDefault="003F1604" w:rsidP="00747410">
            <w:pPr>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1 candidate values: {UE-assisted DL TDOA, Multi-RTT positioning, UE-assisted DL TDOA and Multi-RTT positioning}</w:t>
            </w:r>
          </w:p>
          <w:p w14:paraId="52B3C252" w14:textId="77777777" w:rsidR="003F1604" w:rsidRPr="00B152FD" w:rsidRDefault="003F1604" w:rsidP="00747410">
            <w:pPr>
              <w:rPr>
                <w:rFonts w:asciiTheme="majorHAnsi" w:eastAsiaTheme="minorEastAsia" w:hAnsiTheme="majorHAnsi" w:cstheme="majorHAnsi"/>
                <w:color w:val="000000" w:themeColor="text1"/>
                <w:sz w:val="18"/>
                <w:szCs w:val="18"/>
                <w:lang w:eastAsia="en-US"/>
              </w:rPr>
            </w:pPr>
          </w:p>
          <w:p w14:paraId="553296BC" w14:textId="77777777" w:rsidR="003F1604" w:rsidRPr="00B152FD" w:rsidRDefault="003F1604" w:rsidP="00747410">
            <w:pPr>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2 candidate values: {1, 2, 3, 4, 6, 8}</w:t>
            </w:r>
          </w:p>
          <w:p w14:paraId="10CD8710"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37C31F58"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a single value is reported when both multi-RTT and DL-TDOA are supported</w:t>
            </w:r>
          </w:p>
          <w:p w14:paraId="53964517"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46E56031"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68A813A9"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13072EC3"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If the UE does not include RxTEG-ID  associated with a measurement, no assumption can be made on the UE Rx timing errors for this measurement</w:t>
            </w:r>
          </w:p>
          <w:p w14:paraId="1599A5B1"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42762947"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4A1A688D"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3F1604" w:rsidRPr="00B152FD" w14:paraId="33D70F71"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7F6456E"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 xml:space="preserve"> 27.</w:t>
            </w:r>
            <w:r w:rsidRPr="00B152FD">
              <w:rPr>
                <w:rFonts w:asciiTheme="majorHAnsi" w:eastAsiaTheme="minorEastAsia" w:hAnsiTheme="majorHAnsi" w:cstheme="majorHAnsi"/>
                <w:color w:val="000000" w:themeColor="text1"/>
                <w:sz w:val="18"/>
                <w:szCs w:val="18"/>
                <w:lang w:eastAsia="en-US"/>
              </w:rPr>
              <w:t xml:space="preserve"> </w:t>
            </w:r>
            <w:r w:rsidRPr="00B152FD">
              <w:rPr>
                <w:rFonts w:asciiTheme="majorHAnsi" w:eastAsiaTheme="minorEastAsia" w:hAnsiTheme="majorHAnsi" w:cstheme="majorHAnsi"/>
                <w:color w:val="000000" w:themeColor="text1"/>
                <w:sz w:val="18"/>
                <w:szCs w:val="18"/>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DD278C8"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E70791C"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en-US"/>
              </w:rPr>
              <w:t xml:space="preserve">Support of UE-TxTEGs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E2E297"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The maximum number of UE-TxTEG for SRS resource for positioning,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1B9645" w14:textId="77777777" w:rsidR="003F1604" w:rsidRPr="00B152FD" w:rsidRDefault="003F1604" w:rsidP="00747410">
            <w:pPr>
              <w:keepNext/>
              <w:keepLines/>
              <w:rPr>
                <w:rFonts w:asciiTheme="majorHAnsi" w:eastAsiaTheme="minorEastAsia" w:hAnsiTheme="majorHAnsi" w:cstheme="majorHAnsi"/>
                <w:strike/>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F609F9E"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8D86656"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0DAC77C" w14:textId="73BC629C"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en-US"/>
              </w:rPr>
              <w:t>UE-TxTEGs for UL TDOA is not supported and no assumption can be made on the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423BC82"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03A69D"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91B9146"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1A12C21"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26D7EF"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The candidate values are {1,2,3,4,6,8}</w:t>
            </w:r>
          </w:p>
          <w:p w14:paraId="1036E5E3"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251DE4E5"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06E2FE36"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4D3F0900"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Note: It should support the serving gNB to request the UE to provide the association information of UL SRS resources for positioning with Tx TEGs to the serving gNB for UL TDOA </w:t>
            </w:r>
          </w:p>
          <w:p w14:paraId="0649255D"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3F2B0487"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If the UE does not include TxTEG-ID  associated with a SRS resource for positioning, no assumption can be made on the UE Tx timing error for this SRS resource for positioning.</w:t>
            </w:r>
            <w:r w:rsidRPr="00B152FD" w:rsidDel="0060196B">
              <w:rPr>
                <w:rFonts w:asciiTheme="majorHAnsi" w:eastAsiaTheme="minorEastAsia" w:hAnsiTheme="majorHAnsi" w:cstheme="majorHAnsi"/>
                <w:color w:val="000000" w:themeColor="text1"/>
                <w:sz w:val="18"/>
                <w:szCs w:val="18"/>
                <w:lang w:eastAsia="en-US"/>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597B2B"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3F1604" w:rsidRPr="00B152FD" w14:paraId="51ADB9C8"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782E67"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99902C8"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E0C7292"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Support of UE-TxTEGs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E94228E" w14:textId="77777777" w:rsidR="003F1604" w:rsidRPr="00B152FD" w:rsidRDefault="003F1604" w:rsidP="0074741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The maximum number of UE-TxTEG, which is supported and reported by UE for Multi-RTT positioning</w:t>
            </w:r>
          </w:p>
          <w:p w14:paraId="23FE816C" w14:textId="77777777" w:rsidR="003F1604" w:rsidRPr="00B152FD" w:rsidRDefault="003F1604" w:rsidP="0074741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5B7CBEC" w14:textId="77777777" w:rsidR="003F1604" w:rsidRPr="00B152FD" w:rsidRDefault="003F1604" w:rsidP="00747410">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en-US"/>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71705B6" w14:textId="77777777" w:rsidR="003F1604" w:rsidRPr="00B152FD" w:rsidRDefault="003F1604" w:rsidP="00747410">
            <w:pPr>
              <w:keepNext/>
              <w:keepLines/>
              <w:rPr>
                <w:rFonts w:asciiTheme="majorHAnsi" w:eastAsia="SimSun" w:hAnsiTheme="majorHAnsi" w:cstheme="majorHAnsi"/>
                <w:color w:val="000000" w:themeColor="text1"/>
                <w:sz w:val="18"/>
                <w:szCs w:val="18"/>
                <w:highlight w:val="yellow"/>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942DD07"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5261B13" w14:textId="1D1FF6AE"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UE-TxTEGs for Multi-RTT positioning is not supported and no assumption can be made on the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E99752"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95F0272"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EDD190"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A8D6EB5"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EDCF716" w14:textId="77777777" w:rsidR="003F1604" w:rsidRPr="00B152FD" w:rsidRDefault="003F1604" w:rsidP="00747410">
            <w:pPr>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The candidate values are {1,2,3,4,6,8}</w:t>
            </w:r>
          </w:p>
          <w:p w14:paraId="6DFFDEF5"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0C19404A"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3FC3FDEC"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5CF1128F" w14:textId="218332DB" w:rsidR="003F1604" w:rsidRPr="00B152FD" w:rsidRDefault="003F1604" w:rsidP="0074741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If the UE does not include TxTEG-ID  associated with a measurement, no assumption can be made on the UE Tx timing errors for this SRS resource for positioning</w:t>
            </w:r>
          </w:p>
          <w:p w14:paraId="2761F143" w14:textId="77777777" w:rsidR="003F1604" w:rsidRPr="00B152FD" w:rsidRDefault="003F1604" w:rsidP="0074741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73714DBC" w14:textId="77777777" w:rsidR="003F1604" w:rsidRPr="00B152FD" w:rsidRDefault="003F1604" w:rsidP="00747410">
            <w:pPr>
              <w:rPr>
                <w:rFonts w:asciiTheme="majorHAnsi" w:eastAsiaTheme="minorEastAsia" w:hAnsiTheme="majorHAnsi" w:cstheme="majorHAnsi"/>
                <w:color w:val="000000" w:themeColor="text1"/>
                <w:sz w:val="18"/>
                <w:szCs w:val="18"/>
                <w:lang w:eastAsia="en-US"/>
              </w:rPr>
            </w:pPr>
            <w:r w:rsidRPr="00B152FD">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C0208D"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3F1604" w:rsidRPr="00B152FD" w14:paraId="23D60BE8"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0BD1177"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 xml:space="preserve"> 27.</w:t>
            </w:r>
            <w:r w:rsidRPr="00B152FD">
              <w:rPr>
                <w:rFonts w:asciiTheme="majorHAnsi" w:eastAsiaTheme="minorEastAsia" w:hAnsiTheme="majorHAnsi" w:cstheme="majorHAnsi"/>
                <w:color w:val="000000" w:themeColor="text1"/>
                <w:sz w:val="18"/>
                <w:szCs w:val="18"/>
                <w:lang w:eastAsia="en-US"/>
              </w:rPr>
              <w:t xml:space="preserve"> </w:t>
            </w:r>
            <w:r w:rsidRPr="00B152FD">
              <w:rPr>
                <w:rFonts w:asciiTheme="majorHAnsi" w:eastAsiaTheme="minorEastAsia" w:hAnsiTheme="majorHAnsi" w:cstheme="majorHAnsi"/>
                <w:color w:val="000000" w:themeColor="text1"/>
                <w:sz w:val="18"/>
                <w:szCs w:val="18"/>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053B39C"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1E360B"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en-US"/>
              </w:rPr>
              <w:t>Support 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00C440D" w14:textId="77777777" w:rsidR="003F1604" w:rsidRPr="00B152FD" w:rsidRDefault="003F1604" w:rsidP="00747410">
            <w:pPr>
              <w:autoSpaceDE w:val="0"/>
              <w:autoSpaceDN w:val="0"/>
              <w:adjustRightInd w:val="0"/>
              <w:snapToGrid w:val="0"/>
              <w:spacing w:afterLines="50" w:after="120"/>
              <w:ind w:left="-5" w:firstLine="5"/>
              <w:contextualSpacing/>
              <w:jc w:val="both"/>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The maximum number of UE-RxTxTEG, which is supported and reported by UE for Multi-RTT positioning</w:t>
            </w:r>
          </w:p>
          <w:p w14:paraId="619B6A75" w14:textId="77777777" w:rsidR="003F1604" w:rsidRPr="00B152FD" w:rsidRDefault="003F1604" w:rsidP="0074741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24FEC23"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13-4 and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22C830"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466D299"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7AA067C" w14:textId="389D62C9"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UE RxTx for Multi-RTT is not supported and no assumption can be made on the UE RxTx timing error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0C780C9"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0A492A3"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49A352E"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AF707DF"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1F5A78B" w14:textId="77777777" w:rsidR="003F1604" w:rsidRPr="00B152FD" w:rsidRDefault="003F1604" w:rsidP="00747410">
            <w:pPr>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The candidate values are {1, 2, 4, 6, 8, 12, 16, 24, 32, 36, 48, 64}</w:t>
            </w:r>
          </w:p>
          <w:p w14:paraId="18293572"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7FF427DC"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54AA0DC5"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1ADF194F" w14:textId="65A37EB0"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If the UE does not include RxTxTEG-ID  associated with a measurement, no assumption can be made on the UE RxTx timing errors for this measurement</w:t>
            </w:r>
          </w:p>
          <w:p w14:paraId="7BDA9DE6"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0CE87539"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The “per band” reporting on this capability does not imply, that the RxTxTEG IDs in the measurement report are grouped per band; In the measurement report, the RxTxTEG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E5B824"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3F1604" w:rsidRPr="00B152FD" w14:paraId="62F94BFB"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5937A0D"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5BE3C75"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E223862"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1D9E650" w14:textId="77777777" w:rsidR="003F1604" w:rsidRPr="00B152FD" w:rsidRDefault="003F1604" w:rsidP="00747410">
            <w:pPr>
              <w:autoSpaceDE w:val="0"/>
              <w:autoSpaceDN w:val="0"/>
              <w:adjustRightInd w:val="0"/>
              <w:snapToGrid w:val="0"/>
              <w:spacing w:afterLines="50" w:after="120"/>
              <w:ind w:left="20" w:firstLine="5"/>
              <w:contextualSpacing/>
              <w:jc w:val="both"/>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The maximum number of different UE-RxTEGs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F655550"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D86DE7E"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A124823"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A6641AE"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en-US"/>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F27752"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D846B9"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1E2169"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DF4C329"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1EFEC36" w14:textId="77777777" w:rsidR="003F1604" w:rsidRPr="00B152FD" w:rsidRDefault="003F1604" w:rsidP="00747410">
            <w:pPr>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The candidate values are {2, 3, 4, 6, 8}</w:t>
            </w:r>
          </w:p>
          <w:p w14:paraId="2C45B82C"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09B740B0"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5639451A"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1CD3E1"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3F1604" w:rsidRPr="00B152FD" w14:paraId="527CD202"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E4D618"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5F61E80"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DFCEECA"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B619081"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8F16586"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FD0BC84"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5DCF0F0"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81410FC"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 assumption can be made regarding multiple Rx TEGs measuring the same DL PRS resource simultaneously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4DC7FAB"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1AA114"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A273ED"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5462802"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79B78E"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The candidate values are {1,2,34,6,8}</w:t>
            </w:r>
          </w:p>
          <w:p w14:paraId="7B83B2D3"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p>
          <w:p w14:paraId="06704CC1"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D3D4495"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Optional with capability signaling</w:t>
            </w:r>
          </w:p>
        </w:tc>
      </w:tr>
      <w:tr w:rsidR="003F1604" w:rsidRPr="00B152FD" w14:paraId="4E7EF4D4"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9917451"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C27F5E1"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10AA42"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DL PRS RSRPP measurement report of the first path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E6060A6" w14:textId="77777777" w:rsidR="003F1604" w:rsidRPr="00B152FD" w:rsidRDefault="003F1604" w:rsidP="00747410">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1.) Support of measuring and reporting the PRS RSRPP of the first path for DL-AoD positioning method</w:t>
            </w:r>
          </w:p>
          <w:p w14:paraId="42687C66" w14:textId="77777777" w:rsidR="003F1604" w:rsidRPr="00B152FD" w:rsidRDefault="003F1604" w:rsidP="00747410">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 The maximum number of first path PRS RSRPP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D792275" w14:textId="4C40108F"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 xml:space="preserve">13-5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B2BAE54"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CBC5D4"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5710C7C"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DL PRS RSRPP measurement report of the first path for UE-assisted DL-AoD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CF8F347" w14:textId="5B0BDFE8"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999294"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F9922EA"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0DD3B1C"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315B51"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2 candidate values: 1, 2,4,8,16,24</w:t>
            </w:r>
          </w:p>
          <w:p w14:paraId="1A890A78"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1663617B"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7D9F74E3"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6954140F"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The maximum number of first path PRS RSRP per TRP should be less than or equal to the maximum number of PRS RSRP (27-2-2)</w:t>
            </w:r>
          </w:p>
          <w:p w14:paraId="59927D5B"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63DFFA34"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Having FG 13-5 as the prerequisite FG does not imply that in a measurement report, reporting PRS-RSRP of a PRS resource should be the prerequisite of reporting PRS-RSRPP for the first path of the PRS resource]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28E772E"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3F1604" w:rsidRPr="00B152FD" w14:paraId="31942495"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83500A"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3A28679"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D0D86BC"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F6854E" w14:textId="77777777" w:rsidR="003F1604" w:rsidRPr="00B152FD" w:rsidRDefault="003F1604" w:rsidP="0074741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B152FD">
              <w:rPr>
                <w:rFonts w:asciiTheme="majorHAnsi" w:hAnsiTheme="majorHAnsi" w:cstheme="majorHAnsi"/>
                <w:color w:val="000000" w:themeColor="text1"/>
                <w:sz w:val="18"/>
                <w:szCs w:val="18"/>
                <w:lang w:val="en-US"/>
              </w:rPr>
              <w:t>Support reporting K&gt; 8 DL PRS RSRP measurements per TRP.</w:t>
            </w:r>
          </w:p>
          <w:p w14:paraId="3E64E537" w14:textId="77777777" w:rsidR="003F1604" w:rsidRPr="00B152FD" w:rsidRDefault="003F1604" w:rsidP="0074741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3FBA4DB1" w14:textId="77777777" w:rsidR="003F1604" w:rsidRPr="00B152FD" w:rsidRDefault="003F1604" w:rsidP="0074741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B152FD">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6943498D" w14:textId="77777777" w:rsidR="003F1604" w:rsidRPr="00B152FD" w:rsidRDefault="003F1604" w:rsidP="0074741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569A6A6" w14:textId="77777777" w:rsidR="003F1604" w:rsidRPr="00B152FD" w:rsidRDefault="003F1604" w:rsidP="00747410">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en-US"/>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12B14E1"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CCCEF20"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CFE9456"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D8D8EDF"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AEBC82"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82833F"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5F1CE53"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884EFBD"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The candidate values are {16, 24}</w:t>
            </w:r>
          </w:p>
          <w:p w14:paraId="0EEDF83C"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5A58CFB7"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1C2588FB"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6704D56E"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F7CCB68"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3F1604" w:rsidRPr="00B152FD" w14:paraId="3222A1B7"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B4C2CC4"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45E1D5D"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9996189"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C3F9C10" w14:textId="77777777" w:rsidR="003F1604" w:rsidRPr="00B152FD" w:rsidRDefault="003F1604" w:rsidP="0074741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The capability to support reporting a measurement based on measuring M=1 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F52DCBE" w14:textId="77777777" w:rsidR="003F1604" w:rsidRPr="00B152FD" w:rsidRDefault="003F1604" w:rsidP="00747410">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en-US"/>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8EB3113"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1C68DC1"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938F583" w14:textId="77777777" w:rsidR="003F1604" w:rsidRPr="00B152FD" w:rsidRDefault="003F1604" w:rsidP="0074741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92F789B"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D32C03B"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055CE5"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BC97F47" w14:textId="77777777" w:rsidR="003F1604" w:rsidRPr="00B152FD" w:rsidRDefault="003F1604" w:rsidP="0074741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5341E7A" w14:textId="7E3D6459"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The candidate values are {1 </w:t>
            </w:r>
            <w:del w:id="0" w:author="Alexandros Manolakos" w:date="2022-04-18T16:37:00Z">
              <w:r w:rsidRPr="00B152FD" w:rsidDel="00EB67B9">
                <w:rPr>
                  <w:rFonts w:asciiTheme="majorHAnsi" w:eastAsiaTheme="minorEastAsia" w:hAnsiTheme="majorHAnsi" w:cstheme="majorHAnsi"/>
                  <w:color w:val="000000" w:themeColor="text1"/>
                  <w:sz w:val="18"/>
                  <w:szCs w:val="18"/>
                  <w:highlight w:val="yellow"/>
                  <w:lang w:eastAsia="en-US"/>
                </w:rPr>
                <w:delText>[FFS others]</w:delText>
              </w:r>
            </w:del>
            <w:r w:rsidRPr="00B152FD">
              <w:rPr>
                <w:rFonts w:asciiTheme="majorHAnsi" w:eastAsiaTheme="minorEastAsia" w:hAnsiTheme="majorHAnsi" w:cstheme="majorHAnsi"/>
                <w:color w:val="000000" w:themeColor="text1"/>
                <w:sz w:val="18"/>
                <w:szCs w:val="18"/>
                <w:lang w:eastAsia="en-US"/>
              </w:rPr>
              <w:t>}</w:t>
            </w:r>
          </w:p>
          <w:p w14:paraId="1B822443"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6AB5CE11"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5BAF5710"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70ABE870"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The sample number M=1 does not account for the potential AGC sample</w:t>
            </w:r>
          </w:p>
          <w:p w14:paraId="0E00F28C"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p>
          <w:p w14:paraId="5565A107"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6DF5DEA" w14:textId="77777777" w:rsidR="003F1604" w:rsidRPr="00B152FD" w:rsidRDefault="003F1604" w:rsidP="0074741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143F50" w:rsidRPr="00B152FD" w14:paraId="3D312A23"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A2BCCC"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F31DDB5"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71375D8" w14:textId="279EF1D3"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DL PRS measurement outside MG and in a PRS processing window</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09CBA83" w14:textId="77777777" w:rsidR="00143F50" w:rsidRPr="00B152FD" w:rsidRDefault="00143F50" w:rsidP="00143F5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17ABDB4E" w14:textId="77777777" w:rsidR="00143F50" w:rsidRPr="00B152FD" w:rsidRDefault="00143F50" w:rsidP="00143F5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3708FD27"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2. Support of priority handing options of PRS: Option1, Option2 or Option3</w:t>
            </w:r>
          </w:p>
          <w:p w14:paraId="6EE4A0E3" w14:textId="77777777" w:rsidR="00143F50" w:rsidRPr="00B152FD" w:rsidRDefault="00143F50" w:rsidP="00143F50">
            <w:pPr>
              <w:numPr>
                <w:ilvl w:val="1"/>
                <w:numId w:val="17"/>
              </w:numPr>
              <w:spacing w:line="254" w:lineRule="auto"/>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Option 1: UE may indicates support of two priority states.</w:t>
            </w:r>
          </w:p>
          <w:p w14:paraId="53FD1335" w14:textId="77777777" w:rsidR="00143F50" w:rsidRPr="00B152FD" w:rsidRDefault="00143F50" w:rsidP="00143F50">
            <w:pPr>
              <w:numPr>
                <w:ilvl w:val="2"/>
                <w:numId w:val="18"/>
              </w:numPr>
              <w:spacing w:line="254" w:lineRule="auto"/>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State 1: PRS is higher priority than all PDCCH/PDSCH/CSI-RS</w:t>
            </w:r>
          </w:p>
          <w:p w14:paraId="2ED6C414" w14:textId="77777777" w:rsidR="00143F50" w:rsidRPr="00B152FD" w:rsidRDefault="00143F50" w:rsidP="00143F50">
            <w:pPr>
              <w:numPr>
                <w:ilvl w:val="2"/>
                <w:numId w:val="18"/>
              </w:numPr>
              <w:spacing w:line="254" w:lineRule="auto"/>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State 2: PRS is lower priority than all PDCCH/PDSCH/CSI-RS</w:t>
            </w:r>
          </w:p>
          <w:p w14:paraId="002CF55B" w14:textId="77777777" w:rsidR="00143F50" w:rsidRPr="00B152FD" w:rsidRDefault="00143F50" w:rsidP="00143F50">
            <w:pPr>
              <w:numPr>
                <w:ilvl w:val="1"/>
                <w:numId w:val="17"/>
              </w:numPr>
              <w:spacing w:line="254" w:lineRule="auto"/>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Option 2: UE may indicate support of three priority states</w:t>
            </w:r>
          </w:p>
          <w:p w14:paraId="57CD5F7A" w14:textId="77777777" w:rsidR="00143F50" w:rsidRPr="00B152FD" w:rsidRDefault="00143F50" w:rsidP="00143F50">
            <w:pPr>
              <w:numPr>
                <w:ilvl w:val="2"/>
                <w:numId w:val="18"/>
              </w:numPr>
              <w:spacing w:line="254" w:lineRule="auto"/>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State 1: PRS is higher priority than all PDCCH/PDSCH/CSI-RS</w:t>
            </w:r>
          </w:p>
          <w:p w14:paraId="7CD4A6BB" w14:textId="77777777" w:rsidR="00143F50" w:rsidRPr="00B152FD" w:rsidRDefault="00143F50" w:rsidP="00143F50">
            <w:pPr>
              <w:numPr>
                <w:ilvl w:val="2"/>
                <w:numId w:val="18"/>
              </w:numPr>
              <w:spacing w:line="254" w:lineRule="auto"/>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State 2: PRS is lower priority than PDCCH and URLLC PDSCH and higher priority than other PDSCH/CSI-RS</w:t>
            </w:r>
          </w:p>
          <w:p w14:paraId="050D533E" w14:textId="77777777" w:rsidR="00143F50" w:rsidRPr="00B152FD" w:rsidRDefault="00143F50" w:rsidP="00143F50">
            <w:pPr>
              <w:numPr>
                <w:ilvl w:val="3"/>
                <w:numId w:val="19"/>
              </w:numPr>
              <w:spacing w:line="254" w:lineRule="auto"/>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p>
          <w:p w14:paraId="6B3F1603" w14:textId="77777777" w:rsidR="00143F50" w:rsidRPr="00B152FD" w:rsidRDefault="00143F50" w:rsidP="00143F50">
            <w:pPr>
              <w:numPr>
                <w:ilvl w:val="2"/>
                <w:numId w:val="18"/>
              </w:numPr>
              <w:spacing w:line="254" w:lineRule="auto"/>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State 3: PRS is lower priority than all PDCCH/PDSCH/CSI-RS</w:t>
            </w:r>
          </w:p>
          <w:p w14:paraId="6E3C5C89" w14:textId="77777777" w:rsidR="00143F50" w:rsidRPr="00B152FD" w:rsidRDefault="00143F50" w:rsidP="00143F50">
            <w:pPr>
              <w:numPr>
                <w:ilvl w:val="1"/>
                <w:numId w:val="17"/>
              </w:numPr>
              <w:spacing w:line="254" w:lineRule="auto"/>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Option 3: UE may indicate support of single priority state</w:t>
            </w:r>
          </w:p>
          <w:p w14:paraId="1CB6DFE5" w14:textId="77777777" w:rsidR="00143F50" w:rsidRPr="00B152FD" w:rsidRDefault="00143F50" w:rsidP="00143F50">
            <w:pPr>
              <w:numPr>
                <w:ilvl w:val="2"/>
                <w:numId w:val="18"/>
              </w:numPr>
              <w:spacing w:line="254" w:lineRule="auto"/>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State 1: PRS is higher priority than all PDCCH/PDSCH/CSI-RS</w:t>
            </w:r>
          </w:p>
          <w:p w14:paraId="4A0523A5" w14:textId="748242F2" w:rsidR="00143F50" w:rsidRPr="00B152FD" w:rsidRDefault="00143F50" w:rsidP="00143F50">
            <w:pPr>
              <w:ind w:left="46"/>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23555C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3293952"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F88B9D5"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4DFF51"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A487F38"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457B68"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69C2C7B"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0635382"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D87807D" w14:textId="2B74203C"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1 candidate values: One or more of {Type 1A, Type 1B, Type 2}</w:t>
            </w:r>
          </w:p>
          <w:p w14:paraId="1259023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7BB6EAC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2 candidate values: {option1, option2, option3}</w:t>
            </w:r>
          </w:p>
          <w:p w14:paraId="33596BE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088D126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2708981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0FBFA8E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Component 2 can be reported per supported band for each type supported by the UE, details left to RAN2</w:t>
            </w:r>
          </w:p>
          <w:p w14:paraId="46BFC47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45E0F08E" w14:textId="21057145"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Note:</w:t>
            </w:r>
          </w:p>
          <w:p w14:paraId="617963EE" w14:textId="77777777" w:rsidR="00143F50" w:rsidRPr="00B152FD" w:rsidRDefault="00143F50" w:rsidP="00143F50">
            <w:pPr>
              <w:numPr>
                <w:ilvl w:val="0"/>
                <w:numId w:val="11"/>
              </w:num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08FB9454" w14:textId="77777777" w:rsidR="00143F50" w:rsidRPr="00B152FD" w:rsidRDefault="00143F50" w:rsidP="00143F50">
            <w:pPr>
              <w:numPr>
                <w:ilvl w:val="0"/>
                <w:numId w:val="11"/>
              </w:num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p>
          <w:p w14:paraId="36761F73" w14:textId="77777777" w:rsidR="00143F50" w:rsidRPr="00B152FD" w:rsidRDefault="00143F50" w:rsidP="00143F50">
            <w:pPr>
              <w:numPr>
                <w:ilvl w:val="0"/>
                <w:numId w:val="11"/>
              </w:num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p>
          <w:p w14:paraId="6CA15CCF" w14:textId="77777777" w:rsidR="00143F50" w:rsidRPr="00B152FD" w:rsidRDefault="00143F50" w:rsidP="00143F50">
            <w:pPr>
              <w:ind w:left="46"/>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05726FD5" w14:textId="77777777" w:rsidR="00143F50" w:rsidRPr="00B152FD" w:rsidRDefault="00143F50" w:rsidP="00143F50">
            <w:pPr>
              <w:ind w:left="46"/>
              <w:rPr>
                <w:rFonts w:asciiTheme="majorHAnsi" w:hAnsiTheme="majorHAnsi" w:cstheme="majorHAnsi"/>
                <w:color w:val="000000" w:themeColor="text1"/>
                <w:sz w:val="18"/>
                <w:szCs w:val="18"/>
              </w:rPr>
            </w:pPr>
          </w:p>
          <w:p w14:paraId="1238F0F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Within a PRS processing window, UE measurement is inside the active DL BWP with PRS having the same numerology as the active DL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80B1C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143F50" w:rsidRPr="00B152FD" w14:paraId="1E5355DE"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C1B4673"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D6A6B91"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AD5F95" w14:textId="77777777" w:rsidR="00143F50" w:rsidRPr="00B152FD" w:rsidDel="002E6131"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en-US"/>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438C308" w14:textId="77777777" w:rsidR="00143F50" w:rsidRPr="00B152FD" w:rsidRDefault="00143F50" w:rsidP="00143F50">
            <w:pPr>
              <w:keepNext/>
              <w:keepLines/>
              <w:rPr>
                <w:rFonts w:asciiTheme="majorHAnsi" w:eastAsia="Times New Roman"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w:t>
            </w:r>
            <w:r w:rsidRPr="00B152FD">
              <w:rPr>
                <w:rFonts w:asciiTheme="majorHAnsi" w:eastAsiaTheme="minorEastAsia" w:hAnsiTheme="majorHAnsi" w:cstheme="majorHAnsi"/>
                <w:color w:val="000000" w:themeColor="text1"/>
                <w:sz w:val="18"/>
                <w:szCs w:val="18"/>
                <w:lang w:eastAsia="ko-KR"/>
              </w:rPr>
              <w:t xml:space="preserve"> </w:t>
            </w:r>
            <w:r w:rsidRPr="00B152FD">
              <w:rPr>
                <w:rFonts w:asciiTheme="majorHAnsi" w:eastAsiaTheme="minorEastAsia" w:hAnsiTheme="majorHAnsi" w:cstheme="majorHAnsi"/>
                <w:color w:val="000000" w:themeColor="text1"/>
                <w:sz w:val="18"/>
                <w:szCs w:val="18"/>
                <w:lang w:eastAsia="en-US"/>
              </w:rPr>
              <w:t>DL PRS buffering capability</w:t>
            </w:r>
          </w:p>
          <w:p w14:paraId="109EAC9A" w14:textId="77777777" w:rsidR="00143F50" w:rsidRPr="00B152FD" w:rsidRDefault="00143F50" w:rsidP="00143F50">
            <w:pPr>
              <w:keepNext/>
              <w:keepLines/>
              <w:ind w:left="599" w:hanging="316"/>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a)</w:t>
            </w:r>
            <w:r w:rsidRPr="00B152FD">
              <w:rPr>
                <w:rFonts w:asciiTheme="majorHAnsi" w:eastAsiaTheme="minorEastAsia" w:hAnsiTheme="majorHAnsi" w:cstheme="majorHAnsi"/>
                <w:color w:val="000000" w:themeColor="text1"/>
                <w:sz w:val="18"/>
                <w:szCs w:val="18"/>
                <w:lang w:eastAsia="en-US"/>
              </w:rPr>
              <w:tab/>
              <w:t>Type 1 – sub-slot/symbol level buffering</w:t>
            </w:r>
          </w:p>
          <w:p w14:paraId="3250473E" w14:textId="77777777" w:rsidR="00143F50" w:rsidRPr="00B152FD" w:rsidRDefault="00143F50" w:rsidP="00143F50">
            <w:pPr>
              <w:keepNext/>
              <w:keepLines/>
              <w:ind w:left="599" w:hanging="316"/>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b)</w:t>
            </w:r>
            <w:r w:rsidRPr="00B152FD">
              <w:rPr>
                <w:rFonts w:asciiTheme="majorHAnsi" w:eastAsiaTheme="minorEastAsia" w:hAnsiTheme="majorHAnsi" w:cstheme="majorHAnsi"/>
                <w:color w:val="000000" w:themeColor="text1"/>
                <w:sz w:val="18"/>
                <w:szCs w:val="18"/>
                <w:lang w:eastAsia="en-US"/>
              </w:rPr>
              <w:tab/>
              <w:t>Type 2 – slot level buffering</w:t>
            </w:r>
          </w:p>
          <w:p w14:paraId="4CC9F14F"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461D5552" w14:textId="51B1284C" w:rsidR="00143F50" w:rsidRPr="00A929DE" w:rsidRDefault="00143F50" w:rsidP="00143F50">
            <w:pPr>
              <w:keepNext/>
              <w:keepLines/>
              <w:rPr>
                <w:ins w:id="1" w:author="Alexandros Manolakos" w:date="2022-04-18T16:38:00Z"/>
                <w:rFonts w:asciiTheme="majorHAnsi" w:eastAsiaTheme="minorEastAsia" w:hAnsiTheme="majorHAnsi" w:cstheme="majorHAnsi"/>
                <w:color w:val="000000" w:themeColor="text1"/>
                <w:sz w:val="18"/>
                <w:szCs w:val="18"/>
                <w:lang w:eastAsia="en-US"/>
              </w:rPr>
            </w:pPr>
            <w:del w:id="2" w:author="Alexandros Manolakos" w:date="2022-04-18T16:38:00Z">
              <w:r w:rsidRPr="00B152FD" w:rsidDel="00A929DE">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 xml:space="preserve">2. </w:t>
            </w:r>
            <w:ins w:id="3" w:author="Alexandros Manolakos" w:date="2022-04-18T16:39:00Z">
              <w:r>
                <w:rPr>
                  <w:rFonts w:asciiTheme="majorHAnsi" w:eastAsiaTheme="minorEastAsia" w:hAnsiTheme="majorHAnsi" w:cstheme="majorHAnsi"/>
                  <w:color w:val="000000" w:themeColor="text1"/>
                  <w:sz w:val="18"/>
                  <w:szCs w:val="18"/>
                  <w:lang w:eastAsia="en-US"/>
                </w:rPr>
                <w:t>Description of component 2 f</w:t>
              </w:r>
            </w:ins>
            <w:ins w:id="4" w:author="Alexandros Manolakos" w:date="2022-04-18T16:38:00Z">
              <w:r w:rsidRPr="00A929DE">
                <w:rPr>
                  <w:rFonts w:asciiTheme="majorHAnsi" w:eastAsiaTheme="minorEastAsia" w:hAnsiTheme="majorHAnsi" w:cstheme="majorHAnsi"/>
                  <w:color w:val="000000" w:themeColor="text1"/>
                  <w:sz w:val="18"/>
                  <w:szCs w:val="18"/>
                  <w:lang w:eastAsia="en-US"/>
                </w:rPr>
                <w:t>or Type 1A/1B:</w:t>
              </w:r>
            </w:ins>
          </w:p>
          <w:p w14:paraId="7A3B5117" w14:textId="46853CF6" w:rsidR="00143F50" w:rsidRPr="00A929DE" w:rsidRDefault="00143F50" w:rsidP="00143F50">
            <w:pPr>
              <w:pStyle w:val="ListParagraph"/>
              <w:keepNext/>
              <w:keepLines/>
              <w:numPr>
                <w:ilvl w:val="0"/>
                <w:numId w:val="23"/>
              </w:numPr>
              <w:ind w:leftChars="0"/>
              <w:rPr>
                <w:ins w:id="5" w:author="Alexandros Manolakos" w:date="2022-04-18T16:38:00Z"/>
                <w:rFonts w:asciiTheme="majorHAnsi" w:eastAsiaTheme="minorEastAsia" w:hAnsiTheme="majorHAnsi" w:cstheme="majorHAnsi"/>
                <w:color w:val="000000" w:themeColor="text1"/>
                <w:sz w:val="18"/>
                <w:szCs w:val="18"/>
                <w:lang w:eastAsia="en-US"/>
              </w:rPr>
            </w:pPr>
            <w:r w:rsidRPr="00A929DE">
              <w:rPr>
                <w:rFonts w:asciiTheme="majorHAnsi" w:eastAsiaTheme="minorEastAsia" w:hAnsiTheme="majorHAnsi" w:cstheme="majorHAnsi"/>
                <w:color w:val="000000" w:themeColor="text1"/>
                <w:sz w:val="18"/>
                <w:szCs w:val="18"/>
                <w:lang w:eastAsia="en-US"/>
              </w:rPr>
              <w:t>Maximum</w:t>
            </w:r>
            <w:r w:rsidRPr="00A929DE">
              <w:rPr>
                <w:rFonts w:asciiTheme="majorHAnsi" w:eastAsiaTheme="minorEastAsia" w:hAnsiTheme="majorHAnsi" w:cstheme="majorHAnsi"/>
                <w:color w:val="000000" w:themeColor="text1"/>
                <w:sz w:val="18"/>
                <w:szCs w:val="18"/>
                <w:lang w:eastAsia="ko-KR"/>
              </w:rPr>
              <w:t xml:space="preserve"> </w:t>
            </w:r>
            <w:r w:rsidRPr="00A929DE">
              <w:rPr>
                <w:rFonts w:asciiTheme="majorHAnsi" w:eastAsiaTheme="minorEastAsia" w:hAnsiTheme="majorHAnsi" w:cstheme="majorHAnsi"/>
                <w:color w:val="000000" w:themeColor="text1"/>
                <w:sz w:val="18"/>
                <w:szCs w:val="18"/>
                <w:lang w:eastAsia="en-US"/>
              </w:rPr>
              <w:t>duration of DL PRS symbols N in units of ms a UE can process</w:t>
            </w:r>
            <w:r w:rsidRPr="00A929DE">
              <w:rPr>
                <w:rFonts w:ascii="Arial" w:eastAsiaTheme="minorEastAsia" w:hAnsi="Arial"/>
                <w:color w:val="000000" w:themeColor="text1"/>
                <w:sz w:val="18"/>
                <w:lang w:eastAsia="en-US"/>
              </w:rPr>
              <w:t xml:space="preserve"> </w:t>
            </w:r>
            <w:r w:rsidRPr="00A929DE">
              <w:rPr>
                <w:rFonts w:asciiTheme="majorHAnsi" w:eastAsiaTheme="minorEastAsia" w:hAnsiTheme="majorHAnsi" w:cstheme="majorHAnsi"/>
                <w:color w:val="000000" w:themeColor="text1"/>
                <w:sz w:val="18"/>
                <w:szCs w:val="18"/>
                <w:lang w:eastAsia="en-US"/>
              </w:rPr>
              <w:t>in the first part of a PRS processing window assuming maximum DL PRS bandwidth in MHz, such that the UE is capable of reporting the measurements T-N ms after the last PRS symbol</w:t>
            </w:r>
            <w:del w:id="6" w:author="Alexandros Manolakos" w:date="2022-04-18T16:38:00Z">
              <w:r w:rsidRPr="00A929DE" w:rsidDel="00A929DE">
                <w:rPr>
                  <w:rFonts w:asciiTheme="majorHAnsi" w:eastAsiaTheme="minorEastAsia" w:hAnsiTheme="majorHAnsi" w:cstheme="majorHAnsi"/>
                  <w:color w:val="000000" w:themeColor="text1"/>
                  <w:sz w:val="18"/>
                  <w:szCs w:val="18"/>
                  <w:lang w:eastAsia="en-US"/>
                </w:rPr>
                <w:delText xml:space="preserve">] </w:delText>
              </w:r>
            </w:del>
          </w:p>
          <w:p w14:paraId="0080750D" w14:textId="29376453" w:rsidR="00143F50" w:rsidRPr="00A929DE" w:rsidRDefault="00143F50" w:rsidP="00143F50">
            <w:pPr>
              <w:keepNext/>
              <w:keepLines/>
              <w:ind w:left="360"/>
              <w:rPr>
                <w:rFonts w:asciiTheme="majorHAnsi" w:eastAsiaTheme="minorEastAsia" w:hAnsiTheme="majorHAnsi" w:cstheme="majorHAnsi"/>
                <w:color w:val="000000" w:themeColor="text1"/>
                <w:sz w:val="18"/>
                <w:szCs w:val="18"/>
                <w:lang w:eastAsia="en-US"/>
              </w:rPr>
            </w:pPr>
            <w:ins w:id="7" w:author="Alexandros Manolakos" w:date="2022-04-18T16:39:00Z">
              <w:r>
                <w:rPr>
                  <w:rFonts w:asciiTheme="majorHAnsi" w:eastAsiaTheme="minorEastAsia" w:hAnsiTheme="majorHAnsi" w:cstheme="majorHAnsi"/>
                  <w:color w:val="000000" w:themeColor="text1"/>
                  <w:sz w:val="18"/>
                  <w:szCs w:val="18"/>
                  <w:lang w:eastAsia="en-US"/>
                </w:rPr>
                <w:t>Description of component 2 f</w:t>
              </w:r>
            </w:ins>
            <w:ins w:id="8" w:author="Alexandros Manolakos" w:date="2022-04-18T16:38:00Z">
              <w:r w:rsidRPr="00A929DE">
                <w:rPr>
                  <w:rFonts w:asciiTheme="majorHAnsi" w:eastAsiaTheme="minorEastAsia" w:hAnsiTheme="majorHAnsi" w:cstheme="majorHAnsi"/>
                  <w:color w:val="000000" w:themeColor="text1"/>
                  <w:sz w:val="18"/>
                  <w:szCs w:val="18"/>
                  <w:lang w:eastAsia="en-US"/>
                </w:rPr>
                <w:t>or Type 2:</w:t>
              </w:r>
              <w:r>
                <w:rPr>
                  <w:rFonts w:asciiTheme="majorHAnsi" w:eastAsiaTheme="minorEastAsia" w:hAnsiTheme="majorHAnsi" w:cstheme="majorHAnsi"/>
                  <w:color w:val="000000" w:themeColor="text1"/>
                  <w:sz w:val="18"/>
                  <w:szCs w:val="18"/>
                  <w:lang w:eastAsia="en-US"/>
                </w:rPr>
                <w:t xml:space="preserve"> </w:t>
              </w:r>
            </w:ins>
          </w:p>
          <w:p w14:paraId="6FF43D0F" w14:textId="77777777" w:rsidR="00143F50" w:rsidRPr="00ED5F34" w:rsidRDefault="00143F50" w:rsidP="00143F50">
            <w:pPr>
              <w:pStyle w:val="ListParagraph"/>
              <w:keepNext/>
              <w:keepLines/>
              <w:numPr>
                <w:ilvl w:val="0"/>
                <w:numId w:val="23"/>
              </w:numPr>
              <w:ind w:leftChars="0"/>
              <w:rPr>
                <w:ins w:id="9" w:author="Alexandros Manolakos" w:date="2022-04-18T16:40:00Z"/>
                <w:rFonts w:asciiTheme="majorHAnsi" w:eastAsiaTheme="minorEastAsia" w:hAnsiTheme="majorHAnsi" w:cstheme="majorHAnsi"/>
                <w:color w:val="000000" w:themeColor="text1"/>
                <w:sz w:val="18"/>
                <w:szCs w:val="18"/>
                <w:lang w:eastAsia="en-US"/>
              </w:rPr>
            </w:pPr>
            <w:ins w:id="10" w:author="Alexandros Manolakos" w:date="2022-04-18T16:40:00Z">
              <w:r w:rsidRPr="00ED5F34">
                <w:rPr>
                  <w:rFonts w:asciiTheme="majorHAnsi" w:eastAsiaTheme="minorEastAsia" w:hAnsiTheme="majorHAnsi" w:cstheme="majorHAnsi"/>
                  <w:color w:val="000000" w:themeColor="text1"/>
                  <w:sz w:val="18"/>
                  <w:szCs w:val="18"/>
                  <w:lang w:eastAsia="en-US"/>
                </w:rPr>
                <w:t>Duration of DL PRS symbols N in units of ms a UE can process every T ms assuming maximum DL PRS bandwidth in MHz, which is supported and reported by UE</w:t>
              </w:r>
            </w:ins>
          </w:p>
          <w:p w14:paraId="50A2E70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1486B5C4" w14:textId="4B5FD331" w:rsidR="00143F50" w:rsidRPr="00B152FD" w:rsidDel="002E6131"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3.</w:t>
            </w:r>
            <w:r w:rsidRPr="00B152FD">
              <w:rPr>
                <w:rFonts w:asciiTheme="majorHAnsi" w:eastAsiaTheme="minorEastAsia" w:hAnsiTheme="majorHAnsi" w:cstheme="majorHAnsi"/>
                <w:color w:val="000000" w:themeColor="text1"/>
                <w:sz w:val="18"/>
                <w:szCs w:val="18"/>
                <w:lang w:eastAsia="ko-KR"/>
              </w:rPr>
              <w:t xml:space="preserve"> </w:t>
            </w:r>
            <w:r w:rsidRPr="00B152FD">
              <w:rPr>
                <w:rFonts w:asciiTheme="majorHAnsi" w:eastAsiaTheme="minorEastAsia" w:hAnsiTheme="majorHAnsi" w:cstheme="majorHAnsi"/>
                <w:color w:val="000000" w:themeColor="text1"/>
                <w:sz w:val="18"/>
                <w:szCs w:val="18"/>
                <w:lang w:eastAsia="en-US"/>
              </w:rPr>
              <w:t>Max number of DL PRS resources that UE can process in a slot</w:t>
            </w:r>
            <w:del w:id="11" w:author="Alexandros Manolakos" w:date="2022-04-21T13:18:00Z">
              <w:r w:rsidRPr="00B152FD" w:rsidDel="00CA3A6E">
                <w:rPr>
                  <w:rFonts w:asciiTheme="majorHAnsi" w:eastAsiaTheme="minorEastAsia" w:hAnsiTheme="majorHAnsi" w:cstheme="majorHAnsi"/>
                  <w:color w:val="000000" w:themeColor="text1"/>
                  <w:sz w:val="18"/>
                  <w:szCs w:val="18"/>
                  <w:lang w:eastAsia="en-US"/>
                </w:rPr>
                <w:delText xml:space="preserve"> under it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EF7E41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F60F8F"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8BFCC8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16EA6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2B5F9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FDF19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2A7610"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A002AD6"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3784A9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sidDel="00AF3EA1">
              <w:rPr>
                <w:rFonts w:asciiTheme="majorHAnsi" w:eastAsiaTheme="minorEastAsia" w:hAnsiTheme="majorHAnsi" w:cstheme="majorHAnsi"/>
                <w:color w:val="000000" w:themeColor="text1"/>
                <w:sz w:val="18"/>
                <w:szCs w:val="18"/>
                <w:lang w:eastAsia="en-US"/>
              </w:rPr>
              <w:t xml:space="preserve"> </w:t>
            </w:r>
            <w:r w:rsidRPr="00B152FD">
              <w:rPr>
                <w:rFonts w:asciiTheme="majorHAnsi" w:eastAsiaTheme="minorEastAsia" w:hAnsiTheme="majorHAnsi" w:cstheme="majorHAnsi"/>
                <w:color w:val="000000" w:themeColor="text1"/>
                <w:sz w:val="18"/>
                <w:szCs w:val="18"/>
                <w:lang w:eastAsia="en-US"/>
              </w:rPr>
              <w:t xml:space="preserve"> Component 1 candidate values: {Type 1, Type 2}</w:t>
            </w:r>
          </w:p>
          <w:p w14:paraId="68D1ECE6" w14:textId="77777777" w:rsidR="00143F50" w:rsidRPr="00B152FD" w:rsidRDefault="00143F50" w:rsidP="00143F50">
            <w:pPr>
              <w:keepNext/>
              <w:keepLines/>
              <w:rPr>
                <w:rFonts w:ascii="Arial" w:eastAsiaTheme="minorEastAsia" w:hAnsi="Arial" w:cs="Arial"/>
                <w:color w:val="000000" w:themeColor="text1"/>
                <w:sz w:val="18"/>
                <w:szCs w:val="18"/>
                <w:highlight w:val="yellow"/>
                <w:lang w:eastAsia="en-US"/>
              </w:rPr>
            </w:pPr>
          </w:p>
          <w:p w14:paraId="587A2B5D" w14:textId="5F27FAC2" w:rsidR="00143F50" w:rsidRPr="00ED5F34" w:rsidRDefault="00143F50" w:rsidP="00143F50">
            <w:pPr>
              <w:keepNext/>
              <w:keepLines/>
              <w:rPr>
                <w:ins w:id="12" w:author="Alexandros Manolakos" w:date="2022-04-18T16:38:00Z"/>
                <w:rFonts w:ascii="Arial" w:eastAsiaTheme="minorEastAsia" w:hAnsi="Arial" w:cs="Arial"/>
                <w:color w:val="000000" w:themeColor="text1"/>
                <w:sz w:val="18"/>
                <w:szCs w:val="18"/>
                <w:lang w:eastAsia="en-US"/>
              </w:rPr>
            </w:pPr>
            <w:del w:id="13" w:author="Alexandros Manolakos" w:date="2022-04-18T16:40:00Z">
              <w:r w:rsidRPr="00B152FD" w:rsidDel="00ED5F34">
                <w:rPr>
                  <w:rFonts w:ascii="Arial" w:eastAsiaTheme="minorEastAsia" w:hAnsi="Arial" w:cs="Arial"/>
                  <w:color w:val="000000" w:themeColor="text1"/>
                  <w:sz w:val="18"/>
                  <w:szCs w:val="18"/>
                  <w:lang w:eastAsia="en-US"/>
                </w:rPr>
                <w:delText>[</w:delText>
              </w:r>
            </w:del>
            <w:r w:rsidRPr="00B152FD">
              <w:rPr>
                <w:rFonts w:ascii="Arial" w:eastAsiaTheme="minorEastAsia" w:hAnsi="Arial" w:cs="Arial"/>
                <w:color w:val="000000" w:themeColor="text1"/>
                <w:sz w:val="18"/>
                <w:szCs w:val="18"/>
                <w:lang w:eastAsia="en-US"/>
              </w:rPr>
              <w:t>Candidate 2 component values:</w:t>
            </w:r>
          </w:p>
          <w:p w14:paraId="6225482B" w14:textId="62592AEE" w:rsidR="00143F50" w:rsidRPr="00B152FD" w:rsidRDefault="00143F50" w:rsidP="00143F50">
            <w:pPr>
              <w:keepNext/>
              <w:keepLines/>
              <w:rPr>
                <w:rFonts w:ascii="Arial" w:eastAsiaTheme="minorEastAsia" w:hAnsi="Arial" w:cs="Arial"/>
                <w:color w:val="000000" w:themeColor="text1"/>
                <w:sz w:val="18"/>
                <w:szCs w:val="18"/>
                <w:lang w:eastAsia="en-US"/>
              </w:rPr>
            </w:pPr>
            <w:ins w:id="14" w:author="Alexandros Manolakos" w:date="2022-04-18T16:38:00Z">
              <w:r w:rsidRPr="00ED5F34">
                <w:rPr>
                  <w:rFonts w:ascii="Arial" w:eastAsiaTheme="minorEastAsia" w:hAnsi="Arial" w:cs="Arial"/>
                  <w:color w:val="000000" w:themeColor="text1"/>
                  <w:sz w:val="18"/>
                  <w:szCs w:val="18"/>
                  <w:lang w:eastAsia="en-US"/>
                </w:rPr>
                <w:t>For Type 1A/1B:</w:t>
              </w:r>
            </w:ins>
          </w:p>
          <w:p w14:paraId="61DE79A2" w14:textId="77777777" w:rsidR="00143F50" w:rsidRPr="00B152FD" w:rsidRDefault="00143F50" w:rsidP="00143F50">
            <w:pPr>
              <w:keepNext/>
              <w:keepLines/>
              <w:ind w:left="316" w:hanging="316"/>
              <w:rPr>
                <w:rFonts w:ascii="Arial" w:eastAsiaTheme="minorEastAsia" w:hAnsi="Arial" w:cs="Arial"/>
                <w:color w:val="000000" w:themeColor="text1"/>
                <w:sz w:val="18"/>
                <w:szCs w:val="18"/>
                <w:lang w:eastAsia="en-US"/>
              </w:rPr>
            </w:pPr>
            <w:r w:rsidRPr="00B152FD">
              <w:rPr>
                <w:rFonts w:ascii="Arial" w:eastAsiaTheme="minorEastAsia" w:hAnsi="Arial" w:cs="Arial"/>
                <w:color w:val="000000" w:themeColor="text1"/>
                <w:sz w:val="18"/>
                <w:szCs w:val="18"/>
                <w:lang w:eastAsia="en-US"/>
              </w:rPr>
              <w:t>a)</w:t>
            </w:r>
            <w:r w:rsidRPr="00B152FD">
              <w:rPr>
                <w:rFonts w:ascii="Arial" w:eastAsiaTheme="minorEastAsia" w:hAnsi="Arial" w:cs="Arial"/>
                <w:color w:val="000000" w:themeColor="text1"/>
                <w:sz w:val="18"/>
                <w:szCs w:val="18"/>
                <w:lang w:eastAsia="en-US"/>
              </w:rPr>
              <w:tab/>
              <w:t>N: {0.125, 0.25, 0.5, 1, 2, 3, 4, 5, 6, 8, 12} ms</w:t>
            </w:r>
          </w:p>
          <w:p w14:paraId="2EED1671" w14:textId="77777777" w:rsidR="00143F50" w:rsidRPr="00B152FD" w:rsidRDefault="00143F50" w:rsidP="00143F50">
            <w:pPr>
              <w:keepNext/>
              <w:keepLines/>
              <w:ind w:left="316" w:hanging="316"/>
              <w:rPr>
                <w:rFonts w:ascii="Arial" w:eastAsiaTheme="minorEastAsia" w:hAnsi="Arial" w:cs="Arial"/>
                <w:color w:val="000000" w:themeColor="text1"/>
                <w:sz w:val="18"/>
                <w:szCs w:val="18"/>
                <w:lang w:eastAsia="en-US"/>
              </w:rPr>
            </w:pPr>
            <w:r w:rsidRPr="00B152FD">
              <w:rPr>
                <w:rFonts w:ascii="Arial" w:eastAsiaTheme="minorEastAsia" w:hAnsi="Arial" w:cs="Arial"/>
                <w:color w:val="000000" w:themeColor="text1"/>
                <w:sz w:val="18"/>
                <w:szCs w:val="18"/>
                <w:lang w:eastAsia="en-US"/>
              </w:rPr>
              <w:t>b)</w:t>
            </w:r>
            <w:r w:rsidRPr="00B152FD">
              <w:rPr>
                <w:rFonts w:ascii="Arial" w:eastAsiaTheme="minorEastAsia" w:hAnsi="Arial" w:cs="Arial"/>
                <w:color w:val="000000" w:themeColor="text1"/>
                <w:sz w:val="18"/>
                <w:szCs w:val="18"/>
                <w:lang w:eastAsia="en-US"/>
              </w:rPr>
              <w:tab/>
              <w:t>T: {N+4, N+5, N+6, N+8} ms</w:t>
            </w:r>
            <w:del w:id="15" w:author="Alexandros Manolakos" w:date="2022-04-18T16:40:00Z">
              <w:r w:rsidRPr="00B152FD" w:rsidDel="00ED5F34">
                <w:rPr>
                  <w:rFonts w:ascii="Arial" w:eastAsiaTheme="minorEastAsia" w:hAnsi="Arial" w:cs="Arial"/>
                  <w:color w:val="000000" w:themeColor="text1"/>
                  <w:sz w:val="18"/>
                  <w:szCs w:val="18"/>
                  <w:lang w:eastAsia="en-US"/>
                </w:rPr>
                <w:delText>]</w:delText>
              </w:r>
            </w:del>
          </w:p>
          <w:p w14:paraId="5882B7AE" w14:textId="5F1349E2" w:rsidR="00143F50" w:rsidRPr="00ED5F34" w:rsidRDefault="00143F50" w:rsidP="00143F50">
            <w:pPr>
              <w:keepNext/>
              <w:keepLines/>
              <w:rPr>
                <w:ins w:id="16" w:author="Alexandros Manolakos" w:date="2022-04-18T16:39:00Z"/>
                <w:rFonts w:ascii="Arial" w:eastAsiaTheme="minorEastAsia" w:hAnsi="Arial" w:cs="Arial"/>
                <w:color w:val="000000" w:themeColor="text1"/>
                <w:sz w:val="18"/>
                <w:szCs w:val="18"/>
                <w:lang w:eastAsia="en-US"/>
              </w:rPr>
            </w:pPr>
            <w:ins w:id="17" w:author="Alexandros Manolakos" w:date="2022-04-18T16:38:00Z">
              <w:r w:rsidRPr="00ED5F34">
                <w:rPr>
                  <w:rFonts w:ascii="Arial" w:eastAsiaTheme="minorEastAsia" w:hAnsi="Arial" w:cs="Arial"/>
                  <w:color w:val="000000" w:themeColor="text1"/>
                  <w:sz w:val="18"/>
                  <w:szCs w:val="18"/>
                  <w:lang w:eastAsia="en-US"/>
                </w:rPr>
                <w:t xml:space="preserve">For Type </w:t>
              </w:r>
            </w:ins>
            <w:ins w:id="18" w:author="Alexandros Manolakos" w:date="2022-04-18T16:39:00Z">
              <w:r w:rsidRPr="00ED5F34">
                <w:rPr>
                  <w:rFonts w:ascii="Arial" w:eastAsiaTheme="minorEastAsia" w:hAnsi="Arial" w:cs="Arial"/>
                  <w:color w:val="000000" w:themeColor="text1"/>
                  <w:sz w:val="18"/>
                  <w:szCs w:val="18"/>
                  <w:lang w:eastAsia="en-US"/>
                </w:rPr>
                <w:t>2:</w:t>
              </w:r>
            </w:ins>
          </w:p>
          <w:p w14:paraId="06384B9B" w14:textId="018179BD" w:rsidR="00143F50" w:rsidRPr="00B152FD" w:rsidRDefault="00143F50" w:rsidP="00143F50">
            <w:pPr>
              <w:keepNext/>
              <w:keepLines/>
              <w:rPr>
                <w:ins w:id="19" w:author="Alexandros Manolakos" w:date="2022-04-18T16:40:00Z"/>
                <w:rFonts w:asciiTheme="majorHAnsi" w:eastAsiaTheme="minorEastAsia" w:hAnsiTheme="majorHAnsi" w:cstheme="majorHAnsi"/>
                <w:color w:val="000000" w:themeColor="text1"/>
                <w:sz w:val="18"/>
                <w:szCs w:val="18"/>
                <w:lang w:eastAsia="en-US"/>
              </w:rPr>
            </w:pPr>
            <w:ins w:id="20" w:author="Alexandros Manolakos" w:date="2022-04-18T16:40:00Z">
              <w:r w:rsidRPr="00B152FD">
                <w:rPr>
                  <w:rFonts w:ascii="Arial" w:eastAsiaTheme="minorEastAsia" w:hAnsi="Arial" w:cs="Arial"/>
                  <w:color w:val="000000" w:themeColor="text1"/>
                  <w:sz w:val="18"/>
                  <w:szCs w:val="18"/>
                  <w:lang w:eastAsia="en-US"/>
                </w:rPr>
                <w:t xml:space="preserve">component </w:t>
              </w:r>
              <w:r w:rsidRPr="00B152FD">
                <w:rPr>
                  <w:rFonts w:asciiTheme="majorHAnsi" w:eastAsiaTheme="minorEastAsia" w:hAnsiTheme="majorHAnsi" w:cstheme="majorHAnsi"/>
                  <w:color w:val="000000" w:themeColor="text1"/>
                  <w:sz w:val="18"/>
                  <w:szCs w:val="18"/>
                  <w:lang w:eastAsia="en-US"/>
                </w:rPr>
                <w:t>values:</w:t>
              </w:r>
            </w:ins>
          </w:p>
          <w:p w14:paraId="7A352B1C" w14:textId="15391F81" w:rsidR="00143F50" w:rsidRPr="00ED5F34" w:rsidRDefault="00143F50" w:rsidP="00143F50">
            <w:pPr>
              <w:pStyle w:val="ListParagraph"/>
              <w:keepNext/>
              <w:keepLines/>
              <w:numPr>
                <w:ilvl w:val="0"/>
                <w:numId w:val="24"/>
              </w:numPr>
              <w:ind w:leftChars="0"/>
              <w:rPr>
                <w:ins w:id="21" w:author="Alexandros Manolakos" w:date="2022-04-18T16:41:00Z"/>
                <w:rFonts w:asciiTheme="majorHAnsi" w:eastAsiaTheme="minorEastAsia" w:hAnsiTheme="majorHAnsi" w:cstheme="majorHAnsi"/>
                <w:color w:val="000000" w:themeColor="text1"/>
                <w:sz w:val="18"/>
                <w:szCs w:val="18"/>
                <w:lang w:eastAsia="en-US"/>
              </w:rPr>
            </w:pPr>
            <w:ins w:id="22" w:author="Alexandros Manolakos" w:date="2022-04-18T16:41:00Z">
              <w:r w:rsidRPr="00ED5F34">
                <w:rPr>
                  <w:rFonts w:asciiTheme="majorHAnsi" w:eastAsiaTheme="minorEastAsia" w:hAnsiTheme="majorHAnsi" w:cstheme="majorHAnsi"/>
                  <w:color w:val="000000" w:themeColor="text1"/>
                  <w:sz w:val="18"/>
                  <w:szCs w:val="18"/>
                  <w:lang w:eastAsia="en-US"/>
                </w:rPr>
                <w:t>N: {0.125, 0.25, 0.5, 1, 2, 4, 6, 8, 12, 16, 20, 25, 30, 32, 35, 40, 45, 50} ms</w:t>
              </w:r>
            </w:ins>
          </w:p>
          <w:p w14:paraId="38B94044" w14:textId="56FBF157" w:rsidR="00143F50" w:rsidRPr="00ED5F34" w:rsidRDefault="00143F50" w:rsidP="00143F50">
            <w:pPr>
              <w:pStyle w:val="ListParagraph"/>
              <w:keepNext/>
              <w:keepLines/>
              <w:numPr>
                <w:ilvl w:val="0"/>
                <w:numId w:val="24"/>
              </w:numPr>
              <w:ind w:leftChars="0"/>
              <w:rPr>
                <w:ins w:id="23" w:author="Alexandros Manolakos" w:date="2022-04-18T16:40:00Z"/>
                <w:rFonts w:asciiTheme="majorHAnsi" w:eastAsiaTheme="minorEastAsia" w:hAnsiTheme="majorHAnsi" w:cstheme="majorHAnsi"/>
                <w:color w:val="000000" w:themeColor="text1"/>
                <w:sz w:val="18"/>
                <w:szCs w:val="18"/>
                <w:lang w:eastAsia="en-US"/>
              </w:rPr>
            </w:pPr>
            <w:ins w:id="24" w:author="Alexandros Manolakos" w:date="2022-04-18T16:40:00Z">
              <w:r w:rsidRPr="00ED5F34">
                <w:rPr>
                  <w:rFonts w:asciiTheme="majorHAnsi" w:eastAsiaTheme="minorEastAsia" w:hAnsiTheme="majorHAnsi" w:cstheme="majorHAnsi"/>
                  <w:color w:val="000000" w:themeColor="text1"/>
                  <w:sz w:val="18"/>
                  <w:szCs w:val="18"/>
                  <w:lang w:eastAsia="en-US"/>
                </w:rPr>
                <w:t>T: {8, 16, 20, 30, 40, 80, 160, 320, 640, 1280} ms</w:t>
              </w:r>
            </w:ins>
          </w:p>
          <w:p w14:paraId="02064F4D" w14:textId="77777777" w:rsidR="00143F50" w:rsidRPr="00B152FD" w:rsidRDefault="00143F50" w:rsidP="00143F50">
            <w:pPr>
              <w:keepNext/>
              <w:keepLines/>
              <w:rPr>
                <w:rFonts w:ascii="Arial" w:eastAsiaTheme="minorEastAsia" w:hAnsi="Arial" w:cs="Arial"/>
                <w:color w:val="000000" w:themeColor="text1"/>
                <w:sz w:val="18"/>
                <w:szCs w:val="18"/>
                <w:lang w:eastAsia="en-US"/>
              </w:rPr>
            </w:pPr>
          </w:p>
          <w:p w14:paraId="29CD64C1" w14:textId="77777777" w:rsidR="00143F50" w:rsidRPr="00B152FD" w:rsidRDefault="00143F50" w:rsidP="00143F50">
            <w:pPr>
              <w:keepNext/>
              <w:keepLines/>
              <w:rPr>
                <w:rFonts w:ascii="Arial" w:eastAsiaTheme="minorEastAsia" w:hAnsi="Arial" w:cs="Arial"/>
                <w:color w:val="000000" w:themeColor="text1"/>
                <w:sz w:val="18"/>
                <w:szCs w:val="18"/>
                <w:lang w:eastAsia="en-US"/>
              </w:rPr>
            </w:pPr>
            <w:r w:rsidRPr="00B152FD">
              <w:rPr>
                <w:rFonts w:ascii="Arial" w:eastAsiaTheme="minorEastAsia" w:hAnsi="Arial" w:cs="Arial"/>
                <w:color w:val="000000" w:themeColor="text1"/>
                <w:sz w:val="18"/>
                <w:szCs w:val="18"/>
                <w:lang w:eastAsia="en-US"/>
              </w:rPr>
              <w:t>Component 3 candidate values:</w:t>
            </w:r>
          </w:p>
          <w:p w14:paraId="479F1216" w14:textId="77777777" w:rsidR="00143F50" w:rsidRPr="00B152FD" w:rsidRDefault="00143F50" w:rsidP="00143F50">
            <w:pPr>
              <w:keepNext/>
              <w:keepLines/>
              <w:rPr>
                <w:rFonts w:ascii="Arial" w:eastAsiaTheme="minorEastAsia" w:hAnsi="Arial" w:cs="Arial"/>
                <w:color w:val="000000" w:themeColor="text1"/>
                <w:sz w:val="18"/>
                <w:szCs w:val="18"/>
                <w:lang w:eastAsia="en-US"/>
              </w:rPr>
            </w:pPr>
            <w:r w:rsidRPr="00B152FD">
              <w:rPr>
                <w:rFonts w:ascii="Arial" w:eastAsiaTheme="minorEastAsia" w:hAnsi="Arial" w:cs="Arial"/>
                <w:color w:val="000000" w:themeColor="text1"/>
                <w:sz w:val="18"/>
                <w:szCs w:val="18"/>
                <w:lang w:eastAsia="en-US"/>
              </w:rPr>
              <w:t>FR1 bands: {1, 2, 4, 6, 8, 12, 16, 24, 32, 48, 64} for each SCS: 15kHz, 30kHz, 60kHz</w:t>
            </w:r>
          </w:p>
          <w:p w14:paraId="3C85A4E4" w14:textId="77777777" w:rsidR="00143F50" w:rsidRPr="00B152FD" w:rsidRDefault="00143F50" w:rsidP="00143F50">
            <w:pPr>
              <w:keepNext/>
              <w:keepLines/>
              <w:rPr>
                <w:rFonts w:ascii="Arial" w:eastAsiaTheme="minorEastAsia" w:hAnsi="Arial" w:cs="Arial"/>
                <w:color w:val="000000" w:themeColor="text1"/>
                <w:sz w:val="18"/>
                <w:szCs w:val="18"/>
                <w:lang w:eastAsia="en-US"/>
              </w:rPr>
            </w:pPr>
            <w:r w:rsidRPr="00B152FD">
              <w:rPr>
                <w:rFonts w:ascii="Arial" w:eastAsiaTheme="minorEastAsia" w:hAnsi="Arial" w:cs="Arial"/>
                <w:color w:val="000000" w:themeColor="text1"/>
                <w:sz w:val="18"/>
                <w:szCs w:val="18"/>
                <w:lang w:eastAsia="en-US"/>
              </w:rPr>
              <w:t>FR2 bands: {</w:t>
            </w:r>
            <w:r w:rsidRPr="00B152FD">
              <w:rPr>
                <w:rFonts w:asciiTheme="majorHAnsi" w:eastAsiaTheme="minorEastAsia" w:hAnsiTheme="majorHAnsi" w:cstheme="majorHAnsi"/>
                <w:color w:val="000000" w:themeColor="text1"/>
                <w:sz w:val="18"/>
                <w:szCs w:val="18"/>
                <w:lang w:eastAsia="en-US"/>
              </w:rPr>
              <w:t>1, 2, 4, 6, 8, 12, 16, 24, 32, 48, 64</w:t>
            </w:r>
            <w:r w:rsidRPr="00B152FD">
              <w:rPr>
                <w:rFonts w:ascii="Arial" w:eastAsiaTheme="minorEastAsia" w:hAnsi="Arial" w:cs="Arial"/>
                <w:color w:val="000000" w:themeColor="text1"/>
                <w:sz w:val="18"/>
                <w:szCs w:val="18"/>
                <w:lang w:eastAsia="en-US"/>
              </w:rPr>
              <w:t>} for each SCS: 60kHz, 120kHz</w:t>
            </w:r>
          </w:p>
          <w:p w14:paraId="6E13A2EE" w14:textId="77777777" w:rsidR="00143F50" w:rsidRPr="00B152FD" w:rsidRDefault="00143F50" w:rsidP="00143F50">
            <w:pPr>
              <w:keepNext/>
              <w:keepLines/>
              <w:rPr>
                <w:rFonts w:ascii="Arial" w:eastAsiaTheme="minorEastAsia" w:hAnsi="Arial" w:cs="Arial"/>
                <w:color w:val="000000" w:themeColor="text1"/>
                <w:sz w:val="18"/>
                <w:szCs w:val="18"/>
                <w:lang w:eastAsia="en-US"/>
              </w:rPr>
            </w:pPr>
          </w:p>
          <w:p w14:paraId="025E7814" w14:textId="77777777" w:rsidR="00143F50" w:rsidRPr="00B152FD" w:rsidRDefault="00143F50" w:rsidP="00143F50">
            <w:pPr>
              <w:keepNext/>
              <w:keepLines/>
              <w:rPr>
                <w:rFonts w:ascii="Arial" w:eastAsiaTheme="minorEastAsia" w:hAnsi="Arial" w:cs="Arial"/>
                <w:color w:val="000000" w:themeColor="text1"/>
                <w:sz w:val="18"/>
                <w:szCs w:val="18"/>
                <w:lang w:eastAsia="en-US"/>
              </w:rPr>
            </w:pPr>
            <w:r w:rsidRPr="00B152FD">
              <w:rPr>
                <w:rFonts w:ascii="Arial" w:eastAsiaTheme="minorEastAsia" w:hAnsi="Arial" w:cs="Arial"/>
                <w:color w:val="000000" w:themeColor="text1"/>
                <w:sz w:val="18"/>
                <w:szCs w:val="18"/>
                <w:lang w:eastAsia="en-US"/>
              </w:rPr>
              <w:t>Need for location server to know if the feature is supported</w:t>
            </w:r>
          </w:p>
          <w:p w14:paraId="7D31553A" w14:textId="77777777" w:rsidR="00143F50" w:rsidRPr="00B152FD" w:rsidRDefault="00143F50" w:rsidP="00143F50">
            <w:pPr>
              <w:keepNext/>
              <w:keepLines/>
              <w:rPr>
                <w:rFonts w:ascii="Arial" w:eastAsiaTheme="minorEastAsia" w:hAnsi="Arial" w:cs="Arial"/>
                <w:color w:val="000000" w:themeColor="text1"/>
                <w:sz w:val="18"/>
                <w:szCs w:val="18"/>
                <w:lang w:eastAsia="en-US"/>
              </w:rPr>
            </w:pPr>
          </w:p>
          <w:p w14:paraId="689F9A9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Arial" w:eastAsiaTheme="minorEastAsia" w:hAnsi="Arial" w:cs="Arial"/>
                <w:color w:val="000000" w:themeColor="text1"/>
                <w:sz w:val="18"/>
                <w:szCs w:val="18"/>
                <w:lang w:eastAsia="en-US"/>
              </w:rPr>
              <w:t>Note: A UE may declare PRS processing capabilities of each of the supported Type-1A, Type-1B, Type-2” capabilities in case it supports multiple types in a band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DFA81D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143F50" w:rsidRPr="00B152FD" w14:paraId="7645B3D3"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E11F3CC"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1C2C443" w14:textId="77777777" w:rsidR="00143F50" w:rsidRPr="009E12EF" w:rsidRDefault="00143F50" w:rsidP="00143F50">
            <w:pPr>
              <w:pStyle w:val="ListParagraph"/>
              <w:keepNext/>
              <w:keepLines/>
              <w:numPr>
                <w:ilvl w:val="0"/>
                <w:numId w:val="20"/>
              </w:numPr>
              <w:ind w:leftChars="0"/>
              <w:rPr>
                <w:rFonts w:asciiTheme="majorHAnsi" w:eastAsiaTheme="minorEastAsia" w:hAnsiTheme="majorHAnsi" w:cstheme="majorHAnsi"/>
                <w:color w:val="000000" w:themeColor="text1"/>
                <w:sz w:val="18"/>
                <w:szCs w:val="18"/>
              </w:rPr>
            </w:pPr>
            <w:r w:rsidRPr="009E12EF">
              <w:rPr>
                <w:rFonts w:asciiTheme="majorHAnsi" w:eastAsiaTheme="minorEastAsia" w:hAnsiTheme="majorHAnsi" w:cstheme="majorHAnsi"/>
                <w:color w:val="000000" w:themeColor="text1"/>
                <w:sz w:val="18"/>
                <w:szCs w:val="18"/>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EFE839"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LOS/NLOS Indicator</w:t>
            </w:r>
            <w:r w:rsidRPr="00B152FD">
              <w:rPr>
                <w:rFonts w:asciiTheme="majorHAnsi" w:eastAsiaTheme="minorEastAsia" w:hAnsiTheme="majorHAnsi" w:cstheme="majorHAnsi"/>
                <w:color w:val="000000" w:themeColor="text1"/>
                <w:sz w:val="18"/>
                <w:szCs w:val="18"/>
                <w:lang w:eastAsia="en-US"/>
              </w:rPr>
              <w:t xml:space="preserve"> </w:t>
            </w:r>
            <w:r w:rsidRPr="00B152FD">
              <w:rPr>
                <w:rFonts w:asciiTheme="majorHAnsi" w:eastAsia="SimSun" w:hAnsiTheme="majorHAnsi" w:cstheme="majorHAnsi"/>
                <w:color w:val="000000" w:themeColor="text1"/>
                <w:sz w:val="18"/>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9ACC127" w14:textId="77777777" w:rsidR="00143F50" w:rsidRPr="00B152FD" w:rsidRDefault="00143F50" w:rsidP="00143F5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 xml:space="preserve">1. Support reporting LoS/NLoS indicator type to LMF </w:t>
            </w:r>
          </w:p>
          <w:p w14:paraId="037AC51F" w14:textId="77777777" w:rsidR="00143F50" w:rsidRPr="00B152FD" w:rsidRDefault="00143F50" w:rsidP="00143F5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7E8E279"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C44F5E0"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C997BDF"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73210A1"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LOS/NLOS Indicator for UE-assisted positioning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6B49235"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859CB0D"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CF9CB9"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2BC275E"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73F29E5" w14:textId="467D6B7F"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del w:id="25" w:author="Alexandros Manolakos" w:date="2022-04-18T16:41:00Z">
              <w:r w:rsidRPr="00B152FD" w:rsidDel="00C15AB2">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Component 1 candidate values: {hard value, soft value</w:t>
            </w:r>
            <w:del w:id="26" w:author="Alexandros Manolakos" w:date="2022-04-18T16:41:00Z">
              <w:r w:rsidRPr="00B152FD" w:rsidDel="00C15AB2">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 both</w:t>
            </w:r>
            <w:del w:id="27" w:author="Alexandros Manolakos" w:date="2022-04-18T16:41:00Z">
              <w:r w:rsidRPr="00B152FD" w:rsidDel="00C15AB2">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w:t>
            </w:r>
            <w:del w:id="28" w:author="Alexandros Manolakos" w:date="2022-04-18T16:41:00Z">
              <w:r w:rsidRPr="00B152FD" w:rsidDel="00C15AB2">
                <w:rPr>
                  <w:rFonts w:asciiTheme="majorHAnsi" w:eastAsiaTheme="minorEastAsia" w:hAnsiTheme="majorHAnsi" w:cstheme="majorHAnsi"/>
                  <w:color w:val="000000" w:themeColor="text1"/>
                  <w:sz w:val="18"/>
                  <w:szCs w:val="18"/>
                  <w:lang w:eastAsia="en-US"/>
                </w:rPr>
                <w:delText>]</w:delText>
              </w:r>
            </w:del>
          </w:p>
          <w:p w14:paraId="7D3733D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49CCD6C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2 candidate values: {trpSpecific, resourceSpecific</w:t>
            </w:r>
            <w:del w:id="29" w:author="Alexandros Manolakos" w:date="2022-04-18T16:41:00Z">
              <w:r w:rsidRPr="00B152FD" w:rsidDel="00C15AB2">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 both</w:t>
            </w:r>
            <w:del w:id="30" w:author="Alexandros Manolakos" w:date="2022-04-18T16:41:00Z">
              <w:r w:rsidRPr="00B152FD" w:rsidDel="00C15AB2">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w:t>
            </w:r>
          </w:p>
          <w:p w14:paraId="5257C2E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0BDC8CAF" w14:textId="648B13A4"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del w:id="31" w:author="Alexandros Manolakos" w:date="2022-04-18T16:41:00Z">
              <w:r w:rsidRPr="00B152FD" w:rsidDel="00C15AB2">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Note: a single value is reported when both multi-RTT and DL-TDOA are supported</w:t>
            </w:r>
            <w:del w:id="32" w:author="Alexandros Manolakos" w:date="2022-04-18T16:41:00Z">
              <w:r w:rsidRPr="00B152FD" w:rsidDel="00C15AB2">
                <w:rPr>
                  <w:rFonts w:asciiTheme="majorHAnsi" w:eastAsiaTheme="minorEastAsia" w:hAnsiTheme="majorHAnsi" w:cstheme="majorHAnsi"/>
                  <w:color w:val="000000" w:themeColor="text1"/>
                  <w:sz w:val="18"/>
                  <w:szCs w:val="18"/>
                  <w:lang w:eastAsia="en-US"/>
                </w:rPr>
                <w:delText>]</w:delText>
              </w:r>
            </w:del>
          </w:p>
          <w:p w14:paraId="270DBF9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557C99B0" w14:textId="5931BF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del w:id="33" w:author="Alexandros Manolakos" w:date="2022-04-18T16:41:00Z">
              <w:r w:rsidRPr="00B152FD" w:rsidDel="00C15AB2">
                <w:rPr>
                  <w:rFonts w:asciiTheme="majorHAnsi" w:eastAsiaTheme="minorEastAsia" w:hAnsiTheme="majorHAnsi" w:cstheme="majorHAnsi"/>
                  <w:color w:val="000000" w:themeColor="text1"/>
                  <w:sz w:val="18"/>
                  <w:szCs w:val="18"/>
                  <w:lang w:eastAsia="en-US"/>
                </w:rPr>
                <w:delText>FFS: s</w:delText>
              </w:r>
            </w:del>
            <w:ins w:id="34" w:author="Alexandros Manolakos" w:date="2022-04-18T16:41:00Z">
              <w:r w:rsidRPr="00C15AB2">
                <w:rPr>
                  <w:rFonts w:asciiTheme="majorHAnsi" w:eastAsiaTheme="minorEastAsia" w:hAnsiTheme="majorHAnsi" w:cstheme="majorHAnsi"/>
                  <w:color w:val="000000" w:themeColor="text1"/>
                  <w:sz w:val="18"/>
                  <w:szCs w:val="18"/>
                  <w:lang w:eastAsia="en-US"/>
                </w:rPr>
                <w:t>S</w:t>
              </w:r>
            </w:ins>
            <w:r w:rsidRPr="00B152FD">
              <w:rPr>
                <w:rFonts w:asciiTheme="majorHAnsi" w:eastAsiaTheme="minorEastAsia" w:hAnsiTheme="majorHAnsi" w:cstheme="majorHAnsi"/>
                <w:color w:val="000000" w:themeColor="text1"/>
                <w:sz w:val="18"/>
                <w:szCs w:val="18"/>
                <w:lang w:eastAsia="en-US"/>
              </w:rPr>
              <w:t>ignalling per method</w:t>
            </w:r>
          </w:p>
          <w:p w14:paraId="2820E2D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10ABD74F"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B6FACD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143F50" w:rsidRPr="00B152FD" w14:paraId="5E336135"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10A70D"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8E5923C"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27F306" w14:textId="77777777" w:rsidR="00143F50" w:rsidRPr="00B152FD" w:rsidRDefault="00143F50" w:rsidP="00143F50">
            <w:pPr>
              <w:keepNext/>
              <w:keepLines/>
              <w:rPr>
                <w:rFonts w:asciiTheme="majorHAnsi" w:eastAsia="SimSun" w:hAnsiTheme="majorHAnsi" w:cstheme="majorHAnsi"/>
                <w:color w:val="000000" w:themeColor="text1"/>
                <w:sz w:val="18"/>
                <w:szCs w:val="18"/>
                <w:highlight w:val="yellow"/>
                <w:lang w:eastAsia="zh-CN"/>
              </w:rPr>
            </w:pPr>
            <w:r w:rsidRPr="00B152FD">
              <w:rPr>
                <w:rFonts w:asciiTheme="majorHAnsi" w:eastAsiaTheme="minorEastAsia" w:hAnsiTheme="majorHAnsi" w:cstheme="majorHAnsi"/>
                <w:color w:val="000000" w:themeColor="text1"/>
                <w:sz w:val="18"/>
                <w:szCs w:val="18"/>
                <w:lang w:eastAsia="en-US"/>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9A2DDF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 DL PRS buffering capability</w:t>
            </w:r>
          </w:p>
          <w:p w14:paraId="4829E35C" w14:textId="77777777" w:rsidR="00143F50" w:rsidRPr="00B152FD" w:rsidRDefault="00143F50" w:rsidP="00143F50">
            <w:pPr>
              <w:keepNext/>
              <w:keepLines/>
              <w:ind w:left="599" w:hanging="316"/>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a)</w:t>
            </w:r>
            <w:r w:rsidRPr="00B152FD">
              <w:rPr>
                <w:rFonts w:asciiTheme="majorHAnsi" w:eastAsiaTheme="minorEastAsia" w:hAnsiTheme="majorHAnsi" w:cstheme="majorHAnsi"/>
                <w:color w:val="000000" w:themeColor="text1"/>
                <w:sz w:val="18"/>
                <w:szCs w:val="18"/>
                <w:lang w:eastAsia="en-US"/>
              </w:rPr>
              <w:tab/>
              <w:t>Type 1 – sub-slot/symbol level buffering</w:t>
            </w:r>
          </w:p>
          <w:p w14:paraId="0A0414B8" w14:textId="77777777" w:rsidR="00143F50" w:rsidRPr="00B152FD" w:rsidRDefault="00143F50" w:rsidP="00143F50">
            <w:pPr>
              <w:keepNext/>
              <w:keepLines/>
              <w:ind w:left="599" w:hanging="316"/>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b)</w:t>
            </w:r>
            <w:r w:rsidRPr="00B152FD">
              <w:rPr>
                <w:rFonts w:asciiTheme="majorHAnsi" w:eastAsiaTheme="minorEastAsia" w:hAnsiTheme="majorHAnsi" w:cstheme="majorHAnsi"/>
                <w:color w:val="000000" w:themeColor="text1"/>
                <w:sz w:val="18"/>
                <w:szCs w:val="18"/>
                <w:lang w:eastAsia="en-US"/>
              </w:rPr>
              <w:tab/>
              <w:t>Type 2 – slot level buffering</w:t>
            </w:r>
          </w:p>
          <w:p w14:paraId="599B979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4113069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 Duration of DL PRS symbols N in units of ms a UE can process every T ms assuming maximum DL PRS bandwidth in MHz, which is supported and reported by UE</w:t>
            </w:r>
          </w:p>
          <w:p w14:paraId="11EFE7E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013586AE" w14:textId="77777777" w:rsidR="00143F50" w:rsidRDefault="00143F50" w:rsidP="00143F50">
            <w:pPr>
              <w:keepNext/>
              <w:keepLines/>
              <w:rPr>
                <w:ins w:id="35" w:author="Alexandros Manolakos" w:date="2022-04-21T13:16:00Z"/>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3. Max number of DL PRS resources that UE can process in a slot </w:t>
            </w:r>
          </w:p>
          <w:p w14:paraId="075DDA69" w14:textId="77777777" w:rsidR="00143F50" w:rsidRDefault="00143F50" w:rsidP="00143F50">
            <w:pPr>
              <w:keepNext/>
              <w:keepLines/>
              <w:rPr>
                <w:ins w:id="36" w:author="Alexandros Manolakos" w:date="2022-04-21T13:16:00Z"/>
                <w:rFonts w:asciiTheme="majorHAnsi" w:eastAsiaTheme="minorEastAsia" w:hAnsiTheme="majorHAnsi" w:cstheme="majorHAnsi"/>
                <w:color w:val="000000" w:themeColor="text1"/>
                <w:sz w:val="18"/>
                <w:szCs w:val="18"/>
                <w:lang w:eastAsia="en-US"/>
              </w:rPr>
            </w:pPr>
          </w:p>
          <w:p w14:paraId="2880AF02" w14:textId="700E75FC" w:rsidR="00143F50" w:rsidRDefault="00143F50" w:rsidP="00143F50">
            <w:pPr>
              <w:keepNext/>
              <w:keepLines/>
              <w:rPr>
                <w:ins w:id="37" w:author="Alexandros Manolakos" w:date="2022-04-21T13:16:00Z"/>
                <w:rFonts w:asciiTheme="majorHAnsi" w:eastAsiaTheme="minorEastAsia" w:hAnsiTheme="majorHAnsi" w:cstheme="majorHAnsi"/>
                <w:color w:val="000000" w:themeColor="text1"/>
                <w:sz w:val="18"/>
                <w:szCs w:val="18"/>
                <w:lang w:eastAsia="en-US"/>
              </w:rPr>
            </w:pPr>
            <w:ins w:id="38" w:author="Alexandros Manolakos" w:date="2022-04-21T13:16:00Z">
              <w:r>
                <w:rPr>
                  <w:rFonts w:asciiTheme="majorHAnsi" w:eastAsiaTheme="minorEastAsia" w:hAnsiTheme="majorHAnsi" w:cstheme="majorHAnsi"/>
                  <w:color w:val="000000" w:themeColor="text1"/>
                  <w:sz w:val="18"/>
                  <w:szCs w:val="18"/>
                  <w:lang w:eastAsia="en-US"/>
                </w:rPr>
                <w:t>4.  Sup</w:t>
              </w:r>
            </w:ins>
            <w:ins w:id="39" w:author="Alexandros Manolakos" w:date="2022-04-21T13:17:00Z">
              <w:r>
                <w:rPr>
                  <w:rFonts w:asciiTheme="majorHAnsi" w:eastAsiaTheme="minorEastAsia" w:hAnsiTheme="majorHAnsi" w:cstheme="majorHAnsi"/>
                  <w:color w:val="000000" w:themeColor="text1"/>
                  <w:sz w:val="18"/>
                  <w:szCs w:val="18"/>
                  <w:lang w:eastAsia="en-US"/>
                </w:rPr>
                <w:t xml:space="preserve">port of </w:t>
              </w:r>
              <w:r>
                <w:rPr>
                  <w:rFonts w:asciiTheme="majorHAnsi" w:eastAsia="SimSun" w:hAnsiTheme="majorHAnsi" w:cstheme="majorHAnsi"/>
                  <w:color w:val="000000" w:themeColor="text1"/>
                  <w:sz w:val="18"/>
                  <w:szCs w:val="18"/>
                  <w:lang w:eastAsia="zh-CN"/>
                </w:rPr>
                <w:t xml:space="preserve">single </w:t>
              </w:r>
            </w:ins>
            <w:ins w:id="40" w:author="Alexandros Manolakos" w:date="2022-04-21T13:16:00Z">
              <w:r w:rsidRPr="00B152FD">
                <w:rPr>
                  <w:rFonts w:asciiTheme="majorHAnsi" w:eastAsia="SimSun" w:hAnsiTheme="majorHAnsi" w:cstheme="majorHAnsi"/>
                  <w:color w:val="000000" w:themeColor="text1"/>
                  <w:sz w:val="18"/>
                  <w:szCs w:val="18"/>
                  <w:lang w:eastAsia="zh-CN"/>
                </w:rPr>
                <w:t>-sample measurements</w:t>
              </w:r>
              <w:r>
                <w:rPr>
                  <w:rFonts w:asciiTheme="majorHAnsi" w:eastAsia="SimSun" w:hAnsiTheme="majorHAnsi" w:cstheme="majorHAnsi"/>
                  <w:color w:val="000000" w:themeColor="text1"/>
                  <w:sz w:val="18"/>
                  <w:szCs w:val="18"/>
                  <w:lang w:eastAsia="zh-CN"/>
                </w:rPr>
                <w:t xml:space="preserve"> in RRC Inactive state</w:t>
              </w:r>
            </w:ins>
            <w:ins w:id="41" w:author="Alexandros Manolakos" w:date="2022-04-21T13:17:00Z">
              <w:r>
                <w:rPr>
                  <w:rFonts w:asciiTheme="majorHAnsi" w:eastAsia="SimSun" w:hAnsiTheme="majorHAnsi" w:cstheme="majorHAnsi"/>
                  <w:color w:val="000000" w:themeColor="text1"/>
                  <w:sz w:val="18"/>
                  <w:szCs w:val="18"/>
                  <w:lang w:eastAsia="zh-CN"/>
                </w:rPr>
                <w:t xml:space="preserve">: </w:t>
              </w:r>
              <w:r w:rsidRPr="00B152FD">
                <w:rPr>
                  <w:rFonts w:asciiTheme="majorHAnsi" w:hAnsiTheme="majorHAnsi" w:cstheme="majorHAnsi"/>
                  <w:color w:val="000000" w:themeColor="text1"/>
                  <w:sz w:val="18"/>
                  <w:szCs w:val="18"/>
                </w:rPr>
                <w:t>The capability to support reporting a measurement based on measuring M=1 samples (instances) of a DL PRS resource set</w:t>
              </w:r>
            </w:ins>
          </w:p>
          <w:p w14:paraId="3C51E054" w14:textId="77777777" w:rsidR="00143F50" w:rsidRDefault="00143F50" w:rsidP="00143F50">
            <w:pPr>
              <w:keepNext/>
              <w:keepLines/>
              <w:rPr>
                <w:ins w:id="42" w:author="Alexandros Manolakos" w:date="2022-04-21T13:16:00Z"/>
                <w:rFonts w:asciiTheme="majorHAnsi" w:eastAsiaTheme="minorEastAsia" w:hAnsiTheme="majorHAnsi" w:cstheme="majorHAnsi"/>
                <w:color w:val="000000" w:themeColor="text1"/>
                <w:sz w:val="18"/>
                <w:szCs w:val="18"/>
                <w:lang w:eastAsia="en-US"/>
              </w:rPr>
            </w:pPr>
          </w:p>
          <w:p w14:paraId="3BA07318" w14:textId="6BC69513"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6C21F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05F7D5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59059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43863A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25493F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BCC2A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8406F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10BEF1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E062D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1 candidate values: {Type 1, Type 2}</w:t>
            </w:r>
          </w:p>
          <w:p w14:paraId="383D3E0E"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2082786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2 candidate values:</w:t>
            </w:r>
          </w:p>
          <w:p w14:paraId="4851CEA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 {8, 16, 20, 30, 40, 80, 160, 320, 640, 1280} ms</w:t>
            </w:r>
          </w:p>
          <w:p w14:paraId="057292B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 {0.125, 0.25, 0.5, 1, 2, 4, 6, 8, 12, 16, 20, 25, 30, 32, 35, 40, 45, 50} ms</w:t>
            </w:r>
          </w:p>
          <w:p w14:paraId="17738ED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473A7F9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3 candidate values:</w:t>
            </w:r>
          </w:p>
          <w:p w14:paraId="2A3E201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FR1 bands: {1, 2, 4, 6, 8, 12, 16, 24, 32, 48, 64} for each SCS: 15kHz, 30kHz, 60kHz</w:t>
            </w:r>
          </w:p>
          <w:p w14:paraId="2C61264F"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FR2 bands: {1, 2, 4, 6, 8, 12, 16, 24, 32, 48, 64} for each SCS: 60kHz, 120kHz</w:t>
            </w:r>
          </w:p>
          <w:p w14:paraId="2607816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08FB80E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338C811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5EBC7F4E" w14:textId="77777777" w:rsidR="00143F50" w:rsidRDefault="00143F50" w:rsidP="00143F50">
            <w:pPr>
              <w:keepNext/>
              <w:keepLines/>
              <w:rPr>
                <w:ins w:id="43" w:author="Alexandros Manolakos" w:date="2022-04-21T13:18:00Z"/>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Having the PRS processing capabilities in RRC_INACTIVE state does not imply that LMF is aware of or controlling UE RRC state</w:t>
            </w:r>
          </w:p>
          <w:p w14:paraId="674765F8" w14:textId="77777777" w:rsidR="00143F50" w:rsidRDefault="00143F50" w:rsidP="00143F50">
            <w:pPr>
              <w:keepNext/>
              <w:keepLines/>
              <w:rPr>
                <w:ins w:id="44" w:author="Alexandros Manolakos" w:date="2022-04-21T13:18:00Z"/>
                <w:rFonts w:asciiTheme="majorHAnsi" w:eastAsiaTheme="minorEastAsia" w:hAnsiTheme="majorHAnsi" w:cstheme="majorHAnsi"/>
                <w:color w:val="000000" w:themeColor="text1"/>
                <w:sz w:val="18"/>
                <w:szCs w:val="18"/>
                <w:lang w:eastAsia="en-US"/>
              </w:rPr>
            </w:pPr>
          </w:p>
          <w:p w14:paraId="30406C00" w14:textId="3F117095"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ins w:id="45" w:author="Alexandros Manolakos" w:date="2022-04-21T13:18:00Z">
              <w:r w:rsidRPr="00B152FD">
                <w:rPr>
                  <w:rFonts w:asciiTheme="majorHAnsi" w:eastAsiaTheme="minorEastAsia" w:hAnsiTheme="majorHAnsi" w:cstheme="majorHAnsi"/>
                  <w:color w:val="000000" w:themeColor="text1"/>
                  <w:sz w:val="18"/>
                  <w:szCs w:val="18"/>
                  <w:lang w:eastAsia="en-US"/>
                </w:rPr>
                <w:t>Note: The sample number M=1 does not account for the potential AGC sample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27C1B6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143F50" w:rsidRPr="00B152FD" w14:paraId="18FBE3A6"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250997"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BEDCFCE"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D49E5AD" w14:textId="77777777" w:rsidR="00143F50" w:rsidRPr="00B152FD" w:rsidRDefault="00143F50" w:rsidP="00143F50">
            <w:pPr>
              <w:keepNext/>
              <w:keepLines/>
              <w:rPr>
                <w:rFonts w:asciiTheme="majorHAnsi" w:eastAsia="SimSun" w:hAnsiTheme="majorHAnsi" w:cstheme="majorHAnsi"/>
                <w:color w:val="000000" w:themeColor="text1"/>
                <w:sz w:val="18"/>
                <w:szCs w:val="18"/>
                <w:highlight w:val="yellow"/>
                <w:lang w:eastAsia="zh-CN"/>
              </w:rPr>
            </w:pPr>
            <w:r w:rsidRPr="00B152FD">
              <w:rPr>
                <w:rFonts w:asciiTheme="majorHAnsi" w:eastAsia="SimSun" w:hAnsiTheme="majorHAnsi" w:cstheme="majorHAnsi"/>
                <w:color w:val="000000" w:themeColor="text1"/>
                <w:sz w:val="18"/>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C81AD7F" w14:textId="4DA7C116"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eastAsia="SimSun" w:hAnsiTheme="majorHAnsi" w:cstheme="majorHAnsi"/>
                <w:color w:val="000000" w:themeColor="text1"/>
                <w:sz w:val="18"/>
                <w:szCs w:val="18"/>
                <w:lang w:eastAsia="zh-CN"/>
              </w:rPr>
              <w:t>Support of mutiple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5E9D832" w14:textId="77777777" w:rsidR="00143F50" w:rsidRPr="00B152FD" w:rsidRDefault="00143F50" w:rsidP="00143F50">
            <w:pPr>
              <w:keepNext/>
              <w:keepLines/>
              <w:rPr>
                <w:rFonts w:asciiTheme="majorHAnsi" w:eastAsiaTheme="minorEastAsia" w:hAnsiTheme="majorHAnsi" w:cstheme="majorHAnsi"/>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717E80F" w14:textId="77777777" w:rsidR="00143F50" w:rsidRPr="00B152FD" w:rsidRDefault="00143F50" w:rsidP="00143F50">
            <w:pPr>
              <w:keepNext/>
              <w:keepLines/>
              <w:rPr>
                <w:rFonts w:asciiTheme="majorHAnsi" w:eastAsiaTheme="minorEastAsia" w:hAnsiTheme="majorHAnsi" w:cstheme="majorHAnsi"/>
                <w:sz w:val="18"/>
                <w:szCs w:val="18"/>
                <w:lang w:eastAsia="zh-CN"/>
              </w:rPr>
            </w:pPr>
            <w:r w:rsidRPr="00B152FD">
              <w:rPr>
                <w:rFonts w:ascii="Arial" w:eastAsiaTheme="minorEastAsia" w:hAnsi="Arial" w:cs="Arial"/>
                <w:sz w:val="18"/>
                <w:szCs w:val="18"/>
                <w:lang w:eastAsia="en-US"/>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B2E3E85" w14:textId="77777777" w:rsidR="00143F50" w:rsidRPr="00B152FD" w:rsidRDefault="00143F50" w:rsidP="00143F50">
            <w:pPr>
              <w:keepNext/>
              <w:keepLines/>
              <w:rPr>
                <w:rFonts w:asciiTheme="majorHAnsi" w:eastAsiaTheme="minorEastAsia" w:hAnsiTheme="majorHAnsi" w:cstheme="majorHAnsi"/>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8216191" w14:textId="77777777" w:rsidR="00143F50" w:rsidRPr="00B152FD" w:rsidRDefault="00143F50" w:rsidP="00143F50">
            <w:pPr>
              <w:keepNext/>
              <w:keepLines/>
              <w:rPr>
                <w:rFonts w:asciiTheme="majorHAnsi" w:eastAsiaTheme="minorEastAsia" w:hAnsiTheme="majorHAnsi" w:cstheme="majorHAnsi"/>
                <w:sz w:val="18"/>
                <w:szCs w:val="18"/>
                <w:lang w:eastAsia="zh-CN"/>
              </w:rPr>
            </w:pPr>
            <w:r w:rsidRPr="00B152FD">
              <w:rPr>
                <w:rFonts w:ascii="Arial" w:eastAsiaTheme="minorEastAsia" w:hAnsi="Arial" w:cs="Arial"/>
                <w:sz w:val="18"/>
                <w:szCs w:val="18"/>
                <w:lang w:eastAsia="zh-CN"/>
              </w:rPr>
              <w:t xml:space="preserve">Multiple measurement instances which can be included in a single measurement report are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3A8A4B5" w14:textId="77777777" w:rsidR="00143F50" w:rsidRPr="00B152FD" w:rsidRDefault="00143F50" w:rsidP="00143F50">
            <w:pPr>
              <w:keepNext/>
              <w:keepLines/>
              <w:rPr>
                <w:rFonts w:asciiTheme="majorHAnsi" w:eastAsiaTheme="minorEastAsia" w:hAnsiTheme="majorHAnsi" w:cstheme="majorHAnsi"/>
                <w:sz w:val="18"/>
                <w:szCs w:val="18"/>
                <w:lang w:eastAsia="zh-CN"/>
              </w:rPr>
            </w:pPr>
            <w:r w:rsidRPr="00B152FD">
              <w:rPr>
                <w:rFonts w:ascii="Arial" w:eastAsiaTheme="minorEastAsia" w:hAnsi="Arial" w:cs="Arial"/>
                <w:sz w:val="18"/>
                <w:szCs w:val="18"/>
                <w:lang w:eastAsia="en-US"/>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C393F7" w14:textId="77777777" w:rsidR="00143F50" w:rsidRPr="00B152FD" w:rsidRDefault="00143F50" w:rsidP="00143F50">
            <w:pPr>
              <w:keepNext/>
              <w:keepLines/>
              <w:rPr>
                <w:rFonts w:asciiTheme="majorHAnsi" w:eastAsiaTheme="minorEastAsia" w:hAnsiTheme="majorHAnsi" w:cstheme="majorHAnsi"/>
                <w:sz w:val="18"/>
                <w:szCs w:val="18"/>
                <w:lang w:eastAsia="zh-CN"/>
              </w:rPr>
            </w:pPr>
            <w:r w:rsidRPr="00B152FD">
              <w:rPr>
                <w:rFonts w:ascii="Arial" w:eastAsiaTheme="minorEastAsia" w:hAnsi="Arial" w:cs="Arial"/>
                <w:sz w:val="18"/>
                <w:szCs w:val="18"/>
                <w:lang w:eastAsia="en-US"/>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51026E5" w14:textId="77777777" w:rsidR="00143F50" w:rsidRPr="00B152FD" w:rsidRDefault="00143F50" w:rsidP="00143F50">
            <w:pPr>
              <w:keepNext/>
              <w:keepLines/>
              <w:rPr>
                <w:rFonts w:asciiTheme="majorHAnsi" w:eastAsiaTheme="minorEastAsia" w:hAnsiTheme="majorHAnsi" w:cstheme="majorHAnsi"/>
                <w:sz w:val="18"/>
                <w:szCs w:val="18"/>
                <w:lang w:eastAsia="zh-CN"/>
              </w:rPr>
            </w:pPr>
            <w:r w:rsidRPr="00B152FD">
              <w:rPr>
                <w:rFonts w:ascii="Arial" w:eastAsiaTheme="minorEastAsia" w:hAnsi="Arial" w:cs="Arial"/>
                <w:sz w:val="18"/>
                <w:szCs w:val="18"/>
                <w:lang w:eastAsia="en-US"/>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7B119ED" w14:textId="77777777" w:rsidR="00143F50" w:rsidRPr="00B152FD" w:rsidRDefault="00143F50" w:rsidP="00143F50">
            <w:pPr>
              <w:keepNext/>
              <w:keepLines/>
              <w:rPr>
                <w:rFonts w:asciiTheme="majorHAnsi" w:eastAsiaTheme="minorEastAsia" w:hAnsiTheme="majorHAnsi" w:cstheme="majorHAnsi"/>
                <w:sz w:val="18"/>
                <w:szCs w:val="18"/>
                <w:lang w:eastAsia="zh-CN"/>
              </w:rPr>
            </w:pPr>
            <w:r w:rsidRPr="00B152FD">
              <w:rPr>
                <w:rFonts w:ascii="Arial" w:eastAsiaTheme="minorEastAsia" w:hAnsi="Arial" w:cs="Arial"/>
                <w:sz w:val="18"/>
                <w:szCs w:val="18"/>
                <w:lang w:eastAsia="en-US"/>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3C60F5" w14:textId="37A73F29"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6051E6" w14:textId="77777777" w:rsidR="00143F50" w:rsidRPr="00B152FD" w:rsidRDefault="00143F50" w:rsidP="00143F50">
            <w:pPr>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p w14:paraId="6532B58D" w14:textId="77777777" w:rsidR="00143F50" w:rsidRPr="00B152FD" w:rsidRDefault="00143F50" w:rsidP="00143F50">
            <w:pPr>
              <w:rPr>
                <w:rFonts w:asciiTheme="majorHAnsi" w:eastAsiaTheme="minorEastAsia" w:hAnsiTheme="majorHAnsi" w:cstheme="majorHAnsi"/>
                <w:color w:val="000000" w:themeColor="text1"/>
                <w:sz w:val="18"/>
                <w:szCs w:val="18"/>
                <w:lang w:eastAsia="en-US"/>
              </w:rPr>
            </w:pPr>
          </w:p>
          <w:p w14:paraId="656BC99F" w14:textId="77777777" w:rsidR="00143F50" w:rsidRPr="00B152FD" w:rsidRDefault="00143F50" w:rsidP="00143F50">
            <w:pPr>
              <w:rPr>
                <w:rFonts w:asciiTheme="majorHAnsi" w:eastAsiaTheme="minorEastAsia" w:hAnsiTheme="majorHAnsi" w:cstheme="majorHAnsi"/>
                <w:color w:val="000000" w:themeColor="text1"/>
                <w:sz w:val="18"/>
                <w:szCs w:val="18"/>
                <w:lang w:eastAsia="en-US"/>
              </w:rPr>
            </w:pPr>
          </w:p>
          <w:p w14:paraId="7322CC13" w14:textId="77777777" w:rsidR="00143F50" w:rsidRPr="00B152FD" w:rsidRDefault="00143F50" w:rsidP="00143F50">
            <w:pPr>
              <w:jc w:val="center"/>
              <w:rPr>
                <w:rFonts w:asciiTheme="majorHAnsi" w:eastAsiaTheme="minorEastAsia" w:hAnsiTheme="majorHAnsi" w:cstheme="majorHAnsi"/>
                <w:color w:val="000000" w:themeColor="text1"/>
                <w:sz w:val="18"/>
                <w:szCs w:val="18"/>
                <w:lang w:eastAsia="en-US"/>
              </w:rPr>
            </w:pPr>
          </w:p>
        </w:tc>
      </w:tr>
      <w:tr w:rsidR="00143F50" w:rsidRPr="00B152FD" w14:paraId="4CE68E04"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591CC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FB14D4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FEEF1AA"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CB9E23F" w14:textId="77777777" w:rsidR="00143F50" w:rsidRPr="00B152FD" w:rsidRDefault="00143F50" w:rsidP="00143F50">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2295C69"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SimSun"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7CAF399"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FF00B0D"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6E4BCBA"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028FE98"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FBBCA96"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57AD44"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89EDC34"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17269D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p w14:paraId="2D534ABA"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F669171"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21098825"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E313EF"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980818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1F6F43C"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A047EF0"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 Support of the lower Rx beam sweeping factor than 8 for FR2</w:t>
            </w:r>
          </w:p>
          <w:p w14:paraId="69866832" w14:textId="77777777" w:rsidR="00143F50" w:rsidRPr="00B152FD" w:rsidRDefault="00143F50" w:rsidP="00143F50">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4582A0B"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51C6B5"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40D802"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AB9ECA"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F791F6"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A75764"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D08D0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p w14:paraId="3ABFA02F"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471061C"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04549C" w14:textId="262EDD64"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Component 2 candidate values: {1,2,4,6}</w:t>
            </w:r>
          </w:p>
          <w:p w14:paraId="442EC8D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51DC276A"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5E0EDA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149397AA"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5B8A59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7B4996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6CA85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Support of UL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183728B" w14:textId="77777777" w:rsidR="00143F50" w:rsidRPr="00B152FD" w:rsidRDefault="00143F50" w:rsidP="00143F50">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 Support of using UL MAC CE to request measurement gap for PRS measurements: The information in the UL MAC CE for MG activation request by the UE can be one ID associated with the preconfiguration of the MG</w:t>
            </w:r>
          </w:p>
          <w:p w14:paraId="7ACDFCE8" w14:textId="77777777" w:rsidR="00143F50" w:rsidRPr="00B152FD" w:rsidRDefault="00143F50" w:rsidP="00143F50">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 Support of preconfiguration of MGs in RRC signaling for PRS measurements: Each MG in the preconfiguration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B6C5C3F"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71BC26B"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FE3B12"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A2CDDDC"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Using UL MAC CE to indicate measurement gap for PRS measurements 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47FCDD"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BC901D"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F17C9B"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9461882"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26F0A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DEBA7D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143F50" w:rsidRPr="00B152FD" w14:paraId="2982607C"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2E081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9F8F7B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447C3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15DA45E"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0777CF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[27-10]</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011EB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D0515C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722047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F12C6B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5E20D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C1EA12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E197F8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33F466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D7B97F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143F50" w:rsidRPr="00B152FD" w14:paraId="645EBD81"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9BC48E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745367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547FCD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BC0DD0"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1. Support of preconfiguration of MGs in RRC signaling for PRS measurements: Each MG in the preconfiguration is associated with an ID</w:t>
            </w:r>
          </w:p>
          <w:p w14:paraId="5A6ABD80"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2. Support of using DL MAC CE to activate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BF4C8A4"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8C22010"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54A92E"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CEB195C"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238BB7C"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57D4E73"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3779C7"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247A5A0"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1A9DF4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E6FC0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2081657F"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98E37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5B31C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290BE0A"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D741F4"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Support reception of the assistance data containing the LOS/NLOS indicator.</w:t>
            </w:r>
          </w:p>
          <w:p w14:paraId="4E09F516"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6F0C1B1A"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 LOS/NLOS indicator type</w:t>
            </w:r>
          </w:p>
          <w:p w14:paraId="3E78AF54" w14:textId="77777777" w:rsidR="00143F50" w:rsidRPr="00B152FD" w:rsidRDefault="00143F50" w:rsidP="00143F50">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6EAFF29"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04B92F8"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52347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2B2D91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LOS/NLOS indicator for UE-based positioning assistance data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23F6C33"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626AB61"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8993AF"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CF38C8C"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663A6E1" w14:textId="1A8D2AE0"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del w:id="46" w:author="Alexandros Manolakos" w:date="2022-04-18T16:42:00Z">
              <w:r w:rsidRPr="00B152FD" w:rsidDel="00945DFF">
                <w:rPr>
                  <w:rFonts w:asciiTheme="majorHAnsi" w:eastAsiaTheme="minorEastAsia" w:hAnsiTheme="majorHAnsi" w:cstheme="majorHAnsi"/>
                  <w:color w:val="000000" w:themeColor="text1"/>
                  <w:sz w:val="18"/>
                  <w:szCs w:val="18"/>
                  <w:lang w:eastAsia="zh-CN"/>
                </w:rPr>
                <w:delText>[</w:delText>
              </w:r>
            </w:del>
            <w:r w:rsidRPr="00B152FD">
              <w:rPr>
                <w:rFonts w:asciiTheme="majorHAnsi" w:eastAsiaTheme="minorEastAsia" w:hAnsiTheme="majorHAnsi" w:cstheme="majorHAnsi"/>
                <w:color w:val="000000" w:themeColor="text1"/>
                <w:sz w:val="18"/>
                <w:szCs w:val="18"/>
                <w:lang w:eastAsia="zh-CN"/>
              </w:rPr>
              <w:t>Component 1 candidate values: {softValue, hardValue, both}</w:t>
            </w:r>
            <w:del w:id="47" w:author="Alexandros Manolakos" w:date="2022-04-18T16:42:00Z">
              <w:r w:rsidRPr="00B152FD" w:rsidDel="00945DFF">
                <w:rPr>
                  <w:rFonts w:asciiTheme="majorHAnsi" w:eastAsiaTheme="minorEastAsia" w:hAnsiTheme="majorHAnsi" w:cstheme="majorHAnsi"/>
                  <w:color w:val="000000" w:themeColor="text1"/>
                  <w:sz w:val="18"/>
                  <w:szCs w:val="18"/>
                  <w:lang w:eastAsia="zh-CN"/>
                </w:rPr>
                <w:delText>]</w:delText>
              </w:r>
            </w:del>
          </w:p>
          <w:p w14:paraId="180605A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3A1340BE"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Component 2 candidate values: {resourceSpecific, trpSpecific</w:t>
            </w:r>
            <w:del w:id="48" w:author="Alexandros Manolakos" w:date="2022-04-18T16:42:00Z">
              <w:r w:rsidRPr="00B152FD" w:rsidDel="00945DFF">
                <w:rPr>
                  <w:rFonts w:asciiTheme="majorHAnsi" w:eastAsiaTheme="minorEastAsia" w:hAnsiTheme="majorHAnsi" w:cstheme="majorHAnsi"/>
                  <w:color w:val="000000" w:themeColor="text1"/>
                  <w:sz w:val="18"/>
                  <w:szCs w:val="18"/>
                  <w:lang w:eastAsia="zh-CN"/>
                </w:rPr>
                <w:delText>[</w:delText>
              </w:r>
            </w:del>
            <w:r w:rsidRPr="00B152FD">
              <w:rPr>
                <w:rFonts w:asciiTheme="majorHAnsi" w:eastAsiaTheme="minorEastAsia" w:hAnsiTheme="majorHAnsi" w:cstheme="majorHAnsi"/>
                <w:color w:val="000000" w:themeColor="text1"/>
                <w:sz w:val="18"/>
                <w:szCs w:val="18"/>
                <w:lang w:eastAsia="zh-CN"/>
              </w:rPr>
              <w:t>, both</w:t>
            </w:r>
            <w:del w:id="49" w:author="Alexandros Manolakos" w:date="2022-04-18T16:42:00Z">
              <w:r w:rsidRPr="00B152FD" w:rsidDel="00945DFF">
                <w:rPr>
                  <w:rFonts w:asciiTheme="majorHAnsi" w:eastAsiaTheme="minorEastAsia" w:hAnsiTheme="majorHAnsi" w:cstheme="majorHAnsi"/>
                  <w:color w:val="000000" w:themeColor="text1"/>
                  <w:sz w:val="18"/>
                  <w:szCs w:val="18"/>
                  <w:lang w:eastAsia="zh-CN"/>
                </w:rPr>
                <w:delText>]</w:delText>
              </w:r>
            </w:del>
            <w:r w:rsidRPr="00B152FD">
              <w:rPr>
                <w:rFonts w:asciiTheme="majorHAnsi" w:eastAsiaTheme="minorEastAsia" w:hAnsiTheme="majorHAnsi" w:cstheme="majorHAnsi"/>
                <w:color w:val="000000" w:themeColor="text1"/>
                <w:sz w:val="18"/>
                <w:szCs w:val="18"/>
                <w:lang w:eastAsia="zh-CN"/>
              </w:rPr>
              <w:t>}</w:t>
            </w:r>
          </w:p>
          <w:p w14:paraId="0FA77C8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2761607F"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BFC1F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13236FFE"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1F6C2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385557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D2D41CC"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C422173"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 Support of additional detected path timing</w:t>
            </w:r>
            <w:r w:rsidRPr="00B152FD" w:rsidDel="00792A6D">
              <w:rPr>
                <w:rFonts w:asciiTheme="majorHAnsi" w:hAnsiTheme="majorHAnsi" w:cstheme="majorHAnsi"/>
                <w:color w:val="000000" w:themeColor="text1"/>
                <w:sz w:val="18"/>
                <w:szCs w:val="18"/>
                <w:lang w:eastAsia="zh-CN"/>
              </w:rPr>
              <w:t xml:space="preserve"> </w:t>
            </w:r>
            <w:r w:rsidRPr="00B152FD">
              <w:rPr>
                <w:rFonts w:asciiTheme="majorHAnsi" w:hAnsiTheme="majorHAnsi" w:cstheme="majorHAnsi"/>
                <w:color w:val="000000" w:themeColor="text1"/>
                <w:sz w:val="18"/>
                <w:szCs w:val="18"/>
                <w:lang w:eastAsia="zh-CN"/>
              </w:rPr>
              <w:t>reporting for K&gt;2 additional paths for UE-assisted DL-TDOA</w:t>
            </w:r>
          </w:p>
          <w:p w14:paraId="200A19D0" w14:textId="77777777" w:rsidR="00143F50" w:rsidRPr="00B152FD" w:rsidRDefault="00143F50" w:rsidP="00143F50">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2. Support of RSRPP reporting for additional paths if UE supports FG 27-13a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E8CFCA8" w14:textId="6EF00278"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1C5866F"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1C31C27"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51BD71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Additional path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818504C"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7CD4881"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9634EFC"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D9F662"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CDE977" w14:textId="541C5896"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Component 1 candidate values: {4, 6, 8}</w:t>
            </w:r>
          </w:p>
          <w:p w14:paraId="4382483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7819DCA4"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327E4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255108AB"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18C22F6"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8262058"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9B395CD"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First path RSRPP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86BE67"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434299"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C5E9E82"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4F39A2D"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6E712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First path RSRPP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7F6A05F" w14:textId="5E7F51A6"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32022" w14:textId="556C415E"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A4A2B7" w14:textId="35149ADA"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90306FE" w14:textId="72855FA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430272C"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65BA837"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Optional with capability signaling.</w:t>
            </w:r>
          </w:p>
        </w:tc>
      </w:tr>
      <w:tr w:rsidR="00143F50" w:rsidRPr="00B152FD" w14:paraId="6C72EC8C"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0C654E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3B4C28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8981C0D"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E78D21F"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 Support of additional detected path timing</w:t>
            </w:r>
            <w:r w:rsidRPr="00B152FD" w:rsidDel="00A552F3">
              <w:rPr>
                <w:rFonts w:asciiTheme="majorHAnsi" w:hAnsiTheme="majorHAnsi" w:cstheme="majorHAnsi"/>
                <w:color w:val="000000" w:themeColor="text1"/>
                <w:sz w:val="18"/>
                <w:szCs w:val="18"/>
                <w:lang w:eastAsia="zh-CN"/>
              </w:rPr>
              <w:t xml:space="preserve"> </w:t>
            </w:r>
            <w:r w:rsidRPr="00B152FD">
              <w:rPr>
                <w:rFonts w:asciiTheme="majorHAnsi" w:hAnsiTheme="majorHAnsi" w:cstheme="majorHAnsi"/>
                <w:color w:val="000000" w:themeColor="text1"/>
                <w:sz w:val="18"/>
                <w:szCs w:val="18"/>
                <w:lang w:eastAsia="zh-CN"/>
              </w:rPr>
              <w:t>reporting for K&gt;2 additional paths for Multi-RTT</w:t>
            </w:r>
          </w:p>
          <w:p w14:paraId="0C21E055" w14:textId="77777777" w:rsidR="00143F50" w:rsidRPr="00B152FD" w:rsidRDefault="00143F50" w:rsidP="00143F50">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2. Support of RSRPP reporting for additional paths  if UE supports FG 27-14a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AA7D408" w14:textId="01B38E4C"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37DDE64"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C997F7"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6D7BF5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Additional path reporting for Multi-RTT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DD33F25"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2A5B8A"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0068297"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CCC34F"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E6D691E" w14:textId="5B369741"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Component 1 candidate values: {4, 6, 8}</w:t>
            </w:r>
          </w:p>
          <w:p w14:paraId="26667F5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452EEA9E"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3EB7EF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0FC89B6B"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E9ABC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26EA60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9E3A2F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First path RSRPP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CEF004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7EB2A0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3B8B7F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75917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95B225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First path RSRPP reporting for Multi-RTT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840DA03" w14:textId="58558BB4"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F89BB3" w14:textId="64DD523A"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7A1079" w14:textId="19A8731C"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BD6C1C1" w14:textId="6E54AC32"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8D3F41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48BEB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2135C43B"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FF08C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016B6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D821A78" w14:textId="71FA2DDD"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Positioning SRS transmission in RRC_INACTIVE state for initial UL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33E5572"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en-US"/>
              </w:rPr>
            </w:pPr>
            <w:r w:rsidRPr="00B152FD">
              <w:rPr>
                <w:rFonts w:asciiTheme="majorHAnsi" w:eastAsia="SimSun" w:hAnsiTheme="majorHAnsi" w:cstheme="majorHAnsi"/>
                <w:color w:val="000000" w:themeColor="text1"/>
                <w:sz w:val="18"/>
                <w:szCs w:val="18"/>
                <w:lang w:eastAsia="en-US"/>
              </w:rPr>
              <w:t>1. Max number of SRS Resource Sets for positioning supported by UE</w:t>
            </w:r>
          </w:p>
          <w:p w14:paraId="4960C6D0" w14:textId="14E70029" w:rsidR="00143F50" w:rsidRPr="00B152FD" w:rsidRDefault="00143F50" w:rsidP="00143F50">
            <w:pPr>
              <w:keepNext/>
              <w:keepLines/>
              <w:rPr>
                <w:rFonts w:asciiTheme="majorHAnsi" w:eastAsia="SimSun" w:hAnsiTheme="majorHAnsi" w:cstheme="majorHAnsi"/>
                <w:color w:val="000000" w:themeColor="text1"/>
                <w:sz w:val="18"/>
                <w:szCs w:val="18"/>
                <w:lang w:eastAsia="en-US"/>
              </w:rPr>
            </w:pPr>
            <w:r w:rsidRPr="00B152FD">
              <w:rPr>
                <w:rFonts w:asciiTheme="majorHAnsi" w:eastAsia="SimSun" w:hAnsiTheme="majorHAnsi" w:cstheme="majorHAnsi"/>
                <w:color w:val="000000" w:themeColor="text1"/>
                <w:sz w:val="18"/>
                <w:szCs w:val="18"/>
                <w:lang w:eastAsia="en-US"/>
              </w:rPr>
              <w:t>2. Max number of P/SPSRS Resources for positioning</w:t>
            </w:r>
          </w:p>
          <w:p w14:paraId="20B7EF95" w14:textId="32AD1750" w:rsidR="00143F50" w:rsidRPr="00B152FD" w:rsidRDefault="00143F50" w:rsidP="00143F50">
            <w:pPr>
              <w:keepNext/>
              <w:keepLines/>
              <w:rPr>
                <w:rFonts w:asciiTheme="majorHAnsi" w:eastAsia="SimSun" w:hAnsiTheme="majorHAnsi" w:cstheme="majorHAnsi"/>
                <w:color w:val="000000" w:themeColor="text1"/>
                <w:sz w:val="18"/>
                <w:szCs w:val="18"/>
                <w:lang w:eastAsia="en-US"/>
              </w:rPr>
            </w:pPr>
            <w:r w:rsidRPr="00B152FD">
              <w:rPr>
                <w:rFonts w:asciiTheme="majorHAnsi" w:eastAsia="SimSun" w:hAnsiTheme="majorHAnsi" w:cstheme="majorHAnsi"/>
                <w:color w:val="000000" w:themeColor="text1"/>
                <w:sz w:val="18"/>
                <w:szCs w:val="18"/>
                <w:lang w:eastAsia="en-US"/>
              </w:rPr>
              <w:t>3. Max number of P/SPSRS Resources for positioning per slot</w:t>
            </w:r>
          </w:p>
          <w:p w14:paraId="4B6EEEAF"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en-US"/>
              </w:rPr>
            </w:pPr>
            <w:r w:rsidRPr="00B152FD">
              <w:rPr>
                <w:rFonts w:asciiTheme="majorHAnsi" w:eastAsia="SimSun" w:hAnsiTheme="majorHAnsi" w:cstheme="majorHAnsi"/>
                <w:color w:val="000000" w:themeColor="text1"/>
                <w:sz w:val="18"/>
                <w:szCs w:val="18"/>
                <w:lang w:eastAsia="en-US"/>
              </w:rPr>
              <w:t xml:space="preserve">4. Max number of periodic SRS Resources for positioning </w:t>
            </w:r>
          </w:p>
          <w:p w14:paraId="4FC58F0B" w14:textId="0FAAEAA9" w:rsidR="00143F50" w:rsidRPr="00B152FD" w:rsidRDefault="00143F50" w:rsidP="00143F50">
            <w:pPr>
              <w:keepNext/>
              <w:keepLines/>
              <w:rPr>
                <w:rFonts w:ascii="Arial" w:eastAsiaTheme="minorEastAsia" w:hAnsi="Arial"/>
                <w:color w:val="000000" w:themeColor="text1"/>
                <w:sz w:val="18"/>
                <w:lang w:eastAsia="zh-CN"/>
              </w:rPr>
            </w:pPr>
            <w:r w:rsidRPr="00B152FD">
              <w:rPr>
                <w:rFonts w:asciiTheme="majorHAnsi" w:eastAsia="SimSun" w:hAnsiTheme="majorHAnsi" w:cstheme="majorHAnsi"/>
                <w:color w:val="000000" w:themeColor="text1"/>
                <w:sz w:val="18"/>
                <w:szCs w:val="18"/>
                <w:lang w:eastAsia="en-US"/>
              </w:rPr>
              <w:t>5. Max number of periodic SRS Resources for positioning per slot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90D7B13"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5377F30"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1734DE"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E54201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Positioning SRS transmission in RRC_INACTIVE state for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C5FB425"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E8EECA5"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1963DC"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518DABF"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58C937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1 candidate values: {1, 2, 4, 8, 12, 16}</w:t>
            </w:r>
          </w:p>
          <w:p w14:paraId="1D026ABE"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00C5B01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2 candidate values: {1,2,4,8,16,32,64}</w:t>
            </w:r>
          </w:p>
          <w:p w14:paraId="3B00937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2025BF1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3 candidate values: {1, 2, 3, 4, 5, 6, 8, 10, 12, 14}</w:t>
            </w:r>
          </w:p>
          <w:p w14:paraId="632043D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67D6BC2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4 candidate values: {1,2,4,8,16,32,64}</w:t>
            </w:r>
          </w:p>
          <w:p w14:paraId="33FD47D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16B8C50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5 candidate values: {1, 2, 3, 4, 5, 6, 8, 10, 12, 14}</w:t>
            </w:r>
          </w:p>
          <w:p w14:paraId="496AE4BF"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24D6595E"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OLPC for SRS for positioning based on SSB from the last serving cell (the cell that releases UE from connection) is part of this FG. No dedicated capability signaling is intended for this component</w:t>
            </w:r>
          </w:p>
          <w:p w14:paraId="4E2F26C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5263FAD4" w14:textId="45704AE5"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09A798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32BFA36F"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6B5D32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SimSun"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871DF6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bCs/>
                <w:color w:val="000000" w:themeColor="text1"/>
                <w:sz w:val="18"/>
                <w:szCs w:val="18"/>
                <w:lang w:eastAsia="en-US"/>
              </w:rPr>
              <w:t>27-15b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394254C"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bCs/>
                <w:color w:val="000000" w:themeColor="text1"/>
                <w:sz w:val="18"/>
                <w:szCs w:val="18"/>
                <w:lang w:eastAsia="en-US"/>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56794E6" w14:textId="77777777" w:rsidR="00143F50" w:rsidRPr="00B152FD" w:rsidRDefault="00143F50" w:rsidP="00143F50">
            <w:pPr>
              <w:keepNext/>
              <w:keepLines/>
              <w:numPr>
                <w:ilvl w:val="0"/>
                <w:numId w:val="15"/>
              </w:numPr>
              <w:rPr>
                <w:rFonts w:asciiTheme="majorHAnsi" w:eastAsiaTheme="minorEastAsia" w:hAnsiTheme="majorHAnsi" w:cstheme="majorHAnsi"/>
                <w:bCs/>
                <w:color w:val="000000" w:themeColor="text1"/>
                <w:sz w:val="18"/>
                <w:szCs w:val="18"/>
                <w:lang w:eastAsia="en-US"/>
              </w:rPr>
            </w:pPr>
            <w:r w:rsidRPr="00B152FD">
              <w:rPr>
                <w:rFonts w:asciiTheme="majorHAnsi" w:eastAsiaTheme="minorEastAsia" w:hAnsiTheme="majorHAnsi" w:cstheme="majorHAnsi"/>
                <w:bCs/>
                <w:color w:val="000000" w:themeColor="text1"/>
                <w:sz w:val="18"/>
                <w:szCs w:val="18"/>
                <w:lang w:eastAsia="en-US"/>
              </w:rPr>
              <w:t>Maximum SRS bandwidth supported for each SCS that UE supports within a single CC</w:t>
            </w:r>
          </w:p>
          <w:p w14:paraId="01C80F8E" w14:textId="77777777" w:rsidR="00143F50" w:rsidRPr="00B152FD" w:rsidRDefault="00143F50" w:rsidP="00143F50">
            <w:pPr>
              <w:numPr>
                <w:ilvl w:val="0"/>
                <w:numId w:val="15"/>
              </w:numPr>
              <w:overflowPunct w:val="0"/>
              <w:autoSpaceDE w:val="0"/>
              <w:autoSpaceDN w:val="0"/>
              <w:adjustRightInd w:val="0"/>
              <w:textAlignment w:val="baseline"/>
              <w:rPr>
                <w:rFonts w:asciiTheme="majorHAnsi" w:hAnsiTheme="majorHAnsi" w:cstheme="majorHAnsi"/>
                <w:bCs/>
                <w:color w:val="000000" w:themeColor="text1"/>
                <w:sz w:val="18"/>
                <w:szCs w:val="18"/>
              </w:rPr>
            </w:pPr>
            <w:r w:rsidRPr="00B152FD">
              <w:rPr>
                <w:rFonts w:asciiTheme="majorHAnsi" w:hAnsiTheme="majorHAnsi" w:cstheme="majorHAnsi"/>
                <w:bCs/>
                <w:color w:val="000000" w:themeColor="text1"/>
                <w:sz w:val="18"/>
                <w:szCs w:val="18"/>
              </w:rPr>
              <w:t>Max number of SRS Resource Sets for positioning supported by UE</w:t>
            </w:r>
          </w:p>
          <w:p w14:paraId="73095F73" w14:textId="77777777" w:rsidR="00143F50" w:rsidRPr="00B152FD" w:rsidRDefault="00143F50" w:rsidP="00143F50">
            <w:pPr>
              <w:numPr>
                <w:ilvl w:val="0"/>
                <w:numId w:val="15"/>
              </w:numPr>
              <w:overflowPunct w:val="0"/>
              <w:autoSpaceDE w:val="0"/>
              <w:autoSpaceDN w:val="0"/>
              <w:adjustRightInd w:val="0"/>
              <w:textAlignment w:val="baseline"/>
              <w:rPr>
                <w:rFonts w:asciiTheme="majorHAnsi" w:hAnsiTheme="majorHAnsi" w:cstheme="majorHAnsi"/>
                <w:bCs/>
                <w:color w:val="000000" w:themeColor="text1"/>
                <w:sz w:val="18"/>
                <w:szCs w:val="18"/>
              </w:rPr>
            </w:pPr>
            <w:r w:rsidRPr="00B152FD">
              <w:rPr>
                <w:rFonts w:asciiTheme="majorHAnsi" w:hAnsiTheme="majorHAnsi" w:cstheme="majorHAnsi"/>
                <w:bCs/>
                <w:color w:val="000000" w:themeColor="text1"/>
                <w:sz w:val="18"/>
                <w:szCs w:val="18"/>
              </w:rPr>
              <w:t>Max number of periodic SRS Resources for positioning</w:t>
            </w:r>
          </w:p>
          <w:p w14:paraId="499FA6B4" w14:textId="77777777" w:rsidR="00143F50" w:rsidRPr="00B152FD" w:rsidRDefault="00143F50" w:rsidP="00143F50">
            <w:pPr>
              <w:numPr>
                <w:ilvl w:val="0"/>
                <w:numId w:val="15"/>
              </w:numPr>
              <w:overflowPunct w:val="0"/>
              <w:autoSpaceDE w:val="0"/>
              <w:autoSpaceDN w:val="0"/>
              <w:adjustRightInd w:val="0"/>
              <w:textAlignment w:val="baseline"/>
              <w:rPr>
                <w:rFonts w:asciiTheme="majorHAnsi" w:hAnsiTheme="majorHAnsi" w:cstheme="majorHAnsi"/>
                <w:bCs/>
                <w:color w:val="000000" w:themeColor="text1"/>
                <w:sz w:val="18"/>
                <w:szCs w:val="18"/>
              </w:rPr>
            </w:pPr>
            <w:r w:rsidRPr="00B152FD">
              <w:rPr>
                <w:rFonts w:asciiTheme="majorHAnsi" w:hAnsiTheme="majorHAnsi" w:cstheme="majorHAnsi"/>
                <w:bCs/>
                <w:color w:val="000000" w:themeColor="text1"/>
                <w:sz w:val="18"/>
                <w:szCs w:val="18"/>
              </w:rPr>
              <w:t>Max number of periodic SRS Resources for positioning per slot</w:t>
            </w:r>
          </w:p>
          <w:p w14:paraId="0CCB35C3" w14:textId="68C5CC55" w:rsidR="00143F50" w:rsidRPr="00B152FD" w:rsidRDefault="00143F50" w:rsidP="00143F50">
            <w:pPr>
              <w:numPr>
                <w:ilvl w:val="0"/>
                <w:numId w:val="15"/>
              </w:numPr>
              <w:overflowPunct w:val="0"/>
              <w:autoSpaceDE w:val="0"/>
              <w:autoSpaceDN w:val="0"/>
              <w:adjustRightInd w:val="0"/>
              <w:textAlignment w:val="baseline"/>
              <w:rPr>
                <w:rFonts w:asciiTheme="majorHAnsi" w:hAnsiTheme="majorHAnsi" w:cstheme="majorHAnsi"/>
                <w:bCs/>
                <w:color w:val="000000" w:themeColor="text1"/>
                <w:sz w:val="18"/>
                <w:szCs w:val="18"/>
              </w:rPr>
            </w:pPr>
            <w:del w:id="50" w:author="Alexandros Manolakos" w:date="2022-04-18T17:28:00Z">
              <w:r w:rsidRPr="00B152FD" w:rsidDel="0045515D">
                <w:rPr>
                  <w:rFonts w:asciiTheme="majorHAnsi" w:hAnsiTheme="majorHAnsi" w:cstheme="majorHAnsi"/>
                  <w:bCs/>
                  <w:color w:val="000000" w:themeColor="text1"/>
                  <w:sz w:val="18"/>
                  <w:szCs w:val="18"/>
                </w:rPr>
                <w:delText>[</w:delText>
              </w:r>
            </w:del>
            <w:ins w:id="51" w:author="Alexandros Manolakos" w:date="2022-04-18T17:28:00Z">
              <w:r w:rsidRPr="0045515D">
                <w:rPr>
                  <w:rFonts w:asciiTheme="majorHAnsi" w:hAnsiTheme="majorHAnsi" w:cstheme="majorHAnsi"/>
                  <w:bCs/>
                  <w:color w:val="000000" w:themeColor="text1"/>
                  <w:sz w:val="18"/>
                  <w:szCs w:val="18"/>
                </w:rPr>
                <w:t xml:space="preserve">Support of </w:t>
              </w:r>
            </w:ins>
            <w:r w:rsidRPr="00B152FD">
              <w:rPr>
                <w:rFonts w:asciiTheme="majorHAnsi" w:hAnsiTheme="majorHAnsi" w:cstheme="majorHAnsi"/>
                <w:bCs/>
                <w:color w:val="000000" w:themeColor="text1"/>
                <w:sz w:val="18"/>
                <w:szCs w:val="18"/>
              </w:rPr>
              <w:t>Different numerology between the SRS and the initial UL BWP</w:t>
            </w:r>
            <w:del w:id="52" w:author="Alexandros Manolakos" w:date="2022-04-18T17:28:00Z">
              <w:r w:rsidRPr="00B152FD" w:rsidDel="0045515D">
                <w:rPr>
                  <w:rFonts w:asciiTheme="majorHAnsi" w:hAnsiTheme="majorHAnsi" w:cstheme="majorHAnsi"/>
                  <w:bCs/>
                  <w:color w:val="000000" w:themeColor="text1"/>
                  <w:sz w:val="18"/>
                  <w:szCs w:val="18"/>
                </w:rPr>
                <w:delText xml:space="preserve"> is supported]</w:delText>
              </w:r>
            </w:del>
          </w:p>
          <w:p w14:paraId="6ADA42AB" w14:textId="22A8327C" w:rsidR="00143F50" w:rsidRPr="00B152FD" w:rsidRDefault="00143F50" w:rsidP="00143F50">
            <w:pPr>
              <w:numPr>
                <w:ilvl w:val="0"/>
                <w:numId w:val="15"/>
              </w:numPr>
              <w:overflowPunct w:val="0"/>
              <w:autoSpaceDE w:val="0"/>
              <w:autoSpaceDN w:val="0"/>
              <w:adjustRightInd w:val="0"/>
              <w:textAlignment w:val="baseline"/>
              <w:rPr>
                <w:rFonts w:asciiTheme="majorHAnsi" w:hAnsiTheme="majorHAnsi" w:cstheme="majorHAnsi"/>
                <w:bCs/>
                <w:color w:val="000000" w:themeColor="text1"/>
                <w:sz w:val="18"/>
                <w:szCs w:val="18"/>
              </w:rPr>
            </w:pPr>
            <w:del w:id="53" w:author="Alexandros Manolakos" w:date="2022-04-18T17:28:00Z">
              <w:r w:rsidRPr="00B152FD" w:rsidDel="0045515D">
                <w:rPr>
                  <w:rFonts w:asciiTheme="majorHAnsi" w:hAnsiTheme="majorHAnsi" w:cstheme="majorHAnsi"/>
                  <w:bCs/>
                  <w:color w:val="000000" w:themeColor="text1"/>
                  <w:sz w:val="18"/>
                  <w:szCs w:val="18"/>
                </w:rPr>
                <w:delText>[</w:delText>
              </w:r>
            </w:del>
            <w:ins w:id="54" w:author="Alexandros Manolakos" w:date="2022-04-18T17:28:00Z">
              <w:r w:rsidRPr="0045515D">
                <w:rPr>
                  <w:rFonts w:asciiTheme="majorHAnsi" w:hAnsiTheme="majorHAnsi" w:cstheme="majorHAnsi"/>
                  <w:bCs/>
                  <w:color w:val="000000" w:themeColor="text1"/>
                  <w:sz w:val="18"/>
                  <w:szCs w:val="18"/>
                </w:rPr>
                <w:t xml:space="preserve">Support </w:t>
              </w:r>
            </w:ins>
            <w:r w:rsidRPr="00B152FD">
              <w:rPr>
                <w:rFonts w:asciiTheme="majorHAnsi" w:hAnsiTheme="majorHAnsi" w:cstheme="majorHAnsi"/>
                <w:bCs/>
                <w:color w:val="000000" w:themeColor="text1"/>
                <w:sz w:val="18"/>
                <w:szCs w:val="18"/>
              </w:rPr>
              <w:t>SRS operation without restriction on the BW: BW of the SRS may not include BW of the CORESET#0 and SSB</w:t>
            </w:r>
            <w:del w:id="55" w:author="Alexandros Manolakos" w:date="2022-04-18T17:28:00Z">
              <w:r w:rsidRPr="00B152FD" w:rsidDel="0045515D">
                <w:rPr>
                  <w:rFonts w:asciiTheme="majorHAnsi" w:hAnsiTheme="majorHAnsi" w:cstheme="majorHAnsi"/>
                  <w:bCs/>
                  <w:color w:val="000000" w:themeColor="text1"/>
                  <w:sz w:val="18"/>
                  <w:szCs w:val="18"/>
                </w:rPr>
                <w:delText>]</w:delText>
              </w:r>
            </w:del>
          </w:p>
          <w:p w14:paraId="523C893D" w14:textId="77777777" w:rsidR="00143F50" w:rsidRPr="00B152FD" w:rsidRDefault="00143F50" w:rsidP="00143F50">
            <w:pPr>
              <w:numPr>
                <w:ilvl w:val="0"/>
                <w:numId w:val="15"/>
              </w:numPr>
              <w:overflowPunct w:val="0"/>
              <w:autoSpaceDE w:val="0"/>
              <w:autoSpaceDN w:val="0"/>
              <w:adjustRightInd w:val="0"/>
              <w:contextualSpacing/>
              <w:textAlignment w:val="baseline"/>
              <w:rPr>
                <w:rFonts w:asciiTheme="majorHAnsi" w:hAnsiTheme="majorHAnsi" w:cstheme="majorHAnsi"/>
                <w:bCs/>
                <w:color w:val="000000" w:themeColor="text1"/>
                <w:sz w:val="18"/>
                <w:szCs w:val="18"/>
              </w:rPr>
            </w:pPr>
            <w:r w:rsidRPr="00B152FD">
              <w:rPr>
                <w:rFonts w:asciiTheme="majorHAnsi" w:hAnsiTheme="majorHAnsi" w:cstheme="majorHAnsi"/>
                <w:bCs/>
                <w:color w:val="000000" w:themeColor="text1"/>
                <w:sz w:val="18"/>
                <w:szCs w:val="18"/>
              </w:rPr>
              <w:t>Max number of P/SP SRS Resources for positioning</w:t>
            </w:r>
          </w:p>
          <w:p w14:paraId="7769D162" w14:textId="77777777" w:rsidR="00143F50" w:rsidRPr="00B152FD" w:rsidRDefault="00143F50" w:rsidP="00143F50">
            <w:pPr>
              <w:numPr>
                <w:ilvl w:val="0"/>
                <w:numId w:val="15"/>
              </w:numPr>
              <w:overflowPunct w:val="0"/>
              <w:autoSpaceDE w:val="0"/>
              <w:autoSpaceDN w:val="0"/>
              <w:adjustRightInd w:val="0"/>
              <w:textAlignment w:val="baseline"/>
              <w:rPr>
                <w:rFonts w:asciiTheme="majorHAnsi" w:hAnsiTheme="majorHAnsi" w:cstheme="majorHAnsi"/>
                <w:bCs/>
                <w:color w:val="000000" w:themeColor="text1"/>
                <w:sz w:val="18"/>
                <w:szCs w:val="18"/>
              </w:rPr>
            </w:pPr>
            <w:r w:rsidRPr="00B152FD">
              <w:rPr>
                <w:rFonts w:asciiTheme="majorHAnsi" w:hAnsiTheme="majorHAnsi" w:cstheme="majorHAnsi"/>
                <w:bCs/>
                <w:color w:val="000000" w:themeColor="text1"/>
                <w:sz w:val="18"/>
                <w:szCs w:val="18"/>
              </w:rPr>
              <w:t>Max number of P/SP SRS Resources for positioning per slot</w:t>
            </w:r>
          </w:p>
          <w:p w14:paraId="6514E19C" w14:textId="37E710C6" w:rsidR="00143F50" w:rsidRPr="00263045" w:rsidRDefault="00143F50" w:rsidP="00143F50">
            <w:pPr>
              <w:pStyle w:val="3GPPAgreements"/>
              <w:numPr>
                <w:ilvl w:val="0"/>
                <w:numId w:val="15"/>
              </w:numPr>
              <w:tabs>
                <w:tab w:val="left" w:pos="360"/>
              </w:tabs>
              <w:overflowPunct w:val="0"/>
              <w:autoSpaceDE w:val="0"/>
              <w:autoSpaceDN w:val="0"/>
              <w:adjustRightInd w:val="0"/>
              <w:textAlignment w:val="baseline"/>
              <w:rPr>
                <w:ins w:id="56" w:author="Alexandros Manolakos" w:date="2022-04-18T17:29:00Z"/>
                <w:rFonts w:asciiTheme="majorHAnsi" w:eastAsia="MS Gothic" w:hAnsiTheme="majorHAnsi" w:cstheme="majorHAnsi"/>
                <w:bCs/>
                <w:color w:val="000000" w:themeColor="text1"/>
                <w:sz w:val="18"/>
                <w:szCs w:val="18"/>
                <w:lang w:val="en-GB" w:eastAsia="ja-JP"/>
              </w:rPr>
            </w:pPr>
            <w:ins w:id="57" w:author="Alexandros Manolakos" w:date="2022-04-18T17:29:00Z">
              <w:r w:rsidRPr="00263045">
                <w:rPr>
                  <w:rFonts w:asciiTheme="majorHAnsi" w:eastAsia="MS Gothic" w:hAnsiTheme="majorHAnsi" w:cstheme="majorHAnsi"/>
                  <w:bCs/>
                  <w:color w:val="000000" w:themeColor="text1"/>
                  <w:sz w:val="18"/>
                  <w:szCs w:val="18"/>
                  <w:lang w:val="en-GB" w:eastAsia="ja-JP"/>
                </w:rPr>
                <w:t>Support a different center frequency between the SRS for positioning and the initial UL BWP</w:t>
              </w:r>
            </w:ins>
          </w:p>
          <w:p w14:paraId="31928FD8" w14:textId="5D857CE2" w:rsidR="00143F50" w:rsidRPr="00B152FD" w:rsidDel="002A2C5C" w:rsidRDefault="00143F50" w:rsidP="00143F50">
            <w:pPr>
              <w:numPr>
                <w:ilvl w:val="0"/>
                <w:numId w:val="15"/>
              </w:numPr>
              <w:overflowPunct w:val="0"/>
              <w:autoSpaceDE w:val="0"/>
              <w:autoSpaceDN w:val="0"/>
              <w:adjustRightInd w:val="0"/>
              <w:textAlignment w:val="baseline"/>
              <w:rPr>
                <w:del w:id="58" w:author="Alexandros Manolakos" w:date="2022-04-18T17:29:00Z"/>
                <w:rFonts w:asciiTheme="majorHAnsi" w:hAnsiTheme="majorHAnsi" w:cstheme="majorHAnsi"/>
                <w:bCs/>
                <w:color w:val="000000" w:themeColor="text1"/>
                <w:sz w:val="18"/>
                <w:szCs w:val="18"/>
              </w:rPr>
            </w:pPr>
            <w:del w:id="59" w:author="Alexandros Manolakos" w:date="2022-04-18T17:29:00Z">
              <w:r w:rsidRPr="00B152FD" w:rsidDel="002A2C5C">
                <w:rPr>
                  <w:rFonts w:asciiTheme="majorHAnsi" w:hAnsiTheme="majorHAnsi" w:cstheme="majorHAnsi"/>
                  <w:bCs/>
                  <w:color w:val="000000" w:themeColor="text1"/>
                  <w:sz w:val="18"/>
                  <w:szCs w:val="18"/>
                </w:rPr>
                <w:delText>FFS: center frequenecy</w:delText>
              </w:r>
            </w:del>
          </w:p>
          <w:p w14:paraId="5EA51308"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DD7F145"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bCs/>
                <w:color w:val="000000" w:themeColor="text1"/>
                <w:sz w:val="18"/>
                <w:szCs w:val="18"/>
                <w:lang w:eastAsia="en-US"/>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04FDC53"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bCs/>
                <w:color w:val="000000" w:themeColor="text1"/>
                <w:sz w:val="18"/>
                <w:szCs w:val="18"/>
                <w:lang w:eastAsia="en-US"/>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C44A85"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F6BBF8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39ECD5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bCs/>
                <w:color w:val="000000" w:themeColor="text1"/>
                <w:sz w:val="18"/>
                <w:szCs w:val="18"/>
                <w:lang w:eastAsia="en-US"/>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38913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26F80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067F6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152A8A7" w14:textId="060A7A88" w:rsidR="00143F50" w:rsidRDefault="00143F50" w:rsidP="00143F50">
            <w:pPr>
              <w:rPr>
                <w:ins w:id="60" w:author="Alexandros Manolakos" w:date="2022-04-18T17:39:00Z"/>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 xml:space="preserve">Component 1 candidate values: </w:t>
            </w:r>
            <w:del w:id="61" w:author="Alexandros Manolakos" w:date="2022-04-18T17:39:00Z">
              <w:r w:rsidRPr="00B152FD" w:rsidDel="009A2A0A">
                <w:rPr>
                  <w:rFonts w:asciiTheme="majorHAnsi" w:hAnsiTheme="majorHAnsi" w:cstheme="majorHAnsi"/>
                  <w:color w:val="000000" w:themeColor="text1"/>
                  <w:sz w:val="18"/>
                  <w:szCs w:val="18"/>
                  <w:highlight w:val="yellow"/>
                </w:rPr>
                <w:delText>FFS</w:delText>
              </w:r>
            </w:del>
          </w:p>
          <w:p w14:paraId="5F0FA3EB" w14:textId="77777777" w:rsidR="00143F50" w:rsidRPr="006C6E0F" w:rsidRDefault="00143F50" w:rsidP="00143F50">
            <w:pPr>
              <w:pStyle w:val="TAL"/>
              <w:ind w:left="599" w:hanging="316"/>
              <w:rPr>
                <w:ins w:id="62" w:author="Alexandros Manolakos" w:date="2022-04-18T17:39:00Z"/>
              </w:rPr>
            </w:pPr>
            <w:ins w:id="63" w:author="Alexandros Manolakos" w:date="2022-04-18T17:39:00Z">
              <w:r w:rsidRPr="006C6E0F">
                <w:t>a)</w:t>
              </w:r>
              <w:r w:rsidRPr="006C6E0F">
                <w:tab/>
                <w:t>FR1 bands: {5, 10, 20, 40, 50, 80, 100}</w:t>
              </w:r>
            </w:ins>
          </w:p>
          <w:p w14:paraId="5B0B56C5" w14:textId="2CBD1E54" w:rsidR="00143F50" w:rsidRPr="00B152FD" w:rsidRDefault="00143F50" w:rsidP="00143F50">
            <w:pPr>
              <w:pStyle w:val="TAL"/>
              <w:ind w:left="599" w:hanging="316"/>
            </w:pPr>
            <w:ins w:id="64" w:author="Alexandros Manolakos" w:date="2022-04-18T17:39:00Z">
              <w:r w:rsidRPr="006C6E0F">
                <w:t>b)</w:t>
              </w:r>
              <w:r w:rsidRPr="006C6E0F">
                <w:tab/>
                <w:t>FR2 bands: {50, 100, 200, 400}</w:t>
              </w:r>
            </w:ins>
          </w:p>
          <w:p w14:paraId="5B1CC969" w14:textId="77777777" w:rsidR="00143F50" w:rsidRPr="00B152FD" w:rsidRDefault="00143F50" w:rsidP="00143F50">
            <w:pPr>
              <w:overflowPunct w:val="0"/>
              <w:autoSpaceDE w:val="0"/>
              <w:autoSpaceDN w:val="0"/>
              <w:adjustRightInd w:val="0"/>
              <w:textAlignment w:val="baseline"/>
              <w:rPr>
                <w:rFonts w:asciiTheme="majorHAnsi" w:hAnsiTheme="majorHAnsi" w:cstheme="majorHAnsi"/>
                <w:bCs/>
                <w:color w:val="000000" w:themeColor="text1"/>
                <w:sz w:val="18"/>
                <w:szCs w:val="18"/>
              </w:rPr>
            </w:pPr>
            <w:r w:rsidRPr="00B152FD">
              <w:rPr>
                <w:rFonts w:asciiTheme="majorHAnsi" w:hAnsiTheme="majorHAnsi" w:cstheme="majorHAnsi"/>
                <w:color w:val="000000" w:themeColor="text1"/>
                <w:sz w:val="18"/>
                <w:szCs w:val="18"/>
              </w:rPr>
              <w:t xml:space="preserve">Component 2 candidate values: </w:t>
            </w:r>
            <w:r w:rsidRPr="00B152FD">
              <w:rPr>
                <w:rFonts w:asciiTheme="majorHAnsi" w:hAnsiTheme="majorHAnsi" w:cstheme="majorHAnsi"/>
                <w:bCs/>
                <w:color w:val="000000" w:themeColor="text1"/>
                <w:sz w:val="18"/>
                <w:szCs w:val="18"/>
              </w:rPr>
              <w:t>{1, 2, 4, 8, 12, 16}</w:t>
            </w:r>
          </w:p>
          <w:p w14:paraId="7A67AA91" w14:textId="77777777" w:rsidR="00143F50" w:rsidRPr="00B152FD" w:rsidRDefault="00143F50" w:rsidP="00143F50">
            <w:pPr>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Component 3 candidate values:</w:t>
            </w:r>
            <w:r w:rsidRPr="00B152FD">
              <w:rPr>
                <w:rFonts w:asciiTheme="majorHAnsi" w:hAnsiTheme="majorHAnsi" w:cstheme="majorHAnsi"/>
                <w:bCs/>
                <w:color w:val="000000" w:themeColor="text1"/>
                <w:sz w:val="18"/>
                <w:szCs w:val="18"/>
              </w:rPr>
              <w:t xml:space="preserve"> {1,2,4,8,16,32,64}</w:t>
            </w:r>
          </w:p>
          <w:p w14:paraId="760777C8" w14:textId="77777777" w:rsidR="00143F50" w:rsidRPr="00B152FD" w:rsidRDefault="00143F50" w:rsidP="00143F50">
            <w:pPr>
              <w:rPr>
                <w:rFonts w:asciiTheme="majorHAnsi" w:hAnsiTheme="majorHAnsi" w:cstheme="majorHAnsi"/>
                <w:bCs/>
                <w:color w:val="000000" w:themeColor="text1"/>
                <w:sz w:val="18"/>
                <w:szCs w:val="18"/>
              </w:rPr>
            </w:pPr>
            <w:r w:rsidRPr="00B152FD">
              <w:rPr>
                <w:rFonts w:asciiTheme="majorHAnsi" w:hAnsiTheme="majorHAnsi" w:cstheme="majorHAnsi"/>
                <w:color w:val="000000" w:themeColor="text1"/>
                <w:sz w:val="18"/>
                <w:szCs w:val="18"/>
              </w:rPr>
              <w:t>Component 4 candidate values:</w:t>
            </w:r>
            <w:r w:rsidRPr="00B152FD">
              <w:rPr>
                <w:rFonts w:asciiTheme="majorHAnsi" w:hAnsiTheme="majorHAnsi" w:cstheme="majorHAnsi"/>
                <w:bCs/>
                <w:color w:val="000000" w:themeColor="text1"/>
                <w:sz w:val="18"/>
                <w:szCs w:val="18"/>
              </w:rPr>
              <w:t xml:space="preserve"> {1, 2, 3, 4, 5, 6, 8, 10, 12, 14}</w:t>
            </w:r>
          </w:p>
          <w:p w14:paraId="26554518" w14:textId="77777777" w:rsidR="00143F50" w:rsidRDefault="00143F50" w:rsidP="00143F50">
            <w:pPr>
              <w:rPr>
                <w:ins w:id="65" w:author="Alexandros Manolakos" w:date="2022-04-18T17:32:00Z"/>
                <w:rFonts w:asciiTheme="majorHAnsi" w:hAnsiTheme="majorHAnsi" w:cstheme="majorHAnsi"/>
                <w:color w:val="000000" w:themeColor="text1"/>
                <w:sz w:val="18"/>
                <w:szCs w:val="18"/>
              </w:rPr>
            </w:pPr>
          </w:p>
          <w:p w14:paraId="178B1E48" w14:textId="515789FB" w:rsidR="00143F50" w:rsidRDefault="00143F50" w:rsidP="00143F50">
            <w:pPr>
              <w:rPr>
                <w:ins w:id="66" w:author="Alexandros Manolakos" w:date="2022-04-18T17:32:00Z"/>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 xml:space="preserve">Component 5 candidate values: </w:t>
            </w:r>
            <w:del w:id="67" w:author="Alexandros Manolakos" w:date="2022-04-18T17:31:00Z">
              <w:r w:rsidRPr="00B152FD" w:rsidDel="00E53665">
                <w:rPr>
                  <w:rFonts w:asciiTheme="majorHAnsi" w:hAnsiTheme="majorHAnsi" w:cstheme="majorHAnsi"/>
                  <w:color w:val="000000" w:themeColor="text1"/>
                  <w:sz w:val="18"/>
                  <w:szCs w:val="18"/>
                  <w:highlight w:val="yellow"/>
                </w:rPr>
                <w:delText>FFS</w:delText>
              </w:r>
            </w:del>
            <w:ins w:id="68" w:author="Alexandros Manolakos" w:date="2022-04-18T17:31:00Z">
              <w:r>
                <w:rPr>
                  <w:rFonts w:asciiTheme="majorHAnsi" w:hAnsiTheme="majorHAnsi" w:cstheme="majorHAnsi"/>
                  <w:color w:val="000000" w:themeColor="text1"/>
                  <w:sz w:val="18"/>
                  <w:szCs w:val="18"/>
                </w:rPr>
                <w:t>NA</w:t>
              </w:r>
            </w:ins>
          </w:p>
          <w:p w14:paraId="47F1B8F2" w14:textId="77777777" w:rsidR="00143F50" w:rsidRPr="00B152FD" w:rsidRDefault="00143F50" w:rsidP="00143F50">
            <w:pPr>
              <w:rPr>
                <w:rFonts w:asciiTheme="majorHAnsi" w:hAnsiTheme="majorHAnsi" w:cstheme="majorHAnsi"/>
                <w:color w:val="000000" w:themeColor="text1"/>
                <w:sz w:val="18"/>
                <w:szCs w:val="18"/>
              </w:rPr>
            </w:pPr>
          </w:p>
          <w:p w14:paraId="4F1575EA" w14:textId="14C2A336" w:rsidR="00143F50" w:rsidRPr="00B152FD" w:rsidRDefault="00143F50" w:rsidP="00143F50">
            <w:pPr>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 xml:space="preserve">Component 6 candidate values: </w:t>
            </w:r>
            <w:del w:id="69" w:author="Alexandros Manolakos" w:date="2022-04-18T17:31:00Z">
              <w:r w:rsidRPr="00B152FD" w:rsidDel="00E53665">
                <w:rPr>
                  <w:rFonts w:asciiTheme="majorHAnsi" w:hAnsiTheme="majorHAnsi" w:cstheme="majorHAnsi"/>
                  <w:color w:val="000000" w:themeColor="text1"/>
                  <w:sz w:val="18"/>
                  <w:szCs w:val="18"/>
                  <w:highlight w:val="yellow"/>
                </w:rPr>
                <w:delText>FFS</w:delText>
              </w:r>
            </w:del>
            <w:ins w:id="70" w:author="Alexandros Manolakos" w:date="2022-04-18T17:31:00Z">
              <w:r>
                <w:rPr>
                  <w:rFonts w:asciiTheme="majorHAnsi" w:hAnsiTheme="majorHAnsi" w:cstheme="majorHAnsi"/>
                  <w:color w:val="000000" w:themeColor="text1"/>
                  <w:sz w:val="18"/>
                  <w:szCs w:val="18"/>
                </w:rPr>
                <w:t>NA</w:t>
              </w:r>
            </w:ins>
          </w:p>
          <w:p w14:paraId="02DC1D2A" w14:textId="77777777" w:rsidR="00143F50" w:rsidRDefault="00143F50" w:rsidP="00143F50">
            <w:pPr>
              <w:rPr>
                <w:ins w:id="71" w:author="Alexandros Manolakos" w:date="2022-04-18T17:32:00Z"/>
                <w:rFonts w:asciiTheme="majorHAnsi" w:hAnsiTheme="majorHAnsi" w:cstheme="majorHAnsi"/>
                <w:color w:val="000000" w:themeColor="text1"/>
                <w:sz w:val="18"/>
                <w:szCs w:val="18"/>
              </w:rPr>
            </w:pPr>
          </w:p>
          <w:p w14:paraId="05596FF9" w14:textId="1F51093D" w:rsidR="00143F50" w:rsidRPr="00B152FD" w:rsidRDefault="00143F50" w:rsidP="00143F50">
            <w:pPr>
              <w:rPr>
                <w:rFonts w:asciiTheme="majorHAnsi" w:hAnsiTheme="majorHAnsi" w:cstheme="majorHAnsi"/>
                <w:bCs/>
                <w:color w:val="000000" w:themeColor="text1"/>
                <w:sz w:val="18"/>
                <w:szCs w:val="18"/>
              </w:rPr>
            </w:pPr>
            <w:r w:rsidRPr="00B152FD">
              <w:rPr>
                <w:rFonts w:asciiTheme="majorHAnsi" w:hAnsiTheme="majorHAnsi" w:cstheme="majorHAnsi"/>
                <w:color w:val="000000" w:themeColor="text1"/>
                <w:sz w:val="18"/>
                <w:szCs w:val="18"/>
              </w:rPr>
              <w:t xml:space="preserve">Component 7 candidate values: </w:t>
            </w:r>
            <w:ins w:id="72" w:author="Alexandros Manolakos" w:date="2022-04-18T17:31:00Z">
              <w:r w:rsidRPr="00B152FD">
                <w:rPr>
                  <w:rFonts w:asciiTheme="majorHAnsi" w:eastAsiaTheme="minorEastAsia" w:hAnsiTheme="majorHAnsi" w:cstheme="majorHAnsi"/>
                  <w:color w:val="000000" w:themeColor="text1"/>
                  <w:sz w:val="18"/>
                  <w:szCs w:val="18"/>
                  <w:lang w:eastAsia="en-US"/>
                </w:rPr>
                <w:t>{1,2,4,8,16,32,64}</w:t>
              </w:r>
            </w:ins>
            <w:del w:id="73" w:author="Alexandros Manolakos" w:date="2022-04-18T17:31:00Z">
              <w:r w:rsidRPr="00B152FD" w:rsidDel="00E76C57">
                <w:rPr>
                  <w:rFonts w:asciiTheme="majorHAnsi" w:hAnsiTheme="majorHAnsi" w:cstheme="majorHAnsi"/>
                  <w:color w:val="000000" w:themeColor="text1"/>
                  <w:sz w:val="18"/>
                  <w:szCs w:val="18"/>
                  <w:highlight w:val="yellow"/>
                </w:rPr>
                <w:delText>FFS</w:delText>
              </w:r>
            </w:del>
          </w:p>
          <w:p w14:paraId="53294E64" w14:textId="21B07C24" w:rsidR="00143F50" w:rsidRDefault="00143F50" w:rsidP="00143F50">
            <w:pPr>
              <w:rPr>
                <w:ins w:id="74" w:author="Alexandros Manolakos" w:date="2022-04-18T17:31:00Z"/>
                <w:rFonts w:asciiTheme="majorHAnsi" w:hAnsiTheme="majorHAnsi" w:cstheme="majorHAnsi"/>
                <w:bCs/>
                <w:color w:val="000000" w:themeColor="text1"/>
                <w:sz w:val="18"/>
                <w:szCs w:val="18"/>
              </w:rPr>
            </w:pPr>
          </w:p>
          <w:p w14:paraId="676CFEB3" w14:textId="3D3D31B8" w:rsidR="00143F50" w:rsidRPr="00B152FD" w:rsidRDefault="00143F50" w:rsidP="00143F50">
            <w:pPr>
              <w:rPr>
                <w:ins w:id="75" w:author="Alexandros Manolakos" w:date="2022-04-18T17:31:00Z"/>
                <w:rFonts w:asciiTheme="majorHAnsi" w:hAnsiTheme="majorHAnsi" w:cstheme="majorHAnsi"/>
                <w:bCs/>
                <w:color w:val="000000" w:themeColor="text1"/>
                <w:sz w:val="18"/>
                <w:szCs w:val="18"/>
              </w:rPr>
            </w:pPr>
            <w:ins w:id="76" w:author="Alexandros Manolakos" w:date="2022-04-18T17:31:00Z">
              <w:r w:rsidRPr="00B152FD">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8</w:t>
              </w:r>
              <w:r w:rsidRPr="00B152FD">
                <w:rPr>
                  <w:rFonts w:asciiTheme="majorHAnsi" w:hAnsiTheme="majorHAnsi" w:cstheme="majorHAnsi"/>
                  <w:color w:val="000000" w:themeColor="text1"/>
                  <w:sz w:val="18"/>
                  <w:szCs w:val="18"/>
                </w:rPr>
                <w:t xml:space="preserve"> candidate values: </w:t>
              </w:r>
            </w:ins>
            <w:ins w:id="77" w:author="Alexandros Manolakos" w:date="2022-04-18T17:32:00Z">
              <w:r w:rsidRPr="00B152FD">
                <w:rPr>
                  <w:rFonts w:asciiTheme="majorHAnsi" w:eastAsiaTheme="minorEastAsia" w:hAnsiTheme="majorHAnsi" w:cstheme="majorHAnsi"/>
                  <w:color w:val="000000" w:themeColor="text1"/>
                  <w:sz w:val="18"/>
                  <w:szCs w:val="18"/>
                  <w:lang w:eastAsia="en-US"/>
                </w:rPr>
                <w:t>{1, 2, 3, 4, 5, 6, 8, 10, 12, 14}</w:t>
              </w:r>
            </w:ins>
          </w:p>
          <w:p w14:paraId="0A973F88" w14:textId="615AB37E" w:rsidR="00143F50" w:rsidRDefault="00143F50" w:rsidP="00143F50">
            <w:pPr>
              <w:rPr>
                <w:ins w:id="78" w:author="Alexandros Manolakos" w:date="2022-04-18T17:32:00Z"/>
                <w:rFonts w:asciiTheme="majorHAnsi" w:hAnsiTheme="majorHAnsi" w:cstheme="majorHAnsi"/>
                <w:bCs/>
                <w:color w:val="000000" w:themeColor="text1"/>
                <w:sz w:val="18"/>
                <w:szCs w:val="18"/>
              </w:rPr>
            </w:pPr>
          </w:p>
          <w:p w14:paraId="2179D3CD" w14:textId="14187100" w:rsidR="00143F50" w:rsidRDefault="00143F50" w:rsidP="00143F50">
            <w:pPr>
              <w:rPr>
                <w:ins w:id="79" w:author="Alexandros Manolakos" w:date="2022-04-18T17:32:00Z"/>
                <w:rFonts w:asciiTheme="majorHAnsi" w:hAnsiTheme="majorHAnsi" w:cstheme="majorHAnsi"/>
                <w:color w:val="000000" w:themeColor="text1"/>
                <w:sz w:val="18"/>
                <w:szCs w:val="18"/>
              </w:rPr>
            </w:pPr>
            <w:ins w:id="80" w:author="Alexandros Manolakos" w:date="2022-04-18T17:32:00Z">
              <w:r w:rsidRPr="00B152FD">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9</w:t>
              </w:r>
              <w:r w:rsidRPr="00B152FD">
                <w:rPr>
                  <w:rFonts w:asciiTheme="majorHAnsi" w:hAnsiTheme="majorHAnsi" w:cstheme="majorHAnsi"/>
                  <w:color w:val="000000" w:themeColor="text1"/>
                  <w:sz w:val="18"/>
                  <w:szCs w:val="18"/>
                </w:rPr>
                <w:t xml:space="preserve"> candidate values: </w:t>
              </w:r>
              <w:r>
                <w:rPr>
                  <w:rFonts w:asciiTheme="majorHAnsi" w:hAnsiTheme="majorHAnsi" w:cstheme="majorHAnsi"/>
                  <w:color w:val="000000" w:themeColor="text1"/>
                  <w:sz w:val="18"/>
                  <w:szCs w:val="18"/>
                </w:rPr>
                <w:t>NA</w:t>
              </w:r>
            </w:ins>
          </w:p>
          <w:p w14:paraId="6FA4D485" w14:textId="77777777" w:rsidR="00143F50" w:rsidRPr="00B152FD" w:rsidRDefault="00143F50" w:rsidP="00143F50">
            <w:pPr>
              <w:rPr>
                <w:rFonts w:asciiTheme="majorHAnsi" w:hAnsiTheme="majorHAnsi" w:cstheme="majorHAnsi"/>
                <w:bCs/>
                <w:color w:val="000000" w:themeColor="text1"/>
                <w:sz w:val="18"/>
                <w:szCs w:val="18"/>
              </w:rPr>
            </w:pPr>
          </w:p>
          <w:p w14:paraId="72B12F3D" w14:textId="77777777" w:rsidR="00143F50" w:rsidRPr="00B152FD" w:rsidRDefault="00143F50" w:rsidP="00143F50">
            <w:pPr>
              <w:rPr>
                <w:rFonts w:asciiTheme="majorHAnsi" w:hAnsiTheme="majorHAnsi" w:cstheme="majorHAnsi"/>
                <w:bCs/>
                <w:color w:val="000000" w:themeColor="text1"/>
                <w:sz w:val="18"/>
                <w:szCs w:val="18"/>
              </w:rPr>
            </w:pPr>
            <w:r w:rsidRPr="00B152FD">
              <w:rPr>
                <w:rFonts w:asciiTheme="majorHAnsi" w:hAnsiTheme="majorHAnsi" w:cstheme="majorHAnsi"/>
                <w:bCs/>
                <w:color w:val="000000" w:themeColor="text1"/>
                <w:sz w:val="18"/>
                <w:szCs w:val="18"/>
              </w:rPr>
              <w:t xml:space="preserve">Note 1: The SRS should have a locationAndBandwidth, SCS, CP, defined the same way as a legacy BWP. </w:t>
            </w:r>
          </w:p>
          <w:p w14:paraId="126E19FE" w14:textId="77777777" w:rsidR="00143F50" w:rsidRPr="00B152FD" w:rsidRDefault="00143F50" w:rsidP="00143F50">
            <w:pPr>
              <w:rPr>
                <w:rFonts w:asciiTheme="majorHAnsi" w:hAnsiTheme="majorHAnsi" w:cstheme="majorHAnsi"/>
                <w:bCs/>
                <w:color w:val="000000" w:themeColor="text1"/>
                <w:sz w:val="18"/>
                <w:szCs w:val="18"/>
              </w:rPr>
            </w:pPr>
          </w:p>
          <w:p w14:paraId="24E7EF3B" w14:textId="77777777" w:rsidR="00143F50" w:rsidRPr="00B152FD" w:rsidRDefault="00143F50" w:rsidP="00143F50">
            <w:pPr>
              <w:rPr>
                <w:rFonts w:asciiTheme="majorHAnsi" w:hAnsiTheme="majorHAnsi" w:cstheme="majorHAnsi"/>
                <w:bCs/>
                <w:color w:val="000000" w:themeColor="text1"/>
                <w:sz w:val="18"/>
                <w:szCs w:val="18"/>
              </w:rPr>
            </w:pPr>
            <w:del w:id="81" w:author="Alexandros Manolakos" w:date="2022-04-18T17:29:00Z">
              <w:r w:rsidRPr="00B152FD" w:rsidDel="002A2C5C">
                <w:rPr>
                  <w:rFonts w:asciiTheme="majorHAnsi" w:hAnsiTheme="majorHAnsi" w:cstheme="majorHAnsi"/>
                  <w:bCs/>
                  <w:color w:val="000000" w:themeColor="text1"/>
                  <w:sz w:val="18"/>
                  <w:szCs w:val="18"/>
                </w:rPr>
                <w:delText>[</w:delText>
              </w:r>
            </w:del>
            <w:r w:rsidRPr="00B152FD">
              <w:rPr>
                <w:rFonts w:asciiTheme="majorHAnsi" w:hAnsiTheme="majorHAnsi" w:cstheme="majorHAnsi"/>
                <w:bCs/>
                <w:color w:val="000000" w:themeColor="text1"/>
                <w:sz w:val="18"/>
                <w:szCs w:val="18"/>
              </w:rPr>
              <w:t>Note 2: Based on other signalled UE capabilities, the UE supports at least one connected mode configuration where a hypothetical BWP defined by this SRS is the active BWP and switching between this active BWP and the initial BWP is supported.</w:t>
            </w:r>
            <w:del w:id="82" w:author="Alexandros Manolakos" w:date="2022-04-18T17:29:00Z">
              <w:r w:rsidRPr="00B152FD" w:rsidDel="002A2C5C">
                <w:rPr>
                  <w:rFonts w:asciiTheme="majorHAnsi" w:hAnsiTheme="majorHAnsi" w:cstheme="majorHAnsi"/>
                  <w:bCs/>
                  <w:color w:val="000000" w:themeColor="text1"/>
                  <w:sz w:val="18"/>
                  <w:szCs w:val="18"/>
                </w:rPr>
                <w:delText>]</w:delText>
              </w:r>
            </w:del>
          </w:p>
          <w:p w14:paraId="70D1689F" w14:textId="77777777" w:rsidR="00143F50" w:rsidRPr="00B152FD" w:rsidRDefault="00143F50" w:rsidP="00143F50">
            <w:pPr>
              <w:rPr>
                <w:rFonts w:asciiTheme="majorHAnsi" w:hAnsiTheme="majorHAnsi" w:cstheme="majorHAnsi"/>
                <w:bCs/>
                <w:color w:val="000000" w:themeColor="text1"/>
                <w:sz w:val="18"/>
                <w:szCs w:val="18"/>
              </w:rPr>
            </w:pPr>
          </w:p>
          <w:p w14:paraId="2CA792D3" w14:textId="77777777" w:rsidR="00143F50" w:rsidRPr="00B152FD" w:rsidRDefault="00143F50" w:rsidP="00143F50">
            <w:pPr>
              <w:rPr>
                <w:rFonts w:asciiTheme="majorHAnsi" w:hAnsiTheme="majorHAnsi" w:cstheme="majorHAnsi"/>
                <w:bCs/>
                <w:color w:val="000000" w:themeColor="text1"/>
                <w:sz w:val="18"/>
                <w:szCs w:val="18"/>
              </w:rPr>
            </w:pPr>
            <w:del w:id="83" w:author="Alexandros Manolakos" w:date="2022-04-18T17:29:00Z">
              <w:r w:rsidRPr="00B152FD" w:rsidDel="002A2C5C">
                <w:rPr>
                  <w:rFonts w:asciiTheme="majorHAnsi" w:hAnsiTheme="majorHAnsi" w:cstheme="majorHAnsi"/>
                  <w:bCs/>
                  <w:color w:val="000000" w:themeColor="text1"/>
                  <w:sz w:val="18"/>
                  <w:szCs w:val="18"/>
                </w:rPr>
                <w:delText>[</w:delText>
              </w:r>
            </w:del>
            <w:r w:rsidRPr="00B152FD">
              <w:rPr>
                <w:rFonts w:asciiTheme="majorHAnsi" w:hAnsiTheme="majorHAnsi" w:cstheme="majorHAnsi"/>
                <w:bCs/>
                <w:color w:val="000000" w:themeColor="text1"/>
                <w:sz w:val="18"/>
                <w:szCs w:val="18"/>
              </w:rPr>
              <w:t>Note 3: If component 5 is not signaled, the UE only supports same numerology between the SRS and the initial UL BWP</w:t>
            </w:r>
            <w:del w:id="84" w:author="Alexandros Manolakos" w:date="2022-04-18T17:29:00Z">
              <w:r w:rsidRPr="00B152FD" w:rsidDel="002A2C5C">
                <w:rPr>
                  <w:rFonts w:asciiTheme="majorHAnsi" w:hAnsiTheme="majorHAnsi" w:cstheme="majorHAnsi"/>
                  <w:bCs/>
                  <w:color w:val="000000" w:themeColor="text1"/>
                  <w:sz w:val="18"/>
                  <w:szCs w:val="18"/>
                </w:rPr>
                <w:delText>]</w:delText>
              </w:r>
            </w:del>
          </w:p>
          <w:p w14:paraId="33B87442" w14:textId="77777777" w:rsidR="00143F50" w:rsidRPr="00B152FD" w:rsidRDefault="00143F50" w:rsidP="00143F50">
            <w:pPr>
              <w:rPr>
                <w:rFonts w:asciiTheme="majorHAnsi" w:hAnsiTheme="majorHAnsi" w:cstheme="majorHAnsi"/>
                <w:bCs/>
                <w:color w:val="000000" w:themeColor="text1"/>
                <w:sz w:val="18"/>
                <w:szCs w:val="18"/>
              </w:rPr>
            </w:pPr>
          </w:p>
          <w:p w14:paraId="4650C604" w14:textId="7587F623" w:rsidR="00143F50" w:rsidRDefault="00143F50" w:rsidP="00143F50">
            <w:pPr>
              <w:keepNext/>
              <w:keepLines/>
              <w:rPr>
                <w:ins w:id="85" w:author="Alexandros Manolakos" w:date="2022-04-18T17:29:00Z"/>
                <w:rFonts w:asciiTheme="majorHAnsi" w:eastAsiaTheme="minorEastAsia" w:hAnsiTheme="majorHAnsi" w:cstheme="majorHAnsi"/>
                <w:bCs/>
                <w:color w:val="000000" w:themeColor="text1"/>
                <w:sz w:val="18"/>
                <w:szCs w:val="18"/>
                <w:lang w:eastAsia="en-US"/>
              </w:rPr>
            </w:pPr>
            <w:del w:id="86" w:author="Alexandros Manolakos" w:date="2022-04-18T17:29:00Z">
              <w:r w:rsidRPr="00B152FD" w:rsidDel="002A2C5C">
                <w:rPr>
                  <w:rFonts w:asciiTheme="majorHAnsi" w:eastAsiaTheme="minorEastAsia" w:hAnsiTheme="majorHAnsi" w:cstheme="majorHAnsi"/>
                  <w:bCs/>
                  <w:color w:val="000000" w:themeColor="text1"/>
                  <w:sz w:val="18"/>
                  <w:szCs w:val="18"/>
                  <w:lang w:eastAsia="en-US"/>
                </w:rPr>
                <w:delText>[</w:delText>
              </w:r>
            </w:del>
            <w:r w:rsidRPr="00B152FD">
              <w:rPr>
                <w:rFonts w:asciiTheme="majorHAnsi" w:eastAsiaTheme="minorEastAsia" w:hAnsiTheme="majorHAnsi" w:cstheme="majorHAnsi"/>
                <w:bCs/>
                <w:color w:val="000000" w:themeColor="text1"/>
                <w:sz w:val="18"/>
                <w:szCs w:val="18"/>
                <w:lang w:eastAsia="en-US"/>
              </w:rPr>
              <w:t>Note 4: If component 6 is not signaled, the UE supports only SRS BW that include the BW of the CORESET #0 and SSB.</w:t>
            </w:r>
            <w:del w:id="87" w:author="Alexandros Manolakos" w:date="2022-04-18T17:29:00Z">
              <w:r w:rsidRPr="00B152FD" w:rsidDel="002A2C5C">
                <w:rPr>
                  <w:rFonts w:asciiTheme="majorHAnsi" w:eastAsiaTheme="minorEastAsia" w:hAnsiTheme="majorHAnsi" w:cstheme="majorHAnsi"/>
                  <w:bCs/>
                  <w:color w:val="000000" w:themeColor="text1"/>
                  <w:sz w:val="18"/>
                  <w:szCs w:val="18"/>
                  <w:lang w:eastAsia="en-US"/>
                </w:rPr>
                <w:delText>]</w:delText>
              </w:r>
            </w:del>
          </w:p>
          <w:p w14:paraId="7BFA9652" w14:textId="5765C07F" w:rsidR="00143F50" w:rsidRDefault="00143F50" w:rsidP="00143F50">
            <w:pPr>
              <w:keepNext/>
              <w:keepLines/>
              <w:rPr>
                <w:ins w:id="88" w:author="Alexandros Manolakos" w:date="2022-04-18T17:29:00Z"/>
                <w:rFonts w:asciiTheme="majorHAnsi" w:eastAsiaTheme="minorEastAsia" w:hAnsiTheme="majorHAnsi" w:cstheme="majorHAnsi"/>
                <w:bCs/>
                <w:color w:val="000000" w:themeColor="text1"/>
                <w:sz w:val="18"/>
                <w:szCs w:val="18"/>
                <w:lang w:eastAsia="en-US"/>
              </w:rPr>
            </w:pPr>
          </w:p>
          <w:p w14:paraId="7596B9F3" w14:textId="6181923D" w:rsidR="00143F50" w:rsidRPr="00B152FD" w:rsidRDefault="00143F50" w:rsidP="00143F50">
            <w:pPr>
              <w:keepNext/>
              <w:keepLines/>
              <w:rPr>
                <w:rFonts w:asciiTheme="majorHAnsi" w:eastAsiaTheme="minorEastAsia" w:hAnsiTheme="majorHAnsi" w:cstheme="majorHAnsi"/>
                <w:bCs/>
                <w:color w:val="000000" w:themeColor="text1"/>
                <w:sz w:val="18"/>
                <w:szCs w:val="18"/>
                <w:lang w:eastAsia="en-US"/>
              </w:rPr>
            </w:pPr>
            <w:ins w:id="89" w:author="Alexandros Manolakos" w:date="2022-04-18T17:29:00Z">
              <w:r>
                <w:rPr>
                  <w:rFonts w:asciiTheme="majorHAnsi" w:eastAsiaTheme="minorEastAsia" w:hAnsiTheme="majorHAnsi" w:cstheme="majorHAnsi"/>
                  <w:bCs/>
                  <w:color w:val="000000" w:themeColor="text1"/>
                  <w:sz w:val="18"/>
                  <w:szCs w:val="18"/>
                  <w:lang w:eastAsia="en-US"/>
                </w:rPr>
                <w:t xml:space="preserve">Note 5: If component 9 is not signaled, the UE </w:t>
              </w:r>
            </w:ins>
            <w:ins w:id="90" w:author="Alexandros Manolakos" w:date="2022-04-18T17:30:00Z">
              <w:r>
                <w:rPr>
                  <w:rFonts w:asciiTheme="majorHAnsi" w:eastAsiaTheme="minorEastAsia" w:hAnsiTheme="majorHAnsi" w:cstheme="majorHAnsi"/>
                  <w:bCs/>
                  <w:color w:val="000000" w:themeColor="text1"/>
                  <w:sz w:val="18"/>
                  <w:szCs w:val="18"/>
                  <w:lang w:eastAsia="en-US"/>
                </w:rPr>
                <w:t xml:space="preserve">only </w:t>
              </w:r>
            </w:ins>
            <w:ins w:id="91" w:author="Alexandros Manolakos" w:date="2022-04-18T17:29:00Z">
              <w:r>
                <w:rPr>
                  <w:rFonts w:asciiTheme="majorHAnsi" w:eastAsiaTheme="minorEastAsia" w:hAnsiTheme="majorHAnsi" w:cstheme="majorHAnsi"/>
                  <w:bCs/>
                  <w:color w:val="000000" w:themeColor="text1"/>
                  <w:sz w:val="18"/>
                  <w:szCs w:val="18"/>
                  <w:lang w:eastAsia="en-US"/>
                </w:rPr>
                <w:t>supports</w:t>
              </w:r>
            </w:ins>
            <w:ins w:id="92" w:author="Alexandros Manolakos" w:date="2022-04-18T17:30:00Z">
              <w:r>
                <w:rPr>
                  <w:rFonts w:asciiTheme="majorHAnsi" w:eastAsiaTheme="minorEastAsia" w:hAnsiTheme="majorHAnsi" w:cstheme="majorHAnsi"/>
                  <w:bCs/>
                  <w:color w:val="000000" w:themeColor="text1"/>
                  <w:sz w:val="18"/>
                  <w:szCs w:val="18"/>
                  <w:lang w:eastAsia="en-US"/>
                </w:rPr>
                <w:t xml:space="preserve"> same center frequency  between the</w:t>
              </w:r>
            </w:ins>
            <w:ins w:id="93" w:author="Alexandros Manolakos" w:date="2022-04-18T17:29:00Z">
              <w:r>
                <w:rPr>
                  <w:rFonts w:asciiTheme="majorHAnsi" w:eastAsiaTheme="minorEastAsia" w:hAnsiTheme="majorHAnsi" w:cstheme="majorHAnsi"/>
                  <w:bCs/>
                  <w:color w:val="000000" w:themeColor="text1"/>
                  <w:sz w:val="18"/>
                  <w:szCs w:val="18"/>
                  <w:lang w:eastAsia="en-US"/>
                </w:rPr>
                <w:t xml:space="preserve"> </w:t>
              </w:r>
            </w:ins>
            <w:ins w:id="94" w:author="Alexandros Manolakos" w:date="2022-04-18T17:30:00Z">
              <w:r>
                <w:rPr>
                  <w:rFonts w:asciiTheme="majorHAnsi" w:eastAsiaTheme="minorEastAsia" w:hAnsiTheme="majorHAnsi" w:cstheme="majorHAnsi"/>
                  <w:bCs/>
                  <w:color w:val="000000" w:themeColor="text1"/>
                  <w:sz w:val="18"/>
                  <w:szCs w:val="18"/>
                  <w:lang w:eastAsia="en-US"/>
                </w:rPr>
                <w:t>SRS for positioning and initial UL BWP</w:t>
              </w:r>
            </w:ins>
          </w:p>
          <w:p w14:paraId="23C97094" w14:textId="77777777" w:rsidR="00143F50" w:rsidRPr="00B152FD" w:rsidRDefault="00143F50" w:rsidP="00143F50">
            <w:pPr>
              <w:keepNext/>
              <w:keepLines/>
              <w:rPr>
                <w:rFonts w:asciiTheme="majorHAnsi" w:eastAsiaTheme="minorEastAsia" w:hAnsiTheme="majorHAnsi" w:cstheme="majorHAnsi"/>
                <w:bCs/>
                <w:color w:val="000000" w:themeColor="text1"/>
                <w:sz w:val="18"/>
                <w:szCs w:val="18"/>
                <w:lang w:eastAsia="en-US"/>
              </w:rPr>
            </w:pPr>
          </w:p>
          <w:p w14:paraId="01F0B18A" w14:textId="42D42718"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del w:id="95" w:author="Alexandros Manolakos" w:date="2022-04-18T17:30:00Z">
              <w:r w:rsidRPr="00B152FD" w:rsidDel="00BD6D07">
                <w:rPr>
                  <w:rFonts w:asciiTheme="majorHAnsi" w:eastAsiaTheme="minorEastAsia" w:hAnsiTheme="majorHAnsi" w:cstheme="majorHAnsi"/>
                  <w:color w:val="000000" w:themeColor="text1"/>
                  <w:sz w:val="18"/>
                  <w:szCs w:val="18"/>
                  <w:highlight w:val="yellow"/>
                  <w:lang w:eastAsia="en-US"/>
                </w:rPr>
                <w:delText>[</w:delText>
              </w:r>
            </w:del>
            <w:r w:rsidRPr="00B152FD">
              <w:rPr>
                <w:rFonts w:asciiTheme="majorHAnsi" w:eastAsiaTheme="minorEastAsia" w:hAnsiTheme="majorHAnsi" w:cstheme="majorHAnsi"/>
                <w:color w:val="000000" w:themeColor="text1"/>
                <w:sz w:val="18"/>
                <w:szCs w:val="18"/>
                <w:lang w:eastAsia="en-US"/>
              </w:rPr>
              <w:t>Need for location server to know if the feature is supported</w:t>
            </w:r>
            <w:del w:id="96" w:author="Alexandros Manolakos" w:date="2022-04-18T17:30:00Z">
              <w:r w:rsidRPr="00B152FD" w:rsidDel="00BD6D07">
                <w:rPr>
                  <w:rFonts w:asciiTheme="majorHAnsi" w:eastAsiaTheme="minorEastAsia" w:hAnsiTheme="majorHAnsi" w:cstheme="majorHAnsi"/>
                  <w:color w:val="000000" w:themeColor="text1"/>
                  <w:sz w:val="18"/>
                  <w:szCs w:val="18"/>
                  <w:lang w:eastAsia="en-US"/>
                </w:rPr>
                <w:delTex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9D7B17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40D47A0E"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CEDA03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Arial" w:eastAsia="SimSun" w:hAnsi="Arial" w:cs="Arial"/>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32788A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Arial" w:eastAsia="SimSun" w:hAnsi="Arial" w:cs="Arial"/>
                <w:color w:val="000000" w:themeColor="text1"/>
                <w:sz w:val="18"/>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EB3234C"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5DFB45" w14:textId="77777777" w:rsidR="00143F50" w:rsidRPr="00B152FD" w:rsidRDefault="00143F50" w:rsidP="00143F50">
            <w:pPr>
              <w:keepNext/>
              <w:keepLines/>
              <w:rPr>
                <w:rFonts w:ascii="Arial" w:eastAsia="SimSun" w:hAnsi="Arial" w:cs="Arial"/>
                <w:color w:val="000000" w:themeColor="text1"/>
                <w:sz w:val="18"/>
                <w:szCs w:val="18"/>
                <w:lang w:eastAsia="zh-CN"/>
              </w:rPr>
            </w:pPr>
            <w:r w:rsidRPr="00B152FD">
              <w:rPr>
                <w:rFonts w:ascii="Arial" w:eastAsia="SimSun" w:hAnsi="Arial" w:cs="Arial"/>
                <w:color w:val="000000" w:themeColor="text1"/>
                <w:sz w:val="18"/>
                <w:szCs w:val="18"/>
                <w:lang w:eastAsia="zh-CN"/>
              </w:rPr>
              <w:t xml:space="preserve">1. Max number of semi-persistent SRS Resources for positioning </w:t>
            </w:r>
          </w:p>
          <w:p w14:paraId="457D45AE" w14:textId="77777777" w:rsidR="00143F50" w:rsidRPr="00B152FD" w:rsidRDefault="00143F50" w:rsidP="00143F50">
            <w:pPr>
              <w:keepNext/>
              <w:keepLines/>
              <w:rPr>
                <w:rFonts w:ascii="Arial" w:eastAsia="SimSun" w:hAnsi="Arial" w:cs="Arial"/>
                <w:color w:val="000000" w:themeColor="text1"/>
                <w:sz w:val="18"/>
                <w:szCs w:val="18"/>
                <w:lang w:eastAsia="zh-CN"/>
              </w:rPr>
            </w:pPr>
          </w:p>
          <w:p w14:paraId="71E70637" w14:textId="77777777" w:rsidR="00143F50" w:rsidRPr="00B152FD" w:rsidRDefault="00143F50" w:rsidP="00143F50">
            <w:pPr>
              <w:keepNext/>
              <w:keepLines/>
              <w:rPr>
                <w:rFonts w:ascii="Arial" w:eastAsia="SimSun" w:hAnsi="Arial" w:cs="Arial"/>
                <w:color w:val="000000" w:themeColor="text1"/>
                <w:sz w:val="18"/>
                <w:szCs w:val="18"/>
                <w:lang w:eastAsia="zh-CN"/>
              </w:rPr>
            </w:pPr>
            <w:r w:rsidRPr="00B152FD">
              <w:rPr>
                <w:rFonts w:ascii="Arial" w:eastAsia="SimSun" w:hAnsi="Arial" w:cs="Arial"/>
                <w:color w:val="000000" w:themeColor="text1"/>
                <w:sz w:val="18"/>
                <w:szCs w:val="18"/>
                <w:lang w:eastAsia="zh-CN"/>
              </w:rPr>
              <w:t>2. Max number of semi-persistent SRS Resources for positioning per slot</w:t>
            </w:r>
          </w:p>
          <w:p w14:paraId="46E65C4C"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E6FB43E"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Arial" w:eastAsia="SimSun" w:hAnsi="Arial" w:cs="Arial"/>
                <w:color w:val="000000" w:themeColor="text1"/>
                <w:sz w:val="18"/>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625FD3"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030F6C" w14:textId="77777777" w:rsidR="00143F50" w:rsidRPr="00B152FD" w:rsidRDefault="00143F50" w:rsidP="00143F50">
            <w:pPr>
              <w:keepNext/>
              <w:keepLines/>
              <w:rPr>
                <w:rFonts w:ascii="Arial" w:eastAsia="SimSun" w:hAnsi="Arial" w:cs="Arial"/>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73801F" w14:textId="77777777" w:rsidR="00143F50" w:rsidRPr="00B152FD" w:rsidRDefault="00143F50" w:rsidP="00143F50">
            <w:pPr>
              <w:keepNext/>
              <w:keepLines/>
              <w:rPr>
                <w:rFonts w:ascii="Arial" w:eastAsia="SimSun" w:hAnsi="Arial" w:cs="Arial"/>
                <w:color w:val="000000" w:themeColor="text1"/>
                <w:sz w:val="18"/>
                <w:szCs w:val="18"/>
                <w:lang w:eastAsia="zh-CN"/>
              </w:rPr>
            </w:pPr>
            <w:r w:rsidRPr="00B152FD">
              <w:rPr>
                <w:rFonts w:ascii="Arial" w:eastAsia="SimSun" w:hAnsi="Arial" w:cs="Arial"/>
                <w:color w:val="000000" w:themeColor="text1"/>
                <w:sz w:val="18"/>
                <w:szCs w:val="18"/>
                <w:lang w:eastAsia="zh-CN"/>
              </w:rPr>
              <w:t>Support of positioning SRS transmission in RRC_INACTIVE state for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106EF9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22254E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1F6AE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255AD2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DFE38C" w14:textId="77777777" w:rsidR="00143F50" w:rsidRPr="00B152FD" w:rsidRDefault="00143F50" w:rsidP="00143F50">
            <w:pPr>
              <w:keepNext/>
              <w:keepLines/>
              <w:rPr>
                <w:rFonts w:ascii="Arial" w:eastAsia="SimSun" w:hAnsi="Arial" w:cs="Arial"/>
                <w:color w:val="000000" w:themeColor="text1"/>
                <w:sz w:val="18"/>
                <w:szCs w:val="18"/>
                <w:lang w:eastAsia="zh-CN"/>
              </w:rPr>
            </w:pPr>
            <w:r w:rsidRPr="00B152FD">
              <w:rPr>
                <w:rFonts w:ascii="Arial" w:eastAsia="SimSun" w:hAnsi="Arial" w:cs="Arial"/>
                <w:color w:val="000000" w:themeColor="text1"/>
                <w:sz w:val="18"/>
                <w:szCs w:val="18"/>
                <w:lang w:eastAsia="zh-CN"/>
              </w:rPr>
              <w:t>Component 1 candidate values: {1,2,4,8,16,32,64}</w:t>
            </w:r>
          </w:p>
          <w:p w14:paraId="27291E72" w14:textId="77777777" w:rsidR="00143F50" w:rsidRPr="00B152FD" w:rsidRDefault="00143F50" w:rsidP="00143F50">
            <w:pPr>
              <w:keepNext/>
              <w:keepLines/>
              <w:rPr>
                <w:rFonts w:ascii="Arial" w:eastAsia="SimSun" w:hAnsi="Arial" w:cs="Arial"/>
                <w:color w:val="000000" w:themeColor="text1"/>
                <w:sz w:val="18"/>
                <w:szCs w:val="18"/>
                <w:lang w:eastAsia="zh-CN"/>
              </w:rPr>
            </w:pPr>
          </w:p>
          <w:p w14:paraId="6F81B1CF" w14:textId="77777777" w:rsidR="00143F50" w:rsidRPr="00B152FD" w:rsidRDefault="00143F50" w:rsidP="00143F50">
            <w:pPr>
              <w:keepNext/>
              <w:keepLines/>
              <w:rPr>
                <w:rFonts w:ascii="Arial" w:eastAsia="SimSun" w:hAnsi="Arial" w:cs="Arial"/>
                <w:color w:val="000000" w:themeColor="text1"/>
                <w:sz w:val="18"/>
                <w:szCs w:val="18"/>
                <w:lang w:eastAsia="zh-CN"/>
              </w:rPr>
            </w:pPr>
            <w:r w:rsidRPr="00B152FD">
              <w:rPr>
                <w:rFonts w:ascii="Arial" w:eastAsia="SimSun" w:hAnsi="Arial" w:cs="Arial"/>
                <w:color w:val="000000" w:themeColor="text1"/>
                <w:sz w:val="18"/>
                <w:szCs w:val="18"/>
                <w:lang w:eastAsia="zh-CN"/>
              </w:rPr>
              <w:t>Component 2 candidate values: {1, 2, 3, 4, 5, 6, 8, 10, 12, 14}</w:t>
            </w:r>
          </w:p>
          <w:p w14:paraId="5D8F4D74" w14:textId="77777777" w:rsidR="00143F50" w:rsidRPr="00B152FD" w:rsidRDefault="00143F50" w:rsidP="00143F50">
            <w:pPr>
              <w:keepNext/>
              <w:keepLines/>
              <w:rPr>
                <w:rFonts w:ascii="Arial" w:eastAsia="SimSun" w:hAnsi="Arial" w:cs="Arial"/>
                <w:color w:val="000000" w:themeColor="text1"/>
                <w:sz w:val="18"/>
                <w:szCs w:val="18"/>
                <w:lang w:eastAsia="zh-CN"/>
              </w:rPr>
            </w:pPr>
          </w:p>
          <w:p w14:paraId="5D9B53B3" w14:textId="1C9EAFFE" w:rsidR="00143F50" w:rsidRPr="00B152FD" w:rsidRDefault="00143F50" w:rsidP="00143F50">
            <w:pPr>
              <w:keepNext/>
              <w:keepLines/>
              <w:rPr>
                <w:rFonts w:ascii="Arial" w:eastAsia="SimSun" w:hAnsi="Arial" w:cs="Arial"/>
                <w:color w:val="000000" w:themeColor="text1"/>
                <w:sz w:val="18"/>
                <w:szCs w:val="18"/>
                <w:highlight w:val="yellow"/>
                <w:lang w:eastAsia="zh-CN"/>
              </w:rPr>
            </w:pPr>
            <w:del w:id="97" w:author="Alexandros Manolakos" w:date="2022-04-19T13:03:00Z">
              <w:r w:rsidRPr="00B152FD" w:rsidDel="002E24CE">
                <w:rPr>
                  <w:rFonts w:ascii="Arial" w:eastAsia="SimSun" w:hAnsi="Arial" w:cs="Arial"/>
                  <w:color w:val="000000" w:themeColor="text1"/>
                  <w:sz w:val="18"/>
                  <w:szCs w:val="18"/>
                  <w:highlight w:val="yellow"/>
                  <w:lang w:eastAsia="zh-CN"/>
                </w:rPr>
                <w:delText>[</w:delText>
              </w:r>
            </w:del>
            <w:r w:rsidRPr="00B152FD">
              <w:rPr>
                <w:rFonts w:ascii="Arial" w:eastAsia="SimSun" w:hAnsi="Arial" w:cs="Arial"/>
                <w:color w:val="000000" w:themeColor="text1"/>
                <w:sz w:val="18"/>
                <w:szCs w:val="18"/>
                <w:highlight w:val="yellow"/>
                <w:lang w:eastAsia="zh-CN"/>
              </w:rPr>
              <w:t>Need for location server to know if the feature is supported</w:t>
            </w:r>
            <w:del w:id="98" w:author="Alexandros Manolakos" w:date="2022-04-19T13:03:00Z">
              <w:r w:rsidRPr="00B152FD" w:rsidDel="002E24CE">
                <w:rPr>
                  <w:rFonts w:ascii="Arial" w:eastAsia="SimSun" w:hAnsi="Arial" w:cs="Arial"/>
                  <w:color w:val="000000" w:themeColor="text1"/>
                  <w:sz w:val="18"/>
                  <w:szCs w:val="18"/>
                  <w:highlight w:val="yellow"/>
                  <w:lang w:eastAsia="zh-CN"/>
                </w:rPr>
                <w:delText>]</w:delText>
              </w:r>
            </w:del>
          </w:p>
          <w:p w14:paraId="2AE6DDD5" w14:textId="77777777" w:rsidR="00143F50" w:rsidRPr="00B152FD" w:rsidDel="002A4DB0" w:rsidRDefault="00143F50" w:rsidP="00143F50">
            <w:pPr>
              <w:keepNext/>
              <w:keepLines/>
              <w:rPr>
                <w:del w:id="99" w:author="Alexandros Manolakos" w:date="2022-04-19T13:02:00Z"/>
                <w:rFonts w:ascii="Arial" w:eastAsia="SimSun" w:hAnsi="Arial" w:cs="Arial"/>
                <w:color w:val="000000" w:themeColor="text1"/>
                <w:sz w:val="18"/>
                <w:szCs w:val="18"/>
                <w:highlight w:val="yellow"/>
                <w:lang w:eastAsia="zh-CN"/>
              </w:rPr>
            </w:pPr>
          </w:p>
          <w:p w14:paraId="75D90C1E" w14:textId="309E3E72"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del w:id="100" w:author="Alexandros Manolakos" w:date="2022-04-19T13:02:00Z">
              <w:r w:rsidRPr="00B152FD" w:rsidDel="002A4DB0">
                <w:rPr>
                  <w:rFonts w:ascii="Arial" w:eastAsia="SimSun" w:hAnsi="Arial" w:cs="Arial"/>
                  <w:color w:val="000000" w:themeColor="text1"/>
                  <w:sz w:val="18"/>
                  <w:szCs w:val="18"/>
                  <w:highlight w:val="yellow"/>
                  <w:lang w:eastAsia="zh-CN"/>
                </w:rPr>
                <w:delText>FFS: outside initial BWP</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2B2CFA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Optional with capability signaling</w:t>
            </w:r>
          </w:p>
        </w:tc>
      </w:tr>
      <w:tr w:rsidR="00143F50" w:rsidRPr="00B152FD" w14:paraId="70E9F853" w14:textId="77777777" w:rsidTr="00747410">
        <w:trPr>
          <w:trHeight w:val="20"/>
          <w:ins w:id="101" w:author="Alexandros Manolakos" w:date="2022-04-19T13:0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CF73BD" w14:textId="58EE542A" w:rsidR="00143F50" w:rsidRPr="00B152FD" w:rsidRDefault="00143F50" w:rsidP="00143F50">
            <w:pPr>
              <w:keepNext/>
              <w:keepLines/>
              <w:rPr>
                <w:ins w:id="102" w:author="Alexandros Manolakos" w:date="2022-04-19T13:01:00Z"/>
                <w:rFonts w:ascii="Arial" w:eastAsia="SimSun" w:hAnsi="Arial" w:cs="Arial"/>
                <w:color w:val="000000" w:themeColor="text1"/>
                <w:sz w:val="18"/>
                <w:szCs w:val="18"/>
                <w:lang w:eastAsia="zh-CN"/>
              </w:rPr>
            </w:pPr>
            <w:ins w:id="103" w:author="Alexandros Manolakos" w:date="2022-04-19T13:01:00Z">
              <w:r w:rsidRPr="00B152FD">
                <w:rPr>
                  <w:rFonts w:ascii="Arial" w:eastAsia="SimSun" w:hAnsi="Arial" w:cs="Arial"/>
                  <w:color w:val="000000" w:themeColor="text1"/>
                  <w:sz w:val="18"/>
                  <w:szCs w:val="18"/>
                  <w:lang w:eastAsia="zh-CN"/>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97CDAA" w14:textId="6D5A725D" w:rsidR="00143F50" w:rsidRPr="00B152FD" w:rsidRDefault="00143F50" w:rsidP="00143F50">
            <w:pPr>
              <w:keepNext/>
              <w:keepLines/>
              <w:rPr>
                <w:ins w:id="104" w:author="Alexandros Manolakos" w:date="2022-04-19T13:01:00Z"/>
                <w:rFonts w:ascii="Arial" w:eastAsia="SimSun" w:hAnsi="Arial" w:cs="Arial"/>
                <w:color w:val="000000" w:themeColor="text1"/>
                <w:sz w:val="18"/>
                <w:szCs w:val="18"/>
                <w:lang w:eastAsia="zh-CN"/>
              </w:rPr>
            </w:pPr>
            <w:ins w:id="105" w:author="Alexandros Manolakos" w:date="2022-04-19T13:01:00Z">
              <w:r w:rsidRPr="00B152FD">
                <w:rPr>
                  <w:rFonts w:ascii="Arial" w:eastAsia="SimSun" w:hAnsi="Arial" w:cs="Arial"/>
                  <w:color w:val="000000" w:themeColor="text1"/>
                  <w:sz w:val="18"/>
                  <w:szCs w:val="18"/>
                  <w:lang w:eastAsia="zh-CN"/>
                </w:rPr>
                <w:t>27-15</w:t>
              </w:r>
            </w:ins>
            <w:ins w:id="106" w:author="Alexandros Manolakos" w:date="2022-04-19T13:07:00Z">
              <w:r>
                <w:rPr>
                  <w:rFonts w:ascii="Arial" w:eastAsia="SimSun" w:hAnsi="Arial" w:cs="Arial"/>
                  <w:color w:val="000000" w:themeColor="text1"/>
                  <w:sz w:val="18"/>
                  <w:szCs w:val="18"/>
                  <w:lang w:eastAsia="zh-CN"/>
                </w:rPr>
                <w:t>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7B9A87B" w14:textId="205657C1" w:rsidR="00143F50" w:rsidRPr="00B152FD" w:rsidRDefault="00143F50" w:rsidP="00143F50">
            <w:pPr>
              <w:keepNext/>
              <w:keepLines/>
              <w:rPr>
                <w:ins w:id="107" w:author="Alexandros Manolakos" w:date="2022-04-19T13:01:00Z"/>
                <w:rFonts w:ascii="Arial" w:eastAsia="SimSun" w:hAnsi="Arial" w:cs="Arial"/>
                <w:color w:val="000000" w:themeColor="text1"/>
                <w:sz w:val="18"/>
                <w:szCs w:val="18"/>
                <w:lang w:eastAsia="zh-CN"/>
              </w:rPr>
            </w:pPr>
            <w:ins w:id="108" w:author="Alexandros Manolakos" w:date="2022-04-19T13:01:00Z">
              <w:r w:rsidRPr="00B152FD">
                <w:rPr>
                  <w:rFonts w:ascii="Arial" w:eastAsia="SimSun" w:hAnsi="Arial" w:cs="Arial"/>
                  <w:color w:val="000000" w:themeColor="text1"/>
                  <w:sz w:val="18"/>
                  <w:szCs w:val="18"/>
                  <w:lang w:eastAsia="zh-CN"/>
                </w:rPr>
                <w:t xml:space="preserve">Support of positioning SRS transmission in RRC_INACTIVE state </w:t>
              </w:r>
              <w:r>
                <w:rPr>
                  <w:rFonts w:ascii="Arial" w:eastAsia="SimSun" w:hAnsi="Arial" w:cs="Arial"/>
                  <w:color w:val="000000" w:themeColor="text1"/>
                  <w:sz w:val="18"/>
                  <w:szCs w:val="18"/>
                  <w:lang w:eastAsia="zh-CN"/>
                </w:rPr>
                <w:t>outside</w:t>
              </w:r>
              <w:r w:rsidRPr="00B152FD">
                <w:rPr>
                  <w:rFonts w:ascii="Arial" w:eastAsia="SimSun" w:hAnsi="Arial" w:cs="Arial"/>
                  <w:color w:val="000000" w:themeColor="text1"/>
                  <w:sz w:val="18"/>
                  <w:szCs w:val="18"/>
                  <w:lang w:eastAsia="zh-CN"/>
                </w:rPr>
                <w:t xml:space="preserve"> initial BWP with semi-persistent SRS</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86A700" w14:textId="77777777" w:rsidR="00143F50" w:rsidRPr="00B152FD" w:rsidRDefault="00143F50" w:rsidP="00143F50">
            <w:pPr>
              <w:keepNext/>
              <w:keepLines/>
              <w:rPr>
                <w:ins w:id="109" w:author="Alexandros Manolakos" w:date="2022-04-19T13:01:00Z"/>
                <w:rFonts w:ascii="Arial" w:eastAsia="SimSun" w:hAnsi="Arial" w:cs="Arial"/>
                <w:color w:val="000000" w:themeColor="text1"/>
                <w:sz w:val="18"/>
                <w:szCs w:val="18"/>
                <w:lang w:eastAsia="zh-CN"/>
              </w:rPr>
            </w:pPr>
            <w:ins w:id="110" w:author="Alexandros Manolakos" w:date="2022-04-19T13:01:00Z">
              <w:r w:rsidRPr="00B152FD">
                <w:rPr>
                  <w:rFonts w:ascii="Arial" w:eastAsia="SimSun" w:hAnsi="Arial" w:cs="Arial"/>
                  <w:color w:val="000000" w:themeColor="text1"/>
                  <w:sz w:val="18"/>
                  <w:szCs w:val="18"/>
                  <w:lang w:eastAsia="zh-CN"/>
                </w:rPr>
                <w:t xml:space="preserve">1. Max number of semi-persistent SRS Resources for positioning </w:t>
              </w:r>
            </w:ins>
          </w:p>
          <w:p w14:paraId="7BC186A2" w14:textId="77777777" w:rsidR="00143F50" w:rsidRPr="00B152FD" w:rsidRDefault="00143F50" w:rsidP="00143F50">
            <w:pPr>
              <w:keepNext/>
              <w:keepLines/>
              <w:rPr>
                <w:ins w:id="111" w:author="Alexandros Manolakos" w:date="2022-04-19T13:01:00Z"/>
                <w:rFonts w:ascii="Arial" w:eastAsia="SimSun" w:hAnsi="Arial" w:cs="Arial"/>
                <w:color w:val="000000" w:themeColor="text1"/>
                <w:sz w:val="18"/>
                <w:szCs w:val="18"/>
                <w:lang w:eastAsia="zh-CN"/>
              </w:rPr>
            </w:pPr>
          </w:p>
          <w:p w14:paraId="4A56FAAC" w14:textId="77777777" w:rsidR="00143F50" w:rsidRPr="00B152FD" w:rsidRDefault="00143F50" w:rsidP="00143F50">
            <w:pPr>
              <w:keepNext/>
              <w:keepLines/>
              <w:rPr>
                <w:ins w:id="112" w:author="Alexandros Manolakos" w:date="2022-04-19T13:01:00Z"/>
                <w:rFonts w:ascii="Arial" w:eastAsia="SimSun" w:hAnsi="Arial" w:cs="Arial"/>
                <w:color w:val="000000" w:themeColor="text1"/>
                <w:sz w:val="18"/>
                <w:szCs w:val="18"/>
                <w:lang w:eastAsia="zh-CN"/>
              </w:rPr>
            </w:pPr>
            <w:ins w:id="113" w:author="Alexandros Manolakos" w:date="2022-04-19T13:01:00Z">
              <w:r w:rsidRPr="00B152FD">
                <w:rPr>
                  <w:rFonts w:ascii="Arial" w:eastAsia="SimSun" w:hAnsi="Arial" w:cs="Arial"/>
                  <w:color w:val="000000" w:themeColor="text1"/>
                  <w:sz w:val="18"/>
                  <w:szCs w:val="18"/>
                  <w:lang w:eastAsia="zh-CN"/>
                </w:rPr>
                <w:t>2. Max number of semi-persistent SRS Resources for positioning per slot</w:t>
              </w:r>
            </w:ins>
          </w:p>
          <w:p w14:paraId="68815997" w14:textId="77777777" w:rsidR="00143F50" w:rsidRPr="00B152FD" w:rsidRDefault="00143F50" w:rsidP="00143F50">
            <w:pPr>
              <w:keepNext/>
              <w:keepLines/>
              <w:rPr>
                <w:ins w:id="114" w:author="Alexandros Manolakos" w:date="2022-04-19T13:01:00Z"/>
                <w:rFonts w:ascii="Arial" w:eastAsia="SimSun" w:hAnsi="Arial" w:cs="Arial"/>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56D22B" w14:textId="05DB8236" w:rsidR="00143F50" w:rsidRPr="00B152FD" w:rsidRDefault="00143F50" w:rsidP="00143F50">
            <w:pPr>
              <w:keepNext/>
              <w:keepLines/>
              <w:rPr>
                <w:ins w:id="115" w:author="Alexandros Manolakos" w:date="2022-04-19T13:01:00Z"/>
                <w:rFonts w:ascii="Arial" w:eastAsia="SimSun" w:hAnsi="Arial" w:cs="Arial"/>
                <w:color w:val="000000" w:themeColor="text1"/>
                <w:sz w:val="18"/>
                <w:szCs w:val="18"/>
                <w:lang w:eastAsia="zh-CN"/>
              </w:rPr>
            </w:pPr>
            <w:ins w:id="116" w:author="Alexandros Manolakos" w:date="2022-04-19T13:01:00Z">
              <w:r w:rsidRPr="00B152FD">
                <w:rPr>
                  <w:rFonts w:ascii="Arial" w:eastAsia="SimSun" w:hAnsi="Arial" w:cs="Arial"/>
                  <w:color w:val="000000" w:themeColor="text1"/>
                  <w:sz w:val="18"/>
                  <w:szCs w:val="18"/>
                  <w:lang w:eastAsia="zh-CN"/>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C98D12" w14:textId="511F1068" w:rsidR="00143F50" w:rsidRPr="00B152FD" w:rsidRDefault="00143F50" w:rsidP="00143F50">
            <w:pPr>
              <w:keepNext/>
              <w:keepLines/>
              <w:rPr>
                <w:ins w:id="117" w:author="Alexandros Manolakos" w:date="2022-04-19T13:01:00Z"/>
                <w:rFonts w:ascii="Arial" w:eastAsia="SimSun" w:hAnsi="Arial" w:cs="Arial"/>
                <w:color w:val="000000" w:themeColor="text1"/>
                <w:sz w:val="18"/>
                <w:szCs w:val="18"/>
                <w:lang w:eastAsia="zh-CN"/>
              </w:rPr>
            </w:pPr>
            <w:ins w:id="118" w:author="Alexandros Manolakos" w:date="2022-04-19T13:01:00Z">
              <w:r w:rsidRPr="00B152FD">
                <w:rPr>
                  <w:rFonts w:ascii="Arial" w:eastAsia="SimSun" w:hAnsi="Arial" w:cs="Arial"/>
                  <w:color w:val="000000" w:themeColor="text1"/>
                  <w:sz w:val="18"/>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35B007" w14:textId="77777777" w:rsidR="00143F50" w:rsidRPr="00B152FD" w:rsidRDefault="00143F50" w:rsidP="00143F50">
            <w:pPr>
              <w:keepNext/>
              <w:keepLines/>
              <w:rPr>
                <w:ins w:id="119" w:author="Alexandros Manolakos" w:date="2022-04-19T13:01:00Z"/>
                <w:rFonts w:ascii="Arial" w:eastAsia="SimSun" w:hAnsi="Arial" w:cs="Arial"/>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7AEB0C4" w14:textId="324A50B2" w:rsidR="00143F50" w:rsidRPr="00B152FD" w:rsidRDefault="00143F50" w:rsidP="00143F50">
            <w:pPr>
              <w:keepNext/>
              <w:keepLines/>
              <w:rPr>
                <w:ins w:id="120" w:author="Alexandros Manolakos" w:date="2022-04-19T13:01:00Z"/>
                <w:rFonts w:ascii="Arial" w:eastAsia="SimSun" w:hAnsi="Arial" w:cs="Arial"/>
                <w:color w:val="000000" w:themeColor="text1"/>
                <w:sz w:val="18"/>
                <w:szCs w:val="18"/>
                <w:lang w:eastAsia="zh-CN"/>
              </w:rPr>
            </w:pPr>
            <w:ins w:id="121" w:author="Alexandros Manolakos" w:date="2022-04-19T13:01:00Z">
              <w:r w:rsidRPr="00B152FD">
                <w:rPr>
                  <w:rFonts w:ascii="Arial" w:eastAsia="SimSun" w:hAnsi="Arial" w:cs="Arial"/>
                  <w:color w:val="000000" w:themeColor="text1"/>
                  <w:sz w:val="18"/>
                  <w:szCs w:val="18"/>
                  <w:lang w:eastAsia="zh-CN"/>
                </w:rPr>
                <w:t xml:space="preserve">Support of positioning SRS transmission in RRC_INACTIVE state </w:t>
              </w:r>
              <w:r>
                <w:rPr>
                  <w:rFonts w:ascii="Arial" w:eastAsia="SimSun" w:hAnsi="Arial" w:cs="Arial"/>
                  <w:color w:val="000000" w:themeColor="text1"/>
                  <w:sz w:val="18"/>
                  <w:szCs w:val="18"/>
                  <w:lang w:eastAsia="zh-CN"/>
                </w:rPr>
                <w:t>outside</w:t>
              </w:r>
              <w:r w:rsidRPr="00B152FD">
                <w:rPr>
                  <w:rFonts w:ascii="Arial" w:eastAsia="SimSun" w:hAnsi="Arial" w:cs="Arial"/>
                  <w:color w:val="000000" w:themeColor="text1"/>
                  <w:sz w:val="18"/>
                  <w:szCs w:val="18"/>
                  <w:lang w:eastAsia="zh-CN"/>
                </w:rPr>
                <w:t xml:space="preserve"> initial BWP with semi-persistent SRS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C04033" w14:textId="3E62BA35" w:rsidR="00143F50" w:rsidRPr="00B152FD" w:rsidRDefault="00143F50" w:rsidP="00143F50">
            <w:pPr>
              <w:keepNext/>
              <w:keepLines/>
              <w:rPr>
                <w:ins w:id="122" w:author="Alexandros Manolakos" w:date="2022-04-19T13:01:00Z"/>
                <w:rFonts w:ascii="Arial" w:eastAsia="SimSun" w:hAnsi="Arial" w:cs="Arial"/>
                <w:color w:val="000000" w:themeColor="text1"/>
                <w:sz w:val="18"/>
                <w:szCs w:val="18"/>
                <w:lang w:eastAsia="zh-CN"/>
              </w:rPr>
            </w:pPr>
            <w:ins w:id="123" w:author="Alexandros Manolakos" w:date="2022-04-19T13:01:00Z">
              <w:r w:rsidRPr="00B152FD">
                <w:rPr>
                  <w:rFonts w:ascii="Arial" w:eastAsia="SimSun" w:hAnsi="Arial" w:cs="Arial"/>
                  <w:color w:val="000000" w:themeColor="text1"/>
                  <w:sz w:val="18"/>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6B94B6" w14:textId="6C8E63AF" w:rsidR="00143F50" w:rsidRPr="00B152FD" w:rsidRDefault="00143F50" w:rsidP="00143F50">
            <w:pPr>
              <w:keepNext/>
              <w:keepLines/>
              <w:rPr>
                <w:ins w:id="124" w:author="Alexandros Manolakos" w:date="2022-04-19T13:01:00Z"/>
                <w:rFonts w:ascii="Arial" w:eastAsia="SimSun" w:hAnsi="Arial" w:cs="Arial"/>
                <w:color w:val="000000" w:themeColor="text1"/>
                <w:sz w:val="18"/>
                <w:szCs w:val="18"/>
                <w:lang w:eastAsia="zh-CN"/>
              </w:rPr>
            </w:pPr>
            <w:ins w:id="125" w:author="Alexandros Manolakos" w:date="2022-04-19T13:01:00Z">
              <w:r w:rsidRPr="00B152FD">
                <w:rPr>
                  <w:rFonts w:ascii="Arial" w:eastAsia="SimSun" w:hAnsi="Arial" w:cs="Arial"/>
                  <w:color w:val="000000" w:themeColor="text1"/>
                  <w:sz w:val="18"/>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34B5BA" w14:textId="2D932803" w:rsidR="00143F50" w:rsidRPr="00B152FD" w:rsidRDefault="00143F50" w:rsidP="00143F50">
            <w:pPr>
              <w:keepNext/>
              <w:keepLines/>
              <w:rPr>
                <w:ins w:id="126" w:author="Alexandros Manolakos" w:date="2022-04-19T13:01:00Z"/>
                <w:rFonts w:ascii="Arial" w:eastAsia="SimSun" w:hAnsi="Arial" w:cs="Arial"/>
                <w:color w:val="000000" w:themeColor="text1"/>
                <w:sz w:val="18"/>
                <w:szCs w:val="18"/>
                <w:lang w:eastAsia="zh-CN"/>
              </w:rPr>
            </w:pPr>
            <w:ins w:id="127" w:author="Alexandros Manolakos" w:date="2022-04-19T13:01:00Z">
              <w:r w:rsidRPr="00B152FD">
                <w:rPr>
                  <w:rFonts w:ascii="Arial" w:eastAsia="SimSun" w:hAnsi="Arial" w:cs="Arial"/>
                  <w:color w:val="000000" w:themeColor="text1"/>
                  <w:sz w:val="18"/>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C2C6F78" w14:textId="0172C340" w:rsidR="00143F50" w:rsidRPr="00B152FD" w:rsidRDefault="00143F50" w:rsidP="00143F50">
            <w:pPr>
              <w:keepNext/>
              <w:keepLines/>
              <w:rPr>
                <w:ins w:id="128" w:author="Alexandros Manolakos" w:date="2022-04-19T13:01:00Z"/>
                <w:rFonts w:ascii="Arial" w:eastAsia="SimSun" w:hAnsi="Arial" w:cs="Arial"/>
                <w:color w:val="000000" w:themeColor="text1"/>
                <w:sz w:val="18"/>
                <w:szCs w:val="18"/>
                <w:lang w:eastAsia="zh-CN"/>
              </w:rPr>
            </w:pPr>
            <w:ins w:id="129" w:author="Alexandros Manolakos" w:date="2022-04-19T13:01:00Z">
              <w:r w:rsidRPr="00B152FD">
                <w:rPr>
                  <w:rFonts w:ascii="Arial" w:eastAsia="SimSun" w:hAnsi="Arial" w:cs="Arial"/>
                  <w:color w:val="000000" w:themeColor="text1"/>
                  <w:sz w:val="18"/>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AB91EA8" w14:textId="77777777" w:rsidR="00143F50" w:rsidRPr="00B152FD" w:rsidRDefault="00143F50" w:rsidP="00143F50">
            <w:pPr>
              <w:keepNext/>
              <w:keepLines/>
              <w:rPr>
                <w:ins w:id="130" w:author="Alexandros Manolakos" w:date="2022-04-19T13:01:00Z"/>
                <w:rFonts w:ascii="Arial" w:eastAsia="SimSun" w:hAnsi="Arial" w:cs="Arial"/>
                <w:color w:val="000000" w:themeColor="text1"/>
                <w:sz w:val="18"/>
                <w:szCs w:val="18"/>
                <w:lang w:eastAsia="zh-CN"/>
              </w:rPr>
            </w:pPr>
            <w:ins w:id="131" w:author="Alexandros Manolakos" w:date="2022-04-19T13:01:00Z">
              <w:r w:rsidRPr="00B152FD">
                <w:rPr>
                  <w:rFonts w:ascii="Arial" w:eastAsia="SimSun" w:hAnsi="Arial" w:cs="Arial"/>
                  <w:color w:val="000000" w:themeColor="text1"/>
                  <w:sz w:val="18"/>
                  <w:szCs w:val="18"/>
                  <w:lang w:eastAsia="zh-CN"/>
                </w:rPr>
                <w:t>Component 1 candidate values: {1,2,4,8,16,32,64}</w:t>
              </w:r>
            </w:ins>
          </w:p>
          <w:p w14:paraId="1AD9D38C" w14:textId="77777777" w:rsidR="00143F50" w:rsidRPr="00B152FD" w:rsidRDefault="00143F50" w:rsidP="00143F50">
            <w:pPr>
              <w:keepNext/>
              <w:keepLines/>
              <w:rPr>
                <w:ins w:id="132" w:author="Alexandros Manolakos" w:date="2022-04-19T13:01:00Z"/>
                <w:rFonts w:ascii="Arial" w:eastAsia="SimSun" w:hAnsi="Arial" w:cs="Arial"/>
                <w:color w:val="000000" w:themeColor="text1"/>
                <w:sz w:val="18"/>
                <w:szCs w:val="18"/>
                <w:lang w:eastAsia="zh-CN"/>
              </w:rPr>
            </w:pPr>
          </w:p>
          <w:p w14:paraId="31956FE6" w14:textId="77777777" w:rsidR="00143F50" w:rsidRPr="00B152FD" w:rsidRDefault="00143F50" w:rsidP="00143F50">
            <w:pPr>
              <w:keepNext/>
              <w:keepLines/>
              <w:rPr>
                <w:ins w:id="133" w:author="Alexandros Manolakos" w:date="2022-04-19T13:01:00Z"/>
                <w:rFonts w:ascii="Arial" w:eastAsia="SimSun" w:hAnsi="Arial" w:cs="Arial"/>
                <w:color w:val="000000" w:themeColor="text1"/>
                <w:sz w:val="18"/>
                <w:szCs w:val="18"/>
                <w:lang w:eastAsia="zh-CN"/>
              </w:rPr>
            </w:pPr>
            <w:ins w:id="134" w:author="Alexandros Manolakos" w:date="2022-04-19T13:01:00Z">
              <w:r w:rsidRPr="00B152FD">
                <w:rPr>
                  <w:rFonts w:ascii="Arial" w:eastAsia="SimSun" w:hAnsi="Arial" w:cs="Arial"/>
                  <w:color w:val="000000" w:themeColor="text1"/>
                  <w:sz w:val="18"/>
                  <w:szCs w:val="18"/>
                  <w:lang w:eastAsia="zh-CN"/>
                </w:rPr>
                <w:t>Component 2 candidate values: {1, 2, 3, 4, 5, 6, 8, 10, 12, 14}</w:t>
              </w:r>
            </w:ins>
          </w:p>
          <w:p w14:paraId="11C0ADA4" w14:textId="26E2A265" w:rsidR="00143F50" w:rsidRPr="00B152FD" w:rsidRDefault="00143F50" w:rsidP="00143F50">
            <w:pPr>
              <w:keepNext/>
              <w:keepLines/>
              <w:rPr>
                <w:ins w:id="135" w:author="Alexandros Manolakos" w:date="2022-04-19T13:01:00Z"/>
                <w:rFonts w:ascii="Arial" w:eastAsia="SimSun" w:hAnsi="Arial" w:cs="Arial"/>
                <w:color w:val="000000" w:themeColor="text1"/>
                <w:sz w:val="18"/>
                <w:szCs w:val="18"/>
                <w:highlight w:val="yellow"/>
                <w:lang w:eastAsia="zh-CN"/>
              </w:rPr>
            </w:pPr>
          </w:p>
          <w:p w14:paraId="2FBD3E33" w14:textId="1F2E73F9" w:rsidR="00143F50" w:rsidRPr="00B152FD" w:rsidRDefault="00143F50" w:rsidP="00143F50">
            <w:pPr>
              <w:keepNext/>
              <w:keepLines/>
              <w:rPr>
                <w:ins w:id="136" w:author="Alexandros Manolakos" w:date="2022-04-19T13:01:00Z"/>
                <w:rFonts w:ascii="Arial" w:eastAsia="SimSun" w:hAnsi="Arial" w:cs="Arial"/>
                <w:color w:val="000000" w:themeColor="text1"/>
                <w:sz w:val="18"/>
                <w:szCs w:val="18"/>
                <w:lang w:eastAsia="zh-CN"/>
              </w:rPr>
            </w:pPr>
            <w:ins w:id="137" w:author="Alexandros Manolakos" w:date="2022-04-19T13:07:00Z">
              <w:r w:rsidRPr="00612E62">
                <w:rPr>
                  <w:rFonts w:ascii="Arial" w:eastAsia="SimSun" w:hAnsi="Arial" w:cs="Arial"/>
                  <w:color w:val="000000" w:themeColor="text1"/>
                  <w:sz w:val="18"/>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A080665" w14:textId="1F6A4105" w:rsidR="00143F50" w:rsidRPr="00B152FD" w:rsidRDefault="00143F50" w:rsidP="00143F50">
            <w:pPr>
              <w:keepNext/>
              <w:keepLines/>
              <w:rPr>
                <w:ins w:id="138" w:author="Alexandros Manolakos" w:date="2022-04-19T13:01:00Z"/>
                <w:rFonts w:ascii="Arial" w:eastAsia="SimSun" w:hAnsi="Arial" w:cs="Arial"/>
                <w:color w:val="000000" w:themeColor="text1"/>
                <w:sz w:val="18"/>
                <w:szCs w:val="18"/>
                <w:lang w:eastAsia="zh-CN"/>
              </w:rPr>
            </w:pPr>
            <w:ins w:id="139" w:author="Alexandros Manolakos" w:date="2022-04-19T13:01:00Z">
              <w:r w:rsidRPr="00B152FD">
                <w:rPr>
                  <w:rFonts w:ascii="Arial" w:eastAsia="SimSun" w:hAnsi="Arial" w:cs="Arial"/>
                  <w:color w:val="000000" w:themeColor="text1"/>
                  <w:sz w:val="18"/>
                  <w:szCs w:val="18"/>
                  <w:lang w:eastAsia="zh-CN"/>
                </w:rPr>
                <w:t>Optional with capability signaling</w:t>
              </w:r>
            </w:ins>
          </w:p>
        </w:tc>
      </w:tr>
      <w:tr w:rsidR="00143F50" w:rsidRPr="00B152FD" w14:paraId="75999C1C"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25B3CC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136B7D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B388DDF"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OLPC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B88371A" w14:textId="3C86DA80"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Same asRRC</w:t>
            </w:r>
          </w:p>
          <w:p w14:paraId="53B6A767" w14:textId="77777777" w:rsidR="00143F50" w:rsidRPr="00B152FD" w:rsidRDefault="00143F50" w:rsidP="00143F50">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1410BC9"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76DF10A"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FC4F05D"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45F08F"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OLPC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32A7072"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E289EBA"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5E3331"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3DEAEBF"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0E2CE51" w14:textId="6F6A082D"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812001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097F48DB"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06DBC1"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F293F1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27-16a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C658C14"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OLPC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EBB9C61" w14:textId="77777777" w:rsidR="00143F50" w:rsidRPr="00B152FD" w:rsidRDefault="00143F50" w:rsidP="00143F50">
            <w:pPr>
              <w:keepNext/>
              <w:keepLines/>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Same as LPP</w:t>
            </w:r>
          </w:p>
          <w:p w14:paraId="6E6B0928"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4B2E28"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367A4A"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AFE46D7"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7F09DC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OLPC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E14531"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282C3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35E5E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C2465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310FC2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p w14:paraId="4DA7274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2099F1CF"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Support of OLPC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DE5C1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05210187"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1AA80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AC6C9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1CF5757" w14:textId="51C88CEC"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568710"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Support of PRS processing in RRC_INACTIVE</w:t>
            </w:r>
          </w:p>
          <w:p w14:paraId="04883E38" w14:textId="77777777" w:rsidR="00143F50" w:rsidRPr="00B152FD" w:rsidRDefault="00143F50" w:rsidP="00143F50">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79C78FCE" w14:textId="77777777" w:rsidR="00143F50" w:rsidRPr="00B152FD" w:rsidRDefault="00143F50" w:rsidP="00143F50">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7E4CB2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[13-1, 13-2, 13-3, 13-4]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F522748" w14:textId="15D32D34"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B9AABB"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6D79CE7"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Arial" w:eastAsiaTheme="minorEastAsia" w:hAnsi="Arial" w:cs="Arial"/>
                <w:color w:val="000000" w:themeColor="text1"/>
                <w:sz w:val="18"/>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8AB2302" w14:textId="6179D3D8"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6ADC71" w14:textId="19C0E8E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97B749" w14:textId="18B39AD2"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55F5C5D" w14:textId="3D4726E8"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DEAA632"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en-US"/>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DF6838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7FACE134"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445AF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F62245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3193EC6"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A8A270B" w14:textId="77777777" w:rsidR="00143F50" w:rsidRPr="00B152FD" w:rsidRDefault="00143F50" w:rsidP="00143F50">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108A73E"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404ABA0" w14:textId="545A730E"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238D226"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E2B80C"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Arial" w:eastAsiaTheme="minorEastAsia" w:hAnsi="Arial" w:cs="Arial"/>
                <w:color w:val="000000" w:themeColor="text1"/>
                <w:sz w:val="18"/>
                <w:szCs w:val="18"/>
                <w:lang w:eastAsia="zh-CN"/>
              </w:rPr>
              <w:t>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BB7FB3" w14:textId="2CFCB3A2"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01EB99C" w14:textId="758415A1"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5C38FBC" w14:textId="673EC223"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6DCEA8" w14:textId="6DAAB445"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9DAEB7" w14:textId="54AC972A"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p w14:paraId="0944785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22C9CE51"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Note: Applicable for both UE-assisted and UE-based DL-TDOA</w:t>
            </w:r>
          </w:p>
          <w:p w14:paraId="32FCC70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266D1E7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Note: PRS capabilities for DL-TDOA measurement and reporting described in FGs in 13-3, 13-3a, 13-3b, 13-6, 13-13 are the same for RRC Inactive.</w:t>
            </w:r>
          </w:p>
          <w:p w14:paraId="4336351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119F6AE1"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BD4041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76EBBE8E"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64890B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E463A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CD070E2"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3877F2B" w14:textId="77777777" w:rsidR="00143F50" w:rsidRPr="00B152FD" w:rsidRDefault="00143F50" w:rsidP="00143F50">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Support of PRS measurement in RRC_INACTIVE state for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267234"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DF83013" w14:textId="7C30039D"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9140D"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5633E0A"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Arial" w:eastAsiaTheme="minorEastAsia" w:hAnsi="Arial" w:cs="Arial"/>
                <w:color w:val="000000" w:themeColor="text1"/>
                <w:sz w:val="18"/>
                <w:szCs w:val="18"/>
                <w:lang w:eastAsia="zh-CN"/>
              </w:rPr>
              <w:t>PRS measurement in RRC_INACTIVE state for</w:t>
            </w:r>
            <w:r w:rsidRPr="00B152FD">
              <w:rPr>
                <w:rFonts w:ascii="Arial" w:eastAsiaTheme="minorEastAsia" w:hAnsi="Arial"/>
                <w:color w:val="000000" w:themeColor="text1"/>
                <w:sz w:val="18"/>
                <w:lang w:eastAsia="en-US"/>
              </w:rPr>
              <w:t xml:space="preserve"> </w:t>
            </w:r>
            <w:r w:rsidRPr="00B152FD">
              <w:rPr>
                <w:rFonts w:ascii="Arial" w:eastAsiaTheme="minorEastAsia" w:hAnsi="Arial" w:cs="Arial"/>
                <w:color w:val="000000" w:themeColor="text1"/>
                <w:sz w:val="18"/>
                <w:szCs w:val="18"/>
                <w:lang w:eastAsia="zh-CN"/>
              </w:rPr>
              <w:t>DL-AoD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B5007A1" w14:textId="5907AAAD"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841B163" w14:textId="162B8671"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B3EED39" w14:textId="1ED15D7E" w:rsidR="00143F50" w:rsidRPr="00B152FD" w:rsidRDefault="00143F50" w:rsidP="00143F50">
            <w:pPr>
              <w:keepNext/>
              <w:keepLines/>
              <w:rPr>
                <w:rFonts w:ascii="Arial" w:eastAsiaTheme="minorEastAsia" w:hAnsi="Arial" w:cs="Arial"/>
                <w:strike/>
                <w:color w:val="000000" w:themeColor="text1"/>
                <w:sz w:val="18"/>
                <w:szCs w:val="18"/>
                <w:lang w:eastAsia="zh-CN"/>
              </w:rPr>
            </w:pPr>
            <w:r w:rsidRPr="00B152FD">
              <w:rPr>
                <w:rFonts w:ascii="Arial" w:eastAsiaTheme="minorEastAsia" w:hAnsi="Arial" w:cs="Arial"/>
                <w:color w:val="000000" w:themeColor="text1"/>
                <w:sz w:val="18"/>
                <w:szCs w:val="18"/>
                <w:lang w:eastAsia="zh-CN"/>
              </w:rPr>
              <w:t>n/a</w:t>
            </w:r>
          </w:p>
          <w:p w14:paraId="581F5768" w14:textId="77777777" w:rsidR="00143F50" w:rsidRPr="00B152FD" w:rsidRDefault="00143F50" w:rsidP="00143F50">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569175C" w14:textId="60FC665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BB1F172" w14:textId="65047950"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p w14:paraId="24889821"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2740EB41"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Note: Applicable for both UE-assisted and UE-based DL-AoD</w:t>
            </w:r>
          </w:p>
          <w:p w14:paraId="008DD81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5CA8663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Note: PRS capabilities for DL-AOD measurement and reporting described in FGs 13-2, 13-2a, 13-2b, 13-5, 13-13 are the same for RRC Inactive.</w:t>
            </w:r>
          </w:p>
          <w:p w14:paraId="43652C3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1B5ED53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26432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41FF7A5F"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FA4A0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8F7569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C1F3D1"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41C565D" w14:textId="15102D0D" w:rsidR="00143F50" w:rsidRPr="00B152FD" w:rsidRDefault="00143F50" w:rsidP="00143F50">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 Support of PRS measurement in RRC_INACTIVE state for Multi-RTT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2A170E"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FC37C3B" w14:textId="289D063E"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81BEEB"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1863543"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Arial" w:eastAsiaTheme="minorEastAsia" w:hAnsi="Arial" w:cs="Arial"/>
                <w:color w:val="000000" w:themeColor="text1"/>
                <w:sz w:val="18"/>
                <w:szCs w:val="18"/>
                <w:lang w:eastAsia="zh-CN"/>
              </w:rPr>
              <w:t>PRS measurement in RRC_INACTIVE state for</w:t>
            </w:r>
            <w:r w:rsidRPr="00B152FD">
              <w:rPr>
                <w:rFonts w:ascii="Arial" w:eastAsia="SimSun" w:hAnsi="Arial" w:cs="Arial"/>
                <w:color w:val="000000" w:themeColor="text1"/>
                <w:sz w:val="18"/>
                <w:szCs w:val="18"/>
                <w:lang w:eastAsia="zh-CN"/>
              </w:rPr>
              <w:t xml:space="preserve"> for Multi-RTT</w:t>
            </w:r>
            <w:r w:rsidRPr="00B152FD">
              <w:rPr>
                <w:rFonts w:ascii="Arial" w:eastAsiaTheme="minorEastAsia" w:hAnsi="Arial" w:cs="Arial"/>
                <w:color w:val="000000" w:themeColor="text1"/>
                <w:sz w:val="18"/>
                <w:szCs w:val="18"/>
                <w:lang w:eastAsia="zh-CN"/>
              </w:rPr>
              <w:t xml:space="preserve"> is not supported</w:t>
            </w:r>
            <w:r w:rsidRPr="00B152FD">
              <w:rPr>
                <w:rFonts w:ascii="Arial" w:eastAsia="SimSun" w:hAnsi="Arial" w:cs="Arial"/>
                <w:color w:val="000000" w:themeColor="text1"/>
                <w:sz w:val="18"/>
                <w:szCs w:val="18"/>
                <w:lang w:eastAsia="zh-CN"/>
              </w:rPr>
              <w:t xml:space="preserve">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B5F06F" w14:textId="2B054D0B"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D5826E" w14:textId="056974A5"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3F98C76" w14:textId="39AC82A8"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78E92E6" w14:textId="2A1D4106"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Arial" w:eastAsiaTheme="minorEastAsia" w:hAnsi="Arial" w:cs="Arial"/>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A665BC" w14:textId="1D9EF2BF"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p w14:paraId="6199B18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603BF51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Note: PRS capabilities for Multi-RTT measurement and reporting described in FGs in 13-4, 13-4a, 13-4b, 13-11, 13-11a, 13-14 are the same for RRC Inactive</w:t>
            </w:r>
          </w:p>
          <w:p w14:paraId="7736288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73BEA81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442CEA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143F50" w:rsidRPr="00B152FD" w14:paraId="584CD7A1"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0658E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B8DF10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F63B810"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Spatial relation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6FC2D3" w14:textId="61C09BC9" w:rsidR="00143F50" w:rsidRPr="00B152FD" w:rsidRDefault="00143F50" w:rsidP="00143F50">
            <w:pPr>
              <w:keepNext/>
              <w:keepLines/>
              <w:rPr>
                <w:rFonts w:asciiTheme="majorHAnsi" w:eastAsiaTheme="minorEastAsia" w:hAnsiTheme="majorHAnsi" w:cstheme="majorHAnsi"/>
                <w:i/>
                <w:iCs/>
                <w:color w:val="000000" w:themeColor="text1"/>
                <w:sz w:val="18"/>
                <w:szCs w:val="18"/>
                <w:lang w:eastAsia="en-US"/>
              </w:rPr>
            </w:pPr>
            <w:r w:rsidRPr="00B152FD">
              <w:rPr>
                <w:rFonts w:asciiTheme="majorHAnsi" w:eastAsia="SimSun" w:hAnsiTheme="majorHAnsi" w:cstheme="majorHAnsi"/>
                <w:color w:val="000000" w:themeColor="text1"/>
                <w:sz w:val="18"/>
                <w:szCs w:val="18"/>
                <w:lang w:eastAsia="zh-CN"/>
              </w:rPr>
              <w:t>Same as</w:t>
            </w:r>
            <w:r w:rsidRPr="00B152FD">
              <w:rPr>
                <w:rFonts w:asciiTheme="majorHAnsi" w:eastAsiaTheme="minorEastAsia" w:hAnsiTheme="majorHAnsi" w:cstheme="majorHAnsi"/>
                <w:i/>
                <w:iCs/>
                <w:color w:val="000000" w:themeColor="text1"/>
                <w:sz w:val="18"/>
                <w:szCs w:val="18"/>
                <w:lang w:eastAsia="en-US"/>
              </w:rPr>
              <w:t>RRC</w:t>
            </w:r>
          </w:p>
          <w:p w14:paraId="6391ED2B" w14:textId="77777777" w:rsidR="00143F50" w:rsidRPr="00B152FD" w:rsidRDefault="00143F50" w:rsidP="00143F50">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04486A0"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ED9992"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92929D1"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35FE1C"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Spatial relation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1624114"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676BFD"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7A6ACF1"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0455FD6"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07A56C1" w14:textId="72485455"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5F04EE"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signalling</w:t>
            </w:r>
          </w:p>
        </w:tc>
      </w:tr>
      <w:tr w:rsidR="00143F50" w:rsidRPr="00B152FD" w14:paraId="7C1E0D5C"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6F92C0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01B106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27-19a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9508BDE"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Spatial relation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2129EB1" w14:textId="77777777" w:rsidR="00143F50" w:rsidRPr="00B152FD" w:rsidRDefault="00143F50" w:rsidP="00143F50">
            <w:pPr>
              <w:keepNext/>
              <w:keepLines/>
              <w:rPr>
                <w:rFonts w:asciiTheme="majorHAnsi" w:hAnsiTheme="majorHAnsi" w:cstheme="majorHAnsi"/>
                <w:i/>
                <w:iCs/>
                <w:color w:val="000000" w:themeColor="text1"/>
                <w:sz w:val="18"/>
                <w:szCs w:val="18"/>
              </w:rPr>
            </w:pPr>
            <w:r w:rsidRPr="00B152FD">
              <w:rPr>
                <w:rFonts w:asciiTheme="majorHAnsi" w:hAnsiTheme="majorHAnsi" w:cstheme="majorHAnsi"/>
                <w:color w:val="000000" w:themeColor="text1"/>
                <w:sz w:val="18"/>
                <w:szCs w:val="18"/>
                <w:lang w:eastAsia="zh-CN"/>
              </w:rPr>
              <w:t xml:space="preserve">Same as </w:t>
            </w:r>
            <w:r w:rsidRPr="00B152FD">
              <w:rPr>
                <w:rFonts w:asciiTheme="majorHAnsi" w:hAnsiTheme="majorHAnsi" w:cstheme="majorHAnsi"/>
                <w:i/>
                <w:iCs/>
                <w:color w:val="000000" w:themeColor="text1"/>
                <w:sz w:val="18"/>
                <w:szCs w:val="18"/>
              </w:rPr>
              <w:t>LPP</w:t>
            </w:r>
          </w:p>
          <w:p w14:paraId="1F5E9404" w14:textId="77777777" w:rsidR="00143F50" w:rsidRPr="00B152FD" w:rsidRDefault="00143F50" w:rsidP="00143F50">
            <w:pPr>
              <w:keepNext/>
              <w:keepLines/>
              <w:rPr>
                <w:rFonts w:asciiTheme="majorHAnsi" w:hAnsiTheme="majorHAnsi" w:cstheme="majorHAnsi"/>
                <w:i/>
                <w:iCs/>
                <w:color w:val="000000" w:themeColor="text1"/>
                <w:sz w:val="18"/>
                <w:szCs w:val="18"/>
              </w:rPr>
            </w:pPr>
            <w:r w:rsidRPr="00B152FD">
              <w:rPr>
                <w:rFonts w:asciiTheme="majorHAnsi" w:hAnsiTheme="majorHAnsi" w:cstheme="majorHAnsi"/>
                <w:i/>
                <w:iCs/>
                <w:color w:val="000000" w:themeColor="text1"/>
                <w:sz w:val="18"/>
                <w:szCs w:val="18"/>
              </w:rPr>
              <w:t>SpatialRelationsSRS-Pos-r16</w:t>
            </w:r>
          </w:p>
          <w:p w14:paraId="0A611B46"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A60114A"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2841AF3" w14:textId="77777777" w:rsidR="00143F50" w:rsidRPr="00B152FD" w:rsidRDefault="00143F50" w:rsidP="00143F50">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10AB8AB" w14:textId="77777777" w:rsidR="00143F50" w:rsidRPr="00B152FD" w:rsidRDefault="00143F50" w:rsidP="00143F50">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35B2A2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Spatial relation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6DC0B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86EC9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F2EE5E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535F7D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70CD8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p w14:paraId="0C890A7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p>
          <w:p w14:paraId="00630B9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Support of spatial relation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C1491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Optional with capability signalling</w:t>
            </w:r>
          </w:p>
        </w:tc>
      </w:tr>
      <w:tr w:rsidR="00143F50" w:rsidRPr="00B152FD" w14:paraId="2AEF336E"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F3836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403C49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F993F4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1D54A5"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 Support of assistance data enhancement to indicate a subset of PRS resources for each PRS resource for the purpose of prioritization of DL-AoD reporting.</w:t>
            </w:r>
          </w:p>
          <w:p w14:paraId="21450D38" w14:textId="5BD83863"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 Supported resource set relationship for the target PRS resource and the associated subset</w:t>
            </w:r>
          </w:p>
          <w:p w14:paraId="7118D78F" w14:textId="0EFCDA1F"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del w:id="140" w:author="Alexandros Manolakos" w:date="2022-04-19T13:07:00Z">
              <w:r w:rsidRPr="00B152FD" w:rsidDel="00612E62">
                <w:rPr>
                  <w:rFonts w:asciiTheme="majorHAnsi" w:eastAsiaTheme="minorEastAsia" w:hAnsiTheme="majorHAnsi" w:cstheme="majorHAnsi"/>
                  <w:color w:val="000000" w:themeColor="text1"/>
                  <w:sz w:val="18"/>
                  <w:szCs w:val="18"/>
                  <w:highlight w:val="yellow"/>
                  <w:lang w:eastAsia="en-US"/>
                </w:rPr>
                <w:delText>[3. Support associated subset measurement reporting]</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1128E5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FEAC5E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CB791F4"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966FF5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F5F04FF"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4F9AA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7ECE7C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684F23F"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54E27C4" w14:textId="1A720BEB"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2 candidate values: {sameSet, DifferentSet, sameOrDifferentSet}</w:t>
            </w:r>
          </w:p>
          <w:p w14:paraId="22584B9E" w14:textId="77777777" w:rsidR="00143F50" w:rsidRPr="00B152FD" w:rsidRDefault="00143F50" w:rsidP="00143F50">
            <w:pPr>
              <w:keepNext/>
              <w:keepLines/>
              <w:rPr>
                <w:rFonts w:asciiTheme="majorHAnsi" w:eastAsiaTheme="minorEastAsia" w:hAnsiTheme="majorHAnsi" w:cstheme="majorHAnsi"/>
                <w:color w:val="000000" w:themeColor="text1"/>
                <w:sz w:val="18"/>
                <w:szCs w:val="18"/>
                <w:highlight w:val="yellow"/>
                <w:lang w:eastAsia="en-US"/>
              </w:rPr>
            </w:pPr>
          </w:p>
          <w:p w14:paraId="3059B5D4" w14:textId="463E9AF3" w:rsidR="00143F50" w:rsidRPr="00B152FD" w:rsidDel="00612E62" w:rsidRDefault="00143F50" w:rsidP="00143F50">
            <w:pPr>
              <w:keepNext/>
              <w:keepLines/>
              <w:rPr>
                <w:del w:id="141" w:author="Alexandros Manolakos" w:date="2022-04-19T13:07:00Z"/>
                <w:rFonts w:asciiTheme="majorHAnsi" w:eastAsiaTheme="minorEastAsia" w:hAnsiTheme="majorHAnsi" w:cstheme="majorHAnsi"/>
                <w:color w:val="000000" w:themeColor="text1"/>
                <w:sz w:val="18"/>
                <w:szCs w:val="18"/>
                <w:lang w:eastAsia="en-US"/>
              </w:rPr>
            </w:pPr>
            <w:del w:id="142" w:author="Alexandros Manolakos" w:date="2022-04-19T13:07:00Z">
              <w:r w:rsidRPr="00B152FD" w:rsidDel="00612E62">
                <w:rPr>
                  <w:rFonts w:asciiTheme="majorHAnsi" w:eastAsiaTheme="minorEastAsia" w:hAnsiTheme="majorHAnsi" w:cstheme="majorHAnsi"/>
                  <w:color w:val="000000" w:themeColor="text1"/>
                  <w:sz w:val="18"/>
                  <w:szCs w:val="18"/>
                  <w:highlight w:val="yellow"/>
                  <w:lang w:eastAsia="en-US"/>
                </w:rPr>
                <w:delText>[Component 3 candidate values: {associated subset only, the target PRS resource and the associated subset}]</w:delText>
              </w:r>
            </w:del>
          </w:p>
          <w:p w14:paraId="7CA1602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p w14:paraId="55F2A5B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8CC268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143F50" w:rsidRPr="00B152FD" w14:paraId="202D007B"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94DEC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B3232C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FD303F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4CD8E1"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Support of assistance data enhancement to indicate the boresight direction of a PRS resource for UE-assisted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28ECA8"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50BB65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D5FAC4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A611D3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UE-assisted DL-AoD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AAAF03E"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CF60E1"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C44FDD"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63886A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191DB4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396183F"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143F50" w:rsidRPr="00B152FD" w14:paraId="0C1F91C9"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782F1E"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2B49A3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58C333A"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PRS beam pattern for UE-based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E960159"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Support of PRS beam pattern for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BEA5E6"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BEF37FB"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436057"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AD3C060"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UE-based DL-AoD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87E36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2B35DE"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BE448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573EA3"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80AE662"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534F81E" w14:textId="77777777" w:rsidR="00143F50" w:rsidRPr="00B152FD" w:rsidRDefault="00143F50" w:rsidP="00143F50">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bl>
    <w:p w14:paraId="1994E6BE" w14:textId="4DB94397" w:rsidR="004D6B46" w:rsidRDefault="004D6B46">
      <w:pPr>
        <w:rPr>
          <w:kern w:val="28"/>
          <w:sz w:val="32"/>
          <w:szCs w:val="32"/>
        </w:rPr>
      </w:pPr>
    </w:p>
    <w:p w14:paraId="00B23C08" w14:textId="65843A8F" w:rsidR="00B152FD" w:rsidRDefault="00B152FD" w:rsidP="00B152FD"/>
    <w:p w14:paraId="29087252" w14:textId="24A18263" w:rsidR="00B152FD" w:rsidRPr="00B152FD" w:rsidRDefault="00612715" w:rsidP="00612715">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bookmarkStart w:id="143" w:name="_Hlk88508208"/>
      <w:r>
        <w:rPr>
          <w:rFonts w:ascii="Arial" w:eastAsia="Batang" w:hAnsi="Arial"/>
          <w:sz w:val="32"/>
          <w:szCs w:val="32"/>
          <w:lang w:val="en-US" w:eastAsia="ko-KR"/>
        </w:rPr>
        <w:t xml:space="preserve">Appendix: </w:t>
      </w:r>
      <w:r w:rsidR="00B152FD" w:rsidRPr="00B152FD">
        <w:rPr>
          <w:rFonts w:ascii="Arial" w:eastAsia="Batang" w:hAnsi="Arial"/>
          <w:sz w:val="32"/>
          <w:szCs w:val="32"/>
          <w:lang w:val="en-US" w:eastAsia="ko-KR"/>
        </w:rPr>
        <w:t>NR_pos_enh</w:t>
      </w:r>
      <w:bookmarkEnd w:id="143"/>
      <w:r w:rsidR="00B152FD">
        <w:rPr>
          <w:rFonts w:ascii="Arial" w:eastAsia="Batang" w:hAnsi="Arial"/>
          <w:sz w:val="32"/>
          <w:szCs w:val="32"/>
          <w:lang w:val="en-US" w:eastAsia="ko-KR"/>
        </w:rPr>
        <w:t xml:space="preserve"> (R1-2202928)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B152FD" w:rsidRPr="00B152FD" w14:paraId="08182B91"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hideMark/>
          </w:tcPr>
          <w:p w14:paraId="44167EB8" w14:textId="77777777" w:rsidR="00B152FD" w:rsidRPr="00B152FD" w:rsidRDefault="00B152FD" w:rsidP="00B152F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Features</w:t>
            </w:r>
          </w:p>
        </w:tc>
        <w:tc>
          <w:tcPr>
            <w:tcW w:w="808" w:type="dxa"/>
            <w:tcBorders>
              <w:top w:val="single" w:sz="4" w:space="0" w:color="auto"/>
              <w:left w:val="single" w:sz="4" w:space="0" w:color="auto"/>
              <w:bottom w:val="single" w:sz="4" w:space="0" w:color="auto"/>
              <w:right w:val="single" w:sz="4" w:space="0" w:color="auto"/>
            </w:tcBorders>
            <w:hideMark/>
          </w:tcPr>
          <w:p w14:paraId="2E0824E6" w14:textId="77777777" w:rsidR="00B152FD" w:rsidRPr="00B152FD" w:rsidRDefault="00B152FD" w:rsidP="00B152F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097C4D0C" w14:textId="77777777" w:rsidR="00B152FD" w:rsidRPr="00B152FD" w:rsidRDefault="00B152FD" w:rsidP="00B152F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0A46F66" w14:textId="77777777" w:rsidR="00B152FD" w:rsidRPr="00B152FD" w:rsidRDefault="00B152FD" w:rsidP="00B152F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3F524BB6" w14:textId="77777777" w:rsidR="00B152FD" w:rsidRPr="00B152FD" w:rsidRDefault="00B152FD" w:rsidP="00B152F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32F4CAD" w14:textId="77777777" w:rsidR="00B152FD" w:rsidRPr="00B152FD" w:rsidRDefault="00B152FD" w:rsidP="00B152F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589D59B2" w14:textId="77777777" w:rsidR="00B152FD" w:rsidRPr="00B152FD" w:rsidRDefault="00B152FD" w:rsidP="00B152F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Gulim" w:hAnsiTheme="majorHAnsi" w:cstheme="majorHAnsi"/>
                <w:b/>
                <w:color w:val="000000" w:themeColor="text1"/>
                <w:sz w:val="18"/>
                <w:szCs w:val="18"/>
              </w:rPr>
              <w:t xml:space="preserve">Applicable to </w:t>
            </w:r>
            <w:r w:rsidRPr="00B152FD">
              <w:rPr>
                <w:rFonts w:asciiTheme="majorHAnsi" w:eastAsia="Times New Roman" w:hAnsiTheme="majorHAnsi" w:cstheme="majorHAnsi"/>
                <w:b/>
                <w:color w:val="000000" w:themeColor="text1"/>
                <w:sz w:val="18"/>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2786DB21" w14:textId="77777777" w:rsidR="00B152FD" w:rsidRPr="00B152FD" w:rsidRDefault="00B152FD" w:rsidP="00B152FD">
            <w:pPr>
              <w:keepNext/>
              <w:keepLines/>
              <w:numPr>
                <w:ilvl w:val="0"/>
                <w:numId w:val="7"/>
              </w:numPr>
              <w:ind w:left="0" w:firstLine="0"/>
              <w:rPr>
                <w:rFonts w:asciiTheme="majorHAnsi" w:eastAsiaTheme="minorEastAsia" w:hAnsiTheme="majorHAnsi" w:cstheme="majorHAnsi"/>
                <w:b/>
                <w:color w:val="000000" w:themeColor="text1"/>
                <w:sz w:val="18"/>
                <w:szCs w:val="18"/>
              </w:rPr>
            </w:pPr>
            <w:r w:rsidRPr="00B152FD">
              <w:rPr>
                <w:rFonts w:asciiTheme="majorHAnsi" w:eastAsiaTheme="minorEastAsia" w:hAnsiTheme="majorHAnsi" w:cstheme="majorHAnsi"/>
                <w:b/>
                <w:color w:val="000000" w:themeColor="text1"/>
                <w:sz w:val="18"/>
                <w:szCs w:val="18"/>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7B91562E" w14:textId="77777777" w:rsidR="00B152FD" w:rsidRPr="00B152FD" w:rsidRDefault="00B152FD" w:rsidP="00B152FD">
            <w:pPr>
              <w:keepNext/>
              <w:keepLines/>
              <w:numPr>
                <w:ilvl w:val="0"/>
                <w:numId w:val="7"/>
              </w:numPr>
              <w:ind w:left="0" w:firstLine="0"/>
              <w:rPr>
                <w:rFonts w:asciiTheme="majorHAnsi" w:eastAsiaTheme="minorEastAsia" w:hAnsiTheme="majorHAnsi" w:cstheme="majorHAnsi"/>
                <w:b/>
                <w:color w:val="000000" w:themeColor="text1"/>
                <w:sz w:val="18"/>
                <w:szCs w:val="18"/>
              </w:rPr>
            </w:pPr>
            <w:r w:rsidRPr="00B152FD">
              <w:rPr>
                <w:rFonts w:asciiTheme="majorHAnsi" w:eastAsiaTheme="minorEastAsia" w:hAnsiTheme="majorHAnsi" w:cstheme="majorHAnsi"/>
                <w:b/>
                <w:color w:val="000000" w:themeColor="text1"/>
                <w:sz w:val="18"/>
                <w:szCs w:val="18"/>
              </w:rPr>
              <w:t>Type</w:t>
            </w:r>
          </w:p>
          <w:p w14:paraId="11A410B5" w14:textId="77777777" w:rsidR="00B152FD" w:rsidRPr="00B152FD" w:rsidRDefault="00B152FD" w:rsidP="00B152FD">
            <w:pPr>
              <w:keepNext/>
              <w:keepLines/>
              <w:numPr>
                <w:ilvl w:val="0"/>
                <w:numId w:val="7"/>
              </w:numPr>
              <w:ind w:left="0" w:firstLine="0"/>
              <w:rPr>
                <w:rFonts w:asciiTheme="majorHAnsi" w:eastAsiaTheme="minorEastAsia" w:hAnsiTheme="majorHAnsi" w:cstheme="majorHAnsi"/>
                <w:b/>
                <w:color w:val="000000" w:themeColor="text1"/>
                <w:sz w:val="18"/>
                <w:szCs w:val="18"/>
              </w:rPr>
            </w:pPr>
            <w:r w:rsidRPr="00B152FD">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5E21BC1B" w14:textId="77777777" w:rsidR="00B152FD" w:rsidRPr="00B152FD" w:rsidRDefault="00B152FD" w:rsidP="00B152F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4F3A352B" w14:textId="77777777" w:rsidR="00B152FD" w:rsidRPr="00B152FD" w:rsidRDefault="00B152FD" w:rsidP="00B152F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071698E7" w14:textId="77777777" w:rsidR="00B152FD" w:rsidRPr="00B152FD" w:rsidRDefault="00B152FD" w:rsidP="00B152F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08F48713" w14:textId="77777777" w:rsidR="00B152FD" w:rsidRPr="00B152FD" w:rsidRDefault="00B152FD" w:rsidP="00B152F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27EE9D60" w14:textId="77777777" w:rsidR="00B152FD" w:rsidRPr="00B152FD" w:rsidRDefault="00B152FD" w:rsidP="00B152F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B152FD">
              <w:rPr>
                <w:rFonts w:asciiTheme="majorHAnsi" w:eastAsia="Times New Roman" w:hAnsiTheme="majorHAnsi" w:cstheme="majorHAnsi"/>
                <w:b/>
                <w:color w:val="000000" w:themeColor="text1"/>
                <w:sz w:val="18"/>
                <w:szCs w:val="18"/>
              </w:rPr>
              <w:t>Mandatory/Optional</w:t>
            </w:r>
          </w:p>
        </w:tc>
      </w:tr>
      <w:tr w:rsidR="00B152FD" w:rsidRPr="00B152FD" w14:paraId="745BB681" w14:textId="77777777" w:rsidTr="00747410">
        <w:trPr>
          <w:trHeight w:val="224"/>
        </w:trPr>
        <w:tc>
          <w:tcPr>
            <w:tcW w:w="1160" w:type="dxa"/>
            <w:tcBorders>
              <w:top w:val="single" w:sz="4" w:space="0" w:color="auto"/>
              <w:left w:val="single" w:sz="4" w:space="0" w:color="auto"/>
              <w:bottom w:val="single" w:sz="4" w:space="0" w:color="auto"/>
              <w:right w:val="single" w:sz="4" w:space="0" w:color="auto"/>
            </w:tcBorders>
            <w:hideMark/>
          </w:tcPr>
          <w:p w14:paraId="224C1C4A"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 xml:space="preserve"> 27.</w:t>
            </w:r>
            <w:r w:rsidRPr="00B152FD">
              <w:rPr>
                <w:rFonts w:asciiTheme="majorHAnsi" w:eastAsiaTheme="minorEastAsia" w:hAnsiTheme="majorHAnsi" w:cstheme="majorHAnsi"/>
                <w:color w:val="000000" w:themeColor="text1"/>
                <w:sz w:val="18"/>
                <w:szCs w:val="18"/>
                <w:lang w:eastAsia="en-US"/>
              </w:rPr>
              <w:t xml:space="preserve"> </w:t>
            </w:r>
            <w:r w:rsidRPr="00B152FD">
              <w:rPr>
                <w:rFonts w:asciiTheme="majorHAnsi" w:eastAsiaTheme="minorEastAsia" w:hAnsiTheme="majorHAnsi" w:cstheme="majorHAnsi"/>
                <w:color w:val="000000" w:themeColor="text1"/>
                <w:sz w:val="18"/>
                <w:szCs w:val="18"/>
              </w:rPr>
              <w:t>NR_pos_enh</w:t>
            </w:r>
          </w:p>
        </w:tc>
        <w:tc>
          <w:tcPr>
            <w:tcW w:w="808" w:type="dxa"/>
            <w:tcBorders>
              <w:top w:val="single" w:sz="4" w:space="0" w:color="auto"/>
              <w:left w:val="single" w:sz="4" w:space="0" w:color="auto"/>
              <w:bottom w:val="single" w:sz="4" w:space="0" w:color="auto"/>
              <w:right w:val="single" w:sz="4" w:space="0" w:color="auto"/>
            </w:tcBorders>
            <w:hideMark/>
          </w:tcPr>
          <w:p w14:paraId="5CE608B7"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27-1-1</w:t>
            </w:r>
          </w:p>
        </w:tc>
        <w:tc>
          <w:tcPr>
            <w:tcW w:w="1520" w:type="dxa"/>
            <w:tcBorders>
              <w:top w:val="single" w:sz="4" w:space="0" w:color="auto"/>
              <w:left w:val="single" w:sz="4" w:space="0" w:color="auto"/>
              <w:bottom w:val="single" w:sz="4" w:space="0" w:color="auto"/>
              <w:right w:val="single" w:sz="4" w:space="0" w:color="auto"/>
            </w:tcBorders>
          </w:tcPr>
          <w:p w14:paraId="7FE93968"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en-US"/>
              </w:rPr>
              <w:t>UE-RxTEGs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314C3E52"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1. Support of UE-RxTEGs for UE-assisted DL TDOA and/or Multi-RTT positioning</w:t>
            </w:r>
          </w:p>
          <w:p w14:paraId="54FFAD39"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2. The maximum number of UE-RxTEG, which is supported and reported by UE for UE assisted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A550F3" w14:textId="77777777" w:rsidR="00B152FD" w:rsidRPr="00B152FD" w:rsidRDefault="00B152FD" w:rsidP="00B152FD">
            <w:pPr>
              <w:keepNext/>
              <w:keepLines/>
              <w:rPr>
                <w:rFonts w:asciiTheme="majorHAnsi" w:eastAsia="MS Mincho" w:hAnsiTheme="majorHAnsi" w:cstheme="majorHAnsi"/>
                <w:strike/>
                <w:color w:val="000000" w:themeColor="text1"/>
                <w:sz w:val="18"/>
                <w:szCs w:val="18"/>
                <w:highlight w:val="yellow"/>
              </w:rPr>
            </w:pPr>
            <w:r w:rsidRPr="00B152FD">
              <w:rPr>
                <w:rFonts w:asciiTheme="majorHAnsi" w:eastAsiaTheme="minorEastAsia" w:hAnsiTheme="majorHAnsi" w:cstheme="majorHAnsi"/>
                <w:color w:val="000000" w:themeColor="text1"/>
                <w:sz w:val="18"/>
                <w:szCs w:val="18"/>
                <w:lang w:eastAsia="en-US"/>
              </w:rPr>
              <w:t>13-1, one or more of {13-3, 13-4}</w:t>
            </w:r>
          </w:p>
        </w:tc>
        <w:tc>
          <w:tcPr>
            <w:tcW w:w="1096" w:type="dxa"/>
            <w:tcBorders>
              <w:top w:val="single" w:sz="4" w:space="0" w:color="auto"/>
              <w:left w:val="single" w:sz="4" w:space="0" w:color="auto"/>
              <w:bottom w:val="single" w:sz="4" w:space="0" w:color="auto"/>
              <w:right w:val="single" w:sz="4" w:space="0" w:color="auto"/>
            </w:tcBorders>
            <w:hideMark/>
          </w:tcPr>
          <w:p w14:paraId="341F7409"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35B35D8E"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D18D3B9" w14:textId="77777777" w:rsidR="00B152FD" w:rsidRPr="00B152FD" w:rsidRDefault="00B152FD" w:rsidP="00B152FD">
            <w:pPr>
              <w:keepNext/>
              <w:keepLines/>
              <w:rPr>
                <w:rFonts w:asciiTheme="majorHAnsi" w:eastAsia="SimSun" w:hAnsiTheme="majorHAnsi" w:cstheme="majorHAnsi"/>
                <w:color w:val="000000" w:themeColor="text1"/>
                <w:sz w:val="18"/>
                <w:szCs w:val="18"/>
                <w:lang w:val="en-US" w:eastAsia="zh-CN"/>
              </w:rPr>
            </w:pPr>
            <w:r w:rsidRPr="00B152FD">
              <w:rPr>
                <w:rFonts w:asciiTheme="majorHAnsi" w:eastAsiaTheme="minorEastAsia" w:hAnsiTheme="majorHAnsi" w:cstheme="majorHAnsi"/>
                <w:color w:val="000000" w:themeColor="text1"/>
                <w:sz w:val="18"/>
                <w:szCs w:val="18"/>
                <w:lang w:eastAsia="en-US"/>
              </w:rPr>
              <w:t>UE-RxTEG reporting is not supported and no assumption can be made on the UE Rx timing errors for the measurements</w:t>
            </w:r>
          </w:p>
        </w:tc>
        <w:tc>
          <w:tcPr>
            <w:tcW w:w="1227" w:type="dxa"/>
            <w:tcBorders>
              <w:top w:val="single" w:sz="4" w:space="0" w:color="auto"/>
              <w:left w:val="single" w:sz="4" w:space="0" w:color="auto"/>
              <w:bottom w:val="single" w:sz="4" w:space="0" w:color="auto"/>
              <w:right w:val="single" w:sz="4" w:space="0" w:color="auto"/>
            </w:tcBorders>
          </w:tcPr>
          <w:p w14:paraId="7C7F3074"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3672C096"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tcPr>
          <w:p w14:paraId="6B530A70"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tcPr>
          <w:p w14:paraId="6BC4639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tcPr>
          <w:p w14:paraId="682EAB31" w14:textId="77777777" w:rsidR="00B152FD" w:rsidRPr="00B152FD" w:rsidRDefault="00B152FD" w:rsidP="00B152FD">
            <w:pPr>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Component 1 candidate values: </w:t>
            </w:r>
            <w:del w:id="144" w:author="Ralf Bendlin (AT&amp;T)" w:date="2022-02-26T14:42:00Z">
              <w:r w:rsidRPr="00B152FD" w:rsidDel="008F38A3">
                <w:rPr>
                  <w:rFonts w:asciiTheme="majorHAnsi" w:eastAsiaTheme="minorEastAsia" w:hAnsiTheme="majorHAnsi" w:cstheme="majorHAnsi"/>
                  <w:color w:val="000000" w:themeColor="text1"/>
                  <w:sz w:val="18"/>
                  <w:szCs w:val="18"/>
                  <w:lang w:eastAsia="en-US"/>
                </w:rPr>
                <w:delText xml:space="preserve">[One or more of] </w:delText>
              </w:r>
            </w:del>
            <w:r w:rsidRPr="00B152FD">
              <w:rPr>
                <w:rFonts w:asciiTheme="majorHAnsi" w:eastAsiaTheme="minorEastAsia" w:hAnsiTheme="majorHAnsi" w:cstheme="majorHAnsi"/>
                <w:color w:val="000000" w:themeColor="text1"/>
                <w:sz w:val="18"/>
                <w:szCs w:val="18"/>
                <w:lang w:eastAsia="en-US"/>
              </w:rPr>
              <w:t>{UE-assisted DL TDOA, Multi-RTT positioning, UE-assisted DL TDOA and Multi-RTT positioning}</w:t>
            </w:r>
          </w:p>
          <w:p w14:paraId="616A6E4F" w14:textId="77777777" w:rsidR="00B152FD" w:rsidRPr="00B152FD" w:rsidRDefault="00B152FD" w:rsidP="00B152FD">
            <w:pPr>
              <w:rPr>
                <w:rFonts w:asciiTheme="majorHAnsi" w:eastAsiaTheme="minorEastAsia" w:hAnsiTheme="majorHAnsi" w:cstheme="majorHAnsi"/>
                <w:color w:val="000000" w:themeColor="text1"/>
                <w:sz w:val="18"/>
                <w:szCs w:val="18"/>
                <w:lang w:eastAsia="en-US"/>
              </w:rPr>
            </w:pPr>
          </w:p>
          <w:p w14:paraId="4B16C209" w14:textId="77777777" w:rsidR="00B152FD" w:rsidRPr="00B152FD" w:rsidRDefault="00B152FD" w:rsidP="00B152FD">
            <w:pPr>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2 candidate values: {1, 2, 3, 4, 6, 8}</w:t>
            </w:r>
          </w:p>
          <w:p w14:paraId="431EBE5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0D78FF1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a single value is reported when both multi-RTT and DL-TDOA are supported</w:t>
            </w:r>
          </w:p>
          <w:p w14:paraId="75DF46B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11A88BC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0A07659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58D0A42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If the UE does not include RxTEG-ID  associated with a measurement, no assumption can be made on the UE Rx timing errors for this measurement</w:t>
            </w:r>
          </w:p>
          <w:p w14:paraId="5736274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538E016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09D96747"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545AF6B0"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D75570A"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 xml:space="preserve"> 27.</w:t>
            </w:r>
            <w:r w:rsidRPr="00B152FD">
              <w:rPr>
                <w:rFonts w:asciiTheme="majorHAnsi" w:eastAsiaTheme="minorEastAsia" w:hAnsiTheme="majorHAnsi" w:cstheme="majorHAnsi"/>
                <w:color w:val="000000" w:themeColor="text1"/>
                <w:sz w:val="18"/>
                <w:szCs w:val="18"/>
                <w:lang w:eastAsia="en-US"/>
              </w:rPr>
              <w:t xml:space="preserve"> </w:t>
            </w:r>
            <w:r w:rsidRPr="00B152FD">
              <w:rPr>
                <w:rFonts w:asciiTheme="majorHAnsi" w:eastAsiaTheme="minorEastAsia" w:hAnsiTheme="majorHAnsi" w:cstheme="majorHAnsi"/>
                <w:color w:val="000000" w:themeColor="text1"/>
                <w:sz w:val="18"/>
                <w:szCs w:val="18"/>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999154B"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D29F10"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en-US"/>
              </w:rPr>
              <w:t xml:space="preserve">Support of UE-TxTEGs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B2CE0D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The maximum number of UE-TxTEG for SRS resource for positioning,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3BB2CAB" w14:textId="77777777" w:rsidR="00B152FD" w:rsidRPr="00B152FD" w:rsidRDefault="00B152FD" w:rsidP="00B152FD">
            <w:pPr>
              <w:keepNext/>
              <w:keepLines/>
              <w:rPr>
                <w:rFonts w:asciiTheme="majorHAnsi" w:eastAsiaTheme="minorEastAsia" w:hAnsiTheme="majorHAnsi" w:cstheme="majorHAnsi"/>
                <w:strike/>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AD604F"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C54756A"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293E9F"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en-US"/>
              </w:rPr>
              <w:t>UE-TxTEGs for UL TDOA is not supported and no assumption can be made on the</w:t>
            </w:r>
            <w:del w:id="145" w:author="Ralf Bendlin (AT&amp;T)" w:date="2022-02-26T14:42:00Z">
              <w:r w:rsidRPr="00B152FD" w:rsidDel="008F38A3">
                <w:rPr>
                  <w:rFonts w:asciiTheme="majorHAnsi" w:eastAsiaTheme="minorEastAsia" w:hAnsiTheme="majorHAnsi" w:cstheme="majorHAnsi"/>
                  <w:color w:val="000000" w:themeColor="text1"/>
                  <w:sz w:val="18"/>
                  <w:szCs w:val="18"/>
                  <w:lang w:eastAsia="en-US"/>
                </w:rPr>
                <w:delText xml:space="preserve"> [mitigation of]</w:delText>
              </w:r>
            </w:del>
            <w:r w:rsidRPr="00B152FD">
              <w:rPr>
                <w:rFonts w:asciiTheme="majorHAnsi" w:eastAsiaTheme="minorEastAsia" w:hAnsiTheme="majorHAnsi" w:cstheme="majorHAnsi"/>
                <w:color w:val="000000" w:themeColor="text1"/>
                <w:sz w:val="18"/>
                <w:szCs w:val="18"/>
                <w:lang w:eastAsia="en-US"/>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C542EC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49474E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5549C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8FC80A1"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9DF8DC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The candidate values are {1,2,3,4,6,8}</w:t>
            </w:r>
          </w:p>
          <w:p w14:paraId="5050189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2BCB286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2BD9B3F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59D9B53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Note: It should support the serving gNB to request the UE to provide the association information of UL SRS resources for positioning with Tx TEGs to the serving gNB for UL TDOA </w:t>
            </w:r>
          </w:p>
          <w:p w14:paraId="1009D87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64C1629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If the UE does not include TxTEG-ID  associated with a SRS resource for positioning, no assumption can be made on the UE Tx timing error for this SRS resource for positioning.</w:t>
            </w:r>
            <w:r w:rsidRPr="00B152FD" w:rsidDel="0060196B">
              <w:rPr>
                <w:rFonts w:asciiTheme="majorHAnsi" w:eastAsiaTheme="minorEastAsia" w:hAnsiTheme="majorHAnsi" w:cstheme="majorHAnsi"/>
                <w:color w:val="000000" w:themeColor="text1"/>
                <w:sz w:val="18"/>
                <w:szCs w:val="18"/>
                <w:lang w:eastAsia="en-US"/>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F0C24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44102CC6"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B69B4C"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87098E3"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2A613F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Support of UE-TxTEGs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8596404"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The maximum number of UE-TxTEG, which is supported and reported by UE for Multi-RTT positioning</w:t>
            </w:r>
          </w:p>
          <w:p w14:paraId="285ED382" w14:textId="77777777" w:rsidR="00B152FD" w:rsidRPr="00B152FD" w:rsidRDefault="00B152FD" w:rsidP="00B152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8E4E4D6"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en-US"/>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02BD1F0" w14:textId="77777777" w:rsidR="00B152FD" w:rsidRPr="00B152FD" w:rsidRDefault="00B152FD" w:rsidP="00B152FD">
            <w:pPr>
              <w:keepNext/>
              <w:keepLines/>
              <w:rPr>
                <w:rFonts w:asciiTheme="majorHAnsi" w:eastAsia="SimSun" w:hAnsiTheme="majorHAnsi" w:cstheme="majorHAnsi"/>
                <w:color w:val="000000" w:themeColor="text1"/>
                <w:sz w:val="18"/>
                <w:szCs w:val="18"/>
                <w:highlight w:val="yellow"/>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C21C91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72D511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UE-TxTEGs for Multi-RTT positioning is not supported and no assumption can be made on the</w:t>
            </w:r>
            <w:del w:id="146" w:author="Ralf Bendlin (AT&amp;T)" w:date="2022-02-26T14:42:00Z">
              <w:r w:rsidRPr="00B152FD" w:rsidDel="008F38A3">
                <w:rPr>
                  <w:rFonts w:asciiTheme="majorHAnsi" w:eastAsiaTheme="minorEastAsia" w:hAnsiTheme="majorHAnsi" w:cstheme="majorHAnsi"/>
                  <w:color w:val="000000" w:themeColor="text1"/>
                  <w:sz w:val="18"/>
                  <w:szCs w:val="18"/>
                  <w:lang w:eastAsia="en-US"/>
                </w:rPr>
                <w:delText xml:space="preserve"> [mitigation of]</w:delText>
              </w:r>
            </w:del>
            <w:r w:rsidRPr="00B152FD">
              <w:rPr>
                <w:rFonts w:asciiTheme="majorHAnsi" w:eastAsiaTheme="minorEastAsia" w:hAnsiTheme="majorHAnsi" w:cstheme="majorHAnsi"/>
                <w:color w:val="000000" w:themeColor="text1"/>
                <w:sz w:val="18"/>
                <w:szCs w:val="18"/>
                <w:lang w:eastAsia="en-US"/>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08C232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2EC7B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B1C606"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B06B3A4"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B265DCA" w14:textId="77777777" w:rsidR="00B152FD" w:rsidRPr="00B152FD" w:rsidRDefault="00B152FD" w:rsidP="00B152FD">
            <w:pPr>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The candidate values are {1,2,3,4,6,8}</w:t>
            </w:r>
          </w:p>
          <w:p w14:paraId="49E8E59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06BD08E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1D0B7C7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5CB2559D"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 xml:space="preserve">If the UE does not include TxTEG-ID  associated with a measurement, no assumption can be made on the </w:t>
            </w:r>
            <w:del w:id="147" w:author="Ralf Bendlin (AT&amp;T)" w:date="2022-02-26T14:42:00Z">
              <w:r w:rsidRPr="00B152FD" w:rsidDel="008F38A3">
                <w:rPr>
                  <w:rFonts w:asciiTheme="majorHAnsi" w:hAnsiTheme="majorHAnsi" w:cstheme="majorHAnsi"/>
                  <w:color w:val="000000" w:themeColor="text1"/>
                  <w:sz w:val="18"/>
                  <w:szCs w:val="18"/>
                </w:rPr>
                <w:delText xml:space="preserve">[mitigation of] </w:delText>
              </w:r>
            </w:del>
            <w:r w:rsidRPr="00B152FD">
              <w:rPr>
                <w:rFonts w:asciiTheme="majorHAnsi" w:hAnsiTheme="majorHAnsi" w:cstheme="majorHAnsi"/>
                <w:color w:val="000000" w:themeColor="text1"/>
                <w:sz w:val="18"/>
                <w:szCs w:val="18"/>
              </w:rPr>
              <w:t>UE Tx timing errors for this SRS resource for positioning</w:t>
            </w:r>
          </w:p>
          <w:p w14:paraId="408B6252"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3E47A80D" w14:textId="77777777" w:rsidR="00B152FD" w:rsidRPr="00B152FD" w:rsidRDefault="00B152FD" w:rsidP="00B152FD">
            <w:pPr>
              <w:rPr>
                <w:rFonts w:asciiTheme="majorHAnsi" w:eastAsiaTheme="minorEastAsia" w:hAnsiTheme="majorHAnsi" w:cstheme="majorHAnsi"/>
                <w:color w:val="000000" w:themeColor="text1"/>
                <w:sz w:val="18"/>
                <w:szCs w:val="18"/>
                <w:lang w:eastAsia="en-US"/>
              </w:rPr>
            </w:pPr>
            <w:r w:rsidRPr="00B152FD">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E06C06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6F3D4DE9"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B927D5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 xml:space="preserve"> 27.</w:t>
            </w:r>
            <w:r w:rsidRPr="00B152FD">
              <w:rPr>
                <w:rFonts w:asciiTheme="majorHAnsi" w:eastAsiaTheme="minorEastAsia" w:hAnsiTheme="majorHAnsi" w:cstheme="majorHAnsi"/>
                <w:color w:val="000000" w:themeColor="text1"/>
                <w:sz w:val="18"/>
                <w:szCs w:val="18"/>
                <w:lang w:eastAsia="en-US"/>
              </w:rPr>
              <w:t xml:space="preserve"> </w:t>
            </w:r>
            <w:r w:rsidRPr="00B152FD">
              <w:rPr>
                <w:rFonts w:asciiTheme="majorHAnsi" w:eastAsiaTheme="minorEastAsia" w:hAnsiTheme="majorHAnsi" w:cstheme="majorHAnsi"/>
                <w:color w:val="000000" w:themeColor="text1"/>
                <w:sz w:val="18"/>
                <w:szCs w:val="18"/>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DDF9BDD"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6B7A01"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en-US"/>
              </w:rPr>
              <w:t>Support 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43430A2" w14:textId="77777777" w:rsidR="00B152FD" w:rsidRPr="00B152FD" w:rsidRDefault="00B152FD" w:rsidP="00B152FD">
            <w:pPr>
              <w:autoSpaceDE w:val="0"/>
              <w:autoSpaceDN w:val="0"/>
              <w:adjustRightInd w:val="0"/>
              <w:snapToGrid w:val="0"/>
              <w:spacing w:afterLines="50" w:after="120"/>
              <w:ind w:left="-5" w:firstLine="5"/>
              <w:contextualSpacing/>
              <w:jc w:val="both"/>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The maximum number of UE-RxTxTEG, which is supported and reported by UE for Multi-RTT positioning</w:t>
            </w:r>
          </w:p>
          <w:p w14:paraId="413AA080" w14:textId="77777777" w:rsidR="00B152FD" w:rsidRPr="00B152FD" w:rsidRDefault="00B152FD" w:rsidP="00B152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2C2CB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13-4 and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6BB1BC7"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32571D8"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E8D348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 xml:space="preserve">UE RxTx for Multi-RTT is not supported and no assumption can be made on the UE RxTx timing </w:t>
            </w:r>
            <w:del w:id="148" w:author="Ralf Bendlin (AT&amp;T)" w:date="2022-02-26T14:43:00Z">
              <w:r w:rsidRPr="00B152FD" w:rsidDel="008F38A3">
                <w:rPr>
                  <w:rFonts w:asciiTheme="majorHAnsi" w:eastAsiaTheme="minorEastAsia" w:hAnsiTheme="majorHAnsi" w:cstheme="majorHAnsi"/>
                  <w:color w:val="000000" w:themeColor="text1"/>
                  <w:sz w:val="18"/>
                  <w:szCs w:val="18"/>
                </w:rPr>
                <w:delText>[</w:delText>
              </w:r>
            </w:del>
            <w:r w:rsidRPr="00B152FD">
              <w:rPr>
                <w:rFonts w:asciiTheme="majorHAnsi" w:eastAsiaTheme="minorEastAsia" w:hAnsiTheme="majorHAnsi" w:cstheme="majorHAnsi"/>
                <w:color w:val="000000" w:themeColor="text1"/>
                <w:sz w:val="18"/>
                <w:szCs w:val="18"/>
              </w:rPr>
              <w:t>error</w:t>
            </w:r>
            <w:del w:id="149" w:author="Ralf Bendlin (AT&amp;T)" w:date="2022-02-26T14:43:00Z">
              <w:r w:rsidRPr="00B152FD" w:rsidDel="008F38A3">
                <w:rPr>
                  <w:rFonts w:asciiTheme="majorHAnsi" w:eastAsiaTheme="minorEastAsia" w:hAnsiTheme="majorHAnsi" w:cstheme="majorHAnsi"/>
                  <w:color w:val="000000" w:themeColor="text1"/>
                  <w:sz w:val="18"/>
                  <w:szCs w:val="18"/>
                </w:rPr>
                <w:delText>/delays]</w:delText>
              </w:r>
            </w:del>
            <w:r w:rsidRPr="00B152FD">
              <w:rPr>
                <w:rFonts w:asciiTheme="majorHAnsi" w:eastAsiaTheme="minorEastAsia" w:hAnsiTheme="majorHAnsi" w:cstheme="majorHAnsi"/>
                <w:color w:val="000000" w:themeColor="text1"/>
                <w:sz w:val="18"/>
                <w:szCs w:val="18"/>
              </w:rPr>
              <w:t xml:space="preserve">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A264647"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962D87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1698A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DEA450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F6831DB" w14:textId="77777777" w:rsidR="00B152FD" w:rsidRPr="00B152FD" w:rsidRDefault="00B152FD" w:rsidP="00B152FD">
            <w:pPr>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The candidate values are {1, 2, 4, 6, 8, 12, 16, 24, 32, 36, 48, 64}</w:t>
            </w:r>
          </w:p>
          <w:p w14:paraId="4B4D7D7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76D429E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4459838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3917937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If the UE does not include RxTxTEG-ID  associated with a measurement, no assumption can be made on the UE RxTx timing </w:t>
            </w:r>
            <w:del w:id="150" w:author="Ralf Bendlin (AT&amp;T)" w:date="2022-02-26T14:43:00Z">
              <w:r w:rsidRPr="00B152FD" w:rsidDel="008F38A3">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errors</w:t>
            </w:r>
            <w:del w:id="151" w:author="Ralf Bendlin (AT&amp;T)" w:date="2022-02-26T14:43:00Z">
              <w:r w:rsidRPr="00B152FD" w:rsidDel="008F38A3">
                <w:rPr>
                  <w:rFonts w:asciiTheme="majorHAnsi" w:eastAsiaTheme="minorEastAsia" w:hAnsiTheme="majorHAnsi" w:cstheme="majorHAnsi"/>
                  <w:color w:val="000000" w:themeColor="text1"/>
                  <w:sz w:val="18"/>
                  <w:szCs w:val="18"/>
                  <w:lang w:eastAsia="en-US"/>
                </w:rPr>
                <w:delText>/delays]</w:delText>
              </w:r>
            </w:del>
            <w:r w:rsidRPr="00B152FD">
              <w:rPr>
                <w:rFonts w:asciiTheme="majorHAnsi" w:eastAsiaTheme="minorEastAsia" w:hAnsiTheme="majorHAnsi" w:cstheme="majorHAnsi"/>
                <w:color w:val="000000" w:themeColor="text1"/>
                <w:sz w:val="18"/>
                <w:szCs w:val="18"/>
                <w:lang w:eastAsia="en-US"/>
              </w:rPr>
              <w:t xml:space="preserve"> for this measurement</w:t>
            </w:r>
          </w:p>
          <w:p w14:paraId="5880B8E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5D4382F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The “per band” reporting on this capability does not imply, that the RxTxTEG IDs in the measurement report are grouped per band; In the measurement report, the RxTxTEG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20404E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613E0CDB"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DE2D9BC"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C7D60B"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76B282E"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F151CB" w14:textId="77777777" w:rsidR="00B152FD" w:rsidRPr="00B152FD" w:rsidRDefault="00B152FD" w:rsidP="00B152FD">
            <w:pPr>
              <w:autoSpaceDE w:val="0"/>
              <w:autoSpaceDN w:val="0"/>
              <w:adjustRightInd w:val="0"/>
              <w:snapToGrid w:val="0"/>
              <w:spacing w:afterLines="50" w:after="120"/>
              <w:ind w:left="20" w:firstLine="5"/>
              <w:contextualSpacing/>
              <w:jc w:val="both"/>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The maximum number of different UE-RxTEGs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DB8D8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D0162E"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EFC2C4"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F0FD428"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en-US"/>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4B0595"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21F32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79163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557ADD"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D577669" w14:textId="77777777" w:rsidR="00B152FD" w:rsidRPr="00B152FD" w:rsidRDefault="00B152FD" w:rsidP="00B152FD">
            <w:pPr>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The candidate values are {2, 3, 4, 6, 8}</w:t>
            </w:r>
          </w:p>
          <w:p w14:paraId="6F66530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438B951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5CE4A9F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5A460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08982701"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8006E0"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E9486A1"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FDC4BB"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C70DF2C"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12E7F6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FD9F918"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35D893"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4C2447D"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ins w:id="152" w:author="Ralf Bendlin (AT&amp;T)" w:date="2022-03-03T22:24:00Z">
              <w:r w:rsidRPr="00B152FD">
                <w:rPr>
                  <w:rFonts w:asciiTheme="majorHAnsi" w:eastAsia="SimSun" w:hAnsiTheme="majorHAnsi" w:cstheme="majorHAnsi"/>
                  <w:color w:val="000000" w:themeColor="text1"/>
                  <w:sz w:val="18"/>
                  <w:szCs w:val="18"/>
                  <w:lang w:eastAsia="zh-CN"/>
                </w:rPr>
                <w:t>No assumption can be made regarding multiple Rx TEGs measuring the same DL PRS resource simultaneously</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BCA3504"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60D0D8"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838A1A4"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F9E131B"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E4FB678"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The candidate values are {1,2,34,6,8}</w:t>
            </w:r>
          </w:p>
          <w:p w14:paraId="3317F442"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p>
          <w:p w14:paraId="39025993"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332ED3"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Optional with capability signaling</w:t>
            </w:r>
          </w:p>
        </w:tc>
      </w:tr>
      <w:tr w:rsidR="00B152FD" w:rsidRPr="00B152FD" w14:paraId="78420B3B"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01CF661"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224B6BE"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5833FC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DL PRS RSRP</w:t>
            </w:r>
            <w:ins w:id="153" w:author="Ralf Bendlin (AT&amp;T)" w:date="2022-02-26T15:49:00Z">
              <w:r w:rsidRPr="00B152FD">
                <w:rPr>
                  <w:rFonts w:asciiTheme="majorHAnsi" w:eastAsiaTheme="minorEastAsia" w:hAnsiTheme="majorHAnsi" w:cstheme="majorHAnsi"/>
                  <w:color w:val="000000" w:themeColor="text1"/>
                  <w:sz w:val="18"/>
                  <w:szCs w:val="18"/>
                </w:rPr>
                <w:t>P</w:t>
              </w:r>
            </w:ins>
            <w:r w:rsidRPr="00B152FD">
              <w:rPr>
                <w:rFonts w:asciiTheme="majorHAnsi" w:eastAsiaTheme="minorEastAsia" w:hAnsiTheme="majorHAnsi" w:cstheme="majorHAnsi"/>
                <w:color w:val="000000" w:themeColor="text1"/>
                <w:sz w:val="18"/>
                <w:szCs w:val="18"/>
              </w:rPr>
              <w:t xml:space="preserve"> measurement report of the first path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732D4AB" w14:textId="77777777" w:rsidR="00B152FD" w:rsidRPr="00B152FD" w:rsidRDefault="00B152FD" w:rsidP="00B152FD">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1.) Support of measuring and reporting the PRS RSRPP of the first path for DL-AoD positioning method</w:t>
            </w:r>
          </w:p>
          <w:p w14:paraId="64157C03" w14:textId="77777777" w:rsidR="00B152FD" w:rsidRPr="00B152FD" w:rsidRDefault="00B152FD" w:rsidP="00B152FD">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 The maximum number of first path PRS RSRPP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7435B67"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13-5</w:t>
            </w:r>
            <w:del w:id="154" w:author="Ralf Bendlin (AT&amp;T)" w:date="2022-02-26T15:49:00Z">
              <w:r w:rsidRPr="00B152FD" w:rsidDel="000A3911">
                <w:rPr>
                  <w:rFonts w:asciiTheme="majorHAnsi" w:eastAsiaTheme="minorEastAsia" w:hAnsiTheme="majorHAnsi" w:cstheme="majorHAnsi"/>
                  <w:color w:val="000000" w:themeColor="text1"/>
                  <w:sz w:val="18"/>
                  <w:szCs w:val="18"/>
                </w:rPr>
                <w:delText xml:space="preserve"> or 27-2-2</w:delText>
              </w:r>
            </w:del>
            <w:r w:rsidRPr="00B152FD">
              <w:rPr>
                <w:rFonts w:asciiTheme="majorHAnsi" w:eastAsiaTheme="minorEastAsia" w:hAnsiTheme="majorHAnsi" w:cstheme="majorHAnsi"/>
                <w:color w:val="000000" w:themeColor="text1"/>
                <w:sz w:val="18"/>
                <w:szCs w:val="18"/>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E164FDD"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902BC23"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8F83EF1"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155" w:author="Ralf Bendlin (AT&amp;T)" w:date="2022-03-03T22:25:00Z">
              <w:r w:rsidRPr="00B152FD">
                <w:rPr>
                  <w:rFonts w:asciiTheme="majorHAnsi" w:eastAsiaTheme="minorEastAsia" w:hAnsiTheme="majorHAnsi" w:cstheme="majorHAnsi"/>
                  <w:color w:val="000000" w:themeColor="text1"/>
                  <w:sz w:val="18"/>
                  <w:szCs w:val="18"/>
                </w:rPr>
                <w:t>DL PRS RSRPP measurement report of the first path for UE-assisted DL-AoD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936E2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del w:id="156" w:author="Ralf Bendlin (AT&amp;T)" w:date="2022-02-26T15:49:00Z">
              <w:r w:rsidRPr="00B152FD" w:rsidDel="000A3911">
                <w:rPr>
                  <w:rFonts w:asciiTheme="majorHAnsi" w:eastAsiaTheme="minorEastAsia" w:hAnsiTheme="majorHAnsi" w:cstheme="majorHAnsi"/>
                  <w:color w:val="000000" w:themeColor="text1"/>
                  <w:sz w:val="18"/>
                  <w:szCs w:val="18"/>
                </w:rPr>
                <w:delText xml:space="preserve">FFS: Per UE or </w:delText>
              </w:r>
            </w:del>
            <w:r w:rsidRPr="00B152FD">
              <w:rPr>
                <w:rFonts w:asciiTheme="majorHAnsi" w:eastAsiaTheme="minorEastAsia" w:hAnsiTheme="majorHAnsi" w:cstheme="majorHAnsi"/>
                <w:color w:val="000000" w:themeColor="text1"/>
                <w:sz w:val="18"/>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0F6B14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FADC9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CED3565"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326218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Component 2 candidate values: </w:t>
            </w:r>
            <w:ins w:id="157" w:author="Ralf Bendlin (AT&amp;T)" w:date="2022-02-26T15:50:00Z">
              <w:r w:rsidRPr="00B152FD">
                <w:rPr>
                  <w:rFonts w:asciiTheme="majorHAnsi" w:eastAsiaTheme="minorEastAsia" w:hAnsiTheme="majorHAnsi" w:cstheme="majorHAnsi"/>
                  <w:color w:val="000000" w:themeColor="text1"/>
                  <w:sz w:val="18"/>
                  <w:szCs w:val="18"/>
                  <w:lang w:eastAsia="en-US"/>
                </w:rPr>
                <w:t xml:space="preserve">1, </w:t>
              </w:r>
            </w:ins>
            <w:r w:rsidRPr="00B152FD">
              <w:rPr>
                <w:rFonts w:asciiTheme="majorHAnsi" w:eastAsiaTheme="minorEastAsia" w:hAnsiTheme="majorHAnsi" w:cstheme="majorHAnsi"/>
                <w:color w:val="000000" w:themeColor="text1"/>
                <w:sz w:val="18"/>
                <w:szCs w:val="18"/>
                <w:lang w:eastAsia="en-US"/>
              </w:rPr>
              <w:t>2,4,8,16,24</w:t>
            </w:r>
          </w:p>
          <w:p w14:paraId="78E04C7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4FE1918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1B99838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6B567E9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The maximum number of first path PRS RSRP per TRP should be less than or equal to the maximum number of PRS RSRP (27-2-2)</w:t>
            </w:r>
          </w:p>
          <w:p w14:paraId="704376C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6731210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Having FG 13-5 as the prerequisite FG does not imply that in a measurement report, reporting PRS-RSRP of a PRS resource should be the prerequisite of reporting PRS-RSRPP for the first path of the PRS resource]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2CD47A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40563715"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8B5E087"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4736BE5"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AFEE34B"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F628971" w14:textId="77777777" w:rsidR="00B152FD" w:rsidRPr="00B152FD" w:rsidRDefault="00B152FD" w:rsidP="00B152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B152FD">
              <w:rPr>
                <w:rFonts w:asciiTheme="majorHAnsi" w:hAnsiTheme="majorHAnsi" w:cstheme="majorHAnsi"/>
                <w:color w:val="000000" w:themeColor="text1"/>
                <w:sz w:val="18"/>
                <w:szCs w:val="18"/>
                <w:lang w:val="en-US"/>
              </w:rPr>
              <w:t>Support reporting K&gt; 8 DL PRS RSRP measurements per TRP.</w:t>
            </w:r>
          </w:p>
          <w:p w14:paraId="523F7BAE" w14:textId="77777777" w:rsidR="00B152FD" w:rsidRPr="00B152FD" w:rsidRDefault="00B152FD" w:rsidP="00B152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6878B4ED" w14:textId="77777777" w:rsidR="00B152FD" w:rsidRPr="00B152FD" w:rsidRDefault="00B152FD" w:rsidP="00B152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B152FD">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79C1C575" w14:textId="77777777" w:rsidR="00B152FD" w:rsidRPr="00B152FD" w:rsidRDefault="00B152FD" w:rsidP="00B152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C0FFC9"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en-US"/>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C217340"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4F1EB0"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85927DE"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F5B58F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721750"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F52877"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1E0CE2"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E1280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The candidate values are {16, 24}</w:t>
            </w:r>
          </w:p>
          <w:p w14:paraId="3CC933A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0DCEDCA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53F4478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5D69548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CDD496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15437805"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68BF6B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284E5BC"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F6E1E8F"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9735CE" w14:textId="77777777" w:rsidR="00B152FD" w:rsidRPr="00B152FD" w:rsidRDefault="00B152FD" w:rsidP="00B152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The capability to support reporting a measurement based on measuring M=1 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9F81939"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en-US"/>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DEC5D14"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FBB72AD"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52B2959"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ins w:id="158" w:author="Ralf Bendlin (AT&amp;T)" w:date="2022-03-03T22:25:00Z">
              <w:r w:rsidRPr="00B152FD">
                <w:rPr>
                  <w:rFonts w:asciiTheme="majorHAnsi" w:eastAsia="SimSun" w:hAnsiTheme="majorHAnsi" w:cstheme="majorHAnsi"/>
                  <w:color w:val="000000" w:themeColor="text1"/>
                  <w:sz w:val="18"/>
                  <w:szCs w:val="18"/>
                  <w:lang w:eastAsia="zh-CN"/>
                </w:rPr>
                <w:t>If the UE does not provide the capability, the UE is assumed to support M=4 only</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3DDEE4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0B2DC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BE7FB2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D9B6C3A"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E93AB1D" w14:textId="77777777" w:rsidR="00B152FD" w:rsidRPr="00B152FD" w:rsidDel="00037396" w:rsidRDefault="00B152FD" w:rsidP="00B152FD">
            <w:pPr>
              <w:keepNext/>
              <w:keepLines/>
              <w:rPr>
                <w:del w:id="159" w:author="Ralf Bendlin (AT&amp;T)" w:date="2022-03-03T22:25:00Z"/>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The candidate values are {1 </w:t>
            </w:r>
            <w:r w:rsidRPr="00B152FD">
              <w:rPr>
                <w:rFonts w:asciiTheme="majorHAnsi" w:eastAsiaTheme="minorEastAsia" w:hAnsiTheme="majorHAnsi" w:cstheme="majorHAnsi"/>
                <w:color w:val="000000" w:themeColor="text1"/>
                <w:sz w:val="18"/>
                <w:szCs w:val="18"/>
                <w:highlight w:val="yellow"/>
                <w:lang w:eastAsia="en-US"/>
              </w:rPr>
              <w:t>[FFS others]</w:t>
            </w:r>
            <w:r w:rsidRPr="00B152FD">
              <w:rPr>
                <w:rFonts w:asciiTheme="majorHAnsi" w:eastAsiaTheme="minorEastAsia" w:hAnsiTheme="majorHAnsi" w:cstheme="majorHAnsi"/>
                <w:color w:val="000000" w:themeColor="text1"/>
                <w:sz w:val="18"/>
                <w:szCs w:val="18"/>
                <w:lang w:eastAsia="en-US"/>
              </w:rPr>
              <w:t>}</w:t>
            </w:r>
          </w:p>
          <w:p w14:paraId="42183A4C" w14:textId="77777777" w:rsidR="00B152FD" w:rsidRPr="00B152FD" w:rsidDel="00037396" w:rsidRDefault="00B152FD" w:rsidP="00B152FD">
            <w:pPr>
              <w:keepNext/>
              <w:keepLines/>
              <w:rPr>
                <w:del w:id="160" w:author="Ralf Bendlin (AT&amp;T)" w:date="2022-03-03T22:25:00Z"/>
                <w:rFonts w:asciiTheme="majorHAnsi" w:eastAsiaTheme="minorEastAsia" w:hAnsiTheme="majorHAnsi" w:cstheme="majorHAnsi"/>
                <w:color w:val="000000" w:themeColor="text1"/>
                <w:sz w:val="18"/>
                <w:szCs w:val="18"/>
                <w:lang w:eastAsia="en-US"/>
              </w:rPr>
            </w:pPr>
          </w:p>
          <w:p w14:paraId="3681496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del w:id="161" w:author="Ralf Bendlin (AT&amp;T)" w:date="2022-03-03T22:25:00Z">
              <w:r w:rsidRPr="00B152FD" w:rsidDel="00037396">
                <w:rPr>
                  <w:rFonts w:asciiTheme="majorHAnsi" w:eastAsiaTheme="minorEastAsia" w:hAnsiTheme="majorHAnsi" w:cstheme="majorHAnsi"/>
                  <w:color w:val="000000" w:themeColor="text1"/>
                  <w:sz w:val="18"/>
                  <w:szCs w:val="18"/>
                  <w:lang w:eastAsia="en-US"/>
                </w:rPr>
                <w:delText>If the UE does not provide the capability, the UE is assumed to support M=4 only.</w:delText>
              </w:r>
            </w:del>
          </w:p>
          <w:p w14:paraId="18E8EAE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3A89540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4169406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7DD94BB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The sample number M=1 does not account for the potential AGC sample</w:t>
            </w:r>
          </w:p>
          <w:p w14:paraId="1439CB0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082F6E0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E9D57F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4BEB07B9"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8600586"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6C0B7D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A5AF02E"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DL PRS measurement outside MG and in a PRS processing window</w:t>
            </w:r>
            <w:del w:id="162" w:author="Ralf Bendlin (AT&amp;T)" w:date="2022-03-02T11:52:00Z">
              <w:r w:rsidRPr="00B152FD" w:rsidDel="00A47F48">
                <w:rPr>
                  <w:rFonts w:asciiTheme="majorHAnsi" w:eastAsia="SimSun" w:hAnsiTheme="majorHAnsi" w:cstheme="majorHAnsi"/>
                  <w:color w:val="000000" w:themeColor="text1"/>
                  <w:sz w:val="18"/>
                  <w:szCs w:val="18"/>
                  <w:lang w:eastAsia="zh-CN"/>
                </w:rPr>
                <w:delText xml:space="preserve"> - processing types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BCEC73" w14:textId="77777777" w:rsidR="00B152FD" w:rsidRPr="00B152FD" w:rsidRDefault="00B152FD" w:rsidP="00B152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03C7EC85" w14:textId="77777777" w:rsidR="00B152FD" w:rsidRPr="00B152FD" w:rsidRDefault="00B152FD" w:rsidP="00B152FD">
            <w:pPr>
              <w:autoSpaceDE w:val="0"/>
              <w:autoSpaceDN w:val="0"/>
              <w:adjustRightInd w:val="0"/>
              <w:snapToGrid w:val="0"/>
              <w:spacing w:afterLines="50" w:after="120"/>
              <w:contextualSpacing/>
              <w:jc w:val="both"/>
              <w:rPr>
                <w:ins w:id="163" w:author="Ralf Bendlin (AT&amp;T)" w:date="2022-03-02T11:53:00Z"/>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27C95DCB" w14:textId="77777777" w:rsidR="00B152FD" w:rsidRPr="00B152FD" w:rsidRDefault="00B152FD" w:rsidP="00B152FD">
            <w:pPr>
              <w:autoSpaceDE w:val="0"/>
              <w:autoSpaceDN w:val="0"/>
              <w:adjustRightInd w:val="0"/>
              <w:snapToGrid w:val="0"/>
              <w:spacing w:afterLines="50" w:after="120"/>
              <w:contextualSpacing/>
              <w:rPr>
                <w:ins w:id="164" w:author="Ralf Bendlin (AT&amp;T)" w:date="2022-03-02T11:53:00Z"/>
                <w:rFonts w:asciiTheme="majorHAnsi" w:hAnsiTheme="majorHAnsi" w:cstheme="majorHAnsi"/>
                <w:color w:val="000000" w:themeColor="text1"/>
                <w:sz w:val="18"/>
                <w:szCs w:val="18"/>
                <w:lang w:eastAsia="zh-CN"/>
              </w:rPr>
            </w:pPr>
            <w:ins w:id="165" w:author="Ralf Bendlin (AT&amp;T)" w:date="2022-03-02T11:53:00Z">
              <w:r w:rsidRPr="00B152FD">
                <w:rPr>
                  <w:rFonts w:asciiTheme="majorHAnsi" w:hAnsiTheme="majorHAnsi" w:cstheme="majorHAnsi"/>
                  <w:color w:val="000000" w:themeColor="text1"/>
                  <w:sz w:val="18"/>
                  <w:szCs w:val="18"/>
                  <w:lang w:eastAsia="zh-CN"/>
                </w:rPr>
                <w:t>2. Support of priority handing options of PRS: Option1, Option2 or Option3</w:t>
              </w:r>
            </w:ins>
          </w:p>
          <w:p w14:paraId="7320066A" w14:textId="77777777" w:rsidR="00B152FD" w:rsidRPr="00B152FD" w:rsidRDefault="00B152FD" w:rsidP="00B152FD">
            <w:pPr>
              <w:numPr>
                <w:ilvl w:val="1"/>
                <w:numId w:val="17"/>
              </w:numPr>
              <w:spacing w:line="254" w:lineRule="auto"/>
              <w:rPr>
                <w:ins w:id="166" w:author="Ralf Bendlin (AT&amp;T)" w:date="2022-03-02T11:53:00Z"/>
                <w:rFonts w:asciiTheme="majorHAnsi" w:hAnsiTheme="majorHAnsi" w:cstheme="majorHAnsi"/>
                <w:color w:val="000000" w:themeColor="text1"/>
                <w:sz w:val="18"/>
                <w:szCs w:val="18"/>
                <w:lang w:eastAsia="zh-CN"/>
              </w:rPr>
            </w:pPr>
            <w:ins w:id="167" w:author="Ralf Bendlin (AT&amp;T)" w:date="2022-03-02T11:53:00Z">
              <w:r w:rsidRPr="00B152FD">
                <w:rPr>
                  <w:rFonts w:asciiTheme="majorHAnsi" w:hAnsiTheme="majorHAnsi" w:cstheme="majorHAnsi"/>
                  <w:color w:val="000000" w:themeColor="text1"/>
                  <w:sz w:val="18"/>
                  <w:szCs w:val="18"/>
                  <w:lang w:eastAsia="zh-CN"/>
                </w:rPr>
                <w:t>Option 1: UE may indicates support of two priority states.</w:t>
              </w:r>
            </w:ins>
          </w:p>
          <w:p w14:paraId="2EA31043" w14:textId="77777777" w:rsidR="00B152FD" w:rsidRPr="00B152FD" w:rsidRDefault="00B152FD" w:rsidP="00B152FD">
            <w:pPr>
              <w:numPr>
                <w:ilvl w:val="2"/>
                <w:numId w:val="18"/>
              </w:numPr>
              <w:spacing w:line="254" w:lineRule="auto"/>
              <w:rPr>
                <w:ins w:id="168" w:author="Ralf Bendlin (AT&amp;T)" w:date="2022-03-02T11:53:00Z"/>
                <w:rFonts w:asciiTheme="majorHAnsi" w:hAnsiTheme="majorHAnsi" w:cstheme="majorHAnsi"/>
                <w:color w:val="000000" w:themeColor="text1"/>
                <w:sz w:val="18"/>
                <w:szCs w:val="18"/>
                <w:lang w:eastAsia="zh-CN"/>
              </w:rPr>
            </w:pPr>
            <w:ins w:id="169" w:author="Ralf Bendlin (AT&amp;T)" w:date="2022-03-02T11:53:00Z">
              <w:r w:rsidRPr="00B152FD">
                <w:rPr>
                  <w:rFonts w:asciiTheme="majorHAnsi" w:hAnsiTheme="majorHAnsi" w:cstheme="majorHAnsi"/>
                  <w:color w:val="000000" w:themeColor="text1"/>
                  <w:sz w:val="18"/>
                  <w:szCs w:val="18"/>
                  <w:lang w:eastAsia="zh-CN"/>
                </w:rPr>
                <w:t>State 1: PRS is higher priority than all PDCCH/PDSCH/CSI-RS</w:t>
              </w:r>
            </w:ins>
          </w:p>
          <w:p w14:paraId="40B3A8A4" w14:textId="77777777" w:rsidR="00B152FD" w:rsidRPr="00B152FD" w:rsidRDefault="00B152FD" w:rsidP="00B152FD">
            <w:pPr>
              <w:numPr>
                <w:ilvl w:val="2"/>
                <w:numId w:val="18"/>
              </w:numPr>
              <w:spacing w:line="254" w:lineRule="auto"/>
              <w:rPr>
                <w:ins w:id="170" w:author="Ralf Bendlin (AT&amp;T)" w:date="2022-03-02T11:53:00Z"/>
                <w:rFonts w:asciiTheme="majorHAnsi" w:hAnsiTheme="majorHAnsi" w:cstheme="majorHAnsi"/>
                <w:color w:val="000000" w:themeColor="text1"/>
                <w:sz w:val="18"/>
                <w:szCs w:val="18"/>
                <w:lang w:eastAsia="zh-CN"/>
              </w:rPr>
            </w:pPr>
            <w:ins w:id="171" w:author="Ralf Bendlin (AT&amp;T)" w:date="2022-03-02T11:53:00Z">
              <w:r w:rsidRPr="00B152FD">
                <w:rPr>
                  <w:rFonts w:asciiTheme="majorHAnsi" w:hAnsiTheme="majorHAnsi" w:cstheme="majorHAnsi"/>
                  <w:color w:val="000000" w:themeColor="text1"/>
                  <w:sz w:val="18"/>
                  <w:szCs w:val="18"/>
                  <w:lang w:eastAsia="zh-CN"/>
                </w:rPr>
                <w:t>State 2: PRS is lower priority than all PDCCH/PDSCH/CSI-RS</w:t>
              </w:r>
            </w:ins>
          </w:p>
          <w:p w14:paraId="47596E4D" w14:textId="77777777" w:rsidR="00B152FD" w:rsidRPr="00B152FD" w:rsidRDefault="00B152FD" w:rsidP="00B152FD">
            <w:pPr>
              <w:numPr>
                <w:ilvl w:val="1"/>
                <w:numId w:val="17"/>
              </w:numPr>
              <w:spacing w:line="254" w:lineRule="auto"/>
              <w:rPr>
                <w:ins w:id="172" w:author="Ralf Bendlin (AT&amp;T)" w:date="2022-03-02T11:53:00Z"/>
                <w:rFonts w:asciiTheme="majorHAnsi" w:hAnsiTheme="majorHAnsi" w:cstheme="majorHAnsi"/>
                <w:color w:val="000000" w:themeColor="text1"/>
                <w:sz w:val="18"/>
                <w:szCs w:val="18"/>
                <w:lang w:eastAsia="zh-CN"/>
              </w:rPr>
            </w:pPr>
            <w:ins w:id="173" w:author="Ralf Bendlin (AT&amp;T)" w:date="2022-03-02T11:53:00Z">
              <w:r w:rsidRPr="00B152FD">
                <w:rPr>
                  <w:rFonts w:asciiTheme="majorHAnsi" w:hAnsiTheme="majorHAnsi" w:cstheme="majorHAnsi"/>
                  <w:color w:val="000000" w:themeColor="text1"/>
                  <w:sz w:val="18"/>
                  <w:szCs w:val="18"/>
                  <w:lang w:eastAsia="zh-CN"/>
                </w:rPr>
                <w:t>Option 2: UE may indicate support of three priority states</w:t>
              </w:r>
            </w:ins>
          </w:p>
          <w:p w14:paraId="4CE947D4" w14:textId="77777777" w:rsidR="00B152FD" w:rsidRPr="00B152FD" w:rsidRDefault="00B152FD" w:rsidP="00B152FD">
            <w:pPr>
              <w:numPr>
                <w:ilvl w:val="2"/>
                <w:numId w:val="18"/>
              </w:numPr>
              <w:spacing w:line="254" w:lineRule="auto"/>
              <w:rPr>
                <w:ins w:id="174" w:author="Ralf Bendlin (AT&amp;T)" w:date="2022-03-02T11:53:00Z"/>
                <w:rFonts w:asciiTheme="majorHAnsi" w:hAnsiTheme="majorHAnsi" w:cstheme="majorHAnsi"/>
                <w:color w:val="000000" w:themeColor="text1"/>
                <w:sz w:val="18"/>
                <w:szCs w:val="18"/>
                <w:lang w:eastAsia="zh-CN"/>
              </w:rPr>
            </w:pPr>
            <w:ins w:id="175" w:author="Ralf Bendlin (AT&amp;T)" w:date="2022-03-02T11:53:00Z">
              <w:r w:rsidRPr="00B152FD">
                <w:rPr>
                  <w:rFonts w:asciiTheme="majorHAnsi" w:hAnsiTheme="majorHAnsi" w:cstheme="majorHAnsi"/>
                  <w:color w:val="000000" w:themeColor="text1"/>
                  <w:sz w:val="18"/>
                  <w:szCs w:val="18"/>
                  <w:lang w:eastAsia="zh-CN"/>
                </w:rPr>
                <w:t>State 1: PRS is higher priority than all PDCCH/PDSCH/CSI-RS</w:t>
              </w:r>
            </w:ins>
          </w:p>
          <w:p w14:paraId="2C757146" w14:textId="77777777" w:rsidR="00B152FD" w:rsidRPr="00B152FD" w:rsidRDefault="00B152FD" w:rsidP="00B152FD">
            <w:pPr>
              <w:numPr>
                <w:ilvl w:val="2"/>
                <w:numId w:val="18"/>
              </w:numPr>
              <w:spacing w:line="254" w:lineRule="auto"/>
              <w:rPr>
                <w:ins w:id="176" w:author="Ralf Bendlin (AT&amp;T)" w:date="2022-03-02T11:53:00Z"/>
                <w:rFonts w:asciiTheme="majorHAnsi" w:hAnsiTheme="majorHAnsi" w:cstheme="majorHAnsi"/>
                <w:color w:val="000000" w:themeColor="text1"/>
                <w:sz w:val="18"/>
                <w:szCs w:val="18"/>
                <w:lang w:eastAsia="zh-CN"/>
              </w:rPr>
            </w:pPr>
            <w:ins w:id="177" w:author="Ralf Bendlin (AT&amp;T)" w:date="2022-03-02T11:53:00Z">
              <w:r w:rsidRPr="00B152FD">
                <w:rPr>
                  <w:rFonts w:asciiTheme="majorHAnsi" w:hAnsiTheme="majorHAnsi" w:cstheme="majorHAnsi"/>
                  <w:color w:val="000000" w:themeColor="text1"/>
                  <w:sz w:val="18"/>
                  <w:szCs w:val="18"/>
                  <w:lang w:eastAsia="zh-CN"/>
                </w:rPr>
                <w:t>State 2: PRS is lower priority than PDCCH and URLLC PDSCH and higher priority than other PDSCH/CSI-RS</w:t>
              </w:r>
            </w:ins>
          </w:p>
          <w:p w14:paraId="30875B6E" w14:textId="77777777" w:rsidR="00B152FD" w:rsidRPr="00B152FD" w:rsidRDefault="00B152FD" w:rsidP="00B152FD">
            <w:pPr>
              <w:numPr>
                <w:ilvl w:val="3"/>
                <w:numId w:val="19"/>
              </w:numPr>
              <w:spacing w:line="254" w:lineRule="auto"/>
              <w:rPr>
                <w:ins w:id="178" w:author="Ralf Bendlin (AT&amp;T)" w:date="2022-03-02T11:53:00Z"/>
                <w:rFonts w:asciiTheme="majorHAnsi" w:hAnsiTheme="majorHAnsi" w:cstheme="majorHAnsi"/>
                <w:color w:val="000000" w:themeColor="text1"/>
                <w:sz w:val="18"/>
                <w:szCs w:val="18"/>
                <w:lang w:eastAsia="zh-CN"/>
              </w:rPr>
            </w:pPr>
            <w:ins w:id="179" w:author="Ralf Bendlin (AT&amp;T)" w:date="2022-03-02T11:53:00Z">
              <w:r w:rsidRPr="00B152FD">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ins>
          </w:p>
          <w:p w14:paraId="53CB4BFF" w14:textId="77777777" w:rsidR="00B152FD" w:rsidRPr="00B152FD" w:rsidRDefault="00B152FD" w:rsidP="00B152FD">
            <w:pPr>
              <w:numPr>
                <w:ilvl w:val="2"/>
                <w:numId w:val="18"/>
              </w:numPr>
              <w:spacing w:line="254" w:lineRule="auto"/>
              <w:rPr>
                <w:ins w:id="180" w:author="Ralf Bendlin (AT&amp;T)" w:date="2022-03-02T11:53:00Z"/>
                <w:rFonts w:asciiTheme="majorHAnsi" w:hAnsiTheme="majorHAnsi" w:cstheme="majorHAnsi"/>
                <w:color w:val="000000" w:themeColor="text1"/>
                <w:sz w:val="18"/>
                <w:szCs w:val="18"/>
                <w:lang w:eastAsia="zh-CN"/>
              </w:rPr>
            </w:pPr>
            <w:ins w:id="181" w:author="Ralf Bendlin (AT&amp;T)" w:date="2022-03-02T11:53:00Z">
              <w:r w:rsidRPr="00B152FD">
                <w:rPr>
                  <w:rFonts w:asciiTheme="majorHAnsi" w:hAnsiTheme="majorHAnsi" w:cstheme="majorHAnsi"/>
                  <w:color w:val="000000" w:themeColor="text1"/>
                  <w:sz w:val="18"/>
                  <w:szCs w:val="18"/>
                  <w:lang w:eastAsia="zh-CN"/>
                </w:rPr>
                <w:t>State 3: PRS is lower priority than all PDCCH/PDSCH/CSI-RS</w:t>
              </w:r>
            </w:ins>
          </w:p>
          <w:p w14:paraId="392F68F4" w14:textId="77777777" w:rsidR="00B152FD" w:rsidRPr="00B152FD" w:rsidRDefault="00B152FD" w:rsidP="00B152FD">
            <w:pPr>
              <w:numPr>
                <w:ilvl w:val="1"/>
                <w:numId w:val="17"/>
              </w:numPr>
              <w:spacing w:line="254" w:lineRule="auto"/>
              <w:rPr>
                <w:ins w:id="182" w:author="Ralf Bendlin (AT&amp;T)" w:date="2022-03-02T11:53:00Z"/>
                <w:rFonts w:asciiTheme="majorHAnsi" w:hAnsiTheme="majorHAnsi" w:cstheme="majorHAnsi"/>
                <w:color w:val="000000" w:themeColor="text1"/>
                <w:sz w:val="18"/>
                <w:szCs w:val="18"/>
                <w:lang w:eastAsia="zh-CN"/>
              </w:rPr>
            </w:pPr>
            <w:ins w:id="183" w:author="Ralf Bendlin (AT&amp;T)" w:date="2022-03-02T11:53:00Z">
              <w:r w:rsidRPr="00B152FD">
                <w:rPr>
                  <w:rFonts w:asciiTheme="majorHAnsi" w:hAnsiTheme="majorHAnsi" w:cstheme="majorHAnsi"/>
                  <w:color w:val="000000" w:themeColor="text1"/>
                  <w:sz w:val="18"/>
                  <w:szCs w:val="18"/>
                  <w:lang w:eastAsia="zh-CN"/>
                </w:rPr>
                <w:t>Option 3: UE may indicate support of single priority state</w:t>
              </w:r>
            </w:ins>
          </w:p>
          <w:p w14:paraId="6ADA2105" w14:textId="77777777" w:rsidR="00B152FD" w:rsidRPr="00B152FD" w:rsidRDefault="00B152FD" w:rsidP="00B152FD">
            <w:pPr>
              <w:numPr>
                <w:ilvl w:val="2"/>
                <w:numId w:val="18"/>
              </w:numPr>
              <w:spacing w:line="254" w:lineRule="auto"/>
              <w:rPr>
                <w:ins w:id="184" w:author="Ralf Bendlin (AT&amp;T)" w:date="2022-03-02T11:53:00Z"/>
                <w:rFonts w:asciiTheme="majorHAnsi" w:hAnsiTheme="majorHAnsi" w:cstheme="majorHAnsi"/>
                <w:color w:val="000000" w:themeColor="text1"/>
                <w:sz w:val="18"/>
                <w:szCs w:val="18"/>
                <w:lang w:eastAsia="zh-CN"/>
              </w:rPr>
            </w:pPr>
            <w:ins w:id="185" w:author="Ralf Bendlin (AT&amp;T)" w:date="2022-03-02T11:53:00Z">
              <w:r w:rsidRPr="00B152FD">
                <w:rPr>
                  <w:rFonts w:asciiTheme="majorHAnsi" w:hAnsiTheme="majorHAnsi" w:cstheme="majorHAnsi"/>
                  <w:color w:val="000000" w:themeColor="text1"/>
                  <w:sz w:val="18"/>
                  <w:szCs w:val="18"/>
                  <w:lang w:eastAsia="zh-CN"/>
                </w:rPr>
                <w:t>State 1: PRS is higher priority than all PDCCH/PDSCH/CSI-RS</w:t>
              </w:r>
            </w:ins>
          </w:p>
          <w:p w14:paraId="4D31A87D" w14:textId="77777777" w:rsidR="00B152FD" w:rsidRPr="00B152FD" w:rsidDel="00A47F48" w:rsidRDefault="00B152FD" w:rsidP="00B152FD">
            <w:pPr>
              <w:ind w:left="46"/>
              <w:rPr>
                <w:del w:id="186" w:author="Ralf Bendlin (AT&amp;T)" w:date="2022-03-02T11:53:00Z"/>
                <w:rFonts w:asciiTheme="majorHAnsi" w:hAnsiTheme="majorHAnsi" w:cstheme="majorHAnsi"/>
                <w:color w:val="000000" w:themeColor="text1"/>
                <w:sz w:val="18"/>
                <w:szCs w:val="18"/>
              </w:rPr>
            </w:pPr>
          </w:p>
          <w:p w14:paraId="05199E01" w14:textId="77777777" w:rsidR="00B152FD" w:rsidRPr="00B152FD" w:rsidDel="00A47F48" w:rsidRDefault="00B152FD" w:rsidP="00B152FD">
            <w:pPr>
              <w:ind w:left="46"/>
              <w:rPr>
                <w:del w:id="187" w:author="Ralf Bendlin (AT&amp;T)" w:date="2022-03-02T11:53:00Z"/>
                <w:rFonts w:asciiTheme="majorHAnsi" w:hAnsiTheme="majorHAnsi" w:cstheme="majorHAnsi"/>
                <w:color w:val="000000" w:themeColor="text1"/>
                <w:sz w:val="18"/>
                <w:szCs w:val="18"/>
              </w:rPr>
            </w:pPr>
          </w:p>
          <w:p w14:paraId="42CF30A1" w14:textId="77777777" w:rsidR="00B152FD" w:rsidRPr="00B152FD" w:rsidDel="004D46CB" w:rsidRDefault="00B152FD" w:rsidP="00B152FD">
            <w:pPr>
              <w:ind w:left="46"/>
              <w:rPr>
                <w:del w:id="188" w:author="Ralf Bendlin (AT&amp;T)" w:date="2022-03-02T11:50:00Z"/>
                <w:rFonts w:asciiTheme="majorHAnsi" w:hAnsiTheme="majorHAnsi" w:cstheme="majorHAnsi"/>
                <w:color w:val="000000" w:themeColor="text1"/>
                <w:sz w:val="18"/>
                <w:szCs w:val="18"/>
              </w:rPr>
            </w:pPr>
            <w:del w:id="189" w:author="Ralf Bendlin (AT&amp;T)" w:date="2022-03-02T11:50:00Z">
              <w:r w:rsidRPr="00B152FD" w:rsidDel="004D46CB">
                <w:rPr>
                  <w:rFonts w:asciiTheme="majorHAnsi" w:hAnsiTheme="majorHAnsi" w:cstheme="majorHAnsi"/>
                  <w:color w:val="000000" w:themeColor="text1"/>
                  <w:sz w:val="18"/>
                  <w:szCs w:val="18"/>
                </w:rPr>
                <w:delText>Note:</w:delText>
              </w:r>
            </w:del>
          </w:p>
          <w:p w14:paraId="21896708" w14:textId="77777777" w:rsidR="00B152FD" w:rsidRPr="00B152FD" w:rsidDel="004D46CB" w:rsidRDefault="00B152FD" w:rsidP="00B152FD">
            <w:pPr>
              <w:ind w:left="46"/>
              <w:rPr>
                <w:del w:id="190" w:author="Ralf Bendlin (AT&amp;T)" w:date="2022-03-02T11:50:00Z"/>
                <w:rFonts w:asciiTheme="majorHAnsi" w:hAnsiTheme="majorHAnsi" w:cstheme="majorHAnsi"/>
                <w:color w:val="000000" w:themeColor="text1"/>
                <w:sz w:val="18"/>
                <w:szCs w:val="18"/>
              </w:rPr>
            </w:pPr>
            <w:del w:id="191" w:author="Ralf Bendlin (AT&amp;T)" w:date="2022-03-02T11:50:00Z">
              <w:r w:rsidRPr="00B152FD" w:rsidDel="004D46CB">
                <w:rPr>
                  <w:rFonts w:asciiTheme="majorHAnsi" w:hAnsiTheme="majorHAnsi" w:cstheme="majorHAnsi"/>
                  <w:color w:val="000000" w:themeColor="text1"/>
                  <w:sz w:val="18"/>
                  <w:szCs w:val="18"/>
                </w:rPr>
                <w:delText>Type 1A refers to the determination of prioritization between DL PRS and other DL signals/channels in all OFDM symbols within the PRS processing window. The DL signals/channels from all DL CCs (per UE) are affected across LTE and NR</w:delText>
              </w:r>
            </w:del>
          </w:p>
          <w:p w14:paraId="2F426FE1" w14:textId="77777777" w:rsidR="00B152FD" w:rsidRPr="00B152FD" w:rsidDel="004D46CB" w:rsidRDefault="00B152FD" w:rsidP="00B152FD">
            <w:pPr>
              <w:ind w:left="46"/>
              <w:rPr>
                <w:del w:id="192" w:author="Ralf Bendlin (AT&amp;T)" w:date="2022-03-02T11:50:00Z"/>
                <w:rFonts w:asciiTheme="majorHAnsi" w:hAnsiTheme="majorHAnsi" w:cstheme="majorHAnsi"/>
                <w:color w:val="000000" w:themeColor="text1"/>
                <w:sz w:val="18"/>
                <w:szCs w:val="18"/>
              </w:rPr>
            </w:pPr>
            <w:del w:id="193" w:author="Ralf Bendlin (AT&amp;T)" w:date="2022-03-02T11:50:00Z">
              <w:r w:rsidRPr="00B152FD" w:rsidDel="004D46CB">
                <w:rPr>
                  <w:rFonts w:asciiTheme="majorHAnsi" w:hAnsiTheme="majorHAnsi" w:cstheme="majorHAnsi"/>
                  <w:color w:val="000000" w:themeColor="text1"/>
                  <w:sz w:val="18"/>
                  <w:szCs w:val="18"/>
                </w:rPr>
                <w:delText>Type 1B refers to the determination of prioritization between DL PRS and other DL signals/channels in all OFDM symbols within the PRS processing window. The DL signals/channels from a certain band are affected (FFS FR2)</w:delText>
              </w:r>
            </w:del>
          </w:p>
          <w:p w14:paraId="22CAD9A4" w14:textId="77777777" w:rsidR="00B152FD" w:rsidRPr="00B152FD" w:rsidDel="004D46CB" w:rsidRDefault="00B152FD" w:rsidP="00B152FD">
            <w:pPr>
              <w:ind w:left="46"/>
              <w:rPr>
                <w:del w:id="194" w:author="Ralf Bendlin (AT&amp;T)" w:date="2022-03-02T11:50:00Z"/>
                <w:rFonts w:asciiTheme="majorHAnsi" w:hAnsiTheme="majorHAnsi" w:cstheme="majorHAnsi"/>
                <w:color w:val="000000" w:themeColor="text1"/>
                <w:sz w:val="18"/>
                <w:szCs w:val="18"/>
              </w:rPr>
            </w:pPr>
            <w:del w:id="195" w:author="Ralf Bendlin (AT&amp;T)" w:date="2022-03-02T11:50:00Z">
              <w:r w:rsidRPr="00B152FD" w:rsidDel="004D46CB">
                <w:rPr>
                  <w:rFonts w:asciiTheme="majorHAnsi" w:hAnsiTheme="majorHAnsi" w:cstheme="majorHAnsi"/>
                  <w:color w:val="000000" w:themeColor="text1"/>
                  <w:sz w:val="18"/>
                  <w:szCs w:val="18"/>
                </w:rPr>
                <w:delText>Type 2 refers to the determination of prioritization between DL PRS and other DL signals/channels only in DL PRS symbols within the PRS processing window [The DL signals/channels from all DL CCs (per UE) are affected (FFS FR2)]</w:delText>
              </w:r>
            </w:del>
          </w:p>
          <w:p w14:paraId="5B0C2651" w14:textId="77777777" w:rsidR="00B152FD" w:rsidRPr="00B152FD" w:rsidDel="004D46CB" w:rsidRDefault="00B152FD" w:rsidP="00B152FD">
            <w:pPr>
              <w:ind w:left="46"/>
              <w:rPr>
                <w:del w:id="196" w:author="Ralf Bendlin (AT&amp;T)" w:date="2022-03-02T11:50:00Z"/>
                <w:rFonts w:asciiTheme="majorHAnsi" w:hAnsiTheme="majorHAnsi" w:cstheme="majorHAnsi"/>
                <w:color w:val="000000" w:themeColor="text1"/>
                <w:sz w:val="18"/>
                <w:szCs w:val="18"/>
              </w:rPr>
            </w:pPr>
            <w:del w:id="197" w:author="Ralf Bendlin (AT&amp;T)" w:date="2022-03-02T11:50:00Z">
              <w:r w:rsidRPr="00B152FD" w:rsidDel="004D46CB">
                <w:rPr>
                  <w:rFonts w:asciiTheme="majorHAnsi" w:hAnsiTheme="majorHAnsi" w:cstheme="majorHAnsi"/>
                  <w:color w:val="000000" w:themeColor="text1"/>
                  <w:sz w:val="18"/>
                  <w:szCs w:val="18"/>
                </w:rPr>
                <w:delText>Note: When the UE determines higher priority for other DL signals/channels over the PRS measurement/processing, the UE is not expected to measure/process DL PRS which is applicable to all of the above capability options</w:delText>
              </w:r>
            </w:del>
          </w:p>
          <w:p w14:paraId="7C26E509" w14:textId="77777777" w:rsidR="00B152FD" w:rsidRPr="00B152FD" w:rsidDel="004D46CB" w:rsidRDefault="00B152FD" w:rsidP="00B152FD">
            <w:pPr>
              <w:ind w:left="46"/>
              <w:rPr>
                <w:del w:id="198" w:author="Ralf Bendlin (AT&amp;T)" w:date="2022-03-02T11:50:00Z"/>
                <w:rFonts w:asciiTheme="majorHAnsi" w:hAnsiTheme="majorHAnsi" w:cstheme="majorHAnsi"/>
                <w:color w:val="000000" w:themeColor="text1"/>
                <w:sz w:val="18"/>
                <w:szCs w:val="18"/>
              </w:rPr>
            </w:pPr>
          </w:p>
          <w:p w14:paraId="7B2D94E2" w14:textId="77777777" w:rsidR="00B152FD" w:rsidRPr="00B152FD" w:rsidRDefault="00B152FD" w:rsidP="00B152FD">
            <w:pPr>
              <w:ind w:left="46"/>
              <w:rPr>
                <w:rFonts w:asciiTheme="majorHAnsi" w:hAnsiTheme="majorHAnsi" w:cstheme="majorHAnsi"/>
                <w:color w:val="000000" w:themeColor="text1"/>
                <w:sz w:val="18"/>
                <w:szCs w:val="18"/>
              </w:rPr>
            </w:pPr>
            <w:del w:id="199" w:author="Ralf Bendlin (AT&amp;T)" w:date="2022-03-02T11:50:00Z">
              <w:r w:rsidRPr="00B152FD" w:rsidDel="004D46CB">
                <w:rPr>
                  <w:rFonts w:asciiTheme="majorHAnsi" w:hAnsiTheme="majorHAnsi" w:cstheme="majorHAnsi"/>
                  <w:color w:val="000000" w:themeColor="text1"/>
                  <w:sz w:val="18"/>
                  <w:szCs w:val="18"/>
                </w:rPr>
                <w:delText>Note: Within a PRS processing window, UE measurement is inside the active DL BWP with PRS having the same numerology as the active DL BWP</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B5A3C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959D97F"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F9B7CD"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50D0511"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ins w:id="200" w:author="Ralf Bendlin (AT&amp;T)" w:date="2022-03-02T11:52:00Z">
              <w:r w:rsidRPr="00B152FD">
                <w:rPr>
                  <w:rFonts w:asciiTheme="majorHAnsi" w:eastAsia="SimSun" w:hAnsiTheme="majorHAnsi" w:cstheme="majorHAnsi"/>
                  <w:color w:val="000000" w:themeColor="text1"/>
                  <w:sz w:val="18"/>
                  <w:szCs w:val="18"/>
                  <w:lang w:eastAsia="zh-CN"/>
                </w:rPr>
                <w:t>DL PRS measurement outside MG and in a PRS processing window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8855F7"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5690B6"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FA87DC"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93AD292"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0AD081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Component 1 candidate values: </w:t>
            </w:r>
            <w:del w:id="201" w:author="Ralf Bendlin (AT&amp;T)" w:date="2022-03-02T11:53:00Z">
              <w:r w:rsidRPr="00B152FD" w:rsidDel="00A47F48">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One or more of</w:t>
            </w:r>
            <w:del w:id="202" w:author="Ralf Bendlin (AT&amp;T)" w:date="2022-03-02T11:53:00Z">
              <w:r w:rsidRPr="00B152FD" w:rsidDel="00A47F48">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 xml:space="preserve"> {Type 1A, Type 1B, Type 2}</w:t>
            </w:r>
          </w:p>
          <w:p w14:paraId="591C97D9" w14:textId="77777777" w:rsidR="00B152FD" w:rsidRPr="00B152FD" w:rsidRDefault="00B152FD" w:rsidP="00B152FD">
            <w:pPr>
              <w:keepNext/>
              <w:keepLines/>
              <w:rPr>
                <w:ins w:id="203" w:author="Ralf Bendlin (AT&amp;T)" w:date="2022-03-02T11:53:00Z"/>
                <w:rFonts w:asciiTheme="majorHAnsi" w:eastAsiaTheme="minorEastAsia" w:hAnsiTheme="majorHAnsi" w:cstheme="majorHAnsi"/>
                <w:color w:val="000000" w:themeColor="text1"/>
                <w:sz w:val="18"/>
                <w:szCs w:val="18"/>
                <w:lang w:eastAsia="en-US"/>
              </w:rPr>
            </w:pPr>
          </w:p>
          <w:p w14:paraId="38FA47D5" w14:textId="77777777" w:rsidR="00B152FD" w:rsidRPr="00B152FD" w:rsidRDefault="00B152FD" w:rsidP="00B152FD">
            <w:pPr>
              <w:keepNext/>
              <w:keepLines/>
              <w:rPr>
                <w:ins w:id="204" w:author="Ralf Bendlin (AT&amp;T)" w:date="2022-03-02T11:53:00Z"/>
                <w:rFonts w:asciiTheme="majorHAnsi" w:eastAsiaTheme="minorEastAsia" w:hAnsiTheme="majorHAnsi" w:cstheme="majorHAnsi"/>
                <w:color w:val="000000" w:themeColor="text1"/>
                <w:sz w:val="18"/>
                <w:szCs w:val="18"/>
                <w:lang w:eastAsia="en-US"/>
              </w:rPr>
            </w:pPr>
            <w:ins w:id="205" w:author="Ralf Bendlin (AT&amp;T)" w:date="2022-03-02T11:53:00Z">
              <w:r w:rsidRPr="00B152FD">
                <w:rPr>
                  <w:rFonts w:asciiTheme="majorHAnsi" w:eastAsiaTheme="minorEastAsia" w:hAnsiTheme="majorHAnsi" w:cstheme="majorHAnsi"/>
                  <w:color w:val="000000" w:themeColor="text1"/>
                  <w:sz w:val="18"/>
                  <w:szCs w:val="18"/>
                  <w:lang w:eastAsia="en-US"/>
                </w:rPr>
                <w:t>Component 2 candidate values: {option1, option2, option3}</w:t>
              </w:r>
            </w:ins>
          </w:p>
          <w:p w14:paraId="74A294B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1C2FFE42" w14:textId="77777777" w:rsidR="00B152FD" w:rsidRPr="00B152FD" w:rsidRDefault="00B152FD" w:rsidP="00B152FD">
            <w:pPr>
              <w:keepNext/>
              <w:keepLines/>
              <w:rPr>
                <w:ins w:id="206" w:author="Ralf Bendlin (AT&amp;T)" w:date="2022-03-02T11:52:00Z"/>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p w14:paraId="7839F26E" w14:textId="77777777" w:rsidR="00B152FD" w:rsidRPr="00B152FD" w:rsidRDefault="00B152FD" w:rsidP="00B152FD">
            <w:pPr>
              <w:keepNext/>
              <w:keepLines/>
              <w:rPr>
                <w:ins w:id="207" w:author="Ralf Bendlin (AT&amp;T)" w:date="2022-03-02T11:52:00Z"/>
                <w:rFonts w:asciiTheme="majorHAnsi" w:eastAsiaTheme="minorEastAsia" w:hAnsiTheme="majorHAnsi" w:cstheme="majorHAnsi"/>
                <w:color w:val="000000" w:themeColor="text1"/>
                <w:sz w:val="18"/>
                <w:szCs w:val="18"/>
                <w:lang w:eastAsia="en-US"/>
              </w:rPr>
            </w:pPr>
          </w:p>
          <w:p w14:paraId="6216589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ins w:id="208" w:author="Ralf Bendlin (AT&amp;T)" w:date="2022-03-02T11:52:00Z">
              <w:r w:rsidRPr="00B152FD">
                <w:rPr>
                  <w:rFonts w:asciiTheme="majorHAnsi" w:eastAsiaTheme="minorEastAsia" w:hAnsiTheme="majorHAnsi" w:cstheme="majorHAnsi"/>
                  <w:color w:val="000000" w:themeColor="text1"/>
                  <w:sz w:val="18"/>
                  <w:szCs w:val="18"/>
                  <w:lang w:eastAsia="en-US"/>
                </w:rPr>
                <w:t>Note: Component 2 can be reported per supported band for each type supported by the UE, details left to RAN2</w:t>
              </w:r>
            </w:ins>
          </w:p>
          <w:p w14:paraId="0E51E27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766AA761" w14:textId="77777777" w:rsidR="00B152FD" w:rsidRPr="00B152FD" w:rsidRDefault="00B152FD" w:rsidP="00B152FD">
            <w:pPr>
              <w:autoSpaceDE w:val="0"/>
              <w:autoSpaceDN w:val="0"/>
              <w:adjustRightInd w:val="0"/>
              <w:snapToGrid w:val="0"/>
              <w:spacing w:afterLines="50" w:after="120"/>
              <w:contextualSpacing/>
              <w:rPr>
                <w:ins w:id="209" w:author="Ralf Bendlin (AT&amp;T)" w:date="2022-03-02T11:50:00Z"/>
                <w:rFonts w:asciiTheme="majorHAnsi" w:hAnsiTheme="majorHAnsi" w:cstheme="majorHAnsi"/>
                <w:color w:val="000000" w:themeColor="text1"/>
                <w:sz w:val="18"/>
                <w:szCs w:val="18"/>
              </w:rPr>
            </w:pPr>
            <w:del w:id="210" w:author="Ralf Bendlin (AT&amp;T)" w:date="2022-03-02T11:52:00Z">
              <w:r w:rsidRPr="00B152FD" w:rsidDel="00A47F48">
                <w:rPr>
                  <w:rFonts w:asciiTheme="majorHAnsi" w:hAnsiTheme="majorHAnsi" w:cstheme="majorHAnsi"/>
                  <w:color w:val="000000" w:themeColor="text1"/>
                  <w:sz w:val="18"/>
                  <w:szCs w:val="18"/>
                </w:rPr>
                <w:delText>Note: A UE that supports FG 27-3-2 also needs to support FG 27-3-2a</w:delText>
              </w:r>
            </w:del>
            <w:ins w:id="211" w:author="Ralf Bendlin (AT&amp;T)" w:date="2022-03-02T11:50:00Z">
              <w:r w:rsidRPr="00B152FD">
                <w:rPr>
                  <w:rFonts w:asciiTheme="majorHAnsi" w:hAnsiTheme="majorHAnsi" w:cstheme="majorHAnsi"/>
                  <w:color w:val="000000" w:themeColor="text1"/>
                  <w:sz w:val="18"/>
                  <w:szCs w:val="18"/>
                </w:rPr>
                <w:t>Note:</w:t>
              </w:r>
            </w:ins>
          </w:p>
          <w:p w14:paraId="74A42980" w14:textId="77777777" w:rsidR="00B152FD" w:rsidRPr="00B152FD" w:rsidRDefault="00B152FD" w:rsidP="00B152FD">
            <w:pPr>
              <w:numPr>
                <w:ilvl w:val="0"/>
                <w:numId w:val="11"/>
              </w:numPr>
              <w:autoSpaceDE w:val="0"/>
              <w:autoSpaceDN w:val="0"/>
              <w:adjustRightInd w:val="0"/>
              <w:snapToGrid w:val="0"/>
              <w:spacing w:afterLines="50" w:after="120"/>
              <w:contextualSpacing/>
              <w:rPr>
                <w:ins w:id="212" w:author="Ralf Bendlin (AT&amp;T)" w:date="2022-03-02T11:50:00Z"/>
                <w:rFonts w:asciiTheme="majorHAnsi" w:hAnsiTheme="majorHAnsi" w:cstheme="majorHAnsi"/>
                <w:color w:val="000000" w:themeColor="text1"/>
                <w:sz w:val="18"/>
                <w:szCs w:val="18"/>
              </w:rPr>
            </w:pPr>
            <w:ins w:id="213" w:author="Ralf Bendlin (AT&amp;T)" w:date="2022-03-02T11:50:00Z">
              <w:r w:rsidRPr="00B152FD">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ins>
          </w:p>
          <w:p w14:paraId="58D8F7AE" w14:textId="77777777" w:rsidR="00B152FD" w:rsidRPr="00B152FD" w:rsidRDefault="00B152FD" w:rsidP="00B152FD">
            <w:pPr>
              <w:numPr>
                <w:ilvl w:val="0"/>
                <w:numId w:val="11"/>
              </w:numPr>
              <w:autoSpaceDE w:val="0"/>
              <w:autoSpaceDN w:val="0"/>
              <w:adjustRightInd w:val="0"/>
              <w:snapToGrid w:val="0"/>
              <w:spacing w:afterLines="50" w:after="120"/>
              <w:contextualSpacing/>
              <w:rPr>
                <w:ins w:id="214" w:author="Ralf Bendlin (AT&amp;T)" w:date="2022-03-02T11:50:00Z"/>
                <w:rFonts w:asciiTheme="majorHAnsi" w:hAnsiTheme="majorHAnsi" w:cstheme="majorHAnsi"/>
                <w:color w:val="000000" w:themeColor="text1"/>
                <w:sz w:val="18"/>
                <w:szCs w:val="18"/>
              </w:rPr>
            </w:pPr>
            <w:ins w:id="215" w:author="Ralf Bendlin (AT&amp;T)" w:date="2022-03-02T11:50:00Z">
              <w:r w:rsidRPr="00B152FD">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ins>
          </w:p>
          <w:p w14:paraId="16A2A282" w14:textId="77777777" w:rsidR="00B152FD" w:rsidRPr="00B152FD" w:rsidRDefault="00B152FD" w:rsidP="00B152FD">
            <w:pPr>
              <w:numPr>
                <w:ilvl w:val="0"/>
                <w:numId w:val="11"/>
              </w:numPr>
              <w:autoSpaceDE w:val="0"/>
              <w:autoSpaceDN w:val="0"/>
              <w:adjustRightInd w:val="0"/>
              <w:snapToGrid w:val="0"/>
              <w:spacing w:afterLines="50" w:after="120"/>
              <w:contextualSpacing/>
              <w:rPr>
                <w:ins w:id="216" w:author="Ralf Bendlin (AT&amp;T)" w:date="2022-03-02T11:50:00Z"/>
                <w:rFonts w:asciiTheme="majorHAnsi" w:hAnsiTheme="majorHAnsi" w:cstheme="majorHAnsi"/>
                <w:color w:val="000000" w:themeColor="text1"/>
                <w:sz w:val="18"/>
                <w:szCs w:val="18"/>
              </w:rPr>
            </w:pPr>
            <w:ins w:id="217" w:author="Ralf Bendlin (AT&amp;T)" w:date="2022-03-02T11:50:00Z">
              <w:r w:rsidRPr="00B152FD">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ins>
          </w:p>
          <w:p w14:paraId="784115F6" w14:textId="77777777" w:rsidR="00B152FD" w:rsidRPr="00B152FD" w:rsidRDefault="00B152FD" w:rsidP="00B152FD">
            <w:pPr>
              <w:ind w:left="46"/>
              <w:rPr>
                <w:ins w:id="218" w:author="Ralf Bendlin (AT&amp;T)" w:date="2022-03-02T11:50:00Z"/>
                <w:rFonts w:asciiTheme="majorHAnsi" w:hAnsiTheme="majorHAnsi" w:cstheme="majorHAnsi"/>
                <w:color w:val="000000" w:themeColor="text1"/>
                <w:sz w:val="18"/>
                <w:szCs w:val="18"/>
              </w:rPr>
            </w:pPr>
            <w:ins w:id="219" w:author="Ralf Bendlin (AT&amp;T)" w:date="2022-03-02T11:50:00Z">
              <w:r w:rsidRPr="00B152FD">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ins>
          </w:p>
          <w:p w14:paraId="73F47C2B" w14:textId="77777777" w:rsidR="00B152FD" w:rsidRPr="00B152FD" w:rsidRDefault="00B152FD" w:rsidP="00B152FD">
            <w:pPr>
              <w:ind w:left="46"/>
              <w:rPr>
                <w:ins w:id="220" w:author="Ralf Bendlin (AT&amp;T)" w:date="2022-03-02T11:50:00Z"/>
                <w:rFonts w:asciiTheme="majorHAnsi" w:hAnsiTheme="majorHAnsi" w:cstheme="majorHAnsi"/>
                <w:color w:val="000000" w:themeColor="text1"/>
                <w:sz w:val="18"/>
                <w:szCs w:val="18"/>
              </w:rPr>
            </w:pPr>
          </w:p>
          <w:p w14:paraId="054C7CE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ins w:id="221" w:author="Ralf Bendlin (AT&amp;T)" w:date="2022-03-02T11:50:00Z">
              <w:r w:rsidRPr="00B152FD">
                <w:rPr>
                  <w:rFonts w:asciiTheme="majorHAnsi" w:eastAsiaTheme="minorEastAsia" w:hAnsiTheme="majorHAnsi" w:cstheme="majorHAnsi"/>
                  <w:color w:val="000000" w:themeColor="text1"/>
                  <w:sz w:val="18"/>
                  <w:szCs w:val="18"/>
                  <w:lang w:eastAsia="en-US"/>
                </w:rPr>
                <w:t>Note: Within a PRS processing window, UE measurement is inside the active DL BWP with PRS having the same numerology as the active DL BWP</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2615AF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rsidDel="004D46CB" w14:paraId="6A96C96C" w14:textId="77777777" w:rsidTr="00747410">
        <w:trPr>
          <w:trHeight w:val="20"/>
          <w:del w:id="222" w:author="Ralf Bendlin (AT&amp;T)" w:date="2022-03-02T11:5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302F" w14:textId="77777777" w:rsidR="00B152FD" w:rsidRPr="00B152FD" w:rsidDel="004D46CB" w:rsidRDefault="00B152FD" w:rsidP="00B152FD">
            <w:pPr>
              <w:keepNext/>
              <w:keepLines/>
              <w:rPr>
                <w:del w:id="223" w:author="Ralf Bendlin (AT&amp;T)" w:date="2022-03-02T11:50:00Z"/>
                <w:rFonts w:asciiTheme="majorHAnsi" w:eastAsiaTheme="minorEastAsia" w:hAnsiTheme="majorHAnsi" w:cstheme="majorHAnsi"/>
                <w:color w:val="000000" w:themeColor="text1"/>
                <w:sz w:val="18"/>
                <w:szCs w:val="18"/>
              </w:rPr>
            </w:pPr>
            <w:del w:id="224" w:author="Ralf Bendlin (AT&amp;T)" w:date="2022-03-02T11:50:00Z">
              <w:r w:rsidRPr="00B152FD" w:rsidDel="004D46CB">
                <w:rPr>
                  <w:rFonts w:asciiTheme="majorHAnsi" w:eastAsiaTheme="minorEastAsia" w:hAnsiTheme="majorHAnsi" w:cstheme="majorHAnsi"/>
                  <w:color w:val="000000" w:themeColor="text1"/>
                  <w:sz w:val="18"/>
                  <w:szCs w:val="18"/>
                  <w:lang w:eastAsia="en-US"/>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0924BC" w14:textId="77777777" w:rsidR="00B152FD" w:rsidRPr="00B152FD" w:rsidDel="004D46CB" w:rsidRDefault="00B152FD" w:rsidP="00B152FD">
            <w:pPr>
              <w:keepNext/>
              <w:keepLines/>
              <w:rPr>
                <w:del w:id="225" w:author="Ralf Bendlin (AT&amp;T)" w:date="2022-03-02T11:50:00Z"/>
                <w:rFonts w:asciiTheme="majorHAnsi" w:eastAsiaTheme="minorEastAsia" w:hAnsiTheme="majorHAnsi" w:cstheme="majorHAnsi"/>
                <w:color w:val="000000" w:themeColor="text1"/>
                <w:sz w:val="18"/>
                <w:szCs w:val="18"/>
              </w:rPr>
            </w:pPr>
            <w:del w:id="226" w:author="Ralf Bendlin (AT&amp;T)" w:date="2022-03-02T11:50:00Z">
              <w:r w:rsidRPr="00B152FD" w:rsidDel="004D46CB">
                <w:rPr>
                  <w:rFonts w:asciiTheme="majorHAnsi" w:eastAsiaTheme="minorEastAsia" w:hAnsiTheme="majorHAnsi" w:cstheme="majorHAnsi"/>
                  <w:color w:val="000000" w:themeColor="text1"/>
                  <w:sz w:val="18"/>
                  <w:szCs w:val="18"/>
                  <w:lang w:eastAsia="en-US"/>
                </w:rPr>
                <w:delText>27-3-2a</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BD319D6" w14:textId="77777777" w:rsidR="00B152FD" w:rsidRPr="00B152FD" w:rsidDel="004D46CB" w:rsidRDefault="00B152FD" w:rsidP="00B152FD">
            <w:pPr>
              <w:keepNext/>
              <w:keepLines/>
              <w:rPr>
                <w:del w:id="227" w:author="Ralf Bendlin (AT&amp;T)" w:date="2022-03-02T11:50:00Z"/>
                <w:rFonts w:asciiTheme="majorHAnsi" w:eastAsia="SimSun" w:hAnsiTheme="majorHAnsi" w:cstheme="majorHAnsi"/>
                <w:color w:val="000000" w:themeColor="text1"/>
                <w:sz w:val="18"/>
                <w:szCs w:val="18"/>
                <w:lang w:eastAsia="zh-CN"/>
              </w:rPr>
            </w:pPr>
            <w:del w:id="228" w:author="Ralf Bendlin (AT&amp;T)" w:date="2022-03-02T11:50:00Z">
              <w:r w:rsidRPr="00B152FD" w:rsidDel="004D46CB">
                <w:rPr>
                  <w:rFonts w:asciiTheme="majorHAnsi" w:eastAsia="SimSun" w:hAnsiTheme="majorHAnsi" w:cstheme="majorHAnsi"/>
                  <w:color w:val="000000" w:themeColor="text1"/>
                  <w:sz w:val="18"/>
                  <w:szCs w:val="18"/>
                  <w:lang w:eastAsia="zh-CN"/>
                </w:rPr>
                <w:delText>Support of priority handing of PRS when PRS measurement is outside MG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C9302E7" w14:textId="77777777" w:rsidR="00B152FD" w:rsidRPr="00B152FD" w:rsidDel="004D46CB" w:rsidRDefault="00B152FD" w:rsidP="00B152FD">
            <w:pPr>
              <w:keepNext/>
              <w:keepLines/>
              <w:rPr>
                <w:del w:id="229" w:author="Ralf Bendlin (AT&amp;T)" w:date="2022-03-02T11:50:00Z"/>
                <w:rFonts w:asciiTheme="majorHAnsi" w:eastAsiaTheme="minorEastAsia" w:hAnsiTheme="majorHAnsi" w:cstheme="majorHAnsi"/>
                <w:color w:val="000000" w:themeColor="text1"/>
                <w:sz w:val="18"/>
                <w:szCs w:val="18"/>
                <w:lang w:eastAsia="zh-CN"/>
              </w:rPr>
            </w:pPr>
            <w:del w:id="230"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Support of priority handing options of PRS: Option1, Option2 or Option3</w:delText>
              </w:r>
            </w:del>
          </w:p>
          <w:p w14:paraId="0EE341CC" w14:textId="77777777" w:rsidR="00B152FD" w:rsidRPr="00B152FD" w:rsidDel="004D46CB" w:rsidRDefault="00B152FD" w:rsidP="00B152FD">
            <w:pPr>
              <w:keepNext/>
              <w:keepLines/>
              <w:rPr>
                <w:del w:id="231" w:author="Ralf Bendlin (AT&amp;T)" w:date="2022-03-02T11:50:00Z"/>
                <w:rFonts w:asciiTheme="majorHAnsi" w:eastAsiaTheme="minorEastAsia" w:hAnsiTheme="majorHAnsi" w:cstheme="majorHAnsi"/>
                <w:color w:val="000000" w:themeColor="text1"/>
                <w:sz w:val="18"/>
                <w:szCs w:val="18"/>
                <w:lang w:eastAsia="zh-CN"/>
              </w:rPr>
            </w:pPr>
            <w:del w:id="232"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Option 1: UE may indicates support of two priority states.</w:delText>
              </w:r>
            </w:del>
          </w:p>
          <w:p w14:paraId="3F5FD579" w14:textId="77777777" w:rsidR="00B152FD" w:rsidRPr="00B152FD" w:rsidDel="004D46CB" w:rsidRDefault="00B152FD" w:rsidP="00B152FD">
            <w:pPr>
              <w:keepNext/>
              <w:keepLines/>
              <w:rPr>
                <w:del w:id="233" w:author="Ralf Bendlin (AT&amp;T)" w:date="2022-03-02T11:50:00Z"/>
                <w:rFonts w:asciiTheme="majorHAnsi" w:eastAsiaTheme="minorEastAsia" w:hAnsiTheme="majorHAnsi" w:cstheme="majorHAnsi"/>
                <w:color w:val="000000" w:themeColor="text1"/>
                <w:sz w:val="18"/>
                <w:szCs w:val="18"/>
                <w:lang w:eastAsia="zh-CN"/>
              </w:rPr>
            </w:pPr>
            <w:del w:id="234"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State 1: PRS is higher priority than all PDCCH/PDSCH/CSI-RS</w:delText>
              </w:r>
            </w:del>
          </w:p>
          <w:p w14:paraId="5A8D5CCB" w14:textId="77777777" w:rsidR="00B152FD" w:rsidRPr="00B152FD" w:rsidDel="004D46CB" w:rsidRDefault="00B152FD" w:rsidP="00B152FD">
            <w:pPr>
              <w:keepNext/>
              <w:keepLines/>
              <w:rPr>
                <w:del w:id="235" w:author="Ralf Bendlin (AT&amp;T)" w:date="2022-03-02T11:50:00Z"/>
                <w:rFonts w:asciiTheme="majorHAnsi" w:eastAsiaTheme="minorEastAsia" w:hAnsiTheme="majorHAnsi" w:cstheme="majorHAnsi"/>
                <w:color w:val="000000" w:themeColor="text1"/>
                <w:sz w:val="18"/>
                <w:szCs w:val="18"/>
                <w:lang w:eastAsia="zh-CN"/>
              </w:rPr>
            </w:pPr>
            <w:del w:id="236"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State 2: PRS is lower priority than all PDCCH/PDSCH/CSI-RS</w:delText>
              </w:r>
            </w:del>
          </w:p>
          <w:p w14:paraId="7C2DCFC7" w14:textId="77777777" w:rsidR="00B152FD" w:rsidRPr="00B152FD" w:rsidDel="004D46CB" w:rsidRDefault="00B152FD" w:rsidP="00B152FD">
            <w:pPr>
              <w:keepNext/>
              <w:keepLines/>
              <w:rPr>
                <w:del w:id="237" w:author="Ralf Bendlin (AT&amp;T)" w:date="2022-03-02T11:50:00Z"/>
                <w:rFonts w:asciiTheme="majorHAnsi" w:eastAsiaTheme="minorEastAsia" w:hAnsiTheme="majorHAnsi" w:cstheme="majorHAnsi"/>
                <w:color w:val="000000" w:themeColor="text1"/>
                <w:sz w:val="18"/>
                <w:szCs w:val="18"/>
                <w:lang w:eastAsia="zh-CN"/>
              </w:rPr>
            </w:pPr>
            <w:del w:id="238"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Option 2: UE may indicate support of three priority states</w:delText>
              </w:r>
            </w:del>
          </w:p>
          <w:p w14:paraId="0489050D" w14:textId="77777777" w:rsidR="00B152FD" w:rsidRPr="00B152FD" w:rsidDel="004D46CB" w:rsidRDefault="00B152FD" w:rsidP="00B152FD">
            <w:pPr>
              <w:keepNext/>
              <w:keepLines/>
              <w:rPr>
                <w:del w:id="239" w:author="Ralf Bendlin (AT&amp;T)" w:date="2022-03-02T11:50:00Z"/>
                <w:rFonts w:asciiTheme="majorHAnsi" w:eastAsiaTheme="minorEastAsia" w:hAnsiTheme="majorHAnsi" w:cstheme="majorHAnsi"/>
                <w:color w:val="000000" w:themeColor="text1"/>
                <w:sz w:val="18"/>
                <w:szCs w:val="18"/>
                <w:lang w:eastAsia="zh-CN"/>
              </w:rPr>
            </w:pPr>
            <w:del w:id="240"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State 1: PRS is higher priority than all PDCCH/PDSCH/CSI-RS</w:delText>
              </w:r>
            </w:del>
          </w:p>
          <w:p w14:paraId="17936BAA" w14:textId="77777777" w:rsidR="00B152FD" w:rsidRPr="00B152FD" w:rsidDel="004D46CB" w:rsidRDefault="00B152FD" w:rsidP="00B152FD">
            <w:pPr>
              <w:keepNext/>
              <w:keepLines/>
              <w:rPr>
                <w:del w:id="241" w:author="Ralf Bendlin (AT&amp;T)" w:date="2022-03-02T11:50:00Z"/>
                <w:rFonts w:asciiTheme="majorHAnsi" w:eastAsiaTheme="minorEastAsia" w:hAnsiTheme="majorHAnsi" w:cstheme="majorHAnsi"/>
                <w:color w:val="000000" w:themeColor="text1"/>
                <w:sz w:val="18"/>
                <w:szCs w:val="18"/>
                <w:lang w:eastAsia="zh-CN"/>
              </w:rPr>
            </w:pPr>
            <w:del w:id="242"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State 2: PRS is lower priority than PDCCH and URLLC PDSCH and higher priority than other PDSCH/CSI-RS</w:delText>
              </w:r>
            </w:del>
          </w:p>
          <w:p w14:paraId="0D96051E" w14:textId="77777777" w:rsidR="00B152FD" w:rsidRPr="00B152FD" w:rsidDel="004D46CB" w:rsidRDefault="00B152FD" w:rsidP="00B152FD">
            <w:pPr>
              <w:keepNext/>
              <w:keepLines/>
              <w:rPr>
                <w:del w:id="243" w:author="Ralf Bendlin (AT&amp;T)" w:date="2022-03-02T11:50:00Z"/>
                <w:rFonts w:asciiTheme="majorHAnsi" w:eastAsiaTheme="minorEastAsia" w:hAnsiTheme="majorHAnsi" w:cstheme="majorHAnsi"/>
                <w:color w:val="000000" w:themeColor="text1"/>
                <w:sz w:val="18"/>
                <w:szCs w:val="18"/>
                <w:lang w:eastAsia="zh-CN"/>
              </w:rPr>
            </w:pPr>
            <w:del w:id="244"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Note: The URLLC channel corresponds a dynamically scheduled PDSCH whose PUCCH resource for carrying ACK/NAK is marked as high-priority.</w:delText>
              </w:r>
            </w:del>
          </w:p>
          <w:p w14:paraId="4F4F17C1" w14:textId="77777777" w:rsidR="00B152FD" w:rsidRPr="00B152FD" w:rsidDel="004D46CB" w:rsidRDefault="00B152FD" w:rsidP="00B152FD">
            <w:pPr>
              <w:keepNext/>
              <w:keepLines/>
              <w:rPr>
                <w:del w:id="245" w:author="Ralf Bendlin (AT&amp;T)" w:date="2022-03-02T11:50:00Z"/>
                <w:rFonts w:asciiTheme="majorHAnsi" w:eastAsiaTheme="minorEastAsia" w:hAnsiTheme="majorHAnsi" w:cstheme="majorHAnsi"/>
                <w:color w:val="000000" w:themeColor="text1"/>
                <w:sz w:val="18"/>
                <w:szCs w:val="18"/>
                <w:lang w:eastAsia="zh-CN"/>
              </w:rPr>
            </w:pPr>
            <w:del w:id="246"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State 3: PRS is lower priority than all PDCCH/PDSCH/CSI-RS</w:delText>
              </w:r>
            </w:del>
          </w:p>
          <w:p w14:paraId="284F285F" w14:textId="77777777" w:rsidR="00B152FD" w:rsidRPr="00B152FD" w:rsidDel="004D46CB" w:rsidRDefault="00B152FD" w:rsidP="00B152FD">
            <w:pPr>
              <w:keepNext/>
              <w:keepLines/>
              <w:rPr>
                <w:del w:id="247" w:author="Ralf Bendlin (AT&amp;T)" w:date="2022-03-02T11:50:00Z"/>
                <w:rFonts w:asciiTheme="majorHAnsi" w:eastAsiaTheme="minorEastAsia" w:hAnsiTheme="majorHAnsi" w:cstheme="majorHAnsi"/>
                <w:color w:val="000000" w:themeColor="text1"/>
                <w:sz w:val="18"/>
                <w:szCs w:val="18"/>
                <w:lang w:eastAsia="zh-CN"/>
              </w:rPr>
            </w:pPr>
            <w:del w:id="248"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Option 3: UE may indicate support of single priority state</w:delText>
              </w:r>
            </w:del>
          </w:p>
          <w:p w14:paraId="7FCC9581" w14:textId="77777777" w:rsidR="00B152FD" w:rsidRPr="00B152FD" w:rsidDel="004D46CB" w:rsidRDefault="00B152FD" w:rsidP="00B152FD">
            <w:pPr>
              <w:keepNext/>
              <w:keepLines/>
              <w:rPr>
                <w:del w:id="249" w:author="Ralf Bendlin (AT&amp;T)" w:date="2022-03-02T11:50:00Z"/>
                <w:rFonts w:asciiTheme="majorHAnsi" w:eastAsiaTheme="minorEastAsia" w:hAnsiTheme="majorHAnsi" w:cstheme="majorHAnsi"/>
                <w:color w:val="000000" w:themeColor="text1"/>
                <w:sz w:val="18"/>
                <w:szCs w:val="18"/>
                <w:lang w:eastAsia="en-US"/>
              </w:rPr>
            </w:pPr>
            <w:del w:id="250"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State 1: PRS is higher priority than all PDCCH/PDSCH/CSI-RS</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69083A0" w14:textId="77777777" w:rsidR="00B152FD" w:rsidRPr="00B152FD" w:rsidDel="004D46CB" w:rsidRDefault="00B152FD" w:rsidP="00B152FD">
            <w:pPr>
              <w:keepNext/>
              <w:keepLines/>
              <w:rPr>
                <w:del w:id="251" w:author="Ralf Bendlin (AT&amp;T)" w:date="2022-03-02T11:50:00Z"/>
                <w:rFonts w:asciiTheme="majorHAnsi" w:eastAsiaTheme="minorEastAsia" w:hAnsiTheme="majorHAnsi" w:cstheme="majorHAnsi"/>
                <w:color w:val="000000" w:themeColor="text1"/>
                <w:sz w:val="18"/>
                <w:szCs w:val="18"/>
                <w:lang w:eastAsia="en-US"/>
              </w:rPr>
            </w:pPr>
            <w:del w:id="252" w:author="Ralf Bendlin (AT&amp;T)" w:date="2022-03-02T11:50:00Z">
              <w:r w:rsidRPr="00B152FD" w:rsidDel="004D46CB">
                <w:rPr>
                  <w:rFonts w:asciiTheme="majorHAnsi" w:eastAsia="DengXian" w:hAnsiTheme="majorHAnsi" w:cstheme="majorHAnsi"/>
                  <w:color w:val="000000" w:themeColor="text1"/>
                  <w:sz w:val="18"/>
                  <w:szCs w:val="18"/>
                  <w:lang w:eastAsia="zh-CN"/>
                </w:rPr>
                <w:delText>[27-3-3]</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1168470" w14:textId="77777777" w:rsidR="00B152FD" w:rsidRPr="00B152FD" w:rsidDel="004D46CB" w:rsidRDefault="00B152FD" w:rsidP="00B152FD">
            <w:pPr>
              <w:keepNext/>
              <w:keepLines/>
              <w:rPr>
                <w:del w:id="253" w:author="Ralf Bendlin (AT&amp;T)" w:date="2022-03-02T11:50:00Z"/>
                <w:rFonts w:asciiTheme="majorHAnsi" w:eastAsia="SimSun" w:hAnsiTheme="majorHAnsi" w:cstheme="majorHAnsi"/>
                <w:color w:val="000000" w:themeColor="text1"/>
                <w:sz w:val="18"/>
                <w:szCs w:val="18"/>
                <w:lang w:eastAsia="zh-CN"/>
              </w:rPr>
            </w:pPr>
            <w:del w:id="254" w:author="Ralf Bendlin (AT&amp;T)" w:date="2022-03-02T11:50:00Z">
              <w:r w:rsidRPr="00B152FD" w:rsidDel="004D46CB">
                <w:rPr>
                  <w:rFonts w:asciiTheme="majorHAnsi" w:eastAsia="SimSun" w:hAnsiTheme="majorHAnsi" w:cstheme="majorHAnsi"/>
                  <w:color w:val="000000" w:themeColor="text1"/>
                  <w:sz w:val="18"/>
                  <w:szCs w:val="18"/>
                  <w:lang w:eastAsia="zh-CN"/>
                </w:rPr>
                <w:delText>Yes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7E3AB6E" w14:textId="77777777" w:rsidR="00B152FD" w:rsidRPr="00B152FD" w:rsidDel="004D46CB" w:rsidRDefault="00B152FD" w:rsidP="00B152FD">
            <w:pPr>
              <w:keepNext/>
              <w:keepLines/>
              <w:rPr>
                <w:del w:id="255" w:author="Ralf Bendlin (AT&amp;T)" w:date="2022-03-02T11:50: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43486A3" w14:textId="77777777" w:rsidR="00B152FD" w:rsidRPr="00B152FD" w:rsidDel="004D46CB" w:rsidRDefault="00B152FD" w:rsidP="00B152FD">
            <w:pPr>
              <w:keepNext/>
              <w:keepLines/>
              <w:rPr>
                <w:del w:id="256" w:author="Ralf Bendlin (AT&amp;T)" w:date="2022-03-02T11:50:00Z"/>
                <w:rFonts w:asciiTheme="majorHAnsi" w:eastAsia="SimSun" w:hAnsiTheme="majorHAnsi" w:cstheme="majorHAnsi"/>
                <w:color w:val="000000" w:themeColor="text1"/>
                <w:sz w:val="18"/>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E1DCF5E" w14:textId="77777777" w:rsidR="00B152FD" w:rsidRPr="00B152FD" w:rsidDel="004D46CB" w:rsidRDefault="00B152FD" w:rsidP="00B152FD">
            <w:pPr>
              <w:keepNext/>
              <w:keepLines/>
              <w:rPr>
                <w:del w:id="257" w:author="Ralf Bendlin (AT&amp;T)" w:date="2022-03-02T11:50:00Z"/>
                <w:rFonts w:asciiTheme="majorHAnsi" w:eastAsiaTheme="minorEastAsia" w:hAnsiTheme="majorHAnsi" w:cstheme="majorHAnsi"/>
                <w:color w:val="000000" w:themeColor="text1"/>
                <w:sz w:val="18"/>
                <w:szCs w:val="18"/>
              </w:rPr>
            </w:pPr>
            <w:del w:id="258"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 xml:space="preserve">Per band </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A90CCF" w14:textId="77777777" w:rsidR="00B152FD" w:rsidRPr="00B152FD" w:rsidDel="004D46CB" w:rsidRDefault="00B152FD" w:rsidP="00B152FD">
            <w:pPr>
              <w:keepNext/>
              <w:keepLines/>
              <w:rPr>
                <w:del w:id="259" w:author="Ralf Bendlin (AT&amp;T)" w:date="2022-03-02T11:50:00Z"/>
                <w:rFonts w:asciiTheme="majorHAnsi" w:eastAsiaTheme="minorEastAsia" w:hAnsiTheme="majorHAnsi" w:cstheme="majorHAnsi"/>
                <w:color w:val="000000" w:themeColor="text1"/>
                <w:sz w:val="18"/>
                <w:szCs w:val="18"/>
              </w:rPr>
            </w:pPr>
            <w:del w:id="260" w:author="Ralf Bendlin (AT&amp;T)" w:date="2022-02-28T01:27:00Z">
              <w:r w:rsidRPr="00B152FD" w:rsidDel="005202D0">
                <w:rPr>
                  <w:rFonts w:asciiTheme="majorHAnsi" w:eastAsiaTheme="minorEastAsia" w:hAnsiTheme="majorHAnsi" w:cstheme="majorHAnsi"/>
                  <w:color w:val="000000" w:themeColor="text1"/>
                  <w:sz w:val="18"/>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85D3BDC" w14:textId="77777777" w:rsidR="00B152FD" w:rsidRPr="00B152FD" w:rsidDel="004D46CB" w:rsidRDefault="00B152FD" w:rsidP="00B152FD">
            <w:pPr>
              <w:keepNext/>
              <w:keepLines/>
              <w:rPr>
                <w:del w:id="261" w:author="Ralf Bendlin (AT&amp;T)" w:date="2022-03-02T11:50:00Z"/>
                <w:rFonts w:asciiTheme="majorHAnsi" w:eastAsiaTheme="minorEastAsia" w:hAnsiTheme="majorHAnsi" w:cstheme="majorHAnsi"/>
                <w:color w:val="000000" w:themeColor="text1"/>
                <w:sz w:val="18"/>
                <w:szCs w:val="18"/>
              </w:rPr>
            </w:pPr>
            <w:del w:id="262" w:author="Ralf Bendlin (AT&amp;T)" w:date="2022-02-28T01:27:00Z">
              <w:r w:rsidRPr="00B152FD" w:rsidDel="005202D0">
                <w:rPr>
                  <w:rFonts w:asciiTheme="majorHAnsi" w:eastAsiaTheme="minorEastAsia" w:hAnsiTheme="majorHAnsi" w:cstheme="majorHAnsi"/>
                  <w:color w:val="000000" w:themeColor="text1"/>
                  <w:sz w:val="18"/>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BCE5EE2" w14:textId="77777777" w:rsidR="00B152FD" w:rsidRPr="00B152FD" w:rsidDel="004D46CB" w:rsidRDefault="00B152FD" w:rsidP="00B152FD">
            <w:pPr>
              <w:keepNext/>
              <w:keepLines/>
              <w:rPr>
                <w:del w:id="263" w:author="Ralf Bendlin (AT&amp;T)" w:date="2022-03-02T11:50:00Z"/>
                <w:rFonts w:asciiTheme="majorHAnsi" w:eastAsiaTheme="minorEastAsia" w:hAnsiTheme="majorHAnsi" w:cstheme="majorHAnsi"/>
                <w:color w:val="000000" w:themeColor="text1"/>
                <w:sz w:val="18"/>
                <w:szCs w:val="18"/>
              </w:rPr>
            </w:pPr>
            <w:del w:id="264" w:author="Ralf Bendlin (AT&amp;T)" w:date="2022-02-28T01:27:00Z">
              <w:r w:rsidRPr="00B152FD" w:rsidDel="005202D0">
                <w:rPr>
                  <w:rFonts w:asciiTheme="majorHAnsi" w:eastAsiaTheme="minorEastAsia" w:hAnsiTheme="majorHAnsi" w:cstheme="majorHAnsi"/>
                  <w:color w:val="000000" w:themeColor="text1"/>
                  <w:sz w:val="18"/>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71AD699" w14:textId="77777777" w:rsidR="00B152FD" w:rsidRPr="00B152FD" w:rsidDel="004D46CB" w:rsidRDefault="00B152FD" w:rsidP="00B152FD">
            <w:pPr>
              <w:keepNext/>
              <w:keepLines/>
              <w:rPr>
                <w:del w:id="265" w:author="Ralf Bendlin (AT&amp;T)" w:date="2022-03-02T11:50:00Z"/>
                <w:rFonts w:asciiTheme="majorHAnsi" w:eastAsiaTheme="minorEastAsia" w:hAnsiTheme="majorHAnsi" w:cstheme="majorHAnsi"/>
                <w:color w:val="000000" w:themeColor="text1"/>
                <w:sz w:val="18"/>
                <w:szCs w:val="18"/>
                <w:lang w:eastAsia="en-US"/>
              </w:rPr>
            </w:pPr>
            <w:del w:id="266" w:author="Ralf Bendlin (AT&amp;T)" w:date="2022-03-02T11:50:00Z">
              <w:r w:rsidRPr="00B152FD" w:rsidDel="004D46CB">
                <w:rPr>
                  <w:rFonts w:asciiTheme="majorHAnsi" w:eastAsiaTheme="minorEastAsia" w:hAnsiTheme="majorHAnsi" w:cstheme="majorHAnsi"/>
                  <w:color w:val="000000" w:themeColor="text1"/>
                  <w:sz w:val="18"/>
                  <w:szCs w:val="18"/>
                  <w:lang w:eastAsia="en-US"/>
                </w:rPr>
                <w:delText>Candidate values: {option1, option2, option3}</w:delText>
              </w:r>
            </w:del>
          </w:p>
          <w:p w14:paraId="4BA784E5" w14:textId="77777777" w:rsidR="00B152FD" w:rsidRPr="00B152FD" w:rsidDel="004D46CB" w:rsidRDefault="00B152FD" w:rsidP="00B152FD">
            <w:pPr>
              <w:keepNext/>
              <w:keepLines/>
              <w:rPr>
                <w:del w:id="267" w:author="Ralf Bendlin (AT&amp;T)" w:date="2022-03-02T11:50:00Z"/>
                <w:rFonts w:asciiTheme="majorHAnsi" w:eastAsiaTheme="minorEastAsia" w:hAnsiTheme="majorHAnsi" w:cstheme="majorHAnsi"/>
                <w:color w:val="000000" w:themeColor="text1"/>
                <w:sz w:val="18"/>
                <w:szCs w:val="18"/>
                <w:lang w:eastAsia="en-US"/>
              </w:rPr>
            </w:pPr>
          </w:p>
          <w:p w14:paraId="74A232CF" w14:textId="77777777" w:rsidR="00B152FD" w:rsidRPr="00B152FD" w:rsidDel="004D46CB" w:rsidRDefault="00B152FD" w:rsidP="00B152FD">
            <w:pPr>
              <w:keepNext/>
              <w:keepLines/>
              <w:rPr>
                <w:del w:id="268" w:author="Ralf Bendlin (AT&amp;T)" w:date="2022-03-02T11:50:00Z"/>
                <w:rFonts w:asciiTheme="majorHAnsi" w:eastAsiaTheme="minorEastAsia" w:hAnsiTheme="majorHAnsi" w:cstheme="majorHAnsi"/>
                <w:color w:val="000000" w:themeColor="text1"/>
                <w:sz w:val="18"/>
                <w:szCs w:val="18"/>
                <w:lang w:eastAsia="en-US"/>
              </w:rPr>
            </w:pPr>
            <w:del w:id="269" w:author="Ralf Bendlin (AT&amp;T)" w:date="2022-03-02T11:50:00Z">
              <w:r w:rsidRPr="00B152FD" w:rsidDel="004D46CB">
                <w:rPr>
                  <w:rFonts w:asciiTheme="majorHAnsi" w:eastAsiaTheme="minorEastAsia" w:hAnsiTheme="majorHAnsi" w:cstheme="majorHAnsi"/>
                  <w:color w:val="000000" w:themeColor="text1"/>
                  <w:sz w:val="18"/>
                  <w:szCs w:val="18"/>
                  <w:lang w:eastAsia="en-US"/>
                </w:rPr>
                <w:delText>Note: A UE that supports FG 27-3-2a also needs to support FG 27-3-2</w:delText>
              </w:r>
            </w:del>
          </w:p>
          <w:p w14:paraId="0D842571" w14:textId="77777777" w:rsidR="00B152FD" w:rsidRPr="00B152FD" w:rsidDel="004D46CB" w:rsidRDefault="00B152FD" w:rsidP="00B152FD">
            <w:pPr>
              <w:keepNext/>
              <w:keepLines/>
              <w:rPr>
                <w:del w:id="270" w:author="Ralf Bendlin (AT&amp;T)" w:date="2022-03-02T11:50:00Z"/>
                <w:rFonts w:asciiTheme="majorHAnsi" w:eastAsiaTheme="minorEastAsia" w:hAnsiTheme="majorHAnsi" w:cstheme="majorHAnsi"/>
                <w:color w:val="000000" w:themeColor="text1"/>
                <w:sz w:val="18"/>
                <w:szCs w:val="18"/>
                <w:lang w:eastAsia="en-US"/>
              </w:rPr>
            </w:pPr>
          </w:p>
          <w:p w14:paraId="219D0571" w14:textId="77777777" w:rsidR="00B152FD" w:rsidRPr="00B152FD" w:rsidDel="004D46CB" w:rsidRDefault="00B152FD" w:rsidP="00B152FD">
            <w:pPr>
              <w:keepNext/>
              <w:keepLines/>
              <w:rPr>
                <w:del w:id="271" w:author="Ralf Bendlin (AT&amp;T)" w:date="2022-03-02T11:50:00Z"/>
                <w:rFonts w:asciiTheme="majorHAnsi" w:eastAsiaTheme="minorEastAsia" w:hAnsiTheme="majorHAnsi" w:cstheme="majorHAnsi"/>
                <w:color w:val="000000" w:themeColor="text1"/>
                <w:sz w:val="18"/>
                <w:szCs w:val="18"/>
                <w:lang w:eastAsia="en-US"/>
              </w:rPr>
            </w:pPr>
            <w:del w:id="272" w:author="Ralf Bendlin (AT&amp;T)" w:date="2022-03-02T11:50:00Z">
              <w:r w:rsidRPr="00B152FD" w:rsidDel="004D46CB">
                <w:rPr>
                  <w:rFonts w:asciiTheme="majorHAnsi" w:eastAsiaTheme="minorEastAsia" w:hAnsiTheme="majorHAnsi" w:cstheme="majorHAnsi"/>
                  <w:color w:val="000000" w:themeColor="text1"/>
                  <w:sz w:val="18"/>
                  <w:szCs w:val="18"/>
                  <w:lang w:eastAsia="en-US"/>
                </w:rPr>
                <w:delText>Note: if the FFS in FG 27-2a gets resolved as “per band’, FG 27-2a will be deleted and becomes a component of FG 27-3-2</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FE68C08" w14:textId="77777777" w:rsidR="00B152FD" w:rsidRPr="00B152FD" w:rsidDel="004D46CB" w:rsidRDefault="00B152FD" w:rsidP="00B152FD">
            <w:pPr>
              <w:keepNext/>
              <w:keepLines/>
              <w:rPr>
                <w:del w:id="273" w:author="Ralf Bendlin (AT&amp;T)" w:date="2022-03-02T11:50:00Z"/>
                <w:rFonts w:asciiTheme="majorHAnsi" w:eastAsiaTheme="minorEastAsia" w:hAnsiTheme="majorHAnsi" w:cstheme="majorHAnsi"/>
                <w:color w:val="000000" w:themeColor="text1"/>
                <w:sz w:val="18"/>
                <w:szCs w:val="18"/>
                <w:lang w:eastAsia="en-US"/>
              </w:rPr>
            </w:pPr>
            <w:del w:id="274" w:author="Ralf Bendlin (AT&amp;T)" w:date="2022-03-02T11:50:00Z">
              <w:r w:rsidRPr="00B152FD" w:rsidDel="004D46CB">
                <w:rPr>
                  <w:rFonts w:asciiTheme="majorHAnsi" w:eastAsiaTheme="minorEastAsia" w:hAnsiTheme="majorHAnsi" w:cstheme="majorHAnsi"/>
                  <w:color w:val="000000" w:themeColor="text1"/>
                  <w:sz w:val="18"/>
                  <w:szCs w:val="18"/>
                  <w:lang w:eastAsia="zh-CN"/>
                </w:rPr>
                <w:delText>Optional with capability signaling</w:delText>
              </w:r>
            </w:del>
          </w:p>
        </w:tc>
      </w:tr>
      <w:tr w:rsidR="00B152FD" w:rsidRPr="00B152FD" w14:paraId="1FC35D91"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BA2F1E"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2AE678B"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7C70A93" w14:textId="77777777" w:rsidR="00B152FD" w:rsidRPr="00B152FD" w:rsidDel="002E6131"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en-US"/>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ED8364" w14:textId="77777777" w:rsidR="00B152FD" w:rsidRPr="00B152FD" w:rsidRDefault="00B152FD" w:rsidP="00B152FD">
            <w:pPr>
              <w:keepNext/>
              <w:keepLines/>
              <w:rPr>
                <w:rFonts w:asciiTheme="majorHAnsi" w:eastAsia="Times New Roman"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w:t>
            </w:r>
            <w:r w:rsidRPr="00B152FD">
              <w:rPr>
                <w:rFonts w:asciiTheme="majorHAnsi" w:eastAsiaTheme="minorEastAsia" w:hAnsiTheme="majorHAnsi" w:cstheme="majorHAnsi"/>
                <w:color w:val="000000" w:themeColor="text1"/>
                <w:sz w:val="18"/>
                <w:szCs w:val="18"/>
                <w:lang w:eastAsia="ko-KR"/>
              </w:rPr>
              <w:t xml:space="preserve"> </w:t>
            </w:r>
            <w:r w:rsidRPr="00B152FD">
              <w:rPr>
                <w:rFonts w:asciiTheme="majorHAnsi" w:eastAsiaTheme="minorEastAsia" w:hAnsiTheme="majorHAnsi" w:cstheme="majorHAnsi"/>
                <w:color w:val="000000" w:themeColor="text1"/>
                <w:sz w:val="18"/>
                <w:szCs w:val="18"/>
                <w:lang w:eastAsia="en-US"/>
              </w:rPr>
              <w:t>DL PRS buffering capability</w:t>
            </w:r>
          </w:p>
          <w:p w14:paraId="57D672EF" w14:textId="77777777" w:rsidR="00B152FD" w:rsidRPr="00B152FD" w:rsidRDefault="00B152FD" w:rsidP="00B152FD">
            <w:pPr>
              <w:keepNext/>
              <w:keepLines/>
              <w:ind w:left="599" w:hanging="316"/>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a)</w:t>
            </w:r>
            <w:r w:rsidRPr="00B152FD">
              <w:rPr>
                <w:rFonts w:asciiTheme="majorHAnsi" w:eastAsiaTheme="minorEastAsia" w:hAnsiTheme="majorHAnsi" w:cstheme="majorHAnsi"/>
                <w:color w:val="000000" w:themeColor="text1"/>
                <w:sz w:val="18"/>
                <w:szCs w:val="18"/>
                <w:lang w:eastAsia="en-US"/>
              </w:rPr>
              <w:tab/>
              <w:t>Type 1 – sub-slot/symbol level buffering</w:t>
            </w:r>
          </w:p>
          <w:p w14:paraId="59043255" w14:textId="77777777" w:rsidR="00B152FD" w:rsidRPr="00B152FD" w:rsidRDefault="00B152FD" w:rsidP="00B152FD">
            <w:pPr>
              <w:keepNext/>
              <w:keepLines/>
              <w:ind w:left="599" w:hanging="316"/>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b)</w:t>
            </w:r>
            <w:r w:rsidRPr="00B152FD">
              <w:rPr>
                <w:rFonts w:asciiTheme="majorHAnsi" w:eastAsiaTheme="minorEastAsia" w:hAnsiTheme="majorHAnsi" w:cstheme="majorHAnsi"/>
                <w:color w:val="000000" w:themeColor="text1"/>
                <w:sz w:val="18"/>
                <w:szCs w:val="18"/>
                <w:lang w:eastAsia="en-US"/>
              </w:rPr>
              <w:tab/>
              <w:t>Type 2 – slot level buffering</w:t>
            </w:r>
          </w:p>
          <w:p w14:paraId="110BDC3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0F0C150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highlight w:val="yellow"/>
                <w:lang w:eastAsia="en-US"/>
              </w:rPr>
              <w:t>[2. Maximum</w:t>
            </w:r>
            <w:r w:rsidRPr="00B152FD">
              <w:rPr>
                <w:rFonts w:asciiTheme="majorHAnsi" w:eastAsiaTheme="minorEastAsia" w:hAnsiTheme="majorHAnsi" w:cstheme="majorHAnsi"/>
                <w:color w:val="000000" w:themeColor="text1"/>
                <w:sz w:val="18"/>
                <w:szCs w:val="18"/>
                <w:highlight w:val="yellow"/>
                <w:lang w:eastAsia="ko-KR"/>
              </w:rPr>
              <w:t xml:space="preserve"> </w:t>
            </w:r>
            <w:r w:rsidRPr="00B152FD">
              <w:rPr>
                <w:rFonts w:asciiTheme="majorHAnsi" w:eastAsiaTheme="minorEastAsia" w:hAnsiTheme="majorHAnsi" w:cstheme="majorHAnsi"/>
                <w:color w:val="000000" w:themeColor="text1"/>
                <w:sz w:val="18"/>
                <w:szCs w:val="18"/>
                <w:highlight w:val="yellow"/>
                <w:lang w:eastAsia="en-US"/>
              </w:rPr>
              <w:t>duration of DL PRS symbols N in units of ms a UE can process</w:t>
            </w:r>
            <w:r w:rsidRPr="00B152FD">
              <w:rPr>
                <w:rFonts w:ascii="Arial" w:eastAsiaTheme="minorEastAsia" w:hAnsi="Arial"/>
                <w:color w:val="000000" w:themeColor="text1"/>
                <w:sz w:val="18"/>
                <w:highlight w:val="yellow"/>
                <w:lang w:eastAsia="en-US"/>
              </w:rPr>
              <w:t xml:space="preserve"> </w:t>
            </w:r>
            <w:r w:rsidRPr="00B152FD">
              <w:rPr>
                <w:rFonts w:asciiTheme="majorHAnsi" w:eastAsiaTheme="minorEastAsia" w:hAnsiTheme="majorHAnsi" w:cstheme="majorHAnsi"/>
                <w:color w:val="000000" w:themeColor="text1"/>
                <w:sz w:val="18"/>
                <w:szCs w:val="18"/>
                <w:highlight w:val="yellow"/>
                <w:lang w:eastAsia="en-US"/>
              </w:rPr>
              <w:t>in the first part of a PRS processing window assuming maximum DL PRS bandwidth in MHz, such that the UE is capable of reporting the measurements T-N ms after the last PRS symbol]</w:t>
            </w:r>
            <w:r w:rsidRPr="00B152FD">
              <w:rPr>
                <w:rFonts w:asciiTheme="majorHAnsi" w:eastAsiaTheme="minorEastAsia" w:hAnsiTheme="majorHAnsi" w:cstheme="majorHAnsi"/>
                <w:color w:val="000000" w:themeColor="text1"/>
                <w:sz w:val="18"/>
                <w:szCs w:val="18"/>
                <w:lang w:eastAsia="en-US"/>
              </w:rPr>
              <w:t xml:space="preserve"> </w:t>
            </w:r>
          </w:p>
          <w:p w14:paraId="5D90833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0C06B99D" w14:textId="77777777" w:rsidR="00B152FD" w:rsidRPr="00B152FD" w:rsidDel="002E6131"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3.</w:t>
            </w:r>
            <w:r w:rsidRPr="00B152FD">
              <w:rPr>
                <w:rFonts w:asciiTheme="majorHAnsi" w:eastAsiaTheme="minorEastAsia" w:hAnsiTheme="majorHAnsi" w:cstheme="majorHAnsi"/>
                <w:color w:val="000000" w:themeColor="text1"/>
                <w:sz w:val="18"/>
                <w:szCs w:val="18"/>
                <w:lang w:eastAsia="ko-KR"/>
              </w:rPr>
              <w:t xml:space="preserve"> </w:t>
            </w:r>
            <w:r w:rsidRPr="00B152FD">
              <w:rPr>
                <w:rFonts w:asciiTheme="majorHAnsi" w:eastAsiaTheme="minorEastAsia" w:hAnsiTheme="majorHAnsi" w:cstheme="majorHAnsi"/>
                <w:color w:val="000000" w:themeColor="text1"/>
                <w:sz w:val="18"/>
                <w:szCs w:val="18"/>
                <w:lang w:eastAsia="en-US"/>
              </w:rPr>
              <w:t>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0B6D5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6E6A03"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4E5D2F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FDB8B2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275" w:author="Ralf Bendlin (AT&amp;T)" w:date="2022-03-03T22:26:00Z">
              <w:r w:rsidRPr="00B152FD">
                <w:rPr>
                  <w:rFonts w:asciiTheme="majorHAnsi" w:eastAsiaTheme="minorEastAsia" w:hAnsiTheme="majorHAnsi" w:cstheme="majorHAnsi"/>
                  <w:color w:val="000000" w:themeColor="text1"/>
                  <w:sz w:val="18"/>
                  <w:szCs w:val="18"/>
                  <w:lang w:eastAsia="zh-CN"/>
                </w:rPr>
                <w:t>DL PRS measurement outside MG and in a PRS processing window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7611D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097213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0E16EEE"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696C4A"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E6C25D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sidDel="00AF3EA1">
              <w:rPr>
                <w:rFonts w:asciiTheme="majorHAnsi" w:eastAsiaTheme="minorEastAsia" w:hAnsiTheme="majorHAnsi" w:cstheme="majorHAnsi"/>
                <w:color w:val="000000" w:themeColor="text1"/>
                <w:sz w:val="18"/>
                <w:szCs w:val="18"/>
                <w:lang w:eastAsia="en-US"/>
              </w:rPr>
              <w:t xml:space="preserve"> </w:t>
            </w:r>
            <w:r w:rsidRPr="00B152FD">
              <w:rPr>
                <w:rFonts w:asciiTheme="majorHAnsi" w:eastAsiaTheme="minorEastAsia" w:hAnsiTheme="majorHAnsi" w:cstheme="majorHAnsi"/>
                <w:color w:val="000000" w:themeColor="text1"/>
                <w:sz w:val="18"/>
                <w:szCs w:val="18"/>
                <w:lang w:eastAsia="en-US"/>
              </w:rPr>
              <w:t xml:space="preserve"> Component 1 candidate values: {Type 1, Type 2}</w:t>
            </w:r>
          </w:p>
          <w:p w14:paraId="65F412C6" w14:textId="77777777" w:rsidR="00B152FD" w:rsidRPr="00B152FD" w:rsidRDefault="00B152FD" w:rsidP="00B152FD">
            <w:pPr>
              <w:keepNext/>
              <w:keepLines/>
              <w:rPr>
                <w:rFonts w:ascii="Arial" w:eastAsiaTheme="minorEastAsia" w:hAnsi="Arial" w:cs="Arial"/>
                <w:color w:val="000000" w:themeColor="text1"/>
                <w:sz w:val="18"/>
                <w:szCs w:val="18"/>
                <w:highlight w:val="yellow"/>
                <w:lang w:eastAsia="en-US"/>
              </w:rPr>
            </w:pPr>
          </w:p>
          <w:p w14:paraId="5F81312F" w14:textId="77777777" w:rsidR="00B152FD" w:rsidRPr="00B152FD" w:rsidRDefault="00B152FD" w:rsidP="00B152FD">
            <w:pPr>
              <w:keepNext/>
              <w:keepLines/>
              <w:rPr>
                <w:rFonts w:ascii="Arial" w:eastAsiaTheme="minorEastAsia" w:hAnsi="Arial" w:cs="Arial"/>
                <w:color w:val="000000" w:themeColor="text1"/>
                <w:sz w:val="18"/>
                <w:szCs w:val="18"/>
                <w:highlight w:val="yellow"/>
                <w:lang w:eastAsia="en-US"/>
              </w:rPr>
            </w:pPr>
            <w:r w:rsidRPr="00B152FD">
              <w:rPr>
                <w:rFonts w:ascii="Arial" w:eastAsiaTheme="minorEastAsia" w:hAnsi="Arial" w:cs="Arial"/>
                <w:color w:val="000000" w:themeColor="text1"/>
                <w:sz w:val="18"/>
                <w:szCs w:val="18"/>
                <w:highlight w:val="yellow"/>
                <w:lang w:eastAsia="en-US"/>
              </w:rPr>
              <w:t>[Candidate 2 component values:</w:t>
            </w:r>
          </w:p>
          <w:p w14:paraId="7A48D08E" w14:textId="77777777" w:rsidR="00B152FD" w:rsidRPr="00B152FD" w:rsidRDefault="00B152FD" w:rsidP="00B152FD">
            <w:pPr>
              <w:keepNext/>
              <w:keepLines/>
              <w:ind w:left="316" w:hanging="316"/>
              <w:rPr>
                <w:rFonts w:ascii="Arial" w:eastAsiaTheme="minorEastAsia" w:hAnsi="Arial" w:cs="Arial"/>
                <w:color w:val="000000" w:themeColor="text1"/>
                <w:sz w:val="18"/>
                <w:szCs w:val="18"/>
                <w:highlight w:val="yellow"/>
                <w:lang w:eastAsia="en-US"/>
              </w:rPr>
            </w:pPr>
            <w:r w:rsidRPr="00B152FD">
              <w:rPr>
                <w:rFonts w:ascii="Arial" w:eastAsiaTheme="minorEastAsia" w:hAnsi="Arial" w:cs="Arial"/>
                <w:color w:val="000000" w:themeColor="text1"/>
                <w:sz w:val="18"/>
                <w:szCs w:val="18"/>
                <w:highlight w:val="yellow"/>
                <w:lang w:eastAsia="en-US"/>
              </w:rPr>
              <w:t>a)</w:t>
            </w:r>
            <w:r w:rsidRPr="00B152FD">
              <w:rPr>
                <w:rFonts w:ascii="Arial" w:eastAsiaTheme="minorEastAsia" w:hAnsi="Arial" w:cs="Arial"/>
                <w:color w:val="000000" w:themeColor="text1"/>
                <w:sz w:val="18"/>
                <w:szCs w:val="18"/>
                <w:highlight w:val="yellow"/>
                <w:lang w:eastAsia="en-US"/>
              </w:rPr>
              <w:tab/>
              <w:t>N: {0.125, 0.25, 0.5, 1, 2, 3, 4, 5, 6, 8, 12} ms</w:t>
            </w:r>
          </w:p>
          <w:p w14:paraId="5675DAC9" w14:textId="77777777" w:rsidR="00B152FD" w:rsidRPr="00B152FD" w:rsidRDefault="00B152FD" w:rsidP="00B152FD">
            <w:pPr>
              <w:keepNext/>
              <w:keepLines/>
              <w:ind w:left="316" w:hanging="316"/>
              <w:rPr>
                <w:rFonts w:ascii="Arial" w:eastAsiaTheme="minorEastAsia" w:hAnsi="Arial" w:cs="Arial"/>
                <w:color w:val="000000" w:themeColor="text1"/>
                <w:sz w:val="18"/>
                <w:szCs w:val="18"/>
                <w:lang w:eastAsia="en-US"/>
              </w:rPr>
            </w:pPr>
            <w:r w:rsidRPr="00B152FD">
              <w:rPr>
                <w:rFonts w:ascii="Arial" w:eastAsiaTheme="minorEastAsia" w:hAnsi="Arial" w:cs="Arial"/>
                <w:color w:val="000000" w:themeColor="text1"/>
                <w:sz w:val="18"/>
                <w:szCs w:val="18"/>
                <w:highlight w:val="yellow"/>
                <w:lang w:eastAsia="en-US"/>
              </w:rPr>
              <w:t>b)</w:t>
            </w:r>
            <w:r w:rsidRPr="00B152FD">
              <w:rPr>
                <w:rFonts w:ascii="Arial" w:eastAsiaTheme="minorEastAsia" w:hAnsi="Arial" w:cs="Arial"/>
                <w:color w:val="000000" w:themeColor="text1"/>
                <w:sz w:val="18"/>
                <w:szCs w:val="18"/>
                <w:highlight w:val="yellow"/>
                <w:lang w:eastAsia="en-US"/>
              </w:rPr>
              <w:tab/>
              <w:t>T: {N+4, N+5, N+6, N+8} ms]</w:t>
            </w:r>
          </w:p>
          <w:p w14:paraId="02572CF6" w14:textId="77777777" w:rsidR="00B152FD" w:rsidRPr="00B152FD" w:rsidRDefault="00B152FD" w:rsidP="00B152FD">
            <w:pPr>
              <w:keepNext/>
              <w:keepLines/>
              <w:rPr>
                <w:rFonts w:ascii="Arial" w:eastAsiaTheme="minorEastAsia" w:hAnsi="Arial" w:cs="Arial"/>
                <w:color w:val="000000" w:themeColor="text1"/>
                <w:sz w:val="18"/>
                <w:szCs w:val="18"/>
                <w:lang w:eastAsia="en-US"/>
              </w:rPr>
            </w:pPr>
          </w:p>
          <w:p w14:paraId="656487F8" w14:textId="77777777" w:rsidR="00B152FD" w:rsidRPr="00B152FD" w:rsidRDefault="00B152FD" w:rsidP="00B152FD">
            <w:pPr>
              <w:keepNext/>
              <w:keepLines/>
              <w:rPr>
                <w:rFonts w:ascii="Arial" w:eastAsiaTheme="minorEastAsia" w:hAnsi="Arial" w:cs="Arial"/>
                <w:color w:val="000000" w:themeColor="text1"/>
                <w:sz w:val="18"/>
                <w:szCs w:val="18"/>
                <w:lang w:eastAsia="en-US"/>
              </w:rPr>
            </w:pPr>
            <w:r w:rsidRPr="00B152FD">
              <w:rPr>
                <w:rFonts w:ascii="Arial" w:eastAsiaTheme="minorEastAsia" w:hAnsi="Arial" w:cs="Arial"/>
                <w:color w:val="000000" w:themeColor="text1"/>
                <w:sz w:val="18"/>
                <w:szCs w:val="18"/>
                <w:lang w:eastAsia="en-US"/>
              </w:rPr>
              <w:t>Component 3 candidate values:</w:t>
            </w:r>
          </w:p>
          <w:p w14:paraId="5CC1348C" w14:textId="77777777" w:rsidR="00B152FD" w:rsidRPr="00B152FD" w:rsidRDefault="00B152FD" w:rsidP="00B152FD">
            <w:pPr>
              <w:keepNext/>
              <w:keepLines/>
              <w:rPr>
                <w:rFonts w:ascii="Arial" w:eastAsiaTheme="minorEastAsia" w:hAnsi="Arial" w:cs="Arial"/>
                <w:color w:val="000000" w:themeColor="text1"/>
                <w:sz w:val="18"/>
                <w:szCs w:val="18"/>
                <w:lang w:eastAsia="en-US"/>
              </w:rPr>
            </w:pPr>
            <w:r w:rsidRPr="00B152FD">
              <w:rPr>
                <w:rFonts w:ascii="Arial" w:eastAsiaTheme="minorEastAsia" w:hAnsi="Arial" w:cs="Arial"/>
                <w:color w:val="000000" w:themeColor="text1"/>
                <w:sz w:val="18"/>
                <w:szCs w:val="18"/>
                <w:lang w:eastAsia="en-US"/>
              </w:rPr>
              <w:t>FR1 bands: {1, 2, 4, 6, 8, 12, 16, 24, 32, 48, 64} for each SCS: 15kHz, 30kHz, 60kHz</w:t>
            </w:r>
          </w:p>
          <w:p w14:paraId="7B09CE93" w14:textId="77777777" w:rsidR="00B152FD" w:rsidRPr="00B152FD" w:rsidRDefault="00B152FD" w:rsidP="00B152FD">
            <w:pPr>
              <w:keepNext/>
              <w:keepLines/>
              <w:rPr>
                <w:rFonts w:ascii="Arial" w:eastAsiaTheme="minorEastAsia" w:hAnsi="Arial" w:cs="Arial"/>
                <w:color w:val="000000" w:themeColor="text1"/>
                <w:sz w:val="18"/>
                <w:szCs w:val="18"/>
                <w:lang w:eastAsia="en-US"/>
              </w:rPr>
            </w:pPr>
            <w:r w:rsidRPr="00B152FD">
              <w:rPr>
                <w:rFonts w:ascii="Arial" w:eastAsiaTheme="minorEastAsia" w:hAnsi="Arial" w:cs="Arial"/>
                <w:color w:val="000000" w:themeColor="text1"/>
                <w:sz w:val="18"/>
                <w:szCs w:val="18"/>
                <w:lang w:eastAsia="en-US"/>
              </w:rPr>
              <w:t>FR2 bands: {</w:t>
            </w:r>
            <w:r w:rsidRPr="00B152FD">
              <w:rPr>
                <w:rFonts w:asciiTheme="majorHAnsi" w:eastAsiaTheme="minorEastAsia" w:hAnsiTheme="majorHAnsi" w:cstheme="majorHAnsi"/>
                <w:color w:val="000000" w:themeColor="text1"/>
                <w:sz w:val="18"/>
                <w:szCs w:val="18"/>
                <w:lang w:eastAsia="en-US"/>
              </w:rPr>
              <w:t>1, 2, 4, 6, 8, 12, 16, 24, 32, 48, 64</w:t>
            </w:r>
            <w:r w:rsidRPr="00B152FD">
              <w:rPr>
                <w:rFonts w:ascii="Arial" w:eastAsiaTheme="minorEastAsia" w:hAnsi="Arial" w:cs="Arial"/>
                <w:color w:val="000000" w:themeColor="text1"/>
                <w:sz w:val="18"/>
                <w:szCs w:val="18"/>
                <w:lang w:eastAsia="en-US"/>
              </w:rPr>
              <w:t>} for each SCS: 60kHz, 120kHz</w:t>
            </w:r>
          </w:p>
          <w:p w14:paraId="4246D6F0" w14:textId="77777777" w:rsidR="00B152FD" w:rsidRPr="00B152FD" w:rsidRDefault="00B152FD" w:rsidP="00B152FD">
            <w:pPr>
              <w:keepNext/>
              <w:keepLines/>
              <w:rPr>
                <w:rFonts w:ascii="Arial" w:eastAsiaTheme="minorEastAsia" w:hAnsi="Arial" w:cs="Arial"/>
                <w:color w:val="000000" w:themeColor="text1"/>
                <w:sz w:val="18"/>
                <w:szCs w:val="18"/>
                <w:lang w:eastAsia="en-US"/>
              </w:rPr>
            </w:pPr>
          </w:p>
          <w:p w14:paraId="32B080A4" w14:textId="77777777" w:rsidR="00B152FD" w:rsidRPr="00B152FD" w:rsidRDefault="00B152FD" w:rsidP="00B152FD">
            <w:pPr>
              <w:keepNext/>
              <w:keepLines/>
              <w:rPr>
                <w:rFonts w:ascii="Arial" w:eastAsiaTheme="minorEastAsia" w:hAnsi="Arial" w:cs="Arial"/>
                <w:color w:val="000000" w:themeColor="text1"/>
                <w:sz w:val="18"/>
                <w:szCs w:val="18"/>
                <w:lang w:eastAsia="en-US"/>
              </w:rPr>
            </w:pPr>
            <w:r w:rsidRPr="00B152FD">
              <w:rPr>
                <w:rFonts w:ascii="Arial" w:eastAsiaTheme="minorEastAsia" w:hAnsi="Arial" w:cs="Arial"/>
                <w:color w:val="000000" w:themeColor="text1"/>
                <w:sz w:val="18"/>
                <w:szCs w:val="18"/>
                <w:lang w:eastAsia="en-US"/>
              </w:rPr>
              <w:t>Need for location server to know if the feature is supported</w:t>
            </w:r>
          </w:p>
          <w:p w14:paraId="3843EA0C" w14:textId="77777777" w:rsidR="00B152FD" w:rsidRPr="00B152FD" w:rsidRDefault="00B152FD" w:rsidP="00B152FD">
            <w:pPr>
              <w:keepNext/>
              <w:keepLines/>
              <w:rPr>
                <w:rFonts w:ascii="Arial" w:eastAsiaTheme="minorEastAsia" w:hAnsi="Arial" w:cs="Arial"/>
                <w:color w:val="000000" w:themeColor="text1"/>
                <w:sz w:val="18"/>
                <w:szCs w:val="18"/>
                <w:lang w:eastAsia="en-US"/>
              </w:rPr>
            </w:pPr>
          </w:p>
          <w:p w14:paraId="2076995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Arial" w:eastAsiaTheme="minorEastAsia" w:hAnsi="Arial" w:cs="Arial"/>
                <w:color w:val="000000" w:themeColor="text1"/>
                <w:sz w:val="18"/>
                <w:szCs w:val="18"/>
                <w:lang w:eastAsia="en-US"/>
              </w:rPr>
              <w:t>Note: A UE may declare PRS processing capabilities of each of the supported Type-1A, Type-1B, Type-2” capabilities in case it supports multiple types in a band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E657C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503FC29B"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4E95474"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6599DC7" w14:textId="77777777" w:rsidR="00B152FD" w:rsidRPr="009E12EF" w:rsidRDefault="00B152FD" w:rsidP="009E12EF">
            <w:pPr>
              <w:pStyle w:val="ListParagraph"/>
              <w:keepNext/>
              <w:keepLines/>
              <w:numPr>
                <w:ilvl w:val="0"/>
                <w:numId w:val="20"/>
              </w:numPr>
              <w:ind w:leftChars="0"/>
              <w:rPr>
                <w:rFonts w:asciiTheme="majorHAnsi" w:eastAsiaTheme="minorEastAsia" w:hAnsiTheme="majorHAnsi" w:cstheme="majorHAnsi"/>
                <w:color w:val="000000" w:themeColor="text1"/>
                <w:sz w:val="18"/>
                <w:szCs w:val="18"/>
              </w:rPr>
            </w:pPr>
            <w:r w:rsidRPr="009E12EF">
              <w:rPr>
                <w:rFonts w:asciiTheme="majorHAnsi" w:eastAsiaTheme="minorEastAsia" w:hAnsiTheme="majorHAnsi" w:cstheme="majorHAnsi"/>
                <w:color w:val="000000" w:themeColor="text1"/>
                <w:sz w:val="18"/>
                <w:szCs w:val="18"/>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7069CE4"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LOS/NLOS Indicator</w:t>
            </w:r>
            <w:r w:rsidRPr="00B152FD">
              <w:rPr>
                <w:rFonts w:asciiTheme="majorHAnsi" w:eastAsiaTheme="minorEastAsia" w:hAnsiTheme="majorHAnsi" w:cstheme="majorHAnsi"/>
                <w:color w:val="000000" w:themeColor="text1"/>
                <w:sz w:val="18"/>
                <w:szCs w:val="18"/>
                <w:lang w:eastAsia="en-US"/>
              </w:rPr>
              <w:t xml:space="preserve"> </w:t>
            </w:r>
            <w:r w:rsidRPr="00B152FD">
              <w:rPr>
                <w:rFonts w:asciiTheme="majorHAnsi" w:eastAsia="SimSun" w:hAnsiTheme="majorHAnsi" w:cstheme="majorHAnsi"/>
                <w:color w:val="000000" w:themeColor="text1"/>
                <w:sz w:val="18"/>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3BDC4DD" w14:textId="77777777" w:rsidR="00B152FD" w:rsidRPr="00B152FD" w:rsidRDefault="00B152FD" w:rsidP="00B152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 xml:space="preserve">1. Support reporting LoS/NLoS indicator type to LMF </w:t>
            </w:r>
          </w:p>
          <w:p w14:paraId="12360EFB" w14:textId="77777777" w:rsidR="00B152FD" w:rsidRPr="00B152FD" w:rsidRDefault="00B152FD" w:rsidP="00B152F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152FD">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EE96B9B"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BD1EA89"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F1F395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E7F248"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276" w:author="Ralf Bendlin (AT&amp;T)" w:date="2022-03-03T22:26:00Z">
              <w:r w:rsidRPr="00B152FD">
                <w:rPr>
                  <w:rFonts w:asciiTheme="majorHAnsi" w:eastAsiaTheme="minorEastAsia" w:hAnsiTheme="majorHAnsi" w:cstheme="majorHAnsi"/>
                  <w:color w:val="000000" w:themeColor="text1"/>
                  <w:sz w:val="18"/>
                  <w:szCs w:val="18"/>
                </w:rPr>
                <w:t>LOS/NLOS Indicator for UE-assisted positioning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46A407"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D0F5B4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2DE8F2"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94E5532"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D272B5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highlight w:val="yellow"/>
                <w:lang w:eastAsia="en-US"/>
              </w:rPr>
              <w:t>[Component 1 candidate values: {hard value, soft value[, both]}]</w:t>
            </w:r>
          </w:p>
          <w:p w14:paraId="42B7849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1565C39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2 candidate values: {trpSpecific, resourceSpecific</w:t>
            </w:r>
            <w:r w:rsidRPr="00B152FD">
              <w:rPr>
                <w:rFonts w:asciiTheme="majorHAnsi" w:eastAsiaTheme="minorEastAsia" w:hAnsiTheme="majorHAnsi" w:cstheme="majorHAnsi"/>
                <w:color w:val="000000" w:themeColor="text1"/>
                <w:sz w:val="18"/>
                <w:szCs w:val="18"/>
                <w:highlight w:val="yellow"/>
                <w:lang w:eastAsia="en-US"/>
              </w:rPr>
              <w:t>[, both]</w:t>
            </w:r>
            <w:r w:rsidRPr="00B152FD">
              <w:rPr>
                <w:rFonts w:asciiTheme="majorHAnsi" w:eastAsiaTheme="minorEastAsia" w:hAnsiTheme="majorHAnsi" w:cstheme="majorHAnsi"/>
                <w:color w:val="000000" w:themeColor="text1"/>
                <w:sz w:val="18"/>
                <w:szCs w:val="18"/>
                <w:lang w:eastAsia="en-US"/>
              </w:rPr>
              <w:t>}</w:t>
            </w:r>
          </w:p>
          <w:p w14:paraId="7C0C1BB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7790225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highlight w:val="yellow"/>
                <w:lang w:eastAsia="en-US"/>
              </w:rPr>
              <w:t>[Note: a single value is reported when both multi-RTT and DL-TDOA are supported]</w:t>
            </w:r>
          </w:p>
          <w:p w14:paraId="6F82E60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0BBFAD2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highlight w:val="yellow"/>
                <w:lang w:eastAsia="en-US"/>
              </w:rPr>
              <w:t>FFS: signalling per method</w:t>
            </w:r>
          </w:p>
          <w:p w14:paraId="5363835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2BB1B0D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AD8F51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564A494E"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199E2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D63DCD"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40DBB51" w14:textId="77777777" w:rsidR="00B152FD" w:rsidRPr="00B152FD" w:rsidRDefault="00B152FD" w:rsidP="00B152FD">
            <w:pPr>
              <w:keepNext/>
              <w:keepLines/>
              <w:rPr>
                <w:rFonts w:asciiTheme="majorHAnsi" w:eastAsia="SimSun" w:hAnsiTheme="majorHAnsi" w:cstheme="majorHAnsi"/>
                <w:color w:val="000000" w:themeColor="text1"/>
                <w:sz w:val="18"/>
                <w:szCs w:val="18"/>
                <w:highlight w:val="yellow"/>
                <w:lang w:eastAsia="zh-CN"/>
              </w:rPr>
            </w:pPr>
            <w:r w:rsidRPr="00B152FD">
              <w:rPr>
                <w:rFonts w:asciiTheme="majorHAnsi" w:eastAsiaTheme="minorEastAsia" w:hAnsiTheme="majorHAnsi" w:cstheme="majorHAnsi"/>
                <w:color w:val="000000" w:themeColor="text1"/>
                <w:sz w:val="18"/>
                <w:szCs w:val="18"/>
                <w:lang w:eastAsia="en-US"/>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D7BDB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 DL PRS buffering capability</w:t>
            </w:r>
          </w:p>
          <w:p w14:paraId="7896AEAF" w14:textId="77777777" w:rsidR="00B152FD" w:rsidRPr="00B152FD" w:rsidRDefault="00B152FD" w:rsidP="00B152FD">
            <w:pPr>
              <w:keepNext/>
              <w:keepLines/>
              <w:ind w:left="599" w:hanging="316"/>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a)</w:t>
            </w:r>
            <w:r w:rsidRPr="00B152FD">
              <w:rPr>
                <w:rFonts w:asciiTheme="majorHAnsi" w:eastAsiaTheme="minorEastAsia" w:hAnsiTheme="majorHAnsi" w:cstheme="majorHAnsi"/>
                <w:color w:val="000000" w:themeColor="text1"/>
                <w:sz w:val="18"/>
                <w:szCs w:val="18"/>
                <w:lang w:eastAsia="en-US"/>
              </w:rPr>
              <w:tab/>
              <w:t>Type 1 – sub-slot/symbol level buffering</w:t>
            </w:r>
          </w:p>
          <w:p w14:paraId="47B8642A" w14:textId="77777777" w:rsidR="00B152FD" w:rsidRPr="00B152FD" w:rsidRDefault="00B152FD" w:rsidP="00B152FD">
            <w:pPr>
              <w:keepNext/>
              <w:keepLines/>
              <w:ind w:left="599" w:hanging="316"/>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b)</w:t>
            </w:r>
            <w:r w:rsidRPr="00B152FD">
              <w:rPr>
                <w:rFonts w:asciiTheme="majorHAnsi" w:eastAsiaTheme="minorEastAsia" w:hAnsiTheme="majorHAnsi" w:cstheme="majorHAnsi"/>
                <w:color w:val="000000" w:themeColor="text1"/>
                <w:sz w:val="18"/>
                <w:szCs w:val="18"/>
                <w:lang w:eastAsia="en-US"/>
              </w:rPr>
              <w:tab/>
              <w:t>Type 2 – slot level buffering</w:t>
            </w:r>
          </w:p>
          <w:p w14:paraId="07E76B0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54011E1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 Duration of DL PRS symbols N in units of ms a UE can process every T ms assuming maximum DL PRS bandwidth in MHz, which is supported and reported by UE</w:t>
            </w:r>
          </w:p>
          <w:p w14:paraId="49EB530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63DE3AF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3. Max number of DL PRS resources that UE can process in a slot </w:t>
            </w:r>
            <w:del w:id="277" w:author="Ralf Bendlin (AT&amp;T)" w:date="2022-03-03T22:26:00Z">
              <w:r w:rsidRPr="00B152FD" w:rsidDel="00037396">
                <w:rPr>
                  <w:rFonts w:asciiTheme="majorHAnsi" w:eastAsiaTheme="minorEastAsia" w:hAnsiTheme="majorHAnsi" w:cstheme="majorHAnsi"/>
                  <w:color w:val="000000" w:themeColor="text1"/>
                  <w:sz w:val="18"/>
                  <w:szCs w:val="18"/>
                  <w:lang w:eastAsia="en-US"/>
                </w:rPr>
                <w:delText>under it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8911B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87A4AB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ins w:id="278" w:author="Ralf Bendlin (AT&amp;T)" w:date="2022-02-26T15:37:00Z">
              <w:r w:rsidRPr="00B152FD">
                <w:rPr>
                  <w:rFonts w:asciiTheme="majorHAnsi" w:eastAsiaTheme="minorEastAsia" w:hAnsiTheme="majorHAnsi" w:cstheme="majorHAnsi"/>
                  <w:color w:val="000000" w:themeColor="text1"/>
                  <w:sz w:val="18"/>
                  <w:szCs w:val="18"/>
                  <w:lang w:eastAsia="en-US"/>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6920EA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C48D5E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ins w:id="279" w:author="Ralf Bendlin (AT&amp;T)" w:date="2022-03-03T22:27:00Z">
              <w:r w:rsidRPr="00B152FD">
                <w:rPr>
                  <w:rFonts w:asciiTheme="majorHAnsi" w:eastAsiaTheme="minorEastAsia" w:hAnsiTheme="majorHAnsi" w:cstheme="majorHAnsi"/>
                  <w:color w:val="000000" w:themeColor="text1"/>
                  <w:sz w:val="18"/>
                  <w:szCs w:val="18"/>
                  <w:lang w:eastAsia="en-US"/>
                </w:rPr>
                <w:t>DL PRS processing in RRC inactive state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143432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ins w:id="280" w:author="Ralf Bendlin (AT&amp;T)" w:date="2022-02-26T15:37:00Z">
              <w:r w:rsidRPr="00B152FD">
                <w:rPr>
                  <w:rFonts w:asciiTheme="majorHAnsi" w:eastAsiaTheme="minorEastAsia" w:hAnsiTheme="majorHAnsi" w:cstheme="majorHAnsi"/>
                  <w:color w:val="000000" w:themeColor="text1"/>
                  <w:sz w:val="18"/>
                  <w:szCs w:val="18"/>
                  <w:lang w:eastAsia="en-US"/>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C74248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ins w:id="281" w:author="Ralf Bendlin (AT&amp;T)" w:date="2022-03-03T22:27:00Z">
              <w:r w:rsidRPr="00B152FD">
                <w:rPr>
                  <w:rFonts w:asciiTheme="majorHAnsi" w:eastAsiaTheme="minorEastAsia" w:hAnsiTheme="majorHAnsi" w:cstheme="majorHAnsi"/>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A9541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ins w:id="282" w:author="Ralf Bendlin (AT&amp;T)" w:date="2022-03-03T22:27:00Z">
              <w:r w:rsidRPr="00B152FD">
                <w:rPr>
                  <w:rFonts w:asciiTheme="majorHAnsi" w:eastAsiaTheme="minorEastAsia" w:hAnsiTheme="majorHAnsi" w:cstheme="majorHAnsi"/>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0BA70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ins w:id="283" w:author="Ralf Bendlin (AT&amp;T)" w:date="2022-03-03T22:27:00Z">
              <w:r w:rsidRPr="00B152FD">
                <w:rPr>
                  <w:rFonts w:asciiTheme="majorHAnsi" w:eastAsiaTheme="minorEastAsia" w:hAnsiTheme="majorHAnsi" w:cstheme="majorHAnsi"/>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714C6D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1 candidate values: {Type 1, Type 2}</w:t>
            </w:r>
          </w:p>
          <w:p w14:paraId="031CD82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049D5D4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2 candidate values:</w:t>
            </w:r>
          </w:p>
          <w:p w14:paraId="240F87F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T: {8, 16, 20, 30, 40, 80, 160, 320, 640, 1280} ms</w:t>
            </w:r>
          </w:p>
          <w:p w14:paraId="02DF06A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 {0.125, 0.25, 0.5, 1, 2, 4, 6, 8, 12, 16, 20, 25, 30, 32, 35, 40, 45, 50} ms</w:t>
            </w:r>
          </w:p>
          <w:p w14:paraId="410F04A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783263E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3 candidate values:</w:t>
            </w:r>
          </w:p>
          <w:p w14:paraId="402F9D4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FR1 bands: {1, 2, 4, 6, 8, 12, 16, 24, 32, 48, 64} for each SCS: 15kHz, 30kHz, 60kHz</w:t>
            </w:r>
          </w:p>
          <w:p w14:paraId="7DB1E9D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FR2 bands: {1, 2, 4, 6, 8, 12, 16, 24, 32, 48, 64} for each SCS: 60kHz, 120kHz</w:t>
            </w:r>
          </w:p>
          <w:p w14:paraId="2D649B4C" w14:textId="77777777" w:rsidR="00B152FD" w:rsidRPr="00B152FD" w:rsidRDefault="00B152FD" w:rsidP="00B152FD">
            <w:pPr>
              <w:keepNext/>
              <w:keepLines/>
              <w:rPr>
                <w:ins w:id="284" w:author="Ralf Bendlin (AT&amp;T)" w:date="2022-02-26T15:37:00Z"/>
                <w:rFonts w:asciiTheme="majorHAnsi" w:eastAsiaTheme="minorEastAsia" w:hAnsiTheme="majorHAnsi" w:cstheme="majorHAnsi"/>
                <w:color w:val="000000" w:themeColor="text1"/>
                <w:sz w:val="18"/>
                <w:szCs w:val="18"/>
                <w:lang w:eastAsia="en-US"/>
              </w:rPr>
            </w:pPr>
          </w:p>
          <w:p w14:paraId="07A68376" w14:textId="77777777" w:rsidR="00B152FD" w:rsidRPr="00B152FD" w:rsidRDefault="00B152FD" w:rsidP="00B152FD">
            <w:pPr>
              <w:keepNext/>
              <w:keepLines/>
              <w:rPr>
                <w:ins w:id="285" w:author="Ralf Bendlin (AT&amp;T)" w:date="2022-02-26T15:37:00Z"/>
                <w:rFonts w:asciiTheme="majorHAnsi" w:eastAsiaTheme="minorEastAsia" w:hAnsiTheme="majorHAnsi" w:cstheme="majorHAnsi"/>
                <w:color w:val="000000" w:themeColor="text1"/>
                <w:sz w:val="18"/>
                <w:szCs w:val="18"/>
                <w:lang w:eastAsia="en-US"/>
              </w:rPr>
            </w:pPr>
            <w:ins w:id="286" w:author="Ralf Bendlin (AT&amp;T)" w:date="2022-02-26T15:37:00Z">
              <w:r w:rsidRPr="00B152FD">
                <w:rPr>
                  <w:rFonts w:asciiTheme="majorHAnsi" w:eastAsiaTheme="minorEastAsia" w:hAnsiTheme="majorHAnsi" w:cstheme="majorHAnsi"/>
                  <w:color w:val="000000" w:themeColor="text1"/>
                  <w:sz w:val="18"/>
                  <w:szCs w:val="18"/>
                  <w:lang w:eastAsia="en-US"/>
                </w:rPr>
                <w:t>Need for location server to know if the feature is supported</w:t>
              </w:r>
            </w:ins>
          </w:p>
          <w:p w14:paraId="1A0DF8F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2515174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Note: Having the PRS processing capabilities in RRC_INACTIVE state does not imply that LMF is aware of or controlling UE RRC state</w:t>
            </w:r>
            <w:del w:id="287" w:author="Ralf Bendlin (AT&amp;T)" w:date="2022-02-26T15:38:00Z">
              <w:r w:rsidRPr="00B152FD" w:rsidDel="004F3488">
                <w:rPr>
                  <w:rFonts w:asciiTheme="majorHAnsi" w:eastAsiaTheme="minorEastAsia" w:hAnsiTheme="majorHAnsi" w:cstheme="majorHAnsi"/>
                  <w:color w:val="000000" w:themeColor="text1"/>
                  <w:sz w:val="18"/>
                  <w:szCs w:val="18"/>
                  <w:lang w:eastAsia="en-US"/>
                </w:rPr>
                <w:delText xml:space="preserve"> [, but instead LMF may set the response time assuming a specific RRC state during the PRS measurement and inform the gNB on the assumed RRC state, while the actual RRC state is still determined by UE/gNB that take the response time requirement and assumed RRC state into account.]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52B398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7F7B577D"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AEB12B1"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7391CF1"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en-US"/>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5182124" w14:textId="77777777" w:rsidR="00B152FD" w:rsidRPr="00B152FD" w:rsidRDefault="00B152FD" w:rsidP="00B152FD">
            <w:pPr>
              <w:keepNext/>
              <w:keepLines/>
              <w:rPr>
                <w:rFonts w:asciiTheme="majorHAnsi" w:eastAsia="SimSun" w:hAnsiTheme="majorHAnsi" w:cstheme="majorHAnsi"/>
                <w:color w:val="000000" w:themeColor="text1"/>
                <w:sz w:val="18"/>
                <w:szCs w:val="18"/>
                <w:highlight w:val="yellow"/>
                <w:lang w:eastAsia="zh-CN"/>
              </w:rPr>
            </w:pPr>
            <w:r w:rsidRPr="00B152FD">
              <w:rPr>
                <w:rFonts w:asciiTheme="majorHAnsi" w:eastAsia="SimSun" w:hAnsiTheme="majorHAnsi" w:cstheme="majorHAnsi"/>
                <w:color w:val="000000" w:themeColor="text1"/>
                <w:sz w:val="18"/>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BC48E2" w14:textId="77777777" w:rsidR="00B152FD" w:rsidRPr="00B152FD" w:rsidDel="003D2869" w:rsidRDefault="00B152FD" w:rsidP="00B152FD">
            <w:pPr>
              <w:autoSpaceDE w:val="0"/>
              <w:autoSpaceDN w:val="0"/>
              <w:adjustRightInd w:val="0"/>
              <w:snapToGrid w:val="0"/>
              <w:spacing w:afterLines="50" w:after="120"/>
              <w:contextualSpacing/>
              <w:rPr>
                <w:del w:id="288" w:author="Ralf Bendlin (AT&amp;T)" w:date="2022-03-03T22:23:00Z"/>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mutiple measurement instances which can be included in a single measurement report</w:t>
            </w:r>
          </w:p>
          <w:p w14:paraId="6744C1AB" w14:textId="77777777" w:rsidR="00B152FD" w:rsidRPr="00B152FD" w:rsidDel="003D2869" w:rsidRDefault="00B152FD" w:rsidP="00B152FD">
            <w:pPr>
              <w:autoSpaceDE w:val="0"/>
              <w:autoSpaceDN w:val="0"/>
              <w:adjustRightInd w:val="0"/>
              <w:snapToGrid w:val="0"/>
              <w:spacing w:afterLines="50" w:after="120"/>
              <w:contextualSpacing/>
              <w:rPr>
                <w:del w:id="289" w:author="Ralf Bendlin (AT&amp;T)" w:date="2022-03-03T22:23:00Z"/>
                <w:rFonts w:asciiTheme="majorHAnsi" w:hAnsiTheme="majorHAnsi" w:cstheme="majorHAnsi"/>
                <w:color w:val="000000" w:themeColor="text1"/>
                <w:sz w:val="18"/>
                <w:szCs w:val="18"/>
              </w:rPr>
            </w:pPr>
          </w:p>
          <w:p w14:paraId="53C6A678"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290" w:author="Ralf Bendlin (AT&amp;T)" w:date="2022-03-03T22:23:00Z">
              <w:r w:rsidRPr="00B152FD" w:rsidDel="003D2869">
                <w:rPr>
                  <w:rFonts w:asciiTheme="majorHAnsi" w:hAnsiTheme="majorHAnsi" w:cstheme="majorHAnsi"/>
                  <w:color w:val="000000" w:themeColor="text1"/>
                  <w:sz w:val="18"/>
                  <w:szCs w:val="18"/>
                </w:rPr>
                <w:delText>FFS: 2. Maximum number of measurement instances which can be included in a single measurement report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ED3246" w14:textId="77777777" w:rsidR="00B152FD" w:rsidRPr="00B152FD" w:rsidRDefault="00B152FD" w:rsidP="00B152FD">
            <w:pPr>
              <w:keepNext/>
              <w:keepLines/>
              <w:rPr>
                <w:rFonts w:asciiTheme="majorHAnsi" w:eastAsiaTheme="minorEastAsia" w:hAnsiTheme="majorHAnsi" w:cstheme="majorHAnsi"/>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4AE5163" w14:textId="77777777" w:rsidR="00B152FD" w:rsidRPr="00B152FD" w:rsidRDefault="00B152FD" w:rsidP="00B152FD">
            <w:pPr>
              <w:keepNext/>
              <w:keepLines/>
              <w:rPr>
                <w:rFonts w:asciiTheme="majorHAnsi" w:eastAsiaTheme="minorEastAsia" w:hAnsiTheme="majorHAnsi" w:cstheme="majorHAnsi"/>
                <w:sz w:val="18"/>
                <w:szCs w:val="18"/>
                <w:lang w:eastAsia="zh-CN"/>
              </w:rPr>
            </w:pPr>
            <w:ins w:id="291" w:author="Ralf Bendlin (AT&amp;T)" w:date="2022-03-03T22:24:00Z">
              <w:r w:rsidRPr="00B152FD">
                <w:rPr>
                  <w:rFonts w:ascii="Arial" w:eastAsiaTheme="minorEastAsia" w:hAnsi="Arial" w:cs="Arial"/>
                  <w:sz w:val="18"/>
                  <w:szCs w:val="18"/>
                  <w:lang w:eastAsia="en-US"/>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E753861" w14:textId="77777777" w:rsidR="00B152FD" w:rsidRPr="00B152FD" w:rsidRDefault="00B152FD" w:rsidP="00B152FD">
            <w:pPr>
              <w:keepNext/>
              <w:keepLines/>
              <w:rPr>
                <w:rFonts w:asciiTheme="majorHAnsi" w:eastAsiaTheme="minorEastAsia" w:hAnsiTheme="majorHAnsi" w:cstheme="majorHAnsi"/>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200ACEB" w14:textId="77777777" w:rsidR="00B152FD" w:rsidRPr="00B152FD" w:rsidRDefault="00B152FD" w:rsidP="00B152FD">
            <w:pPr>
              <w:keepNext/>
              <w:keepLines/>
              <w:rPr>
                <w:rFonts w:asciiTheme="majorHAnsi" w:eastAsiaTheme="minorEastAsia" w:hAnsiTheme="majorHAnsi" w:cstheme="majorHAnsi"/>
                <w:sz w:val="18"/>
                <w:szCs w:val="18"/>
                <w:lang w:eastAsia="zh-CN"/>
              </w:rPr>
            </w:pPr>
            <w:ins w:id="292" w:author="Ralf Bendlin (AT&amp;T)" w:date="2022-03-03T22:24:00Z">
              <w:r w:rsidRPr="00B152FD">
                <w:rPr>
                  <w:rFonts w:ascii="Arial" w:eastAsiaTheme="minorEastAsia" w:hAnsi="Arial" w:cs="Arial"/>
                  <w:sz w:val="18"/>
                  <w:szCs w:val="18"/>
                  <w:lang w:eastAsia="zh-CN"/>
                </w:rPr>
                <w:t xml:space="preserve">Multiple measurement instances which can be included in a single measurement report are not supported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EF67861" w14:textId="77777777" w:rsidR="00B152FD" w:rsidRPr="00B152FD" w:rsidRDefault="00B152FD" w:rsidP="00B152FD">
            <w:pPr>
              <w:keepNext/>
              <w:keepLines/>
              <w:rPr>
                <w:rFonts w:asciiTheme="majorHAnsi" w:eastAsiaTheme="minorEastAsia" w:hAnsiTheme="majorHAnsi" w:cstheme="majorHAnsi"/>
                <w:sz w:val="18"/>
                <w:szCs w:val="18"/>
                <w:lang w:eastAsia="zh-CN"/>
              </w:rPr>
            </w:pPr>
            <w:ins w:id="293" w:author="Ralf Bendlin (AT&amp;T)" w:date="2022-03-03T22:24:00Z">
              <w:r w:rsidRPr="00B152FD">
                <w:rPr>
                  <w:rFonts w:ascii="Arial" w:eastAsiaTheme="minorEastAsia" w:hAnsi="Arial" w:cs="Arial"/>
                  <w:sz w:val="18"/>
                  <w:szCs w:val="18"/>
                  <w:lang w:eastAsia="en-US"/>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075063E" w14:textId="77777777" w:rsidR="00B152FD" w:rsidRPr="00B152FD" w:rsidRDefault="00B152FD" w:rsidP="00B152FD">
            <w:pPr>
              <w:keepNext/>
              <w:keepLines/>
              <w:rPr>
                <w:rFonts w:asciiTheme="majorHAnsi" w:eastAsiaTheme="minorEastAsia" w:hAnsiTheme="majorHAnsi" w:cstheme="majorHAnsi"/>
                <w:sz w:val="18"/>
                <w:szCs w:val="18"/>
                <w:lang w:eastAsia="zh-CN"/>
              </w:rPr>
            </w:pPr>
            <w:ins w:id="294" w:author="Ralf Bendlin (AT&amp;T)" w:date="2022-03-03T22:24:00Z">
              <w:r w:rsidRPr="00B152FD">
                <w:rPr>
                  <w:rFonts w:ascii="Arial" w:eastAsiaTheme="minorEastAsia" w:hAnsi="Arial" w:cs="Arial"/>
                  <w:sz w:val="18"/>
                  <w:szCs w:val="18"/>
                  <w:lang w:eastAsia="en-US"/>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7D4CAC" w14:textId="77777777" w:rsidR="00B152FD" w:rsidRPr="00B152FD" w:rsidRDefault="00B152FD" w:rsidP="00B152FD">
            <w:pPr>
              <w:keepNext/>
              <w:keepLines/>
              <w:rPr>
                <w:rFonts w:asciiTheme="majorHAnsi" w:eastAsiaTheme="minorEastAsia" w:hAnsiTheme="majorHAnsi" w:cstheme="majorHAnsi"/>
                <w:sz w:val="18"/>
                <w:szCs w:val="18"/>
                <w:lang w:eastAsia="zh-CN"/>
              </w:rPr>
            </w:pPr>
            <w:ins w:id="295" w:author="Ralf Bendlin (AT&amp;T)" w:date="2022-03-03T22:24:00Z">
              <w:r w:rsidRPr="00B152FD">
                <w:rPr>
                  <w:rFonts w:ascii="Arial" w:eastAsiaTheme="minorEastAsia" w:hAnsi="Arial" w:cs="Arial"/>
                  <w:sz w:val="18"/>
                  <w:szCs w:val="18"/>
                  <w:lang w:eastAsia="en-US"/>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5F3154A" w14:textId="77777777" w:rsidR="00B152FD" w:rsidRPr="00B152FD" w:rsidRDefault="00B152FD" w:rsidP="00B152FD">
            <w:pPr>
              <w:keepNext/>
              <w:keepLines/>
              <w:rPr>
                <w:rFonts w:asciiTheme="majorHAnsi" w:eastAsiaTheme="minorEastAsia" w:hAnsiTheme="majorHAnsi" w:cstheme="majorHAnsi"/>
                <w:sz w:val="18"/>
                <w:szCs w:val="18"/>
                <w:lang w:eastAsia="zh-CN"/>
              </w:rPr>
            </w:pPr>
            <w:ins w:id="296" w:author="Ralf Bendlin (AT&amp;T)" w:date="2022-03-03T22:24:00Z">
              <w:r w:rsidRPr="00B152FD">
                <w:rPr>
                  <w:rFonts w:ascii="Arial" w:eastAsiaTheme="minorEastAsia" w:hAnsi="Arial" w:cs="Arial"/>
                  <w:sz w:val="18"/>
                  <w:szCs w:val="18"/>
                  <w:lang w:eastAsia="en-US"/>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84713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del w:id="297" w:author="Ralf Bendlin (AT&amp;T)" w:date="2022-03-03T22:24:00Z">
              <w:r w:rsidRPr="00B152FD" w:rsidDel="00037396">
                <w:rPr>
                  <w:rFonts w:asciiTheme="majorHAnsi" w:eastAsiaTheme="minorEastAsia" w:hAnsiTheme="majorHAnsi" w:cstheme="majorHAnsi"/>
                  <w:color w:val="000000" w:themeColor="text1"/>
                  <w:sz w:val="18"/>
                  <w:szCs w:val="18"/>
                  <w:lang w:eastAsia="zh-CN"/>
                </w:rPr>
                <w:delText>FFS: Component 2 candidate values</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8F7B001" w14:textId="77777777" w:rsidR="00B152FD" w:rsidRPr="00B152FD" w:rsidRDefault="00B152FD" w:rsidP="00B152FD">
            <w:pPr>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p w14:paraId="01280796" w14:textId="77777777" w:rsidR="00B152FD" w:rsidRPr="00B152FD" w:rsidRDefault="00B152FD" w:rsidP="00B152FD">
            <w:pPr>
              <w:rPr>
                <w:rFonts w:asciiTheme="majorHAnsi" w:eastAsiaTheme="minorEastAsia" w:hAnsiTheme="majorHAnsi" w:cstheme="majorHAnsi"/>
                <w:color w:val="000000" w:themeColor="text1"/>
                <w:sz w:val="18"/>
                <w:szCs w:val="18"/>
                <w:lang w:eastAsia="en-US"/>
              </w:rPr>
            </w:pPr>
          </w:p>
          <w:p w14:paraId="77B7A436" w14:textId="77777777" w:rsidR="00B152FD" w:rsidRPr="00B152FD" w:rsidRDefault="00B152FD" w:rsidP="00B152FD">
            <w:pPr>
              <w:rPr>
                <w:rFonts w:asciiTheme="majorHAnsi" w:eastAsiaTheme="minorEastAsia" w:hAnsiTheme="majorHAnsi" w:cstheme="majorHAnsi"/>
                <w:color w:val="000000" w:themeColor="text1"/>
                <w:sz w:val="18"/>
                <w:szCs w:val="18"/>
                <w:lang w:eastAsia="en-US"/>
              </w:rPr>
            </w:pPr>
          </w:p>
          <w:p w14:paraId="5B239797" w14:textId="77777777" w:rsidR="00B152FD" w:rsidRPr="00B152FD" w:rsidRDefault="00B152FD" w:rsidP="00B152FD">
            <w:pPr>
              <w:jc w:val="center"/>
              <w:rPr>
                <w:rFonts w:asciiTheme="majorHAnsi" w:eastAsiaTheme="minorEastAsia" w:hAnsiTheme="majorHAnsi" w:cstheme="majorHAnsi"/>
                <w:color w:val="000000" w:themeColor="text1"/>
                <w:sz w:val="18"/>
                <w:szCs w:val="18"/>
                <w:lang w:eastAsia="en-US"/>
              </w:rPr>
            </w:pPr>
          </w:p>
        </w:tc>
      </w:tr>
      <w:tr w:rsidR="00B152FD" w:rsidRPr="00B152FD" w14:paraId="6D1FF529"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D85C3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C572D2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6C3CAE"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60E7A9" w14:textId="77777777" w:rsidR="00B152FD" w:rsidRPr="00B152FD" w:rsidRDefault="00B152FD" w:rsidP="00B152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6A3E908"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SimSun"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2F98F2"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20B48DE"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5F73507"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BA3937"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E31CD7E"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A544CC"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A4D20D8"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BF1FD6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p w14:paraId="0D930082"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B87359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7745D3CD"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E0D2A2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1697D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FCC218C"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2FB6CD"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 Support of the lower Rx beam sweeping factor than 8 for FR2</w:t>
            </w:r>
          </w:p>
          <w:p w14:paraId="5284A020" w14:textId="77777777" w:rsidR="00B152FD" w:rsidRPr="00B152FD" w:rsidRDefault="00B152FD" w:rsidP="00B152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4FFDAAB"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674B34E"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0F815D"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BE2B84E"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3C57B47"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171ED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4072C5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n/a</w:t>
            </w:r>
          </w:p>
          <w:p w14:paraId="123C1631"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62C0575"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1DA211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 xml:space="preserve">Component 2 candidate values: </w:t>
            </w:r>
            <w:ins w:id="298" w:author="Ralf Bendlin (AT&amp;T)" w:date="2022-02-26T14:43:00Z">
              <w:r w:rsidRPr="00B152FD">
                <w:rPr>
                  <w:rFonts w:asciiTheme="majorHAnsi" w:eastAsiaTheme="minorEastAsia" w:hAnsiTheme="majorHAnsi" w:cstheme="majorHAnsi"/>
                  <w:color w:val="000000" w:themeColor="text1"/>
                  <w:sz w:val="18"/>
                  <w:szCs w:val="18"/>
                  <w:lang w:eastAsia="zh-CN"/>
                </w:rPr>
                <w:t>{1,2,4,6}</w:t>
              </w:r>
            </w:ins>
            <w:del w:id="299" w:author="Ralf Bendlin (AT&amp;T)" w:date="2022-02-26T14:43:00Z">
              <w:r w:rsidRPr="00B152FD" w:rsidDel="008F38A3">
                <w:rPr>
                  <w:rFonts w:asciiTheme="majorHAnsi" w:eastAsiaTheme="minorEastAsia" w:hAnsiTheme="majorHAnsi" w:cstheme="majorHAnsi"/>
                  <w:color w:val="000000" w:themeColor="text1"/>
                  <w:sz w:val="18"/>
                  <w:szCs w:val="18"/>
                  <w:lang w:eastAsia="zh-CN"/>
                </w:rPr>
                <w:delText>FFS</w:delText>
              </w:r>
            </w:del>
          </w:p>
          <w:p w14:paraId="2833283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p w14:paraId="4D99E7A6"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58A1D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190F7EC7"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DB54B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54E947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A2E08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Support of UL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D8CEE44" w14:textId="77777777" w:rsidR="00B152FD" w:rsidRPr="00B152FD" w:rsidRDefault="00B152FD" w:rsidP="00B152F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 Support of using UL MAC CE to request measurement gap for PRS measurements: The information in the UL MAC CE for MG activation request by the UE can be one ID associated with the preconfiguration of the MG</w:t>
            </w:r>
          </w:p>
          <w:p w14:paraId="629D8244" w14:textId="77777777" w:rsidR="00B152FD" w:rsidRPr="00B152FD" w:rsidRDefault="00B152FD" w:rsidP="00B152F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 Support of preconfiguration of MGs in RRC signaling for PRS measurements: Each MG in the preconfiguration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9B5A32"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5E014CC"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08A876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D79B4E9"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Using UL MAC CE to indicate measurement gap for PRS measurements 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11E52D1"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35C05A7"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519688"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08C875"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8FEFD7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94E39E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18C9D69B"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7F4C7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A4751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82C349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2E9874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F7782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[27-10]</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7C91CF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696E4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CB849F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4FAA78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F8D5B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2C46E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CA9730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BAD815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A48E01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05BCFE24"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3AC2A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349C83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093FB5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81E2C84"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1. Support of preconfiguration of MGs in RRC signaling for PRS measurements: Each MG in the preconfiguration is associated with an ID</w:t>
            </w:r>
          </w:p>
          <w:p w14:paraId="389EC428"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2. Support of using DL MAC CE to activate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DD80447"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28F827"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C4BA45"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72ADB8F"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235C567"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E2F30F"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935CD7"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5D8E81"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430C20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D8F83B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4950DF60"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E6E6BE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D2DE83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53340E7"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A4DC878"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Support reception of the assistance data containing the LOS/NLOS indicator.</w:t>
            </w:r>
          </w:p>
          <w:p w14:paraId="05106250"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60984BCF"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 LOS/NLOS indicator type</w:t>
            </w:r>
          </w:p>
          <w:p w14:paraId="4DA13F9B" w14:textId="77777777" w:rsidR="00B152FD" w:rsidRPr="00B152FD" w:rsidRDefault="00B152FD" w:rsidP="00B152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E11FD5E"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31D3BE"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994FCA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ACC02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300" w:author="Ralf Bendlin (AT&amp;T)" w:date="2022-03-03T22:27:00Z">
              <w:r w:rsidRPr="00B152FD">
                <w:rPr>
                  <w:rFonts w:asciiTheme="majorHAnsi" w:eastAsiaTheme="minorEastAsia" w:hAnsiTheme="majorHAnsi" w:cstheme="majorHAnsi"/>
                  <w:color w:val="000000" w:themeColor="text1"/>
                  <w:sz w:val="18"/>
                  <w:szCs w:val="18"/>
                  <w:lang w:eastAsia="zh-CN"/>
                </w:rPr>
                <w:t>LOS/NLOS indicator for UE-based positioning assistance data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555325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795C6C"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DB57C6"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C33E23"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33C49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highlight w:val="yellow"/>
                <w:lang w:eastAsia="zh-CN"/>
              </w:rPr>
              <w:t>[Component 1 candidate values: {softValue, hardValue, both}]</w:t>
            </w:r>
          </w:p>
          <w:p w14:paraId="390ABDA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p w14:paraId="6C19E0B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Component 2 candidate values: {resourceSpecific, trpSpecific</w:t>
            </w:r>
            <w:r w:rsidRPr="00B152FD">
              <w:rPr>
                <w:rFonts w:asciiTheme="majorHAnsi" w:eastAsiaTheme="minorEastAsia" w:hAnsiTheme="majorHAnsi" w:cstheme="majorHAnsi"/>
                <w:color w:val="000000" w:themeColor="text1"/>
                <w:sz w:val="18"/>
                <w:szCs w:val="18"/>
                <w:highlight w:val="yellow"/>
                <w:lang w:eastAsia="zh-CN"/>
              </w:rPr>
              <w:t>[, both]</w:t>
            </w:r>
            <w:r w:rsidRPr="00B152FD">
              <w:rPr>
                <w:rFonts w:asciiTheme="majorHAnsi" w:eastAsiaTheme="minorEastAsia" w:hAnsiTheme="majorHAnsi" w:cstheme="majorHAnsi"/>
                <w:color w:val="000000" w:themeColor="text1"/>
                <w:sz w:val="18"/>
                <w:szCs w:val="18"/>
                <w:lang w:eastAsia="zh-CN"/>
              </w:rPr>
              <w:t>}</w:t>
            </w:r>
          </w:p>
          <w:p w14:paraId="37CDD54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p w14:paraId="6E7B925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5AA822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4FE4B717"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E96365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3AFD15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AFDFA3A"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C7548D3"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 Support of additional detected path timing</w:t>
            </w:r>
            <w:r w:rsidRPr="00B152FD" w:rsidDel="00792A6D">
              <w:rPr>
                <w:rFonts w:asciiTheme="majorHAnsi" w:hAnsiTheme="majorHAnsi" w:cstheme="majorHAnsi"/>
                <w:color w:val="000000" w:themeColor="text1"/>
                <w:sz w:val="18"/>
                <w:szCs w:val="18"/>
                <w:lang w:eastAsia="zh-CN"/>
              </w:rPr>
              <w:t xml:space="preserve"> </w:t>
            </w:r>
            <w:r w:rsidRPr="00B152FD">
              <w:rPr>
                <w:rFonts w:asciiTheme="majorHAnsi" w:hAnsiTheme="majorHAnsi" w:cstheme="majorHAnsi"/>
                <w:color w:val="000000" w:themeColor="text1"/>
                <w:sz w:val="18"/>
                <w:szCs w:val="18"/>
                <w:lang w:eastAsia="zh-CN"/>
              </w:rPr>
              <w:t>reporting for K&gt;2 additional paths for UE-assisted DL-TDOA</w:t>
            </w:r>
          </w:p>
          <w:p w14:paraId="6A77CAF9" w14:textId="77777777" w:rsidR="00B152FD" w:rsidRPr="00B152FD" w:rsidRDefault="00B152FD" w:rsidP="00B152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2. Support of RSRPP reporting for additional paths</w:t>
            </w:r>
            <w:ins w:id="301" w:author="Ralf Bendlin (AT&amp;T)" w:date="2022-03-03T22:28:00Z">
              <w:r w:rsidRPr="00B152FD">
                <w:rPr>
                  <w:rFonts w:asciiTheme="majorHAnsi" w:hAnsiTheme="majorHAnsi" w:cstheme="majorHAnsi"/>
                  <w:color w:val="000000" w:themeColor="text1"/>
                  <w:sz w:val="18"/>
                  <w:szCs w:val="18"/>
                  <w:lang w:eastAsia="zh-CN"/>
                </w:rPr>
                <w:t xml:space="preserve"> if UE supports FG 27-13a</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0B2AA45"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302" w:author="Ralf Bendlin (AT&amp;T)" w:date="2022-03-03T22:28:00Z">
              <w:r w:rsidRPr="00B152FD" w:rsidDel="00037396">
                <w:rPr>
                  <w:rFonts w:asciiTheme="majorHAnsi" w:hAnsiTheme="majorHAnsi" w:cstheme="majorHAnsi"/>
                  <w:color w:val="000000" w:themeColor="text1"/>
                  <w:sz w:val="18"/>
                  <w:szCs w:val="18"/>
                  <w:lang w:eastAsia="zh-CN"/>
                </w:rPr>
                <w:delText>13-13a</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3ADD8D"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A5244D0"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126AA3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303" w:author="Ralf Bendlin (AT&amp;T)" w:date="2022-03-03T22:28:00Z">
              <w:r w:rsidRPr="00B152FD">
                <w:rPr>
                  <w:rFonts w:asciiTheme="majorHAnsi" w:eastAsiaTheme="minorEastAsia" w:hAnsiTheme="majorHAnsi" w:cstheme="majorHAnsi"/>
                  <w:color w:val="000000" w:themeColor="text1"/>
                  <w:sz w:val="18"/>
                  <w:szCs w:val="18"/>
                  <w:lang w:eastAsia="zh-CN"/>
                </w:rPr>
                <w:t>Additional path reporting for UE-assisted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35BF058"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2031F1"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328C4EB"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172118"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5D78A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 xml:space="preserve">Component 1 candidate values: </w:t>
            </w:r>
            <w:del w:id="304" w:author="Ralf Bendlin (AT&amp;T)" w:date="2022-03-03T22:28:00Z">
              <w:r w:rsidRPr="00B152FD" w:rsidDel="00037396">
                <w:rPr>
                  <w:rFonts w:asciiTheme="majorHAnsi" w:eastAsiaTheme="minorEastAsia" w:hAnsiTheme="majorHAnsi" w:cstheme="majorHAnsi"/>
                  <w:color w:val="000000" w:themeColor="text1"/>
                  <w:sz w:val="18"/>
                  <w:szCs w:val="18"/>
                  <w:lang w:eastAsia="zh-CN"/>
                </w:rPr>
                <w:delText>[</w:delText>
              </w:r>
            </w:del>
            <w:r w:rsidRPr="00B152FD">
              <w:rPr>
                <w:rFonts w:asciiTheme="majorHAnsi" w:eastAsiaTheme="minorEastAsia" w:hAnsiTheme="majorHAnsi" w:cstheme="majorHAnsi"/>
                <w:color w:val="000000" w:themeColor="text1"/>
                <w:sz w:val="18"/>
                <w:szCs w:val="18"/>
                <w:lang w:eastAsia="zh-CN"/>
              </w:rPr>
              <w:t>{4, 6, 8}</w:t>
            </w:r>
            <w:del w:id="305" w:author="Ralf Bendlin (AT&amp;T)" w:date="2022-03-03T22:28:00Z">
              <w:r w:rsidRPr="00B152FD" w:rsidDel="00037396">
                <w:rPr>
                  <w:rFonts w:asciiTheme="majorHAnsi" w:eastAsiaTheme="minorEastAsia" w:hAnsiTheme="majorHAnsi" w:cstheme="majorHAnsi"/>
                  <w:color w:val="000000" w:themeColor="text1"/>
                  <w:sz w:val="18"/>
                  <w:szCs w:val="18"/>
                  <w:lang w:eastAsia="zh-CN"/>
                </w:rPr>
                <w:delText>]</w:delText>
              </w:r>
            </w:del>
          </w:p>
          <w:p w14:paraId="04E962F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p w14:paraId="0886C3ED"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51709E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49052500"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50E013"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DB0EFE5"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7F030D6"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 xml:space="preserve">First path </w:t>
            </w:r>
            <w:ins w:id="306" w:author="Ralf Bendlin (AT&amp;T)" w:date="2022-02-26T15:47:00Z">
              <w:r w:rsidRPr="00B152FD">
                <w:rPr>
                  <w:rFonts w:asciiTheme="majorHAnsi" w:hAnsiTheme="majorHAnsi" w:cstheme="majorHAnsi"/>
                  <w:color w:val="000000" w:themeColor="text1"/>
                  <w:sz w:val="18"/>
                  <w:szCs w:val="18"/>
                  <w:lang w:eastAsia="zh-CN"/>
                </w:rPr>
                <w:t xml:space="preserve">RSRPP </w:t>
              </w:r>
            </w:ins>
            <w:r w:rsidRPr="00B152FD">
              <w:rPr>
                <w:rFonts w:asciiTheme="majorHAnsi" w:hAnsiTheme="majorHAnsi" w:cstheme="majorHAnsi"/>
                <w:color w:val="000000" w:themeColor="text1"/>
                <w:sz w:val="18"/>
                <w:szCs w:val="18"/>
                <w:lang w:eastAsia="zh-CN"/>
              </w:rPr>
              <w:t>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48E32F9"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463AE4"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74E451F"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0BE9FB0"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C00EC3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307" w:author="Ralf Bendlin (AT&amp;T)" w:date="2022-03-03T22:28:00Z">
              <w:r w:rsidRPr="00B152FD">
                <w:rPr>
                  <w:rFonts w:asciiTheme="majorHAnsi" w:eastAsiaTheme="minorEastAsia" w:hAnsiTheme="majorHAnsi" w:cstheme="majorHAnsi"/>
                  <w:color w:val="000000" w:themeColor="text1"/>
                  <w:sz w:val="18"/>
                  <w:szCs w:val="18"/>
                  <w:lang w:eastAsia="zh-CN"/>
                </w:rPr>
                <w:t>First path RSRPP reporting for UE-assisted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72EC8B"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308" w:author="Ralf Bendlin (AT&amp;T)" w:date="2022-02-26T15:48:00Z">
              <w:r w:rsidRPr="00B152FD" w:rsidDel="000A3911">
                <w:rPr>
                  <w:rFonts w:asciiTheme="majorHAnsi" w:hAnsiTheme="majorHAnsi" w:cstheme="majorHAnsi"/>
                  <w:color w:val="000000" w:themeColor="text1"/>
                  <w:sz w:val="18"/>
                  <w:szCs w:val="18"/>
                  <w:lang w:eastAsia="zh-CN"/>
                </w:rPr>
                <w:delText xml:space="preserve">FFS: Per UE or </w:delText>
              </w:r>
            </w:del>
            <w:r w:rsidRPr="00B152FD">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5E9865C"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309" w:author="Ralf Bendlin (AT&amp;T)" w:date="2022-02-26T15:48:00Z">
              <w:r w:rsidRPr="00B152FD">
                <w:rPr>
                  <w:rFonts w:asciiTheme="majorHAnsi" w:hAnsiTheme="majorHAnsi" w:cstheme="majorHAnsi"/>
                  <w:color w:val="000000" w:themeColor="text1"/>
                  <w:sz w:val="18"/>
                  <w:szCs w:val="18"/>
                  <w:lang w:eastAsia="zh-CN"/>
                </w:rPr>
                <w:t>n/a</w:t>
              </w:r>
            </w:ins>
            <w:del w:id="310" w:author="Ralf Bendlin (AT&amp;T)" w:date="2022-02-26T15:48:00Z">
              <w:r w:rsidRPr="00B152FD" w:rsidDel="00863FB7">
                <w:rPr>
                  <w:rFonts w:asciiTheme="majorHAnsi" w:hAnsiTheme="majorHAnsi" w:cstheme="majorHAnsi"/>
                  <w:color w:val="000000" w:themeColor="text1"/>
                  <w:sz w:val="18"/>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D446A0"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311" w:author="Ralf Bendlin (AT&amp;T)" w:date="2022-02-26T15:48:00Z">
              <w:r w:rsidRPr="00B152FD">
                <w:rPr>
                  <w:rFonts w:asciiTheme="majorHAnsi" w:hAnsiTheme="majorHAnsi" w:cstheme="majorHAnsi"/>
                  <w:color w:val="000000" w:themeColor="text1"/>
                  <w:sz w:val="18"/>
                  <w:szCs w:val="18"/>
                  <w:lang w:eastAsia="zh-CN"/>
                </w:rPr>
                <w:t>n/a</w:t>
              </w:r>
            </w:ins>
            <w:del w:id="312" w:author="Ralf Bendlin (AT&amp;T)" w:date="2022-02-26T15:48:00Z">
              <w:r w:rsidRPr="00B152FD" w:rsidDel="00863FB7">
                <w:rPr>
                  <w:rFonts w:asciiTheme="majorHAnsi" w:hAnsiTheme="majorHAnsi" w:cstheme="majorHAnsi"/>
                  <w:color w:val="000000" w:themeColor="text1"/>
                  <w:sz w:val="18"/>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CA61B61"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313" w:author="Ralf Bendlin (AT&amp;T)" w:date="2022-02-26T15:48:00Z">
              <w:r w:rsidRPr="00B152FD">
                <w:rPr>
                  <w:rFonts w:asciiTheme="majorHAnsi" w:hAnsiTheme="majorHAnsi" w:cstheme="majorHAnsi"/>
                  <w:color w:val="000000" w:themeColor="text1"/>
                  <w:sz w:val="18"/>
                  <w:szCs w:val="18"/>
                  <w:lang w:eastAsia="zh-CN"/>
                </w:rPr>
                <w:t>n/a</w:t>
              </w:r>
            </w:ins>
            <w:del w:id="314" w:author="Ralf Bendlin (AT&amp;T)" w:date="2022-02-26T15:48:00Z">
              <w:r w:rsidRPr="00B152FD" w:rsidDel="00863FB7">
                <w:rPr>
                  <w:rFonts w:asciiTheme="majorHAnsi" w:hAnsiTheme="majorHAnsi" w:cstheme="majorHAnsi"/>
                  <w:color w:val="000000" w:themeColor="text1"/>
                  <w:sz w:val="18"/>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751501"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5B3AD1E"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Optional with capability signaling.</w:t>
            </w:r>
          </w:p>
        </w:tc>
      </w:tr>
      <w:tr w:rsidR="00B152FD" w:rsidRPr="00B152FD" w14:paraId="60554FA5"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69475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2E1D1D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C3C99D1"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BE5F045"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 Support of additional detected path timing</w:t>
            </w:r>
            <w:r w:rsidRPr="00B152FD" w:rsidDel="00A552F3">
              <w:rPr>
                <w:rFonts w:asciiTheme="majorHAnsi" w:hAnsiTheme="majorHAnsi" w:cstheme="majorHAnsi"/>
                <w:color w:val="000000" w:themeColor="text1"/>
                <w:sz w:val="18"/>
                <w:szCs w:val="18"/>
                <w:lang w:eastAsia="zh-CN"/>
              </w:rPr>
              <w:t xml:space="preserve"> </w:t>
            </w:r>
            <w:r w:rsidRPr="00B152FD">
              <w:rPr>
                <w:rFonts w:asciiTheme="majorHAnsi" w:hAnsiTheme="majorHAnsi" w:cstheme="majorHAnsi"/>
                <w:color w:val="000000" w:themeColor="text1"/>
                <w:sz w:val="18"/>
                <w:szCs w:val="18"/>
                <w:lang w:eastAsia="zh-CN"/>
              </w:rPr>
              <w:t>reporting for K&gt;2 additional paths for Multi-RTT</w:t>
            </w:r>
          </w:p>
          <w:p w14:paraId="7F3F5EF4" w14:textId="77777777" w:rsidR="00B152FD" w:rsidRPr="00B152FD" w:rsidRDefault="00B152FD" w:rsidP="00B152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 xml:space="preserve">2. Support of RSRPP reporting for additional paths </w:t>
            </w:r>
            <w:ins w:id="315" w:author="Ralf Bendlin (AT&amp;T)" w:date="2022-02-26T14:44:00Z">
              <w:r w:rsidRPr="00B152FD">
                <w:rPr>
                  <w:rFonts w:asciiTheme="majorHAnsi" w:hAnsiTheme="majorHAnsi" w:cstheme="majorHAnsi"/>
                  <w:color w:val="000000" w:themeColor="text1"/>
                  <w:sz w:val="18"/>
                  <w:szCs w:val="18"/>
                  <w:lang w:eastAsia="zh-CN"/>
                </w:rPr>
                <w:t xml:space="preserve"> if UE supports FG 27-14a</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D2AB951"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316" w:author="Ralf Bendlin (AT&amp;T)" w:date="2022-02-26T14:44:00Z">
              <w:r w:rsidRPr="00B152FD" w:rsidDel="008F38A3">
                <w:rPr>
                  <w:rFonts w:asciiTheme="majorHAnsi" w:hAnsiTheme="majorHAnsi" w:cstheme="majorHAnsi"/>
                  <w:color w:val="000000" w:themeColor="text1"/>
                  <w:sz w:val="18"/>
                  <w:szCs w:val="18"/>
                  <w:lang w:eastAsia="zh-CN"/>
                </w:rPr>
                <w:delText>13-14a</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B1429E0"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F973ADC"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7B9E48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317" w:author="Ralf Bendlin (AT&amp;T)" w:date="2022-03-03T22:29:00Z">
              <w:r w:rsidRPr="00B152FD">
                <w:rPr>
                  <w:rFonts w:asciiTheme="majorHAnsi" w:eastAsiaTheme="minorEastAsia" w:hAnsiTheme="majorHAnsi" w:cstheme="majorHAnsi"/>
                  <w:color w:val="000000" w:themeColor="text1"/>
                  <w:sz w:val="18"/>
                  <w:szCs w:val="18"/>
                  <w:lang w:eastAsia="zh-CN"/>
                </w:rPr>
                <w:t>Additional path reporting for Multi-RTT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1804038"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02C7AE3"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73286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DE31F96"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D3FA19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 xml:space="preserve">Component 1 candidate values: </w:t>
            </w:r>
            <w:del w:id="318" w:author="Ralf Bendlin (AT&amp;T)" w:date="2022-02-26T14:44:00Z">
              <w:r w:rsidRPr="00B152FD" w:rsidDel="008F38A3">
                <w:rPr>
                  <w:rFonts w:asciiTheme="majorHAnsi" w:eastAsiaTheme="minorEastAsia" w:hAnsiTheme="majorHAnsi" w:cstheme="majorHAnsi"/>
                  <w:color w:val="000000" w:themeColor="text1"/>
                  <w:sz w:val="18"/>
                  <w:szCs w:val="18"/>
                  <w:lang w:eastAsia="zh-CN"/>
                </w:rPr>
                <w:delText>[</w:delText>
              </w:r>
            </w:del>
            <w:r w:rsidRPr="00B152FD">
              <w:rPr>
                <w:rFonts w:asciiTheme="majorHAnsi" w:eastAsiaTheme="minorEastAsia" w:hAnsiTheme="majorHAnsi" w:cstheme="majorHAnsi"/>
                <w:color w:val="000000" w:themeColor="text1"/>
                <w:sz w:val="18"/>
                <w:szCs w:val="18"/>
                <w:lang w:eastAsia="zh-CN"/>
              </w:rPr>
              <w:t>{4, 6, 8}</w:t>
            </w:r>
            <w:del w:id="319" w:author="Ralf Bendlin (AT&amp;T)" w:date="2022-02-26T14:44:00Z">
              <w:r w:rsidRPr="00B152FD" w:rsidDel="008F38A3">
                <w:rPr>
                  <w:rFonts w:asciiTheme="majorHAnsi" w:eastAsiaTheme="minorEastAsia" w:hAnsiTheme="majorHAnsi" w:cstheme="majorHAnsi"/>
                  <w:color w:val="000000" w:themeColor="text1"/>
                  <w:sz w:val="18"/>
                  <w:szCs w:val="18"/>
                  <w:lang w:eastAsia="zh-CN"/>
                </w:rPr>
                <w:delText>]</w:delText>
              </w:r>
            </w:del>
          </w:p>
          <w:p w14:paraId="1D2737D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p w14:paraId="0495CAA3"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8B840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52BD5268"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DD48E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B41C02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476290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 xml:space="preserve">First path </w:t>
            </w:r>
            <w:ins w:id="320" w:author="Ralf Bendlin (AT&amp;T)" w:date="2022-02-26T15:48:00Z">
              <w:r w:rsidRPr="00B152FD">
                <w:rPr>
                  <w:rFonts w:asciiTheme="majorHAnsi" w:eastAsiaTheme="minorEastAsia" w:hAnsiTheme="majorHAnsi" w:cstheme="majorHAnsi"/>
                  <w:color w:val="000000" w:themeColor="text1"/>
                  <w:sz w:val="18"/>
                  <w:szCs w:val="18"/>
                  <w:lang w:eastAsia="zh-CN"/>
                </w:rPr>
                <w:t xml:space="preserve">RSRPP </w:t>
              </w:r>
            </w:ins>
            <w:r w:rsidRPr="00B152FD">
              <w:rPr>
                <w:rFonts w:asciiTheme="majorHAnsi" w:eastAsiaTheme="minorEastAsia" w:hAnsiTheme="majorHAnsi" w:cstheme="majorHAnsi"/>
                <w:color w:val="000000" w:themeColor="text1"/>
                <w:sz w:val="18"/>
                <w:szCs w:val="18"/>
                <w:lang w:eastAsia="zh-CN"/>
              </w:rPr>
              <w:t>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411EC7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EA90D5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67164F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73C72C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0C757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321" w:author="Ralf Bendlin (AT&amp;T)" w:date="2022-03-03T22:29:00Z">
              <w:r w:rsidRPr="00B152FD">
                <w:rPr>
                  <w:rFonts w:asciiTheme="majorHAnsi" w:eastAsiaTheme="minorEastAsia" w:hAnsiTheme="majorHAnsi" w:cstheme="majorHAnsi"/>
                  <w:color w:val="000000" w:themeColor="text1"/>
                  <w:sz w:val="18"/>
                  <w:szCs w:val="18"/>
                  <w:lang w:eastAsia="zh-CN"/>
                </w:rPr>
                <w:t>First path RSRPP reporting for Multi-RTT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A02439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del w:id="322" w:author="Ralf Bendlin (AT&amp;T)" w:date="2022-02-26T15:48:00Z">
              <w:r w:rsidRPr="00B152FD" w:rsidDel="000A3911">
                <w:rPr>
                  <w:rFonts w:asciiTheme="majorHAnsi" w:eastAsiaTheme="minorEastAsia" w:hAnsiTheme="majorHAnsi" w:cstheme="majorHAnsi"/>
                  <w:color w:val="000000" w:themeColor="text1"/>
                  <w:sz w:val="18"/>
                  <w:szCs w:val="18"/>
                  <w:lang w:eastAsia="zh-CN"/>
                </w:rPr>
                <w:delText xml:space="preserve">FFS: Per UE or </w:delText>
              </w:r>
            </w:del>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3E80C5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323" w:author="Ralf Bendlin (AT&amp;T)" w:date="2022-02-26T15:48:00Z">
              <w:r w:rsidRPr="00B152FD">
                <w:rPr>
                  <w:rFonts w:asciiTheme="majorHAnsi" w:eastAsiaTheme="minorEastAsia" w:hAnsiTheme="majorHAnsi" w:cstheme="majorHAnsi"/>
                  <w:color w:val="000000" w:themeColor="text1"/>
                  <w:sz w:val="18"/>
                  <w:szCs w:val="18"/>
                  <w:lang w:eastAsia="zh-CN"/>
                </w:rPr>
                <w:t>n/a</w:t>
              </w:r>
            </w:ins>
            <w:del w:id="324" w:author="Ralf Bendlin (AT&amp;T)" w:date="2022-02-26T15:48:00Z">
              <w:r w:rsidRPr="00B152FD" w:rsidDel="003E65B5">
                <w:rPr>
                  <w:rFonts w:asciiTheme="majorHAnsi" w:eastAsiaTheme="minorEastAsia" w:hAnsiTheme="majorHAnsi" w:cstheme="majorHAnsi"/>
                  <w:color w:val="000000" w:themeColor="text1"/>
                  <w:sz w:val="18"/>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2F261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325" w:author="Ralf Bendlin (AT&amp;T)" w:date="2022-02-26T15:48:00Z">
              <w:r w:rsidRPr="00B152FD">
                <w:rPr>
                  <w:rFonts w:asciiTheme="majorHAnsi" w:eastAsiaTheme="minorEastAsia" w:hAnsiTheme="majorHAnsi" w:cstheme="majorHAnsi"/>
                  <w:color w:val="000000" w:themeColor="text1"/>
                  <w:sz w:val="18"/>
                  <w:szCs w:val="18"/>
                  <w:lang w:eastAsia="zh-CN"/>
                </w:rPr>
                <w:t>n/a</w:t>
              </w:r>
            </w:ins>
            <w:del w:id="326" w:author="Ralf Bendlin (AT&amp;T)" w:date="2022-02-26T15:48:00Z">
              <w:r w:rsidRPr="00B152FD" w:rsidDel="003E65B5">
                <w:rPr>
                  <w:rFonts w:asciiTheme="majorHAnsi" w:eastAsiaTheme="minorEastAsia" w:hAnsiTheme="majorHAnsi" w:cstheme="majorHAnsi"/>
                  <w:color w:val="000000" w:themeColor="text1"/>
                  <w:sz w:val="18"/>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D47C0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327" w:author="Ralf Bendlin (AT&amp;T)" w:date="2022-02-26T15:48:00Z">
              <w:r w:rsidRPr="00B152FD">
                <w:rPr>
                  <w:rFonts w:asciiTheme="majorHAnsi" w:eastAsiaTheme="minorEastAsia" w:hAnsiTheme="majorHAnsi" w:cstheme="majorHAnsi"/>
                  <w:color w:val="000000" w:themeColor="text1"/>
                  <w:sz w:val="18"/>
                  <w:szCs w:val="18"/>
                  <w:lang w:eastAsia="zh-CN"/>
                </w:rPr>
                <w:t>n/a</w:t>
              </w:r>
            </w:ins>
            <w:del w:id="328" w:author="Ralf Bendlin (AT&amp;T)" w:date="2022-02-26T15:48:00Z">
              <w:r w:rsidRPr="00B152FD" w:rsidDel="003E65B5">
                <w:rPr>
                  <w:rFonts w:asciiTheme="majorHAnsi" w:eastAsiaTheme="minorEastAsia" w:hAnsiTheme="majorHAnsi" w:cstheme="majorHAnsi"/>
                  <w:color w:val="000000" w:themeColor="text1"/>
                  <w:sz w:val="18"/>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9A6B2D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27D90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73FD8824"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0F457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8E8860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B698871"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del w:id="329" w:author="Ralf Bendlin (AT&amp;T)" w:date="2022-02-26T15:45:00Z">
              <w:r w:rsidRPr="00B152FD" w:rsidDel="000A3911">
                <w:rPr>
                  <w:rFonts w:asciiTheme="majorHAnsi" w:eastAsia="SimSun" w:hAnsiTheme="majorHAnsi" w:cstheme="majorHAnsi"/>
                  <w:color w:val="000000" w:themeColor="text1"/>
                  <w:sz w:val="18"/>
                  <w:szCs w:val="18"/>
                  <w:lang w:eastAsia="zh-CN"/>
                </w:rPr>
                <w:delText xml:space="preserve">Support of </w:delText>
              </w:r>
            </w:del>
            <w:ins w:id="330" w:author="Ralf Bendlin (AT&amp;T)" w:date="2022-02-26T15:45:00Z">
              <w:r w:rsidRPr="00B152FD">
                <w:rPr>
                  <w:rFonts w:asciiTheme="majorHAnsi" w:eastAsia="SimSun" w:hAnsiTheme="majorHAnsi" w:cstheme="majorHAnsi"/>
                  <w:color w:val="000000" w:themeColor="text1"/>
                  <w:sz w:val="18"/>
                  <w:szCs w:val="18"/>
                  <w:lang w:eastAsia="zh-CN"/>
                </w:rPr>
                <w:t>P</w:t>
              </w:r>
            </w:ins>
            <w:del w:id="331" w:author="Ralf Bendlin (AT&amp;T)" w:date="2022-02-26T15:45:00Z">
              <w:r w:rsidRPr="00B152FD" w:rsidDel="000A3911">
                <w:rPr>
                  <w:rFonts w:asciiTheme="majorHAnsi" w:eastAsia="SimSun" w:hAnsiTheme="majorHAnsi" w:cstheme="majorHAnsi"/>
                  <w:color w:val="000000" w:themeColor="text1"/>
                  <w:sz w:val="18"/>
                  <w:szCs w:val="18"/>
                  <w:lang w:eastAsia="zh-CN"/>
                </w:rPr>
                <w:delText>p</w:delText>
              </w:r>
            </w:del>
            <w:r w:rsidRPr="00B152FD">
              <w:rPr>
                <w:rFonts w:asciiTheme="majorHAnsi" w:eastAsia="SimSun" w:hAnsiTheme="majorHAnsi" w:cstheme="majorHAnsi"/>
                <w:color w:val="000000" w:themeColor="text1"/>
                <w:sz w:val="18"/>
                <w:szCs w:val="18"/>
                <w:lang w:eastAsia="zh-CN"/>
              </w:rPr>
              <w:t>ositioning SRS transmission in RRC_INACTIVE state for initial</w:t>
            </w:r>
            <w:ins w:id="332" w:author="Ralf Bendlin (AT&amp;T)" w:date="2022-02-26T15:46:00Z">
              <w:r w:rsidRPr="00B152FD">
                <w:rPr>
                  <w:rFonts w:asciiTheme="majorHAnsi" w:eastAsia="SimSun" w:hAnsiTheme="majorHAnsi" w:cstheme="majorHAnsi"/>
                  <w:color w:val="000000" w:themeColor="text1"/>
                  <w:sz w:val="18"/>
                  <w:szCs w:val="18"/>
                  <w:lang w:eastAsia="zh-CN"/>
                </w:rPr>
                <w:t xml:space="preserve"> UL</w:t>
              </w:r>
            </w:ins>
            <w:r w:rsidRPr="00B152FD">
              <w:rPr>
                <w:rFonts w:asciiTheme="majorHAnsi" w:eastAsia="SimSun" w:hAnsiTheme="majorHAnsi" w:cstheme="majorHAnsi"/>
                <w:color w:val="000000" w:themeColor="text1"/>
                <w:sz w:val="18"/>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AA413BF"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en-US"/>
              </w:rPr>
            </w:pPr>
            <w:r w:rsidRPr="00B152FD">
              <w:rPr>
                <w:rFonts w:asciiTheme="majorHAnsi" w:eastAsia="SimSun" w:hAnsiTheme="majorHAnsi" w:cstheme="majorHAnsi"/>
                <w:color w:val="000000" w:themeColor="text1"/>
                <w:sz w:val="18"/>
                <w:szCs w:val="18"/>
                <w:lang w:eastAsia="en-US"/>
              </w:rPr>
              <w:t>1. Max number of SRS Resource Sets for positioning supported by UE</w:t>
            </w:r>
          </w:p>
          <w:p w14:paraId="53963ECF"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en-US"/>
              </w:rPr>
            </w:pPr>
            <w:r w:rsidRPr="00B152FD">
              <w:rPr>
                <w:rFonts w:asciiTheme="majorHAnsi" w:eastAsia="SimSun" w:hAnsiTheme="majorHAnsi" w:cstheme="majorHAnsi"/>
                <w:color w:val="000000" w:themeColor="text1"/>
                <w:sz w:val="18"/>
                <w:szCs w:val="18"/>
                <w:lang w:eastAsia="en-US"/>
              </w:rPr>
              <w:t xml:space="preserve">2. Max number of </w:t>
            </w:r>
            <w:del w:id="333" w:author="Ralf Bendlin (AT&amp;T)" w:date="2022-02-26T15:46:00Z">
              <w:r w:rsidRPr="00B152FD" w:rsidDel="000A3911">
                <w:rPr>
                  <w:rFonts w:asciiTheme="majorHAnsi" w:eastAsia="SimSun" w:hAnsiTheme="majorHAnsi" w:cstheme="majorHAnsi"/>
                  <w:color w:val="000000" w:themeColor="text1"/>
                  <w:sz w:val="18"/>
                  <w:szCs w:val="18"/>
                  <w:lang w:eastAsia="en-US"/>
                </w:rPr>
                <w:delText>[</w:delText>
              </w:r>
            </w:del>
            <w:r w:rsidRPr="00B152FD">
              <w:rPr>
                <w:rFonts w:asciiTheme="majorHAnsi" w:eastAsia="SimSun" w:hAnsiTheme="majorHAnsi" w:cstheme="majorHAnsi"/>
                <w:color w:val="000000" w:themeColor="text1"/>
                <w:sz w:val="18"/>
                <w:szCs w:val="18"/>
                <w:lang w:eastAsia="en-US"/>
              </w:rPr>
              <w:t>P/SP</w:t>
            </w:r>
            <w:del w:id="334" w:author="Ralf Bendlin (AT&amp;T)" w:date="2022-02-26T15:46:00Z">
              <w:r w:rsidRPr="00B152FD" w:rsidDel="000A3911">
                <w:rPr>
                  <w:rFonts w:asciiTheme="majorHAnsi" w:eastAsia="SimSun" w:hAnsiTheme="majorHAnsi" w:cstheme="majorHAnsi"/>
                  <w:color w:val="000000" w:themeColor="text1"/>
                  <w:sz w:val="18"/>
                  <w:szCs w:val="18"/>
                  <w:lang w:eastAsia="en-US"/>
                </w:rPr>
                <w:delText>]</w:delText>
              </w:r>
            </w:del>
            <w:r w:rsidRPr="00B152FD">
              <w:rPr>
                <w:rFonts w:asciiTheme="majorHAnsi" w:eastAsia="SimSun" w:hAnsiTheme="majorHAnsi" w:cstheme="majorHAnsi"/>
                <w:color w:val="000000" w:themeColor="text1"/>
                <w:sz w:val="18"/>
                <w:szCs w:val="18"/>
                <w:lang w:eastAsia="en-US"/>
              </w:rPr>
              <w:t>SRS Resources for positioning</w:t>
            </w:r>
          </w:p>
          <w:p w14:paraId="45F45C6C"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en-US"/>
              </w:rPr>
            </w:pPr>
            <w:r w:rsidRPr="00B152FD">
              <w:rPr>
                <w:rFonts w:asciiTheme="majorHAnsi" w:eastAsia="SimSun" w:hAnsiTheme="majorHAnsi" w:cstheme="majorHAnsi"/>
                <w:color w:val="000000" w:themeColor="text1"/>
                <w:sz w:val="18"/>
                <w:szCs w:val="18"/>
                <w:lang w:eastAsia="en-US"/>
              </w:rPr>
              <w:t xml:space="preserve">3. Max number of </w:t>
            </w:r>
            <w:del w:id="335" w:author="Ralf Bendlin (AT&amp;T)" w:date="2022-02-26T15:46:00Z">
              <w:r w:rsidRPr="00B152FD" w:rsidDel="000A3911">
                <w:rPr>
                  <w:rFonts w:asciiTheme="majorHAnsi" w:eastAsia="SimSun" w:hAnsiTheme="majorHAnsi" w:cstheme="majorHAnsi"/>
                  <w:color w:val="000000" w:themeColor="text1"/>
                  <w:sz w:val="18"/>
                  <w:szCs w:val="18"/>
                  <w:lang w:eastAsia="en-US"/>
                </w:rPr>
                <w:delText>[</w:delText>
              </w:r>
            </w:del>
            <w:r w:rsidRPr="00B152FD">
              <w:rPr>
                <w:rFonts w:asciiTheme="majorHAnsi" w:eastAsia="SimSun" w:hAnsiTheme="majorHAnsi" w:cstheme="majorHAnsi"/>
                <w:color w:val="000000" w:themeColor="text1"/>
                <w:sz w:val="18"/>
                <w:szCs w:val="18"/>
                <w:lang w:eastAsia="en-US"/>
              </w:rPr>
              <w:t>P/SP</w:t>
            </w:r>
            <w:del w:id="336" w:author="Ralf Bendlin (AT&amp;T)" w:date="2022-02-26T15:46:00Z">
              <w:r w:rsidRPr="00B152FD" w:rsidDel="000A3911">
                <w:rPr>
                  <w:rFonts w:asciiTheme="majorHAnsi" w:eastAsia="SimSun" w:hAnsiTheme="majorHAnsi" w:cstheme="majorHAnsi"/>
                  <w:color w:val="000000" w:themeColor="text1"/>
                  <w:sz w:val="18"/>
                  <w:szCs w:val="18"/>
                  <w:lang w:eastAsia="en-US"/>
                </w:rPr>
                <w:delText>]</w:delText>
              </w:r>
            </w:del>
            <w:r w:rsidRPr="00B152FD">
              <w:rPr>
                <w:rFonts w:asciiTheme="majorHAnsi" w:eastAsia="SimSun" w:hAnsiTheme="majorHAnsi" w:cstheme="majorHAnsi"/>
                <w:color w:val="000000" w:themeColor="text1"/>
                <w:sz w:val="18"/>
                <w:szCs w:val="18"/>
                <w:lang w:eastAsia="en-US"/>
              </w:rPr>
              <w:t>SRS Resources for positioning per slot</w:t>
            </w:r>
          </w:p>
          <w:p w14:paraId="4A8A712D"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en-US"/>
              </w:rPr>
            </w:pPr>
            <w:r w:rsidRPr="00B152FD">
              <w:rPr>
                <w:rFonts w:asciiTheme="majorHAnsi" w:eastAsia="SimSun" w:hAnsiTheme="majorHAnsi" w:cstheme="majorHAnsi"/>
                <w:color w:val="000000" w:themeColor="text1"/>
                <w:sz w:val="18"/>
                <w:szCs w:val="18"/>
                <w:lang w:eastAsia="en-US"/>
              </w:rPr>
              <w:t xml:space="preserve">4. Max number of periodic SRS Resources for positioning </w:t>
            </w:r>
          </w:p>
          <w:p w14:paraId="3C24B24D" w14:textId="77777777" w:rsidR="00B152FD" w:rsidRPr="00B152FD" w:rsidDel="000A3911" w:rsidRDefault="00B152FD" w:rsidP="00B152FD">
            <w:pPr>
              <w:keepNext/>
              <w:keepLines/>
              <w:rPr>
                <w:del w:id="337" w:author="Ralf Bendlin (AT&amp;T)" w:date="2022-02-26T15:46:00Z"/>
                <w:rFonts w:asciiTheme="majorHAnsi" w:eastAsia="SimSun" w:hAnsiTheme="majorHAnsi" w:cstheme="majorHAnsi"/>
                <w:color w:val="000000" w:themeColor="text1"/>
                <w:sz w:val="18"/>
                <w:szCs w:val="18"/>
                <w:lang w:eastAsia="en-US"/>
              </w:rPr>
            </w:pPr>
            <w:r w:rsidRPr="00B152FD">
              <w:rPr>
                <w:rFonts w:asciiTheme="majorHAnsi" w:eastAsia="SimSun" w:hAnsiTheme="majorHAnsi" w:cstheme="majorHAnsi"/>
                <w:color w:val="000000" w:themeColor="text1"/>
                <w:sz w:val="18"/>
                <w:szCs w:val="18"/>
                <w:lang w:eastAsia="en-US"/>
              </w:rPr>
              <w:t>5. Max number of periodic SRS Resources for positioning per slot</w:t>
            </w:r>
          </w:p>
          <w:p w14:paraId="66D8FD7A" w14:textId="77777777" w:rsidR="00B152FD" w:rsidRPr="00B152FD" w:rsidDel="000A3911" w:rsidRDefault="00B152FD" w:rsidP="00B152FD">
            <w:pPr>
              <w:keepNext/>
              <w:keepLines/>
              <w:rPr>
                <w:del w:id="338" w:author="Ralf Bendlin (AT&amp;T)" w:date="2022-02-26T15:46:00Z"/>
                <w:rFonts w:asciiTheme="majorHAnsi" w:eastAsia="SimSun" w:hAnsiTheme="majorHAnsi" w:cstheme="majorHAnsi"/>
                <w:color w:val="000000" w:themeColor="text1"/>
                <w:sz w:val="18"/>
                <w:szCs w:val="18"/>
                <w:lang w:eastAsia="en-US"/>
              </w:rPr>
            </w:pPr>
          </w:p>
          <w:p w14:paraId="2D81126E" w14:textId="77777777" w:rsidR="00B152FD" w:rsidRPr="00B152FD" w:rsidRDefault="00B152FD" w:rsidP="00B152FD">
            <w:pPr>
              <w:keepNext/>
              <w:keepLines/>
              <w:rPr>
                <w:rFonts w:ascii="Arial" w:eastAsiaTheme="minorEastAsia" w:hAnsi="Arial"/>
                <w:color w:val="000000" w:themeColor="text1"/>
                <w:sz w:val="18"/>
                <w:lang w:eastAsia="zh-CN"/>
              </w:rPr>
            </w:pPr>
            <w:del w:id="339" w:author="Ralf Bendlin (AT&amp;T)" w:date="2022-02-26T15:46:00Z">
              <w:r w:rsidRPr="00B152FD" w:rsidDel="000A3911">
                <w:rPr>
                  <w:rFonts w:asciiTheme="majorHAnsi" w:eastAsia="SimSun" w:hAnsiTheme="majorHAnsi" w:cstheme="majorHAnsi"/>
                  <w:color w:val="000000" w:themeColor="text1"/>
                  <w:sz w:val="18"/>
                  <w:szCs w:val="18"/>
                  <w:lang w:eastAsia="en-US"/>
                </w:rPr>
                <w:delText xml:space="preserve">Note: OLPC for SRS for positioning based on SSB from the last serving cell (the cell that releases UE from connection) is part of this FG. </w:delText>
              </w:r>
              <w:r w:rsidRPr="00B152FD" w:rsidDel="000A3911">
                <w:rPr>
                  <w:rFonts w:ascii="Arial" w:eastAsiaTheme="minorEastAsia" w:hAnsi="Arial"/>
                  <w:color w:val="000000" w:themeColor="text1"/>
                  <w:sz w:val="18"/>
                  <w:lang w:eastAsia="en-US"/>
                </w:rPr>
                <w:delText>No dedicated capability signaling is intended for this component</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BACC905"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EA8B476"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1FDF11"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BD84F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340" w:author="Ralf Bendlin (AT&amp;T)" w:date="2022-03-03T22:29:00Z">
              <w:r w:rsidRPr="00B152FD">
                <w:rPr>
                  <w:rFonts w:asciiTheme="majorHAnsi" w:eastAsiaTheme="minorEastAsia" w:hAnsiTheme="majorHAnsi" w:cstheme="majorHAnsi"/>
                  <w:color w:val="000000" w:themeColor="text1"/>
                  <w:sz w:val="18"/>
                  <w:szCs w:val="18"/>
                  <w:lang w:eastAsia="zh-CN"/>
                </w:rPr>
                <w:t>Positioning SRS transmission in RRC_INACTIVE state for initial UL BWP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A2BFE3"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A83E3C"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E68444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11739A"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8C99D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1 candidate values: {1, 2, 4, 8, 12, 16}</w:t>
            </w:r>
          </w:p>
          <w:p w14:paraId="4DF5834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5EB9068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2 candidate values: {1,2,4,8,16,32,64}</w:t>
            </w:r>
          </w:p>
          <w:p w14:paraId="7B3D3EB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779BD71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3 candidate values: {1, 2, 3, 4, 5, 6, 8, 10, 12, 14}</w:t>
            </w:r>
          </w:p>
          <w:p w14:paraId="309824E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57CCF37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4 candidate values: {1,2,4,8,16,32,64}</w:t>
            </w:r>
          </w:p>
          <w:p w14:paraId="6CA4B02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0506FAE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Component 5 candidate values: {1, 2, 3, 4, 5, 6, 8, 10, 12, 14}</w:t>
            </w:r>
          </w:p>
          <w:p w14:paraId="77D31F17" w14:textId="77777777" w:rsidR="00B152FD" w:rsidRPr="00B152FD" w:rsidRDefault="00B152FD" w:rsidP="00B152FD">
            <w:pPr>
              <w:keepNext/>
              <w:keepLines/>
              <w:rPr>
                <w:ins w:id="341" w:author="Ralf Bendlin (AT&amp;T)" w:date="2022-02-26T15:47:00Z"/>
                <w:rFonts w:asciiTheme="majorHAnsi" w:eastAsiaTheme="minorEastAsia" w:hAnsiTheme="majorHAnsi" w:cstheme="majorHAnsi"/>
                <w:color w:val="000000" w:themeColor="text1"/>
                <w:sz w:val="18"/>
                <w:szCs w:val="18"/>
                <w:lang w:eastAsia="en-US"/>
              </w:rPr>
            </w:pPr>
          </w:p>
          <w:p w14:paraId="795CACA3" w14:textId="77777777" w:rsidR="00B152FD" w:rsidRPr="00B152FD" w:rsidRDefault="00B152FD" w:rsidP="00B152FD">
            <w:pPr>
              <w:keepNext/>
              <w:keepLines/>
              <w:rPr>
                <w:ins w:id="342" w:author="Ralf Bendlin (AT&amp;T)" w:date="2022-02-26T15:47:00Z"/>
                <w:rFonts w:asciiTheme="majorHAnsi" w:eastAsiaTheme="minorEastAsia" w:hAnsiTheme="majorHAnsi" w:cstheme="majorHAnsi"/>
                <w:color w:val="000000" w:themeColor="text1"/>
                <w:sz w:val="18"/>
                <w:szCs w:val="18"/>
                <w:lang w:eastAsia="en-US"/>
              </w:rPr>
            </w:pPr>
            <w:ins w:id="343" w:author="Ralf Bendlin (AT&amp;T)" w:date="2022-02-26T15:47:00Z">
              <w:r w:rsidRPr="00B152FD">
                <w:rPr>
                  <w:rFonts w:asciiTheme="majorHAnsi" w:eastAsiaTheme="minorEastAsia" w:hAnsiTheme="majorHAnsi" w:cstheme="majorHAnsi"/>
                  <w:color w:val="000000" w:themeColor="text1"/>
                  <w:sz w:val="18"/>
                  <w:szCs w:val="18"/>
                  <w:lang w:eastAsia="en-US"/>
                </w:rPr>
                <w:t>Note: OLPC for SRS for positioning based on SSB from the last serving cell (the cell that releases UE from connection) is part of this FG. No dedicated capability signaling is intended for this component</w:t>
              </w:r>
            </w:ins>
          </w:p>
          <w:p w14:paraId="7357F00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0F9F743E" w14:textId="77777777" w:rsidR="00B152FD" w:rsidRPr="00B152FD" w:rsidDel="000A3911" w:rsidRDefault="00B152FD" w:rsidP="00B152FD">
            <w:pPr>
              <w:keepNext/>
              <w:keepLines/>
              <w:rPr>
                <w:del w:id="344" w:author="Ralf Bendlin (AT&amp;T)" w:date="2022-02-26T15:47:00Z"/>
                <w:rFonts w:asciiTheme="majorHAnsi" w:eastAsiaTheme="minorEastAsia" w:hAnsiTheme="majorHAnsi" w:cstheme="majorHAnsi"/>
                <w:color w:val="000000" w:themeColor="text1"/>
                <w:sz w:val="18"/>
                <w:szCs w:val="18"/>
                <w:lang w:eastAsia="en-US"/>
              </w:rPr>
            </w:pPr>
            <w:del w:id="345" w:author="Ralf Bendlin (AT&amp;T)" w:date="2022-02-26T15:46:00Z">
              <w:r w:rsidRPr="00B152FD" w:rsidDel="000A3911">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Need for location server to know if the feature is supported</w:t>
            </w:r>
            <w:del w:id="346" w:author="Ralf Bendlin (AT&amp;T)" w:date="2022-02-26T15:46:00Z">
              <w:r w:rsidRPr="00B152FD" w:rsidDel="000A3911">
                <w:rPr>
                  <w:rFonts w:asciiTheme="majorHAnsi" w:eastAsiaTheme="minorEastAsia" w:hAnsiTheme="majorHAnsi" w:cstheme="majorHAnsi"/>
                  <w:color w:val="000000" w:themeColor="text1"/>
                  <w:sz w:val="18"/>
                  <w:szCs w:val="18"/>
                  <w:lang w:eastAsia="en-US"/>
                </w:rPr>
                <w:delText>]</w:delText>
              </w:r>
            </w:del>
          </w:p>
          <w:p w14:paraId="733B1735" w14:textId="77777777" w:rsidR="00B152FD" w:rsidRPr="00B152FD" w:rsidDel="000A3911" w:rsidRDefault="00B152FD" w:rsidP="00B152FD">
            <w:pPr>
              <w:keepNext/>
              <w:keepLines/>
              <w:rPr>
                <w:del w:id="347" w:author="Ralf Bendlin (AT&amp;T)" w:date="2022-02-26T15:47:00Z"/>
                <w:rFonts w:asciiTheme="majorHAnsi" w:eastAsiaTheme="minorEastAsia" w:hAnsiTheme="majorHAnsi" w:cstheme="majorHAnsi"/>
                <w:color w:val="000000" w:themeColor="text1"/>
                <w:sz w:val="18"/>
                <w:szCs w:val="18"/>
                <w:lang w:eastAsia="en-US"/>
              </w:rPr>
            </w:pPr>
          </w:p>
          <w:p w14:paraId="3CF63E4C"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del w:id="348" w:author="Ralf Bendlin (AT&amp;T)" w:date="2022-02-26T15:47:00Z">
              <w:r w:rsidRPr="00B152FD" w:rsidDel="000A3911">
                <w:rPr>
                  <w:rFonts w:asciiTheme="majorHAnsi" w:eastAsiaTheme="minorEastAsia" w:hAnsiTheme="majorHAnsi" w:cstheme="majorHAnsi"/>
                  <w:color w:val="000000" w:themeColor="text1"/>
                  <w:sz w:val="18"/>
                  <w:szCs w:val="18"/>
                  <w:lang w:eastAsia="en-US"/>
                </w:rPr>
                <w:delText>FFS: outside initial BWP</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DC0AEC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14CAF117" w14:textId="77777777" w:rsidTr="00747410">
        <w:trPr>
          <w:trHeight w:val="20"/>
          <w:ins w:id="349" w:author="Ralf Bendlin (AT&amp;T)" w:date="2022-02-26T15:4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5CBF58" w14:textId="77777777" w:rsidR="00B152FD" w:rsidRPr="00B152FD" w:rsidRDefault="00B152FD" w:rsidP="00B152FD">
            <w:pPr>
              <w:keepNext/>
              <w:keepLines/>
              <w:rPr>
                <w:ins w:id="350" w:author="Ralf Bendlin (AT&amp;T)" w:date="2022-02-26T15:44:00Z"/>
                <w:rFonts w:asciiTheme="majorHAnsi" w:eastAsiaTheme="minorEastAsia" w:hAnsiTheme="majorHAnsi" w:cstheme="majorHAnsi"/>
                <w:color w:val="000000" w:themeColor="text1"/>
                <w:sz w:val="18"/>
                <w:szCs w:val="18"/>
                <w:lang w:eastAsia="en-US"/>
              </w:rPr>
            </w:pPr>
            <w:ins w:id="351" w:author="Ralf Bendlin (AT&amp;T)" w:date="2022-02-26T15:45:00Z">
              <w:r w:rsidRPr="00B152FD">
                <w:rPr>
                  <w:rFonts w:asciiTheme="majorHAnsi" w:eastAsia="SimSun" w:hAnsiTheme="majorHAnsi" w:cstheme="majorHAnsi"/>
                  <w:color w:val="000000" w:themeColor="text1"/>
                  <w:sz w:val="18"/>
                  <w:szCs w:val="18"/>
                  <w:lang w:eastAsia="zh-CN"/>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1256CF5" w14:textId="77777777" w:rsidR="00B152FD" w:rsidRPr="00B152FD" w:rsidRDefault="00B152FD" w:rsidP="00B152FD">
            <w:pPr>
              <w:keepNext/>
              <w:keepLines/>
              <w:rPr>
                <w:ins w:id="352" w:author="Ralf Bendlin (AT&amp;T)" w:date="2022-02-26T15:44:00Z"/>
                <w:rFonts w:asciiTheme="majorHAnsi" w:eastAsiaTheme="minorEastAsia" w:hAnsiTheme="majorHAnsi" w:cstheme="majorHAnsi"/>
                <w:color w:val="000000" w:themeColor="text1"/>
                <w:sz w:val="18"/>
                <w:szCs w:val="18"/>
                <w:lang w:eastAsia="en-US"/>
              </w:rPr>
            </w:pPr>
            <w:ins w:id="353" w:author="Ralf Bendlin (AT&amp;T)" w:date="2022-02-26T15:45:00Z">
              <w:r w:rsidRPr="00B152FD">
                <w:rPr>
                  <w:rFonts w:asciiTheme="majorHAnsi" w:eastAsiaTheme="minorEastAsia" w:hAnsiTheme="majorHAnsi" w:cstheme="majorHAnsi"/>
                  <w:bCs/>
                  <w:color w:val="000000" w:themeColor="text1"/>
                  <w:sz w:val="18"/>
                  <w:szCs w:val="18"/>
                  <w:lang w:eastAsia="en-US"/>
                </w:rPr>
                <w:t>27-15b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3D1D29C" w14:textId="77777777" w:rsidR="00B152FD" w:rsidRPr="00B152FD" w:rsidRDefault="00B152FD" w:rsidP="00B152FD">
            <w:pPr>
              <w:keepNext/>
              <w:keepLines/>
              <w:rPr>
                <w:ins w:id="354" w:author="Ralf Bendlin (AT&amp;T)" w:date="2022-02-26T15:44:00Z"/>
                <w:rFonts w:asciiTheme="majorHAnsi" w:eastAsia="SimSun" w:hAnsiTheme="majorHAnsi" w:cstheme="majorHAnsi"/>
                <w:color w:val="000000" w:themeColor="text1"/>
                <w:sz w:val="18"/>
                <w:szCs w:val="18"/>
                <w:lang w:eastAsia="zh-CN"/>
              </w:rPr>
            </w:pPr>
            <w:ins w:id="355" w:author="Ralf Bendlin (AT&amp;T)" w:date="2022-02-26T15:45:00Z">
              <w:r w:rsidRPr="00B152FD">
                <w:rPr>
                  <w:rFonts w:asciiTheme="majorHAnsi" w:eastAsiaTheme="minorEastAsia" w:hAnsiTheme="majorHAnsi" w:cstheme="majorHAnsi"/>
                  <w:bCs/>
                  <w:color w:val="000000" w:themeColor="text1"/>
                  <w:sz w:val="18"/>
                  <w:szCs w:val="18"/>
                  <w:lang w:eastAsia="en-US"/>
                </w:rPr>
                <w:t xml:space="preserve">Positioning SRS transmission in RRC_INACTIVE state configured outside initial UL BWP </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89A22E" w14:textId="77777777" w:rsidR="00B152FD" w:rsidRPr="00B152FD" w:rsidRDefault="00B152FD" w:rsidP="00B152FD">
            <w:pPr>
              <w:keepNext/>
              <w:keepLines/>
              <w:numPr>
                <w:ilvl w:val="0"/>
                <w:numId w:val="15"/>
              </w:numPr>
              <w:rPr>
                <w:ins w:id="356" w:author="Ralf Bendlin (AT&amp;T)" w:date="2022-02-26T15:45:00Z"/>
                <w:rFonts w:asciiTheme="majorHAnsi" w:eastAsiaTheme="minorEastAsia" w:hAnsiTheme="majorHAnsi" w:cstheme="majorHAnsi"/>
                <w:bCs/>
                <w:color w:val="000000" w:themeColor="text1"/>
                <w:sz w:val="18"/>
                <w:szCs w:val="18"/>
                <w:lang w:eastAsia="en-US"/>
              </w:rPr>
            </w:pPr>
            <w:ins w:id="357" w:author="Ralf Bendlin (AT&amp;T)" w:date="2022-02-26T15:45:00Z">
              <w:r w:rsidRPr="00B152FD">
                <w:rPr>
                  <w:rFonts w:asciiTheme="majorHAnsi" w:eastAsiaTheme="minorEastAsia" w:hAnsiTheme="majorHAnsi" w:cstheme="majorHAnsi"/>
                  <w:bCs/>
                  <w:color w:val="000000" w:themeColor="text1"/>
                  <w:sz w:val="18"/>
                  <w:szCs w:val="18"/>
                  <w:lang w:eastAsia="en-US"/>
                </w:rPr>
                <w:t>Maximum SRS bandwidth supported for each SCS that UE supports within a single CC</w:t>
              </w:r>
            </w:ins>
          </w:p>
          <w:p w14:paraId="621FB41F" w14:textId="77777777" w:rsidR="00B152FD" w:rsidRPr="00B152FD" w:rsidRDefault="00B152FD" w:rsidP="00B152FD">
            <w:pPr>
              <w:numPr>
                <w:ilvl w:val="0"/>
                <w:numId w:val="15"/>
              </w:numPr>
              <w:overflowPunct w:val="0"/>
              <w:autoSpaceDE w:val="0"/>
              <w:autoSpaceDN w:val="0"/>
              <w:adjustRightInd w:val="0"/>
              <w:textAlignment w:val="baseline"/>
              <w:rPr>
                <w:ins w:id="358" w:author="Ralf Bendlin (AT&amp;T)" w:date="2022-02-26T15:45:00Z"/>
                <w:rFonts w:asciiTheme="majorHAnsi" w:hAnsiTheme="majorHAnsi" w:cstheme="majorHAnsi"/>
                <w:bCs/>
                <w:color w:val="000000" w:themeColor="text1"/>
                <w:sz w:val="18"/>
                <w:szCs w:val="18"/>
              </w:rPr>
            </w:pPr>
            <w:ins w:id="359" w:author="Ralf Bendlin (AT&amp;T)" w:date="2022-02-26T15:45:00Z">
              <w:r w:rsidRPr="00B152FD">
                <w:rPr>
                  <w:rFonts w:asciiTheme="majorHAnsi" w:hAnsiTheme="majorHAnsi" w:cstheme="majorHAnsi"/>
                  <w:bCs/>
                  <w:color w:val="000000" w:themeColor="text1"/>
                  <w:sz w:val="18"/>
                  <w:szCs w:val="18"/>
                </w:rPr>
                <w:t>Max number of SRS Resource Sets for positioning supported by UE</w:t>
              </w:r>
            </w:ins>
          </w:p>
          <w:p w14:paraId="754DFB4D" w14:textId="77777777" w:rsidR="00B152FD" w:rsidRPr="00B152FD" w:rsidRDefault="00B152FD" w:rsidP="00B152FD">
            <w:pPr>
              <w:numPr>
                <w:ilvl w:val="0"/>
                <w:numId w:val="15"/>
              </w:numPr>
              <w:overflowPunct w:val="0"/>
              <w:autoSpaceDE w:val="0"/>
              <w:autoSpaceDN w:val="0"/>
              <w:adjustRightInd w:val="0"/>
              <w:textAlignment w:val="baseline"/>
              <w:rPr>
                <w:ins w:id="360" w:author="Ralf Bendlin (AT&amp;T)" w:date="2022-02-26T15:45:00Z"/>
                <w:rFonts w:asciiTheme="majorHAnsi" w:hAnsiTheme="majorHAnsi" w:cstheme="majorHAnsi"/>
                <w:bCs/>
                <w:color w:val="000000" w:themeColor="text1"/>
                <w:sz w:val="18"/>
                <w:szCs w:val="18"/>
              </w:rPr>
            </w:pPr>
            <w:ins w:id="361" w:author="Ralf Bendlin (AT&amp;T)" w:date="2022-02-26T15:45:00Z">
              <w:r w:rsidRPr="00B152FD">
                <w:rPr>
                  <w:rFonts w:asciiTheme="majorHAnsi" w:hAnsiTheme="majorHAnsi" w:cstheme="majorHAnsi"/>
                  <w:bCs/>
                  <w:color w:val="000000" w:themeColor="text1"/>
                  <w:sz w:val="18"/>
                  <w:szCs w:val="18"/>
                </w:rPr>
                <w:t>Max number of periodic SRS Resources for positioning</w:t>
              </w:r>
            </w:ins>
          </w:p>
          <w:p w14:paraId="4BAEA458" w14:textId="77777777" w:rsidR="00B152FD" w:rsidRPr="00B152FD" w:rsidRDefault="00B152FD" w:rsidP="00B152FD">
            <w:pPr>
              <w:numPr>
                <w:ilvl w:val="0"/>
                <w:numId w:val="15"/>
              </w:numPr>
              <w:overflowPunct w:val="0"/>
              <w:autoSpaceDE w:val="0"/>
              <w:autoSpaceDN w:val="0"/>
              <w:adjustRightInd w:val="0"/>
              <w:textAlignment w:val="baseline"/>
              <w:rPr>
                <w:ins w:id="362" w:author="Ralf Bendlin (AT&amp;T)" w:date="2022-02-26T15:45:00Z"/>
                <w:rFonts w:asciiTheme="majorHAnsi" w:hAnsiTheme="majorHAnsi" w:cstheme="majorHAnsi"/>
                <w:bCs/>
                <w:color w:val="000000" w:themeColor="text1"/>
                <w:sz w:val="18"/>
                <w:szCs w:val="18"/>
              </w:rPr>
            </w:pPr>
            <w:ins w:id="363" w:author="Ralf Bendlin (AT&amp;T)" w:date="2022-02-26T15:45:00Z">
              <w:r w:rsidRPr="00B152FD">
                <w:rPr>
                  <w:rFonts w:asciiTheme="majorHAnsi" w:hAnsiTheme="majorHAnsi" w:cstheme="majorHAnsi"/>
                  <w:bCs/>
                  <w:color w:val="000000" w:themeColor="text1"/>
                  <w:sz w:val="18"/>
                  <w:szCs w:val="18"/>
                </w:rPr>
                <w:t>Max number of periodic SRS Resources for positioning per slot</w:t>
              </w:r>
            </w:ins>
          </w:p>
          <w:p w14:paraId="05E3A90D" w14:textId="77777777" w:rsidR="00B152FD" w:rsidRPr="00B152FD" w:rsidRDefault="00B152FD" w:rsidP="00B152FD">
            <w:pPr>
              <w:numPr>
                <w:ilvl w:val="0"/>
                <w:numId w:val="15"/>
              </w:numPr>
              <w:overflowPunct w:val="0"/>
              <w:autoSpaceDE w:val="0"/>
              <w:autoSpaceDN w:val="0"/>
              <w:adjustRightInd w:val="0"/>
              <w:textAlignment w:val="baseline"/>
              <w:rPr>
                <w:ins w:id="364" w:author="Ralf Bendlin (AT&amp;T)" w:date="2022-02-26T15:45:00Z"/>
                <w:rFonts w:asciiTheme="majorHAnsi" w:hAnsiTheme="majorHAnsi" w:cstheme="majorHAnsi"/>
                <w:bCs/>
                <w:color w:val="000000" w:themeColor="text1"/>
                <w:sz w:val="18"/>
                <w:szCs w:val="18"/>
                <w:highlight w:val="yellow"/>
              </w:rPr>
            </w:pPr>
            <w:ins w:id="365" w:author="Ralf Bendlin (AT&amp;T)" w:date="2022-02-26T15:45:00Z">
              <w:r w:rsidRPr="00B152FD">
                <w:rPr>
                  <w:rFonts w:asciiTheme="majorHAnsi" w:hAnsiTheme="majorHAnsi" w:cstheme="majorHAnsi"/>
                  <w:bCs/>
                  <w:color w:val="000000" w:themeColor="text1"/>
                  <w:sz w:val="18"/>
                  <w:szCs w:val="18"/>
                  <w:highlight w:val="yellow"/>
                </w:rPr>
                <w:t>[Different numerology between the SRS and the initial UL BWP is supported]</w:t>
              </w:r>
            </w:ins>
          </w:p>
          <w:p w14:paraId="09D90C7A" w14:textId="77777777" w:rsidR="00B152FD" w:rsidRPr="00B152FD" w:rsidRDefault="00B152FD" w:rsidP="00B152FD">
            <w:pPr>
              <w:numPr>
                <w:ilvl w:val="0"/>
                <w:numId w:val="15"/>
              </w:numPr>
              <w:overflowPunct w:val="0"/>
              <w:autoSpaceDE w:val="0"/>
              <w:autoSpaceDN w:val="0"/>
              <w:adjustRightInd w:val="0"/>
              <w:textAlignment w:val="baseline"/>
              <w:rPr>
                <w:ins w:id="366" w:author="Ralf Bendlin (AT&amp;T)" w:date="2022-02-26T15:45:00Z"/>
                <w:rFonts w:asciiTheme="majorHAnsi" w:hAnsiTheme="majorHAnsi" w:cstheme="majorHAnsi"/>
                <w:bCs/>
                <w:color w:val="000000" w:themeColor="text1"/>
                <w:sz w:val="18"/>
                <w:szCs w:val="18"/>
                <w:highlight w:val="yellow"/>
              </w:rPr>
            </w:pPr>
            <w:ins w:id="367" w:author="Ralf Bendlin (AT&amp;T)" w:date="2022-02-26T15:45:00Z">
              <w:r w:rsidRPr="00B152FD">
                <w:rPr>
                  <w:rFonts w:asciiTheme="majorHAnsi" w:hAnsiTheme="majorHAnsi" w:cstheme="majorHAnsi"/>
                  <w:bCs/>
                  <w:color w:val="000000" w:themeColor="text1"/>
                  <w:sz w:val="18"/>
                  <w:szCs w:val="18"/>
                  <w:highlight w:val="yellow"/>
                </w:rPr>
                <w:t>[SRS operation without restriction on the BW: BW of the SRS may not include BW of the CORESET#0 and SSB]</w:t>
              </w:r>
            </w:ins>
          </w:p>
          <w:p w14:paraId="66C05300" w14:textId="77777777" w:rsidR="00B152FD" w:rsidRPr="00B152FD" w:rsidRDefault="00B152FD" w:rsidP="00B152FD">
            <w:pPr>
              <w:numPr>
                <w:ilvl w:val="0"/>
                <w:numId w:val="15"/>
              </w:numPr>
              <w:overflowPunct w:val="0"/>
              <w:autoSpaceDE w:val="0"/>
              <w:autoSpaceDN w:val="0"/>
              <w:adjustRightInd w:val="0"/>
              <w:contextualSpacing/>
              <w:textAlignment w:val="baseline"/>
              <w:rPr>
                <w:ins w:id="368" w:author="Ralf Bendlin (AT&amp;T)" w:date="2022-02-26T15:45:00Z"/>
                <w:rFonts w:asciiTheme="majorHAnsi" w:hAnsiTheme="majorHAnsi" w:cstheme="majorHAnsi"/>
                <w:bCs/>
                <w:color w:val="000000" w:themeColor="text1"/>
                <w:sz w:val="18"/>
                <w:szCs w:val="18"/>
              </w:rPr>
            </w:pPr>
            <w:ins w:id="369" w:author="Ralf Bendlin (AT&amp;T)" w:date="2022-02-26T15:45:00Z">
              <w:r w:rsidRPr="00B152FD">
                <w:rPr>
                  <w:rFonts w:asciiTheme="majorHAnsi" w:hAnsiTheme="majorHAnsi" w:cstheme="majorHAnsi"/>
                  <w:bCs/>
                  <w:color w:val="000000" w:themeColor="text1"/>
                  <w:sz w:val="18"/>
                  <w:szCs w:val="18"/>
                </w:rPr>
                <w:t>Max number of P/SP SRS Resources for positioning</w:t>
              </w:r>
            </w:ins>
          </w:p>
          <w:p w14:paraId="7B3D070E" w14:textId="77777777" w:rsidR="00B152FD" w:rsidRPr="00B152FD" w:rsidRDefault="00B152FD" w:rsidP="00B152FD">
            <w:pPr>
              <w:numPr>
                <w:ilvl w:val="0"/>
                <w:numId w:val="15"/>
              </w:numPr>
              <w:overflowPunct w:val="0"/>
              <w:autoSpaceDE w:val="0"/>
              <w:autoSpaceDN w:val="0"/>
              <w:adjustRightInd w:val="0"/>
              <w:textAlignment w:val="baseline"/>
              <w:rPr>
                <w:ins w:id="370" w:author="Ralf Bendlin (AT&amp;T)" w:date="2022-02-26T15:45:00Z"/>
                <w:rFonts w:asciiTheme="majorHAnsi" w:hAnsiTheme="majorHAnsi" w:cstheme="majorHAnsi"/>
                <w:bCs/>
                <w:color w:val="000000" w:themeColor="text1"/>
                <w:sz w:val="18"/>
                <w:szCs w:val="18"/>
              </w:rPr>
            </w:pPr>
            <w:ins w:id="371" w:author="Ralf Bendlin (AT&amp;T)" w:date="2022-02-26T15:45:00Z">
              <w:r w:rsidRPr="00B152FD">
                <w:rPr>
                  <w:rFonts w:asciiTheme="majorHAnsi" w:hAnsiTheme="majorHAnsi" w:cstheme="majorHAnsi"/>
                  <w:bCs/>
                  <w:color w:val="000000" w:themeColor="text1"/>
                  <w:sz w:val="18"/>
                  <w:szCs w:val="18"/>
                </w:rPr>
                <w:t>Max number of P/SP SRS Resources for positioning per slot</w:t>
              </w:r>
            </w:ins>
          </w:p>
          <w:p w14:paraId="6F449F0A" w14:textId="77777777" w:rsidR="00B152FD" w:rsidRPr="00B152FD" w:rsidRDefault="00B152FD" w:rsidP="00B152FD">
            <w:pPr>
              <w:numPr>
                <w:ilvl w:val="0"/>
                <w:numId w:val="15"/>
              </w:numPr>
              <w:overflowPunct w:val="0"/>
              <w:autoSpaceDE w:val="0"/>
              <w:autoSpaceDN w:val="0"/>
              <w:adjustRightInd w:val="0"/>
              <w:textAlignment w:val="baseline"/>
              <w:rPr>
                <w:ins w:id="372" w:author="Ralf Bendlin (AT&amp;T)" w:date="2022-02-26T15:45:00Z"/>
                <w:rFonts w:asciiTheme="majorHAnsi" w:hAnsiTheme="majorHAnsi" w:cstheme="majorHAnsi"/>
                <w:bCs/>
                <w:color w:val="000000" w:themeColor="text1"/>
                <w:sz w:val="18"/>
                <w:szCs w:val="18"/>
              </w:rPr>
            </w:pPr>
            <w:ins w:id="373" w:author="Ralf Bendlin (AT&amp;T)" w:date="2022-02-26T15:45:00Z">
              <w:r w:rsidRPr="00B152FD">
                <w:rPr>
                  <w:rFonts w:asciiTheme="majorHAnsi" w:hAnsiTheme="majorHAnsi" w:cstheme="majorHAnsi"/>
                  <w:bCs/>
                  <w:color w:val="000000" w:themeColor="text1"/>
                  <w:sz w:val="18"/>
                  <w:szCs w:val="18"/>
                </w:rPr>
                <w:t>FFS: center frequenecy</w:t>
              </w:r>
            </w:ins>
          </w:p>
          <w:p w14:paraId="369645AF" w14:textId="77777777" w:rsidR="00B152FD" w:rsidRPr="00B152FD" w:rsidRDefault="00B152FD" w:rsidP="00B152FD">
            <w:pPr>
              <w:keepNext/>
              <w:keepLines/>
              <w:rPr>
                <w:ins w:id="374" w:author="Ralf Bendlin (AT&amp;T)" w:date="2022-02-26T15:44:00Z"/>
                <w:rFonts w:asciiTheme="majorHAnsi" w:eastAsia="SimSun" w:hAnsiTheme="majorHAnsi" w:cstheme="majorHAnsi"/>
                <w:color w:val="000000" w:themeColor="text1"/>
                <w:sz w:val="18"/>
                <w:szCs w:val="18"/>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DFC1893" w14:textId="77777777" w:rsidR="00B152FD" w:rsidRPr="00B152FD" w:rsidRDefault="00B152FD" w:rsidP="00B152FD">
            <w:pPr>
              <w:keepNext/>
              <w:keepLines/>
              <w:rPr>
                <w:ins w:id="375" w:author="Ralf Bendlin (AT&amp;T)" w:date="2022-02-26T15:44:00Z"/>
                <w:rFonts w:asciiTheme="majorHAnsi" w:eastAsiaTheme="minorEastAsia" w:hAnsiTheme="majorHAnsi" w:cstheme="majorHAnsi"/>
                <w:color w:val="000000" w:themeColor="text1"/>
                <w:sz w:val="18"/>
                <w:szCs w:val="18"/>
                <w:highlight w:val="yellow"/>
                <w:lang w:eastAsia="en-US"/>
              </w:rPr>
            </w:pPr>
            <w:ins w:id="376" w:author="Ralf Bendlin (AT&amp;T)" w:date="2022-02-26T15:45:00Z">
              <w:r w:rsidRPr="00B152FD">
                <w:rPr>
                  <w:rFonts w:asciiTheme="majorHAnsi" w:eastAsiaTheme="minorEastAsia" w:hAnsiTheme="majorHAnsi" w:cstheme="majorHAnsi"/>
                  <w:bCs/>
                  <w:color w:val="000000" w:themeColor="text1"/>
                  <w:sz w:val="18"/>
                  <w:szCs w:val="18"/>
                  <w:lang w:eastAsia="en-US"/>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B479C9E" w14:textId="77777777" w:rsidR="00B152FD" w:rsidRPr="00B152FD" w:rsidRDefault="00B152FD" w:rsidP="00B152FD">
            <w:pPr>
              <w:keepNext/>
              <w:keepLines/>
              <w:rPr>
                <w:ins w:id="377" w:author="Ralf Bendlin (AT&amp;T)" w:date="2022-02-26T15:44:00Z"/>
                <w:rFonts w:asciiTheme="majorHAnsi" w:eastAsia="SimSun" w:hAnsiTheme="majorHAnsi" w:cstheme="majorHAnsi"/>
                <w:color w:val="000000" w:themeColor="text1"/>
                <w:sz w:val="18"/>
                <w:szCs w:val="18"/>
                <w:lang w:eastAsia="zh-CN"/>
              </w:rPr>
            </w:pPr>
            <w:ins w:id="378" w:author="Ralf Bendlin (AT&amp;T)" w:date="2022-02-26T15:45:00Z">
              <w:r w:rsidRPr="00B152FD">
                <w:rPr>
                  <w:rFonts w:asciiTheme="majorHAnsi" w:eastAsiaTheme="minorEastAsia" w:hAnsiTheme="majorHAnsi" w:cstheme="majorHAnsi"/>
                  <w:bCs/>
                  <w:color w:val="000000" w:themeColor="text1"/>
                  <w:sz w:val="18"/>
                  <w:szCs w:val="18"/>
                  <w:lang w:eastAsia="en-US"/>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500B60" w14:textId="77777777" w:rsidR="00B152FD" w:rsidRPr="00B152FD" w:rsidRDefault="00B152FD" w:rsidP="00B152FD">
            <w:pPr>
              <w:keepNext/>
              <w:keepLines/>
              <w:rPr>
                <w:ins w:id="379" w:author="Ralf Bendlin (AT&amp;T)" w:date="2022-02-26T15:44: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AD141A1" w14:textId="77777777" w:rsidR="00B152FD" w:rsidRPr="00B152FD" w:rsidRDefault="00B152FD" w:rsidP="00B152FD">
            <w:pPr>
              <w:keepNext/>
              <w:keepLines/>
              <w:rPr>
                <w:ins w:id="380" w:author="Ralf Bendlin (AT&amp;T)" w:date="2022-02-26T15:44:00Z"/>
                <w:rFonts w:asciiTheme="majorHAnsi" w:eastAsiaTheme="minorEastAsia" w:hAnsiTheme="majorHAnsi" w:cstheme="majorHAnsi"/>
                <w:color w:val="000000" w:themeColor="text1"/>
                <w:sz w:val="18"/>
                <w:szCs w:val="18"/>
                <w:lang w:eastAsia="zh-CN"/>
              </w:rPr>
            </w:pPr>
            <w:ins w:id="381" w:author="Ralf Bendlin (AT&amp;T)" w:date="2022-03-03T22:29:00Z">
              <w:r w:rsidRPr="00B152FD">
                <w:rPr>
                  <w:rFonts w:asciiTheme="majorHAnsi" w:eastAsiaTheme="minorEastAsia" w:hAnsiTheme="majorHAnsi" w:cstheme="majorHAnsi"/>
                  <w:color w:val="000000" w:themeColor="text1"/>
                  <w:sz w:val="18"/>
                  <w:szCs w:val="18"/>
                  <w:lang w:eastAsia="zh-CN"/>
                </w:rPr>
                <w:t>Positioning SRS transmission in RRC_INACTIVE state configured outside initial UL BWP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8CFC2EF" w14:textId="77777777" w:rsidR="00B152FD" w:rsidRPr="00B152FD" w:rsidRDefault="00B152FD" w:rsidP="00B152FD">
            <w:pPr>
              <w:keepNext/>
              <w:keepLines/>
              <w:rPr>
                <w:ins w:id="382" w:author="Ralf Bendlin (AT&amp;T)" w:date="2022-02-26T15:44:00Z"/>
                <w:rFonts w:asciiTheme="majorHAnsi" w:eastAsiaTheme="minorEastAsia" w:hAnsiTheme="majorHAnsi" w:cstheme="majorHAnsi"/>
                <w:color w:val="000000" w:themeColor="text1"/>
                <w:sz w:val="18"/>
                <w:szCs w:val="18"/>
                <w:lang w:eastAsia="zh-CN"/>
              </w:rPr>
            </w:pPr>
            <w:ins w:id="383" w:author="Ralf Bendlin (AT&amp;T)" w:date="2022-02-26T15:45:00Z">
              <w:r w:rsidRPr="00B152FD">
                <w:rPr>
                  <w:rFonts w:asciiTheme="majorHAnsi" w:eastAsiaTheme="minorEastAsia" w:hAnsiTheme="majorHAnsi" w:cstheme="majorHAnsi"/>
                  <w:bCs/>
                  <w:color w:val="000000" w:themeColor="text1"/>
                  <w:sz w:val="18"/>
                  <w:szCs w:val="18"/>
                  <w:lang w:eastAsia="en-US"/>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57637FE" w14:textId="77777777" w:rsidR="00B152FD" w:rsidRPr="00B152FD" w:rsidRDefault="00B152FD" w:rsidP="00B152FD">
            <w:pPr>
              <w:keepNext/>
              <w:keepLines/>
              <w:rPr>
                <w:ins w:id="384" w:author="Ralf Bendlin (AT&amp;T)" w:date="2022-02-26T15:44:00Z"/>
                <w:rFonts w:asciiTheme="majorHAnsi" w:eastAsiaTheme="minorEastAsia" w:hAnsiTheme="majorHAnsi" w:cstheme="majorHAnsi"/>
                <w:color w:val="000000" w:themeColor="text1"/>
                <w:sz w:val="18"/>
                <w:szCs w:val="18"/>
                <w:lang w:eastAsia="zh-CN"/>
              </w:rPr>
            </w:pPr>
            <w:ins w:id="385" w:author="Ralf Bendlin (AT&amp;T)" w:date="2022-02-28T01:23:00Z">
              <w:r w:rsidRPr="00B152FD">
                <w:rPr>
                  <w:rFonts w:ascii="Arial" w:eastAsia="SimSun" w:hAnsi="Arial" w:cs="Arial"/>
                  <w:color w:val="000000" w:themeColor="text1"/>
                  <w:sz w:val="18"/>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4EFE11" w14:textId="77777777" w:rsidR="00B152FD" w:rsidRPr="00B152FD" w:rsidRDefault="00B152FD" w:rsidP="00B152FD">
            <w:pPr>
              <w:keepNext/>
              <w:keepLines/>
              <w:rPr>
                <w:ins w:id="386" w:author="Ralf Bendlin (AT&amp;T)" w:date="2022-02-26T15:44:00Z"/>
                <w:rFonts w:asciiTheme="majorHAnsi" w:eastAsiaTheme="minorEastAsia" w:hAnsiTheme="majorHAnsi" w:cstheme="majorHAnsi"/>
                <w:color w:val="000000" w:themeColor="text1"/>
                <w:sz w:val="18"/>
                <w:szCs w:val="18"/>
                <w:lang w:eastAsia="zh-CN"/>
              </w:rPr>
            </w:pPr>
            <w:ins w:id="387" w:author="Ralf Bendlin (AT&amp;T)" w:date="2022-02-28T01:23:00Z">
              <w:r w:rsidRPr="00B152FD">
                <w:rPr>
                  <w:rFonts w:ascii="Arial" w:eastAsia="SimSun" w:hAnsi="Arial" w:cs="Arial"/>
                  <w:color w:val="000000" w:themeColor="text1"/>
                  <w:sz w:val="18"/>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8759025" w14:textId="77777777" w:rsidR="00B152FD" w:rsidRPr="00B152FD" w:rsidRDefault="00B152FD" w:rsidP="00B152FD">
            <w:pPr>
              <w:keepNext/>
              <w:keepLines/>
              <w:rPr>
                <w:ins w:id="388" w:author="Ralf Bendlin (AT&amp;T)" w:date="2022-02-26T15:44:00Z"/>
                <w:rFonts w:asciiTheme="majorHAnsi" w:eastAsiaTheme="minorEastAsia" w:hAnsiTheme="majorHAnsi" w:cstheme="majorHAnsi"/>
                <w:color w:val="000000" w:themeColor="text1"/>
                <w:sz w:val="18"/>
                <w:szCs w:val="18"/>
                <w:lang w:eastAsia="zh-CN"/>
              </w:rPr>
            </w:pPr>
            <w:ins w:id="389" w:author="Ralf Bendlin (AT&amp;T)" w:date="2022-02-28T01:23:00Z">
              <w:r w:rsidRPr="00B152FD">
                <w:rPr>
                  <w:rFonts w:ascii="Arial" w:eastAsia="SimSun" w:hAnsi="Arial" w:cs="Arial"/>
                  <w:color w:val="000000" w:themeColor="text1"/>
                  <w:sz w:val="18"/>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27973D" w14:textId="77777777" w:rsidR="00B152FD" w:rsidRPr="00B152FD" w:rsidRDefault="00B152FD" w:rsidP="00B152FD">
            <w:pPr>
              <w:rPr>
                <w:ins w:id="390" w:author="Ralf Bendlin (AT&amp;T)" w:date="2022-02-26T15:45:00Z"/>
                <w:rFonts w:asciiTheme="majorHAnsi" w:hAnsiTheme="majorHAnsi" w:cstheme="majorHAnsi"/>
                <w:color w:val="000000" w:themeColor="text1"/>
                <w:sz w:val="18"/>
                <w:szCs w:val="18"/>
              </w:rPr>
            </w:pPr>
            <w:ins w:id="391" w:author="Ralf Bendlin (AT&amp;T)" w:date="2022-02-26T15:45:00Z">
              <w:r w:rsidRPr="00B152FD">
                <w:rPr>
                  <w:rFonts w:asciiTheme="majorHAnsi" w:hAnsiTheme="majorHAnsi" w:cstheme="majorHAnsi"/>
                  <w:color w:val="000000" w:themeColor="text1"/>
                  <w:sz w:val="18"/>
                  <w:szCs w:val="18"/>
                </w:rPr>
                <w:t xml:space="preserve">Component 1 candidate values: </w:t>
              </w:r>
              <w:r w:rsidRPr="00B152FD">
                <w:rPr>
                  <w:rFonts w:asciiTheme="majorHAnsi" w:hAnsiTheme="majorHAnsi" w:cstheme="majorHAnsi"/>
                  <w:color w:val="000000" w:themeColor="text1"/>
                  <w:sz w:val="18"/>
                  <w:szCs w:val="18"/>
                  <w:highlight w:val="yellow"/>
                </w:rPr>
                <w:t>FFS</w:t>
              </w:r>
            </w:ins>
          </w:p>
          <w:p w14:paraId="06E1C7AF" w14:textId="77777777" w:rsidR="00B152FD" w:rsidRPr="00B152FD" w:rsidRDefault="00B152FD" w:rsidP="00B152FD">
            <w:pPr>
              <w:overflowPunct w:val="0"/>
              <w:autoSpaceDE w:val="0"/>
              <w:autoSpaceDN w:val="0"/>
              <w:adjustRightInd w:val="0"/>
              <w:textAlignment w:val="baseline"/>
              <w:rPr>
                <w:ins w:id="392" w:author="Ralf Bendlin (AT&amp;T)" w:date="2022-02-26T15:45:00Z"/>
                <w:rFonts w:asciiTheme="majorHAnsi" w:hAnsiTheme="majorHAnsi" w:cstheme="majorHAnsi"/>
                <w:bCs/>
                <w:color w:val="000000" w:themeColor="text1"/>
                <w:sz w:val="18"/>
                <w:szCs w:val="18"/>
              </w:rPr>
            </w:pPr>
            <w:ins w:id="393" w:author="Ralf Bendlin (AT&amp;T)" w:date="2022-02-26T15:45:00Z">
              <w:r w:rsidRPr="00B152FD">
                <w:rPr>
                  <w:rFonts w:asciiTheme="majorHAnsi" w:hAnsiTheme="majorHAnsi" w:cstheme="majorHAnsi"/>
                  <w:color w:val="000000" w:themeColor="text1"/>
                  <w:sz w:val="18"/>
                  <w:szCs w:val="18"/>
                </w:rPr>
                <w:t xml:space="preserve">Component 2 candidate values: </w:t>
              </w:r>
              <w:r w:rsidRPr="00B152FD">
                <w:rPr>
                  <w:rFonts w:asciiTheme="majorHAnsi" w:hAnsiTheme="majorHAnsi" w:cstheme="majorHAnsi"/>
                  <w:bCs/>
                  <w:color w:val="000000" w:themeColor="text1"/>
                  <w:sz w:val="18"/>
                  <w:szCs w:val="18"/>
                </w:rPr>
                <w:t>{1, 2, 4, 8, 12, 16}</w:t>
              </w:r>
            </w:ins>
          </w:p>
          <w:p w14:paraId="1EB64893" w14:textId="77777777" w:rsidR="00B152FD" w:rsidRPr="00B152FD" w:rsidRDefault="00B152FD" w:rsidP="00B152FD">
            <w:pPr>
              <w:rPr>
                <w:ins w:id="394" w:author="Ralf Bendlin (AT&amp;T)" w:date="2022-02-26T15:45:00Z"/>
                <w:rFonts w:asciiTheme="majorHAnsi" w:hAnsiTheme="majorHAnsi" w:cstheme="majorHAnsi"/>
                <w:color w:val="000000" w:themeColor="text1"/>
                <w:sz w:val="18"/>
                <w:szCs w:val="18"/>
              </w:rPr>
            </w:pPr>
            <w:ins w:id="395" w:author="Ralf Bendlin (AT&amp;T)" w:date="2022-02-26T15:45:00Z">
              <w:r w:rsidRPr="00B152FD">
                <w:rPr>
                  <w:rFonts w:asciiTheme="majorHAnsi" w:hAnsiTheme="majorHAnsi" w:cstheme="majorHAnsi"/>
                  <w:color w:val="000000" w:themeColor="text1"/>
                  <w:sz w:val="18"/>
                  <w:szCs w:val="18"/>
                </w:rPr>
                <w:t>Component 3 candidate values:</w:t>
              </w:r>
              <w:r w:rsidRPr="00B152FD">
                <w:rPr>
                  <w:rFonts w:asciiTheme="majorHAnsi" w:hAnsiTheme="majorHAnsi" w:cstheme="majorHAnsi"/>
                  <w:bCs/>
                  <w:color w:val="000000" w:themeColor="text1"/>
                  <w:sz w:val="18"/>
                  <w:szCs w:val="18"/>
                </w:rPr>
                <w:t xml:space="preserve"> {1,2,4,8,16,32,64}</w:t>
              </w:r>
            </w:ins>
          </w:p>
          <w:p w14:paraId="520AEFE1" w14:textId="77777777" w:rsidR="00B152FD" w:rsidRPr="00B152FD" w:rsidRDefault="00B152FD" w:rsidP="00B152FD">
            <w:pPr>
              <w:rPr>
                <w:ins w:id="396" w:author="Ralf Bendlin (AT&amp;T)" w:date="2022-02-26T15:45:00Z"/>
                <w:rFonts w:asciiTheme="majorHAnsi" w:hAnsiTheme="majorHAnsi" w:cstheme="majorHAnsi"/>
                <w:bCs/>
                <w:color w:val="000000" w:themeColor="text1"/>
                <w:sz w:val="18"/>
                <w:szCs w:val="18"/>
              </w:rPr>
            </w:pPr>
            <w:ins w:id="397" w:author="Ralf Bendlin (AT&amp;T)" w:date="2022-02-26T15:45:00Z">
              <w:r w:rsidRPr="00B152FD">
                <w:rPr>
                  <w:rFonts w:asciiTheme="majorHAnsi" w:hAnsiTheme="majorHAnsi" w:cstheme="majorHAnsi"/>
                  <w:color w:val="000000" w:themeColor="text1"/>
                  <w:sz w:val="18"/>
                  <w:szCs w:val="18"/>
                </w:rPr>
                <w:t>Component 4 candidate values:</w:t>
              </w:r>
              <w:r w:rsidRPr="00B152FD">
                <w:rPr>
                  <w:rFonts w:asciiTheme="majorHAnsi" w:hAnsiTheme="majorHAnsi" w:cstheme="majorHAnsi"/>
                  <w:bCs/>
                  <w:color w:val="000000" w:themeColor="text1"/>
                  <w:sz w:val="18"/>
                  <w:szCs w:val="18"/>
                </w:rPr>
                <w:t xml:space="preserve"> {1, 2, 3, 4, 5, 6, 8, 10, 12, 14}</w:t>
              </w:r>
            </w:ins>
          </w:p>
          <w:p w14:paraId="08A15CFA" w14:textId="77777777" w:rsidR="00B152FD" w:rsidRPr="00B152FD" w:rsidRDefault="00B152FD" w:rsidP="00B152FD">
            <w:pPr>
              <w:rPr>
                <w:ins w:id="398" w:author="Ralf Bendlin (AT&amp;T)" w:date="2022-02-26T15:45:00Z"/>
                <w:rFonts w:asciiTheme="majorHAnsi" w:hAnsiTheme="majorHAnsi" w:cstheme="majorHAnsi"/>
                <w:color w:val="000000" w:themeColor="text1"/>
                <w:sz w:val="18"/>
                <w:szCs w:val="18"/>
              </w:rPr>
            </w:pPr>
            <w:ins w:id="399" w:author="Ralf Bendlin (AT&amp;T)" w:date="2022-02-26T15:45:00Z">
              <w:r w:rsidRPr="00B152FD">
                <w:rPr>
                  <w:rFonts w:asciiTheme="majorHAnsi" w:hAnsiTheme="majorHAnsi" w:cstheme="majorHAnsi"/>
                  <w:color w:val="000000" w:themeColor="text1"/>
                  <w:sz w:val="18"/>
                  <w:szCs w:val="18"/>
                </w:rPr>
                <w:t xml:space="preserve">Component 5 candidate values: </w:t>
              </w:r>
              <w:r w:rsidRPr="00B152FD">
                <w:rPr>
                  <w:rFonts w:asciiTheme="majorHAnsi" w:hAnsiTheme="majorHAnsi" w:cstheme="majorHAnsi"/>
                  <w:color w:val="000000" w:themeColor="text1"/>
                  <w:sz w:val="18"/>
                  <w:szCs w:val="18"/>
                  <w:highlight w:val="yellow"/>
                </w:rPr>
                <w:t>FFS</w:t>
              </w:r>
            </w:ins>
          </w:p>
          <w:p w14:paraId="31789087" w14:textId="77777777" w:rsidR="00B152FD" w:rsidRPr="00B152FD" w:rsidRDefault="00B152FD" w:rsidP="00B152FD">
            <w:pPr>
              <w:rPr>
                <w:ins w:id="400" w:author="Ralf Bendlin (AT&amp;T)" w:date="2022-02-26T15:45:00Z"/>
                <w:rFonts w:asciiTheme="majorHAnsi" w:hAnsiTheme="majorHAnsi" w:cstheme="majorHAnsi"/>
                <w:color w:val="000000" w:themeColor="text1"/>
                <w:sz w:val="18"/>
                <w:szCs w:val="18"/>
              </w:rPr>
            </w:pPr>
            <w:ins w:id="401" w:author="Ralf Bendlin (AT&amp;T)" w:date="2022-02-26T15:45:00Z">
              <w:r w:rsidRPr="00B152FD">
                <w:rPr>
                  <w:rFonts w:asciiTheme="majorHAnsi" w:hAnsiTheme="majorHAnsi" w:cstheme="majorHAnsi"/>
                  <w:color w:val="000000" w:themeColor="text1"/>
                  <w:sz w:val="18"/>
                  <w:szCs w:val="18"/>
                </w:rPr>
                <w:t xml:space="preserve">Component 6 candidate values: </w:t>
              </w:r>
              <w:r w:rsidRPr="00B152FD">
                <w:rPr>
                  <w:rFonts w:asciiTheme="majorHAnsi" w:hAnsiTheme="majorHAnsi" w:cstheme="majorHAnsi"/>
                  <w:color w:val="000000" w:themeColor="text1"/>
                  <w:sz w:val="18"/>
                  <w:szCs w:val="18"/>
                  <w:highlight w:val="yellow"/>
                </w:rPr>
                <w:t>FFS</w:t>
              </w:r>
            </w:ins>
          </w:p>
          <w:p w14:paraId="794D5D3C" w14:textId="77777777" w:rsidR="00B152FD" w:rsidRPr="00B152FD" w:rsidRDefault="00B152FD" w:rsidP="00B152FD">
            <w:pPr>
              <w:rPr>
                <w:ins w:id="402" w:author="Ralf Bendlin (AT&amp;T)" w:date="2022-02-26T15:45:00Z"/>
                <w:rFonts w:asciiTheme="majorHAnsi" w:hAnsiTheme="majorHAnsi" w:cstheme="majorHAnsi"/>
                <w:bCs/>
                <w:color w:val="000000" w:themeColor="text1"/>
                <w:sz w:val="18"/>
                <w:szCs w:val="18"/>
              </w:rPr>
            </w:pPr>
            <w:ins w:id="403" w:author="Ralf Bendlin (AT&amp;T)" w:date="2022-02-26T15:45:00Z">
              <w:r w:rsidRPr="00B152FD">
                <w:rPr>
                  <w:rFonts w:asciiTheme="majorHAnsi" w:hAnsiTheme="majorHAnsi" w:cstheme="majorHAnsi"/>
                  <w:color w:val="000000" w:themeColor="text1"/>
                  <w:sz w:val="18"/>
                  <w:szCs w:val="18"/>
                </w:rPr>
                <w:t xml:space="preserve">Component 7 candidate values: </w:t>
              </w:r>
              <w:r w:rsidRPr="00B152FD">
                <w:rPr>
                  <w:rFonts w:asciiTheme="majorHAnsi" w:hAnsiTheme="majorHAnsi" w:cstheme="majorHAnsi"/>
                  <w:color w:val="000000" w:themeColor="text1"/>
                  <w:sz w:val="18"/>
                  <w:szCs w:val="18"/>
                  <w:highlight w:val="yellow"/>
                </w:rPr>
                <w:t>FFS</w:t>
              </w:r>
            </w:ins>
          </w:p>
          <w:p w14:paraId="27FED0F7" w14:textId="77777777" w:rsidR="00B152FD" w:rsidRPr="00B152FD" w:rsidRDefault="00B152FD" w:rsidP="00B152FD">
            <w:pPr>
              <w:rPr>
                <w:ins w:id="404" w:author="Ralf Bendlin (AT&amp;T)" w:date="2022-02-26T15:45:00Z"/>
                <w:rFonts w:asciiTheme="majorHAnsi" w:hAnsiTheme="majorHAnsi" w:cstheme="majorHAnsi"/>
                <w:bCs/>
                <w:color w:val="000000" w:themeColor="text1"/>
                <w:sz w:val="18"/>
                <w:szCs w:val="18"/>
              </w:rPr>
            </w:pPr>
          </w:p>
          <w:p w14:paraId="75A36B78" w14:textId="77777777" w:rsidR="00B152FD" w:rsidRPr="00B152FD" w:rsidRDefault="00B152FD" w:rsidP="00B152FD">
            <w:pPr>
              <w:rPr>
                <w:ins w:id="405" w:author="Ralf Bendlin (AT&amp;T)" w:date="2022-02-26T15:45:00Z"/>
                <w:rFonts w:asciiTheme="majorHAnsi" w:hAnsiTheme="majorHAnsi" w:cstheme="majorHAnsi"/>
                <w:bCs/>
                <w:color w:val="000000" w:themeColor="text1"/>
                <w:sz w:val="18"/>
                <w:szCs w:val="18"/>
              </w:rPr>
            </w:pPr>
            <w:ins w:id="406" w:author="Ralf Bendlin (AT&amp;T)" w:date="2022-02-26T15:45:00Z">
              <w:r w:rsidRPr="00B152FD">
                <w:rPr>
                  <w:rFonts w:asciiTheme="majorHAnsi" w:hAnsiTheme="majorHAnsi" w:cstheme="majorHAnsi"/>
                  <w:bCs/>
                  <w:color w:val="000000" w:themeColor="text1"/>
                  <w:sz w:val="18"/>
                  <w:szCs w:val="18"/>
                </w:rPr>
                <w:t xml:space="preserve">Note 1: The SRS should have a locationAndBandwidth, SCS, CP, defined the same way as a legacy BWP. </w:t>
              </w:r>
            </w:ins>
          </w:p>
          <w:p w14:paraId="195ECF56" w14:textId="77777777" w:rsidR="00B152FD" w:rsidRPr="00B152FD" w:rsidRDefault="00B152FD" w:rsidP="00B152FD">
            <w:pPr>
              <w:rPr>
                <w:ins w:id="407" w:author="Ralf Bendlin (AT&amp;T)" w:date="2022-02-26T15:45:00Z"/>
                <w:rFonts w:asciiTheme="majorHAnsi" w:hAnsiTheme="majorHAnsi" w:cstheme="majorHAnsi"/>
                <w:bCs/>
                <w:color w:val="000000" w:themeColor="text1"/>
                <w:sz w:val="18"/>
                <w:szCs w:val="18"/>
              </w:rPr>
            </w:pPr>
          </w:p>
          <w:p w14:paraId="6544C9B7" w14:textId="77777777" w:rsidR="00B152FD" w:rsidRPr="00B152FD" w:rsidRDefault="00B152FD" w:rsidP="00B152FD">
            <w:pPr>
              <w:rPr>
                <w:ins w:id="408" w:author="Ralf Bendlin (AT&amp;T)" w:date="2022-02-26T15:45:00Z"/>
                <w:rFonts w:asciiTheme="majorHAnsi" w:hAnsiTheme="majorHAnsi" w:cstheme="majorHAnsi"/>
                <w:bCs/>
                <w:color w:val="000000" w:themeColor="text1"/>
                <w:sz w:val="18"/>
                <w:szCs w:val="18"/>
              </w:rPr>
            </w:pPr>
            <w:ins w:id="409" w:author="Ralf Bendlin (AT&amp;T)" w:date="2022-02-26T15:45:00Z">
              <w:r w:rsidRPr="00B152FD">
                <w:rPr>
                  <w:rFonts w:asciiTheme="majorHAnsi" w:hAnsiTheme="majorHAnsi" w:cstheme="majorHAnsi"/>
                  <w:bCs/>
                  <w:color w:val="000000" w:themeColor="text1"/>
                  <w:sz w:val="18"/>
                  <w:szCs w:val="18"/>
                </w:rPr>
                <w:t>[Note 2: Based on other signalled UE capabilities, the UE supports at least one connected mode configuration where a hypothetical BWP defined by this SRS is the active BWP and switching between this active BWP and the initial BWP is supported.]</w:t>
              </w:r>
            </w:ins>
          </w:p>
          <w:p w14:paraId="1AFB6985" w14:textId="77777777" w:rsidR="00B152FD" w:rsidRPr="00B152FD" w:rsidRDefault="00B152FD" w:rsidP="00B152FD">
            <w:pPr>
              <w:rPr>
                <w:ins w:id="410" w:author="Ralf Bendlin (AT&amp;T)" w:date="2022-02-26T15:45:00Z"/>
                <w:rFonts w:asciiTheme="majorHAnsi" w:hAnsiTheme="majorHAnsi" w:cstheme="majorHAnsi"/>
                <w:bCs/>
                <w:color w:val="000000" w:themeColor="text1"/>
                <w:sz w:val="18"/>
                <w:szCs w:val="18"/>
              </w:rPr>
            </w:pPr>
          </w:p>
          <w:p w14:paraId="3A0BC658" w14:textId="77777777" w:rsidR="00B152FD" w:rsidRPr="00B152FD" w:rsidRDefault="00B152FD" w:rsidP="00B152FD">
            <w:pPr>
              <w:rPr>
                <w:ins w:id="411" w:author="Ralf Bendlin (AT&amp;T)" w:date="2022-02-26T15:45:00Z"/>
                <w:rFonts w:asciiTheme="majorHAnsi" w:hAnsiTheme="majorHAnsi" w:cstheme="majorHAnsi"/>
                <w:bCs/>
                <w:color w:val="000000" w:themeColor="text1"/>
                <w:sz w:val="18"/>
                <w:szCs w:val="18"/>
              </w:rPr>
            </w:pPr>
            <w:ins w:id="412" w:author="Ralf Bendlin (AT&amp;T)" w:date="2022-02-26T15:45:00Z">
              <w:r w:rsidRPr="00B152FD">
                <w:rPr>
                  <w:rFonts w:asciiTheme="majorHAnsi" w:hAnsiTheme="majorHAnsi" w:cstheme="majorHAnsi"/>
                  <w:bCs/>
                  <w:color w:val="000000" w:themeColor="text1"/>
                  <w:sz w:val="18"/>
                  <w:szCs w:val="18"/>
                </w:rPr>
                <w:t>[Note 3: If component 5 is not signaled, the UE only supports same numerology between the SRS and the initial UL BWP]</w:t>
              </w:r>
            </w:ins>
          </w:p>
          <w:p w14:paraId="70C4EC31" w14:textId="77777777" w:rsidR="00B152FD" w:rsidRPr="00B152FD" w:rsidRDefault="00B152FD" w:rsidP="00B152FD">
            <w:pPr>
              <w:rPr>
                <w:ins w:id="413" w:author="Ralf Bendlin (AT&amp;T)" w:date="2022-02-26T15:45:00Z"/>
                <w:rFonts w:asciiTheme="majorHAnsi" w:hAnsiTheme="majorHAnsi" w:cstheme="majorHAnsi"/>
                <w:bCs/>
                <w:color w:val="000000" w:themeColor="text1"/>
                <w:sz w:val="18"/>
                <w:szCs w:val="18"/>
              </w:rPr>
            </w:pPr>
          </w:p>
          <w:p w14:paraId="4DA605EB" w14:textId="77777777" w:rsidR="00B152FD" w:rsidRPr="00B152FD" w:rsidRDefault="00B152FD" w:rsidP="00B152FD">
            <w:pPr>
              <w:keepNext/>
              <w:keepLines/>
              <w:rPr>
                <w:ins w:id="414" w:author="Ralf Bendlin (AT&amp;T)" w:date="2022-02-26T15:45:00Z"/>
                <w:rFonts w:asciiTheme="majorHAnsi" w:eastAsiaTheme="minorEastAsia" w:hAnsiTheme="majorHAnsi" w:cstheme="majorHAnsi"/>
                <w:bCs/>
                <w:color w:val="000000" w:themeColor="text1"/>
                <w:sz w:val="18"/>
                <w:szCs w:val="18"/>
                <w:lang w:eastAsia="en-US"/>
              </w:rPr>
            </w:pPr>
            <w:ins w:id="415" w:author="Ralf Bendlin (AT&amp;T)" w:date="2022-02-26T15:45:00Z">
              <w:r w:rsidRPr="00B152FD">
                <w:rPr>
                  <w:rFonts w:asciiTheme="majorHAnsi" w:eastAsiaTheme="minorEastAsia" w:hAnsiTheme="majorHAnsi" w:cstheme="majorHAnsi"/>
                  <w:bCs/>
                  <w:color w:val="000000" w:themeColor="text1"/>
                  <w:sz w:val="18"/>
                  <w:szCs w:val="18"/>
                  <w:lang w:eastAsia="en-US"/>
                </w:rPr>
                <w:t>[Note 4: If component 6 is not signaled, the UE supports only SRS BW that include the BW of the CORESET #0 and SSB.]</w:t>
              </w:r>
            </w:ins>
          </w:p>
          <w:p w14:paraId="753DD46C" w14:textId="77777777" w:rsidR="00B152FD" w:rsidRPr="00B152FD" w:rsidRDefault="00B152FD" w:rsidP="00B152FD">
            <w:pPr>
              <w:keepNext/>
              <w:keepLines/>
              <w:rPr>
                <w:ins w:id="416" w:author="Ralf Bendlin (AT&amp;T)" w:date="2022-02-26T15:45:00Z"/>
                <w:rFonts w:asciiTheme="majorHAnsi" w:eastAsiaTheme="minorEastAsia" w:hAnsiTheme="majorHAnsi" w:cstheme="majorHAnsi"/>
                <w:bCs/>
                <w:color w:val="000000" w:themeColor="text1"/>
                <w:sz w:val="18"/>
                <w:szCs w:val="18"/>
                <w:lang w:eastAsia="en-US"/>
              </w:rPr>
            </w:pPr>
          </w:p>
          <w:p w14:paraId="600B1B15" w14:textId="77777777" w:rsidR="00B152FD" w:rsidRPr="00B152FD" w:rsidRDefault="00B152FD" w:rsidP="00B152FD">
            <w:pPr>
              <w:keepNext/>
              <w:keepLines/>
              <w:rPr>
                <w:ins w:id="417" w:author="Ralf Bendlin (AT&amp;T)" w:date="2022-02-26T15:44:00Z"/>
                <w:rFonts w:asciiTheme="majorHAnsi" w:eastAsiaTheme="minorEastAsia" w:hAnsiTheme="majorHAnsi" w:cstheme="majorHAnsi"/>
                <w:color w:val="000000" w:themeColor="text1"/>
                <w:sz w:val="18"/>
                <w:szCs w:val="18"/>
                <w:lang w:eastAsia="en-US"/>
              </w:rPr>
            </w:pPr>
            <w:ins w:id="418" w:author="Ralf Bendlin (AT&amp;T)" w:date="2022-02-26T15:45:00Z">
              <w:r w:rsidRPr="00B152FD">
                <w:rPr>
                  <w:rFonts w:asciiTheme="majorHAnsi" w:eastAsiaTheme="minorEastAsia" w:hAnsiTheme="majorHAnsi" w:cstheme="majorHAnsi"/>
                  <w:color w:val="000000" w:themeColor="text1"/>
                  <w:sz w:val="18"/>
                  <w:szCs w:val="18"/>
                  <w:highlight w:val="yellow"/>
                  <w:lang w:eastAsia="en-US"/>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51AEB8B" w14:textId="77777777" w:rsidR="00B152FD" w:rsidRPr="00B152FD" w:rsidRDefault="00B152FD" w:rsidP="00B152FD">
            <w:pPr>
              <w:keepNext/>
              <w:keepLines/>
              <w:rPr>
                <w:ins w:id="419" w:author="Ralf Bendlin (AT&amp;T)" w:date="2022-02-26T15:44:00Z"/>
                <w:rFonts w:asciiTheme="majorHAnsi" w:eastAsiaTheme="minorEastAsia" w:hAnsiTheme="majorHAnsi" w:cstheme="majorHAnsi"/>
                <w:color w:val="000000" w:themeColor="text1"/>
                <w:sz w:val="18"/>
                <w:szCs w:val="18"/>
                <w:lang w:eastAsia="zh-CN"/>
              </w:rPr>
            </w:pPr>
            <w:ins w:id="420" w:author="Ralf Bendlin (AT&amp;T)" w:date="2022-02-26T15:45:00Z">
              <w:r w:rsidRPr="00B152FD">
                <w:rPr>
                  <w:rFonts w:asciiTheme="majorHAnsi" w:eastAsiaTheme="minorEastAsia" w:hAnsiTheme="majorHAnsi" w:cstheme="majorHAnsi"/>
                  <w:color w:val="000000" w:themeColor="text1"/>
                  <w:sz w:val="18"/>
                  <w:szCs w:val="18"/>
                  <w:lang w:eastAsia="zh-CN"/>
                </w:rPr>
                <w:t>Optional with capability signaling</w:t>
              </w:r>
            </w:ins>
          </w:p>
        </w:tc>
      </w:tr>
      <w:tr w:rsidR="00B152FD" w:rsidRPr="00B152FD" w14:paraId="04B63C91"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8FBEA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Arial" w:eastAsia="SimSun" w:hAnsi="Arial" w:cs="Arial"/>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92929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Arial" w:eastAsia="SimSun" w:hAnsi="Arial" w:cs="Arial"/>
                <w:color w:val="000000" w:themeColor="text1"/>
                <w:sz w:val="18"/>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B0F91D7"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F5AA1CB" w14:textId="77777777" w:rsidR="00B152FD" w:rsidRPr="00B152FD" w:rsidRDefault="00B152FD" w:rsidP="00B152FD">
            <w:pPr>
              <w:keepNext/>
              <w:keepLines/>
              <w:rPr>
                <w:rFonts w:ascii="Arial" w:eastAsia="SimSun" w:hAnsi="Arial" w:cs="Arial"/>
                <w:color w:val="000000" w:themeColor="text1"/>
                <w:sz w:val="18"/>
                <w:szCs w:val="18"/>
                <w:lang w:eastAsia="zh-CN"/>
              </w:rPr>
            </w:pPr>
            <w:r w:rsidRPr="00B152FD">
              <w:rPr>
                <w:rFonts w:ascii="Arial" w:eastAsia="SimSun" w:hAnsi="Arial" w:cs="Arial"/>
                <w:color w:val="000000" w:themeColor="text1"/>
                <w:sz w:val="18"/>
                <w:szCs w:val="18"/>
                <w:lang w:eastAsia="zh-CN"/>
              </w:rPr>
              <w:t xml:space="preserve">1. Max number of semi-persistent SRS Resources for positioning </w:t>
            </w:r>
          </w:p>
          <w:p w14:paraId="02FDEDE6" w14:textId="77777777" w:rsidR="00B152FD" w:rsidRPr="00B152FD" w:rsidRDefault="00B152FD" w:rsidP="00B152FD">
            <w:pPr>
              <w:keepNext/>
              <w:keepLines/>
              <w:rPr>
                <w:rFonts w:ascii="Arial" w:eastAsia="SimSun" w:hAnsi="Arial" w:cs="Arial"/>
                <w:color w:val="000000" w:themeColor="text1"/>
                <w:sz w:val="18"/>
                <w:szCs w:val="18"/>
                <w:lang w:eastAsia="zh-CN"/>
              </w:rPr>
            </w:pPr>
          </w:p>
          <w:p w14:paraId="629C3B7D" w14:textId="77777777" w:rsidR="00B152FD" w:rsidRPr="00B152FD" w:rsidRDefault="00B152FD" w:rsidP="00B152FD">
            <w:pPr>
              <w:keepNext/>
              <w:keepLines/>
              <w:rPr>
                <w:rFonts w:ascii="Arial" w:eastAsia="SimSun" w:hAnsi="Arial" w:cs="Arial"/>
                <w:color w:val="000000" w:themeColor="text1"/>
                <w:sz w:val="18"/>
                <w:szCs w:val="18"/>
                <w:lang w:eastAsia="zh-CN"/>
              </w:rPr>
            </w:pPr>
            <w:r w:rsidRPr="00B152FD">
              <w:rPr>
                <w:rFonts w:ascii="Arial" w:eastAsia="SimSun" w:hAnsi="Arial" w:cs="Arial"/>
                <w:color w:val="000000" w:themeColor="text1"/>
                <w:sz w:val="18"/>
                <w:szCs w:val="18"/>
                <w:lang w:eastAsia="zh-CN"/>
              </w:rPr>
              <w:t>2. Max number of semi-persistent SRS Resources for positioning per slot</w:t>
            </w:r>
          </w:p>
          <w:p w14:paraId="1EA30753"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F5CCE9F"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Arial" w:eastAsia="SimSun" w:hAnsi="Arial" w:cs="Arial"/>
                <w:color w:val="000000" w:themeColor="text1"/>
                <w:sz w:val="18"/>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6F90F0"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11825AD" w14:textId="77777777" w:rsidR="00B152FD" w:rsidRPr="00B152FD" w:rsidRDefault="00B152FD" w:rsidP="00B152FD">
            <w:pPr>
              <w:keepNext/>
              <w:keepLines/>
              <w:rPr>
                <w:rFonts w:ascii="Arial" w:eastAsia="SimSun" w:hAnsi="Arial" w:cs="Arial"/>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6A1332" w14:textId="77777777" w:rsidR="00B152FD" w:rsidRPr="00B152FD" w:rsidRDefault="00B152FD" w:rsidP="00B152FD">
            <w:pPr>
              <w:keepNext/>
              <w:keepLines/>
              <w:rPr>
                <w:rFonts w:ascii="Arial" w:eastAsia="SimSun" w:hAnsi="Arial" w:cs="Arial"/>
                <w:color w:val="000000" w:themeColor="text1"/>
                <w:sz w:val="18"/>
                <w:szCs w:val="18"/>
                <w:lang w:eastAsia="zh-CN"/>
              </w:rPr>
            </w:pPr>
            <w:ins w:id="421" w:author="Ralf Bendlin (AT&amp;T)" w:date="2022-03-03T22:30:00Z">
              <w:r w:rsidRPr="00B152FD">
                <w:rPr>
                  <w:rFonts w:ascii="Arial" w:eastAsia="SimSun" w:hAnsi="Arial" w:cs="Arial"/>
                  <w:color w:val="000000" w:themeColor="text1"/>
                  <w:sz w:val="18"/>
                  <w:szCs w:val="18"/>
                  <w:lang w:eastAsia="zh-CN"/>
                </w:rPr>
                <w:t>Support of positioning SRS transmission in RRC_INACTIVE state for initial BWP with semi-persistent SRS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E6F4B9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3C54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A53F4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B79E0B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DAD7B81" w14:textId="77777777" w:rsidR="00B152FD" w:rsidRPr="00B152FD" w:rsidRDefault="00B152FD" w:rsidP="00B152FD">
            <w:pPr>
              <w:keepNext/>
              <w:keepLines/>
              <w:rPr>
                <w:rFonts w:ascii="Arial" w:eastAsia="SimSun" w:hAnsi="Arial" w:cs="Arial"/>
                <w:color w:val="000000" w:themeColor="text1"/>
                <w:sz w:val="18"/>
                <w:szCs w:val="18"/>
                <w:lang w:eastAsia="zh-CN"/>
              </w:rPr>
            </w:pPr>
            <w:r w:rsidRPr="00B152FD">
              <w:rPr>
                <w:rFonts w:ascii="Arial" w:eastAsia="SimSun" w:hAnsi="Arial" w:cs="Arial"/>
                <w:color w:val="000000" w:themeColor="text1"/>
                <w:sz w:val="18"/>
                <w:szCs w:val="18"/>
                <w:lang w:eastAsia="zh-CN"/>
              </w:rPr>
              <w:t>Component 1 candidate values: {1,2,4,8,16,32,64}</w:t>
            </w:r>
          </w:p>
          <w:p w14:paraId="0367ED37" w14:textId="77777777" w:rsidR="00B152FD" w:rsidRPr="00B152FD" w:rsidRDefault="00B152FD" w:rsidP="00B152FD">
            <w:pPr>
              <w:keepNext/>
              <w:keepLines/>
              <w:rPr>
                <w:rFonts w:ascii="Arial" w:eastAsia="SimSun" w:hAnsi="Arial" w:cs="Arial"/>
                <w:color w:val="000000" w:themeColor="text1"/>
                <w:sz w:val="18"/>
                <w:szCs w:val="18"/>
                <w:lang w:eastAsia="zh-CN"/>
              </w:rPr>
            </w:pPr>
          </w:p>
          <w:p w14:paraId="45041971" w14:textId="77777777" w:rsidR="00B152FD" w:rsidRPr="00B152FD" w:rsidRDefault="00B152FD" w:rsidP="00B152FD">
            <w:pPr>
              <w:keepNext/>
              <w:keepLines/>
              <w:rPr>
                <w:rFonts w:ascii="Arial" w:eastAsia="SimSun" w:hAnsi="Arial" w:cs="Arial"/>
                <w:color w:val="000000" w:themeColor="text1"/>
                <w:sz w:val="18"/>
                <w:szCs w:val="18"/>
                <w:lang w:eastAsia="zh-CN"/>
              </w:rPr>
            </w:pPr>
            <w:r w:rsidRPr="00B152FD">
              <w:rPr>
                <w:rFonts w:ascii="Arial" w:eastAsia="SimSun" w:hAnsi="Arial" w:cs="Arial"/>
                <w:color w:val="000000" w:themeColor="text1"/>
                <w:sz w:val="18"/>
                <w:szCs w:val="18"/>
                <w:lang w:eastAsia="zh-CN"/>
              </w:rPr>
              <w:t>Component 2 candidate values: {1, 2, 3, 4, 5, 6, 8, 10, 12, 14}</w:t>
            </w:r>
          </w:p>
          <w:p w14:paraId="4950E24F" w14:textId="77777777" w:rsidR="00B152FD" w:rsidRPr="00B152FD" w:rsidRDefault="00B152FD" w:rsidP="00B152FD">
            <w:pPr>
              <w:keepNext/>
              <w:keepLines/>
              <w:rPr>
                <w:rFonts w:ascii="Arial" w:eastAsia="SimSun" w:hAnsi="Arial" w:cs="Arial"/>
                <w:color w:val="000000" w:themeColor="text1"/>
                <w:sz w:val="18"/>
                <w:szCs w:val="18"/>
                <w:lang w:eastAsia="zh-CN"/>
              </w:rPr>
            </w:pPr>
          </w:p>
          <w:p w14:paraId="3F06DDDF" w14:textId="77777777" w:rsidR="00B152FD" w:rsidRPr="00B152FD" w:rsidRDefault="00B152FD" w:rsidP="00B152FD">
            <w:pPr>
              <w:keepNext/>
              <w:keepLines/>
              <w:rPr>
                <w:rFonts w:ascii="Arial" w:eastAsia="SimSun" w:hAnsi="Arial" w:cs="Arial"/>
                <w:color w:val="000000" w:themeColor="text1"/>
                <w:sz w:val="18"/>
                <w:szCs w:val="18"/>
                <w:highlight w:val="yellow"/>
                <w:lang w:eastAsia="zh-CN"/>
              </w:rPr>
            </w:pPr>
            <w:r w:rsidRPr="00B152FD">
              <w:rPr>
                <w:rFonts w:ascii="Arial" w:eastAsia="SimSun" w:hAnsi="Arial" w:cs="Arial"/>
                <w:color w:val="000000" w:themeColor="text1"/>
                <w:sz w:val="18"/>
                <w:szCs w:val="18"/>
                <w:highlight w:val="yellow"/>
                <w:lang w:eastAsia="zh-CN"/>
              </w:rPr>
              <w:t>[Need for location server to know if the feature is supported]</w:t>
            </w:r>
          </w:p>
          <w:p w14:paraId="057A8071" w14:textId="77777777" w:rsidR="00B152FD" w:rsidRPr="00B152FD" w:rsidRDefault="00B152FD" w:rsidP="00B152FD">
            <w:pPr>
              <w:keepNext/>
              <w:keepLines/>
              <w:rPr>
                <w:rFonts w:ascii="Arial" w:eastAsia="SimSun" w:hAnsi="Arial" w:cs="Arial"/>
                <w:color w:val="000000" w:themeColor="text1"/>
                <w:sz w:val="18"/>
                <w:szCs w:val="18"/>
                <w:highlight w:val="yellow"/>
                <w:lang w:eastAsia="zh-CN"/>
              </w:rPr>
            </w:pPr>
          </w:p>
          <w:p w14:paraId="479E2D04"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Arial" w:eastAsia="SimSun" w:hAnsi="Arial" w:cs="Arial"/>
                <w:color w:val="000000" w:themeColor="text1"/>
                <w:sz w:val="18"/>
                <w:szCs w:val="18"/>
                <w:highlight w:val="yellow"/>
                <w:lang w:eastAsia="zh-CN"/>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31D49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Arial" w:eastAsia="SimSun" w:hAnsi="Arial" w:cs="Arial"/>
                <w:color w:val="000000" w:themeColor="text1"/>
                <w:sz w:val="18"/>
                <w:szCs w:val="18"/>
                <w:lang w:eastAsia="zh-CN"/>
              </w:rPr>
              <w:t>Optional with capability signaling</w:t>
            </w:r>
          </w:p>
        </w:tc>
      </w:tr>
      <w:tr w:rsidR="00B152FD" w:rsidRPr="00B152FD" w14:paraId="0E01FF62"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3E3C9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4A8979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2CBA6E4"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OLPC for positioning SRS in RRC_INACTIVE state</w:t>
            </w:r>
            <w:ins w:id="422" w:author="Ralf Bendlin (AT&amp;T)" w:date="2022-03-03T22:30:00Z">
              <w:r w:rsidRPr="00B152FD">
                <w:rPr>
                  <w:rFonts w:asciiTheme="majorHAnsi" w:eastAsia="SimSun" w:hAnsiTheme="majorHAnsi" w:cstheme="majorHAnsi"/>
                  <w:color w:val="000000" w:themeColor="text1"/>
                  <w:sz w:val="18"/>
                  <w:szCs w:val="18"/>
                  <w:lang w:eastAsia="zh-CN"/>
                </w:rPr>
                <w:t xml:space="preserve"> - gNB</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9CE2D0D" w14:textId="77777777" w:rsidR="00B152FD" w:rsidRPr="00B152FD" w:rsidDel="004F3488" w:rsidRDefault="00B152FD" w:rsidP="00B152FD">
            <w:pPr>
              <w:keepNext/>
              <w:keepLines/>
              <w:rPr>
                <w:del w:id="423" w:author="Ralf Bendlin (AT&amp;T)" w:date="2022-02-26T15:40:00Z"/>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Same as</w:t>
            </w:r>
          </w:p>
          <w:p w14:paraId="75A33CB6" w14:textId="77777777" w:rsidR="00B152FD" w:rsidRPr="00B152FD" w:rsidDel="004F3488" w:rsidRDefault="00B152FD" w:rsidP="00B152FD">
            <w:pPr>
              <w:keepNext/>
              <w:keepLines/>
              <w:rPr>
                <w:del w:id="424" w:author="Ralf Bendlin (AT&amp;T)" w:date="2022-02-26T15:40:00Z"/>
                <w:rFonts w:asciiTheme="majorHAnsi" w:eastAsia="SimSun" w:hAnsiTheme="majorHAnsi" w:cstheme="majorHAnsi"/>
                <w:color w:val="000000" w:themeColor="text1"/>
                <w:sz w:val="18"/>
                <w:szCs w:val="18"/>
                <w:lang w:eastAsia="zh-CN"/>
              </w:rPr>
            </w:pPr>
            <w:del w:id="425" w:author="Ralf Bendlin (AT&amp;T)" w:date="2022-02-26T15:40:00Z">
              <w:r w:rsidRPr="00B152FD" w:rsidDel="004F3488">
                <w:rPr>
                  <w:rFonts w:asciiTheme="majorHAnsi" w:eastAsia="SimSun" w:hAnsiTheme="majorHAnsi" w:cstheme="majorHAnsi"/>
                  <w:color w:val="000000" w:themeColor="text1"/>
                  <w:sz w:val="18"/>
                  <w:szCs w:val="18"/>
                  <w:lang w:eastAsia="zh-CN"/>
                </w:rPr>
                <w:delText>LPP</w:delText>
              </w:r>
            </w:del>
          </w:p>
          <w:p w14:paraId="125D0F07" w14:textId="77777777" w:rsidR="00B152FD" w:rsidRPr="00B152FD" w:rsidDel="004F3488" w:rsidRDefault="00B152FD" w:rsidP="00B152FD">
            <w:pPr>
              <w:keepNext/>
              <w:keepLines/>
              <w:rPr>
                <w:del w:id="426" w:author="Ralf Bendlin (AT&amp;T)" w:date="2022-02-26T15:40:00Z"/>
                <w:rFonts w:asciiTheme="majorHAnsi" w:eastAsia="SimSun" w:hAnsiTheme="majorHAnsi" w:cstheme="majorHAnsi"/>
                <w:color w:val="000000" w:themeColor="text1"/>
                <w:sz w:val="18"/>
                <w:szCs w:val="18"/>
                <w:lang w:eastAsia="zh-CN"/>
              </w:rPr>
            </w:pPr>
            <w:del w:id="427" w:author="Ralf Bendlin (AT&amp;T)" w:date="2022-02-26T15:40:00Z">
              <w:r w:rsidRPr="00B152FD" w:rsidDel="004F3488">
                <w:rPr>
                  <w:rFonts w:asciiTheme="majorHAnsi" w:eastAsia="SimSun" w:hAnsiTheme="majorHAnsi" w:cstheme="majorHAnsi"/>
                  <w:color w:val="000000" w:themeColor="text1"/>
                  <w:sz w:val="18"/>
                  <w:szCs w:val="18"/>
                  <w:lang w:eastAsia="zh-CN"/>
                </w:rPr>
                <w:delText>OLPC-SRS-Pos-r16</w:delText>
              </w:r>
            </w:del>
          </w:p>
          <w:p w14:paraId="17162B3B" w14:textId="77777777" w:rsidR="00B152FD" w:rsidRPr="00B152FD" w:rsidDel="004F3488" w:rsidRDefault="00B152FD" w:rsidP="00B152FD">
            <w:pPr>
              <w:keepNext/>
              <w:keepLines/>
              <w:rPr>
                <w:del w:id="428" w:author="Ralf Bendlin (AT&amp;T)" w:date="2022-02-26T15:40:00Z"/>
                <w:rFonts w:asciiTheme="majorHAnsi" w:eastAsia="SimSun" w:hAnsiTheme="majorHAnsi" w:cstheme="majorHAnsi"/>
                <w:color w:val="000000" w:themeColor="text1"/>
                <w:sz w:val="18"/>
                <w:szCs w:val="18"/>
                <w:lang w:eastAsia="zh-CN"/>
              </w:rPr>
            </w:pPr>
          </w:p>
          <w:p w14:paraId="488525F0"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RRC</w:t>
            </w:r>
          </w:p>
          <w:p w14:paraId="370D482C" w14:textId="77777777" w:rsidR="00B152FD" w:rsidRPr="00B152FD" w:rsidRDefault="00B152FD" w:rsidP="00B152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3968D9D"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1C37A68"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33BAE5E"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9D03A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429" w:author="Ralf Bendlin (AT&amp;T)" w:date="2022-03-03T22:30:00Z">
              <w:r w:rsidRPr="00B152FD">
                <w:rPr>
                  <w:rFonts w:asciiTheme="majorHAnsi" w:eastAsiaTheme="minorEastAsia" w:hAnsiTheme="majorHAnsi" w:cstheme="majorHAnsi"/>
                  <w:color w:val="000000" w:themeColor="text1"/>
                  <w:sz w:val="18"/>
                  <w:szCs w:val="18"/>
                  <w:lang w:eastAsia="zh-CN"/>
                </w:rPr>
                <w:t>OLPC for positioning SRS in RRC_INACTIVE state is not supported (gNB)</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A2A7D0"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0CB79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EC24AD"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847CE3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5C03914"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del w:id="430" w:author="Ralf Bendlin (AT&amp;T)" w:date="2022-02-26T15:41:00Z">
              <w:r w:rsidRPr="00B152FD" w:rsidDel="004F3488">
                <w:rPr>
                  <w:rFonts w:asciiTheme="majorHAnsi" w:eastAsiaTheme="minorEastAsia" w:hAnsiTheme="majorHAnsi" w:cstheme="majorHAnsi"/>
                  <w:color w:val="000000" w:themeColor="text1"/>
                  <w:sz w:val="18"/>
                  <w:szCs w:val="18"/>
                  <w:lang w:eastAsia="zh-CN"/>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A5A873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20ECE47A" w14:textId="77777777" w:rsidTr="00747410">
        <w:trPr>
          <w:trHeight w:val="20"/>
          <w:ins w:id="431" w:author="Ralf Bendlin (AT&amp;T)" w:date="2022-02-26T15:4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AF0121" w14:textId="77777777" w:rsidR="00B152FD" w:rsidRPr="00B152FD" w:rsidRDefault="00B152FD" w:rsidP="00B152FD">
            <w:pPr>
              <w:keepNext/>
              <w:keepLines/>
              <w:rPr>
                <w:ins w:id="432" w:author="Ralf Bendlin (AT&amp;T)" w:date="2022-02-26T15:40:00Z"/>
                <w:rFonts w:asciiTheme="majorHAnsi" w:eastAsiaTheme="minorEastAsia" w:hAnsiTheme="majorHAnsi" w:cstheme="majorHAnsi"/>
                <w:color w:val="000000" w:themeColor="text1"/>
                <w:sz w:val="18"/>
                <w:szCs w:val="18"/>
                <w:lang w:eastAsia="en-US"/>
              </w:rPr>
            </w:pPr>
            <w:ins w:id="433" w:author="Ralf Bendlin (AT&amp;T)" w:date="2022-02-26T15:40:00Z">
              <w:r w:rsidRPr="00B152FD">
                <w:rPr>
                  <w:rFonts w:asciiTheme="majorHAnsi" w:eastAsiaTheme="minorEastAsia" w:hAnsiTheme="majorHAnsi" w:cstheme="majorHAnsi"/>
                  <w:color w:val="000000" w:themeColor="text1"/>
                  <w:sz w:val="18"/>
                  <w:szCs w:val="18"/>
                  <w:lang w:eastAsia="en-US"/>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CB4779" w14:textId="77777777" w:rsidR="00B152FD" w:rsidRPr="00B152FD" w:rsidRDefault="00B152FD" w:rsidP="00B152FD">
            <w:pPr>
              <w:keepNext/>
              <w:keepLines/>
              <w:rPr>
                <w:ins w:id="434" w:author="Ralf Bendlin (AT&amp;T)" w:date="2022-02-26T15:40:00Z"/>
                <w:rFonts w:asciiTheme="majorHAnsi" w:eastAsiaTheme="minorEastAsia" w:hAnsiTheme="majorHAnsi" w:cstheme="majorHAnsi"/>
                <w:color w:val="000000" w:themeColor="text1"/>
                <w:sz w:val="18"/>
                <w:szCs w:val="18"/>
                <w:lang w:eastAsia="en-US"/>
              </w:rPr>
            </w:pPr>
            <w:ins w:id="435" w:author="Ralf Bendlin (AT&amp;T)" w:date="2022-02-26T15:40:00Z">
              <w:r w:rsidRPr="00B152FD">
                <w:rPr>
                  <w:rFonts w:asciiTheme="majorHAnsi" w:eastAsiaTheme="minorEastAsia" w:hAnsiTheme="majorHAnsi" w:cstheme="majorHAnsi"/>
                  <w:color w:val="000000" w:themeColor="text1"/>
                  <w:sz w:val="18"/>
                  <w:szCs w:val="18"/>
                  <w:lang w:eastAsia="en-US"/>
                </w:rPr>
                <w:t>27-16a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A81C9CB" w14:textId="77777777" w:rsidR="00B152FD" w:rsidRPr="00B152FD" w:rsidRDefault="00B152FD" w:rsidP="00B152FD">
            <w:pPr>
              <w:keepNext/>
              <w:keepLines/>
              <w:rPr>
                <w:ins w:id="436" w:author="Ralf Bendlin (AT&amp;T)" w:date="2022-02-26T15:40:00Z"/>
                <w:rFonts w:asciiTheme="majorHAnsi" w:eastAsia="SimSun" w:hAnsiTheme="majorHAnsi" w:cstheme="majorHAnsi"/>
                <w:color w:val="000000" w:themeColor="text1"/>
                <w:sz w:val="18"/>
                <w:szCs w:val="18"/>
                <w:lang w:eastAsia="zh-CN"/>
              </w:rPr>
            </w:pPr>
            <w:ins w:id="437" w:author="Ralf Bendlin (AT&amp;T)" w:date="2022-02-26T15:40:00Z">
              <w:r w:rsidRPr="00B152FD">
                <w:rPr>
                  <w:rFonts w:asciiTheme="majorHAnsi" w:eastAsiaTheme="minorEastAsia" w:hAnsiTheme="majorHAnsi" w:cstheme="majorHAnsi"/>
                  <w:color w:val="000000" w:themeColor="text1"/>
                  <w:sz w:val="18"/>
                  <w:szCs w:val="18"/>
                  <w:lang w:eastAsia="zh-CN"/>
                </w:rPr>
                <w:t>OLPC for positioning SRS in RRC_INACTIVE state</w:t>
              </w:r>
            </w:ins>
            <w:ins w:id="438" w:author="Ralf Bendlin (AT&amp;T)" w:date="2022-03-03T22:30:00Z">
              <w:r w:rsidRPr="00B152FD">
                <w:rPr>
                  <w:rFonts w:asciiTheme="majorHAnsi" w:eastAsiaTheme="minorEastAsia" w:hAnsiTheme="majorHAnsi" w:cstheme="majorHAnsi"/>
                  <w:color w:val="000000" w:themeColor="text1"/>
                  <w:sz w:val="18"/>
                  <w:szCs w:val="18"/>
                  <w:lang w:eastAsia="zh-CN"/>
                </w:rPr>
                <w:t xml:space="preserve"> – location server</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0274C9C" w14:textId="77777777" w:rsidR="00B152FD" w:rsidRPr="00B152FD" w:rsidRDefault="00B152FD" w:rsidP="00B152FD">
            <w:pPr>
              <w:keepNext/>
              <w:keepLines/>
              <w:rPr>
                <w:ins w:id="439" w:author="Ralf Bendlin (AT&amp;T)" w:date="2022-02-26T15:40:00Z"/>
                <w:rFonts w:asciiTheme="majorHAnsi" w:hAnsiTheme="majorHAnsi" w:cstheme="majorHAnsi"/>
                <w:color w:val="000000" w:themeColor="text1"/>
                <w:sz w:val="18"/>
                <w:szCs w:val="18"/>
                <w:lang w:eastAsia="zh-CN"/>
              </w:rPr>
            </w:pPr>
            <w:ins w:id="440" w:author="Ralf Bendlin (AT&amp;T)" w:date="2022-02-26T15:40:00Z">
              <w:r w:rsidRPr="00B152FD">
                <w:rPr>
                  <w:rFonts w:asciiTheme="majorHAnsi" w:hAnsiTheme="majorHAnsi" w:cstheme="majorHAnsi"/>
                  <w:color w:val="000000" w:themeColor="text1"/>
                  <w:sz w:val="18"/>
                  <w:szCs w:val="18"/>
                  <w:lang w:eastAsia="zh-CN"/>
                </w:rPr>
                <w:t>Same as LPP</w:t>
              </w:r>
            </w:ins>
          </w:p>
          <w:p w14:paraId="1EB2CAAD" w14:textId="77777777" w:rsidR="00B152FD" w:rsidRPr="00B152FD" w:rsidRDefault="00B152FD" w:rsidP="00B152FD">
            <w:pPr>
              <w:keepNext/>
              <w:keepLines/>
              <w:rPr>
                <w:ins w:id="441" w:author="Ralf Bendlin (AT&amp;T)" w:date="2022-02-26T15:40:00Z"/>
                <w:rFonts w:asciiTheme="majorHAnsi" w:eastAsia="SimSun" w:hAnsiTheme="majorHAnsi" w:cstheme="majorHAnsi"/>
                <w:color w:val="000000" w:themeColor="text1"/>
                <w:sz w:val="18"/>
                <w:szCs w:val="18"/>
                <w:lang w:eastAsia="zh-CN"/>
              </w:rPr>
            </w:pPr>
            <w:ins w:id="442" w:author="Ralf Bendlin (AT&amp;T)" w:date="2022-02-26T15:40:00Z">
              <w:r w:rsidRPr="00B152FD">
                <w:rPr>
                  <w:rFonts w:asciiTheme="majorHAnsi" w:eastAsiaTheme="minorEastAsia" w:hAnsiTheme="majorHAnsi" w:cstheme="majorHAnsi"/>
                  <w:color w:val="000000" w:themeColor="text1"/>
                  <w:sz w:val="18"/>
                  <w:szCs w:val="18"/>
                  <w:lang w:eastAsia="zh-CN"/>
                </w:rPr>
                <w:t>OLPC-SRS-Pos-r16</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C1605B2" w14:textId="77777777" w:rsidR="00B152FD" w:rsidRPr="00B152FD" w:rsidRDefault="00B152FD" w:rsidP="00B152FD">
            <w:pPr>
              <w:keepNext/>
              <w:keepLines/>
              <w:rPr>
                <w:ins w:id="443" w:author="Ralf Bendlin (AT&amp;T)" w:date="2022-02-26T15:40:00Z"/>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3E55602" w14:textId="77777777" w:rsidR="00B152FD" w:rsidRPr="00B152FD" w:rsidRDefault="00B152FD" w:rsidP="00B152FD">
            <w:pPr>
              <w:keepNext/>
              <w:keepLines/>
              <w:rPr>
                <w:ins w:id="444" w:author="Ralf Bendlin (AT&amp;T)" w:date="2022-02-26T15:40:00Z"/>
                <w:rFonts w:asciiTheme="majorHAnsi" w:eastAsia="SimSun" w:hAnsiTheme="majorHAnsi" w:cstheme="majorHAnsi"/>
                <w:color w:val="000000" w:themeColor="text1"/>
                <w:sz w:val="18"/>
                <w:szCs w:val="18"/>
                <w:lang w:eastAsia="zh-CN"/>
              </w:rPr>
            </w:pPr>
            <w:ins w:id="445" w:author="Ralf Bendlin (AT&amp;T)" w:date="2022-02-26T15:40:00Z">
              <w:r w:rsidRPr="00B152FD">
                <w:rPr>
                  <w:rFonts w:asciiTheme="majorHAnsi" w:eastAsiaTheme="minorEastAsia"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214420" w14:textId="77777777" w:rsidR="00B152FD" w:rsidRPr="00B152FD" w:rsidRDefault="00B152FD" w:rsidP="00B152FD">
            <w:pPr>
              <w:keepNext/>
              <w:keepLines/>
              <w:rPr>
                <w:ins w:id="446" w:author="Ralf Bendlin (AT&amp;T)" w:date="2022-02-26T15:40: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73F3858" w14:textId="77777777" w:rsidR="00B152FD" w:rsidRPr="00B152FD" w:rsidRDefault="00B152FD" w:rsidP="00B152FD">
            <w:pPr>
              <w:keepNext/>
              <w:keepLines/>
              <w:rPr>
                <w:ins w:id="447" w:author="Ralf Bendlin (AT&amp;T)" w:date="2022-02-26T15:40:00Z"/>
                <w:rFonts w:asciiTheme="majorHAnsi" w:eastAsiaTheme="minorEastAsia" w:hAnsiTheme="majorHAnsi" w:cstheme="majorHAnsi"/>
                <w:color w:val="000000" w:themeColor="text1"/>
                <w:sz w:val="18"/>
                <w:szCs w:val="18"/>
                <w:lang w:eastAsia="zh-CN"/>
              </w:rPr>
            </w:pPr>
            <w:ins w:id="448" w:author="Ralf Bendlin (AT&amp;T)" w:date="2022-03-03T22:30:00Z">
              <w:r w:rsidRPr="00B152FD">
                <w:rPr>
                  <w:rFonts w:asciiTheme="majorHAnsi" w:eastAsiaTheme="minorEastAsia" w:hAnsiTheme="majorHAnsi" w:cstheme="majorHAnsi"/>
                  <w:color w:val="000000" w:themeColor="text1"/>
                  <w:sz w:val="18"/>
                  <w:szCs w:val="18"/>
                  <w:lang w:eastAsia="zh-CN"/>
                </w:rPr>
                <w:t>OLPC for positioning SRS in RRC_INACTIVE state is not supported (location server)</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F617510" w14:textId="77777777" w:rsidR="00B152FD" w:rsidRPr="00B152FD" w:rsidRDefault="00B152FD" w:rsidP="00B152FD">
            <w:pPr>
              <w:keepNext/>
              <w:keepLines/>
              <w:rPr>
                <w:ins w:id="449" w:author="Ralf Bendlin (AT&amp;T)" w:date="2022-02-26T15:40:00Z"/>
                <w:rFonts w:asciiTheme="majorHAnsi" w:eastAsiaTheme="minorEastAsia" w:hAnsiTheme="majorHAnsi" w:cstheme="majorHAnsi"/>
                <w:color w:val="000000" w:themeColor="text1"/>
                <w:sz w:val="18"/>
                <w:szCs w:val="18"/>
                <w:lang w:eastAsia="zh-CN"/>
              </w:rPr>
            </w:pPr>
            <w:ins w:id="450" w:author="Ralf Bendlin (AT&amp;T)" w:date="2022-02-26T15:40:00Z">
              <w:r w:rsidRPr="00B152FD">
                <w:rPr>
                  <w:rFonts w:asciiTheme="majorHAnsi" w:eastAsiaTheme="minorEastAsia" w:hAnsiTheme="majorHAnsi" w:cstheme="majorHAnsi"/>
                  <w:color w:val="000000" w:themeColor="text1"/>
                  <w:sz w:val="18"/>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8D4D2A2" w14:textId="77777777" w:rsidR="00B152FD" w:rsidRPr="00B152FD" w:rsidRDefault="00B152FD" w:rsidP="00B152FD">
            <w:pPr>
              <w:keepNext/>
              <w:keepLines/>
              <w:rPr>
                <w:ins w:id="451" w:author="Ralf Bendlin (AT&amp;T)" w:date="2022-02-26T15:40:00Z"/>
                <w:rFonts w:asciiTheme="majorHAnsi" w:eastAsiaTheme="minorEastAsia" w:hAnsiTheme="majorHAnsi" w:cstheme="majorHAnsi"/>
                <w:color w:val="000000" w:themeColor="text1"/>
                <w:sz w:val="18"/>
                <w:szCs w:val="18"/>
                <w:lang w:eastAsia="zh-CN"/>
              </w:rPr>
            </w:pPr>
            <w:ins w:id="452" w:author="Ralf Bendlin (AT&amp;T)" w:date="2022-02-26T15:40:00Z">
              <w:r w:rsidRPr="00B152FD">
                <w:rPr>
                  <w:rFonts w:asciiTheme="majorHAnsi" w:eastAsiaTheme="minorEastAsia" w:hAnsiTheme="majorHAnsi" w:cstheme="majorHAnsi"/>
                  <w:color w:val="000000" w:themeColor="text1"/>
                  <w:sz w:val="18"/>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A17960" w14:textId="77777777" w:rsidR="00B152FD" w:rsidRPr="00B152FD" w:rsidRDefault="00B152FD" w:rsidP="00B152FD">
            <w:pPr>
              <w:keepNext/>
              <w:keepLines/>
              <w:rPr>
                <w:ins w:id="453" w:author="Ralf Bendlin (AT&amp;T)" w:date="2022-02-26T15:40:00Z"/>
                <w:rFonts w:asciiTheme="majorHAnsi" w:eastAsiaTheme="minorEastAsia" w:hAnsiTheme="majorHAnsi" w:cstheme="majorHAnsi"/>
                <w:color w:val="000000" w:themeColor="text1"/>
                <w:sz w:val="18"/>
                <w:szCs w:val="18"/>
                <w:lang w:eastAsia="zh-CN"/>
              </w:rPr>
            </w:pPr>
            <w:ins w:id="454" w:author="Ralf Bendlin (AT&amp;T)" w:date="2022-02-26T15:40:00Z">
              <w:r w:rsidRPr="00B152FD">
                <w:rPr>
                  <w:rFonts w:asciiTheme="majorHAnsi" w:eastAsiaTheme="minorEastAsia" w:hAnsiTheme="majorHAnsi" w:cstheme="majorHAnsi"/>
                  <w:color w:val="000000" w:themeColor="text1"/>
                  <w:sz w:val="18"/>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8BA40A1" w14:textId="77777777" w:rsidR="00B152FD" w:rsidRPr="00B152FD" w:rsidRDefault="00B152FD" w:rsidP="00B152FD">
            <w:pPr>
              <w:keepNext/>
              <w:keepLines/>
              <w:rPr>
                <w:ins w:id="455" w:author="Ralf Bendlin (AT&amp;T)" w:date="2022-02-26T15:40:00Z"/>
                <w:rFonts w:asciiTheme="majorHAnsi" w:eastAsiaTheme="minorEastAsia" w:hAnsiTheme="majorHAnsi" w:cstheme="majorHAnsi"/>
                <w:color w:val="000000" w:themeColor="text1"/>
                <w:sz w:val="18"/>
                <w:szCs w:val="18"/>
                <w:lang w:eastAsia="zh-CN"/>
              </w:rPr>
            </w:pPr>
            <w:ins w:id="456" w:author="Ralf Bendlin (AT&amp;T)" w:date="2022-02-26T15:40:00Z">
              <w:r w:rsidRPr="00B152FD">
                <w:rPr>
                  <w:rFonts w:asciiTheme="majorHAnsi" w:eastAsiaTheme="minorEastAsia" w:hAnsiTheme="majorHAnsi" w:cstheme="majorHAnsi"/>
                  <w:color w:val="000000" w:themeColor="text1"/>
                  <w:sz w:val="18"/>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4E1190" w14:textId="77777777" w:rsidR="00B152FD" w:rsidRPr="00B152FD" w:rsidRDefault="00B152FD" w:rsidP="00B152FD">
            <w:pPr>
              <w:keepNext/>
              <w:keepLines/>
              <w:rPr>
                <w:ins w:id="457" w:author="Ralf Bendlin (AT&amp;T)" w:date="2022-02-26T15:40:00Z"/>
                <w:rFonts w:asciiTheme="majorHAnsi" w:eastAsiaTheme="minorEastAsia" w:hAnsiTheme="majorHAnsi" w:cstheme="majorHAnsi"/>
                <w:color w:val="000000" w:themeColor="text1"/>
                <w:sz w:val="18"/>
                <w:szCs w:val="18"/>
                <w:lang w:eastAsia="zh-CN"/>
              </w:rPr>
            </w:pPr>
            <w:ins w:id="458" w:author="Ralf Bendlin (AT&amp;T)" w:date="2022-02-26T15:40:00Z">
              <w:r w:rsidRPr="00B152FD">
                <w:rPr>
                  <w:rFonts w:asciiTheme="majorHAnsi" w:eastAsiaTheme="minorEastAsia" w:hAnsiTheme="majorHAnsi" w:cstheme="majorHAnsi"/>
                  <w:color w:val="000000" w:themeColor="text1"/>
                  <w:sz w:val="18"/>
                  <w:szCs w:val="18"/>
                  <w:lang w:eastAsia="zh-CN"/>
                </w:rPr>
                <w:t>Need for location server to know if the feature is supported.</w:t>
              </w:r>
            </w:ins>
          </w:p>
          <w:p w14:paraId="0A04C08B" w14:textId="77777777" w:rsidR="00B152FD" w:rsidRPr="00B152FD" w:rsidRDefault="00B152FD" w:rsidP="00B152FD">
            <w:pPr>
              <w:keepNext/>
              <w:keepLines/>
              <w:rPr>
                <w:ins w:id="459" w:author="Ralf Bendlin (AT&amp;T)" w:date="2022-02-26T15:40:00Z"/>
                <w:rFonts w:asciiTheme="majorHAnsi" w:eastAsiaTheme="minorEastAsia" w:hAnsiTheme="majorHAnsi" w:cstheme="majorHAnsi"/>
                <w:color w:val="000000" w:themeColor="text1"/>
                <w:sz w:val="18"/>
                <w:szCs w:val="18"/>
                <w:lang w:eastAsia="zh-CN"/>
              </w:rPr>
            </w:pPr>
          </w:p>
          <w:p w14:paraId="735B5874" w14:textId="77777777" w:rsidR="00B152FD" w:rsidRPr="00B152FD" w:rsidRDefault="00B152FD" w:rsidP="00B152FD">
            <w:pPr>
              <w:keepNext/>
              <w:keepLines/>
              <w:rPr>
                <w:ins w:id="460" w:author="Ralf Bendlin (AT&amp;T)" w:date="2022-02-26T15:40:00Z"/>
                <w:rFonts w:asciiTheme="majorHAnsi" w:eastAsiaTheme="minorEastAsia" w:hAnsiTheme="majorHAnsi" w:cstheme="majorHAnsi"/>
                <w:color w:val="000000" w:themeColor="text1"/>
                <w:sz w:val="18"/>
                <w:szCs w:val="18"/>
                <w:lang w:eastAsia="zh-CN"/>
              </w:rPr>
            </w:pPr>
            <w:ins w:id="461" w:author="Ralf Bendlin (AT&amp;T)" w:date="2022-02-26T15:40:00Z">
              <w:r w:rsidRPr="00B152FD">
                <w:rPr>
                  <w:rFonts w:asciiTheme="majorHAnsi" w:eastAsiaTheme="minorEastAsia" w:hAnsiTheme="majorHAnsi" w:cstheme="majorHAnsi"/>
                  <w:color w:val="000000" w:themeColor="text1"/>
                  <w:sz w:val="18"/>
                  <w:szCs w:val="18"/>
                  <w:lang w:eastAsia="zh-CN"/>
                </w:rPr>
                <w:t>Support of OLPC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25D50AE" w14:textId="77777777" w:rsidR="00B152FD" w:rsidRPr="00B152FD" w:rsidRDefault="00B152FD" w:rsidP="00B152FD">
            <w:pPr>
              <w:keepNext/>
              <w:keepLines/>
              <w:rPr>
                <w:ins w:id="462" w:author="Ralf Bendlin (AT&amp;T)" w:date="2022-02-26T15:40:00Z"/>
                <w:rFonts w:asciiTheme="majorHAnsi" w:eastAsiaTheme="minorEastAsia" w:hAnsiTheme="majorHAnsi" w:cstheme="majorHAnsi"/>
                <w:color w:val="000000" w:themeColor="text1"/>
                <w:sz w:val="18"/>
                <w:szCs w:val="18"/>
                <w:lang w:eastAsia="zh-CN"/>
              </w:rPr>
            </w:pPr>
            <w:ins w:id="463" w:author="Ralf Bendlin (AT&amp;T)" w:date="2022-02-26T15:40:00Z">
              <w:r w:rsidRPr="00B152FD">
                <w:rPr>
                  <w:rFonts w:asciiTheme="majorHAnsi" w:eastAsiaTheme="minorEastAsia" w:hAnsiTheme="majorHAnsi" w:cstheme="majorHAnsi"/>
                  <w:color w:val="000000" w:themeColor="text1"/>
                  <w:sz w:val="18"/>
                  <w:szCs w:val="18"/>
                  <w:lang w:eastAsia="zh-CN"/>
                </w:rPr>
                <w:t>Optional with capability signaling</w:t>
              </w:r>
            </w:ins>
          </w:p>
        </w:tc>
      </w:tr>
      <w:tr w:rsidR="00B152FD" w:rsidRPr="00B152FD" w14:paraId="64247ED7"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05D7D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3528F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470925A"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ins w:id="464" w:author="Ralf Bendlin (AT&amp;T)" w:date="2022-03-02T11:54:00Z">
              <w:r w:rsidRPr="00B152FD">
                <w:rPr>
                  <w:rFonts w:asciiTheme="majorHAnsi" w:eastAsia="SimSun" w:hAnsiTheme="majorHAnsi" w:cstheme="majorHAnsi"/>
                  <w:color w:val="000000" w:themeColor="text1"/>
                  <w:sz w:val="18"/>
                  <w:szCs w:val="18"/>
                  <w:lang w:eastAsia="zh-CN"/>
                </w:rPr>
                <w:t>PRS processing in RRC_INACTIVE</w:t>
              </w:r>
            </w:ins>
            <w:del w:id="465" w:author="Ralf Bendlin (AT&amp;T)" w:date="2022-03-02T11:54:00Z">
              <w:r w:rsidRPr="00B152FD" w:rsidDel="00A47F48">
                <w:rPr>
                  <w:rFonts w:asciiTheme="majorHAnsi" w:eastAsia="SimSun" w:hAnsiTheme="majorHAnsi" w:cstheme="majorHAnsi"/>
                  <w:color w:val="000000" w:themeColor="text1"/>
                  <w:sz w:val="18"/>
                  <w:szCs w:val="18"/>
                  <w:lang w:eastAsia="zh-CN"/>
                </w:rPr>
                <w:delText>Support of positioning in RRC_INACTIVE state</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DAB3048"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Support of PRS processing in RRC_INACTIVE</w:t>
            </w:r>
          </w:p>
          <w:p w14:paraId="6B680CBA" w14:textId="77777777" w:rsidR="00B152FD" w:rsidRPr="00B152FD" w:rsidRDefault="00B152FD" w:rsidP="00B152F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1BD1BDB" w14:textId="77777777" w:rsidR="00B152FD" w:rsidRPr="00B152FD" w:rsidRDefault="00B152FD" w:rsidP="00B152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E263C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[13-1, 13-2, 13-3, 13-4]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1A53C8"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ins w:id="466" w:author="Ralf Bendlin (AT&amp;T)" w:date="2022-03-02T11:54:00Z">
              <w:r w:rsidRPr="00B152FD">
                <w:rPr>
                  <w:rFonts w:ascii="Arial" w:eastAsia="SimSun" w:hAnsi="Arial" w:cs="Arial"/>
                  <w:color w:val="000000" w:themeColor="text1"/>
                  <w:sz w:val="18"/>
                  <w:szCs w:val="18"/>
                  <w:lang w:eastAsia="zh-CN"/>
                </w:rPr>
                <w:t>Yes</w:t>
              </w:r>
            </w:ins>
            <w:del w:id="467" w:author="Ralf Bendlin (AT&amp;T)" w:date="2022-03-02T11:54:00Z">
              <w:r w:rsidRPr="00B152FD" w:rsidDel="007B1EBA">
                <w:rPr>
                  <w:rFonts w:asciiTheme="majorHAnsi" w:eastAsia="SimSun" w:hAnsiTheme="majorHAnsi" w:cstheme="majorHAnsi"/>
                  <w:color w:val="000000" w:themeColor="text1"/>
                  <w:sz w:val="18"/>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30D09FC"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644B26F"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ins w:id="468" w:author="Ralf Bendlin (AT&amp;T)" w:date="2022-03-02T11:54:00Z">
              <w:r w:rsidRPr="00B152FD">
                <w:rPr>
                  <w:rFonts w:ascii="Arial" w:eastAsiaTheme="minorEastAsia" w:hAnsi="Arial" w:cs="Arial"/>
                  <w:color w:val="000000" w:themeColor="text1"/>
                  <w:sz w:val="18"/>
                  <w:szCs w:val="18"/>
                  <w:lang w:eastAsia="zh-CN"/>
                </w:rPr>
                <w:t>PRS processing in RRC_INACTIVE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7E146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469" w:author="Ralf Bendlin (AT&amp;T)" w:date="2022-03-02T11:54:00Z">
              <w:r w:rsidRPr="00B152FD">
                <w:rPr>
                  <w:rFonts w:ascii="Arial" w:eastAsiaTheme="minorEastAsia" w:hAnsi="Arial" w:cs="Arial"/>
                  <w:color w:val="000000" w:themeColor="text1"/>
                  <w:sz w:val="18"/>
                  <w:szCs w:val="18"/>
                  <w:lang w:eastAsia="zh-CN"/>
                </w:rPr>
                <w:t>per band</w:t>
              </w:r>
            </w:ins>
            <w:del w:id="470" w:author="Ralf Bendlin (AT&amp;T)" w:date="2022-03-02T11:54:00Z">
              <w:r w:rsidRPr="00B152FD" w:rsidDel="007B1EBA">
                <w:rPr>
                  <w:rFonts w:asciiTheme="majorHAnsi" w:eastAsiaTheme="minorEastAsia" w:hAnsiTheme="majorHAnsi" w:cstheme="majorHAnsi"/>
                  <w:color w:val="000000" w:themeColor="text1"/>
                  <w:sz w:val="18"/>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E1C095"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471" w:author="Ralf Bendlin (AT&amp;T)" w:date="2022-03-02T11:54:00Z">
              <w:r w:rsidRPr="00B152FD">
                <w:rPr>
                  <w:rFonts w:ascii="Arial" w:eastAsiaTheme="minorEastAsia" w:hAnsi="Arial" w:cs="Arial"/>
                  <w:color w:val="000000" w:themeColor="text1"/>
                  <w:sz w:val="18"/>
                  <w:szCs w:val="18"/>
                  <w:lang w:eastAsia="zh-CN"/>
                </w:rPr>
                <w:t>n/a</w:t>
              </w:r>
            </w:ins>
            <w:del w:id="472" w:author="Ralf Bendlin (AT&amp;T)" w:date="2022-03-02T11:54:00Z">
              <w:r w:rsidRPr="00B152FD" w:rsidDel="007B1EBA">
                <w:rPr>
                  <w:rFonts w:asciiTheme="majorHAnsi" w:eastAsiaTheme="minorEastAsia" w:hAnsiTheme="majorHAnsi" w:cstheme="majorHAnsi"/>
                  <w:color w:val="000000" w:themeColor="text1"/>
                  <w:sz w:val="18"/>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A5F60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473" w:author="Ralf Bendlin (AT&amp;T)" w:date="2022-03-02T11:54:00Z">
              <w:r w:rsidRPr="00B152FD">
                <w:rPr>
                  <w:rFonts w:ascii="Arial" w:eastAsiaTheme="minorEastAsia" w:hAnsi="Arial" w:cs="Arial"/>
                  <w:color w:val="000000" w:themeColor="text1"/>
                  <w:sz w:val="18"/>
                  <w:szCs w:val="18"/>
                  <w:lang w:eastAsia="zh-CN"/>
                </w:rPr>
                <w:t>n/a</w:t>
              </w:r>
            </w:ins>
            <w:del w:id="474" w:author="Ralf Bendlin (AT&amp;T)" w:date="2022-03-02T11:54:00Z">
              <w:r w:rsidRPr="00B152FD" w:rsidDel="007B1EBA">
                <w:rPr>
                  <w:rFonts w:asciiTheme="majorHAnsi" w:eastAsiaTheme="minorEastAsia" w:hAnsiTheme="majorHAnsi" w:cstheme="majorHAnsi"/>
                  <w:color w:val="000000" w:themeColor="text1"/>
                  <w:sz w:val="18"/>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7DD86CD"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475" w:author="Ralf Bendlin (AT&amp;T)" w:date="2022-03-02T11:54:00Z">
              <w:r w:rsidRPr="00B152FD">
                <w:rPr>
                  <w:rFonts w:ascii="Arial" w:eastAsiaTheme="minorEastAsia" w:hAnsi="Arial" w:cs="Arial"/>
                  <w:color w:val="000000" w:themeColor="text1"/>
                  <w:sz w:val="18"/>
                  <w:szCs w:val="18"/>
                  <w:lang w:eastAsia="zh-CN"/>
                </w:rPr>
                <w:t>n/a</w:t>
              </w:r>
            </w:ins>
            <w:del w:id="476" w:author="Ralf Bendlin (AT&amp;T)" w:date="2022-03-02T11:54:00Z">
              <w:r w:rsidRPr="00B152FD" w:rsidDel="007B1EBA">
                <w:rPr>
                  <w:rFonts w:asciiTheme="majorHAnsi" w:eastAsiaTheme="minorEastAsia" w:hAnsiTheme="majorHAnsi" w:cstheme="majorHAnsi"/>
                  <w:color w:val="000000" w:themeColor="text1"/>
                  <w:sz w:val="18"/>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88928C8" w14:textId="77777777" w:rsidR="00B152FD" w:rsidRPr="00B152FD" w:rsidDel="00A47F48" w:rsidRDefault="00B152FD" w:rsidP="00B152FD">
            <w:pPr>
              <w:keepNext/>
              <w:keepLines/>
              <w:rPr>
                <w:del w:id="477" w:author="Ralf Bendlin (AT&amp;T)" w:date="2022-03-02T11:54:00Z"/>
                <w:rFonts w:asciiTheme="majorHAnsi" w:eastAsiaTheme="minorEastAsia" w:hAnsiTheme="majorHAnsi" w:cstheme="majorHAnsi"/>
                <w:color w:val="000000" w:themeColor="text1"/>
                <w:sz w:val="18"/>
                <w:szCs w:val="18"/>
                <w:lang w:eastAsia="en-US"/>
              </w:rPr>
            </w:pPr>
            <w:del w:id="478" w:author="Ralf Bendlin (AT&amp;T)" w:date="2022-03-02T11:54:00Z">
              <w:r w:rsidRPr="00B152FD" w:rsidDel="00A47F48">
                <w:rPr>
                  <w:rFonts w:asciiTheme="majorHAnsi" w:eastAsiaTheme="minorEastAsia" w:hAnsiTheme="majorHAnsi" w:cstheme="majorHAnsi"/>
                  <w:color w:val="000000" w:themeColor="text1"/>
                  <w:sz w:val="18"/>
                  <w:szCs w:val="18"/>
                  <w:lang w:eastAsia="en-US"/>
                </w:rPr>
                <w:delText>[Need for location server to know if the feature is supported.]</w:delText>
              </w:r>
            </w:del>
          </w:p>
          <w:p w14:paraId="20EE7758" w14:textId="77777777" w:rsidR="00B152FD" w:rsidRPr="00B152FD" w:rsidDel="00A47F48" w:rsidRDefault="00B152FD" w:rsidP="00B152FD">
            <w:pPr>
              <w:keepNext/>
              <w:keepLines/>
              <w:rPr>
                <w:del w:id="479" w:author="Ralf Bendlin (AT&amp;T)" w:date="2022-03-02T11:54:00Z"/>
                <w:rFonts w:asciiTheme="majorHAnsi" w:eastAsiaTheme="minorEastAsia" w:hAnsiTheme="majorHAnsi" w:cstheme="majorHAnsi"/>
                <w:color w:val="000000" w:themeColor="text1"/>
                <w:sz w:val="18"/>
                <w:szCs w:val="18"/>
                <w:lang w:eastAsia="en-US"/>
              </w:rPr>
            </w:pPr>
          </w:p>
          <w:p w14:paraId="77653A04" w14:textId="77777777" w:rsidR="00B152FD" w:rsidRPr="00B152FD" w:rsidDel="00A47F48" w:rsidRDefault="00B152FD" w:rsidP="00B152FD">
            <w:pPr>
              <w:keepNext/>
              <w:keepLines/>
              <w:rPr>
                <w:del w:id="480" w:author="Ralf Bendlin (AT&amp;T)" w:date="2022-03-02T11:54:00Z"/>
                <w:rFonts w:asciiTheme="majorHAnsi" w:eastAsiaTheme="minorEastAsia" w:hAnsiTheme="majorHAnsi" w:cstheme="majorHAnsi"/>
                <w:color w:val="000000" w:themeColor="text1"/>
                <w:sz w:val="18"/>
                <w:szCs w:val="18"/>
                <w:lang w:eastAsia="en-US"/>
              </w:rPr>
            </w:pPr>
            <w:del w:id="481" w:author="Ralf Bendlin (AT&amp;T)" w:date="2022-03-02T11:54:00Z">
              <w:r w:rsidRPr="00B152FD" w:rsidDel="00A47F48">
                <w:rPr>
                  <w:rFonts w:asciiTheme="majorHAnsi" w:eastAsiaTheme="minorEastAsia" w:hAnsiTheme="majorHAnsi" w:cstheme="majorHAnsi"/>
                  <w:color w:val="000000" w:themeColor="text1"/>
                  <w:sz w:val="18"/>
                  <w:szCs w:val="18"/>
                  <w:lang w:eastAsia="en-US"/>
                </w:rPr>
                <w:delText>FFS: separate UE capability for location information reporting in RRC_INACTIVE state using SDT</w:delText>
              </w:r>
            </w:del>
          </w:p>
          <w:p w14:paraId="016F9D80" w14:textId="77777777" w:rsidR="00B152FD" w:rsidRPr="00B152FD" w:rsidDel="00A47F48" w:rsidRDefault="00B152FD" w:rsidP="00B152FD">
            <w:pPr>
              <w:keepNext/>
              <w:keepLines/>
              <w:rPr>
                <w:del w:id="482" w:author="Ralf Bendlin (AT&amp;T)" w:date="2022-03-02T11:54:00Z"/>
                <w:rFonts w:asciiTheme="majorHAnsi" w:eastAsiaTheme="minorEastAsia" w:hAnsiTheme="majorHAnsi" w:cstheme="majorHAnsi"/>
                <w:color w:val="000000" w:themeColor="text1"/>
                <w:sz w:val="18"/>
                <w:szCs w:val="18"/>
                <w:lang w:eastAsia="en-US"/>
              </w:rPr>
            </w:pPr>
          </w:p>
          <w:p w14:paraId="31F9D64C"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r w:rsidRPr="00B152FD">
              <w:rPr>
                <w:rFonts w:asciiTheme="majorHAnsi" w:eastAsiaTheme="minorEastAsia" w:hAnsiTheme="majorHAnsi" w:cstheme="majorHAnsi"/>
                <w:color w:val="000000" w:themeColor="text1"/>
                <w:sz w:val="18"/>
                <w:szCs w:val="18"/>
                <w:lang w:eastAsia="en-US"/>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89EEE3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49926E2D"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22E6B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0F9771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D5B4058"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0C03B45" w14:textId="77777777" w:rsidR="00B152FD" w:rsidRPr="00B152FD" w:rsidRDefault="00B152FD" w:rsidP="00B152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AEB4F7"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E61149C"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ins w:id="483" w:author="Ralf Bendlin (AT&amp;T)" w:date="2022-03-02T11:55:00Z">
              <w:r w:rsidRPr="00B152FD">
                <w:rPr>
                  <w:rFonts w:ascii="Arial" w:eastAsia="SimSun" w:hAnsi="Arial" w:cs="Arial"/>
                  <w:color w:val="000000" w:themeColor="text1"/>
                  <w:sz w:val="18"/>
                  <w:szCs w:val="18"/>
                  <w:lang w:eastAsia="zh-CN"/>
                </w:rPr>
                <w:t>No</w:t>
              </w:r>
            </w:ins>
            <w:del w:id="484" w:author="Ralf Bendlin (AT&amp;T)" w:date="2022-03-02T11:55:00Z">
              <w:r w:rsidRPr="00B152FD" w:rsidDel="00ED5731">
                <w:rPr>
                  <w:rFonts w:asciiTheme="majorHAnsi" w:eastAsia="SimSun" w:hAnsiTheme="majorHAnsi" w:cstheme="majorHAnsi"/>
                  <w:color w:val="000000" w:themeColor="text1"/>
                  <w:sz w:val="18"/>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609D4E"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E7FA41D"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ins w:id="485" w:author="Ralf Bendlin (AT&amp;T)" w:date="2022-03-02T11:55:00Z">
              <w:r w:rsidRPr="00B152FD">
                <w:rPr>
                  <w:rFonts w:ascii="Arial" w:eastAsiaTheme="minorEastAsia" w:hAnsi="Arial" w:cs="Arial"/>
                  <w:color w:val="000000" w:themeColor="text1"/>
                  <w:sz w:val="18"/>
                  <w:szCs w:val="18"/>
                  <w:lang w:eastAsia="zh-CN"/>
                </w:rPr>
                <w:t>PRS measurement in RRC_INACTIVE state for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1C799CB"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486" w:author="Ralf Bendlin (AT&amp;T)" w:date="2022-03-02T11:55:00Z">
              <w:r w:rsidRPr="00B152FD">
                <w:rPr>
                  <w:rFonts w:ascii="Arial" w:eastAsiaTheme="minorEastAsia" w:hAnsi="Arial" w:cs="Arial"/>
                  <w:color w:val="000000" w:themeColor="text1"/>
                  <w:sz w:val="18"/>
                  <w:szCs w:val="18"/>
                  <w:lang w:eastAsia="zh-CN"/>
                </w:rPr>
                <w:t>per band</w:t>
              </w:r>
            </w:ins>
            <w:del w:id="487" w:author="Ralf Bendlin (AT&amp;T)" w:date="2022-03-02T11:55:00Z">
              <w:r w:rsidRPr="00B152FD" w:rsidDel="00ED5731">
                <w:rPr>
                  <w:rFonts w:asciiTheme="majorHAnsi" w:eastAsia="SimSun" w:hAnsiTheme="majorHAnsi" w:cstheme="majorHAnsi"/>
                  <w:color w:val="000000" w:themeColor="text1"/>
                  <w:sz w:val="18"/>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CF7E"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488" w:author="Ralf Bendlin (AT&amp;T)" w:date="2022-03-02T11:55:00Z">
              <w:r w:rsidRPr="00B152FD">
                <w:rPr>
                  <w:rFonts w:ascii="Arial" w:eastAsiaTheme="minorEastAsia" w:hAnsi="Arial" w:cs="Arial"/>
                  <w:color w:val="000000" w:themeColor="text1"/>
                  <w:sz w:val="18"/>
                  <w:szCs w:val="18"/>
                  <w:lang w:eastAsia="zh-CN"/>
                </w:rPr>
                <w:t>n/a</w:t>
              </w:r>
            </w:ins>
            <w:del w:id="489" w:author="Ralf Bendlin (AT&amp;T)" w:date="2022-03-02T11:55:00Z">
              <w:r w:rsidRPr="00B152FD" w:rsidDel="00ED5731">
                <w:rPr>
                  <w:rFonts w:asciiTheme="majorHAnsi" w:eastAsia="SimSun" w:hAnsiTheme="majorHAnsi" w:cstheme="majorHAnsi"/>
                  <w:color w:val="000000" w:themeColor="text1"/>
                  <w:sz w:val="18"/>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D1C114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490" w:author="Ralf Bendlin (AT&amp;T)" w:date="2022-03-02T11:55:00Z">
              <w:r w:rsidRPr="00B152FD">
                <w:rPr>
                  <w:rFonts w:ascii="Arial" w:eastAsiaTheme="minorEastAsia" w:hAnsi="Arial" w:cs="Arial"/>
                  <w:color w:val="000000" w:themeColor="text1"/>
                  <w:sz w:val="18"/>
                  <w:szCs w:val="18"/>
                  <w:lang w:eastAsia="zh-CN"/>
                </w:rPr>
                <w:t>n/a</w:t>
              </w:r>
            </w:ins>
            <w:del w:id="491" w:author="Ralf Bendlin (AT&amp;T)" w:date="2022-03-02T11:55:00Z">
              <w:r w:rsidRPr="00B152FD" w:rsidDel="00ED5731">
                <w:rPr>
                  <w:rFonts w:asciiTheme="majorHAnsi" w:eastAsia="SimSun" w:hAnsiTheme="majorHAnsi" w:cstheme="majorHAnsi"/>
                  <w:color w:val="000000" w:themeColor="text1"/>
                  <w:sz w:val="18"/>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8D0B2FA"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492" w:author="Ralf Bendlin (AT&amp;T)" w:date="2022-03-02T11:55:00Z">
              <w:r w:rsidRPr="00B152FD">
                <w:rPr>
                  <w:rFonts w:ascii="Arial" w:eastAsiaTheme="minorEastAsia" w:hAnsi="Arial" w:cs="Arial"/>
                  <w:color w:val="000000" w:themeColor="text1"/>
                  <w:sz w:val="18"/>
                  <w:szCs w:val="18"/>
                  <w:lang w:eastAsia="zh-CN"/>
                </w:rPr>
                <w:t>n/a</w:t>
              </w:r>
            </w:ins>
            <w:del w:id="493" w:author="Ralf Bendlin (AT&amp;T)" w:date="2022-03-02T11:55:00Z">
              <w:r w:rsidRPr="00B152FD" w:rsidDel="00ED5731">
                <w:rPr>
                  <w:rFonts w:asciiTheme="majorHAnsi" w:eastAsia="SimSun" w:hAnsiTheme="majorHAnsi" w:cstheme="majorHAnsi"/>
                  <w:color w:val="000000" w:themeColor="text1"/>
                  <w:sz w:val="18"/>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96F124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del w:id="494" w:author="Ralf Bendlin (AT&amp;T)" w:date="2022-02-26T15:43:00Z">
              <w:r w:rsidRPr="00B152FD" w:rsidDel="004F3488">
                <w:rPr>
                  <w:rFonts w:asciiTheme="majorHAnsi" w:eastAsiaTheme="minorEastAsia" w:hAnsiTheme="majorHAnsi" w:cstheme="majorHAnsi"/>
                  <w:color w:val="000000" w:themeColor="text1"/>
                  <w:sz w:val="18"/>
                  <w:szCs w:val="18"/>
                  <w:lang w:eastAsia="zh-CN"/>
                </w:rPr>
                <w:delText>[</w:delText>
              </w:r>
            </w:del>
            <w:r w:rsidRPr="00B152FD">
              <w:rPr>
                <w:rFonts w:asciiTheme="majorHAnsi" w:eastAsiaTheme="minorEastAsia" w:hAnsiTheme="majorHAnsi" w:cstheme="majorHAnsi"/>
                <w:color w:val="000000" w:themeColor="text1"/>
                <w:sz w:val="18"/>
                <w:szCs w:val="18"/>
                <w:lang w:eastAsia="zh-CN"/>
              </w:rPr>
              <w:t>Need for location server to know if the feature is supported.</w:t>
            </w:r>
            <w:del w:id="495" w:author="Ralf Bendlin (AT&amp;T)" w:date="2022-02-26T15:43:00Z">
              <w:r w:rsidRPr="00B152FD" w:rsidDel="004F3488">
                <w:rPr>
                  <w:rFonts w:asciiTheme="majorHAnsi" w:eastAsiaTheme="minorEastAsia" w:hAnsiTheme="majorHAnsi" w:cstheme="majorHAnsi"/>
                  <w:color w:val="000000" w:themeColor="text1"/>
                  <w:sz w:val="18"/>
                  <w:szCs w:val="18"/>
                  <w:lang w:eastAsia="zh-CN"/>
                </w:rPr>
                <w:delText>]</w:delText>
              </w:r>
            </w:del>
          </w:p>
          <w:p w14:paraId="151C6E5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p w14:paraId="7EC16C1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Note: Applicable for both UE-assisted and UE-based DL-TDOA</w:t>
            </w:r>
          </w:p>
          <w:p w14:paraId="5D5DD8C5"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p w14:paraId="7451F2FA" w14:textId="77777777" w:rsidR="00B152FD" w:rsidRPr="00B152FD" w:rsidRDefault="00B152FD" w:rsidP="00B152FD">
            <w:pPr>
              <w:keepNext/>
              <w:keepLines/>
              <w:rPr>
                <w:ins w:id="496" w:author="Ralf Bendlin (AT&amp;T)" w:date="2022-02-26T15:42:00Z"/>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Note: PRS capabilities for DL-TDOA measurement and reporting described in FGs in 13-3, 13-3a, 13-3b, 13-6, 13-13 are the same for RRC Inactive.</w:t>
            </w:r>
          </w:p>
          <w:p w14:paraId="06E352DD" w14:textId="77777777" w:rsidR="00B152FD" w:rsidRPr="00B152FD" w:rsidRDefault="00B152FD" w:rsidP="00B152FD">
            <w:pPr>
              <w:keepNext/>
              <w:keepLines/>
              <w:rPr>
                <w:ins w:id="497" w:author="Ralf Bendlin (AT&amp;T)" w:date="2022-02-26T15:42:00Z"/>
                <w:rFonts w:asciiTheme="majorHAnsi" w:eastAsiaTheme="minorEastAsia" w:hAnsiTheme="majorHAnsi" w:cstheme="majorHAnsi"/>
                <w:color w:val="000000" w:themeColor="text1"/>
                <w:sz w:val="18"/>
                <w:szCs w:val="18"/>
                <w:lang w:eastAsia="zh-CN"/>
              </w:rPr>
            </w:pPr>
          </w:p>
          <w:p w14:paraId="59EEAD7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498" w:author="Ralf Bendlin (AT&amp;T)" w:date="2022-02-26T15:42:00Z">
              <w:r w:rsidRPr="00B152FD">
                <w:rPr>
                  <w:rFonts w:asciiTheme="majorHAnsi" w:eastAsiaTheme="minorEastAsia" w:hAnsiTheme="majorHAnsi" w:cstheme="majorHAnsi"/>
                  <w:color w:val="000000" w:themeColor="text1"/>
                  <w:sz w:val="18"/>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480BAF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73E7ADF0"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998E4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AF378F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9750A73"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1ED2BE" w14:textId="77777777" w:rsidR="00B152FD" w:rsidRPr="00B152FD" w:rsidRDefault="00B152FD" w:rsidP="00B152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Support of PRS measurement in RRC_INACTIVE state for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B878B55"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9F8FA39"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ins w:id="499" w:author="Ralf Bendlin (AT&amp;T)" w:date="2022-03-02T11:55:00Z">
              <w:r w:rsidRPr="00B152FD">
                <w:rPr>
                  <w:rFonts w:ascii="Arial" w:eastAsia="SimSun" w:hAnsi="Arial" w:cs="Arial"/>
                  <w:color w:val="000000" w:themeColor="text1"/>
                  <w:sz w:val="18"/>
                  <w:szCs w:val="18"/>
                  <w:lang w:eastAsia="zh-CN"/>
                </w:rPr>
                <w:t>No</w:t>
              </w:r>
            </w:ins>
            <w:del w:id="500" w:author="Ralf Bendlin (AT&amp;T)" w:date="2022-03-02T11:55:00Z">
              <w:r w:rsidRPr="00B152FD" w:rsidDel="00E87967">
                <w:rPr>
                  <w:rFonts w:asciiTheme="majorHAnsi" w:eastAsia="SimSun" w:hAnsiTheme="majorHAnsi" w:cstheme="majorHAnsi"/>
                  <w:color w:val="000000" w:themeColor="text1"/>
                  <w:sz w:val="18"/>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FA414FB"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4C5A478"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ins w:id="501" w:author="Ralf Bendlin (AT&amp;T)" w:date="2022-03-02T11:55:00Z">
              <w:r w:rsidRPr="00B152FD">
                <w:rPr>
                  <w:rFonts w:ascii="Arial" w:eastAsiaTheme="minorEastAsia" w:hAnsi="Arial" w:cs="Arial"/>
                  <w:color w:val="000000" w:themeColor="text1"/>
                  <w:sz w:val="18"/>
                  <w:szCs w:val="18"/>
                  <w:lang w:eastAsia="zh-CN"/>
                </w:rPr>
                <w:t>PRS measurement in RRC_INACTIVE state for</w:t>
              </w:r>
              <w:r w:rsidRPr="00B152FD">
                <w:rPr>
                  <w:rFonts w:ascii="Arial" w:eastAsiaTheme="minorEastAsia" w:hAnsi="Arial"/>
                  <w:color w:val="000000" w:themeColor="text1"/>
                  <w:sz w:val="18"/>
                  <w:lang w:eastAsia="en-US"/>
                </w:rPr>
                <w:t xml:space="preserve"> </w:t>
              </w:r>
              <w:r w:rsidRPr="00B152FD">
                <w:rPr>
                  <w:rFonts w:ascii="Arial" w:eastAsiaTheme="minorEastAsia" w:hAnsi="Arial" w:cs="Arial"/>
                  <w:color w:val="000000" w:themeColor="text1"/>
                  <w:sz w:val="18"/>
                  <w:szCs w:val="18"/>
                  <w:lang w:eastAsia="zh-CN"/>
                </w:rPr>
                <w:t>DL-AoD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D436DC7"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502" w:author="Ralf Bendlin (AT&amp;T)" w:date="2022-03-02T11:55:00Z">
              <w:r w:rsidRPr="00B152FD">
                <w:rPr>
                  <w:rFonts w:ascii="Arial" w:eastAsiaTheme="minorEastAsia" w:hAnsi="Arial" w:cs="Arial"/>
                  <w:color w:val="000000" w:themeColor="text1"/>
                  <w:sz w:val="18"/>
                  <w:szCs w:val="18"/>
                  <w:lang w:eastAsia="zh-CN"/>
                </w:rPr>
                <w:t>per band</w:t>
              </w:r>
            </w:ins>
            <w:del w:id="503" w:author="Ralf Bendlin (AT&amp;T)" w:date="2022-03-02T11:55:00Z">
              <w:r w:rsidRPr="00B152FD" w:rsidDel="00E87967">
                <w:rPr>
                  <w:rFonts w:asciiTheme="majorHAnsi" w:eastAsia="SimSun" w:hAnsiTheme="majorHAnsi" w:cstheme="majorHAnsi"/>
                  <w:color w:val="000000" w:themeColor="text1"/>
                  <w:sz w:val="18"/>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D7517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504" w:author="Ralf Bendlin (AT&amp;T)" w:date="2022-03-02T11:55:00Z">
              <w:r w:rsidRPr="00B152FD">
                <w:rPr>
                  <w:rFonts w:ascii="Arial" w:eastAsiaTheme="minorEastAsia" w:hAnsi="Arial" w:cs="Arial"/>
                  <w:color w:val="000000" w:themeColor="text1"/>
                  <w:sz w:val="18"/>
                  <w:szCs w:val="18"/>
                  <w:lang w:eastAsia="zh-CN"/>
                </w:rPr>
                <w:t>n/a</w:t>
              </w:r>
            </w:ins>
            <w:del w:id="505" w:author="Ralf Bendlin (AT&amp;T)" w:date="2022-03-02T11:55:00Z">
              <w:r w:rsidRPr="00B152FD" w:rsidDel="00E87967">
                <w:rPr>
                  <w:rFonts w:asciiTheme="majorHAnsi" w:eastAsia="SimSun" w:hAnsiTheme="majorHAnsi" w:cstheme="majorHAnsi"/>
                  <w:color w:val="000000" w:themeColor="text1"/>
                  <w:sz w:val="18"/>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5E45B0" w14:textId="77777777" w:rsidR="00B152FD" w:rsidRPr="00B152FD" w:rsidRDefault="00B152FD" w:rsidP="00B152FD">
            <w:pPr>
              <w:keepNext/>
              <w:keepLines/>
              <w:rPr>
                <w:ins w:id="506" w:author="Ralf Bendlin (AT&amp;T)" w:date="2022-03-02T12:06:00Z"/>
                <w:rFonts w:ascii="Arial" w:eastAsiaTheme="minorEastAsia" w:hAnsi="Arial" w:cs="Arial"/>
                <w:strike/>
                <w:color w:val="000000" w:themeColor="text1"/>
                <w:sz w:val="18"/>
                <w:szCs w:val="18"/>
                <w:lang w:eastAsia="zh-CN"/>
              </w:rPr>
            </w:pPr>
            <w:ins w:id="507" w:author="Ralf Bendlin (AT&amp;T)" w:date="2022-03-02T11:55:00Z">
              <w:r w:rsidRPr="00B152FD">
                <w:rPr>
                  <w:rFonts w:ascii="Arial" w:eastAsiaTheme="minorEastAsia" w:hAnsi="Arial" w:cs="Arial"/>
                  <w:color w:val="000000" w:themeColor="text1"/>
                  <w:sz w:val="18"/>
                  <w:szCs w:val="18"/>
                  <w:lang w:eastAsia="zh-CN"/>
                </w:rPr>
                <w:t>n/a</w:t>
              </w:r>
            </w:ins>
            <w:del w:id="508" w:author="Ralf Bendlin (AT&amp;T)" w:date="2022-03-02T11:55:00Z">
              <w:r w:rsidRPr="00B152FD" w:rsidDel="00E87967">
                <w:rPr>
                  <w:rFonts w:asciiTheme="majorHAnsi" w:eastAsia="SimSun" w:hAnsiTheme="majorHAnsi" w:cstheme="majorHAnsi"/>
                  <w:color w:val="000000" w:themeColor="text1"/>
                  <w:sz w:val="18"/>
                  <w:szCs w:val="18"/>
                  <w:lang w:eastAsia="zh-CN"/>
                </w:rPr>
                <w:delText>FFS</w:delText>
              </w:r>
            </w:del>
          </w:p>
          <w:p w14:paraId="7CA42E86" w14:textId="77777777" w:rsidR="00B152FD" w:rsidRPr="00B152FD" w:rsidRDefault="00B152FD" w:rsidP="00B152FD">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199D6B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509" w:author="Ralf Bendlin (AT&amp;T)" w:date="2022-03-02T11:55:00Z">
              <w:r w:rsidRPr="00B152FD">
                <w:rPr>
                  <w:rFonts w:ascii="Arial" w:eastAsiaTheme="minorEastAsia" w:hAnsi="Arial" w:cs="Arial"/>
                  <w:color w:val="000000" w:themeColor="text1"/>
                  <w:sz w:val="18"/>
                  <w:szCs w:val="18"/>
                  <w:lang w:eastAsia="zh-CN"/>
                </w:rPr>
                <w:t>n/a</w:t>
              </w:r>
            </w:ins>
            <w:del w:id="510" w:author="Ralf Bendlin (AT&amp;T)" w:date="2022-03-02T11:55:00Z">
              <w:r w:rsidRPr="00B152FD" w:rsidDel="00E87967">
                <w:rPr>
                  <w:rFonts w:asciiTheme="majorHAnsi" w:eastAsia="SimSun" w:hAnsiTheme="majorHAnsi" w:cstheme="majorHAnsi"/>
                  <w:color w:val="000000" w:themeColor="text1"/>
                  <w:sz w:val="18"/>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5CF3D6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del w:id="511" w:author="Ralf Bendlin (AT&amp;T)" w:date="2022-02-26T15:43:00Z">
              <w:r w:rsidRPr="00B152FD" w:rsidDel="004F3488">
                <w:rPr>
                  <w:rFonts w:asciiTheme="majorHAnsi" w:eastAsiaTheme="minorEastAsia" w:hAnsiTheme="majorHAnsi" w:cstheme="majorHAnsi"/>
                  <w:color w:val="000000" w:themeColor="text1"/>
                  <w:sz w:val="18"/>
                  <w:szCs w:val="18"/>
                  <w:lang w:eastAsia="zh-CN"/>
                </w:rPr>
                <w:delText>[</w:delText>
              </w:r>
            </w:del>
            <w:r w:rsidRPr="00B152FD">
              <w:rPr>
                <w:rFonts w:asciiTheme="majorHAnsi" w:eastAsiaTheme="minorEastAsia" w:hAnsiTheme="majorHAnsi" w:cstheme="majorHAnsi"/>
                <w:color w:val="000000" w:themeColor="text1"/>
                <w:sz w:val="18"/>
                <w:szCs w:val="18"/>
                <w:lang w:eastAsia="zh-CN"/>
              </w:rPr>
              <w:t>Need for location server to know if the feature is supported.</w:t>
            </w:r>
            <w:del w:id="512" w:author="Ralf Bendlin (AT&amp;T)" w:date="2022-02-26T15:43:00Z">
              <w:r w:rsidRPr="00B152FD" w:rsidDel="004F3488">
                <w:rPr>
                  <w:rFonts w:asciiTheme="majorHAnsi" w:eastAsiaTheme="minorEastAsia" w:hAnsiTheme="majorHAnsi" w:cstheme="majorHAnsi"/>
                  <w:color w:val="000000" w:themeColor="text1"/>
                  <w:sz w:val="18"/>
                  <w:szCs w:val="18"/>
                  <w:lang w:eastAsia="zh-CN"/>
                </w:rPr>
                <w:delText>]</w:delText>
              </w:r>
            </w:del>
          </w:p>
          <w:p w14:paraId="3A73ECE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p w14:paraId="0C54ABF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Note: Applicable for both UE-assisted and UE-based DL-AoD</w:t>
            </w:r>
          </w:p>
          <w:p w14:paraId="27551BB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p w14:paraId="0714E2D2" w14:textId="77777777" w:rsidR="00B152FD" w:rsidRPr="00B152FD" w:rsidRDefault="00B152FD" w:rsidP="00B152FD">
            <w:pPr>
              <w:keepNext/>
              <w:keepLines/>
              <w:rPr>
                <w:ins w:id="513" w:author="Ralf Bendlin (AT&amp;T)" w:date="2022-02-26T15:42:00Z"/>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Note: PRS capabilities for DL-AOD measurement and reporting described in FGs 13-2, 13-2a, 13-2b, 13-5, 13-13 are the same for RRC Inactive.</w:t>
            </w:r>
          </w:p>
          <w:p w14:paraId="474E53A0" w14:textId="77777777" w:rsidR="00B152FD" w:rsidRPr="00B152FD" w:rsidRDefault="00B152FD" w:rsidP="00B152FD">
            <w:pPr>
              <w:keepNext/>
              <w:keepLines/>
              <w:rPr>
                <w:ins w:id="514" w:author="Ralf Bendlin (AT&amp;T)" w:date="2022-02-26T15:42:00Z"/>
                <w:rFonts w:asciiTheme="majorHAnsi" w:eastAsiaTheme="minorEastAsia" w:hAnsiTheme="majorHAnsi" w:cstheme="majorHAnsi"/>
                <w:color w:val="000000" w:themeColor="text1"/>
                <w:sz w:val="18"/>
                <w:szCs w:val="18"/>
                <w:lang w:eastAsia="zh-CN"/>
              </w:rPr>
            </w:pPr>
          </w:p>
          <w:p w14:paraId="22EB09F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515" w:author="Ralf Bendlin (AT&amp;T)" w:date="2022-02-26T15:43:00Z">
              <w:r w:rsidRPr="00B152FD">
                <w:rPr>
                  <w:rFonts w:asciiTheme="majorHAnsi" w:eastAsiaTheme="minorEastAsia" w:hAnsiTheme="majorHAnsi" w:cstheme="majorHAnsi"/>
                  <w:color w:val="000000" w:themeColor="text1"/>
                  <w:sz w:val="18"/>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E98D8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4F8837E7"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A08C2F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D2CD52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BF9F4F7"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F375942" w14:textId="77777777" w:rsidR="00B152FD" w:rsidRPr="00B152FD" w:rsidDel="004F3488" w:rsidRDefault="00B152FD" w:rsidP="00B152FD">
            <w:pPr>
              <w:autoSpaceDE w:val="0"/>
              <w:autoSpaceDN w:val="0"/>
              <w:adjustRightInd w:val="0"/>
              <w:snapToGrid w:val="0"/>
              <w:spacing w:afterLines="50" w:after="120"/>
              <w:contextualSpacing/>
              <w:rPr>
                <w:del w:id="516" w:author="Ralf Bendlin (AT&amp;T)" w:date="2022-02-26T15:42:00Z"/>
                <w:rFonts w:asciiTheme="majorHAnsi" w:hAnsiTheme="majorHAnsi" w:cstheme="majorHAnsi"/>
                <w:color w:val="000000" w:themeColor="text1"/>
                <w:sz w:val="18"/>
                <w:szCs w:val="18"/>
                <w:lang w:eastAsia="zh-CN"/>
              </w:rPr>
            </w:pPr>
            <w:r w:rsidRPr="00B152FD">
              <w:rPr>
                <w:rFonts w:asciiTheme="majorHAnsi" w:hAnsiTheme="majorHAnsi" w:cstheme="majorHAnsi"/>
                <w:color w:val="000000" w:themeColor="text1"/>
                <w:sz w:val="18"/>
                <w:szCs w:val="18"/>
                <w:lang w:eastAsia="zh-CN"/>
              </w:rPr>
              <w:t>1. Support of PRS measurement in RRC_INACTIVE state for Multi-RTT</w:t>
            </w:r>
          </w:p>
          <w:p w14:paraId="69681549" w14:textId="77777777" w:rsidR="00B152FD" w:rsidRPr="00B152FD" w:rsidRDefault="00B152FD" w:rsidP="00B152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del w:id="517" w:author="Ralf Bendlin (AT&amp;T)" w:date="2022-02-26T15:42:00Z">
              <w:r w:rsidRPr="00B152FD" w:rsidDel="004F3488">
                <w:rPr>
                  <w:rFonts w:asciiTheme="majorHAnsi" w:hAnsiTheme="majorHAnsi" w:cstheme="majorHAnsi"/>
                  <w:color w:val="000000" w:themeColor="text1"/>
                  <w:sz w:val="18"/>
                  <w:szCs w:val="18"/>
                  <w:lang w:eastAsia="zh-CN"/>
                </w:rPr>
                <w:delText>[2. Support of positioning SRS transmission in RRC_INACTIVE state]</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058954"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472465D"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ins w:id="518" w:author="Ralf Bendlin (AT&amp;T)" w:date="2022-03-02T11:56:00Z">
              <w:r w:rsidRPr="00B152FD">
                <w:rPr>
                  <w:rFonts w:ascii="Arial" w:eastAsia="SimSun" w:hAnsi="Arial" w:cs="Arial"/>
                  <w:color w:val="000000" w:themeColor="text1"/>
                  <w:sz w:val="18"/>
                  <w:szCs w:val="18"/>
                  <w:lang w:eastAsia="zh-CN"/>
                </w:rPr>
                <w:t>No</w:t>
              </w:r>
            </w:ins>
            <w:del w:id="519" w:author="Ralf Bendlin (AT&amp;T)" w:date="2022-03-02T11:56:00Z">
              <w:r w:rsidRPr="00B152FD" w:rsidDel="00236594">
                <w:rPr>
                  <w:rFonts w:asciiTheme="majorHAnsi" w:eastAsia="SimSun" w:hAnsiTheme="majorHAnsi" w:cstheme="majorHAnsi"/>
                  <w:color w:val="000000" w:themeColor="text1"/>
                  <w:sz w:val="18"/>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F02385F"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398581"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ins w:id="520" w:author="Ralf Bendlin (AT&amp;T)" w:date="2022-03-02T11:56:00Z">
              <w:r w:rsidRPr="00B152FD">
                <w:rPr>
                  <w:rFonts w:ascii="Arial" w:eastAsiaTheme="minorEastAsia" w:hAnsi="Arial" w:cs="Arial"/>
                  <w:color w:val="000000" w:themeColor="text1"/>
                  <w:sz w:val="18"/>
                  <w:szCs w:val="18"/>
                  <w:lang w:eastAsia="zh-CN"/>
                </w:rPr>
                <w:t>PRS measurement in RRC_INACTIVE state for</w:t>
              </w:r>
              <w:r w:rsidRPr="00B152FD">
                <w:rPr>
                  <w:rFonts w:ascii="Arial" w:eastAsia="SimSun" w:hAnsi="Arial" w:cs="Arial"/>
                  <w:color w:val="000000" w:themeColor="text1"/>
                  <w:sz w:val="18"/>
                  <w:szCs w:val="18"/>
                  <w:lang w:eastAsia="zh-CN"/>
                </w:rPr>
                <w:t xml:space="preserve"> for Multi-RTT</w:t>
              </w:r>
              <w:r w:rsidRPr="00B152FD">
                <w:rPr>
                  <w:rFonts w:ascii="Arial" w:eastAsiaTheme="minorEastAsia" w:hAnsi="Arial" w:cs="Arial"/>
                  <w:color w:val="000000" w:themeColor="text1"/>
                  <w:sz w:val="18"/>
                  <w:szCs w:val="18"/>
                  <w:lang w:eastAsia="zh-CN"/>
                </w:rPr>
                <w:t xml:space="preserve"> is not supported</w:t>
              </w:r>
              <w:r w:rsidRPr="00B152FD">
                <w:rPr>
                  <w:rFonts w:ascii="Arial" w:eastAsia="SimSun" w:hAnsi="Arial" w:cs="Arial"/>
                  <w:color w:val="000000" w:themeColor="text1"/>
                  <w:sz w:val="18"/>
                  <w:szCs w:val="18"/>
                  <w:lang w:eastAsia="zh-CN"/>
                </w:rPr>
                <w:t xml:space="preserve">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C37C6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521" w:author="Ralf Bendlin (AT&amp;T)" w:date="2022-03-02T11:56:00Z">
              <w:r w:rsidRPr="00B152FD">
                <w:rPr>
                  <w:rFonts w:ascii="Arial" w:eastAsiaTheme="minorEastAsia" w:hAnsi="Arial" w:cs="Arial"/>
                  <w:color w:val="000000" w:themeColor="text1"/>
                  <w:sz w:val="18"/>
                  <w:szCs w:val="18"/>
                  <w:lang w:eastAsia="zh-CN"/>
                </w:rPr>
                <w:t>per band</w:t>
              </w:r>
            </w:ins>
            <w:del w:id="522" w:author="Ralf Bendlin (AT&amp;T)" w:date="2022-03-02T11:56:00Z">
              <w:r w:rsidRPr="00B152FD" w:rsidDel="00236594">
                <w:rPr>
                  <w:rFonts w:asciiTheme="majorHAnsi" w:eastAsia="SimSun" w:hAnsiTheme="majorHAnsi" w:cstheme="majorHAnsi"/>
                  <w:color w:val="000000" w:themeColor="text1"/>
                  <w:sz w:val="18"/>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68873C1"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523" w:author="Ralf Bendlin (AT&amp;T)" w:date="2022-03-02T11:56:00Z">
              <w:r w:rsidRPr="00B152FD">
                <w:rPr>
                  <w:rFonts w:ascii="Arial" w:eastAsiaTheme="minorEastAsia" w:hAnsi="Arial" w:cs="Arial"/>
                  <w:color w:val="000000" w:themeColor="text1"/>
                  <w:sz w:val="18"/>
                  <w:szCs w:val="18"/>
                  <w:lang w:eastAsia="zh-CN"/>
                </w:rPr>
                <w:t>n/a</w:t>
              </w:r>
            </w:ins>
            <w:del w:id="524" w:author="Ralf Bendlin (AT&amp;T)" w:date="2022-03-02T11:56:00Z">
              <w:r w:rsidRPr="00B152FD" w:rsidDel="00236594">
                <w:rPr>
                  <w:rFonts w:asciiTheme="majorHAnsi" w:eastAsia="SimSun" w:hAnsiTheme="majorHAnsi" w:cstheme="majorHAnsi"/>
                  <w:color w:val="000000" w:themeColor="text1"/>
                  <w:sz w:val="18"/>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BCD8204"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525" w:author="Ralf Bendlin (AT&amp;T)" w:date="2022-03-02T11:56:00Z">
              <w:r w:rsidRPr="00B152FD">
                <w:rPr>
                  <w:rFonts w:ascii="Arial" w:eastAsiaTheme="minorEastAsia" w:hAnsi="Arial" w:cs="Arial"/>
                  <w:color w:val="000000" w:themeColor="text1"/>
                  <w:sz w:val="18"/>
                  <w:szCs w:val="18"/>
                  <w:lang w:eastAsia="zh-CN"/>
                </w:rPr>
                <w:t>n/a</w:t>
              </w:r>
            </w:ins>
            <w:del w:id="526" w:author="Ralf Bendlin (AT&amp;T)" w:date="2022-03-02T11:56:00Z">
              <w:r w:rsidRPr="00B152FD" w:rsidDel="00236594">
                <w:rPr>
                  <w:rFonts w:asciiTheme="majorHAnsi" w:eastAsia="SimSun" w:hAnsiTheme="majorHAnsi" w:cstheme="majorHAnsi"/>
                  <w:color w:val="000000" w:themeColor="text1"/>
                  <w:sz w:val="18"/>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6019133"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ins w:id="527" w:author="Ralf Bendlin (AT&amp;T)" w:date="2022-03-02T11:56:00Z">
              <w:r w:rsidRPr="00B152FD">
                <w:rPr>
                  <w:rFonts w:ascii="Arial" w:eastAsiaTheme="minorEastAsia" w:hAnsi="Arial" w:cs="Arial"/>
                  <w:color w:val="000000" w:themeColor="text1"/>
                  <w:sz w:val="18"/>
                  <w:szCs w:val="18"/>
                  <w:lang w:eastAsia="zh-CN"/>
                </w:rPr>
                <w:t>n/a</w:t>
              </w:r>
            </w:ins>
            <w:del w:id="528" w:author="Ralf Bendlin (AT&amp;T)" w:date="2022-03-02T11:56:00Z">
              <w:r w:rsidRPr="00B152FD" w:rsidDel="00236594">
                <w:rPr>
                  <w:rFonts w:asciiTheme="majorHAnsi" w:eastAsia="SimSun" w:hAnsiTheme="majorHAnsi" w:cstheme="majorHAnsi"/>
                  <w:color w:val="000000" w:themeColor="text1"/>
                  <w:sz w:val="18"/>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52BF86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del w:id="529" w:author="Ralf Bendlin (AT&amp;T)" w:date="2022-02-26T15:43:00Z">
              <w:r w:rsidRPr="00B152FD" w:rsidDel="004F3488">
                <w:rPr>
                  <w:rFonts w:asciiTheme="majorHAnsi" w:eastAsiaTheme="minorEastAsia" w:hAnsiTheme="majorHAnsi" w:cstheme="majorHAnsi"/>
                  <w:color w:val="000000" w:themeColor="text1"/>
                  <w:sz w:val="18"/>
                  <w:szCs w:val="18"/>
                  <w:lang w:eastAsia="zh-CN"/>
                </w:rPr>
                <w:delText>[</w:delText>
              </w:r>
            </w:del>
            <w:r w:rsidRPr="00B152FD">
              <w:rPr>
                <w:rFonts w:asciiTheme="majorHAnsi" w:eastAsiaTheme="minorEastAsia" w:hAnsiTheme="majorHAnsi" w:cstheme="majorHAnsi"/>
                <w:color w:val="000000" w:themeColor="text1"/>
                <w:sz w:val="18"/>
                <w:szCs w:val="18"/>
                <w:lang w:eastAsia="zh-CN"/>
              </w:rPr>
              <w:t>Need for location server to know if the feature is supported.</w:t>
            </w:r>
            <w:del w:id="530" w:author="Ralf Bendlin (AT&amp;T)" w:date="2022-02-26T15:43:00Z">
              <w:r w:rsidRPr="00B152FD" w:rsidDel="004F3488">
                <w:rPr>
                  <w:rFonts w:asciiTheme="majorHAnsi" w:eastAsiaTheme="minorEastAsia" w:hAnsiTheme="majorHAnsi" w:cstheme="majorHAnsi"/>
                  <w:color w:val="000000" w:themeColor="text1"/>
                  <w:sz w:val="18"/>
                  <w:szCs w:val="18"/>
                  <w:lang w:eastAsia="zh-CN"/>
                </w:rPr>
                <w:delText>]</w:delText>
              </w:r>
            </w:del>
          </w:p>
          <w:p w14:paraId="02E5DEC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p>
          <w:p w14:paraId="479FBA07" w14:textId="77777777" w:rsidR="00B152FD" w:rsidRPr="00B152FD" w:rsidRDefault="00B152FD" w:rsidP="00B152FD">
            <w:pPr>
              <w:keepNext/>
              <w:keepLines/>
              <w:rPr>
                <w:ins w:id="531" w:author="Ralf Bendlin (AT&amp;T)" w:date="2022-02-26T15:43:00Z"/>
                <w:rFonts w:asciiTheme="majorHAnsi" w:eastAsiaTheme="minorEastAsia" w:hAnsiTheme="majorHAnsi" w:cstheme="majorHAnsi"/>
                <w:color w:val="000000" w:themeColor="text1"/>
                <w:sz w:val="18"/>
                <w:szCs w:val="18"/>
                <w:lang w:eastAsia="zh-CN"/>
              </w:rPr>
            </w:pPr>
            <w:r w:rsidRPr="00B152FD">
              <w:rPr>
                <w:rFonts w:asciiTheme="majorHAnsi" w:eastAsiaTheme="minorEastAsia" w:hAnsiTheme="majorHAnsi" w:cstheme="majorHAnsi"/>
                <w:color w:val="000000" w:themeColor="text1"/>
                <w:sz w:val="18"/>
                <w:szCs w:val="18"/>
                <w:lang w:eastAsia="zh-CN"/>
              </w:rPr>
              <w:t>Note: PRS capabilities for Multi-RTT measurement and reporting described in FGs in 13-4, 13-4a, 13-4b, 13-11, 13-11a, 13-14 are the same for RRC Inactive</w:t>
            </w:r>
          </w:p>
          <w:p w14:paraId="55B07A8E" w14:textId="77777777" w:rsidR="00B152FD" w:rsidRPr="00B152FD" w:rsidRDefault="00B152FD" w:rsidP="00B152FD">
            <w:pPr>
              <w:keepNext/>
              <w:keepLines/>
              <w:rPr>
                <w:ins w:id="532" w:author="Ralf Bendlin (AT&amp;T)" w:date="2022-02-26T15:43:00Z"/>
                <w:rFonts w:asciiTheme="majorHAnsi" w:eastAsiaTheme="minorEastAsia" w:hAnsiTheme="majorHAnsi" w:cstheme="majorHAnsi"/>
                <w:color w:val="000000" w:themeColor="text1"/>
                <w:sz w:val="18"/>
                <w:szCs w:val="18"/>
                <w:lang w:eastAsia="zh-CN"/>
              </w:rPr>
            </w:pPr>
          </w:p>
          <w:p w14:paraId="6E5A8C8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533" w:author="Ralf Bendlin (AT&amp;T)" w:date="2022-02-26T15:43:00Z">
              <w:r w:rsidRPr="00B152FD">
                <w:rPr>
                  <w:rFonts w:asciiTheme="majorHAnsi" w:eastAsiaTheme="minorEastAsia" w:hAnsiTheme="majorHAnsi" w:cstheme="majorHAnsi"/>
                  <w:color w:val="000000" w:themeColor="text1"/>
                  <w:sz w:val="18"/>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2CDE2F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signaling.</w:t>
            </w:r>
          </w:p>
        </w:tc>
      </w:tr>
      <w:tr w:rsidR="00B152FD" w:rsidRPr="00B152FD" w14:paraId="77D66CC8"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D5788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37DA43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10BAC6"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Spatial relation for positioning SRS in RRC_INACTIVE state</w:t>
            </w:r>
            <w:ins w:id="534" w:author="Ralf Bendlin (AT&amp;T)" w:date="2022-03-03T22:30:00Z">
              <w:r w:rsidRPr="00B152FD">
                <w:rPr>
                  <w:rFonts w:asciiTheme="majorHAnsi" w:eastAsia="SimSun" w:hAnsiTheme="majorHAnsi" w:cstheme="majorHAnsi"/>
                  <w:color w:val="000000" w:themeColor="text1"/>
                  <w:sz w:val="18"/>
                  <w:szCs w:val="18"/>
                  <w:lang w:eastAsia="zh-CN"/>
                </w:rPr>
                <w:t xml:space="preserve"> - </w:t>
              </w:r>
            </w:ins>
            <w:ins w:id="535" w:author="Ralf Bendlin (AT&amp;T)" w:date="2022-03-03T22:31:00Z">
              <w:r w:rsidRPr="00B152FD">
                <w:rPr>
                  <w:rFonts w:asciiTheme="majorHAnsi" w:eastAsia="SimSun" w:hAnsiTheme="majorHAnsi" w:cstheme="majorHAnsi"/>
                  <w:color w:val="000000" w:themeColor="text1"/>
                  <w:sz w:val="18"/>
                  <w:szCs w:val="18"/>
                  <w:lang w:eastAsia="zh-CN"/>
                </w:rPr>
                <w:t>gNB</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DA2900" w14:textId="77777777" w:rsidR="00B152FD" w:rsidRPr="00B152FD" w:rsidDel="004F3488" w:rsidRDefault="00B152FD" w:rsidP="00B152FD">
            <w:pPr>
              <w:keepNext/>
              <w:keepLines/>
              <w:rPr>
                <w:del w:id="536" w:author="Ralf Bendlin (AT&amp;T)" w:date="2022-02-26T15:41:00Z"/>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Same as</w:t>
            </w:r>
          </w:p>
          <w:p w14:paraId="7E63D47D" w14:textId="77777777" w:rsidR="00B152FD" w:rsidRPr="00B152FD" w:rsidDel="004F3488" w:rsidRDefault="00B152FD" w:rsidP="00B152FD">
            <w:pPr>
              <w:keepNext/>
              <w:keepLines/>
              <w:rPr>
                <w:del w:id="537" w:author="Ralf Bendlin (AT&amp;T)" w:date="2022-02-26T15:41:00Z"/>
                <w:rFonts w:asciiTheme="majorHAnsi" w:eastAsiaTheme="minorEastAsia" w:hAnsiTheme="majorHAnsi" w:cstheme="majorHAnsi"/>
                <w:i/>
                <w:iCs/>
                <w:color w:val="000000" w:themeColor="text1"/>
                <w:sz w:val="18"/>
                <w:szCs w:val="18"/>
                <w:lang w:eastAsia="en-US"/>
              </w:rPr>
            </w:pPr>
            <w:del w:id="538" w:author="Ralf Bendlin (AT&amp;T)" w:date="2022-02-26T15:41:00Z">
              <w:r w:rsidRPr="00B152FD" w:rsidDel="004F3488">
                <w:rPr>
                  <w:rFonts w:asciiTheme="majorHAnsi" w:eastAsiaTheme="minorEastAsia" w:hAnsiTheme="majorHAnsi" w:cstheme="majorHAnsi"/>
                  <w:i/>
                  <w:iCs/>
                  <w:color w:val="000000" w:themeColor="text1"/>
                  <w:sz w:val="18"/>
                  <w:szCs w:val="18"/>
                  <w:lang w:eastAsia="en-US"/>
                </w:rPr>
                <w:delText>LPP</w:delText>
              </w:r>
            </w:del>
          </w:p>
          <w:p w14:paraId="56DBCA67" w14:textId="77777777" w:rsidR="00B152FD" w:rsidRPr="00B152FD" w:rsidDel="004F3488" w:rsidRDefault="00B152FD" w:rsidP="00B152FD">
            <w:pPr>
              <w:keepNext/>
              <w:keepLines/>
              <w:rPr>
                <w:del w:id="539" w:author="Ralf Bendlin (AT&amp;T)" w:date="2022-02-26T15:41:00Z"/>
                <w:rFonts w:asciiTheme="majorHAnsi" w:eastAsiaTheme="minorEastAsia" w:hAnsiTheme="majorHAnsi" w:cstheme="majorHAnsi"/>
                <w:i/>
                <w:iCs/>
                <w:color w:val="000000" w:themeColor="text1"/>
                <w:sz w:val="18"/>
                <w:szCs w:val="18"/>
                <w:lang w:eastAsia="en-US"/>
              </w:rPr>
            </w:pPr>
            <w:del w:id="540" w:author="Ralf Bendlin (AT&amp;T)" w:date="2022-02-26T15:41:00Z">
              <w:r w:rsidRPr="00B152FD" w:rsidDel="004F3488">
                <w:rPr>
                  <w:rFonts w:asciiTheme="majorHAnsi" w:eastAsiaTheme="minorEastAsia" w:hAnsiTheme="majorHAnsi" w:cstheme="majorHAnsi"/>
                  <w:i/>
                  <w:iCs/>
                  <w:color w:val="000000" w:themeColor="text1"/>
                  <w:sz w:val="18"/>
                  <w:szCs w:val="18"/>
                  <w:lang w:eastAsia="en-US"/>
                </w:rPr>
                <w:delText>SpatialRelationsSRS-Pos-r16</w:delText>
              </w:r>
            </w:del>
          </w:p>
          <w:p w14:paraId="48F0A929" w14:textId="77777777" w:rsidR="00B152FD" w:rsidRPr="00B152FD" w:rsidDel="004F3488" w:rsidRDefault="00B152FD" w:rsidP="00B152FD">
            <w:pPr>
              <w:keepNext/>
              <w:keepLines/>
              <w:rPr>
                <w:del w:id="541" w:author="Ralf Bendlin (AT&amp;T)" w:date="2022-02-26T15:41:00Z"/>
                <w:rFonts w:asciiTheme="majorHAnsi" w:eastAsiaTheme="minorEastAsia" w:hAnsiTheme="majorHAnsi" w:cstheme="majorHAnsi"/>
                <w:i/>
                <w:iCs/>
                <w:color w:val="000000" w:themeColor="text1"/>
                <w:sz w:val="18"/>
                <w:szCs w:val="18"/>
                <w:lang w:eastAsia="en-US"/>
              </w:rPr>
            </w:pPr>
          </w:p>
          <w:p w14:paraId="53965845" w14:textId="77777777" w:rsidR="00B152FD" w:rsidRPr="00B152FD" w:rsidRDefault="00B152FD" w:rsidP="00B152FD">
            <w:pPr>
              <w:keepNext/>
              <w:keepLines/>
              <w:rPr>
                <w:rFonts w:asciiTheme="majorHAnsi" w:eastAsiaTheme="minorEastAsia" w:hAnsiTheme="majorHAnsi" w:cstheme="majorHAnsi"/>
                <w:i/>
                <w:iCs/>
                <w:color w:val="000000" w:themeColor="text1"/>
                <w:sz w:val="18"/>
                <w:szCs w:val="18"/>
                <w:lang w:eastAsia="en-US"/>
              </w:rPr>
            </w:pPr>
            <w:r w:rsidRPr="00B152FD">
              <w:rPr>
                <w:rFonts w:asciiTheme="majorHAnsi" w:eastAsiaTheme="minorEastAsia" w:hAnsiTheme="majorHAnsi" w:cstheme="majorHAnsi"/>
                <w:i/>
                <w:iCs/>
                <w:color w:val="000000" w:themeColor="text1"/>
                <w:sz w:val="18"/>
                <w:szCs w:val="18"/>
                <w:lang w:eastAsia="en-US"/>
              </w:rPr>
              <w:t>RRC</w:t>
            </w:r>
          </w:p>
          <w:p w14:paraId="49C528C1" w14:textId="77777777" w:rsidR="00B152FD" w:rsidRPr="00B152FD" w:rsidRDefault="00B152FD" w:rsidP="00B152F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B152FD">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BB95E37"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601F41" w14:textId="77777777" w:rsidR="00B152FD" w:rsidRPr="00B152FD" w:rsidRDefault="00B152FD" w:rsidP="00B152FD">
            <w:pPr>
              <w:keepNext/>
              <w:keepLines/>
              <w:rPr>
                <w:rFonts w:asciiTheme="majorHAnsi" w:eastAsia="SimSun" w:hAnsiTheme="majorHAnsi" w:cstheme="majorHAnsi"/>
                <w:color w:val="000000" w:themeColor="text1"/>
                <w:sz w:val="18"/>
                <w:szCs w:val="18"/>
                <w:lang w:eastAsia="zh-CN"/>
              </w:rPr>
            </w:pPr>
            <w:r w:rsidRPr="00B152FD">
              <w:rPr>
                <w:rFonts w:asciiTheme="majorHAnsi" w:eastAsia="SimSun" w:hAnsiTheme="majorHAnsi" w:cstheme="majorHAnsi"/>
                <w:color w:val="000000" w:themeColor="text1"/>
                <w:sz w:val="18"/>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F9BA7B9"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17E5D5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zh-CN"/>
              </w:rPr>
            </w:pPr>
            <w:ins w:id="542" w:author="Ralf Bendlin (AT&amp;T)" w:date="2022-03-03T22:31:00Z">
              <w:r w:rsidRPr="00B152FD">
                <w:rPr>
                  <w:rFonts w:asciiTheme="majorHAnsi" w:eastAsiaTheme="minorEastAsia" w:hAnsiTheme="majorHAnsi" w:cstheme="majorHAnsi"/>
                  <w:color w:val="000000" w:themeColor="text1"/>
                  <w:sz w:val="18"/>
                  <w:szCs w:val="18"/>
                  <w:lang w:eastAsia="zh-CN"/>
                </w:rPr>
                <w:t>Spatial relation for positioning SRS in RRC_INACTIVE state is not supported (gNB)</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7D0B971"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66D2E2"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B4EFBC"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45DCBA6" w14:textId="77777777" w:rsidR="00B152FD" w:rsidRPr="00B152FD" w:rsidRDefault="00B152FD" w:rsidP="00B152FD">
            <w:pPr>
              <w:keepNext/>
              <w:keepLines/>
              <w:rPr>
                <w:rFonts w:asciiTheme="majorHAnsi" w:eastAsiaTheme="minorEastAsia" w:hAnsiTheme="majorHAnsi" w:cstheme="majorHAnsi"/>
                <w:color w:val="000000" w:themeColor="text1"/>
                <w:sz w:val="18"/>
                <w:szCs w:val="18"/>
              </w:rPr>
            </w:pPr>
            <w:r w:rsidRPr="00B152FD">
              <w:rPr>
                <w:rFonts w:asciiTheme="majorHAnsi" w:eastAsiaTheme="minorEastAsia"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D5A7CAB"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del w:id="543" w:author="Ralf Bendlin (AT&amp;T)" w:date="2022-02-26T15:41:00Z">
              <w:r w:rsidRPr="00B152FD" w:rsidDel="004F3488">
                <w:rPr>
                  <w:rFonts w:asciiTheme="majorHAnsi" w:eastAsiaTheme="minorEastAsia" w:hAnsiTheme="majorHAnsi" w:cstheme="majorHAnsi"/>
                  <w:color w:val="000000" w:themeColor="text1"/>
                  <w:sz w:val="18"/>
                  <w:szCs w:val="18"/>
                  <w:lang w:eastAsia="zh-CN"/>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36D6C0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zh-CN"/>
              </w:rPr>
              <w:t>Optional with capability signalling</w:t>
            </w:r>
          </w:p>
        </w:tc>
      </w:tr>
      <w:tr w:rsidR="00B152FD" w:rsidRPr="00B152FD" w14:paraId="6F15E6A8" w14:textId="77777777" w:rsidTr="00747410">
        <w:trPr>
          <w:trHeight w:val="20"/>
          <w:ins w:id="544" w:author="Ralf Bendlin (AT&amp;T)" w:date="2022-02-26T15:4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183ADA" w14:textId="77777777" w:rsidR="00B152FD" w:rsidRPr="00B152FD" w:rsidRDefault="00B152FD" w:rsidP="00B152FD">
            <w:pPr>
              <w:keepNext/>
              <w:keepLines/>
              <w:rPr>
                <w:ins w:id="545" w:author="Ralf Bendlin (AT&amp;T)" w:date="2022-02-26T15:41:00Z"/>
                <w:rFonts w:asciiTheme="majorHAnsi" w:eastAsiaTheme="minorEastAsia" w:hAnsiTheme="majorHAnsi" w:cstheme="majorHAnsi"/>
                <w:color w:val="000000" w:themeColor="text1"/>
                <w:sz w:val="18"/>
                <w:szCs w:val="18"/>
                <w:lang w:eastAsia="en-US"/>
              </w:rPr>
            </w:pPr>
            <w:ins w:id="546" w:author="Ralf Bendlin (AT&amp;T)" w:date="2022-02-26T15:41:00Z">
              <w:r w:rsidRPr="00B152FD">
                <w:rPr>
                  <w:rFonts w:asciiTheme="majorHAnsi" w:eastAsiaTheme="minorEastAsia" w:hAnsiTheme="majorHAnsi" w:cstheme="majorHAnsi"/>
                  <w:color w:val="000000" w:themeColor="text1"/>
                  <w:sz w:val="18"/>
                  <w:szCs w:val="18"/>
                  <w:lang w:eastAsia="en-US"/>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496A352" w14:textId="77777777" w:rsidR="00B152FD" w:rsidRPr="00B152FD" w:rsidRDefault="00B152FD" w:rsidP="00B152FD">
            <w:pPr>
              <w:keepNext/>
              <w:keepLines/>
              <w:rPr>
                <w:ins w:id="547" w:author="Ralf Bendlin (AT&amp;T)" w:date="2022-02-26T15:41:00Z"/>
                <w:rFonts w:asciiTheme="majorHAnsi" w:eastAsiaTheme="minorEastAsia" w:hAnsiTheme="majorHAnsi" w:cstheme="majorHAnsi"/>
                <w:color w:val="000000" w:themeColor="text1"/>
                <w:sz w:val="18"/>
                <w:szCs w:val="18"/>
                <w:lang w:eastAsia="en-US"/>
              </w:rPr>
            </w:pPr>
            <w:ins w:id="548" w:author="Ralf Bendlin (AT&amp;T)" w:date="2022-02-26T15:41:00Z">
              <w:r w:rsidRPr="00B152FD">
                <w:rPr>
                  <w:rFonts w:asciiTheme="majorHAnsi" w:eastAsiaTheme="minorEastAsia" w:hAnsiTheme="majorHAnsi" w:cstheme="majorHAnsi"/>
                  <w:color w:val="000000" w:themeColor="text1"/>
                  <w:sz w:val="18"/>
                  <w:szCs w:val="18"/>
                  <w:lang w:eastAsia="en-US"/>
                </w:rPr>
                <w:t>27-19a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0470CF" w14:textId="77777777" w:rsidR="00B152FD" w:rsidRPr="00B152FD" w:rsidRDefault="00B152FD" w:rsidP="00B152FD">
            <w:pPr>
              <w:keepNext/>
              <w:keepLines/>
              <w:rPr>
                <w:ins w:id="549" w:author="Ralf Bendlin (AT&amp;T)" w:date="2022-02-26T15:41:00Z"/>
                <w:rFonts w:asciiTheme="majorHAnsi" w:eastAsia="SimSun" w:hAnsiTheme="majorHAnsi" w:cstheme="majorHAnsi"/>
                <w:color w:val="000000" w:themeColor="text1"/>
                <w:sz w:val="18"/>
                <w:szCs w:val="18"/>
                <w:lang w:eastAsia="zh-CN"/>
              </w:rPr>
            </w:pPr>
            <w:ins w:id="550" w:author="Ralf Bendlin (AT&amp;T)" w:date="2022-02-26T15:41:00Z">
              <w:r w:rsidRPr="00B152FD">
                <w:rPr>
                  <w:rFonts w:asciiTheme="majorHAnsi" w:eastAsiaTheme="minorEastAsia" w:hAnsiTheme="majorHAnsi" w:cstheme="majorHAnsi"/>
                  <w:color w:val="000000" w:themeColor="text1"/>
                  <w:sz w:val="18"/>
                  <w:szCs w:val="18"/>
                  <w:lang w:eastAsia="zh-CN"/>
                </w:rPr>
                <w:t>Spatial relation for positioning SRS in RRC_INACTIVE state</w:t>
              </w:r>
            </w:ins>
            <w:ins w:id="551" w:author="Ralf Bendlin (AT&amp;T)" w:date="2022-03-03T22:31:00Z">
              <w:r w:rsidRPr="00B152FD">
                <w:rPr>
                  <w:rFonts w:asciiTheme="majorHAnsi" w:eastAsiaTheme="minorEastAsia" w:hAnsiTheme="majorHAnsi" w:cstheme="majorHAnsi"/>
                  <w:color w:val="000000" w:themeColor="text1"/>
                  <w:sz w:val="18"/>
                  <w:szCs w:val="18"/>
                  <w:lang w:eastAsia="zh-CN"/>
                </w:rPr>
                <w:t xml:space="preserve"> – location server</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F687DE1" w14:textId="77777777" w:rsidR="00B152FD" w:rsidRPr="00B152FD" w:rsidRDefault="00B152FD" w:rsidP="00B152FD">
            <w:pPr>
              <w:keepNext/>
              <w:keepLines/>
              <w:rPr>
                <w:ins w:id="552" w:author="Ralf Bendlin (AT&amp;T)" w:date="2022-02-26T15:41:00Z"/>
                <w:rFonts w:asciiTheme="majorHAnsi" w:hAnsiTheme="majorHAnsi" w:cstheme="majorHAnsi"/>
                <w:i/>
                <w:iCs/>
                <w:color w:val="000000" w:themeColor="text1"/>
                <w:sz w:val="18"/>
                <w:szCs w:val="18"/>
              </w:rPr>
            </w:pPr>
            <w:ins w:id="553" w:author="Ralf Bendlin (AT&amp;T)" w:date="2022-02-26T15:41:00Z">
              <w:r w:rsidRPr="00B152FD">
                <w:rPr>
                  <w:rFonts w:asciiTheme="majorHAnsi" w:hAnsiTheme="majorHAnsi" w:cstheme="majorHAnsi"/>
                  <w:color w:val="000000" w:themeColor="text1"/>
                  <w:sz w:val="18"/>
                  <w:szCs w:val="18"/>
                  <w:lang w:eastAsia="zh-CN"/>
                </w:rPr>
                <w:t xml:space="preserve">Same as </w:t>
              </w:r>
              <w:r w:rsidRPr="00B152FD">
                <w:rPr>
                  <w:rFonts w:asciiTheme="majorHAnsi" w:hAnsiTheme="majorHAnsi" w:cstheme="majorHAnsi"/>
                  <w:i/>
                  <w:iCs/>
                  <w:color w:val="000000" w:themeColor="text1"/>
                  <w:sz w:val="18"/>
                  <w:szCs w:val="18"/>
                </w:rPr>
                <w:t>LPP</w:t>
              </w:r>
            </w:ins>
          </w:p>
          <w:p w14:paraId="16B201EC" w14:textId="77777777" w:rsidR="00B152FD" w:rsidRPr="00B152FD" w:rsidRDefault="00B152FD" w:rsidP="00B152FD">
            <w:pPr>
              <w:keepNext/>
              <w:keepLines/>
              <w:rPr>
                <w:ins w:id="554" w:author="Ralf Bendlin (AT&amp;T)" w:date="2022-02-26T15:41:00Z"/>
                <w:rFonts w:asciiTheme="majorHAnsi" w:hAnsiTheme="majorHAnsi" w:cstheme="majorHAnsi"/>
                <w:i/>
                <w:iCs/>
                <w:color w:val="000000" w:themeColor="text1"/>
                <w:sz w:val="18"/>
                <w:szCs w:val="18"/>
              </w:rPr>
            </w:pPr>
            <w:ins w:id="555" w:author="Ralf Bendlin (AT&amp;T)" w:date="2022-02-26T15:41:00Z">
              <w:r w:rsidRPr="00B152FD">
                <w:rPr>
                  <w:rFonts w:asciiTheme="majorHAnsi" w:hAnsiTheme="majorHAnsi" w:cstheme="majorHAnsi"/>
                  <w:i/>
                  <w:iCs/>
                  <w:color w:val="000000" w:themeColor="text1"/>
                  <w:sz w:val="18"/>
                  <w:szCs w:val="18"/>
                </w:rPr>
                <w:t>SpatialRelationsSRS-Pos-r16</w:t>
              </w:r>
            </w:ins>
          </w:p>
          <w:p w14:paraId="460084D7" w14:textId="77777777" w:rsidR="00B152FD" w:rsidRPr="00B152FD" w:rsidRDefault="00B152FD" w:rsidP="00B152FD">
            <w:pPr>
              <w:keepNext/>
              <w:keepLines/>
              <w:rPr>
                <w:ins w:id="556" w:author="Ralf Bendlin (AT&amp;T)" w:date="2022-02-26T15:41:00Z"/>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CF4F83C" w14:textId="77777777" w:rsidR="00B152FD" w:rsidRPr="00B152FD" w:rsidRDefault="00B152FD" w:rsidP="00B152FD">
            <w:pPr>
              <w:keepNext/>
              <w:keepLines/>
              <w:rPr>
                <w:ins w:id="557" w:author="Ralf Bendlin (AT&amp;T)" w:date="2022-02-26T15:41:00Z"/>
                <w:rFonts w:asciiTheme="majorHAnsi" w:eastAsiaTheme="minorEastAsia" w:hAnsiTheme="majorHAnsi" w:cstheme="majorHAnsi"/>
                <w:color w:val="000000" w:themeColor="text1"/>
                <w:sz w:val="18"/>
                <w:szCs w:val="18"/>
                <w:highlight w:val="yellow"/>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CE3DE40" w14:textId="77777777" w:rsidR="00B152FD" w:rsidRPr="00B152FD" w:rsidRDefault="00B152FD" w:rsidP="00B152FD">
            <w:pPr>
              <w:keepNext/>
              <w:keepLines/>
              <w:rPr>
                <w:ins w:id="558" w:author="Ralf Bendlin (AT&amp;T)" w:date="2022-02-26T15:41:00Z"/>
                <w:rFonts w:asciiTheme="majorHAnsi" w:eastAsia="SimSun" w:hAnsiTheme="majorHAnsi" w:cstheme="majorHAnsi"/>
                <w:color w:val="000000" w:themeColor="text1"/>
                <w:sz w:val="18"/>
                <w:szCs w:val="18"/>
                <w:lang w:eastAsia="zh-CN"/>
              </w:rPr>
            </w:pPr>
            <w:ins w:id="559" w:author="Ralf Bendlin (AT&amp;T)" w:date="2022-02-26T15:41:00Z">
              <w:r w:rsidRPr="00B152FD">
                <w:rPr>
                  <w:rFonts w:asciiTheme="majorHAnsi" w:eastAsiaTheme="minorEastAsia" w:hAnsiTheme="majorHAnsi" w:cstheme="majorHAnsi"/>
                  <w:color w:val="000000" w:themeColor="text1"/>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CD22FE4" w14:textId="77777777" w:rsidR="00B152FD" w:rsidRPr="00B152FD" w:rsidRDefault="00B152FD" w:rsidP="00B152FD">
            <w:pPr>
              <w:keepNext/>
              <w:keepLines/>
              <w:rPr>
                <w:ins w:id="560" w:author="Ralf Bendlin (AT&amp;T)" w:date="2022-02-26T15:41:00Z"/>
                <w:rFonts w:asciiTheme="majorHAnsi" w:eastAsiaTheme="minorEastAsia" w:hAnsiTheme="majorHAnsi" w:cstheme="majorHAnsi"/>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684145F" w14:textId="77777777" w:rsidR="00B152FD" w:rsidRPr="00B152FD" w:rsidRDefault="00B152FD" w:rsidP="00B152FD">
            <w:pPr>
              <w:keepNext/>
              <w:keepLines/>
              <w:rPr>
                <w:ins w:id="561" w:author="Ralf Bendlin (AT&amp;T)" w:date="2022-02-26T15:41:00Z"/>
                <w:rFonts w:asciiTheme="majorHAnsi" w:eastAsiaTheme="minorEastAsia" w:hAnsiTheme="majorHAnsi" w:cstheme="majorHAnsi"/>
                <w:color w:val="000000" w:themeColor="text1"/>
                <w:sz w:val="18"/>
                <w:szCs w:val="18"/>
                <w:lang w:eastAsia="zh-CN"/>
              </w:rPr>
            </w:pPr>
            <w:ins w:id="562" w:author="Ralf Bendlin (AT&amp;T)" w:date="2022-03-03T22:31:00Z">
              <w:r w:rsidRPr="00B152FD">
                <w:rPr>
                  <w:rFonts w:asciiTheme="majorHAnsi" w:eastAsiaTheme="minorEastAsia" w:hAnsiTheme="majorHAnsi" w:cstheme="majorHAnsi"/>
                  <w:color w:val="000000" w:themeColor="text1"/>
                  <w:sz w:val="18"/>
                  <w:szCs w:val="18"/>
                  <w:lang w:eastAsia="zh-CN"/>
                </w:rPr>
                <w:t>Spatial relation for positioning SRS in RRC_INACTIVE state is not supported (location server)</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40E527D" w14:textId="77777777" w:rsidR="00B152FD" w:rsidRPr="00B152FD" w:rsidRDefault="00B152FD" w:rsidP="00B152FD">
            <w:pPr>
              <w:keepNext/>
              <w:keepLines/>
              <w:rPr>
                <w:ins w:id="563" w:author="Ralf Bendlin (AT&amp;T)" w:date="2022-02-26T15:41:00Z"/>
                <w:rFonts w:asciiTheme="majorHAnsi" w:eastAsiaTheme="minorEastAsia" w:hAnsiTheme="majorHAnsi" w:cstheme="majorHAnsi"/>
                <w:color w:val="000000" w:themeColor="text1"/>
                <w:sz w:val="18"/>
                <w:szCs w:val="18"/>
                <w:lang w:eastAsia="zh-CN"/>
              </w:rPr>
            </w:pPr>
            <w:ins w:id="564" w:author="Ralf Bendlin (AT&amp;T)" w:date="2022-02-26T15:41:00Z">
              <w:r w:rsidRPr="00B152FD">
                <w:rPr>
                  <w:rFonts w:asciiTheme="majorHAnsi" w:eastAsiaTheme="minorEastAsia" w:hAnsiTheme="majorHAnsi" w:cstheme="majorHAnsi"/>
                  <w:color w:val="000000" w:themeColor="text1"/>
                  <w:sz w:val="18"/>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47F2DF3" w14:textId="77777777" w:rsidR="00B152FD" w:rsidRPr="00B152FD" w:rsidRDefault="00B152FD" w:rsidP="00B152FD">
            <w:pPr>
              <w:keepNext/>
              <w:keepLines/>
              <w:rPr>
                <w:ins w:id="565" w:author="Ralf Bendlin (AT&amp;T)" w:date="2022-02-26T15:41:00Z"/>
                <w:rFonts w:asciiTheme="majorHAnsi" w:eastAsiaTheme="minorEastAsia" w:hAnsiTheme="majorHAnsi" w:cstheme="majorHAnsi"/>
                <w:color w:val="000000" w:themeColor="text1"/>
                <w:sz w:val="18"/>
                <w:szCs w:val="18"/>
                <w:lang w:eastAsia="zh-CN"/>
              </w:rPr>
            </w:pPr>
            <w:ins w:id="566" w:author="Ralf Bendlin (AT&amp;T)" w:date="2022-02-26T15:41:00Z">
              <w:r w:rsidRPr="00B152FD">
                <w:rPr>
                  <w:rFonts w:asciiTheme="majorHAnsi" w:eastAsiaTheme="minorEastAsia" w:hAnsiTheme="majorHAnsi" w:cstheme="majorHAnsi"/>
                  <w:color w:val="000000" w:themeColor="text1"/>
                  <w:sz w:val="18"/>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128106" w14:textId="77777777" w:rsidR="00B152FD" w:rsidRPr="00B152FD" w:rsidRDefault="00B152FD" w:rsidP="00B152FD">
            <w:pPr>
              <w:keepNext/>
              <w:keepLines/>
              <w:rPr>
                <w:ins w:id="567" w:author="Ralf Bendlin (AT&amp;T)" w:date="2022-02-26T15:41:00Z"/>
                <w:rFonts w:asciiTheme="majorHAnsi" w:eastAsiaTheme="minorEastAsia" w:hAnsiTheme="majorHAnsi" w:cstheme="majorHAnsi"/>
                <w:color w:val="000000" w:themeColor="text1"/>
                <w:sz w:val="18"/>
                <w:szCs w:val="18"/>
                <w:lang w:eastAsia="zh-CN"/>
              </w:rPr>
            </w:pPr>
            <w:ins w:id="568" w:author="Ralf Bendlin (AT&amp;T)" w:date="2022-02-26T15:41:00Z">
              <w:r w:rsidRPr="00B152FD">
                <w:rPr>
                  <w:rFonts w:asciiTheme="majorHAnsi" w:eastAsiaTheme="minorEastAsia" w:hAnsiTheme="majorHAnsi" w:cstheme="majorHAnsi"/>
                  <w:color w:val="000000" w:themeColor="text1"/>
                  <w:sz w:val="18"/>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6EC6A10" w14:textId="77777777" w:rsidR="00B152FD" w:rsidRPr="00B152FD" w:rsidRDefault="00B152FD" w:rsidP="00B152FD">
            <w:pPr>
              <w:keepNext/>
              <w:keepLines/>
              <w:rPr>
                <w:ins w:id="569" w:author="Ralf Bendlin (AT&amp;T)" w:date="2022-02-26T15:41:00Z"/>
                <w:rFonts w:asciiTheme="majorHAnsi" w:eastAsiaTheme="minorEastAsia" w:hAnsiTheme="majorHAnsi" w:cstheme="majorHAnsi"/>
                <w:color w:val="000000" w:themeColor="text1"/>
                <w:sz w:val="18"/>
                <w:szCs w:val="18"/>
                <w:lang w:eastAsia="zh-CN"/>
              </w:rPr>
            </w:pPr>
            <w:ins w:id="570" w:author="Ralf Bendlin (AT&amp;T)" w:date="2022-02-26T15:41:00Z">
              <w:r w:rsidRPr="00B152FD">
                <w:rPr>
                  <w:rFonts w:asciiTheme="majorHAnsi" w:eastAsiaTheme="minorEastAsia" w:hAnsiTheme="majorHAnsi" w:cstheme="majorHAnsi"/>
                  <w:color w:val="000000" w:themeColor="text1"/>
                  <w:sz w:val="18"/>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6ADF26E" w14:textId="77777777" w:rsidR="00B152FD" w:rsidRPr="00B152FD" w:rsidRDefault="00B152FD" w:rsidP="00B152FD">
            <w:pPr>
              <w:keepNext/>
              <w:keepLines/>
              <w:rPr>
                <w:ins w:id="571" w:author="Ralf Bendlin (AT&amp;T)" w:date="2022-02-26T15:41:00Z"/>
                <w:rFonts w:asciiTheme="majorHAnsi" w:eastAsiaTheme="minorEastAsia" w:hAnsiTheme="majorHAnsi" w:cstheme="majorHAnsi"/>
                <w:color w:val="000000" w:themeColor="text1"/>
                <w:sz w:val="18"/>
                <w:szCs w:val="18"/>
                <w:lang w:eastAsia="zh-CN"/>
              </w:rPr>
            </w:pPr>
            <w:ins w:id="572" w:author="Ralf Bendlin (AT&amp;T)" w:date="2022-02-26T15:41:00Z">
              <w:r w:rsidRPr="00B152FD">
                <w:rPr>
                  <w:rFonts w:asciiTheme="majorHAnsi" w:eastAsiaTheme="minorEastAsia" w:hAnsiTheme="majorHAnsi" w:cstheme="majorHAnsi"/>
                  <w:color w:val="000000" w:themeColor="text1"/>
                  <w:sz w:val="18"/>
                  <w:szCs w:val="18"/>
                  <w:lang w:eastAsia="zh-CN"/>
                </w:rPr>
                <w:t>Need for location server to know if the feature is supported.</w:t>
              </w:r>
            </w:ins>
          </w:p>
          <w:p w14:paraId="3A3A414D" w14:textId="77777777" w:rsidR="00B152FD" w:rsidRPr="00B152FD" w:rsidRDefault="00B152FD" w:rsidP="00B152FD">
            <w:pPr>
              <w:keepNext/>
              <w:keepLines/>
              <w:rPr>
                <w:ins w:id="573" w:author="Ralf Bendlin (AT&amp;T)" w:date="2022-02-26T15:41:00Z"/>
                <w:rFonts w:asciiTheme="majorHAnsi" w:eastAsiaTheme="minorEastAsia" w:hAnsiTheme="majorHAnsi" w:cstheme="majorHAnsi"/>
                <w:color w:val="000000" w:themeColor="text1"/>
                <w:sz w:val="18"/>
                <w:szCs w:val="18"/>
                <w:lang w:eastAsia="zh-CN"/>
              </w:rPr>
            </w:pPr>
          </w:p>
          <w:p w14:paraId="67E7EA8E" w14:textId="77777777" w:rsidR="00B152FD" w:rsidRPr="00B152FD" w:rsidRDefault="00B152FD" w:rsidP="00B152FD">
            <w:pPr>
              <w:keepNext/>
              <w:keepLines/>
              <w:rPr>
                <w:ins w:id="574" w:author="Ralf Bendlin (AT&amp;T)" w:date="2022-02-26T15:41:00Z"/>
                <w:rFonts w:asciiTheme="majorHAnsi" w:eastAsiaTheme="minorEastAsia" w:hAnsiTheme="majorHAnsi" w:cstheme="majorHAnsi"/>
                <w:color w:val="000000" w:themeColor="text1"/>
                <w:sz w:val="18"/>
                <w:szCs w:val="18"/>
                <w:lang w:eastAsia="zh-CN"/>
              </w:rPr>
            </w:pPr>
            <w:ins w:id="575" w:author="Ralf Bendlin (AT&amp;T)" w:date="2022-02-26T15:41:00Z">
              <w:r w:rsidRPr="00B152FD">
                <w:rPr>
                  <w:rFonts w:asciiTheme="majorHAnsi" w:eastAsiaTheme="minorEastAsia" w:hAnsiTheme="majorHAnsi" w:cstheme="majorHAnsi"/>
                  <w:color w:val="000000" w:themeColor="text1"/>
                  <w:sz w:val="18"/>
                  <w:szCs w:val="18"/>
                  <w:lang w:eastAsia="zh-CN"/>
                </w:rPr>
                <w:t>Support of spatial relation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71E43A5" w14:textId="77777777" w:rsidR="00B152FD" w:rsidRPr="00B152FD" w:rsidRDefault="00B152FD" w:rsidP="00B152FD">
            <w:pPr>
              <w:keepNext/>
              <w:keepLines/>
              <w:rPr>
                <w:ins w:id="576" w:author="Ralf Bendlin (AT&amp;T)" w:date="2022-02-26T15:41:00Z"/>
                <w:rFonts w:asciiTheme="majorHAnsi" w:eastAsiaTheme="minorEastAsia" w:hAnsiTheme="majorHAnsi" w:cstheme="majorHAnsi"/>
                <w:color w:val="000000" w:themeColor="text1"/>
                <w:sz w:val="18"/>
                <w:szCs w:val="18"/>
                <w:lang w:eastAsia="zh-CN"/>
              </w:rPr>
            </w:pPr>
            <w:ins w:id="577" w:author="Ralf Bendlin (AT&amp;T)" w:date="2022-02-26T15:41:00Z">
              <w:r w:rsidRPr="00B152FD">
                <w:rPr>
                  <w:rFonts w:asciiTheme="majorHAnsi" w:eastAsiaTheme="minorEastAsia" w:hAnsiTheme="majorHAnsi" w:cstheme="majorHAnsi"/>
                  <w:color w:val="000000" w:themeColor="text1"/>
                  <w:sz w:val="18"/>
                  <w:szCs w:val="18"/>
                  <w:lang w:eastAsia="zh-CN"/>
                </w:rPr>
                <w:t>Optional with capability signalling</w:t>
              </w:r>
            </w:ins>
          </w:p>
        </w:tc>
      </w:tr>
      <w:tr w:rsidR="00B152FD" w:rsidRPr="00B152FD" w14:paraId="17E6519E"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3EB37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E76CBF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E7CB63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167989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1. Support of assistance data enhancement to indicate a subset of PRS resources for each PRS resource for the purpose of prioritization of DL-AoD reporting.</w:t>
            </w:r>
          </w:p>
          <w:p w14:paraId="1E55208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del w:id="578" w:author="Ralf Bendlin (AT&amp;T)" w:date="2022-03-03T22:31:00Z">
              <w:r w:rsidRPr="00B152FD" w:rsidDel="00037396">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2. Supported resource set relationship for the target PRS resource and the associated subset</w:t>
            </w:r>
          </w:p>
          <w:p w14:paraId="42CD04A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highlight w:val="yellow"/>
                <w:lang w:eastAsia="en-US"/>
              </w:rPr>
              <w:t>[3. Support associated subset measurement reporting]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3843F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F938D7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AA7771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591355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EB7AE4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A5E70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9D06E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1DD1E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C0BA2C1"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del w:id="579" w:author="Ralf Bendlin (AT&amp;T)" w:date="2022-03-03T22:32:00Z">
              <w:r w:rsidRPr="00B152FD" w:rsidDel="00037396">
                <w:rPr>
                  <w:rFonts w:asciiTheme="majorHAnsi" w:eastAsiaTheme="minorEastAsia" w:hAnsiTheme="majorHAnsi" w:cstheme="majorHAnsi"/>
                  <w:color w:val="000000" w:themeColor="text1"/>
                  <w:sz w:val="18"/>
                  <w:szCs w:val="18"/>
                  <w:lang w:eastAsia="en-US"/>
                </w:rPr>
                <w:delText>[</w:delText>
              </w:r>
            </w:del>
            <w:r w:rsidRPr="00B152FD">
              <w:rPr>
                <w:rFonts w:asciiTheme="majorHAnsi" w:eastAsiaTheme="minorEastAsia" w:hAnsiTheme="majorHAnsi" w:cstheme="majorHAnsi"/>
                <w:color w:val="000000" w:themeColor="text1"/>
                <w:sz w:val="18"/>
                <w:szCs w:val="18"/>
                <w:lang w:eastAsia="en-US"/>
              </w:rPr>
              <w:t>Component 2 candidate values: {sameSet, DifferentSet, sameOrDifferentSet}</w:t>
            </w:r>
            <w:del w:id="580" w:author="Ralf Bendlin (AT&amp;T)" w:date="2022-03-03T22:32:00Z">
              <w:r w:rsidRPr="00B152FD" w:rsidDel="00037396">
                <w:rPr>
                  <w:rFonts w:asciiTheme="majorHAnsi" w:eastAsiaTheme="minorEastAsia" w:hAnsiTheme="majorHAnsi" w:cstheme="majorHAnsi"/>
                  <w:color w:val="000000" w:themeColor="text1"/>
                  <w:sz w:val="18"/>
                  <w:szCs w:val="18"/>
                  <w:lang w:eastAsia="en-US"/>
                </w:rPr>
                <w:delText>]</w:delText>
              </w:r>
            </w:del>
          </w:p>
          <w:p w14:paraId="556F935D" w14:textId="77777777" w:rsidR="00B152FD" w:rsidRPr="00B152FD" w:rsidRDefault="00B152FD" w:rsidP="00B152FD">
            <w:pPr>
              <w:keepNext/>
              <w:keepLines/>
              <w:rPr>
                <w:rFonts w:asciiTheme="majorHAnsi" w:eastAsiaTheme="minorEastAsia" w:hAnsiTheme="majorHAnsi" w:cstheme="majorHAnsi"/>
                <w:color w:val="000000" w:themeColor="text1"/>
                <w:sz w:val="18"/>
                <w:szCs w:val="18"/>
                <w:highlight w:val="yellow"/>
                <w:lang w:eastAsia="en-US"/>
              </w:rPr>
            </w:pPr>
          </w:p>
          <w:p w14:paraId="34753B0A"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highlight w:val="yellow"/>
                <w:lang w:eastAsia="en-US"/>
              </w:rPr>
              <w:t>[Component 3 candidate values: {associated subset only, the target PRS resource and the associated subset}]</w:t>
            </w:r>
          </w:p>
          <w:p w14:paraId="1066C9D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p w14:paraId="5259594D"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8C3BAE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7A920C8E"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D5CD1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2B1D58"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116ED9"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ED61EF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Support of assistance data enhancement to indicate the boresight direction of a PRS resource for UE-assisted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6E18E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BD8752"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FD19D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2D66BF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UE-assisted DL-AoD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6F972A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B00486"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DAA67B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58B11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E8DA2C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A9AE5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r w:rsidR="00B152FD" w:rsidRPr="00B152FD" w14:paraId="34A3B27B" w14:textId="77777777" w:rsidTr="0074741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F8925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E128C5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9EA7B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PRS beam pattern for UE-based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994131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Support of PRS beam pattern for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ACE81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451987F"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54129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958CA4B"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UE-based DL-AoD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E5590FC"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A80990"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0839003"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388D7E"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E9902C7"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F0C4444" w14:textId="77777777" w:rsidR="00B152FD" w:rsidRPr="00B152FD" w:rsidRDefault="00B152FD" w:rsidP="00B152FD">
            <w:pPr>
              <w:keepNext/>
              <w:keepLines/>
              <w:rPr>
                <w:rFonts w:asciiTheme="majorHAnsi" w:eastAsiaTheme="minorEastAsia" w:hAnsiTheme="majorHAnsi" w:cstheme="majorHAnsi"/>
                <w:color w:val="000000" w:themeColor="text1"/>
                <w:sz w:val="18"/>
                <w:szCs w:val="18"/>
                <w:lang w:eastAsia="en-US"/>
              </w:rPr>
            </w:pPr>
            <w:r w:rsidRPr="00B152FD">
              <w:rPr>
                <w:rFonts w:asciiTheme="majorHAnsi" w:eastAsiaTheme="minorEastAsia" w:hAnsiTheme="majorHAnsi" w:cstheme="majorHAnsi"/>
                <w:color w:val="000000" w:themeColor="text1"/>
                <w:sz w:val="18"/>
                <w:szCs w:val="18"/>
                <w:lang w:eastAsia="en-US"/>
              </w:rPr>
              <w:t>Optional with capability signaling.</w:t>
            </w:r>
          </w:p>
        </w:tc>
      </w:tr>
    </w:tbl>
    <w:p w14:paraId="0702E0FE" w14:textId="77777777" w:rsidR="00B152FD" w:rsidRPr="00B152FD" w:rsidRDefault="00B152FD" w:rsidP="00B152FD">
      <w:pPr>
        <w:spacing w:afterLines="50" w:after="120"/>
        <w:jc w:val="both"/>
        <w:rPr>
          <w:rFonts w:eastAsia="MS Mincho"/>
          <w:sz w:val="22"/>
        </w:rPr>
      </w:pPr>
    </w:p>
    <w:p w14:paraId="1CC768B4" w14:textId="77777777" w:rsidR="00B152FD" w:rsidRPr="00B152FD" w:rsidRDefault="00B152FD" w:rsidP="00B152FD"/>
    <w:sectPr w:rsidR="00B152FD" w:rsidRPr="00B152FD" w:rsidSect="00DC57EE">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A7A1F" w14:textId="77777777" w:rsidR="000F2D52" w:rsidRDefault="000F2D52">
      <w:r>
        <w:separator/>
      </w:r>
    </w:p>
  </w:endnote>
  <w:endnote w:type="continuationSeparator" w:id="0">
    <w:p w14:paraId="3841D5C7" w14:textId="77777777" w:rsidR="000F2D52" w:rsidRDefault="000F2D52">
      <w:r>
        <w:continuationSeparator/>
      </w:r>
    </w:p>
  </w:endnote>
  <w:endnote w:type="continuationNotice" w:id="1">
    <w:p w14:paraId="016A5340" w14:textId="77777777" w:rsidR="000F2D52" w:rsidRDefault="000F2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FAC12" w14:textId="77777777" w:rsidR="00C93F8C" w:rsidRDefault="00C93F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BDC77" w14:textId="77777777" w:rsidR="00C93F8C" w:rsidRDefault="00C93F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64388" w14:textId="77777777" w:rsidR="000F2D52" w:rsidRDefault="000F2D52">
      <w:r>
        <w:separator/>
      </w:r>
    </w:p>
  </w:footnote>
  <w:footnote w:type="continuationSeparator" w:id="0">
    <w:p w14:paraId="44972427" w14:textId="77777777" w:rsidR="000F2D52" w:rsidRDefault="000F2D52">
      <w:r>
        <w:continuationSeparator/>
      </w:r>
    </w:p>
  </w:footnote>
  <w:footnote w:type="continuationNotice" w:id="1">
    <w:p w14:paraId="038BAC04" w14:textId="77777777" w:rsidR="000F2D52" w:rsidRDefault="000F2D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0997" w14:textId="77777777" w:rsidR="00C93F8C" w:rsidRDefault="00C93F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1747A" w14:textId="77777777" w:rsidR="00C93F8C" w:rsidRDefault="00C93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576A3" w14:textId="77777777" w:rsidR="00C93F8C" w:rsidRDefault="00C93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221C"/>
    <w:multiLevelType w:val="hybridMultilevel"/>
    <w:tmpl w:val="1D967B08"/>
    <w:lvl w:ilvl="0" w:tplc="04090001">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786181"/>
    <w:multiLevelType w:val="hybridMultilevel"/>
    <w:tmpl w:val="0FAED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906C6"/>
    <w:multiLevelType w:val="hybridMultilevel"/>
    <w:tmpl w:val="F22C4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 w15:restartNumberingAfterBreak="0">
    <w:nsid w:val="26B76504"/>
    <w:multiLevelType w:val="hybridMultilevel"/>
    <w:tmpl w:val="B62E7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B793132"/>
    <w:multiLevelType w:val="hybridMultilevel"/>
    <w:tmpl w:val="B388DDB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7E4F67"/>
    <w:multiLevelType w:val="hybridMultilevel"/>
    <w:tmpl w:val="F4EA7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E1FAA"/>
    <w:multiLevelType w:val="hybridMultilevel"/>
    <w:tmpl w:val="EB888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A6BBD"/>
    <w:multiLevelType w:val="hybridMultilevel"/>
    <w:tmpl w:val="20B66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185396"/>
    <w:multiLevelType w:val="hybridMultilevel"/>
    <w:tmpl w:val="4A08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9"/>
  </w:num>
  <w:num w:numId="4">
    <w:abstractNumId w:val="2"/>
  </w:num>
  <w:num w:numId="5">
    <w:abstractNumId w:val="7"/>
  </w:num>
  <w:num w:numId="6">
    <w:abstractNumId w:val="14"/>
  </w:num>
  <w:num w:numId="7">
    <w:abstractNumId w:val="24"/>
  </w:num>
  <w:num w:numId="8">
    <w:abstractNumId w:val="17"/>
  </w:num>
  <w:num w:numId="9">
    <w:abstractNumId w:val="16"/>
  </w:num>
  <w:num w:numId="10">
    <w:abstractNumId w:val="11"/>
  </w:num>
  <w:num w:numId="11">
    <w:abstractNumId w:val="0"/>
  </w:num>
  <w:num w:numId="12">
    <w:abstractNumId w:val="6"/>
  </w:num>
  <w:num w:numId="13">
    <w:abstractNumId w:val="5"/>
  </w:num>
  <w:num w:numId="14">
    <w:abstractNumId w:val="22"/>
  </w:num>
  <w:num w:numId="15">
    <w:abstractNumId w:val="13"/>
  </w:num>
  <w:num w:numId="16">
    <w:abstractNumId w:val="19"/>
  </w:num>
  <w:num w:numId="17">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9"/>
  </w:num>
  <w:num w:numId="22">
    <w:abstractNumId w:val="21"/>
  </w:num>
  <w:num w:numId="23">
    <w:abstractNumId w:val="3"/>
  </w:num>
  <w:num w:numId="24">
    <w:abstractNumId w:val="18"/>
  </w:num>
  <w:num w:numId="25">
    <w:abstractNumId w:val="20"/>
  </w:num>
  <w:num w:numId="26">
    <w:abstractNumId w:val="26"/>
  </w:num>
  <w:num w:numId="27">
    <w:abstractNumId w:val="10"/>
  </w:num>
  <w:num w:numId="28">
    <w:abstractNumId w:val="4"/>
  </w:num>
  <w:num w:numId="29">
    <w:abstractNumId w:val="27"/>
  </w:num>
  <w:num w:numId="30">
    <w:abstractNumId w:val="30"/>
  </w:num>
  <w:num w:numId="31">
    <w:abstractNumId w:val="2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0E"/>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1D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54C"/>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869"/>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B"/>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38D"/>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81"/>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9C5"/>
    <w:rsid w:val="00063DEC"/>
    <w:rsid w:val="000644A1"/>
    <w:rsid w:val="00065E11"/>
    <w:rsid w:val="0006602B"/>
    <w:rsid w:val="00066279"/>
    <w:rsid w:val="000666D5"/>
    <w:rsid w:val="00066C0C"/>
    <w:rsid w:val="00066D01"/>
    <w:rsid w:val="00066EA6"/>
    <w:rsid w:val="00066F07"/>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693"/>
    <w:rsid w:val="0007585B"/>
    <w:rsid w:val="00075C47"/>
    <w:rsid w:val="00075C87"/>
    <w:rsid w:val="00075DC0"/>
    <w:rsid w:val="0007603A"/>
    <w:rsid w:val="000761E9"/>
    <w:rsid w:val="000766A3"/>
    <w:rsid w:val="0007674F"/>
    <w:rsid w:val="00076A35"/>
    <w:rsid w:val="00076B47"/>
    <w:rsid w:val="00077091"/>
    <w:rsid w:val="000779A9"/>
    <w:rsid w:val="000779D4"/>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1E6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DB0"/>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0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5CA"/>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46"/>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42"/>
    <w:rsid w:val="000C664F"/>
    <w:rsid w:val="000C6706"/>
    <w:rsid w:val="000C69DD"/>
    <w:rsid w:val="000C6C52"/>
    <w:rsid w:val="000C701C"/>
    <w:rsid w:val="000C735F"/>
    <w:rsid w:val="000C76AD"/>
    <w:rsid w:val="000C7705"/>
    <w:rsid w:val="000C799B"/>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A71"/>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4C"/>
    <w:rsid w:val="000E2A62"/>
    <w:rsid w:val="000E2F84"/>
    <w:rsid w:val="000E31E6"/>
    <w:rsid w:val="000E36C4"/>
    <w:rsid w:val="000E396F"/>
    <w:rsid w:val="000E3BDB"/>
    <w:rsid w:val="000E3C68"/>
    <w:rsid w:val="000E3D84"/>
    <w:rsid w:val="000E3F97"/>
    <w:rsid w:val="000E4083"/>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0B0C"/>
    <w:rsid w:val="000F1962"/>
    <w:rsid w:val="000F1A64"/>
    <w:rsid w:val="000F1C51"/>
    <w:rsid w:val="000F256C"/>
    <w:rsid w:val="000F27F8"/>
    <w:rsid w:val="000F2ADA"/>
    <w:rsid w:val="000F2C7F"/>
    <w:rsid w:val="000F2C9D"/>
    <w:rsid w:val="000F2D52"/>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06"/>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C98"/>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5F7D"/>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1DA"/>
    <w:rsid w:val="00122527"/>
    <w:rsid w:val="00122B79"/>
    <w:rsid w:val="00122C60"/>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36E"/>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F50"/>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810"/>
    <w:rsid w:val="00156863"/>
    <w:rsid w:val="0015715F"/>
    <w:rsid w:val="0015737C"/>
    <w:rsid w:val="001573EC"/>
    <w:rsid w:val="00157421"/>
    <w:rsid w:val="0015784C"/>
    <w:rsid w:val="0015786C"/>
    <w:rsid w:val="00160521"/>
    <w:rsid w:val="001606A8"/>
    <w:rsid w:val="00160971"/>
    <w:rsid w:val="00160ADE"/>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F31"/>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2F4F"/>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4E"/>
    <w:rsid w:val="00185769"/>
    <w:rsid w:val="00185D80"/>
    <w:rsid w:val="00185DCF"/>
    <w:rsid w:val="001860F2"/>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341"/>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60"/>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DB8"/>
    <w:rsid w:val="001B2F96"/>
    <w:rsid w:val="001B30CC"/>
    <w:rsid w:val="001B3262"/>
    <w:rsid w:val="001B338A"/>
    <w:rsid w:val="001B38B3"/>
    <w:rsid w:val="001B3C04"/>
    <w:rsid w:val="001B3E1F"/>
    <w:rsid w:val="001B3EE2"/>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679"/>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EAA"/>
    <w:rsid w:val="001C1FE0"/>
    <w:rsid w:val="001C2ADC"/>
    <w:rsid w:val="001C2BEB"/>
    <w:rsid w:val="001C2D37"/>
    <w:rsid w:val="001C30BE"/>
    <w:rsid w:val="001C3870"/>
    <w:rsid w:val="001C3AAE"/>
    <w:rsid w:val="001C3CFB"/>
    <w:rsid w:val="001C4195"/>
    <w:rsid w:val="001C4835"/>
    <w:rsid w:val="001C48FB"/>
    <w:rsid w:val="001C49E4"/>
    <w:rsid w:val="001C4C0B"/>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3F16"/>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3F1"/>
    <w:rsid w:val="001D7951"/>
    <w:rsid w:val="001E07DC"/>
    <w:rsid w:val="001E0C8F"/>
    <w:rsid w:val="001E0E1E"/>
    <w:rsid w:val="001E14C4"/>
    <w:rsid w:val="001E1A59"/>
    <w:rsid w:val="001E1ACD"/>
    <w:rsid w:val="001E1B66"/>
    <w:rsid w:val="001E2618"/>
    <w:rsid w:val="001E278F"/>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5A44"/>
    <w:rsid w:val="001E628A"/>
    <w:rsid w:val="001E6726"/>
    <w:rsid w:val="001E69AA"/>
    <w:rsid w:val="001E6BB3"/>
    <w:rsid w:val="001E6E8E"/>
    <w:rsid w:val="001E6FC3"/>
    <w:rsid w:val="001E71B9"/>
    <w:rsid w:val="001E754F"/>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A7B"/>
    <w:rsid w:val="001F1C38"/>
    <w:rsid w:val="001F1D3C"/>
    <w:rsid w:val="001F1E46"/>
    <w:rsid w:val="001F2178"/>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B86"/>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0ED"/>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B7"/>
    <w:rsid w:val="00217FC2"/>
    <w:rsid w:val="002205AD"/>
    <w:rsid w:val="00220672"/>
    <w:rsid w:val="00220707"/>
    <w:rsid w:val="00221135"/>
    <w:rsid w:val="0022129C"/>
    <w:rsid w:val="00221E2B"/>
    <w:rsid w:val="0022207C"/>
    <w:rsid w:val="00222928"/>
    <w:rsid w:val="00222A2D"/>
    <w:rsid w:val="00223398"/>
    <w:rsid w:val="002235E8"/>
    <w:rsid w:val="00224402"/>
    <w:rsid w:val="002247B1"/>
    <w:rsid w:val="002248C3"/>
    <w:rsid w:val="00224907"/>
    <w:rsid w:val="00224F5E"/>
    <w:rsid w:val="002256A7"/>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ADC"/>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39"/>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30A"/>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045"/>
    <w:rsid w:val="002632C3"/>
    <w:rsid w:val="0026340A"/>
    <w:rsid w:val="00263AED"/>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499"/>
    <w:rsid w:val="002A0511"/>
    <w:rsid w:val="002A0F03"/>
    <w:rsid w:val="002A1A23"/>
    <w:rsid w:val="002A1BB5"/>
    <w:rsid w:val="002A1C9F"/>
    <w:rsid w:val="002A1E4B"/>
    <w:rsid w:val="002A225A"/>
    <w:rsid w:val="002A25B1"/>
    <w:rsid w:val="002A268B"/>
    <w:rsid w:val="002A2ADC"/>
    <w:rsid w:val="002A2C5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B0"/>
    <w:rsid w:val="002A5330"/>
    <w:rsid w:val="002A55B9"/>
    <w:rsid w:val="002A5734"/>
    <w:rsid w:val="002A5937"/>
    <w:rsid w:val="002A5B2C"/>
    <w:rsid w:val="002A5B3B"/>
    <w:rsid w:val="002A5B74"/>
    <w:rsid w:val="002A5BC9"/>
    <w:rsid w:val="002A5CA0"/>
    <w:rsid w:val="002A5DF9"/>
    <w:rsid w:val="002A6291"/>
    <w:rsid w:val="002A62E3"/>
    <w:rsid w:val="002A71AA"/>
    <w:rsid w:val="002A76FC"/>
    <w:rsid w:val="002A793F"/>
    <w:rsid w:val="002A7FA3"/>
    <w:rsid w:val="002B0165"/>
    <w:rsid w:val="002B0AED"/>
    <w:rsid w:val="002B11AD"/>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E71"/>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C58"/>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0CB"/>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0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3B6"/>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CE"/>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6"/>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19"/>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2D"/>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42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CE"/>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39D"/>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6B"/>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462"/>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15E"/>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732"/>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5DE8"/>
    <w:rsid w:val="003567D6"/>
    <w:rsid w:val="00356823"/>
    <w:rsid w:val="00356E3D"/>
    <w:rsid w:val="003572D7"/>
    <w:rsid w:val="003575AA"/>
    <w:rsid w:val="0035775C"/>
    <w:rsid w:val="0036029B"/>
    <w:rsid w:val="00360752"/>
    <w:rsid w:val="00360C5C"/>
    <w:rsid w:val="0036115F"/>
    <w:rsid w:val="0036151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2BF"/>
    <w:rsid w:val="0036642F"/>
    <w:rsid w:val="003666A0"/>
    <w:rsid w:val="003667C4"/>
    <w:rsid w:val="00366A7B"/>
    <w:rsid w:val="00366F2C"/>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8"/>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0FB"/>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C77"/>
    <w:rsid w:val="00387E32"/>
    <w:rsid w:val="00387E45"/>
    <w:rsid w:val="00387E8A"/>
    <w:rsid w:val="00387E98"/>
    <w:rsid w:val="00387F6E"/>
    <w:rsid w:val="003908F9"/>
    <w:rsid w:val="00390D0A"/>
    <w:rsid w:val="00390E77"/>
    <w:rsid w:val="00390F69"/>
    <w:rsid w:val="00391265"/>
    <w:rsid w:val="00391327"/>
    <w:rsid w:val="00391842"/>
    <w:rsid w:val="0039187C"/>
    <w:rsid w:val="003918DD"/>
    <w:rsid w:val="003918E5"/>
    <w:rsid w:val="00391DEE"/>
    <w:rsid w:val="00392444"/>
    <w:rsid w:val="003925C9"/>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4E11"/>
    <w:rsid w:val="003A52F2"/>
    <w:rsid w:val="003A5CDA"/>
    <w:rsid w:val="003A5FEA"/>
    <w:rsid w:val="003A6356"/>
    <w:rsid w:val="003A674A"/>
    <w:rsid w:val="003A68EC"/>
    <w:rsid w:val="003A6A7A"/>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865"/>
    <w:rsid w:val="003B39BA"/>
    <w:rsid w:val="003B3BCE"/>
    <w:rsid w:val="003B3CF7"/>
    <w:rsid w:val="003B3ECF"/>
    <w:rsid w:val="003B42C3"/>
    <w:rsid w:val="003B44B2"/>
    <w:rsid w:val="003B47C7"/>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D98"/>
    <w:rsid w:val="003C2F85"/>
    <w:rsid w:val="003C301F"/>
    <w:rsid w:val="003C311E"/>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E1"/>
    <w:rsid w:val="003C7C90"/>
    <w:rsid w:val="003D015C"/>
    <w:rsid w:val="003D02C9"/>
    <w:rsid w:val="003D04E5"/>
    <w:rsid w:val="003D0521"/>
    <w:rsid w:val="003D0546"/>
    <w:rsid w:val="003D08FC"/>
    <w:rsid w:val="003D0934"/>
    <w:rsid w:val="003D0A41"/>
    <w:rsid w:val="003D1166"/>
    <w:rsid w:val="003D1243"/>
    <w:rsid w:val="003D13CE"/>
    <w:rsid w:val="003D159F"/>
    <w:rsid w:val="003D1800"/>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73"/>
    <w:rsid w:val="003F1604"/>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99"/>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9C8"/>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009"/>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E01"/>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8D8"/>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04F"/>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0D"/>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EB0"/>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4FE1"/>
    <w:rsid w:val="0045515D"/>
    <w:rsid w:val="0045586B"/>
    <w:rsid w:val="004558F4"/>
    <w:rsid w:val="004559B7"/>
    <w:rsid w:val="00455D96"/>
    <w:rsid w:val="00455FC1"/>
    <w:rsid w:val="00456853"/>
    <w:rsid w:val="00456BA3"/>
    <w:rsid w:val="00456BD2"/>
    <w:rsid w:val="00456C32"/>
    <w:rsid w:val="004570A1"/>
    <w:rsid w:val="0045712C"/>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432"/>
    <w:rsid w:val="00465702"/>
    <w:rsid w:val="00465F0A"/>
    <w:rsid w:val="0046668B"/>
    <w:rsid w:val="00466786"/>
    <w:rsid w:val="00467039"/>
    <w:rsid w:val="0046722E"/>
    <w:rsid w:val="00467A8B"/>
    <w:rsid w:val="00467AB5"/>
    <w:rsid w:val="00467AFF"/>
    <w:rsid w:val="00467C72"/>
    <w:rsid w:val="00467D0F"/>
    <w:rsid w:val="00467DCE"/>
    <w:rsid w:val="004704CE"/>
    <w:rsid w:val="004707F6"/>
    <w:rsid w:val="004708DD"/>
    <w:rsid w:val="00470957"/>
    <w:rsid w:val="00470C44"/>
    <w:rsid w:val="00470F39"/>
    <w:rsid w:val="00471055"/>
    <w:rsid w:val="004710BF"/>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48F"/>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9C6"/>
    <w:rsid w:val="004B2D97"/>
    <w:rsid w:val="004B3034"/>
    <w:rsid w:val="004B34C3"/>
    <w:rsid w:val="004B37F3"/>
    <w:rsid w:val="004B38B8"/>
    <w:rsid w:val="004B3CC7"/>
    <w:rsid w:val="004B3E9E"/>
    <w:rsid w:val="004B4217"/>
    <w:rsid w:val="004B42E0"/>
    <w:rsid w:val="004B4307"/>
    <w:rsid w:val="004B49C1"/>
    <w:rsid w:val="004B4B8D"/>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7F"/>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197"/>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B46"/>
    <w:rsid w:val="004D6EF1"/>
    <w:rsid w:val="004D706E"/>
    <w:rsid w:val="004D7A19"/>
    <w:rsid w:val="004D7B4A"/>
    <w:rsid w:val="004D7C36"/>
    <w:rsid w:val="004D7DB9"/>
    <w:rsid w:val="004E0414"/>
    <w:rsid w:val="004E0468"/>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89"/>
    <w:rsid w:val="004E7DA8"/>
    <w:rsid w:val="004F034E"/>
    <w:rsid w:val="004F0424"/>
    <w:rsid w:val="004F04B1"/>
    <w:rsid w:val="004F04B2"/>
    <w:rsid w:val="004F07D2"/>
    <w:rsid w:val="004F1947"/>
    <w:rsid w:val="004F1A80"/>
    <w:rsid w:val="004F1ADD"/>
    <w:rsid w:val="004F1C1A"/>
    <w:rsid w:val="004F1C53"/>
    <w:rsid w:val="004F1D33"/>
    <w:rsid w:val="004F1D54"/>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E9"/>
    <w:rsid w:val="00500501"/>
    <w:rsid w:val="00500961"/>
    <w:rsid w:val="00500A4F"/>
    <w:rsid w:val="00500DB4"/>
    <w:rsid w:val="00500EB0"/>
    <w:rsid w:val="00500F4A"/>
    <w:rsid w:val="00501537"/>
    <w:rsid w:val="00501A05"/>
    <w:rsid w:val="00501AD7"/>
    <w:rsid w:val="00502369"/>
    <w:rsid w:val="00502733"/>
    <w:rsid w:val="00502748"/>
    <w:rsid w:val="005029E0"/>
    <w:rsid w:val="00502CB0"/>
    <w:rsid w:val="00502CE4"/>
    <w:rsid w:val="00503064"/>
    <w:rsid w:val="0050306B"/>
    <w:rsid w:val="005030E7"/>
    <w:rsid w:val="0050323F"/>
    <w:rsid w:val="00503593"/>
    <w:rsid w:val="00503775"/>
    <w:rsid w:val="00503849"/>
    <w:rsid w:val="005038D7"/>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968"/>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447"/>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AF7"/>
    <w:rsid w:val="00527B3D"/>
    <w:rsid w:val="00527BB8"/>
    <w:rsid w:val="00527C11"/>
    <w:rsid w:val="00527F46"/>
    <w:rsid w:val="00527F83"/>
    <w:rsid w:val="00530224"/>
    <w:rsid w:val="005306D8"/>
    <w:rsid w:val="005308F2"/>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1F98"/>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BA"/>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6E9D"/>
    <w:rsid w:val="00557343"/>
    <w:rsid w:val="0055768E"/>
    <w:rsid w:val="005576ED"/>
    <w:rsid w:val="00557C40"/>
    <w:rsid w:val="00557FA5"/>
    <w:rsid w:val="0056015C"/>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802"/>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90E"/>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E6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232"/>
    <w:rsid w:val="00584353"/>
    <w:rsid w:val="0058472C"/>
    <w:rsid w:val="005847EE"/>
    <w:rsid w:val="00584905"/>
    <w:rsid w:val="005849CD"/>
    <w:rsid w:val="00584B23"/>
    <w:rsid w:val="00584B85"/>
    <w:rsid w:val="00584DA5"/>
    <w:rsid w:val="00585134"/>
    <w:rsid w:val="00585798"/>
    <w:rsid w:val="00585942"/>
    <w:rsid w:val="00585957"/>
    <w:rsid w:val="00585C22"/>
    <w:rsid w:val="00585F0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C7D"/>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1B6"/>
    <w:rsid w:val="00594726"/>
    <w:rsid w:val="00594A60"/>
    <w:rsid w:val="00594A8C"/>
    <w:rsid w:val="00594AA1"/>
    <w:rsid w:val="00594E86"/>
    <w:rsid w:val="005950F2"/>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22"/>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1A"/>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427"/>
    <w:rsid w:val="005D352F"/>
    <w:rsid w:val="005D3AF3"/>
    <w:rsid w:val="005D3E43"/>
    <w:rsid w:val="005D40C9"/>
    <w:rsid w:val="005D4D5A"/>
    <w:rsid w:val="005D4E53"/>
    <w:rsid w:val="005D55AC"/>
    <w:rsid w:val="005D5892"/>
    <w:rsid w:val="005D5C74"/>
    <w:rsid w:val="005D5FF5"/>
    <w:rsid w:val="005D636E"/>
    <w:rsid w:val="005D6A0A"/>
    <w:rsid w:val="005D6A37"/>
    <w:rsid w:val="005D6B61"/>
    <w:rsid w:val="005D7606"/>
    <w:rsid w:val="005D7819"/>
    <w:rsid w:val="005D7B5F"/>
    <w:rsid w:val="005D7CC2"/>
    <w:rsid w:val="005E03AC"/>
    <w:rsid w:val="005E06BF"/>
    <w:rsid w:val="005E09B0"/>
    <w:rsid w:val="005E0B50"/>
    <w:rsid w:val="005E0F80"/>
    <w:rsid w:val="005E111A"/>
    <w:rsid w:val="005E16FF"/>
    <w:rsid w:val="005E1CEB"/>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4DF"/>
    <w:rsid w:val="005E4589"/>
    <w:rsid w:val="005E4C23"/>
    <w:rsid w:val="005E4E3F"/>
    <w:rsid w:val="005E4EBC"/>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A53"/>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53"/>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1DC"/>
    <w:rsid w:val="00611252"/>
    <w:rsid w:val="0061137D"/>
    <w:rsid w:val="00611476"/>
    <w:rsid w:val="0061151D"/>
    <w:rsid w:val="00612172"/>
    <w:rsid w:val="0061226D"/>
    <w:rsid w:val="006125C4"/>
    <w:rsid w:val="0061270A"/>
    <w:rsid w:val="00612715"/>
    <w:rsid w:val="00612B58"/>
    <w:rsid w:val="00612D40"/>
    <w:rsid w:val="00612E62"/>
    <w:rsid w:val="006133B7"/>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E38"/>
    <w:rsid w:val="00617F16"/>
    <w:rsid w:val="006201AF"/>
    <w:rsid w:val="0062033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394"/>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37F"/>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4BC"/>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BDA"/>
    <w:rsid w:val="00640CDA"/>
    <w:rsid w:val="0064111F"/>
    <w:rsid w:val="00641504"/>
    <w:rsid w:val="0064179A"/>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5E7D"/>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31"/>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B48"/>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CE1"/>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DDF"/>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C34"/>
    <w:rsid w:val="00676F68"/>
    <w:rsid w:val="006771A0"/>
    <w:rsid w:val="00677747"/>
    <w:rsid w:val="0067775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AE5"/>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B4E"/>
    <w:rsid w:val="006A7DCD"/>
    <w:rsid w:val="006B05F7"/>
    <w:rsid w:val="006B0838"/>
    <w:rsid w:val="006B08E9"/>
    <w:rsid w:val="006B09DD"/>
    <w:rsid w:val="006B0D1A"/>
    <w:rsid w:val="006B0DC8"/>
    <w:rsid w:val="006B0EDA"/>
    <w:rsid w:val="006B1185"/>
    <w:rsid w:val="006B11B7"/>
    <w:rsid w:val="006B1224"/>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0DD"/>
    <w:rsid w:val="006B6438"/>
    <w:rsid w:val="006B64DB"/>
    <w:rsid w:val="006B6634"/>
    <w:rsid w:val="006B6911"/>
    <w:rsid w:val="006B6CFE"/>
    <w:rsid w:val="006B6D45"/>
    <w:rsid w:val="006B6E5C"/>
    <w:rsid w:val="006B7228"/>
    <w:rsid w:val="006B73EC"/>
    <w:rsid w:val="006B7AAD"/>
    <w:rsid w:val="006C00E1"/>
    <w:rsid w:val="006C02A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066"/>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8B7"/>
    <w:rsid w:val="006F5963"/>
    <w:rsid w:val="006F66AF"/>
    <w:rsid w:val="006F70B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A9"/>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DD8"/>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0C4"/>
    <w:rsid w:val="00720633"/>
    <w:rsid w:val="00720FC1"/>
    <w:rsid w:val="007211CA"/>
    <w:rsid w:val="007211F4"/>
    <w:rsid w:val="0072124C"/>
    <w:rsid w:val="007216D1"/>
    <w:rsid w:val="00721978"/>
    <w:rsid w:val="00721BE3"/>
    <w:rsid w:val="00721BE5"/>
    <w:rsid w:val="00721CFC"/>
    <w:rsid w:val="00721D77"/>
    <w:rsid w:val="007224D6"/>
    <w:rsid w:val="007225A9"/>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F36"/>
    <w:rsid w:val="00733219"/>
    <w:rsid w:val="007334A3"/>
    <w:rsid w:val="007334C5"/>
    <w:rsid w:val="00733A14"/>
    <w:rsid w:val="00734A5A"/>
    <w:rsid w:val="00734B26"/>
    <w:rsid w:val="00734D12"/>
    <w:rsid w:val="00734D28"/>
    <w:rsid w:val="0073516F"/>
    <w:rsid w:val="007352A8"/>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459"/>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4A"/>
    <w:rsid w:val="0074365E"/>
    <w:rsid w:val="007438C6"/>
    <w:rsid w:val="00743B47"/>
    <w:rsid w:val="00743FEB"/>
    <w:rsid w:val="00744027"/>
    <w:rsid w:val="00744090"/>
    <w:rsid w:val="007440C5"/>
    <w:rsid w:val="007440E8"/>
    <w:rsid w:val="00744203"/>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49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3A"/>
    <w:rsid w:val="00796A0F"/>
    <w:rsid w:val="0079728E"/>
    <w:rsid w:val="0079742F"/>
    <w:rsid w:val="0079771F"/>
    <w:rsid w:val="0079782C"/>
    <w:rsid w:val="00797BBC"/>
    <w:rsid w:val="007A0661"/>
    <w:rsid w:val="007A086D"/>
    <w:rsid w:val="007A08F6"/>
    <w:rsid w:val="007A0AA3"/>
    <w:rsid w:val="007A0B1E"/>
    <w:rsid w:val="007A0D05"/>
    <w:rsid w:val="007A11E8"/>
    <w:rsid w:val="007A1860"/>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BE6"/>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4B"/>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B70"/>
    <w:rsid w:val="007D5CDC"/>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16A"/>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BA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123"/>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D15"/>
    <w:rsid w:val="00801EA0"/>
    <w:rsid w:val="00801EEF"/>
    <w:rsid w:val="00801F61"/>
    <w:rsid w:val="008023E4"/>
    <w:rsid w:val="008034A4"/>
    <w:rsid w:val="008036CA"/>
    <w:rsid w:val="008039C0"/>
    <w:rsid w:val="008048DF"/>
    <w:rsid w:val="00804A63"/>
    <w:rsid w:val="00804B9E"/>
    <w:rsid w:val="00804DCC"/>
    <w:rsid w:val="00804E53"/>
    <w:rsid w:val="008052A1"/>
    <w:rsid w:val="00805661"/>
    <w:rsid w:val="00805700"/>
    <w:rsid w:val="00805742"/>
    <w:rsid w:val="008057DA"/>
    <w:rsid w:val="0080671D"/>
    <w:rsid w:val="00806B5C"/>
    <w:rsid w:val="00806F31"/>
    <w:rsid w:val="0080715F"/>
    <w:rsid w:val="00807172"/>
    <w:rsid w:val="008074AB"/>
    <w:rsid w:val="008075BE"/>
    <w:rsid w:val="00807709"/>
    <w:rsid w:val="00807BB5"/>
    <w:rsid w:val="00807DEB"/>
    <w:rsid w:val="0081006B"/>
    <w:rsid w:val="0081021A"/>
    <w:rsid w:val="00810309"/>
    <w:rsid w:val="00810476"/>
    <w:rsid w:val="008104AE"/>
    <w:rsid w:val="008106A6"/>
    <w:rsid w:val="008108C4"/>
    <w:rsid w:val="008108C6"/>
    <w:rsid w:val="00810931"/>
    <w:rsid w:val="00810BEA"/>
    <w:rsid w:val="00811168"/>
    <w:rsid w:val="00811196"/>
    <w:rsid w:val="00811550"/>
    <w:rsid w:val="00811AA1"/>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C75"/>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898"/>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73"/>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19E"/>
    <w:rsid w:val="00860356"/>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4B8"/>
    <w:rsid w:val="00870612"/>
    <w:rsid w:val="00870666"/>
    <w:rsid w:val="00870820"/>
    <w:rsid w:val="00870A19"/>
    <w:rsid w:val="00870B16"/>
    <w:rsid w:val="00870E64"/>
    <w:rsid w:val="0087106C"/>
    <w:rsid w:val="00871157"/>
    <w:rsid w:val="008712F6"/>
    <w:rsid w:val="0087142E"/>
    <w:rsid w:val="00871547"/>
    <w:rsid w:val="00871955"/>
    <w:rsid w:val="00871C98"/>
    <w:rsid w:val="00871D45"/>
    <w:rsid w:val="00871DCE"/>
    <w:rsid w:val="00871F51"/>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1E"/>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9A"/>
    <w:rsid w:val="008856FE"/>
    <w:rsid w:val="008857A8"/>
    <w:rsid w:val="00885C08"/>
    <w:rsid w:val="00885F24"/>
    <w:rsid w:val="00886157"/>
    <w:rsid w:val="00886298"/>
    <w:rsid w:val="008870AF"/>
    <w:rsid w:val="00887246"/>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972"/>
    <w:rsid w:val="00891B2F"/>
    <w:rsid w:val="00891E97"/>
    <w:rsid w:val="00891EB8"/>
    <w:rsid w:val="00892539"/>
    <w:rsid w:val="0089273A"/>
    <w:rsid w:val="00892877"/>
    <w:rsid w:val="00893007"/>
    <w:rsid w:val="008943E0"/>
    <w:rsid w:val="00895362"/>
    <w:rsid w:val="008955E3"/>
    <w:rsid w:val="008958CB"/>
    <w:rsid w:val="00895BF0"/>
    <w:rsid w:val="00895E19"/>
    <w:rsid w:val="00896008"/>
    <w:rsid w:val="008962DC"/>
    <w:rsid w:val="00896452"/>
    <w:rsid w:val="008965D4"/>
    <w:rsid w:val="0089663F"/>
    <w:rsid w:val="008966D7"/>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8A8"/>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25"/>
    <w:rsid w:val="008B7C8A"/>
    <w:rsid w:val="008B7F13"/>
    <w:rsid w:val="008C0047"/>
    <w:rsid w:val="008C03BD"/>
    <w:rsid w:val="008C055D"/>
    <w:rsid w:val="008C0D77"/>
    <w:rsid w:val="008C0ECB"/>
    <w:rsid w:val="008C10F2"/>
    <w:rsid w:val="008C1153"/>
    <w:rsid w:val="008C14A1"/>
    <w:rsid w:val="008C1504"/>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29F"/>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629"/>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87"/>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DCE"/>
    <w:rsid w:val="00907F82"/>
    <w:rsid w:val="00907FA6"/>
    <w:rsid w:val="00910494"/>
    <w:rsid w:val="00910AD8"/>
    <w:rsid w:val="00910CBB"/>
    <w:rsid w:val="00911587"/>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4A1"/>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34"/>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EEF"/>
    <w:rsid w:val="00933F34"/>
    <w:rsid w:val="009341A5"/>
    <w:rsid w:val="009341B2"/>
    <w:rsid w:val="00934277"/>
    <w:rsid w:val="00934345"/>
    <w:rsid w:val="0093459C"/>
    <w:rsid w:val="00934AA0"/>
    <w:rsid w:val="00934EBE"/>
    <w:rsid w:val="00934F61"/>
    <w:rsid w:val="009353F0"/>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0"/>
    <w:rsid w:val="00942462"/>
    <w:rsid w:val="0094273F"/>
    <w:rsid w:val="009427D4"/>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DFF"/>
    <w:rsid w:val="00945F1F"/>
    <w:rsid w:val="0094600B"/>
    <w:rsid w:val="0094636C"/>
    <w:rsid w:val="00946428"/>
    <w:rsid w:val="009465F2"/>
    <w:rsid w:val="00946B07"/>
    <w:rsid w:val="00947083"/>
    <w:rsid w:val="009471F2"/>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43"/>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96"/>
    <w:rsid w:val="00974BC8"/>
    <w:rsid w:val="00974E72"/>
    <w:rsid w:val="00975256"/>
    <w:rsid w:val="0097558D"/>
    <w:rsid w:val="009757EF"/>
    <w:rsid w:val="009758AD"/>
    <w:rsid w:val="009759C0"/>
    <w:rsid w:val="00975C71"/>
    <w:rsid w:val="00975EFD"/>
    <w:rsid w:val="00975F5F"/>
    <w:rsid w:val="009761A0"/>
    <w:rsid w:val="00976312"/>
    <w:rsid w:val="009763B2"/>
    <w:rsid w:val="009764FD"/>
    <w:rsid w:val="0097661B"/>
    <w:rsid w:val="00976AC6"/>
    <w:rsid w:val="00976BCF"/>
    <w:rsid w:val="00976FCF"/>
    <w:rsid w:val="0097709C"/>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C09"/>
    <w:rsid w:val="00981D3E"/>
    <w:rsid w:val="00981DFA"/>
    <w:rsid w:val="0098260B"/>
    <w:rsid w:val="00983A7C"/>
    <w:rsid w:val="00983B80"/>
    <w:rsid w:val="00984052"/>
    <w:rsid w:val="009846AF"/>
    <w:rsid w:val="0098487E"/>
    <w:rsid w:val="00984AED"/>
    <w:rsid w:val="00984C3F"/>
    <w:rsid w:val="00984E6C"/>
    <w:rsid w:val="00984EA5"/>
    <w:rsid w:val="00984F91"/>
    <w:rsid w:val="00985174"/>
    <w:rsid w:val="00985179"/>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985"/>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A0A"/>
    <w:rsid w:val="009A2FDA"/>
    <w:rsid w:val="009A2FE1"/>
    <w:rsid w:val="009A31F5"/>
    <w:rsid w:val="009A3310"/>
    <w:rsid w:val="009A3797"/>
    <w:rsid w:val="009A37B0"/>
    <w:rsid w:val="009A3E3F"/>
    <w:rsid w:val="009A3F07"/>
    <w:rsid w:val="009A4024"/>
    <w:rsid w:val="009A416D"/>
    <w:rsid w:val="009A4175"/>
    <w:rsid w:val="009A4B50"/>
    <w:rsid w:val="009A4D09"/>
    <w:rsid w:val="009A4F13"/>
    <w:rsid w:val="009A509C"/>
    <w:rsid w:val="009A5E2F"/>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6C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B7E7C"/>
    <w:rsid w:val="009C08A8"/>
    <w:rsid w:val="009C0975"/>
    <w:rsid w:val="009C0B7C"/>
    <w:rsid w:val="009C10FD"/>
    <w:rsid w:val="009C160E"/>
    <w:rsid w:val="009C17F7"/>
    <w:rsid w:val="009C1B5B"/>
    <w:rsid w:val="009C1C71"/>
    <w:rsid w:val="009C1CDC"/>
    <w:rsid w:val="009C2071"/>
    <w:rsid w:val="009C22D0"/>
    <w:rsid w:val="009C2334"/>
    <w:rsid w:val="009C23A0"/>
    <w:rsid w:val="009C25F2"/>
    <w:rsid w:val="009C2775"/>
    <w:rsid w:val="009C2E3E"/>
    <w:rsid w:val="009C3174"/>
    <w:rsid w:val="009C31EC"/>
    <w:rsid w:val="009C3339"/>
    <w:rsid w:val="009C336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3E"/>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7B5"/>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BF"/>
    <w:rsid w:val="009D70D6"/>
    <w:rsid w:val="009D72A8"/>
    <w:rsid w:val="009D75F6"/>
    <w:rsid w:val="009D79F1"/>
    <w:rsid w:val="009D7D67"/>
    <w:rsid w:val="009D7E28"/>
    <w:rsid w:val="009E015A"/>
    <w:rsid w:val="009E0232"/>
    <w:rsid w:val="009E035E"/>
    <w:rsid w:val="009E090C"/>
    <w:rsid w:val="009E0984"/>
    <w:rsid w:val="009E09C9"/>
    <w:rsid w:val="009E0E4D"/>
    <w:rsid w:val="009E12EF"/>
    <w:rsid w:val="009E1528"/>
    <w:rsid w:val="009E191D"/>
    <w:rsid w:val="009E19B0"/>
    <w:rsid w:val="009E19B3"/>
    <w:rsid w:val="009E1B70"/>
    <w:rsid w:val="009E1E77"/>
    <w:rsid w:val="009E1F8E"/>
    <w:rsid w:val="009E22EA"/>
    <w:rsid w:val="009E2673"/>
    <w:rsid w:val="009E2765"/>
    <w:rsid w:val="009E2795"/>
    <w:rsid w:val="009E29EE"/>
    <w:rsid w:val="009E343B"/>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F2"/>
    <w:rsid w:val="009E6E98"/>
    <w:rsid w:val="009E6E9B"/>
    <w:rsid w:val="009E7007"/>
    <w:rsid w:val="009E70EF"/>
    <w:rsid w:val="009E7468"/>
    <w:rsid w:val="009E7506"/>
    <w:rsid w:val="009E792E"/>
    <w:rsid w:val="009E7D16"/>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17E1B"/>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AFE"/>
    <w:rsid w:val="00A23F34"/>
    <w:rsid w:val="00A23FC9"/>
    <w:rsid w:val="00A243D2"/>
    <w:rsid w:val="00A24462"/>
    <w:rsid w:val="00A2462B"/>
    <w:rsid w:val="00A249EA"/>
    <w:rsid w:val="00A24A0A"/>
    <w:rsid w:val="00A24AAC"/>
    <w:rsid w:val="00A24B71"/>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8F7"/>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D94"/>
    <w:rsid w:val="00A51E6C"/>
    <w:rsid w:val="00A52004"/>
    <w:rsid w:val="00A5245C"/>
    <w:rsid w:val="00A53455"/>
    <w:rsid w:val="00A53579"/>
    <w:rsid w:val="00A53607"/>
    <w:rsid w:val="00A53856"/>
    <w:rsid w:val="00A53C98"/>
    <w:rsid w:val="00A54103"/>
    <w:rsid w:val="00A54177"/>
    <w:rsid w:val="00A541ED"/>
    <w:rsid w:val="00A5475A"/>
    <w:rsid w:val="00A547B2"/>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4F9"/>
    <w:rsid w:val="00A618F7"/>
    <w:rsid w:val="00A61A4F"/>
    <w:rsid w:val="00A61F5E"/>
    <w:rsid w:val="00A6200C"/>
    <w:rsid w:val="00A62AA0"/>
    <w:rsid w:val="00A62EB4"/>
    <w:rsid w:val="00A6304A"/>
    <w:rsid w:val="00A6358D"/>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1E5"/>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C4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CA9"/>
    <w:rsid w:val="00A80E84"/>
    <w:rsid w:val="00A8143C"/>
    <w:rsid w:val="00A8167F"/>
    <w:rsid w:val="00A81865"/>
    <w:rsid w:val="00A81897"/>
    <w:rsid w:val="00A818D0"/>
    <w:rsid w:val="00A81998"/>
    <w:rsid w:val="00A81F08"/>
    <w:rsid w:val="00A821EE"/>
    <w:rsid w:val="00A82508"/>
    <w:rsid w:val="00A82A01"/>
    <w:rsid w:val="00A82E83"/>
    <w:rsid w:val="00A82F56"/>
    <w:rsid w:val="00A83318"/>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CEE"/>
    <w:rsid w:val="00A870AA"/>
    <w:rsid w:val="00A870D8"/>
    <w:rsid w:val="00A871D7"/>
    <w:rsid w:val="00A8723B"/>
    <w:rsid w:val="00A87307"/>
    <w:rsid w:val="00A87C84"/>
    <w:rsid w:val="00A903BA"/>
    <w:rsid w:val="00A903CB"/>
    <w:rsid w:val="00A90432"/>
    <w:rsid w:val="00A90444"/>
    <w:rsid w:val="00A90BA5"/>
    <w:rsid w:val="00A918CB"/>
    <w:rsid w:val="00A91A2B"/>
    <w:rsid w:val="00A91B5B"/>
    <w:rsid w:val="00A91E39"/>
    <w:rsid w:val="00A91E4E"/>
    <w:rsid w:val="00A923CD"/>
    <w:rsid w:val="00A92856"/>
    <w:rsid w:val="00A929DE"/>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3"/>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B80"/>
    <w:rsid w:val="00AA3D8E"/>
    <w:rsid w:val="00AA4089"/>
    <w:rsid w:val="00AA4427"/>
    <w:rsid w:val="00AA4521"/>
    <w:rsid w:val="00AA459B"/>
    <w:rsid w:val="00AA45B3"/>
    <w:rsid w:val="00AA49D7"/>
    <w:rsid w:val="00AA4B7C"/>
    <w:rsid w:val="00AA4EB6"/>
    <w:rsid w:val="00AA5131"/>
    <w:rsid w:val="00AA513F"/>
    <w:rsid w:val="00AA5466"/>
    <w:rsid w:val="00AA5560"/>
    <w:rsid w:val="00AA557E"/>
    <w:rsid w:val="00AA57AF"/>
    <w:rsid w:val="00AA59F5"/>
    <w:rsid w:val="00AA5C54"/>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C9F"/>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CB"/>
    <w:rsid w:val="00AD2100"/>
    <w:rsid w:val="00AD21CF"/>
    <w:rsid w:val="00AD2281"/>
    <w:rsid w:val="00AD265A"/>
    <w:rsid w:val="00AD2977"/>
    <w:rsid w:val="00AD2CEC"/>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77"/>
    <w:rsid w:val="00AD5882"/>
    <w:rsid w:val="00AD590B"/>
    <w:rsid w:val="00AD5AF8"/>
    <w:rsid w:val="00AD5BAA"/>
    <w:rsid w:val="00AD5CA6"/>
    <w:rsid w:val="00AD60BF"/>
    <w:rsid w:val="00AD6110"/>
    <w:rsid w:val="00AD622D"/>
    <w:rsid w:val="00AD6262"/>
    <w:rsid w:val="00AD661B"/>
    <w:rsid w:val="00AD66E7"/>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956"/>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B33"/>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0C3"/>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12"/>
    <w:rsid w:val="00B13A2B"/>
    <w:rsid w:val="00B13D8F"/>
    <w:rsid w:val="00B1409C"/>
    <w:rsid w:val="00B14797"/>
    <w:rsid w:val="00B14C55"/>
    <w:rsid w:val="00B152FD"/>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75"/>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C6"/>
    <w:rsid w:val="00B241BD"/>
    <w:rsid w:val="00B246AD"/>
    <w:rsid w:val="00B24735"/>
    <w:rsid w:val="00B24A82"/>
    <w:rsid w:val="00B24BE6"/>
    <w:rsid w:val="00B24D88"/>
    <w:rsid w:val="00B24DC1"/>
    <w:rsid w:val="00B24F9B"/>
    <w:rsid w:val="00B25226"/>
    <w:rsid w:val="00B254ED"/>
    <w:rsid w:val="00B2569C"/>
    <w:rsid w:val="00B2577A"/>
    <w:rsid w:val="00B258F9"/>
    <w:rsid w:val="00B261FE"/>
    <w:rsid w:val="00B264E1"/>
    <w:rsid w:val="00B276AD"/>
    <w:rsid w:val="00B276C8"/>
    <w:rsid w:val="00B2771B"/>
    <w:rsid w:val="00B277F6"/>
    <w:rsid w:val="00B27B7C"/>
    <w:rsid w:val="00B27D4B"/>
    <w:rsid w:val="00B27EF3"/>
    <w:rsid w:val="00B30197"/>
    <w:rsid w:val="00B301DA"/>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3EB2"/>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E7B"/>
    <w:rsid w:val="00B540C4"/>
    <w:rsid w:val="00B542A3"/>
    <w:rsid w:val="00B54344"/>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406"/>
    <w:rsid w:val="00B57AC4"/>
    <w:rsid w:val="00B57ACF"/>
    <w:rsid w:val="00B57C37"/>
    <w:rsid w:val="00B57D95"/>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85A"/>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59CE"/>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CF2"/>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6CB"/>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C3"/>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319"/>
    <w:rsid w:val="00BC1780"/>
    <w:rsid w:val="00BC194E"/>
    <w:rsid w:val="00BC20C3"/>
    <w:rsid w:val="00BC21DD"/>
    <w:rsid w:val="00BC21E3"/>
    <w:rsid w:val="00BC28BB"/>
    <w:rsid w:val="00BC292B"/>
    <w:rsid w:val="00BC2A65"/>
    <w:rsid w:val="00BC30B7"/>
    <w:rsid w:val="00BC30BA"/>
    <w:rsid w:val="00BC3197"/>
    <w:rsid w:val="00BC3587"/>
    <w:rsid w:val="00BC370F"/>
    <w:rsid w:val="00BC39E8"/>
    <w:rsid w:val="00BC3C6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845"/>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D07"/>
    <w:rsid w:val="00BD727E"/>
    <w:rsid w:val="00BD7466"/>
    <w:rsid w:val="00BD7BE5"/>
    <w:rsid w:val="00BD7EC2"/>
    <w:rsid w:val="00BE00EB"/>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36A"/>
    <w:rsid w:val="00BE34B8"/>
    <w:rsid w:val="00BE3F78"/>
    <w:rsid w:val="00BE3F9A"/>
    <w:rsid w:val="00BE3FE9"/>
    <w:rsid w:val="00BE4296"/>
    <w:rsid w:val="00BE42DA"/>
    <w:rsid w:val="00BE4715"/>
    <w:rsid w:val="00BE47BF"/>
    <w:rsid w:val="00BE4ACD"/>
    <w:rsid w:val="00BE4EBA"/>
    <w:rsid w:val="00BE5115"/>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F64"/>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9A"/>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0E8"/>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19"/>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AB2"/>
    <w:rsid w:val="00C15B81"/>
    <w:rsid w:val="00C16553"/>
    <w:rsid w:val="00C16570"/>
    <w:rsid w:val="00C16623"/>
    <w:rsid w:val="00C1686F"/>
    <w:rsid w:val="00C16B23"/>
    <w:rsid w:val="00C16CB9"/>
    <w:rsid w:val="00C170CC"/>
    <w:rsid w:val="00C171E0"/>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28"/>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4AF"/>
    <w:rsid w:val="00C276D8"/>
    <w:rsid w:val="00C27BED"/>
    <w:rsid w:val="00C3015E"/>
    <w:rsid w:val="00C3060C"/>
    <w:rsid w:val="00C308E4"/>
    <w:rsid w:val="00C30EA7"/>
    <w:rsid w:val="00C31A8E"/>
    <w:rsid w:val="00C31F8A"/>
    <w:rsid w:val="00C31FB1"/>
    <w:rsid w:val="00C32800"/>
    <w:rsid w:val="00C3284B"/>
    <w:rsid w:val="00C32DFF"/>
    <w:rsid w:val="00C331F6"/>
    <w:rsid w:val="00C33A84"/>
    <w:rsid w:val="00C33B2A"/>
    <w:rsid w:val="00C33B5D"/>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08E0"/>
    <w:rsid w:val="00C4173B"/>
    <w:rsid w:val="00C41A8C"/>
    <w:rsid w:val="00C41AEF"/>
    <w:rsid w:val="00C429A2"/>
    <w:rsid w:val="00C42F05"/>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160"/>
    <w:rsid w:val="00C50C38"/>
    <w:rsid w:val="00C5107F"/>
    <w:rsid w:val="00C5120C"/>
    <w:rsid w:val="00C512F0"/>
    <w:rsid w:val="00C51370"/>
    <w:rsid w:val="00C513D2"/>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189"/>
    <w:rsid w:val="00C652C2"/>
    <w:rsid w:val="00C65327"/>
    <w:rsid w:val="00C65533"/>
    <w:rsid w:val="00C65AA3"/>
    <w:rsid w:val="00C65DE4"/>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6BA"/>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ADD"/>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3F8C"/>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403"/>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A6E"/>
    <w:rsid w:val="00CA3C2C"/>
    <w:rsid w:val="00CA4479"/>
    <w:rsid w:val="00CA4721"/>
    <w:rsid w:val="00CA473C"/>
    <w:rsid w:val="00CA4A0F"/>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4DF"/>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5EF7"/>
    <w:rsid w:val="00CB656B"/>
    <w:rsid w:val="00CB6869"/>
    <w:rsid w:val="00CB6BB8"/>
    <w:rsid w:val="00CB70D2"/>
    <w:rsid w:val="00CB72B2"/>
    <w:rsid w:val="00CB74AE"/>
    <w:rsid w:val="00CB74B5"/>
    <w:rsid w:val="00CB74C3"/>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6F27"/>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02C"/>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E2A"/>
    <w:rsid w:val="00D0511B"/>
    <w:rsid w:val="00D0522B"/>
    <w:rsid w:val="00D0527B"/>
    <w:rsid w:val="00D05348"/>
    <w:rsid w:val="00D0553E"/>
    <w:rsid w:val="00D0570A"/>
    <w:rsid w:val="00D057A2"/>
    <w:rsid w:val="00D058F0"/>
    <w:rsid w:val="00D061D1"/>
    <w:rsid w:val="00D062D1"/>
    <w:rsid w:val="00D06506"/>
    <w:rsid w:val="00D0685A"/>
    <w:rsid w:val="00D07849"/>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C58"/>
    <w:rsid w:val="00D15D21"/>
    <w:rsid w:val="00D15DFB"/>
    <w:rsid w:val="00D163A0"/>
    <w:rsid w:val="00D163C2"/>
    <w:rsid w:val="00D1646E"/>
    <w:rsid w:val="00D166A0"/>
    <w:rsid w:val="00D16905"/>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C4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CB"/>
    <w:rsid w:val="00D4160F"/>
    <w:rsid w:val="00D41743"/>
    <w:rsid w:val="00D418AC"/>
    <w:rsid w:val="00D41A6B"/>
    <w:rsid w:val="00D42319"/>
    <w:rsid w:val="00D42434"/>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BC6"/>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11D"/>
    <w:rsid w:val="00D5097E"/>
    <w:rsid w:val="00D50A12"/>
    <w:rsid w:val="00D50E41"/>
    <w:rsid w:val="00D50EB6"/>
    <w:rsid w:val="00D51497"/>
    <w:rsid w:val="00D5166A"/>
    <w:rsid w:val="00D517BD"/>
    <w:rsid w:val="00D51938"/>
    <w:rsid w:val="00D5193F"/>
    <w:rsid w:val="00D51D80"/>
    <w:rsid w:val="00D51DBB"/>
    <w:rsid w:val="00D51DCB"/>
    <w:rsid w:val="00D52604"/>
    <w:rsid w:val="00D527B7"/>
    <w:rsid w:val="00D5298D"/>
    <w:rsid w:val="00D52C35"/>
    <w:rsid w:val="00D52C4E"/>
    <w:rsid w:val="00D5315F"/>
    <w:rsid w:val="00D53602"/>
    <w:rsid w:val="00D5378A"/>
    <w:rsid w:val="00D53938"/>
    <w:rsid w:val="00D53BC4"/>
    <w:rsid w:val="00D53E25"/>
    <w:rsid w:val="00D5458A"/>
    <w:rsid w:val="00D5460E"/>
    <w:rsid w:val="00D54951"/>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74C"/>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344"/>
    <w:rsid w:val="00D70F1B"/>
    <w:rsid w:val="00D713CE"/>
    <w:rsid w:val="00D71407"/>
    <w:rsid w:val="00D71778"/>
    <w:rsid w:val="00D71BAA"/>
    <w:rsid w:val="00D71E12"/>
    <w:rsid w:val="00D72081"/>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3E"/>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03"/>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678"/>
    <w:rsid w:val="00D94FB8"/>
    <w:rsid w:val="00D94FE8"/>
    <w:rsid w:val="00D9500C"/>
    <w:rsid w:val="00D951C7"/>
    <w:rsid w:val="00D951D1"/>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3F"/>
    <w:rsid w:val="00DA00BF"/>
    <w:rsid w:val="00DA0115"/>
    <w:rsid w:val="00DA02B0"/>
    <w:rsid w:val="00DA068E"/>
    <w:rsid w:val="00DA0984"/>
    <w:rsid w:val="00DA0F5A"/>
    <w:rsid w:val="00DA11A3"/>
    <w:rsid w:val="00DA122D"/>
    <w:rsid w:val="00DA1B66"/>
    <w:rsid w:val="00DA21C4"/>
    <w:rsid w:val="00DA2354"/>
    <w:rsid w:val="00DA25CF"/>
    <w:rsid w:val="00DA285B"/>
    <w:rsid w:val="00DA2F52"/>
    <w:rsid w:val="00DA2FE5"/>
    <w:rsid w:val="00DA30DB"/>
    <w:rsid w:val="00DA3259"/>
    <w:rsid w:val="00DA376E"/>
    <w:rsid w:val="00DA383B"/>
    <w:rsid w:val="00DA39F4"/>
    <w:rsid w:val="00DA3B01"/>
    <w:rsid w:val="00DA4013"/>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CFF"/>
    <w:rsid w:val="00DA6F06"/>
    <w:rsid w:val="00DA713C"/>
    <w:rsid w:val="00DA73A6"/>
    <w:rsid w:val="00DA78E3"/>
    <w:rsid w:val="00DB02DF"/>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A9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63"/>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6CD"/>
    <w:rsid w:val="00DE08E8"/>
    <w:rsid w:val="00DE11BC"/>
    <w:rsid w:val="00DE1245"/>
    <w:rsid w:val="00DE19A1"/>
    <w:rsid w:val="00DE1A02"/>
    <w:rsid w:val="00DE2400"/>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D55"/>
    <w:rsid w:val="00E11E5F"/>
    <w:rsid w:val="00E11ED9"/>
    <w:rsid w:val="00E11F18"/>
    <w:rsid w:val="00E11F22"/>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4BED"/>
    <w:rsid w:val="00E15064"/>
    <w:rsid w:val="00E152CE"/>
    <w:rsid w:val="00E15406"/>
    <w:rsid w:val="00E1546F"/>
    <w:rsid w:val="00E15734"/>
    <w:rsid w:val="00E157A6"/>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588"/>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2F92"/>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706"/>
    <w:rsid w:val="00E35930"/>
    <w:rsid w:val="00E359FF"/>
    <w:rsid w:val="00E35ABB"/>
    <w:rsid w:val="00E35F3B"/>
    <w:rsid w:val="00E35FD9"/>
    <w:rsid w:val="00E360F6"/>
    <w:rsid w:val="00E360FD"/>
    <w:rsid w:val="00E362F8"/>
    <w:rsid w:val="00E367C6"/>
    <w:rsid w:val="00E36943"/>
    <w:rsid w:val="00E36987"/>
    <w:rsid w:val="00E36A30"/>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665"/>
    <w:rsid w:val="00E537CA"/>
    <w:rsid w:val="00E53CE6"/>
    <w:rsid w:val="00E53D1D"/>
    <w:rsid w:val="00E5436C"/>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1EA"/>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C57"/>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74B"/>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99E"/>
    <w:rsid w:val="00EB5CB2"/>
    <w:rsid w:val="00EB5F81"/>
    <w:rsid w:val="00EB6245"/>
    <w:rsid w:val="00EB62E4"/>
    <w:rsid w:val="00EB630F"/>
    <w:rsid w:val="00EB64DE"/>
    <w:rsid w:val="00EB67B9"/>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2F8"/>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A"/>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5F34"/>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A"/>
    <w:rsid w:val="00EE310C"/>
    <w:rsid w:val="00EE3318"/>
    <w:rsid w:val="00EE3745"/>
    <w:rsid w:val="00EE387E"/>
    <w:rsid w:val="00EE3B4C"/>
    <w:rsid w:val="00EE3B88"/>
    <w:rsid w:val="00EE3F20"/>
    <w:rsid w:val="00EE44D1"/>
    <w:rsid w:val="00EE4680"/>
    <w:rsid w:val="00EE48F7"/>
    <w:rsid w:val="00EE49D3"/>
    <w:rsid w:val="00EE4CB1"/>
    <w:rsid w:val="00EE53EF"/>
    <w:rsid w:val="00EE5A37"/>
    <w:rsid w:val="00EE6002"/>
    <w:rsid w:val="00EE624E"/>
    <w:rsid w:val="00EE62A1"/>
    <w:rsid w:val="00EE639E"/>
    <w:rsid w:val="00EE652D"/>
    <w:rsid w:val="00EE678D"/>
    <w:rsid w:val="00EE6825"/>
    <w:rsid w:val="00EE69C6"/>
    <w:rsid w:val="00EE6C21"/>
    <w:rsid w:val="00EE6DF6"/>
    <w:rsid w:val="00EE7117"/>
    <w:rsid w:val="00EE7218"/>
    <w:rsid w:val="00EE7282"/>
    <w:rsid w:val="00EE7386"/>
    <w:rsid w:val="00EE73B5"/>
    <w:rsid w:val="00EE73FE"/>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2EF3"/>
    <w:rsid w:val="00EF376D"/>
    <w:rsid w:val="00EF3776"/>
    <w:rsid w:val="00EF39A6"/>
    <w:rsid w:val="00EF3F8D"/>
    <w:rsid w:val="00EF4125"/>
    <w:rsid w:val="00EF485C"/>
    <w:rsid w:val="00EF49D9"/>
    <w:rsid w:val="00EF4A9D"/>
    <w:rsid w:val="00EF4BFB"/>
    <w:rsid w:val="00EF4C8F"/>
    <w:rsid w:val="00EF4D4F"/>
    <w:rsid w:val="00EF4E14"/>
    <w:rsid w:val="00EF529A"/>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F83"/>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6E6"/>
    <w:rsid w:val="00F12967"/>
    <w:rsid w:val="00F129C3"/>
    <w:rsid w:val="00F129D0"/>
    <w:rsid w:val="00F12A9C"/>
    <w:rsid w:val="00F12AE7"/>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C1"/>
    <w:rsid w:val="00F213EE"/>
    <w:rsid w:val="00F21604"/>
    <w:rsid w:val="00F21608"/>
    <w:rsid w:val="00F21804"/>
    <w:rsid w:val="00F21DA8"/>
    <w:rsid w:val="00F22128"/>
    <w:rsid w:val="00F2221C"/>
    <w:rsid w:val="00F22584"/>
    <w:rsid w:val="00F22827"/>
    <w:rsid w:val="00F22E42"/>
    <w:rsid w:val="00F22E66"/>
    <w:rsid w:val="00F23165"/>
    <w:rsid w:val="00F231B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C70"/>
    <w:rsid w:val="00F36F05"/>
    <w:rsid w:val="00F3712E"/>
    <w:rsid w:val="00F37210"/>
    <w:rsid w:val="00F37343"/>
    <w:rsid w:val="00F3746D"/>
    <w:rsid w:val="00F3751A"/>
    <w:rsid w:val="00F37942"/>
    <w:rsid w:val="00F379F5"/>
    <w:rsid w:val="00F37D5C"/>
    <w:rsid w:val="00F402D4"/>
    <w:rsid w:val="00F409FC"/>
    <w:rsid w:val="00F41259"/>
    <w:rsid w:val="00F415BA"/>
    <w:rsid w:val="00F41E57"/>
    <w:rsid w:val="00F42E03"/>
    <w:rsid w:val="00F42E12"/>
    <w:rsid w:val="00F42F27"/>
    <w:rsid w:val="00F42F55"/>
    <w:rsid w:val="00F436A8"/>
    <w:rsid w:val="00F437CB"/>
    <w:rsid w:val="00F439DA"/>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29B"/>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443"/>
    <w:rsid w:val="00F539AE"/>
    <w:rsid w:val="00F53BB5"/>
    <w:rsid w:val="00F53FE0"/>
    <w:rsid w:val="00F54149"/>
    <w:rsid w:val="00F5417C"/>
    <w:rsid w:val="00F54208"/>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D0F"/>
    <w:rsid w:val="00F60EED"/>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6E50"/>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224"/>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DDE"/>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6C"/>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199"/>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484"/>
    <w:rsid w:val="00FA67C1"/>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7C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022"/>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C8E"/>
    <w:rsid w:val="00FF1F50"/>
    <w:rsid w:val="00FF2001"/>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9CD"/>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BEE0C3D2-5D34-4EA7-BBB6-C7561A6C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B152FD"/>
  </w:style>
  <w:style w:type="table" w:customStyle="1" w:styleId="TableGrid1">
    <w:name w:val="Table Grid1"/>
    <w:basedOn w:val="TableNormal"/>
    <w:next w:val="TableGrid"/>
    <w:uiPriority w:val="99"/>
    <w:qFormat/>
    <w:rsid w:val="00B152F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B152F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00TextChar">
    <w:name w:val="00_Text Char"/>
    <w:link w:val="00Text"/>
    <w:qFormat/>
    <w:rsid w:val="00B152FD"/>
    <w:rPr>
      <w:szCs w:val="24"/>
      <w:lang w:eastAsia="zh-CN"/>
    </w:rPr>
  </w:style>
  <w:style w:type="paragraph" w:customStyle="1" w:styleId="00Text">
    <w:name w:val="00_Text"/>
    <w:basedOn w:val="Normal"/>
    <w:link w:val="00TextChar"/>
    <w:qFormat/>
    <w:rsid w:val="00B152FD"/>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B152FD"/>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B152FD"/>
    <w:pPr>
      <w:numPr>
        <w:ilvl w:val="2"/>
        <w:numId w:val="14"/>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rsid w:val="00B152FD"/>
  </w:style>
  <w:style w:type="numbering" w:customStyle="1" w:styleId="StyleBulleted">
    <w:name w:val="Style Bulleted"/>
    <w:rsid w:val="00B152F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097872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0557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06244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E6JD2UEEJPRS-1285206665-4731</_dlc_DocId>
    <_dlc_DocIdUrl xmlns="6644bbd9-135b-4773-ad84-bc84a2f6263e">
      <Url>https://qualcomm.sharepoint.com/teams/LocationTechnology/ExternalFocus/_layouts/15/DocIdRedir.aspx?ID=E6JD2UEEJPRS-1285206665-4731</Url>
      <Description>E6JD2UEEJPRS-1285206665-4731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660020C2-3039-4700-9E3D-4012B98EB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E0FE655A-9D5E-4800-8046-EAAF645946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33</Pages>
  <Words>9160</Words>
  <Characters>52218</Characters>
  <Application>Microsoft Office Word</Application>
  <DocSecurity>0</DocSecurity>
  <Lines>435</Lines>
  <Paragraphs>122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Alexandros Manolakos</cp:lastModifiedBy>
  <cp:revision>438</cp:revision>
  <cp:lastPrinted>2017-08-09T04:40:00Z</cp:lastPrinted>
  <dcterms:created xsi:type="dcterms:W3CDTF">2021-09-29T22:36:00Z</dcterms:created>
  <dcterms:modified xsi:type="dcterms:W3CDTF">2022-04-23T02:04:00Z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0x0101001607C58FD835CD4DBB2D243FBBB21DB7</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71c7ef92-2081-4268-84f7-a9902dda95f7</vt:lpwstr>
  </property>
  <property fmtid="{D5CDD505-2E9C-101B-9397-08002B2CF9AE}" pid="17" name="Tags">
    <vt:lpwstr/>
  </property>
</Properties>
</file>