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BD076" w14:textId="45EB5BC4" w:rsidR="00FF006B" w:rsidRPr="00FF006B" w:rsidRDefault="00FF006B" w:rsidP="00FF006B">
      <w:pPr>
        <w:pStyle w:val="3GPPHeader"/>
        <w:spacing w:after="60"/>
        <w:rPr>
          <w:sz w:val="20"/>
          <w:szCs w:val="20"/>
          <w:highlight w:val="yellow"/>
        </w:rPr>
      </w:pPr>
      <w:r w:rsidRPr="00FF006B">
        <w:rPr>
          <w:sz w:val="20"/>
          <w:szCs w:val="20"/>
        </w:rPr>
        <w:t>3GPP TSG RAN WG1 #10</w:t>
      </w:r>
      <w:r w:rsidR="00954CDF">
        <w:rPr>
          <w:sz w:val="20"/>
          <w:szCs w:val="20"/>
        </w:rPr>
        <w:t>9</w:t>
      </w:r>
      <w:r w:rsidR="00A14E58">
        <w:rPr>
          <w:sz w:val="20"/>
          <w:szCs w:val="20"/>
        </w:rPr>
        <w:t>-</w:t>
      </w:r>
      <w:r w:rsidR="007E5C21">
        <w:rPr>
          <w:sz w:val="20"/>
          <w:szCs w:val="20"/>
        </w:rPr>
        <w:t>e</w:t>
      </w:r>
      <w:r w:rsidRPr="00FF006B">
        <w:rPr>
          <w:sz w:val="20"/>
          <w:szCs w:val="20"/>
        </w:rPr>
        <w:tab/>
      </w:r>
      <w:r w:rsidRPr="00106C45">
        <w:rPr>
          <w:sz w:val="20"/>
          <w:szCs w:val="20"/>
        </w:rPr>
        <w:t>R1-2</w:t>
      </w:r>
      <w:r w:rsidR="008C7B64">
        <w:rPr>
          <w:sz w:val="20"/>
          <w:szCs w:val="20"/>
        </w:rPr>
        <w:t>2</w:t>
      </w:r>
      <w:r w:rsidR="009705D1">
        <w:rPr>
          <w:sz w:val="20"/>
          <w:szCs w:val="20"/>
        </w:rPr>
        <w:t>04962</w:t>
      </w:r>
    </w:p>
    <w:p w14:paraId="3FD9121D" w14:textId="48119729" w:rsidR="00FF006B" w:rsidRPr="00FF006B" w:rsidRDefault="00FF006B" w:rsidP="00FF006B">
      <w:pPr>
        <w:pStyle w:val="3GPPHeader"/>
        <w:rPr>
          <w:sz w:val="20"/>
          <w:szCs w:val="20"/>
        </w:rPr>
      </w:pPr>
      <w:r w:rsidRPr="00FF006B">
        <w:rPr>
          <w:sz w:val="20"/>
          <w:szCs w:val="20"/>
        </w:rPr>
        <w:t xml:space="preserve">e-Meeting, </w:t>
      </w:r>
      <w:r w:rsidR="00954CDF">
        <w:rPr>
          <w:sz w:val="20"/>
          <w:szCs w:val="20"/>
        </w:rPr>
        <w:t>May</w:t>
      </w:r>
      <w:r w:rsidR="008C7B64">
        <w:rPr>
          <w:sz w:val="20"/>
          <w:szCs w:val="20"/>
        </w:rPr>
        <w:t xml:space="preserve"> </w:t>
      </w:r>
      <w:r w:rsidR="00954CDF">
        <w:rPr>
          <w:sz w:val="20"/>
          <w:szCs w:val="20"/>
        </w:rPr>
        <w:t>09</w:t>
      </w:r>
      <w:r w:rsidR="008C7B64">
        <w:rPr>
          <w:sz w:val="20"/>
          <w:szCs w:val="20"/>
        </w:rPr>
        <w:t xml:space="preserve"> – </w:t>
      </w:r>
      <w:r w:rsidR="00954CDF">
        <w:rPr>
          <w:sz w:val="20"/>
          <w:szCs w:val="20"/>
        </w:rPr>
        <w:t>20</w:t>
      </w:r>
      <w:r w:rsidRPr="00FF006B">
        <w:rPr>
          <w:sz w:val="20"/>
          <w:szCs w:val="20"/>
        </w:rPr>
        <w:t>, 202</w:t>
      </w:r>
      <w:r w:rsidR="00954CDF">
        <w:rPr>
          <w:sz w:val="20"/>
          <w:szCs w:val="20"/>
        </w:rPr>
        <w:t>2</w:t>
      </w:r>
    </w:p>
    <w:p w14:paraId="718953D8" w14:textId="77777777" w:rsidR="00693AE2" w:rsidRPr="000833FA" w:rsidRDefault="00693AE2" w:rsidP="00693AE2">
      <w:pPr>
        <w:pStyle w:val="Header"/>
      </w:pPr>
    </w:p>
    <w:p w14:paraId="3C6285F9" w14:textId="77777777" w:rsidR="00693AE2" w:rsidRPr="0003368D" w:rsidRDefault="00693AE2" w:rsidP="00693AE2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2ABA68B7" w14:textId="729F39E1" w:rsidR="00693AE2" w:rsidRPr="00E220C0" w:rsidRDefault="00693AE2" w:rsidP="00693AE2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954CDF" w:rsidRPr="00954CDF">
        <w:t>Maintenance for Rel-17 DSS</w:t>
      </w:r>
    </w:p>
    <w:p w14:paraId="4C50045B" w14:textId="6DC1A39F" w:rsidR="00693AE2" w:rsidRPr="00E220C0" w:rsidRDefault="00693AE2" w:rsidP="00693AE2">
      <w:pPr>
        <w:pStyle w:val="Header"/>
        <w:tabs>
          <w:tab w:val="left" w:pos="1800"/>
        </w:tabs>
      </w:pPr>
      <w:r w:rsidRPr="00E220C0">
        <w:t>Agenda Item:</w:t>
      </w:r>
      <w:bookmarkStart w:id="1" w:name="Source"/>
      <w:bookmarkEnd w:id="1"/>
      <w:r w:rsidRPr="00E220C0">
        <w:tab/>
      </w:r>
      <w:r w:rsidR="00C55939">
        <w:t>8.13.1</w:t>
      </w:r>
    </w:p>
    <w:p w14:paraId="34C3E2AA" w14:textId="77777777" w:rsidR="00693AE2" w:rsidRPr="0003368D" w:rsidRDefault="00693AE2" w:rsidP="00693AE2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14:paraId="59DB51CC" w14:textId="77777777" w:rsidR="00693AE2" w:rsidRPr="002100D2" w:rsidRDefault="00693AE2" w:rsidP="00693AE2">
      <w:pPr>
        <w:pBdr>
          <w:bottom w:val="single" w:sz="4" w:space="1" w:color="auto"/>
        </w:pBdr>
        <w:tabs>
          <w:tab w:val="left" w:pos="2552"/>
        </w:tabs>
      </w:pPr>
    </w:p>
    <w:p w14:paraId="4DDDE83C" w14:textId="77777777" w:rsidR="00693AE2" w:rsidRDefault="00693AE2" w:rsidP="00693AE2">
      <w:pPr>
        <w:pStyle w:val="Heading1"/>
        <w:spacing w:before="180"/>
        <w:ind w:left="562" w:hanging="562"/>
      </w:pPr>
      <w:r>
        <w:t>Introduction</w:t>
      </w:r>
    </w:p>
    <w:p w14:paraId="3548BF9D" w14:textId="3D37BA9C" w:rsidR="00DF685E" w:rsidRPr="00E96CF9" w:rsidRDefault="00DF685E" w:rsidP="00FC5FE3">
      <w:pPr>
        <w:rPr>
          <w:szCs w:val="20"/>
        </w:rPr>
      </w:pPr>
      <w:r w:rsidRPr="00E15A5E">
        <w:rPr>
          <w:lang w:eastAsia="zh-CN"/>
        </w:rPr>
        <w:t xml:space="preserve">In </w:t>
      </w:r>
      <w:r w:rsidR="00FC5FE3">
        <w:rPr>
          <w:lang w:eastAsia="zh-CN"/>
        </w:rPr>
        <w:t>this</w:t>
      </w:r>
      <w:r>
        <w:rPr>
          <w:szCs w:val="20"/>
        </w:rPr>
        <w:t xml:space="preserve"> document</w:t>
      </w:r>
      <w:r w:rsidR="00291ACE">
        <w:rPr>
          <w:szCs w:val="20"/>
        </w:rPr>
        <w:t>,</w:t>
      </w:r>
      <w:r>
        <w:rPr>
          <w:szCs w:val="20"/>
        </w:rPr>
        <w:t xml:space="preserve"> we </w:t>
      </w:r>
      <w:r w:rsidR="00AC0A0B">
        <w:rPr>
          <w:szCs w:val="20"/>
        </w:rPr>
        <w:t xml:space="preserve">discuss </w:t>
      </w:r>
      <w:r w:rsidR="008C7B64">
        <w:rPr>
          <w:szCs w:val="20"/>
        </w:rPr>
        <w:t>maintenance aspects related to</w:t>
      </w:r>
      <w:r>
        <w:rPr>
          <w:szCs w:val="20"/>
        </w:rPr>
        <w:t xml:space="preserve"> </w:t>
      </w:r>
      <w:r w:rsidR="008C7B64">
        <w:rPr>
          <w:szCs w:val="20"/>
        </w:rPr>
        <w:t xml:space="preserve">specification of </w:t>
      </w:r>
      <w:r w:rsidR="00DB5467">
        <w:rPr>
          <w:szCs w:val="20"/>
        </w:rPr>
        <w:t xml:space="preserve">cross-carrier scheduling from </w:t>
      </w:r>
      <w:proofErr w:type="spellStart"/>
      <w:r w:rsidR="00DB5467">
        <w:rPr>
          <w:szCs w:val="20"/>
        </w:rPr>
        <w:t>SCell</w:t>
      </w:r>
      <w:proofErr w:type="spellEnd"/>
      <w:r w:rsidR="00DB5467">
        <w:rPr>
          <w:szCs w:val="20"/>
        </w:rPr>
        <w:t xml:space="preserve"> to </w:t>
      </w:r>
      <w:proofErr w:type="spellStart"/>
      <w:r w:rsidR="00DB5467">
        <w:rPr>
          <w:szCs w:val="20"/>
        </w:rPr>
        <w:t>PCell</w:t>
      </w:r>
      <w:proofErr w:type="spellEnd"/>
      <w:r w:rsidR="00DB5467">
        <w:rPr>
          <w:szCs w:val="20"/>
        </w:rPr>
        <w:t>/</w:t>
      </w:r>
      <w:proofErr w:type="spellStart"/>
      <w:r w:rsidR="00DB5467">
        <w:rPr>
          <w:szCs w:val="20"/>
        </w:rPr>
        <w:t>PSCell</w:t>
      </w:r>
      <w:proofErr w:type="spellEnd"/>
      <w:r w:rsidR="002D70B3">
        <w:rPr>
          <w:szCs w:val="20"/>
        </w:rPr>
        <w:t>.</w:t>
      </w:r>
    </w:p>
    <w:p w14:paraId="1CC7D15D" w14:textId="4F54F970" w:rsidR="000B1A6F" w:rsidRDefault="00693AE2" w:rsidP="000B1A6F">
      <w:pPr>
        <w:pStyle w:val="Heading1"/>
      </w:pPr>
      <w:r>
        <w:t>Discussion</w:t>
      </w:r>
    </w:p>
    <w:p w14:paraId="09F22564" w14:textId="23CF85A9" w:rsidR="008E043E" w:rsidRDefault="008E043E" w:rsidP="008E043E">
      <w:pPr>
        <w:pStyle w:val="BodyText"/>
      </w:pPr>
      <w:r>
        <w:t>Following was agreed in RAN1#108-e</w:t>
      </w:r>
      <w:r w:rsidR="00C4558E">
        <w:t xml:space="preserve"> [1]</w:t>
      </w:r>
    </w:p>
    <w:p w14:paraId="5DA57B04" w14:textId="77777777" w:rsidR="000D5C3A" w:rsidRPr="000D5C3A" w:rsidRDefault="000D5C3A" w:rsidP="000D5C3A">
      <w:pPr>
        <w:tabs>
          <w:tab w:val="left" w:pos="720"/>
        </w:tabs>
        <w:ind w:left="360"/>
        <w:contextualSpacing/>
        <w:textAlignment w:val="baseline"/>
        <w:rPr>
          <w:rFonts w:ascii="Times" w:eastAsia="DengXian" w:hAnsi="Times"/>
          <w:i/>
          <w:iCs/>
          <w:highlight w:val="green"/>
          <w:lang w:eastAsia="zh-CN"/>
        </w:rPr>
      </w:pPr>
      <w:r w:rsidRPr="000D5C3A">
        <w:rPr>
          <w:rFonts w:ascii="Times" w:eastAsia="DengXian" w:hAnsi="Times"/>
          <w:i/>
          <w:iCs/>
          <w:highlight w:val="green"/>
          <w:lang w:eastAsia="zh-CN"/>
        </w:rPr>
        <w:t>Agreement</w:t>
      </w:r>
    </w:p>
    <w:p w14:paraId="306D1F5F" w14:textId="26725D31" w:rsidR="000D5C3A" w:rsidRPr="000D5C3A" w:rsidRDefault="000D5C3A" w:rsidP="000D5C3A">
      <w:pPr>
        <w:numPr>
          <w:ilvl w:val="0"/>
          <w:numId w:val="26"/>
        </w:numPr>
        <w:spacing w:after="120"/>
        <w:ind w:left="1080"/>
        <w:jc w:val="both"/>
        <w:rPr>
          <w:rFonts w:ascii="Times" w:eastAsia="Batang" w:hAnsi="Times"/>
          <w:i/>
          <w:iCs/>
          <w:lang w:eastAsia="x-none"/>
        </w:rPr>
      </w:pPr>
      <w:r w:rsidRPr="000D5C3A">
        <w:rPr>
          <w:rFonts w:ascii="Times" w:eastAsia="Batang" w:hAnsi="Times"/>
          <w:i/>
          <w:iCs/>
          <w:lang w:eastAsia="x-none"/>
        </w:rPr>
        <w:t xml:space="preserve">For a UE configured for CCS from </w:t>
      </w:r>
      <w:proofErr w:type="spellStart"/>
      <w:r w:rsidRPr="000D5C3A">
        <w:rPr>
          <w:rFonts w:ascii="Times" w:eastAsia="Batang" w:hAnsi="Times"/>
          <w:i/>
          <w:iCs/>
          <w:lang w:eastAsia="x-none"/>
        </w:rPr>
        <w:t>sSCell</w:t>
      </w:r>
      <w:proofErr w:type="spellEnd"/>
      <w:r w:rsidRPr="000D5C3A">
        <w:rPr>
          <w:rFonts w:ascii="Times" w:eastAsia="Batang" w:hAnsi="Times"/>
          <w:i/>
          <w:iCs/>
          <w:lang w:eastAsia="x-none"/>
        </w:rPr>
        <w:t xml:space="preserve"> to P(S)Cell, scaling factor </w:t>
      </w:r>
      <m:oMath>
        <m:r>
          <w:rPr>
            <w:rFonts w:ascii="Cambria Math" w:hAnsi="Cambria Math"/>
          </w:rPr>
          <m:t>α</m:t>
        </m:r>
      </m:oMath>
      <w:r w:rsidRPr="000D5C3A">
        <w:rPr>
          <w:rFonts w:ascii="Times" w:eastAsia="Batang" w:hAnsi="Times"/>
          <w:i/>
          <w:iCs/>
          <w:lang w:eastAsia="x-none"/>
        </w:rPr>
        <w:t xml:space="preserve"> is not applied for PDCCH overbooking/BD/CCE limit computation when </w:t>
      </w:r>
      <w:proofErr w:type="spellStart"/>
      <w:r w:rsidRPr="000D5C3A">
        <w:rPr>
          <w:rFonts w:ascii="Times" w:eastAsia="Batang" w:hAnsi="Times"/>
          <w:i/>
          <w:iCs/>
          <w:lang w:eastAsia="x-none"/>
        </w:rPr>
        <w:t>sSCell</w:t>
      </w:r>
      <w:proofErr w:type="spellEnd"/>
      <w:r w:rsidRPr="000D5C3A">
        <w:rPr>
          <w:rFonts w:ascii="Times" w:eastAsia="Batang" w:hAnsi="Times"/>
          <w:i/>
          <w:iCs/>
          <w:lang w:eastAsia="x-none"/>
        </w:rPr>
        <w:t xml:space="preserve"> is deactivated, or when an activated </w:t>
      </w:r>
      <w:proofErr w:type="spellStart"/>
      <w:r w:rsidRPr="000D5C3A">
        <w:rPr>
          <w:rFonts w:ascii="Times" w:eastAsia="Batang" w:hAnsi="Times"/>
          <w:i/>
          <w:iCs/>
          <w:lang w:eastAsia="x-none"/>
        </w:rPr>
        <w:t>sSCell</w:t>
      </w:r>
      <w:proofErr w:type="spellEnd"/>
      <w:r w:rsidRPr="000D5C3A">
        <w:rPr>
          <w:rFonts w:ascii="Times" w:eastAsia="Batang" w:hAnsi="Times"/>
          <w:i/>
          <w:iCs/>
          <w:lang w:eastAsia="x-none"/>
        </w:rPr>
        <w:t xml:space="preserve"> is switched to dormant BWP; otherwise scaling factor </w:t>
      </w:r>
      <m:oMath>
        <m:r>
          <w:rPr>
            <w:rFonts w:ascii="Cambria Math" w:hAnsi="Cambria Math"/>
          </w:rPr>
          <m:t>α</m:t>
        </m:r>
      </m:oMath>
      <w:r w:rsidRPr="000D5C3A">
        <w:rPr>
          <w:rFonts w:ascii="Times" w:eastAsia="Batang" w:hAnsi="Times"/>
          <w:i/>
          <w:iCs/>
          <w:lang w:eastAsia="x-none"/>
        </w:rPr>
        <w:t xml:space="preserve"> is applied</w:t>
      </w:r>
    </w:p>
    <w:p w14:paraId="65594DF6" w14:textId="6E780250" w:rsidR="000D5C3A" w:rsidRPr="000D5C3A" w:rsidRDefault="000D5C3A" w:rsidP="000D5C3A">
      <w:pPr>
        <w:numPr>
          <w:ilvl w:val="1"/>
          <w:numId w:val="26"/>
        </w:numPr>
        <w:spacing w:after="120"/>
        <w:ind w:left="1800"/>
        <w:jc w:val="both"/>
        <w:rPr>
          <w:rFonts w:ascii="Times" w:eastAsia="Batang" w:hAnsi="Times"/>
          <w:i/>
          <w:iCs/>
          <w:lang w:eastAsia="x-none"/>
        </w:rPr>
      </w:pPr>
      <w:r w:rsidRPr="000D5C3A">
        <w:rPr>
          <w:rFonts w:ascii="Times" w:eastAsia="Batang" w:hAnsi="Times"/>
          <w:i/>
          <w:iCs/>
          <w:lang w:eastAsia="x-none"/>
        </w:rPr>
        <w:t xml:space="preserve">Timing for disabling scaling factor </w:t>
      </w:r>
      <m:oMath>
        <m:r>
          <w:rPr>
            <w:rFonts w:ascii="Cambria Math" w:hAnsi="Cambria Math"/>
          </w:rPr>
          <m:t>α</m:t>
        </m:r>
      </m:oMath>
      <w:r w:rsidRPr="000D5C3A">
        <w:rPr>
          <w:rFonts w:ascii="Times" w:eastAsia="Batang" w:hAnsi="Times"/>
          <w:i/>
          <w:iCs/>
          <w:lang w:eastAsia="x-none"/>
        </w:rPr>
        <w:t xml:space="preserve"> when sSCell is deactivated follows sSCell deactivation timing in current specifications, i.e., no later than the minimum requirement defined in TS 38.133 as captured in 38.213 subclause 4.3</w:t>
      </w:r>
    </w:p>
    <w:p w14:paraId="2E10B707" w14:textId="7B0AED47" w:rsidR="000D5C3A" w:rsidRPr="000D5C3A" w:rsidRDefault="000D5C3A" w:rsidP="000D5C3A">
      <w:pPr>
        <w:numPr>
          <w:ilvl w:val="1"/>
          <w:numId w:val="26"/>
        </w:numPr>
        <w:spacing w:after="120"/>
        <w:ind w:left="1800"/>
        <w:jc w:val="both"/>
        <w:rPr>
          <w:rFonts w:ascii="Times" w:eastAsia="Batang" w:hAnsi="Times"/>
          <w:i/>
          <w:iCs/>
          <w:lang w:eastAsia="x-none"/>
        </w:rPr>
      </w:pPr>
      <w:r w:rsidRPr="000D5C3A">
        <w:rPr>
          <w:rFonts w:ascii="Times" w:eastAsia="Batang" w:hAnsi="Times"/>
          <w:i/>
          <w:iCs/>
          <w:lang w:eastAsia="x-none"/>
        </w:rPr>
        <w:t xml:space="preserve">Timing for disabling scaling factor </w:t>
      </w:r>
      <m:oMath>
        <m:r>
          <w:rPr>
            <w:rFonts w:ascii="Cambria Math" w:hAnsi="Cambria Math"/>
          </w:rPr>
          <m:t>α</m:t>
        </m:r>
      </m:oMath>
      <w:r w:rsidRPr="000D5C3A">
        <w:rPr>
          <w:rFonts w:ascii="Times" w:eastAsia="Batang" w:hAnsi="Times"/>
          <w:i/>
          <w:iCs/>
          <w:lang w:eastAsia="x-none"/>
        </w:rPr>
        <w:t xml:space="preserve"> follows the non-dormant to dormant BWP switching delay in current specifications </w:t>
      </w:r>
      <w:proofErr w:type="gramStart"/>
      <w:r w:rsidRPr="000D5C3A">
        <w:rPr>
          <w:rFonts w:ascii="Times" w:eastAsia="Batang" w:hAnsi="Times"/>
          <w:i/>
          <w:iCs/>
          <w:lang w:eastAsia="x-none"/>
        </w:rPr>
        <w:t>( TS</w:t>
      </w:r>
      <w:proofErr w:type="gramEnd"/>
      <w:r w:rsidRPr="000D5C3A">
        <w:rPr>
          <w:rFonts w:ascii="Times" w:eastAsia="Batang" w:hAnsi="Times"/>
          <w:i/>
          <w:iCs/>
          <w:lang w:eastAsia="x-none"/>
        </w:rPr>
        <w:t xml:space="preserve"> 38.133).</w:t>
      </w:r>
    </w:p>
    <w:p w14:paraId="524A4728" w14:textId="75B06723" w:rsidR="000D5C3A" w:rsidRPr="000D5C3A" w:rsidRDefault="000D5C3A" w:rsidP="000D5C3A">
      <w:pPr>
        <w:numPr>
          <w:ilvl w:val="1"/>
          <w:numId w:val="26"/>
        </w:numPr>
        <w:spacing w:after="120"/>
        <w:ind w:left="1800"/>
        <w:jc w:val="both"/>
        <w:rPr>
          <w:rFonts w:ascii="Times" w:eastAsia="Batang" w:hAnsi="Times"/>
          <w:i/>
          <w:iCs/>
          <w:lang w:eastAsia="x-none"/>
        </w:rPr>
      </w:pPr>
      <w:r w:rsidRPr="000D5C3A">
        <w:rPr>
          <w:rFonts w:ascii="Times" w:eastAsia="Batang" w:hAnsi="Times"/>
          <w:i/>
          <w:iCs/>
          <w:lang w:eastAsia="x-none"/>
        </w:rPr>
        <w:t xml:space="preserve">Introduce separate FG to indicate UE support for disabling scaling factor </w:t>
      </w:r>
      <m:oMath>
        <m:r>
          <w:rPr>
            <w:rFonts w:ascii="Cambria Math" w:hAnsi="Cambria Math"/>
          </w:rPr>
          <m:t>α</m:t>
        </m:r>
      </m:oMath>
      <w:r w:rsidRPr="000D5C3A">
        <w:rPr>
          <w:rFonts w:ascii="Times" w:eastAsia="Batang" w:hAnsi="Times"/>
          <w:i/>
          <w:iCs/>
          <w:lang w:eastAsia="x-none"/>
        </w:rPr>
        <w:t xml:space="preserve"> when sSCell is deactivated</w:t>
      </w:r>
    </w:p>
    <w:p w14:paraId="0698AB8B" w14:textId="1E7A1D32" w:rsidR="000D5C3A" w:rsidRPr="000D5C3A" w:rsidRDefault="000D5C3A" w:rsidP="000D5C3A">
      <w:pPr>
        <w:numPr>
          <w:ilvl w:val="1"/>
          <w:numId w:val="26"/>
        </w:numPr>
        <w:spacing w:after="120"/>
        <w:ind w:left="1800"/>
        <w:jc w:val="both"/>
        <w:rPr>
          <w:rFonts w:ascii="Times" w:eastAsia="Batang" w:hAnsi="Times"/>
          <w:i/>
          <w:iCs/>
          <w:lang w:eastAsia="x-none"/>
        </w:rPr>
      </w:pPr>
      <w:r w:rsidRPr="000D5C3A">
        <w:rPr>
          <w:rFonts w:ascii="Times" w:eastAsia="Batang" w:hAnsi="Times"/>
          <w:i/>
          <w:iCs/>
          <w:lang w:eastAsia="x-none"/>
        </w:rPr>
        <w:t xml:space="preserve">Introduce separate FG to indicate UE support for disabling scaling factor </w:t>
      </w:r>
      <m:oMath>
        <m:r>
          <w:rPr>
            <w:rFonts w:ascii="Cambria Math" w:hAnsi="Cambria Math"/>
          </w:rPr>
          <m:t>α</m:t>
        </m:r>
      </m:oMath>
      <w:r w:rsidRPr="000D5C3A">
        <w:rPr>
          <w:rFonts w:ascii="Times" w:eastAsia="Batang" w:hAnsi="Times"/>
          <w:i/>
          <w:iCs/>
          <w:lang w:eastAsia="x-none"/>
        </w:rPr>
        <w:t xml:space="preserve"> when activated sSCell is switched to dormant BWP</w:t>
      </w:r>
    </w:p>
    <w:p w14:paraId="29F99717" w14:textId="77777777" w:rsidR="000D5C3A" w:rsidRPr="000D5C3A" w:rsidRDefault="000D5C3A" w:rsidP="000D5C3A">
      <w:pPr>
        <w:numPr>
          <w:ilvl w:val="1"/>
          <w:numId w:val="26"/>
        </w:numPr>
        <w:ind w:left="1800"/>
        <w:rPr>
          <w:rFonts w:ascii="Times" w:eastAsia="DengXian" w:hAnsi="Times"/>
          <w:i/>
          <w:iCs/>
          <w:color w:val="4472C4"/>
          <w:lang w:eastAsia="zh-CN"/>
        </w:rPr>
      </w:pPr>
      <w:r w:rsidRPr="000D5C3A">
        <w:rPr>
          <w:rFonts w:ascii="Times" w:eastAsia="DengXian" w:hAnsi="Times"/>
          <w:i/>
          <w:iCs/>
          <w:color w:val="4472C4"/>
          <w:lang w:eastAsia="zh-CN"/>
        </w:rPr>
        <w:t xml:space="preserve">Note: It is up to UE implementation whether/when to apply the scaling factor α during </w:t>
      </w:r>
      <w:proofErr w:type="spellStart"/>
      <w:r w:rsidRPr="000D5C3A">
        <w:rPr>
          <w:rFonts w:ascii="Times" w:eastAsia="DengXian" w:hAnsi="Times"/>
          <w:i/>
          <w:iCs/>
          <w:color w:val="4472C4"/>
          <w:lang w:eastAsia="zh-CN"/>
        </w:rPr>
        <w:t>sSCell</w:t>
      </w:r>
      <w:proofErr w:type="spellEnd"/>
      <w:r w:rsidRPr="000D5C3A">
        <w:rPr>
          <w:rFonts w:ascii="Times" w:eastAsia="DengXian" w:hAnsi="Times"/>
          <w:i/>
          <w:iCs/>
          <w:color w:val="4472C4"/>
          <w:lang w:eastAsia="zh-CN"/>
        </w:rPr>
        <w:t xml:space="preserve"> activation and during </w:t>
      </w:r>
      <w:proofErr w:type="spellStart"/>
      <w:r w:rsidRPr="000D5C3A">
        <w:rPr>
          <w:rFonts w:ascii="Times" w:eastAsia="DengXian" w:hAnsi="Times"/>
          <w:i/>
          <w:iCs/>
          <w:color w:val="4472C4"/>
          <w:lang w:eastAsia="zh-CN"/>
        </w:rPr>
        <w:t>sSCell</w:t>
      </w:r>
      <w:proofErr w:type="spellEnd"/>
      <w:r w:rsidRPr="000D5C3A">
        <w:rPr>
          <w:rFonts w:ascii="Times" w:eastAsia="DengXian" w:hAnsi="Times"/>
          <w:i/>
          <w:iCs/>
          <w:color w:val="4472C4"/>
          <w:lang w:eastAsia="zh-CN"/>
        </w:rPr>
        <w:t xml:space="preserve"> BWP switch</w:t>
      </w:r>
    </w:p>
    <w:p w14:paraId="252276B7" w14:textId="77777777" w:rsidR="000D5C3A" w:rsidRDefault="000D5C3A" w:rsidP="000D5C3A">
      <w:pPr>
        <w:pStyle w:val="BodyText"/>
      </w:pPr>
    </w:p>
    <w:p w14:paraId="03FBF1ED" w14:textId="7D3D0900" w:rsidR="008E043E" w:rsidRDefault="000D5C3A" w:rsidP="000D5C3A">
      <w:pPr>
        <w:pStyle w:val="BodyText"/>
      </w:pPr>
      <w:r>
        <w:t>To reflect the above agreement following text was included in sub-clause 10.1.1 of 38.213vh10</w:t>
      </w:r>
      <w:r w:rsidR="00C4558E">
        <w:t xml:space="preserve"> [2]</w:t>
      </w:r>
    </w:p>
    <w:p w14:paraId="771D4231" w14:textId="4AC37F22" w:rsidR="000D5C3A" w:rsidRPr="000D5C3A" w:rsidRDefault="000D5C3A" w:rsidP="000D5C3A">
      <w:pPr>
        <w:ind w:left="567"/>
        <w:rPr>
          <w:rFonts w:cs="Times"/>
          <w:i/>
          <w:iCs/>
          <w:szCs w:val="20"/>
        </w:rPr>
      </w:pPr>
      <w:r w:rsidRPr="000D5C3A">
        <w:rPr>
          <w:rFonts w:cs="Times"/>
          <w:i/>
          <w:iCs/>
        </w:rPr>
        <w:t xml:space="preserve">For the remaining of this clause, either the secondary cell is activated and the active DL BWP is not a dormant DL BWP for a UE, or the UE does not indicate a capability [16, TS 36.306] for disabling </w:t>
      </w:r>
      <m:oMath>
        <m:r>
          <w:rPr>
            <w:rFonts w:ascii="Cambria Math" w:eastAsia="DengXian" w:hAnsi="Cambria Math"/>
            <w:szCs w:val="18"/>
          </w:rPr>
          <m:t>α</m:t>
        </m:r>
      </m:oMath>
      <w:r w:rsidRPr="000D5C3A">
        <w:rPr>
          <w:rFonts w:eastAsia="DengXian"/>
          <w:i/>
          <w:iCs/>
          <w:szCs w:val="18"/>
        </w:rPr>
        <w:t xml:space="preserve"> that is provided by ccs-BlindDetectionSplit</w:t>
      </w:r>
      <w:r w:rsidRPr="000D5C3A">
        <w:rPr>
          <w:rFonts w:cs="Times"/>
          <w:i/>
          <w:iCs/>
        </w:rPr>
        <w:t>; otherwise, procedures described in the remaining of this clause are not applicable for the UE and the procedures are as described in clause 10.1.</w:t>
      </w:r>
    </w:p>
    <w:p w14:paraId="4B23012B" w14:textId="77777777" w:rsidR="000D5C3A" w:rsidRDefault="000D5C3A" w:rsidP="000D5C3A">
      <w:pPr>
        <w:pStyle w:val="BodyText"/>
      </w:pPr>
    </w:p>
    <w:p w14:paraId="7F4B9406" w14:textId="4B7CA435" w:rsidR="006C1599" w:rsidRDefault="001533EA" w:rsidP="001533EA">
      <w:pPr>
        <w:pStyle w:val="BodyText"/>
      </w:pPr>
      <w:r>
        <w:t xml:space="preserve">According to the agreement separate UE capabilities are provided for disabling </w:t>
      </w:r>
      <w:r w:rsidRPr="001533EA">
        <w:t xml:space="preserve">scaling factor α </w:t>
      </w:r>
      <w:r>
        <w:t xml:space="preserve">due to </w:t>
      </w:r>
      <w:proofErr w:type="spellStart"/>
      <w:r>
        <w:t>sSCell</w:t>
      </w:r>
      <w:proofErr w:type="spellEnd"/>
      <w:r>
        <w:t xml:space="preserve"> deactivation (say FG 34-x) and for disabling </w:t>
      </w:r>
      <w:r w:rsidRPr="001533EA">
        <w:t xml:space="preserve">scaling factor α </w:t>
      </w:r>
      <w:r>
        <w:t xml:space="preserve">when </w:t>
      </w:r>
      <w:r w:rsidRPr="001533EA">
        <w:t xml:space="preserve">activated </w:t>
      </w:r>
      <w:proofErr w:type="spellStart"/>
      <w:r w:rsidRPr="001533EA">
        <w:t>sSCell</w:t>
      </w:r>
      <w:proofErr w:type="spellEnd"/>
      <w:r w:rsidRPr="001533EA">
        <w:t xml:space="preserve"> is switched to dormant BWP</w:t>
      </w:r>
      <w:r>
        <w:t xml:space="preserve"> (say FG 34-y).</w:t>
      </w:r>
      <w:r w:rsidR="006C1599">
        <w:t xml:space="preserve"> For example, if the UE indicates FG 34-x and does not indicate </w:t>
      </w:r>
      <w:r w:rsidR="009B3F50">
        <w:t xml:space="preserve">FG </w:t>
      </w:r>
      <w:r w:rsidR="006C1599">
        <w:t>34-y</w:t>
      </w:r>
      <w:r w:rsidR="009B3F50">
        <w:t>,</w:t>
      </w:r>
      <w:r w:rsidR="006C1599">
        <w:t xml:space="preserve"> </w:t>
      </w:r>
      <w:r w:rsidR="006C1599" w:rsidRPr="001533EA">
        <w:t>scaling factor α</w:t>
      </w:r>
      <w:r w:rsidR="006C1599">
        <w:t xml:space="preserve"> is not disabled when </w:t>
      </w:r>
      <w:proofErr w:type="spellStart"/>
      <w:r w:rsidR="006C1599">
        <w:t>sSCell</w:t>
      </w:r>
      <w:proofErr w:type="spellEnd"/>
      <w:r w:rsidR="006C1599">
        <w:t xml:space="preserve"> is switched to dormant BWP. However, according to current specification text it is not clear whether </w:t>
      </w:r>
      <w:r w:rsidR="009B3F50" w:rsidRPr="001533EA">
        <w:t>scaling factor α</w:t>
      </w:r>
      <w:r w:rsidR="009B3F50">
        <w:t xml:space="preserve"> is disabled or not (i.e., whether </w:t>
      </w:r>
      <w:r w:rsidR="006C1599">
        <w:t>text in subclause 10.1.1 should be applicable or not</w:t>
      </w:r>
      <w:r w:rsidR="009B3F50">
        <w:t>)</w:t>
      </w:r>
      <w:r w:rsidR="00C4558E">
        <w:t xml:space="preserve"> for such cases where UE indicates different values for support of FG 34-x and 34-y</w:t>
      </w:r>
      <w:r w:rsidR="006C1599">
        <w:t>.</w:t>
      </w:r>
    </w:p>
    <w:p w14:paraId="07A9CD94" w14:textId="1C3459FD" w:rsidR="006C1599" w:rsidRDefault="009B3F50" w:rsidP="001533EA">
      <w:pPr>
        <w:pStyle w:val="BodyText"/>
      </w:pPr>
      <w:r>
        <w:t>We propose below TP to address this issue</w:t>
      </w:r>
      <w:r w:rsidR="002A3F78">
        <w:t xml:space="preserve">. </w:t>
      </w:r>
    </w:p>
    <w:p w14:paraId="2477D452" w14:textId="484A99A5" w:rsidR="009B3F50" w:rsidRDefault="009B3F50" w:rsidP="009B3F50">
      <w:pPr>
        <w:pStyle w:val="BodyText"/>
        <w:jc w:val="center"/>
      </w:pPr>
      <w:r>
        <w:t>------------------------------- start TP</w:t>
      </w:r>
      <w:r w:rsidR="00FF0E6C">
        <w:t>1</w:t>
      </w:r>
      <w:r>
        <w:t xml:space="preserve"> to 38.213vh10 subclause 10.1.1 ---------------------------------</w:t>
      </w:r>
    </w:p>
    <w:p w14:paraId="3558C692" w14:textId="17DD7BB4" w:rsidR="002A3F78" w:rsidRPr="002A3F78" w:rsidRDefault="002A3F78" w:rsidP="002A3F78">
      <w:pPr>
        <w:pStyle w:val="BodyText"/>
        <w:ind w:left="284"/>
        <w:rPr>
          <w:color w:val="4472C4" w:themeColor="accent1"/>
        </w:rPr>
      </w:pPr>
      <w:r>
        <w:rPr>
          <w:color w:val="4472C4" w:themeColor="accent1"/>
        </w:rPr>
        <w:t xml:space="preserve">Note: </w:t>
      </w:r>
      <w:r w:rsidRPr="002A3F78">
        <w:rPr>
          <w:color w:val="4472C4" w:themeColor="accent1"/>
        </w:rPr>
        <w:t>&lt;FG 34-x&gt;</w:t>
      </w:r>
      <w:r>
        <w:rPr>
          <w:color w:val="4472C4" w:themeColor="accent1"/>
        </w:rPr>
        <w:t xml:space="preserve"> in TP below to be replaced by agreed UE capability name for </w:t>
      </w:r>
      <w:r w:rsidRPr="002A3F78">
        <w:rPr>
          <w:color w:val="4472C4" w:themeColor="accent1"/>
        </w:rPr>
        <w:t xml:space="preserve">disabling scaling factor α when </w:t>
      </w:r>
      <w:proofErr w:type="spellStart"/>
      <w:r w:rsidRPr="002A3F78">
        <w:rPr>
          <w:color w:val="4472C4" w:themeColor="accent1"/>
        </w:rPr>
        <w:t>sSCell</w:t>
      </w:r>
      <w:proofErr w:type="spellEnd"/>
      <w:r w:rsidRPr="002A3F78">
        <w:rPr>
          <w:color w:val="4472C4" w:themeColor="accent1"/>
        </w:rPr>
        <w:t xml:space="preserve"> is deactivated</w:t>
      </w:r>
      <w:r>
        <w:rPr>
          <w:color w:val="4472C4" w:themeColor="accent1"/>
        </w:rPr>
        <w:t xml:space="preserve">. </w:t>
      </w:r>
      <w:r w:rsidRPr="002A3F78">
        <w:rPr>
          <w:color w:val="4472C4" w:themeColor="accent1"/>
        </w:rPr>
        <w:t>&lt;FG 34-</w:t>
      </w:r>
      <w:r>
        <w:rPr>
          <w:color w:val="4472C4" w:themeColor="accent1"/>
        </w:rPr>
        <w:t>y</w:t>
      </w:r>
      <w:r w:rsidRPr="002A3F78">
        <w:rPr>
          <w:color w:val="4472C4" w:themeColor="accent1"/>
        </w:rPr>
        <w:t>&gt;</w:t>
      </w:r>
      <w:r>
        <w:rPr>
          <w:color w:val="4472C4" w:themeColor="accent1"/>
        </w:rPr>
        <w:t xml:space="preserve"> in TP below to be replaced by agreed UE capability name for </w:t>
      </w:r>
      <w:r w:rsidRPr="002A3F78">
        <w:rPr>
          <w:color w:val="4472C4" w:themeColor="accent1"/>
        </w:rPr>
        <w:t xml:space="preserve">disabling scaling factor α when activated </w:t>
      </w:r>
      <w:proofErr w:type="spellStart"/>
      <w:r w:rsidRPr="002A3F78">
        <w:rPr>
          <w:color w:val="4472C4" w:themeColor="accent1"/>
        </w:rPr>
        <w:t>sSCell</w:t>
      </w:r>
      <w:proofErr w:type="spellEnd"/>
      <w:r w:rsidRPr="002A3F78">
        <w:rPr>
          <w:color w:val="4472C4" w:themeColor="accent1"/>
        </w:rPr>
        <w:t xml:space="preserve"> is switched to dormant BWP</w:t>
      </w:r>
    </w:p>
    <w:p w14:paraId="48951B1E" w14:textId="77777777" w:rsidR="00F80513" w:rsidRPr="00F80513" w:rsidRDefault="00F80513" w:rsidP="00F80513">
      <w:pPr>
        <w:pStyle w:val="B1"/>
        <w:ind w:left="284"/>
        <w:rPr>
          <w:rFonts w:ascii="Arial" w:eastAsia="SimSun" w:hAnsi="Arial" w:cs="Arial"/>
          <w:sz w:val="28"/>
          <w:szCs w:val="28"/>
        </w:rPr>
      </w:pPr>
      <w:bookmarkStart w:id="3" w:name="_Toc83289682"/>
      <w:bookmarkStart w:id="4" w:name="_Toc99993835"/>
      <w:r w:rsidRPr="00F80513">
        <w:rPr>
          <w:rFonts w:ascii="Arial" w:hAnsi="Arial" w:cs="Arial"/>
          <w:sz w:val="28"/>
          <w:szCs w:val="28"/>
        </w:rPr>
        <w:t>10.1.1</w:t>
      </w:r>
      <w:r w:rsidRPr="00F80513">
        <w:rPr>
          <w:rFonts w:ascii="Arial" w:hAnsi="Arial" w:cs="Arial"/>
          <w:sz w:val="28"/>
          <w:szCs w:val="28"/>
        </w:rPr>
        <w:tab/>
      </w:r>
      <w:bookmarkEnd w:id="3"/>
      <w:r w:rsidRPr="00F80513">
        <w:rPr>
          <w:rFonts w:ascii="Arial" w:hAnsi="Arial" w:cs="Arial"/>
          <w:sz w:val="28"/>
          <w:szCs w:val="28"/>
        </w:rPr>
        <w:t>Self-carrier and cross-carrier scheduling on the primary cell</w:t>
      </w:r>
      <w:bookmarkEnd w:id="4"/>
    </w:p>
    <w:p w14:paraId="1B3E1AC7" w14:textId="77777777" w:rsidR="00F80513" w:rsidRPr="00F80513" w:rsidRDefault="00F80513" w:rsidP="00F80513">
      <w:pPr>
        <w:spacing w:after="180"/>
        <w:rPr>
          <w:rFonts w:eastAsia="SimSun"/>
          <w:szCs w:val="20"/>
          <w:lang w:val="en-GB"/>
        </w:rPr>
      </w:pPr>
      <w:r w:rsidRPr="00F80513">
        <w:rPr>
          <w:rFonts w:eastAsia="SimSun"/>
          <w:noProof/>
          <w:szCs w:val="20"/>
          <w:lang w:val="en-GB" w:eastAsia="zh-CN"/>
        </w:rPr>
        <w:lastRenderedPageBreak/>
        <w:t xml:space="preserve">A UE can be configured for scheduling on the primary cell from the primary cell and from a secondary cell [12, TS 38.331]. The UE is either not provided </w:t>
      </w:r>
      <w:proofErr w:type="spellStart"/>
      <w:r w:rsidRPr="00F80513">
        <w:rPr>
          <w:rFonts w:eastAsia="SimSun"/>
          <w:i/>
          <w:szCs w:val="20"/>
          <w:lang w:val="en-GB"/>
        </w:rPr>
        <w:t>monitoringCapabilityConfig</w:t>
      </w:r>
      <w:proofErr w:type="spellEnd"/>
      <w:r w:rsidRPr="00F80513">
        <w:rPr>
          <w:rFonts w:eastAsia="SimSun"/>
          <w:iCs/>
          <w:szCs w:val="20"/>
          <w:lang w:val="en-GB"/>
        </w:rPr>
        <w:t xml:space="preserve"> or the UE is </w:t>
      </w:r>
      <w:r w:rsidRPr="00F80513">
        <w:rPr>
          <w:rFonts w:eastAsia="SimSun"/>
          <w:noProof/>
          <w:szCs w:val="20"/>
          <w:lang w:val="en-GB" w:eastAsia="zh-CN"/>
        </w:rPr>
        <w:t xml:space="preserve">provided only </w:t>
      </w:r>
      <w:proofErr w:type="spellStart"/>
      <w:r w:rsidRPr="00F80513">
        <w:rPr>
          <w:rFonts w:eastAsia="SimSun"/>
          <w:i/>
          <w:szCs w:val="20"/>
          <w:lang w:val="en-GB"/>
        </w:rPr>
        <w:t>monitoringCapabilityConfig</w:t>
      </w:r>
      <w:proofErr w:type="spellEnd"/>
      <w:r w:rsidRPr="00F80513">
        <w:rPr>
          <w:rFonts w:eastAsia="SimSun"/>
          <w:i/>
          <w:szCs w:val="20"/>
          <w:lang w:val="en-GB"/>
        </w:rPr>
        <w:t xml:space="preserve"> </w:t>
      </w:r>
      <w:r w:rsidRPr="00F80513">
        <w:rPr>
          <w:rFonts w:eastAsia="SimSun"/>
          <w:szCs w:val="20"/>
          <w:lang w:val="en-GB"/>
        </w:rPr>
        <w:t xml:space="preserve">= </w:t>
      </w:r>
      <w:r w:rsidRPr="00F80513">
        <w:rPr>
          <w:rFonts w:eastAsia="SimSun"/>
          <w:i/>
          <w:szCs w:val="20"/>
          <w:lang w:val="en-GB"/>
        </w:rPr>
        <w:t>r15monitoringcapability</w:t>
      </w:r>
      <w:r w:rsidRPr="00F80513">
        <w:rPr>
          <w:rFonts w:eastAsia="SimSun"/>
          <w:iCs/>
          <w:szCs w:val="20"/>
          <w:lang w:val="en-GB"/>
        </w:rPr>
        <w:t xml:space="preserve"> for </w:t>
      </w:r>
      <w:r w:rsidRPr="00F80513">
        <w:rPr>
          <w:rFonts w:eastAsia="SimSun"/>
          <w:noProof/>
          <w:szCs w:val="20"/>
          <w:lang w:val="en-GB" w:eastAsia="zh-CN"/>
        </w:rPr>
        <w:t>the primary cell and for the secondary cell</w:t>
      </w:r>
      <w:r w:rsidRPr="00F80513">
        <w:rPr>
          <w:rFonts w:eastAsia="SimSun"/>
          <w:szCs w:val="20"/>
          <w:lang w:val="en-GB"/>
        </w:rPr>
        <w:t xml:space="preserve">. The UE is not provided </w:t>
      </w:r>
      <w:r w:rsidRPr="00F80513">
        <w:rPr>
          <w:rFonts w:eastAsia="SimSun"/>
          <w:i/>
          <w:iCs/>
          <w:szCs w:val="20"/>
        </w:rPr>
        <w:t>coreset</w:t>
      </w:r>
      <w:proofErr w:type="spellStart"/>
      <w:r w:rsidRPr="00F80513">
        <w:rPr>
          <w:rFonts w:eastAsia="SimSun"/>
          <w:i/>
          <w:iCs/>
          <w:szCs w:val="20"/>
          <w:lang w:val="en-GB"/>
        </w:rPr>
        <w:t>PoolIndex</w:t>
      </w:r>
      <w:proofErr w:type="spellEnd"/>
      <w:r w:rsidRPr="00F80513">
        <w:rPr>
          <w:rFonts w:eastAsia="SimSun"/>
          <w:szCs w:val="20"/>
        </w:rPr>
        <w:t xml:space="preserve"> on the primary cell or on the secondary cell.</w:t>
      </w:r>
    </w:p>
    <w:p w14:paraId="389605B5" w14:textId="77777777" w:rsidR="00F80513" w:rsidRPr="00F80513" w:rsidRDefault="00F80513" w:rsidP="00F80513">
      <w:pPr>
        <w:spacing w:after="180"/>
        <w:rPr>
          <w:rFonts w:eastAsia="SimSun"/>
          <w:iCs/>
          <w:noProof/>
          <w:szCs w:val="20"/>
          <w:lang w:val="en-GB" w:eastAsia="zh-CN"/>
        </w:rPr>
      </w:pPr>
      <w:r w:rsidRPr="00F80513">
        <w:rPr>
          <w:rFonts w:eastAsia="SimSun"/>
          <w:szCs w:val="20"/>
          <w:lang w:val="en-GB"/>
        </w:rPr>
        <w:t xml:space="preserve">The SCS configuration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GB"/>
              </w:rPr>
              <m:t>μ</m:t>
            </m:r>
          </m:e>
          <m:sub>
            <m:r>
              <w:rPr>
                <w:rFonts w:ascii="Cambria Math" w:eastAsia="SimSun" w:hAnsi="Cambria Math"/>
                <w:szCs w:val="20"/>
                <w:lang w:val="en-GB"/>
              </w:rPr>
              <m:t>P</m:t>
            </m:r>
          </m:sub>
        </m:sSub>
      </m:oMath>
      <w:r w:rsidRPr="00F80513">
        <w:rPr>
          <w:rFonts w:eastAsia="SimSun"/>
          <w:szCs w:val="20"/>
          <w:lang w:val="en-GB"/>
        </w:rPr>
        <w:t xml:space="preserve"> for the active DL BWP on the primary cell is smaller than or equal to the SCS configuration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GB"/>
              </w:rPr>
              <m:t>μ</m:t>
            </m:r>
          </m:e>
          <m:sub>
            <m:r>
              <w:rPr>
                <w:rFonts w:ascii="Cambria Math" w:eastAsia="SimSun" w:hAnsi="Cambria Math"/>
                <w:szCs w:val="20"/>
                <w:lang w:val="en-GB"/>
              </w:rPr>
              <m:t>S</m:t>
            </m:r>
          </m:sub>
        </m:sSub>
      </m:oMath>
      <w:r w:rsidRPr="00F80513">
        <w:rPr>
          <w:rFonts w:eastAsia="SimSun"/>
          <w:szCs w:val="20"/>
          <w:lang w:val="en-GB"/>
        </w:rPr>
        <w:t xml:space="preserve"> for the active DL BWP on the secondary cell.</w:t>
      </w:r>
    </w:p>
    <w:p w14:paraId="6E65BA2E" w14:textId="27CEF98F" w:rsidR="00F80513" w:rsidRPr="00F80513" w:rsidDel="00732D21" w:rsidRDefault="00F80513" w:rsidP="00F80513">
      <w:pPr>
        <w:spacing w:after="180"/>
        <w:rPr>
          <w:del w:id="5" w:author="Ericsson1" w:date="2022-04-24T17:35:00Z"/>
          <w:rFonts w:eastAsia="SimSun"/>
          <w:szCs w:val="20"/>
          <w:lang w:val="en-GB"/>
        </w:rPr>
      </w:pPr>
      <w:del w:id="6" w:author="Ericsson1" w:date="2022-04-24T17:35:00Z">
        <w:r w:rsidRPr="00F80513" w:rsidDel="00732D21">
          <w:rPr>
            <w:rFonts w:eastAsia="SimSun"/>
            <w:szCs w:val="20"/>
            <w:lang w:val="en-GB"/>
          </w:rPr>
          <w:delText xml:space="preserve">For the remaining of this clause, either the secondary cell is activated and the active DL BWP is not a dormant DL BWP for a UE, or the UE does not indicate a capability [16, TS 36.306] for disabling </w:delText>
        </w:r>
      </w:del>
      <m:oMath>
        <m:r>
          <w:del w:id="7" w:author="Ericsson1" w:date="2022-04-24T17:35:00Z">
            <w:rPr>
              <w:rFonts w:ascii="Cambria Math" w:eastAsia="DengXian" w:hAnsi="Cambria Math"/>
              <w:szCs w:val="20"/>
              <w:lang w:val="en-GB"/>
            </w:rPr>
            <m:t>α</m:t>
          </w:del>
        </m:r>
      </m:oMath>
      <w:del w:id="8" w:author="Ericsson1" w:date="2022-04-24T17:35:00Z">
        <w:r w:rsidRPr="00F80513" w:rsidDel="00732D21">
          <w:rPr>
            <w:rFonts w:eastAsia="DengXian"/>
            <w:szCs w:val="20"/>
            <w:lang w:val="en-GB"/>
          </w:rPr>
          <w:delText xml:space="preserve"> that is provided by </w:delText>
        </w:r>
        <w:r w:rsidRPr="00F80513" w:rsidDel="00732D21">
          <w:rPr>
            <w:rFonts w:eastAsia="DengXian"/>
            <w:i/>
            <w:iCs/>
            <w:szCs w:val="20"/>
            <w:lang w:val="en-GB"/>
          </w:rPr>
          <w:delText>ccs-BlindDetectionSplit</w:delText>
        </w:r>
        <w:r w:rsidRPr="00F80513" w:rsidDel="00732D21">
          <w:rPr>
            <w:rFonts w:eastAsia="SimSun"/>
            <w:szCs w:val="20"/>
            <w:lang w:val="en-GB"/>
          </w:rPr>
          <w:delText>; otherwise, procedures described in the remaining of this clause are not applicable for the UE and the procedures are as described in clause 10.1.</w:delText>
        </w:r>
      </w:del>
    </w:p>
    <w:p w14:paraId="408C9212" w14:textId="5A8600C8" w:rsidR="00732D21" w:rsidRDefault="00732D21" w:rsidP="00F80513">
      <w:pPr>
        <w:spacing w:after="180"/>
        <w:rPr>
          <w:ins w:id="9" w:author="Ericsson1" w:date="2022-04-24T17:34:00Z"/>
          <w:rFonts w:eastAsia="DengXian"/>
          <w:szCs w:val="20"/>
          <w:lang w:val="en-GB"/>
        </w:rPr>
      </w:pPr>
      <w:ins w:id="10" w:author="Ericsson1" w:date="2022-04-24T17:30:00Z">
        <w:r>
          <w:rPr>
            <w:rFonts w:eastAsia="SimSun"/>
            <w:szCs w:val="20"/>
            <w:lang w:val="en-GB"/>
          </w:rPr>
          <w:t xml:space="preserve">If the </w:t>
        </w:r>
        <w:r w:rsidRPr="00F80513">
          <w:rPr>
            <w:rFonts w:eastAsia="SimSun"/>
            <w:szCs w:val="20"/>
            <w:lang w:val="en-GB"/>
          </w:rPr>
          <w:t>UE indicate</w:t>
        </w:r>
        <w:r>
          <w:rPr>
            <w:rFonts w:eastAsia="SimSun"/>
            <w:szCs w:val="20"/>
            <w:lang w:val="en-GB"/>
          </w:rPr>
          <w:t>s</w:t>
        </w:r>
        <w:r w:rsidRPr="00F80513">
          <w:rPr>
            <w:rFonts w:eastAsia="SimSun"/>
            <w:szCs w:val="20"/>
            <w:lang w:val="en-GB"/>
          </w:rPr>
          <w:t xml:space="preserve"> capability</w:t>
        </w:r>
        <w:r>
          <w:rPr>
            <w:rFonts w:eastAsia="SimSun"/>
            <w:szCs w:val="20"/>
            <w:lang w:val="en-GB"/>
          </w:rPr>
          <w:t xml:space="preserve"> &lt;FG 34-x&gt; </w:t>
        </w:r>
        <w:r w:rsidRPr="00F80513">
          <w:rPr>
            <w:rFonts w:eastAsia="SimSun"/>
            <w:szCs w:val="20"/>
            <w:lang w:val="en-GB"/>
          </w:rPr>
          <w:t>[1</w:t>
        </w:r>
        <w:r>
          <w:rPr>
            <w:rFonts w:eastAsia="SimSun"/>
            <w:szCs w:val="20"/>
            <w:lang w:val="en-GB"/>
          </w:rPr>
          <w:t>8</w:t>
        </w:r>
        <w:r w:rsidRPr="00F80513">
          <w:rPr>
            <w:rFonts w:eastAsia="SimSun"/>
            <w:szCs w:val="20"/>
            <w:lang w:val="en-GB"/>
          </w:rPr>
          <w:t>, TS 3</w:t>
        </w:r>
        <w:r>
          <w:rPr>
            <w:rFonts w:eastAsia="SimSun"/>
            <w:szCs w:val="20"/>
            <w:lang w:val="en-GB"/>
          </w:rPr>
          <w:t>8</w:t>
        </w:r>
        <w:r w:rsidRPr="00F80513">
          <w:rPr>
            <w:rFonts w:eastAsia="SimSun"/>
            <w:szCs w:val="20"/>
            <w:lang w:val="en-GB"/>
          </w:rPr>
          <w:t>.306]</w:t>
        </w:r>
      </w:ins>
      <w:ins w:id="11" w:author="Ericsson1" w:date="2022-04-24T17:32:00Z">
        <w:r>
          <w:rPr>
            <w:rFonts w:eastAsia="SimSun"/>
            <w:szCs w:val="20"/>
            <w:lang w:val="en-GB"/>
          </w:rPr>
          <w:t>, and if the secondary cell is deactivated</w:t>
        </w:r>
      </w:ins>
      <w:ins w:id="12" w:author="Ericsson1" w:date="2022-04-24T17:33:00Z">
        <w:r>
          <w:rPr>
            <w:rFonts w:eastAsia="SimSun"/>
            <w:szCs w:val="20"/>
            <w:lang w:val="en-GB"/>
          </w:rPr>
          <w:t xml:space="preserve">, scaling factor </w:t>
        </w:r>
      </w:ins>
      <m:oMath>
        <m:r>
          <w:ins w:id="13" w:author="Ericsson1" w:date="2022-04-24T17:30:00Z">
            <w:rPr>
              <w:rFonts w:ascii="Cambria Math" w:eastAsia="DengXian" w:hAnsi="Cambria Math"/>
              <w:szCs w:val="20"/>
              <w:lang w:val="en-GB"/>
            </w:rPr>
            <m:t>α</m:t>
          </w:ins>
        </m:r>
      </m:oMath>
      <w:ins w:id="14" w:author="Ericsson1" w:date="2022-04-24T17:30:00Z">
        <w:r w:rsidRPr="00F80513">
          <w:rPr>
            <w:rFonts w:eastAsia="DengXian"/>
            <w:szCs w:val="20"/>
            <w:lang w:val="en-GB"/>
          </w:rPr>
          <w:t xml:space="preserve"> provided by </w:t>
        </w:r>
        <w:r w:rsidRPr="00F80513">
          <w:rPr>
            <w:rFonts w:eastAsia="DengXian"/>
            <w:i/>
            <w:iCs/>
            <w:szCs w:val="20"/>
            <w:lang w:val="en-GB"/>
          </w:rPr>
          <w:t>ccs-</w:t>
        </w:r>
        <w:proofErr w:type="spellStart"/>
        <w:r w:rsidRPr="00F80513">
          <w:rPr>
            <w:rFonts w:eastAsia="DengXian"/>
            <w:i/>
            <w:iCs/>
            <w:szCs w:val="20"/>
            <w:lang w:val="en-GB"/>
          </w:rPr>
          <w:t>BlindDetectionSplit</w:t>
        </w:r>
        <w:proofErr w:type="spellEnd"/>
        <w:r>
          <w:rPr>
            <w:rFonts w:eastAsia="SimSun"/>
            <w:szCs w:val="20"/>
            <w:lang w:val="en-GB"/>
          </w:rPr>
          <w:t xml:space="preserve"> </w:t>
        </w:r>
      </w:ins>
      <w:ins w:id="15" w:author="Ericsson1" w:date="2022-04-24T17:33:00Z">
        <w:r>
          <w:rPr>
            <w:rFonts w:eastAsia="SimSun"/>
            <w:szCs w:val="20"/>
            <w:lang w:val="en-GB"/>
          </w:rPr>
          <w:t xml:space="preserve">is disabled and </w:t>
        </w:r>
      </w:ins>
      <m:oMath>
        <m:r>
          <w:ins w:id="16" w:author="Ericsson1" w:date="2022-04-24T17:33:00Z">
            <w:rPr>
              <w:rFonts w:ascii="Cambria Math" w:eastAsia="DengXian" w:hAnsi="Cambria Math"/>
              <w:szCs w:val="20"/>
              <w:lang w:val="en-GB"/>
            </w:rPr>
            <m:t>α</m:t>
          </w:ins>
        </m:r>
      </m:oMath>
      <w:ins w:id="17" w:author="Ericsson1" w:date="2022-04-24T17:33:00Z">
        <w:r w:rsidRPr="00F80513">
          <w:rPr>
            <w:rFonts w:eastAsia="DengXian"/>
            <w:szCs w:val="20"/>
            <w:lang w:val="en-GB"/>
          </w:rPr>
          <w:t xml:space="preserve"> </w:t>
        </w:r>
        <w:r>
          <w:rPr>
            <w:rFonts w:eastAsia="DengXian"/>
            <w:szCs w:val="20"/>
            <w:lang w:val="en-GB"/>
          </w:rPr>
          <w:t xml:space="preserve">=1 is assumed for the </w:t>
        </w:r>
      </w:ins>
      <w:ins w:id="18" w:author="Ericsson1" w:date="2022-04-24T17:34:00Z">
        <w:r>
          <w:rPr>
            <w:rFonts w:eastAsia="DengXian"/>
            <w:szCs w:val="20"/>
            <w:lang w:val="en-GB"/>
          </w:rPr>
          <w:t xml:space="preserve">procedures </w:t>
        </w:r>
      </w:ins>
      <w:ins w:id="19" w:author="Ericsson1" w:date="2022-04-24T17:36:00Z">
        <w:r>
          <w:rPr>
            <w:rFonts w:eastAsia="DengXian"/>
            <w:szCs w:val="20"/>
            <w:lang w:val="en-GB"/>
          </w:rPr>
          <w:t>described</w:t>
        </w:r>
      </w:ins>
      <w:ins w:id="20" w:author="Ericsson1" w:date="2022-04-24T17:34:00Z">
        <w:r>
          <w:rPr>
            <w:rFonts w:eastAsia="DengXian"/>
            <w:szCs w:val="20"/>
            <w:lang w:val="en-GB"/>
          </w:rPr>
          <w:t xml:space="preserve"> in remaining of this clause.</w:t>
        </w:r>
      </w:ins>
    </w:p>
    <w:p w14:paraId="49A5DE43" w14:textId="7A404F4D" w:rsidR="00732D21" w:rsidRPr="00F80513" w:rsidRDefault="00732D21" w:rsidP="00F80513">
      <w:pPr>
        <w:spacing w:after="180"/>
        <w:rPr>
          <w:ins w:id="21" w:author="Ericsson1" w:date="2022-04-24T17:23:00Z"/>
          <w:rFonts w:eastAsia="SimSun"/>
          <w:szCs w:val="20"/>
          <w:lang w:val="en-GB"/>
        </w:rPr>
      </w:pPr>
      <w:ins w:id="22" w:author="Ericsson1" w:date="2022-04-24T17:34:00Z">
        <w:r>
          <w:rPr>
            <w:rFonts w:eastAsia="SimSun"/>
            <w:szCs w:val="20"/>
            <w:lang w:val="en-GB"/>
          </w:rPr>
          <w:t xml:space="preserve">If the </w:t>
        </w:r>
        <w:r w:rsidRPr="00F80513">
          <w:rPr>
            <w:rFonts w:eastAsia="SimSun"/>
            <w:szCs w:val="20"/>
            <w:lang w:val="en-GB"/>
          </w:rPr>
          <w:t>UE indicate</w:t>
        </w:r>
        <w:r>
          <w:rPr>
            <w:rFonts w:eastAsia="SimSun"/>
            <w:szCs w:val="20"/>
            <w:lang w:val="en-GB"/>
          </w:rPr>
          <w:t>s</w:t>
        </w:r>
        <w:r w:rsidRPr="00F80513">
          <w:rPr>
            <w:rFonts w:eastAsia="SimSun"/>
            <w:szCs w:val="20"/>
            <w:lang w:val="en-GB"/>
          </w:rPr>
          <w:t xml:space="preserve"> a capability</w:t>
        </w:r>
        <w:r>
          <w:rPr>
            <w:rFonts w:eastAsia="SimSun"/>
            <w:szCs w:val="20"/>
            <w:lang w:val="en-GB"/>
          </w:rPr>
          <w:t xml:space="preserve"> &lt;FG 34-y&gt; </w:t>
        </w:r>
        <w:r w:rsidRPr="00F80513">
          <w:rPr>
            <w:rFonts w:eastAsia="SimSun"/>
            <w:szCs w:val="20"/>
            <w:lang w:val="en-GB"/>
          </w:rPr>
          <w:t>[1</w:t>
        </w:r>
        <w:r>
          <w:rPr>
            <w:rFonts w:eastAsia="SimSun"/>
            <w:szCs w:val="20"/>
            <w:lang w:val="en-GB"/>
          </w:rPr>
          <w:t>8</w:t>
        </w:r>
        <w:r w:rsidRPr="00F80513">
          <w:rPr>
            <w:rFonts w:eastAsia="SimSun"/>
            <w:szCs w:val="20"/>
            <w:lang w:val="en-GB"/>
          </w:rPr>
          <w:t>, TS 3</w:t>
        </w:r>
        <w:r>
          <w:rPr>
            <w:rFonts w:eastAsia="SimSun"/>
            <w:szCs w:val="20"/>
            <w:lang w:val="en-GB"/>
          </w:rPr>
          <w:t>8</w:t>
        </w:r>
        <w:r w:rsidRPr="00F80513">
          <w:rPr>
            <w:rFonts w:eastAsia="SimSun"/>
            <w:szCs w:val="20"/>
            <w:lang w:val="en-GB"/>
          </w:rPr>
          <w:t>.306]</w:t>
        </w:r>
        <w:r>
          <w:rPr>
            <w:rFonts w:eastAsia="SimSun"/>
            <w:szCs w:val="20"/>
            <w:lang w:val="en-GB"/>
          </w:rPr>
          <w:t xml:space="preserve">, and if the active DL BWP of the secondary cell is </w:t>
        </w:r>
      </w:ins>
      <w:ins w:id="23" w:author="Ericsson1" w:date="2022-04-24T17:35:00Z">
        <w:r>
          <w:rPr>
            <w:rFonts w:eastAsia="SimSun"/>
            <w:szCs w:val="20"/>
            <w:lang w:val="en-GB"/>
          </w:rPr>
          <w:t>a dormant DL BWP for the UE</w:t>
        </w:r>
      </w:ins>
      <w:ins w:id="24" w:author="Ericsson1" w:date="2022-04-24T17:34:00Z">
        <w:r>
          <w:rPr>
            <w:rFonts w:eastAsia="SimSun"/>
            <w:szCs w:val="20"/>
            <w:lang w:val="en-GB"/>
          </w:rPr>
          <w:t xml:space="preserve">, scaling factor </w:t>
        </w:r>
      </w:ins>
      <m:oMath>
        <m:r>
          <w:ins w:id="25" w:author="Ericsson1" w:date="2022-04-24T17:34:00Z">
            <w:rPr>
              <w:rFonts w:ascii="Cambria Math" w:eastAsia="DengXian" w:hAnsi="Cambria Math"/>
              <w:szCs w:val="20"/>
              <w:lang w:val="en-GB"/>
            </w:rPr>
            <m:t>α</m:t>
          </w:ins>
        </m:r>
      </m:oMath>
      <w:ins w:id="26" w:author="Ericsson1" w:date="2022-04-24T17:34:00Z">
        <w:r w:rsidRPr="00F80513">
          <w:rPr>
            <w:rFonts w:eastAsia="DengXian"/>
            <w:szCs w:val="20"/>
            <w:lang w:val="en-GB"/>
          </w:rPr>
          <w:t xml:space="preserve"> provided by </w:t>
        </w:r>
        <w:r w:rsidRPr="00F80513">
          <w:rPr>
            <w:rFonts w:eastAsia="DengXian"/>
            <w:i/>
            <w:iCs/>
            <w:szCs w:val="20"/>
            <w:lang w:val="en-GB"/>
          </w:rPr>
          <w:t>ccs-</w:t>
        </w:r>
        <w:proofErr w:type="spellStart"/>
        <w:r w:rsidRPr="00F80513">
          <w:rPr>
            <w:rFonts w:eastAsia="DengXian"/>
            <w:i/>
            <w:iCs/>
            <w:szCs w:val="20"/>
            <w:lang w:val="en-GB"/>
          </w:rPr>
          <w:t>BlindDetectionSplit</w:t>
        </w:r>
        <w:proofErr w:type="spellEnd"/>
        <w:r>
          <w:rPr>
            <w:rFonts w:eastAsia="SimSun"/>
            <w:szCs w:val="20"/>
            <w:lang w:val="en-GB"/>
          </w:rPr>
          <w:t xml:space="preserve"> is disabled and </w:t>
        </w:r>
      </w:ins>
      <m:oMath>
        <m:r>
          <w:ins w:id="27" w:author="Ericsson1" w:date="2022-04-24T17:34:00Z">
            <w:rPr>
              <w:rFonts w:ascii="Cambria Math" w:eastAsia="DengXian" w:hAnsi="Cambria Math"/>
              <w:szCs w:val="20"/>
              <w:lang w:val="en-GB"/>
            </w:rPr>
            <m:t>α</m:t>
          </w:ins>
        </m:r>
      </m:oMath>
      <w:ins w:id="28" w:author="Ericsson1" w:date="2022-04-24T17:34:00Z">
        <w:r w:rsidRPr="00F80513">
          <w:rPr>
            <w:rFonts w:eastAsia="DengXian"/>
            <w:szCs w:val="20"/>
            <w:lang w:val="en-GB"/>
          </w:rPr>
          <w:t xml:space="preserve"> </w:t>
        </w:r>
        <w:r>
          <w:rPr>
            <w:rFonts w:eastAsia="DengXian"/>
            <w:szCs w:val="20"/>
            <w:lang w:val="en-GB"/>
          </w:rPr>
          <w:t xml:space="preserve">=1 is assumed for the procedures </w:t>
        </w:r>
      </w:ins>
      <w:ins w:id="29" w:author="Ericsson1" w:date="2022-04-24T17:35:00Z">
        <w:r>
          <w:rPr>
            <w:rFonts w:eastAsia="DengXian"/>
            <w:szCs w:val="20"/>
            <w:lang w:val="en-GB"/>
          </w:rPr>
          <w:t>described</w:t>
        </w:r>
      </w:ins>
      <w:ins w:id="30" w:author="Ericsson1" w:date="2022-04-24T17:34:00Z">
        <w:r>
          <w:rPr>
            <w:rFonts w:eastAsia="DengXian"/>
            <w:szCs w:val="20"/>
            <w:lang w:val="en-GB"/>
          </w:rPr>
          <w:t xml:space="preserve"> in remaining of this clause.</w:t>
        </w:r>
      </w:ins>
    </w:p>
    <w:p w14:paraId="4FA47736" w14:textId="77777777" w:rsidR="00F80513" w:rsidRPr="00F80513" w:rsidRDefault="00F80513" w:rsidP="00F80513">
      <w:pPr>
        <w:spacing w:after="180"/>
        <w:rPr>
          <w:rFonts w:eastAsia="SimSun"/>
          <w:szCs w:val="20"/>
          <w:lang w:val="en-GB"/>
        </w:rPr>
      </w:pPr>
      <w:r w:rsidRPr="00F80513">
        <w:rPr>
          <w:rFonts w:eastAsia="SimSun"/>
          <w:szCs w:val="20"/>
          <w:lang w:val="en-GB"/>
        </w:rPr>
        <w:t xml:space="preserve">If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GB"/>
              </w:rPr>
              <m:t>μ</m:t>
            </m:r>
          </m:e>
          <m:sub>
            <m:r>
              <w:rPr>
                <w:rFonts w:ascii="Cambria Math" w:eastAsia="SimSun" w:hAnsi="Cambria Math"/>
                <w:szCs w:val="20"/>
                <w:lang w:val="en-GB"/>
              </w:rPr>
              <m:t>P</m:t>
            </m:r>
          </m:sub>
        </m:sSub>
        <m:r>
          <w:rPr>
            <w:rFonts w:ascii="Cambria Math" w:eastAsia="SimSun" w:hAnsi="Cambria Math"/>
            <w:szCs w:val="20"/>
            <w:lang w:val="en-GB"/>
          </w:rPr>
          <m:t>&lt;</m:t>
        </m:r>
        <m:sSub>
          <m:sSub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GB"/>
              </w:rPr>
              <m:t>μ</m:t>
            </m:r>
          </m:e>
          <m:sub>
            <m:r>
              <w:rPr>
                <w:rFonts w:ascii="Cambria Math" w:eastAsia="SimSun" w:hAnsi="Cambria Math"/>
                <w:szCs w:val="20"/>
                <w:lang w:val="en-GB"/>
              </w:rPr>
              <m:t>S</m:t>
            </m:r>
          </m:sub>
        </m:sSub>
      </m:oMath>
      <w:r w:rsidRPr="00F80513">
        <w:rPr>
          <w:rFonts w:eastAsia="SimSun"/>
          <w:szCs w:val="20"/>
          <w:lang w:val="en-GB"/>
        </w:rPr>
        <w:t xml:space="preserve">, the UE determines </w:t>
      </w:r>
      <m:oMath>
        <m:sSubSup>
          <m:sSubSup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eastAsia="SimSun"/>
                <w:szCs w:val="20"/>
                <w:lang w:val="en-GB"/>
              </w:rPr>
              <m:t>PDCCH</m:t>
            </m:r>
            <m:ctrlPr>
              <w:rPr>
                <w:rFonts w:ascii="Cambria Math" w:eastAsia="SimSun" w:hAnsi="Cambria Math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eastAsia="SimSun"/>
                <w:szCs w:val="20"/>
                <w:lang w:val="en-GB"/>
              </w:rPr>
              <m:t>total,slot,</m:t>
            </m:r>
            <m:sSub>
              <m:sSubPr>
                <m:ctrlPr>
                  <w:rPr>
                    <w:rFonts w:ascii="Cambria Math" w:eastAsia="SimSun" w:hAnsi="Cambria Math"/>
                    <w:i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SimSun" w:hAnsi="Cambria Math"/>
                    <w:szCs w:val="20"/>
                    <w:lang w:val="en-GB"/>
                  </w:rPr>
                  <m:t>μ</m:t>
                </m:r>
              </m:e>
              <m:sub>
                <m:r>
                  <w:rPr>
                    <w:rFonts w:ascii="Cambria Math" w:eastAsia="SimSun" w:hAnsi="Cambria Math"/>
                    <w:szCs w:val="20"/>
                    <w:lang w:val="en-GB"/>
                  </w:rPr>
                  <m:t>P</m:t>
                </m:r>
              </m:sub>
            </m:sSub>
            <m:ctrlPr>
              <w:rPr>
                <w:rFonts w:ascii="Cambria Math" w:eastAsia="SimSun" w:hAnsi="Cambria Math"/>
                <w:szCs w:val="20"/>
                <w:lang w:val="en-GB"/>
              </w:rPr>
            </m:ctrlPr>
          </m:sup>
        </m:sSubSup>
      </m:oMath>
      <w:r w:rsidRPr="00F80513">
        <w:rPr>
          <w:rFonts w:eastAsia="SimSun"/>
          <w:szCs w:val="20"/>
          <w:lang w:val="en-GB"/>
        </w:rPr>
        <w:t xml:space="preserve"> and </w:t>
      </w:r>
      <m:oMath>
        <m:sSubSup>
          <m:sSubSup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/>
                <w:szCs w:val="20"/>
                <w:lang w:val="en-GB"/>
              </w:rPr>
              <m:t>C</m:t>
            </m:r>
          </m:e>
          <m:sub>
            <m:r>
              <m:rPr>
                <m:nor/>
              </m:rPr>
              <w:rPr>
                <w:rFonts w:eastAsia="SimSun"/>
                <w:szCs w:val="20"/>
                <w:lang w:val="en-GB"/>
              </w:rPr>
              <m:t>PDCCH</m:t>
            </m:r>
            <m:ctrlPr>
              <w:rPr>
                <w:rFonts w:ascii="Cambria Math" w:eastAsia="SimSun" w:hAnsi="Cambria Math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eastAsia="SimSun"/>
                <w:szCs w:val="20"/>
                <w:lang w:val="en-GB"/>
              </w:rPr>
              <m:t>total,slot,</m:t>
            </m:r>
            <m:sSub>
              <m:sSubPr>
                <m:ctrlPr>
                  <w:rPr>
                    <w:rFonts w:ascii="Cambria Math" w:eastAsia="SimSun" w:hAnsi="Cambria Math"/>
                    <w:i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SimSun" w:hAnsi="Cambria Math"/>
                    <w:szCs w:val="20"/>
                    <w:lang w:val="en-GB"/>
                  </w:rPr>
                  <m:t>μ</m:t>
                </m:r>
              </m:e>
              <m:sub>
                <m:r>
                  <w:rPr>
                    <w:rFonts w:ascii="Cambria Math" w:eastAsia="SimSun" w:hAnsi="Cambria Math"/>
                    <w:szCs w:val="20"/>
                    <w:lang w:val="en-GB"/>
                  </w:rPr>
                  <m:t>P</m:t>
                </m:r>
              </m:sub>
            </m:sSub>
            <m:ctrlPr>
              <w:rPr>
                <w:rFonts w:ascii="Cambria Math" w:eastAsia="SimSun" w:hAnsi="Cambria Math"/>
                <w:szCs w:val="20"/>
                <w:lang w:val="en-GB"/>
              </w:rPr>
            </m:ctrlPr>
          </m:sup>
        </m:sSubSup>
      </m:oMath>
      <w:r w:rsidRPr="00F80513">
        <w:rPr>
          <w:rFonts w:eastAsia="SimSun"/>
          <w:szCs w:val="20"/>
          <w:lang w:val="en-GB"/>
        </w:rPr>
        <w:t xml:space="preserve">, and determines </w:t>
      </w:r>
      <m:oMath>
        <m:sSubSup>
          <m:sSubSup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eastAsia="SimSun"/>
                <w:szCs w:val="20"/>
                <w:lang w:val="en-GB"/>
              </w:rPr>
              <m:t>PDCCH</m:t>
            </m:r>
            <m:ctrlPr>
              <w:rPr>
                <w:rFonts w:ascii="Cambria Math" w:eastAsia="SimSun" w:hAnsi="Cambria Math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eastAsia="SimSun"/>
                <w:szCs w:val="20"/>
                <w:lang w:val="en-GB"/>
              </w:rPr>
              <m:t>total,slot,</m:t>
            </m:r>
            <m:sSub>
              <m:sSubPr>
                <m:ctrlPr>
                  <w:rPr>
                    <w:rFonts w:ascii="Cambria Math" w:eastAsia="SimSun" w:hAnsi="Cambria Math"/>
                    <w:i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SimSun" w:hAnsi="Cambria Math"/>
                    <w:szCs w:val="20"/>
                    <w:lang w:val="en-GB"/>
                  </w:rPr>
                  <m:t>μ</m:t>
                </m:r>
              </m:e>
              <m:sub>
                <m:r>
                  <w:rPr>
                    <w:rFonts w:ascii="Cambria Math" w:eastAsia="SimSun" w:hAnsi="Cambria Math"/>
                    <w:szCs w:val="20"/>
                    <w:lang w:val="en-GB"/>
                  </w:rPr>
                  <m:t>S</m:t>
                </m:r>
              </m:sub>
            </m:sSub>
            <m:ctrlPr>
              <w:rPr>
                <w:rFonts w:ascii="Cambria Math" w:eastAsia="SimSun" w:hAnsi="Cambria Math"/>
                <w:szCs w:val="20"/>
                <w:lang w:val="en-GB"/>
              </w:rPr>
            </m:ctrlPr>
          </m:sup>
        </m:sSubSup>
      </m:oMath>
      <w:r w:rsidRPr="00F80513">
        <w:rPr>
          <w:rFonts w:eastAsia="SimSun"/>
          <w:szCs w:val="20"/>
          <w:lang w:val="en-GB"/>
        </w:rPr>
        <w:t xml:space="preserve"> and </w:t>
      </w:r>
      <m:oMath>
        <m:sSubSup>
          <m:sSubSup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/>
                <w:szCs w:val="20"/>
                <w:lang w:val="en-GB"/>
              </w:rPr>
              <m:t>C</m:t>
            </m:r>
          </m:e>
          <m:sub>
            <m:r>
              <m:rPr>
                <m:nor/>
              </m:rPr>
              <w:rPr>
                <w:rFonts w:eastAsia="SimSun"/>
                <w:szCs w:val="20"/>
                <w:lang w:val="en-GB"/>
              </w:rPr>
              <m:t>PDCCH</m:t>
            </m:r>
            <m:ctrlPr>
              <w:rPr>
                <w:rFonts w:ascii="Cambria Math" w:eastAsia="SimSun" w:hAnsi="Cambria Math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eastAsia="SimSun"/>
                <w:szCs w:val="20"/>
                <w:lang w:val="en-GB"/>
              </w:rPr>
              <m:t>total,slot,</m:t>
            </m:r>
            <m:sSub>
              <m:sSubPr>
                <m:ctrlPr>
                  <w:rPr>
                    <w:rFonts w:ascii="Cambria Math" w:eastAsia="SimSun" w:hAnsi="Cambria Math"/>
                    <w:i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SimSun" w:hAnsi="Cambria Math"/>
                    <w:szCs w:val="20"/>
                    <w:lang w:val="en-GB"/>
                  </w:rPr>
                  <m:t>μ</m:t>
                </m:r>
              </m:e>
              <m:sub>
                <m:r>
                  <w:rPr>
                    <w:rFonts w:ascii="Cambria Math" w:eastAsia="SimSun" w:hAnsi="Cambria Math"/>
                    <w:szCs w:val="20"/>
                    <w:lang w:val="en-GB"/>
                  </w:rPr>
                  <m:t>S</m:t>
                </m:r>
              </m:sub>
            </m:sSub>
            <m:ctrlPr>
              <w:rPr>
                <w:rFonts w:ascii="Cambria Math" w:eastAsia="SimSun" w:hAnsi="Cambria Math"/>
                <w:szCs w:val="20"/>
                <w:lang w:val="en-GB"/>
              </w:rPr>
            </m:ctrlPr>
          </m:sup>
        </m:sSubSup>
      </m:oMath>
      <w:r w:rsidRPr="00F80513">
        <w:rPr>
          <w:rFonts w:eastAsia="SimSun"/>
          <w:szCs w:val="20"/>
          <w:lang w:val="en-GB"/>
        </w:rPr>
        <w:t xml:space="preserve">, by including the primary cell only in the </w:t>
      </w:r>
      <m:oMath>
        <m:sSubSup>
          <m:sSubSup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eastAsia="SimSun"/>
                <w:szCs w:val="20"/>
                <w:lang w:val="en-GB"/>
              </w:rPr>
              <m:t>cells,0</m:t>
            </m:r>
            <m:ctrlPr>
              <w:rPr>
                <w:rFonts w:ascii="Cambria Math" w:eastAsia="SimSun" w:hAnsi="Cambria Math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eastAsia="SimSun"/>
                <w:szCs w:val="20"/>
                <w:lang w:val="en-GB"/>
              </w:rPr>
              <m:t>DL,</m:t>
            </m:r>
            <m:sSub>
              <m:sSubPr>
                <m:ctrlPr>
                  <w:rPr>
                    <w:rFonts w:ascii="Cambria Math" w:eastAsia="SimSun" w:hAnsi="Cambria Math"/>
                    <w:i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SimSun" w:hAnsi="Cambria Math"/>
                    <w:szCs w:val="20"/>
                    <w:lang w:val="en-GB"/>
                  </w:rPr>
                  <m:t>μ</m:t>
                </m:r>
              </m:e>
              <m:sub>
                <m:r>
                  <w:rPr>
                    <w:rFonts w:ascii="Cambria Math" w:eastAsia="SimSun" w:hAnsi="Cambria Math"/>
                    <w:szCs w:val="20"/>
                    <w:lang w:val="en-GB"/>
                  </w:rPr>
                  <m:t>P</m:t>
                </m:r>
              </m:sub>
            </m:sSub>
            <m:ctrlPr>
              <w:rPr>
                <w:rFonts w:ascii="Cambria Math" w:eastAsia="SimSun" w:hAnsi="Cambria Math"/>
                <w:szCs w:val="20"/>
                <w:lang w:val="en-GB"/>
              </w:rPr>
            </m:ctrlPr>
          </m:sup>
        </m:sSubSup>
      </m:oMath>
      <w:r w:rsidRPr="00F80513">
        <w:rPr>
          <w:rFonts w:eastAsia="SimSun"/>
          <w:szCs w:val="20"/>
          <w:lang w:val="en-GB"/>
        </w:rPr>
        <w:t xml:space="preserve"> downlink cells in </w:t>
      </w:r>
      <m:oMath>
        <m:nary>
          <m:naryPr>
            <m:chr m:val="∑"/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naryPr>
          <m:sub>
            <m:r>
              <w:rPr>
                <w:rFonts w:ascii="Cambria Math" w:eastAsia="SimSun" w:hAnsi="Cambria Math"/>
                <w:szCs w:val="20"/>
                <w:lang w:val="en-GB"/>
              </w:rPr>
              <m:t>j=0</m:t>
            </m:r>
          </m:sub>
          <m:sup>
            <m:r>
              <w:rPr>
                <w:rFonts w:ascii="Cambria Math" w:eastAsia="SimSun" w:hAnsi="Cambria Math"/>
                <w:szCs w:val="20"/>
                <w:lang w:val="en-GB"/>
              </w:rPr>
              <m:t>3</m:t>
            </m:r>
          </m:sup>
          <m:e>
            <m:d>
              <m:dPr>
                <m:ctrlPr>
                  <w:rPr>
                    <w:rFonts w:ascii="Cambria Math" w:eastAsia="SimSun" w:hAnsi="Cambria Math"/>
                    <w:i/>
                    <w:szCs w:val="20"/>
                    <w:lang w:val="en-GB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SimSun"/>
                        <w:szCs w:val="20"/>
                        <w:lang w:val="en-GB"/>
                      </w:rPr>
                      <m:t>cells,0</m:t>
                    </m:r>
                    <m:ctrlPr>
                      <w:rPr>
                        <w:rFonts w:ascii="Cambria Math" w:eastAsia="SimSun" w:hAnsi="Cambria Math"/>
                        <w:szCs w:val="20"/>
                        <w:lang w:val="en-GB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SimSun"/>
                        <w:szCs w:val="20"/>
                        <w:lang w:val="en-GB"/>
                      </w:rPr>
                      <m:t>DL,</m:t>
                    </m:r>
                    <m:r>
                      <w:rPr>
                        <w:rFonts w:ascii="Cambria Math" w:eastAsia="SimSun" w:hAnsi="Cambria Math"/>
                        <w:szCs w:val="20"/>
                        <w:lang w:val="en-GB"/>
                      </w:rPr>
                      <m:t>j</m:t>
                    </m:r>
                    <m:ctrlPr>
                      <w:rPr>
                        <w:rFonts w:ascii="Cambria Math" w:eastAsia="SimSun" w:hAnsi="Cambria Math"/>
                        <w:szCs w:val="20"/>
                        <w:lang w:val="en-GB"/>
                      </w:rPr>
                    </m:ctrlPr>
                  </m:sup>
                </m:sSubSup>
                <m:r>
                  <w:rPr>
                    <w:rFonts w:ascii="Cambria Math" w:eastAsia="SimSun" w:hAnsi="Cambria Math"/>
                    <w:szCs w:val="20"/>
                    <w:lang w:val="en-GB"/>
                  </w:rPr>
                  <m:t>+γ∙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SimSun"/>
                        <w:szCs w:val="20"/>
                        <w:lang w:val="en-GB"/>
                      </w:rPr>
                      <m:t>cells,1</m:t>
                    </m:r>
                    <m:ctrlPr>
                      <w:rPr>
                        <w:rFonts w:ascii="Cambria Math" w:eastAsia="SimSun" w:hAnsi="Cambria Math"/>
                        <w:szCs w:val="20"/>
                        <w:lang w:val="en-GB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SimSun"/>
                        <w:szCs w:val="20"/>
                        <w:lang w:val="en-GB"/>
                      </w:rPr>
                      <m:t>DL,</m:t>
                    </m:r>
                    <m:r>
                      <w:rPr>
                        <w:rFonts w:ascii="Cambria Math" w:eastAsia="SimSun" w:hAnsi="Cambria Math"/>
                        <w:szCs w:val="20"/>
                        <w:lang w:val="en-GB"/>
                      </w:rPr>
                      <m:t>j</m:t>
                    </m:r>
                    <m:ctrlPr>
                      <w:rPr>
                        <w:rFonts w:ascii="Cambria Math" w:eastAsia="SimSun" w:hAnsi="Cambria Math"/>
                        <w:szCs w:val="20"/>
                        <w:lang w:val="en-GB"/>
                      </w:rPr>
                    </m:ctrlPr>
                  </m:sup>
                </m:sSubSup>
              </m:e>
            </m:d>
          </m:e>
        </m:nary>
      </m:oMath>
      <w:r w:rsidRPr="00F80513">
        <w:rPr>
          <w:rFonts w:eastAsia="SimSun"/>
          <w:szCs w:val="20"/>
          <w:lang w:val="en-GB"/>
        </w:rPr>
        <w:t xml:space="preserve">, as described in clause 10.1. If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GB"/>
              </w:rPr>
              <m:t>μ</m:t>
            </m:r>
          </m:e>
          <m:sub>
            <m:r>
              <w:rPr>
                <w:rFonts w:ascii="Cambria Math" w:eastAsia="SimSun" w:hAnsi="Cambria Math"/>
                <w:szCs w:val="20"/>
                <w:lang w:val="en-GB"/>
              </w:rPr>
              <m:t>P</m:t>
            </m:r>
          </m:sub>
        </m:sSub>
        <m:r>
          <w:rPr>
            <w:rFonts w:ascii="Cambria Math" w:eastAsia="SimSun" w:hAnsi="Cambria Math"/>
            <w:szCs w:val="20"/>
            <w:lang w:val="en-GB"/>
          </w:rPr>
          <m:t>=</m:t>
        </m:r>
        <m:sSub>
          <m:sSub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GB"/>
              </w:rPr>
              <m:t>μ</m:t>
            </m:r>
          </m:e>
          <m:sub>
            <m:r>
              <w:rPr>
                <w:rFonts w:ascii="Cambria Math" w:eastAsia="SimSun" w:hAnsi="Cambria Math"/>
                <w:szCs w:val="20"/>
                <w:lang w:val="en-GB"/>
              </w:rPr>
              <m:t>S</m:t>
            </m:r>
          </m:sub>
        </m:sSub>
        <m:r>
          <w:rPr>
            <w:rFonts w:ascii="Cambria Math" w:eastAsia="SimSun" w:hAnsi="Cambria Math"/>
            <w:szCs w:val="20"/>
            <w:lang w:val="en-GB"/>
          </w:rPr>
          <m:t>=μ</m:t>
        </m:r>
      </m:oMath>
      <w:r w:rsidRPr="00F80513">
        <w:rPr>
          <w:rFonts w:eastAsia="SimSun"/>
          <w:szCs w:val="20"/>
          <w:lang w:val="en-GB"/>
        </w:rPr>
        <w:t xml:space="preserve">, the UE determines </w:t>
      </w:r>
      <m:oMath>
        <m:sSubSup>
          <m:sSubSup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eastAsia="SimSun"/>
                <w:szCs w:val="20"/>
                <w:lang w:val="en-GB"/>
              </w:rPr>
              <m:t>PDCCH</m:t>
            </m:r>
            <m:ctrlPr>
              <w:rPr>
                <w:rFonts w:ascii="Cambria Math" w:eastAsia="SimSun" w:hAnsi="Cambria Math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eastAsia="SimSun"/>
                <w:szCs w:val="20"/>
                <w:lang w:val="en-GB"/>
              </w:rPr>
              <m:t>total,slot,</m:t>
            </m:r>
            <m:r>
              <w:rPr>
                <w:rFonts w:ascii="Cambria Math" w:eastAsia="SimSun" w:hAnsi="Cambria Math"/>
                <w:szCs w:val="20"/>
                <w:lang w:val="en-GB"/>
              </w:rPr>
              <m:t>μ</m:t>
            </m:r>
            <m:ctrlPr>
              <w:rPr>
                <w:rFonts w:ascii="Cambria Math" w:eastAsia="SimSun" w:hAnsi="Cambria Math"/>
                <w:szCs w:val="20"/>
                <w:lang w:val="en-GB"/>
              </w:rPr>
            </m:ctrlPr>
          </m:sup>
        </m:sSubSup>
      </m:oMath>
      <w:r w:rsidRPr="00F80513">
        <w:rPr>
          <w:rFonts w:eastAsia="SimSun"/>
          <w:szCs w:val="20"/>
          <w:lang w:val="en-GB"/>
        </w:rPr>
        <w:t xml:space="preserve"> and </w:t>
      </w:r>
      <m:oMath>
        <m:sSubSup>
          <m:sSubSup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/>
                <w:szCs w:val="20"/>
                <w:lang w:val="en-GB"/>
              </w:rPr>
              <m:t>C</m:t>
            </m:r>
          </m:e>
          <m:sub>
            <m:r>
              <m:rPr>
                <m:nor/>
              </m:rPr>
              <w:rPr>
                <w:rFonts w:eastAsia="SimSun"/>
                <w:szCs w:val="20"/>
                <w:lang w:val="en-GB"/>
              </w:rPr>
              <m:t>PDCCH</m:t>
            </m:r>
            <m:ctrlPr>
              <w:rPr>
                <w:rFonts w:ascii="Cambria Math" w:eastAsia="SimSun" w:hAnsi="Cambria Math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eastAsia="SimSun"/>
                <w:szCs w:val="20"/>
                <w:lang w:val="en-GB"/>
              </w:rPr>
              <m:t>total,slot,</m:t>
            </m:r>
            <m:r>
              <w:rPr>
                <w:rFonts w:ascii="Cambria Math" w:eastAsia="SimSun" w:hAnsi="Cambria Math"/>
                <w:szCs w:val="20"/>
                <w:lang w:val="en-GB"/>
              </w:rPr>
              <m:t>μ</m:t>
            </m:r>
            <m:ctrlPr>
              <w:rPr>
                <w:rFonts w:ascii="Cambria Math" w:eastAsia="SimSun" w:hAnsi="Cambria Math"/>
                <w:szCs w:val="20"/>
                <w:lang w:val="en-GB"/>
              </w:rPr>
            </m:ctrlPr>
          </m:sup>
        </m:sSubSup>
      </m:oMath>
      <w:r w:rsidRPr="00F80513">
        <w:rPr>
          <w:rFonts w:eastAsia="SimSun"/>
          <w:szCs w:val="20"/>
          <w:lang w:val="en-GB"/>
        </w:rPr>
        <w:t xml:space="preserve"> by including the primary cell once in the </w:t>
      </w:r>
      <m:oMath>
        <m:sSubSup>
          <m:sSubSup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eastAsia="SimSun"/>
                <w:szCs w:val="20"/>
                <w:lang w:val="en-GB"/>
              </w:rPr>
              <m:t>cells,0</m:t>
            </m:r>
            <m:ctrlPr>
              <w:rPr>
                <w:rFonts w:ascii="Cambria Math" w:eastAsia="SimSun" w:hAnsi="Cambria Math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eastAsia="SimSun"/>
                <w:szCs w:val="20"/>
                <w:lang w:val="en-GB"/>
              </w:rPr>
              <m:t>DL,</m:t>
            </m:r>
            <m:r>
              <w:rPr>
                <w:rFonts w:ascii="Cambria Math" w:eastAsia="SimSun" w:hAnsi="Cambria Math"/>
                <w:szCs w:val="20"/>
                <w:lang w:val="en-GB"/>
              </w:rPr>
              <m:t>μ</m:t>
            </m:r>
            <m:ctrlPr>
              <w:rPr>
                <w:rFonts w:ascii="Cambria Math" w:eastAsia="SimSun" w:hAnsi="Cambria Math"/>
                <w:szCs w:val="20"/>
                <w:lang w:val="en-GB"/>
              </w:rPr>
            </m:ctrlPr>
          </m:sup>
        </m:sSubSup>
      </m:oMath>
      <w:r w:rsidRPr="00F80513">
        <w:rPr>
          <w:rFonts w:eastAsia="SimSun"/>
          <w:szCs w:val="20"/>
          <w:lang w:val="en-GB"/>
        </w:rPr>
        <w:t xml:space="preserve"> downlink cells in </w:t>
      </w:r>
      <m:oMath>
        <m:nary>
          <m:naryPr>
            <m:chr m:val="∑"/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naryPr>
          <m:sub>
            <m:r>
              <w:rPr>
                <w:rFonts w:ascii="Cambria Math" w:eastAsia="SimSun" w:hAnsi="Cambria Math"/>
                <w:szCs w:val="20"/>
                <w:lang w:val="en-GB"/>
              </w:rPr>
              <m:t>j=0</m:t>
            </m:r>
          </m:sub>
          <m:sup>
            <m:r>
              <w:rPr>
                <w:rFonts w:ascii="Cambria Math" w:eastAsia="SimSun" w:hAnsi="Cambria Math"/>
                <w:szCs w:val="20"/>
                <w:lang w:val="en-GB"/>
              </w:rPr>
              <m:t>3</m:t>
            </m:r>
          </m:sup>
          <m:e>
            <m:d>
              <m:dPr>
                <m:ctrlPr>
                  <w:rPr>
                    <w:rFonts w:ascii="Cambria Math" w:eastAsia="SimSun" w:hAnsi="Cambria Math"/>
                    <w:i/>
                    <w:szCs w:val="20"/>
                    <w:lang w:val="en-GB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SimSun"/>
                        <w:szCs w:val="20"/>
                        <w:lang w:val="en-GB"/>
                      </w:rPr>
                      <m:t>cells,0</m:t>
                    </m:r>
                    <m:ctrlPr>
                      <w:rPr>
                        <w:rFonts w:ascii="Cambria Math" w:eastAsia="SimSun" w:hAnsi="Cambria Math"/>
                        <w:szCs w:val="20"/>
                        <w:lang w:val="en-GB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SimSun"/>
                        <w:szCs w:val="20"/>
                        <w:lang w:val="en-GB"/>
                      </w:rPr>
                      <m:t>DL,</m:t>
                    </m:r>
                    <m:r>
                      <w:rPr>
                        <w:rFonts w:ascii="Cambria Math" w:eastAsia="SimSun" w:hAnsi="Cambria Math"/>
                        <w:szCs w:val="20"/>
                        <w:lang w:val="en-GB"/>
                      </w:rPr>
                      <m:t>j</m:t>
                    </m:r>
                    <m:ctrlPr>
                      <w:rPr>
                        <w:rFonts w:ascii="Cambria Math" w:eastAsia="SimSun" w:hAnsi="Cambria Math"/>
                        <w:szCs w:val="20"/>
                        <w:lang w:val="en-GB"/>
                      </w:rPr>
                    </m:ctrlPr>
                  </m:sup>
                </m:sSubSup>
                <m:r>
                  <w:rPr>
                    <w:rFonts w:ascii="Cambria Math" w:eastAsia="SimSun" w:hAnsi="Cambria Math"/>
                    <w:szCs w:val="20"/>
                    <w:lang w:val="en-GB"/>
                  </w:rPr>
                  <m:t>+γ∙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SimSun"/>
                        <w:szCs w:val="20"/>
                        <w:lang w:val="en-GB"/>
                      </w:rPr>
                      <m:t>cells,1</m:t>
                    </m:r>
                    <m:ctrlPr>
                      <w:rPr>
                        <w:rFonts w:ascii="Cambria Math" w:eastAsia="SimSun" w:hAnsi="Cambria Math"/>
                        <w:szCs w:val="20"/>
                        <w:lang w:val="en-GB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SimSun"/>
                        <w:szCs w:val="20"/>
                        <w:lang w:val="en-GB"/>
                      </w:rPr>
                      <m:t>DL,</m:t>
                    </m:r>
                    <m:r>
                      <w:rPr>
                        <w:rFonts w:ascii="Cambria Math" w:eastAsia="SimSun" w:hAnsi="Cambria Math"/>
                        <w:szCs w:val="20"/>
                        <w:lang w:val="en-GB"/>
                      </w:rPr>
                      <m:t>j</m:t>
                    </m:r>
                    <m:ctrlPr>
                      <w:rPr>
                        <w:rFonts w:ascii="Cambria Math" w:eastAsia="SimSun" w:hAnsi="Cambria Math"/>
                        <w:szCs w:val="20"/>
                        <w:lang w:val="en-GB"/>
                      </w:rPr>
                    </m:ctrlPr>
                  </m:sup>
                </m:sSubSup>
              </m:e>
            </m:d>
          </m:e>
        </m:nary>
      </m:oMath>
      <w:r w:rsidRPr="00F80513">
        <w:rPr>
          <w:rFonts w:eastAsia="SimSun"/>
          <w:szCs w:val="20"/>
          <w:lang w:val="en-GB"/>
        </w:rPr>
        <w:t>, as described in clause 10.1.</w:t>
      </w:r>
    </w:p>
    <w:p w14:paraId="737E403C" w14:textId="77777777" w:rsidR="00F80513" w:rsidRPr="00F80513" w:rsidRDefault="00F80513" w:rsidP="00F80513">
      <w:pPr>
        <w:spacing w:after="180"/>
        <w:rPr>
          <w:rFonts w:eastAsia="DengXian"/>
          <w:szCs w:val="20"/>
          <w:lang w:val="en-GB"/>
        </w:rPr>
      </w:pPr>
      <w:r w:rsidRPr="00F80513">
        <w:rPr>
          <w:rFonts w:eastAsia="SimSun"/>
          <w:szCs w:val="20"/>
          <w:lang w:val="en-GB"/>
        </w:rPr>
        <w:t xml:space="preserve">For scheduling on the primary cell from the primary cell, the UE is not required to monitor more than </w:t>
      </w:r>
      <m:oMath>
        <m:d>
          <m:dPr>
            <m:begChr m:val="⌊"/>
            <m:endChr m:val="⌋"/>
            <m:ctrlPr>
              <w:rPr>
                <w:rFonts w:ascii="Cambria Math" w:eastAsia="DengXian" w:hAnsi="Cambria Math"/>
                <w:i/>
                <w:szCs w:val="20"/>
                <w:lang w:val="en-GB"/>
              </w:rPr>
            </m:ctrlPr>
          </m:dPr>
          <m:e>
            <m:r>
              <w:rPr>
                <w:rFonts w:ascii="Cambria Math" w:eastAsia="DengXian" w:hAnsi="Cambria Math"/>
                <w:szCs w:val="20"/>
                <w:lang w:val="en-GB"/>
              </w:rPr>
              <m:t>α</m:t>
            </m:r>
            <m:r>
              <w:rPr>
                <w:rFonts w:ascii="Cambria Math" w:eastAsia="SimSun" w:hAnsi="Cambria Math"/>
                <w:szCs w:val="20"/>
                <w:lang w:val="en-GB"/>
              </w:rPr>
              <m:t>∙</m:t>
            </m:r>
            <m:func>
              <m:funcPr>
                <m:ctrlPr>
                  <w:rPr>
                    <w:rFonts w:ascii="Cambria Math" w:eastAsia="SimSun" w:hAnsi="Cambria Math"/>
                    <w:i/>
                    <w:szCs w:val="20"/>
                    <w:lang w:val="en-GB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  <w:lang w:val="en-GB"/>
                  </w:rPr>
                  <m:t>min</m:t>
                </m:r>
              </m:fName>
              <m:e>
                <m:d>
                  <m:dPr>
                    <m:ctrlPr>
                      <w:rPr>
                        <w:rFonts w:ascii="Cambria Math" w:eastAsia="SimSun" w:hAnsi="Cambria Math"/>
                        <w:i/>
                        <w:szCs w:val="20"/>
                        <w:lang w:val="en-GB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SimSun" w:hAnsi="Cambria Math"/>
                            <w:i/>
                            <w:szCs w:val="20"/>
                            <w:lang w:val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SimSun"/>
                            <w:szCs w:val="20"/>
                            <w:lang w:val="en-GB"/>
                          </w:rPr>
                          <m:t>PDCCH</m:t>
                        </m:r>
                        <m:ctrlP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eastAsia="SimSun"/>
                            <w:szCs w:val="20"/>
                            <w:lang w:val="en-GB"/>
                          </w:rPr>
                          <m:t>max,slot,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szCs w:val="20"/>
                                <w:lang w:val="en-GB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  <w:lang w:val="en-GB"/>
                              </w:rPr>
                              <m:t>P</m:t>
                            </m:r>
                          </m:sub>
                        </m:sSub>
                        <m:ctrlP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</m:ctrlPr>
                      </m:sup>
                    </m:sSubSup>
                    <m:r>
                      <w:rPr>
                        <w:rFonts w:ascii="Cambria Math" w:eastAsia="SimSun" w:hAnsi="Cambria Math"/>
                        <w:szCs w:val="20"/>
                        <w:lang w:val="en-GB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eastAsia="SimSun" w:hAnsi="Cambria Math"/>
                            <w:i/>
                            <w:szCs w:val="20"/>
                            <w:lang w:val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SimSun"/>
                            <w:szCs w:val="20"/>
                            <w:lang w:val="en-GB"/>
                          </w:rPr>
                          <m:t>PDCCH</m:t>
                        </m:r>
                        <m:ctrlP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eastAsia="SimSun"/>
                            <w:szCs w:val="20"/>
                            <w:lang w:val="en-GB"/>
                          </w:rPr>
                          <m:t>total,slot,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szCs w:val="20"/>
                                <w:lang w:val="en-GB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  <w:lang w:val="en-GB"/>
                              </w:rPr>
                              <m:t>P</m:t>
                            </m:r>
                          </m:sub>
                        </m:sSub>
                        <m:ctrlP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</m:ctrlPr>
                      </m:sup>
                    </m:sSubSup>
                  </m:e>
                </m:d>
              </m:e>
            </m:func>
          </m:e>
        </m:d>
        <m:r>
          <w:rPr>
            <w:rFonts w:ascii="Cambria Math" w:eastAsia="DengXian" w:hAnsi="Cambria Math"/>
            <w:szCs w:val="20"/>
            <w:lang w:val="en-GB"/>
          </w:rPr>
          <m:t xml:space="preserve"> </m:t>
        </m:r>
      </m:oMath>
      <w:r w:rsidRPr="00F80513">
        <w:rPr>
          <w:rFonts w:eastAsia="DengXian"/>
          <w:szCs w:val="20"/>
          <w:lang w:val="en-GB"/>
        </w:rPr>
        <w:t xml:space="preserve"> PDCCH candidates per slot or more than </w:t>
      </w:r>
      <m:oMath>
        <m:d>
          <m:dPr>
            <m:begChr m:val="⌊"/>
            <m:endChr m:val="⌋"/>
            <m:ctrlPr>
              <w:rPr>
                <w:rFonts w:ascii="Cambria Math" w:eastAsia="DengXian" w:hAnsi="Cambria Math"/>
                <w:i/>
                <w:szCs w:val="20"/>
                <w:lang w:val="en-GB"/>
              </w:rPr>
            </m:ctrlPr>
          </m:dPr>
          <m:e>
            <m:r>
              <w:rPr>
                <w:rFonts w:ascii="Cambria Math" w:eastAsia="DengXian" w:hAnsi="Cambria Math"/>
                <w:szCs w:val="20"/>
                <w:lang w:val="en-GB"/>
              </w:rPr>
              <m:t>α</m:t>
            </m:r>
            <m:r>
              <w:rPr>
                <w:rFonts w:ascii="Cambria Math" w:eastAsia="SimSun" w:hAnsi="Cambria Math"/>
                <w:szCs w:val="20"/>
                <w:lang w:val="en-GB"/>
              </w:rPr>
              <m:t>∙</m:t>
            </m:r>
            <m:func>
              <m:funcPr>
                <m:ctrlPr>
                  <w:rPr>
                    <w:rFonts w:ascii="Cambria Math" w:eastAsia="SimSun" w:hAnsi="Cambria Math"/>
                    <w:i/>
                    <w:szCs w:val="20"/>
                    <w:lang w:val="en-GB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  <w:lang w:val="en-GB"/>
                  </w:rPr>
                  <m:t>min</m:t>
                </m:r>
              </m:fName>
              <m:e>
                <m:d>
                  <m:dPr>
                    <m:ctrlPr>
                      <w:rPr>
                        <w:rFonts w:ascii="Cambria Math" w:eastAsia="SimSun" w:hAnsi="Cambria Math"/>
                        <w:i/>
                        <w:szCs w:val="20"/>
                        <w:lang w:val="en-GB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SimSun" w:hAnsi="Cambria Math"/>
                            <w:i/>
                            <w:szCs w:val="20"/>
                            <w:lang w:val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  <m:t>C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SimSun"/>
                            <w:szCs w:val="20"/>
                            <w:lang w:val="en-GB"/>
                          </w:rPr>
                          <m:t>PDCCH</m:t>
                        </m:r>
                        <m:ctrlP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eastAsia="SimSun"/>
                            <w:szCs w:val="20"/>
                            <w:lang w:val="en-GB"/>
                          </w:rPr>
                          <m:t>max,slot,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szCs w:val="20"/>
                                <w:lang w:val="en-GB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  <w:lang w:val="en-GB"/>
                              </w:rPr>
                              <m:t>P</m:t>
                            </m:r>
                          </m:sub>
                        </m:sSub>
                        <m:ctrlP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</m:ctrlPr>
                      </m:sup>
                    </m:sSubSup>
                    <m:r>
                      <w:rPr>
                        <w:rFonts w:ascii="Cambria Math" w:eastAsia="SimSun" w:hAnsi="Cambria Math"/>
                        <w:szCs w:val="20"/>
                        <w:lang w:val="en-GB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eastAsia="SimSun" w:hAnsi="Cambria Math"/>
                            <w:i/>
                            <w:szCs w:val="20"/>
                            <w:lang w:val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  <m:t>C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SimSun"/>
                            <w:szCs w:val="20"/>
                            <w:lang w:val="en-GB"/>
                          </w:rPr>
                          <m:t>PDCCH</m:t>
                        </m:r>
                        <m:ctrlP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eastAsia="SimSun"/>
                            <w:szCs w:val="20"/>
                            <w:lang w:val="en-GB"/>
                          </w:rPr>
                          <m:t>total,slot,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szCs w:val="20"/>
                                <w:lang w:val="en-GB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  <w:lang w:val="en-GB"/>
                              </w:rPr>
                              <m:t>P</m:t>
                            </m:r>
                          </m:sub>
                        </m:sSub>
                        <m:ctrlP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</m:ctrlPr>
                      </m:sup>
                    </m:sSubSup>
                  </m:e>
                </m:d>
              </m:e>
            </m:func>
          </m:e>
        </m:d>
      </m:oMath>
      <w:r w:rsidRPr="00F80513">
        <w:rPr>
          <w:rFonts w:eastAsia="DengXian"/>
          <w:szCs w:val="20"/>
          <w:lang w:val="en-GB"/>
        </w:rPr>
        <w:t xml:space="preserve"> non-overlapping CCEs per slot on the active DL BWP of the primary cell, where </w:t>
      </w:r>
      <m:oMath>
        <m:r>
          <w:rPr>
            <w:rFonts w:ascii="Cambria Math" w:eastAsia="DengXian" w:hAnsi="Cambria Math"/>
            <w:szCs w:val="20"/>
            <w:lang w:val="en-GB"/>
          </w:rPr>
          <m:t>α</m:t>
        </m:r>
      </m:oMath>
      <w:r w:rsidRPr="00F80513">
        <w:rPr>
          <w:rFonts w:eastAsia="DengXian"/>
          <w:szCs w:val="20"/>
          <w:lang w:val="en-GB"/>
        </w:rPr>
        <w:t xml:space="preserve"> is provided by </w:t>
      </w:r>
      <w:r w:rsidRPr="00F80513">
        <w:rPr>
          <w:rFonts w:eastAsia="DengXian"/>
          <w:i/>
          <w:iCs/>
          <w:szCs w:val="20"/>
          <w:lang w:val="en-GB"/>
        </w:rPr>
        <w:t>ccs-</w:t>
      </w:r>
      <w:proofErr w:type="spellStart"/>
      <w:r w:rsidRPr="00F80513">
        <w:rPr>
          <w:rFonts w:eastAsia="DengXian"/>
          <w:i/>
          <w:iCs/>
          <w:szCs w:val="20"/>
          <w:lang w:val="en-GB"/>
        </w:rPr>
        <w:t>BlindDetectionSplit</w:t>
      </w:r>
      <w:proofErr w:type="spellEnd"/>
      <w:r w:rsidRPr="00F80513">
        <w:rPr>
          <w:rFonts w:eastAsia="DengXian"/>
          <w:szCs w:val="20"/>
          <w:lang w:val="en-GB"/>
        </w:rPr>
        <w:t>.</w:t>
      </w:r>
    </w:p>
    <w:p w14:paraId="4D733409" w14:textId="77777777" w:rsidR="00F80513" w:rsidRPr="00F80513" w:rsidRDefault="00F80513" w:rsidP="00F80513">
      <w:pPr>
        <w:spacing w:after="180"/>
        <w:rPr>
          <w:rFonts w:eastAsia="SimSun"/>
          <w:szCs w:val="20"/>
          <w:lang w:val="en-GB"/>
        </w:rPr>
      </w:pPr>
      <w:r w:rsidRPr="00F80513">
        <w:rPr>
          <w:rFonts w:eastAsia="SimSun"/>
          <w:szCs w:val="20"/>
          <w:lang w:val="en-GB"/>
        </w:rPr>
        <w:t xml:space="preserve">For scheduling on the primary cell from the secondary cell, the UE is not required to monitor </w:t>
      </w:r>
      <w:r w:rsidRPr="00F80513">
        <w:rPr>
          <w:rFonts w:eastAsia="DengXian"/>
          <w:szCs w:val="20"/>
          <w:lang w:val="en-GB"/>
        </w:rPr>
        <w:t>on the active DL BWP of the secondary cell</w:t>
      </w:r>
      <w:r w:rsidRPr="00F80513">
        <w:rPr>
          <w:rFonts w:eastAsia="SimSun"/>
          <w:szCs w:val="20"/>
          <w:lang w:val="en-GB"/>
        </w:rPr>
        <w:t xml:space="preserve"> more than</w:t>
      </w:r>
    </w:p>
    <w:p w14:paraId="57A00905" w14:textId="77777777" w:rsidR="00F80513" w:rsidRPr="00F80513" w:rsidRDefault="00F80513" w:rsidP="00F80513">
      <w:pPr>
        <w:spacing w:after="240"/>
        <w:ind w:left="568" w:hanging="284"/>
        <w:rPr>
          <w:rFonts w:eastAsia="DengXian"/>
          <w:szCs w:val="20"/>
        </w:rPr>
      </w:pPr>
      <w:r w:rsidRPr="00F80513">
        <w:rPr>
          <w:rFonts w:eastAsia="Calibri"/>
          <w:szCs w:val="20"/>
        </w:rPr>
        <w:t>-</w:t>
      </w:r>
      <w:r w:rsidRPr="00F80513">
        <w:rPr>
          <w:rFonts w:eastAsia="Calibri"/>
          <w:szCs w:val="20"/>
          <w:lang w:val="x-none"/>
        </w:rPr>
        <w:tab/>
      </w:r>
      <m:oMath>
        <m:sSubSup>
          <m:sSubSupPr>
            <m:ctrlPr>
              <w:rPr>
                <w:rFonts w:ascii="Cambria Math" w:eastAsia="Calibri" w:hAnsi="Cambria Math"/>
                <w:i/>
                <w:szCs w:val="20"/>
                <w:lang w:val="x-none"/>
              </w:rPr>
            </m:ctrlPr>
          </m:sSubSupPr>
          <m:e>
            <m:r>
              <w:rPr>
                <w:rFonts w:ascii="Cambria Math" w:eastAsia="Calibri" w:hAnsi="Cambria Math"/>
                <w:szCs w:val="20"/>
                <w:lang w:val="x-none"/>
              </w:rPr>
              <m:t>M</m:t>
            </m:r>
          </m:e>
          <m:sub>
            <m:r>
              <m:rPr>
                <m:nor/>
              </m:rPr>
              <w:rPr>
                <w:rFonts w:eastAsia="Calibri"/>
                <w:szCs w:val="20"/>
                <w:lang w:val="x-none"/>
              </w:rPr>
              <m:t>PDCCH</m:t>
            </m:r>
            <m:ctrlPr>
              <w:rPr>
                <w:rFonts w:ascii="Cambria Math" w:eastAsia="Calibri" w:hAnsi="Cambria Math"/>
                <w:szCs w:val="20"/>
                <w:lang w:val="x-none"/>
              </w:rPr>
            </m:ctrlPr>
          </m:sub>
          <m:sup>
            <m:r>
              <m:rPr>
                <m:nor/>
              </m:rPr>
              <w:rPr>
                <w:rFonts w:eastAsia="Calibri"/>
                <w:szCs w:val="20"/>
                <w:lang w:val="x-none"/>
              </w:rPr>
              <m:t>max,slot,</m:t>
            </m:r>
            <m:sSub>
              <m:sSubPr>
                <m:ctrlPr>
                  <w:rPr>
                    <w:rFonts w:ascii="Cambria Math" w:eastAsia="Calibri" w:hAnsi="Cambria Math"/>
                    <w:i/>
                    <w:szCs w:val="20"/>
                    <w:lang w:val="x-none"/>
                  </w:rPr>
                </m:ctrlPr>
              </m:sSubPr>
              <m:e>
                <m:r>
                  <w:rPr>
                    <w:rFonts w:ascii="Cambria Math" w:eastAsia="Calibri" w:hAnsi="Cambria Math"/>
                    <w:szCs w:val="20"/>
                    <w:lang w:val="x-none"/>
                  </w:rPr>
                  <m:t>μ</m:t>
                </m:r>
              </m:e>
              <m:sub>
                <m:r>
                  <w:rPr>
                    <w:rFonts w:ascii="Cambria Math" w:eastAsia="Calibri" w:hAnsi="Cambria Math"/>
                    <w:szCs w:val="20"/>
                    <w:lang w:val="x-none"/>
                  </w:rPr>
                  <m:t>S</m:t>
                </m:r>
              </m:sub>
            </m:sSub>
            <m:ctrlPr>
              <w:rPr>
                <w:rFonts w:ascii="Cambria Math" w:eastAsia="Calibri" w:hAnsi="Cambria Math"/>
                <w:szCs w:val="20"/>
                <w:lang w:val="x-none"/>
              </w:rPr>
            </m:ctrlPr>
          </m:sup>
        </m:sSubSup>
      </m:oMath>
      <w:r w:rsidRPr="00F80513">
        <w:rPr>
          <w:rFonts w:eastAsia="DengXian"/>
          <w:szCs w:val="20"/>
          <w:lang w:val="x-none"/>
        </w:rPr>
        <w:t xml:space="preserve"> PDCCH candidates per slot or more </w:t>
      </w:r>
      <w:r w:rsidRPr="00F80513">
        <w:rPr>
          <w:rFonts w:eastAsia="Calibri"/>
          <w:szCs w:val="20"/>
          <w:lang w:val="x-none"/>
        </w:rPr>
        <w:t xml:space="preserve">than </w:t>
      </w:r>
      <m:oMath>
        <m:sSubSup>
          <m:sSubSupPr>
            <m:ctrlPr>
              <w:rPr>
                <w:rFonts w:ascii="Cambria Math" w:eastAsia="Calibri" w:hAnsi="Cambria Math"/>
                <w:i/>
                <w:szCs w:val="20"/>
                <w:lang w:val="x-none"/>
              </w:rPr>
            </m:ctrlPr>
          </m:sSubSupPr>
          <m:e>
            <m:r>
              <w:rPr>
                <w:rFonts w:ascii="Cambria Math" w:eastAsia="Calibri" w:hAnsi="Cambria Math"/>
                <w:szCs w:val="20"/>
                <w:lang w:val="x-none"/>
              </w:rPr>
              <m:t>C</m:t>
            </m:r>
          </m:e>
          <m:sub>
            <m:r>
              <m:rPr>
                <m:nor/>
              </m:rPr>
              <w:rPr>
                <w:rFonts w:eastAsia="Calibri"/>
                <w:szCs w:val="20"/>
                <w:lang w:val="x-none"/>
              </w:rPr>
              <m:t>PDCCH</m:t>
            </m:r>
            <m:ctrlPr>
              <w:rPr>
                <w:rFonts w:ascii="Cambria Math" w:eastAsia="Calibri" w:hAnsi="Cambria Math"/>
                <w:szCs w:val="20"/>
                <w:lang w:val="x-none"/>
              </w:rPr>
            </m:ctrlPr>
          </m:sub>
          <m:sup>
            <m:r>
              <m:rPr>
                <m:nor/>
              </m:rPr>
              <w:rPr>
                <w:rFonts w:eastAsia="Calibri"/>
                <w:szCs w:val="20"/>
                <w:lang w:val="x-none"/>
              </w:rPr>
              <m:t>max,slot,</m:t>
            </m:r>
            <m:sSub>
              <m:sSubPr>
                <m:ctrlPr>
                  <w:rPr>
                    <w:rFonts w:ascii="Cambria Math" w:eastAsia="Calibri" w:hAnsi="Cambria Math"/>
                    <w:i/>
                    <w:szCs w:val="20"/>
                    <w:lang w:val="x-none"/>
                  </w:rPr>
                </m:ctrlPr>
              </m:sSubPr>
              <m:e>
                <m:r>
                  <w:rPr>
                    <w:rFonts w:ascii="Cambria Math" w:eastAsia="Calibri" w:hAnsi="Cambria Math"/>
                    <w:szCs w:val="20"/>
                    <w:lang w:val="x-none"/>
                  </w:rPr>
                  <m:t>μ</m:t>
                </m:r>
              </m:e>
              <m:sub>
                <m:r>
                  <w:rPr>
                    <w:rFonts w:ascii="Cambria Math" w:eastAsia="Calibri" w:hAnsi="Cambria Math"/>
                    <w:szCs w:val="20"/>
                    <w:lang w:val="x-none"/>
                  </w:rPr>
                  <m:t>S</m:t>
                </m:r>
              </m:sub>
            </m:sSub>
            <m:ctrlPr>
              <w:rPr>
                <w:rFonts w:ascii="Cambria Math" w:eastAsia="Calibri" w:hAnsi="Cambria Math"/>
                <w:szCs w:val="20"/>
                <w:lang w:val="x-none"/>
              </w:rPr>
            </m:ctrlPr>
          </m:sup>
        </m:sSubSup>
      </m:oMath>
      <w:r w:rsidRPr="00F80513">
        <w:rPr>
          <w:rFonts w:eastAsia="DengXian"/>
          <w:szCs w:val="20"/>
          <w:lang w:val="x-none"/>
        </w:rPr>
        <w:t xml:space="preserve"> non-overlapping CCEs per slot</w:t>
      </w:r>
      <w:r w:rsidRPr="00F80513">
        <w:rPr>
          <w:rFonts w:eastAsia="DengXian"/>
          <w:szCs w:val="20"/>
        </w:rPr>
        <w:t xml:space="preserve"> of </w:t>
      </w:r>
      <w:r w:rsidRPr="00F80513">
        <w:rPr>
          <w:rFonts w:eastAsia="DengXian"/>
          <w:szCs w:val="20"/>
          <w:lang w:val="x-none"/>
        </w:rPr>
        <w:t>the active DL BWP of the secondary cell</w:t>
      </w:r>
    </w:p>
    <w:p w14:paraId="3186F728" w14:textId="77777777" w:rsidR="00F80513" w:rsidRPr="00F80513" w:rsidRDefault="00F80513" w:rsidP="00F80513">
      <w:pPr>
        <w:spacing w:after="240"/>
        <w:ind w:left="568" w:hanging="284"/>
        <w:rPr>
          <w:rFonts w:eastAsia="DengXian"/>
          <w:szCs w:val="20"/>
          <w:lang w:val="x-none"/>
        </w:rPr>
      </w:pPr>
      <w:r w:rsidRPr="00F80513">
        <w:rPr>
          <w:rFonts w:eastAsia="Calibri"/>
          <w:szCs w:val="20"/>
        </w:rPr>
        <w:t>-</w:t>
      </w:r>
      <w:r w:rsidRPr="00F80513">
        <w:rPr>
          <w:rFonts w:eastAsia="Calibri"/>
          <w:szCs w:val="20"/>
          <w:lang w:val="x-none"/>
        </w:rPr>
        <w:tab/>
      </w:r>
      <m:oMath>
        <m:func>
          <m:funcPr>
            <m:ctrlPr>
              <w:rPr>
                <w:rFonts w:ascii="Cambria Math" w:eastAsia="Calibri" w:hAnsi="Cambria Math"/>
                <w:i/>
                <w:szCs w:val="20"/>
                <w:lang w:val="x-none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/>
                <w:szCs w:val="20"/>
                <w:lang w:val="x-none"/>
              </w:rPr>
              <m:t>min</m:t>
            </m:r>
          </m:fName>
          <m:e>
            <m:d>
              <m:dPr>
                <m:ctrlPr>
                  <w:rPr>
                    <w:rFonts w:ascii="Cambria Math" w:eastAsia="Calibri" w:hAnsi="Cambria Math"/>
                    <w:i/>
                    <w:szCs w:val="20"/>
                    <w:lang w:val="x-none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Calibri" w:hAnsi="Cambria Math"/>
                        <w:i/>
                        <w:szCs w:val="20"/>
                        <w:lang w:val="x-none"/>
                      </w:rPr>
                    </m:ctrlPr>
                  </m:sSubSupPr>
                  <m:e>
                    <m:r>
                      <w:rPr>
                        <w:rFonts w:ascii="Cambria Math" w:eastAsia="Calibri" w:hAnsi="Cambria Math"/>
                        <w:szCs w:val="20"/>
                        <w:lang w:val="x-none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Calibri"/>
                        <w:szCs w:val="20"/>
                        <w:lang w:val="x-none"/>
                      </w:rPr>
                      <m:t>PDCCH</m:t>
                    </m:r>
                    <m:ctrlPr>
                      <w:rPr>
                        <w:rFonts w:ascii="Cambria Math" w:eastAsia="Calibri" w:hAnsi="Cambria Math"/>
                        <w:szCs w:val="20"/>
                        <w:lang w:val="x-none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Calibri"/>
                        <w:szCs w:val="20"/>
                        <w:lang w:val="x-none"/>
                      </w:rPr>
                      <m:t>max,slot,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Cs w:val="20"/>
                            <w:lang w:val="x-none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Cs w:val="20"/>
                            <w:lang w:val="x-none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Cs w:val="20"/>
                            <w:lang w:val="x-none"/>
                          </w:rPr>
                          <m:t>P</m:t>
                        </m:r>
                      </m:sub>
                    </m:sSub>
                    <m:ctrlPr>
                      <w:rPr>
                        <w:rFonts w:ascii="Cambria Math" w:eastAsia="Calibri" w:hAnsi="Cambria Math"/>
                        <w:szCs w:val="20"/>
                        <w:lang w:val="x-none"/>
                      </w:rPr>
                    </m:ctrlPr>
                  </m:sup>
                </m:sSubSup>
                <m:r>
                  <w:rPr>
                    <w:rFonts w:ascii="Cambria Math" w:eastAsia="Calibri" w:hAnsi="Cambria Math"/>
                    <w:szCs w:val="20"/>
                    <w:lang w:val="x-none"/>
                  </w:rPr>
                  <m:t>,</m:t>
                </m:r>
                <m:sSubSup>
                  <m:sSubSupPr>
                    <m:ctrlPr>
                      <w:rPr>
                        <w:rFonts w:ascii="Cambria Math" w:eastAsia="Calibri" w:hAnsi="Cambria Math"/>
                        <w:i/>
                        <w:szCs w:val="20"/>
                        <w:lang w:val="x-none"/>
                      </w:rPr>
                    </m:ctrlPr>
                  </m:sSubSupPr>
                  <m:e>
                    <m:r>
                      <w:rPr>
                        <w:rFonts w:ascii="Cambria Math" w:eastAsia="Calibri" w:hAnsi="Cambria Math"/>
                        <w:szCs w:val="20"/>
                        <w:lang w:val="x-none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Calibri"/>
                        <w:szCs w:val="20"/>
                        <w:lang w:val="x-none"/>
                      </w:rPr>
                      <m:t>PDCCH</m:t>
                    </m:r>
                    <m:ctrlPr>
                      <w:rPr>
                        <w:rFonts w:ascii="Cambria Math" w:eastAsia="Calibri" w:hAnsi="Cambria Math"/>
                        <w:szCs w:val="20"/>
                        <w:lang w:val="x-none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Calibri"/>
                        <w:szCs w:val="20"/>
                        <w:lang w:val="x-none"/>
                      </w:rPr>
                      <m:t>total,slot,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Cs w:val="20"/>
                            <w:lang w:val="x-none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Cs w:val="20"/>
                            <w:lang w:val="x-none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Cs w:val="20"/>
                            <w:lang w:val="x-none"/>
                          </w:rPr>
                          <m:t>P</m:t>
                        </m:r>
                      </m:sub>
                    </m:sSub>
                    <m:ctrlPr>
                      <w:rPr>
                        <w:rFonts w:ascii="Cambria Math" w:eastAsia="Calibri" w:hAnsi="Cambria Math"/>
                        <w:szCs w:val="20"/>
                        <w:lang w:val="x-none"/>
                      </w:rPr>
                    </m:ctrlPr>
                  </m:sup>
                </m:sSubSup>
              </m:e>
            </m:d>
          </m:e>
        </m:func>
        <m:r>
          <w:rPr>
            <w:rFonts w:ascii="Cambria Math" w:eastAsia="Calibri" w:hAnsi="Cambria Math"/>
            <w:szCs w:val="20"/>
            <w:lang w:val="x-none"/>
          </w:rPr>
          <m:t>-</m:t>
        </m:r>
        <m:d>
          <m:dPr>
            <m:begChr m:val="⌊"/>
            <m:endChr m:val="⌋"/>
            <m:ctrlPr>
              <w:rPr>
                <w:rFonts w:ascii="Cambria Math" w:eastAsia="Calibri" w:hAnsi="Cambria Math"/>
                <w:i/>
                <w:szCs w:val="20"/>
                <w:lang w:val="x-none"/>
              </w:rPr>
            </m:ctrlPr>
          </m:dPr>
          <m:e>
            <m:func>
              <m:funcPr>
                <m:ctrlPr>
                  <w:rPr>
                    <w:rFonts w:ascii="Cambria Math" w:eastAsia="Calibri" w:hAnsi="Cambria Math"/>
                    <w:i/>
                    <w:szCs w:val="20"/>
                    <w:lang w:val="x-none"/>
                  </w:rPr>
                </m:ctrlPr>
              </m:funcPr>
              <m:fName>
                <m:r>
                  <w:rPr>
                    <w:rFonts w:ascii="Cambria Math" w:eastAsia="DengXian" w:hAnsi="Cambria Math"/>
                    <w:szCs w:val="20"/>
                    <w:lang w:val="x-none"/>
                  </w:rPr>
                  <m:t>α</m:t>
                </m:r>
                <m:r>
                  <w:rPr>
                    <w:rFonts w:ascii="Cambria Math" w:eastAsia="Calibri" w:hAnsi="Cambria Math"/>
                    <w:szCs w:val="20"/>
                    <w:lang w:val="x-none"/>
                  </w:rPr>
                  <m:t>∙</m:t>
                </m:r>
                <m:r>
                  <m:rPr>
                    <m:sty m:val="p"/>
                  </m:rPr>
                  <w:rPr>
                    <w:rFonts w:ascii="Cambria Math" w:eastAsia="Calibri" w:hAnsi="Cambria Math"/>
                    <w:szCs w:val="20"/>
                    <w:lang w:val="x-none"/>
                  </w:rPr>
                  <m:t>min</m:t>
                </m:r>
              </m:fName>
              <m:e>
                <m:d>
                  <m:dPr>
                    <m:ctrlPr>
                      <w:rPr>
                        <w:rFonts w:ascii="Cambria Math" w:eastAsia="Calibri" w:hAnsi="Cambria Math"/>
                        <w:i/>
                        <w:szCs w:val="20"/>
                        <w:lang w:val="x-none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Calibri" w:hAnsi="Cambria Math"/>
                            <w:i/>
                            <w:szCs w:val="20"/>
                            <w:lang w:val="x-none"/>
                          </w:rPr>
                        </m:ctrlPr>
                      </m:sSubSupPr>
                      <m:e>
                        <m:r>
                          <w:rPr>
                            <w:rFonts w:ascii="Cambria Math" w:eastAsia="Calibri" w:hAnsi="Cambria Math"/>
                            <w:szCs w:val="20"/>
                            <w:lang w:val="x-none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Calibri"/>
                            <w:szCs w:val="20"/>
                            <w:lang w:val="x-none"/>
                          </w:rPr>
                          <m:t>PDCCH</m:t>
                        </m:r>
                        <m:ctrlPr>
                          <w:rPr>
                            <w:rFonts w:ascii="Cambria Math" w:eastAsia="Calibri" w:hAnsi="Cambria Math"/>
                            <w:szCs w:val="20"/>
                            <w:lang w:val="x-none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eastAsia="Calibri"/>
                            <w:szCs w:val="20"/>
                            <w:lang w:val="x-none"/>
                          </w:rPr>
                          <m:t>max,slot,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szCs w:val="20"/>
                                <w:lang w:val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szCs w:val="20"/>
                                <w:lang w:val="x-none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szCs w:val="20"/>
                                <w:lang w:val="x-none"/>
                              </w:rPr>
                              <m:t>P</m:t>
                            </m:r>
                          </m:sub>
                        </m:sSub>
                        <m:ctrlPr>
                          <w:rPr>
                            <w:rFonts w:ascii="Cambria Math" w:eastAsia="Calibri" w:hAnsi="Cambria Math"/>
                            <w:szCs w:val="20"/>
                            <w:lang w:val="x-none"/>
                          </w:rPr>
                        </m:ctrlPr>
                      </m:sup>
                    </m:sSubSup>
                    <m:r>
                      <w:rPr>
                        <w:rFonts w:ascii="Cambria Math" w:eastAsia="Calibri" w:hAnsi="Cambria Math"/>
                        <w:szCs w:val="20"/>
                        <w:lang w:val="x-none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eastAsia="Calibri" w:hAnsi="Cambria Math"/>
                            <w:i/>
                            <w:szCs w:val="20"/>
                            <w:lang w:val="x-none"/>
                          </w:rPr>
                        </m:ctrlPr>
                      </m:sSubSupPr>
                      <m:e>
                        <m:r>
                          <w:rPr>
                            <w:rFonts w:ascii="Cambria Math" w:eastAsia="Calibri" w:hAnsi="Cambria Math"/>
                            <w:szCs w:val="20"/>
                            <w:lang w:val="x-none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Calibri"/>
                            <w:szCs w:val="20"/>
                            <w:lang w:val="x-none"/>
                          </w:rPr>
                          <m:t>PDCCH</m:t>
                        </m:r>
                        <m:ctrlPr>
                          <w:rPr>
                            <w:rFonts w:ascii="Cambria Math" w:eastAsia="Calibri" w:hAnsi="Cambria Math"/>
                            <w:szCs w:val="20"/>
                            <w:lang w:val="x-none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eastAsia="Calibri"/>
                            <w:szCs w:val="20"/>
                            <w:lang w:val="x-none"/>
                          </w:rPr>
                          <m:t>total,slot,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szCs w:val="20"/>
                                <w:lang w:val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szCs w:val="20"/>
                                <w:lang w:val="x-none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szCs w:val="20"/>
                                <w:lang w:val="x-none"/>
                              </w:rPr>
                              <m:t>P</m:t>
                            </m:r>
                          </m:sub>
                        </m:sSub>
                        <m:ctrlPr>
                          <w:rPr>
                            <w:rFonts w:ascii="Cambria Math" w:eastAsia="Calibri" w:hAnsi="Cambria Math"/>
                            <w:szCs w:val="20"/>
                            <w:lang w:val="x-none"/>
                          </w:rPr>
                        </m:ctrlPr>
                      </m:sup>
                    </m:sSubSup>
                  </m:e>
                </m:d>
              </m:e>
            </m:func>
          </m:e>
        </m:d>
      </m:oMath>
      <w:r w:rsidRPr="00F80513">
        <w:rPr>
          <w:rFonts w:eastAsia="DengXian"/>
          <w:szCs w:val="20"/>
          <w:lang w:val="x-none"/>
        </w:rPr>
        <w:t xml:space="preserve"> PDCCH candidates per slot or more </w:t>
      </w:r>
      <w:r w:rsidRPr="00F80513">
        <w:rPr>
          <w:rFonts w:eastAsia="Calibri"/>
          <w:szCs w:val="20"/>
          <w:lang w:val="x-none"/>
        </w:rPr>
        <w:t xml:space="preserve">than </w:t>
      </w:r>
      <m:oMath>
        <m:func>
          <m:funcPr>
            <m:ctrlPr>
              <w:rPr>
                <w:rFonts w:ascii="Cambria Math" w:eastAsia="Calibri" w:hAnsi="Cambria Math"/>
                <w:i/>
                <w:szCs w:val="20"/>
                <w:lang w:val="x-none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/>
                <w:szCs w:val="20"/>
                <w:lang w:val="x-none"/>
              </w:rPr>
              <m:t>min</m:t>
            </m:r>
          </m:fName>
          <m:e>
            <m:d>
              <m:dPr>
                <m:ctrlPr>
                  <w:rPr>
                    <w:rFonts w:ascii="Cambria Math" w:eastAsia="Calibri" w:hAnsi="Cambria Math"/>
                    <w:i/>
                    <w:szCs w:val="20"/>
                    <w:lang w:val="x-none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Calibri" w:hAnsi="Cambria Math"/>
                        <w:i/>
                        <w:szCs w:val="20"/>
                        <w:lang w:val="x-none"/>
                      </w:rPr>
                    </m:ctrlPr>
                  </m:sSubSupPr>
                  <m:e>
                    <m:r>
                      <w:rPr>
                        <w:rFonts w:ascii="Cambria Math" w:eastAsia="Calibri" w:hAnsi="Cambria Math"/>
                        <w:szCs w:val="20"/>
                        <w:lang w:val="x-none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Calibri"/>
                        <w:szCs w:val="20"/>
                        <w:lang w:val="x-none"/>
                      </w:rPr>
                      <m:t>PDCCH</m:t>
                    </m:r>
                    <m:ctrlPr>
                      <w:rPr>
                        <w:rFonts w:ascii="Cambria Math" w:eastAsia="Calibri" w:hAnsi="Cambria Math"/>
                        <w:szCs w:val="20"/>
                        <w:lang w:val="x-none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Calibri"/>
                        <w:szCs w:val="20"/>
                        <w:lang w:val="x-none"/>
                      </w:rPr>
                      <m:t>max,slot,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Cs w:val="20"/>
                            <w:lang w:val="x-none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Cs w:val="20"/>
                            <w:lang w:val="x-none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Cs w:val="20"/>
                            <w:lang w:val="x-none"/>
                          </w:rPr>
                          <m:t>P</m:t>
                        </m:r>
                      </m:sub>
                    </m:sSub>
                    <m:ctrlPr>
                      <w:rPr>
                        <w:rFonts w:ascii="Cambria Math" w:eastAsia="Calibri" w:hAnsi="Cambria Math"/>
                        <w:szCs w:val="20"/>
                        <w:lang w:val="x-none"/>
                      </w:rPr>
                    </m:ctrlPr>
                  </m:sup>
                </m:sSubSup>
                <m:r>
                  <w:rPr>
                    <w:rFonts w:ascii="Cambria Math" w:eastAsia="Calibri" w:hAnsi="Cambria Math"/>
                    <w:szCs w:val="20"/>
                    <w:lang w:val="x-none"/>
                  </w:rPr>
                  <m:t>,</m:t>
                </m:r>
                <m:sSubSup>
                  <m:sSubSupPr>
                    <m:ctrlPr>
                      <w:rPr>
                        <w:rFonts w:ascii="Cambria Math" w:eastAsia="Calibri" w:hAnsi="Cambria Math"/>
                        <w:i/>
                        <w:szCs w:val="20"/>
                        <w:lang w:val="x-none"/>
                      </w:rPr>
                    </m:ctrlPr>
                  </m:sSubSupPr>
                  <m:e>
                    <m:r>
                      <w:rPr>
                        <w:rFonts w:ascii="Cambria Math" w:eastAsia="Calibri" w:hAnsi="Cambria Math"/>
                        <w:szCs w:val="20"/>
                        <w:lang w:val="x-none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Calibri"/>
                        <w:szCs w:val="20"/>
                        <w:lang w:val="x-none"/>
                      </w:rPr>
                      <m:t>PDCCH</m:t>
                    </m:r>
                    <m:ctrlPr>
                      <w:rPr>
                        <w:rFonts w:ascii="Cambria Math" w:eastAsia="Calibri" w:hAnsi="Cambria Math"/>
                        <w:szCs w:val="20"/>
                        <w:lang w:val="x-none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Calibri"/>
                        <w:szCs w:val="20"/>
                        <w:lang w:val="x-none"/>
                      </w:rPr>
                      <m:t>total,slot,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Cs w:val="20"/>
                            <w:lang w:val="x-none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Cs w:val="20"/>
                            <w:lang w:val="x-none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Cs w:val="20"/>
                            <w:lang w:val="x-none"/>
                          </w:rPr>
                          <m:t>P</m:t>
                        </m:r>
                      </m:sub>
                    </m:sSub>
                    <m:ctrlPr>
                      <w:rPr>
                        <w:rFonts w:ascii="Cambria Math" w:eastAsia="Calibri" w:hAnsi="Cambria Math"/>
                        <w:szCs w:val="20"/>
                        <w:lang w:val="x-none"/>
                      </w:rPr>
                    </m:ctrlPr>
                  </m:sup>
                </m:sSubSup>
              </m:e>
            </m:d>
            <m:r>
              <w:rPr>
                <w:rFonts w:ascii="Cambria Math" w:eastAsia="Calibri" w:hAnsi="Cambria Math"/>
                <w:szCs w:val="20"/>
                <w:lang w:val="x-none"/>
              </w:rPr>
              <m:t>-</m:t>
            </m:r>
          </m:e>
        </m:func>
        <m:d>
          <m:dPr>
            <m:begChr m:val="⌊"/>
            <m:endChr m:val="⌋"/>
            <m:ctrlPr>
              <w:rPr>
                <w:rFonts w:ascii="Cambria Math" w:eastAsia="Calibri" w:hAnsi="Cambria Math"/>
                <w:i/>
                <w:szCs w:val="20"/>
                <w:lang w:val="x-none"/>
              </w:rPr>
            </m:ctrlPr>
          </m:dPr>
          <m:e>
            <m:func>
              <m:funcPr>
                <m:ctrlPr>
                  <w:rPr>
                    <w:rFonts w:ascii="Cambria Math" w:eastAsia="Calibri" w:hAnsi="Cambria Math"/>
                    <w:i/>
                    <w:szCs w:val="20"/>
                    <w:lang w:val="x-none"/>
                  </w:rPr>
                </m:ctrlPr>
              </m:funcPr>
              <m:fName>
                <m:r>
                  <w:rPr>
                    <w:rFonts w:ascii="Cambria Math" w:eastAsia="DengXian" w:hAnsi="Cambria Math"/>
                    <w:szCs w:val="20"/>
                    <w:lang w:val="x-none"/>
                  </w:rPr>
                  <m:t>α</m:t>
                </m:r>
                <m:r>
                  <w:rPr>
                    <w:rFonts w:ascii="Cambria Math" w:eastAsia="Calibri" w:hAnsi="Cambria Math"/>
                    <w:szCs w:val="20"/>
                    <w:lang w:val="x-none"/>
                  </w:rPr>
                  <m:t>∙</m:t>
                </m:r>
                <m:r>
                  <m:rPr>
                    <m:sty m:val="p"/>
                  </m:rPr>
                  <w:rPr>
                    <w:rFonts w:ascii="Cambria Math" w:eastAsia="Calibri" w:hAnsi="Cambria Math"/>
                    <w:szCs w:val="20"/>
                    <w:lang w:val="x-none"/>
                  </w:rPr>
                  <m:t>min</m:t>
                </m:r>
              </m:fName>
              <m:e>
                <m:d>
                  <m:dPr>
                    <m:ctrlPr>
                      <w:rPr>
                        <w:rFonts w:ascii="Cambria Math" w:eastAsia="Calibri" w:hAnsi="Cambria Math"/>
                        <w:i/>
                        <w:szCs w:val="20"/>
                        <w:lang w:val="x-none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Calibri" w:hAnsi="Cambria Math"/>
                            <w:i/>
                            <w:szCs w:val="20"/>
                            <w:lang w:val="x-none"/>
                          </w:rPr>
                        </m:ctrlPr>
                      </m:sSubSupPr>
                      <m:e>
                        <m:r>
                          <w:rPr>
                            <w:rFonts w:ascii="Cambria Math" w:eastAsia="Calibri" w:hAnsi="Cambria Math"/>
                            <w:szCs w:val="20"/>
                            <w:lang w:val="x-none"/>
                          </w:rPr>
                          <m:t>C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Calibri"/>
                            <w:szCs w:val="20"/>
                            <w:lang w:val="x-none"/>
                          </w:rPr>
                          <m:t>PDCCH</m:t>
                        </m:r>
                        <m:ctrlPr>
                          <w:rPr>
                            <w:rFonts w:ascii="Cambria Math" w:eastAsia="Calibri" w:hAnsi="Cambria Math"/>
                            <w:szCs w:val="20"/>
                            <w:lang w:val="x-none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eastAsia="Calibri"/>
                            <w:szCs w:val="20"/>
                            <w:lang w:val="x-none"/>
                          </w:rPr>
                          <m:t>max,slot,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szCs w:val="20"/>
                                <w:lang w:val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szCs w:val="20"/>
                                <w:lang w:val="x-none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szCs w:val="20"/>
                                <w:lang w:val="x-none"/>
                              </w:rPr>
                              <m:t>P</m:t>
                            </m:r>
                          </m:sub>
                        </m:sSub>
                        <m:ctrlPr>
                          <w:rPr>
                            <w:rFonts w:ascii="Cambria Math" w:eastAsia="Calibri" w:hAnsi="Cambria Math"/>
                            <w:szCs w:val="20"/>
                            <w:lang w:val="x-none"/>
                          </w:rPr>
                        </m:ctrlPr>
                      </m:sup>
                    </m:sSubSup>
                    <m:r>
                      <w:rPr>
                        <w:rFonts w:ascii="Cambria Math" w:eastAsia="Calibri" w:hAnsi="Cambria Math"/>
                        <w:szCs w:val="20"/>
                        <w:lang w:val="x-none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eastAsia="Calibri" w:hAnsi="Cambria Math"/>
                            <w:i/>
                            <w:szCs w:val="20"/>
                            <w:lang w:val="x-none"/>
                          </w:rPr>
                        </m:ctrlPr>
                      </m:sSubSupPr>
                      <m:e>
                        <m:r>
                          <w:rPr>
                            <w:rFonts w:ascii="Cambria Math" w:eastAsia="Calibri" w:hAnsi="Cambria Math"/>
                            <w:szCs w:val="20"/>
                            <w:lang w:val="x-none"/>
                          </w:rPr>
                          <m:t>C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Calibri"/>
                            <w:szCs w:val="20"/>
                            <w:lang w:val="x-none"/>
                          </w:rPr>
                          <m:t>PDCCH</m:t>
                        </m:r>
                        <m:ctrlPr>
                          <w:rPr>
                            <w:rFonts w:ascii="Cambria Math" w:eastAsia="Calibri" w:hAnsi="Cambria Math"/>
                            <w:szCs w:val="20"/>
                            <w:lang w:val="x-none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eastAsia="Calibri"/>
                            <w:szCs w:val="20"/>
                            <w:lang w:val="x-none"/>
                          </w:rPr>
                          <m:t>total,slot,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szCs w:val="20"/>
                                <w:lang w:val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szCs w:val="20"/>
                                <w:lang w:val="x-none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szCs w:val="20"/>
                                <w:lang w:val="x-none"/>
                              </w:rPr>
                              <m:t>P</m:t>
                            </m:r>
                          </m:sub>
                        </m:sSub>
                        <m:ctrlPr>
                          <w:rPr>
                            <w:rFonts w:ascii="Cambria Math" w:eastAsia="Calibri" w:hAnsi="Cambria Math"/>
                            <w:szCs w:val="20"/>
                            <w:lang w:val="x-none"/>
                          </w:rPr>
                        </m:ctrlPr>
                      </m:sup>
                    </m:sSubSup>
                  </m:e>
                </m:d>
              </m:e>
            </m:func>
          </m:e>
        </m:d>
      </m:oMath>
      <w:r w:rsidRPr="00F80513">
        <w:rPr>
          <w:rFonts w:eastAsia="DengXian"/>
          <w:szCs w:val="20"/>
          <w:lang w:val="x-none"/>
        </w:rPr>
        <w:t xml:space="preserve"> non-overlapping CCEs per slot </w:t>
      </w:r>
      <w:r w:rsidRPr="00F80513">
        <w:rPr>
          <w:rFonts w:eastAsia="DengXian"/>
          <w:szCs w:val="20"/>
        </w:rPr>
        <w:t xml:space="preserve">of </w:t>
      </w:r>
      <w:r w:rsidRPr="00F80513">
        <w:rPr>
          <w:rFonts w:eastAsia="DengXian"/>
          <w:szCs w:val="20"/>
          <w:lang w:val="x-none"/>
        </w:rPr>
        <w:t>the active DL BWP of the primary cell</w:t>
      </w:r>
    </w:p>
    <w:p w14:paraId="21C49A6A" w14:textId="77777777" w:rsidR="00F80513" w:rsidRPr="00F80513" w:rsidRDefault="00F80513" w:rsidP="00F80513">
      <w:pPr>
        <w:spacing w:after="180"/>
        <w:rPr>
          <w:rFonts w:eastAsia="SimSun"/>
          <w:szCs w:val="20"/>
          <w:lang w:val="en-GB"/>
        </w:rPr>
      </w:pPr>
      <w:r w:rsidRPr="00F80513">
        <w:rPr>
          <w:rFonts w:eastAsia="SimSun"/>
          <w:szCs w:val="20"/>
          <w:lang w:val="en-GB"/>
        </w:rPr>
        <w:t xml:space="preserve">If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GB"/>
              </w:rPr>
              <m:t>μ</m:t>
            </m:r>
          </m:e>
          <m:sub>
            <m:r>
              <w:rPr>
                <w:rFonts w:ascii="Cambria Math" w:eastAsia="SimSun" w:hAnsi="Cambria Math"/>
                <w:szCs w:val="20"/>
                <w:lang w:val="en-GB"/>
              </w:rPr>
              <m:t>P</m:t>
            </m:r>
          </m:sub>
        </m:sSub>
        <m:r>
          <w:rPr>
            <w:rFonts w:ascii="Cambria Math" w:eastAsia="SimSun" w:hAnsi="Cambria Math"/>
            <w:szCs w:val="20"/>
            <w:lang w:val="en-GB"/>
          </w:rPr>
          <m:t>&lt;</m:t>
        </m:r>
        <m:sSub>
          <m:sSub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GB"/>
              </w:rPr>
              <m:t>μ</m:t>
            </m:r>
          </m:e>
          <m:sub>
            <m:r>
              <w:rPr>
                <w:rFonts w:ascii="Cambria Math" w:eastAsia="SimSun" w:hAnsi="Cambria Math"/>
                <w:szCs w:val="20"/>
                <w:lang w:val="en-GB"/>
              </w:rPr>
              <m:t>S</m:t>
            </m:r>
          </m:sub>
        </m:sSub>
      </m:oMath>
      <w:r w:rsidRPr="00F80513">
        <w:rPr>
          <w:rFonts w:eastAsia="SimSun"/>
          <w:szCs w:val="20"/>
          <w:lang w:val="en-GB"/>
        </w:rPr>
        <w:t>, the UE does not count</w:t>
      </w:r>
      <w:r w:rsidRPr="00F80513">
        <w:rPr>
          <w:rFonts w:eastAsia="DengXian"/>
          <w:szCs w:val="20"/>
          <w:lang w:val="en-GB"/>
        </w:rPr>
        <w:t xml:space="preserve"> PDCCH candidates and non-overlapping CCEs that the UE monitors for scheduling on the primary cell from the secondary cell towards </w:t>
      </w:r>
      <m:oMath>
        <m:sSubSup>
          <m:sSubSup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eastAsia="SimSun"/>
                <w:szCs w:val="20"/>
                <w:lang w:val="en-GB"/>
              </w:rPr>
              <m:t>PDCCH</m:t>
            </m:r>
            <m:ctrlPr>
              <w:rPr>
                <w:rFonts w:ascii="Cambria Math" w:eastAsia="SimSun" w:hAnsi="Cambria Math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eastAsia="SimSun"/>
                <w:szCs w:val="20"/>
                <w:lang w:val="en-GB"/>
              </w:rPr>
              <m:t>total,slot,</m:t>
            </m:r>
            <m:sSub>
              <m:sSubPr>
                <m:ctrlPr>
                  <w:rPr>
                    <w:rFonts w:ascii="Cambria Math" w:eastAsia="SimSun" w:hAnsi="Cambria Math"/>
                    <w:i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SimSun" w:hAnsi="Cambria Math"/>
                    <w:szCs w:val="20"/>
                    <w:lang w:val="en-GB"/>
                  </w:rPr>
                  <m:t>μ</m:t>
                </m:r>
              </m:e>
              <m:sub>
                <m:r>
                  <w:rPr>
                    <w:rFonts w:ascii="Cambria Math" w:eastAsia="SimSun" w:hAnsi="Cambria Math"/>
                    <w:szCs w:val="20"/>
                    <w:lang w:val="en-GB"/>
                  </w:rPr>
                  <m:t>S</m:t>
                </m:r>
              </m:sub>
            </m:sSub>
            <m:ctrlPr>
              <w:rPr>
                <w:rFonts w:ascii="Cambria Math" w:eastAsia="SimSun" w:hAnsi="Cambria Math"/>
                <w:szCs w:val="20"/>
                <w:lang w:val="en-GB"/>
              </w:rPr>
            </m:ctrlPr>
          </m:sup>
        </m:sSubSup>
      </m:oMath>
      <w:r w:rsidRPr="00F80513">
        <w:rPr>
          <w:rFonts w:eastAsia="SimSun"/>
          <w:szCs w:val="20"/>
          <w:lang w:val="en-GB"/>
        </w:rPr>
        <w:t xml:space="preserve"> and </w:t>
      </w:r>
      <m:oMath>
        <m:sSubSup>
          <m:sSubSup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/>
                <w:szCs w:val="20"/>
                <w:lang w:val="en-GB"/>
              </w:rPr>
              <m:t>C</m:t>
            </m:r>
          </m:e>
          <m:sub>
            <m:r>
              <m:rPr>
                <m:nor/>
              </m:rPr>
              <w:rPr>
                <w:rFonts w:eastAsia="SimSun"/>
                <w:szCs w:val="20"/>
                <w:lang w:val="en-GB"/>
              </w:rPr>
              <m:t>PDCCH</m:t>
            </m:r>
            <m:ctrlPr>
              <w:rPr>
                <w:rFonts w:ascii="Cambria Math" w:eastAsia="SimSun" w:hAnsi="Cambria Math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eastAsia="SimSun"/>
                <w:szCs w:val="20"/>
                <w:lang w:val="en-GB"/>
              </w:rPr>
              <m:t>total,slot,</m:t>
            </m:r>
            <m:sSub>
              <m:sSubPr>
                <m:ctrlPr>
                  <w:rPr>
                    <w:rFonts w:ascii="Cambria Math" w:eastAsia="SimSun" w:hAnsi="Cambria Math"/>
                    <w:i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SimSun" w:hAnsi="Cambria Math"/>
                    <w:szCs w:val="20"/>
                    <w:lang w:val="en-GB"/>
                  </w:rPr>
                  <m:t>μ</m:t>
                </m:r>
              </m:e>
              <m:sub>
                <m:r>
                  <w:rPr>
                    <w:rFonts w:ascii="Cambria Math" w:eastAsia="SimSun" w:hAnsi="Cambria Math"/>
                    <w:szCs w:val="20"/>
                    <w:lang w:val="en-GB"/>
                  </w:rPr>
                  <m:t>S</m:t>
                </m:r>
              </m:sub>
            </m:sSub>
            <m:ctrlPr>
              <w:rPr>
                <w:rFonts w:ascii="Cambria Math" w:eastAsia="SimSun" w:hAnsi="Cambria Math"/>
                <w:szCs w:val="20"/>
                <w:lang w:val="en-GB"/>
              </w:rPr>
            </m:ctrlPr>
          </m:sup>
        </m:sSubSup>
      </m:oMath>
      <w:r w:rsidRPr="00F80513">
        <w:rPr>
          <w:rFonts w:eastAsia="SimSun"/>
          <w:szCs w:val="20"/>
          <w:lang w:val="en-GB"/>
        </w:rPr>
        <w:t>, respectively.</w:t>
      </w:r>
    </w:p>
    <w:p w14:paraId="0E64A908" w14:textId="77777777" w:rsidR="00F80513" w:rsidRPr="00F80513" w:rsidRDefault="00F80513" w:rsidP="00F80513">
      <w:pPr>
        <w:spacing w:after="180"/>
        <w:rPr>
          <w:rFonts w:eastAsia="SimSun"/>
          <w:szCs w:val="20"/>
          <w:lang w:val="en-GB"/>
        </w:rPr>
      </w:pPr>
      <w:r w:rsidRPr="00F80513">
        <w:rPr>
          <w:rFonts w:eastAsia="SimSun"/>
          <w:szCs w:val="20"/>
          <w:lang w:val="en-GB"/>
        </w:rPr>
        <w:t xml:space="preserve">If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GB"/>
              </w:rPr>
              <m:t>μ</m:t>
            </m:r>
          </m:e>
          <m:sub>
            <m:r>
              <w:rPr>
                <w:rFonts w:ascii="Cambria Math" w:eastAsia="SimSun" w:hAnsi="Cambria Math"/>
                <w:szCs w:val="20"/>
                <w:lang w:val="en-GB"/>
              </w:rPr>
              <m:t>P</m:t>
            </m:r>
          </m:sub>
        </m:sSub>
        <m:r>
          <w:rPr>
            <w:rFonts w:ascii="Cambria Math" w:eastAsia="SimSun" w:hAnsi="Cambria Math"/>
            <w:szCs w:val="20"/>
            <w:lang w:val="en-GB"/>
          </w:rPr>
          <m:t>&lt;</m:t>
        </m:r>
        <m:sSub>
          <m:sSub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GB"/>
              </w:rPr>
              <m:t>μ</m:t>
            </m:r>
          </m:e>
          <m:sub>
            <m:r>
              <w:rPr>
                <w:rFonts w:ascii="Cambria Math" w:eastAsia="SimSun" w:hAnsi="Cambria Math"/>
                <w:szCs w:val="20"/>
                <w:lang w:val="en-GB"/>
              </w:rPr>
              <m:t>S</m:t>
            </m:r>
          </m:sub>
        </m:sSub>
      </m:oMath>
      <w:r w:rsidRPr="00F80513">
        <w:rPr>
          <w:rFonts w:eastAsia="SimSun"/>
          <w:szCs w:val="20"/>
          <w:lang w:val="en-GB"/>
        </w:rPr>
        <w:t>, the UE counts</w:t>
      </w:r>
      <w:r w:rsidRPr="00F80513">
        <w:rPr>
          <w:rFonts w:eastAsia="DengXian"/>
          <w:szCs w:val="20"/>
          <w:lang w:val="en-GB"/>
        </w:rPr>
        <w:t xml:space="preserve"> PDCCH candidates and non-overlapping CCEs that the UE monitors for scheduling on the primary cell from the secondary cell towards </w:t>
      </w:r>
      <m:oMath>
        <m:sSubSup>
          <m:sSubSup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eastAsia="SimSun"/>
                <w:szCs w:val="20"/>
                <w:lang w:val="en-GB"/>
              </w:rPr>
              <m:t>PDCCH</m:t>
            </m:r>
            <m:ctrlPr>
              <w:rPr>
                <w:rFonts w:ascii="Cambria Math" w:eastAsia="SimSun" w:hAnsi="Cambria Math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eastAsia="SimSun"/>
                <w:szCs w:val="20"/>
                <w:lang w:val="en-GB"/>
              </w:rPr>
              <m:t>total,slot,</m:t>
            </m:r>
            <m:sSub>
              <m:sSubPr>
                <m:ctrlPr>
                  <w:rPr>
                    <w:rFonts w:ascii="Cambria Math" w:eastAsia="SimSun" w:hAnsi="Cambria Math"/>
                    <w:i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SimSun" w:hAnsi="Cambria Math"/>
                    <w:szCs w:val="20"/>
                    <w:lang w:val="en-GB"/>
                  </w:rPr>
                  <m:t>μ</m:t>
                </m:r>
              </m:e>
              <m:sub>
                <m:r>
                  <w:rPr>
                    <w:rFonts w:ascii="Cambria Math" w:eastAsia="SimSun" w:hAnsi="Cambria Math"/>
                    <w:szCs w:val="20"/>
                    <w:lang w:val="en-GB"/>
                  </w:rPr>
                  <m:t>P</m:t>
                </m:r>
              </m:sub>
            </m:sSub>
            <m:ctrlPr>
              <w:rPr>
                <w:rFonts w:ascii="Cambria Math" w:eastAsia="SimSun" w:hAnsi="Cambria Math"/>
                <w:szCs w:val="20"/>
                <w:lang w:val="en-GB"/>
              </w:rPr>
            </m:ctrlPr>
          </m:sup>
        </m:sSubSup>
      </m:oMath>
      <w:r w:rsidRPr="00F80513">
        <w:rPr>
          <w:rFonts w:eastAsia="SimSun"/>
          <w:szCs w:val="20"/>
          <w:lang w:val="en-GB"/>
        </w:rPr>
        <w:t xml:space="preserve"> and </w:t>
      </w:r>
      <m:oMath>
        <m:sSubSup>
          <m:sSubSup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/>
                <w:szCs w:val="20"/>
                <w:lang w:val="en-GB"/>
              </w:rPr>
              <m:t>C</m:t>
            </m:r>
          </m:e>
          <m:sub>
            <m:r>
              <m:rPr>
                <m:nor/>
              </m:rPr>
              <w:rPr>
                <w:rFonts w:eastAsia="SimSun"/>
                <w:szCs w:val="20"/>
                <w:lang w:val="en-GB"/>
              </w:rPr>
              <m:t>PDCCH</m:t>
            </m:r>
            <m:ctrlPr>
              <w:rPr>
                <w:rFonts w:ascii="Cambria Math" w:eastAsia="SimSun" w:hAnsi="Cambria Math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eastAsia="SimSun"/>
                <w:szCs w:val="20"/>
                <w:lang w:val="en-GB"/>
              </w:rPr>
              <m:t>total,slot,</m:t>
            </m:r>
            <m:sSub>
              <m:sSubPr>
                <m:ctrlPr>
                  <w:rPr>
                    <w:rFonts w:ascii="Cambria Math" w:eastAsia="SimSun" w:hAnsi="Cambria Math"/>
                    <w:i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SimSun" w:hAnsi="Cambria Math"/>
                    <w:szCs w:val="20"/>
                    <w:lang w:val="en-GB"/>
                  </w:rPr>
                  <m:t>μ</m:t>
                </m:r>
              </m:e>
              <m:sub>
                <m:r>
                  <w:rPr>
                    <w:rFonts w:ascii="Cambria Math" w:eastAsia="SimSun" w:hAnsi="Cambria Math"/>
                    <w:szCs w:val="20"/>
                    <w:lang w:val="en-GB"/>
                  </w:rPr>
                  <m:t>P</m:t>
                </m:r>
              </m:sub>
            </m:sSub>
            <m:ctrlPr>
              <w:rPr>
                <w:rFonts w:ascii="Cambria Math" w:eastAsia="SimSun" w:hAnsi="Cambria Math"/>
                <w:szCs w:val="20"/>
                <w:lang w:val="en-GB"/>
              </w:rPr>
            </m:ctrlPr>
          </m:sup>
        </m:sSubSup>
      </m:oMath>
      <w:r w:rsidRPr="00F80513">
        <w:rPr>
          <w:rFonts w:eastAsia="SimSun"/>
          <w:szCs w:val="20"/>
          <w:lang w:val="en-GB"/>
        </w:rPr>
        <w:t>, respectively.</w:t>
      </w:r>
    </w:p>
    <w:p w14:paraId="46B54730" w14:textId="77777777" w:rsidR="00F80513" w:rsidRPr="00F80513" w:rsidRDefault="00F80513" w:rsidP="00F80513">
      <w:pPr>
        <w:spacing w:after="180"/>
        <w:rPr>
          <w:rFonts w:eastAsia="SimSun"/>
          <w:szCs w:val="20"/>
          <w:lang w:val="en-GB"/>
        </w:rPr>
      </w:pPr>
      <w:r w:rsidRPr="00F80513">
        <w:rPr>
          <w:rFonts w:eastAsia="SimSun"/>
          <w:szCs w:val="20"/>
          <w:lang w:val="en-GB"/>
        </w:rPr>
        <w:t xml:space="preserve">For allocation of PDCCH candidates and non-overlapping CCEs to search space sets for scheduling on the primary cell from the primary cell, the UE applies the procedure in clause 10.1 using </w:t>
      </w:r>
      <m:oMath>
        <m:d>
          <m:dPr>
            <m:begChr m:val="⌊"/>
            <m:endChr m:val="⌋"/>
            <m:ctrlPr>
              <w:rPr>
                <w:rFonts w:ascii="Cambria Math" w:eastAsia="DengXian" w:hAnsi="Cambria Math"/>
                <w:i/>
                <w:szCs w:val="20"/>
                <w:lang w:val="en-GB"/>
              </w:rPr>
            </m:ctrlPr>
          </m:dPr>
          <m:e>
            <m:r>
              <w:rPr>
                <w:rFonts w:ascii="Cambria Math" w:eastAsia="DengXian" w:hAnsi="Cambria Math"/>
                <w:szCs w:val="20"/>
                <w:lang w:val="en-GB"/>
              </w:rPr>
              <m:t>α</m:t>
            </m:r>
            <m:r>
              <w:rPr>
                <w:rFonts w:ascii="Cambria Math" w:eastAsia="SimSun" w:hAnsi="Cambria Math"/>
                <w:szCs w:val="20"/>
                <w:lang w:val="en-GB"/>
              </w:rPr>
              <m:t>∙</m:t>
            </m:r>
            <m:func>
              <m:funcPr>
                <m:ctrlPr>
                  <w:rPr>
                    <w:rFonts w:ascii="Cambria Math" w:eastAsia="SimSun" w:hAnsi="Cambria Math"/>
                    <w:i/>
                    <w:szCs w:val="20"/>
                    <w:lang w:val="en-GB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  <w:lang w:val="en-GB"/>
                  </w:rPr>
                  <m:t>min</m:t>
                </m:r>
              </m:fName>
              <m:e>
                <m:d>
                  <m:dPr>
                    <m:ctrlPr>
                      <w:rPr>
                        <w:rFonts w:ascii="Cambria Math" w:eastAsia="SimSun" w:hAnsi="Cambria Math"/>
                        <w:i/>
                        <w:szCs w:val="20"/>
                        <w:lang w:val="en-GB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SimSun" w:hAnsi="Cambria Math"/>
                            <w:i/>
                            <w:szCs w:val="20"/>
                            <w:lang w:val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SimSun"/>
                            <w:szCs w:val="20"/>
                            <w:lang w:val="en-GB"/>
                          </w:rPr>
                          <m:t>PDCCH</m:t>
                        </m:r>
                        <m:ctrlP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eastAsia="SimSun"/>
                            <w:szCs w:val="20"/>
                            <w:lang w:val="en-GB"/>
                          </w:rPr>
                          <m:t>max,slot,</m:t>
                        </m:r>
                        <m: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  <m:t>μ</m:t>
                        </m:r>
                        <m:ctrlP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</m:ctrlPr>
                      </m:sup>
                    </m:sSubSup>
                    <m:r>
                      <w:rPr>
                        <w:rFonts w:ascii="Cambria Math" w:eastAsia="SimSun" w:hAnsi="Cambria Math"/>
                        <w:szCs w:val="20"/>
                        <w:lang w:val="en-GB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eastAsia="SimSun" w:hAnsi="Cambria Math"/>
                            <w:i/>
                            <w:szCs w:val="20"/>
                            <w:lang w:val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SimSun"/>
                            <w:szCs w:val="20"/>
                            <w:lang w:val="en-GB"/>
                          </w:rPr>
                          <m:t>PDCCH</m:t>
                        </m:r>
                        <m:ctrlP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eastAsia="SimSun"/>
                            <w:szCs w:val="20"/>
                            <w:lang w:val="en-GB"/>
                          </w:rPr>
                          <m:t>total,slot,</m:t>
                        </m:r>
                        <m: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  <m:t>μ</m:t>
                        </m:r>
                        <m:ctrlP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</m:ctrlPr>
                      </m:sup>
                    </m:sSubSup>
                  </m:e>
                </m:d>
              </m:e>
            </m:func>
          </m:e>
        </m:d>
      </m:oMath>
      <w:r w:rsidRPr="00F80513">
        <w:rPr>
          <w:rFonts w:eastAsia="SimSun"/>
          <w:szCs w:val="20"/>
          <w:lang w:val="en-GB"/>
        </w:rPr>
        <w:t xml:space="preserve"> instead of </w:t>
      </w:r>
      <m:oMath>
        <m:func>
          <m:func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funcPr>
          <m:fName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en-GB"/>
              </w:rPr>
              <m:t>min</m:t>
            </m:r>
          </m:fName>
          <m:e>
            <m:d>
              <m:dPr>
                <m:ctrlPr>
                  <w:rPr>
                    <w:rFonts w:ascii="Cambria Math" w:eastAsia="SimSun" w:hAnsi="Cambria Math"/>
                    <w:i/>
                    <w:szCs w:val="20"/>
                    <w:lang w:val="en-GB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szCs w:val="20"/>
                        <w:lang w:val="en-GB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SimSun"/>
                        <w:szCs w:val="20"/>
                        <w:lang w:val="en-GB"/>
                      </w:rPr>
                      <m:t>PDCCH</m:t>
                    </m:r>
                    <m:ctrlPr>
                      <w:rPr>
                        <w:rFonts w:ascii="Cambria Math" w:eastAsia="SimSun" w:hAnsi="Cambria Math"/>
                        <w:szCs w:val="20"/>
                        <w:lang w:val="en-GB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SimSun"/>
                        <w:szCs w:val="20"/>
                        <w:lang w:val="en-GB"/>
                      </w:rPr>
                      <m:t>max,slot,</m:t>
                    </m:r>
                    <m:r>
                      <w:rPr>
                        <w:rFonts w:ascii="Cambria Math" w:eastAsia="SimSun" w:hAnsi="Cambria Math"/>
                        <w:szCs w:val="20"/>
                        <w:lang w:val="en-GB"/>
                      </w:rPr>
                      <m:t>μ</m:t>
                    </m:r>
                    <m:ctrlPr>
                      <w:rPr>
                        <w:rFonts w:ascii="Cambria Math" w:eastAsia="SimSun" w:hAnsi="Cambria Math"/>
                        <w:szCs w:val="20"/>
                        <w:lang w:val="en-GB"/>
                      </w:rPr>
                    </m:ctrlPr>
                  </m:sup>
                </m:sSubSup>
                <m:r>
                  <w:rPr>
                    <w:rFonts w:ascii="Cambria Math" w:eastAsia="SimSun" w:hAnsi="Cambria Math"/>
                    <w:szCs w:val="20"/>
                    <w:lang w:val="en-GB"/>
                  </w:rPr>
                  <m:t>,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szCs w:val="20"/>
                        <w:lang w:val="en-GB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SimSun"/>
                        <w:szCs w:val="20"/>
                        <w:lang w:val="en-GB"/>
                      </w:rPr>
                      <m:t>PDCCH</m:t>
                    </m:r>
                    <m:ctrlPr>
                      <w:rPr>
                        <w:rFonts w:ascii="Cambria Math" w:eastAsia="SimSun" w:hAnsi="Cambria Math"/>
                        <w:szCs w:val="20"/>
                        <w:lang w:val="en-GB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SimSun"/>
                        <w:szCs w:val="20"/>
                        <w:lang w:val="en-GB"/>
                      </w:rPr>
                      <m:t>total,slot,</m:t>
                    </m:r>
                    <m:r>
                      <w:rPr>
                        <w:rFonts w:ascii="Cambria Math" w:eastAsia="SimSun" w:hAnsi="Cambria Math"/>
                        <w:szCs w:val="20"/>
                        <w:lang w:val="en-GB"/>
                      </w:rPr>
                      <m:t>μ</m:t>
                    </m:r>
                    <m:ctrlPr>
                      <w:rPr>
                        <w:rFonts w:ascii="Cambria Math" w:eastAsia="SimSun" w:hAnsi="Cambria Math"/>
                        <w:szCs w:val="20"/>
                        <w:lang w:val="en-GB"/>
                      </w:rPr>
                    </m:ctrlPr>
                  </m:sup>
                </m:sSubSup>
              </m:e>
            </m:d>
          </m:e>
        </m:func>
      </m:oMath>
      <w:r w:rsidRPr="00F80513">
        <w:rPr>
          <w:rFonts w:eastAsia="SimSun"/>
          <w:szCs w:val="20"/>
          <w:lang w:val="en-GB"/>
        </w:rPr>
        <w:t xml:space="preserve">, and using </w:t>
      </w:r>
      <m:oMath>
        <m:d>
          <m:dPr>
            <m:begChr m:val="⌊"/>
            <m:endChr m:val="⌋"/>
            <m:ctrlPr>
              <w:rPr>
                <w:rFonts w:ascii="Cambria Math" w:eastAsia="DengXian" w:hAnsi="Cambria Math"/>
                <w:i/>
                <w:szCs w:val="20"/>
                <w:lang w:val="en-GB"/>
              </w:rPr>
            </m:ctrlPr>
          </m:dPr>
          <m:e>
            <m:r>
              <w:rPr>
                <w:rFonts w:ascii="Cambria Math" w:eastAsia="DengXian" w:hAnsi="Cambria Math"/>
                <w:szCs w:val="20"/>
                <w:lang w:val="en-GB"/>
              </w:rPr>
              <m:t>α</m:t>
            </m:r>
            <m:r>
              <w:rPr>
                <w:rFonts w:ascii="Cambria Math" w:eastAsia="SimSun" w:hAnsi="Cambria Math"/>
                <w:szCs w:val="20"/>
                <w:lang w:val="en-GB"/>
              </w:rPr>
              <m:t>∙</m:t>
            </m:r>
            <m:func>
              <m:funcPr>
                <m:ctrlPr>
                  <w:rPr>
                    <w:rFonts w:ascii="Cambria Math" w:eastAsia="SimSun" w:hAnsi="Cambria Math"/>
                    <w:i/>
                    <w:szCs w:val="20"/>
                    <w:lang w:val="en-GB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  <w:lang w:val="en-GB"/>
                  </w:rPr>
                  <m:t>min</m:t>
                </m:r>
              </m:fName>
              <m:e>
                <m:d>
                  <m:dPr>
                    <m:ctrlPr>
                      <w:rPr>
                        <w:rFonts w:ascii="Cambria Math" w:eastAsia="SimSun" w:hAnsi="Cambria Math"/>
                        <w:i/>
                        <w:szCs w:val="20"/>
                        <w:lang w:val="en-GB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SimSun" w:hAnsi="Cambria Math"/>
                            <w:i/>
                            <w:szCs w:val="20"/>
                            <w:lang w:val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  <m:t>C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SimSun"/>
                            <w:szCs w:val="20"/>
                            <w:lang w:val="en-GB"/>
                          </w:rPr>
                          <m:t>PDCCH</m:t>
                        </m:r>
                        <m:ctrlP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eastAsia="SimSun"/>
                            <w:szCs w:val="20"/>
                            <w:lang w:val="en-GB"/>
                          </w:rPr>
                          <m:t>max,slot,</m:t>
                        </m:r>
                        <m: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  <m:t>μ</m:t>
                        </m:r>
                        <m:ctrlP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</m:ctrlPr>
                      </m:sup>
                    </m:sSubSup>
                    <m:r>
                      <w:rPr>
                        <w:rFonts w:ascii="Cambria Math" w:eastAsia="SimSun" w:hAnsi="Cambria Math"/>
                        <w:szCs w:val="20"/>
                        <w:lang w:val="en-GB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eastAsia="SimSun" w:hAnsi="Cambria Math"/>
                            <w:i/>
                            <w:szCs w:val="20"/>
                            <w:lang w:val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  <m:t>C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SimSun"/>
                            <w:szCs w:val="20"/>
                            <w:lang w:val="en-GB"/>
                          </w:rPr>
                          <m:t>PDCCH</m:t>
                        </m:r>
                        <m:ctrlP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eastAsia="SimSun"/>
                            <w:szCs w:val="20"/>
                            <w:lang w:val="en-GB"/>
                          </w:rPr>
                          <m:t>total,slot,</m:t>
                        </m:r>
                        <m: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  <m:t>μ</m:t>
                        </m:r>
                        <m:ctrlP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</m:ctrlPr>
                      </m:sup>
                    </m:sSubSup>
                  </m:e>
                </m:d>
              </m:e>
            </m:func>
          </m:e>
        </m:d>
      </m:oMath>
      <w:r w:rsidRPr="00F80513">
        <w:rPr>
          <w:rFonts w:eastAsia="SimSun"/>
          <w:szCs w:val="20"/>
          <w:lang w:val="en-GB"/>
        </w:rPr>
        <w:t xml:space="preserve"> instead of </w:t>
      </w:r>
      <m:oMath>
        <m:func>
          <m:func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funcPr>
          <m:fName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en-GB"/>
              </w:rPr>
              <m:t>min</m:t>
            </m:r>
          </m:fName>
          <m:e>
            <m:d>
              <m:dPr>
                <m:ctrlPr>
                  <w:rPr>
                    <w:rFonts w:ascii="Cambria Math" w:eastAsia="SimSun" w:hAnsi="Cambria Math"/>
                    <w:i/>
                    <w:szCs w:val="20"/>
                    <w:lang w:val="en-GB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szCs w:val="20"/>
                        <w:lang w:val="en-GB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SimSun"/>
                        <w:szCs w:val="20"/>
                        <w:lang w:val="en-GB"/>
                      </w:rPr>
                      <m:t>PDCCH</m:t>
                    </m:r>
                    <m:ctrlPr>
                      <w:rPr>
                        <w:rFonts w:ascii="Cambria Math" w:eastAsia="SimSun" w:hAnsi="Cambria Math"/>
                        <w:szCs w:val="20"/>
                        <w:lang w:val="en-GB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SimSun"/>
                        <w:szCs w:val="20"/>
                        <w:lang w:val="en-GB"/>
                      </w:rPr>
                      <m:t>max,slot,</m:t>
                    </m:r>
                    <m:r>
                      <w:rPr>
                        <w:rFonts w:ascii="Cambria Math" w:eastAsia="SimSun" w:hAnsi="Cambria Math"/>
                        <w:szCs w:val="20"/>
                        <w:lang w:val="en-GB"/>
                      </w:rPr>
                      <m:t>μ</m:t>
                    </m:r>
                    <m:ctrlPr>
                      <w:rPr>
                        <w:rFonts w:ascii="Cambria Math" w:eastAsia="SimSun" w:hAnsi="Cambria Math"/>
                        <w:szCs w:val="20"/>
                        <w:lang w:val="en-GB"/>
                      </w:rPr>
                    </m:ctrlPr>
                  </m:sup>
                </m:sSubSup>
                <m:r>
                  <w:rPr>
                    <w:rFonts w:ascii="Cambria Math" w:eastAsia="SimSun" w:hAnsi="Cambria Math"/>
                    <w:szCs w:val="20"/>
                    <w:lang w:val="en-GB"/>
                  </w:rPr>
                  <m:t>,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szCs w:val="20"/>
                        <w:lang w:val="en-GB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SimSun"/>
                        <w:szCs w:val="20"/>
                        <w:lang w:val="en-GB"/>
                      </w:rPr>
                      <m:t>PDCCH</m:t>
                    </m:r>
                    <m:ctrlPr>
                      <w:rPr>
                        <w:rFonts w:ascii="Cambria Math" w:eastAsia="SimSun" w:hAnsi="Cambria Math"/>
                        <w:szCs w:val="20"/>
                        <w:lang w:val="en-GB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SimSun"/>
                        <w:szCs w:val="20"/>
                        <w:lang w:val="en-GB"/>
                      </w:rPr>
                      <m:t>total,slot,</m:t>
                    </m:r>
                    <m:r>
                      <w:rPr>
                        <w:rFonts w:ascii="Cambria Math" w:eastAsia="SimSun" w:hAnsi="Cambria Math"/>
                        <w:szCs w:val="20"/>
                        <w:lang w:val="en-GB"/>
                      </w:rPr>
                      <m:t>μ</m:t>
                    </m:r>
                    <m:ctrlPr>
                      <w:rPr>
                        <w:rFonts w:ascii="Cambria Math" w:eastAsia="SimSun" w:hAnsi="Cambria Math"/>
                        <w:szCs w:val="20"/>
                        <w:lang w:val="en-GB"/>
                      </w:rPr>
                    </m:ctrlPr>
                  </m:sup>
                </m:sSubSup>
              </m:e>
            </m:d>
          </m:e>
        </m:func>
      </m:oMath>
      <w:r w:rsidRPr="00F80513">
        <w:rPr>
          <w:rFonts w:eastAsia="SimSun"/>
          <w:szCs w:val="20"/>
          <w:lang w:val="en-GB"/>
        </w:rPr>
        <w:t xml:space="preserve"> for the primary cell.</w:t>
      </w:r>
    </w:p>
    <w:p w14:paraId="310D243C" w14:textId="70F5294D" w:rsidR="00732D21" w:rsidRDefault="00732D21" w:rsidP="00732D21">
      <w:pPr>
        <w:pStyle w:val="BodyText"/>
        <w:jc w:val="center"/>
      </w:pPr>
      <w:r>
        <w:t>------------------------------- end TP</w:t>
      </w:r>
      <w:r w:rsidR="00FF0E6C">
        <w:t>1</w:t>
      </w:r>
      <w:r>
        <w:t xml:space="preserve"> to 38.213vh10 subclause 10.1.1 ---------------------------------</w:t>
      </w:r>
    </w:p>
    <w:p w14:paraId="024452BD" w14:textId="77777777" w:rsidR="009B3F50" w:rsidRDefault="009B3F50" w:rsidP="001533EA">
      <w:pPr>
        <w:pStyle w:val="BodyText"/>
      </w:pPr>
    </w:p>
    <w:p w14:paraId="084F4FD4" w14:textId="7147CD6C" w:rsidR="006C1599" w:rsidRDefault="006C1599" w:rsidP="001533EA">
      <w:pPr>
        <w:pStyle w:val="BodyText"/>
      </w:pPr>
    </w:p>
    <w:p w14:paraId="6730A161" w14:textId="77777777" w:rsidR="000B1A6F" w:rsidRPr="000B1A6F" w:rsidRDefault="000B1A6F" w:rsidP="000B1A6F">
      <w:pPr>
        <w:pStyle w:val="BodyText"/>
      </w:pPr>
    </w:p>
    <w:p w14:paraId="5DBD7ED2" w14:textId="39354F74" w:rsidR="00693AE2" w:rsidRDefault="00693AE2" w:rsidP="00693AE2">
      <w:pPr>
        <w:pStyle w:val="Heading1"/>
      </w:pPr>
      <w:r>
        <w:lastRenderedPageBreak/>
        <w:t>Conclusions</w:t>
      </w:r>
    </w:p>
    <w:p w14:paraId="6A6AF2F9" w14:textId="6F6255FC" w:rsidR="00E965A6" w:rsidRDefault="00B60051" w:rsidP="00F266FC">
      <w:pPr>
        <w:pStyle w:val="BodyText"/>
        <w:rPr>
          <w:lang w:val="en-AU"/>
        </w:rPr>
      </w:pPr>
      <w:r w:rsidRPr="00AA521F">
        <w:rPr>
          <w:lang w:val="en-AU"/>
        </w:rPr>
        <w:t xml:space="preserve">In this document we discuss </w:t>
      </w:r>
      <w:r w:rsidR="00AA521F">
        <w:rPr>
          <w:lang w:val="en-AU"/>
        </w:rPr>
        <w:t>maintenance aspects of</w:t>
      </w:r>
      <w:r w:rsidR="00AD4F62" w:rsidRPr="00AA521F">
        <w:rPr>
          <w:lang w:val="en-AU"/>
        </w:rPr>
        <w:t xml:space="preserve"> cross-carrier scheduling from an </w:t>
      </w:r>
      <w:proofErr w:type="spellStart"/>
      <w:r w:rsidR="00AD4F62" w:rsidRPr="00AA521F">
        <w:rPr>
          <w:lang w:val="en-AU"/>
        </w:rPr>
        <w:t>SCell</w:t>
      </w:r>
      <w:proofErr w:type="spellEnd"/>
      <w:r w:rsidR="00AD4F62" w:rsidRPr="00AA521F">
        <w:rPr>
          <w:lang w:val="en-AU"/>
        </w:rPr>
        <w:t xml:space="preserve"> (referred to as </w:t>
      </w:r>
      <w:proofErr w:type="spellStart"/>
      <w:r w:rsidR="00AD4F62" w:rsidRPr="00AA521F">
        <w:rPr>
          <w:lang w:val="en-AU"/>
        </w:rPr>
        <w:t>sSCell</w:t>
      </w:r>
      <w:proofErr w:type="spellEnd"/>
      <w:r w:rsidR="00AD4F62" w:rsidRPr="00AA521F">
        <w:rPr>
          <w:lang w:val="en-AU"/>
        </w:rPr>
        <w:t xml:space="preserve">) to </w:t>
      </w:r>
      <w:proofErr w:type="spellStart"/>
      <w:r w:rsidR="00AD4F62" w:rsidRPr="00AA521F">
        <w:rPr>
          <w:lang w:val="en-AU"/>
        </w:rPr>
        <w:t>PCell</w:t>
      </w:r>
      <w:proofErr w:type="spellEnd"/>
      <w:r w:rsidR="00AD4F62" w:rsidRPr="00AA521F">
        <w:rPr>
          <w:lang w:val="en-AU"/>
        </w:rPr>
        <w:t>/</w:t>
      </w:r>
      <w:proofErr w:type="spellStart"/>
      <w:r w:rsidR="00AD4F62" w:rsidRPr="00AA521F">
        <w:rPr>
          <w:lang w:val="en-AU"/>
        </w:rPr>
        <w:t>PSCell</w:t>
      </w:r>
      <w:proofErr w:type="spellEnd"/>
      <w:r w:rsidR="00AD4F62" w:rsidRPr="00AA521F">
        <w:rPr>
          <w:lang w:val="en-AU"/>
        </w:rPr>
        <w:t xml:space="preserve"> (primary cell) and propos</w:t>
      </w:r>
      <w:r w:rsidR="00FF74C6" w:rsidRPr="00AA521F">
        <w:rPr>
          <w:lang w:val="en-AU"/>
        </w:rPr>
        <w:t>e the following</w:t>
      </w:r>
      <w:r w:rsidR="00C4558E">
        <w:rPr>
          <w:lang w:val="en-AU"/>
        </w:rPr>
        <w:t xml:space="preserve"> TP</w:t>
      </w:r>
    </w:p>
    <w:p w14:paraId="2A899D55" w14:textId="77777777" w:rsidR="00C4558E" w:rsidRDefault="00C4558E" w:rsidP="00F266FC">
      <w:pPr>
        <w:pStyle w:val="BodyText"/>
        <w:rPr>
          <w:lang w:val="en-AU"/>
        </w:rPr>
      </w:pPr>
    </w:p>
    <w:p w14:paraId="4CDEA0C1" w14:textId="77777777" w:rsidR="00C4558E" w:rsidRDefault="00C4558E" w:rsidP="00C4558E">
      <w:pPr>
        <w:pStyle w:val="BodyText"/>
        <w:jc w:val="center"/>
      </w:pPr>
      <w:r>
        <w:t>------------------------------- start TP1 to 38.213vh10 subclause 10.1.1 ---------------------------------</w:t>
      </w:r>
    </w:p>
    <w:p w14:paraId="13C9EBE0" w14:textId="77777777" w:rsidR="00C4558E" w:rsidRPr="002A3F78" w:rsidRDefault="00C4558E" w:rsidP="00C4558E">
      <w:pPr>
        <w:pStyle w:val="BodyText"/>
        <w:ind w:left="284"/>
        <w:rPr>
          <w:color w:val="4472C4" w:themeColor="accent1"/>
        </w:rPr>
      </w:pPr>
      <w:r>
        <w:rPr>
          <w:color w:val="4472C4" w:themeColor="accent1"/>
        </w:rPr>
        <w:t xml:space="preserve">Note: </w:t>
      </w:r>
      <w:r w:rsidRPr="002A3F78">
        <w:rPr>
          <w:color w:val="4472C4" w:themeColor="accent1"/>
        </w:rPr>
        <w:t>&lt;FG 34-x&gt;</w:t>
      </w:r>
      <w:r>
        <w:rPr>
          <w:color w:val="4472C4" w:themeColor="accent1"/>
        </w:rPr>
        <w:t xml:space="preserve"> in TP below to be replaced by agreed UE capability name for </w:t>
      </w:r>
      <w:r w:rsidRPr="002A3F78">
        <w:rPr>
          <w:color w:val="4472C4" w:themeColor="accent1"/>
        </w:rPr>
        <w:t xml:space="preserve">disabling scaling factor α when </w:t>
      </w:r>
      <w:proofErr w:type="spellStart"/>
      <w:r w:rsidRPr="002A3F78">
        <w:rPr>
          <w:color w:val="4472C4" w:themeColor="accent1"/>
        </w:rPr>
        <w:t>sSCell</w:t>
      </w:r>
      <w:proofErr w:type="spellEnd"/>
      <w:r w:rsidRPr="002A3F78">
        <w:rPr>
          <w:color w:val="4472C4" w:themeColor="accent1"/>
        </w:rPr>
        <w:t xml:space="preserve"> is deactivated</w:t>
      </w:r>
      <w:r>
        <w:rPr>
          <w:color w:val="4472C4" w:themeColor="accent1"/>
        </w:rPr>
        <w:t xml:space="preserve">. </w:t>
      </w:r>
      <w:r w:rsidRPr="002A3F78">
        <w:rPr>
          <w:color w:val="4472C4" w:themeColor="accent1"/>
        </w:rPr>
        <w:t>&lt;FG 34-</w:t>
      </w:r>
      <w:r>
        <w:rPr>
          <w:color w:val="4472C4" w:themeColor="accent1"/>
        </w:rPr>
        <w:t>y</w:t>
      </w:r>
      <w:r w:rsidRPr="002A3F78">
        <w:rPr>
          <w:color w:val="4472C4" w:themeColor="accent1"/>
        </w:rPr>
        <w:t>&gt;</w:t>
      </w:r>
      <w:r>
        <w:rPr>
          <w:color w:val="4472C4" w:themeColor="accent1"/>
        </w:rPr>
        <w:t xml:space="preserve"> in TP below to be replaced by agreed UE capability name for </w:t>
      </w:r>
      <w:r w:rsidRPr="002A3F78">
        <w:rPr>
          <w:color w:val="4472C4" w:themeColor="accent1"/>
        </w:rPr>
        <w:t xml:space="preserve">disabling scaling factor α when activated </w:t>
      </w:r>
      <w:proofErr w:type="spellStart"/>
      <w:r w:rsidRPr="002A3F78">
        <w:rPr>
          <w:color w:val="4472C4" w:themeColor="accent1"/>
        </w:rPr>
        <w:t>sSCell</w:t>
      </w:r>
      <w:proofErr w:type="spellEnd"/>
      <w:r w:rsidRPr="002A3F78">
        <w:rPr>
          <w:color w:val="4472C4" w:themeColor="accent1"/>
        </w:rPr>
        <w:t xml:space="preserve"> is switched to dormant BWP</w:t>
      </w:r>
    </w:p>
    <w:p w14:paraId="446AA919" w14:textId="77777777" w:rsidR="00C4558E" w:rsidRPr="00F80513" w:rsidRDefault="00C4558E" w:rsidP="00C4558E">
      <w:pPr>
        <w:pStyle w:val="B1"/>
        <w:ind w:left="284"/>
        <w:rPr>
          <w:rFonts w:ascii="Arial" w:eastAsia="SimSun" w:hAnsi="Arial" w:cs="Arial"/>
          <w:sz w:val="28"/>
          <w:szCs w:val="28"/>
        </w:rPr>
      </w:pPr>
      <w:r w:rsidRPr="00F80513">
        <w:rPr>
          <w:rFonts w:ascii="Arial" w:hAnsi="Arial" w:cs="Arial"/>
          <w:sz w:val="28"/>
          <w:szCs w:val="28"/>
        </w:rPr>
        <w:t>10.1.1</w:t>
      </w:r>
      <w:r w:rsidRPr="00F80513">
        <w:rPr>
          <w:rFonts w:ascii="Arial" w:hAnsi="Arial" w:cs="Arial"/>
          <w:sz w:val="28"/>
          <w:szCs w:val="28"/>
        </w:rPr>
        <w:tab/>
        <w:t>Self-carrier and cross-carrier scheduling on the primary cell</w:t>
      </w:r>
    </w:p>
    <w:p w14:paraId="4AE5EAD0" w14:textId="77777777" w:rsidR="00C4558E" w:rsidRPr="00F80513" w:rsidRDefault="00C4558E" w:rsidP="00C4558E">
      <w:pPr>
        <w:spacing w:after="180"/>
        <w:rPr>
          <w:rFonts w:eastAsia="SimSun"/>
          <w:szCs w:val="20"/>
          <w:lang w:val="en-GB"/>
        </w:rPr>
      </w:pPr>
      <w:r w:rsidRPr="00F80513">
        <w:rPr>
          <w:rFonts w:eastAsia="SimSun"/>
          <w:noProof/>
          <w:szCs w:val="20"/>
          <w:lang w:val="en-GB" w:eastAsia="zh-CN"/>
        </w:rPr>
        <w:t xml:space="preserve">A UE can be configured for scheduling on the primary cell from the primary cell and from a secondary cell [12, TS 38.331]. The UE is either not provided </w:t>
      </w:r>
      <w:proofErr w:type="spellStart"/>
      <w:r w:rsidRPr="00F80513">
        <w:rPr>
          <w:rFonts w:eastAsia="SimSun"/>
          <w:i/>
          <w:szCs w:val="20"/>
          <w:lang w:val="en-GB"/>
        </w:rPr>
        <w:t>monitoringCapabilityConfig</w:t>
      </w:r>
      <w:proofErr w:type="spellEnd"/>
      <w:r w:rsidRPr="00F80513">
        <w:rPr>
          <w:rFonts w:eastAsia="SimSun"/>
          <w:iCs/>
          <w:szCs w:val="20"/>
          <w:lang w:val="en-GB"/>
        </w:rPr>
        <w:t xml:space="preserve"> or the UE is </w:t>
      </w:r>
      <w:r w:rsidRPr="00F80513">
        <w:rPr>
          <w:rFonts w:eastAsia="SimSun"/>
          <w:noProof/>
          <w:szCs w:val="20"/>
          <w:lang w:val="en-GB" w:eastAsia="zh-CN"/>
        </w:rPr>
        <w:t xml:space="preserve">provided only </w:t>
      </w:r>
      <w:proofErr w:type="spellStart"/>
      <w:r w:rsidRPr="00F80513">
        <w:rPr>
          <w:rFonts w:eastAsia="SimSun"/>
          <w:i/>
          <w:szCs w:val="20"/>
          <w:lang w:val="en-GB"/>
        </w:rPr>
        <w:t>monitoringCapabilityConfig</w:t>
      </w:r>
      <w:proofErr w:type="spellEnd"/>
      <w:r w:rsidRPr="00F80513">
        <w:rPr>
          <w:rFonts w:eastAsia="SimSun"/>
          <w:i/>
          <w:szCs w:val="20"/>
          <w:lang w:val="en-GB"/>
        </w:rPr>
        <w:t xml:space="preserve"> </w:t>
      </w:r>
      <w:r w:rsidRPr="00F80513">
        <w:rPr>
          <w:rFonts w:eastAsia="SimSun"/>
          <w:szCs w:val="20"/>
          <w:lang w:val="en-GB"/>
        </w:rPr>
        <w:t xml:space="preserve">= </w:t>
      </w:r>
      <w:r w:rsidRPr="00F80513">
        <w:rPr>
          <w:rFonts w:eastAsia="SimSun"/>
          <w:i/>
          <w:szCs w:val="20"/>
          <w:lang w:val="en-GB"/>
        </w:rPr>
        <w:t>r15monitoringcapability</w:t>
      </w:r>
      <w:r w:rsidRPr="00F80513">
        <w:rPr>
          <w:rFonts w:eastAsia="SimSun"/>
          <w:iCs/>
          <w:szCs w:val="20"/>
          <w:lang w:val="en-GB"/>
        </w:rPr>
        <w:t xml:space="preserve"> for </w:t>
      </w:r>
      <w:r w:rsidRPr="00F80513">
        <w:rPr>
          <w:rFonts w:eastAsia="SimSun"/>
          <w:noProof/>
          <w:szCs w:val="20"/>
          <w:lang w:val="en-GB" w:eastAsia="zh-CN"/>
        </w:rPr>
        <w:t>the primary cell and for the secondary cell</w:t>
      </w:r>
      <w:r w:rsidRPr="00F80513">
        <w:rPr>
          <w:rFonts w:eastAsia="SimSun"/>
          <w:szCs w:val="20"/>
          <w:lang w:val="en-GB"/>
        </w:rPr>
        <w:t xml:space="preserve">. The UE is not provided </w:t>
      </w:r>
      <w:r w:rsidRPr="00F80513">
        <w:rPr>
          <w:rFonts w:eastAsia="SimSun"/>
          <w:i/>
          <w:iCs/>
          <w:szCs w:val="20"/>
        </w:rPr>
        <w:t>coreset</w:t>
      </w:r>
      <w:proofErr w:type="spellStart"/>
      <w:r w:rsidRPr="00F80513">
        <w:rPr>
          <w:rFonts w:eastAsia="SimSun"/>
          <w:i/>
          <w:iCs/>
          <w:szCs w:val="20"/>
          <w:lang w:val="en-GB"/>
        </w:rPr>
        <w:t>PoolIndex</w:t>
      </w:r>
      <w:proofErr w:type="spellEnd"/>
      <w:r w:rsidRPr="00F80513">
        <w:rPr>
          <w:rFonts w:eastAsia="SimSun"/>
          <w:szCs w:val="20"/>
        </w:rPr>
        <w:t xml:space="preserve"> on the primary cell or on the secondary cell.</w:t>
      </w:r>
    </w:p>
    <w:p w14:paraId="716E1962" w14:textId="77777777" w:rsidR="00C4558E" w:rsidRPr="00F80513" w:rsidRDefault="00C4558E" w:rsidP="00C4558E">
      <w:pPr>
        <w:spacing w:after="180"/>
        <w:rPr>
          <w:rFonts w:eastAsia="SimSun"/>
          <w:iCs/>
          <w:noProof/>
          <w:szCs w:val="20"/>
          <w:lang w:val="en-GB" w:eastAsia="zh-CN"/>
        </w:rPr>
      </w:pPr>
      <w:r w:rsidRPr="00F80513">
        <w:rPr>
          <w:rFonts w:eastAsia="SimSun"/>
          <w:szCs w:val="20"/>
          <w:lang w:val="en-GB"/>
        </w:rPr>
        <w:t xml:space="preserve">The SCS configuration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GB"/>
              </w:rPr>
              <m:t>μ</m:t>
            </m:r>
          </m:e>
          <m:sub>
            <m:r>
              <w:rPr>
                <w:rFonts w:ascii="Cambria Math" w:eastAsia="SimSun" w:hAnsi="Cambria Math"/>
                <w:szCs w:val="20"/>
                <w:lang w:val="en-GB"/>
              </w:rPr>
              <m:t>P</m:t>
            </m:r>
          </m:sub>
        </m:sSub>
      </m:oMath>
      <w:r w:rsidRPr="00F80513">
        <w:rPr>
          <w:rFonts w:eastAsia="SimSun"/>
          <w:szCs w:val="20"/>
          <w:lang w:val="en-GB"/>
        </w:rPr>
        <w:t xml:space="preserve"> for the active DL BWP on the primary cell is smaller than or equal to the SCS configuration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GB"/>
              </w:rPr>
              <m:t>μ</m:t>
            </m:r>
          </m:e>
          <m:sub>
            <m:r>
              <w:rPr>
                <w:rFonts w:ascii="Cambria Math" w:eastAsia="SimSun" w:hAnsi="Cambria Math"/>
                <w:szCs w:val="20"/>
                <w:lang w:val="en-GB"/>
              </w:rPr>
              <m:t>S</m:t>
            </m:r>
          </m:sub>
        </m:sSub>
      </m:oMath>
      <w:r w:rsidRPr="00F80513">
        <w:rPr>
          <w:rFonts w:eastAsia="SimSun"/>
          <w:szCs w:val="20"/>
          <w:lang w:val="en-GB"/>
        </w:rPr>
        <w:t xml:space="preserve"> for the active DL BWP on the secondary cell.</w:t>
      </w:r>
    </w:p>
    <w:p w14:paraId="27D0AD0E" w14:textId="77777777" w:rsidR="00C4558E" w:rsidRPr="00F80513" w:rsidDel="00732D21" w:rsidRDefault="00C4558E" w:rsidP="00C4558E">
      <w:pPr>
        <w:spacing w:after="180"/>
        <w:rPr>
          <w:del w:id="31" w:author="Ericsson1" w:date="2022-04-24T17:35:00Z"/>
          <w:rFonts w:eastAsia="SimSun"/>
          <w:szCs w:val="20"/>
          <w:lang w:val="en-GB"/>
        </w:rPr>
      </w:pPr>
      <w:del w:id="32" w:author="Ericsson1" w:date="2022-04-24T17:35:00Z">
        <w:r w:rsidRPr="00F80513" w:rsidDel="00732D21">
          <w:rPr>
            <w:rFonts w:eastAsia="SimSun"/>
            <w:szCs w:val="20"/>
            <w:lang w:val="en-GB"/>
          </w:rPr>
          <w:delText xml:space="preserve">For the remaining of this clause, either the secondary cell is activated and the active DL BWP is not a dormant DL BWP for a UE, or the UE does not indicate a capability [16, TS 36.306] for disabling </w:delText>
        </w:r>
      </w:del>
      <m:oMath>
        <m:r>
          <w:del w:id="33" w:author="Ericsson1" w:date="2022-04-24T17:35:00Z">
            <w:rPr>
              <w:rFonts w:ascii="Cambria Math" w:eastAsia="DengXian" w:hAnsi="Cambria Math"/>
              <w:szCs w:val="20"/>
              <w:lang w:val="en-GB"/>
            </w:rPr>
            <m:t>α</m:t>
          </w:del>
        </m:r>
      </m:oMath>
      <w:del w:id="34" w:author="Ericsson1" w:date="2022-04-24T17:35:00Z">
        <w:r w:rsidRPr="00F80513" w:rsidDel="00732D21">
          <w:rPr>
            <w:rFonts w:eastAsia="DengXian"/>
            <w:szCs w:val="20"/>
            <w:lang w:val="en-GB"/>
          </w:rPr>
          <w:delText xml:space="preserve"> that is provided by </w:delText>
        </w:r>
        <w:r w:rsidRPr="00F80513" w:rsidDel="00732D21">
          <w:rPr>
            <w:rFonts w:eastAsia="DengXian"/>
            <w:i/>
            <w:iCs/>
            <w:szCs w:val="20"/>
            <w:lang w:val="en-GB"/>
          </w:rPr>
          <w:delText>ccs-BlindDetectionSplit</w:delText>
        </w:r>
        <w:r w:rsidRPr="00F80513" w:rsidDel="00732D21">
          <w:rPr>
            <w:rFonts w:eastAsia="SimSun"/>
            <w:szCs w:val="20"/>
            <w:lang w:val="en-GB"/>
          </w:rPr>
          <w:delText>; otherwise, procedures described in the remaining of this clause are not applicable for the UE and the procedures are as described in clause 10.1.</w:delText>
        </w:r>
      </w:del>
    </w:p>
    <w:p w14:paraId="0B8BADA8" w14:textId="77777777" w:rsidR="00C4558E" w:rsidRDefault="00C4558E" w:rsidP="00C4558E">
      <w:pPr>
        <w:spacing w:after="180"/>
        <w:rPr>
          <w:ins w:id="35" w:author="Ericsson1" w:date="2022-04-24T17:34:00Z"/>
          <w:rFonts w:eastAsia="DengXian"/>
          <w:szCs w:val="20"/>
          <w:lang w:val="en-GB"/>
        </w:rPr>
      </w:pPr>
      <w:ins w:id="36" w:author="Ericsson1" w:date="2022-04-24T17:30:00Z">
        <w:r>
          <w:rPr>
            <w:rFonts w:eastAsia="SimSun"/>
            <w:szCs w:val="20"/>
            <w:lang w:val="en-GB"/>
          </w:rPr>
          <w:t xml:space="preserve">If the </w:t>
        </w:r>
        <w:r w:rsidRPr="00F80513">
          <w:rPr>
            <w:rFonts w:eastAsia="SimSun"/>
            <w:szCs w:val="20"/>
            <w:lang w:val="en-GB"/>
          </w:rPr>
          <w:t>UE indicate</w:t>
        </w:r>
        <w:r>
          <w:rPr>
            <w:rFonts w:eastAsia="SimSun"/>
            <w:szCs w:val="20"/>
            <w:lang w:val="en-GB"/>
          </w:rPr>
          <w:t>s</w:t>
        </w:r>
        <w:r w:rsidRPr="00F80513">
          <w:rPr>
            <w:rFonts w:eastAsia="SimSun"/>
            <w:szCs w:val="20"/>
            <w:lang w:val="en-GB"/>
          </w:rPr>
          <w:t xml:space="preserve"> capability</w:t>
        </w:r>
        <w:r>
          <w:rPr>
            <w:rFonts w:eastAsia="SimSun"/>
            <w:szCs w:val="20"/>
            <w:lang w:val="en-GB"/>
          </w:rPr>
          <w:t xml:space="preserve"> &lt;FG 34-x&gt; </w:t>
        </w:r>
        <w:r w:rsidRPr="00F80513">
          <w:rPr>
            <w:rFonts w:eastAsia="SimSun"/>
            <w:szCs w:val="20"/>
            <w:lang w:val="en-GB"/>
          </w:rPr>
          <w:t>[1</w:t>
        </w:r>
        <w:r>
          <w:rPr>
            <w:rFonts w:eastAsia="SimSun"/>
            <w:szCs w:val="20"/>
            <w:lang w:val="en-GB"/>
          </w:rPr>
          <w:t>8</w:t>
        </w:r>
        <w:r w:rsidRPr="00F80513">
          <w:rPr>
            <w:rFonts w:eastAsia="SimSun"/>
            <w:szCs w:val="20"/>
            <w:lang w:val="en-GB"/>
          </w:rPr>
          <w:t>, TS 3</w:t>
        </w:r>
        <w:r>
          <w:rPr>
            <w:rFonts w:eastAsia="SimSun"/>
            <w:szCs w:val="20"/>
            <w:lang w:val="en-GB"/>
          </w:rPr>
          <w:t>8</w:t>
        </w:r>
        <w:r w:rsidRPr="00F80513">
          <w:rPr>
            <w:rFonts w:eastAsia="SimSun"/>
            <w:szCs w:val="20"/>
            <w:lang w:val="en-GB"/>
          </w:rPr>
          <w:t>.306]</w:t>
        </w:r>
      </w:ins>
      <w:ins w:id="37" w:author="Ericsson1" w:date="2022-04-24T17:32:00Z">
        <w:r>
          <w:rPr>
            <w:rFonts w:eastAsia="SimSun"/>
            <w:szCs w:val="20"/>
            <w:lang w:val="en-GB"/>
          </w:rPr>
          <w:t>, and if the secondary cell is deactivated</w:t>
        </w:r>
      </w:ins>
      <w:ins w:id="38" w:author="Ericsson1" w:date="2022-04-24T17:33:00Z">
        <w:r>
          <w:rPr>
            <w:rFonts w:eastAsia="SimSun"/>
            <w:szCs w:val="20"/>
            <w:lang w:val="en-GB"/>
          </w:rPr>
          <w:t xml:space="preserve">, scaling factor </w:t>
        </w:r>
      </w:ins>
      <m:oMath>
        <m:r>
          <w:ins w:id="39" w:author="Ericsson1" w:date="2022-04-24T17:30:00Z">
            <w:rPr>
              <w:rFonts w:ascii="Cambria Math" w:eastAsia="DengXian" w:hAnsi="Cambria Math"/>
              <w:szCs w:val="20"/>
              <w:lang w:val="en-GB"/>
            </w:rPr>
            <m:t>α</m:t>
          </w:ins>
        </m:r>
      </m:oMath>
      <w:ins w:id="40" w:author="Ericsson1" w:date="2022-04-24T17:30:00Z">
        <w:r w:rsidRPr="00F80513">
          <w:rPr>
            <w:rFonts w:eastAsia="DengXian"/>
            <w:szCs w:val="20"/>
            <w:lang w:val="en-GB"/>
          </w:rPr>
          <w:t xml:space="preserve"> provided by </w:t>
        </w:r>
        <w:r w:rsidRPr="00F80513">
          <w:rPr>
            <w:rFonts w:eastAsia="DengXian"/>
            <w:i/>
            <w:iCs/>
            <w:szCs w:val="20"/>
            <w:lang w:val="en-GB"/>
          </w:rPr>
          <w:t>ccs-</w:t>
        </w:r>
        <w:proofErr w:type="spellStart"/>
        <w:r w:rsidRPr="00F80513">
          <w:rPr>
            <w:rFonts w:eastAsia="DengXian"/>
            <w:i/>
            <w:iCs/>
            <w:szCs w:val="20"/>
            <w:lang w:val="en-GB"/>
          </w:rPr>
          <w:t>BlindDetectionSplit</w:t>
        </w:r>
        <w:proofErr w:type="spellEnd"/>
        <w:r>
          <w:rPr>
            <w:rFonts w:eastAsia="SimSun"/>
            <w:szCs w:val="20"/>
            <w:lang w:val="en-GB"/>
          </w:rPr>
          <w:t xml:space="preserve"> </w:t>
        </w:r>
      </w:ins>
      <w:ins w:id="41" w:author="Ericsson1" w:date="2022-04-24T17:33:00Z">
        <w:r>
          <w:rPr>
            <w:rFonts w:eastAsia="SimSun"/>
            <w:szCs w:val="20"/>
            <w:lang w:val="en-GB"/>
          </w:rPr>
          <w:t xml:space="preserve">is disabled and </w:t>
        </w:r>
      </w:ins>
      <m:oMath>
        <m:r>
          <w:ins w:id="42" w:author="Ericsson1" w:date="2022-04-24T17:33:00Z">
            <w:rPr>
              <w:rFonts w:ascii="Cambria Math" w:eastAsia="DengXian" w:hAnsi="Cambria Math"/>
              <w:szCs w:val="20"/>
              <w:lang w:val="en-GB"/>
            </w:rPr>
            <m:t>α</m:t>
          </w:ins>
        </m:r>
      </m:oMath>
      <w:ins w:id="43" w:author="Ericsson1" w:date="2022-04-24T17:33:00Z">
        <w:r w:rsidRPr="00F80513">
          <w:rPr>
            <w:rFonts w:eastAsia="DengXian"/>
            <w:szCs w:val="20"/>
            <w:lang w:val="en-GB"/>
          </w:rPr>
          <w:t xml:space="preserve"> </w:t>
        </w:r>
        <w:r>
          <w:rPr>
            <w:rFonts w:eastAsia="DengXian"/>
            <w:szCs w:val="20"/>
            <w:lang w:val="en-GB"/>
          </w:rPr>
          <w:t xml:space="preserve">=1 is assumed for the </w:t>
        </w:r>
      </w:ins>
      <w:ins w:id="44" w:author="Ericsson1" w:date="2022-04-24T17:34:00Z">
        <w:r>
          <w:rPr>
            <w:rFonts w:eastAsia="DengXian"/>
            <w:szCs w:val="20"/>
            <w:lang w:val="en-GB"/>
          </w:rPr>
          <w:t xml:space="preserve">procedures </w:t>
        </w:r>
      </w:ins>
      <w:ins w:id="45" w:author="Ericsson1" w:date="2022-04-24T17:36:00Z">
        <w:r>
          <w:rPr>
            <w:rFonts w:eastAsia="DengXian"/>
            <w:szCs w:val="20"/>
            <w:lang w:val="en-GB"/>
          </w:rPr>
          <w:t>described</w:t>
        </w:r>
      </w:ins>
      <w:ins w:id="46" w:author="Ericsson1" w:date="2022-04-24T17:34:00Z">
        <w:r>
          <w:rPr>
            <w:rFonts w:eastAsia="DengXian"/>
            <w:szCs w:val="20"/>
            <w:lang w:val="en-GB"/>
          </w:rPr>
          <w:t xml:space="preserve"> in remaining of this clause.</w:t>
        </w:r>
      </w:ins>
    </w:p>
    <w:p w14:paraId="0891C905" w14:textId="77777777" w:rsidR="00C4558E" w:rsidRPr="00F80513" w:rsidRDefault="00C4558E" w:rsidP="00C4558E">
      <w:pPr>
        <w:spacing w:after="180"/>
        <w:rPr>
          <w:ins w:id="47" w:author="Ericsson1" w:date="2022-04-24T17:23:00Z"/>
          <w:rFonts w:eastAsia="SimSun"/>
          <w:szCs w:val="20"/>
          <w:lang w:val="en-GB"/>
        </w:rPr>
      </w:pPr>
      <w:ins w:id="48" w:author="Ericsson1" w:date="2022-04-24T17:34:00Z">
        <w:r>
          <w:rPr>
            <w:rFonts w:eastAsia="SimSun"/>
            <w:szCs w:val="20"/>
            <w:lang w:val="en-GB"/>
          </w:rPr>
          <w:t xml:space="preserve">If the </w:t>
        </w:r>
        <w:r w:rsidRPr="00F80513">
          <w:rPr>
            <w:rFonts w:eastAsia="SimSun"/>
            <w:szCs w:val="20"/>
            <w:lang w:val="en-GB"/>
          </w:rPr>
          <w:t>UE indicate</w:t>
        </w:r>
        <w:r>
          <w:rPr>
            <w:rFonts w:eastAsia="SimSun"/>
            <w:szCs w:val="20"/>
            <w:lang w:val="en-GB"/>
          </w:rPr>
          <w:t>s</w:t>
        </w:r>
        <w:r w:rsidRPr="00F80513">
          <w:rPr>
            <w:rFonts w:eastAsia="SimSun"/>
            <w:szCs w:val="20"/>
            <w:lang w:val="en-GB"/>
          </w:rPr>
          <w:t xml:space="preserve"> a capability</w:t>
        </w:r>
        <w:r>
          <w:rPr>
            <w:rFonts w:eastAsia="SimSun"/>
            <w:szCs w:val="20"/>
            <w:lang w:val="en-GB"/>
          </w:rPr>
          <w:t xml:space="preserve"> &lt;FG 34-y&gt; </w:t>
        </w:r>
        <w:r w:rsidRPr="00F80513">
          <w:rPr>
            <w:rFonts w:eastAsia="SimSun"/>
            <w:szCs w:val="20"/>
            <w:lang w:val="en-GB"/>
          </w:rPr>
          <w:t>[1</w:t>
        </w:r>
        <w:r>
          <w:rPr>
            <w:rFonts w:eastAsia="SimSun"/>
            <w:szCs w:val="20"/>
            <w:lang w:val="en-GB"/>
          </w:rPr>
          <w:t>8</w:t>
        </w:r>
        <w:r w:rsidRPr="00F80513">
          <w:rPr>
            <w:rFonts w:eastAsia="SimSun"/>
            <w:szCs w:val="20"/>
            <w:lang w:val="en-GB"/>
          </w:rPr>
          <w:t>, TS 3</w:t>
        </w:r>
        <w:r>
          <w:rPr>
            <w:rFonts w:eastAsia="SimSun"/>
            <w:szCs w:val="20"/>
            <w:lang w:val="en-GB"/>
          </w:rPr>
          <w:t>8</w:t>
        </w:r>
        <w:r w:rsidRPr="00F80513">
          <w:rPr>
            <w:rFonts w:eastAsia="SimSun"/>
            <w:szCs w:val="20"/>
            <w:lang w:val="en-GB"/>
          </w:rPr>
          <w:t>.306]</w:t>
        </w:r>
        <w:r>
          <w:rPr>
            <w:rFonts w:eastAsia="SimSun"/>
            <w:szCs w:val="20"/>
            <w:lang w:val="en-GB"/>
          </w:rPr>
          <w:t xml:space="preserve">, and if the active DL BWP of the secondary cell is </w:t>
        </w:r>
      </w:ins>
      <w:ins w:id="49" w:author="Ericsson1" w:date="2022-04-24T17:35:00Z">
        <w:r>
          <w:rPr>
            <w:rFonts w:eastAsia="SimSun"/>
            <w:szCs w:val="20"/>
            <w:lang w:val="en-GB"/>
          </w:rPr>
          <w:t>a dormant DL BWP for the UE</w:t>
        </w:r>
      </w:ins>
      <w:ins w:id="50" w:author="Ericsson1" w:date="2022-04-24T17:34:00Z">
        <w:r>
          <w:rPr>
            <w:rFonts w:eastAsia="SimSun"/>
            <w:szCs w:val="20"/>
            <w:lang w:val="en-GB"/>
          </w:rPr>
          <w:t xml:space="preserve">, scaling factor </w:t>
        </w:r>
      </w:ins>
      <m:oMath>
        <m:r>
          <w:ins w:id="51" w:author="Ericsson1" w:date="2022-04-24T17:34:00Z">
            <w:rPr>
              <w:rFonts w:ascii="Cambria Math" w:eastAsia="DengXian" w:hAnsi="Cambria Math"/>
              <w:szCs w:val="20"/>
              <w:lang w:val="en-GB"/>
            </w:rPr>
            <m:t>α</m:t>
          </w:ins>
        </m:r>
      </m:oMath>
      <w:ins w:id="52" w:author="Ericsson1" w:date="2022-04-24T17:34:00Z">
        <w:r w:rsidRPr="00F80513">
          <w:rPr>
            <w:rFonts w:eastAsia="DengXian"/>
            <w:szCs w:val="20"/>
            <w:lang w:val="en-GB"/>
          </w:rPr>
          <w:t xml:space="preserve"> provided by </w:t>
        </w:r>
        <w:r w:rsidRPr="00F80513">
          <w:rPr>
            <w:rFonts w:eastAsia="DengXian"/>
            <w:i/>
            <w:iCs/>
            <w:szCs w:val="20"/>
            <w:lang w:val="en-GB"/>
          </w:rPr>
          <w:t>ccs-</w:t>
        </w:r>
        <w:proofErr w:type="spellStart"/>
        <w:r w:rsidRPr="00F80513">
          <w:rPr>
            <w:rFonts w:eastAsia="DengXian"/>
            <w:i/>
            <w:iCs/>
            <w:szCs w:val="20"/>
            <w:lang w:val="en-GB"/>
          </w:rPr>
          <w:t>BlindDetectionSplit</w:t>
        </w:r>
        <w:proofErr w:type="spellEnd"/>
        <w:r>
          <w:rPr>
            <w:rFonts w:eastAsia="SimSun"/>
            <w:szCs w:val="20"/>
            <w:lang w:val="en-GB"/>
          </w:rPr>
          <w:t xml:space="preserve"> is disabled and </w:t>
        </w:r>
      </w:ins>
      <m:oMath>
        <m:r>
          <w:ins w:id="53" w:author="Ericsson1" w:date="2022-04-24T17:34:00Z">
            <w:rPr>
              <w:rFonts w:ascii="Cambria Math" w:eastAsia="DengXian" w:hAnsi="Cambria Math"/>
              <w:szCs w:val="20"/>
              <w:lang w:val="en-GB"/>
            </w:rPr>
            <m:t>α</m:t>
          </w:ins>
        </m:r>
      </m:oMath>
      <w:ins w:id="54" w:author="Ericsson1" w:date="2022-04-24T17:34:00Z">
        <w:r w:rsidRPr="00F80513">
          <w:rPr>
            <w:rFonts w:eastAsia="DengXian"/>
            <w:szCs w:val="20"/>
            <w:lang w:val="en-GB"/>
          </w:rPr>
          <w:t xml:space="preserve"> </w:t>
        </w:r>
        <w:r>
          <w:rPr>
            <w:rFonts w:eastAsia="DengXian"/>
            <w:szCs w:val="20"/>
            <w:lang w:val="en-GB"/>
          </w:rPr>
          <w:t xml:space="preserve">=1 is assumed for the procedures </w:t>
        </w:r>
      </w:ins>
      <w:ins w:id="55" w:author="Ericsson1" w:date="2022-04-24T17:35:00Z">
        <w:r>
          <w:rPr>
            <w:rFonts w:eastAsia="DengXian"/>
            <w:szCs w:val="20"/>
            <w:lang w:val="en-GB"/>
          </w:rPr>
          <w:t>described</w:t>
        </w:r>
      </w:ins>
      <w:ins w:id="56" w:author="Ericsson1" w:date="2022-04-24T17:34:00Z">
        <w:r>
          <w:rPr>
            <w:rFonts w:eastAsia="DengXian"/>
            <w:szCs w:val="20"/>
            <w:lang w:val="en-GB"/>
          </w:rPr>
          <w:t xml:space="preserve"> in remaining of this clause.</w:t>
        </w:r>
      </w:ins>
    </w:p>
    <w:p w14:paraId="5BD98720" w14:textId="77777777" w:rsidR="00C4558E" w:rsidRPr="00F80513" w:rsidRDefault="00C4558E" w:rsidP="00C4558E">
      <w:pPr>
        <w:spacing w:after="180"/>
        <w:rPr>
          <w:rFonts w:eastAsia="SimSun"/>
          <w:szCs w:val="20"/>
          <w:lang w:val="en-GB"/>
        </w:rPr>
      </w:pPr>
      <w:r w:rsidRPr="00F80513">
        <w:rPr>
          <w:rFonts w:eastAsia="SimSun"/>
          <w:szCs w:val="20"/>
          <w:lang w:val="en-GB"/>
        </w:rPr>
        <w:t xml:space="preserve">If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GB"/>
              </w:rPr>
              <m:t>μ</m:t>
            </m:r>
          </m:e>
          <m:sub>
            <m:r>
              <w:rPr>
                <w:rFonts w:ascii="Cambria Math" w:eastAsia="SimSun" w:hAnsi="Cambria Math"/>
                <w:szCs w:val="20"/>
                <w:lang w:val="en-GB"/>
              </w:rPr>
              <m:t>P</m:t>
            </m:r>
          </m:sub>
        </m:sSub>
        <m:r>
          <w:rPr>
            <w:rFonts w:ascii="Cambria Math" w:eastAsia="SimSun" w:hAnsi="Cambria Math"/>
            <w:szCs w:val="20"/>
            <w:lang w:val="en-GB"/>
          </w:rPr>
          <m:t>&lt;</m:t>
        </m:r>
        <m:sSub>
          <m:sSub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GB"/>
              </w:rPr>
              <m:t>μ</m:t>
            </m:r>
          </m:e>
          <m:sub>
            <m:r>
              <w:rPr>
                <w:rFonts w:ascii="Cambria Math" w:eastAsia="SimSun" w:hAnsi="Cambria Math"/>
                <w:szCs w:val="20"/>
                <w:lang w:val="en-GB"/>
              </w:rPr>
              <m:t>S</m:t>
            </m:r>
          </m:sub>
        </m:sSub>
      </m:oMath>
      <w:r w:rsidRPr="00F80513">
        <w:rPr>
          <w:rFonts w:eastAsia="SimSun"/>
          <w:szCs w:val="20"/>
          <w:lang w:val="en-GB"/>
        </w:rPr>
        <w:t xml:space="preserve">, the UE determines </w:t>
      </w:r>
      <m:oMath>
        <m:sSubSup>
          <m:sSubSup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eastAsia="SimSun"/>
                <w:szCs w:val="20"/>
                <w:lang w:val="en-GB"/>
              </w:rPr>
              <m:t>PDCCH</m:t>
            </m:r>
            <m:ctrlPr>
              <w:rPr>
                <w:rFonts w:ascii="Cambria Math" w:eastAsia="SimSun" w:hAnsi="Cambria Math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eastAsia="SimSun"/>
                <w:szCs w:val="20"/>
                <w:lang w:val="en-GB"/>
              </w:rPr>
              <m:t>total,slot,</m:t>
            </m:r>
            <m:sSub>
              <m:sSubPr>
                <m:ctrlPr>
                  <w:rPr>
                    <w:rFonts w:ascii="Cambria Math" w:eastAsia="SimSun" w:hAnsi="Cambria Math"/>
                    <w:i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SimSun" w:hAnsi="Cambria Math"/>
                    <w:szCs w:val="20"/>
                    <w:lang w:val="en-GB"/>
                  </w:rPr>
                  <m:t>μ</m:t>
                </m:r>
              </m:e>
              <m:sub>
                <m:r>
                  <w:rPr>
                    <w:rFonts w:ascii="Cambria Math" w:eastAsia="SimSun" w:hAnsi="Cambria Math"/>
                    <w:szCs w:val="20"/>
                    <w:lang w:val="en-GB"/>
                  </w:rPr>
                  <m:t>P</m:t>
                </m:r>
              </m:sub>
            </m:sSub>
            <m:ctrlPr>
              <w:rPr>
                <w:rFonts w:ascii="Cambria Math" w:eastAsia="SimSun" w:hAnsi="Cambria Math"/>
                <w:szCs w:val="20"/>
                <w:lang w:val="en-GB"/>
              </w:rPr>
            </m:ctrlPr>
          </m:sup>
        </m:sSubSup>
      </m:oMath>
      <w:r w:rsidRPr="00F80513">
        <w:rPr>
          <w:rFonts w:eastAsia="SimSun"/>
          <w:szCs w:val="20"/>
          <w:lang w:val="en-GB"/>
        </w:rPr>
        <w:t xml:space="preserve"> and </w:t>
      </w:r>
      <m:oMath>
        <m:sSubSup>
          <m:sSubSup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/>
                <w:szCs w:val="20"/>
                <w:lang w:val="en-GB"/>
              </w:rPr>
              <m:t>C</m:t>
            </m:r>
          </m:e>
          <m:sub>
            <m:r>
              <m:rPr>
                <m:nor/>
              </m:rPr>
              <w:rPr>
                <w:rFonts w:eastAsia="SimSun"/>
                <w:szCs w:val="20"/>
                <w:lang w:val="en-GB"/>
              </w:rPr>
              <m:t>PDCCH</m:t>
            </m:r>
            <m:ctrlPr>
              <w:rPr>
                <w:rFonts w:ascii="Cambria Math" w:eastAsia="SimSun" w:hAnsi="Cambria Math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eastAsia="SimSun"/>
                <w:szCs w:val="20"/>
                <w:lang w:val="en-GB"/>
              </w:rPr>
              <m:t>total,slot,</m:t>
            </m:r>
            <m:sSub>
              <m:sSubPr>
                <m:ctrlPr>
                  <w:rPr>
                    <w:rFonts w:ascii="Cambria Math" w:eastAsia="SimSun" w:hAnsi="Cambria Math"/>
                    <w:i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SimSun" w:hAnsi="Cambria Math"/>
                    <w:szCs w:val="20"/>
                    <w:lang w:val="en-GB"/>
                  </w:rPr>
                  <m:t>μ</m:t>
                </m:r>
              </m:e>
              <m:sub>
                <m:r>
                  <w:rPr>
                    <w:rFonts w:ascii="Cambria Math" w:eastAsia="SimSun" w:hAnsi="Cambria Math"/>
                    <w:szCs w:val="20"/>
                    <w:lang w:val="en-GB"/>
                  </w:rPr>
                  <m:t>P</m:t>
                </m:r>
              </m:sub>
            </m:sSub>
            <m:ctrlPr>
              <w:rPr>
                <w:rFonts w:ascii="Cambria Math" w:eastAsia="SimSun" w:hAnsi="Cambria Math"/>
                <w:szCs w:val="20"/>
                <w:lang w:val="en-GB"/>
              </w:rPr>
            </m:ctrlPr>
          </m:sup>
        </m:sSubSup>
      </m:oMath>
      <w:r w:rsidRPr="00F80513">
        <w:rPr>
          <w:rFonts w:eastAsia="SimSun"/>
          <w:szCs w:val="20"/>
          <w:lang w:val="en-GB"/>
        </w:rPr>
        <w:t xml:space="preserve">, and determines </w:t>
      </w:r>
      <m:oMath>
        <m:sSubSup>
          <m:sSubSup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eastAsia="SimSun"/>
                <w:szCs w:val="20"/>
                <w:lang w:val="en-GB"/>
              </w:rPr>
              <m:t>PDCCH</m:t>
            </m:r>
            <m:ctrlPr>
              <w:rPr>
                <w:rFonts w:ascii="Cambria Math" w:eastAsia="SimSun" w:hAnsi="Cambria Math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eastAsia="SimSun"/>
                <w:szCs w:val="20"/>
                <w:lang w:val="en-GB"/>
              </w:rPr>
              <m:t>total,slot,</m:t>
            </m:r>
            <m:sSub>
              <m:sSubPr>
                <m:ctrlPr>
                  <w:rPr>
                    <w:rFonts w:ascii="Cambria Math" w:eastAsia="SimSun" w:hAnsi="Cambria Math"/>
                    <w:i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SimSun" w:hAnsi="Cambria Math"/>
                    <w:szCs w:val="20"/>
                    <w:lang w:val="en-GB"/>
                  </w:rPr>
                  <m:t>μ</m:t>
                </m:r>
              </m:e>
              <m:sub>
                <m:r>
                  <w:rPr>
                    <w:rFonts w:ascii="Cambria Math" w:eastAsia="SimSun" w:hAnsi="Cambria Math"/>
                    <w:szCs w:val="20"/>
                    <w:lang w:val="en-GB"/>
                  </w:rPr>
                  <m:t>S</m:t>
                </m:r>
              </m:sub>
            </m:sSub>
            <m:ctrlPr>
              <w:rPr>
                <w:rFonts w:ascii="Cambria Math" w:eastAsia="SimSun" w:hAnsi="Cambria Math"/>
                <w:szCs w:val="20"/>
                <w:lang w:val="en-GB"/>
              </w:rPr>
            </m:ctrlPr>
          </m:sup>
        </m:sSubSup>
      </m:oMath>
      <w:r w:rsidRPr="00F80513">
        <w:rPr>
          <w:rFonts w:eastAsia="SimSun"/>
          <w:szCs w:val="20"/>
          <w:lang w:val="en-GB"/>
        </w:rPr>
        <w:t xml:space="preserve"> and </w:t>
      </w:r>
      <m:oMath>
        <m:sSubSup>
          <m:sSubSup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/>
                <w:szCs w:val="20"/>
                <w:lang w:val="en-GB"/>
              </w:rPr>
              <m:t>C</m:t>
            </m:r>
          </m:e>
          <m:sub>
            <m:r>
              <m:rPr>
                <m:nor/>
              </m:rPr>
              <w:rPr>
                <w:rFonts w:eastAsia="SimSun"/>
                <w:szCs w:val="20"/>
                <w:lang w:val="en-GB"/>
              </w:rPr>
              <m:t>PDCCH</m:t>
            </m:r>
            <m:ctrlPr>
              <w:rPr>
                <w:rFonts w:ascii="Cambria Math" w:eastAsia="SimSun" w:hAnsi="Cambria Math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eastAsia="SimSun"/>
                <w:szCs w:val="20"/>
                <w:lang w:val="en-GB"/>
              </w:rPr>
              <m:t>total,slot,</m:t>
            </m:r>
            <m:sSub>
              <m:sSubPr>
                <m:ctrlPr>
                  <w:rPr>
                    <w:rFonts w:ascii="Cambria Math" w:eastAsia="SimSun" w:hAnsi="Cambria Math"/>
                    <w:i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SimSun" w:hAnsi="Cambria Math"/>
                    <w:szCs w:val="20"/>
                    <w:lang w:val="en-GB"/>
                  </w:rPr>
                  <m:t>μ</m:t>
                </m:r>
              </m:e>
              <m:sub>
                <m:r>
                  <w:rPr>
                    <w:rFonts w:ascii="Cambria Math" w:eastAsia="SimSun" w:hAnsi="Cambria Math"/>
                    <w:szCs w:val="20"/>
                    <w:lang w:val="en-GB"/>
                  </w:rPr>
                  <m:t>S</m:t>
                </m:r>
              </m:sub>
            </m:sSub>
            <m:ctrlPr>
              <w:rPr>
                <w:rFonts w:ascii="Cambria Math" w:eastAsia="SimSun" w:hAnsi="Cambria Math"/>
                <w:szCs w:val="20"/>
                <w:lang w:val="en-GB"/>
              </w:rPr>
            </m:ctrlPr>
          </m:sup>
        </m:sSubSup>
      </m:oMath>
      <w:r w:rsidRPr="00F80513">
        <w:rPr>
          <w:rFonts w:eastAsia="SimSun"/>
          <w:szCs w:val="20"/>
          <w:lang w:val="en-GB"/>
        </w:rPr>
        <w:t xml:space="preserve">, by including the primary cell only in the </w:t>
      </w:r>
      <m:oMath>
        <m:sSubSup>
          <m:sSubSup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eastAsia="SimSun"/>
                <w:szCs w:val="20"/>
                <w:lang w:val="en-GB"/>
              </w:rPr>
              <m:t>cells,0</m:t>
            </m:r>
            <m:ctrlPr>
              <w:rPr>
                <w:rFonts w:ascii="Cambria Math" w:eastAsia="SimSun" w:hAnsi="Cambria Math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eastAsia="SimSun"/>
                <w:szCs w:val="20"/>
                <w:lang w:val="en-GB"/>
              </w:rPr>
              <m:t>DL,</m:t>
            </m:r>
            <m:sSub>
              <m:sSubPr>
                <m:ctrlPr>
                  <w:rPr>
                    <w:rFonts w:ascii="Cambria Math" w:eastAsia="SimSun" w:hAnsi="Cambria Math"/>
                    <w:i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SimSun" w:hAnsi="Cambria Math"/>
                    <w:szCs w:val="20"/>
                    <w:lang w:val="en-GB"/>
                  </w:rPr>
                  <m:t>μ</m:t>
                </m:r>
              </m:e>
              <m:sub>
                <m:r>
                  <w:rPr>
                    <w:rFonts w:ascii="Cambria Math" w:eastAsia="SimSun" w:hAnsi="Cambria Math"/>
                    <w:szCs w:val="20"/>
                    <w:lang w:val="en-GB"/>
                  </w:rPr>
                  <m:t>P</m:t>
                </m:r>
              </m:sub>
            </m:sSub>
            <m:ctrlPr>
              <w:rPr>
                <w:rFonts w:ascii="Cambria Math" w:eastAsia="SimSun" w:hAnsi="Cambria Math"/>
                <w:szCs w:val="20"/>
                <w:lang w:val="en-GB"/>
              </w:rPr>
            </m:ctrlPr>
          </m:sup>
        </m:sSubSup>
      </m:oMath>
      <w:r w:rsidRPr="00F80513">
        <w:rPr>
          <w:rFonts w:eastAsia="SimSun"/>
          <w:szCs w:val="20"/>
          <w:lang w:val="en-GB"/>
        </w:rPr>
        <w:t xml:space="preserve"> downlink cells in </w:t>
      </w:r>
      <m:oMath>
        <m:nary>
          <m:naryPr>
            <m:chr m:val="∑"/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naryPr>
          <m:sub>
            <m:r>
              <w:rPr>
                <w:rFonts w:ascii="Cambria Math" w:eastAsia="SimSun" w:hAnsi="Cambria Math"/>
                <w:szCs w:val="20"/>
                <w:lang w:val="en-GB"/>
              </w:rPr>
              <m:t>j=0</m:t>
            </m:r>
          </m:sub>
          <m:sup>
            <m:r>
              <w:rPr>
                <w:rFonts w:ascii="Cambria Math" w:eastAsia="SimSun" w:hAnsi="Cambria Math"/>
                <w:szCs w:val="20"/>
                <w:lang w:val="en-GB"/>
              </w:rPr>
              <m:t>3</m:t>
            </m:r>
          </m:sup>
          <m:e>
            <m:d>
              <m:dPr>
                <m:ctrlPr>
                  <w:rPr>
                    <w:rFonts w:ascii="Cambria Math" w:eastAsia="SimSun" w:hAnsi="Cambria Math"/>
                    <w:i/>
                    <w:szCs w:val="20"/>
                    <w:lang w:val="en-GB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SimSun"/>
                        <w:szCs w:val="20"/>
                        <w:lang w:val="en-GB"/>
                      </w:rPr>
                      <m:t>cells,0</m:t>
                    </m:r>
                    <m:ctrlPr>
                      <w:rPr>
                        <w:rFonts w:ascii="Cambria Math" w:eastAsia="SimSun" w:hAnsi="Cambria Math"/>
                        <w:szCs w:val="20"/>
                        <w:lang w:val="en-GB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SimSun"/>
                        <w:szCs w:val="20"/>
                        <w:lang w:val="en-GB"/>
                      </w:rPr>
                      <m:t>DL,</m:t>
                    </m:r>
                    <m:r>
                      <w:rPr>
                        <w:rFonts w:ascii="Cambria Math" w:eastAsia="SimSun" w:hAnsi="Cambria Math"/>
                        <w:szCs w:val="20"/>
                        <w:lang w:val="en-GB"/>
                      </w:rPr>
                      <m:t>j</m:t>
                    </m:r>
                    <m:ctrlPr>
                      <w:rPr>
                        <w:rFonts w:ascii="Cambria Math" w:eastAsia="SimSun" w:hAnsi="Cambria Math"/>
                        <w:szCs w:val="20"/>
                        <w:lang w:val="en-GB"/>
                      </w:rPr>
                    </m:ctrlPr>
                  </m:sup>
                </m:sSubSup>
                <m:r>
                  <w:rPr>
                    <w:rFonts w:ascii="Cambria Math" w:eastAsia="SimSun" w:hAnsi="Cambria Math"/>
                    <w:szCs w:val="20"/>
                    <w:lang w:val="en-GB"/>
                  </w:rPr>
                  <m:t>+γ∙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SimSun"/>
                        <w:szCs w:val="20"/>
                        <w:lang w:val="en-GB"/>
                      </w:rPr>
                      <m:t>cells,1</m:t>
                    </m:r>
                    <m:ctrlPr>
                      <w:rPr>
                        <w:rFonts w:ascii="Cambria Math" w:eastAsia="SimSun" w:hAnsi="Cambria Math"/>
                        <w:szCs w:val="20"/>
                        <w:lang w:val="en-GB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SimSun"/>
                        <w:szCs w:val="20"/>
                        <w:lang w:val="en-GB"/>
                      </w:rPr>
                      <m:t>DL,</m:t>
                    </m:r>
                    <m:r>
                      <w:rPr>
                        <w:rFonts w:ascii="Cambria Math" w:eastAsia="SimSun" w:hAnsi="Cambria Math"/>
                        <w:szCs w:val="20"/>
                        <w:lang w:val="en-GB"/>
                      </w:rPr>
                      <m:t>j</m:t>
                    </m:r>
                    <m:ctrlPr>
                      <w:rPr>
                        <w:rFonts w:ascii="Cambria Math" w:eastAsia="SimSun" w:hAnsi="Cambria Math"/>
                        <w:szCs w:val="20"/>
                        <w:lang w:val="en-GB"/>
                      </w:rPr>
                    </m:ctrlPr>
                  </m:sup>
                </m:sSubSup>
              </m:e>
            </m:d>
          </m:e>
        </m:nary>
      </m:oMath>
      <w:r w:rsidRPr="00F80513">
        <w:rPr>
          <w:rFonts w:eastAsia="SimSun"/>
          <w:szCs w:val="20"/>
          <w:lang w:val="en-GB"/>
        </w:rPr>
        <w:t xml:space="preserve">, as described in clause 10.1. If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GB"/>
              </w:rPr>
              <m:t>μ</m:t>
            </m:r>
          </m:e>
          <m:sub>
            <m:r>
              <w:rPr>
                <w:rFonts w:ascii="Cambria Math" w:eastAsia="SimSun" w:hAnsi="Cambria Math"/>
                <w:szCs w:val="20"/>
                <w:lang w:val="en-GB"/>
              </w:rPr>
              <m:t>P</m:t>
            </m:r>
          </m:sub>
        </m:sSub>
        <m:r>
          <w:rPr>
            <w:rFonts w:ascii="Cambria Math" w:eastAsia="SimSun" w:hAnsi="Cambria Math"/>
            <w:szCs w:val="20"/>
            <w:lang w:val="en-GB"/>
          </w:rPr>
          <m:t>=</m:t>
        </m:r>
        <m:sSub>
          <m:sSub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GB"/>
              </w:rPr>
              <m:t>μ</m:t>
            </m:r>
          </m:e>
          <m:sub>
            <m:r>
              <w:rPr>
                <w:rFonts w:ascii="Cambria Math" w:eastAsia="SimSun" w:hAnsi="Cambria Math"/>
                <w:szCs w:val="20"/>
                <w:lang w:val="en-GB"/>
              </w:rPr>
              <m:t>S</m:t>
            </m:r>
          </m:sub>
        </m:sSub>
        <m:r>
          <w:rPr>
            <w:rFonts w:ascii="Cambria Math" w:eastAsia="SimSun" w:hAnsi="Cambria Math"/>
            <w:szCs w:val="20"/>
            <w:lang w:val="en-GB"/>
          </w:rPr>
          <m:t>=μ</m:t>
        </m:r>
      </m:oMath>
      <w:r w:rsidRPr="00F80513">
        <w:rPr>
          <w:rFonts w:eastAsia="SimSun"/>
          <w:szCs w:val="20"/>
          <w:lang w:val="en-GB"/>
        </w:rPr>
        <w:t xml:space="preserve">, the UE determines </w:t>
      </w:r>
      <m:oMath>
        <m:sSubSup>
          <m:sSubSup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eastAsia="SimSun"/>
                <w:szCs w:val="20"/>
                <w:lang w:val="en-GB"/>
              </w:rPr>
              <m:t>PDCCH</m:t>
            </m:r>
            <m:ctrlPr>
              <w:rPr>
                <w:rFonts w:ascii="Cambria Math" w:eastAsia="SimSun" w:hAnsi="Cambria Math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eastAsia="SimSun"/>
                <w:szCs w:val="20"/>
                <w:lang w:val="en-GB"/>
              </w:rPr>
              <m:t>total,slot,</m:t>
            </m:r>
            <m:r>
              <w:rPr>
                <w:rFonts w:ascii="Cambria Math" w:eastAsia="SimSun" w:hAnsi="Cambria Math"/>
                <w:szCs w:val="20"/>
                <w:lang w:val="en-GB"/>
              </w:rPr>
              <m:t>μ</m:t>
            </m:r>
            <m:ctrlPr>
              <w:rPr>
                <w:rFonts w:ascii="Cambria Math" w:eastAsia="SimSun" w:hAnsi="Cambria Math"/>
                <w:szCs w:val="20"/>
                <w:lang w:val="en-GB"/>
              </w:rPr>
            </m:ctrlPr>
          </m:sup>
        </m:sSubSup>
      </m:oMath>
      <w:r w:rsidRPr="00F80513">
        <w:rPr>
          <w:rFonts w:eastAsia="SimSun"/>
          <w:szCs w:val="20"/>
          <w:lang w:val="en-GB"/>
        </w:rPr>
        <w:t xml:space="preserve"> and </w:t>
      </w:r>
      <m:oMath>
        <m:sSubSup>
          <m:sSubSup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/>
                <w:szCs w:val="20"/>
                <w:lang w:val="en-GB"/>
              </w:rPr>
              <m:t>C</m:t>
            </m:r>
          </m:e>
          <m:sub>
            <m:r>
              <m:rPr>
                <m:nor/>
              </m:rPr>
              <w:rPr>
                <w:rFonts w:eastAsia="SimSun"/>
                <w:szCs w:val="20"/>
                <w:lang w:val="en-GB"/>
              </w:rPr>
              <m:t>PDCCH</m:t>
            </m:r>
            <m:ctrlPr>
              <w:rPr>
                <w:rFonts w:ascii="Cambria Math" w:eastAsia="SimSun" w:hAnsi="Cambria Math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eastAsia="SimSun"/>
                <w:szCs w:val="20"/>
                <w:lang w:val="en-GB"/>
              </w:rPr>
              <m:t>total,slot,</m:t>
            </m:r>
            <m:r>
              <w:rPr>
                <w:rFonts w:ascii="Cambria Math" w:eastAsia="SimSun" w:hAnsi="Cambria Math"/>
                <w:szCs w:val="20"/>
                <w:lang w:val="en-GB"/>
              </w:rPr>
              <m:t>μ</m:t>
            </m:r>
            <m:ctrlPr>
              <w:rPr>
                <w:rFonts w:ascii="Cambria Math" w:eastAsia="SimSun" w:hAnsi="Cambria Math"/>
                <w:szCs w:val="20"/>
                <w:lang w:val="en-GB"/>
              </w:rPr>
            </m:ctrlPr>
          </m:sup>
        </m:sSubSup>
      </m:oMath>
      <w:r w:rsidRPr="00F80513">
        <w:rPr>
          <w:rFonts w:eastAsia="SimSun"/>
          <w:szCs w:val="20"/>
          <w:lang w:val="en-GB"/>
        </w:rPr>
        <w:t xml:space="preserve"> by including the primary cell once in the </w:t>
      </w:r>
      <m:oMath>
        <m:sSubSup>
          <m:sSubSup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eastAsia="SimSun"/>
                <w:szCs w:val="20"/>
                <w:lang w:val="en-GB"/>
              </w:rPr>
              <m:t>cells,0</m:t>
            </m:r>
            <m:ctrlPr>
              <w:rPr>
                <w:rFonts w:ascii="Cambria Math" w:eastAsia="SimSun" w:hAnsi="Cambria Math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eastAsia="SimSun"/>
                <w:szCs w:val="20"/>
                <w:lang w:val="en-GB"/>
              </w:rPr>
              <m:t>DL,</m:t>
            </m:r>
            <m:r>
              <w:rPr>
                <w:rFonts w:ascii="Cambria Math" w:eastAsia="SimSun" w:hAnsi="Cambria Math"/>
                <w:szCs w:val="20"/>
                <w:lang w:val="en-GB"/>
              </w:rPr>
              <m:t>μ</m:t>
            </m:r>
            <m:ctrlPr>
              <w:rPr>
                <w:rFonts w:ascii="Cambria Math" w:eastAsia="SimSun" w:hAnsi="Cambria Math"/>
                <w:szCs w:val="20"/>
                <w:lang w:val="en-GB"/>
              </w:rPr>
            </m:ctrlPr>
          </m:sup>
        </m:sSubSup>
      </m:oMath>
      <w:r w:rsidRPr="00F80513">
        <w:rPr>
          <w:rFonts w:eastAsia="SimSun"/>
          <w:szCs w:val="20"/>
          <w:lang w:val="en-GB"/>
        </w:rPr>
        <w:t xml:space="preserve"> downlink cells in </w:t>
      </w:r>
      <m:oMath>
        <m:nary>
          <m:naryPr>
            <m:chr m:val="∑"/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naryPr>
          <m:sub>
            <m:r>
              <w:rPr>
                <w:rFonts w:ascii="Cambria Math" w:eastAsia="SimSun" w:hAnsi="Cambria Math"/>
                <w:szCs w:val="20"/>
                <w:lang w:val="en-GB"/>
              </w:rPr>
              <m:t>j=0</m:t>
            </m:r>
          </m:sub>
          <m:sup>
            <m:r>
              <w:rPr>
                <w:rFonts w:ascii="Cambria Math" w:eastAsia="SimSun" w:hAnsi="Cambria Math"/>
                <w:szCs w:val="20"/>
                <w:lang w:val="en-GB"/>
              </w:rPr>
              <m:t>3</m:t>
            </m:r>
          </m:sup>
          <m:e>
            <m:d>
              <m:dPr>
                <m:ctrlPr>
                  <w:rPr>
                    <w:rFonts w:ascii="Cambria Math" w:eastAsia="SimSun" w:hAnsi="Cambria Math"/>
                    <w:i/>
                    <w:szCs w:val="20"/>
                    <w:lang w:val="en-GB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SimSun"/>
                        <w:szCs w:val="20"/>
                        <w:lang w:val="en-GB"/>
                      </w:rPr>
                      <m:t>cells,0</m:t>
                    </m:r>
                    <m:ctrlPr>
                      <w:rPr>
                        <w:rFonts w:ascii="Cambria Math" w:eastAsia="SimSun" w:hAnsi="Cambria Math"/>
                        <w:szCs w:val="20"/>
                        <w:lang w:val="en-GB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SimSun"/>
                        <w:szCs w:val="20"/>
                        <w:lang w:val="en-GB"/>
                      </w:rPr>
                      <m:t>DL,</m:t>
                    </m:r>
                    <m:r>
                      <w:rPr>
                        <w:rFonts w:ascii="Cambria Math" w:eastAsia="SimSun" w:hAnsi="Cambria Math"/>
                        <w:szCs w:val="20"/>
                        <w:lang w:val="en-GB"/>
                      </w:rPr>
                      <m:t>j</m:t>
                    </m:r>
                    <m:ctrlPr>
                      <w:rPr>
                        <w:rFonts w:ascii="Cambria Math" w:eastAsia="SimSun" w:hAnsi="Cambria Math"/>
                        <w:szCs w:val="20"/>
                        <w:lang w:val="en-GB"/>
                      </w:rPr>
                    </m:ctrlPr>
                  </m:sup>
                </m:sSubSup>
                <m:r>
                  <w:rPr>
                    <w:rFonts w:ascii="Cambria Math" w:eastAsia="SimSun" w:hAnsi="Cambria Math"/>
                    <w:szCs w:val="20"/>
                    <w:lang w:val="en-GB"/>
                  </w:rPr>
                  <m:t>+γ∙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SimSun"/>
                        <w:szCs w:val="20"/>
                        <w:lang w:val="en-GB"/>
                      </w:rPr>
                      <m:t>cells,1</m:t>
                    </m:r>
                    <m:ctrlPr>
                      <w:rPr>
                        <w:rFonts w:ascii="Cambria Math" w:eastAsia="SimSun" w:hAnsi="Cambria Math"/>
                        <w:szCs w:val="20"/>
                        <w:lang w:val="en-GB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SimSun"/>
                        <w:szCs w:val="20"/>
                        <w:lang w:val="en-GB"/>
                      </w:rPr>
                      <m:t>DL,</m:t>
                    </m:r>
                    <m:r>
                      <w:rPr>
                        <w:rFonts w:ascii="Cambria Math" w:eastAsia="SimSun" w:hAnsi="Cambria Math"/>
                        <w:szCs w:val="20"/>
                        <w:lang w:val="en-GB"/>
                      </w:rPr>
                      <m:t>j</m:t>
                    </m:r>
                    <m:ctrlPr>
                      <w:rPr>
                        <w:rFonts w:ascii="Cambria Math" w:eastAsia="SimSun" w:hAnsi="Cambria Math"/>
                        <w:szCs w:val="20"/>
                        <w:lang w:val="en-GB"/>
                      </w:rPr>
                    </m:ctrlPr>
                  </m:sup>
                </m:sSubSup>
              </m:e>
            </m:d>
          </m:e>
        </m:nary>
      </m:oMath>
      <w:r w:rsidRPr="00F80513">
        <w:rPr>
          <w:rFonts w:eastAsia="SimSun"/>
          <w:szCs w:val="20"/>
          <w:lang w:val="en-GB"/>
        </w:rPr>
        <w:t>, as described in clause 10.1.</w:t>
      </w:r>
    </w:p>
    <w:p w14:paraId="4321CD50" w14:textId="77777777" w:rsidR="00C4558E" w:rsidRPr="00F80513" w:rsidRDefault="00C4558E" w:rsidP="00C4558E">
      <w:pPr>
        <w:spacing w:after="180"/>
        <w:rPr>
          <w:rFonts w:eastAsia="DengXian"/>
          <w:szCs w:val="20"/>
          <w:lang w:val="en-GB"/>
        </w:rPr>
      </w:pPr>
      <w:r w:rsidRPr="00F80513">
        <w:rPr>
          <w:rFonts w:eastAsia="SimSun"/>
          <w:szCs w:val="20"/>
          <w:lang w:val="en-GB"/>
        </w:rPr>
        <w:t xml:space="preserve">For scheduling on the primary cell from the primary cell, the UE is not required to monitor more than </w:t>
      </w:r>
      <m:oMath>
        <m:d>
          <m:dPr>
            <m:begChr m:val="⌊"/>
            <m:endChr m:val="⌋"/>
            <m:ctrlPr>
              <w:rPr>
                <w:rFonts w:ascii="Cambria Math" w:eastAsia="DengXian" w:hAnsi="Cambria Math"/>
                <w:i/>
                <w:szCs w:val="20"/>
                <w:lang w:val="en-GB"/>
              </w:rPr>
            </m:ctrlPr>
          </m:dPr>
          <m:e>
            <m:r>
              <w:rPr>
                <w:rFonts w:ascii="Cambria Math" w:eastAsia="DengXian" w:hAnsi="Cambria Math"/>
                <w:szCs w:val="20"/>
                <w:lang w:val="en-GB"/>
              </w:rPr>
              <m:t>α</m:t>
            </m:r>
            <m:r>
              <w:rPr>
                <w:rFonts w:ascii="Cambria Math" w:eastAsia="SimSun" w:hAnsi="Cambria Math"/>
                <w:szCs w:val="20"/>
                <w:lang w:val="en-GB"/>
              </w:rPr>
              <m:t>∙</m:t>
            </m:r>
            <m:func>
              <m:funcPr>
                <m:ctrlPr>
                  <w:rPr>
                    <w:rFonts w:ascii="Cambria Math" w:eastAsia="SimSun" w:hAnsi="Cambria Math"/>
                    <w:i/>
                    <w:szCs w:val="20"/>
                    <w:lang w:val="en-GB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  <w:lang w:val="en-GB"/>
                  </w:rPr>
                  <m:t>min</m:t>
                </m:r>
              </m:fName>
              <m:e>
                <m:d>
                  <m:dPr>
                    <m:ctrlPr>
                      <w:rPr>
                        <w:rFonts w:ascii="Cambria Math" w:eastAsia="SimSun" w:hAnsi="Cambria Math"/>
                        <w:i/>
                        <w:szCs w:val="20"/>
                        <w:lang w:val="en-GB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SimSun" w:hAnsi="Cambria Math"/>
                            <w:i/>
                            <w:szCs w:val="20"/>
                            <w:lang w:val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SimSun"/>
                            <w:szCs w:val="20"/>
                            <w:lang w:val="en-GB"/>
                          </w:rPr>
                          <m:t>PDCCH</m:t>
                        </m:r>
                        <m:ctrlP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eastAsia="SimSun"/>
                            <w:szCs w:val="20"/>
                            <w:lang w:val="en-GB"/>
                          </w:rPr>
                          <m:t>max,slot,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szCs w:val="20"/>
                                <w:lang w:val="en-GB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  <w:lang w:val="en-GB"/>
                              </w:rPr>
                              <m:t>P</m:t>
                            </m:r>
                          </m:sub>
                        </m:sSub>
                        <m:ctrlP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</m:ctrlPr>
                      </m:sup>
                    </m:sSubSup>
                    <m:r>
                      <w:rPr>
                        <w:rFonts w:ascii="Cambria Math" w:eastAsia="SimSun" w:hAnsi="Cambria Math"/>
                        <w:szCs w:val="20"/>
                        <w:lang w:val="en-GB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eastAsia="SimSun" w:hAnsi="Cambria Math"/>
                            <w:i/>
                            <w:szCs w:val="20"/>
                            <w:lang w:val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SimSun"/>
                            <w:szCs w:val="20"/>
                            <w:lang w:val="en-GB"/>
                          </w:rPr>
                          <m:t>PDCCH</m:t>
                        </m:r>
                        <m:ctrlP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eastAsia="SimSun"/>
                            <w:szCs w:val="20"/>
                            <w:lang w:val="en-GB"/>
                          </w:rPr>
                          <m:t>total,slot,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szCs w:val="20"/>
                                <w:lang w:val="en-GB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  <w:lang w:val="en-GB"/>
                              </w:rPr>
                              <m:t>P</m:t>
                            </m:r>
                          </m:sub>
                        </m:sSub>
                        <m:ctrlP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</m:ctrlPr>
                      </m:sup>
                    </m:sSubSup>
                  </m:e>
                </m:d>
              </m:e>
            </m:func>
          </m:e>
        </m:d>
        <m:r>
          <w:rPr>
            <w:rFonts w:ascii="Cambria Math" w:eastAsia="DengXian" w:hAnsi="Cambria Math"/>
            <w:szCs w:val="20"/>
            <w:lang w:val="en-GB"/>
          </w:rPr>
          <m:t xml:space="preserve"> </m:t>
        </m:r>
      </m:oMath>
      <w:r w:rsidRPr="00F80513">
        <w:rPr>
          <w:rFonts w:eastAsia="DengXian"/>
          <w:szCs w:val="20"/>
          <w:lang w:val="en-GB"/>
        </w:rPr>
        <w:t xml:space="preserve"> PDCCH candidates per slot or more than </w:t>
      </w:r>
      <m:oMath>
        <m:d>
          <m:dPr>
            <m:begChr m:val="⌊"/>
            <m:endChr m:val="⌋"/>
            <m:ctrlPr>
              <w:rPr>
                <w:rFonts w:ascii="Cambria Math" w:eastAsia="DengXian" w:hAnsi="Cambria Math"/>
                <w:i/>
                <w:szCs w:val="20"/>
                <w:lang w:val="en-GB"/>
              </w:rPr>
            </m:ctrlPr>
          </m:dPr>
          <m:e>
            <m:r>
              <w:rPr>
                <w:rFonts w:ascii="Cambria Math" w:eastAsia="DengXian" w:hAnsi="Cambria Math"/>
                <w:szCs w:val="20"/>
                <w:lang w:val="en-GB"/>
              </w:rPr>
              <m:t>α</m:t>
            </m:r>
            <m:r>
              <w:rPr>
                <w:rFonts w:ascii="Cambria Math" w:eastAsia="SimSun" w:hAnsi="Cambria Math"/>
                <w:szCs w:val="20"/>
                <w:lang w:val="en-GB"/>
              </w:rPr>
              <m:t>∙</m:t>
            </m:r>
            <m:func>
              <m:funcPr>
                <m:ctrlPr>
                  <w:rPr>
                    <w:rFonts w:ascii="Cambria Math" w:eastAsia="SimSun" w:hAnsi="Cambria Math"/>
                    <w:i/>
                    <w:szCs w:val="20"/>
                    <w:lang w:val="en-GB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  <w:lang w:val="en-GB"/>
                  </w:rPr>
                  <m:t>min</m:t>
                </m:r>
              </m:fName>
              <m:e>
                <m:d>
                  <m:dPr>
                    <m:ctrlPr>
                      <w:rPr>
                        <w:rFonts w:ascii="Cambria Math" w:eastAsia="SimSun" w:hAnsi="Cambria Math"/>
                        <w:i/>
                        <w:szCs w:val="20"/>
                        <w:lang w:val="en-GB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SimSun" w:hAnsi="Cambria Math"/>
                            <w:i/>
                            <w:szCs w:val="20"/>
                            <w:lang w:val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  <m:t>C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SimSun"/>
                            <w:szCs w:val="20"/>
                            <w:lang w:val="en-GB"/>
                          </w:rPr>
                          <m:t>PDCCH</m:t>
                        </m:r>
                        <m:ctrlP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eastAsia="SimSun"/>
                            <w:szCs w:val="20"/>
                            <w:lang w:val="en-GB"/>
                          </w:rPr>
                          <m:t>max,slot,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szCs w:val="20"/>
                                <w:lang w:val="en-GB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  <w:lang w:val="en-GB"/>
                              </w:rPr>
                              <m:t>P</m:t>
                            </m:r>
                          </m:sub>
                        </m:sSub>
                        <m:ctrlP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</m:ctrlPr>
                      </m:sup>
                    </m:sSubSup>
                    <m:r>
                      <w:rPr>
                        <w:rFonts w:ascii="Cambria Math" w:eastAsia="SimSun" w:hAnsi="Cambria Math"/>
                        <w:szCs w:val="20"/>
                        <w:lang w:val="en-GB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eastAsia="SimSun" w:hAnsi="Cambria Math"/>
                            <w:i/>
                            <w:szCs w:val="20"/>
                            <w:lang w:val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  <m:t>C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SimSun"/>
                            <w:szCs w:val="20"/>
                            <w:lang w:val="en-GB"/>
                          </w:rPr>
                          <m:t>PDCCH</m:t>
                        </m:r>
                        <m:ctrlP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eastAsia="SimSun"/>
                            <w:szCs w:val="20"/>
                            <w:lang w:val="en-GB"/>
                          </w:rPr>
                          <m:t>total,slot,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szCs w:val="20"/>
                                <w:lang w:val="en-GB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  <w:lang w:val="en-GB"/>
                              </w:rPr>
                              <m:t>P</m:t>
                            </m:r>
                          </m:sub>
                        </m:sSub>
                        <m:ctrlP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</m:ctrlPr>
                      </m:sup>
                    </m:sSubSup>
                  </m:e>
                </m:d>
              </m:e>
            </m:func>
          </m:e>
        </m:d>
      </m:oMath>
      <w:r w:rsidRPr="00F80513">
        <w:rPr>
          <w:rFonts w:eastAsia="DengXian"/>
          <w:szCs w:val="20"/>
          <w:lang w:val="en-GB"/>
        </w:rPr>
        <w:t xml:space="preserve"> non-overlapping CCEs per slot on the active DL BWP of the primary cell, where </w:t>
      </w:r>
      <m:oMath>
        <m:r>
          <w:rPr>
            <w:rFonts w:ascii="Cambria Math" w:eastAsia="DengXian" w:hAnsi="Cambria Math"/>
            <w:szCs w:val="20"/>
            <w:lang w:val="en-GB"/>
          </w:rPr>
          <m:t>α</m:t>
        </m:r>
      </m:oMath>
      <w:r w:rsidRPr="00F80513">
        <w:rPr>
          <w:rFonts w:eastAsia="DengXian"/>
          <w:szCs w:val="20"/>
          <w:lang w:val="en-GB"/>
        </w:rPr>
        <w:t xml:space="preserve"> is provided by </w:t>
      </w:r>
      <w:r w:rsidRPr="00F80513">
        <w:rPr>
          <w:rFonts w:eastAsia="DengXian"/>
          <w:i/>
          <w:iCs/>
          <w:szCs w:val="20"/>
          <w:lang w:val="en-GB"/>
        </w:rPr>
        <w:t>ccs-</w:t>
      </w:r>
      <w:proofErr w:type="spellStart"/>
      <w:r w:rsidRPr="00F80513">
        <w:rPr>
          <w:rFonts w:eastAsia="DengXian"/>
          <w:i/>
          <w:iCs/>
          <w:szCs w:val="20"/>
          <w:lang w:val="en-GB"/>
        </w:rPr>
        <w:t>BlindDetectionSplit</w:t>
      </w:r>
      <w:proofErr w:type="spellEnd"/>
      <w:r w:rsidRPr="00F80513">
        <w:rPr>
          <w:rFonts w:eastAsia="DengXian"/>
          <w:szCs w:val="20"/>
          <w:lang w:val="en-GB"/>
        </w:rPr>
        <w:t>.</w:t>
      </w:r>
    </w:p>
    <w:p w14:paraId="02CE451E" w14:textId="77777777" w:rsidR="00C4558E" w:rsidRPr="00F80513" w:rsidRDefault="00C4558E" w:rsidP="00C4558E">
      <w:pPr>
        <w:spacing w:after="180"/>
        <w:rPr>
          <w:rFonts w:eastAsia="SimSun"/>
          <w:szCs w:val="20"/>
          <w:lang w:val="en-GB"/>
        </w:rPr>
      </w:pPr>
      <w:r w:rsidRPr="00F80513">
        <w:rPr>
          <w:rFonts w:eastAsia="SimSun"/>
          <w:szCs w:val="20"/>
          <w:lang w:val="en-GB"/>
        </w:rPr>
        <w:t xml:space="preserve">For scheduling on the primary cell from the secondary cell, the UE is not required to monitor </w:t>
      </w:r>
      <w:r w:rsidRPr="00F80513">
        <w:rPr>
          <w:rFonts w:eastAsia="DengXian"/>
          <w:szCs w:val="20"/>
          <w:lang w:val="en-GB"/>
        </w:rPr>
        <w:t>on the active DL BWP of the secondary cell</w:t>
      </w:r>
      <w:r w:rsidRPr="00F80513">
        <w:rPr>
          <w:rFonts w:eastAsia="SimSun"/>
          <w:szCs w:val="20"/>
          <w:lang w:val="en-GB"/>
        </w:rPr>
        <w:t xml:space="preserve"> more than</w:t>
      </w:r>
    </w:p>
    <w:p w14:paraId="3E3E3537" w14:textId="77777777" w:rsidR="00C4558E" w:rsidRPr="00F80513" w:rsidRDefault="00C4558E" w:rsidP="00C4558E">
      <w:pPr>
        <w:spacing w:after="240"/>
        <w:ind w:left="568" w:hanging="284"/>
        <w:rPr>
          <w:rFonts w:eastAsia="DengXian"/>
          <w:szCs w:val="20"/>
        </w:rPr>
      </w:pPr>
      <w:r w:rsidRPr="00F80513">
        <w:rPr>
          <w:rFonts w:eastAsia="Calibri"/>
          <w:szCs w:val="20"/>
        </w:rPr>
        <w:t>-</w:t>
      </w:r>
      <w:r w:rsidRPr="00F80513">
        <w:rPr>
          <w:rFonts w:eastAsia="Calibri"/>
          <w:szCs w:val="20"/>
          <w:lang w:val="x-none"/>
        </w:rPr>
        <w:tab/>
      </w:r>
      <m:oMath>
        <m:sSubSup>
          <m:sSubSupPr>
            <m:ctrlPr>
              <w:rPr>
                <w:rFonts w:ascii="Cambria Math" w:eastAsia="Calibri" w:hAnsi="Cambria Math"/>
                <w:i/>
                <w:szCs w:val="20"/>
                <w:lang w:val="x-none"/>
              </w:rPr>
            </m:ctrlPr>
          </m:sSubSupPr>
          <m:e>
            <m:r>
              <w:rPr>
                <w:rFonts w:ascii="Cambria Math" w:eastAsia="Calibri" w:hAnsi="Cambria Math"/>
                <w:szCs w:val="20"/>
                <w:lang w:val="x-none"/>
              </w:rPr>
              <m:t>M</m:t>
            </m:r>
          </m:e>
          <m:sub>
            <m:r>
              <m:rPr>
                <m:nor/>
              </m:rPr>
              <w:rPr>
                <w:rFonts w:eastAsia="Calibri"/>
                <w:szCs w:val="20"/>
                <w:lang w:val="x-none"/>
              </w:rPr>
              <m:t>PDCCH</m:t>
            </m:r>
            <m:ctrlPr>
              <w:rPr>
                <w:rFonts w:ascii="Cambria Math" w:eastAsia="Calibri" w:hAnsi="Cambria Math"/>
                <w:szCs w:val="20"/>
                <w:lang w:val="x-none"/>
              </w:rPr>
            </m:ctrlPr>
          </m:sub>
          <m:sup>
            <m:r>
              <m:rPr>
                <m:nor/>
              </m:rPr>
              <w:rPr>
                <w:rFonts w:eastAsia="Calibri"/>
                <w:szCs w:val="20"/>
                <w:lang w:val="x-none"/>
              </w:rPr>
              <m:t>max,slot,</m:t>
            </m:r>
            <m:sSub>
              <m:sSubPr>
                <m:ctrlPr>
                  <w:rPr>
                    <w:rFonts w:ascii="Cambria Math" w:eastAsia="Calibri" w:hAnsi="Cambria Math"/>
                    <w:i/>
                    <w:szCs w:val="20"/>
                    <w:lang w:val="x-none"/>
                  </w:rPr>
                </m:ctrlPr>
              </m:sSubPr>
              <m:e>
                <m:r>
                  <w:rPr>
                    <w:rFonts w:ascii="Cambria Math" w:eastAsia="Calibri" w:hAnsi="Cambria Math"/>
                    <w:szCs w:val="20"/>
                    <w:lang w:val="x-none"/>
                  </w:rPr>
                  <m:t>μ</m:t>
                </m:r>
              </m:e>
              <m:sub>
                <m:r>
                  <w:rPr>
                    <w:rFonts w:ascii="Cambria Math" w:eastAsia="Calibri" w:hAnsi="Cambria Math"/>
                    <w:szCs w:val="20"/>
                    <w:lang w:val="x-none"/>
                  </w:rPr>
                  <m:t>S</m:t>
                </m:r>
              </m:sub>
            </m:sSub>
            <m:ctrlPr>
              <w:rPr>
                <w:rFonts w:ascii="Cambria Math" w:eastAsia="Calibri" w:hAnsi="Cambria Math"/>
                <w:szCs w:val="20"/>
                <w:lang w:val="x-none"/>
              </w:rPr>
            </m:ctrlPr>
          </m:sup>
        </m:sSubSup>
      </m:oMath>
      <w:r w:rsidRPr="00F80513">
        <w:rPr>
          <w:rFonts w:eastAsia="DengXian"/>
          <w:szCs w:val="20"/>
          <w:lang w:val="x-none"/>
        </w:rPr>
        <w:t xml:space="preserve"> PDCCH candidates per slot or more </w:t>
      </w:r>
      <w:r w:rsidRPr="00F80513">
        <w:rPr>
          <w:rFonts w:eastAsia="Calibri"/>
          <w:szCs w:val="20"/>
          <w:lang w:val="x-none"/>
        </w:rPr>
        <w:t xml:space="preserve">than </w:t>
      </w:r>
      <m:oMath>
        <m:sSubSup>
          <m:sSubSupPr>
            <m:ctrlPr>
              <w:rPr>
                <w:rFonts w:ascii="Cambria Math" w:eastAsia="Calibri" w:hAnsi="Cambria Math"/>
                <w:i/>
                <w:szCs w:val="20"/>
                <w:lang w:val="x-none"/>
              </w:rPr>
            </m:ctrlPr>
          </m:sSubSupPr>
          <m:e>
            <m:r>
              <w:rPr>
                <w:rFonts w:ascii="Cambria Math" w:eastAsia="Calibri" w:hAnsi="Cambria Math"/>
                <w:szCs w:val="20"/>
                <w:lang w:val="x-none"/>
              </w:rPr>
              <m:t>C</m:t>
            </m:r>
          </m:e>
          <m:sub>
            <m:r>
              <m:rPr>
                <m:nor/>
              </m:rPr>
              <w:rPr>
                <w:rFonts w:eastAsia="Calibri"/>
                <w:szCs w:val="20"/>
                <w:lang w:val="x-none"/>
              </w:rPr>
              <m:t>PDCCH</m:t>
            </m:r>
            <m:ctrlPr>
              <w:rPr>
                <w:rFonts w:ascii="Cambria Math" w:eastAsia="Calibri" w:hAnsi="Cambria Math"/>
                <w:szCs w:val="20"/>
                <w:lang w:val="x-none"/>
              </w:rPr>
            </m:ctrlPr>
          </m:sub>
          <m:sup>
            <m:r>
              <m:rPr>
                <m:nor/>
              </m:rPr>
              <w:rPr>
                <w:rFonts w:eastAsia="Calibri"/>
                <w:szCs w:val="20"/>
                <w:lang w:val="x-none"/>
              </w:rPr>
              <m:t>max,slot,</m:t>
            </m:r>
            <m:sSub>
              <m:sSubPr>
                <m:ctrlPr>
                  <w:rPr>
                    <w:rFonts w:ascii="Cambria Math" w:eastAsia="Calibri" w:hAnsi="Cambria Math"/>
                    <w:i/>
                    <w:szCs w:val="20"/>
                    <w:lang w:val="x-none"/>
                  </w:rPr>
                </m:ctrlPr>
              </m:sSubPr>
              <m:e>
                <m:r>
                  <w:rPr>
                    <w:rFonts w:ascii="Cambria Math" w:eastAsia="Calibri" w:hAnsi="Cambria Math"/>
                    <w:szCs w:val="20"/>
                    <w:lang w:val="x-none"/>
                  </w:rPr>
                  <m:t>μ</m:t>
                </m:r>
              </m:e>
              <m:sub>
                <m:r>
                  <w:rPr>
                    <w:rFonts w:ascii="Cambria Math" w:eastAsia="Calibri" w:hAnsi="Cambria Math"/>
                    <w:szCs w:val="20"/>
                    <w:lang w:val="x-none"/>
                  </w:rPr>
                  <m:t>S</m:t>
                </m:r>
              </m:sub>
            </m:sSub>
            <m:ctrlPr>
              <w:rPr>
                <w:rFonts w:ascii="Cambria Math" w:eastAsia="Calibri" w:hAnsi="Cambria Math"/>
                <w:szCs w:val="20"/>
                <w:lang w:val="x-none"/>
              </w:rPr>
            </m:ctrlPr>
          </m:sup>
        </m:sSubSup>
      </m:oMath>
      <w:r w:rsidRPr="00F80513">
        <w:rPr>
          <w:rFonts w:eastAsia="DengXian"/>
          <w:szCs w:val="20"/>
          <w:lang w:val="x-none"/>
        </w:rPr>
        <w:t xml:space="preserve"> non-overlapping CCEs per slot</w:t>
      </w:r>
      <w:r w:rsidRPr="00F80513">
        <w:rPr>
          <w:rFonts w:eastAsia="DengXian"/>
          <w:szCs w:val="20"/>
        </w:rPr>
        <w:t xml:space="preserve"> of </w:t>
      </w:r>
      <w:r w:rsidRPr="00F80513">
        <w:rPr>
          <w:rFonts w:eastAsia="DengXian"/>
          <w:szCs w:val="20"/>
          <w:lang w:val="x-none"/>
        </w:rPr>
        <w:t>the active DL BWP of the secondary cell</w:t>
      </w:r>
    </w:p>
    <w:p w14:paraId="738C43FD" w14:textId="77777777" w:rsidR="00C4558E" w:rsidRPr="00F80513" w:rsidRDefault="00C4558E" w:rsidP="00C4558E">
      <w:pPr>
        <w:spacing w:after="240"/>
        <w:ind w:left="568" w:hanging="284"/>
        <w:rPr>
          <w:rFonts w:eastAsia="DengXian"/>
          <w:szCs w:val="20"/>
          <w:lang w:val="x-none"/>
        </w:rPr>
      </w:pPr>
      <w:r w:rsidRPr="00F80513">
        <w:rPr>
          <w:rFonts w:eastAsia="Calibri"/>
          <w:szCs w:val="20"/>
        </w:rPr>
        <w:t>-</w:t>
      </w:r>
      <w:r w:rsidRPr="00F80513">
        <w:rPr>
          <w:rFonts w:eastAsia="Calibri"/>
          <w:szCs w:val="20"/>
          <w:lang w:val="x-none"/>
        </w:rPr>
        <w:tab/>
      </w:r>
      <m:oMath>
        <m:func>
          <m:funcPr>
            <m:ctrlPr>
              <w:rPr>
                <w:rFonts w:ascii="Cambria Math" w:eastAsia="Calibri" w:hAnsi="Cambria Math"/>
                <w:i/>
                <w:szCs w:val="20"/>
                <w:lang w:val="x-none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/>
                <w:szCs w:val="20"/>
                <w:lang w:val="x-none"/>
              </w:rPr>
              <m:t>min</m:t>
            </m:r>
          </m:fName>
          <m:e>
            <m:d>
              <m:dPr>
                <m:ctrlPr>
                  <w:rPr>
                    <w:rFonts w:ascii="Cambria Math" w:eastAsia="Calibri" w:hAnsi="Cambria Math"/>
                    <w:i/>
                    <w:szCs w:val="20"/>
                    <w:lang w:val="x-none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Calibri" w:hAnsi="Cambria Math"/>
                        <w:i/>
                        <w:szCs w:val="20"/>
                        <w:lang w:val="x-none"/>
                      </w:rPr>
                    </m:ctrlPr>
                  </m:sSubSupPr>
                  <m:e>
                    <m:r>
                      <w:rPr>
                        <w:rFonts w:ascii="Cambria Math" w:eastAsia="Calibri" w:hAnsi="Cambria Math"/>
                        <w:szCs w:val="20"/>
                        <w:lang w:val="x-none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Calibri"/>
                        <w:szCs w:val="20"/>
                        <w:lang w:val="x-none"/>
                      </w:rPr>
                      <m:t>PDCCH</m:t>
                    </m:r>
                    <m:ctrlPr>
                      <w:rPr>
                        <w:rFonts w:ascii="Cambria Math" w:eastAsia="Calibri" w:hAnsi="Cambria Math"/>
                        <w:szCs w:val="20"/>
                        <w:lang w:val="x-none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Calibri"/>
                        <w:szCs w:val="20"/>
                        <w:lang w:val="x-none"/>
                      </w:rPr>
                      <m:t>max,slot,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Cs w:val="20"/>
                            <w:lang w:val="x-none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Cs w:val="20"/>
                            <w:lang w:val="x-none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Cs w:val="20"/>
                            <w:lang w:val="x-none"/>
                          </w:rPr>
                          <m:t>P</m:t>
                        </m:r>
                      </m:sub>
                    </m:sSub>
                    <m:ctrlPr>
                      <w:rPr>
                        <w:rFonts w:ascii="Cambria Math" w:eastAsia="Calibri" w:hAnsi="Cambria Math"/>
                        <w:szCs w:val="20"/>
                        <w:lang w:val="x-none"/>
                      </w:rPr>
                    </m:ctrlPr>
                  </m:sup>
                </m:sSubSup>
                <m:r>
                  <w:rPr>
                    <w:rFonts w:ascii="Cambria Math" w:eastAsia="Calibri" w:hAnsi="Cambria Math"/>
                    <w:szCs w:val="20"/>
                    <w:lang w:val="x-none"/>
                  </w:rPr>
                  <m:t>,</m:t>
                </m:r>
                <m:sSubSup>
                  <m:sSubSupPr>
                    <m:ctrlPr>
                      <w:rPr>
                        <w:rFonts w:ascii="Cambria Math" w:eastAsia="Calibri" w:hAnsi="Cambria Math"/>
                        <w:i/>
                        <w:szCs w:val="20"/>
                        <w:lang w:val="x-none"/>
                      </w:rPr>
                    </m:ctrlPr>
                  </m:sSubSupPr>
                  <m:e>
                    <m:r>
                      <w:rPr>
                        <w:rFonts w:ascii="Cambria Math" w:eastAsia="Calibri" w:hAnsi="Cambria Math"/>
                        <w:szCs w:val="20"/>
                        <w:lang w:val="x-none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Calibri"/>
                        <w:szCs w:val="20"/>
                        <w:lang w:val="x-none"/>
                      </w:rPr>
                      <m:t>PDCCH</m:t>
                    </m:r>
                    <m:ctrlPr>
                      <w:rPr>
                        <w:rFonts w:ascii="Cambria Math" w:eastAsia="Calibri" w:hAnsi="Cambria Math"/>
                        <w:szCs w:val="20"/>
                        <w:lang w:val="x-none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Calibri"/>
                        <w:szCs w:val="20"/>
                        <w:lang w:val="x-none"/>
                      </w:rPr>
                      <m:t>total,slot,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Cs w:val="20"/>
                            <w:lang w:val="x-none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Cs w:val="20"/>
                            <w:lang w:val="x-none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Cs w:val="20"/>
                            <w:lang w:val="x-none"/>
                          </w:rPr>
                          <m:t>P</m:t>
                        </m:r>
                      </m:sub>
                    </m:sSub>
                    <m:ctrlPr>
                      <w:rPr>
                        <w:rFonts w:ascii="Cambria Math" w:eastAsia="Calibri" w:hAnsi="Cambria Math"/>
                        <w:szCs w:val="20"/>
                        <w:lang w:val="x-none"/>
                      </w:rPr>
                    </m:ctrlPr>
                  </m:sup>
                </m:sSubSup>
              </m:e>
            </m:d>
          </m:e>
        </m:func>
        <m:r>
          <w:rPr>
            <w:rFonts w:ascii="Cambria Math" w:eastAsia="Calibri" w:hAnsi="Cambria Math"/>
            <w:szCs w:val="20"/>
            <w:lang w:val="x-none"/>
          </w:rPr>
          <m:t>-</m:t>
        </m:r>
        <m:d>
          <m:dPr>
            <m:begChr m:val="⌊"/>
            <m:endChr m:val="⌋"/>
            <m:ctrlPr>
              <w:rPr>
                <w:rFonts w:ascii="Cambria Math" w:eastAsia="Calibri" w:hAnsi="Cambria Math"/>
                <w:i/>
                <w:szCs w:val="20"/>
                <w:lang w:val="x-none"/>
              </w:rPr>
            </m:ctrlPr>
          </m:dPr>
          <m:e>
            <m:func>
              <m:funcPr>
                <m:ctrlPr>
                  <w:rPr>
                    <w:rFonts w:ascii="Cambria Math" w:eastAsia="Calibri" w:hAnsi="Cambria Math"/>
                    <w:i/>
                    <w:szCs w:val="20"/>
                    <w:lang w:val="x-none"/>
                  </w:rPr>
                </m:ctrlPr>
              </m:funcPr>
              <m:fName>
                <m:r>
                  <w:rPr>
                    <w:rFonts w:ascii="Cambria Math" w:eastAsia="DengXian" w:hAnsi="Cambria Math"/>
                    <w:szCs w:val="20"/>
                    <w:lang w:val="x-none"/>
                  </w:rPr>
                  <m:t>α</m:t>
                </m:r>
                <m:r>
                  <w:rPr>
                    <w:rFonts w:ascii="Cambria Math" w:eastAsia="Calibri" w:hAnsi="Cambria Math"/>
                    <w:szCs w:val="20"/>
                    <w:lang w:val="x-none"/>
                  </w:rPr>
                  <m:t>∙</m:t>
                </m:r>
                <m:r>
                  <m:rPr>
                    <m:sty m:val="p"/>
                  </m:rPr>
                  <w:rPr>
                    <w:rFonts w:ascii="Cambria Math" w:eastAsia="Calibri" w:hAnsi="Cambria Math"/>
                    <w:szCs w:val="20"/>
                    <w:lang w:val="x-none"/>
                  </w:rPr>
                  <m:t>min</m:t>
                </m:r>
              </m:fName>
              <m:e>
                <m:d>
                  <m:dPr>
                    <m:ctrlPr>
                      <w:rPr>
                        <w:rFonts w:ascii="Cambria Math" w:eastAsia="Calibri" w:hAnsi="Cambria Math"/>
                        <w:i/>
                        <w:szCs w:val="20"/>
                        <w:lang w:val="x-none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Calibri" w:hAnsi="Cambria Math"/>
                            <w:i/>
                            <w:szCs w:val="20"/>
                            <w:lang w:val="x-none"/>
                          </w:rPr>
                        </m:ctrlPr>
                      </m:sSubSupPr>
                      <m:e>
                        <m:r>
                          <w:rPr>
                            <w:rFonts w:ascii="Cambria Math" w:eastAsia="Calibri" w:hAnsi="Cambria Math"/>
                            <w:szCs w:val="20"/>
                            <w:lang w:val="x-none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Calibri"/>
                            <w:szCs w:val="20"/>
                            <w:lang w:val="x-none"/>
                          </w:rPr>
                          <m:t>PDCCH</m:t>
                        </m:r>
                        <m:ctrlPr>
                          <w:rPr>
                            <w:rFonts w:ascii="Cambria Math" w:eastAsia="Calibri" w:hAnsi="Cambria Math"/>
                            <w:szCs w:val="20"/>
                            <w:lang w:val="x-none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eastAsia="Calibri"/>
                            <w:szCs w:val="20"/>
                            <w:lang w:val="x-none"/>
                          </w:rPr>
                          <m:t>max,slot,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szCs w:val="20"/>
                                <w:lang w:val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szCs w:val="20"/>
                                <w:lang w:val="x-none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szCs w:val="20"/>
                                <w:lang w:val="x-none"/>
                              </w:rPr>
                              <m:t>P</m:t>
                            </m:r>
                          </m:sub>
                        </m:sSub>
                        <m:ctrlPr>
                          <w:rPr>
                            <w:rFonts w:ascii="Cambria Math" w:eastAsia="Calibri" w:hAnsi="Cambria Math"/>
                            <w:szCs w:val="20"/>
                            <w:lang w:val="x-none"/>
                          </w:rPr>
                        </m:ctrlPr>
                      </m:sup>
                    </m:sSubSup>
                    <m:r>
                      <w:rPr>
                        <w:rFonts w:ascii="Cambria Math" w:eastAsia="Calibri" w:hAnsi="Cambria Math"/>
                        <w:szCs w:val="20"/>
                        <w:lang w:val="x-none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eastAsia="Calibri" w:hAnsi="Cambria Math"/>
                            <w:i/>
                            <w:szCs w:val="20"/>
                            <w:lang w:val="x-none"/>
                          </w:rPr>
                        </m:ctrlPr>
                      </m:sSubSupPr>
                      <m:e>
                        <m:r>
                          <w:rPr>
                            <w:rFonts w:ascii="Cambria Math" w:eastAsia="Calibri" w:hAnsi="Cambria Math"/>
                            <w:szCs w:val="20"/>
                            <w:lang w:val="x-none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Calibri"/>
                            <w:szCs w:val="20"/>
                            <w:lang w:val="x-none"/>
                          </w:rPr>
                          <m:t>PDCCH</m:t>
                        </m:r>
                        <m:ctrlPr>
                          <w:rPr>
                            <w:rFonts w:ascii="Cambria Math" w:eastAsia="Calibri" w:hAnsi="Cambria Math"/>
                            <w:szCs w:val="20"/>
                            <w:lang w:val="x-none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eastAsia="Calibri"/>
                            <w:szCs w:val="20"/>
                            <w:lang w:val="x-none"/>
                          </w:rPr>
                          <m:t>total,slot,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szCs w:val="20"/>
                                <w:lang w:val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szCs w:val="20"/>
                                <w:lang w:val="x-none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szCs w:val="20"/>
                                <w:lang w:val="x-none"/>
                              </w:rPr>
                              <m:t>P</m:t>
                            </m:r>
                          </m:sub>
                        </m:sSub>
                        <m:ctrlPr>
                          <w:rPr>
                            <w:rFonts w:ascii="Cambria Math" w:eastAsia="Calibri" w:hAnsi="Cambria Math"/>
                            <w:szCs w:val="20"/>
                            <w:lang w:val="x-none"/>
                          </w:rPr>
                        </m:ctrlPr>
                      </m:sup>
                    </m:sSubSup>
                  </m:e>
                </m:d>
              </m:e>
            </m:func>
          </m:e>
        </m:d>
      </m:oMath>
      <w:r w:rsidRPr="00F80513">
        <w:rPr>
          <w:rFonts w:eastAsia="DengXian"/>
          <w:szCs w:val="20"/>
          <w:lang w:val="x-none"/>
        </w:rPr>
        <w:t xml:space="preserve"> PDCCH candidates per slot or more </w:t>
      </w:r>
      <w:r w:rsidRPr="00F80513">
        <w:rPr>
          <w:rFonts w:eastAsia="Calibri"/>
          <w:szCs w:val="20"/>
          <w:lang w:val="x-none"/>
        </w:rPr>
        <w:t xml:space="preserve">than </w:t>
      </w:r>
      <m:oMath>
        <m:func>
          <m:funcPr>
            <m:ctrlPr>
              <w:rPr>
                <w:rFonts w:ascii="Cambria Math" w:eastAsia="Calibri" w:hAnsi="Cambria Math"/>
                <w:i/>
                <w:szCs w:val="20"/>
                <w:lang w:val="x-none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/>
                <w:szCs w:val="20"/>
                <w:lang w:val="x-none"/>
              </w:rPr>
              <m:t>min</m:t>
            </m:r>
          </m:fName>
          <m:e>
            <m:d>
              <m:dPr>
                <m:ctrlPr>
                  <w:rPr>
                    <w:rFonts w:ascii="Cambria Math" w:eastAsia="Calibri" w:hAnsi="Cambria Math"/>
                    <w:i/>
                    <w:szCs w:val="20"/>
                    <w:lang w:val="x-none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Calibri" w:hAnsi="Cambria Math"/>
                        <w:i/>
                        <w:szCs w:val="20"/>
                        <w:lang w:val="x-none"/>
                      </w:rPr>
                    </m:ctrlPr>
                  </m:sSubSupPr>
                  <m:e>
                    <m:r>
                      <w:rPr>
                        <w:rFonts w:ascii="Cambria Math" w:eastAsia="Calibri" w:hAnsi="Cambria Math"/>
                        <w:szCs w:val="20"/>
                        <w:lang w:val="x-none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Calibri"/>
                        <w:szCs w:val="20"/>
                        <w:lang w:val="x-none"/>
                      </w:rPr>
                      <m:t>PDCCH</m:t>
                    </m:r>
                    <m:ctrlPr>
                      <w:rPr>
                        <w:rFonts w:ascii="Cambria Math" w:eastAsia="Calibri" w:hAnsi="Cambria Math"/>
                        <w:szCs w:val="20"/>
                        <w:lang w:val="x-none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Calibri"/>
                        <w:szCs w:val="20"/>
                        <w:lang w:val="x-none"/>
                      </w:rPr>
                      <m:t>max,slot,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Cs w:val="20"/>
                            <w:lang w:val="x-none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Cs w:val="20"/>
                            <w:lang w:val="x-none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Cs w:val="20"/>
                            <w:lang w:val="x-none"/>
                          </w:rPr>
                          <m:t>P</m:t>
                        </m:r>
                      </m:sub>
                    </m:sSub>
                    <m:ctrlPr>
                      <w:rPr>
                        <w:rFonts w:ascii="Cambria Math" w:eastAsia="Calibri" w:hAnsi="Cambria Math"/>
                        <w:szCs w:val="20"/>
                        <w:lang w:val="x-none"/>
                      </w:rPr>
                    </m:ctrlPr>
                  </m:sup>
                </m:sSubSup>
                <m:r>
                  <w:rPr>
                    <w:rFonts w:ascii="Cambria Math" w:eastAsia="Calibri" w:hAnsi="Cambria Math"/>
                    <w:szCs w:val="20"/>
                    <w:lang w:val="x-none"/>
                  </w:rPr>
                  <m:t>,</m:t>
                </m:r>
                <m:sSubSup>
                  <m:sSubSupPr>
                    <m:ctrlPr>
                      <w:rPr>
                        <w:rFonts w:ascii="Cambria Math" w:eastAsia="Calibri" w:hAnsi="Cambria Math"/>
                        <w:i/>
                        <w:szCs w:val="20"/>
                        <w:lang w:val="x-none"/>
                      </w:rPr>
                    </m:ctrlPr>
                  </m:sSubSupPr>
                  <m:e>
                    <m:r>
                      <w:rPr>
                        <w:rFonts w:ascii="Cambria Math" w:eastAsia="Calibri" w:hAnsi="Cambria Math"/>
                        <w:szCs w:val="20"/>
                        <w:lang w:val="x-none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Calibri"/>
                        <w:szCs w:val="20"/>
                        <w:lang w:val="x-none"/>
                      </w:rPr>
                      <m:t>PDCCH</m:t>
                    </m:r>
                    <m:ctrlPr>
                      <w:rPr>
                        <w:rFonts w:ascii="Cambria Math" w:eastAsia="Calibri" w:hAnsi="Cambria Math"/>
                        <w:szCs w:val="20"/>
                        <w:lang w:val="x-none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Calibri"/>
                        <w:szCs w:val="20"/>
                        <w:lang w:val="x-none"/>
                      </w:rPr>
                      <m:t>total,slot,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Cs w:val="20"/>
                            <w:lang w:val="x-none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Cs w:val="20"/>
                            <w:lang w:val="x-none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Cs w:val="20"/>
                            <w:lang w:val="x-none"/>
                          </w:rPr>
                          <m:t>P</m:t>
                        </m:r>
                      </m:sub>
                    </m:sSub>
                    <m:ctrlPr>
                      <w:rPr>
                        <w:rFonts w:ascii="Cambria Math" w:eastAsia="Calibri" w:hAnsi="Cambria Math"/>
                        <w:szCs w:val="20"/>
                        <w:lang w:val="x-none"/>
                      </w:rPr>
                    </m:ctrlPr>
                  </m:sup>
                </m:sSubSup>
              </m:e>
            </m:d>
            <m:r>
              <w:rPr>
                <w:rFonts w:ascii="Cambria Math" w:eastAsia="Calibri" w:hAnsi="Cambria Math"/>
                <w:szCs w:val="20"/>
                <w:lang w:val="x-none"/>
              </w:rPr>
              <m:t>-</m:t>
            </m:r>
          </m:e>
        </m:func>
        <m:d>
          <m:dPr>
            <m:begChr m:val="⌊"/>
            <m:endChr m:val="⌋"/>
            <m:ctrlPr>
              <w:rPr>
                <w:rFonts w:ascii="Cambria Math" w:eastAsia="Calibri" w:hAnsi="Cambria Math"/>
                <w:i/>
                <w:szCs w:val="20"/>
                <w:lang w:val="x-none"/>
              </w:rPr>
            </m:ctrlPr>
          </m:dPr>
          <m:e>
            <m:func>
              <m:funcPr>
                <m:ctrlPr>
                  <w:rPr>
                    <w:rFonts w:ascii="Cambria Math" w:eastAsia="Calibri" w:hAnsi="Cambria Math"/>
                    <w:i/>
                    <w:szCs w:val="20"/>
                    <w:lang w:val="x-none"/>
                  </w:rPr>
                </m:ctrlPr>
              </m:funcPr>
              <m:fName>
                <m:r>
                  <w:rPr>
                    <w:rFonts w:ascii="Cambria Math" w:eastAsia="DengXian" w:hAnsi="Cambria Math"/>
                    <w:szCs w:val="20"/>
                    <w:lang w:val="x-none"/>
                  </w:rPr>
                  <m:t>α</m:t>
                </m:r>
                <m:r>
                  <w:rPr>
                    <w:rFonts w:ascii="Cambria Math" w:eastAsia="Calibri" w:hAnsi="Cambria Math"/>
                    <w:szCs w:val="20"/>
                    <w:lang w:val="x-none"/>
                  </w:rPr>
                  <m:t>∙</m:t>
                </m:r>
                <m:r>
                  <m:rPr>
                    <m:sty m:val="p"/>
                  </m:rPr>
                  <w:rPr>
                    <w:rFonts w:ascii="Cambria Math" w:eastAsia="Calibri" w:hAnsi="Cambria Math"/>
                    <w:szCs w:val="20"/>
                    <w:lang w:val="x-none"/>
                  </w:rPr>
                  <m:t>min</m:t>
                </m:r>
              </m:fName>
              <m:e>
                <m:d>
                  <m:dPr>
                    <m:ctrlPr>
                      <w:rPr>
                        <w:rFonts w:ascii="Cambria Math" w:eastAsia="Calibri" w:hAnsi="Cambria Math"/>
                        <w:i/>
                        <w:szCs w:val="20"/>
                        <w:lang w:val="x-none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Calibri" w:hAnsi="Cambria Math"/>
                            <w:i/>
                            <w:szCs w:val="20"/>
                            <w:lang w:val="x-none"/>
                          </w:rPr>
                        </m:ctrlPr>
                      </m:sSubSupPr>
                      <m:e>
                        <m:r>
                          <w:rPr>
                            <w:rFonts w:ascii="Cambria Math" w:eastAsia="Calibri" w:hAnsi="Cambria Math"/>
                            <w:szCs w:val="20"/>
                            <w:lang w:val="x-none"/>
                          </w:rPr>
                          <m:t>C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Calibri"/>
                            <w:szCs w:val="20"/>
                            <w:lang w:val="x-none"/>
                          </w:rPr>
                          <m:t>PDCCH</m:t>
                        </m:r>
                        <m:ctrlPr>
                          <w:rPr>
                            <w:rFonts w:ascii="Cambria Math" w:eastAsia="Calibri" w:hAnsi="Cambria Math"/>
                            <w:szCs w:val="20"/>
                            <w:lang w:val="x-none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eastAsia="Calibri"/>
                            <w:szCs w:val="20"/>
                            <w:lang w:val="x-none"/>
                          </w:rPr>
                          <m:t>max,slot,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szCs w:val="20"/>
                                <w:lang w:val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szCs w:val="20"/>
                                <w:lang w:val="x-none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szCs w:val="20"/>
                                <w:lang w:val="x-none"/>
                              </w:rPr>
                              <m:t>P</m:t>
                            </m:r>
                          </m:sub>
                        </m:sSub>
                        <m:ctrlPr>
                          <w:rPr>
                            <w:rFonts w:ascii="Cambria Math" w:eastAsia="Calibri" w:hAnsi="Cambria Math"/>
                            <w:szCs w:val="20"/>
                            <w:lang w:val="x-none"/>
                          </w:rPr>
                        </m:ctrlPr>
                      </m:sup>
                    </m:sSubSup>
                    <m:r>
                      <w:rPr>
                        <w:rFonts w:ascii="Cambria Math" w:eastAsia="Calibri" w:hAnsi="Cambria Math"/>
                        <w:szCs w:val="20"/>
                        <w:lang w:val="x-none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eastAsia="Calibri" w:hAnsi="Cambria Math"/>
                            <w:i/>
                            <w:szCs w:val="20"/>
                            <w:lang w:val="x-none"/>
                          </w:rPr>
                        </m:ctrlPr>
                      </m:sSubSupPr>
                      <m:e>
                        <m:r>
                          <w:rPr>
                            <w:rFonts w:ascii="Cambria Math" w:eastAsia="Calibri" w:hAnsi="Cambria Math"/>
                            <w:szCs w:val="20"/>
                            <w:lang w:val="x-none"/>
                          </w:rPr>
                          <m:t>C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Calibri"/>
                            <w:szCs w:val="20"/>
                            <w:lang w:val="x-none"/>
                          </w:rPr>
                          <m:t>PDCCH</m:t>
                        </m:r>
                        <m:ctrlPr>
                          <w:rPr>
                            <w:rFonts w:ascii="Cambria Math" w:eastAsia="Calibri" w:hAnsi="Cambria Math"/>
                            <w:szCs w:val="20"/>
                            <w:lang w:val="x-none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eastAsia="Calibri"/>
                            <w:szCs w:val="20"/>
                            <w:lang w:val="x-none"/>
                          </w:rPr>
                          <m:t>total,slot,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szCs w:val="20"/>
                                <w:lang w:val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szCs w:val="20"/>
                                <w:lang w:val="x-none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szCs w:val="20"/>
                                <w:lang w:val="x-none"/>
                              </w:rPr>
                              <m:t>P</m:t>
                            </m:r>
                          </m:sub>
                        </m:sSub>
                        <m:ctrlPr>
                          <w:rPr>
                            <w:rFonts w:ascii="Cambria Math" w:eastAsia="Calibri" w:hAnsi="Cambria Math"/>
                            <w:szCs w:val="20"/>
                            <w:lang w:val="x-none"/>
                          </w:rPr>
                        </m:ctrlPr>
                      </m:sup>
                    </m:sSubSup>
                  </m:e>
                </m:d>
              </m:e>
            </m:func>
          </m:e>
        </m:d>
      </m:oMath>
      <w:r w:rsidRPr="00F80513">
        <w:rPr>
          <w:rFonts w:eastAsia="DengXian"/>
          <w:szCs w:val="20"/>
          <w:lang w:val="x-none"/>
        </w:rPr>
        <w:t xml:space="preserve"> non-overlapping CCEs per slot </w:t>
      </w:r>
      <w:r w:rsidRPr="00F80513">
        <w:rPr>
          <w:rFonts w:eastAsia="DengXian"/>
          <w:szCs w:val="20"/>
        </w:rPr>
        <w:t xml:space="preserve">of </w:t>
      </w:r>
      <w:r w:rsidRPr="00F80513">
        <w:rPr>
          <w:rFonts w:eastAsia="DengXian"/>
          <w:szCs w:val="20"/>
          <w:lang w:val="x-none"/>
        </w:rPr>
        <w:t>the active DL BWP of the primary cell</w:t>
      </w:r>
    </w:p>
    <w:p w14:paraId="67193CEA" w14:textId="77777777" w:rsidR="00C4558E" w:rsidRPr="00F80513" w:rsidRDefault="00C4558E" w:rsidP="00C4558E">
      <w:pPr>
        <w:spacing w:after="180"/>
        <w:rPr>
          <w:rFonts w:eastAsia="SimSun"/>
          <w:szCs w:val="20"/>
          <w:lang w:val="en-GB"/>
        </w:rPr>
      </w:pPr>
      <w:r w:rsidRPr="00F80513">
        <w:rPr>
          <w:rFonts w:eastAsia="SimSun"/>
          <w:szCs w:val="20"/>
          <w:lang w:val="en-GB"/>
        </w:rPr>
        <w:t xml:space="preserve">If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GB"/>
              </w:rPr>
              <m:t>μ</m:t>
            </m:r>
          </m:e>
          <m:sub>
            <m:r>
              <w:rPr>
                <w:rFonts w:ascii="Cambria Math" w:eastAsia="SimSun" w:hAnsi="Cambria Math"/>
                <w:szCs w:val="20"/>
                <w:lang w:val="en-GB"/>
              </w:rPr>
              <m:t>P</m:t>
            </m:r>
          </m:sub>
        </m:sSub>
        <m:r>
          <w:rPr>
            <w:rFonts w:ascii="Cambria Math" w:eastAsia="SimSun" w:hAnsi="Cambria Math"/>
            <w:szCs w:val="20"/>
            <w:lang w:val="en-GB"/>
          </w:rPr>
          <m:t>&lt;</m:t>
        </m:r>
        <m:sSub>
          <m:sSub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GB"/>
              </w:rPr>
              <m:t>μ</m:t>
            </m:r>
          </m:e>
          <m:sub>
            <m:r>
              <w:rPr>
                <w:rFonts w:ascii="Cambria Math" w:eastAsia="SimSun" w:hAnsi="Cambria Math"/>
                <w:szCs w:val="20"/>
                <w:lang w:val="en-GB"/>
              </w:rPr>
              <m:t>S</m:t>
            </m:r>
          </m:sub>
        </m:sSub>
      </m:oMath>
      <w:r w:rsidRPr="00F80513">
        <w:rPr>
          <w:rFonts w:eastAsia="SimSun"/>
          <w:szCs w:val="20"/>
          <w:lang w:val="en-GB"/>
        </w:rPr>
        <w:t>, the UE does not count</w:t>
      </w:r>
      <w:r w:rsidRPr="00F80513">
        <w:rPr>
          <w:rFonts w:eastAsia="DengXian"/>
          <w:szCs w:val="20"/>
          <w:lang w:val="en-GB"/>
        </w:rPr>
        <w:t xml:space="preserve"> PDCCH candidates and non-overlapping CCEs that the UE monitors for scheduling on the primary cell from the secondary cell towards </w:t>
      </w:r>
      <m:oMath>
        <m:sSubSup>
          <m:sSubSup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eastAsia="SimSun"/>
                <w:szCs w:val="20"/>
                <w:lang w:val="en-GB"/>
              </w:rPr>
              <m:t>PDCCH</m:t>
            </m:r>
            <m:ctrlPr>
              <w:rPr>
                <w:rFonts w:ascii="Cambria Math" w:eastAsia="SimSun" w:hAnsi="Cambria Math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eastAsia="SimSun"/>
                <w:szCs w:val="20"/>
                <w:lang w:val="en-GB"/>
              </w:rPr>
              <m:t>total,slot,</m:t>
            </m:r>
            <m:sSub>
              <m:sSubPr>
                <m:ctrlPr>
                  <w:rPr>
                    <w:rFonts w:ascii="Cambria Math" w:eastAsia="SimSun" w:hAnsi="Cambria Math"/>
                    <w:i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SimSun" w:hAnsi="Cambria Math"/>
                    <w:szCs w:val="20"/>
                    <w:lang w:val="en-GB"/>
                  </w:rPr>
                  <m:t>μ</m:t>
                </m:r>
              </m:e>
              <m:sub>
                <m:r>
                  <w:rPr>
                    <w:rFonts w:ascii="Cambria Math" w:eastAsia="SimSun" w:hAnsi="Cambria Math"/>
                    <w:szCs w:val="20"/>
                    <w:lang w:val="en-GB"/>
                  </w:rPr>
                  <m:t>S</m:t>
                </m:r>
              </m:sub>
            </m:sSub>
            <m:ctrlPr>
              <w:rPr>
                <w:rFonts w:ascii="Cambria Math" w:eastAsia="SimSun" w:hAnsi="Cambria Math"/>
                <w:szCs w:val="20"/>
                <w:lang w:val="en-GB"/>
              </w:rPr>
            </m:ctrlPr>
          </m:sup>
        </m:sSubSup>
      </m:oMath>
      <w:r w:rsidRPr="00F80513">
        <w:rPr>
          <w:rFonts w:eastAsia="SimSun"/>
          <w:szCs w:val="20"/>
          <w:lang w:val="en-GB"/>
        </w:rPr>
        <w:t xml:space="preserve"> and </w:t>
      </w:r>
      <m:oMath>
        <m:sSubSup>
          <m:sSubSup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/>
                <w:szCs w:val="20"/>
                <w:lang w:val="en-GB"/>
              </w:rPr>
              <m:t>C</m:t>
            </m:r>
          </m:e>
          <m:sub>
            <m:r>
              <m:rPr>
                <m:nor/>
              </m:rPr>
              <w:rPr>
                <w:rFonts w:eastAsia="SimSun"/>
                <w:szCs w:val="20"/>
                <w:lang w:val="en-GB"/>
              </w:rPr>
              <m:t>PDCCH</m:t>
            </m:r>
            <m:ctrlPr>
              <w:rPr>
                <w:rFonts w:ascii="Cambria Math" w:eastAsia="SimSun" w:hAnsi="Cambria Math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eastAsia="SimSun"/>
                <w:szCs w:val="20"/>
                <w:lang w:val="en-GB"/>
              </w:rPr>
              <m:t>total,slot,</m:t>
            </m:r>
            <m:sSub>
              <m:sSubPr>
                <m:ctrlPr>
                  <w:rPr>
                    <w:rFonts w:ascii="Cambria Math" w:eastAsia="SimSun" w:hAnsi="Cambria Math"/>
                    <w:i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SimSun" w:hAnsi="Cambria Math"/>
                    <w:szCs w:val="20"/>
                    <w:lang w:val="en-GB"/>
                  </w:rPr>
                  <m:t>μ</m:t>
                </m:r>
              </m:e>
              <m:sub>
                <m:r>
                  <w:rPr>
                    <w:rFonts w:ascii="Cambria Math" w:eastAsia="SimSun" w:hAnsi="Cambria Math"/>
                    <w:szCs w:val="20"/>
                    <w:lang w:val="en-GB"/>
                  </w:rPr>
                  <m:t>S</m:t>
                </m:r>
              </m:sub>
            </m:sSub>
            <m:ctrlPr>
              <w:rPr>
                <w:rFonts w:ascii="Cambria Math" w:eastAsia="SimSun" w:hAnsi="Cambria Math"/>
                <w:szCs w:val="20"/>
                <w:lang w:val="en-GB"/>
              </w:rPr>
            </m:ctrlPr>
          </m:sup>
        </m:sSubSup>
      </m:oMath>
      <w:r w:rsidRPr="00F80513">
        <w:rPr>
          <w:rFonts w:eastAsia="SimSun"/>
          <w:szCs w:val="20"/>
          <w:lang w:val="en-GB"/>
        </w:rPr>
        <w:t>, respectively.</w:t>
      </w:r>
    </w:p>
    <w:p w14:paraId="4E42CE86" w14:textId="77777777" w:rsidR="00C4558E" w:rsidRPr="00F80513" w:rsidRDefault="00C4558E" w:rsidP="00C4558E">
      <w:pPr>
        <w:spacing w:after="180"/>
        <w:rPr>
          <w:rFonts w:eastAsia="SimSun"/>
          <w:szCs w:val="20"/>
          <w:lang w:val="en-GB"/>
        </w:rPr>
      </w:pPr>
      <w:r w:rsidRPr="00F80513">
        <w:rPr>
          <w:rFonts w:eastAsia="SimSun"/>
          <w:szCs w:val="20"/>
          <w:lang w:val="en-GB"/>
        </w:rPr>
        <w:t xml:space="preserve">If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GB"/>
              </w:rPr>
              <m:t>μ</m:t>
            </m:r>
          </m:e>
          <m:sub>
            <m:r>
              <w:rPr>
                <w:rFonts w:ascii="Cambria Math" w:eastAsia="SimSun" w:hAnsi="Cambria Math"/>
                <w:szCs w:val="20"/>
                <w:lang w:val="en-GB"/>
              </w:rPr>
              <m:t>P</m:t>
            </m:r>
          </m:sub>
        </m:sSub>
        <m:r>
          <w:rPr>
            <w:rFonts w:ascii="Cambria Math" w:eastAsia="SimSun" w:hAnsi="Cambria Math"/>
            <w:szCs w:val="20"/>
            <w:lang w:val="en-GB"/>
          </w:rPr>
          <m:t>&lt;</m:t>
        </m:r>
        <m:sSub>
          <m:sSub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GB"/>
              </w:rPr>
              <m:t>μ</m:t>
            </m:r>
          </m:e>
          <m:sub>
            <m:r>
              <w:rPr>
                <w:rFonts w:ascii="Cambria Math" w:eastAsia="SimSun" w:hAnsi="Cambria Math"/>
                <w:szCs w:val="20"/>
                <w:lang w:val="en-GB"/>
              </w:rPr>
              <m:t>S</m:t>
            </m:r>
          </m:sub>
        </m:sSub>
      </m:oMath>
      <w:r w:rsidRPr="00F80513">
        <w:rPr>
          <w:rFonts w:eastAsia="SimSun"/>
          <w:szCs w:val="20"/>
          <w:lang w:val="en-GB"/>
        </w:rPr>
        <w:t>, the UE counts</w:t>
      </w:r>
      <w:r w:rsidRPr="00F80513">
        <w:rPr>
          <w:rFonts w:eastAsia="DengXian"/>
          <w:szCs w:val="20"/>
          <w:lang w:val="en-GB"/>
        </w:rPr>
        <w:t xml:space="preserve"> PDCCH candidates and non-overlapping CCEs that the UE monitors for scheduling on the primary cell from the secondary cell towards </w:t>
      </w:r>
      <m:oMath>
        <m:sSubSup>
          <m:sSubSup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eastAsia="SimSun"/>
                <w:szCs w:val="20"/>
                <w:lang w:val="en-GB"/>
              </w:rPr>
              <m:t>PDCCH</m:t>
            </m:r>
            <m:ctrlPr>
              <w:rPr>
                <w:rFonts w:ascii="Cambria Math" w:eastAsia="SimSun" w:hAnsi="Cambria Math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eastAsia="SimSun"/>
                <w:szCs w:val="20"/>
                <w:lang w:val="en-GB"/>
              </w:rPr>
              <m:t>total,slot,</m:t>
            </m:r>
            <m:sSub>
              <m:sSubPr>
                <m:ctrlPr>
                  <w:rPr>
                    <w:rFonts w:ascii="Cambria Math" w:eastAsia="SimSun" w:hAnsi="Cambria Math"/>
                    <w:i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SimSun" w:hAnsi="Cambria Math"/>
                    <w:szCs w:val="20"/>
                    <w:lang w:val="en-GB"/>
                  </w:rPr>
                  <m:t>μ</m:t>
                </m:r>
              </m:e>
              <m:sub>
                <m:r>
                  <w:rPr>
                    <w:rFonts w:ascii="Cambria Math" w:eastAsia="SimSun" w:hAnsi="Cambria Math"/>
                    <w:szCs w:val="20"/>
                    <w:lang w:val="en-GB"/>
                  </w:rPr>
                  <m:t>P</m:t>
                </m:r>
              </m:sub>
            </m:sSub>
            <m:ctrlPr>
              <w:rPr>
                <w:rFonts w:ascii="Cambria Math" w:eastAsia="SimSun" w:hAnsi="Cambria Math"/>
                <w:szCs w:val="20"/>
                <w:lang w:val="en-GB"/>
              </w:rPr>
            </m:ctrlPr>
          </m:sup>
        </m:sSubSup>
      </m:oMath>
      <w:r w:rsidRPr="00F80513">
        <w:rPr>
          <w:rFonts w:eastAsia="SimSun"/>
          <w:szCs w:val="20"/>
          <w:lang w:val="en-GB"/>
        </w:rPr>
        <w:t xml:space="preserve"> and </w:t>
      </w:r>
      <m:oMath>
        <m:sSubSup>
          <m:sSubSup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/>
                <w:szCs w:val="20"/>
                <w:lang w:val="en-GB"/>
              </w:rPr>
              <m:t>C</m:t>
            </m:r>
          </m:e>
          <m:sub>
            <m:r>
              <m:rPr>
                <m:nor/>
              </m:rPr>
              <w:rPr>
                <w:rFonts w:eastAsia="SimSun"/>
                <w:szCs w:val="20"/>
                <w:lang w:val="en-GB"/>
              </w:rPr>
              <m:t>PDCCH</m:t>
            </m:r>
            <m:ctrlPr>
              <w:rPr>
                <w:rFonts w:ascii="Cambria Math" w:eastAsia="SimSun" w:hAnsi="Cambria Math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eastAsia="SimSun"/>
                <w:szCs w:val="20"/>
                <w:lang w:val="en-GB"/>
              </w:rPr>
              <m:t>total,slot,</m:t>
            </m:r>
            <m:sSub>
              <m:sSubPr>
                <m:ctrlPr>
                  <w:rPr>
                    <w:rFonts w:ascii="Cambria Math" w:eastAsia="SimSun" w:hAnsi="Cambria Math"/>
                    <w:i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SimSun" w:hAnsi="Cambria Math"/>
                    <w:szCs w:val="20"/>
                    <w:lang w:val="en-GB"/>
                  </w:rPr>
                  <m:t>μ</m:t>
                </m:r>
              </m:e>
              <m:sub>
                <m:r>
                  <w:rPr>
                    <w:rFonts w:ascii="Cambria Math" w:eastAsia="SimSun" w:hAnsi="Cambria Math"/>
                    <w:szCs w:val="20"/>
                    <w:lang w:val="en-GB"/>
                  </w:rPr>
                  <m:t>P</m:t>
                </m:r>
              </m:sub>
            </m:sSub>
            <m:ctrlPr>
              <w:rPr>
                <w:rFonts w:ascii="Cambria Math" w:eastAsia="SimSun" w:hAnsi="Cambria Math"/>
                <w:szCs w:val="20"/>
                <w:lang w:val="en-GB"/>
              </w:rPr>
            </m:ctrlPr>
          </m:sup>
        </m:sSubSup>
      </m:oMath>
      <w:r w:rsidRPr="00F80513">
        <w:rPr>
          <w:rFonts w:eastAsia="SimSun"/>
          <w:szCs w:val="20"/>
          <w:lang w:val="en-GB"/>
        </w:rPr>
        <w:t>, respectively.</w:t>
      </w:r>
    </w:p>
    <w:p w14:paraId="73F9CBA2" w14:textId="77777777" w:rsidR="00C4558E" w:rsidRPr="00F80513" w:rsidRDefault="00C4558E" w:rsidP="00C4558E">
      <w:pPr>
        <w:spacing w:after="180"/>
        <w:rPr>
          <w:rFonts w:eastAsia="SimSun"/>
          <w:szCs w:val="20"/>
          <w:lang w:val="en-GB"/>
        </w:rPr>
      </w:pPr>
      <w:r w:rsidRPr="00F80513">
        <w:rPr>
          <w:rFonts w:eastAsia="SimSun"/>
          <w:szCs w:val="20"/>
          <w:lang w:val="en-GB"/>
        </w:rPr>
        <w:lastRenderedPageBreak/>
        <w:t xml:space="preserve">For allocation of PDCCH candidates and non-overlapping CCEs to search space sets for scheduling on the primary cell from the primary cell, the UE applies the procedure in clause 10.1 using </w:t>
      </w:r>
      <m:oMath>
        <m:d>
          <m:dPr>
            <m:begChr m:val="⌊"/>
            <m:endChr m:val="⌋"/>
            <m:ctrlPr>
              <w:rPr>
                <w:rFonts w:ascii="Cambria Math" w:eastAsia="DengXian" w:hAnsi="Cambria Math"/>
                <w:i/>
                <w:szCs w:val="20"/>
                <w:lang w:val="en-GB"/>
              </w:rPr>
            </m:ctrlPr>
          </m:dPr>
          <m:e>
            <m:r>
              <w:rPr>
                <w:rFonts w:ascii="Cambria Math" w:eastAsia="DengXian" w:hAnsi="Cambria Math"/>
                <w:szCs w:val="20"/>
                <w:lang w:val="en-GB"/>
              </w:rPr>
              <m:t>α</m:t>
            </m:r>
            <m:r>
              <w:rPr>
                <w:rFonts w:ascii="Cambria Math" w:eastAsia="SimSun" w:hAnsi="Cambria Math"/>
                <w:szCs w:val="20"/>
                <w:lang w:val="en-GB"/>
              </w:rPr>
              <m:t>∙</m:t>
            </m:r>
            <m:func>
              <m:funcPr>
                <m:ctrlPr>
                  <w:rPr>
                    <w:rFonts w:ascii="Cambria Math" w:eastAsia="SimSun" w:hAnsi="Cambria Math"/>
                    <w:i/>
                    <w:szCs w:val="20"/>
                    <w:lang w:val="en-GB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  <w:lang w:val="en-GB"/>
                  </w:rPr>
                  <m:t>min</m:t>
                </m:r>
              </m:fName>
              <m:e>
                <m:d>
                  <m:dPr>
                    <m:ctrlPr>
                      <w:rPr>
                        <w:rFonts w:ascii="Cambria Math" w:eastAsia="SimSun" w:hAnsi="Cambria Math"/>
                        <w:i/>
                        <w:szCs w:val="20"/>
                        <w:lang w:val="en-GB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SimSun" w:hAnsi="Cambria Math"/>
                            <w:i/>
                            <w:szCs w:val="20"/>
                            <w:lang w:val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SimSun"/>
                            <w:szCs w:val="20"/>
                            <w:lang w:val="en-GB"/>
                          </w:rPr>
                          <m:t>PDCCH</m:t>
                        </m:r>
                        <m:ctrlP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eastAsia="SimSun"/>
                            <w:szCs w:val="20"/>
                            <w:lang w:val="en-GB"/>
                          </w:rPr>
                          <m:t>max,slot,</m:t>
                        </m:r>
                        <m: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  <m:t>μ</m:t>
                        </m:r>
                        <m:ctrlP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</m:ctrlPr>
                      </m:sup>
                    </m:sSubSup>
                    <m:r>
                      <w:rPr>
                        <w:rFonts w:ascii="Cambria Math" w:eastAsia="SimSun" w:hAnsi="Cambria Math"/>
                        <w:szCs w:val="20"/>
                        <w:lang w:val="en-GB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eastAsia="SimSun" w:hAnsi="Cambria Math"/>
                            <w:i/>
                            <w:szCs w:val="20"/>
                            <w:lang w:val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SimSun"/>
                            <w:szCs w:val="20"/>
                            <w:lang w:val="en-GB"/>
                          </w:rPr>
                          <m:t>PDCCH</m:t>
                        </m:r>
                        <m:ctrlP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eastAsia="SimSun"/>
                            <w:szCs w:val="20"/>
                            <w:lang w:val="en-GB"/>
                          </w:rPr>
                          <m:t>total,slot,</m:t>
                        </m:r>
                        <m: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  <m:t>μ</m:t>
                        </m:r>
                        <m:ctrlP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</m:ctrlPr>
                      </m:sup>
                    </m:sSubSup>
                  </m:e>
                </m:d>
              </m:e>
            </m:func>
          </m:e>
        </m:d>
      </m:oMath>
      <w:r w:rsidRPr="00F80513">
        <w:rPr>
          <w:rFonts w:eastAsia="SimSun"/>
          <w:szCs w:val="20"/>
          <w:lang w:val="en-GB"/>
        </w:rPr>
        <w:t xml:space="preserve"> instead of </w:t>
      </w:r>
      <m:oMath>
        <m:func>
          <m:func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funcPr>
          <m:fName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en-GB"/>
              </w:rPr>
              <m:t>min</m:t>
            </m:r>
          </m:fName>
          <m:e>
            <m:d>
              <m:dPr>
                <m:ctrlPr>
                  <w:rPr>
                    <w:rFonts w:ascii="Cambria Math" w:eastAsia="SimSun" w:hAnsi="Cambria Math"/>
                    <w:i/>
                    <w:szCs w:val="20"/>
                    <w:lang w:val="en-GB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szCs w:val="20"/>
                        <w:lang w:val="en-GB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SimSun"/>
                        <w:szCs w:val="20"/>
                        <w:lang w:val="en-GB"/>
                      </w:rPr>
                      <m:t>PDCCH</m:t>
                    </m:r>
                    <m:ctrlPr>
                      <w:rPr>
                        <w:rFonts w:ascii="Cambria Math" w:eastAsia="SimSun" w:hAnsi="Cambria Math"/>
                        <w:szCs w:val="20"/>
                        <w:lang w:val="en-GB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SimSun"/>
                        <w:szCs w:val="20"/>
                        <w:lang w:val="en-GB"/>
                      </w:rPr>
                      <m:t>max,slot,</m:t>
                    </m:r>
                    <m:r>
                      <w:rPr>
                        <w:rFonts w:ascii="Cambria Math" w:eastAsia="SimSun" w:hAnsi="Cambria Math"/>
                        <w:szCs w:val="20"/>
                        <w:lang w:val="en-GB"/>
                      </w:rPr>
                      <m:t>μ</m:t>
                    </m:r>
                    <m:ctrlPr>
                      <w:rPr>
                        <w:rFonts w:ascii="Cambria Math" w:eastAsia="SimSun" w:hAnsi="Cambria Math"/>
                        <w:szCs w:val="20"/>
                        <w:lang w:val="en-GB"/>
                      </w:rPr>
                    </m:ctrlPr>
                  </m:sup>
                </m:sSubSup>
                <m:r>
                  <w:rPr>
                    <w:rFonts w:ascii="Cambria Math" w:eastAsia="SimSun" w:hAnsi="Cambria Math"/>
                    <w:szCs w:val="20"/>
                    <w:lang w:val="en-GB"/>
                  </w:rPr>
                  <m:t>,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szCs w:val="20"/>
                        <w:lang w:val="en-GB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SimSun"/>
                        <w:szCs w:val="20"/>
                        <w:lang w:val="en-GB"/>
                      </w:rPr>
                      <m:t>PDCCH</m:t>
                    </m:r>
                    <m:ctrlPr>
                      <w:rPr>
                        <w:rFonts w:ascii="Cambria Math" w:eastAsia="SimSun" w:hAnsi="Cambria Math"/>
                        <w:szCs w:val="20"/>
                        <w:lang w:val="en-GB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SimSun"/>
                        <w:szCs w:val="20"/>
                        <w:lang w:val="en-GB"/>
                      </w:rPr>
                      <m:t>total,slot,</m:t>
                    </m:r>
                    <m:r>
                      <w:rPr>
                        <w:rFonts w:ascii="Cambria Math" w:eastAsia="SimSun" w:hAnsi="Cambria Math"/>
                        <w:szCs w:val="20"/>
                        <w:lang w:val="en-GB"/>
                      </w:rPr>
                      <m:t>μ</m:t>
                    </m:r>
                    <m:ctrlPr>
                      <w:rPr>
                        <w:rFonts w:ascii="Cambria Math" w:eastAsia="SimSun" w:hAnsi="Cambria Math"/>
                        <w:szCs w:val="20"/>
                        <w:lang w:val="en-GB"/>
                      </w:rPr>
                    </m:ctrlPr>
                  </m:sup>
                </m:sSubSup>
              </m:e>
            </m:d>
          </m:e>
        </m:func>
      </m:oMath>
      <w:r w:rsidRPr="00F80513">
        <w:rPr>
          <w:rFonts w:eastAsia="SimSun"/>
          <w:szCs w:val="20"/>
          <w:lang w:val="en-GB"/>
        </w:rPr>
        <w:t xml:space="preserve">, and using </w:t>
      </w:r>
      <m:oMath>
        <m:d>
          <m:dPr>
            <m:begChr m:val="⌊"/>
            <m:endChr m:val="⌋"/>
            <m:ctrlPr>
              <w:rPr>
                <w:rFonts w:ascii="Cambria Math" w:eastAsia="DengXian" w:hAnsi="Cambria Math"/>
                <w:i/>
                <w:szCs w:val="20"/>
                <w:lang w:val="en-GB"/>
              </w:rPr>
            </m:ctrlPr>
          </m:dPr>
          <m:e>
            <m:r>
              <w:rPr>
                <w:rFonts w:ascii="Cambria Math" w:eastAsia="DengXian" w:hAnsi="Cambria Math"/>
                <w:szCs w:val="20"/>
                <w:lang w:val="en-GB"/>
              </w:rPr>
              <m:t>α</m:t>
            </m:r>
            <m:r>
              <w:rPr>
                <w:rFonts w:ascii="Cambria Math" w:eastAsia="SimSun" w:hAnsi="Cambria Math"/>
                <w:szCs w:val="20"/>
                <w:lang w:val="en-GB"/>
              </w:rPr>
              <m:t>∙</m:t>
            </m:r>
            <m:func>
              <m:funcPr>
                <m:ctrlPr>
                  <w:rPr>
                    <w:rFonts w:ascii="Cambria Math" w:eastAsia="SimSun" w:hAnsi="Cambria Math"/>
                    <w:i/>
                    <w:szCs w:val="20"/>
                    <w:lang w:val="en-GB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  <w:lang w:val="en-GB"/>
                  </w:rPr>
                  <m:t>min</m:t>
                </m:r>
              </m:fName>
              <m:e>
                <m:d>
                  <m:dPr>
                    <m:ctrlPr>
                      <w:rPr>
                        <w:rFonts w:ascii="Cambria Math" w:eastAsia="SimSun" w:hAnsi="Cambria Math"/>
                        <w:i/>
                        <w:szCs w:val="20"/>
                        <w:lang w:val="en-GB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SimSun" w:hAnsi="Cambria Math"/>
                            <w:i/>
                            <w:szCs w:val="20"/>
                            <w:lang w:val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  <m:t>C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SimSun"/>
                            <w:szCs w:val="20"/>
                            <w:lang w:val="en-GB"/>
                          </w:rPr>
                          <m:t>PDCCH</m:t>
                        </m:r>
                        <m:ctrlP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eastAsia="SimSun"/>
                            <w:szCs w:val="20"/>
                            <w:lang w:val="en-GB"/>
                          </w:rPr>
                          <m:t>max,slot,</m:t>
                        </m:r>
                        <m: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  <m:t>μ</m:t>
                        </m:r>
                        <m:ctrlP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</m:ctrlPr>
                      </m:sup>
                    </m:sSubSup>
                    <m:r>
                      <w:rPr>
                        <w:rFonts w:ascii="Cambria Math" w:eastAsia="SimSun" w:hAnsi="Cambria Math"/>
                        <w:szCs w:val="20"/>
                        <w:lang w:val="en-GB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eastAsia="SimSun" w:hAnsi="Cambria Math"/>
                            <w:i/>
                            <w:szCs w:val="20"/>
                            <w:lang w:val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  <m:t>C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SimSun"/>
                            <w:szCs w:val="20"/>
                            <w:lang w:val="en-GB"/>
                          </w:rPr>
                          <m:t>PDCCH</m:t>
                        </m:r>
                        <m:ctrlP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eastAsia="SimSun"/>
                            <w:szCs w:val="20"/>
                            <w:lang w:val="en-GB"/>
                          </w:rPr>
                          <m:t>total,slot,</m:t>
                        </m:r>
                        <m: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  <m:t>μ</m:t>
                        </m:r>
                        <m:ctrlPr>
                          <w:rPr>
                            <w:rFonts w:ascii="Cambria Math" w:eastAsia="SimSun" w:hAnsi="Cambria Math"/>
                            <w:szCs w:val="20"/>
                            <w:lang w:val="en-GB"/>
                          </w:rPr>
                        </m:ctrlPr>
                      </m:sup>
                    </m:sSubSup>
                  </m:e>
                </m:d>
              </m:e>
            </m:func>
          </m:e>
        </m:d>
      </m:oMath>
      <w:r w:rsidRPr="00F80513">
        <w:rPr>
          <w:rFonts w:eastAsia="SimSun"/>
          <w:szCs w:val="20"/>
          <w:lang w:val="en-GB"/>
        </w:rPr>
        <w:t xml:space="preserve"> instead of </w:t>
      </w:r>
      <m:oMath>
        <m:func>
          <m:func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funcPr>
          <m:fName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en-GB"/>
              </w:rPr>
              <m:t>min</m:t>
            </m:r>
          </m:fName>
          <m:e>
            <m:d>
              <m:dPr>
                <m:ctrlPr>
                  <w:rPr>
                    <w:rFonts w:ascii="Cambria Math" w:eastAsia="SimSun" w:hAnsi="Cambria Math"/>
                    <w:i/>
                    <w:szCs w:val="20"/>
                    <w:lang w:val="en-GB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szCs w:val="20"/>
                        <w:lang w:val="en-GB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SimSun"/>
                        <w:szCs w:val="20"/>
                        <w:lang w:val="en-GB"/>
                      </w:rPr>
                      <m:t>PDCCH</m:t>
                    </m:r>
                    <m:ctrlPr>
                      <w:rPr>
                        <w:rFonts w:ascii="Cambria Math" w:eastAsia="SimSun" w:hAnsi="Cambria Math"/>
                        <w:szCs w:val="20"/>
                        <w:lang w:val="en-GB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SimSun"/>
                        <w:szCs w:val="20"/>
                        <w:lang w:val="en-GB"/>
                      </w:rPr>
                      <m:t>max,slot,</m:t>
                    </m:r>
                    <m:r>
                      <w:rPr>
                        <w:rFonts w:ascii="Cambria Math" w:eastAsia="SimSun" w:hAnsi="Cambria Math"/>
                        <w:szCs w:val="20"/>
                        <w:lang w:val="en-GB"/>
                      </w:rPr>
                      <m:t>μ</m:t>
                    </m:r>
                    <m:ctrlPr>
                      <w:rPr>
                        <w:rFonts w:ascii="Cambria Math" w:eastAsia="SimSun" w:hAnsi="Cambria Math"/>
                        <w:szCs w:val="20"/>
                        <w:lang w:val="en-GB"/>
                      </w:rPr>
                    </m:ctrlPr>
                  </m:sup>
                </m:sSubSup>
                <m:r>
                  <w:rPr>
                    <w:rFonts w:ascii="Cambria Math" w:eastAsia="SimSun" w:hAnsi="Cambria Math"/>
                    <w:szCs w:val="20"/>
                    <w:lang w:val="en-GB"/>
                  </w:rPr>
                  <m:t>,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szCs w:val="20"/>
                        <w:lang w:val="en-GB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SimSun"/>
                        <w:szCs w:val="20"/>
                        <w:lang w:val="en-GB"/>
                      </w:rPr>
                      <m:t>PDCCH</m:t>
                    </m:r>
                    <m:ctrlPr>
                      <w:rPr>
                        <w:rFonts w:ascii="Cambria Math" w:eastAsia="SimSun" w:hAnsi="Cambria Math"/>
                        <w:szCs w:val="20"/>
                        <w:lang w:val="en-GB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SimSun"/>
                        <w:szCs w:val="20"/>
                        <w:lang w:val="en-GB"/>
                      </w:rPr>
                      <m:t>total,slot,</m:t>
                    </m:r>
                    <m:r>
                      <w:rPr>
                        <w:rFonts w:ascii="Cambria Math" w:eastAsia="SimSun" w:hAnsi="Cambria Math"/>
                        <w:szCs w:val="20"/>
                        <w:lang w:val="en-GB"/>
                      </w:rPr>
                      <m:t>μ</m:t>
                    </m:r>
                    <m:ctrlPr>
                      <w:rPr>
                        <w:rFonts w:ascii="Cambria Math" w:eastAsia="SimSun" w:hAnsi="Cambria Math"/>
                        <w:szCs w:val="20"/>
                        <w:lang w:val="en-GB"/>
                      </w:rPr>
                    </m:ctrlPr>
                  </m:sup>
                </m:sSubSup>
              </m:e>
            </m:d>
          </m:e>
        </m:func>
      </m:oMath>
      <w:r w:rsidRPr="00F80513">
        <w:rPr>
          <w:rFonts w:eastAsia="SimSun"/>
          <w:szCs w:val="20"/>
          <w:lang w:val="en-GB"/>
        </w:rPr>
        <w:t xml:space="preserve"> for the primary cell.</w:t>
      </w:r>
    </w:p>
    <w:p w14:paraId="510607B4" w14:textId="77777777" w:rsidR="00C4558E" w:rsidRDefault="00C4558E" w:rsidP="00C4558E">
      <w:pPr>
        <w:pStyle w:val="BodyText"/>
        <w:jc w:val="center"/>
      </w:pPr>
      <w:r>
        <w:t>------------------------------- end TP1 to 38.213vh10 subclause 10.1.1 ---------------------------------</w:t>
      </w:r>
    </w:p>
    <w:p w14:paraId="2D889484" w14:textId="77777777" w:rsidR="001B67DC" w:rsidRPr="00F266FC" w:rsidRDefault="001B67DC" w:rsidP="00F266FC">
      <w:pPr>
        <w:pStyle w:val="BodyText"/>
        <w:rPr>
          <w:szCs w:val="20"/>
        </w:rPr>
      </w:pPr>
    </w:p>
    <w:p w14:paraId="0F83334F" w14:textId="77777777" w:rsidR="00693AE2" w:rsidRDefault="00693AE2" w:rsidP="00693AE2">
      <w:pPr>
        <w:pStyle w:val="Heading1"/>
      </w:pPr>
      <w:r>
        <w:t>References</w:t>
      </w:r>
    </w:p>
    <w:p w14:paraId="484818C8" w14:textId="5017BFDD" w:rsidR="00A343A3" w:rsidRPr="00C4558E" w:rsidRDefault="00A343A3" w:rsidP="00A343A3">
      <w:pPr>
        <w:pStyle w:val="BodyText"/>
      </w:pPr>
      <w:r w:rsidRPr="00C4558E">
        <w:t>[</w:t>
      </w:r>
      <w:r w:rsidR="000E4CFD" w:rsidRPr="00C4558E">
        <w:t>1</w:t>
      </w:r>
      <w:r w:rsidRPr="00C4558E">
        <w:t>] R1-2</w:t>
      </w:r>
      <w:r w:rsidR="00C4558E">
        <w:t>202906</w:t>
      </w:r>
      <w:r w:rsidRPr="00C4558E">
        <w:t xml:space="preserve"> - “</w:t>
      </w:r>
      <w:r w:rsidR="000E4CFD" w:rsidRPr="00C4558E">
        <w:t>Summary#5 of Email discussion [10</w:t>
      </w:r>
      <w:r w:rsidR="00C4558E">
        <w:t>8</w:t>
      </w:r>
      <w:r w:rsidR="000E4CFD" w:rsidRPr="00C4558E">
        <w:t>-e-NR-DSS-01]</w:t>
      </w:r>
      <w:r w:rsidRPr="00C4558E">
        <w:t>”, Moderator (Ericsson), RAN1#10</w:t>
      </w:r>
      <w:r w:rsidR="00C4558E">
        <w:t>8</w:t>
      </w:r>
      <w:r w:rsidRPr="00C4558E">
        <w:t xml:space="preserve">-e, </w:t>
      </w:r>
      <w:r w:rsidR="00C4558E">
        <w:t>March</w:t>
      </w:r>
      <w:r w:rsidRPr="00C4558E">
        <w:t xml:space="preserve"> 202</w:t>
      </w:r>
      <w:r w:rsidR="00C32E2E">
        <w:t>2</w:t>
      </w:r>
      <w:r w:rsidRPr="00C4558E">
        <w:t>, e-Meeting.</w:t>
      </w:r>
    </w:p>
    <w:p w14:paraId="6365433C" w14:textId="546F421A" w:rsidR="00C25EFB" w:rsidRDefault="00C25EFB" w:rsidP="00A343A3">
      <w:pPr>
        <w:pStyle w:val="BodyText"/>
        <w:rPr>
          <w:lang w:eastAsia="zh-CN"/>
        </w:rPr>
      </w:pPr>
      <w:r w:rsidRPr="00C4558E">
        <w:t>[</w:t>
      </w:r>
      <w:r w:rsidR="000E4CFD" w:rsidRPr="00C4558E">
        <w:t>2</w:t>
      </w:r>
      <w:r w:rsidRPr="00C4558E">
        <w:t xml:space="preserve">] </w:t>
      </w:r>
      <w:r w:rsidR="00024238" w:rsidRPr="00C4558E">
        <w:t>R1-2</w:t>
      </w:r>
      <w:r w:rsidR="000E4CFD" w:rsidRPr="00C4558E">
        <w:t>2</w:t>
      </w:r>
      <w:r w:rsidR="007D322B" w:rsidRPr="00C4558E">
        <w:t>02</w:t>
      </w:r>
      <w:r w:rsidR="00C4558E">
        <w:t>983</w:t>
      </w:r>
      <w:r w:rsidRPr="00C4558E">
        <w:t xml:space="preserve"> – “</w:t>
      </w:r>
      <w:r w:rsidR="00C4558E" w:rsidRPr="00C4558E">
        <w:t>Corrections on dynamic spectrum sharing enhancements in NR</w:t>
      </w:r>
      <w:r w:rsidRPr="00C4558E">
        <w:rPr>
          <w:lang w:eastAsia="zh-CN"/>
        </w:rPr>
        <w:t xml:space="preserve">”, </w:t>
      </w:r>
      <w:r w:rsidR="00C4558E">
        <w:rPr>
          <w:lang w:eastAsia="zh-CN"/>
        </w:rPr>
        <w:t>CR</w:t>
      </w:r>
      <w:r w:rsidR="00C32E2E">
        <w:rPr>
          <w:lang w:eastAsia="zh-CN"/>
        </w:rPr>
        <w:t xml:space="preserve"> 0299 </w:t>
      </w:r>
      <w:r w:rsidR="00C4558E">
        <w:rPr>
          <w:lang w:eastAsia="zh-CN"/>
        </w:rPr>
        <w:t>to 38.213</w:t>
      </w:r>
      <w:r w:rsidRPr="00C4558E">
        <w:rPr>
          <w:lang w:eastAsia="zh-CN"/>
        </w:rPr>
        <w:t xml:space="preserve">, </w:t>
      </w:r>
      <w:r w:rsidR="00C4558E">
        <w:rPr>
          <w:lang w:eastAsia="zh-CN"/>
        </w:rPr>
        <w:t xml:space="preserve">Samsung, </w:t>
      </w:r>
      <w:r w:rsidRPr="00C4558E">
        <w:rPr>
          <w:lang w:eastAsia="zh-CN"/>
        </w:rPr>
        <w:t>RAN1#10</w:t>
      </w:r>
      <w:r w:rsidR="000E4CFD" w:rsidRPr="00C4558E">
        <w:rPr>
          <w:lang w:eastAsia="zh-CN"/>
        </w:rPr>
        <w:t>8</w:t>
      </w:r>
      <w:r w:rsidRPr="00C4558E">
        <w:rPr>
          <w:lang w:eastAsia="zh-CN"/>
        </w:rPr>
        <w:t xml:space="preserve">-e, </w:t>
      </w:r>
      <w:r w:rsidR="00C32E2E">
        <w:rPr>
          <w:lang w:eastAsia="zh-CN"/>
        </w:rPr>
        <w:t>March</w:t>
      </w:r>
      <w:r w:rsidRPr="00C4558E">
        <w:rPr>
          <w:lang w:eastAsia="zh-CN"/>
        </w:rPr>
        <w:t xml:space="preserve"> 202</w:t>
      </w:r>
      <w:r w:rsidR="00C32E2E">
        <w:rPr>
          <w:lang w:eastAsia="zh-CN"/>
        </w:rPr>
        <w:t>2</w:t>
      </w:r>
      <w:r w:rsidRPr="00C4558E">
        <w:rPr>
          <w:lang w:eastAsia="zh-CN"/>
        </w:rPr>
        <w:t>, e-Meeting.</w:t>
      </w:r>
    </w:p>
    <w:p w14:paraId="1FE9B6DE" w14:textId="3313845C" w:rsidR="00875410" w:rsidRPr="001D1983" w:rsidRDefault="00875410" w:rsidP="00875410">
      <w:pPr>
        <w:pStyle w:val="BodyText"/>
      </w:pPr>
    </w:p>
    <w:p w14:paraId="46B25194" w14:textId="77777777" w:rsidR="00AC1364" w:rsidRDefault="00AC1364" w:rsidP="00EC4EED">
      <w:pPr>
        <w:pStyle w:val="BodyText"/>
      </w:pPr>
    </w:p>
    <w:sectPr w:rsidR="00AC1364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C57E8" w14:textId="77777777" w:rsidR="00ED79B4" w:rsidRDefault="00ED79B4">
      <w:r>
        <w:separator/>
      </w:r>
    </w:p>
  </w:endnote>
  <w:endnote w:type="continuationSeparator" w:id="0">
    <w:p w14:paraId="10DD6E27" w14:textId="77777777" w:rsidR="00ED79B4" w:rsidRDefault="00ED79B4">
      <w:r>
        <w:continuationSeparator/>
      </w:r>
    </w:p>
  </w:endnote>
  <w:endnote w:type="continuationNotice" w:id="1">
    <w:p w14:paraId="7B89E921" w14:textId="77777777" w:rsidR="00ED79B4" w:rsidRDefault="00ED79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75445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833090" w14:textId="09C9964F" w:rsidR="00483D9A" w:rsidRDefault="00483D9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4DB5EAA" w14:textId="77777777" w:rsidR="00483D9A" w:rsidRDefault="00483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791B0" w14:textId="77777777" w:rsidR="00ED79B4" w:rsidRDefault="00ED79B4">
      <w:r>
        <w:separator/>
      </w:r>
    </w:p>
  </w:footnote>
  <w:footnote w:type="continuationSeparator" w:id="0">
    <w:p w14:paraId="5B195C53" w14:textId="77777777" w:rsidR="00ED79B4" w:rsidRDefault="00ED79B4">
      <w:r>
        <w:continuationSeparator/>
      </w:r>
    </w:p>
  </w:footnote>
  <w:footnote w:type="continuationNotice" w:id="1">
    <w:p w14:paraId="1C6610E6" w14:textId="77777777" w:rsidR="00ED79B4" w:rsidRDefault="00ED79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25559" w14:textId="77777777" w:rsidR="00483D9A" w:rsidRDefault="00483D9A" w:rsidP="00557460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50A88"/>
    <w:multiLevelType w:val="multilevel"/>
    <w:tmpl w:val="04350A8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793A3A"/>
    <w:multiLevelType w:val="hybridMultilevel"/>
    <w:tmpl w:val="CF241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11F27"/>
    <w:multiLevelType w:val="hybridMultilevel"/>
    <w:tmpl w:val="34CAB57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82712"/>
    <w:multiLevelType w:val="hybridMultilevel"/>
    <w:tmpl w:val="3ADEB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CF2421"/>
    <w:multiLevelType w:val="hybridMultilevel"/>
    <w:tmpl w:val="68945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40AFC"/>
    <w:multiLevelType w:val="multilevel"/>
    <w:tmpl w:val="13640A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05EA1"/>
    <w:multiLevelType w:val="hybridMultilevel"/>
    <w:tmpl w:val="24CCF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FE771F"/>
    <w:multiLevelType w:val="hybridMultilevel"/>
    <w:tmpl w:val="658C4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B74D92"/>
    <w:multiLevelType w:val="hybridMultilevel"/>
    <w:tmpl w:val="4D80957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34B12949"/>
    <w:multiLevelType w:val="hybridMultilevel"/>
    <w:tmpl w:val="24706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267232"/>
    <w:multiLevelType w:val="multilevel"/>
    <w:tmpl w:val="8B42D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36E1786"/>
    <w:multiLevelType w:val="hybridMultilevel"/>
    <w:tmpl w:val="509A93FA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462C49D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922722F"/>
    <w:multiLevelType w:val="hybridMultilevel"/>
    <w:tmpl w:val="811C7614"/>
    <w:lvl w:ilvl="0" w:tplc="3008160E">
      <w:start w:val="3"/>
      <w:numFmt w:val="lowerLetter"/>
      <w:lvlText w:val="%1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50CB4E3E"/>
    <w:multiLevelType w:val="multilevel"/>
    <w:tmpl w:val="CAA49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6332182"/>
    <w:multiLevelType w:val="hybridMultilevel"/>
    <w:tmpl w:val="5DFC1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6B6682"/>
    <w:multiLevelType w:val="multilevel"/>
    <w:tmpl w:val="576B668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6214EC8"/>
    <w:multiLevelType w:val="hybridMultilevel"/>
    <w:tmpl w:val="4730765C"/>
    <w:lvl w:ilvl="0" w:tplc="A2BCA622">
      <w:start w:val="3"/>
      <w:numFmt w:val="lowerLetter"/>
      <w:lvlText w:val="%12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E322AC"/>
    <w:multiLevelType w:val="hybridMultilevel"/>
    <w:tmpl w:val="D61EF9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452E37"/>
    <w:multiLevelType w:val="hybridMultilevel"/>
    <w:tmpl w:val="9F285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282D5D"/>
    <w:multiLevelType w:val="hybridMultilevel"/>
    <w:tmpl w:val="018E17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E602D8F"/>
    <w:multiLevelType w:val="hybridMultilevel"/>
    <w:tmpl w:val="28B870FC"/>
    <w:lvl w:ilvl="0" w:tplc="6C8225A2">
      <w:start w:val="1"/>
      <w:numFmt w:val="lowerLetter"/>
      <w:lvlText w:val="%1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050"/>
        </w:tabs>
        <w:ind w:left="10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240"/>
        </w:tabs>
        <w:ind w:left="2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60"/>
        </w:tabs>
        <w:ind w:left="9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80"/>
        </w:tabs>
        <w:ind w:left="16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400"/>
        </w:tabs>
        <w:ind w:left="24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120"/>
        </w:tabs>
        <w:ind w:left="31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840"/>
        </w:tabs>
        <w:ind w:left="38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60"/>
        </w:tabs>
        <w:ind w:left="45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80"/>
        </w:tabs>
        <w:ind w:left="5280" w:hanging="360"/>
      </w:pPr>
      <w:rPr>
        <w:rFonts w:ascii="Wingdings" w:hAnsi="Wingdings" w:hint="default"/>
      </w:rPr>
    </w:lvl>
  </w:abstractNum>
  <w:abstractNum w:abstractNumId="24" w15:restartNumberingAfterBreak="0">
    <w:nsid w:val="71B61A59"/>
    <w:multiLevelType w:val="hybridMultilevel"/>
    <w:tmpl w:val="1DD26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ED18BC"/>
    <w:multiLevelType w:val="multilevel"/>
    <w:tmpl w:val="D5DAC3C6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6" w15:restartNumberingAfterBreak="0">
    <w:nsid w:val="7C435B9C"/>
    <w:multiLevelType w:val="hybridMultilevel"/>
    <w:tmpl w:val="E04A2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7"/>
  </w:num>
  <w:num w:numId="3">
    <w:abstractNumId w:val="24"/>
  </w:num>
  <w:num w:numId="4">
    <w:abstractNumId w:val="20"/>
  </w:num>
  <w:num w:numId="5">
    <w:abstractNumId w:val="1"/>
  </w:num>
  <w:num w:numId="6">
    <w:abstractNumId w:val="23"/>
  </w:num>
  <w:num w:numId="7">
    <w:abstractNumId w:val="17"/>
  </w:num>
  <w:num w:numId="8">
    <w:abstractNumId w:val="0"/>
  </w:num>
  <w:num w:numId="9">
    <w:abstractNumId w:val="9"/>
  </w:num>
  <w:num w:numId="10">
    <w:abstractNumId w:val="8"/>
  </w:num>
  <w:num w:numId="11">
    <w:abstractNumId w:val="21"/>
  </w:num>
  <w:num w:numId="12">
    <w:abstractNumId w:val="3"/>
  </w:num>
  <w:num w:numId="13">
    <w:abstractNumId w:val="2"/>
  </w:num>
  <w:num w:numId="14">
    <w:abstractNumId w:val="19"/>
  </w:num>
  <w:num w:numId="15">
    <w:abstractNumId w:val="22"/>
  </w:num>
  <w:num w:numId="16">
    <w:abstractNumId w:val="13"/>
  </w:num>
  <w:num w:numId="17">
    <w:abstractNumId w:val="18"/>
  </w:num>
  <w:num w:numId="18">
    <w:abstractNumId w:val="11"/>
  </w:num>
  <w:num w:numId="19">
    <w:abstractNumId w:val="6"/>
  </w:num>
  <w:num w:numId="20">
    <w:abstractNumId w:val="26"/>
  </w:num>
  <w:num w:numId="21">
    <w:abstractNumId w:val="15"/>
  </w:num>
  <w:num w:numId="22">
    <w:abstractNumId w:val="10"/>
  </w:num>
  <w:num w:numId="23">
    <w:abstractNumId w:val="17"/>
  </w:num>
  <w:num w:numId="24">
    <w:abstractNumId w:val="4"/>
  </w:num>
  <w:num w:numId="25">
    <w:abstractNumId w:val="14"/>
  </w:num>
  <w:num w:numId="26">
    <w:abstractNumId w:val="5"/>
  </w:num>
  <w:num w:numId="27">
    <w:abstractNumId w:val="16"/>
  </w:num>
  <w:num w:numId="28">
    <w:abstractNumId w:val="12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doNotDisplayPageBoundaries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AE2"/>
    <w:rsid w:val="00000A46"/>
    <w:rsid w:val="0000165E"/>
    <w:rsid w:val="00001977"/>
    <w:rsid w:val="00001ADD"/>
    <w:rsid w:val="00010C57"/>
    <w:rsid w:val="0001241E"/>
    <w:rsid w:val="00014D75"/>
    <w:rsid w:val="00015E57"/>
    <w:rsid w:val="00016150"/>
    <w:rsid w:val="00017303"/>
    <w:rsid w:val="00017516"/>
    <w:rsid w:val="00020D25"/>
    <w:rsid w:val="0002159E"/>
    <w:rsid w:val="000216C5"/>
    <w:rsid w:val="0002276E"/>
    <w:rsid w:val="00023494"/>
    <w:rsid w:val="00024238"/>
    <w:rsid w:val="000246E2"/>
    <w:rsid w:val="00024700"/>
    <w:rsid w:val="00024B1B"/>
    <w:rsid w:val="000255CD"/>
    <w:rsid w:val="00027510"/>
    <w:rsid w:val="000320D4"/>
    <w:rsid w:val="000327E0"/>
    <w:rsid w:val="00036A26"/>
    <w:rsid w:val="00045B8D"/>
    <w:rsid w:val="00045E29"/>
    <w:rsid w:val="0004684A"/>
    <w:rsid w:val="00046F99"/>
    <w:rsid w:val="000470AA"/>
    <w:rsid w:val="00050C86"/>
    <w:rsid w:val="00051196"/>
    <w:rsid w:val="00051842"/>
    <w:rsid w:val="00052317"/>
    <w:rsid w:val="000559EB"/>
    <w:rsid w:val="0005603D"/>
    <w:rsid w:val="00057C47"/>
    <w:rsid w:val="00061200"/>
    <w:rsid w:val="00063A10"/>
    <w:rsid w:val="000646FC"/>
    <w:rsid w:val="00064EC6"/>
    <w:rsid w:val="00065AAB"/>
    <w:rsid w:val="00071376"/>
    <w:rsid w:val="00071A7D"/>
    <w:rsid w:val="00072676"/>
    <w:rsid w:val="000731CB"/>
    <w:rsid w:val="000737DE"/>
    <w:rsid w:val="00073B5E"/>
    <w:rsid w:val="00074605"/>
    <w:rsid w:val="00077A55"/>
    <w:rsid w:val="0008101D"/>
    <w:rsid w:val="0008138D"/>
    <w:rsid w:val="00081CD0"/>
    <w:rsid w:val="0008221D"/>
    <w:rsid w:val="0008252D"/>
    <w:rsid w:val="00082EE7"/>
    <w:rsid w:val="000837A5"/>
    <w:rsid w:val="00083D17"/>
    <w:rsid w:val="00085EF7"/>
    <w:rsid w:val="00090AD0"/>
    <w:rsid w:val="000935BA"/>
    <w:rsid w:val="00093A2C"/>
    <w:rsid w:val="00094B85"/>
    <w:rsid w:val="00095118"/>
    <w:rsid w:val="000954F9"/>
    <w:rsid w:val="000A099E"/>
    <w:rsid w:val="000A0C10"/>
    <w:rsid w:val="000A1414"/>
    <w:rsid w:val="000A15E7"/>
    <w:rsid w:val="000A1816"/>
    <w:rsid w:val="000A3160"/>
    <w:rsid w:val="000A38FD"/>
    <w:rsid w:val="000A6471"/>
    <w:rsid w:val="000B03F8"/>
    <w:rsid w:val="000B11F1"/>
    <w:rsid w:val="000B1A6F"/>
    <w:rsid w:val="000B522F"/>
    <w:rsid w:val="000B5A9E"/>
    <w:rsid w:val="000B666C"/>
    <w:rsid w:val="000C0A5B"/>
    <w:rsid w:val="000C3EAE"/>
    <w:rsid w:val="000C4D53"/>
    <w:rsid w:val="000C4F19"/>
    <w:rsid w:val="000C57A3"/>
    <w:rsid w:val="000C68FD"/>
    <w:rsid w:val="000C71D9"/>
    <w:rsid w:val="000C786F"/>
    <w:rsid w:val="000C7DE2"/>
    <w:rsid w:val="000D018B"/>
    <w:rsid w:val="000D0ACC"/>
    <w:rsid w:val="000D5B50"/>
    <w:rsid w:val="000D5C3A"/>
    <w:rsid w:val="000D7E6E"/>
    <w:rsid w:val="000E09E0"/>
    <w:rsid w:val="000E2535"/>
    <w:rsid w:val="000E324D"/>
    <w:rsid w:val="000E3CCE"/>
    <w:rsid w:val="000E4CFD"/>
    <w:rsid w:val="000E4FE4"/>
    <w:rsid w:val="000E6F52"/>
    <w:rsid w:val="000E7A4A"/>
    <w:rsid w:val="000E7E6F"/>
    <w:rsid w:val="000E7FBF"/>
    <w:rsid w:val="000F10A0"/>
    <w:rsid w:val="000F14DF"/>
    <w:rsid w:val="000F1951"/>
    <w:rsid w:val="000F2D0F"/>
    <w:rsid w:val="000F2D92"/>
    <w:rsid w:val="000F3F71"/>
    <w:rsid w:val="000F4425"/>
    <w:rsid w:val="000F4A5B"/>
    <w:rsid w:val="000F6005"/>
    <w:rsid w:val="000F71D8"/>
    <w:rsid w:val="00100792"/>
    <w:rsid w:val="0010183B"/>
    <w:rsid w:val="00101B00"/>
    <w:rsid w:val="00102B2B"/>
    <w:rsid w:val="001043D9"/>
    <w:rsid w:val="00106C45"/>
    <w:rsid w:val="001108E3"/>
    <w:rsid w:val="00111416"/>
    <w:rsid w:val="001114EE"/>
    <w:rsid w:val="0011199A"/>
    <w:rsid w:val="00115F53"/>
    <w:rsid w:val="001161C3"/>
    <w:rsid w:val="00117D2E"/>
    <w:rsid w:val="00120DD5"/>
    <w:rsid w:val="00120E82"/>
    <w:rsid w:val="001259EF"/>
    <w:rsid w:val="00127CCA"/>
    <w:rsid w:val="001303E8"/>
    <w:rsid w:val="00131BC2"/>
    <w:rsid w:val="00131C1A"/>
    <w:rsid w:val="001325EC"/>
    <w:rsid w:val="001337AD"/>
    <w:rsid w:val="00133C61"/>
    <w:rsid w:val="00136086"/>
    <w:rsid w:val="0013767B"/>
    <w:rsid w:val="00140744"/>
    <w:rsid w:val="00141433"/>
    <w:rsid w:val="00141574"/>
    <w:rsid w:val="00145657"/>
    <w:rsid w:val="001475FF"/>
    <w:rsid w:val="001533EA"/>
    <w:rsid w:val="0015384F"/>
    <w:rsid w:val="001544FE"/>
    <w:rsid w:val="00154C7A"/>
    <w:rsid w:val="00155CB8"/>
    <w:rsid w:val="0015656C"/>
    <w:rsid w:val="00156C7A"/>
    <w:rsid w:val="00161D18"/>
    <w:rsid w:val="00162ED8"/>
    <w:rsid w:val="00167BBA"/>
    <w:rsid w:val="00167C21"/>
    <w:rsid w:val="00175AB4"/>
    <w:rsid w:val="001769EE"/>
    <w:rsid w:val="00180F31"/>
    <w:rsid w:val="0018342A"/>
    <w:rsid w:val="00184496"/>
    <w:rsid w:val="00185CAA"/>
    <w:rsid w:val="00187230"/>
    <w:rsid w:val="0019059E"/>
    <w:rsid w:val="001908C8"/>
    <w:rsid w:val="00190C1E"/>
    <w:rsid w:val="0019535C"/>
    <w:rsid w:val="0019555F"/>
    <w:rsid w:val="001967F3"/>
    <w:rsid w:val="001A10D5"/>
    <w:rsid w:val="001A2D6D"/>
    <w:rsid w:val="001A3623"/>
    <w:rsid w:val="001A3944"/>
    <w:rsid w:val="001A52FD"/>
    <w:rsid w:val="001A6078"/>
    <w:rsid w:val="001A6276"/>
    <w:rsid w:val="001B0E82"/>
    <w:rsid w:val="001B3C57"/>
    <w:rsid w:val="001B4063"/>
    <w:rsid w:val="001B67DC"/>
    <w:rsid w:val="001C0B46"/>
    <w:rsid w:val="001C1C66"/>
    <w:rsid w:val="001C2537"/>
    <w:rsid w:val="001D00C3"/>
    <w:rsid w:val="001D1983"/>
    <w:rsid w:val="001D3B44"/>
    <w:rsid w:val="001D6A97"/>
    <w:rsid w:val="001D7273"/>
    <w:rsid w:val="001E05AC"/>
    <w:rsid w:val="001E075A"/>
    <w:rsid w:val="001E4A57"/>
    <w:rsid w:val="001E58D1"/>
    <w:rsid w:val="001F18D6"/>
    <w:rsid w:val="001F3458"/>
    <w:rsid w:val="001F41A7"/>
    <w:rsid w:val="001F4FF4"/>
    <w:rsid w:val="001F509B"/>
    <w:rsid w:val="001F51B1"/>
    <w:rsid w:val="001F5A78"/>
    <w:rsid w:val="001F5C70"/>
    <w:rsid w:val="001F6A50"/>
    <w:rsid w:val="001F7948"/>
    <w:rsid w:val="00201096"/>
    <w:rsid w:val="0020180D"/>
    <w:rsid w:val="0020205F"/>
    <w:rsid w:val="00202E3F"/>
    <w:rsid w:val="00203488"/>
    <w:rsid w:val="00203AFB"/>
    <w:rsid w:val="0020448D"/>
    <w:rsid w:val="0020626A"/>
    <w:rsid w:val="00207ABF"/>
    <w:rsid w:val="00207F92"/>
    <w:rsid w:val="00211938"/>
    <w:rsid w:val="0021223F"/>
    <w:rsid w:val="00212D8E"/>
    <w:rsid w:val="00215BB3"/>
    <w:rsid w:val="00217332"/>
    <w:rsid w:val="0022115C"/>
    <w:rsid w:val="002220EC"/>
    <w:rsid w:val="00223989"/>
    <w:rsid w:val="0022541A"/>
    <w:rsid w:val="0022542D"/>
    <w:rsid w:val="0022600C"/>
    <w:rsid w:val="00226A9C"/>
    <w:rsid w:val="0023089B"/>
    <w:rsid w:val="0023093B"/>
    <w:rsid w:val="00235CB6"/>
    <w:rsid w:val="00235FA3"/>
    <w:rsid w:val="00235FEA"/>
    <w:rsid w:val="00237486"/>
    <w:rsid w:val="00241034"/>
    <w:rsid w:val="002421E0"/>
    <w:rsid w:val="00242F4C"/>
    <w:rsid w:val="00243967"/>
    <w:rsid w:val="0024568D"/>
    <w:rsid w:val="002517F8"/>
    <w:rsid w:val="00251F01"/>
    <w:rsid w:val="002544C6"/>
    <w:rsid w:val="0025694B"/>
    <w:rsid w:val="00260F17"/>
    <w:rsid w:val="00263055"/>
    <w:rsid w:val="00263EBB"/>
    <w:rsid w:val="00266ABE"/>
    <w:rsid w:val="002738CC"/>
    <w:rsid w:val="00275ED8"/>
    <w:rsid w:val="0027631C"/>
    <w:rsid w:val="00276DD8"/>
    <w:rsid w:val="00281F44"/>
    <w:rsid w:val="00282684"/>
    <w:rsid w:val="002854B8"/>
    <w:rsid w:val="00285C74"/>
    <w:rsid w:val="00286494"/>
    <w:rsid w:val="00291867"/>
    <w:rsid w:val="00291ACE"/>
    <w:rsid w:val="00293312"/>
    <w:rsid w:val="00293D6D"/>
    <w:rsid w:val="00295192"/>
    <w:rsid w:val="00295C63"/>
    <w:rsid w:val="002A0708"/>
    <w:rsid w:val="002A2514"/>
    <w:rsid w:val="002A2B86"/>
    <w:rsid w:val="002A3F78"/>
    <w:rsid w:val="002A5249"/>
    <w:rsid w:val="002B0817"/>
    <w:rsid w:val="002B2067"/>
    <w:rsid w:val="002B2A60"/>
    <w:rsid w:val="002B3491"/>
    <w:rsid w:val="002B38B8"/>
    <w:rsid w:val="002B3B75"/>
    <w:rsid w:val="002B46CF"/>
    <w:rsid w:val="002C46BE"/>
    <w:rsid w:val="002C4E58"/>
    <w:rsid w:val="002D70B3"/>
    <w:rsid w:val="002D7E46"/>
    <w:rsid w:val="002E0CDC"/>
    <w:rsid w:val="002E138F"/>
    <w:rsid w:val="002E1602"/>
    <w:rsid w:val="002E2ED5"/>
    <w:rsid w:val="002E2EFF"/>
    <w:rsid w:val="002E3CE3"/>
    <w:rsid w:val="002E4FB7"/>
    <w:rsid w:val="002F1930"/>
    <w:rsid w:val="002F2565"/>
    <w:rsid w:val="002F2CB2"/>
    <w:rsid w:val="002F3F00"/>
    <w:rsid w:val="002F57B3"/>
    <w:rsid w:val="002F58E5"/>
    <w:rsid w:val="002F7AF7"/>
    <w:rsid w:val="003012E0"/>
    <w:rsid w:val="00301F88"/>
    <w:rsid w:val="00302460"/>
    <w:rsid w:val="00302E3F"/>
    <w:rsid w:val="00305716"/>
    <w:rsid w:val="0030652D"/>
    <w:rsid w:val="0030652F"/>
    <w:rsid w:val="00307EF7"/>
    <w:rsid w:val="0031005B"/>
    <w:rsid w:val="003145E9"/>
    <w:rsid w:val="003155DA"/>
    <w:rsid w:val="00321C58"/>
    <w:rsid w:val="00324876"/>
    <w:rsid w:val="00324BAE"/>
    <w:rsid w:val="00325DE9"/>
    <w:rsid w:val="003300C3"/>
    <w:rsid w:val="00332ECC"/>
    <w:rsid w:val="0033345F"/>
    <w:rsid w:val="00334517"/>
    <w:rsid w:val="0033492C"/>
    <w:rsid w:val="00334C90"/>
    <w:rsid w:val="00335959"/>
    <w:rsid w:val="00340144"/>
    <w:rsid w:val="00342945"/>
    <w:rsid w:val="00342C7C"/>
    <w:rsid w:val="0035076E"/>
    <w:rsid w:val="00351483"/>
    <w:rsid w:val="003519B0"/>
    <w:rsid w:val="00351B01"/>
    <w:rsid w:val="00352CD5"/>
    <w:rsid w:val="003564F1"/>
    <w:rsid w:val="00357C23"/>
    <w:rsid w:val="003600D4"/>
    <w:rsid w:val="003600F4"/>
    <w:rsid w:val="003611A8"/>
    <w:rsid w:val="0036242B"/>
    <w:rsid w:val="0036247C"/>
    <w:rsid w:val="00362E82"/>
    <w:rsid w:val="00364E43"/>
    <w:rsid w:val="00364EA1"/>
    <w:rsid w:val="00371645"/>
    <w:rsid w:val="003736DD"/>
    <w:rsid w:val="00373D71"/>
    <w:rsid w:val="003755CC"/>
    <w:rsid w:val="003772C4"/>
    <w:rsid w:val="0037786F"/>
    <w:rsid w:val="00377C49"/>
    <w:rsid w:val="00381D36"/>
    <w:rsid w:val="003834FC"/>
    <w:rsid w:val="00384770"/>
    <w:rsid w:val="0038522D"/>
    <w:rsid w:val="00385D4C"/>
    <w:rsid w:val="00386F92"/>
    <w:rsid w:val="00392E1B"/>
    <w:rsid w:val="0039533E"/>
    <w:rsid w:val="00395869"/>
    <w:rsid w:val="003970C1"/>
    <w:rsid w:val="003A0234"/>
    <w:rsid w:val="003A05B2"/>
    <w:rsid w:val="003A0B2C"/>
    <w:rsid w:val="003A21F3"/>
    <w:rsid w:val="003A3145"/>
    <w:rsid w:val="003A38AF"/>
    <w:rsid w:val="003A438C"/>
    <w:rsid w:val="003A5DC6"/>
    <w:rsid w:val="003A621F"/>
    <w:rsid w:val="003B2528"/>
    <w:rsid w:val="003B2B72"/>
    <w:rsid w:val="003B56BE"/>
    <w:rsid w:val="003C0D2F"/>
    <w:rsid w:val="003C13A9"/>
    <w:rsid w:val="003C15DD"/>
    <w:rsid w:val="003C354C"/>
    <w:rsid w:val="003C3F48"/>
    <w:rsid w:val="003C77FE"/>
    <w:rsid w:val="003D0768"/>
    <w:rsid w:val="003D1570"/>
    <w:rsid w:val="003D2061"/>
    <w:rsid w:val="003D2D83"/>
    <w:rsid w:val="003D3C17"/>
    <w:rsid w:val="003D7CA5"/>
    <w:rsid w:val="003D7E0E"/>
    <w:rsid w:val="003E066E"/>
    <w:rsid w:val="003E1BBC"/>
    <w:rsid w:val="003E32E0"/>
    <w:rsid w:val="003E3514"/>
    <w:rsid w:val="003E59B9"/>
    <w:rsid w:val="003E62B2"/>
    <w:rsid w:val="003E678B"/>
    <w:rsid w:val="003F1DD5"/>
    <w:rsid w:val="003F35F9"/>
    <w:rsid w:val="003F44F1"/>
    <w:rsid w:val="003F4B6A"/>
    <w:rsid w:val="003F5852"/>
    <w:rsid w:val="003F6CF1"/>
    <w:rsid w:val="003F7487"/>
    <w:rsid w:val="003F74FA"/>
    <w:rsid w:val="003F7656"/>
    <w:rsid w:val="0040322A"/>
    <w:rsid w:val="004033A0"/>
    <w:rsid w:val="00403F6E"/>
    <w:rsid w:val="00405164"/>
    <w:rsid w:val="00405AA9"/>
    <w:rsid w:val="00407067"/>
    <w:rsid w:val="00410CD9"/>
    <w:rsid w:val="004110CB"/>
    <w:rsid w:val="0041138D"/>
    <w:rsid w:val="00411937"/>
    <w:rsid w:val="00413231"/>
    <w:rsid w:val="004133FB"/>
    <w:rsid w:val="00414168"/>
    <w:rsid w:val="0041590D"/>
    <w:rsid w:val="004168B2"/>
    <w:rsid w:val="00416929"/>
    <w:rsid w:val="004169A0"/>
    <w:rsid w:val="00416FE8"/>
    <w:rsid w:val="0042002D"/>
    <w:rsid w:val="00420C5A"/>
    <w:rsid w:val="0042249B"/>
    <w:rsid w:val="004226B9"/>
    <w:rsid w:val="00422A8A"/>
    <w:rsid w:val="004241C9"/>
    <w:rsid w:val="00425ADE"/>
    <w:rsid w:val="0043094A"/>
    <w:rsid w:val="004324D4"/>
    <w:rsid w:val="004331D2"/>
    <w:rsid w:val="004336AD"/>
    <w:rsid w:val="004346BC"/>
    <w:rsid w:val="00434CA7"/>
    <w:rsid w:val="004353B4"/>
    <w:rsid w:val="00436517"/>
    <w:rsid w:val="00437317"/>
    <w:rsid w:val="00437638"/>
    <w:rsid w:val="004377CC"/>
    <w:rsid w:val="0044059F"/>
    <w:rsid w:val="00441653"/>
    <w:rsid w:val="004429A5"/>
    <w:rsid w:val="00442E27"/>
    <w:rsid w:val="00444D81"/>
    <w:rsid w:val="0044584A"/>
    <w:rsid w:val="0044643E"/>
    <w:rsid w:val="00446598"/>
    <w:rsid w:val="004466C5"/>
    <w:rsid w:val="0044785B"/>
    <w:rsid w:val="00451A7F"/>
    <w:rsid w:val="00451AF0"/>
    <w:rsid w:val="0045265D"/>
    <w:rsid w:val="00453124"/>
    <w:rsid w:val="00453E42"/>
    <w:rsid w:val="004568EB"/>
    <w:rsid w:val="00456C88"/>
    <w:rsid w:val="00456D3D"/>
    <w:rsid w:val="00461F7B"/>
    <w:rsid w:val="004629D5"/>
    <w:rsid w:val="004663E5"/>
    <w:rsid w:val="0046664C"/>
    <w:rsid w:val="00467D63"/>
    <w:rsid w:val="004712BC"/>
    <w:rsid w:val="00471312"/>
    <w:rsid w:val="00474BB9"/>
    <w:rsid w:val="004803B3"/>
    <w:rsid w:val="00483D9A"/>
    <w:rsid w:val="00485C57"/>
    <w:rsid w:val="00486383"/>
    <w:rsid w:val="004912B1"/>
    <w:rsid w:val="00492614"/>
    <w:rsid w:val="00494027"/>
    <w:rsid w:val="004952CA"/>
    <w:rsid w:val="00495E7F"/>
    <w:rsid w:val="004962F7"/>
    <w:rsid w:val="0049755B"/>
    <w:rsid w:val="004A1C4F"/>
    <w:rsid w:val="004A4EF6"/>
    <w:rsid w:val="004A54AF"/>
    <w:rsid w:val="004A5CAD"/>
    <w:rsid w:val="004A6C42"/>
    <w:rsid w:val="004B10B2"/>
    <w:rsid w:val="004B4587"/>
    <w:rsid w:val="004C259B"/>
    <w:rsid w:val="004C26E8"/>
    <w:rsid w:val="004C46C5"/>
    <w:rsid w:val="004C7325"/>
    <w:rsid w:val="004C7A0B"/>
    <w:rsid w:val="004C7F11"/>
    <w:rsid w:val="004D00EC"/>
    <w:rsid w:val="004D196B"/>
    <w:rsid w:val="004D4248"/>
    <w:rsid w:val="004D4D07"/>
    <w:rsid w:val="004D4E2A"/>
    <w:rsid w:val="004D52F8"/>
    <w:rsid w:val="004D750C"/>
    <w:rsid w:val="004E4F9F"/>
    <w:rsid w:val="004E699B"/>
    <w:rsid w:val="004F03A6"/>
    <w:rsid w:val="004F0DEA"/>
    <w:rsid w:val="004F4D33"/>
    <w:rsid w:val="004F589C"/>
    <w:rsid w:val="005005F4"/>
    <w:rsid w:val="00500C07"/>
    <w:rsid w:val="00501552"/>
    <w:rsid w:val="00501C71"/>
    <w:rsid w:val="0050361D"/>
    <w:rsid w:val="00503792"/>
    <w:rsid w:val="00504A2E"/>
    <w:rsid w:val="00504CC9"/>
    <w:rsid w:val="00504F4A"/>
    <w:rsid w:val="0051324C"/>
    <w:rsid w:val="005145AC"/>
    <w:rsid w:val="00514904"/>
    <w:rsid w:val="00515140"/>
    <w:rsid w:val="0051562B"/>
    <w:rsid w:val="0051602F"/>
    <w:rsid w:val="0051638B"/>
    <w:rsid w:val="00516926"/>
    <w:rsid w:val="0052342C"/>
    <w:rsid w:val="00524CB0"/>
    <w:rsid w:val="00531877"/>
    <w:rsid w:val="00534EB7"/>
    <w:rsid w:val="0053674D"/>
    <w:rsid w:val="005414B0"/>
    <w:rsid w:val="005450DC"/>
    <w:rsid w:val="00545304"/>
    <w:rsid w:val="00546493"/>
    <w:rsid w:val="00550C2A"/>
    <w:rsid w:val="00555E51"/>
    <w:rsid w:val="005564B9"/>
    <w:rsid w:val="00557460"/>
    <w:rsid w:val="00560C8E"/>
    <w:rsid w:val="00561EC1"/>
    <w:rsid w:val="00562045"/>
    <w:rsid w:val="00562661"/>
    <w:rsid w:val="00562EA0"/>
    <w:rsid w:val="00563504"/>
    <w:rsid w:val="00565406"/>
    <w:rsid w:val="00565417"/>
    <w:rsid w:val="00565F92"/>
    <w:rsid w:val="00567790"/>
    <w:rsid w:val="005702FC"/>
    <w:rsid w:val="00572C08"/>
    <w:rsid w:val="00573E1D"/>
    <w:rsid w:val="00574209"/>
    <w:rsid w:val="0057434A"/>
    <w:rsid w:val="00574DE4"/>
    <w:rsid w:val="00582D43"/>
    <w:rsid w:val="00586871"/>
    <w:rsid w:val="00587280"/>
    <w:rsid w:val="0059482D"/>
    <w:rsid w:val="00595988"/>
    <w:rsid w:val="00596464"/>
    <w:rsid w:val="005A0677"/>
    <w:rsid w:val="005A19AA"/>
    <w:rsid w:val="005A23DD"/>
    <w:rsid w:val="005A521F"/>
    <w:rsid w:val="005A5F22"/>
    <w:rsid w:val="005B159D"/>
    <w:rsid w:val="005B29A0"/>
    <w:rsid w:val="005B3D19"/>
    <w:rsid w:val="005B50C9"/>
    <w:rsid w:val="005B5478"/>
    <w:rsid w:val="005B691A"/>
    <w:rsid w:val="005B7316"/>
    <w:rsid w:val="005C0905"/>
    <w:rsid w:val="005C32F2"/>
    <w:rsid w:val="005C3DE7"/>
    <w:rsid w:val="005C439C"/>
    <w:rsid w:val="005C5A9C"/>
    <w:rsid w:val="005C5D37"/>
    <w:rsid w:val="005C76A7"/>
    <w:rsid w:val="005C7E3B"/>
    <w:rsid w:val="005D0487"/>
    <w:rsid w:val="005D07ED"/>
    <w:rsid w:val="005D0E9A"/>
    <w:rsid w:val="005D17E1"/>
    <w:rsid w:val="005D41BF"/>
    <w:rsid w:val="005D57C5"/>
    <w:rsid w:val="005D5E0E"/>
    <w:rsid w:val="005D5F2E"/>
    <w:rsid w:val="005D60DD"/>
    <w:rsid w:val="005E4200"/>
    <w:rsid w:val="005E4D82"/>
    <w:rsid w:val="005E5872"/>
    <w:rsid w:val="005E64CA"/>
    <w:rsid w:val="005F07D6"/>
    <w:rsid w:val="005F10C4"/>
    <w:rsid w:val="005F2B18"/>
    <w:rsid w:val="005F4013"/>
    <w:rsid w:val="005F545F"/>
    <w:rsid w:val="005F55A2"/>
    <w:rsid w:val="005F67CD"/>
    <w:rsid w:val="005F7462"/>
    <w:rsid w:val="0060062A"/>
    <w:rsid w:val="0060128C"/>
    <w:rsid w:val="006054E3"/>
    <w:rsid w:val="0060597C"/>
    <w:rsid w:val="00605E9C"/>
    <w:rsid w:val="00607A06"/>
    <w:rsid w:val="0061080D"/>
    <w:rsid w:val="00610DEE"/>
    <w:rsid w:val="00612944"/>
    <w:rsid w:val="006132DF"/>
    <w:rsid w:val="006156EF"/>
    <w:rsid w:val="00615CD9"/>
    <w:rsid w:val="00615EDC"/>
    <w:rsid w:val="00615F68"/>
    <w:rsid w:val="00616F0D"/>
    <w:rsid w:val="00621B99"/>
    <w:rsid w:val="00621EA9"/>
    <w:rsid w:val="006230FD"/>
    <w:rsid w:val="00625BC0"/>
    <w:rsid w:val="006263F7"/>
    <w:rsid w:val="00631534"/>
    <w:rsid w:val="00632475"/>
    <w:rsid w:val="006328B9"/>
    <w:rsid w:val="00634DF2"/>
    <w:rsid w:val="006374C9"/>
    <w:rsid w:val="00640AA3"/>
    <w:rsid w:val="00640F17"/>
    <w:rsid w:val="00640FE3"/>
    <w:rsid w:val="00641E91"/>
    <w:rsid w:val="006425AF"/>
    <w:rsid w:val="006435D9"/>
    <w:rsid w:val="00644F75"/>
    <w:rsid w:val="00645BA6"/>
    <w:rsid w:val="00645BA8"/>
    <w:rsid w:val="00646BF1"/>
    <w:rsid w:val="0064728D"/>
    <w:rsid w:val="006516B6"/>
    <w:rsid w:val="00651D01"/>
    <w:rsid w:val="00654C66"/>
    <w:rsid w:val="00655BD9"/>
    <w:rsid w:val="00656BAD"/>
    <w:rsid w:val="00656F3F"/>
    <w:rsid w:val="0066023C"/>
    <w:rsid w:val="0066315F"/>
    <w:rsid w:val="006647CC"/>
    <w:rsid w:val="00664D31"/>
    <w:rsid w:val="00665106"/>
    <w:rsid w:val="00665B16"/>
    <w:rsid w:val="0066779C"/>
    <w:rsid w:val="00670806"/>
    <w:rsid w:val="0067552F"/>
    <w:rsid w:val="00675726"/>
    <w:rsid w:val="00675A7D"/>
    <w:rsid w:val="00676086"/>
    <w:rsid w:val="0068016C"/>
    <w:rsid w:val="006839B8"/>
    <w:rsid w:val="00686546"/>
    <w:rsid w:val="00691230"/>
    <w:rsid w:val="006921CF"/>
    <w:rsid w:val="00693559"/>
    <w:rsid w:val="00693AE2"/>
    <w:rsid w:val="00693AFD"/>
    <w:rsid w:val="00694497"/>
    <w:rsid w:val="00695A38"/>
    <w:rsid w:val="006A09B9"/>
    <w:rsid w:val="006A1788"/>
    <w:rsid w:val="006A1FCE"/>
    <w:rsid w:val="006A21DC"/>
    <w:rsid w:val="006A2B55"/>
    <w:rsid w:val="006A374A"/>
    <w:rsid w:val="006A4168"/>
    <w:rsid w:val="006A4262"/>
    <w:rsid w:val="006A77A1"/>
    <w:rsid w:val="006B0450"/>
    <w:rsid w:val="006B197A"/>
    <w:rsid w:val="006B1A7F"/>
    <w:rsid w:val="006B29D6"/>
    <w:rsid w:val="006B32BC"/>
    <w:rsid w:val="006B3488"/>
    <w:rsid w:val="006B34CF"/>
    <w:rsid w:val="006B3B84"/>
    <w:rsid w:val="006B43EF"/>
    <w:rsid w:val="006B4C06"/>
    <w:rsid w:val="006B763D"/>
    <w:rsid w:val="006C1599"/>
    <w:rsid w:val="006C1CDB"/>
    <w:rsid w:val="006C4556"/>
    <w:rsid w:val="006C71C5"/>
    <w:rsid w:val="006D09B5"/>
    <w:rsid w:val="006D4577"/>
    <w:rsid w:val="006D48F9"/>
    <w:rsid w:val="006D4E02"/>
    <w:rsid w:val="006D5A93"/>
    <w:rsid w:val="006D66A7"/>
    <w:rsid w:val="006D68D5"/>
    <w:rsid w:val="006D7C88"/>
    <w:rsid w:val="006E0E50"/>
    <w:rsid w:val="006E0EBE"/>
    <w:rsid w:val="006E29E1"/>
    <w:rsid w:val="006E2FA9"/>
    <w:rsid w:val="006E4572"/>
    <w:rsid w:val="006E6C2C"/>
    <w:rsid w:val="006E7403"/>
    <w:rsid w:val="006F11AB"/>
    <w:rsid w:val="006F5EA0"/>
    <w:rsid w:val="00700FC4"/>
    <w:rsid w:val="00701F5C"/>
    <w:rsid w:val="0070306D"/>
    <w:rsid w:val="00703448"/>
    <w:rsid w:val="00703666"/>
    <w:rsid w:val="007046AD"/>
    <w:rsid w:val="007048CB"/>
    <w:rsid w:val="00705DC9"/>
    <w:rsid w:val="007064E9"/>
    <w:rsid w:val="00706E01"/>
    <w:rsid w:val="007100AD"/>
    <w:rsid w:val="0071042D"/>
    <w:rsid w:val="00710873"/>
    <w:rsid w:val="00711FF2"/>
    <w:rsid w:val="00712274"/>
    <w:rsid w:val="00712565"/>
    <w:rsid w:val="00712F97"/>
    <w:rsid w:val="007139E4"/>
    <w:rsid w:val="00715866"/>
    <w:rsid w:val="00716FCD"/>
    <w:rsid w:val="00722017"/>
    <w:rsid w:val="00722523"/>
    <w:rsid w:val="00723460"/>
    <w:rsid w:val="00723DD9"/>
    <w:rsid w:val="00724A53"/>
    <w:rsid w:val="007258AB"/>
    <w:rsid w:val="00732D21"/>
    <w:rsid w:val="00734D2A"/>
    <w:rsid w:val="007358C7"/>
    <w:rsid w:val="00740625"/>
    <w:rsid w:val="007437A3"/>
    <w:rsid w:val="00746099"/>
    <w:rsid w:val="00746EF3"/>
    <w:rsid w:val="00747017"/>
    <w:rsid w:val="00747451"/>
    <w:rsid w:val="007476A7"/>
    <w:rsid w:val="00750BAB"/>
    <w:rsid w:val="007524E9"/>
    <w:rsid w:val="00753DCF"/>
    <w:rsid w:val="007549E8"/>
    <w:rsid w:val="00756F1E"/>
    <w:rsid w:val="00757C5B"/>
    <w:rsid w:val="00757F8D"/>
    <w:rsid w:val="00761057"/>
    <w:rsid w:val="00761343"/>
    <w:rsid w:val="00761AF0"/>
    <w:rsid w:val="00762600"/>
    <w:rsid w:val="00762908"/>
    <w:rsid w:val="00770290"/>
    <w:rsid w:val="00770F5D"/>
    <w:rsid w:val="00773BA5"/>
    <w:rsid w:val="007752BD"/>
    <w:rsid w:val="007753E7"/>
    <w:rsid w:val="0077559C"/>
    <w:rsid w:val="007762BC"/>
    <w:rsid w:val="007763C1"/>
    <w:rsid w:val="00776A46"/>
    <w:rsid w:val="007775F6"/>
    <w:rsid w:val="00784DA7"/>
    <w:rsid w:val="00785004"/>
    <w:rsid w:val="007872F8"/>
    <w:rsid w:val="00787343"/>
    <w:rsid w:val="00790A6C"/>
    <w:rsid w:val="00792051"/>
    <w:rsid w:val="0079332C"/>
    <w:rsid w:val="00793EA2"/>
    <w:rsid w:val="007940E8"/>
    <w:rsid w:val="0079434C"/>
    <w:rsid w:val="00794E01"/>
    <w:rsid w:val="00795347"/>
    <w:rsid w:val="007966CD"/>
    <w:rsid w:val="00796716"/>
    <w:rsid w:val="007A44CA"/>
    <w:rsid w:val="007A5FD2"/>
    <w:rsid w:val="007A714B"/>
    <w:rsid w:val="007B0538"/>
    <w:rsid w:val="007B079E"/>
    <w:rsid w:val="007B0F49"/>
    <w:rsid w:val="007B188C"/>
    <w:rsid w:val="007B1F32"/>
    <w:rsid w:val="007B56B3"/>
    <w:rsid w:val="007B79CF"/>
    <w:rsid w:val="007C09B3"/>
    <w:rsid w:val="007C2C4D"/>
    <w:rsid w:val="007C39B2"/>
    <w:rsid w:val="007D04AE"/>
    <w:rsid w:val="007D059F"/>
    <w:rsid w:val="007D1267"/>
    <w:rsid w:val="007D149D"/>
    <w:rsid w:val="007D18A5"/>
    <w:rsid w:val="007D2A8E"/>
    <w:rsid w:val="007D322B"/>
    <w:rsid w:val="007D33DC"/>
    <w:rsid w:val="007D5A4D"/>
    <w:rsid w:val="007D663F"/>
    <w:rsid w:val="007D7B07"/>
    <w:rsid w:val="007E0EE1"/>
    <w:rsid w:val="007E193F"/>
    <w:rsid w:val="007E293D"/>
    <w:rsid w:val="007E2D7C"/>
    <w:rsid w:val="007E30AD"/>
    <w:rsid w:val="007E5C21"/>
    <w:rsid w:val="007E7307"/>
    <w:rsid w:val="007F01AB"/>
    <w:rsid w:val="007F0AD4"/>
    <w:rsid w:val="007F1143"/>
    <w:rsid w:val="007F128E"/>
    <w:rsid w:val="007F202B"/>
    <w:rsid w:val="007F3E10"/>
    <w:rsid w:val="007F42AE"/>
    <w:rsid w:val="007F5A0D"/>
    <w:rsid w:val="007F6D5A"/>
    <w:rsid w:val="00801CEA"/>
    <w:rsid w:val="008042CE"/>
    <w:rsid w:val="008050AE"/>
    <w:rsid w:val="00805DE1"/>
    <w:rsid w:val="0080779E"/>
    <w:rsid w:val="00807979"/>
    <w:rsid w:val="008079B6"/>
    <w:rsid w:val="00812241"/>
    <w:rsid w:val="00812FA1"/>
    <w:rsid w:val="008153BA"/>
    <w:rsid w:val="00817201"/>
    <w:rsid w:val="00822228"/>
    <w:rsid w:val="0082258A"/>
    <w:rsid w:val="00822618"/>
    <w:rsid w:val="00822F64"/>
    <w:rsid w:val="00826CA1"/>
    <w:rsid w:val="00830F0E"/>
    <w:rsid w:val="00832225"/>
    <w:rsid w:val="0083521B"/>
    <w:rsid w:val="008367D3"/>
    <w:rsid w:val="00836B5C"/>
    <w:rsid w:val="008459B6"/>
    <w:rsid w:val="00845F3D"/>
    <w:rsid w:val="008461B2"/>
    <w:rsid w:val="00846667"/>
    <w:rsid w:val="00847599"/>
    <w:rsid w:val="00851834"/>
    <w:rsid w:val="00856492"/>
    <w:rsid w:val="008566E0"/>
    <w:rsid w:val="008569AF"/>
    <w:rsid w:val="008569EF"/>
    <w:rsid w:val="008604EB"/>
    <w:rsid w:val="0086469F"/>
    <w:rsid w:val="008654CB"/>
    <w:rsid w:val="00865A1E"/>
    <w:rsid w:val="00866D6C"/>
    <w:rsid w:val="00866FB9"/>
    <w:rsid w:val="008671B7"/>
    <w:rsid w:val="008679C7"/>
    <w:rsid w:val="0087396C"/>
    <w:rsid w:val="00874759"/>
    <w:rsid w:val="00875410"/>
    <w:rsid w:val="00882B04"/>
    <w:rsid w:val="00884D68"/>
    <w:rsid w:val="00886D68"/>
    <w:rsid w:val="00892179"/>
    <w:rsid w:val="008950EF"/>
    <w:rsid w:val="00895871"/>
    <w:rsid w:val="00896345"/>
    <w:rsid w:val="00897321"/>
    <w:rsid w:val="008A1E66"/>
    <w:rsid w:val="008A2241"/>
    <w:rsid w:val="008A30B8"/>
    <w:rsid w:val="008A31AF"/>
    <w:rsid w:val="008A3BB9"/>
    <w:rsid w:val="008A3EDE"/>
    <w:rsid w:val="008A5E4A"/>
    <w:rsid w:val="008B3609"/>
    <w:rsid w:val="008B3709"/>
    <w:rsid w:val="008B4538"/>
    <w:rsid w:val="008B4804"/>
    <w:rsid w:val="008B4980"/>
    <w:rsid w:val="008B6C5D"/>
    <w:rsid w:val="008C0CAD"/>
    <w:rsid w:val="008C173A"/>
    <w:rsid w:val="008C1970"/>
    <w:rsid w:val="008C2CEE"/>
    <w:rsid w:val="008C30E8"/>
    <w:rsid w:val="008C5397"/>
    <w:rsid w:val="008C7AFA"/>
    <w:rsid w:val="008C7B64"/>
    <w:rsid w:val="008C7DCE"/>
    <w:rsid w:val="008D01E5"/>
    <w:rsid w:val="008D2982"/>
    <w:rsid w:val="008D2B59"/>
    <w:rsid w:val="008D328C"/>
    <w:rsid w:val="008D3DCC"/>
    <w:rsid w:val="008E043E"/>
    <w:rsid w:val="008E32DE"/>
    <w:rsid w:val="008E49C6"/>
    <w:rsid w:val="008E5DFE"/>
    <w:rsid w:val="008F054C"/>
    <w:rsid w:val="008F0F12"/>
    <w:rsid w:val="008F3BE6"/>
    <w:rsid w:val="008F432B"/>
    <w:rsid w:val="008F559A"/>
    <w:rsid w:val="00903CF7"/>
    <w:rsid w:val="00905316"/>
    <w:rsid w:val="00905C2B"/>
    <w:rsid w:val="009063C8"/>
    <w:rsid w:val="0091076C"/>
    <w:rsid w:val="0091268B"/>
    <w:rsid w:val="00916D7D"/>
    <w:rsid w:val="009203EC"/>
    <w:rsid w:val="009217C7"/>
    <w:rsid w:val="00921DBE"/>
    <w:rsid w:val="00923456"/>
    <w:rsid w:val="00923E4E"/>
    <w:rsid w:val="00925762"/>
    <w:rsid w:val="00926862"/>
    <w:rsid w:val="009305CC"/>
    <w:rsid w:val="0093150A"/>
    <w:rsid w:val="00933022"/>
    <w:rsid w:val="00933927"/>
    <w:rsid w:val="00934BD0"/>
    <w:rsid w:val="00934D2F"/>
    <w:rsid w:val="009350E2"/>
    <w:rsid w:val="00937A18"/>
    <w:rsid w:val="00940A05"/>
    <w:rsid w:val="00941489"/>
    <w:rsid w:val="00941678"/>
    <w:rsid w:val="00942632"/>
    <w:rsid w:val="00946F37"/>
    <w:rsid w:val="00950250"/>
    <w:rsid w:val="00950E11"/>
    <w:rsid w:val="0095355A"/>
    <w:rsid w:val="00953B84"/>
    <w:rsid w:val="00954CDF"/>
    <w:rsid w:val="009561CA"/>
    <w:rsid w:val="009565A2"/>
    <w:rsid w:val="00957CCD"/>
    <w:rsid w:val="00960510"/>
    <w:rsid w:val="009627F8"/>
    <w:rsid w:val="00962869"/>
    <w:rsid w:val="00962CF0"/>
    <w:rsid w:val="009637DA"/>
    <w:rsid w:val="00963AA7"/>
    <w:rsid w:val="00963F86"/>
    <w:rsid w:val="00965EFC"/>
    <w:rsid w:val="0096679B"/>
    <w:rsid w:val="00970487"/>
    <w:rsid w:val="009705D1"/>
    <w:rsid w:val="00972C70"/>
    <w:rsid w:val="009736FB"/>
    <w:rsid w:val="00975562"/>
    <w:rsid w:val="009771D0"/>
    <w:rsid w:val="00977BBE"/>
    <w:rsid w:val="0098186A"/>
    <w:rsid w:val="00982512"/>
    <w:rsid w:val="009846A5"/>
    <w:rsid w:val="00987C6C"/>
    <w:rsid w:val="00991748"/>
    <w:rsid w:val="0099213A"/>
    <w:rsid w:val="00993748"/>
    <w:rsid w:val="009938B0"/>
    <w:rsid w:val="0099522D"/>
    <w:rsid w:val="00996142"/>
    <w:rsid w:val="00996268"/>
    <w:rsid w:val="009967B3"/>
    <w:rsid w:val="009A0C3C"/>
    <w:rsid w:val="009A24CA"/>
    <w:rsid w:val="009A732E"/>
    <w:rsid w:val="009A7BB8"/>
    <w:rsid w:val="009B1DAE"/>
    <w:rsid w:val="009B2E3E"/>
    <w:rsid w:val="009B3F50"/>
    <w:rsid w:val="009B4F86"/>
    <w:rsid w:val="009B548F"/>
    <w:rsid w:val="009C1240"/>
    <w:rsid w:val="009C12FB"/>
    <w:rsid w:val="009C341F"/>
    <w:rsid w:val="009C403A"/>
    <w:rsid w:val="009C4441"/>
    <w:rsid w:val="009C4BAC"/>
    <w:rsid w:val="009C4F7E"/>
    <w:rsid w:val="009C66E1"/>
    <w:rsid w:val="009C6877"/>
    <w:rsid w:val="009C6FAE"/>
    <w:rsid w:val="009E11C7"/>
    <w:rsid w:val="009E3F35"/>
    <w:rsid w:val="009E5C2B"/>
    <w:rsid w:val="009F1149"/>
    <w:rsid w:val="009F1CAB"/>
    <w:rsid w:val="009F2575"/>
    <w:rsid w:val="009F3577"/>
    <w:rsid w:val="009F378F"/>
    <w:rsid w:val="009F3D5C"/>
    <w:rsid w:val="009F3DB7"/>
    <w:rsid w:val="009F6A87"/>
    <w:rsid w:val="009F766E"/>
    <w:rsid w:val="00A04297"/>
    <w:rsid w:val="00A059F9"/>
    <w:rsid w:val="00A06368"/>
    <w:rsid w:val="00A06C15"/>
    <w:rsid w:val="00A07CB3"/>
    <w:rsid w:val="00A10482"/>
    <w:rsid w:val="00A12AE3"/>
    <w:rsid w:val="00A14894"/>
    <w:rsid w:val="00A14E58"/>
    <w:rsid w:val="00A154E7"/>
    <w:rsid w:val="00A17372"/>
    <w:rsid w:val="00A20CF2"/>
    <w:rsid w:val="00A20DEC"/>
    <w:rsid w:val="00A2267B"/>
    <w:rsid w:val="00A228F5"/>
    <w:rsid w:val="00A23EA4"/>
    <w:rsid w:val="00A260F7"/>
    <w:rsid w:val="00A269A7"/>
    <w:rsid w:val="00A26BE8"/>
    <w:rsid w:val="00A275FB"/>
    <w:rsid w:val="00A27B8B"/>
    <w:rsid w:val="00A307E3"/>
    <w:rsid w:val="00A30A40"/>
    <w:rsid w:val="00A30C65"/>
    <w:rsid w:val="00A31EEC"/>
    <w:rsid w:val="00A343A3"/>
    <w:rsid w:val="00A358A8"/>
    <w:rsid w:val="00A364CD"/>
    <w:rsid w:val="00A36FF9"/>
    <w:rsid w:val="00A37588"/>
    <w:rsid w:val="00A41633"/>
    <w:rsid w:val="00A41977"/>
    <w:rsid w:val="00A42C1E"/>
    <w:rsid w:val="00A43E66"/>
    <w:rsid w:val="00A44425"/>
    <w:rsid w:val="00A46C86"/>
    <w:rsid w:val="00A46CE1"/>
    <w:rsid w:val="00A46D82"/>
    <w:rsid w:val="00A474DF"/>
    <w:rsid w:val="00A50987"/>
    <w:rsid w:val="00A51922"/>
    <w:rsid w:val="00A51A9A"/>
    <w:rsid w:val="00A558B3"/>
    <w:rsid w:val="00A55F17"/>
    <w:rsid w:val="00A5717B"/>
    <w:rsid w:val="00A61042"/>
    <w:rsid w:val="00A615E7"/>
    <w:rsid w:val="00A62483"/>
    <w:rsid w:val="00A62D7D"/>
    <w:rsid w:val="00A62F1E"/>
    <w:rsid w:val="00A62F8E"/>
    <w:rsid w:val="00A64822"/>
    <w:rsid w:val="00A66D65"/>
    <w:rsid w:val="00A67CAA"/>
    <w:rsid w:val="00A71E20"/>
    <w:rsid w:val="00A72D87"/>
    <w:rsid w:val="00A74C34"/>
    <w:rsid w:val="00A74EEF"/>
    <w:rsid w:val="00A751E8"/>
    <w:rsid w:val="00A7590F"/>
    <w:rsid w:val="00A76376"/>
    <w:rsid w:val="00A76F1A"/>
    <w:rsid w:val="00A77E3D"/>
    <w:rsid w:val="00A84421"/>
    <w:rsid w:val="00A853C2"/>
    <w:rsid w:val="00A85E01"/>
    <w:rsid w:val="00A87382"/>
    <w:rsid w:val="00A91A83"/>
    <w:rsid w:val="00A971C5"/>
    <w:rsid w:val="00A978CA"/>
    <w:rsid w:val="00AA29C2"/>
    <w:rsid w:val="00AA29DE"/>
    <w:rsid w:val="00AA38C1"/>
    <w:rsid w:val="00AA521F"/>
    <w:rsid w:val="00AA5C31"/>
    <w:rsid w:val="00AA6892"/>
    <w:rsid w:val="00AA73AF"/>
    <w:rsid w:val="00AA76A2"/>
    <w:rsid w:val="00AB20B6"/>
    <w:rsid w:val="00AB5101"/>
    <w:rsid w:val="00AC006A"/>
    <w:rsid w:val="00AC0764"/>
    <w:rsid w:val="00AC0A0B"/>
    <w:rsid w:val="00AC1364"/>
    <w:rsid w:val="00AC2AA2"/>
    <w:rsid w:val="00AC40AF"/>
    <w:rsid w:val="00AC487B"/>
    <w:rsid w:val="00AC4B6B"/>
    <w:rsid w:val="00AC56F3"/>
    <w:rsid w:val="00AC5A4C"/>
    <w:rsid w:val="00AC680A"/>
    <w:rsid w:val="00AC7A63"/>
    <w:rsid w:val="00AD232A"/>
    <w:rsid w:val="00AD2C53"/>
    <w:rsid w:val="00AD4587"/>
    <w:rsid w:val="00AD4F62"/>
    <w:rsid w:val="00AD54C8"/>
    <w:rsid w:val="00AD5F37"/>
    <w:rsid w:val="00AD68C5"/>
    <w:rsid w:val="00AD734A"/>
    <w:rsid w:val="00AD7C39"/>
    <w:rsid w:val="00AE1071"/>
    <w:rsid w:val="00AE10FD"/>
    <w:rsid w:val="00AE2D80"/>
    <w:rsid w:val="00AE3798"/>
    <w:rsid w:val="00AE428C"/>
    <w:rsid w:val="00AE54B3"/>
    <w:rsid w:val="00AE6C58"/>
    <w:rsid w:val="00AE7952"/>
    <w:rsid w:val="00AF48DD"/>
    <w:rsid w:val="00AF53F4"/>
    <w:rsid w:val="00AF5B87"/>
    <w:rsid w:val="00AF6AAB"/>
    <w:rsid w:val="00AF6CDE"/>
    <w:rsid w:val="00B03535"/>
    <w:rsid w:val="00B05FA9"/>
    <w:rsid w:val="00B10F51"/>
    <w:rsid w:val="00B1181E"/>
    <w:rsid w:val="00B12166"/>
    <w:rsid w:val="00B1314D"/>
    <w:rsid w:val="00B14DF4"/>
    <w:rsid w:val="00B166FE"/>
    <w:rsid w:val="00B16862"/>
    <w:rsid w:val="00B171C9"/>
    <w:rsid w:val="00B17913"/>
    <w:rsid w:val="00B21C7A"/>
    <w:rsid w:val="00B23886"/>
    <w:rsid w:val="00B24D9A"/>
    <w:rsid w:val="00B24DC0"/>
    <w:rsid w:val="00B2502F"/>
    <w:rsid w:val="00B263A1"/>
    <w:rsid w:val="00B266B2"/>
    <w:rsid w:val="00B27964"/>
    <w:rsid w:val="00B27C6F"/>
    <w:rsid w:val="00B311A6"/>
    <w:rsid w:val="00B3136E"/>
    <w:rsid w:val="00B368E4"/>
    <w:rsid w:val="00B40446"/>
    <w:rsid w:val="00B42423"/>
    <w:rsid w:val="00B42EE4"/>
    <w:rsid w:val="00B43DD6"/>
    <w:rsid w:val="00B44469"/>
    <w:rsid w:val="00B51ED7"/>
    <w:rsid w:val="00B53210"/>
    <w:rsid w:val="00B537B2"/>
    <w:rsid w:val="00B5572D"/>
    <w:rsid w:val="00B60051"/>
    <w:rsid w:val="00B61227"/>
    <w:rsid w:val="00B6199B"/>
    <w:rsid w:val="00B61A0E"/>
    <w:rsid w:val="00B623E4"/>
    <w:rsid w:val="00B62625"/>
    <w:rsid w:val="00B62AFE"/>
    <w:rsid w:val="00B63375"/>
    <w:rsid w:val="00B64AFA"/>
    <w:rsid w:val="00B65287"/>
    <w:rsid w:val="00B67848"/>
    <w:rsid w:val="00B7027D"/>
    <w:rsid w:val="00B7038D"/>
    <w:rsid w:val="00B7134F"/>
    <w:rsid w:val="00B72574"/>
    <w:rsid w:val="00B72781"/>
    <w:rsid w:val="00B7290A"/>
    <w:rsid w:val="00B7630C"/>
    <w:rsid w:val="00B80467"/>
    <w:rsid w:val="00B80642"/>
    <w:rsid w:val="00B8069D"/>
    <w:rsid w:val="00B83AF6"/>
    <w:rsid w:val="00B84D08"/>
    <w:rsid w:val="00B85333"/>
    <w:rsid w:val="00B85EAC"/>
    <w:rsid w:val="00B85EBD"/>
    <w:rsid w:val="00B864C7"/>
    <w:rsid w:val="00B86B68"/>
    <w:rsid w:val="00B870B4"/>
    <w:rsid w:val="00B871C9"/>
    <w:rsid w:val="00B90C01"/>
    <w:rsid w:val="00B91DB8"/>
    <w:rsid w:val="00B94706"/>
    <w:rsid w:val="00B95539"/>
    <w:rsid w:val="00BA0999"/>
    <w:rsid w:val="00BA385C"/>
    <w:rsid w:val="00BA5D5D"/>
    <w:rsid w:val="00BB1EE2"/>
    <w:rsid w:val="00BB3536"/>
    <w:rsid w:val="00BB4AB1"/>
    <w:rsid w:val="00BB4DAF"/>
    <w:rsid w:val="00BB5966"/>
    <w:rsid w:val="00BB793A"/>
    <w:rsid w:val="00BC0801"/>
    <w:rsid w:val="00BC1BCD"/>
    <w:rsid w:val="00BC4A63"/>
    <w:rsid w:val="00BC4B99"/>
    <w:rsid w:val="00BC7D5C"/>
    <w:rsid w:val="00BD1822"/>
    <w:rsid w:val="00BD1B90"/>
    <w:rsid w:val="00BD53D1"/>
    <w:rsid w:val="00BE00EB"/>
    <w:rsid w:val="00BE0D47"/>
    <w:rsid w:val="00BE0F27"/>
    <w:rsid w:val="00BE3675"/>
    <w:rsid w:val="00BE6645"/>
    <w:rsid w:val="00BE66CA"/>
    <w:rsid w:val="00BE717A"/>
    <w:rsid w:val="00BF0E22"/>
    <w:rsid w:val="00BF271D"/>
    <w:rsid w:val="00BF2835"/>
    <w:rsid w:val="00BF3A27"/>
    <w:rsid w:val="00BF3BA3"/>
    <w:rsid w:val="00C010A6"/>
    <w:rsid w:val="00C01A92"/>
    <w:rsid w:val="00C0283C"/>
    <w:rsid w:val="00C02855"/>
    <w:rsid w:val="00C02B15"/>
    <w:rsid w:val="00C02E7C"/>
    <w:rsid w:val="00C02EFE"/>
    <w:rsid w:val="00C03E7B"/>
    <w:rsid w:val="00C04259"/>
    <w:rsid w:val="00C061CD"/>
    <w:rsid w:val="00C073A9"/>
    <w:rsid w:val="00C12644"/>
    <w:rsid w:val="00C1366B"/>
    <w:rsid w:val="00C13CF7"/>
    <w:rsid w:val="00C147D0"/>
    <w:rsid w:val="00C15677"/>
    <w:rsid w:val="00C23E39"/>
    <w:rsid w:val="00C24650"/>
    <w:rsid w:val="00C24925"/>
    <w:rsid w:val="00C256E8"/>
    <w:rsid w:val="00C25D75"/>
    <w:rsid w:val="00C25EFB"/>
    <w:rsid w:val="00C2796E"/>
    <w:rsid w:val="00C32E2E"/>
    <w:rsid w:val="00C3552D"/>
    <w:rsid w:val="00C44669"/>
    <w:rsid w:val="00C45372"/>
    <w:rsid w:val="00C45445"/>
    <w:rsid w:val="00C4558E"/>
    <w:rsid w:val="00C50813"/>
    <w:rsid w:val="00C50987"/>
    <w:rsid w:val="00C52589"/>
    <w:rsid w:val="00C55939"/>
    <w:rsid w:val="00C55E7D"/>
    <w:rsid w:val="00C56F6F"/>
    <w:rsid w:val="00C56FAD"/>
    <w:rsid w:val="00C577A1"/>
    <w:rsid w:val="00C57B19"/>
    <w:rsid w:val="00C60195"/>
    <w:rsid w:val="00C61372"/>
    <w:rsid w:val="00C63D90"/>
    <w:rsid w:val="00C65695"/>
    <w:rsid w:val="00C66D39"/>
    <w:rsid w:val="00C66DD5"/>
    <w:rsid w:val="00C67058"/>
    <w:rsid w:val="00C70369"/>
    <w:rsid w:val="00C713C6"/>
    <w:rsid w:val="00C73677"/>
    <w:rsid w:val="00C746D4"/>
    <w:rsid w:val="00C75109"/>
    <w:rsid w:val="00C7647D"/>
    <w:rsid w:val="00C80B29"/>
    <w:rsid w:val="00C8111D"/>
    <w:rsid w:val="00C815D0"/>
    <w:rsid w:val="00C81BF1"/>
    <w:rsid w:val="00C82374"/>
    <w:rsid w:val="00C823BD"/>
    <w:rsid w:val="00C85847"/>
    <w:rsid w:val="00C85FBC"/>
    <w:rsid w:val="00C9635F"/>
    <w:rsid w:val="00C97614"/>
    <w:rsid w:val="00CA011B"/>
    <w:rsid w:val="00CA0D9F"/>
    <w:rsid w:val="00CA2489"/>
    <w:rsid w:val="00CA43DE"/>
    <w:rsid w:val="00CA6342"/>
    <w:rsid w:val="00CA71D4"/>
    <w:rsid w:val="00CA7D55"/>
    <w:rsid w:val="00CB03DF"/>
    <w:rsid w:val="00CB3163"/>
    <w:rsid w:val="00CB3E93"/>
    <w:rsid w:val="00CB57FF"/>
    <w:rsid w:val="00CB6F59"/>
    <w:rsid w:val="00CB7197"/>
    <w:rsid w:val="00CC00D2"/>
    <w:rsid w:val="00CC1102"/>
    <w:rsid w:val="00CC15B3"/>
    <w:rsid w:val="00CC1C63"/>
    <w:rsid w:val="00CC7013"/>
    <w:rsid w:val="00CC71AF"/>
    <w:rsid w:val="00CC733E"/>
    <w:rsid w:val="00CC73C2"/>
    <w:rsid w:val="00CD03B0"/>
    <w:rsid w:val="00CD0A73"/>
    <w:rsid w:val="00CD2D08"/>
    <w:rsid w:val="00CD5612"/>
    <w:rsid w:val="00CD5A43"/>
    <w:rsid w:val="00CD5DC7"/>
    <w:rsid w:val="00CD6F7D"/>
    <w:rsid w:val="00CD73E8"/>
    <w:rsid w:val="00CE0B15"/>
    <w:rsid w:val="00CE0DE5"/>
    <w:rsid w:val="00CE1121"/>
    <w:rsid w:val="00CE39A0"/>
    <w:rsid w:val="00CE3BCB"/>
    <w:rsid w:val="00CE44DD"/>
    <w:rsid w:val="00CE4CF5"/>
    <w:rsid w:val="00CE5E26"/>
    <w:rsid w:val="00CE7A53"/>
    <w:rsid w:val="00CF045A"/>
    <w:rsid w:val="00CF0732"/>
    <w:rsid w:val="00CF07C4"/>
    <w:rsid w:val="00CF1BCB"/>
    <w:rsid w:val="00CF40C7"/>
    <w:rsid w:val="00CF5A02"/>
    <w:rsid w:val="00CF5D05"/>
    <w:rsid w:val="00CF6849"/>
    <w:rsid w:val="00D0416A"/>
    <w:rsid w:val="00D048CB"/>
    <w:rsid w:val="00D049A1"/>
    <w:rsid w:val="00D055D2"/>
    <w:rsid w:val="00D05E14"/>
    <w:rsid w:val="00D0689D"/>
    <w:rsid w:val="00D0755E"/>
    <w:rsid w:val="00D07C07"/>
    <w:rsid w:val="00D10E73"/>
    <w:rsid w:val="00D112B9"/>
    <w:rsid w:val="00D11885"/>
    <w:rsid w:val="00D134DD"/>
    <w:rsid w:val="00D1351A"/>
    <w:rsid w:val="00D13C72"/>
    <w:rsid w:val="00D1523C"/>
    <w:rsid w:val="00D16287"/>
    <w:rsid w:val="00D22210"/>
    <w:rsid w:val="00D22B67"/>
    <w:rsid w:val="00D25F3A"/>
    <w:rsid w:val="00D26A26"/>
    <w:rsid w:val="00D27374"/>
    <w:rsid w:val="00D30957"/>
    <w:rsid w:val="00D3175D"/>
    <w:rsid w:val="00D31839"/>
    <w:rsid w:val="00D33FA0"/>
    <w:rsid w:val="00D34CA8"/>
    <w:rsid w:val="00D35295"/>
    <w:rsid w:val="00D35EF7"/>
    <w:rsid w:val="00D3634D"/>
    <w:rsid w:val="00D36474"/>
    <w:rsid w:val="00D3716C"/>
    <w:rsid w:val="00D41780"/>
    <w:rsid w:val="00D44D16"/>
    <w:rsid w:val="00D45043"/>
    <w:rsid w:val="00D47D5F"/>
    <w:rsid w:val="00D502C9"/>
    <w:rsid w:val="00D53325"/>
    <w:rsid w:val="00D5484A"/>
    <w:rsid w:val="00D63345"/>
    <w:rsid w:val="00D635BF"/>
    <w:rsid w:val="00D64909"/>
    <w:rsid w:val="00D670A2"/>
    <w:rsid w:val="00D71C3E"/>
    <w:rsid w:val="00D720DF"/>
    <w:rsid w:val="00D73038"/>
    <w:rsid w:val="00D73295"/>
    <w:rsid w:val="00D74000"/>
    <w:rsid w:val="00D758E8"/>
    <w:rsid w:val="00D75ADD"/>
    <w:rsid w:val="00D77124"/>
    <w:rsid w:val="00D774F3"/>
    <w:rsid w:val="00D81E3B"/>
    <w:rsid w:val="00D82367"/>
    <w:rsid w:val="00D83596"/>
    <w:rsid w:val="00D83B2F"/>
    <w:rsid w:val="00D84C2C"/>
    <w:rsid w:val="00D84E76"/>
    <w:rsid w:val="00D8747A"/>
    <w:rsid w:val="00D875BE"/>
    <w:rsid w:val="00D926AA"/>
    <w:rsid w:val="00D93CD9"/>
    <w:rsid w:val="00D952F9"/>
    <w:rsid w:val="00D95C02"/>
    <w:rsid w:val="00D95C4D"/>
    <w:rsid w:val="00D972EA"/>
    <w:rsid w:val="00D97693"/>
    <w:rsid w:val="00DA22D3"/>
    <w:rsid w:val="00DA4033"/>
    <w:rsid w:val="00DA4216"/>
    <w:rsid w:val="00DA50F8"/>
    <w:rsid w:val="00DA6C25"/>
    <w:rsid w:val="00DB0421"/>
    <w:rsid w:val="00DB24BB"/>
    <w:rsid w:val="00DB2E61"/>
    <w:rsid w:val="00DB41D5"/>
    <w:rsid w:val="00DB4D98"/>
    <w:rsid w:val="00DB5467"/>
    <w:rsid w:val="00DB6820"/>
    <w:rsid w:val="00DB6C37"/>
    <w:rsid w:val="00DC162C"/>
    <w:rsid w:val="00DC43C7"/>
    <w:rsid w:val="00DC4D54"/>
    <w:rsid w:val="00DC5631"/>
    <w:rsid w:val="00DC5CDC"/>
    <w:rsid w:val="00DD111B"/>
    <w:rsid w:val="00DD213D"/>
    <w:rsid w:val="00DD2748"/>
    <w:rsid w:val="00DD2BE6"/>
    <w:rsid w:val="00DD6DFE"/>
    <w:rsid w:val="00DE0B63"/>
    <w:rsid w:val="00DE2110"/>
    <w:rsid w:val="00DE2AE7"/>
    <w:rsid w:val="00DE4742"/>
    <w:rsid w:val="00DE5228"/>
    <w:rsid w:val="00DE67F7"/>
    <w:rsid w:val="00DE6CBD"/>
    <w:rsid w:val="00DF0018"/>
    <w:rsid w:val="00DF0B4C"/>
    <w:rsid w:val="00DF235C"/>
    <w:rsid w:val="00DF2E04"/>
    <w:rsid w:val="00DF3D70"/>
    <w:rsid w:val="00DF40E2"/>
    <w:rsid w:val="00DF630C"/>
    <w:rsid w:val="00DF685E"/>
    <w:rsid w:val="00DF7141"/>
    <w:rsid w:val="00E00428"/>
    <w:rsid w:val="00E02675"/>
    <w:rsid w:val="00E03202"/>
    <w:rsid w:val="00E06889"/>
    <w:rsid w:val="00E07053"/>
    <w:rsid w:val="00E07735"/>
    <w:rsid w:val="00E07BEF"/>
    <w:rsid w:val="00E1037D"/>
    <w:rsid w:val="00E1281B"/>
    <w:rsid w:val="00E131DB"/>
    <w:rsid w:val="00E22E2D"/>
    <w:rsid w:val="00E25416"/>
    <w:rsid w:val="00E264B0"/>
    <w:rsid w:val="00E2693F"/>
    <w:rsid w:val="00E27ECC"/>
    <w:rsid w:val="00E30BBA"/>
    <w:rsid w:val="00E30BCE"/>
    <w:rsid w:val="00E31C8F"/>
    <w:rsid w:val="00E32C46"/>
    <w:rsid w:val="00E34F17"/>
    <w:rsid w:val="00E37F05"/>
    <w:rsid w:val="00E40C4F"/>
    <w:rsid w:val="00E42074"/>
    <w:rsid w:val="00E43B12"/>
    <w:rsid w:val="00E44824"/>
    <w:rsid w:val="00E44EE4"/>
    <w:rsid w:val="00E46100"/>
    <w:rsid w:val="00E4684B"/>
    <w:rsid w:val="00E46A4C"/>
    <w:rsid w:val="00E50560"/>
    <w:rsid w:val="00E53241"/>
    <w:rsid w:val="00E53650"/>
    <w:rsid w:val="00E55CAB"/>
    <w:rsid w:val="00E57032"/>
    <w:rsid w:val="00E574AD"/>
    <w:rsid w:val="00E60F0F"/>
    <w:rsid w:val="00E616CE"/>
    <w:rsid w:val="00E62F71"/>
    <w:rsid w:val="00E62FE1"/>
    <w:rsid w:val="00E634AE"/>
    <w:rsid w:val="00E63624"/>
    <w:rsid w:val="00E66B6D"/>
    <w:rsid w:val="00E70EA6"/>
    <w:rsid w:val="00E72895"/>
    <w:rsid w:val="00E72BD3"/>
    <w:rsid w:val="00E731F9"/>
    <w:rsid w:val="00E7356E"/>
    <w:rsid w:val="00E745B4"/>
    <w:rsid w:val="00E74A06"/>
    <w:rsid w:val="00E750B0"/>
    <w:rsid w:val="00E75F16"/>
    <w:rsid w:val="00E77FD2"/>
    <w:rsid w:val="00E802D2"/>
    <w:rsid w:val="00E8098A"/>
    <w:rsid w:val="00E82B51"/>
    <w:rsid w:val="00E83047"/>
    <w:rsid w:val="00E83087"/>
    <w:rsid w:val="00E83744"/>
    <w:rsid w:val="00E84053"/>
    <w:rsid w:val="00E847E1"/>
    <w:rsid w:val="00E84CC6"/>
    <w:rsid w:val="00E857E0"/>
    <w:rsid w:val="00E87B22"/>
    <w:rsid w:val="00E90756"/>
    <w:rsid w:val="00E90978"/>
    <w:rsid w:val="00E965A6"/>
    <w:rsid w:val="00E96CF9"/>
    <w:rsid w:val="00E97178"/>
    <w:rsid w:val="00EA02B9"/>
    <w:rsid w:val="00EA07AD"/>
    <w:rsid w:val="00EA13CA"/>
    <w:rsid w:val="00EA17C2"/>
    <w:rsid w:val="00EA28A3"/>
    <w:rsid w:val="00EA3796"/>
    <w:rsid w:val="00EA41F8"/>
    <w:rsid w:val="00EB0A3E"/>
    <w:rsid w:val="00EB0C61"/>
    <w:rsid w:val="00EB26E0"/>
    <w:rsid w:val="00EB394C"/>
    <w:rsid w:val="00EB5CE2"/>
    <w:rsid w:val="00EB72FE"/>
    <w:rsid w:val="00EC055B"/>
    <w:rsid w:val="00EC24AD"/>
    <w:rsid w:val="00EC28B9"/>
    <w:rsid w:val="00EC4922"/>
    <w:rsid w:val="00EC4C7B"/>
    <w:rsid w:val="00EC4EED"/>
    <w:rsid w:val="00EC5FC9"/>
    <w:rsid w:val="00EC64A2"/>
    <w:rsid w:val="00EC669C"/>
    <w:rsid w:val="00ED3A80"/>
    <w:rsid w:val="00ED5383"/>
    <w:rsid w:val="00ED5551"/>
    <w:rsid w:val="00ED5A14"/>
    <w:rsid w:val="00ED79B4"/>
    <w:rsid w:val="00EE2167"/>
    <w:rsid w:val="00EE4817"/>
    <w:rsid w:val="00EE7B95"/>
    <w:rsid w:val="00EF03B4"/>
    <w:rsid w:val="00EF1696"/>
    <w:rsid w:val="00EF7410"/>
    <w:rsid w:val="00F0078A"/>
    <w:rsid w:val="00F00CCA"/>
    <w:rsid w:val="00F02DF5"/>
    <w:rsid w:val="00F03330"/>
    <w:rsid w:val="00F04574"/>
    <w:rsid w:val="00F047C5"/>
    <w:rsid w:val="00F04BA1"/>
    <w:rsid w:val="00F04EEF"/>
    <w:rsid w:val="00F0540D"/>
    <w:rsid w:val="00F05FA6"/>
    <w:rsid w:val="00F06541"/>
    <w:rsid w:val="00F074FC"/>
    <w:rsid w:val="00F10390"/>
    <w:rsid w:val="00F10868"/>
    <w:rsid w:val="00F11BBD"/>
    <w:rsid w:val="00F12CDC"/>
    <w:rsid w:val="00F1329F"/>
    <w:rsid w:val="00F133E6"/>
    <w:rsid w:val="00F1625E"/>
    <w:rsid w:val="00F1786F"/>
    <w:rsid w:val="00F20AA0"/>
    <w:rsid w:val="00F25E3A"/>
    <w:rsid w:val="00F25E82"/>
    <w:rsid w:val="00F266FC"/>
    <w:rsid w:val="00F27DF0"/>
    <w:rsid w:val="00F27FAA"/>
    <w:rsid w:val="00F303DF"/>
    <w:rsid w:val="00F3081B"/>
    <w:rsid w:val="00F32325"/>
    <w:rsid w:val="00F33B46"/>
    <w:rsid w:val="00F3512C"/>
    <w:rsid w:val="00F35719"/>
    <w:rsid w:val="00F36885"/>
    <w:rsid w:val="00F401B8"/>
    <w:rsid w:val="00F42742"/>
    <w:rsid w:val="00F44CDB"/>
    <w:rsid w:val="00F46864"/>
    <w:rsid w:val="00F52E2F"/>
    <w:rsid w:val="00F53C94"/>
    <w:rsid w:val="00F543C2"/>
    <w:rsid w:val="00F54C3F"/>
    <w:rsid w:val="00F55AF4"/>
    <w:rsid w:val="00F60113"/>
    <w:rsid w:val="00F61521"/>
    <w:rsid w:val="00F62EB0"/>
    <w:rsid w:val="00F63F46"/>
    <w:rsid w:val="00F67F33"/>
    <w:rsid w:val="00F710E6"/>
    <w:rsid w:val="00F71234"/>
    <w:rsid w:val="00F74F30"/>
    <w:rsid w:val="00F75ADB"/>
    <w:rsid w:val="00F75BB3"/>
    <w:rsid w:val="00F76A04"/>
    <w:rsid w:val="00F777B4"/>
    <w:rsid w:val="00F80513"/>
    <w:rsid w:val="00F808BF"/>
    <w:rsid w:val="00F8381B"/>
    <w:rsid w:val="00F849B7"/>
    <w:rsid w:val="00F85071"/>
    <w:rsid w:val="00F860BC"/>
    <w:rsid w:val="00F86B3C"/>
    <w:rsid w:val="00F86D6F"/>
    <w:rsid w:val="00F87838"/>
    <w:rsid w:val="00F90612"/>
    <w:rsid w:val="00F90B4E"/>
    <w:rsid w:val="00F9329D"/>
    <w:rsid w:val="00F93E1A"/>
    <w:rsid w:val="00F93EA0"/>
    <w:rsid w:val="00F9584C"/>
    <w:rsid w:val="00F96BFC"/>
    <w:rsid w:val="00FA1A92"/>
    <w:rsid w:val="00FA1DF6"/>
    <w:rsid w:val="00FA378E"/>
    <w:rsid w:val="00FA3DAA"/>
    <w:rsid w:val="00FA546B"/>
    <w:rsid w:val="00FA7299"/>
    <w:rsid w:val="00FB0465"/>
    <w:rsid w:val="00FB093F"/>
    <w:rsid w:val="00FB1564"/>
    <w:rsid w:val="00FB2C2C"/>
    <w:rsid w:val="00FB396F"/>
    <w:rsid w:val="00FB4978"/>
    <w:rsid w:val="00FB540A"/>
    <w:rsid w:val="00FB567E"/>
    <w:rsid w:val="00FB617F"/>
    <w:rsid w:val="00FB63AC"/>
    <w:rsid w:val="00FB64AE"/>
    <w:rsid w:val="00FB7117"/>
    <w:rsid w:val="00FB7E35"/>
    <w:rsid w:val="00FC08D0"/>
    <w:rsid w:val="00FC0948"/>
    <w:rsid w:val="00FC2C69"/>
    <w:rsid w:val="00FC335C"/>
    <w:rsid w:val="00FC3933"/>
    <w:rsid w:val="00FC5FE3"/>
    <w:rsid w:val="00FC68A6"/>
    <w:rsid w:val="00FD16F2"/>
    <w:rsid w:val="00FD194A"/>
    <w:rsid w:val="00FD1A7F"/>
    <w:rsid w:val="00FD2F83"/>
    <w:rsid w:val="00FD3FB6"/>
    <w:rsid w:val="00FD4953"/>
    <w:rsid w:val="00FD6BDA"/>
    <w:rsid w:val="00FD7ECC"/>
    <w:rsid w:val="00FE1067"/>
    <w:rsid w:val="00FE21A0"/>
    <w:rsid w:val="00FE26F2"/>
    <w:rsid w:val="00FE55D6"/>
    <w:rsid w:val="00FE668C"/>
    <w:rsid w:val="00FE6E52"/>
    <w:rsid w:val="00FE72F3"/>
    <w:rsid w:val="00FE755D"/>
    <w:rsid w:val="00FE7B7B"/>
    <w:rsid w:val="00FF006B"/>
    <w:rsid w:val="00FF0E6C"/>
    <w:rsid w:val="00FF18D4"/>
    <w:rsid w:val="00FF21DD"/>
    <w:rsid w:val="00FF3413"/>
    <w:rsid w:val="00FF39F6"/>
    <w:rsid w:val="00FF5592"/>
    <w:rsid w:val="00FF74C6"/>
    <w:rsid w:val="00FF77C2"/>
    <w:rsid w:val="159382A1"/>
    <w:rsid w:val="3CAE6A8B"/>
    <w:rsid w:val="4329B2DE"/>
    <w:rsid w:val="7F5C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0417585"/>
  <w15:chartTrackingRefBased/>
  <w15:docId w15:val="{299B8938-6558-4E8F-8184-002B8DF20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AE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693AE2"/>
    <w:pPr>
      <w:keepNext/>
      <w:numPr>
        <w:numId w:val="1"/>
      </w:numPr>
      <w:tabs>
        <w:tab w:val="clear" w:pos="3544"/>
        <w:tab w:val="left" w:pos="1134"/>
      </w:tabs>
      <w:spacing w:before="240" w:after="60"/>
      <w:ind w:left="567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693AE2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8569AF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Cs/>
      <w:szCs w:val="26"/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793EA2"/>
    <w:pPr>
      <w:keepNext/>
      <w:spacing w:before="240" w:after="60"/>
      <w:ind w:left="1304" w:hanging="1304"/>
      <w:outlineLvl w:val="3"/>
    </w:pPr>
    <w:rPr>
      <w:rFonts w:eastAsia="MS Mincho"/>
      <w:b/>
      <w:bCs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693AE2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693AE2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8569AF"/>
    <w:rPr>
      <w:rFonts w:ascii="Arial" w:eastAsia="MS Mincho" w:hAnsi="Arial" w:cs="Arial"/>
      <w:bCs/>
      <w:sz w:val="20"/>
      <w:szCs w:val="26"/>
      <w:u w:val="singl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93EA2"/>
    <w:rPr>
      <w:rFonts w:ascii="Times New Roman" w:eastAsia="MS Mincho" w:hAnsi="Times New Roman" w:cs="Times New Roman"/>
      <w:b/>
      <w:bCs/>
      <w:sz w:val="20"/>
      <w:szCs w:val="20"/>
      <w:u w:val="single"/>
    </w:rPr>
  </w:style>
  <w:style w:type="paragraph" w:styleId="BodyText">
    <w:name w:val="Body Text"/>
    <w:aliases w:val="bt"/>
    <w:basedOn w:val="Normal"/>
    <w:link w:val="BodyTextChar"/>
    <w:rsid w:val="00693AE2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693AE2"/>
    <w:rPr>
      <w:rFonts w:ascii="Times New Roman" w:eastAsia="MS Mincho" w:hAnsi="Times New Roman" w:cs="Times New Roman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693AE2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693AE2"/>
    <w:rPr>
      <w:rFonts w:ascii="Arial" w:eastAsia="MS Mincho" w:hAnsi="Arial" w:cs="Times New Roman"/>
      <w:b/>
      <w:sz w:val="20"/>
      <w:szCs w:val="24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93AE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93AE2"/>
    <w:rPr>
      <w:rFonts w:ascii="Times New Roman" w:eastAsia="Times New Roman" w:hAnsi="Times New Roman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BB353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3536"/>
    <w:rPr>
      <w:rFonts w:ascii="Times New Roman" w:eastAsia="Times New Roman" w:hAnsi="Times New Roman"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1C6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1C66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D4E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D4E2A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D4E2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4E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4E2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Doc-text2Char">
    <w:name w:val="Doc-text2 Char"/>
    <w:link w:val="Doc-text2"/>
    <w:locked/>
    <w:rsid w:val="00023494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023494"/>
    <w:pPr>
      <w:tabs>
        <w:tab w:val="left" w:pos="1622"/>
      </w:tabs>
      <w:ind w:left="1622" w:hanging="363"/>
    </w:pPr>
    <w:rPr>
      <w:rFonts w:ascii="Arial" w:eastAsia="MS Mincho" w:hAnsi="Arial" w:cs="Arial"/>
      <w:sz w:val="22"/>
    </w:rPr>
  </w:style>
  <w:style w:type="table" w:styleId="TableGrid">
    <w:name w:val="Table Grid"/>
    <w:basedOn w:val="TableNormal"/>
    <w:uiPriority w:val="39"/>
    <w:rsid w:val="00972C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E7307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E730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E7307"/>
    <w:rPr>
      <w:vertAlign w:val="superscript"/>
    </w:rPr>
  </w:style>
  <w:style w:type="paragraph" w:customStyle="1" w:styleId="3GPPHeader">
    <w:name w:val="3GPP_Header"/>
    <w:basedOn w:val="BodyText"/>
    <w:rsid w:val="00FF006B"/>
    <w:pPr>
      <w:tabs>
        <w:tab w:val="left" w:pos="1701"/>
        <w:tab w:val="right" w:pos="9639"/>
      </w:tabs>
      <w:spacing w:after="240" w:line="259" w:lineRule="auto"/>
    </w:pPr>
    <w:rPr>
      <w:rFonts w:ascii="Arial" w:eastAsiaTheme="minorHAnsi" w:hAnsi="Arial" w:cstheme="minorBidi"/>
      <w:b/>
      <w:sz w:val="24"/>
      <w:szCs w:val="22"/>
    </w:rPr>
  </w:style>
  <w:style w:type="character" w:customStyle="1" w:styleId="B1Zchn">
    <w:name w:val="B1 Zchn"/>
    <w:link w:val="B1"/>
    <w:qFormat/>
    <w:locked/>
    <w:rsid w:val="00D84E76"/>
    <w:rPr>
      <w:lang w:val="x-none"/>
    </w:rPr>
  </w:style>
  <w:style w:type="paragraph" w:customStyle="1" w:styleId="B1">
    <w:name w:val="B1"/>
    <w:basedOn w:val="Normal"/>
    <w:link w:val="B1Zchn"/>
    <w:qFormat/>
    <w:rsid w:val="00D84E76"/>
    <w:pPr>
      <w:spacing w:after="180"/>
      <w:ind w:left="568" w:hanging="284"/>
    </w:pPr>
    <w:rPr>
      <w:rFonts w:asciiTheme="minorHAnsi" w:eastAsiaTheme="minorHAnsi" w:hAnsiTheme="minorHAnsi" w:cstheme="minorBidi"/>
      <w:sz w:val="22"/>
      <w:szCs w:val="22"/>
      <w:lang w:val="x-none"/>
    </w:rPr>
  </w:style>
  <w:style w:type="paragraph" w:customStyle="1" w:styleId="Agreement">
    <w:name w:val="Agreement"/>
    <w:basedOn w:val="Normal"/>
    <w:qFormat/>
    <w:rsid w:val="003012E0"/>
    <w:pPr>
      <w:numPr>
        <w:numId w:val="6"/>
      </w:numPr>
      <w:spacing w:before="60" w:line="360" w:lineRule="auto"/>
      <w:ind w:left="1980"/>
    </w:pPr>
    <w:rPr>
      <w:rFonts w:ascii="Arial" w:eastAsiaTheme="minorHAnsi" w:hAnsi="Arial" w:cs="Arial"/>
      <w:b/>
      <w:bCs/>
      <w:szCs w:val="20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3E4E"/>
    <w:rPr>
      <w:color w:val="808080"/>
    </w:rPr>
  </w:style>
  <w:style w:type="character" w:customStyle="1" w:styleId="TALCar">
    <w:name w:val="TAL Car"/>
    <w:link w:val="TAL"/>
    <w:qFormat/>
    <w:locked/>
    <w:rsid w:val="00403F6E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Normal"/>
    <w:link w:val="TALCar"/>
    <w:qFormat/>
    <w:rsid w:val="00403F6E"/>
    <w:pPr>
      <w:keepNext/>
      <w:keepLines/>
      <w:overflowPunct w:val="0"/>
      <w:autoSpaceDE w:val="0"/>
      <w:autoSpaceDN w:val="0"/>
      <w:adjustRightInd w:val="0"/>
    </w:pPr>
    <w:rPr>
      <w:rFonts w:ascii="Arial" w:hAnsi="Arial" w:cs="Arial"/>
      <w:sz w:val="18"/>
      <w:szCs w:val="22"/>
      <w:lang w:val="en-GB" w:eastAsia="ja-JP"/>
    </w:rPr>
  </w:style>
  <w:style w:type="paragraph" w:customStyle="1" w:styleId="textintend1">
    <w:name w:val="text intend 1"/>
    <w:basedOn w:val="Normal"/>
    <w:rsid w:val="00AC1364"/>
    <w:pPr>
      <w:numPr>
        <w:numId w:val="2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10E40B35-A6BC-46A7-8009-9AE7673CDA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466527-4301-4F1A-AE43-680C23BFB3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533A47-3726-42C9-8DF8-8A1CDBF1AE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179FFF-4242-42F2-944D-D6CF355DBAE6}">
  <ds:schemaRefs>
    <ds:schemaRef ds:uri="2f282d3b-eb4a-4b09-b61f-b9593442e286"/>
    <ds:schemaRef ds:uri="http://schemas.microsoft.com/office/2006/documentManagement/types"/>
    <ds:schemaRef ds:uri="9b239327-9e80-40e4-b1b7-4394fed77a33"/>
    <ds:schemaRef ds:uri="http://purl.org/dc/elements/1.1/"/>
    <ds:schemaRef ds:uri="http://purl.org/dc/terms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schemas.microsoft.com/sharepoint/v3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1863</Words>
  <Characters>10621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Ericsson1</dc:creator>
  <cp:keywords/>
  <dc:description/>
  <cp:lastModifiedBy>Ericsson1</cp:lastModifiedBy>
  <cp:revision>2</cp:revision>
  <dcterms:created xsi:type="dcterms:W3CDTF">2022-04-25T12:20:00Z</dcterms:created>
  <dcterms:modified xsi:type="dcterms:W3CDTF">2022-04-25T12:20:00Z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