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25EC15" w14:textId="500BB0C1" w:rsidR="00954455" w:rsidRPr="00502B35" w:rsidRDefault="00954455" w:rsidP="00954455">
      <w:pPr>
        <w:pStyle w:val="3GPPHeader"/>
        <w:spacing w:after="60"/>
        <w:rPr>
          <w:rFonts w:eastAsia="Yu Mincho"/>
          <w:highlight w:val="yellow"/>
          <w:lang w:val="en-US"/>
        </w:rPr>
      </w:pPr>
      <w:bookmarkStart w:id="0" w:name="_Hlk71015571"/>
      <w:bookmarkEnd w:id="0"/>
      <w:r w:rsidRPr="009C7980">
        <w:rPr>
          <w:rFonts w:eastAsia="Yu Mincho"/>
        </w:rPr>
        <w:t>3GPP TSG-RAN WG1 Meeting #109-e</w:t>
      </w:r>
      <w:r w:rsidRPr="009C7980">
        <w:rPr>
          <w:rFonts w:eastAsia="Yu Mincho"/>
        </w:rPr>
        <w:tab/>
        <w:t>R1-220494</w:t>
      </w:r>
      <w:r w:rsidR="00502B35" w:rsidRPr="00502B35">
        <w:rPr>
          <w:rFonts w:eastAsia="Yu Mincho"/>
          <w:lang w:val="en-US"/>
        </w:rPr>
        <w:t>7</w:t>
      </w:r>
    </w:p>
    <w:p w14:paraId="50DEA896" w14:textId="77777777" w:rsidR="00954455" w:rsidRPr="00F13142" w:rsidRDefault="00954455" w:rsidP="00954455">
      <w:pPr>
        <w:pStyle w:val="3GPPHeader"/>
        <w:rPr>
          <w:rFonts w:eastAsia="Yu Mincho"/>
        </w:rPr>
      </w:pPr>
      <w:r w:rsidRPr="00E174FF">
        <w:rPr>
          <w:rFonts w:eastAsia="Yu Mincho"/>
        </w:rPr>
        <w:t>e-Meeting, May 9th – 20th, 2022</w:t>
      </w:r>
    </w:p>
    <w:p w14:paraId="35B6B442" w14:textId="7EF8727E" w:rsidR="00E90E49" w:rsidRPr="00306763" w:rsidRDefault="00E90E49" w:rsidP="00311702">
      <w:pPr>
        <w:pStyle w:val="3GPPHeader"/>
        <w:rPr>
          <w:lang w:val="en-US"/>
        </w:rPr>
      </w:pPr>
      <w:r w:rsidRPr="00306763">
        <w:rPr>
          <w:lang w:val="en-US"/>
        </w:rPr>
        <w:t>Agenda Item:</w:t>
      </w:r>
      <w:r w:rsidRPr="00306763">
        <w:rPr>
          <w:lang w:val="en-US"/>
        </w:rPr>
        <w:tab/>
      </w:r>
      <w:r w:rsidR="00C72515" w:rsidRPr="00306763">
        <w:rPr>
          <w:lang w:val="en-US"/>
        </w:rPr>
        <w:t>8.</w:t>
      </w:r>
      <w:r w:rsidR="001D0740">
        <w:rPr>
          <w:lang w:val="en-US"/>
        </w:rPr>
        <w:t>16</w:t>
      </w:r>
      <w:r w:rsidR="00C72515" w:rsidRPr="00306763">
        <w:rPr>
          <w:lang w:val="en-US"/>
        </w:rPr>
        <w:t>.</w:t>
      </w:r>
      <w:r w:rsidR="00CF5DD4">
        <w:rPr>
          <w:lang w:val="en-US"/>
        </w:rPr>
        <w:t>12</w:t>
      </w:r>
    </w:p>
    <w:p w14:paraId="3D2E227E" w14:textId="77777777" w:rsidR="00E90E49" w:rsidRPr="00306763" w:rsidRDefault="003D3C45" w:rsidP="00F64C2B">
      <w:pPr>
        <w:pStyle w:val="3GPPHeader"/>
        <w:rPr>
          <w:lang w:val="en-US"/>
        </w:rPr>
      </w:pPr>
      <w:r w:rsidRPr="00306763">
        <w:rPr>
          <w:lang w:val="en-US"/>
        </w:rPr>
        <w:t>Source:</w:t>
      </w:r>
      <w:r w:rsidR="00E90E49" w:rsidRPr="00306763">
        <w:rPr>
          <w:lang w:val="en-US"/>
        </w:rPr>
        <w:tab/>
      </w:r>
      <w:r w:rsidR="00F64C2B" w:rsidRPr="00306763">
        <w:rPr>
          <w:lang w:val="en-US"/>
        </w:rPr>
        <w:t>Ericsson</w:t>
      </w:r>
    </w:p>
    <w:p w14:paraId="20490D53" w14:textId="5B820029" w:rsidR="00F736F0" w:rsidRPr="00306763" w:rsidRDefault="003D3C45" w:rsidP="00D546FF">
      <w:pPr>
        <w:pStyle w:val="3GPPHeader"/>
        <w:rPr>
          <w:lang w:val="en-US"/>
        </w:rPr>
      </w:pPr>
      <w:r w:rsidRPr="00306763">
        <w:rPr>
          <w:lang w:val="en-US"/>
        </w:rPr>
        <w:t>Title:</w:t>
      </w:r>
      <w:r w:rsidR="00E90E49" w:rsidRPr="00306763">
        <w:rPr>
          <w:lang w:val="en-US"/>
        </w:rPr>
        <w:tab/>
      </w:r>
      <w:r w:rsidR="004413A5" w:rsidRPr="00306763">
        <w:rPr>
          <w:lang w:val="en-US"/>
        </w:rPr>
        <w:t>V</w:t>
      </w:r>
      <w:r w:rsidR="000B62E4" w:rsidRPr="00306763">
        <w:rPr>
          <w:lang w:val="en-US"/>
        </w:rPr>
        <w:t>iews on UE features for NR MBS</w:t>
      </w:r>
    </w:p>
    <w:p w14:paraId="1E6D1FFD" w14:textId="2AEA85D9" w:rsidR="00E90E49" w:rsidRDefault="00E90E49" w:rsidP="00D546FF">
      <w:pPr>
        <w:pStyle w:val="3GPPHeader"/>
      </w:pPr>
      <w:r w:rsidRPr="00306763">
        <w:t>Document for:</w:t>
      </w:r>
      <w:r w:rsidRPr="00306763">
        <w:tab/>
        <w:t>Discussion, Decision</w:t>
      </w:r>
    </w:p>
    <w:p w14:paraId="3394F6C0" w14:textId="27055B54" w:rsidR="004749EA" w:rsidRPr="003A0CF4" w:rsidRDefault="000B62E4" w:rsidP="004749EA">
      <w:pPr>
        <w:tabs>
          <w:tab w:val="left" w:pos="1701"/>
          <w:tab w:val="right" w:pos="9639"/>
        </w:tabs>
        <w:spacing w:after="240"/>
        <w:jc w:val="both"/>
        <w:rPr>
          <w:rFonts w:ascii="Arial" w:eastAsia="Calibri" w:hAnsi="Arial" w:cs="Arial"/>
          <w:b/>
          <w:lang w:val="en-US" w:eastAsia="zh-CN"/>
        </w:rPr>
      </w:pPr>
      <w:r>
        <w:rPr>
          <w:rFonts w:ascii="Arial" w:eastAsia="Calibri" w:hAnsi="Arial" w:cs="Arial"/>
          <w:b/>
          <w:lang w:val="en-US" w:eastAsia="zh-CN"/>
        </w:rPr>
        <w:t xml:space="preserve"> </w:t>
      </w:r>
    </w:p>
    <w:p w14:paraId="18E093A7" w14:textId="7F6919BD" w:rsidR="00625736" w:rsidRDefault="00625736" w:rsidP="00B15284">
      <w:pPr>
        <w:pStyle w:val="3GPPH1"/>
        <w:numPr>
          <w:ilvl w:val="0"/>
          <w:numId w:val="11"/>
        </w:numPr>
        <w:ind w:left="425" w:hanging="425"/>
        <w:rPr>
          <w:lang w:eastAsia="en-US"/>
        </w:rPr>
      </w:pPr>
      <w:bookmarkStart w:id="1" w:name="_Ref40390915"/>
      <w:bookmarkStart w:id="2" w:name="_Ref189046994"/>
      <w:r>
        <w:rPr>
          <w:lang w:eastAsia="en-US"/>
        </w:rPr>
        <w:t>Introduction</w:t>
      </w:r>
      <w:bookmarkEnd w:id="1"/>
    </w:p>
    <w:p w14:paraId="44845985" w14:textId="3B35DA0D" w:rsidR="004749EA" w:rsidRPr="004413A5" w:rsidRDefault="004749EA" w:rsidP="004749EA">
      <w:pPr>
        <w:rPr>
          <w:lang w:val="en-US"/>
        </w:rPr>
      </w:pPr>
      <w:r>
        <w:rPr>
          <w:lang w:val="en-US" w:eastAsia="en-GB"/>
        </w:rPr>
        <w:t xml:space="preserve">This contribution provides our view on the list of UE features for NR </w:t>
      </w:r>
      <w:r w:rsidR="000B62E4">
        <w:rPr>
          <w:lang w:val="en-US" w:eastAsia="en-GB"/>
        </w:rPr>
        <w:t>MBS</w:t>
      </w:r>
      <w:r>
        <w:rPr>
          <w:lang w:val="en-US" w:eastAsia="en-GB"/>
        </w:rPr>
        <w:t xml:space="preserve"> in release</w:t>
      </w:r>
      <w:r w:rsidR="00DF4CF0">
        <w:rPr>
          <w:lang w:val="en-US" w:eastAsia="en-GB"/>
        </w:rPr>
        <w:t xml:space="preserve"> </w:t>
      </w:r>
      <w:r>
        <w:rPr>
          <w:lang w:val="en-US" w:eastAsia="en-GB"/>
        </w:rPr>
        <w:t xml:space="preserve">17, </w:t>
      </w:r>
      <w:r w:rsidR="00E14C94" w:rsidRPr="004D1A5A">
        <w:rPr>
          <w:lang w:eastAsia="en-GB"/>
        </w:rPr>
        <w:t xml:space="preserve"> based on the </w:t>
      </w:r>
      <w:r w:rsidR="00E14C94">
        <w:rPr>
          <w:lang w:eastAsia="en-GB"/>
        </w:rPr>
        <w:t xml:space="preserve"> </w:t>
      </w:r>
      <w:r w:rsidR="00E14C94" w:rsidRPr="0003347B">
        <w:rPr>
          <w:lang w:val="en-US" w:eastAsia="en-GB"/>
        </w:rPr>
        <w:t>u</w:t>
      </w:r>
      <w:r w:rsidR="00E14C94" w:rsidRPr="0003347B">
        <w:rPr>
          <w:lang w:eastAsia="en-GB"/>
        </w:rPr>
        <w:t xml:space="preserve">pdated RAN1 UE features list for Rel-17 NR </w:t>
      </w:r>
      <w:r w:rsidR="00E14C94">
        <w:rPr>
          <w:lang w:eastAsia="en-GB"/>
        </w:rPr>
        <w:t xml:space="preserve">captured in </w:t>
      </w:r>
      <w:r w:rsidR="00E14C94" w:rsidRPr="004D1A5A">
        <w:rPr>
          <w:lang w:eastAsia="en-GB"/>
        </w:rPr>
        <w:t xml:space="preserve">in </w:t>
      </w:r>
      <w:r w:rsidR="00E14C94" w:rsidRPr="00817173">
        <w:rPr>
          <w:lang w:val="en-US" w:eastAsia="en-GB"/>
        </w:rPr>
        <w:t>R</w:t>
      </w:r>
      <w:r w:rsidR="00E14C94" w:rsidRPr="00817173">
        <w:rPr>
          <w:lang w:eastAsia="en-GB"/>
        </w:rPr>
        <w:t>1-</w:t>
      </w:r>
      <w:r w:rsidR="0027735E" w:rsidRPr="0039545F">
        <w:rPr>
          <w:lang w:eastAsia="en-GB"/>
        </w:rPr>
        <w:t>2202929</w:t>
      </w:r>
      <w:r w:rsidR="00130EB8" w:rsidRPr="00130EB8">
        <w:rPr>
          <w:lang w:val="en-US" w:eastAsia="en-GB"/>
        </w:rPr>
        <w:t>[1]</w:t>
      </w:r>
      <w:r w:rsidR="00E14C94" w:rsidRPr="004D1A5A">
        <w:rPr>
          <w:lang w:eastAsia="en-GB"/>
        </w:rPr>
        <w:t>.</w:t>
      </w:r>
    </w:p>
    <w:p w14:paraId="443A7237" w14:textId="0D61941A" w:rsidR="00CF2383" w:rsidRPr="006E0706" w:rsidRDefault="004749EA" w:rsidP="004749EA">
      <w:pPr>
        <w:pStyle w:val="3GPPText"/>
        <w:rPr>
          <w:lang w:val="en-GB" w:eastAsia="en-US"/>
        </w:rPr>
      </w:pPr>
      <w:r>
        <w:rPr>
          <w:lang w:val="en-GB" w:eastAsia="en-US"/>
        </w:rPr>
        <w:t xml:space="preserve">  </w:t>
      </w:r>
    </w:p>
    <w:p w14:paraId="30181A08" w14:textId="67064E26" w:rsidR="00D728D8" w:rsidRPr="00BE4F89" w:rsidRDefault="00C46A4F" w:rsidP="0032424B">
      <w:pPr>
        <w:pStyle w:val="3GPPH1"/>
        <w:numPr>
          <w:ilvl w:val="0"/>
          <w:numId w:val="11"/>
        </w:numPr>
        <w:ind w:left="425" w:hanging="425"/>
      </w:pPr>
      <w:bookmarkStart w:id="3" w:name="_Ref7792543"/>
      <w:bookmarkStart w:id="4" w:name="_Ref7598514"/>
      <w:r>
        <w:t xml:space="preserve"> </w:t>
      </w:r>
      <w:r w:rsidR="004749EA">
        <w:t xml:space="preserve">UE Features for NR </w:t>
      </w:r>
      <w:r w:rsidR="00AE0DF2">
        <w:t>MBS</w:t>
      </w:r>
      <w:r w:rsidRPr="00EA6629">
        <w:t xml:space="preserve"> </w:t>
      </w:r>
    </w:p>
    <w:bookmarkEnd w:id="2"/>
    <w:bookmarkEnd w:id="3"/>
    <w:bookmarkEnd w:id="4"/>
    <w:p w14:paraId="64B7D508" w14:textId="1785175B" w:rsidR="00302096" w:rsidRPr="008234B5" w:rsidRDefault="000B62E4" w:rsidP="00302096">
      <w:pPr>
        <w:pStyle w:val="Heading2"/>
        <w:numPr>
          <w:ilvl w:val="1"/>
          <w:numId w:val="11"/>
        </w:numPr>
      </w:pPr>
      <w:r>
        <w:t xml:space="preserve"> </w:t>
      </w:r>
      <w:r w:rsidR="00F958D5" w:rsidRPr="008234B5">
        <w:t>(33-1</w:t>
      </w:r>
      <w:proofErr w:type="gramStart"/>
      <w:r w:rsidR="00F958D5" w:rsidRPr="008234B5">
        <w:t>)  Broadcast</w:t>
      </w:r>
      <w:proofErr w:type="gramEnd"/>
      <w:r w:rsidR="00F958D5" w:rsidRPr="008234B5">
        <w:t xml:space="preserve"> feature</w:t>
      </w:r>
    </w:p>
    <w:p w14:paraId="1358C53D" w14:textId="5921ADE6" w:rsidR="00D75D59" w:rsidRDefault="003818B6" w:rsidP="000B62E4">
      <w:pPr>
        <w:rPr>
          <w:lang w:val="en-GB"/>
        </w:rPr>
      </w:pPr>
      <w:r>
        <w:rPr>
          <w:lang w:val="en-GB"/>
        </w:rPr>
        <w:t xml:space="preserve"> During RAN1#10</w:t>
      </w:r>
      <w:r w:rsidR="000436FE">
        <w:rPr>
          <w:lang w:val="en-GB"/>
        </w:rPr>
        <w:t>8</w:t>
      </w:r>
      <w:r>
        <w:rPr>
          <w:lang w:val="en-GB"/>
        </w:rPr>
        <w:t xml:space="preserve">-e, the use of DCI indicated </w:t>
      </w:r>
      <w:r w:rsidR="003C03D0">
        <w:rPr>
          <w:lang w:val="en-GB"/>
        </w:rPr>
        <w:t xml:space="preserve">slot level repetition </w:t>
      </w:r>
      <w:r w:rsidR="007E021C">
        <w:rPr>
          <w:lang w:val="en-GB"/>
        </w:rPr>
        <w:t>was agreed to be moved to another FG</w:t>
      </w:r>
      <w:r w:rsidR="000D5E0C">
        <w:rPr>
          <w:lang w:val="en-GB"/>
        </w:rPr>
        <w:t>, with FG 33-3-1 as a candidate for merging</w:t>
      </w:r>
      <w:r w:rsidR="007E021C">
        <w:rPr>
          <w:lang w:val="en-GB"/>
        </w:rPr>
        <w:t xml:space="preserve">. </w:t>
      </w:r>
    </w:p>
    <w:p w14:paraId="0DC97958" w14:textId="77777777" w:rsidR="003C03D0" w:rsidRDefault="003C03D0" w:rsidP="000B62E4">
      <w:pPr>
        <w:rPr>
          <w:lang w:val="en-GB"/>
        </w:rPr>
      </w:pPr>
    </w:p>
    <w:tbl>
      <w:tblPr>
        <w:tblW w:w="95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4"/>
        <w:gridCol w:w="694"/>
        <w:gridCol w:w="1524"/>
        <w:gridCol w:w="6230"/>
      </w:tblGrid>
      <w:tr w:rsidR="00900FCA" w:rsidRPr="003B68B6" w14:paraId="190B9513" w14:textId="77777777" w:rsidTr="00900FCA">
        <w:trPr>
          <w:trHeight w:val="20"/>
        </w:trPr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BA092" w14:textId="77777777" w:rsidR="00900FCA" w:rsidRDefault="00900FCA" w:rsidP="00B2781D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33. NR_MBS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BECEF" w14:textId="77777777" w:rsidR="00900FCA" w:rsidRDefault="00900FCA" w:rsidP="00B2781D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33-1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D7C3E" w14:textId="77777777" w:rsidR="00900FCA" w:rsidRDefault="00900FCA" w:rsidP="00B2781D">
            <w:pPr>
              <w:pStyle w:val="TAL"/>
              <w:rPr>
                <w:rFonts w:asciiTheme="majorHAnsi" w:eastAsia="SimSun" w:hAnsiTheme="majorHAnsi" w:cstheme="majorHAnsi"/>
                <w:szCs w:val="18"/>
                <w:lang w:eastAsia="zh-CN"/>
              </w:rPr>
            </w:pPr>
            <w:r>
              <w:rPr>
                <w:rFonts w:asciiTheme="majorHAnsi" w:eastAsia="SimSun" w:hAnsiTheme="majorHAnsi" w:cstheme="majorHAnsi"/>
                <w:szCs w:val="18"/>
                <w:lang w:eastAsia="zh-CN"/>
              </w:rPr>
              <w:t>Broadcast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E43430" w14:textId="77777777" w:rsidR="00900FCA" w:rsidRDefault="00900FCA" w:rsidP="00900FCA">
            <w:pPr>
              <w:pStyle w:val="ListParagraph"/>
              <w:numPr>
                <w:ilvl w:val="3"/>
                <w:numId w:val="25"/>
              </w:numPr>
              <w:autoSpaceDE w:val="0"/>
              <w:autoSpaceDN w:val="0"/>
              <w:adjustRightInd w:val="0"/>
              <w:snapToGrid w:val="0"/>
              <w:spacing w:afterLines="50" w:after="120"/>
              <w:ind w:left="42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eastAsiaTheme="minorEastAsia" w:hAnsiTheme="majorHAnsi" w:cstheme="majorHAnsi"/>
                <w:sz w:val="18"/>
                <w:szCs w:val="18"/>
                <w:lang w:eastAsia="zh-CN"/>
              </w:rPr>
              <w:t>Support of gr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oup-common PDCCH/PDSCH with CRC scrambled by</w:t>
            </w:r>
            <w:r>
              <w:rPr>
                <w:rFonts w:asciiTheme="majorHAnsi" w:eastAsiaTheme="minorEastAsia" w:hAnsiTheme="majorHAnsi" w:cstheme="majorHAnsi"/>
                <w:sz w:val="18"/>
                <w:szCs w:val="18"/>
                <w:lang w:eastAsia="zh-CN"/>
              </w:rPr>
              <w:t xml:space="preserve"> MCCH-RNTI.</w:t>
            </w:r>
          </w:p>
          <w:p w14:paraId="4BB2CADC" w14:textId="77777777" w:rsidR="00900FCA" w:rsidRDefault="00900FCA" w:rsidP="00900FCA">
            <w:pPr>
              <w:pStyle w:val="ListParagraph"/>
              <w:numPr>
                <w:ilvl w:val="3"/>
                <w:numId w:val="25"/>
              </w:numPr>
              <w:autoSpaceDE w:val="0"/>
              <w:autoSpaceDN w:val="0"/>
              <w:adjustRightInd w:val="0"/>
              <w:snapToGrid w:val="0"/>
              <w:ind w:left="42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Support</w:t>
            </w:r>
            <w:r>
              <w:rPr>
                <w:rFonts w:asciiTheme="majorHAnsi" w:eastAsiaTheme="minorEastAsia" w:hAnsiTheme="majorHAnsi" w:cstheme="majorHAnsi"/>
                <w:sz w:val="18"/>
                <w:szCs w:val="18"/>
                <w:lang w:eastAsia="zh-CN"/>
              </w:rPr>
              <w:t xml:space="preserve"> of gr</w:t>
            </w:r>
            <w:r>
              <w:rPr>
                <w:rFonts w:asciiTheme="majorHAnsi" w:hAnsiTheme="majorHAnsi" w:cstheme="majorHAnsi"/>
                <w:sz w:val="18"/>
                <w:szCs w:val="18"/>
              </w:rPr>
              <w:t>oup-common PDCCH/PDSCH with CRC scrambled by G-RNTI.</w:t>
            </w:r>
          </w:p>
          <w:p w14:paraId="251D4752" w14:textId="77777777" w:rsidR="00900FCA" w:rsidRDefault="00900FCA" w:rsidP="00900FCA">
            <w:pPr>
              <w:pStyle w:val="ListParagraph"/>
              <w:numPr>
                <w:ilvl w:val="3"/>
                <w:numId w:val="25"/>
              </w:numPr>
              <w:autoSpaceDE w:val="0"/>
              <w:autoSpaceDN w:val="0"/>
              <w:adjustRightInd w:val="0"/>
              <w:snapToGrid w:val="0"/>
              <w:ind w:left="42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eastAsiaTheme="minorEastAsia" w:hAnsiTheme="majorHAnsi" w:cstheme="majorHAnsi"/>
                <w:sz w:val="18"/>
                <w:szCs w:val="18"/>
                <w:lang w:eastAsia="zh-CN"/>
              </w:rPr>
              <w:t>Support of CFR configuration for broadcast.</w:t>
            </w:r>
          </w:p>
          <w:p w14:paraId="6F45CFC1" w14:textId="77777777" w:rsidR="00900FCA" w:rsidRDefault="00900FCA" w:rsidP="00900FCA">
            <w:pPr>
              <w:pStyle w:val="ListParagraph"/>
              <w:numPr>
                <w:ilvl w:val="3"/>
                <w:numId w:val="25"/>
              </w:numPr>
              <w:autoSpaceDE w:val="0"/>
              <w:autoSpaceDN w:val="0"/>
              <w:adjustRightInd w:val="0"/>
              <w:snapToGrid w:val="0"/>
              <w:ind w:left="42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eastAsiaTheme="minorEastAsia" w:hAnsiTheme="majorHAnsi" w:cstheme="majorHAnsi"/>
                <w:sz w:val="18"/>
                <w:szCs w:val="18"/>
                <w:lang w:eastAsia="zh-CN"/>
              </w:rPr>
              <w:t xml:space="preserve">Support of CORESET and common search space for broadcast. </w:t>
            </w:r>
          </w:p>
          <w:p w14:paraId="64401D71" w14:textId="77777777" w:rsidR="00900FCA" w:rsidRDefault="00900FCA" w:rsidP="00900FCA">
            <w:pPr>
              <w:pStyle w:val="ListParagraph"/>
              <w:numPr>
                <w:ilvl w:val="3"/>
                <w:numId w:val="25"/>
              </w:numPr>
              <w:autoSpaceDE w:val="0"/>
              <w:autoSpaceDN w:val="0"/>
              <w:adjustRightInd w:val="0"/>
              <w:snapToGrid w:val="0"/>
              <w:ind w:left="42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eastAsiaTheme="minorEastAsia" w:hAnsiTheme="majorHAnsi" w:cstheme="majorHAnsi"/>
                <w:sz w:val="18"/>
                <w:szCs w:val="18"/>
                <w:lang w:eastAsia="zh-CN"/>
              </w:rPr>
              <w:t>Support of DCI format 1_0 with CRC scrambled with G-RNTI/MCCH-RNTI for broadcast.</w:t>
            </w:r>
          </w:p>
          <w:p w14:paraId="0AB65B7C" w14:textId="77777777" w:rsidR="00900FCA" w:rsidRDefault="00900FCA" w:rsidP="00900FCA">
            <w:pPr>
              <w:pStyle w:val="ListParagraph"/>
              <w:numPr>
                <w:ilvl w:val="3"/>
                <w:numId w:val="25"/>
              </w:numPr>
              <w:autoSpaceDE w:val="0"/>
              <w:autoSpaceDN w:val="0"/>
              <w:adjustRightInd w:val="0"/>
              <w:snapToGrid w:val="0"/>
              <w:ind w:left="42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Support of inter-slot TDM between unicast PDSCH and group-common PDSCH in different slots.</w:t>
            </w:r>
          </w:p>
          <w:p w14:paraId="10E058F3" w14:textId="77777777" w:rsidR="00900FCA" w:rsidRPr="003B68B6" w:rsidRDefault="00900FCA" w:rsidP="00900FCA">
            <w:pPr>
              <w:pStyle w:val="ListParagraph"/>
              <w:numPr>
                <w:ilvl w:val="3"/>
                <w:numId w:val="25"/>
              </w:numPr>
              <w:autoSpaceDE w:val="0"/>
              <w:autoSpaceDN w:val="0"/>
              <w:adjustRightInd w:val="0"/>
              <w:snapToGrid w:val="0"/>
              <w:ind w:left="42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eastAsiaTheme="minorEastAsia" w:hAnsiTheme="majorHAnsi" w:cstheme="majorHAnsi"/>
                <w:sz w:val="18"/>
                <w:szCs w:val="18"/>
                <w:lang w:eastAsia="zh-CN"/>
              </w:rPr>
              <w:t>Support MCCH change notification indication via DCI.</w:t>
            </w:r>
          </w:p>
          <w:p w14:paraId="09C11EE6" w14:textId="77777777" w:rsidR="00900FCA" w:rsidRDefault="00900FCA" w:rsidP="00900FCA">
            <w:pPr>
              <w:pStyle w:val="ListParagraph"/>
              <w:numPr>
                <w:ilvl w:val="3"/>
                <w:numId w:val="25"/>
              </w:numPr>
              <w:autoSpaceDE w:val="0"/>
              <w:autoSpaceDN w:val="0"/>
              <w:adjustRightInd w:val="0"/>
              <w:snapToGrid w:val="0"/>
              <w:ind w:left="42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3B68B6">
              <w:rPr>
                <w:rFonts w:asciiTheme="majorHAnsi" w:hAnsiTheme="majorHAnsi" w:cstheme="majorHAnsi"/>
                <w:sz w:val="18"/>
                <w:szCs w:val="18"/>
              </w:rPr>
              <w:t>support of higher layer configured slot-level repetition up to 8 for MTCH</w:t>
            </w:r>
          </w:p>
          <w:p w14:paraId="50CB0F02" w14:textId="77777777" w:rsidR="00900FCA" w:rsidRPr="003B68B6" w:rsidRDefault="00900FCA" w:rsidP="00B2781D">
            <w:pPr>
              <w:autoSpaceDE w:val="0"/>
              <w:autoSpaceDN w:val="0"/>
              <w:adjustRightInd w:val="0"/>
              <w:snapToGrid w:val="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3964D9">
              <w:rPr>
                <w:rFonts w:asciiTheme="majorHAnsi" w:hAnsiTheme="majorHAnsi" w:cstheme="majorHAnsi"/>
                <w:sz w:val="18"/>
                <w:szCs w:val="18"/>
                <w:highlight w:val="yellow"/>
              </w:rPr>
              <w:t>DCI indicated slot-level repetition up to 16 for MTCH is defined as another FG, FFS whether to merge with FG 33-3-1</w:t>
            </w:r>
          </w:p>
        </w:tc>
      </w:tr>
    </w:tbl>
    <w:p w14:paraId="25F2A59C" w14:textId="77777777" w:rsidR="003C03D0" w:rsidRPr="00900FCA" w:rsidRDefault="003C03D0" w:rsidP="000B62E4"/>
    <w:p w14:paraId="46CFFC25" w14:textId="204507A7" w:rsidR="00AF63DC" w:rsidRDefault="009959D2" w:rsidP="000B62E4">
      <w:pPr>
        <w:rPr>
          <w:lang w:val="en-GB"/>
        </w:rPr>
      </w:pPr>
      <w:r>
        <w:rPr>
          <w:lang w:val="en-GB"/>
        </w:rPr>
        <w:t xml:space="preserve">FG 33-3-1 </w:t>
      </w:r>
      <w:r w:rsidR="001958EC">
        <w:rPr>
          <w:lang w:val="en-GB"/>
        </w:rPr>
        <w:t xml:space="preserve">is a feature group that includes dynamic </w:t>
      </w:r>
      <w:r w:rsidR="002C1DF4">
        <w:rPr>
          <w:lang w:val="en-GB"/>
        </w:rPr>
        <w:t xml:space="preserve">slot level repetition for G-PDSCH </w:t>
      </w:r>
      <w:r w:rsidR="0087112E">
        <w:rPr>
          <w:lang w:val="en-GB"/>
        </w:rPr>
        <w:t>for multicast, as it is depended on FG 33-2</w:t>
      </w:r>
      <w:r w:rsidR="004D5CB1">
        <w:rPr>
          <w:lang w:val="en-GB"/>
        </w:rPr>
        <w:t>, the basic FG for multicast</w:t>
      </w:r>
      <w:r w:rsidR="002C1DF4">
        <w:rPr>
          <w:lang w:val="en-GB"/>
        </w:rPr>
        <w:t xml:space="preserve">. In order for broadcast UEs to be able to support dynamic repetition </w:t>
      </w:r>
      <w:proofErr w:type="spellStart"/>
      <w:r w:rsidR="002C1DF4">
        <w:rPr>
          <w:lang w:val="en-GB"/>
        </w:rPr>
        <w:t>witout</w:t>
      </w:r>
      <w:proofErr w:type="spellEnd"/>
      <w:r w:rsidR="002C1DF4">
        <w:rPr>
          <w:lang w:val="en-GB"/>
        </w:rPr>
        <w:t xml:space="preserve"> having to support multicas</w:t>
      </w:r>
      <w:r w:rsidR="009977DA">
        <w:rPr>
          <w:lang w:val="en-GB"/>
        </w:rPr>
        <w:t xml:space="preserve">t, we propose to separate the </w:t>
      </w:r>
      <w:r w:rsidR="00F62B02">
        <w:rPr>
          <w:lang w:val="en-GB"/>
        </w:rPr>
        <w:t xml:space="preserve">broadcast support from multicast support by either adding </w:t>
      </w:r>
      <w:r w:rsidR="00A305A3">
        <w:rPr>
          <w:lang w:val="en-GB"/>
        </w:rPr>
        <w:t>33-1 as a prerequisite to 33-3-1</w:t>
      </w:r>
      <w:r w:rsidR="004B700A">
        <w:rPr>
          <w:lang w:val="en-GB"/>
        </w:rPr>
        <w:t xml:space="preserve">, or creating a separate </w:t>
      </w:r>
      <w:proofErr w:type="gramStart"/>
      <w:r w:rsidR="004B700A">
        <w:rPr>
          <w:lang w:val="en-GB"/>
        </w:rPr>
        <w:t>FG .</w:t>
      </w:r>
      <w:proofErr w:type="gramEnd"/>
      <w:r w:rsidR="004B700A">
        <w:rPr>
          <w:lang w:val="en-GB"/>
        </w:rPr>
        <w:t xml:space="preserve"> </w:t>
      </w:r>
    </w:p>
    <w:p w14:paraId="16E00CB2" w14:textId="77777777" w:rsidR="004B700A" w:rsidRDefault="004B700A" w:rsidP="000B62E4">
      <w:pPr>
        <w:rPr>
          <w:lang w:val="en-GB"/>
        </w:rPr>
      </w:pPr>
    </w:p>
    <w:p w14:paraId="5B4D688C" w14:textId="22B2FAC0" w:rsidR="006C2AEE" w:rsidRDefault="00101F35" w:rsidP="00101F35">
      <w:pPr>
        <w:pStyle w:val="Proposal"/>
        <w:rPr>
          <w:lang w:val="en-US"/>
        </w:rPr>
      </w:pPr>
      <w:r>
        <w:rPr>
          <w:lang w:val="en-GB"/>
        </w:rPr>
        <w:t xml:space="preserve">Support </w:t>
      </w:r>
      <w:r>
        <w:t>Dynamic Slot-level repetition for group-common PDSCH</w:t>
      </w:r>
      <w:r w:rsidRPr="00101F35">
        <w:rPr>
          <w:lang w:val="en-US"/>
        </w:rPr>
        <w:t xml:space="preserve"> </w:t>
      </w:r>
      <w:r>
        <w:rPr>
          <w:lang w:val="en-US"/>
        </w:rPr>
        <w:t>for broadcast as part of 33-3-1</w:t>
      </w:r>
      <w:r w:rsidR="00D85630">
        <w:rPr>
          <w:lang w:val="en-US"/>
        </w:rPr>
        <w:t xml:space="preserve">. At least one of FG 33-1 or FG 33-2 </w:t>
      </w:r>
      <w:r w:rsidR="0065521D">
        <w:rPr>
          <w:lang w:val="en-US"/>
        </w:rPr>
        <w:t xml:space="preserve">should be supported by the UE as prerequisite. </w:t>
      </w:r>
    </w:p>
    <w:p w14:paraId="3AD7FEE7" w14:textId="77777777" w:rsidR="0065521D" w:rsidRDefault="0065521D" w:rsidP="0065521D">
      <w:pPr>
        <w:pStyle w:val="Proposal"/>
        <w:numPr>
          <w:ilvl w:val="0"/>
          <w:numId w:val="0"/>
        </w:numPr>
        <w:rPr>
          <w:lang w:val="en-US"/>
        </w:rPr>
      </w:pPr>
    </w:p>
    <w:p w14:paraId="33CF85E8" w14:textId="55F4F0C9" w:rsidR="0065521D" w:rsidRPr="00101F35" w:rsidRDefault="0065521D" w:rsidP="0065521D">
      <w:pPr>
        <w:rPr>
          <w:lang w:val="en-US"/>
        </w:rPr>
      </w:pPr>
      <w:r w:rsidRPr="0065521D">
        <w:rPr>
          <w:highlight w:val="cyan"/>
          <w:lang w:val="en-US"/>
        </w:rPr>
        <w:t>Proposed changes:</w:t>
      </w: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9"/>
        <w:gridCol w:w="615"/>
        <w:gridCol w:w="1350"/>
        <w:gridCol w:w="2863"/>
        <w:gridCol w:w="3763"/>
      </w:tblGrid>
      <w:tr w:rsidR="005C522F" w14:paraId="51DE2AD2" w14:textId="77777777" w:rsidTr="0065521D">
        <w:trPr>
          <w:trHeight w:val="52"/>
        </w:trPr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DEE36" w14:textId="27ED6EAE" w:rsidR="005C522F" w:rsidRDefault="005C522F" w:rsidP="00B2781D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lastRenderedPageBreak/>
              <w:t>33. NR_MBS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87312" w14:textId="77777777" w:rsidR="005C522F" w:rsidRDefault="005C522F" w:rsidP="00B2781D">
            <w:pPr>
              <w:pStyle w:val="TAL"/>
              <w:rPr>
                <w:rFonts w:asciiTheme="majorHAnsi" w:hAnsiTheme="majorHAnsi" w:cstheme="majorHAnsi"/>
                <w:szCs w:val="18"/>
                <w:lang w:eastAsia="zh-CN"/>
              </w:rPr>
            </w:pPr>
            <w:r>
              <w:rPr>
                <w:rFonts w:asciiTheme="majorHAnsi" w:hAnsiTheme="majorHAnsi" w:cstheme="majorHAnsi"/>
                <w:szCs w:val="18"/>
                <w:lang w:eastAsia="zh-CN"/>
              </w:rPr>
              <w:t>33-3-1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35121" w14:textId="77777777" w:rsidR="005C522F" w:rsidRDefault="005C522F" w:rsidP="00B2781D">
            <w:pPr>
              <w:pStyle w:val="TAL"/>
              <w:rPr>
                <w:rFonts w:asciiTheme="majorHAnsi" w:eastAsia="SimSun" w:hAnsiTheme="majorHAnsi" w:cstheme="majorHAnsi"/>
                <w:szCs w:val="18"/>
                <w:lang w:eastAsia="zh-CN"/>
              </w:rPr>
            </w:pPr>
            <w:r>
              <w:t>Dynamic Slot-level repetition for group-common PDSCH</w:t>
            </w:r>
          </w:p>
        </w:tc>
        <w:tc>
          <w:tcPr>
            <w:tcW w:w="2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CC45CA" w14:textId="77777777" w:rsidR="005C522F" w:rsidRDefault="005C522F" w:rsidP="005C522F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>
              <w:rPr>
                <w:rFonts w:asciiTheme="majorHAnsi" w:hAnsiTheme="majorHAnsi" w:cstheme="majorHAnsi"/>
                <w:sz w:val="18"/>
                <w:szCs w:val="18"/>
              </w:rPr>
              <w:t>Support up to X times dynamic slot-level repetition for group-common PDSCH for multicast.</w:t>
            </w:r>
          </w:p>
          <w:p w14:paraId="519E3850" w14:textId="77777777" w:rsidR="005C522F" w:rsidRPr="00656D30" w:rsidRDefault="005C522F" w:rsidP="00B2781D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3C6D5" w14:textId="77777777" w:rsidR="005C522F" w:rsidRDefault="005C522F" w:rsidP="00B2781D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szCs w:val="18"/>
                <w:lang w:eastAsia="ja-JP"/>
              </w:rPr>
              <w:t>33-2</w:t>
            </w:r>
          </w:p>
          <w:p w14:paraId="0D45276B" w14:textId="77777777" w:rsidR="005C522F" w:rsidRPr="00954455" w:rsidRDefault="005C522F" w:rsidP="00B2781D">
            <w:pPr>
              <w:pStyle w:val="TAL"/>
              <w:rPr>
                <w:rFonts w:asciiTheme="majorHAnsi" w:hAnsiTheme="majorHAnsi" w:cstheme="majorHAnsi"/>
                <w:szCs w:val="18"/>
                <w:lang w:val="en-US" w:eastAsia="ja-JP"/>
              </w:rPr>
            </w:pPr>
            <w:r w:rsidRPr="00954455">
              <w:rPr>
                <w:rFonts w:asciiTheme="majorHAnsi" w:hAnsiTheme="majorHAnsi" w:cstheme="majorHAnsi"/>
                <w:szCs w:val="18"/>
                <w:highlight w:val="cyan"/>
                <w:lang w:val="en-US" w:eastAsia="ja-JP"/>
              </w:rPr>
              <w:t>Or 33-1</w:t>
            </w:r>
          </w:p>
          <w:p w14:paraId="4DA54F2E" w14:textId="77777777" w:rsidR="0065521D" w:rsidRPr="00954455" w:rsidRDefault="0065521D" w:rsidP="00B2781D">
            <w:pPr>
              <w:pStyle w:val="TAL"/>
              <w:rPr>
                <w:rFonts w:asciiTheme="majorHAnsi" w:hAnsiTheme="majorHAnsi" w:cstheme="majorHAnsi"/>
                <w:szCs w:val="18"/>
                <w:lang w:val="en-US" w:eastAsia="ja-JP"/>
              </w:rPr>
            </w:pPr>
          </w:p>
          <w:p w14:paraId="48C845F6" w14:textId="77777777" w:rsidR="0065521D" w:rsidRPr="0065521D" w:rsidRDefault="0065521D" w:rsidP="00B2781D">
            <w:pPr>
              <w:pStyle w:val="TAL"/>
              <w:rPr>
                <w:rFonts w:asciiTheme="majorHAnsi" w:hAnsiTheme="majorHAnsi" w:cstheme="majorHAnsi"/>
                <w:szCs w:val="18"/>
                <w:highlight w:val="cyan"/>
                <w:lang w:val="en-US" w:eastAsia="ja-JP"/>
              </w:rPr>
            </w:pPr>
            <w:r w:rsidRPr="0065521D">
              <w:rPr>
                <w:rFonts w:asciiTheme="majorHAnsi" w:hAnsiTheme="majorHAnsi" w:cstheme="majorHAnsi"/>
                <w:szCs w:val="18"/>
                <w:highlight w:val="cyan"/>
                <w:lang w:val="en-US" w:eastAsia="ja-JP"/>
              </w:rPr>
              <w:t>Note: 33-1 prerequisite to support the feature for broadcast</w:t>
            </w:r>
          </w:p>
          <w:p w14:paraId="4E8A3A5A" w14:textId="77777777" w:rsidR="0065521D" w:rsidRDefault="0065521D" w:rsidP="00B2781D">
            <w:pPr>
              <w:pStyle w:val="TAL"/>
              <w:rPr>
                <w:rFonts w:asciiTheme="majorHAnsi" w:hAnsiTheme="majorHAnsi" w:cstheme="majorHAnsi"/>
                <w:szCs w:val="18"/>
                <w:lang w:val="en-US" w:eastAsia="ja-JP"/>
              </w:rPr>
            </w:pPr>
            <w:r w:rsidRPr="0065521D">
              <w:rPr>
                <w:rFonts w:asciiTheme="majorHAnsi" w:hAnsiTheme="majorHAnsi" w:cstheme="majorHAnsi"/>
                <w:szCs w:val="18"/>
                <w:highlight w:val="cyan"/>
                <w:lang w:val="en-US" w:eastAsia="ja-JP"/>
              </w:rPr>
              <w:t>33-2 prerequisite to support the feature for multicast</w:t>
            </w:r>
          </w:p>
          <w:p w14:paraId="3DE33E6A" w14:textId="0BBC36AD" w:rsidR="0065521D" w:rsidRPr="0065521D" w:rsidRDefault="0065521D" w:rsidP="00B2781D">
            <w:pPr>
              <w:pStyle w:val="TAL"/>
              <w:rPr>
                <w:rFonts w:asciiTheme="majorHAnsi" w:hAnsiTheme="majorHAnsi" w:cstheme="majorHAnsi"/>
                <w:strike/>
                <w:szCs w:val="18"/>
                <w:lang w:val="en-US" w:eastAsia="zh-CN"/>
              </w:rPr>
            </w:pPr>
          </w:p>
        </w:tc>
      </w:tr>
    </w:tbl>
    <w:p w14:paraId="6AEDFFE2" w14:textId="77777777" w:rsidR="006C2AEE" w:rsidRDefault="006C2AEE" w:rsidP="000B62E4">
      <w:pPr>
        <w:rPr>
          <w:lang w:val="en-GB"/>
        </w:rPr>
      </w:pPr>
    </w:p>
    <w:p w14:paraId="7C9D7582" w14:textId="77777777" w:rsidR="000D5E0C" w:rsidRPr="003C03D0" w:rsidRDefault="000D5E0C" w:rsidP="000B62E4">
      <w:pPr>
        <w:rPr>
          <w:lang w:val="en-GB"/>
        </w:rPr>
      </w:pPr>
    </w:p>
    <w:p w14:paraId="56534E00" w14:textId="5C4A3167" w:rsidR="00E601CF" w:rsidRPr="00D048EF" w:rsidRDefault="00E601CF" w:rsidP="00E34DB7">
      <w:pPr>
        <w:rPr>
          <w:lang w:val="en-US"/>
        </w:rPr>
      </w:pPr>
    </w:p>
    <w:p w14:paraId="3E3A0B54" w14:textId="248BEB2E" w:rsidR="00A277C2" w:rsidRPr="008234B5" w:rsidRDefault="008234B5" w:rsidP="00967793">
      <w:pPr>
        <w:pStyle w:val="Heading2"/>
        <w:numPr>
          <w:ilvl w:val="1"/>
          <w:numId w:val="11"/>
        </w:numPr>
        <w:rPr>
          <w:lang w:val="en-US"/>
        </w:rPr>
      </w:pPr>
      <w:r w:rsidRPr="008234B5">
        <w:rPr>
          <w:lang w:val="en-US"/>
        </w:rPr>
        <w:t>(</w:t>
      </w:r>
      <w:r w:rsidR="00A277C2" w:rsidRPr="008234B5">
        <w:rPr>
          <w:lang w:val="en-US"/>
        </w:rPr>
        <w:t>33-2a</w:t>
      </w:r>
      <w:r w:rsidRPr="008234B5">
        <w:rPr>
          <w:lang w:val="en-US"/>
        </w:rPr>
        <w:t>) Support of ACK-NACK based feedback.</w:t>
      </w:r>
    </w:p>
    <w:p w14:paraId="2766E6CB" w14:textId="77777777" w:rsidR="0012518B" w:rsidRDefault="0012518B" w:rsidP="0012518B">
      <w:pPr>
        <w:rPr>
          <w:ins w:id="5" w:author="Ericsson" w:date="2022-02-11T23:56:00Z"/>
          <w:lang w:val="en-US"/>
        </w:rPr>
      </w:pPr>
    </w:p>
    <w:p w14:paraId="783FE664" w14:textId="75684E2B" w:rsidR="0012518B" w:rsidRDefault="00B21758" w:rsidP="0012518B">
      <w:pPr>
        <w:rPr>
          <w:lang w:val="en-US"/>
        </w:rPr>
      </w:pPr>
      <w:r>
        <w:rPr>
          <w:lang w:val="en-US"/>
        </w:rPr>
        <w:t xml:space="preserve">There is a remaining FFS for FG 33-2a regarding whether to define a separate </w:t>
      </w:r>
      <w:r w:rsidR="00607C67">
        <w:rPr>
          <w:lang w:val="en-US"/>
        </w:rPr>
        <w:t xml:space="preserve">FG for separate </w:t>
      </w:r>
      <w:r>
        <w:rPr>
          <w:lang w:val="en-US"/>
        </w:rPr>
        <w:t>PUCCH</w:t>
      </w:r>
      <w:r w:rsidR="00607C67">
        <w:rPr>
          <w:lang w:val="en-US"/>
        </w:rPr>
        <w:t xml:space="preserve"> configuration from unicast. </w:t>
      </w:r>
    </w:p>
    <w:p w14:paraId="2CF79AA7" w14:textId="77777777" w:rsidR="00430877" w:rsidRDefault="00430877" w:rsidP="00430877">
      <w:pPr>
        <w:rPr>
          <w:lang w:val="en-US"/>
        </w:rPr>
      </w:pPr>
    </w:p>
    <w:tbl>
      <w:tblPr>
        <w:tblW w:w="9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0"/>
        <w:gridCol w:w="710"/>
        <w:gridCol w:w="1559"/>
        <w:gridCol w:w="6371"/>
      </w:tblGrid>
      <w:tr w:rsidR="00A33E57" w14:paraId="38C8C306" w14:textId="77777777" w:rsidTr="00430877">
        <w:trPr>
          <w:trHeight w:val="20"/>
        </w:trPr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F262F" w14:textId="18A85DDA" w:rsidR="00A33E57" w:rsidRPr="001E3B8D" w:rsidRDefault="00A33E57" w:rsidP="00A33E57">
            <w:pPr>
              <w:pStyle w:val="TAL"/>
              <w:rPr>
                <w:rFonts w:cs="Arial"/>
                <w:szCs w:val="18"/>
              </w:rPr>
            </w:pPr>
            <w:r w:rsidRPr="001E3B8D">
              <w:rPr>
                <w:rFonts w:cs="Arial"/>
                <w:szCs w:val="18"/>
              </w:rPr>
              <w:t>33. NR_MBS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89ED6" w14:textId="449D6A11" w:rsidR="00A33E57" w:rsidRPr="001E3B8D" w:rsidRDefault="00A33E57" w:rsidP="00A33E5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1E3B8D">
              <w:rPr>
                <w:rFonts w:cs="Arial"/>
                <w:szCs w:val="18"/>
                <w:lang w:eastAsia="zh-CN"/>
              </w:rPr>
              <w:t>33-2</w:t>
            </w:r>
            <w:r>
              <w:rPr>
                <w:rFonts w:cs="Arial"/>
                <w:szCs w:val="18"/>
                <w:lang w:eastAsia="zh-CN"/>
              </w:rPr>
              <w:t>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22F57" w14:textId="667E294B" w:rsidR="00A33E57" w:rsidRPr="001E3B8D" w:rsidRDefault="00A33E57" w:rsidP="00A33E57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D6402">
              <w:rPr>
                <w:rFonts w:cs="Arial"/>
                <w:szCs w:val="18"/>
                <w:lang w:eastAsia="zh-CN"/>
              </w:rPr>
              <w:t xml:space="preserve">Support of ACK/NACK based HARQ-ACK feedback </w:t>
            </w:r>
            <w:proofErr w:type="spellStart"/>
            <w:r w:rsidRPr="003D6402">
              <w:rPr>
                <w:rFonts w:cs="Arial"/>
                <w:szCs w:val="18"/>
                <w:lang w:eastAsia="zh-CN"/>
              </w:rPr>
              <w:t>andRRC</w:t>
            </w:r>
            <w:proofErr w:type="spellEnd"/>
            <w:r w:rsidRPr="003D6402">
              <w:rPr>
                <w:rFonts w:cs="Arial"/>
                <w:szCs w:val="18"/>
                <w:lang w:eastAsia="zh-CN"/>
              </w:rPr>
              <w:t>-based enabling/disabling ACK/NACK-based feedback for dynamic scheduling for multicast</w:t>
            </w:r>
          </w:p>
        </w:tc>
        <w:tc>
          <w:tcPr>
            <w:tcW w:w="6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AB317" w14:textId="77777777" w:rsidR="00A33E57" w:rsidRDefault="00A33E57" w:rsidP="00A33E57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1) </w:t>
            </w:r>
            <w:r w:rsidRPr="003D6402">
              <w:rPr>
                <w:rFonts w:ascii="Arial" w:hAnsi="Arial" w:cs="Arial"/>
                <w:sz w:val="18"/>
                <w:szCs w:val="18"/>
              </w:rPr>
              <w:t>Support of ACK/NACK based HARQ-ACK feedback, and support of enabling/disabling ACK/NACK based HARQ-ACK feedback configured by RRC signalling</w:t>
            </w:r>
          </w:p>
          <w:p w14:paraId="2FC54602" w14:textId="77777777" w:rsidR="00A33E57" w:rsidRDefault="00A33E57" w:rsidP="00A33E57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41A51">
              <w:rPr>
                <w:rFonts w:ascii="Arial" w:hAnsi="Arial" w:cs="Arial"/>
                <w:sz w:val="18"/>
                <w:szCs w:val="18"/>
              </w:rPr>
              <w:t>2) Support of PTM retransmission for multicast</w:t>
            </w:r>
          </w:p>
          <w:p w14:paraId="3E1B8D99" w14:textId="77777777" w:rsidR="00A33E57" w:rsidRDefault="00A33E57" w:rsidP="00A33E57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3) </w:t>
            </w:r>
            <w:r w:rsidRPr="00AF47D6">
              <w:rPr>
                <w:rFonts w:ascii="Arial" w:hAnsi="Arial" w:cs="Arial"/>
                <w:sz w:val="18"/>
                <w:szCs w:val="18"/>
              </w:rPr>
              <w:t>support</w:t>
            </w:r>
            <w:r>
              <w:rPr>
                <w:rFonts w:ascii="Arial" w:hAnsi="Arial" w:cs="Arial"/>
                <w:sz w:val="18"/>
                <w:szCs w:val="18"/>
              </w:rPr>
              <w:t xml:space="preserve"> of</w:t>
            </w:r>
            <w:r w:rsidRPr="00AF47D6">
              <w:rPr>
                <w:rFonts w:ascii="Arial" w:hAnsi="Arial" w:cs="Arial"/>
                <w:sz w:val="18"/>
                <w:szCs w:val="18"/>
              </w:rPr>
              <w:t xml:space="preserve"> Type-1 and Type-2 HARQ-ACK CB for multicast feedback only</w:t>
            </w:r>
          </w:p>
          <w:p w14:paraId="4213FC60" w14:textId="77777777" w:rsidR="00A33E57" w:rsidRDefault="00A33E57" w:rsidP="00A33E57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 w:hint="eastAsia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 xml:space="preserve">) </w:t>
            </w:r>
            <w:r>
              <w:rPr>
                <w:rFonts w:ascii="Arial" w:hAnsi="Arial" w:cs="Arial" w:hint="eastAsia"/>
                <w:sz w:val="18"/>
                <w:szCs w:val="18"/>
              </w:rPr>
              <w:t>S</w:t>
            </w:r>
            <w:r>
              <w:rPr>
                <w:rFonts w:ascii="Arial" w:hAnsi="Arial" w:cs="Arial"/>
                <w:sz w:val="18"/>
                <w:szCs w:val="18"/>
              </w:rPr>
              <w:t>upport of s</w:t>
            </w:r>
            <w:r w:rsidRPr="007D558B">
              <w:rPr>
                <w:rFonts w:ascii="Arial" w:hAnsi="Arial" w:cs="Arial"/>
                <w:sz w:val="18"/>
                <w:szCs w:val="18"/>
              </w:rPr>
              <w:t>hared PUCCH resource configurations with unicast</w:t>
            </w:r>
          </w:p>
          <w:p w14:paraId="13C5C7E5" w14:textId="77777777" w:rsidR="00A33E57" w:rsidRPr="00041A51" w:rsidRDefault="00A33E57" w:rsidP="00A33E57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D558B">
              <w:rPr>
                <w:rFonts w:ascii="Arial" w:hAnsi="Arial" w:cs="Arial"/>
                <w:sz w:val="18"/>
                <w:szCs w:val="18"/>
                <w:highlight w:val="yellow"/>
              </w:rPr>
              <w:t>FFS: Whether to define separate PUCCH resource configurations from unicast as separate FG from FG 33-2a</w:t>
            </w:r>
          </w:p>
          <w:p w14:paraId="799993D3" w14:textId="11031BB5" w:rsidR="00A33E57" w:rsidRPr="001E3B8D" w:rsidRDefault="00A33E57" w:rsidP="00A33E57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4CA359B" w14:textId="77777777" w:rsidR="00430877" w:rsidRDefault="00430877" w:rsidP="00430877">
      <w:pPr>
        <w:rPr>
          <w:lang w:val="en-US"/>
        </w:rPr>
      </w:pPr>
    </w:p>
    <w:p w14:paraId="129B1DEA" w14:textId="1854F0AD" w:rsidR="00245041" w:rsidRDefault="00245041" w:rsidP="00430877">
      <w:pPr>
        <w:rPr>
          <w:lang w:val="en-US"/>
        </w:rPr>
      </w:pPr>
      <w:r>
        <w:rPr>
          <w:lang w:val="en-US"/>
        </w:rPr>
        <w:t xml:space="preserve">In our view, it would be beneficial for feature uptake to have a separate FG for </w:t>
      </w:r>
      <w:r w:rsidR="00EE5090">
        <w:rPr>
          <w:lang w:val="en-US"/>
        </w:rPr>
        <w:t>support of separate PUCCH</w:t>
      </w:r>
      <w:r w:rsidR="001D68D6">
        <w:rPr>
          <w:lang w:val="en-US"/>
        </w:rPr>
        <w:t xml:space="preserve"> configured for multicast</w:t>
      </w:r>
      <w:r w:rsidR="000B3BCB">
        <w:rPr>
          <w:lang w:val="en-US"/>
        </w:rPr>
        <w:t xml:space="preserve">. </w:t>
      </w:r>
      <w:r w:rsidR="00C86CB0">
        <w:rPr>
          <w:lang w:val="en-US"/>
        </w:rPr>
        <w:t xml:space="preserve">It is possible to support multicast and reuse unicast PUCCH, especially if NACK only is not supported/not in use. Therefore, a separate feature group can be </w:t>
      </w:r>
      <w:proofErr w:type="spellStart"/>
      <w:r w:rsidR="00C86CB0">
        <w:rPr>
          <w:lang w:val="en-US"/>
        </w:rPr>
        <w:t>signalled</w:t>
      </w:r>
      <w:proofErr w:type="spellEnd"/>
      <w:r w:rsidR="00C86CB0">
        <w:rPr>
          <w:lang w:val="en-US"/>
        </w:rPr>
        <w:t xml:space="preserve">. </w:t>
      </w:r>
    </w:p>
    <w:p w14:paraId="1617B6ED" w14:textId="77777777" w:rsidR="00C86CB0" w:rsidRDefault="00C86CB0" w:rsidP="00430877">
      <w:pPr>
        <w:rPr>
          <w:lang w:val="en-US"/>
        </w:rPr>
      </w:pPr>
    </w:p>
    <w:p w14:paraId="4B814F65" w14:textId="77777777" w:rsidR="00C86CB0" w:rsidRPr="00D601CB" w:rsidRDefault="00C86CB0" w:rsidP="00430877">
      <w:pPr>
        <w:rPr>
          <w:b/>
          <w:bCs/>
          <w:lang w:val="en-US"/>
        </w:rPr>
      </w:pPr>
    </w:p>
    <w:p w14:paraId="0C2AA9C9" w14:textId="4A034A1B" w:rsidR="00620324" w:rsidRPr="00D601CB" w:rsidRDefault="00C86CB0" w:rsidP="00C86CB0">
      <w:pPr>
        <w:pStyle w:val="Proposal"/>
        <w:rPr>
          <w:lang w:val="en-US"/>
        </w:rPr>
      </w:pPr>
      <w:r w:rsidRPr="00D601CB">
        <w:rPr>
          <w:lang w:val="en-US"/>
        </w:rPr>
        <w:t xml:space="preserve"> </w:t>
      </w:r>
      <w:r w:rsidRPr="00D601CB">
        <w:t>Define</w:t>
      </w:r>
      <w:r w:rsidRPr="00D601CB">
        <w:rPr>
          <w:lang w:val="en-US"/>
        </w:rPr>
        <w:t xml:space="preserve"> support for a</w:t>
      </w:r>
      <w:r w:rsidRPr="00D601CB">
        <w:t xml:space="preserve"> separate PUCCH resource configuration</w:t>
      </w:r>
      <w:r w:rsidRPr="00D601CB">
        <w:rPr>
          <w:lang w:val="en-US"/>
        </w:rPr>
        <w:t xml:space="preserve"> </w:t>
      </w:r>
      <w:r w:rsidRPr="00D601CB">
        <w:t xml:space="preserve"> from unicast as separate FG from FG 33-2a</w:t>
      </w:r>
    </w:p>
    <w:p w14:paraId="59D61DA0" w14:textId="77777777" w:rsidR="00620324" w:rsidRPr="00620324" w:rsidRDefault="00620324" w:rsidP="00430877">
      <w:pPr>
        <w:rPr>
          <w:ins w:id="6" w:author="Ericsson" w:date="2022-02-11T23:56:00Z"/>
        </w:rPr>
      </w:pPr>
    </w:p>
    <w:p w14:paraId="22CF1B5E" w14:textId="2E5B5473" w:rsidR="008716A9" w:rsidRDefault="0063542D" w:rsidP="008716A9">
      <w:pPr>
        <w:rPr>
          <w:lang w:val="en-GB"/>
        </w:rPr>
      </w:pPr>
      <w:r>
        <w:rPr>
          <w:lang w:val="en-GB"/>
        </w:rPr>
        <w:t xml:space="preserve"> </w:t>
      </w:r>
    </w:p>
    <w:p w14:paraId="3F638088" w14:textId="77777777" w:rsidR="008716A9" w:rsidRPr="008716A9" w:rsidRDefault="008716A9" w:rsidP="008716A9">
      <w:pPr>
        <w:rPr>
          <w:lang w:val="en-GB"/>
        </w:rPr>
      </w:pPr>
    </w:p>
    <w:p w14:paraId="3A0F1F72" w14:textId="52F03BD9" w:rsidR="00677A7A" w:rsidRDefault="00677A7A" w:rsidP="00677A7A">
      <w:pPr>
        <w:pStyle w:val="Heading2"/>
        <w:numPr>
          <w:ilvl w:val="1"/>
          <w:numId w:val="11"/>
        </w:numPr>
      </w:pPr>
      <w:r>
        <w:t>(33-5-1</w:t>
      </w:r>
      <w:r w:rsidR="00D10882">
        <w:t>h</w:t>
      </w:r>
      <w:r>
        <w:t>) SPS for multicast</w:t>
      </w:r>
    </w:p>
    <w:p w14:paraId="4E8FDD9D" w14:textId="6E1DF136" w:rsidR="00580E95" w:rsidRDefault="00273DAA" w:rsidP="00D10882">
      <w:pPr>
        <w:rPr>
          <w:lang w:val="en-US"/>
        </w:rPr>
      </w:pPr>
      <w:r>
        <w:rPr>
          <w:lang w:val="en-US"/>
        </w:rPr>
        <w:t>For SPS for multicast,</w:t>
      </w:r>
      <w:r w:rsidR="00D10882">
        <w:rPr>
          <w:lang w:val="en-US"/>
        </w:rPr>
        <w:t xml:space="preserve"> </w:t>
      </w:r>
      <w:r w:rsidR="00682B70">
        <w:rPr>
          <w:lang w:val="en-US"/>
        </w:rPr>
        <w:t>the number of G-CS-RNTI for SPS multicast is defined (in bracket so far) per slot per CC:</w:t>
      </w:r>
    </w:p>
    <w:p w14:paraId="6F17076B" w14:textId="77777777" w:rsidR="00682B70" w:rsidRDefault="00682B70" w:rsidP="00D10882">
      <w:pPr>
        <w:rPr>
          <w:lang w:val="en-US"/>
        </w:rPr>
      </w:pPr>
    </w:p>
    <w:tbl>
      <w:tblPr>
        <w:tblW w:w="9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7"/>
        <w:gridCol w:w="439"/>
        <w:gridCol w:w="963"/>
        <w:gridCol w:w="3940"/>
        <w:gridCol w:w="788"/>
        <w:gridCol w:w="530"/>
        <w:gridCol w:w="525"/>
        <w:gridCol w:w="875"/>
        <w:gridCol w:w="788"/>
      </w:tblGrid>
      <w:tr w:rsidR="00682B70" w14:paraId="20816A18" w14:textId="77777777" w:rsidTr="00682B70">
        <w:trPr>
          <w:trHeight w:val="13"/>
        </w:trPr>
        <w:tc>
          <w:tcPr>
            <w:tcW w:w="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5B3602" w14:textId="77777777" w:rsidR="00682B70" w:rsidRPr="00D6193C" w:rsidRDefault="00682B70" w:rsidP="00B2781D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D6193C">
              <w:rPr>
                <w:rFonts w:eastAsia="MS Mincho" w:cs="Arial"/>
                <w:szCs w:val="18"/>
              </w:rPr>
              <w:t>33. NR_MBS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33CC83" w14:textId="77777777" w:rsidR="00682B70" w:rsidRPr="00D6193C" w:rsidRDefault="00682B70" w:rsidP="00B2781D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  <w:r w:rsidRPr="00D6193C">
              <w:rPr>
                <w:rFonts w:eastAsia="MS Mincho" w:cs="Arial"/>
                <w:szCs w:val="18"/>
                <w:lang w:eastAsia="zh-CN"/>
              </w:rPr>
              <w:t>33-5-1h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3972A3" w14:textId="77777777" w:rsidR="00682B70" w:rsidRPr="00D6193C" w:rsidRDefault="00682B70" w:rsidP="00B2781D">
            <w:pPr>
              <w:pStyle w:val="TAL"/>
              <w:rPr>
                <w:rFonts w:asciiTheme="majorHAnsi" w:eastAsia="SimSun" w:hAnsiTheme="majorHAnsi" w:cstheme="majorHAnsi"/>
                <w:szCs w:val="18"/>
                <w:lang w:eastAsia="zh-CN"/>
              </w:rPr>
            </w:pPr>
            <w:r w:rsidRPr="00D6193C">
              <w:rPr>
                <w:rFonts w:eastAsia="MS Mincho" w:cs="Arial"/>
                <w:szCs w:val="18"/>
                <w:lang w:eastAsia="zh-CN"/>
              </w:rPr>
              <w:t>Multiple G-CS-RNTIs for SPS group-common PDSCHs</w:t>
            </w:r>
          </w:p>
        </w:tc>
        <w:tc>
          <w:tcPr>
            <w:tcW w:w="3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EFC822" w14:textId="77777777" w:rsidR="00682B70" w:rsidRPr="00D6193C" w:rsidRDefault="00682B70" w:rsidP="00B2781D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jc w:val="both"/>
              <w:rPr>
                <w:rFonts w:asciiTheme="majorHAnsi" w:hAnsiTheme="majorHAnsi" w:cstheme="majorHAnsi"/>
                <w:sz w:val="18"/>
                <w:szCs w:val="18"/>
              </w:rPr>
            </w:pPr>
            <w:r w:rsidRPr="00D6193C">
              <w:rPr>
                <w:rFonts w:ascii="Arial" w:hAnsi="Arial" w:cs="Arial"/>
                <w:sz w:val="18"/>
                <w:szCs w:val="18"/>
              </w:rPr>
              <w:t xml:space="preserve">Max number of G-CS-RNTIs for SPS multicast </w:t>
            </w:r>
            <w:r w:rsidRPr="000633D2">
              <w:rPr>
                <w:rFonts w:ascii="Arial" w:hAnsi="Arial" w:cs="Arial"/>
                <w:sz w:val="18"/>
                <w:szCs w:val="18"/>
                <w:highlight w:val="yellow"/>
              </w:rPr>
              <w:t>[per slot per CC]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D8FEE" w14:textId="77777777" w:rsidR="00682B70" w:rsidRPr="00D6193C" w:rsidRDefault="00682B70" w:rsidP="00B2781D">
            <w:pPr>
              <w:pStyle w:val="TAL"/>
              <w:rPr>
                <w:rFonts w:asciiTheme="majorHAnsi" w:hAnsiTheme="majorHAnsi" w:cstheme="majorHAnsi"/>
                <w:szCs w:val="18"/>
                <w:lang w:eastAsia="zh-CN"/>
              </w:rPr>
            </w:pPr>
            <w:r w:rsidRPr="00D6193C">
              <w:rPr>
                <w:rFonts w:eastAsia="MS Mincho" w:cs="Arial"/>
                <w:szCs w:val="18"/>
              </w:rPr>
              <w:t>33-5-1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74D30" w14:textId="77777777" w:rsidR="00682B70" w:rsidRPr="00D6193C" w:rsidRDefault="00682B70" w:rsidP="00B2781D">
            <w:pPr>
              <w:pStyle w:val="TAL"/>
              <w:rPr>
                <w:rFonts w:asciiTheme="majorHAnsi" w:hAnsiTheme="majorHAnsi" w:cstheme="majorHAnsi"/>
                <w:szCs w:val="18"/>
                <w:lang w:eastAsia="zh-CN"/>
              </w:rPr>
            </w:pPr>
            <w:r w:rsidRPr="00D6193C">
              <w:rPr>
                <w:rFonts w:eastAsia="MS Mincho" w:cs="Arial"/>
                <w:szCs w:val="18"/>
                <w:lang w:eastAsia="zh-CN"/>
              </w:rPr>
              <w:t>Yes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891F53" w14:textId="77777777" w:rsidR="00682B70" w:rsidRPr="00D6193C" w:rsidRDefault="00682B70" w:rsidP="00B2781D">
            <w:pPr>
              <w:pStyle w:val="TAL"/>
              <w:rPr>
                <w:rFonts w:asciiTheme="majorHAnsi" w:hAnsiTheme="majorHAnsi" w:cstheme="majorHAnsi"/>
                <w:szCs w:val="18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39AC7" w14:textId="77777777" w:rsidR="00682B70" w:rsidRPr="00D6193C" w:rsidRDefault="00682B70" w:rsidP="00B2781D">
            <w:pPr>
              <w:pStyle w:val="TAL"/>
              <w:rPr>
                <w:rFonts w:asciiTheme="majorHAnsi" w:eastAsia="SimSun" w:hAnsiTheme="majorHAnsi" w:cstheme="majorHAnsi"/>
                <w:szCs w:val="18"/>
                <w:lang w:eastAsia="zh-CN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5A626" w14:textId="77777777" w:rsidR="00682B70" w:rsidRPr="000633D2" w:rsidRDefault="00682B70" w:rsidP="00B2781D">
            <w:pPr>
              <w:pStyle w:val="TAL"/>
              <w:rPr>
                <w:rFonts w:asciiTheme="majorHAnsi" w:eastAsia="SimSun" w:hAnsiTheme="majorHAnsi" w:cstheme="majorHAnsi"/>
                <w:szCs w:val="18"/>
                <w:highlight w:val="yellow"/>
                <w:lang w:eastAsia="zh-CN"/>
              </w:rPr>
            </w:pPr>
            <w:r w:rsidRPr="000633D2">
              <w:rPr>
                <w:rFonts w:eastAsia="MS Mincho" w:cs="Arial"/>
                <w:szCs w:val="18"/>
                <w:highlight w:val="yellow"/>
                <w:lang w:eastAsia="zh-CN"/>
              </w:rPr>
              <w:t>[Per UE]</w:t>
            </w:r>
          </w:p>
        </w:tc>
      </w:tr>
    </w:tbl>
    <w:p w14:paraId="3393ACDC" w14:textId="77777777" w:rsidR="00682B70" w:rsidRDefault="00682B70" w:rsidP="00D10882">
      <w:pPr>
        <w:rPr>
          <w:lang w:val="en-US"/>
        </w:rPr>
      </w:pPr>
    </w:p>
    <w:p w14:paraId="58FC4184" w14:textId="5BAEBD20" w:rsidR="00E378AA" w:rsidRDefault="00EC5846" w:rsidP="00682B70">
      <w:pPr>
        <w:rPr>
          <w:lang w:val="en-US"/>
        </w:rPr>
      </w:pPr>
      <w:r>
        <w:rPr>
          <w:lang w:val="en-US"/>
        </w:rPr>
        <w:t>We do not thi</w:t>
      </w:r>
      <w:r w:rsidR="00502B35">
        <w:rPr>
          <w:lang w:val="en-US"/>
        </w:rPr>
        <w:t>nk</w:t>
      </w:r>
      <w:r>
        <w:rPr>
          <w:lang w:val="en-US"/>
        </w:rPr>
        <w:t xml:space="preserve"> the clarification “per CC” is needed. The multicast </w:t>
      </w:r>
      <w:r w:rsidR="00320D87">
        <w:rPr>
          <w:lang w:val="en-US"/>
        </w:rPr>
        <w:t xml:space="preserve">main </w:t>
      </w:r>
      <w:r>
        <w:rPr>
          <w:lang w:val="en-US"/>
        </w:rPr>
        <w:t xml:space="preserve">feature </w:t>
      </w:r>
      <w:r w:rsidR="00320D87">
        <w:rPr>
          <w:lang w:val="en-US"/>
        </w:rPr>
        <w:t xml:space="preserve">group 33-2 is already </w:t>
      </w:r>
      <w:proofErr w:type="gramStart"/>
      <w:r w:rsidR="00320D87">
        <w:rPr>
          <w:lang w:val="en-US"/>
        </w:rPr>
        <w:t>define</w:t>
      </w:r>
      <w:proofErr w:type="gramEnd"/>
      <w:r w:rsidR="00320D87">
        <w:rPr>
          <w:lang w:val="en-US"/>
        </w:rPr>
        <w:t xml:space="preserve"> as per FSPC. </w:t>
      </w:r>
      <w:r w:rsidR="002213DF">
        <w:rPr>
          <w:lang w:val="en-US"/>
        </w:rPr>
        <w:t xml:space="preserve"> Similarly, </w:t>
      </w:r>
      <w:r w:rsidR="00A95CEA">
        <w:rPr>
          <w:lang w:val="en-US"/>
        </w:rPr>
        <w:t xml:space="preserve">we do not see the use of “per slot”. </w:t>
      </w:r>
      <w:r w:rsidR="009D1D05">
        <w:rPr>
          <w:lang w:val="en-US"/>
        </w:rPr>
        <w:t xml:space="preserve">A single multicast </w:t>
      </w:r>
      <w:r w:rsidR="00F37357">
        <w:rPr>
          <w:lang w:val="en-US"/>
        </w:rPr>
        <w:t xml:space="preserve">PDSCH </w:t>
      </w:r>
      <w:r w:rsidR="009D1D05">
        <w:rPr>
          <w:lang w:val="en-US"/>
        </w:rPr>
        <w:lastRenderedPageBreak/>
        <w:t>per slot is supported</w:t>
      </w:r>
      <w:r w:rsidR="00F37357">
        <w:rPr>
          <w:lang w:val="en-US"/>
        </w:rPr>
        <w:t xml:space="preserve"> by rel17, with the possibility to also have TDM or FDM of unicast in the slot if supported.</w:t>
      </w:r>
      <w:r w:rsidR="00E378AA">
        <w:rPr>
          <w:lang w:val="en-US"/>
        </w:rPr>
        <w:t xml:space="preserve"> </w:t>
      </w:r>
    </w:p>
    <w:p w14:paraId="23E6CB09" w14:textId="77777777" w:rsidR="00E378AA" w:rsidRDefault="00E378AA" w:rsidP="00682B70">
      <w:pPr>
        <w:rPr>
          <w:lang w:val="en-US"/>
        </w:rPr>
      </w:pPr>
    </w:p>
    <w:p w14:paraId="1286FD5E" w14:textId="5682E2D6" w:rsidR="00E378AA" w:rsidRDefault="00E378AA" w:rsidP="00E378AA">
      <w:pPr>
        <w:pStyle w:val="Proposal"/>
        <w:rPr>
          <w:lang w:val="en-US"/>
        </w:rPr>
      </w:pPr>
      <w:r>
        <w:rPr>
          <w:lang w:val="en-US"/>
        </w:rPr>
        <w:t>Remove “per slot per CC” from the description of FG 33-5-1h</w:t>
      </w:r>
    </w:p>
    <w:p w14:paraId="55C193BD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577A265A" w14:textId="79E217A5" w:rsidR="00C01F33" w:rsidRDefault="00605EB7" w:rsidP="00720A35">
      <w:pPr>
        <w:pStyle w:val="BodyText"/>
        <w:rPr>
          <w:lang w:val="en-US"/>
        </w:rPr>
      </w:pPr>
      <w:bookmarkStart w:id="7" w:name="_In-sequence_SDU_delivery"/>
      <w:bookmarkEnd w:id="7"/>
      <w:r>
        <w:rPr>
          <w:lang w:val="en-US"/>
        </w:rPr>
        <w:t xml:space="preserve"> We have proposed to modify/append </w:t>
      </w:r>
      <w:r w:rsidR="00771FBB">
        <w:rPr>
          <w:lang w:val="en-US"/>
        </w:rPr>
        <w:t>4</w:t>
      </w:r>
      <w:r>
        <w:rPr>
          <w:lang w:val="en-US"/>
        </w:rPr>
        <w:t xml:space="preserve"> UE features for NR </w:t>
      </w:r>
      <w:r w:rsidR="000B62E4">
        <w:rPr>
          <w:lang w:val="en-US"/>
        </w:rPr>
        <w:t>MBS</w:t>
      </w:r>
      <w:r>
        <w:rPr>
          <w:lang w:val="en-US"/>
        </w:rPr>
        <w:t xml:space="preserve">. </w:t>
      </w:r>
      <w:r w:rsidR="005510A9">
        <w:rPr>
          <w:lang w:val="en-US"/>
        </w:rPr>
        <w:t xml:space="preserve"> </w:t>
      </w:r>
    </w:p>
    <w:p w14:paraId="2F33ECA3" w14:textId="77777777" w:rsidR="00657A43" w:rsidRPr="004413A5" w:rsidRDefault="00657A43" w:rsidP="00720A35">
      <w:pPr>
        <w:pStyle w:val="BodyText"/>
        <w:rPr>
          <w:b/>
          <w:bCs/>
          <w:lang w:val="en-US"/>
        </w:rPr>
      </w:pPr>
    </w:p>
    <w:p w14:paraId="041E34A6" w14:textId="77777777" w:rsidR="00F507D1" w:rsidRPr="00CE0424" w:rsidRDefault="00F507D1" w:rsidP="00D411DC">
      <w:pPr>
        <w:pStyle w:val="3GPPH1"/>
        <w:numPr>
          <w:ilvl w:val="0"/>
          <w:numId w:val="11"/>
        </w:numPr>
        <w:ind w:left="425" w:hanging="425"/>
      </w:pPr>
      <w:r w:rsidRPr="00CE0424">
        <w:t>References</w:t>
      </w:r>
    </w:p>
    <w:p w14:paraId="1EA611A7" w14:textId="7C17002A" w:rsidR="009A2710" w:rsidRPr="00130EB8" w:rsidRDefault="00130EB8" w:rsidP="00130EB8">
      <w:pPr>
        <w:tabs>
          <w:tab w:val="left" w:pos="0"/>
          <w:tab w:val="left" w:pos="420"/>
        </w:tabs>
        <w:spacing w:after="120" w:line="288" w:lineRule="auto"/>
        <w:jc w:val="both"/>
        <w:rPr>
          <w:rFonts w:ascii="Arial" w:hAnsi="Arial"/>
          <w:lang w:val="en-US" w:eastAsia="en-GB"/>
        </w:rPr>
      </w:pPr>
      <w:r>
        <w:rPr>
          <w:rFonts w:ascii="Arial" w:hAnsi="Arial"/>
          <w:lang w:val="en-US" w:eastAsia="en-GB"/>
        </w:rPr>
        <w:t xml:space="preserve">[1] </w:t>
      </w:r>
      <w:r w:rsidR="009A2710" w:rsidRPr="00130EB8">
        <w:rPr>
          <w:rFonts w:ascii="Arial" w:hAnsi="Arial"/>
          <w:lang w:val="en-US" w:eastAsia="en-GB"/>
        </w:rPr>
        <w:t>R1-</w:t>
      </w:r>
      <w:proofErr w:type="gramStart"/>
      <w:r w:rsidR="009A2710" w:rsidRPr="00130EB8">
        <w:rPr>
          <w:rFonts w:ascii="Arial" w:hAnsi="Arial"/>
          <w:lang w:val="en-US" w:eastAsia="en-GB"/>
        </w:rPr>
        <w:t xml:space="preserve">2202929,   </w:t>
      </w:r>
      <w:proofErr w:type="gramEnd"/>
      <w:r w:rsidR="009A2710" w:rsidRPr="00130EB8">
        <w:rPr>
          <w:rFonts w:ascii="Arial" w:hAnsi="Arial" w:hint="eastAsia"/>
          <w:lang w:val="en-US" w:eastAsia="en-GB"/>
        </w:rPr>
        <w:t>Updated RAN1 UE features list for Rel-17 NR after RAN1 #108-e</w:t>
      </w:r>
      <w:r w:rsidR="009A2710" w:rsidRPr="00130EB8">
        <w:rPr>
          <w:rFonts w:ascii="Arial" w:hAnsi="Arial"/>
          <w:lang w:val="en-US" w:eastAsia="en-GB"/>
        </w:rPr>
        <w:t xml:space="preserve"> </w:t>
      </w:r>
      <w:r w:rsidR="009A2710" w:rsidRPr="00130EB8">
        <w:rPr>
          <w:rFonts w:ascii="Arial" w:hAnsi="Arial" w:hint="eastAsia"/>
          <w:lang w:val="en-US" w:eastAsia="en-GB"/>
        </w:rPr>
        <w:t>including remaining RAN1 issues</w:t>
      </w:r>
      <w:r w:rsidR="009A2710" w:rsidRPr="00130EB8">
        <w:rPr>
          <w:rFonts w:ascii="Arial" w:hAnsi="Arial"/>
          <w:lang w:val="en-US" w:eastAsia="en-GB"/>
        </w:rPr>
        <w:t>, Moderators (AT&amp;T, NTT DOCOMO, INC.), RAN1#108e</w:t>
      </w:r>
    </w:p>
    <w:p w14:paraId="15010D2E" w14:textId="77777777" w:rsidR="004749EA" w:rsidRPr="009A2710" w:rsidRDefault="004749EA" w:rsidP="004749EA">
      <w:pPr>
        <w:pStyle w:val="Reference"/>
        <w:numPr>
          <w:ilvl w:val="0"/>
          <w:numId w:val="0"/>
        </w:numPr>
        <w:tabs>
          <w:tab w:val="left" w:pos="420"/>
        </w:tabs>
        <w:ind w:left="567" w:hanging="567"/>
        <w:rPr>
          <w:lang w:val="x-none"/>
        </w:rPr>
      </w:pPr>
    </w:p>
    <w:p w14:paraId="46E393B3" w14:textId="79356964" w:rsidR="00FC5764" w:rsidRDefault="00FC5764" w:rsidP="005B395F">
      <w:pPr>
        <w:pStyle w:val="3GPPText"/>
        <w:rPr>
          <w:lang w:val="en-US" w:eastAsia="ko-KR"/>
        </w:rPr>
        <w:sectPr w:rsidR="00FC5764" w:rsidSect="00DF4CF0">
          <w:headerReference w:type="even" r:id="rId13"/>
          <w:footerReference w:type="default" r:id="rId14"/>
          <w:footnotePr>
            <w:numRestart w:val="eachSect"/>
          </w:footnotePr>
          <w:type w:val="continuous"/>
          <w:pgSz w:w="11907" w:h="16840"/>
          <w:pgMar w:top="1134" w:right="1134" w:bottom="1418" w:left="1134" w:header="680" w:footer="567" w:gutter="0"/>
          <w:cols w:space="720"/>
          <w:docGrid w:linePitch="326"/>
        </w:sectPr>
      </w:pPr>
    </w:p>
    <w:p w14:paraId="19B04BD6" w14:textId="77777777" w:rsidR="005B395F" w:rsidRPr="005B395F" w:rsidRDefault="005B395F" w:rsidP="005B395F">
      <w:pPr>
        <w:pStyle w:val="3GPPText"/>
        <w:rPr>
          <w:lang w:val="en-US" w:eastAsia="ko-KR"/>
        </w:rPr>
      </w:pPr>
    </w:p>
    <w:sectPr w:rsidR="005B395F" w:rsidRPr="005B395F" w:rsidSect="00DF4CF0">
      <w:footnotePr>
        <w:numRestart w:val="eachSect"/>
      </w:footnotePr>
      <w:type w:val="continuous"/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7F3DC8" w14:textId="77777777" w:rsidR="00323F50" w:rsidRDefault="00323F50">
      <w:r>
        <w:separator/>
      </w:r>
    </w:p>
  </w:endnote>
  <w:endnote w:type="continuationSeparator" w:id="0">
    <w:p w14:paraId="551FD97A" w14:textId="77777777" w:rsidR="00323F50" w:rsidRDefault="00323F50">
      <w:r>
        <w:continuationSeparator/>
      </w:r>
    </w:p>
  </w:endnote>
  <w:endnote w:type="continuationNotice" w:id="1">
    <w:p w14:paraId="54CFCFA0" w14:textId="77777777" w:rsidR="00323F50" w:rsidRDefault="00323F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ZapfDingbats">
    <w:altName w:val="Wingdings"/>
    <w:panose1 w:val="020B0604020202020204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w York">
    <w:altName w:val="Times New Roman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NimbusRomNo9L-Regu">
    <w:altName w:val="Calibri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CMMI10">
    <w:altName w:val="Times New Roman"/>
    <w:panose1 w:val="020B0604020202020204"/>
    <w:charset w:val="00"/>
    <w:family w:val="roman"/>
    <w:notTrueType/>
    <w:pitch w:val="default"/>
  </w:font>
  <w:font w:name="CMSY10">
    <w:altName w:val="Times New Roman"/>
    <w:panose1 w:val="020B0604020202020204"/>
    <w:charset w:val="00"/>
    <w:family w:val="roman"/>
    <w:notTrueType/>
    <w:pitch w:val="default"/>
  </w:font>
  <w:font w:name="CMR10">
    <w:altName w:val="Times New Roman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2F43D" w14:textId="77777777" w:rsidR="004218FD" w:rsidRDefault="004218F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EFC3AF" w14:textId="77777777" w:rsidR="00323F50" w:rsidRDefault="00323F50">
      <w:r>
        <w:separator/>
      </w:r>
    </w:p>
  </w:footnote>
  <w:footnote w:type="continuationSeparator" w:id="0">
    <w:p w14:paraId="40108774" w14:textId="77777777" w:rsidR="00323F50" w:rsidRDefault="00323F50">
      <w:r>
        <w:continuationSeparator/>
      </w:r>
    </w:p>
  </w:footnote>
  <w:footnote w:type="continuationNotice" w:id="1">
    <w:p w14:paraId="2B19426B" w14:textId="77777777" w:rsidR="00323F50" w:rsidRDefault="00323F5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1CE321" w14:textId="77777777" w:rsidR="004218FD" w:rsidRDefault="004218F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22278AF"/>
    <w:multiLevelType w:val="hybridMultilevel"/>
    <w:tmpl w:val="B84CBEC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)"/>
      <w:lvlJc w:val="left"/>
      <w:pPr>
        <w:ind w:left="840" w:hanging="420"/>
      </w:pPr>
    </w:lvl>
    <w:lvl w:ilvl="2" w:tplc="FFFFFFFF">
      <w:start w:val="1"/>
      <w:numFmt w:val="lowerRoman"/>
      <w:lvlText w:val="%3."/>
      <w:lvlJc w:val="righ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>
      <w:start w:val="1"/>
      <w:numFmt w:val="lowerLetter"/>
      <w:lvlText w:val="%5)"/>
      <w:lvlJc w:val="left"/>
      <w:pPr>
        <w:ind w:left="2100" w:hanging="420"/>
      </w:pPr>
    </w:lvl>
    <w:lvl w:ilvl="5" w:tplc="FFFFFFFF">
      <w:start w:val="1"/>
      <w:numFmt w:val="lowerRoman"/>
      <w:lvlText w:val="%6."/>
      <w:lvlJc w:val="right"/>
      <w:pPr>
        <w:ind w:left="2520" w:hanging="420"/>
      </w:pPr>
    </w:lvl>
    <w:lvl w:ilvl="6" w:tplc="FFFFFFFF">
      <w:start w:val="1"/>
      <w:numFmt w:val="decimal"/>
      <w:lvlText w:val="%7."/>
      <w:lvlJc w:val="left"/>
      <w:pPr>
        <w:ind w:left="2940" w:hanging="420"/>
      </w:pPr>
    </w:lvl>
    <w:lvl w:ilvl="7" w:tplc="FFFFFFFF">
      <w:start w:val="1"/>
      <w:numFmt w:val="lowerLetter"/>
      <w:lvlText w:val="%8)"/>
      <w:lvlJc w:val="left"/>
      <w:pPr>
        <w:ind w:left="3360" w:hanging="420"/>
      </w:pPr>
    </w:lvl>
    <w:lvl w:ilvl="8" w:tplc="FFFFFFFF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5193BCE"/>
    <w:multiLevelType w:val="hybridMultilevel"/>
    <w:tmpl w:val="28B6162E"/>
    <w:lvl w:ilvl="0" w:tplc="0409000F">
      <w:start w:val="1"/>
      <w:numFmt w:val="decimal"/>
      <w:lvlText w:val="%1."/>
      <w:lvlJc w:val="left"/>
      <w:pPr>
        <w:ind w:left="1680" w:hanging="42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1D6589"/>
    <w:multiLevelType w:val="multilevel"/>
    <w:tmpl w:val="7706C27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i w:val="0"/>
        <w:sz w:val="32"/>
        <w:szCs w:val="32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firstLine="0"/>
      </w:p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5AE17A9"/>
    <w:multiLevelType w:val="multilevel"/>
    <w:tmpl w:val="B8727EDA"/>
    <w:styleLink w:val="3GPPBullets"/>
    <w:lvl w:ilvl="0">
      <w:start w:val="1"/>
      <w:numFmt w:val="decimal"/>
      <w:lvlText w:val="Observation %1: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aps w:val="0"/>
        <w:smallCaps w:val="0"/>
        <w:strike w:val="0"/>
        <w:dstrike w:val="0"/>
        <w:vanish w:val="0"/>
        <w:webHidden w:val="0"/>
        <w:color w:val="auto"/>
        <w:sz w:val="22"/>
        <w:u w:val="none"/>
        <w:effect w:val="none"/>
        <w:vertAlign w:val="baseline"/>
        <w:specVanish w:val="0"/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b/>
        <w:color w:val="auto"/>
        <w:sz w:val="22"/>
      </w:rPr>
    </w:lvl>
    <w:lvl w:ilvl="3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3A2A2F"/>
    <w:multiLevelType w:val="hybridMultilevel"/>
    <w:tmpl w:val="36187E8C"/>
    <w:lvl w:ilvl="0" w:tplc="A3CEB0C4">
      <w:start w:val="1"/>
      <w:numFmt w:val="bullet"/>
      <w:pStyle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B928CDE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5216BB"/>
    <w:multiLevelType w:val="multilevel"/>
    <w:tmpl w:val="61431D7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9" w15:restartNumberingAfterBreak="0">
    <w:nsid w:val="16A74409"/>
    <w:multiLevelType w:val="hybridMultilevel"/>
    <w:tmpl w:val="C36CAEEA"/>
    <w:lvl w:ilvl="0" w:tplc="8CA6379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1D2604DA"/>
    <w:multiLevelType w:val="hybridMultilevel"/>
    <w:tmpl w:val="86560B60"/>
    <w:lvl w:ilvl="0" w:tplc="E0746E6A">
      <w:start w:val="23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1FB47535"/>
    <w:multiLevelType w:val="multilevel"/>
    <w:tmpl w:val="7F3CA3A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21932E41"/>
    <w:multiLevelType w:val="hybridMultilevel"/>
    <w:tmpl w:val="E1DEAD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7C313C"/>
    <w:multiLevelType w:val="hybridMultilevel"/>
    <w:tmpl w:val="50680E3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)"/>
      <w:lvlJc w:val="left"/>
      <w:pPr>
        <w:ind w:left="840" w:hanging="420"/>
      </w:pPr>
    </w:lvl>
    <w:lvl w:ilvl="2" w:tplc="FFFFFFFF">
      <w:start w:val="1"/>
      <w:numFmt w:val="lowerRoman"/>
      <w:lvlText w:val="%3."/>
      <w:lvlJc w:val="righ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>
      <w:start w:val="1"/>
      <w:numFmt w:val="lowerLetter"/>
      <w:lvlText w:val="%5)"/>
      <w:lvlJc w:val="left"/>
      <w:pPr>
        <w:ind w:left="2100" w:hanging="420"/>
      </w:pPr>
    </w:lvl>
    <w:lvl w:ilvl="5" w:tplc="FFFFFFFF">
      <w:start w:val="1"/>
      <w:numFmt w:val="lowerRoman"/>
      <w:lvlText w:val="%6."/>
      <w:lvlJc w:val="right"/>
      <w:pPr>
        <w:ind w:left="2520" w:hanging="420"/>
      </w:pPr>
    </w:lvl>
    <w:lvl w:ilvl="6" w:tplc="FFFFFFFF">
      <w:start w:val="1"/>
      <w:numFmt w:val="decimal"/>
      <w:lvlText w:val="%7."/>
      <w:lvlJc w:val="left"/>
      <w:pPr>
        <w:ind w:left="2940" w:hanging="420"/>
      </w:pPr>
    </w:lvl>
    <w:lvl w:ilvl="7" w:tplc="FFFFFFFF">
      <w:start w:val="1"/>
      <w:numFmt w:val="lowerLetter"/>
      <w:lvlText w:val="%8)"/>
      <w:lvlJc w:val="left"/>
      <w:pPr>
        <w:ind w:left="3360" w:hanging="420"/>
      </w:pPr>
    </w:lvl>
    <w:lvl w:ilvl="8" w:tplc="FFFFFFFF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3192F3B"/>
    <w:multiLevelType w:val="hybridMultilevel"/>
    <w:tmpl w:val="F682A260"/>
    <w:lvl w:ilvl="0" w:tplc="8FBC8F32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cs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</w:lvl>
    <w:lvl w:ilvl="5">
      <w:start w:val="1"/>
      <w:numFmt w:val="lowerRoman"/>
      <w:lvlText w:val="(%6)"/>
      <w:lvlJc w:val="left"/>
      <w:pPr>
        <w:ind w:left="3122" w:hanging="284"/>
      </w:pPr>
    </w:lvl>
    <w:lvl w:ilvl="6">
      <w:start w:val="1"/>
      <w:numFmt w:val="decimal"/>
      <w:lvlText w:val="%7."/>
      <w:lvlJc w:val="left"/>
      <w:pPr>
        <w:ind w:left="3406" w:hanging="284"/>
      </w:pPr>
    </w:lvl>
    <w:lvl w:ilvl="7">
      <w:start w:val="1"/>
      <w:numFmt w:val="lowerLetter"/>
      <w:lvlText w:val="%8."/>
      <w:lvlJc w:val="left"/>
      <w:pPr>
        <w:ind w:left="3690" w:hanging="284"/>
      </w:pPr>
    </w:lvl>
    <w:lvl w:ilvl="8">
      <w:start w:val="1"/>
      <w:numFmt w:val="lowerRoman"/>
      <w:lvlText w:val="%9."/>
      <w:lvlJc w:val="left"/>
      <w:pPr>
        <w:ind w:left="3974" w:hanging="284"/>
      </w:pPr>
    </w:lvl>
  </w:abstractNum>
  <w:abstractNum w:abstractNumId="20" w15:restartNumberingAfterBreak="0">
    <w:nsid w:val="30403526"/>
    <w:multiLevelType w:val="hybridMultilevel"/>
    <w:tmpl w:val="F682A26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)"/>
      <w:lvlJc w:val="left"/>
      <w:pPr>
        <w:ind w:left="840" w:hanging="420"/>
      </w:pPr>
    </w:lvl>
    <w:lvl w:ilvl="2" w:tplc="FFFFFFFF">
      <w:start w:val="1"/>
      <w:numFmt w:val="lowerRoman"/>
      <w:lvlText w:val="%3."/>
      <w:lvlJc w:val="righ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>
      <w:start w:val="1"/>
      <w:numFmt w:val="lowerLetter"/>
      <w:lvlText w:val="%5)"/>
      <w:lvlJc w:val="left"/>
      <w:pPr>
        <w:ind w:left="2100" w:hanging="420"/>
      </w:pPr>
    </w:lvl>
    <w:lvl w:ilvl="5" w:tplc="FFFFFFFF">
      <w:start w:val="1"/>
      <w:numFmt w:val="lowerRoman"/>
      <w:lvlText w:val="%6."/>
      <w:lvlJc w:val="right"/>
      <w:pPr>
        <w:ind w:left="2520" w:hanging="420"/>
      </w:pPr>
    </w:lvl>
    <w:lvl w:ilvl="6" w:tplc="FFFFFFFF">
      <w:start w:val="1"/>
      <w:numFmt w:val="decimal"/>
      <w:lvlText w:val="%7."/>
      <w:lvlJc w:val="left"/>
      <w:pPr>
        <w:ind w:left="2940" w:hanging="420"/>
      </w:pPr>
    </w:lvl>
    <w:lvl w:ilvl="7" w:tplc="FFFFFFFF">
      <w:start w:val="1"/>
      <w:numFmt w:val="lowerLetter"/>
      <w:lvlText w:val="%8)"/>
      <w:lvlJc w:val="left"/>
      <w:pPr>
        <w:ind w:left="3360" w:hanging="420"/>
      </w:pPr>
    </w:lvl>
    <w:lvl w:ilvl="8" w:tplc="FFFFFFFF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C205A9"/>
    <w:multiLevelType w:val="multilevel"/>
    <w:tmpl w:val="0409001D"/>
    <w:styleLink w:val="3GPPList"/>
    <w:lvl w:ilvl="0">
      <w:start w:val="1"/>
      <w:numFmt w:val="bullet"/>
      <w:lvlText w:val="●"/>
      <w:lvlJc w:val="left"/>
      <w:pPr>
        <w:ind w:left="360" w:hanging="360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̶"/>
      <w:lvlJc w:val="left"/>
      <w:pPr>
        <w:ind w:left="1080" w:hanging="360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335A45D1"/>
    <w:multiLevelType w:val="hybridMultilevel"/>
    <w:tmpl w:val="46D8211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354B4F1F"/>
    <w:multiLevelType w:val="hybridMultilevel"/>
    <w:tmpl w:val="B84CBEC8"/>
    <w:lvl w:ilvl="0" w:tplc="8CA6379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39CE5DF3"/>
    <w:multiLevelType w:val="hybridMultilevel"/>
    <w:tmpl w:val="1092F78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3AA46647"/>
    <w:multiLevelType w:val="hybridMultilevel"/>
    <w:tmpl w:val="942016E4"/>
    <w:lvl w:ilvl="0" w:tplc="78A864BC">
      <w:start w:val="1"/>
      <w:numFmt w:val="decimal"/>
      <w:pStyle w:val="Proposal"/>
      <w:lvlText w:val="Proposal %1"/>
      <w:lvlJc w:val="left"/>
      <w:pPr>
        <w:tabs>
          <w:tab w:val="num" w:pos="1730"/>
        </w:tabs>
        <w:ind w:left="1730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1161A7A">
      <w:start w:val="6"/>
      <w:numFmt w:val="bullet"/>
      <w:lvlText w:val="-"/>
      <w:lvlJc w:val="left"/>
      <w:pPr>
        <w:ind w:left="2880" w:hanging="360"/>
      </w:pPr>
      <w:rPr>
        <w:rFonts w:ascii="Arial" w:eastAsia="Times New Roman" w:hAnsi="Arial" w:cs="Arial"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8" w15:restartNumberingAfterBreak="0">
    <w:nsid w:val="4ADF176D"/>
    <w:multiLevelType w:val="hybridMultilevel"/>
    <w:tmpl w:val="A48C39C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2D30C3"/>
    <w:multiLevelType w:val="hybridMultilevel"/>
    <w:tmpl w:val="618CC50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4" w15:restartNumberingAfterBreak="0">
    <w:nsid w:val="670E4B49"/>
    <w:multiLevelType w:val="hybridMultilevel"/>
    <w:tmpl w:val="46D8211A"/>
    <w:lvl w:ilvl="0" w:tplc="FFFFFFFF">
      <w:start w:val="1"/>
      <w:numFmt w:val="decimal"/>
      <w:lvlText w:val="%1."/>
      <w:lvlJc w:val="left"/>
      <w:pPr>
        <w:ind w:left="420" w:hanging="420"/>
      </w:pPr>
    </w:lvl>
    <w:lvl w:ilvl="1" w:tplc="FFFFFFFF">
      <w:start w:val="1"/>
      <w:numFmt w:val="lowerLetter"/>
      <w:lvlText w:val="%2)"/>
      <w:lvlJc w:val="left"/>
      <w:pPr>
        <w:ind w:left="840" w:hanging="420"/>
      </w:pPr>
    </w:lvl>
    <w:lvl w:ilvl="2" w:tplc="FFFFFFFF">
      <w:start w:val="1"/>
      <w:numFmt w:val="lowerRoman"/>
      <w:lvlText w:val="%3."/>
      <w:lvlJc w:val="right"/>
      <w:pPr>
        <w:ind w:left="1260" w:hanging="420"/>
      </w:pPr>
    </w:lvl>
    <w:lvl w:ilvl="3" w:tplc="FFFFFFFF">
      <w:start w:val="1"/>
      <w:numFmt w:val="decimal"/>
      <w:lvlText w:val="%4."/>
      <w:lvlJc w:val="left"/>
      <w:pPr>
        <w:ind w:left="1680" w:hanging="420"/>
      </w:pPr>
    </w:lvl>
    <w:lvl w:ilvl="4" w:tplc="FFFFFFFF">
      <w:start w:val="1"/>
      <w:numFmt w:val="lowerLetter"/>
      <w:lvlText w:val="%5)"/>
      <w:lvlJc w:val="left"/>
      <w:pPr>
        <w:ind w:left="2100" w:hanging="420"/>
      </w:pPr>
    </w:lvl>
    <w:lvl w:ilvl="5" w:tplc="FFFFFFFF">
      <w:start w:val="1"/>
      <w:numFmt w:val="lowerRoman"/>
      <w:lvlText w:val="%6."/>
      <w:lvlJc w:val="right"/>
      <w:pPr>
        <w:ind w:left="2520" w:hanging="420"/>
      </w:pPr>
    </w:lvl>
    <w:lvl w:ilvl="6" w:tplc="FFFFFFFF">
      <w:start w:val="1"/>
      <w:numFmt w:val="decimal"/>
      <w:lvlText w:val="%7."/>
      <w:lvlJc w:val="left"/>
      <w:pPr>
        <w:ind w:left="2940" w:hanging="420"/>
      </w:pPr>
    </w:lvl>
    <w:lvl w:ilvl="7" w:tplc="FFFFFFFF">
      <w:start w:val="1"/>
      <w:numFmt w:val="lowerLetter"/>
      <w:lvlText w:val="%8)"/>
      <w:lvlJc w:val="left"/>
      <w:pPr>
        <w:ind w:left="3360" w:hanging="420"/>
      </w:pPr>
    </w:lvl>
    <w:lvl w:ilvl="8" w:tplc="FFFFFFFF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6B3D51AE"/>
    <w:multiLevelType w:val="hybridMultilevel"/>
    <w:tmpl w:val="A7367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D4A6DF6"/>
    <w:multiLevelType w:val="hybridMultilevel"/>
    <w:tmpl w:val="B84CBEC8"/>
    <w:lvl w:ilvl="0" w:tplc="8CA6379C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9" w15:restartNumberingAfterBreak="0">
    <w:nsid w:val="76E74C0F"/>
    <w:multiLevelType w:val="hybridMultilevel"/>
    <w:tmpl w:val="D3527056"/>
    <w:lvl w:ilvl="0" w:tplc="BED8EF74">
      <w:start w:val="3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0B7ED8"/>
    <w:multiLevelType w:val="hybridMultilevel"/>
    <w:tmpl w:val="50680E36"/>
    <w:lvl w:ilvl="0" w:tplc="9D70586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BC330F5"/>
    <w:multiLevelType w:val="hybridMultilevel"/>
    <w:tmpl w:val="C2769C2A"/>
    <w:lvl w:ilvl="0" w:tplc="CDB6489E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62D4D07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68E5BE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476336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28211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4DCA95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822773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88576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D8E8C3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72090966">
    <w:abstractNumId w:val="29"/>
  </w:num>
  <w:num w:numId="2" w16cid:durableId="201014119">
    <w:abstractNumId w:val="0"/>
  </w:num>
  <w:num w:numId="3" w16cid:durableId="2075002879">
    <w:abstractNumId w:val="31"/>
  </w:num>
  <w:num w:numId="4" w16cid:durableId="1012344519">
    <w:abstractNumId w:val="33"/>
  </w:num>
  <w:num w:numId="5" w16cid:durableId="538975879">
    <w:abstractNumId w:val="12"/>
  </w:num>
  <w:num w:numId="6" w16cid:durableId="1999458693">
    <w:abstractNumId w:val="16"/>
  </w:num>
  <w:num w:numId="7" w16cid:durableId="2098167640">
    <w:abstractNumId w:val="5"/>
  </w:num>
  <w:num w:numId="8" w16cid:durableId="1561281589">
    <w:abstractNumId w:val="38"/>
  </w:num>
  <w:num w:numId="9" w16cid:durableId="587813964">
    <w:abstractNumId w:val="23"/>
  </w:num>
  <w:num w:numId="10" w16cid:durableId="1922831191">
    <w:abstractNumId w:val="37"/>
  </w:num>
  <w:num w:numId="11" w16cid:durableId="1400443009">
    <w:abstractNumId w:val="3"/>
  </w:num>
  <w:num w:numId="12" w16cid:durableId="194926907">
    <w:abstractNumId w:val="27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79170077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3064936">
    <w:abstractNumId w:val="17"/>
  </w:num>
  <w:num w:numId="15" w16cid:durableId="1955941721">
    <w:abstractNumId w:val="6"/>
  </w:num>
  <w:num w:numId="16" w16cid:durableId="1421874652">
    <w:abstractNumId w:val="26"/>
  </w:num>
  <w:num w:numId="17" w16cid:durableId="27383236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50354124">
    <w:abstractNumId w:val="4"/>
  </w:num>
  <w:num w:numId="19" w16cid:durableId="1546722858">
    <w:abstractNumId w:val="19"/>
  </w:num>
  <w:num w:numId="20" w16cid:durableId="1681353866">
    <w:abstractNumId w:val="21"/>
  </w:num>
  <w:num w:numId="21" w16cid:durableId="2060857697">
    <w:abstractNumId w:val="11"/>
    <w:lvlOverride w:ilvl="0">
      <w:startOverride w:val="3"/>
    </w:lvlOverride>
    <w:lvlOverride w:ilvl="1">
      <w:startOverride w:val="3"/>
    </w:lvlOverride>
  </w:num>
  <w:num w:numId="22" w16cid:durableId="363795708">
    <w:abstractNumId w:val="41"/>
  </w:num>
  <w:num w:numId="23" w16cid:durableId="1744182221">
    <w:abstractNumId w:val="7"/>
  </w:num>
  <w:num w:numId="24" w16cid:durableId="332419201">
    <w:abstractNumId w:val="8"/>
  </w:num>
  <w:num w:numId="25" w16cid:durableId="43406303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94754089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66408914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63899486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36798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42047717">
    <w:abstractNumId w:val="3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147355048">
    <w:abstractNumId w:val="15"/>
  </w:num>
  <w:num w:numId="32" w16cid:durableId="1451900120">
    <w:abstractNumId w:val="13"/>
  </w:num>
  <w:num w:numId="33" w16cid:durableId="1720738942">
    <w:abstractNumId w:val="35"/>
  </w:num>
  <w:num w:numId="34" w16cid:durableId="1090085085">
    <w:abstractNumId w:val="36"/>
  </w:num>
  <w:num w:numId="35" w16cid:durableId="430276333">
    <w:abstractNumId w:val="2"/>
  </w:num>
  <w:num w:numId="36" w16cid:durableId="1111704266">
    <w:abstractNumId w:val="34"/>
  </w:num>
  <w:num w:numId="37" w16cid:durableId="1482309837">
    <w:abstractNumId w:val="14"/>
  </w:num>
  <w:num w:numId="38" w16cid:durableId="1289778992">
    <w:abstractNumId w:val="20"/>
  </w:num>
  <w:num w:numId="39" w16cid:durableId="1405179761">
    <w:abstractNumId w:val="1"/>
  </w:num>
  <w:num w:numId="40" w16cid:durableId="1393036863">
    <w:abstractNumId w:val="25"/>
  </w:num>
  <w:num w:numId="41" w16cid:durableId="324167028">
    <w:abstractNumId w:val="39"/>
  </w:num>
  <w:num w:numId="42" w16cid:durableId="1031495459">
    <w:abstractNumId w:val="10"/>
  </w:num>
  <w:num w:numId="43" w16cid:durableId="1513060166">
    <w:abstractNumId w:val="28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printFractionalCharacterWidth/>
  <w:activeWritingStyle w:appName="MSWord" w:lang="en-IN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ja-JP" w:vendorID="64" w:dllVersion="0" w:nlCheck="1" w:checkStyle="1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002A"/>
    <w:rsid w:val="000006E1"/>
    <w:rsid w:val="0000115B"/>
    <w:rsid w:val="00001543"/>
    <w:rsid w:val="000016AB"/>
    <w:rsid w:val="000017C0"/>
    <w:rsid w:val="0000290C"/>
    <w:rsid w:val="00002A37"/>
    <w:rsid w:val="00003030"/>
    <w:rsid w:val="000030D9"/>
    <w:rsid w:val="00003D46"/>
    <w:rsid w:val="00003F43"/>
    <w:rsid w:val="00004211"/>
    <w:rsid w:val="00004BED"/>
    <w:rsid w:val="000052E0"/>
    <w:rsid w:val="0000564C"/>
    <w:rsid w:val="00005733"/>
    <w:rsid w:val="00005C62"/>
    <w:rsid w:val="00005FB9"/>
    <w:rsid w:val="000061D5"/>
    <w:rsid w:val="00006334"/>
    <w:rsid w:val="00006446"/>
    <w:rsid w:val="00006896"/>
    <w:rsid w:val="000068D3"/>
    <w:rsid w:val="00007037"/>
    <w:rsid w:val="00007296"/>
    <w:rsid w:val="00007436"/>
    <w:rsid w:val="00007ABB"/>
    <w:rsid w:val="00007CDC"/>
    <w:rsid w:val="000110D2"/>
    <w:rsid w:val="00011114"/>
    <w:rsid w:val="00011933"/>
    <w:rsid w:val="00011993"/>
    <w:rsid w:val="00011B28"/>
    <w:rsid w:val="000125D2"/>
    <w:rsid w:val="00012C7B"/>
    <w:rsid w:val="00012D56"/>
    <w:rsid w:val="00012DE5"/>
    <w:rsid w:val="000133E4"/>
    <w:rsid w:val="0001347B"/>
    <w:rsid w:val="00013A3F"/>
    <w:rsid w:val="00013B0A"/>
    <w:rsid w:val="00014B26"/>
    <w:rsid w:val="00015836"/>
    <w:rsid w:val="000158A2"/>
    <w:rsid w:val="00015C9E"/>
    <w:rsid w:val="00015D15"/>
    <w:rsid w:val="00015E2C"/>
    <w:rsid w:val="00015FCA"/>
    <w:rsid w:val="000169A7"/>
    <w:rsid w:val="000171AB"/>
    <w:rsid w:val="00017410"/>
    <w:rsid w:val="00020201"/>
    <w:rsid w:val="0002052A"/>
    <w:rsid w:val="00020645"/>
    <w:rsid w:val="00020818"/>
    <w:rsid w:val="0002132B"/>
    <w:rsid w:val="000220A5"/>
    <w:rsid w:val="000224A5"/>
    <w:rsid w:val="00022521"/>
    <w:rsid w:val="00022B1C"/>
    <w:rsid w:val="00022C02"/>
    <w:rsid w:val="000239D4"/>
    <w:rsid w:val="00023C16"/>
    <w:rsid w:val="00023E35"/>
    <w:rsid w:val="00023F19"/>
    <w:rsid w:val="000240E9"/>
    <w:rsid w:val="00024279"/>
    <w:rsid w:val="0002451F"/>
    <w:rsid w:val="00024BD8"/>
    <w:rsid w:val="00024E83"/>
    <w:rsid w:val="00024EF4"/>
    <w:rsid w:val="00025533"/>
    <w:rsid w:val="0002564D"/>
    <w:rsid w:val="00025E71"/>
    <w:rsid w:val="00025ECA"/>
    <w:rsid w:val="0002617A"/>
    <w:rsid w:val="00026584"/>
    <w:rsid w:val="0002727F"/>
    <w:rsid w:val="0002754B"/>
    <w:rsid w:val="0003019D"/>
    <w:rsid w:val="00030332"/>
    <w:rsid w:val="00030B37"/>
    <w:rsid w:val="00030CE9"/>
    <w:rsid w:val="00030EDA"/>
    <w:rsid w:val="00031BFE"/>
    <w:rsid w:val="000325B8"/>
    <w:rsid w:val="00032899"/>
    <w:rsid w:val="00033549"/>
    <w:rsid w:val="0003396E"/>
    <w:rsid w:val="00034ACF"/>
    <w:rsid w:val="00034C15"/>
    <w:rsid w:val="00034E34"/>
    <w:rsid w:val="000353B2"/>
    <w:rsid w:val="00035958"/>
    <w:rsid w:val="000359B1"/>
    <w:rsid w:val="0003663A"/>
    <w:rsid w:val="00036BA1"/>
    <w:rsid w:val="00036CF3"/>
    <w:rsid w:val="00037484"/>
    <w:rsid w:val="00037540"/>
    <w:rsid w:val="000379A5"/>
    <w:rsid w:val="000403DA"/>
    <w:rsid w:val="000408D5"/>
    <w:rsid w:val="00041B02"/>
    <w:rsid w:val="0004201A"/>
    <w:rsid w:val="0004216C"/>
    <w:rsid w:val="000422E2"/>
    <w:rsid w:val="00042464"/>
    <w:rsid w:val="00042A1C"/>
    <w:rsid w:val="00042F22"/>
    <w:rsid w:val="00043190"/>
    <w:rsid w:val="0004332F"/>
    <w:rsid w:val="000436FE"/>
    <w:rsid w:val="00043F0B"/>
    <w:rsid w:val="000444EF"/>
    <w:rsid w:val="00044646"/>
    <w:rsid w:val="00044CAA"/>
    <w:rsid w:val="00045529"/>
    <w:rsid w:val="0004554B"/>
    <w:rsid w:val="0004596F"/>
    <w:rsid w:val="000459E2"/>
    <w:rsid w:val="00045E2D"/>
    <w:rsid w:val="000467F3"/>
    <w:rsid w:val="000469F6"/>
    <w:rsid w:val="00046A71"/>
    <w:rsid w:val="000500A7"/>
    <w:rsid w:val="00050D5E"/>
    <w:rsid w:val="00050ED8"/>
    <w:rsid w:val="00051079"/>
    <w:rsid w:val="00051150"/>
    <w:rsid w:val="0005120E"/>
    <w:rsid w:val="00051A33"/>
    <w:rsid w:val="000522F0"/>
    <w:rsid w:val="00052423"/>
    <w:rsid w:val="00052570"/>
    <w:rsid w:val="000528BF"/>
    <w:rsid w:val="00052932"/>
    <w:rsid w:val="00052A07"/>
    <w:rsid w:val="00052B95"/>
    <w:rsid w:val="00052E99"/>
    <w:rsid w:val="0005300D"/>
    <w:rsid w:val="000534E3"/>
    <w:rsid w:val="00054001"/>
    <w:rsid w:val="0005458E"/>
    <w:rsid w:val="00054EC4"/>
    <w:rsid w:val="00055B83"/>
    <w:rsid w:val="00055CE5"/>
    <w:rsid w:val="0005606A"/>
    <w:rsid w:val="000564FF"/>
    <w:rsid w:val="00056C38"/>
    <w:rsid w:val="00056C50"/>
    <w:rsid w:val="00057117"/>
    <w:rsid w:val="00060180"/>
    <w:rsid w:val="00060BC2"/>
    <w:rsid w:val="00060C5A"/>
    <w:rsid w:val="00061073"/>
    <w:rsid w:val="000616E7"/>
    <w:rsid w:val="00061A28"/>
    <w:rsid w:val="0006208F"/>
    <w:rsid w:val="000625AA"/>
    <w:rsid w:val="0006268A"/>
    <w:rsid w:val="0006269B"/>
    <w:rsid w:val="00062816"/>
    <w:rsid w:val="0006289D"/>
    <w:rsid w:val="00062C23"/>
    <w:rsid w:val="00062FD6"/>
    <w:rsid w:val="0006324F"/>
    <w:rsid w:val="0006347D"/>
    <w:rsid w:val="00063577"/>
    <w:rsid w:val="00063B46"/>
    <w:rsid w:val="000645C4"/>
    <w:rsid w:val="0006487E"/>
    <w:rsid w:val="0006497D"/>
    <w:rsid w:val="000653CC"/>
    <w:rsid w:val="00065E1A"/>
    <w:rsid w:val="00065E23"/>
    <w:rsid w:val="00066C73"/>
    <w:rsid w:val="000671AD"/>
    <w:rsid w:val="000678CB"/>
    <w:rsid w:val="00067F73"/>
    <w:rsid w:val="00070897"/>
    <w:rsid w:val="00070A89"/>
    <w:rsid w:val="00070F77"/>
    <w:rsid w:val="00071372"/>
    <w:rsid w:val="00071683"/>
    <w:rsid w:val="00071AFA"/>
    <w:rsid w:val="0007208C"/>
    <w:rsid w:val="00073487"/>
    <w:rsid w:val="0007351D"/>
    <w:rsid w:val="0007364A"/>
    <w:rsid w:val="00073767"/>
    <w:rsid w:val="000738B3"/>
    <w:rsid w:val="00073D15"/>
    <w:rsid w:val="00073EFD"/>
    <w:rsid w:val="000741B1"/>
    <w:rsid w:val="00074524"/>
    <w:rsid w:val="00075670"/>
    <w:rsid w:val="00076B8D"/>
    <w:rsid w:val="00076C55"/>
    <w:rsid w:val="000774E5"/>
    <w:rsid w:val="0007763E"/>
    <w:rsid w:val="00077E5F"/>
    <w:rsid w:val="0008036A"/>
    <w:rsid w:val="00080820"/>
    <w:rsid w:val="0008094E"/>
    <w:rsid w:val="00080E72"/>
    <w:rsid w:val="000817E1"/>
    <w:rsid w:val="00081AE6"/>
    <w:rsid w:val="00081CC4"/>
    <w:rsid w:val="00082129"/>
    <w:rsid w:val="000823B0"/>
    <w:rsid w:val="00082648"/>
    <w:rsid w:val="00082976"/>
    <w:rsid w:val="000832D3"/>
    <w:rsid w:val="000834D9"/>
    <w:rsid w:val="00083750"/>
    <w:rsid w:val="00083D12"/>
    <w:rsid w:val="000842D3"/>
    <w:rsid w:val="0008439C"/>
    <w:rsid w:val="000843ED"/>
    <w:rsid w:val="000844C0"/>
    <w:rsid w:val="0008487D"/>
    <w:rsid w:val="00084D5A"/>
    <w:rsid w:val="00084E7A"/>
    <w:rsid w:val="0008525A"/>
    <w:rsid w:val="000855EB"/>
    <w:rsid w:val="000855FB"/>
    <w:rsid w:val="0008561E"/>
    <w:rsid w:val="00085733"/>
    <w:rsid w:val="000858A8"/>
    <w:rsid w:val="00085B52"/>
    <w:rsid w:val="00085C69"/>
    <w:rsid w:val="00085D11"/>
    <w:rsid w:val="00086008"/>
    <w:rsid w:val="000866F2"/>
    <w:rsid w:val="00086879"/>
    <w:rsid w:val="0008702A"/>
    <w:rsid w:val="00087422"/>
    <w:rsid w:val="00087C11"/>
    <w:rsid w:val="0009009F"/>
    <w:rsid w:val="00090206"/>
    <w:rsid w:val="00090935"/>
    <w:rsid w:val="00090A99"/>
    <w:rsid w:val="00090F06"/>
    <w:rsid w:val="00091557"/>
    <w:rsid w:val="0009155B"/>
    <w:rsid w:val="000919A7"/>
    <w:rsid w:val="00091A61"/>
    <w:rsid w:val="00091F32"/>
    <w:rsid w:val="00092242"/>
    <w:rsid w:val="000924C1"/>
    <w:rsid w:val="000924F0"/>
    <w:rsid w:val="00092539"/>
    <w:rsid w:val="00093474"/>
    <w:rsid w:val="000937A1"/>
    <w:rsid w:val="00093DF4"/>
    <w:rsid w:val="00093E50"/>
    <w:rsid w:val="000941FA"/>
    <w:rsid w:val="00094862"/>
    <w:rsid w:val="00094AE9"/>
    <w:rsid w:val="00094B76"/>
    <w:rsid w:val="0009510F"/>
    <w:rsid w:val="0009563C"/>
    <w:rsid w:val="00095906"/>
    <w:rsid w:val="00095A0B"/>
    <w:rsid w:val="00095DAD"/>
    <w:rsid w:val="00095E92"/>
    <w:rsid w:val="00095F4F"/>
    <w:rsid w:val="000963C0"/>
    <w:rsid w:val="0009657C"/>
    <w:rsid w:val="00097444"/>
    <w:rsid w:val="00097BAC"/>
    <w:rsid w:val="00097D1B"/>
    <w:rsid w:val="000A0623"/>
    <w:rsid w:val="000A0639"/>
    <w:rsid w:val="000A0842"/>
    <w:rsid w:val="000A1158"/>
    <w:rsid w:val="000A13BA"/>
    <w:rsid w:val="000A1B7B"/>
    <w:rsid w:val="000A22DF"/>
    <w:rsid w:val="000A28AD"/>
    <w:rsid w:val="000A293B"/>
    <w:rsid w:val="000A2B30"/>
    <w:rsid w:val="000A38A5"/>
    <w:rsid w:val="000A3E56"/>
    <w:rsid w:val="000A3F41"/>
    <w:rsid w:val="000A4783"/>
    <w:rsid w:val="000A49AD"/>
    <w:rsid w:val="000A4ECD"/>
    <w:rsid w:val="000A56F2"/>
    <w:rsid w:val="000A5C80"/>
    <w:rsid w:val="000A7265"/>
    <w:rsid w:val="000A748C"/>
    <w:rsid w:val="000A757B"/>
    <w:rsid w:val="000A759C"/>
    <w:rsid w:val="000A7B5F"/>
    <w:rsid w:val="000B06A8"/>
    <w:rsid w:val="000B076E"/>
    <w:rsid w:val="000B1AAD"/>
    <w:rsid w:val="000B1CCF"/>
    <w:rsid w:val="000B2040"/>
    <w:rsid w:val="000B2719"/>
    <w:rsid w:val="000B2A84"/>
    <w:rsid w:val="000B2E84"/>
    <w:rsid w:val="000B2E88"/>
    <w:rsid w:val="000B3690"/>
    <w:rsid w:val="000B38F9"/>
    <w:rsid w:val="000B3A8F"/>
    <w:rsid w:val="000B3BCB"/>
    <w:rsid w:val="000B3D2F"/>
    <w:rsid w:val="000B40AB"/>
    <w:rsid w:val="000B4102"/>
    <w:rsid w:val="000B44F0"/>
    <w:rsid w:val="000B4AB9"/>
    <w:rsid w:val="000B4B22"/>
    <w:rsid w:val="000B58C3"/>
    <w:rsid w:val="000B58E7"/>
    <w:rsid w:val="000B61E9"/>
    <w:rsid w:val="000B62E4"/>
    <w:rsid w:val="000B66A7"/>
    <w:rsid w:val="000B6951"/>
    <w:rsid w:val="000B6C7A"/>
    <w:rsid w:val="000B6D33"/>
    <w:rsid w:val="000B6FC1"/>
    <w:rsid w:val="000B70D0"/>
    <w:rsid w:val="000B74E7"/>
    <w:rsid w:val="000C028A"/>
    <w:rsid w:val="000C0685"/>
    <w:rsid w:val="000C1020"/>
    <w:rsid w:val="000C109F"/>
    <w:rsid w:val="000C11F2"/>
    <w:rsid w:val="000C1481"/>
    <w:rsid w:val="000C165A"/>
    <w:rsid w:val="000C1B5A"/>
    <w:rsid w:val="000C1DA4"/>
    <w:rsid w:val="000C2099"/>
    <w:rsid w:val="000C27BA"/>
    <w:rsid w:val="000C2E19"/>
    <w:rsid w:val="000C360D"/>
    <w:rsid w:val="000C4051"/>
    <w:rsid w:val="000C49E1"/>
    <w:rsid w:val="000C5026"/>
    <w:rsid w:val="000C5CC8"/>
    <w:rsid w:val="000C660C"/>
    <w:rsid w:val="000C77D4"/>
    <w:rsid w:val="000C788B"/>
    <w:rsid w:val="000D0137"/>
    <w:rsid w:val="000D05B0"/>
    <w:rsid w:val="000D0D07"/>
    <w:rsid w:val="000D1F22"/>
    <w:rsid w:val="000D222D"/>
    <w:rsid w:val="000D2555"/>
    <w:rsid w:val="000D276E"/>
    <w:rsid w:val="000D278A"/>
    <w:rsid w:val="000D292F"/>
    <w:rsid w:val="000D2FA4"/>
    <w:rsid w:val="000D3301"/>
    <w:rsid w:val="000D3AA3"/>
    <w:rsid w:val="000D3CD4"/>
    <w:rsid w:val="000D3F07"/>
    <w:rsid w:val="000D44FD"/>
    <w:rsid w:val="000D462B"/>
    <w:rsid w:val="000D4797"/>
    <w:rsid w:val="000D5047"/>
    <w:rsid w:val="000D504C"/>
    <w:rsid w:val="000D570B"/>
    <w:rsid w:val="000D5E0C"/>
    <w:rsid w:val="000D637F"/>
    <w:rsid w:val="000D6B5A"/>
    <w:rsid w:val="000D6CE1"/>
    <w:rsid w:val="000D6D09"/>
    <w:rsid w:val="000D6D31"/>
    <w:rsid w:val="000D7518"/>
    <w:rsid w:val="000D7D92"/>
    <w:rsid w:val="000E02F6"/>
    <w:rsid w:val="000E0527"/>
    <w:rsid w:val="000E05C5"/>
    <w:rsid w:val="000E08E2"/>
    <w:rsid w:val="000E0F7C"/>
    <w:rsid w:val="000E1115"/>
    <w:rsid w:val="000E135B"/>
    <w:rsid w:val="000E1505"/>
    <w:rsid w:val="000E175B"/>
    <w:rsid w:val="000E1979"/>
    <w:rsid w:val="000E1D06"/>
    <w:rsid w:val="000E1E92"/>
    <w:rsid w:val="000E20FE"/>
    <w:rsid w:val="000E2403"/>
    <w:rsid w:val="000E2BCB"/>
    <w:rsid w:val="000E33A2"/>
    <w:rsid w:val="000E3436"/>
    <w:rsid w:val="000E352A"/>
    <w:rsid w:val="000E3BCD"/>
    <w:rsid w:val="000E3C75"/>
    <w:rsid w:val="000E3C96"/>
    <w:rsid w:val="000E3E47"/>
    <w:rsid w:val="000E4289"/>
    <w:rsid w:val="000E4471"/>
    <w:rsid w:val="000E447E"/>
    <w:rsid w:val="000E4589"/>
    <w:rsid w:val="000E4888"/>
    <w:rsid w:val="000E4BDA"/>
    <w:rsid w:val="000E4E00"/>
    <w:rsid w:val="000E4E93"/>
    <w:rsid w:val="000E53D8"/>
    <w:rsid w:val="000E53E2"/>
    <w:rsid w:val="000E5D7F"/>
    <w:rsid w:val="000E65EE"/>
    <w:rsid w:val="000E690B"/>
    <w:rsid w:val="000E6D1F"/>
    <w:rsid w:val="000E7EF5"/>
    <w:rsid w:val="000F00C3"/>
    <w:rsid w:val="000F01DC"/>
    <w:rsid w:val="000F01EB"/>
    <w:rsid w:val="000F0227"/>
    <w:rsid w:val="000F04C5"/>
    <w:rsid w:val="000F06D6"/>
    <w:rsid w:val="000F09D8"/>
    <w:rsid w:val="000F0AA2"/>
    <w:rsid w:val="000F0B10"/>
    <w:rsid w:val="000F0BD1"/>
    <w:rsid w:val="000F0CF5"/>
    <w:rsid w:val="000F0EB1"/>
    <w:rsid w:val="000F0F2E"/>
    <w:rsid w:val="000F1106"/>
    <w:rsid w:val="000F157D"/>
    <w:rsid w:val="000F1640"/>
    <w:rsid w:val="000F1A03"/>
    <w:rsid w:val="000F1B72"/>
    <w:rsid w:val="000F1F34"/>
    <w:rsid w:val="000F2E0B"/>
    <w:rsid w:val="000F3120"/>
    <w:rsid w:val="000F3BE9"/>
    <w:rsid w:val="000F3F6C"/>
    <w:rsid w:val="000F41FB"/>
    <w:rsid w:val="000F4E3B"/>
    <w:rsid w:val="000F4E6E"/>
    <w:rsid w:val="000F6DF3"/>
    <w:rsid w:val="000F7A14"/>
    <w:rsid w:val="0010033A"/>
    <w:rsid w:val="001005FF"/>
    <w:rsid w:val="0010087D"/>
    <w:rsid w:val="00100ACE"/>
    <w:rsid w:val="00100E65"/>
    <w:rsid w:val="001013D3"/>
    <w:rsid w:val="00101F35"/>
    <w:rsid w:val="00101FBE"/>
    <w:rsid w:val="00102142"/>
    <w:rsid w:val="00102E86"/>
    <w:rsid w:val="00103976"/>
    <w:rsid w:val="00104238"/>
    <w:rsid w:val="001049E9"/>
    <w:rsid w:val="00104E6B"/>
    <w:rsid w:val="00104FA9"/>
    <w:rsid w:val="00104FCC"/>
    <w:rsid w:val="0010560C"/>
    <w:rsid w:val="00105BF7"/>
    <w:rsid w:val="001062FB"/>
    <w:rsid w:val="001063E6"/>
    <w:rsid w:val="00106E26"/>
    <w:rsid w:val="00110185"/>
    <w:rsid w:val="001108D9"/>
    <w:rsid w:val="00110CB2"/>
    <w:rsid w:val="001110D1"/>
    <w:rsid w:val="00111133"/>
    <w:rsid w:val="00111290"/>
    <w:rsid w:val="00111307"/>
    <w:rsid w:val="00111A31"/>
    <w:rsid w:val="00111A7C"/>
    <w:rsid w:val="00111BA7"/>
    <w:rsid w:val="00111CA6"/>
    <w:rsid w:val="00111DCF"/>
    <w:rsid w:val="00111E26"/>
    <w:rsid w:val="00111FB6"/>
    <w:rsid w:val="0011207D"/>
    <w:rsid w:val="001128B1"/>
    <w:rsid w:val="00113A9A"/>
    <w:rsid w:val="00113CF4"/>
    <w:rsid w:val="00114337"/>
    <w:rsid w:val="00114342"/>
    <w:rsid w:val="00114571"/>
    <w:rsid w:val="001145D2"/>
    <w:rsid w:val="00114C50"/>
    <w:rsid w:val="00114CD3"/>
    <w:rsid w:val="001153EA"/>
    <w:rsid w:val="00115643"/>
    <w:rsid w:val="00115708"/>
    <w:rsid w:val="00115A99"/>
    <w:rsid w:val="00115C27"/>
    <w:rsid w:val="00116765"/>
    <w:rsid w:val="001174E2"/>
    <w:rsid w:val="00117991"/>
    <w:rsid w:val="00117F5C"/>
    <w:rsid w:val="0012044A"/>
    <w:rsid w:val="00120560"/>
    <w:rsid w:val="001205CD"/>
    <w:rsid w:val="00120F1D"/>
    <w:rsid w:val="0012132F"/>
    <w:rsid w:val="001219F5"/>
    <w:rsid w:val="00121A20"/>
    <w:rsid w:val="001221DF"/>
    <w:rsid w:val="00122335"/>
    <w:rsid w:val="00122F0B"/>
    <w:rsid w:val="001231AE"/>
    <w:rsid w:val="0012323B"/>
    <w:rsid w:val="0012345A"/>
    <w:rsid w:val="0012377F"/>
    <w:rsid w:val="0012383B"/>
    <w:rsid w:val="001238E7"/>
    <w:rsid w:val="0012403D"/>
    <w:rsid w:val="00124314"/>
    <w:rsid w:val="001243A4"/>
    <w:rsid w:val="001246B6"/>
    <w:rsid w:val="0012518B"/>
    <w:rsid w:val="0012627B"/>
    <w:rsid w:val="00126B4A"/>
    <w:rsid w:val="00127431"/>
    <w:rsid w:val="0012745E"/>
    <w:rsid w:val="001274EE"/>
    <w:rsid w:val="00127AD2"/>
    <w:rsid w:val="00127DFA"/>
    <w:rsid w:val="00130CED"/>
    <w:rsid w:val="00130EB8"/>
    <w:rsid w:val="00131044"/>
    <w:rsid w:val="0013192A"/>
    <w:rsid w:val="00131939"/>
    <w:rsid w:val="00131991"/>
    <w:rsid w:val="00131B39"/>
    <w:rsid w:val="00131CB1"/>
    <w:rsid w:val="00131DFE"/>
    <w:rsid w:val="00132051"/>
    <w:rsid w:val="00132999"/>
    <w:rsid w:val="00132FD0"/>
    <w:rsid w:val="00133995"/>
    <w:rsid w:val="00133CE4"/>
    <w:rsid w:val="00133E32"/>
    <w:rsid w:val="001344C0"/>
    <w:rsid w:val="001346FA"/>
    <w:rsid w:val="001347DB"/>
    <w:rsid w:val="00134F4D"/>
    <w:rsid w:val="00135252"/>
    <w:rsid w:val="00135A30"/>
    <w:rsid w:val="00135B8A"/>
    <w:rsid w:val="00136505"/>
    <w:rsid w:val="00136778"/>
    <w:rsid w:val="001369E4"/>
    <w:rsid w:val="00136F15"/>
    <w:rsid w:val="00137034"/>
    <w:rsid w:val="00137560"/>
    <w:rsid w:val="00137AB5"/>
    <w:rsid w:val="00137F0B"/>
    <w:rsid w:val="00140741"/>
    <w:rsid w:val="00140DD6"/>
    <w:rsid w:val="00141068"/>
    <w:rsid w:val="001411F3"/>
    <w:rsid w:val="001412EF"/>
    <w:rsid w:val="001416C4"/>
    <w:rsid w:val="0014187F"/>
    <w:rsid w:val="00141A1F"/>
    <w:rsid w:val="00141CC3"/>
    <w:rsid w:val="00141F39"/>
    <w:rsid w:val="001421EF"/>
    <w:rsid w:val="001429B9"/>
    <w:rsid w:val="001433F2"/>
    <w:rsid w:val="00143407"/>
    <w:rsid w:val="001438A7"/>
    <w:rsid w:val="001443B8"/>
    <w:rsid w:val="00144A3E"/>
    <w:rsid w:val="00144F51"/>
    <w:rsid w:val="00145389"/>
    <w:rsid w:val="00145BFB"/>
    <w:rsid w:val="00145D3C"/>
    <w:rsid w:val="00146C10"/>
    <w:rsid w:val="00146F0C"/>
    <w:rsid w:val="00147156"/>
    <w:rsid w:val="00150280"/>
    <w:rsid w:val="001512FE"/>
    <w:rsid w:val="00151E23"/>
    <w:rsid w:val="00152110"/>
    <w:rsid w:val="0015227B"/>
    <w:rsid w:val="001526E0"/>
    <w:rsid w:val="001526E5"/>
    <w:rsid w:val="00152A5A"/>
    <w:rsid w:val="0015375A"/>
    <w:rsid w:val="0015419F"/>
    <w:rsid w:val="001544F1"/>
    <w:rsid w:val="001551B5"/>
    <w:rsid w:val="00155427"/>
    <w:rsid w:val="00155993"/>
    <w:rsid w:val="00155B12"/>
    <w:rsid w:val="00156028"/>
    <w:rsid w:val="00156037"/>
    <w:rsid w:val="00156936"/>
    <w:rsid w:val="00156ACE"/>
    <w:rsid w:val="001577A6"/>
    <w:rsid w:val="00160046"/>
    <w:rsid w:val="001605EF"/>
    <w:rsid w:val="00160B25"/>
    <w:rsid w:val="00161034"/>
    <w:rsid w:val="00161141"/>
    <w:rsid w:val="0016166E"/>
    <w:rsid w:val="00161696"/>
    <w:rsid w:val="00161F7F"/>
    <w:rsid w:val="00161FEB"/>
    <w:rsid w:val="00162186"/>
    <w:rsid w:val="001621E2"/>
    <w:rsid w:val="001627C6"/>
    <w:rsid w:val="001628E1"/>
    <w:rsid w:val="00162CC9"/>
    <w:rsid w:val="00162DF1"/>
    <w:rsid w:val="0016315A"/>
    <w:rsid w:val="00164AD8"/>
    <w:rsid w:val="00164FAE"/>
    <w:rsid w:val="00165208"/>
    <w:rsid w:val="00165301"/>
    <w:rsid w:val="001659C1"/>
    <w:rsid w:val="00165C84"/>
    <w:rsid w:val="001665B1"/>
    <w:rsid w:val="00166E86"/>
    <w:rsid w:val="001678C9"/>
    <w:rsid w:val="00167A19"/>
    <w:rsid w:val="00167E59"/>
    <w:rsid w:val="00167E8A"/>
    <w:rsid w:val="00167EF8"/>
    <w:rsid w:val="00170600"/>
    <w:rsid w:val="0017116F"/>
    <w:rsid w:val="00171825"/>
    <w:rsid w:val="00171C2A"/>
    <w:rsid w:val="001723F7"/>
    <w:rsid w:val="0017266F"/>
    <w:rsid w:val="0017372B"/>
    <w:rsid w:val="00173A8E"/>
    <w:rsid w:val="001741EF"/>
    <w:rsid w:val="00174AB2"/>
    <w:rsid w:val="00174E5A"/>
    <w:rsid w:val="0017502C"/>
    <w:rsid w:val="00175709"/>
    <w:rsid w:val="00175858"/>
    <w:rsid w:val="00175E79"/>
    <w:rsid w:val="00175FFC"/>
    <w:rsid w:val="0017637B"/>
    <w:rsid w:val="0017657C"/>
    <w:rsid w:val="00176659"/>
    <w:rsid w:val="00176BAA"/>
    <w:rsid w:val="00176BDE"/>
    <w:rsid w:val="001772B5"/>
    <w:rsid w:val="00177385"/>
    <w:rsid w:val="00177460"/>
    <w:rsid w:val="00177621"/>
    <w:rsid w:val="00177B67"/>
    <w:rsid w:val="001808FD"/>
    <w:rsid w:val="0018143F"/>
    <w:rsid w:val="001816E8"/>
    <w:rsid w:val="00181FF8"/>
    <w:rsid w:val="0018219D"/>
    <w:rsid w:val="001828BC"/>
    <w:rsid w:val="001836AC"/>
    <w:rsid w:val="0018371D"/>
    <w:rsid w:val="001839CE"/>
    <w:rsid w:val="00183B65"/>
    <w:rsid w:val="00183DA3"/>
    <w:rsid w:val="0018444D"/>
    <w:rsid w:val="001846D1"/>
    <w:rsid w:val="00184C8E"/>
    <w:rsid w:val="00184D9C"/>
    <w:rsid w:val="00185170"/>
    <w:rsid w:val="00185305"/>
    <w:rsid w:val="0018534E"/>
    <w:rsid w:val="00185FBF"/>
    <w:rsid w:val="00186046"/>
    <w:rsid w:val="001864BA"/>
    <w:rsid w:val="00186671"/>
    <w:rsid w:val="00186708"/>
    <w:rsid w:val="00186D78"/>
    <w:rsid w:val="00186F63"/>
    <w:rsid w:val="00187217"/>
    <w:rsid w:val="0018722A"/>
    <w:rsid w:val="001878E6"/>
    <w:rsid w:val="00187A1A"/>
    <w:rsid w:val="00187C3B"/>
    <w:rsid w:val="0019095F"/>
    <w:rsid w:val="00190AC1"/>
    <w:rsid w:val="00190C94"/>
    <w:rsid w:val="00191843"/>
    <w:rsid w:val="00191D4F"/>
    <w:rsid w:val="001923FA"/>
    <w:rsid w:val="00192749"/>
    <w:rsid w:val="00192F3B"/>
    <w:rsid w:val="001932ED"/>
    <w:rsid w:val="001933ED"/>
    <w:rsid w:val="0019341A"/>
    <w:rsid w:val="001934F7"/>
    <w:rsid w:val="001941FF"/>
    <w:rsid w:val="001942F0"/>
    <w:rsid w:val="00194872"/>
    <w:rsid w:val="00194972"/>
    <w:rsid w:val="00194C05"/>
    <w:rsid w:val="00194C47"/>
    <w:rsid w:val="00194D8E"/>
    <w:rsid w:val="001951C3"/>
    <w:rsid w:val="0019548E"/>
    <w:rsid w:val="001956CE"/>
    <w:rsid w:val="001958B7"/>
    <w:rsid w:val="001958EC"/>
    <w:rsid w:val="00195DDC"/>
    <w:rsid w:val="00195F4C"/>
    <w:rsid w:val="0019632E"/>
    <w:rsid w:val="001965F0"/>
    <w:rsid w:val="0019719B"/>
    <w:rsid w:val="001972CC"/>
    <w:rsid w:val="001974E6"/>
    <w:rsid w:val="00197A64"/>
    <w:rsid w:val="00197DF9"/>
    <w:rsid w:val="001A0FE3"/>
    <w:rsid w:val="001A1502"/>
    <w:rsid w:val="001A156C"/>
    <w:rsid w:val="001A1987"/>
    <w:rsid w:val="001A1ACE"/>
    <w:rsid w:val="001A1E7A"/>
    <w:rsid w:val="001A236E"/>
    <w:rsid w:val="001A2564"/>
    <w:rsid w:val="001A28E9"/>
    <w:rsid w:val="001A2A81"/>
    <w:rsid w:val="001A2A9E"/>
    <w:rsid w:val="001A34EA"/>
    <w:rsid w:val="001A370F"/>
    <w:rsid w:val="001A3B70"/>
    <w:rsid w:val="001A3ED1"/>
    <w:rsid w:val="001A4D2E"/>
    <w:rsid w:val="001A502A"/>
    <w:rsid w:val="001A5568"/>
    <w:rsid w:val="001A6173"/>
    <w:rsid w:val="001A686A"/>
    <w:rsid w:val="001A6A8B"/>
    <w:rsid w:val="001A6CBA"/>
    <w:rsid w:val="001A6EB8"/>
    <w:rsid w:val="001A720F"/>
    <w:rsid w:val="001A7788"/>
    <w:rsid w:val="001A77DB"/>
    <w:rsid w:val="001A7811"/>
    <w:rsid w:val="001A7C91"/>
    <w:rsid w:val="001B05D1"/>
    <w:rsid w:val="001B0629"/>
    <w:rsid w:val="001B08EE"/>
    <w:rsid w:val="001B0D97"/>
    <w:rsid w:val="001B0FD7"/>
    <w:rsid w:val="001B11A5"/>
    <w:rsid w:val="001B14AB"/>
    <w:rsid w:val="001B16D2"/>
    <w:rsid w:val="001B1981"/>
    <w:rsid w:val="001B2463"/>
    <w:rsid w:val="001B3067"/>
    <w:rsid w:val="001B38A9"/>
    <w:rsid w:val="001B4293"/>
    <w:rsid w:val="001B4561"/>
    <w:rsid w:val="001B458B"/>
    <w:rsid w:val="001B4765"/>
    <w:rsid w:val="001B4D05"/>
    <w:rsid w:val="001B576E"/>
    <w:rsid w:val="001B5A5D"/>
    <w:rsid w:val="001B5A89"/>
    <w:rsid w:val="001B70B7"/>
    <w:rsid w:val="001B71E2"/>
    <w:rsid w:val="001B7453"/>
    <w:rsid w:val="001C03DF"/>
    <w:rsid w:val="001C0635"/>
    <w:rsid w:val="001C066B"/>
    <w:rsid w:val="001C0DD4"/>
    <w:rsid w:val="001C1129"/>
    <w:rsid w:val="001C15B6"/>
    <w:rsid w:val="001C1CE5"/>
    <w:rsid w:val="001C2014"/>
    <w:rsid w:val="001C23BC"/>
    <w:rsid w:val="001C2D2C"/>
    <w:rsid w:val="001C320C"/>
    <w:rsid w:val="001C32E3"/>
    <w:rsid w:val="001C35C6"/>
    <w:rsid w:val="001C3D2A"/>
    <w:rsid w:val="001C4C39"/>
    <w:rsid w:val="001C5771"/>
    <w:rsid w:val="001C5BF7"/>
    <w:rsid w:val="001C5DE5"/>
    <w:rsid w:val="001C6312"/>
    <w:rsid w:val="001C662A"/>
    <w:rsid w:val="001C70AC"/>
    <w:rsid w:val="001D0375"/>
    <w:rsid w:val="001D05BE"/>
    <w:rsid w:val="001D0740"/>
    <w:rsid w:val="001D0AA9"/>
    <w:rsid w:val="001D0BE6"/>
    <w:rsid w:val="001D109A"/>
    <w:rsid w:val="001D1A09"/>
    <w:rsid w:val="001D1EE0"/>
    <w:rsid w:val="001D24A2"/>
    <w:rsid w:val="001D2C2C"/>
    <w:rsid w:val="001D2DE0"/>
    <w:rsid w:val="001D3764"/>
    <w:rsid w:val="001D3AB2"/>
    <w:rsid w:val="001D3C2D"/>
    <w:rsid w:val="001D422B"/>
    <w:rsid w:val="001D4A05"/>
    <w:rsid w:val="001D4A33"/>
    <w:rsid w:val="001D4A4B"/>
    <w:rsid w:val="001D51BA"/>
    <w:rsid w:val="001D53E7"/>
    <w:rsid w:val="001D5541"/>
    <w:rsid w:val="001D5D37"/>
    <w:rsid w:val="001D5FAC"/>
    <w:rsid w:val="001D6342"/>
    <w:rsid w:val="001D68D6"/>
    <w:rsid w:val="001D6D53"/>
    <w:rsid w:val="001D70E2"/>
    <w:rsid w:val="001D7510"/>
    <w:rsid w:val="001D7B53"/>
    <w:rsid w:val="001D7FB8"/>
    <w:rsid w:val="001E07AB"/>
    <w:rsid w:val="001E07E3"/>
    <w:rsid w:val="001E1024"/>
    <w:rsid w:val="001E122D"/>
    <w:rsid w:val="001E12F2"/>
    <w:rsid w:val="001E13A5"/>
    <w:rsid w:val="001E13AD"/>
    <w:rsid w:val="001E1563"/>
    <w:rsid w:val="001E16F6"/>
    <w:rsid w:val="001E1C8C"/>
    <w:rsid w:val="001E1D8C"/>
    <w:rsid w:val="001E23C8"/>
    <w:rsid w:val="001E258A"/>
    <w:rsid w:val="001E2D7E"/>
    <w:rsid w:val="001E31B7"/>
    <w:rsid w:val="001E35BC"/>
    <w:rsid w:val="001E3670"/>
    <w:rsid w:val="001E3F81"/>
    <w:rsid w:val="001E4138"/>
    <w:rsid w:val="001E4DB8"/>
    <w:rsid w:val="001E4FE7"/>
    <w:rsid w:val="001E5401"/>
    <w:rsid w:val="001E56FD"/>
    <w:rsid w:val="001E58E2"/>
    <w:rsid w:val="001E597A"/>
    <w:rsid w:val="001E5EF2"/>
    <w:rsid w:val="001E6902"/>
    <w:rsid w:val="001E7743"/>
    <w:rsid w:val="001E7AED"/>
    <w:rsid w:val="001E7B45"/>
    <w:rsid w:val="001E7C37"/>
    <w:rsid w:val="001E7DAE"/>
    <w:rsid w:val="001E7EF4"/>
    <w:rsid w:val="001F02C6"/>
    <w:rsid w:val="001F0B41"/>
    <w:rsid w:val="001F0BE7"/>
    <w:rsid w:val="001F0CC2"/>
    <w:rsid w:val="001F0E7A"/>
    <w:rsid w:val="001F0F06"/>
    <w:rsid w:val="001F1DF4"/>
    <w:rsid w:val="001F23E0"/>
    <w:rsid w:val="001F249A"/>
    <w:rsid w:val="001F2D7A"/>
    <w:rsid w:val="001F3646"/>
    <w:rsid w:val="001F3808"/>
    <w:rsid w:val="001F3916"/>
    <w:rsid w:val="001F3D92"/>
    <w:rsid w:val="001F458C"/>
    <w:rsid w:val="001F4751"/>
    <w:rsid w:val="001F488E"/>
    <w:rsid w:val="001F4C44"/>
    <w:rsid w:val="001F54C5"/>
    <w:rsid w:val="001F5A80"/>
    <w:rsid w:val="001F65F9"/>
    <w:rsid w:val="001F662C"/>
    <w:rsid w:val="001F687F"/>
    <w:rsid w:val="001F6E92"/>
    <w:rsid w:val="001F7074"/>
    <w:rsid w:val="001F7A31"/>
    <w:rsid w:val="001F7B2D"/>
    <w:rsid w:val="001F7B80"/>
    <w:rsid w:val="001F7BB9"/>
    <w:rsid w:val="00200490"/>
    <w:rsid w:val="002017E0"/>
    <w:rsid w:val="00201A14"/>
    <w:rsid w:val="00201AE9"/>
    <w:rsid w:val="00201B49"/>
    <w:rsid w:val="00201B88"/>
    <w:rsid w:val="00201F3A"/>
    <w:rsid w:val="0020341F"/>
    <w:rsid w:val="0020346A"/>
    <w:rsid w:val="00203A71"/>
    <w:rsid w:val="00203C3B"/>
    <w:rsid w:val="00203F96"/>
    <w:rsid w:val="002047D0"/>
    <w:rsid w:val="002048B3"/>
    <w:rsid w:val="00204909"/>
    <w:rsid w:val="00204942"/>
    <w:rsid w:val="00204B63"/>
    <w:rsid w:val="0020510E"/>
    <w:rsid w:val="0020512F"/>
    <w:rsid w:val="0020642E"/>
    <w:rsid w:val="002065A1"/>
    <w:rsid w:val="00206728"/>
    <w:rsid w:val="002069B2"/>
    <w:rsid w:val="00206FF9"/>
    <w:rsid w:val="00207B92"/>
    <w:rsid w:val="00207D09"/>
    <w:rsid w:val="00207FA3"/>
    <w:rsid w:val="00210163"/>
    <w:rsid w:val="00210715"/>
    <w:rsid w:val="00210A6C"/>
    <w:rsid w:val="00210E4D"/>
    <w:rsid w:val="00210F04"/>
    <w:rsid w:val="00210F98"/>
    <w:rsid w:val="00213BFD"/>
    <w:rsid w:val="002148C1"/>
    <w:rsid w:val="00214DA6"/>
    <w:rsid w:val="00214DA8"/>
    <w:rsid w:val="00215423"/>
    <w:rsid w:val="002158FA"/>
    <w:rsid w:val="00215BCD"/>
    <w:rsid w:val="0021611C"/>
    <w:rsid w:val="002166B4"/>
    <w:rsid w:val="002166E8"/>
    <w:rsid w:val="00216E7D"/>
    <w:rsid w:val="002176F0"/>
    <w:rsid w:val="00217FFE"/>
    <w:rsid w:val="002201B1"/>
    <w:rsid w:val="00220600"/>
    <w:rsid w:val="0022061C"/>
    <w:rsid w:val="00220B6B"/>
    <w:rsid w:val="00220CAC"/>
    <w:rsid w:val="00221044"/>
    <w:rsid w:val="002213DF"/>
    <w:rsid w:val="00221502"/>
    <w:rsid w:val="002218D3"/>
    <w:rsid w:val="002224DB"/>
    <w:rsid w:val="00222BF6"/>
    <w:rsid w:val="00222F67"/>
    <w:rsid w:val="00223885"/>
    <w:rsid w:val="00223BD6"/>
    <w:rsid w:val="00223FCB"/>
    <w:rsid w:val="0022435C"/>
    <w:rsid w:val="002247D8"/>
    <w:rsid w:val="00224B23"/>
    <w:rsid w:val="00225117"/>
    <w:rsid w:val="002252C3"/>
    <w:rsid w:val="002252F7"/>
    <w:rsid w:val="00225703"/>
    <w:rsid w:val="00225AD4"/>
    <w:rsid w:val="00225C54"/>
    <w:rsid w:val="00225CD2"/>
    <w:rsid w:val="0022601A"/>
    <w:rsid w:val="002260BE"/>
    <w:rsid w:val="00226597"/>
    <w:rsid w:val="00227D12"/>
    <w:rsid w:val="00230765"/>
    <w:rsid w:val="00230A05"/>
    <w:rsid w:val="00230B99"/>
    <w:rsid w:val="00230BAC"/>
    <w:rsid w:val="00230D18"/>
    <w:rsid w:val="00230D8C"/>
    <w:rsid w:val="00230E0C"/>
    <w:rsid w:val="002319E4"/>
    <w:rsid w:val="00231C6D"/>
    <w:rsid w:val="002322F0"/>
    <w:rsid w:val="0023250C"/>
    <w:rsid w:val="002328C0"/>
    <w:rsid w:val="00232C02"/>
    <w:rsid w:val="0023338F"/>
    <w:rsid w:val="00233CBD"/>
    <w:rsid w:val="00234480"/>
    <w:rsid w:val="00235632"/>
    <w:rsid w:val="002357BE"/>
    <w:rsid w:val="00235872"/>
    <w:rsid w:val="00235985"/>
    <w:rsid w:val="00235D76"/>
    <w:rsid w:val="002362FC"/>
    <w:rsid w:val="00236C13"/>
    <w:rsid w:val="00236C21"/>
    <w:rsid w:val="00236D04"/>
    <w:rsid w:val="00236D0F"/>
    <w:rsid w:val="00236D34"/>
    <w:rsid w:val="00237661"/>
    <w:rsid w:val="002376C9"/>
    <w:rsid w:val="00237BDF"/>
    <w:rsid w:val="00237EF4"/>
    <w:rsid w:val="0024016F"/>
    <w:rsid w:val="00240DAA"/>
    <w:rsid w:val="00241559"/>
    <w:rsid w:val="00242101"/>
    <w:rsid w:val="0024251B"/>
    <w:rsid w:val="002427DD"/>
    <w:rsid w:val="002435B3"/>
    <w:rsid w:val="002436EE"/>
    <w:rsid w:val="002439B6"/>
    <w:rsid w:val="002442A6"/>
    <w:rsid w:val="00244408"/>
    <w:rsid w:val="0024444A"/>
    <w:rsid w:val="00245041"/>
    <w:rsid w:val="002458EB"/>
    <w:rsid w:val="0024646E"/>
    <w:rsid w:val="002465DD"/>
    <w:rsid w:val="00246A34"/>
    <w:rsid w:val="00246B8E"/>
    <w:rsid w:val="00247620"/>
    <w:rsid w:val="0025002A"/>
    <w:rsid w:val="002500C8"/>
    <w:rsid w:val="002502E4"/>
    <w:rsid w:val="00250874"/>
    <w:rsid w:val="00251136"/>
    <w:rsid w:val="00251235"/>
    <w:rsid w:val="002517AC"/>
    <w:rsid w:val="00251CB3"/>
    <w:rsid w:val="0025247A"/>
    <w:rsid w:val="002539AE"/>
    <w:rsid w:val="002541B9"/>
    <w:rsid w:val="00254407"/>
    <w:rsid w:val="00254430"/>
    <w:rsid w:val="00254598"/>
    <w:rsid w:val="00254B0D"/>
    <w:rsid w:val="002552B7"/>
    <w:rsid w:val="0025553D"/>
    <w:rsid w:val="0025577E"/>
    <w:rsid w:val="002557CB"/>
    <w:rsid w:val="00255844"/>
    <w:rsid w:val="00255AC9"/>
    <w:rsid w:val="002561AD"/>
    <w:rsid w:val="002565B7"/>
    <w:rsid w:val="00256AA0"/>
    <w:rsid w:val="00257543"/>
    <w:rsid w:val="002579FC"/>
    <w:rsid w:val="00257FDC"/>
    <w:rsid w:val="0026036F"/>
    <w:rsid w:val="002604B2"/>
    <w:rsid w:val="00260508"/>
    <w:rsid w:val="002606F7"/>
    <w:rsid w:val="00260712"/>
    <w:rsid w:val="00260811"/>
    <w:rsid w:val="00260BC4"/>
    <w:rsid w:val="00260EE8"/>
    <w:rsid w:val="002611F9"/>
    <w:rsid w:val="002613C2"/>
    <w:rsid w:val="002615CD"/>
    <w:rsid w:val="00261714"/>
    <w:rsid w:val="002617E7"/>
    <w:rsid w:val="00261BA8"/>
    <w:rsid w:val="00261C8E"/>
    <w:rsid w:val="0026239B"/>
    <w:rsid w:val="0026287F"/>
    <w:rsid w:val="00262AC5"/>
    <w:rsid w:val="002634D7"/>
    <w:rsid w:val="00263E79"/>
    <w:rsid w:val="00264228"/>
    <w:rsid w:val="00264334"/>
    <w:rsid w:val="0026473E"/>
    <w:rsid w:val="002649E0"/>
    <w:rsid w:val="002653BC"/>
    <w:rsid w:val="0026591A"/>
    <w:rsid w:val="00265DC0"/>
    <w:rsid w:val="00266214"/>
    <w:rsid w:val="002664A9"/>
    <w:rsid w:val="00266588"/>
    <w:rsid w:val="002665BF"/>
    <w:rsid w:val="00267BAF"/>
    <w:rsid w:val="00267C83"/>
    <w:rsid w:val="0027016D"/>
    <w:rsid w:val="0027045E"/>
    <w:rsid w:val="00270DF7"/>
    <w:rsid w:val="00270F44"/>
    <w:rsid w:val="0027129B"/>
    <w:rsid w:val="0027144F"/>
    <w:rsid w:val="0027158A"/>
    <w:rsid w:val="00271813"/>
    <w:rsid w:val="00271838"/>
    <w:rsid w:val="00271F3A"/>
    <w:rsid w:val="002725B4"/>
    <w:rsid w:val="00272B42"/>
    <w:rsid w:val="00272B48"/>
    <w:rsid w:val="00273278"/>
    <w:rsid w:val="0027343F"/>
    <w:rsid w:val="002737F4"/>
    <w:rsid w:val="00273DAA"/>
    <w:rsid w:val="00273E39"/>
    <w:rsid w:val="0027404C"/>
    <w:rsid w:val="002744E2"/>
    <w:rsid w:val="00274F11"/>
    <w:rsid w:val="00276042"/>
    <w:rsid w:val="00276167"/>
    <w:rsid w:val="0027675E"/>
    <w:rsid w:val="00276976"/>
    <w:rsid w:val="0027735E"/>
    <w:rsid w:val="00277E1F"/>
    <w:rsid w:val="00277E75"/>
    <w:rsid w:val="002800A2"/>
    <w:rsid w:val="002805F5"/>
    <w:rsid w:val="00280751"/>
    <w:rsid w:val="002808A1"/>
    <w:rsid w:val="002809ED"/>
    <w:rsid w:val="00280F7F"/>
    <w:rsid w:val="00281456"/>
    <w:rsid w:val="00281997"/>
    <w:rsid w:val="00281C9A"/>
    <w:rsid w:val="00282174"/>
    <w:rsid w:val="0028280A"/>
    <w:rsid w:val="00282A17"/>
    <w:rsid w:val="0028313C"/>
    <w:rsid w:val="002843DC"/>
    <w:rsid w:val="002849CF"/>
    <w:rsid w:val="00284D2D"/>
    <w:rsid w:val="00285AA5"/>
    <w:rsid w:val="00285C2E"/>
    <w:rsid w:val="00285C4B"/>
    <w:rsid w:val="00285EB5"/>
    <w:rsid w:val="002868B7"/>
    <w:rsid w:val="0028690B"/>
    <w:rsid w:val="00286ACD"/>
    <w:rsid w:val="002870C5"/>
    <w:rsid w:val="002873C9"/>
    <w:rsid w:val="002876B5"/>
    <w:rsid w:val="002876FD"/>
    <w:rsid w:val="00287838"/>
    <w:rsid w:val="00287F5C"/>
    <w:rsid w:val="002903E7"/>
    <w:rsid w:val="002905FE"/>
    <w:rsid w:val="002907B5"/>
    <w:rsid w:val="00290AB8"/>
    <w:rsid w:val="0029144C"/>
    <w:rsid w:val="00291711"/>
    <w:rsid w:val="00291BC0"/>
    <w:rsid w:val="00292791"/>
    <w:rsid w:val="00292BB5"/>
    <w:rsid w:val="00292EB7"/>
    <w:rsid w:val="002936C0"/>
    <w:rsid w:val="00294669"/>
    <w:rsid w:val="00294C06"/>
    <w:rsid w:val="00294C64"/>
    <w:rsid w:val="00294F46"/>
    <w:rsid w:val="00295261"/>
    <w:rsid w:val="00296227"/>
    <w:rsid w:val="00296A54"/>
    <w:rsid w:val="00296BE1"/>
    <w:rsid w:val="00296F44"/>
    <w:rsid w:val="0029777D"/>
    <w:rsid w:val="002978D1"/>
    <w:rsid w:val="00297E71"/>
    <w:rsid w:val="00297F84"/>
    <w:rsid w:val="002A00F0"/>
    <w:rsid w:val="002A02D6"/>
    <w:rsid w:val="002A0358"/>
    <w:rsid w:val="002A055E"/>
    <w:rsid w:val="002A096A"/>
    <w:rsid w:val="002A0F6E"/>
    <w:rsid w:val="002A1584"/>
    <w:rsid w:val="002A1D4E"/>
    <w:rsid w:val="002A1E8B"/>
    <w:rsid w:val="002A1FFD"/>
    <w:rsid w:val="002A2869"/>
    <w:rsid w:val="002A2D3F"/>
    <w:rsid w:val="002A2ECE"/>
    <w:rsid w:val="002A444D"/>
    <w:rsid w:val="002A4726"/>
    <w:rsid w:val="002A47C3"/>
    <w:rsid w:val="002A4D65"/>
    <w:rsid w:val="002A5D10"/>
    <w:rsid w:val="002A7439"/>
    <w:rsid w:val="002A7936"/>
    <w:rsid w:val="002A7B73"/>
    <w:rsid w:val="002A7FC9"/>
    <w:rsid w:val="002B0069"/>
    <w:rsid w:val="002B048C"/>
    <w:rsid w:val="002B12F8"/>
    <w:rsid w:val="002B153B"/>
    <w:rsid w:val="002B178D"/>
    <w:rsid w:val="002B19C6"/>
    <w:rsid w:val="002B1FF0"/>
    <w:rsid w:val="002B24D6"/>
    <w:rsid w:val="002B2BA7"/>
    <w:rsid w:val="002B2F6E"/>
    <w:rsid w:val="002B37A1"/>
    <w:rsid w:val="002B3A47"/>
    <w:rsid w:val="002B41BD"/>
    <w:rsid w:val="002B4A2B"/>
    <w:rsid w:val="002B4E4A"/>
    <w:rsid w:val="002B50AC"/>
    <w:rsid w:val="002B5C3E"/>
    <w:rsid w:val="002B6291"/>
    <w:rsid w:val="002B6CCB"/>
    <w:rsid w:val="002B752B"/>
    <w:rsid w:val="002B76A3"/>
    <w:rsid w:val="002C08A7"/>
    <w:rsid w:val="002C0B98"/>
    <w:rsid w:val="002C1166"/>
    <w:rsid w:val="002C1DF4"/>
    <w:rsid w:val="002C2076"/>
    <w:rsid w:val="002C224D"/>
    <w:rsid w:val="002C2588"/>
    <w:rsid w:val="002C2AB0"/>
    <w:rsid w:val="002C2D83"/>
    <w:rsid w:val="002C3127"/>
    <w:rsid w:val="002C3565"/>
    <w:rsid w:val="002C3909"/>
    <w:rsid w:val="002C41E6"/>
    <w:rsid w:val="002C435F"/>
    <w:rsid w:val="002C4C67"/>
    <w:rsid w:val="002C5BAD"/>
    <w:rsid w:val="002C6890"/>
    <w:rsid w:val="002C6BBF"/>
    <w:rsid w:val="002C70D8"/>
    <w:rsid w:val="002C72C3"/>
    <w:rsid w:val="002C75AB"/>
    <w:rsid w:val="002C7C11"/>
    <w:rsid w:val="002D06FC"/>
    <w:rsid w:val="002D071A"/>
    <w:rsid w:val="002D16FF"/>
    <w:rsid w:val="002D23D8"/>
    <w:rsid w:val="002D28A6"/>
    <w:rsid w:val="002D2AC1"/>
    <w:rsid w:val="002D2F01"/>
    <w:rsid w:val="002D34B2"/>
    <w:rsid w:val="002D3836"/>
    <w:rsid w:val="002D3B0F"/>
    <w:rsid w:val="002D3B60"/>
    <w:rsid w:val="002D3FA4"/>
    <w:rsid w:val="002D45B0"/>
    <w:rsid w:val="002D4607"/>
    <w:rsid w:val="002D48B0"/>
    <w:rsid w:val="002D5359"/>
    <w:rsid w:val="002D54D6"/>
    <w:rsid w:val="002D56DE"/>
    <w:rsid w:val="002D5B37"/>
    <w:rsid w:val="002D5B51"/>
    <w:rsid w:val="002D5D40"/>
    <w:rsid w:val="002D5ECB"/>
    <w:rsid w:val="002D5FFD"/>
    <w:rsid w:val="002D696F"/>
    <w:rsid w:val="002D69C0"/>
    <w:rsid w:val="002D6AD5"/>
    <w:rsid w:val="002D7504"/>
    <w:rsid w:val="002D7637"/>
    <w:rsid w:val="002E02D1"/>
    <w:rsid w:val="002E08C0"/>
    <w:rsid w:val="002E09B1"/>
    <w:rsid w:val="002E154B"/>
    <w:rsid w:val="002E17F2"/>
    <w:rsid w:val="002E1D0F"/>
    <w:rsid w:val="002E29B8"/>
    <w:rsid w:val="002E2BDC"/>
    <w:rsid w:val="002E2E52"/>
    <w:rsid w:val="002E2EE2"/>
    <w:rsid w:val="002E3058"/>
    <w:rsid w:val="002E5CB5"/>
    <w:rsid w:val="002E6035"/>
    <w:rsid w:val="002E680B"/>
    <w:rsid w:val="002E681B"/>
    <w:rsid w:val="002E73F4"/>
    <w:rsid w:val="002E7580"/>
    <w:rsid w:val="002E7792"/>
    <w:rsid w:val="002E7CAE"/>
    <w:rsid w:val="002F0378"/>
    <w:rsid w:val="002F03E3"/>
    <w:rsid w:val="002F0574"/>
    <w:rsid w:val="002F068D"/>
    <w:rsid w:val="002F0A03"/>
    <w:rsid w:val="002F0C39"/>
    <w:rsid w:val="002F1020"/>
    <w:rsid w:val="002F177C"/>
    <w:rsid w:val="002F1E7E"/>
    <w:rsid w:val="002F2771"/>
    <w:rsid w:val="002F2826"/>
    <w:rsid w:val="002F2ACD"/>
    <w:rsid w:val="002F2B76"/>
    <w:rsid w:val="002F2FF7"/>
    <w:rsid w:val="002F34E3"/>
    <w:rsid w:val="002F37A9"/>
    <w:rsid w:val="002F3D91"/>
    <w:rsid w:val="002F47ED"/>
    <w:rsid w:val="002F4DF7"/>
    <w:rsid w:val="002F4E77"/>
    <w:rsid w:val="002F5B10"/>
    <w:rsid w:val="002F66E5"/>
    <w:rsid w:val="002F71A6"/>
    <w:rsid w:val="002F7B84"/>
    <w:rsid w:val="002F7F04"/>
    <w:rsid w:val="003007F5"/>
    <w:rsid w:val="003008DB"/>
    <w:rsid w:val="00300DEE"/>
    <w:rsid w:val="0030104A"/>
    <w:rsid w:val="00301795"/>
    <w:rsid w:val="00301A43"/>
    <w:rsid w:val="00301CE6"/>
    <w:rsid w:val="00301D42"/>
    <w:rsid w:val="00302096"/>
    <w:rsid w:val="003024B9"/>
    <w:rsid w:val="0030256B"/>
    <w:rsid w:val="00302839"/>
    <w:rsid w:val="003029DA"/>
    <w:rsid w:val="00302B4F"/>
    <w:rsid w:val="00303068"/>
    <w:rsid w:val="00303AF4"/>
    <w:rsid w:val="003040DD"/>
    <w:rsid w:val="003041A8"/>
    <w:rsid w:val="003045FA"/>
    <w:rsid w:val="00304BC2"/>
    <w:rsid w:val="0030501F"/>
    <w:rsid w:val="00305753"/>
    <w:rsid w:val="00305987"/>
    <w:rsid w:val="00305BEA"/>
    <w:rsid w:val="0030622D"/>
    <w:rsid w:val="0030651E"/>
    <w:rsid w:val="00306763"/>
    <w:rsid w:val="00306C27"/>
    <w:rsid w:val="003075C6"/>
    <w:rsid w:val="00307BA1"/>
    <w:rsid w:val="00307EAC"/>
    <w:rsid w:val="003102B2"/>
    <w:rsid w:val="003111B5"/>
    <w:rsid w:val="00311419"/>
    <w:rsid w:val="00311518"/>
    <w:rsid w:val="003116AB"/>
    <w:rsid w:val="00311702"/>
    <w:rsid w:val="00311AF1"/>
    <w:rsid w:val="00311E82"/>
    <w:rsid w:val="003120CB"/>
    <w:rsid w:val="00312699"/>
    <w:rsid w:val="00312F5F"/>
    <w:rsid w:val="00313FD6"/>
    <w:rsid w:val="00314369"/>
    <w:rsid w:val="003143BD"/>
    <w:rsid w:val="00314AB4"/>
    <w:rsid w:val="00314ADB"/>
    <w:rsid w:val="0031514F"/>
    <w:rsid w:val="003152B4"/>
    <w:rsid w:val="00315363"/>
    <w:rsid w:val="0031558E"/>
    <w:rsid w:val="00315CD6"/>
    <w:rsid w:val="00315FDA"/>
    <w:rsid w:val="003162B4"/>
    <w:rsid w:val="00316C84"/>
    <w:rsid w:val="00316D54"/>
    <w:rsid w:val="00317060"/>
    <w:rsid w:val="0031736F"/>
    <w:rsid w:val="003173BE"/>
    <w:rsid w:val="00317862"/>
    <w:rsid w:val="00317CCA"/>
    <w:rsid w:val="003203B0"/>
    <w:rsid w:val="003203ED"/>
    <w:rsid w:val="00320AEA"/>
    <w:rsid w:val="00320BDF"/>
    <w:rsid w:val="00320D87"/>
    <w:rsid w:val="00320E10"/>
    <w:rsid w:val="0032129E"/>
    <w:rsid w:val="00321328"/>
    <w:rsid w:val="0032189B"/>
    <w:rsid w:val="00321B95"/>
    <w:rsid w:val="00321B98"/>
    <w:rsid w:val="003225F5"/>
    <w:rsid w:val="00322983"/>
    <w:rsid w:val="00322C9F"/>
    <w:rsid w:val="00322D2F"/>
    <w:rsid w:val="00322ED2"/>
    <w:rsid w:val="003235A1"/>
    <w:rsid w:val="003235DE"/>
    <w:rsid w:val="003235F9"/>
    <w:rsid w:val="00323A4D"/>
    <w:rsid w:val="00323F50"/>
    <w:rsid w:val="0032424B"/>
    <w:rsid w:val="00324371"/>
    <w:rsid w:val="003243BB"/>
    <w:rsid w:val="003246E9"/>
    <w:rsid w:val="00324878"/>
    <w:rsid w:val="00324AEF"/>
    <w:rsid w:val="00324D23"/>
    <w:rsid w:val="003250A8"/>
    <w:rsid w:val="003252BC"/>
    <w:rsid w:val="003257C4"/>
    <w:rsid w:val="00325D0F"/>
    <w:rsid w:val="00327177"/>
    <w:rsid w:val="00327FC4"/>
    <w:rsid w:val="003300FB"/>
    <w:rsid w:val="0033016A"/>
    <w:rsid w:val="003301C3"/>
    <w:rsid w:val="003305F8"/>
    <w:rsid w:val="003306B8"/>
    <w:rsid w:val="00330A52"/>
    <w:rsid w:val="00330E00"/>
    <w:rsid w:val="00330E36"/>
    <w:rsid w:val="00331197"/>
    <w:rsid w:val="00331751"/>
    <w:rsid w:val="00331B07"/>
    <w:rsid w:val="00332115"/>
    <w:rsid w:val="00332460"/>
    <w:rsid w:val="00332933"/>
    <w:rsid w:val="00332ED2"/>
    <w:rsid w:val="003338CF"/>
    <w:rsid w:val="00333B02"/>
    <w:rsid w:val="00333B6F"/>
    <w:rsid w:val="00334579"/>
    <w:rsid w:val="00334694"/>
    <w:rsid w:val="0033487B"/>
    <w:rsid w:val="00334BB0"/>
    <w:rsid w:val="00334C71"/>
    <w:rsid w:val="00334E60"/>
    <w:rsid w:val="00335857"/>
    <w:rsid w:val="00335858"/>
    <w:rsid w:val="00335AA9"/>
    <w:rsid w:val="00335D2C"/>
    <w:rsid w:val="00335F08"/>
    <w:rsid w:val="00336253"/>
    <w:rsid w:val="003362E6"/>
    <w:rsid w:val="003362FE"/>
    <w:rsid w:val="003364DF"/>
    <w:rsid w:val="00336679"/>
    <w:rsid w:val="00336BDA"/>
    <w:rsid w:val="00337103"/>
    <w:rsid w:val="00337777"/>
    <w:rsid w:val="0033785B"/>
    <w:rsid w:val="003378B0"/>
    <w:rsid w:val="00340BB7"/>
    <w:rsid w:val="00340C0A"/>
    <w:rsid w:val="00341834"/>
    <w:rsid w:val="003419C2"/>
    <w:rsid w:val="00341A07"/>
    <w:rsid w:val="00342BD7"/>
    <w:rsid w:val="00342CB0"/>
    <w:rsid w:val="00342D26"/>
    <w:rsid w:val="003433EE"/>
    <w:rsid w:val="00343A1C"/>
    <w:rsid w:val="00343A58"/>
    <w:rsid w:val="0034411F"/>
    <w:rsid w:val="00344242"/>
    <w:rsid w:val="00344B97"/>
    <w:rsid w:val="00344BFC"/>
    <w:rsid w:val="00344F99"/>
    <w:rsid w:val="00345041"/>
    <w:rsid w:val="0034561F"/>
    <w:rsid w:val="00345805"/>
    <w:rsid w:val="00345918"/>
    <w:rsid w:val="00345A0B"/>
    <w:rsid w:val="00345B44"/>
    <w:rsid w:val="00346637"/>
    <w:rsid w:val="00346DB5"/>
    <w:rsid w:val="003472F0"/>
    <w:rsid w:val="00347659"/>
    <w:rsid w:val="003477B1"/>
    <w:rsid w:val="00347DF0"/>
    <w:rsid w:val="00350147"/>
    <w:rsid w:val="0035055C"/>
    <w:rsid w:val="0035057A"/>
    <w:rsid w:val="003511EF"/>
    <w:rsid w:val="00351CEA"/>
    <w:rsid w:val="00352D15"/>
    <w:rsid w:val="00352D88"/>
    <w:rsid w:val="00352F0B"/>
    <w:rsid w:val="00352FFF"/>
    <w:rsid w:val="00353653"/>
    <w:rsid w:val="00354CC0"/>
    <w:rsid w:val="003553B0"/>
    <w:rsid w:val="00355E34"/>
    <w:rsid w:val="00356857"/>
    <w:rsid w:val="00356876"/>
    <w:rsid w:val="00356C1E"/>
    <w:rsid w:val="00357380"/>
    <w:rsid w:val="00357ED5"/>
    <w:rsid w:val="00357FAB"/>
    <w:rsid w:val="003602D9"/>
    <w:rsid w:val="003604CE"/>
    <w:rsid w:val="0036050C"/>
    <w:rsid w:val="003608F7"/>
    <w:rsid w:val="00360A3A"/>
    <w:rsid w:val="00360EEC"/>
    <w:rsid w:val="00361307"/>
    <w:rsid w:val="003626A4"/>
    <w:rsid w:val="003631AA"/>
    <w:rsid w:val="0036328C"/>
    <w:rsid w:val="00363EBD"/>
    <w:rsid w:val="00364440"/>
    <w:rsid w:val="003645AB"/>
    <w:rsid w:val="003647A5"/>
    <w:rsid w:val="00364960"/>
    <w:rsid w:val="00364FB1"/>
    <w:rsid w:val="003653DC"/>
    <w:rsid w:val="00365A85"/>
    <w:rsid w:val="00366999"/>
    <w:rsid w:val="00366CDE"/>
    <w:rsid w:val="0036788A"/>
    <w:rsid w:val="00367A6B"/>
    <w:rsid w:val="00370023"/>
    <w:rsid w:val="003700FF"/>
    <w:rsid w:val="00370382"/>
    <w:rsid w:val="003704D2"/>
    <w:rsid w:val="00370964"/>
    <w:rsid w:val="00370A54"/>
    <w:rsid w:val="00370B04"/>
    <w:rsid w:val="00370E47"/>
    <w:rsid w:val="00371466"/>
    <w:rsid w:val="00371AE7"/>
    <w:rsid w:val="0037246B"/>
    <w:rsid w:val="00372823"/>
    <w:rsid w:val="00373191"/>
    <w:rsid w:val="00373A67"/>
    <w:rsid w:val="00373CC3"/>
    <w:rsid w:val="003741C4"/>
    <w:rsid w:val="003742AC"/>
    <w:rsid w:val="00375330"/>
    <w:rsid w:val="0037598C"/>
    <w:rsid w:val="003759C5"/>
    <w:rsid w:val="00375A86"/>
    <w:rsid w:val="003763A3"/>
    <w:rsid w:val="00376519"/>
    <w:rsid w:val="00376657"/>
    <w:rsid w:val="003778F8"/>
    <w:rsid w:val="00377C18"/>
    <w:rsid w:val="00377CE1"/>
    <w:rsid w:val="003808DA"/>
    <w:rsid w:val="00380985"/>
    <w:rsid w:val="00380DAF"/>
    <w:rsid w:val="003812A3"/>
    <w:rsid w:val="003818B6"/>
    <w:rsid w:val="0038191B"/>
    <w:rsid w:val="00382EBD"/>
    <w:rsid w:val="00382F20"/>
    <w:rsid w:val="00384113"/>
    <w:rsid w:val="003841EC"/>
    <w:rsid w:val="00384A27"/>
    <w:rsid w:val="00385447"/>
    <w:rsid w:val="00385BF0"/>
    <w:rsid w:val="00385FCB"/>
    <w:rsid w:val="0038626B"/>
    <w:rsid w:val="003863BD"/>
    <w:rsid w:val="003864FF"/>
    <w:rsid w:val="003867D2"/>
    <w:rsid w:val="003868E5"/>
    <w:rsid w:val="0038696A"/>
    <w:rsid w:val="0038709E"/>
    <w:rsid w:val="003873E0"/>
    <w:rsid w:val="003876AB"/>
    <w:rsid w:val="00387935"/>
    <w:rsid w:val="00387F64"/>
    <w:rsid w:val="00390392"/>
    <w:rsid w:val="00390C26"/>
    <w:rsid w:val="003912C7"/>
    <w:rsid w:val="00391680"/>
    <w:rsid w:val="00391A6E"/>
    <w:rsid w:val="00392591"/>
    <w:rsid w:val="0039265C"/>
    <w:rsid w:val="00392A71"/>
    <w:rsid w:val="00392BF7"/>
    <w:rsid w:val="003932D7"/>
    <w:rsid w:val="0039340E"/>
    <w:rsid w:val="00393929"/>
    <w:rsid w:val="003939FF"/>
    <w:rsid w:val="00393D93"/>
    <w:rsid w:val="00393EF5"/>
    <w:rsid w:val="00393FFD"/>
    <w:rsid w:val="00394324"/>
    <w:rsid w:val="0039487D"/>
    <w:rsid w:val="00394F3E"/>
    <w:rsid w:val="0039538A"/>
    <w:rsid w:val="00395A50"/>
    <w:rsid w:val="00397202"/>
    <w:rsid w:val="003974E6"/>
    <w:rsid w:val="003977B8"/>
    <w:rsid w:val="00397A87"/>
    <w:rsid w:val="00397DEA"/>
    <w:rsid w:val="00397E13"/>
    <w:rsid w:val="00397E57"/>
    <w:rsid w:val="003A02CF"/>
    <w:rsid w:val="003A061F"/>
    <w:rsid w:val="003A16F8"/>
    <w:rsid w:val="003A20EE"/>
    <w:rsid w:val="003A2223"/>
    <w:rsid w:val="003A2A0F"/>
    <w:rsid w:val="003A2BFB"/>
    <w:rsid w:val="003A2C80"/>
    <w:rsid w:val="003A406D"/>
    <w:rsid w:val="003A4320"/>
    <w:rsid w:val="003A45A1"/>
    <w:rsid w:val="003A471C"/>
    <w:rsid w:val="003A4A5D"/>
    <w:rsid w:val="003A5041"/>
    <w:rsid w:val="003A5597"/>
    <w:rsid w:val="003A5B0A"/>
    <w:rsid w:val="003A5C0C"/>
    <w:rsid w:val="003A5DF8"/>
    <w:rsid w:val="003A622F"/>
    <w:rsid w:val="003A64D6"/>
    <w:rsid w:val="003A667C"/>
    <w:rsid w:val="003A68EB"/>
    <w:rsid w:val="003A6A4B"/>
    <w:rsid w:val="003A6AFB"/>
    <w:rsid w:val="003A6BAC"/>
    <w:rsid w:val="003A6CF8"/>
    <w:rsid w:val="003A6ED4"/>
    <w:rsid w:val="003A70A4"/>
    <w:rsid w:val="003A710A"/>
    <w:rsid w:val="003A7EF3"/>
    <w:rsid w:val="003A7FEC"/>
    <w:rsid w:val="003B0396"/>
    <w:rsid w:val="003B048A"/>
    <w:rsid w:val="003B06A4"/>
    <w:rsid w:val="003B0E38"/>
    <w:rsid w:val="003B159C"/>
    <w:rsid w:val="003B160C"/>
    <w:rsid w:val="003B1A25"/>
    <w:rsid w:val="003B1A50"/>
    <w:rsid w:val="003B258B"/>
    <w:rsid w:val="003B2B12"/>
    <w:rsid w:val="003B2BD2"/>
    <w:rsid w:val="003B3223"/>
    <w:rsid w:val="003B369F"/>
    <w:rsid w:val="003B36A3"/>
    <w:rsid w:val="003B3767"/>
    <w:rsid w:val="003B380A"/>
    <w:rsid w:val="003B38F7"/>
    <w:rsid w:val="003B3F40"/>
    <w:rsid w:val="003B3FF1"/>
    <w:rsid w:val="003B53EA"/>
    <w:rsid w:val="003B5C3D"/>
    <w:rsid w:val="003B60BA"/>
    <w:rsid w:val="003B64BB"/>
    <w:rsid w:val="003B6AD7"/>
    <w:rsid w:val="003B6B87"/>
    <w:rsid w:val="003B7FE5"/>
    <w:rsid w:val="003C00A4"/>
    <w:rsid w:val="003C03D0"/>
    <w:rsid w:val="003C11C8"/>
    <w:rsid w:val="003C1C49"/>
    <w:rsid w:val="003C21E4"/>
    <w:rsid w:val="003C22D4"/>
    <w:rsid w:val="003C2702"/>
    <w:rsid w:val="003C2757"/>
    <w:rsid w:val="003C286B"/>
    <w:rsid w:val="003C29DE"/>
    <w:rsid w:val="003C2C5B"/>
    <w:rsid w:val="003C2CCC"/>
    <w:rsid w:val="003C30F4"/>
    <w:rsid w:val="003C31C0"/>
    <w:rsid w:val="003C3298"/>
    <w:rsid w:val="003C3439"/>
    <w:rsid w:val="003C3D55"/>
    <w:rsid w:val="003C4539"/>
    <w:rsid w:val="003C457A"/>
    <w:rsid w:val="003C462F"/>
    <w:rsid w:val="003C4724"/>
    <w:rsid w:val="003C5ECD"/>
    <w:rsid w:val="003C63BC"/>
    <w:rsid w:val="003C63E3"/>
    <w:rsid w:val="003C662B"/>
    <w:rsid w:val="003C6FCE"/>
    <w:rsid w:val="003C74FB"/>
    <w:rsid w:val="003C76D1"/>
    <w:rsid w:val="003C7806"/>
    <w:rsid w:val="003D04A6"/>
    <w:rsid w:val="003D09AC"/>
    <w:rsid w:val="003D0F6B"/>
    <w:rsid w:val="003D109F"/>
    <w:rsid w:val="003D1DB5"/>
    <w:rsid w:val="003D2249"/>
    <w:rsid w:val="003D232C"/>
    <w:rsid w:val="003D2478"/>
    <w:rsid w:val="003D264D"/>
    <w:rsid w:val="003D2BF4"/>
    <w:rsid w:val="003D2E5F"/>
    <w:rsid w:val="003D3C45"/>
    <w:rsid w:val="003D474D"/>
    <w:rsid w:val="003D5509"/>
    <w:rsid w:val="003D5B1F"/>
    <w:rsid w:val="003D62B6"/>
    <w:rsid w:val="003D73E2"/>
    <w:rsid w:val="003D76EF"/>
    <w:rsid w:val="003D7969"/>
    <w:rsid w:val="003E03A0"/>
    <w:rsid w:val="003E0629"/>
    <w:rsid w:val="003E08BC"/>
    <w:rsid w:val="003E13CF"/>
    <w:rsid w:val="003E15FA"/>
    <w:rsid w:val="003E257D"/>
    <w:rsid w:val="003E2891"/>
    <w:rsid w:val="003E2A5E"/>
    <w:rsid w:val="003E2E93"/>
    <w:rsid w:val="003E36BB"/>
    <w:rsid w:val="003E374F"/>
    <w:rsid w:val="003E37F4"/>
    <w:rsid w:val="003E3856"/>
    <w:rsid w:val="003E3A0C"/>
    <w:rsid w:val="003E470C"/>
    <w:rsid w:val="003E4714"/>
    <w:rsid w:val="003E4ED0"/>
    <w:rsid w:val="003E4EF5"/>
    <w:rsid w:val="003E55E4"/>
    <w:rsid w:val="003E576A"/>
    <w:rsid w:val="003E5961"/>
    <w:rsid w:val="003E5B11"/>
    <w:rsid w:val="003E5D53"/>
    <w:rsid w:val="003E60D6"/>
    <w:rsid w:val="003E62E2"/>
    <w:rsid w:val="003E665E"/>
    <w:rsid w:val="003E74E3"/>
    <w:rsid w:val="003E7B46"/>
    <w:rsid w:val="003E7E68"/>
    <w:rsid w:val="003F05C7"/>
    <w:rsid w:val="003F0D9B"/>
    <w:rsid w:val="003F15AC"/>
    <w:rsid w:val="003F163F"/>
    <w:rsid w:val="003F16A1"/>
    <w:rsid w:val="003F1BCB"/>
    <w:rsid w:val="003F1BDD"/>
    <w:rsid w:val="003F2266"/>
    <w:rsid w:val="003F2296"/>
    <w:rsid w:val="003F2938"/>
    <w:rsid w:val="003F295B"/>
    <w:rsid w:val="003F2C97"/>
    <w:rsid w:val="003F2CD4"/>
    <w:rsid w:val="003F2DFA"/>
    <w:rsid w:val="003F334D"/>
    <w:rsid w:val="003F3E94"/>
    <w:rsid w:val="003F401C"/>
    <w:rsid w:val="003F4648"/>
    <w:rsid w:val="003F5658"/>
    <w:rsid w:val="003F5E55"/>
    <w:rsid w:val="003F5E6B"/>
    <w:rsid w:val="003F614D"/>
    <w:rsid w:val="003F6236"/>
    <w:rsid w:val="003F685A"/>
    <w:rsid w:val="003F6BBE"/>
    <w:rsid w:val="003F6C8E"/>
    <w:rsid w:val="003F7341"/>
    <w:rsid w:val="003F770E"/>
    <w:rsid w:val="003F78B9"/>
    <w:rsid w:val="003F78F6"/>
    <w:rsid w:val="003F7CF7"/>
    <w:rsid w:val="003F7FCE"/>
    <w:rsid w:val="00400004"/>
    <w:rsid w:val="004000E8"/>
    <w:rsid w:val="004002C2"/>
    <w:rsid w:val="004003FB"/>
    <w:rsid w:val="00400C8D"/>
    <w:rsid w:val="004013F0"/>
    <w:rsid w:val="004015C8"/>
    <w:rsid w:val="00402132"/>
    <w:rsid w:val="00402434"/>
    <w:rsid w:val="004029BC"/>
    <w:rsid w:val="00402E2B"/>
    <w:rsid w:val="004030D3"/>
    <w:rsid w:val="00403565"/>
    <w:rsid w:val="00403D4C"/>
    <w:rsid w:val="00404013"/>
    <w:rsid w:val="00404891"/>
    <w:rsid w:val="00404F9F"/>
    <w:rsid w:val="00405030"/>
    <w:rsid w:val="0040512B"/>
    <w:rsid w:val="00405462"/>
    <w:rsid w:val="00405B01"/>
    <w:rsid w:val="00405C49"/>
    <w:rsid w:val="00405CA5"/>
    <w:rsid w:val="00406CE7"/>
    <w:rsid w:val="00407CD3"/>
    <w:rsid w:val="00410050"/>
    <w:rsid w:val="00410134"/>
    <w:rsid w:val="0041037B"/>
    <w:rsid w:val="00410B72"/>
    <w:rsid w:val="00410D0B"/>
    <w:rsid w:val="00410F18"/>
    <w:rsid w:val="0041180D"/>
    <w:rsid w:val="004118CA"/>
    <w:rsid w:val="004118D7"/>
    <w:rsid w:val="0041253C"/>
    <w:rsid w:val="0041263E"/>
    <w:rsid w:val="00412DC6"/>
    <w:rsid w:val="004137AF"/>
    <w:rsid w:val="00413AAC"/>
    <w:rsid w:val="00413E7C"/>
    <w:rsid w:val="00413E80"/>
    <w:rsid w:val="00413E92"/>
    <w:rsid w:val="00414354"/>
    <w:rsid w:val="004147FC"/>
    <w:rsid w:val="004150E7"/>
    <w:rsid w:val="004151C2"/>
    <w:rsid w:val="00415256"/>
    <w:rsid w:val="004155BE"/>
    <w:rsid w:val="004157FC"/>
    <w:rsid w:val="0041581C"/>
    <w:rsid w:val="00415AB1"/>
    <w:rsid w:val="00415B5D"/>
    <w:rsid w:val="00415EE7"/>
    <w:rsid w:val="00416DC6"/>
    <w:rsid w:val="00416E15"/>
    <w:rsid w:val="00420067"/>
    <w:rsid w:val="00420941"/>
    <w:rsid w:val="00420BC0"/>
    <w:rsid w:val="00421105"/>
    <w:rsid w:val="0042136E"/>
    <w:rsid w:val="00421562"/>
    <w:rsid w:val="0042158F"/>
    <w:rsid w:val="00421635"/>
    <w:rsid w:val="00421834"/>
    <w:rsid w:val="004218FD"/>
    <w:rsid w:val="00421B44"/>
    <w:rsid w:val="00421C71"/>
    <w:rsid w:val="00421FD6"/>
    <w:rsid w:val="00422250"/>
    <w:rsid w:val="00422325"/>
    <w:rsid w:val="00422685"/>
    <w:rsid w:val="004228E8"/>
    <w:rsid w:val="00422AA4"/>
    <w:rsid w:val="00423365"/>
    <w:rsid w:val="00423EB8"/>
    <w:rsid w:val="004242F4"/>
    <w:rsid w:val="00426601"/>
    <w:rsid w:val="004266F4"/>
    <w:rsid w:val="00426784"/>
    <w:rsid w:val="00426BAD"/>
    <w:rsid w:val="00426FC9"/>
    <w:rsid w:val="00427248"/>
    <w:rsid w:val="004301B2"/>
    <w:rsid w:val="004301F5"/>
    <w:rsid w:val="004306FD"/>
    <w:rsid w:val="00430877"/>
    <w:rsid w:val="00430E9C"/>
    <w:rsid w:val="00431AE6"/>
    <w:rsid w:val="00432CE0"/>
    <w:rsid w:val="00433108"/>
    <w:rsid w:val="00433312"/>
    <w:rsid w:val="00433585"/>
    <w:rsid w:val="0043386A"/>
    <w:rsid w:val="00433F10"/>
    <w:rsid w:val="004342F0"/>
    <w:rsid w:val="00434492"/>
    <w:rsid w:val="004345F9"/>
    <w:rsid w:val="00434CB9"/>
    <w:rsid w:val="00435109"/>
    <w:rsid w:val="00435302"/>
    <w:rsid w:val="00435B86"/>
    <w:rsid w:val="00435F68"/>
    <w:rsid w:val="004364F1"/>
    <w:rsid w:val="004371CF"/>
    <w:rsid w:val="00437447"/>
    <w:rsid w:val="00437772"/>
    <w:rsid w:val="00437D3E"/>
    <w:rsid w:val="004401CE"/>
    <w:rsid w:val="004403EA"/>
    <w:rsid w:val="00440597"/>
    <w:rsid w:val="00440E23"/>
    <w:rsid w:val="0044117A"/>
    <w:rsid w:val="004413A5"/>
    <w:rsid w:val="004414F8"/>
    <w:rsid w:val="004416E8"/>
    <w:rsid w:val="00441A92"/>
    <w:rsid w:val="00442596"/>
    <w:rsid w:val="0044291E"/>
    <w:rsid w:val="00442D30"/>
    <w:rsid w:val="004431DC"/>
    <w:rsid w:val="0044384B"/>
    <w:rsid w:val="00443A70"/>
    <w:rsid w:val="00444119"/>
    <w:rsid w:val="00444731"/>
    <w:rsid w:val="00444970"/>
    <w:rsid w:val="00444B78"/>
    <w:rsid w:val="00444F56"/>
    <w:rsid w:val="004450D9"/>
    <w:rsid w:val="0044548A"/>
    <w:rsid w:val="0044556C"/>
    <w:rsid w:val="00445D92"/>
    <w:rsid w:val="00445FAF"/>
    <w:rsid w:val="00446488"/>
    <w:rsid w:val="00446F48"/>
    <w:rsid w:val="004471C2"/>
    <w:rsid w:val="00447386"/>
    <w:rsid w:val="00447650"/>
    <w:rsid w:val="004506F6"/>
    <w:rsid w:val="0045096B"/>
    <w:rsid w:val="004510B4"/>
    <w:rsid w:val="004517AA"/>
    <w:rsid w:val="00451C62"/>
    <w:rsid w:val="004521DD"/>
    <w:rsid w:val="00452C19"/>
    <w:rsid w:val="00452C9B"/>
    <w:rsid w:val="00452CAC"/>
    <w:rsid w:val="00454E1C"/>
    <w:rsid w:val="00455085"/>
    <w:rsid w:val="0045596E"/>
    <w:rsid w:val="0045616A"/>
    <w:rsid w:val="004561F8"/>
    <w:rsid w:val="004562DD"/>
    <w:rsid w:val="004563C3"/>
    <w:rsid w:val="004564ED"/>
    <w:rsid w:val="00456D52"/>
    <w:rsid w:val="00457565"/>
    <w:rsid w:val="00457640"/>
    <w:rsid w:val="00457AA8"/>
    <w:rsid w:val="00457B6E"/>
    <w:rsid w:val="00457B71"/>
    <w:rsid w:val="00460887"/>
    <w:rsid w:val="00460918"/>
    <w:rsid w:val="00461274"/>
    <w:rsid w:val="004614F4"/>
    <w:rsid w:val="00461BA1"/>
    <w:rsid w:val="00461D81"/>
    <w:rsid w:val="00462FC6"/>
    <w:rsid w:val="0046334C"/>
    <w:rsid w:val="00463FE9"/>
    <w:rsid w:val="00464479"/>
    <w:rsid w:val="004646DD"/>
    <w:rsid w:val="00464EC4"/>
    <w:rsid w:val="004653EA"/>
    <w:rsid w:val="004658C2"/>
    <w:rsid w:val="00465DC8"/>
    <w:rsid w:val="0046663A"/>
    <w:rsid w:val="004668C5"/>
    <w:rsid w:val="004669E2"/>
    <w:rsid w:val="00466D5A"/>
    <w:rsid w:val="00467194"/>
    <w:rsid w:val="004674F0"/>
    <w:rsid w:val="00467660"/>
    <w:rsid w:val="00467CEB"/>
    <w:rsid w:val="004704DA"/>
    <w:rsid w:val="00470878"/>
    <w:rsid w:val="00470B73"/>
    <w:rsid w:val="00470BC6"/>
    <w:rsid w:val="00470C31"/>
    <w:rsid w:val="00470CA5"/>
    <w:rsid w:val="00471C73"/>
    <w:rsid w:val="00471DE0"/>
    <w:rsid w:val="004720C4"/>
    <w:rsid w:val="00472251"/>
    <w:rsid w:val="004728E4"/>
    <w:rsid w:val="00472F24"/>
    <w:rsid w:val="004732BD"/>
    <w:rsid w:val="004734D0"/>
    <w:rsid w:val="004735DC"/>
    <w:rsid w:val="0047388B"/>
    <w:rsid w:val="00473DCA"/>
    <w:rsid w:val="00473EC8"/>
    <w:rsid w:val="004749EA"/>
    <w:rsid w:val="0047556B"/>
    <w:rsid w:val="00475D4E"/>
    <w:rsid w:val="00475F0B"/>
    <w:rsid w:val="00476297"/>
    <w:rsid w:val="004768B8"/>
    <w:rsid w:val="00477075"/>
    <w:rsid w:val="0047767F"/>
    <w:rsid w:val="00477768"/>
    <w:rsid w:val="00477F04"/>
    <w:rsid w:val="004800EE"/>
    <w:rsid w:val="004807A5"/>
    <w:rsid w:val="00480EC3"/>
    <w:rsid w:val="00480ECE"/>
    <w:rsid w:val="00481010"/>
    <w:rsid w:val="004818CA"/>
    <w:rsid w:val="00481CE5"/>
    <w:rsid w:val="00481FA3"/>
    <w:rsid w:val="00482AE8"/>
    <w:rsid w:val="00482FF2"/>
    <w:rsid w:val="00483065"/>
    <w:rsid w:val="00483B99"/>
    <w:rsid w:val="00483F6C"/>
    <w:rsid w:val="00484150"/>
    <w:rsid w:val="004844CB"/>
    <w:rsid w:val="00484859"/>
    <w:rsid w:val="004848F5"/>
    <w:rsid w:val="004849D8"/>
    <w:rsid w:val="00484D36"/>
    <w:rsid w:val="00484DBF"/>
    <w:rsid w:val="00484F8D"/>
    <w:rsid w:val="00485044"/>
    <w:rsid w:val="00485217"/>
    <w:rsid w:val="00485787"/>
    <w:rsid w:val="00486016"/>
    <w:rsid w:val="0048634C"/>
    <w:rsid w:val="004863EE"/>
    <w:rsid w:val="00487049"/>
    <w:rsid w:val="00487BA6"/>
    <w:rsid w:val="00487EA1"/>
    <w:rsid w:val="0049012A"/>
    <w:rsid w:val="004903FD"/>
    <w:rsid w:val="00490451"/>
    <w:rsid w:val="00490793"/>
    <w:rsid w:val="004910E6"/>
    <w:rsid w:val="0049142C"/>
    <w:rsid w:val="00491450"/>
    <w:rsid w:val="00491627"/>
    <w:rsid w:val="004919B3"/>
    <w:rsid w:val="00491CCB"/>
    <w:rsid w:val="00491E69"/>
    <w:rsid w:val="00491E6C"/>
    <w:rsid w:val="00492624"/>
    <w:rsid w:val="004927D5"/>
    <w:rsid w:val="004929BD"/>
    <w:rsid w:val="004929CC"/>
    <w:rsid w:val="00492BC5"/>
    <w:rsid w:val="00493086"/>
    <w:rsid w:val="00493539"/>
    <w:rsid w:val="0049379A"/>
    <w:rsid w:val="00493930"/>
    <w:rsid w:val="00493AF8"/>
    <w:rsid w:val="00493DBF"/>
    <w:rsid w:val="004946B4"/>
    <w:rsid w:val="00494772"/>
    <w:rsid w:val="004947AE"/>
    <w:rsid w:val="00494DBA"/>
    <w:rsid w:val="004953CA"/>
    <w:rsid w:val="0049576C"/>
    <w:rsid w:val="0049585F"/>
    <w:rsid w:val="00495970"/>
    <w:rsid w:val="004964F1"/>
    <w:rsid w:val="004968AF"/>
    <w:rsid w:val="00496DA3"/>
    <w:rsid w:val="00496FA7"/>
    <w:rsid w:val="0049703D"/>
    <w:rsid w:val="004970C7"/>
    <w:rsid w:val="00497223"/>
    <w:rsid w:val="004A0154"/>
    <w:rsid w:val="004A070A"/>
    <w:rsid w:val="004A0FFA"/>
    <w:rsid w:val="004A16BC"/>
    <w:rsid w:val="004A1862"/>
    <w:rsid w:val="004A1DCA"/>
    <w:rsid w:val="004A21D9"/>
    <w:rsid w:val="004A2261"/>
    <w:rsid w:val="004A2A6C"/>
    <w:rsid w:val="004A2B94"/>
    <w:rsid w:val="004A2E9A"/>
    <w:rsid w:val="004A2F16"/>
    <w:rsid w:val="004A2F20"/>
    <w:rsid w:val="004A4911"/>
    <w:rsid w:val="004A56C1"/>
    <w:rsid w:val="004A5BF8"/>
    <w:rsid w:val="004A60D1"/>
    <w:rsid w:val="004A700E"/>
    <w:rsid w:val="004B0368"/>
    <w:rsid w:val="004B04BE"/>
    <w:rsid w:val="004B0D95"/>
    <w:rsid w:val="004B1050"/>
    <w:rsid w:val="004B1390"/>
    <w:rsid w:val="004B15E6"/>
    <w:rsid w:val="004B1708"/>
    <w:rsid w:val="004B18B9"/>
    <w:rsid w:val="004B1DA8"/>
    <w:rsid w:val="004B27E3"/>
    <w:rsid w:val="004B2970"/>
    <w:rsid w:val="004B2F14"/>
    <w:rsid w:val="004B30E9"/>
    <w:rsid w:val="004B4534"/>
    <w:rsid w:val="004B456A"/>
    <w:rsid w:val="004B4DA8"/>
    <w:rsid w:val="004B51AD"/>
    <w:rsid w:val="004B6612"/>
    <w:rsid w:val="004B6755"/>
    <w:rsid w:val="004B684F"/>
    <w:rsid w:val="004B6DF3"/>
    <w:rsid w:val="004B6F6A"/>
    <w:rsid w:val="004B700A"/>
    <w:rsid w:val="004B75A7"/>
    <w:rsid w:val="004B76EF"/>
    <w:rsid w:val="004B7C0C"/>
    <w:rsid w:val="004B7ECD"/>
    <w:rsid w:val="004C0C70"/>
    <w:rsid w:val="004C0D7E"/>
    <w:rsid w:val="004C10A7"/>
    <w:rsid w:val="004C1D40"/>
    <w:rsid w:val="004C1E33"/>
    <w:rsid w:val="004C23F1"/>
    <w:rsid w:val="004C2609"/>
    <w:rsid w:val="004C2660"/>
    <w:rsid w:val="004C2826"/>
    <w:rsid w:val="004C28F4"/>
    <w:rsid w:val="004C2C8E"/>
    <w:rsid w:val="004C3007"/>
    <w:rsid w:val="004C30C9"/>
    <w:rsid w:val="004C381F"/>
    <w:rsid w:val="004C3898"/>
    <w:rsid w:val="004C398F"/>
    <w:rsid w:val="004C3B4A"/>
    <w:rsid w:val="004C3B4D"/>
    <w:rsid w:val="004C4311"/>
    <w:rsid w:val="004C4697"/>
    <w:rsid w:val="004C4B1E"/>
    <w:rsid w:val="004C502C"/>
    <w:rsid w:val="004C5418"/>
    <w:rsid w:val="004C5491"/>
    <w:rsid w:val="004C5B45"/>
    <w:rsid w:val="004C6000"/>
    <w:rsid w:val="004C6566"/>
    <w:rsid w:val="004C6BAC"/>
    <w:rsid w:val="004C6CED"/>
    <w:rsid w:val="004C6E6C"/>
    <w:rsid w:val="004C7AC5"/>
    <w:rsid w:val="004C7F95"/>
    <w:rsid w:val="004D052A"/>
    <w:rsid w:val="004D0A35"/>
    <w:rsid w:val="004D0D16"/>
    <w:rsid w:val="004D112F"/>
    <w:rsid w:val="004D179B"/>
    <w:rsid w:val="004D17D6"/>
    <w:rsid w:val="004D1B2B"/>
    <w:rsid w:val="004D1BEC"/>
    <w:rsid w:val="004D1BF5"/>
    <w:rsid w:val="004D1D9D"/>
    <w:rsid w:val="004D202F"/>
    <w:rsid w:val="004D285C"/>
    <w:rsid w:val="004D3069"/>
    <w:rsid w:val="004D354D"/>
    <w:rsid w:val="004D36B1"/>
    <w:rsid w:val="004D3706"/>
    <w:rsid w:val="004D3BD3"/>
    <w:rsid w:val="004D411A"/>
    <w:rsid w:val="004D4453"/>
    <w:rsid w:val="004D451F"/>
    <w:rsid w:val="004D4614"/>
    <w:rsid w:val="004D4980"/>
    <w:rsid w:val="004D4B23"/>
    <w:rsid w:val="004D50A3"/>
    <w:rsid w:val="004D5502"/>
    <w:rsid w:val="004D5CB1"/>
    <w:rsid w:val="004D5DAE"/>
    <w:rsid w:val="004D5FD5"/>
    <w:rsid w:val="004D6A34"/>
    <w:rsid w:val="004D7EBD"/>
    <w:rsid w:val="004D7FD2"/>
    <w:rsid w:val="004E0AED"/>
    <w:rsid w:val="004E135D"/>
    <w:rsid w:val="004E2279"/>
    <w:rsid w:val="004E2655"/>
    <w:rsid w:val="004E2680"/>
    <w:rsid w:val="004E28F9"/>
    <w:rsid w:val="004E32DB"/>
    <w:rsid w:val="004E3793"/>
    <w:rsid w:val="004E384E"/>
    <w:rsid w:val="004E3974"/>
    <w:rsid w:val="004E3F0D"/>
    <w:rsid w:val="004E4082"/>
    <w:rsid w:val="004E462E"/>
    <w:rsid w:val="004E4FB5"/>
    <w:rsid w:val="004E50A2"/>
    <w:rsid w:val="004E56DC"/>
    <w:rsid w:val="004E5A01"/>
    <w:rsid w:val="004E5C68"/>
    <w:rsid w:val="004E5DD9"/>
    <w:rsid w:val="004E5DF8"/>
    <w:rsid w:val="004E6699"/>
    <w:rsid w:val="004E6E46"/>
    <w:rsid w:val="004E6F13"/>
    <w:rsid w:val="004E72E2"/>
    <w:rsid w:val="004E76F4"/>
    <w:rsid w:val="004F0135"/>
    <w:rsid w:val="004F0B4E"/>
    <w:rsid w:val="004F0B6C"/>
    <w:rsid w:val="004F0C3E"/>
    <w:rsid w:val="004F1382"/>
    <w:rsid w:val="004F18D4"/>
    <w:rsid w:val="004F1CFC"/>
    <w:rsid w:val="004F2078"/>
    <w:rsid w:val="004F20BD"/>
    <w:rsid w:val="004F3DBB"/>
    <w:rsid w:val="004F470C"/>
    <w:rsid w:val="004F488C"/>
    <w:rsid w:val="004F4AAD"/>
    <w:rsid w:val="004F4D29"/>
    <w:rsid w:val="004F4DA3"/>
    <w:rsid w:val="004F528C"/>
    <w:rsid w:val="004F601E"/>
    <w:rsid w:val="004F61B4"/>
    <w:rsid w:val="004F68A6"/>
    <w:rsid w:val="004F697F"/>
    <w:rsid w:val="004F6C0C"/>
    <w:rsid w:val="004F71B0"/>
    <w:rsid w:val="004F71FC"/>
    <w:rsid w:val="005002D0"/>
    <w:rsid w:val="00500555"/>
    <w:rsid w:val="005007EA"/>
    <w:rsid w:val="005008C6"/>
    <w:rsid w:val="005009C1"/>
    <w:rsid w:val="00500A52"/>
    <w:rsid w:val="00500E70"/>
    <w:rsid w:val="005015B9"/>
    <w:rsid w:val="00501AEA"/>
    <w:rsid w:val="00501BC9"/>
    <w:rsid w:val="00501E22"/>
    <w:rsid w:val="00502376"/>
    <w:rsid w:val="00502402"/>
    <w:rsid w:val="005028CA"/>
    <w:rsid w:val="00502B35"/>
    <w:rsid w:val="00502BE8"/>
    <w:rsid w:val="00502C95"/>
    <w:rsid w:val="0050313D"/>
    <w:rsid w:val="00503542"/>
    <w:rsid w:val="005035AD"/>
    <w:rsid w:val="00503A63"/>
    <w:rsid w:val="00503D4C"/>
    <w:rsid w:val="00504226"/>
    <w:rsid w:val="005043B9"/>
    <w:rsid w:val="00504D08"/>
    <w:rsid w:val="00504EE2"/>
    <w:rsid w:val="00504F08"/>
    <w:rsid w:val="0050514B"/>
    <w:rsid w:val="00505A65"/>
    <w:rsid w:val="00506273"/>
    <w:rsid w:val="005064A2"/>
    <w:rsid w:val="00506557"/>
    <w:rsid w:val="0050677A"/>
    <w:rsid w:val="0050693A"/>
    <w:rsid w:val="005071BE"/>
    <w:rsid w:val="005078EB"/>
    <w:rsid w:val="00507B35"/>
    <w:rsid w:val="00507BC8"/>
    <w:rsid w:val="00507F85"/>
    <w:rsid w:val="00510775"/>
    <w:rsid w:val="005108D8"/>
    <w:rsid w:val="00510982"/>
    <w:rsid w:val="00511139"/>
    <w:rsid w:val="005116F9"/>
    <w:rsid w:val="00511B38"/>
    <w:rsid w:val="0051222F"/>
    <w:rsid w:val="005123AC"/>
    <w:rsid w:val="00512AE6"/>
    <w:rsid w:val="00512B7B"/>
    <w:rsid w:val="0051311C"/>
    <w:rsid w:val="00513146"/>
    <w:rsid w:val="00513395"/>
    <w:rsid w:val="005134E6"/>
    <w:rsid w:val="005135C7"/>
    <w:rsid w:val="00513791"/>
    <w:rsid w:val="005138DA"/>
    <w:rsid w:val="00513C5B"/>
    <w:rsid w:val="00514890"/>
    <w:rsid w:val="00514923"/>
    <w:rsid w:val="005153A7"/>
    <w:rsid w:val="00515404"/>
    <w:rsid w:val="0051588E"/>
    <w:rsid w:val="0051596C"/>
    <w:rsid w:val="00515BDD"/>
    <w:rsid w:val="00516138"/>
    <w:rsid w:val="00516D95"/>
    <w:rsid w:val="005170D4"/>
    <w:rsid w:val="0051721B"/>
    <w:rsid w:val="00517A4E"/>
    <w:rsid w:val="00517B3D"/>
    <w:rsid w:val="00520973"/>
    <w:rsid w:val="00521290"/>
    <w:rsid w:val="0052146E"/>
    <w:rsid w:val="00521525"/>
    <w:rsid w:val="00521845"/>
    <w:rsid w:val="005218F5"/>
    <w:rsid w:val="005218FF"/>
    <w:rsid w:val="005219CF"/>
    <w:rsid w:val="00521C3B"/>
    <w:rsid w:val="005220AE"/>
    <w:rsid w:val="005222B1"/>
    <w:rsid w:val="00522643"/>
    <w:rsid w:val="00522C92"/>
    <w:rsid w:val="00523004"/>
    <w:rsid w:val="00523405"/>
    <w:rsid w:val="00523426"/>
    <w:rsid w:val="0052366E"/>
    <w:rsid w:val="00523D5C"/>
    <w:rsid w:val="00523FE0"/>
    <w:rsid w:val="00524051"/>
    <w:rsid w:val="005241C1"/>
    <w:rsid w:val="00524260"/>
    <w:rsid w:val="005243B7"/>
    <w:rsid w:val="005249CF"/>
    <w:rsid w:val="00524A42"/>
    <w:rsid w:val="00524C5A"/>
    <w:rsid w:val="00524CE3"/>
    <w:rsid w:val="00525495"/>
    <w:rsid w:val="005259AB"/>
    <w:rsid w:val="005259F0"/>
    <w:rsid w:val="00525A74"/>
    <w:rsid w:val="0052634E"/>
    <w:rsid w:val="0052668E"/>
    <w:rsid w:val="00526747"/>
    <w:rsid w:val="00526E9C"/>
    <w:rsid w:val="0052738D"/>
    <w:rsid w:val="00527F02"/>
    <w:rsid w:val="00530118"/>
    <w:rsid w:val="00530CEC"/>
    <w:rsid w:val="005311EB"/>
    <w:rsid w:val="0053136A"/>
    <w:rsid w:val="00531AAA"/>
    <w:rsid w:val="0053244C"/>
    <w:rsid w:val="005326AC"/>
    <w:rsid w:val="0053273F"/>
    <w:rsid w:val="00532A1B"/>
    <w:rsid w:val="00532A40"/>
    <w:rsid w:val="00532DCD"/>
    <w:rsid w:val="005330EA"/>
    <w:rsid w:val="00533272"/>
    <w:rsid w:val="005333B0"/>
    <w:rsid w:val="00533669"/>
    <w:rsid w:val="0053388C"/>
    <w:rsid w:val="00533E9B"/>
    <w:rsid w:val="00534122"/>
    <w:rsid w:val="00534264"/>
    <w:rsid w:val="00534B59"/>
    <w:rsid w:val="00534BC6"/>
    <w:rsid w:val="00534E1D"/>
    <w:rsid w:val="00535324"/>
    <w:rsid w:val="005355DE"/>
    <w:rsid w:val="00535D77"/>
    <w:rsid w:val="00535EB1"/>
    <w:rsid w:val="00536759"/>
    <w:rsid w:val="00536832"/>
    <w:rsid w:val="00537095"/>
    <w:rsid w:val="00537C46"/>
    <w:rsid w:val="00537C62"/>
    <w:rsid w:val="00537FB0"/>
    <w:rsid w:val="005400CD"/>
    <w:rsid w:val="00540116"/>
    <w:rsid w:val="0054056E"/>
    <w:rsid w:val="00541011"/>
    <w:rsid w:val="005414B5"/>
    <w:rsid w:val="00541692"/>
    <w:rsid w:val="0054169C"/>
    <w:rsid w:val="00541D48"/>
    <w:rsid w:val="005421DA"/>
    <w:rsid w:val="00542A3E"/>
    <w:rsid w:val="00542B09"/>
    <w:rsid w:val="00542F6C"/>
    <w:rsid w:val="00543086"/>
    <w:rsid w:val="005432E5"/>
    <w:rsid w:val="005446A4"/>
    <w:rsid w:val="0054470C"/>
    <w:rsid w:val="005447BC"/>
    <w:rsid w:val="00545279"/>
    <w:rsid w:val="005465EA"/>
    <w:rsid w:val="00546970"/>
    <w:rsid w:val="005469F6"/>
    <w:rsid w:val="00546C70"/>
    <w:rsid w:val="00546C84"/>
    <w:rsid w:val="00547462"/>
    <w:rsid w:val="0054771C"/>
    <w:rsid w:val="00547B65"/>
    <w:rsid w:val="005501AA"/>
    <w:rsid w:val="005502CE"/>
    <w:rsid w:val="00550B6B"/>
    <w:rsid w:val="00550BBA"/>
    <w:rsid w:val="0055100A"/>
    <w:rsid w:val="005510A9"/>
    <w:rsid w:val="005512B5"/>
    <w:rsid w:val="0055136E"/>
    <w:rsid w:val="00551414"/>
    <w:rsid w:val="0055194F"/>
    <w:rsid w:val="005520A0"/>
    <w:rsid w:val="005522D5"/>
    <w:rsid w:val="00552747"/>
    <w:rsid w:val="005529AA"/>
    <w:rsid w:val="00552D44"/>
    <w:rsid w:val="00552F3C"/>
    <w:rsid w:val="005536EF"/>
    <w:rsid w:val="005538C7"/>
    <w:rsid w:val="00554075"/>
    <w:rsid w:val="005549FF"/>
    <w:rsid w:val="00554B94"/>
    <w:rsid w:val="00554CA2"/>
    <w:rsid w:val="00554E19"/>
    <w:rsid w:val="005551B2"/>
    <w:rsid w:val="005554AE"/>
    <w:rsid w:val="00555ACC"/>
    <w:rsid w:val="005565AA"/>
    <w:rsid w:val="0055679E"/>
    <w:rsid w:val="00556CBB"/>
    <w:rsid w:val="0056084D"/>
    <w:rsid w:val="00561013"/>
    <w:rsid w:val="0056121F"/>
    <w:rsid w:val="0056167E"/>
    <w:rsid w:val="00561C2F"/>
    <w:rsid w:val="00561F86"/>
    <w:rsid w:val="00562063"/>
    <w:rsid w:val="0056231D"/>
    <w:rsid w:val="005623C8"/>
    <w:rsid w:val="005627B7"/>
    <w:rsid w:val="005629E6"/>
    <w:rsid w:val="00562C4A"/>
    <w:rsid w:val="00562E6D"/>
    <w:rsid w:val="00563A93"/>
    <w:rsid w:val="00563CAB"/>
    <w:rsid w:val="00564BB4"/>
    <w:rsid w:val="00564CF3"/>
    <w:rsid w:val="00565660"/>
    <w:rsid w:val="00566070"/>
    <w:rsid w:val="00566254"/>
    <w:rsid w:val="00567146"/>
    <w:rsid w:val="0056772A"/>
    <w:rsid w:val="005677B7"/>
    <w:rsid w:val="00567AFA"/>
    <w:rsid w:val="00567CD5"/>
    <w:rsid w:val="00567EDE"/>
    <w:rsid w:val="00570240"/>
    <w:rsid w:val="005704D8"/>
    <w:rsid w:val="00570CC0"/>
    <w:rsid w:val="005712A5"/>
    <w:rsid w:val="0057167A"/>
    <w:rsid w:val="00571B65"/>
    <w:rsid w:val="00571D62"/>
    <w:rsid w:val="00572300"/>
    <w:rsid w:val="00572335"/>
    <w:rsid w:val="00572505"/>
    <w:rsid w:val="00572A00"/>
    <w:rsid w:val="005733DE"/>
    <w:rsid w:val="00573D85"/>
    <w:rsid w:val="00574670"/>
    <w:rsid w:val="0057510C"/>
    <w:rsid w:val="0057533F"/>
    <w:rsid w:val="00575EEE"/>
    <w:rsid w:val="005762EF"/>
    <w:rsid w:val="005763EE"/>
    <w:rsid w:val="00576738"/>
    <w:rsid w:val="00576E2D"/>
    <w:rsid w:val="00577218"/>
    <w:rsid w:val="0057736F"/>
    <w:rsid w:val="005800B4"/>
    <w:rsid w:val="00580333"/>
    <w:rsid w:val="00580E95"/>
    <w:rsid w:val="00581880"/>
    <w:rsid w:val="00582015"/>
    <w:rsid w:val="00582109"/>
    <w:rsid w:val="005822C7"/>
    <w:rsid w:val="005824E2"/>
    <w:rsid w:val="0058269B"/>
    <w:rsid w:val="00582809"/>
    <w:rsid w:val="00583678"/>
    <w:rsid w:val="00584C93"/>
    <w:rsid w:val="005852C7"/>
    <w:rsid w:val="00585DF5"/>
    <w:rsid w:val="0058660F"/>
    <w:rsid w:val="00586732"/>
    <w:rsid w:val="00586874"/>
    <w:rsid w:val="005868FE"/>
    <w:rsid w:val="00586B37"/>
    <w:rsid w:val="005870ED"/>
    <w:rsid w:val="00587128"/>
    <w:rsid w:val="0058798C"/>
    <w:rsid w:val="00587E41"/>
    <w:rsid w:val="005900FA"/>
    <w:rsid w:val="005909AD"/>
    <w:rsid w:val="00590A5F"/>
    <w:rsid w:val="005920B3"/>
    <w:rsid w:val="005923AF"/>
    <w:rsid w:val="005923E1"/>
    <w:rsid w:val="00592492"/>
    <w:rsid w:val="0059255D"/>
    <w:rsid w:val="00592E78"/>
    <w:rsid w:val="0059311A"/>
    <w:rsid w:val="005935A4"/>
    <w:rsid w:val="00593794"/>
    <w:rsid w:val="00593BB1"/>
    <w:rsid w:val="00593DF6"/>
    <w:rsid w:val="00594805"/>
    <w:rsid w:val="005948C2"/>
    <w:rsid w:val="00594906"/>
    <w:rsid w:val="005953D9"/>
    <w:rsid w:val="005959C5"/>
    <w:rsid w:val="00595DCA"/>
    <w:rsid w:val="005971C6"/>
    <w:rsid w:val="0059779B"/>
    <w:rsid w:val="00597EFB"/>
    <w:rsid w:val="005A045B"/>
    <w:rsid w:val="005A0AC7"/>
    <w:rsid w:val="005A0B81"/>
    <w:rsid w:val="005A1267"/>
    <w:rsid w:val="005A16AB"/>
    <w:rsid w:val="005A181F"/>
    <w:rsid w:val="005A1CE1"/>
    <w:rsid w:val="005A209A"/>
    <w:rsid w:val="005A21BE"/>
    <w:rsid w:val="005A2540"/>
    <w:rsid w:val="005A2E93"/>
    <w:rsid w:val="005A3A54"/>
    <w:rsid w:val="005A418C"/>
    <w:rsid w:val="005A42BD"/>
    <w:rsid w:val="005A49A0"/>
    <w:rsid w:val="005A4B31"/>
    <w:rsid w:val="005A5137"/>
    <w:rsid w:val="005A5B01"/>
    <w:rsid w:val="005A5B60"/>
    <w:rsid w:val="005A662D"/>
    <w:rsid w:val="005A6657"/>
    <w:rsid w:val="005A6665"/>
    <w:rsid w:val="005A6712"/>
    <w:rsid w:val="005A6CFC"/>
    <w:rsid w:val="005A71DF"/>
    <w:rsid w:val="005A73C8"/>
    <w:rsid w:val="005A74E1"/>
    <w:rsid w:val="005A773B"/>
    <w:rsid w:val="005A778D"/>
    <w:rsid w:val="005A7985"/>
    <w:rsid w:val="005B0432"/>
    <w:rsid w:val="005B08D7"/>
    <w:rsid w:val="005B0BD8"/>
    <w:rsid w:val="005B0EB6"/>
    <w:rsid w:val="005B1409"/>
    <w:rsid w:val="005B167B"/>
    <w:rsid w:val="005B16F5"/>
    <w:rsid w:val="005B1963"/>
    <w:rsid w:val="005B20C5"/>
    <w:rsid w:val="005B23E4"/>
    <w:rsid w:val="005B265A"/>
    <w:rsid w:val="005B35D7"/>
    <w:rsid w:val="005B392A"/>
    <w:rsid w:val="005B395F"/>
    <w:rsid w:val="005B3AA3"/>
    <w:rsid w:val="005B4082"/>
    <w:rsid w:val="005B40E9"/>
    <w:rsid w:val="005B4FC9"/>
    <w:rsid w:val="005B5022"/>
    <w:rsid w:val="005B573B"/>
    <w:rsid w:val="005B5B3E"/>
    <w:rsid w:val="005B5C47"/>
    <w:rsid w:val="005B61EF"/>
    <w:rsid w:val="005B61FD"/>
    <w:rsid w:val="005B637D"/>
    <w:rsid w:val="005B63E5"/>
    <w:rsid w:val="005B650E"/>
    <w:rsid w:val="005B6F83"/>
    <w:rsid w:val="005B7363"/>
    <w:rsid w:val="005B76B2"/>
    <w:rsid w:val="005C0266"/>
    <w:rsid w:val="005C02B3"/>
    <w:rsid w:val="005C0661"/>
    <w:rsid w:val="005C0AD6"/>
    <w:rsid w:val="005C0D1E"/>
    <w:rsid w:val="005C0E28"/>
    <w:rsid w:val="005C12F5"/>
    <w:rsid w:val="005C18EB"/>
    <w:rsid w:val="005C1D37"/>
    <w:rsid w:val="005C1E2B"/>
    <w:rsid w:val="005C27FC"/>
    <w:rsid w:val="005C2A43"/>
    <w:rsid w:val="005C3561"/>
    <w:rsid w:val="005C35A0"/>
    <w:rsid w:val="005C3C85"/>
    <w:rsid w:val="005C4082"/>
    <w:rsid w:val="005C4EC8"/>
    <w:rsid w:val="005C4FED"/>
    <w:rsid w:val="005C522F"/>
    <w:rsid w:val="005C52DA"/>
    <w:rsid w:val="005C6A94"/>
    <w:rsid w:val="005C74FB"/>
    <w:rsid w:val="005C7569"/>
    <w:rsid w:val="005C75A8"/>
    <w:rsid w:val="005C7621"/>
    <w:rsid w:val="005C7AC3"/>
    <w:rsid w:val="005C7F86"/>
    <w:rsid w:val="005D0190"/>
    <w:rsid w:val="005D0308"/>
    <w:rsid w:val="005D0566"/>
    <w:rsid w:val="005D139E"/>
    <w:rsid w:val="005D13C3"/>
    <w:rsid w:val="005D1602"/>
    <w:rsid w:val="005D1619"/>
    <w:rsid w:val="005D17B1"/>
    <w:rsid w:val="005D185C"/>
    <w:rsid w:val="005D20B3"/>
    <w:rsid w:val="005D2255"/>
    <w:rsid w:val="005D23AB"/>
    <w:rsid w:val="005D23F7"/>
    <w:rsid w:val="005D2A1D"/>
    <w:rsid w:val="005D3CAD"/>
    <w:rsid w:val="005D45BD"/>
    <w:rsid w:val="005D4E07"/>
    <w:rsid w:val="005D4F73"/>
    <w:rsid w:val="005D4F8B"/>
    <w:rsid w:val="005D5295"/>
    <w:rsid w:val="005D5559"/>
    <w:rsid w:val="005D5828"/>
    <w:rsid w:val="005D5C7F"/>
    <w:rsid w:val="005D687C"/>
    <w:rsid w:val="005D689C"/>
    <w:rsid w:val="005D7753"/>
    <w:rsid w:val="005D7AF9"/>
    <w:rsid w:val="005D7B2E"/>
    <w:rsid w:val="005E0095"/>
    <w:rsid w:val="005E0601"/>
    <w:rsid w:val="005E0AA6"/>
    <w:rsid w:val="005E0ADA"/>
    <w:rsid w:val="005E0B85"/>
    <w:rsid w:val="005E0CBA"/>
    <w:rsid w:val="005E11B3"/>
    <w:rsid w:val="005E1CF4"/>
    <w:rsid w:val="005E216E"/>
    <w:rsid w:val="005E2275"/>
    <w:rsid w:val="005E2654"/>
    <w:rsid w:val="005E2F22"/>
    <w:rsid w:val="005E31BE"/>
    <w:rsid w:val="005E3225"/>
    <w:rsid w:val="005E3558"/>
    <w:rsid w:val="005E385F"/>
    <w:rsid w:val="005E3B0E"/>
    <w:rsid w:val="005E49B1"/>
    <w:rsid w:val="005E548E"/>
    <w:rsid w:val="005E5B81"/>
    <w:rsid w:val="005E5C18"/>
    <w:rsid w:val="005E62A7"/>
    <w:rsid w:val="005E6A5C"/>
    <w:rsid w:val="005E6D1F"/>
    <w:rsid w:val="005F09FB"/>
    <w:rsid w:val="005F0B32"/>
    <w:rsid w:val="005F1D45"/>
    <w:rsid w:val="005F2183"/>
    <w:rsid w:val="005F237B"/>
    <w:rsid w:val="005F2CB1"/>
    <w:rsid w:val="005F3025"/>
    <w:rsid w:val="005F3DD1"/>
    <w:rsid w:val="005F415D"/>
    <w:rsid w:val="005F43B3"/>
    <w:rsid w:val="005F46D3"/>
    <w:rsid w:val="005F4972"/>
    <w:rsid w:val="005F4C5C"/>
    <w:rsid w:val="005F5488"/>
    <w:rsid w:val="005F618C"/>
    <w:rsid w:val="005F6B10"/>
    <w:rsid w:val="005F70BD"/>
    <w:rsid w:val="005F7402"/>
    <w:rsid w:val="00600217"/>
    <w:rsid w:val="006003F0"/>
    <w:rsid w:val="006007D9"/>
    <w:rsid w:val="00600A50"/>
    <w:rsid w:val="00600C1C"/>
    <w:rsid w:val="00600C9E"/>
    <w:rsid w:val="00601040"/>
    <w:rsid w:val="00601E7C"/>
    <w:rsid w:val="006026B7"/>
    <w:rsid w:val="0060283C"/>
    <w:rsid w:val="00602AA6"/>
    <w:rsid w:val="00602F9F"/>
    <w:rsid w:val="0060319E"/>
    <w:rsid w:val="00603232"/>
    <w:rsid w:val="006034A0"/>
    <w:rsid w:val="00603710"/>
    <w:rsid w:val="00603F9E"/>
    <w:rsid w:val="006042D1"/>
    <w:rsid w:val="006042E3"/>
    <w:rsid w:val="00604DE3"/>
    <w:rsid w:val="00604EC4"/>
    <w:rsid w:val="00604F14"/>
    <w:rsid w:val="00605085"/>
    <w:rsid w:val="006051DE"/>
    <w:rsid w:val="0060540B"/>
    <w:rsid w:val="00605468"/>
    <w:rsid w:val="00605735"/>
    <w:rsid w:val="00605EB7"/>
    <w:rsid w:val="006062A5"/>
    <w:rsid w:val="006062B0"/>
    <w:rsid w:val="006070AD"/>
    <w:rsid w:val="00607A77"/>
    <w:rsid w:val="00607C67"/>
    <w:rsid w:val="00610260"/>
    <w:rsid w:val="006104E3"/>
    <w:rsid w:val="00610993"/>
    <w:rsid w:val="006110A3"/>
    <w:rsid w:val="00611B83"/>
    <w:rsid w:val="006124E3"/>
    <w:rsid w:val="006126AE"/>
    <w:rsid w:val="006126DF"/>
    <w:rsid w:val="006129B1"/>
    <w:rsid w:val="00613257"/>
    <w:rsid w:val="00613634"/>
    <w:rsid w:val="006148B9"/>
    <w:rsid w:val="00614C2D"/>
    <w:rsid w:val="00614E4B"/>
    <w:rsid w:val="00614F75"/>
    <w:rsid w:val="00615190"/>
    <w:rsid w:val="006151B2"/>
    <w:rsid w:val="00615B6C"/>
    <w:rsid w:val="00616452"/>
    <w:rsid w:val="006168D7"/>
    <w:rsid w:val="00617076"/>
    <w:rsid w:val="0061772B"/>
    <w:rsid w:val="00617CEF"/>
    <w:rsid w:val="006200A0"/>
    <w:rsid w:val="006202B8"/>
    <w:rsid w:val="00620324"/>
    <w:rsid w:val="0062092E"/>
    <w:rsid w:val="00620984"/>
    <w:rsid w:val="006209DB"/>
    <w:rsid w:val="00620A71"/>
    <w:rsid w:val="00620ADF"/>
    <w:rsid w:val="00620D80"/>
    <w:rsid w:val="00621A90"/>
    <w:rsid w:val="00621B5D"/>
    <w:rsid w:val="00621CCC"/>
    <w:rsid w:val="00621F8B"/>
    <w:rsid w:val="006223F0"/>
    <w:rsid w:val="006225AB"/>
    <w:rsid w:val="0062262C"/>
    <w:rsid w:val="0062263D"/>
    <w:rsid w:val="006234A6"/>
    <w:rsid w:val="00623AD6"/>
    <w:rsid w:val="00624A90"/>
    <w:rsid w:val="006254C0"/>
    <w:rsid w:val="00625736"/>
    <w:rsid w:val="006259DD"/>
    <w:rsid w:val="00625C69"/>
    <w:rsid w:val="00625CFB"/>
    <w:rsid w:val="00626004"/>
    <w:rsid w:val="00626093"/>
    <w:rsid w:val="00626674"/>
    <w:rsid w:val="00626A07"/>
    <w:rsid w:val="00626B38"/>
    <w:rsid w:val="00626C5E"/>
    <w:rsid w:val="00626FBF"/>
    <w:rsid w:val="00627100"/>
    <w:rsid w:val="006272E7"/>
    <w:rsid w:val="00627617"/>
    <w:rsid w:val="00627649"/>
    <w:rsid w:val="00627731"/>
    <w:rsid w:val="0062791E"/>
    <w:rsid w:val="00627D5F"/>
    <w:rsid w:val="00630001"/>
    <w:rsid w:val="006301A8"/>
    <w:rsid w:val="0063038E"/>
    <w:rsid w:val="00630909"/>
    <w:rsid w:val="0063097D"/>
    <w:rsid w:val="00630AFC"/>
    <w:rsid w:val="00630CF0"/>
    <w:rsid w:val="006311B3"/>
    <w:rsid w:val="0063127D"/>
    <w:rsid w:val="0063157D"/>
    <w:rsid w:val="0063284C"/>
    <w:rsid w:val="00632A7A"/>
    <w:rsid w:val="00632C0C"/>
    <w:rsid w:val="00632E6D"/>
    <w:rsid w:val="00633BB0"/>
    <w:rsid w:val="006342BF"/>
    <w:rsid w:val="00634E3C"/>
    <w:rsid w:val="0063542D"/>
    <w:rsid w:val="0063582A"/>
    <w:rsid w:val="00635FAB"/>
    <w:rsid w:val="00636398"/>
    <w:rsid w:val="00636586"/>
    <w:rsid w:val="006368D3"/>
    <w:rsid w:val="00636C36"/>
    <w:rsid w:val="00636C8E"/>
    <w:rsid w:val="00636D9E"/>
    <w:rsid w:val="00637121"/>
    <w:rsid w:val="006372F9"/>
    <w:rsid w:val="00637381"/>
    <w:rsid w:val="006377EC"/>
    <w:rsid w:val="0063796D"/>
    <w:rsid w:val="00637E8E"/>
    <w:rsid w:val="006407C0"/>
    <w:rsid w:val="0064118F"/>
    <w:rsid w:val="0064151F"/>
    <w:rsid w:val="00641533"/>
    <w:rsid w:val="00641D95"/>
    <w:rsid w:val="0064208D"/>
    <w:rsid w:val="006421A3"/>
    <w:rsid w:val="006423D2"/>
    <w:rsid w:val="00642B35"/>
    <w:rsid w:val="00643376"/>
    <w:rsid w:val="006433AB"/>
    <w:rsid w:val="00643475"/>
    <w:rsid w:val="0064396A"/>
    <w:rsid w:val="00643C7B"/>
    <w:rsid w:val="00644C5E"/>
    <w:rsid w:val="006450D2"/>
    <w:rsid w:val="00645DC9"/>
    <w:rsid w:val="0064624E"/>
    <w:rsid w:val="006469BE"/>
    <w:rsid w:val="00646A3F"/>
    <w:rsid w:val="00646BE3"/>
    <w:rsid w:val="00647079"/>
    <w:rsid w:val="00647518"/>
    <w:rsid w:val="00647A68"/>
    <w:rsid w:val="00647FC3"/>
    <w:rsid w:val="00650127"/>
    <w:rsid w:val="00650868"/>
    <w:rsid w:val="00650AB9"/>
    <w:rsid w:val="00651BD2"/>
    <w:rsid w:val="006525E9"/>
    <w:rsid w:val="006527DA"/>
    <w:rsid w:val="00652B6C"/>
    <w:rsid w:val="00652E85"/>
    <w:rsid w:val="006533D4"/>
    <w:rsid w:val="00653523"/>
    <w:rsid w:val="00654053"/>
    <w:rsid w:val="00654319"/>
    <w:rsid w:val="006543EC"/>
    <w:rsid w:val="00654BFC"/>
    <w:rsid w:val="0065510F"/>
    <w:rsid w:val="00655122"/>
    <w:rsid w:val="0065521D"/>
    <w:rsid w:val="0065539B"/>
    <w:rsid w:val="00655562"/>
    <w:rsid w:val="00655733"/>
    <w:rsid w:val="00655780"/>
    <w:rsid w:val="006558F5"/>
    <w:rsid w:val="00655ACD"/>
    <w:rsid w:val="00655DE0"/>
    <w:rsid w:val="0065623A"/>
    <w:rsid w:val="0065647A"/>
    <w:rsid w:val="006566DF"/>
    <w:rsid w:val="00656A92"/>
    <w:rsid w:val="00656D03"/>
    <w:rsid w:val="00656D76"/>
    <w:rsid w:val="00656DDE"/>
    <w:rsid w:val="006576E1"/>
    <w:rsid w:val="00657A43"/>
    <w:rsid w:val="00657E69"/>
    <w:rsid w:val="0066011D"/>
    <w:rsid w:val="006607C0"/>
    <w:rsid w:val="006613A6"/>
    <w:rsid w:val="00661EC4"/>
    <w:rsid w:val="006620E8"/>
    <w:rsid w:val="0066239D"/>
    <w:rsid w:val="006625A4"/>
    <w:rsid w:val="006626EC"/>
    <w:rsid w:val="006627A2"/>
    <w:rsid w:val="00662CDF"/>
    <w:rsid w:val="006634E6"/>
    <w:rsid w:val="0066381A"/>
    <w:rsid w:val="00663BC4"/>
    <w:rsid w:val="00663C27"/>
    <w:rsid w:val="00663E79"/>
    <w:rsid w:val="00663EFC"/>
    <w:rsid w:val="00663F91"/>
    <w:rsid w:val="00664342"/>
    <w:rsid w:val="0066467C"/>
    <w:rsid w:val="00664802"/>
    <w:rsid w:val="00664F97"/>
    <w:rsid w:val="00664FF6"/>
    <w:rsid w:val="006655EE"/>
    <w:rsid w:val="00665685"/>
    <w:rsid w:val="00665923"/>
    <w:rsid w:val="00665961"/>
    <w:rsid w:val="006676BB"/>
    <w:rsid w:val="00667EE7"/>
    <w:rsid w:val="00667F6F"/>
    <w:rsid w:val="00667FFB"/>
    <w:rsid w:val="00670772"/>
    <w:rsid w:val="00670889"/>
    <w:rsid w:val="00670922"/>
    <w:rsid w:val="00670BE1"/>
    <w:rsid w:val="00671BD3"/>
    <w:rsid w:val="0067218F"/>
    <w:rsid w:val="00672F05"/>
    <w:rsid w:val="00672FD3"/>
    <w:rsid w:val="006734B4"/>
    <w:rsid w:val="006738AA"/>
    <w:rsid w:val="006739A3"/>
    <w:rsid w:val="00673E60"/>
    <w:rsid w:val="00673E9D"/>
    <w:rsid w:val="006741F2"/>
    <w:rsid w:val="006743F0"/>
    <w:rsid w:val="00674A88"/>
    <w:rsid w:val="00674CC3"/>
    <w:rsid w:val="00674F25"/>
    <w:rsid w:val="00675C72"/>
    <w:rsid w:val="00676033"/>
    <w:rsid w:val="0067660A"/>
    <w:rsid w:val="006771F9"/>
    <w:rsid w:val="006776D7"/>
    <w:rsid w:val="006777F8"/>
    <w:rsid w:val="00677A7A"/>
    <w:rsid w:val="00680320"/>
    <w:rsid w:val="0068042F"/>
    <w:rsid w:val="00680B83"/>
    <w:rsid w:val="00680FA8"/>
    <w:rsid w:val="00681003"/>
    <w:rsid w:val="0068120A"/>
    <w:rsid w:val="006817C9"/>
    <w:rsid w:val="006828B3"/>
    <w:rsid w:val="00682A80"/>
    <w:rsid w:val="00682B70"/>
    <w:rsid w:val="0068361D"/>
    <w:rsid w:val="0068398F"/>
    <w:rsid w:val="00683DE1"/>
    <w:rsid w:val="00683ECE"/>
    <w:rsid w:val="006846A3"/>
    <w:rsid w:val="00684C31"/>
    <w:rsid w:val="00684D22"/>
    <w:rsid w:val="006860E9"/>
    <w:rsid w:val="00686CDB"/>
    <w:rsid w:val="006872BB"/>
    <w:rsid w:val="0068732B"/>
    <w:rsid w:val="00690211"/>
    <w:rsid w:val="00690424"/>
    <w:rsid w:val="006909BB"/>
    <w:rsid w:val="00690C6F"/>
    <w:rsid w:val="00691BEC"/>
    <w:rsid w:val="00691EDC"/>
    <w:rsid w:val="00692149"/>
    <w:rsid w:val="0069233D"/>
    <w:rsid w:val="00692474"/>
    <w:rsid w:val="00692AA2"/>
    <w:rsid w:val="00692F09"/>
    <w:rsid w:val="0069305B"/>
    <w:rsid w:val="00693470"/>
    <w:rsid w:val="006938C0"/>
    <w:rsid w:val="006939DE"/>
    <w:rsid w:val="00693BF7"/>
    <w:rsid w:val="00693ECA"/>
    <w:rsid w:val="006940E2"/>
    <w:rsid w:val="00694188"/>
    <w:rsid w:val="00694B6C"/>
    <w:rsid w:val="006952BD"/>
    <w:rsid w:val="006952E9"/>
    <w:rsid w:val="00695C8B"/>
    <w:rsid w:val="00695E06"/>
    <w:rsid w:val="00695FC2"/>
    <w:rsid w:val="00696086"/>
    <w:rsid w:val="00696368"/>
    <w:rsid w:val="00696949"/>
    <w:rsid w:val="00696DC0"/>
    <w:rsid w:val="00697052"/>
    <w:rsid w:val="006977B0"/>
    <w:rsid w:val="006979BF"/>
    <w:rsid w:val="006A02CD"/>
    <w:rsid w:val="006A040F"/>
    <w:rsid w:val="006A095E"/>
    <w:rsid w:val="006A0D31"/>
    <w:rsid w:val="006A1A60"/>
    <w:rsid w:val="006A1C82"/>
    <w:rsid w:val="006A1D8C"/>
    <w:rsid w:val="006A1E08"/>
    <w:rsid w:val="006A20AB"/>
    <w:rsid w:val="006A2914"/>
    <w:rsid w:val="006A2C72"/>
    <w:rsid w:val="006A2FC7"/>
    <w:rsid w:val="006A3059"/>
    <w:rsid w:val="006A3139"/>
    <w:rsid w:val="006A36C6"/>
    <w:rsid w:val="006A3EE7"/>
    <w:rsid w:val="006A4035"/>
    <w:rsid w:val="006A44DE"/>
    <w:rsid w:val="006A46FB"/>
    <w:rsid w:val="006A4CA9"/>
    <w:rsid w:val="006A5319"/>
    <w:rsid w:val="006A531B"/>
    <w:rsid w:val="006A531D"/>
    <w:rsid w:val="006A5533"/>
    <w:rsid w:val="006A589E"/>
    <w:rsid w:val="006A5907"/>
    <w:rsid w:val="006A5E28"/>
    <w:rsid w:val="006A678F"/>
    <w:rsid w:val="006A697B"/>
    <w:rsid w:val="006A73FC"/>
    <w:rsid w:val="006A753D"/>
    <w:rsid w:val="006A770B"/>
    <w:rsid w:val="006A77A4"/>
    <w:rsid w:val="006A7870"/>
    <w:rsid w:val="006A7AFF"/>
    <w:rsid w:val="006A7B47"/>
    <w:rsid w:val="006B029A"/>
    <w:rsid w:val="006B054B"/>
    <w:rsid w:val="006B1332"/>
    <w:rsid w:val="006B1564"/>
    <w:rsid w:val="006B1816"/>
    <w:rsid w:val="006B1A42"/>
    <w:rsid w:val="006B2099"/>
    <w:rsid w:val="006B21ED"/>
    <w:rsid w:val="006B25DD"/>
    <w:rsid w:val="006B27A6"/>
    <w:rsid w:val="006B28CC"/>
    <w:rsid w:val="006B2CAF"/>
    <w:rsid w:val="006B2F2D"/>
    <w:rsid w:val="006B369B"/>
    <w:rsid w:val="006B3C95"/>
    <w:rsid w:val="006B4F3A"/>
    <w:rsid w:val="006B4F5D"/>
    <w:rsid w:val="006B50CF"/>
    <w:rsid w:val="006B5274"/>
    <w:rsid w:val="006B69A0"/>
    <w:rsid w:val="006B6BA7"/>
    <w:rsid w:val="006B75AB"/>
    <w:rsid w:val="006B792C"/>
    <w:rsid w:val="006B7DC5"/>
    <w:rsid w:val="006C03B8"/>
    <w:rsid w:val="006C03E8"/>
    <w:rsid w:val="006C096C"/>
    <w:rsid w:val="006C0D41"/>
    <w:rsid w:val="006C0F9E"/>
    <w:rsid w:val="006C1403"/>
    <w:rsid w:val="006C174F"/>
    <w:rsid w:val="006C23F4"/>
    <w:rsid w:val="006C2846"/>
    <w:rsid w:val="006C2AEE"/>
    <w:rsid w:val="006C2BC9"/>
    <w:rsid w:val="006C2F71"/>
    <w:rsid w:val="006C34AB"/>
    <w:rsid w:val="006C35E5"/>
    <w:rsid w:val="006C38D6"/>
    <w:rsid w:val="006C3A35"/>
    <w:rsid w:val="006C3D5F"/>
    <w:rsid w:val="006C48F7"/>
    <w:rsid w:val="006C4A5E"/>
    <w:rsid w:val="006C5678"/>
    <w:rsid w:val="006C5EC9"/>
    <w:rsid w:val="006C6059"/>
    <w:rsid w:val="006C6917"/>
    <w:rsid w:val="006C6955"/>
    <w:rsid w:val="006C6D9A"/>
    <w:rsid w:val="006C7522"/>
    <w:rsid w:val="006C7C87"/>
    <w:rsid w:val="006D00EC"/>
    <w:rsid w:val="006D0CAE"/>
    <w:rsid w:val="006D1052"/>
    <w:rsid w:val="006D10D9"/>
    <w:rsid w:val="006D129F"/>
    <w:rsid w:val="006D1FB1"/>
    <w:rsid w:val="006D237E"/>
    <w:rsid w:val="006D29AA"/>
    <w:rsid w:val="006D2B15"/>
    <w:rsid w:val="006D3360"/>
    <w:rsid w:val="006D34A8"/>
    <w:rsid w:val="006D36FB"/>
    <w:rsid w:val="006D3A06"/>
    <w:rsid w:val="006D3AA4"/>
    <w:rsid w:val="006D46D0"/>
    <w:rsid w:val="006D4ECA"/>
    <w:rsid w:val="006D53AC"/>
    <w:rsid w:val="006D56ED"/>
    <w:rsid w:val="006D5E50"/>
    <w:rsid w:val="006D6268"/>
    <w:rsid w:val="006D6F08"/>
    <w:rsid w:val="006D7F8A"/>
    <w:rsid w:val="006D7FD5"/>
    <w:rsid w:val="006E062C"/>
    <w:rsid w:val="006E0706"/>
    <w:rsid w:val="006E0A33"/>
    <w:rsid w:val="006E0A5C"/>
    <w:rsid w:val="006E0C2C"/>
    <w:rsid w:val="006E1210"/>
    <w:rsid w:val="006E1C82"/>
    <w:rsid w:val="006E1FF3"/>
    <w:rsid w:val="006E2109"/>
    <w:rsid w:val="006E2718"/>
    <w:rsid w:val="006E28B7"/>
    <w:rsid w:val="006E2A9B"/>
    <w:rsid w:val="006E2C86"/>
    <w:rsid w:val="006E3310"/>
    <w:rsid w:val="006E42C3"/>
    <w:rsid w:val="006E45CA"/>
    <w:rsid w:val="006E4E39"/>
    <w:rsid w:val="006E506E"/>
    <w:rsid w:val="006E5181"/>
    <w:rsid w:val="006E543A"/>
    <w:rsid w:val="006E555D"/>
    <w:rsid w:val="006E565E"/>
    <w:rsid w:val="006E587C"/>
    <w:rsid w:val="006E5B49"/>
    <w:rsid w:val="006E5B67"/>
    <w:rsid w:val="006E60BD"/>
    <w:rsid w:val="006E6251"/>
    <w:rsid w:val="006E6305"/>
    <w:rsid w:val="006E6415"/>
    <w:rsid w:val="006E6437"/>
    <w:rsid w:val="006E660E"/>
    <w:rsid w:val="006E673D"/>
    <w:rsid w:val="006E6B6B"/>
    <w:rsid w:val="006E76B9"/>
    <w:rsid w:val="006E7702"/>
    <w:rsid w:val="006E7D3B"/>
    <w:rsid w:val="006E7E58"/>
    <w:rsid w:val="006E7EDE"/>
    <w:rsid w:val="006F0699"/>
    <w:rsid w:val="006F18C7"/>
    <w:rsid w:val="006F1B70"/>
    <w:rsid w:val="006F1F5D"/>
    <w:rsid w:val="006F1FB7"/>
    <w:rsid w:val="006F28A6"/>
    <w:rsid w:val="006F2B25"/>
    <w:rsid w:val="006F341D"/>
    <w:rsid w:val="006F380A"/>
    <w:rsid w:val="006F3A26"/>
    <w:rsid w:val="006F3CDE"/>
    <w:rsid w:val="006F58D4"/>
    <w:rsid w:val="006F5E68"/>
    <w:rsid w:val="006F62C4"/>
    <w:rsid w:val="006F6582"/>
    <w:rsid w:val="006F6803"/>
    <w:rsid w:val="006F7010"/>
    <w:rsid w:val="006F7B5E"/>
    <w:rsid w:val="006F7F4D"/>
    <w:rsid w:val="00700193"/>
    <w:rsid w:val="007001EE"/>
    <w:rsid w:val="0070028E"/>
    <w:rsid w:val="00700C68"/>
    <w:rsid w:val="00701352"/>
    <w:rsid w:val="00701683"/>
    <w:rsid w:val="007017D9"/>
    <w:rsid w:val="00701E00"/>
    <w:rsid w:val="00701E95"/>
    <w:rsid w:val="0070248B"/>
    <w:rsid w:val="0070282C"/>
    <w:rsid w:val="00702AD3"/>
    <w:rsid w:val="0070309D"/>
    <w:rsid w:val="007030B5"/>
    <w:rsid w:val="0070346E"/>
    <w:rsid w:val="00703557"/>
    <w:rsid w:val="00703CCC"/>
    <w:rsid w:val="00703F85"/>
    <w:rsid w:val="00704299"/>
    <w:rsid w:val="007048E6"/>
    <w:rsid w:val="00704EDB"/>
    <w:rsid w:val="007055D0"/>
    <w:rsid w:val="00705C5F"/>
    <w:rsid w:val="00705DE0"/>
    <w:rsid w:val="00705E83"/>
    <w:rsid w:val="00705E94"/>
    <w:rsid w:val="00706101"/>
    <w:rsid w:val="007066FE"/>
    <w:rsid w:val="00707072"/>
    <w:rsid w:val="0070723F"/>
    <w:rsid w:val="007072B9"/>
    <w:rsid w:val="007072BD"/>
    <w:rsid w:val="007074EA"/>
    <w:rsid w:val="0070766D"/>
    <w:rsid w:val="00707D61"/>
    <w:rsid w:val="00711447"/>
    <w:rsid w:val="007115AC"/>
    <w:rsid w:val="00711930"/>
    <w:rsid w:val="00711A42"/>
    <w:rsid w:val="00711CAC"/>
    <w:rsid w:val="007121AC"/>
    <w:rsid w:val="00712287"/>
    <w:rsid w:val="00712772"/>
    <w:rsid w:val="0071346F"/>
    <w:rsid w:val="0071358A"/>
    <w:rsid w:val="00713720"/>
    <w:rsid w:val="00713773"/>
    <w:rsid w:val="007138DF"/>
    <w:rsid w:val="00713956"/>
    <w:rsid w:val="0071425F"/>
    <w:rsid w:val="007144B3"/>
    <w:rsid w:val="007148D3"/>
    <w:rsid w:val="00714F7D"/>
    <w:rsid w:val="0071541D"/>
    <w:rsid w:val="00715A08"/>
    <w:rsid w:val="00715A79"/>
    <w:rsid w:val="00715B9A"/>
    <w:rsid w:val="00715F36"/>
    <w:rsid w:val="00715F66"/>
    <w:rsid w:val="00715FBF"/>
    <w:rsid w:val="007167BC"/>
    <w:rsid w:val="007169A0"/>
    <w:rsid w:val="007175A7"/>
    <w:rsid w:val="007176B2"/>
    <w:rsid w:val="007178AB"/>
    <w:rsid w:val="007204EC"/>
    <w:rsid w:val="007205CA"/>
    <w:rsid w:val="00720831"/>
    <w:rsid w:val="00720A35"/>
    <w:rsid w:val="00720BA4"/>
    <w:rsid w:val="00721407"/>
    <w:rsid w:val="0072204C"/>
    <w:rsid w:val="0072270A"/>
    <w:rsid w:val="007228FE"/>
    <w:rsid w:val="00722BA0"/>
    <w:rsid w:val="00722CD8"/>
    <w:rsid w:val="0072332A"/>
    <w:rsid w:val="00723713"/>
    <w:rsid w:val="00724971"/>
    <w:rsid w:val="00724C6F"/>
    <w:rsid w:val="00724F94"/>
    <w:rsid w:val="00725098"/>
    <w:rsid w:val="007254E6"/>
    <w:rsid w:val="007257D0"/>
    <w:rsid w:val="00725B6B"/>
    <w:rsid w:val="00726158"/>
    <w:rsid w:val="0072654B"/>
    <w:rsid w:val="00726D9B"/>
    <w:rsid w:val="00726EA6"/>
    <w:rsid w:val="00727208"/>
    <w:rsid w:val="00727680"/>
    <w:rsid w:val="00727BE5"/>
    <w:rsid w:val="00727F83"/>
    <w:rsid w:val="00730522"/>
    <w:rsid w:val="00730BD3"/>
    <w:rsid w:val="007311C9"/>
    <w:rsid w:val="00731B27"/>
    <w:rsid w:val="00731BF0"/>
    <w:rsid w:val="00731CB5"/>
    <w:rsid w:val="007324C1"/>
    <w:rsid w:val="0073262C"/>
    <w:rsid w:val="00732F61"/>
    <w:rsid w:val="0073353D"/>
    <w:rsid w:val="00733BF9"/>
    <w:rsid w:val="00734055"/>
    <w:rsid w:val="007341FF"/>
    <w:rsid w:val="007348B1"/>
    <w:rsid w:val="00734C0B"/>
    <w:rsid w:val="00734D1C"/>
    <w:rsid w:val="00735649"/>
    <w:rsid w:val="007358A5"/>
    <w:rsid w:val="00735B47"/>
    <w:rsid w:val="007361A7"/>
    <w:rsid w:val="007362A6"/>
    <w:rsid w:val="0073690A"/>
    <w:rsid w:val="00736D7D"/>
    <w:rsid w:val="007370B0"/>
    <w:rsid w:val="007375F2"/>
    <w:rsid w:val="00737B11"/>
    <w:rsid w:val="00737B2D"/>
    <w:rsid w:val="00737D66"/>
    <w:rsid w:val="00740217"/>
    <w:rsid w:val="007404CB"/>
    <w:rsid w:val="00740E58"/>
    <w:rsid w:val="007410F6"/>
    <w:rsid w:val="007413F0"/>
    <w:rsid w:val="00741402"/>
    <w:rsid w:val="00741C2D"/>
    <w:rsid w:val="00741CE7"/>
    <w:rsid w:val="00741E21"/>
    <w:rsid w:val="00741EA3"/>
    <w:rsid w:val="007422E0"/>
    <w:rsid w:val="0074238B"/>
    <w:rsid w:val="00742876"/>
    <w:rsid w:val="007429E0"/>
    <w:rsid w:val="00742F67"/>
    <w:rsid w:val="0074323B"/>
    <w:rsid w:val="00744377"/>
    <w:rsid w:val="007445A0"/>
    <w:rsid w:val="00744E5C"/>
    <w:rsid w:val="00744EF3"/>
    <w:rsid w:val="0074524B"/>
    <w:rsid w:val="00745499"/>
    <w:rsid w:val="0074569A"/>
    <w:rsid w:val="007459F7"/>
    <w:rsid w:val="00745B6F"/>
    <w:rsid w:val="00745E61"/>
    <w:rsid w:val="007462A7"/>
    <w:rsid w:val="007462FA"/>
    <w:rsid w:val="0074647C"/>
    <w:rsid w:val="00746A48"/>
    <w:rsid w:val="00746C8C"/>
    <w:rsid w:val="00747149"/>
    <w:rsid w:val="0074720E"/>
    <w:rsid w:val="0074733A"/>
    <w:rsid w:val="00747434"/>
    <w:rsid w:val="0074748D"/>
    <w:rsid w:val="00747D8B"/>
    <w:rsid w:val="00750724"/>
    <w:rsid w:val="00750BBE"/>
    <w:rsid w:val="00750F7A"/>
    <w:rsid w:val="00750FB3"/>
    <w:rsid w:val="007510AC"/>
    <w:rsid w:val="00751228"/>
    <w:rsid w:val="0075129F"/>
    <w:rsid w:val="00751415"/>
    <w:rsid w:val="0075177D"/>
    <w:rsid w:val="00751CE2"/>
    <w:rsid w:val="00751D84"/>
    <w:rsid w:val="00752505"/>
    <w:rsid w:val="00752932"/>
    <w:rsid w:val="00752B5A"/>
    <w:rsid w:val="00752CE4"/>
    <w:rsid w:val="00753133"/>
    <w:rsid w:val="00753614"/>
    <w:rsid w:val="00754001"/>
    <w:rsid w:val="007547B5"/>
    <w:rsid w:val="007549C6"/>
    <w:rsid w:val="0075612B"/>
    <w:rsid w:val="007563F4"/>
    <w:rsid w:val="00756667"/>
    <w:rsid w:val="00756E7E"/>
    <w:rsid w:val="0075708E"/>
    <w:rsid w:val="007571E1"/>
    <w:rsid w:val="007572AF"/>
    <w:rsid w:val="00757335"/>
    <w:rsid w:val="007574E1"/>
    <w:rsid w:val="007576D0"/>
    <w:rsid w:val="007576E2"/>
    <w:rsid w:val="007604B2"/>
    <w:rsid w:val="00760C2F"/>
    <w:rsid w:val="00760D95"/>
    <w:rsid w:val="00760F14"/>
    <w:rsid w:val="0076114B"/>
    <w:rsid w:val="0076135B"/>
    <w:rsid w:val="00761C1C"/>
    <w:rsid w:val="00761E90"/>
    <w:rsid w:val="00761F64"/>
    <w:rsid w:val="00762550"/>
    <w:rsid w:val="00762EEF"/>
    <w:rsid w:val="00763257"/>
    <w:rsid w:val="00763959"/>
    <w:rsid w:val="00763F82"/>
    <w:rsid w:val="00764617"/>
    <w:rsid w:val="00764818"/>
    <w:rsid w:val="007649DD"/>
    <w:rsid w:val="00764F87"/>
    <w:rsid w:val="00765281"/>
    <w:rsid w:val="00765517"/>
    <w:rsid w:val="0076590F"/>
    <w:rsid w:val="00765AD3"/>
    <w:rsid w:val="00765C9A"/>
    <w:rsid w:val="00765DBD"/>
    <w:rsid w:val="00766838"/>
    <w:rsid w:val="007668F8"/>
    <w:rsid w:val="00766BAD"/>
    <w:rsid w:val="00767152"/>
    <w:rsid w:val="00770340"/>
    <w:rsid w:val="007705DC"/>
    <w:rsid w:val="00770C4A"/>
    <w:rsid w:val="007716D6"/>
    <w:rsid w:val="00771949"/>
    <w:rsid w:val="00771FBB"/>
    <w:rsid w:val="0077203D"/>
    <w:rsid w:val="007729A2"/>
    <w:rsid w:val="007729A6"/>
    <w:rsid w:val="00772E9C"/>
    <w:rsid w:val="0077337E"/>
    <w:rsid w:val="00773779"/>
    <w:rsid w:val="007741B1"/>
    <w:rsid w:val="007742D0"/>
    <w:rsid w:val="007751C7"/>
    <w:rsid w:val="007755F2"/>
    <w:rsid w:val="0077577A"/>
    <w:rsid w:val="007757C2"/>
    <w:rsid w:val="00776971"/>
    <w:rsid w:val="00777608"/>
    <w:rsid w:val="00777D68"/>
    <w:rsid w:val="007800D8"/>
    <w:rsid w:val="00780919"/>
    <w:rsid w:val="00780A80"/>
    <w:rsid w:val="00780CD8"/>
    <w:rsid w:val="00780F03"/>
    <w:rsid w:val="0078177E"/>
    <w:rsid w:val="00781A8D"/>
    <w:rsid w:val="00781CBF"/>
    <w:rsid w:val="00781DCE"/>
    <w:rsid w:val="00781F2D"/>
    <w:rsid w:val="0078225C"/>
    <w:rsid w:val="00782378"/>
    <w:rsid w:val="00782396"/>
    <w:rsid w:val="00782D02"/>
    <w:rsid w:val="0078304C"/>
    <w:rsid w:val="00783099"/>
    <w:rsid w:val="00783150"/>
    <w:rsid w:val="00783673"/>
    <w:rsid w:val="00784729"/>
    <w:rsid w:val="00784B19"/>
    <w:rsid w:val="00785490"/>
    <w:rsid w:val="00785B0D"/>
    <w:rsid w:val="00785B93"/>
    <w:rsid w:val="00785F37"/>
    <w:rsid w:val="00786A80"/>
    <w:rsid w:val="00787995"/>
    <w:rsid w:val="00787A8F"/>
    <w:rsid w:val="0079043C"/>
    <w:rsid w:val="0079069B"/>
    <w:rsid w:val="007907F3"/>
    <w:rsid w:val="007910CD"/>
    <w:rsid w:val="00792460"/>
    <w:rsid w:val="007925EA"/>
    <w:rsid w:val="0079290A"/>
    <w:rsid w:val="00792E2D"/>
    <w:rsid w:val="00793B49"/>
    <w:rsid w:val="00793CD8"/>
    <w:rsid w:val="00794C57"/>
    <w:rsid w:val="00794D57"/>
    <w:rsid w:val="00794D7D"/>
    <w:rsid w:val="00794E8E"/>
    <w:rsid w:val="0079502C"/>
    <w:rsid w:val="00795164"/>
    <w:rsid w:val="00795C92"/>
    <w:rsid w:val="00795FD7"/>
    <w:rsid w:val="00796231"/>
    <w:rsid w:val="0079699F"/>
    <w:rsid w:val="00796E79"/>
    <w:rsid w:val="00797D7A"/>
    <w:rsid w:val="00797F1E"/>
    <w:rsid w:val="007A098E"/>
    <w:rsid w:val="007A0D42"/>
    <w:rsid w:val="007A1164"/>
    <w:rsid w:val="007A198B"/>
    <w:rsid w:val="007A19F7"/>
    <w:rsid w:val="007A1CB3"/>
    <w:rsid w:val="007A1D79"/>
    <w:rsid w:val="007A2975"/>
    <w:rsid w:val="007A2B2B"/>
    <w:rsid w:val="007A306F"/>
    <w:rsid w:val="007A3263"/>
    <w:rsid w:val="007A4162"/>
    <w:rsid w:val="007A43A6"/>
    <w:rsid w:val="007A4567"/>
    <w:rsid w:val="007A49CE"/>
    <w:rsid w:val="007A4C44"/>
    <w:rsid w:val="007A50AA"/>
    <w:rsid w:val="007A5806"/>
    <w:rsid w:val="007A582A"/>
    <w:rsid w:val="007A58A6"/>
    <w:rsid w:val="007A5AF4"/>
    <w:rsid w:val="007A5C99"/>
    <w:rsid w:val="007A6CE5"/>
    <w:rsid w:val="007A7416"/>
    <w:rsid w:val="007A74F2"/>
    <w:rsid w:val="007A7B9D"/>
    <w:rsid w:val="007A7DA1"/>
    <w:rsid w:val="007B01DD"/>
    <w:rsid w:val="007B02CC"/>
    <w:rsid w:val="007B114C"/>
    <w:rsid w:val="007B1877"/>
    <w:rsid w:val="007B1D78"/>
    <w:rsid w:val="007B2860"/>
    <w:rsid w:val="007B2A15"/>
    <w:rsid w:val="007B32B6"/>
    <w:rsid w:val="007B367E"/>
    <w:rsid w:val="007B3D2D"/>
    <w:rsid w:val="007B4395"/>
    <w:rsid w:val="007B49F2"/>
    <w:rsid w:val="007B50AE"/>
    <w:rsid w:val="007B51DF"/>
    <w:rsid w:val="007B53E7"/>
    <w:rsid w:val="007B5576"/>
    <w:rsid w:val="007B55BA"/>
    <w:rsid w:val="007B565E"/>
    <w:rsid w:val="007B590E"/>
    <w:rsid w:val="007B5B89"/>
    <w:rsid w:val="007B5C2B"/>
    <w:rsid w:val="007B64B5"/>
    <w:rsid w:val="007B6BB5"/>
    <w:rsid w:val="007C004E"/>
    <w:rsid w:val="007C044F"/>
    <w:rsid w:val="007C05DD"/>
    <w:rsid w:val="007C08AA"/>
    <w:rsid w:val="007C0A9A"/>
    <w:rsid w:val="007C0B3D"/>
    <w:rsid w:val="007C11F1"/>
    <w:rsid w:val="007C1239"/>
    <w:rsid w:val="007C19E2"/>
    <w:rsid w:val="007C2662"/>
    <w:rsid w:val="007C28AA"/>
    <w:rsid w:val="007C2E73"/>
    <w:rsid w:val="007C304F"/>
    <w:rsid w:val="007C35DD"/>
    <w:rsid w:val="007C366E"/>
    <w:rsid w:val="007C3D18"/>
    <w:rsid w:val="007C40B5"/>
    <w:rsid w:val="007C42B5"/>
    <w:rsid w:val="007C4357"/>
    <w:rsid w:val="007C491B"/>
    <w:rsid w:val="007C4F07"/>
    <w:rsid w:val="007C60BF"/>
    <w:rsid w:val="007C61E4"/>
    <w:rsid w:val="007C6A07"/>
    <w:rsid w:val="007C6C5B"/>
    <w:rsid w:val="007C73A1"/>
    <w:rsid w:val="007C75A1"/>
    <w:rsid w:val="007C77A5"/>
    <w:rsid w:val="007C7A83"/>
    <w:rsid w:val="007D04E5"/>
    <w:rsid w:val="007D07ED"/>
    <w:rsid w:val="007D0813"/>
    <w:rsid w:val="007D12C4"/>
    <w:rsid w:val="007D1A06"/>
    <w:rsid w:val="007D1E97"/>
    <w:rsid w:val="007D21B5"/>
    <w:rsid w:val="007D21B7"/>
    <w:rsid w:val="007D2792"/>
    <w:rsid w:val="007D28B1"/>
    <w:rsid w:val="007D2959"/>
    <w:rsid w:val="007D2AF9"/>
    <w:rsid w:val="007D3C0D"/>
    <w:rsid w:val="007D4264"/>
    <w:rsid w:val="007D467F"/>
    <w:rsid w:val="007D522D"/>
    <w:rsid w:val="007D5901"/>
    <w:rsid w:val="007D5973"/>
    <w:rsid w:val="007D645C"/>
    <w:rsid w:val="007D6FEF"/>
    <w:rsid w:val="007D7526"/>
    <w:rsid w:val="007D76B4"/>
    <w:rsid w:val="007D7B0F"/>
    <w:rsid w:val="007D7F5E"/>
    <w:rsid w:val="007E021C"/>
    <w:rsid w:val="007E093F"/>
    <w:rsid w:val="007E0E7E"/>
    <w:rsid w:val="007E0F81"/>
    <w:rsid w:val="007E114A"/>
    <w:rsid w:val="007E1671"/>
    <w:rsid w:val="007E1775"/>
    <w:rsid w:val="007E1ECD"/>
    <w:rsid w:val="007E1F23"/>
    <w:rsid w:val="007E2164"/>
    <w:rsid w:val="007E23A4"/>
    <w:rsid w:val="007E2B5D"/>
    <w:rsid w:val="007E30BD"/>
    <w:rsid w:val="007E33AA"/>
    <w:rsid w:val="007E370C"/>
    <w:rsid w:val="007E42A6"/>
    <w:rsid w:val="007E4610"/>
    <w:rsid w:val="007E4715"/>
    <w:rsid w:val="007E4F8E"/>
    <w:rsid w:val="007E505B"/>
    <w:rsid w:val="007E56A5"/>
    <w:rsid w:val="007E5DC6"/>
    <w:rsid w:val="007E5FC9"/>
    <w:rsid w:val="007E64C5"/>
    <w:rsid w:val="007E6A5A"/>
    <w:rsid w:val="007E6B29"/>
    <w:rsid w:val="007E7091"/>
    <w:rsid w:val="007E7B1B"/>
    <w:rsid w:val="007E7B6F"/>
    <w:rsid w:val="007F0187"/>
    <w:rsid w:val="007F066A"/>
    <w:rsid w:val="007F0A05"/>
    <w:rsid w:val="007F104B"/>
    <w:rsid w:val="007F1AF5"/>
    <w:rsid w:val="007F1C6A"/>
    <w:rsid w:val="007F21CF"/>
    <w:rsid w:val="007F2480"/>
    <w:rsid w:val="007F2AF1"/>
    <w:rsid w:val="007F2B52"/>
    <w:rsid w:val="007F2F6A"/>
    <w:rsid w:val="007F3096"/>
    <w:rsid w:val="007F360B"/>
    <w:rsid w:val="007F3C7C"/>
    <w:rsid w:val="007F3E9A"/>
    <w:rsid w:val="007F422B"/>
    <w:rsid w:val="007F4320"/>
    <w:rsid w:val="007F4D87"/>
    <w:rsid w:val="007F4E9A"/>
    <w:rsid w:val="007F5092"/>
    <w:rsid w:val="007F5A9E"/>
    <w:rsid w:val="007F5E56"/>
    <w:rsid w:val="007F61B2"/>
    <w:rsid w:val="007F61F6"/>
    <w:rsid w:val="007F6790"/>
    <w:rsid w:val="007F6DAE"/>
    <w:rsid w:val="007F77AD"/>
    <w:rsid w:val="007F7819"/>
    <w:rsid w:val="007F7FE8"/>
    <w:rsid w:val="00801785"/>
    <w:rsid w:val="0080182B"/>
    <w:rsid w:val="008018FD"/>
    <w:rsid w:val="00801910"/>
    <w:rsid w:val="00801F28"/>
    <w:rsid w:val="008028B0"/>
    <w:rsid w:val="0080301E"/>
    <w:rsid w:val="0080308F"/>
    <w:rsid w:val="0080340B"/>
    <w:rsid w:val="0080351B"/>
    <w:rsid w:val="0080358F"/>
    <w:rsid w:val="00803A25"/>
    <w:rsid w:val="00803D08"/>
    <w:rsid w:val="00803D33"/>
    <w:rsid w:val="00803FAE"/>
    <w:rsid w:val="0080486E"/>
    <w:rsid w:val="00804A15"/>
    <w:rsid w:val="00804D4C"/>
    <w:rsid w:val="0080560F"/>
    <w:rsid w:val="0080566B"/>
    <w:rsid w:val="008057FA"/>
    <w:rsid w:val="00805B29"/>
    <w:rsid w:val="0080605F"/>
    <w:rsid w:val="00806683"/>
    <w:rsid w:val="0080689F"/>
    <w:rsid w:val="00806988"/>
    <w:rsid w:val="00806B2C"/>
    <w:rsid w:val="00806B56"/>
    <w:rsid w:val="00806F3F"/>
    <w:rsid w:val="00807408"/>
    <w:rsid w:val="0080763A"/>
    <w:rsid w:val="00807786"/>
    <w:rsid w:val="0080796D"/>
    <w:rsid w:val="00807D3A"/>
    <w:rsid w:val="008102E9"/>
    <w:rsid w:val="008109A3"/>
    <w:rsid w:val="00810CC4"/>
    <w:rsid w:val="00810D00"/>
    <w:rsid w:val="00810F87"/>
    <w:rsid w:val="0081158E"/>
    <w:rsid w:val="008119D3"/>
    <w:rsid w:val="00811FCB"/>
    <w:rsid w:val="0081247A"/>
    <w:rsid w:val="00812D79"/>
    <w:rsid w:val="00812EEA"/>
    <w:rsid w:val="008130B4"/>
    <w:rsid w:val="008133FF"/>
    <w:rsid w:val="00813882"/>
    <w:rsid w:val="00813941"/>
    <w:rsid w:val="00814356"/>
    <w:rsid w:val="00814EE9"/>
    <w:rsid w:val="0081588B"/>
    <w:rsid w:val="008158D6"/>
    <w:rsid w:val="00815E17"/>
    <w:rsid w:val="008162EB"/>
    <w:rsid w:val="008165FD"/>
    <w:rsid w:val="00816698"/>
    <w:rsid w:val="00817196"/>
    <w:rsid w:val="008206AD"/>
    <w:rsid w:val="0082072E"/>
    <w:rsid w:val="00820F28"/>
    <w:rsid w:val="008216C8"/>
    <w:rsid w:val="00821B53"/>
    <w:rsid w:val="00821C9D"/>
    <w:rsid w:val="008221AA"/>
    <w:rsid w:val="00822617"/>
    <w:rsid w:val="00822938"/>
    <w:rsid w:val="00822C3A"/>
    <w:rsid w:val="00822D63"/>
    <w:rsid w:val="00822DE8"/>
    <w:rsid w:val="00823107"/>
    <w:rsid w:val="008234B5"/>
    <w:rsid w:val="008235DB"/>
    <w:rsid w:val="008237AF"/>
    <w:rsid w:val="00823D8E"/>
    <w:rsid w:val="0082409C"/>
    <w:rsid w:val="008245BA"/>
    <w:rsid w:val="008247FA"/>
    <w:rsid w:val="00824AB4"/>
    <w:rsid w:val="00825033"/>
    <w:rsid w:val="00825095"/>
    <w:rsid w:val="00825C42"/>
    <w:rsid w:val="00825D25"/>
    <w:rsid w:val="00825FF9"/>
    <w:rsid w:val="00825FFF"/>
    <w:rsid w:val="008268E6"/>
    <w:rsid w:val="00826A27"/>
    <w:rsid w:val="00826D3E"/>
    <w:rsid w:val="00827015"/>
    <w:rsid w:val="00827687"/>
    <w:rsid w:val="00827D6F"/>
    <w:rsid w:val="00830285"/>
    <w:rsid w:val="00830330"/>
    <w:rsid w:val="00830C52"/>
    <w:rsid w:val="00830D7B"/>
    <w:rsid w:val="00830E89"/>
    <w:rsid w:val="00831A22"/>
    <w:rsid w:val="00831A6C"/>
    <w:rsid w:val="008320E9"/>
    <w:rsid w:val="008328B0"/>
    <w:rsid w:val="00832A4F"/>
    <w:rsid w:val="00833B91"/>
    <w:rsid w:val="00833D19"/>
    <w:rsid w:val="00833E99"/>
    <w:rsid w:val="00833EBF"/>
    <w:rsid w:val="008347D0"/>
    <w:rsid w:val="00834FBC"/>
    <w:rsid w:val="00835069"/>
    <w:rsid w:val="008356A1"/>
    <w:rsid w:val="008358D6"/>
    <w:rsid w:val="00835934"/>
    <w:rsid w:val="00835C90"/>
    <w:rsid w:val="00835D26"/>
    <w:rsid w:val="008364D5"/>
    <w:rsid w:val="00836688"/>
    <w:rsid w:val="00836B71"/>
    <w:rsid w:val="008376AC"/>
    <w:rsid w:val="00837866"/>
    <w:rsid w:val="00837FED"/>
    <w:rsid w:val="00840F2C"/>
    <w:rsid w:val="00841658"/>
    <w:rsid w:val="00841B77"/>
    <w:rsid w:val="008420B0"/>
    <w:rsid w:val="008421FF"/>
    <w:rsid w:val="00842600"/>
    <w:rsid w:val="00842608"/>
    <w:rsid w:val="00842D57"/>
    <w:rsid w:val="008436AF"/>
    <w:rsid w:val="00843B17"/>
    <w:rsid w:val="00843C85"/>
    <w:rsid w:val="008441E7"/>
    <w:rsid w:val="008443A5"/>
    <w:rsid w:val="008444E8"/>
    <w:rsid w:val="00844E80"/>
    <w:rsid w:val="00844FBF"/>
    <w:rsid w:val="0084512E"/>
    <w:rsid w:val="00845553"/>
    <w:rsid w:val="00845794"/>
    <w:rsid w:val="00845838"/>
    <w:rsid w:val="00845A2D"/>
    <w:rsid w:val="00845A66"/>
    <w:rsid w:val="00845B89"/>
    <w:rsid w:val="00845D7F"/>
    <w:rsid w:val="00845EAB"/>
    <w:rsid w:val="00846135"/>
    <w:rsid w:val="00846797"/>
    <w:rsid w:val="00846B1F"/>
    <w:rsid w:val="00846FE7"/>
    <w:rsid w:val="0084741F"/>
    <w:rsid w:val="008478FC"/>
    <w:rsid w:val="00847EEE"/>
    <w:rsid w:val="00847FE6"/>
    <w:rsid w:val="00850812"/>
    <w:rsid w:val="00850D04"/>
    <w:rsid w:val="00851085"/>
    <w:rsid w:val="0085131F"/>
    <w:rsid w:val="0085159B"/>
    <w:rsid w:val="00851779"/>
    <w:rsid w:val="00851A11"/>
    <w:rsid w:val="00851DE3"/>
    <w:rsid w:val="00851DE9"/>
    <w:rsid w:val="00853397"/>
    <w:rsid w:val="00853C03"/>
    <w:rsid w:val="008548F7"/>
    <w:rsid w:val="00854BA8"/>
    <w:rsid w:val="00854FF1"/>
    <w:rsid w:val="0085575A"/>
    <w:rsid w:val="008557E7"/>
    <w:rsid w:val="00855EAE"/>
    <w:rsid w:val="00855FAA"/>
    <w:rsid w:val="00856911"/>
    <w:rsid w:val="00856E5D"/>
    <w:rsid w:val="00857173"/>
    <w:rsid w:val="008571E8"/>
    <w:rsid w:val="008573F4"/>
    <w:rsid w:val="008573F8"/>
    <w:rsid w:val="00857496"/>
    <w:rsid w:val="00857A0B"/>
    <w:rsid w:val="00860088"/>
    <w:rsid w:val="0086058E"/>
    <w:rsid w:val="00860CFB"/>
    <w:rsid w:val="00861133"/>
    <w:rsid w:val="00861793"/>
    <w:rsid w:val="00861A45"/>
    <w:rsid w:val="00862F04"/>
    <w:rsid w:val="00863ED7"/>
    <w:rsid w:val="00864184"/>
    <w:rsid w:val="008644E7"/>
    <w:rsid w:val="00864C87"/>
    <w:rsid w:val="00865506"/>
    <w:rsid w:val="0086566D"/>
    <w:rsid w:val="0086602A"/>
    <w:rsid w:val="00866FD6"/>
    <w:rsid w:val="00867263"/>
    <w:rsid w:val="008677FD"/>
    <w:rsid w:val="008703CA"/>
    <w:rsid w:val="008706D4"/>
    <w:rsid w:val="00870762"/>
    <w:rsid w:val="00870F8A"/>
    <w:rsid w:val="0087112E"/>
    <w:rsid w:val="0087120F"/>
    <w:rsid w:val="008716A9"/>
    <w:rsid w:val="008719A4"/>
    <w:rsid w:val="00871A06"/>
    <w:rsid w:val="00871D23"/>
    <w:rsid w:val="00871D77"/>
    <w:rsid w:val="00872440"/>
    <w:rsid w:val="008726A6"/>
    <w:rsid w:val="0087306C"/>
    <w:rsid w:val="008738F2"/>
    <w:rsid w:val="00873A14"/>
    <w:rsid w:val="00873ACD"/>
    <w:rsid w:val="00873CF5"/>
    <w:rsid w:val="00873E4F"/>
    <w:rsid w:val="008741C4"/>
    <w:rsid w:val="00874312"/>
    <w:rsid w:val="0087437C"/>
    <w:rsid w:val="00874704"/>
    <w:rsid w:val="0087496C"/>
    <w:rsid w:val="00874A1F"/>
    <w:rsid w:val="00874ACC"/>
    <w:rsid w:val="00874D49"/>
    <w:rsid w:val="00874E3B"/>
    <w:rsid w:val="00875006"/>
    <w:rsid w:val="00875360"/>
    <w:rsid w:val="0087568C"/>
    <w:rsid w:val="008758AF"/>
    <w:rsid w:val="00875CD7"/>
    <w:rsid w:val="00876187"/>
    <w:rsid w:val="00876249"/>
    <w:rsid w:val="008762AB"/>
    <w:rsid w:val="00876B4D"/>
    <w:rsid w:val="00876C50"/>
    <w:rsid w:val="00876F88"/>
    <w:rsid w:val="00877252"/>
    <w:rsid w:val="008772D3"/>
    <w:rsid w:val="00877530"/>
    <w:rsid w:val="0087771F"/>
    <w:rsid w:val="00877F18"/>
    <w:rsid w:val="00881A2A"/>
    <w:rsid w:val="00881C0E"/>
    <w:rsid w:val="00881C35"/>
    <w:rsid w:val="00882776"/>
    <w:rsid w:val="008827BB"/>
    <w:rsid w:val="00882804"/>
    <w:rsid w:val="00882B0B"/>
    <w:rsid w:val="00883923"/>
    <w:rsid w:val="00883DEB"/>
    <w:rsid w:val="00884732"/>
    <w:rsid w:val="0088482D"/>
    <w:rsid w:val="00885F1F"/>
    <w:rsid w:val="008901CD"/>
    <w:rsid w:val="00890F01"/>
    <w:rsid w:val="0089177B"/>
    <w:rsid w:val="00891E6B"/>
    <w:rsid w:val="00893082"/>
    <w:rsid w:val="008935A4"/>
    <w:rsid w:val="00893A8B"/>
    <w:rsid w:val="00893CB8"/>
    <w:rsid w:val="00893D6A"/>
    <w:rsid w:val="008941E3"/>
    <w:rsid w:val="00894343"/>
    <w:rsid w:val="0089465F"/>
    <w:rsid w:val="00894967"/>
    <w:rsid w:val="00894A88"/>
    <w:rsid w:val="00894B65"/>
    <w:rsid w:val="00894BB9"/>
    <w:rsid w:val="00894D97"/>
    <w:rsid w:val="0089533F"/>
    <w:rsid w:val="00895386"/>
    <w:rsid w:val="008954EB"/>
    <w:rsid w:val="00895689"/>
    <w:rsid w:val="008965FB"/>
    <w:rsid w:val="00896947"/>
    <w:rsid w:val="008A0093"/>
    <w:rsid w:val="008A06A9"/>
    <w:rsid w:val="008A07A5"/>
    <w:rsid w:val="008A08DB"/>
    <w:rsid w:val="008A0C27"/>
    <w:rsid w:val="008A0FCF"/>
    <w:rsid w:val="008A1117"/>
    <w:rsid w:val="008A1488"/>
    <w:rsid w:val="008A1AED"/>
    <w:rsid w:val="008A20C5"/>
    <w:rsid w:val="008A21FF"/>
    <w:rsid w:val="008A2669"/>
    <w:rsid w:val="008A26CD"/>
    <w:rsid w:val="008A2ABD"/>
    <w:rsid w:val="008A2CE2"/>
    <w:rsid w:val="008A30AC"/>
    <w:rsid w:val="008A3785"/>
    <w:rsid w:val="008A3AB2"/>
    <w:rsid w:val="008A40B9"/>
    <w:rsid w:val="008A44B8"/>
    <w:rsid w:val="008A4527"/>
    <w:rsid w:val="008A4636"/>
    <w:rsid w:val="008A48F5"/>
    <w:rsid w:val="008A4EA9"/>
    <w:rsid w:val="008A51A8"/>
    <w:rsid w:val="008A520B"/>
    <w:rsid w:val="008A52E7"/>
    <w:rsid w:val="008A54C7"/>
    <w:rsid w:val="008A54F9"/>
    <w:rsid w:val="008A5AAD"/>
    <w:rsid w:val="008A5BC9"/>
    <w:rsid w:val="008A65A4"/>
    <w:rsid w:val="008A7662"/>
    <w:rsid w:val="008A77D8"/>
    <w:rsid w:val="008A7BDB"/>
    <w:rsid w:val="008A7E1B"/>
    <w:rsid w:val="008B0483"/>
    <w:rsid w:val="008B04CB"/>
    <w:rsid w:val="008B0811"/>
    <w:rsid w:val="008B0A97"/>
    <w:rsid w:val="008B0F3D"/>
    <w:rsid w:val="008B120C"/>
    <w:rsid w:val="008B14DF"/>
    <w:rsid w:val="008B1976"/>
    <w:rsid w:val="008B1F8C"/>
    <w:rsid w:val="008B31DC"/>
    <w:rsid w:val="008B32BE"/>
    <w:rsid w:val="008B4222"/>
    <w:rsid w:val="008B4F38"/>
    <w:rsid w:val="008B51A0"/>
    <w:rsid w:val="008B5671"/>
    <w:rsid w:val="008B592A"/>
    <w:rsid w:val="008B5FD9"/>
    <w:rsid w:val="008B60CE"/>
    <w:rsid w:val="008B6CCD"/>
    <w:rsid w:val="008B71A2"/>
    <w:rsid w:val="008B73A4"/>
    <w:rsid w:val="008B7A7C"/>
    <w:rsid w:val="008B7B5C"/>
    <w:rsid w:val="008B7D7B"/>
    <w:rsid w:val="008B7F34"/>
    <w:rsid w:val="008B7F6A"/>
    <w:rsid w:val="008C05D9"/>
    <w:rsid w:val="008C08C3"/>
    <w:rsid w:val="008C08C8"/>
    <w:rsid w:val="008C0910"/>
    <w:rsid w:val="008C09EC"/>
    <w:rsid w:val="008C0C99"/>
    <w:rsid w:val="008C12DE"/>
    <w:rsid w:val="008C1B29"/>
    <w:rsid w:val="008C1DD2"/>
    <w:rsid w:val="008C1F41"/>
    <w:rsid w:val="008C2017"/>
    <w:rsid w:val="008C20EB"/>
    <w:rsid w:val="008C2446"/>
    <w:rsid w:val="008C2B69"/>
    <w:rsid w:val="008C2CA2"/>
    <w:rsid w:val="008C2E9C"/>
    <w:rsid w:val="008C34C8"/>
    <w:rsid w:val="008C3B64"/>
    <w:rsid w:val="008C3D74"/>
    <w:rsid w:val="008C40E9"/>
    <w:rsid w:val="008C45C6"/>
    <w:rsid w:val="008C4692"/>
    <w:rsid w:val="008C469D"/>
    <w:rsid w:val="008C4958"/>
    <w:rsid w:val="008C4B68"/>
    <w:rsid w:val="008C4BAA"/>
    <w:rsid w:val="008C4C3D"/>
    <w:rsid w:val="008C4D82"/>
    <w:rsid w:val="008C50A4"/>
    <w:rsid w:val="008C55A6"/>
    <w:rsid w:val="008C5730"/>
    <w:rsid w:val="008C582E"/>
    <w:rsid w:val="008C62E3"/>
    <w:rsid w:val="008C6AE8"/>
    <w:rsid w:val="008C731D"/>
    <w:rsid w:val="008C742D"/>
    <w:rsid w:val="008C746C"/>
    <w:rsid w:val="008C7572"/>
    <w:rsid w:val="008C7573"/>
    <w:rsid w:val="008D00A5"/>
    <w:rsid w:val="008D05CB"/>
    <w:rsid w:val="008D07D2"/>
    <w:rsid w:val="008D085D"/>
    <w:rsid w:val="008D0C3E"/>
    <w:rsid w:val="008D1DE4"/>
    <w:rsid w:val="008D1EDB"/>
    <w:rsid w:val="008D208A"/>
    <w:rsid w:val="008D20DA"/>
    <w:rsid w:val="008D2816"/>
    <w:rsid w:val="008D2948"/>
    <w:rsid w:val="008D2C19"/>
    <w:rsid w:val="008D3334"/>
    <w:rsid w:val="008D34F1"/>
    <w:rsid w:val="008D39D8"/>
    <w:rsid w:val="008D3B5A"/>
    <w:rsid w:val="008D3F64"/>
    <w:rsid w:val="008D3FE5"/>
    <w:rsid w:val="008D424C"/>
    <w:rsid w:val="008D4352"/>
    <w:rsid w:val="008D47FC"/>
    <w:rsid w:val="008D497D"/>
    <w:rsid w:val="008D5605"/>
    <w:rsid w:val="008D5ABF"/>
    <w:rsid w:val="008D62E0"/>
    <w:rsid w:val="008D63A3"/>
    <w:rsid w:val="008D6785"/>
    <w:rsid w:val="008D6D1A"/>
    <w:rsid w:val="008D6F78"/>
    <w:rsid w:val="008D7063"/>
    <w:rsid w:val="008D7499"/>
    <w:rsid w:val="008D7F69"/>
    <w:rsid w:val="008E0217"/>
    <w:rsid w:val="008E05EE"/>
    <w:rsid w:val="008E065E"/>
    <w:rsid w:val="008E07D1"/>
    <w:rsid w:val="008E0872"/>
    <w:rsid w:val="008E0927"/>
    <w:rsid w:val="008E0E09"/>
    <w:rsid w:val="008E106A"/>
    <w:rsid w:val="008E1345"/>
    <w:rsid w:val="008E1909"/>
    <w:rsid w:val="008E1FD0"/>
    <w:rsid w:val="008E215B"/>
    <w:rsid w:val="008E2CFC"/>
    <w:rsid w:val="008E3119"/>
    <w:rsid w:val="008E31BB"/>
    <w:rsid w:val="008E3232"/>
    <w:rsid w:val="008E3EF1"/>
    <w:rsid w:val="008E4175"/>
    <w:rsid w:val="008E46C3"/>
    <w:rsid w:val="008E46EE"/>
    <w:rsid w:val="008E4B5F"/>
    <w:rsid w:val="008E4CCC"/>
    <w:rsid w:val="008E5033"/>
    <w:rsid w:val="008E53DF"/>
    <w:rsid w:val="008E5538"/>
    <w:rsid w:val="008E5DAE"/>
    <w:rsid w:val="008E67A8"/>
    <w:rsid w:val="008E6FDE"/>
    <w:rsid w:val="008E71BE"/>
    <w:rsid w:val="008E7539"/>
    <w:rsid w:val="008E7FCC"/>
    <w:rsid w:val="008F0578"/>
    <w:rsid w:val="008F06A0"/>
    <w:rsid w:val="008F0B40"/>
    <w:rsid w:val="008F0EFF"/>
    <w:rsid w:val="008F1AC3"/>
    <w:rsid w:val="008F1C49"/>
    <w:rsid w:val="008F1C4E"/>
    <w:rsid w:val="008F1EAB"/>
    <w:rsid w:val="008F23EE"/>
    <w:rsid w:val="008F280C"/>
    <w:rsid w:val="008F28FD"/>
    <w:rsid w:val="008F2FF5"/>
    <w:rsid w:val="008F33DC"/>
    <w:rsid w:val="008F3CA6"/>
    <w:rsid w:val="008F46F9"/>
    <w:rsid w:val="008F477F"/>
    <w:rsid w:val="008F503F"/>
    <w:rsid w:val="008F50A1"/>
    <w:rsid w:val="008F58DE"/>
    <w:rsid w:val="008F6493"/>
    <w:rsid w:val="008F6C1C"/>
    <w:rsid w:val="008F6C36"/>
    <w:rsid w:val="008F6C40"/>
    <w:rsid w:val="008F7315"/>
    <w:rsid w:val="008F7DE8"/>
    <w:rsid w:val="00900531"/>
    <w:rsid w:val="00900898"/>
    <w:rsid w:val="00900984"/>
    <w:rsid w:val="00900FCA"/>
    <w:rsid w:val="009010DF"/>
    <w:rsid w:val="009014F7"/>
    <w:rsid w:val="00901E4A"/>
    <w:rsid w:val="00901FED"/>
    <w:rsid w:val="0090230E"/>
    <w:rsid w:val="00902350"/>
    <w:rsid w:val="00902AD7"/>
    <w:rsid w:val="00902D0D"/>
    <w:rsid w:val="0090336B"/>
    <w:rsid w:val="00904FC8"/>
    <w:rsid w:val="009050A9"/>
    <w:rsid w:val="009053AA"/>
    <w:rsid w:val="00905404"/>
    <w:rsid w:val="0090543F"/>
    <w:rsid w:val="009055BC"/>
    <w:rsid w:val="00906939"/>
    <w:rsid w:val="00906A05"/>
    <w:rsid w:val="009076C8"/>
    <w:rsid w:val="00907886"/>
    <w:rsid w:val="00907ACD"/>
    <w:rsid w:val="00907C54"/>
    <w:rsid w:val="00910556"/>
    <w:rsid w:val="009105EA"/>
    <w:rsid w:val="009107F9"/>
    <w:rsid w:val="00910B7D"/>
    <w:rsid w:val="00910F96"/>
    <w:rsid w:val="00910FD6"/>
    <w:rsid w:val="0091105E"/>
    <w:rsid w:val="00911275"/>
    <w:rsid w:val="00911828"/>
    <w:rsid w:val="0091187F"/>
    <w:rsid w:val="00911DFB"/>
    <w:rsid w:val="00911E4E"/>
    <w:rsid w:val="0091236A"/>
    <w:rsid w:val="00912CF6"/>
    <w:rsid w:val="009136B9"/>
    <w:rsid w:val="009139D9"/>
    <w:rsid w:val="00913ABC"/>
    <w:rsid w:val="00914AD8"/>
    <w:rsid w:val="009152DF"/>
    <w:rsid w:val="00915A92"/>
    <w:rsid w:val="00915E8E"/>
    <w:rsid w:val="00916079"/>
    <w:rsid w:val="009160EF"/>
    <w:rsid w:val="009167BA"/>
    <w:rsid w:val="00916D0C"/>
    <w:rsid w:val="009170BA"/>
    <w:rsid w:val="0091720A"/>
    <w:rsid w:val="009178EF"/>
    <w:rsid w:val="00917B28"/>
    <w:rsid w:val="00917CE9"/>
    <w:rsid w:val="00920068"/>
    <w:rsid w:val="0092016D"/>
    <w:rsid w:val="0092046E"/>
    <w:rsid w:val="00920883"/>
    <w:rsid w:val="00920BF2"/>
    <w:rsid w:val="00920FF8"/>
    <w:rsid w:val="009210F1"/>
    <w:rsid w:val="00921573"/>
    <w:rsid w:val="00921779"/>
    <w:rsid w:val="009219EA"/>
    <w:rsid w:val="00922010"/>
    <w:rsid w:val="00922238"/>
    <w:rsid w:val="0092234E"/>
    <w:rsid w:val="00922787"/>
    <w:rsid w:val="009227CC"/>
    <w:rsid w:val="00922947"/>
    <w:rsid w:val="00922CBD"/>
    <w:rsid w:val="00922F4D"/>
    <w:rsid w:val="00922F6A"/>
    <w:rsid w:val="0092372D"/>
    <w:rsid w:val="0092381D"/>
    <w:rsid w:val="0092528E"/>
    <w:rsid w:val="00925443"/>
    <w:rsid w:val="00925BA3"/>
    <w:rsid w:val="00925FA5"/>
    <w:rsid w:val="009264F1"/>
    <w:rsid w:val="00926647"/>
    <w:rsid w:val="009276BE"/>
    <w:rsid w:val="0092795C"/>
    <w:rsid w:val="00927DBD"/>
    <w:rsid w:val="00927E10"/>
    <w:rsid w:val="00927F76"/>
    <w:rsid w:val="00930519"/>
    <w:rsid w:val="00930636"/>
    <w:rsid w:val="009310F4"/>
    <w:rsid w:val="00931BD9"/>
    <w:rsid w:val="00931C0F"/>
    <w:rsid w:val="00931D07"/>
    <w:rsid w:val="00932718"/>
    <w:rsid w:val="00932D48"/>
    <w:rsid w:val="00932FEB"/>
    <w:rsid w:val="009336C2"/>
    <w:rsid w:val="00933813"/>
    <w:rsid w:val="009341B0"/>
    <w:rsid w:val="0093425A"/>
    <w:rsid w:val="00934BDF"/>
    <w:rsid w:val="00934DFD"/>
    <w:rsid w:val="009351BD"/>
    <w:rsid w:val="009351C0"/>
    <w:rsid w:val="00935219"/>
    <w:rsid w:val="00935319"/>
    <w:rsid w:val="009355B3"/>
    <w:rsid w:val="00935E6E"/>
    <w:rsid w:val="009364C9"/>
    <w:rsid w:val="009368F3"/>
    <w:rsid w:val="00936E60"/>
    <w:rsid w:val="00937090"/>
    <w:rsid w:val="009373AB"/>
    <w:rsid w:val="009374C5"/>
    <w:rsid w:val="0093777C"/>
    <w:rsid w:val="009403EA"/>
    <w:rsid w:val="00940481"/>
    <w:rsid w:val="00940CC0"/>
    <w:rsid w:val="00941636"/>
    <w:rsid w:val="00941A16"/>
    <w:rsid w:val="00941DCC"/>
    <w:rsid w:val="00941E9E"/>
    <w:rsid w:val="00942C88"/>
    <w:rsid w:val="00942F61"/>
    <w:rsid w:val="009436AA"/>
    <w:rsid w:val="00943742"/>
    <w:rsid w:val="009439EC"/>
    <w:rsid w:val="00943FBD"/>
    <w:rsid w:val="00943FDC"/>
    <w:rsid w:val="00944209"/>
    <w:rsid w:val="009452F6"/>
    <w:rsid w:val="00945C05"/>
    <w:rsid w:val="00946193"/>
    <w:rsid w:val="009464F1"/>
    <w:rsid w:val="00946945"/>
    <w:rsid w:val="00947713"/>
    <w:rsid w:val="00947A81"/>
    <w:rsid w:val="00947C3C"/>
    <w:rsid w:val="0095015E"/>
    <w:rsid w:val="00950629"/>
    <w:rsid w:val="00950B9F"/>
    <w:rsid w:val="00950DE7"/>
    <w:rsid w:val="0095167F"/>
    <w:rsid w:val="00951EFF"/>
    <w:rsid w:val="00951F63"/>
    <w:rsid w:val="009523AB"/>
    <w:rsid w:val="00952B58"/>
    <w:rsid w:val="009532B4"/>
    <w:rsid w:val="00953428"/>
    <w:rsid w:val="00953920"/>
    <w:rsid w:val="00953B90"/>
    <w:rsid w:val="00953D47"/>
    <w:rsid w:val="009542CC"/>
    <w:rsid w:val="00954455"/>
    <w:rsid w:val="009544EF"/>
    <w:rsid w:val="009546D5"/>
    <w:rsid w:val="0095521C"/>
    <w:rsid w:val="0095550D"/>
    <w:rsid w:val="00955F32"/>
    <w:rsid w:val="00955F3C"/>
    <w:rsid w:val="0095616C"/>
    <w:rsid w:val="00956504"/>
    <w:rsid w:val="00956542"/>
    <w:rsid w:val="00956574"/>
    <w:rsid w:val="0095681E"/>
    <w:rsid w:val="00956D5B"/>
    <w:rsid w:val="009572D4"/>
    <w:rsid w:val="00957810"/>
    <w:rsid w:val="00957A17"/>
    <w:rsid w:val="00960178"/>
    <w:rsid w:val="009602A2"/>
    <w:rsid w:val="00960B11"/>
    <w:rsid w:val="00960B6A"/>
    <w:rsid w:val="00961921"/>
    <w:rsid w:val="00961A62"/>
    <w:rsid w:val="00961BA0"/>
    <w:rsid w:val="00961F6B"/>
    <w:rsid w:val="00962237"/>
    <w:rsid w:val="00962352"/>
    <w:rsid w:val="009628A2"/>
    <w:rsid w:val="0096371D"/>
    <w:rsid w:val="009637BB"/>
    <w:rsid w:val="00963B77"/>
    <w:rsid w:val="0096430A"/>
    <w:rsid w:val="0096463B"/>
    <w:rsid w:val="00964836"/>
    <w:rsid w:val="009652D3"/>
    <w:rsid w:val="0096554B"/>
    <w:rsid w:val="0096584A"/>
    <w:rsid w:val="00965B08"/>
    <w:rsid w:val="009661F6"/>
    <w:rsid w:val="009667CC"/>
    <w:rsid w:val="009668D6"/>
    <w:rsid w:val="009675AE"/>
    <w:rsid w:val="00967793"/>
    <w:rsid w:val="00967AA5"/>
    <w:rsid w:val="009706A3"/>
    <w:rsid w:val="0097101E"/>
    <w:rsid w:val="00971D7B"/>
    <w:rsid w:val="00971D85"/>
    <w:rsid w:val="00971F08"/>
    <w:rsid w:val="009720DB"/>
    <w:rsid w:val="0097242A"/>
    <w:rsid w:val="00972E41"/>
    <w:rsid w:val="009734F6"/>
    <w:rsid w:val="009738F2"/>
    <w:rsid w:val="00973E6B"/>
    <w:rsid w:val="0097418A"/>
    <w:rsid w:val="009749FA"/>
    <w:rsid w:val="0097574B"/>
    <w:rsid w:val="009757A0"/>
    <w:rsid w:val="00975FA0"/>
    <w:rsid w:val="0097603D"/>
    <w:rsid w:val="00976245"/>
    <w:rsid w:val="0097656B"/>
    <w:rsid w:val="00976949"/>
    <w:rsid w:val="00976BFA"/>
    <w:rsid w:val="00976E81"/>
    <w:rsid w:val="00976F90"/>
    <w:rsid w:val="009800FF"/>
    <w:rsid w:val="0098019E"/>
    <w:rsid w:val="00980215"/>
    <w:rsid w:val="00980477"/>
    <w:rsid w:val="0098083F"/>
    <w:rsid w:val="00980898"/>
    <w:rsid w:val="00980DAD"/>
    <w:rsid w:val="00981421"/>
    <w:rsid w:val="00981703"/>
    <w:rsid w:val="00981C9E"/>
    <w:rsid w:val="00981D9C"/>
    <w:rsid w:val="0098204C"/>
    <w:rsid w:val="00982313"/>
    <w:rsid w:val="00982825"/>
    <w:rsid w:val="00982E65"/>
    <w:rsid w:val="00982EB7"/>
    <w:rsid w:val="00983963"/>
    <w:rsid w:val="0098404F"/>
    <w:rsid w:val="00985253"/>
    <w:rsid w:val="0098530F"/>
    <w:rsid w:val="009853B3"/>
    <w:rsid w:val="0098561B"/>
    <w:rsid w:val="009861F0"/>
    <w:rsid w:val="009862BE"/>
    <w:rsid w:val="009874CA"/>
    <w:rsid w:val="009879D6"/>
    <w:rsid w:val="00987AC2"/>
    <w:rsid w:val="009900E5"/>
    <w:rsid w:val="00990630"/>
    <w:rsid w:val="00990638"/>
    <w:rsid w:val="00990BC5"/>
    <w:rsid w:val="00991761"/>
    <w:rsid w:val="0099185C"/>
    <w:rsid w:val="00992262"/>
    <w:rsid w:val="00993169"/>
    <w:rsid w:val="00993603"/>
    <w:rsid w:val="00993818"/>
    <w:rsid w:val="00993CE7"/>
    <w:rsid w:val="00993FCD"/>
    <w:rsid w:val="00993FD2"/>
    <w:rsid w:val="009940BF"/>
    <w:rsid w:val="00994DCA"/>
    <w:rsid w:val="0099517D"/>
    <w:rsid w:val="009953FC"/>
    <w:rsid w:val="009954FB"/>
    <w:rsid w:val="009959D2"/>
    <w:rsid w:val="009960EC"/>
    <w:rsid w:val="00996865"/>
    <w:rsid w:val="00996ADF"/>
    <w:rsid w:val="00997087"/>
    <w:rsid w:val="009970DD"/>
    <w:rsid w:val="009975B4"/>
    <w:rsid w:val="009977DA"/>
    <w:rsid w:val="009A02B2"/>
    <w:rsid w:val="009A03F8"/>
    <w:rsid w:val="009A0825"/>
    <w:rsid w:val="009A08AF"/>
    <w:rsid w:val="009A0FBA"/>
    <w:rsid w:val="009A130D"/>
    <w:rsid w:val="009A133A"/>
    <w:rsid w:val="009A1601"/>
    <w:rsid w:val="009A188B"/>
    <w:rsid w:val="009A19FA"/>
    <w:rsid w:val="009A2710"/>
    <w:rsid w:val="009A33AA"/>
    <w:rsid w:val="009A3BB6"/>
    <w:rsid w:val="009A3FD7"/>
    <w:rsid w:val="009A462D"/>
    <w:rsid w:val="009A5CBA"/>
    <w:rsid w:val="009A6978"/>
    <w:rsid w:val="009A6983"/>
    <w:rsid w:val="009A6BEE"/>
    <w:rsid w:val="009A6EF6"/>
    <w:rsid w:val="009A6F81"/>
    <w:rsid w:val="009A7465"/>
    <w:rsid w:val="009A7F34"/>
    <w:rsid w:val="009B01C1"/>
    <w:rsid w:val="009B0BD3"/>
    <w:rsid w:val="009B115E"/>
    <w:rsid w:val="009B1512"/>
    <w:rsid w:val="009B1DE5"/>
    <w:rsid w:val="009B1F30"/>
    <w:rsid w:val="009B221E"/>
    <w:rsid w:val="009B2554"/>
    <w:rsid w:val="009B2886"/>
    <w:rsid w:val="009B2A8A"/>
    <w:rsid w:val="009B2D70"/>
    <w:rsid w:val="009B2EE1"/>
    <w:rsid w:val="009B3380"/>
    <w:rsid w:val="009B384F"/>
    <w:rsid w:val="009B3AC2"/>
    <w:rsid w:val="009B3B36"/>
    <w:rsid w:val="009B42AE"/>
    <w:rsid w:val="009B4BF5"/>
    <w:rsid w:val="009B4DCD"/>
    <w:rsid w:val="009B4DF4"/>
    <w:rsid w:val="009B4F2A"/>
    <w:rsid w:val="009B564E"/>
    <w:rsid w:val="009B5778"/>
    <w:rsid w:val="009B5951"/>
    <w:rsid w:val="009B596D"/>
    <w:rsid w:val="009B5F5B"/>
    <w:rsid w:val="009B61C2"/>
    <w:rsid w:val="009B6235"/>
    <w:rsid w:val="009B6313"/>
    <w:rsid w:val="009B7E87"/>
    <w:rsid w:val="009C0169"/>
    <w:rsid w:val="009C023B"/>
    <w:rsid w:val="009C02C1"/>
    <w:rsid w:val="009C02EF"/>
    <w:rsid w:val="009C1EDD"/>
    <w:rsid w:val="009C2925"/>
    <w:rsid w:val="009C2FEA"/>
    <w:rsid w:val="009C3511"/>
    <w:rsid w:val="009C35AE"/>
    <w:rsid w:val="009C385E"/>
    <w:rsid w:val="009C403E"/>
    <w:rsid w:val="009C4241"/>
    <w:rsid w:val="009C427B"/>
    <w:rsid w:val="009C5446"/>
    <w:rsid w:val="009C54C8"/>
    <w:rsid w:val="009C5D68"/>
    <w:rsid w:val="009C64E2"/>
    <w:rsid w:val="009C74DA"/>
    <w:rsid w:val="009C7745"/>
    <w:rsid w:val="009C7E05"/>
    <w:rsid w:val="009C7F7F"/>
    <w:rsid w:val="009D00FF"/>
    <w:rsid w:val="009D04A9"/>
    <w:rsid w:val="009D0BD9"/>
    <w:rsid w:val="009D0C53"/>
    <w:rsid w:val="009D1D05"/>
    <w:rsid w:val="009D23C2"/>
    <w:rsid w:val="009D2DB3"/>
    <w:rsid w:val="009D30DF"/>
    <w:rsid w:val="009D40F1"/>
    <w:rsid w:val="009D4149"/>
    <w:rsid w:val="009D4230"/>
    <w:rsid w:val="009D4FF0"/>
    <w:rsid w:val="009D5471"/>
    <w:rsid w:val="009D575E"/>
    <w:rsid w:val="009D5EE0"/>
    <w:rsid w:val="009D6155"/>
    <w:rsid w:val="009D61E7"/>
    <w:rsid w:val="009D6311"/>
    <w:rsid w:val="009D6446"/>
    <w:rsid w:val="009D6E4B"/>
    <w:rsid w:val="009D6F4F"/>
    <w:rsid w:val="009D703C"/>
    <w:rsid w:val="009D718F"/>
    <w:rsid w:val="009D7451"/>
    <w:rsid w:val="009D76A1"/>
    <w:rsid w:val="009D778D"/>
    <w:rsid w:val="009D7A0A"/>
    <w:rsid w:val="009D7D15"/>
    <w:rsid w:val="009D7D5B"/>
    <w:rsid w:val="009E04C0"/>
    <w:rsid w:val="009E068F"/>
    <w:rsid w:val="009E108C"/>
    <w:rsid w:val="009E10EB"/>
    <w:rsid w:val="009E119C"/>
    <w:rsid w:val="009E1433"/>
    <w:rsid w:val="009E14E0"/>
    <w:rsid w:val="009E162F"/>
    <w:rsid w:val="009E1A4A"/>
    <w:rsid w:val="009E1A75"/>
    <w:rsid w:val="009E1F3C"/>
    <w:rsid w:val="009E21B0"/>
    <w:rsid w:val="009E21BC"/>
    <w:rsid w:val="009E35DB"/>
    <w:rsid w:val="009E3886"/>
    <w:rsid w:val="009E3EBC"/>
    <w:rsid w:val="009E4575"/>
    <w:rsid w:val="009E47A3"/>
    <w:rsid w:val="009E4ACB"/>
    <w:rsid w:val="009E503E"/>
    <w:rsid w:val="009E5A30"/>
    <w:rsid w:val="009E5EA9"/>
    <w:rsid w:val="009E613A"/>
    <w:rsid w:val="009E667A"/>
    <w:rsid w:val="009E6E53"/>
    <w:rsid w:val="009E7C0D"/>
    <w:rsid w:val="009F08F3"/>
    <w:rsid w:val="009F19D5"/>
    <w:rsid w:val="009F1ABA"/>
    <w:rsid w:val="009F214B"/>
    <w:rsid w:val="009F26DE"/>
    <w:rsid w:val="009F2C97"/>
    <w:rsid w:val="009F2F8E"/>
    <w:rsid w:val="009F311A"/>
    <w:rsid w:val="009F31B4"/>
    <w:rsid w:val="009F344F"/>
    <w:rsid w:val="009F42DD"/>
    <w:rsid w:val="009F4590"/>
    <w:rsid w:val="009F4F07"/>
    <w:rsid w:val="009F5182"/>
    <w:rsid w:val="009F5190"/>
    <w:rsid w:val="009F53C2"/>
    <w:rsid w:val="009F5817"/>
    <w:rsid w:val="009F7BCB"/>
    <w:rsid w:val="009F7D2C"/>
    <w:rsid w:val="00A000EB"/>
    <w:rsid w:val="00A000ED"/>
    <w:rsid w:val="00A00244"/>
    <w:rsid w:val="00A00CD9"/>
    <w:rsid w:val="00A01211"/>
    <w:rsid w:val="00A012C2"/>
    <w:rsid w:val="00A01570"/>
    <w:rsid w:val="00A01EAC"/>
    <w:rsid w:val="00A01EF4"/>
    <w:rsid w:val="00A0251D"/>
    <w:rsid w:val="00A029CB"/>
    <w:rsid w:val="00A030AB"/>
    <w:rsid w:val="00A031D8"/>
    <w:rsid w:val="00A03364"/>
    <w:rsid w:val="00A04115"/>
    <w:rsid w:val="00A048A8"/>
    <w:rsid w:val="00A04A82"/>
    <w:rsid w:val="00A04F49"/>
    <w:rsid w:val="00A04FFA"/>
    <w:rsid w:val="00A05637"/>
    <w:rsid w:val="00A0593A"/>
    <w:rsid w:val="00A05948"/>
    <w:rsid w:val="00A05AA1"/>
    <w:rsid w:val="00A05E5C"/>
    <w:rsid w:val="00A060BA"/>
    <w:rsid w:val="00A0616E"/>
    <w:rsid w:val="00A06D11"/>
    <w:rsid w:val="00A06F04"/>
    <w:rsid w:val="00A078B2"/>
    <w:rsid w:val="00A107BB"/>
    <w:rsid w:val="00A10952"/>
    <w:rsid w:val="00A1197A"/>
    <w:rsid w:val="00A11DED"/>
    <w:rsid w:val="00A1213A"/>
    <w:rsid w:val="00A12B92"/>
    <w:rsid w:val="00A1333F"/>
    <w:rsid w:val="00A137B6"/>
    <w:rsid w:val="00A13884"/>
    <w:rsid w:val="00A13E54"/>
    <w:rsid w:val="00A147BE"/>
    <w:rsid w:val="00A14A74"/>
    <w:rsid w:val="00A154A5"/>
    <w:rsid w:val="00A157E1"/>
    <w:rsid w:val="00A15C38"/>
    <w:rsid w:val="00A15EA6"/>
    <w:rsid w:val="00A16322"/>
    <w:rsid w:val="00A166C3"/>
    <w:rsid w:val="00A1683A"/>
    <w:rsid w:val="00A168D6"/>
    <w:rsid w:val="00A168F2"/>
    <w:rsid w:val="00A16E20"/>
    <w:rsid w:val="00A175A2"/>
    <w:rsid w:val="00A17F63"/>
    <w:rsid w:val="00A20082"/>
    <w:rsid w:val="00A20410"/>
    <w:rsid w:val="00A214BC"/>
    <w:rsid w:val="00A21528"/>
    <w:rsid w:val="00A2193B"/>
    <w:rsid w:val="00A21F47"/>
    <w:rsid w:val="00A223DC"/>
    <w:rsid w:val="00A225CE"/>
    <w:rsid w:val="00A228E5"/>
    <w:rsid w:val="00A22E46"/>
    <w:rsid w:val="00A230FA"/>
    <w:rsid w:val="00A2351A"/>
    <w:rsid w:val="00A23627"/>
    <w:rsid w:val="00A23DEB"/>
    <w:rsid w:val="00A245A7"/>
    <w:rsid w:val="00A25596"/>
    <w:rsid w:val="00A258E9"/>
    <w:rsid w:val="00A25A9A"/>
    <w:rsid w:val="00A2619B"/>
    <w:rsid w:val="00A2645C"/>
    <w:rsid w:val="00A264A9"/>
    <w:rsid w:val="00A264D7"/>
    <w:rsid w:val="00A26911"/>
    <w:rsid w:val="00A26DCF"/>
    <w:rsid w:val="00A26F87"/>
    <w:rsid w:val="00A27265"/>
    <w:rsid w:val="00A27785"/>
    <w:rsid w:val="00A27793"/>
    <w:rsid w:val="00A277C2"/>
    <w:rsid w:val="00A2793C"/>
    <w:rsid w:val="00A27C29"/>
    <w:rsid w:val="00A27DF4"/>
    <w:rsid w:val="00A27F6E"/>
    <w:rsid w:val="00A30187"/>
    <w:rsid w:val="00A305A3"/>
    <w:rsid w:val="00A30825"/>
    <w:rsid w:val="00A30A36"/>
    <w:rsid w:val="00A30B8B"/>
    <w:rsid w:val="00A30E7F"/>
    <w:rsid w:val="00A317BF"/>
    <w:rsid w:val="00A32551"/>
    <w:rsid w:val="00A32B54"/>
    <w:rsid w:val="00A32FAA"/>
    <w:rsid w:val="00A331A5"/>
    <w:rsid w:val="00A339AF"/>
    <w:rsid w:val="00A33E01"/>
    <w:rsid w:val="00A33E57"/>
    <w:rsid w:val="00A3418A"/>
    <w:rsid w:val="00A3448A"/>
    <w:rsid w:val="00A3449F"/>
    <w:rsid w:val="00A34737"/>
    <w:rsid w:val="00A348CE"/>
    <w:rsid w:val="00A36297"/>
    <w:rsid w:val="00A36677"/>
    <w:rsid w:val="00A3727F"/>
    <w:rsid w:val="00A37472"/>
    <w:rsid w:val="00A37911"/>
    <w:rsid w:val="00A37C70"/>
    <w:rsid w:val="00A402ED"/>
    <w:rsid w:val="00A40B16"/>
    <w:rsid w:val="00A410B6"/>
    <w:rsid w:val="00A4117D"/>
    <w:rsid w:val="00A4120A"/>
    <w:rsid w:val="00A4176D"/>
    <w:rsid w:val="00A41977"/>
    <w:rsid w:val="00A41978"/>
    <w:rsid w:val="00A41A53"/>
    <w:rsid w:val="00A41DF9"/>
    <w:rsid w:val="00A41E2B"/>
    <w:rsid w:val="00A41EA3"/>
    <w:rsid w:val="00A42283"/>
    <w:rsid w:val="00A42B64"/>
    <w:rsid w:val="00A42C85"/>
    <w:rsid w:val="00A42FE8"/>
    <w:rsid w:val="00A43DBD"/>
    <w:rsid w:val="00A43DCF"/>
    <w:rsid w:val="00A43E10"/>
    <w:rsid w:val="00A440A8"/>
    <w:rsid w:val="00A44539"/>
    <w:rsid w:val="00A4476E"/>
    <w:rsid w:val="00A447C8"/>
    <w:rsid w:val="00A44987"/>
    <w:rsid w:val="00A44C7E"/>
    <w:rsid w:val="00A454BB"/>
    <w:rsid w:val="00A4561C"/>
    <w:rsid w:val="00A45653"/>
    <w:rsid w:val="00A45B74"/>
    <w:rsid w:val="00A45CE9"/>
    <w:rsid w:val="00A466BA"/>
    <w:rsid w:val="00A47443"/>
    <w:rsid w:val="00A478F5"/>
    <w:rsid w:val="00A47E7E"/>
    <w:rsid w:val="00A502FD"/>
    <w:rsid w:val="00A50E6D"/>
    <w:rsid w:val="00A515A1"/>
    <w:rsid w:val="00A515DB"/>
    <w:rsid w:val="00A51834"/>
    <w:rsid w:val="00A51FB8"/>
    <w:rsid w:val="00A5239A"/>
    <w:rsid w:val="00A52803"/>
    <w:rsid w:val="00A5290C"/>
    <w:rsid w:val="00A52E1D"/>
    <w:rsid w:val="00A52E63"/>
    <w:rsid w:val="00A53549"/>
    <w:rsid w:val="00A53585"/>
    <w:rsid w:val="00A53F26"/>
    <w:rsid w:val="00A53F75"/>
    <w:rsid w:val="00A540F8"/>
    <w:rsid w:val="00A54879"/>
    <w:rsid w:val="00A55A2E"/>
    <w:rsid w:val="00A55F19"/>
    <w:rsid w:val="00A56632"/>
    <w:rsid w:val="00A567D9"/>
    <w:rsid w:val="00A56D41"/>
    <w:rsid w:val="00A570B4"/>
    <w:rsid w:val="00A573AF"/>
    <w:rsid w:val="00A603D9"/>
    <w:rsid w:val="00A604CF"/>
    <w:rsid w:val="00A6099C"/>
    <w:rsid w:val="00A61316"/>
    <w:rsid w:val="00A61499"/>
    <w:rsid w:val="00A61AE6"/>
    <w:rsid w:val="00A61AF8"/>
    <w:rsid w:val="00A61C5B"/>
    <w:rsid w:val="00A61E75"/>
    <w:rsid w:val="00A61EBF"/>
    <w:rsid w:val="00A62023"/>
    <w:rsid w:val="00A62585"/>
    <w:rsid w:val="00A62A77"/>
    <w:rsid w:val="00A62EA8"/>
    <w:rsid w:val="00A630AC"/>
    <w:rsid w:val="00A632A3"/>
    <w:rsid w:val="00A63483"/>
    <w:rsid w:val="00A63B1C"/>
    <w:rsid w:val="00A64FA1"/>
    <w:rsid w:val="00A65601"/>
    <w:rsid w:val="00A657D7"/>
    <w:rsid w:val="00A65A8A"/>
    <w:rsid w:val="00A66061"/>
    <w:rsid w:val="00A660AC"/>
    <w:rsid w:val="00A664C0"/>
    <w:rsid w:val="00A665A6"/>
    <w:rsid w:val="00A66644"/>
    <w:rsid w:val="00A66E1B"/>
    <w:rsid w:val="00A67E6C"/>
    <w:rsid w:val="00A7001F"/>
    <w:rsid w:val="00A7006B"/>
    <w:rsid w:val="00A70332"/>
    <w:rsid w:val="00A70D65"/>
    <w:rsid w:val="00A70D78"/>
    <w:rsid w:val="00A710C6"/>
    <w:rsid w:val="00A7128E"/>
    <w:rsid w:val="00A71B99"/>
    <w:rsid w:val="00A71FD3"/>
    <w:rsid w:val="00A72AAB"/>
    <w:rsid w:val="00A72BC3"/>
    <w:rsid w:val="00A72C45"/>
    <w:rsid w:val="00A73696"/>
    <w:rsid w:val="00A7380F"/>
    <w:rsid w:val="00A739D0"/>
    <w:rsid w:val="00A75645"/>
    <w:rsid w:val="00A761D4"/>
    <w:rsid w:val="00A766BF"/>
    <w:rsid w:val="00A76AB3"/>
    <w:rsid w:val="00A76C36"/>
    <w:rsid w:val="00A76DF4"/>
    <w:rsid w:val="00A76F0D"/>
    <w:rsid w:val="00A77059"/>
    <w:rsid w:val="00A774FE"/>
    <w:rsid w:val="00A777BD"/>
    <w:rsid w:val="00A77CE4"/>
    <w:rsid w:val="00A77EC4"/>
    <w:rsid w:val="00A81262"/>
    <w:rsid w:val="00A8156C"/>
    <w:rsid w:val="00A8217C"/>
    <w:rsid w:val="00A83070"/>
    <w:rsid w:val="00A8310C"/>
    <w:rsid w:val="00A8357C"/>
    <w:rsid w:val="00A84443"/>
    <w:rsid w:val="00A84F1F"/>
    <w:rsid w:val="00A8565B"/>
    <w:rsid w:val="00A858DE"/>
    <w:rsid w:val="00A87B82"/>
    <w:rsid w:val="00A87E48"/>
    <w:rsid w:val="00A90968"/>
    <w:rsid w:val="00A909D1"/>
    <w:rsid w:val="00A90BCC"/>
    <w:rsid w:val="00A9126B"/>
    <w:rsid w:val="00A91D92"/>
    <w:rsid w:val="00A91E08"/>
    <w:rsid w:val="00A91F04"/>
    <w:rsid w:val="00A921C4"/>
    <w:rsid w:val="00A92879"/>
    <w:rsid w:val="00A92B42"/>
    <w:rsid w:val="00A92C4F"/>
    <w:rsid w:val="00A932B9"/>
    <w:rsid w:val="00A934AD"/>
    <w:rsid w:val="00A9442A"/>
    <w:rsid w:val="00A94BE3"/>
    <w:rsid w:val="00A950A9"/>
    <w:rsid w:val="00A953A2"/>
    <w:rsid w:val="00A95CEA"/>
    <w:rsid w:val="00A96D7C"/>
    <w:rsid w:val="00A97016"/>
    <w:rsid w:val="00A9718F"/>
    <w:rsid w:val="00AA016F"/>
    <w:rsid w:val="00AA019D"/>
    <w:rsid w:val="00AA0531"/>
    <w:rsid w:val="00AA0BA2"/>
    <w:rsid w:val="00AA0C07"/>
    <w:rsid w:val="00AA0FDC"/>
    <w:rsid w:val="00AA1286"/>
    <w:rsid w:val="00AA146A"/>
    <w:rsid w:val="00AA17B6"/>
    <w:rsid w:val="00AA1ED6"/>
    <w:rsid w:val="00AA22E6"/>
    <w:rsid w:val="00AA2503"/>
    <w:rsid w:val="00AA2880"/>
    <w:rsid w:val="00AA2D65"/>
    <w:rsid w:val="00AA37B6"/>
    <w:rsid w:val="00AA3893"/>
    <w:rsid w:val="00AA42C8"/>
    <w:rsid w:val="00AA455A"/>
    <w:rsid w:val="00AA4F23"/>
    <w:rsid w:val="00AA4FE1"/>
    <w:rsid w:val="00AA510D"/>
    <w:rsid w:val="00AA51D6"/>
    <w:rsid w:val="00AA53CE"/>
    <w:rsid w:val="00AA56B8"/>
    <w:rsid w:val="00AA5A6B"/>
    <w:rsid w:val="00AA6007"/>
    <w:rsid w:val="00AA6135"/>
    <w:rsid w:val="00AA6965"/>
    <w:rsid w:val="00AA6B5E"/>
    <w:rsid w:val="00AA6C71"/>
    <w:rsid w:val="00AA727B"/>
    <w:rsid w:val="00AA72B9"/>
    <w:rsid w:val="00AA74DD"/>
    <w:rsid w:val="00AA7DDB"/>
    <w:rsid w:val="00AB0431"/>
    <w:rsid w:val="00AB0BC8"/>
    <w:rsid w:val="00AB108D"/>
    <w:rsid w:val="00AB11CA"/>
    <w:rsid w:val="00AB1256"/>
    <w:rsid w:val="00AB13BF"/>
    <w:rsid w:val="00AB14D9"/>
    <w:rsid w:val="00AB1EC1"/>
    <w:rsid w:val="00AB2F64"/>
    <w:rsid w:val="00AB321D"/>
    <w:rsid w:val="00AB382F"/>
    <w:rsid w:val="00AB422F"/>
    <w:rsid w:val="00AB454B"/>
    <w:rsid w:val="00AB47E2"/>
    <w:rsid w:val="00AB4AB8"/>
    <w:rsid w:val="00AB4B4D"/>
    <w:rsid w:val="00AB515C"/>
    <w:rsid w:val="00AB5A51"/>
    <w:rsid w:val="00AB655E"/>
    <w:rsid w:val="00AB66A3"/>
    <w:rsid w:val="00AB66C4"/>
    <w:rsid w:val="00AB6BFB"/>
    <w:rsid w:val="00AB70B6"/>
    <w:rsid w:val="00AB70C1"/>
    <w:rsid w:val="00AB791F"/>
    <w:rsid w:val="00AB79D1"/>
    <w:rsid w:val="00AB7B7A"/>
    <w:rsid w:val="00AC007F"/>
    <w:rsid w:val="00AC048C"/>
    <w:rsid w:val="00AC0AA9"/>
    <w:rsid w:val="00AC0DDC"/>
    <w:rsid w:val="00AC0EC7"/>
    <w:rsid w:val="00AC10B4"/>
    <w:rsid w:val="00AC133E"/>
    <w:rsid w:val="00AC136E"/>
    <w:rsid w:val="00AC1575"/>
    <w:rsid w:val="00AC1DA3"/>
    <w:rsid w:val="00AC2261"/>
    <w:rsid w:val="00AC2ACE"/>
    <w:rsid w:val="00AC2CA9"/>
    <w:rsid w:val="00AC2ECD"/>
    <w:rsid w:val="00AC3119"/>
    <w:rsid w:val="00AC365A"/>
    <w:rsid w:val="00AC48F5"/>
    <w:rsid w:val="00AC49FB"/>
    <w:rsid w:val="00AC4CA9"/>
    <w:rsid w:val="00AC5464"/>
    <w:rsid w:val="00AC56AA"/>
    <w:rsid w:val="00AC58B0"/>
    <w:rsid w:val="00AC5A10"/>
    <w:rsid w:val="00AC622C"/>
    <w:rsid w:val="00AC639A"/>
    <w:rsid w:val="00AC7C22"/>
    <w:rsid w:val="00AC7E72"/>
    <w:rsid w:val="00AD0037"/>
    <w:rsid w:val="00AD0860"/>
    <w:rsid w:val="00AD0AA3"/>
    <w:rsid w:val="00AD0BFF"/>
    <w:rsid w:val="00AD0D9D"/>
    <w:rsid w:val="00AD2046"/>
    <w:rsid w:val="00AD2322"/>
    <w:rsid w:val="00AD2452"/>
    <w:rsid w:val="00AD272C"/>
    <w:rsid w:val="00AD2B39"/>
    <w:rsid w:val="00AD2ED0"/>
    <w:rsid w:val="00AD32C9"/>
    <w:rsid w:val="00AD34A6"/>
    <w:rsid w:val="00AD37C4"/>
    <w:rsid w:val="00AD3832"/>
    <w:rsid w:val="00AD3872"/>
    <w:rsid w:val="00AD3F94"/>
    <w:rsid w:val="00AD4A5A"/>
    <w:rsid w:val="00AD4A6A"/>
    <w:rsid w:val="00AD4ACC"/>
    <w:rsid w:val="00AD5218"/>
    <w:rsid w:val="00AD570D"/>
    <w:rsid w:val="00AD574D"/>
    <w:rsid w:val="00AD5943"/>
    <w:rsid w:val="00AD5B55"/>
    <w:rsid w:val="00AD5BFB"/>
    <w:rsid w:val="00AD5E61"/>
    <w:rsid w:val="00AD71CD"/>
    <w:rsid w:val="00AD734C"/>
    <w:rsid w:val="00AD7756"/>
    <w:rsid w:val="00AD77C9"/>
    <w:rsid w:val="00AD7AE5"/>
    <w:rsid w:val="00AD7F6E"/>
    <w:rsid w:val="00AD7FEA"/>
    <w:rsid w:val="00AE00A4"/>
    <w:rsid w:val="00AE079F"/>
    <w:rsid w:val="00AE091C"/>
    <w:rsid w:val="00AE094D"/>
    <w:rsid w:val="00AE0DBE"/>
    <w:rsid w:val="00AE0DF2"/>
    <w:rsid w:val="00AE140A"/>
    <w:rsid w:val="00AE1DAF"/>
    <w:rsid w:val="00AE27AC"/>
    <w:rsid w:val="00AE27F8"/>
    <w:rsid w:val="00AE2850"/>
    <w:rsid w:val="00AE2F8C"/>
    <w:rsid w:val="00AE304B"/>
    <w:rsid w:val="00AE3089"/>
    <w:rsid w:val="00AE3906"/>
    <w:rsid w:val="00AE3D4F"/>
    <w:rsid w:val="00AE3E8C"/>
    <w:rsid w:val="00AE40E0"/>
    <w:rsid w:val="00AE4D6D"/>
    <w:rsid w:val="00AE4DBA"/>
    <w:rsid w:val="00AE4F07"/>
    <w:rsid w:val="00AE50BB"/>
    <w:rsid w:val="00AE523A"/>
    <w:rsid w:val="00AE54CF"/>
    <w:rsid w:val="00AE60D1"/>
    <w:rsid w:val="00AE613E"/>
    <w:rsid w:val="00AE615B"/>
    <w:rsid w:val="00AE68A6"/>
    <w:rsid w:val="00AE6A87"/>
    <w:rsid w:val="00AE7315"/>
    <w:rsid w:val="00AE7336"/>
    <w:rsid w:val="00AE7686"/>
    <w:rsid w:val="00AE775A"/>
    <w:rsid w:val="00AE7A06"/>
    <w:rsid w:val="00AF023A"/>
    <w:rsid w:val="00AF0808"/>
    <w:rsid w:val="00AF1267"/>
    <w:rsid w:val="00AF157A"/>
    <w:rsid w:val="00AF15DA"/>
    <w:rsid w:val="00AF1C5D"/>
    <w:rsid w:val="00AF1FA4"/>
    <w:rsid w:val="00AF24BA"/>
    <w:rsid w:val="00AF2C04"/>
    <w:rsid w:val="00AF2DA8"/>
    <w:rsid w:val="00AF3BAA"/>
    <w:rsid w:val="00AF3C36"/>
    <w:rsid w:val="00AF42D7"/>
    <w:rsid w:val="00AF43CA"/>
    <w:rsid w:val="00AF48ED"/>
    <w:rsid w:val="00AF56E2"/>
    <w:rsid w:val="00AF602C"/>
    <w:rsid w:val="00AF63DC"/>
    <w:rsid w:val="00AF664C"/>
    <w:rsid w:val="00AF6B69"/>
    <w:rsid w:val="00AF6C09"/>
    <w:rsid w:val="00AF6CC0"/>
    <w:rsid w:val="00AF6FC5"/>
    <w:rsid w:val="00AF7251"/>
    <w:rsid w:val="00AF75A2"/>
    <w:rsid w:val="00AF7EF0"/>
    <w:rsid w:val="00B002C9"/>
    <w:rsid w:val="00B006EA"/>
    <w:rsid w:val="00B006FE"/>
    <w:rsid w:val="00B007CB"/>
    <w:rsid w:val="00B0085F"/>
    <w:rsid w:val="00B00929"/>
    <w:rsid w:val="00B009F1"/>
    <w:rsid w:val="00B010C1"/>
    <w:rsid w:val="00B0155A"/>
    <w:rsid w:val="00B017AF"/>
    <w:rsid w:val="00B01E25"/>
    <w:rsid w:val="00B02A55"/>
    <w:rsid w:val="00B02AA9"/>
    <w:rsid w:val="00B02FA3"/>
    <w:rsid w:val="00B03044"/>
    <w:rsid w:val="00B03809"/>
    <w:rsid w:val="00B043C6"/>
    <w:rsid w:val="00B04763"/>
    <w:rsid w:val="00B0482D"/>
    <w:rsid w:val="00B04B4D"/>
    <w:rsid w:val="00B04CDF"/>
    <w:rsid w:val="00B05084"/>
    <w:rsid w:val="00B05801"/>
    <w:rsid w:val="00B058E3"/>
    <w:rsid w:val="00B05CEA"/>
    <w:rsid w:val="00B0656C"/>
    <w:rsid w:val="00B06D4A"/>
    <w:rsid w:val="00B06F9B"/>
    <w:rsid w:val="00B07A1C"/>
    <w:rsid w:val="00B108CE"/>
    <w:rsid w:val="00B10CBF"/>
    <w:rsid w:val="00B1117E"/>
    <w:rsid w:val="00B11317"/>
    <w:rsid w:val="00B11D73"/>
    <w:rsid w:val="00B12729"/>
    <w:rsid w:val="00B12788"/>
    <w:rsid w:val="00B12BFD"/>
    <w:rsid w:val="00B1410D"/>
    <w:rsid w:val="00B14718"/>
    <w:rsid w:val="00B15284"/>
    <w:rsid w:val="00B157F9"/>
    <w:rsid w:val="00B16B05"/>
    <w:rsid w:val="00B17096"/>
    <w:rsid w:val="00B20256"/>
    <w:rsid w:val="00B20492"/>
    <w:rsid w:val="00B20519"/>
    <w:rsid w:val="00B20D09"/>
    <w:rsid w:val="00B21758"/>
    <w:rsid w:val="00B218D0"/>
    <w:rsid w:val="00B21B0B"/>
    <w:rsid w:val="00B21CAD"/>
    <w:rsid w:val="00B21CDF"/>
    <w:rsid w:val="00B21F15"/>
    <w:rsid w:val="00B22070"/>
    <w:rsid w:val="00B22580"/>
    <w:rsid w:val="00B22948"/>
    <w:rsid w:val="00B22AAD"/>
    <w:rsid w:val="00B22B68"/>
    <w:rsid w:val="00B237C0"/>
    <w:rsid w:val="00B24618"/>
    <w:rsid w:val="00B24EF0"/>
    <w:rsid w:val="00B24FF2"/>
    <w:rsid w:val="00B250E9"/>
    <w:rsid w:val="00B25624"/>
    <w:rsid w:val="00B2594A"/>
    <w:rsid w:val="00B264FC"/>
    <w:rsid w:val="00B26CE4"/>
    <w:rsid w:val="00B26EFE"/>
    <w:rsid w:val="00B27007"/>
    <w:rsid w:val="00B2763F"/>
    <w:rsid w:val="00B27AAC"/>
    <w:rsid w:val="00B27DDE"/>
    <w:rsid w:val="00B30929"/>
    <w:rsid w:val="00B3134E"/>
    <w:rsid w:val="00B314C4"/>
    <w:rsid w:val="00B322EC"/>
    <w:rsid w:val="00B324F1"/>
    <w:rsid w:val="00B32725"/>
    <w:rsid w:val="00B32EA2"/>
    <w:rsid w:val="00B33329"/>
    <w:rsid w:val="00B33AAB"/>
    <w:rsid w:val="00B33CF5"/>
    <w:rsid w:val="00B3435B"/>
    <w:rsid w:val="00B3440B"/>
    <w:rsid w:val="00B3495C"/>
    <w:rsid w:val="00B34E65"/>
    <w:rsid w:val="00B362C1"/>
    <w:rsid w:val="00B367B7"/>
    <w:rsid w:val="00B36EE4"/>
    <w:rsid w:val="00B37016"/>
    <w:rsid w:val="00B37285"/>
    <w:rsid w:val="00B372AA"/>
    <w:rsid w:val="00B375BD"/>
    <w:rsid w:val="00B37A18"/>
    <w:rsid w:val="00B37BDF"/>
    <w:rsid w:val="00B37F56"/>
    <w:rsid w:val="00B40445"/>
    <w:rsid w:val="00B409E0"/>
    <w:rsid w:val="00B40A50"/>
    <w:rsid w:val="00B413D6"/>
    <w:rsid w:val="00B41888"/>
    <w:rsid w:val="00B41A41"/>
    <w:rsid w:val="00B41F1C"/>
    <w:rsid w:val="00B420E1"/>
    <w:rsid w:val="00B4220C"/>
    <w:rsid w:val="00B422FE"/>
    <w:rsid w:val="00B428FF"/>
    <w:rsid w:val="00B42AF6"/>
    <w:rsid w:val="00B42DE8"/>
    <w:rsid w:val="00B44252"/>
    <w:rsid w:val="00B4470F"/>
    <w:rsid w:val="00B44A38"/>
    <w:rsid w:val="00B44ACB"/>
    <w:rsid w:val="00B44B26"/>
    <w:rsid w:val="00B44D03"/>
    <w:rsid w:val="00B459E8"/>
    <w:rsid w:val="00B45A52"/>
    <w:rsid w:val="00B46175"/>
    <w:rsid w:val="00B467AC"/>
    <w:rsid w:val="00B46E2B"/>
    <w:rsid w:val="00B4709A"/>
    <w:rsid w:val="00B470C2"/>
    <w:rsid w:val="00B472FE"/>
    <w:rsid w:val="00B47865"/>
    <w:rsid w:val="00B47945"/>
    <w:rsid w:val="00B50E66"/>
    <w:rsid w:val="00B51465"/>
    <w:rsid w:val="00B51C0F"/>
    <w:rsid w:val="00B520C1"/>
    <w:rsid w:val="00B5255E"/>
    <w:rsid w:val="00B52602"/>
    <w:rsid w:val="00B52B19"/>
    <w:rsid w:val="00B52BC3"/>
    <w:rsid w:val="00B52C80"/>
    <w:rsid w:val="00B52DBC"/>
    <w:rsid w:val="00B548B7"/>
    <w:rsid w:val="00B548E3"/>
    <w:rsid w:val="00B54F35"/>
    <w:rsid w:val="00B55AEE"/>
    <w:rsid w:val="00B55BE7"/>
    <w:rsid w:val="00B56659"/>
    <w:rsid w:val="00B56719"/>
    <w:rsid w:val="00B56AFB"/>
    <w:rsid w:val="00B571E9"/>
    <w:rsid w:val="00B57C30"/>
    <w:rsid w:val="00B6005E"/>
    <w:rsid w:val="00B60195"/>
    <w:rsid w:val="00B6058B"/>
    <w:rsid w:val="00B60635"/>
    <w:rsid w:val="00B606EB"/>
    <w:rsid w:val="00B60F11"/>
    <w:rsid w:val="00B61464"/>
    <w:rsid w:val="00B618F9"/>
    <w:rsid w:val="00B62B2D"/>
    <w:rsid w:val="00B62CA9"/>
    <w:rsid w:val="00B632A6"/>
    <w:rsid w:val="00B63526"/>
    <w:rsid w:val="00B6354A"/>
    <w:rsid w:val="00B639A7"/>
    <w:rsid w:val="00B63A92"/>
    <w:rsid w:val="00B65202"/>
    <w:rsid w:val="00B65633"/>
    <w:rsid w:val="00B657FF"/>
    <w:rsid w:val="00B6586A"/>
    <w:rsid w:val="00B65E21"/>
    <w:rsid w:val="00B664C7"/>
    <w:rsid w:val="00B673D3"/>
    <w:rsid w:val="00B675AC"/>
    <w:rsid w:val="00B6772D"/>
    <w:rsid w:val="00B679E4"/>
    <w:rsid w:val="00B67A79"/>
    <w:rsid w:val="00B67BA7"/>
    <w:rsid w:val="00B67ED3"/>
    <w:rsid w:val="00B7023A"/>
    <w:rsid w:val="00B705A7"/>
    <w:rsid w:val="00B705AD"/>
    <w:rsid w:val="00B705D6"/>
    <w:rsid w:val="00B70943"/>
    <w:rsid w:val="00B71714"/>
    <w:rsid w:val="00B71E1E"/>
    <w:rsid w:val="00B72B31"/>
    <w:rsid w:val="00B72F3B"/>
    <w:rsid w:val="00B7337D"/>
    <w:rsid w:val="00B73678"/>
    <w:rsid w:val="00B739DB"/>
    <w:rsid w:val="00B739F6"/>
    <w:rsid w:val="00B744E1"/>
    <w:rsid w:val="00B748E3"/>
    <w:rsid w:val="00B74B9D"/>
    <w:rsid w:val="00B74C90"/>
    <w:rsid w:val="00B74D4A"/>
    <w:rsid w:val="00B74FBF"/>
    <w:rsid w:val="00B754CB"/>
    <w:rsid w:val="00B7569D"/>
    <w:rsid w:val="00B760C0"/>
    <w:rsid w:val="00B765C7"/>
    <w:rsid w:val="00B76754"/>
    <w:rsid w:val="00B77C2A"/>
    <w:rsid w:val="00B77DC4"/>
    <w:rsid w:val="00B77E21"/>
    <w:rsid w:val="00B77FA6"/>
    <w:rsid w:val="00B80A77"/>
    <w:rsid w:val="00B80D7C"/>
    <w:rsid w:val="00B80F03"/>
    <w:rsid w:val="00B817FB"/>
    <w:rsid w:val="00B81A6C"/>
    <w:rsid w:val="00B81AAB"/>
    <w:rsid w:val="00B82248"/>
    <w:rsid w:val="00B82502"/>
    <w:rsid w:val="00B82724"/>
    <w:rsid w:val="00B8281E"/>
    <w:rsid w:val="00B82E59"/>
    <w:rsid w:val="00B83441"/>
    <w:rsid w:val="00B83818"/>
    <w:rsid w:val="00B83E3C"/>
    <w:rsid w:val="00B84539"/>
    <w:rsid w:val="00B850CE"/>
    <w:rsid w:val="00B85AF8"/>
    <w:rsid w:val="00B85DE5"/>
    <w:rsid w:val="00B85E79"/>
    <w:rsid w:val="00B8605E"/>
    <w:rsid w:val="00B8626F"/>
    <w:rsid w:val="00B863B8"/>
    <w:rsid w:val="00B870BB"/>
    <w:rsid w:val="00B87703"/>
    <w:rsid w:val="00B878EF"/>
    <w:rsid w:val="00B87909"/>
    <w:rsid w:val="00B8797C"/>
    <w:rsid w:val="00B8798F"/>
    <w:rsid w:val="00B87B0A"/>
    <w:rsid w:val="00B90448"/>
    <w:rsid w:val="00B909D9"/>
    <w:rsid w:val="00B90BF9"/>
    <w:rsid w:val="00B90C0A"/>
    <w:rsid w:val="00B90F73"/>
    <w:rsid w:val="00B910B1"/>
    <w:rsid w:val="00B91A56"/>
    <w:rsid w:val="00B91F1C"/>
    <w:rsid w:val="00B92538"/>
    <w:rsid w:val="00B9254F"/>
    <w:rsid w:val="00B9377E"/>
    <w:rsid w:val="00B93B59"/>
    <w:rsid w:val="00B93B79"/>
    <w:rsid w:val="00B93C12"/>
    <w:rsid w:val="00B93C76"/>
    <w:rsid w:val="00B93F45"/>
    <w:rsid w:val="00B9406A"/>
    <w:rsid w:val="00B94227"/>
    <w:rsid w:val="00B94C3A"/>
    <w:rsid w:val="00B94CE5"/>
    <w:rsid w:val="00B94DE8"/>
    <w:rsid w:val="00B95310"/>
    <w:rsid w:val="00B954BD"/>
    <w:rsid w:val="00B95D8C"/>
    <w:rsid w:val="00B96B1E"/>
    <w:rsid w:val="00B97274"/>
    <w:rsid w:val="00B97409"/>
    <w:rsid w:val="00B97CD5"/>
    <w:rsid w:val="00BA02B7"/>
    <w:rsid w:val="00BA05B3"/>
    <w:rsid w:val="00BA0D97"/>
    <w:rsid w:val="00BA140A"/>
    <w:rsid w:val="00BA164D"/>
    <w:rsid w:val="00BA17D9"/>
    <w:rsid w:val="00BA191B"/>
    <w:rsid w:val="00BA1C4C"/>
    <w:rsid w:val="00BA1EF4"/>
    <w:rsid w:val="00BA219D"/>
    <w:rsid w:val="00BA21F3"/>
    <w:rsid w:val="00BA2280"/>
    <w:rsid w:val="00BA23DA"/>
    <w:rsid w:val="00BA240E"/>
    <w:rsid w:val="00BA251C"/>
    <w:rsid w:val="00BA2529"/>
    <w:rsid w:val="00BA2A08"/>
    <w:rsid w:val="00BA3969"/>
    <w:rsid w:val="00BA39C8"/>
    <w:rsid w:val="00BA3AD6"/>
    <w:rsid w:val="00BA3E1E"/>
    <w:rsid w:val="00BA4339"/>
    <w:rsid w:val="00BA436E"/>
    <w:rsid w:val="00BA492B"/>
    <w:rsid w:val="00BA4C95"/>
    <w:rsid w:val="00BA56D2"/>
    <w:rsid w:val="00BA5730"/>
    <w:rsid w:val="00BA5CB3"/>
    <w:rsid w:val="00BA6441"/>
    <w:rsid w:val="00BA6442"/>
    <w:rsid w:val="00BA6543"/>
    <w:rsid w:val="00BA65E4"/>
    <w:rsid w:val="00BA76E0"/>
    <w:rsid w:val="00BA79B9"/>
    <w:rsid w:val="00BA7ED0"/>
    <w:rsid w:val="00BB0129"/>
    <w:rsid w:val="00BB021E"/>
    <w:rsid w:val="00BB03EF"/>
    <w:rsid w:val="00BB05C9"/>
    <w:rsid w:val="00BB0E7C"/>
    <w:rsid w:val="00BB12A4"/>
    <w:rsid w:val="00BB23B3"/>
    <w:rsid w:val="00BB2679"/>
    <w:rsid w:val="00BB27B9"/>
    <w:rsid w:val="00BB2A25"/>
    <w:rsid w:val="00BB3154"/>
    <w:rsid w:val="00BB33F2"/>
    <w:rsid w:val="00BB358D"/>
    <w:rsid w:val="00BB4920"/>
    <w:rsid w:val="00BB4AC9"/>
    <w:rsid w:val="00BB4CA5"/>
    <w:rsid w:val="00BB51E9"/>
    <w:rsid w:val="00BB5490"/>
    <w:rsid w:val="00BB5E1F"/>
    <w:rsid w:val="00BB60CB"/>
    <w:rsid w:val="00BB6192"/>
    <w:rsid w:val="00BB633F"/>
    <w:rsid w:val="00BB6981"/>
    <w:rsid w:val="00BB70A3"/>
    <w:rsid w:val="00BB74EA"/>
    <w:rsid w:val="00BB7843"/>
    <w:rsid w:val="00BB7F0F"/>
    <w:rsid w:val="00BC0202"/>
    <w:rsid w:val="00BC05C3"/>
    <w:rsid w:val="00BC0BEA"/>
    <w:rsid w:val="00BC0FDC"/>
    <w:rsid w:val="00BC13BF"/>
    <w:rsid w:val="00BC13E4"/>
    <w:rsid w:val="00BC1477"/>
    <w:rsid w:val="00BC1B4B"/>
    <w:rsid w:val="00BC2321"/>
    <w:rsid w:val="00BC246E"/>
    <w:rsid w:val="00BC282D"/>
    <w:rsid w:val="00BC3053"/>
    <w:rsid w:val="00BC30BD"/>
    <w:rsid w:val="00BC440B"/>
    <w:rsid w:val="00BC4D2E"/>
    <w:rsid w:val="00BC5370"/>
    <w:rsid w:val="00BC59EF"/>
    <w:rsid w:val="00BC5C8E"/>
    <w:rsid w:val="00BC6906"/>
    <w:rsid w:val="00BC6A10"/>
    <w:rsid w:val="00BC6BC9"/>
    <w:rsid w:val="00BC6C15"/>
    <w:rsid w:val="00BC739D"/>
    <w:rsid w:val="00BD1417"/>
    <w:rsid w:val="00BD14FC"/>
    <w:rsid w:val="00BD1B3A"/>
    <w:rsid w:val="00BD1C8D"/>
    <w:rsid w:val="00BD1E16"/>
    <w:rsid w:val="00BD24D7"/>
    <w:rsid w:val="00BD2902"/>
    <w:rsid w:val="00BD2B18"/>
    <w:rsid w:val="00BD31F2"/>
    <w:rsid w:val="00BD44CD"/>
    <w:rsid w:val="00BD45AB"/>
    <w:rsid w:val="00BD48AC"/>
    <w:rsid w:val="00BD4AC0"/>
    <w:rsid w:val="00BD5748"/>
    <w:rsid w:val="00BD5B32"/>
    <w:rsid w:val="00BD5DC0"/>
    <w:rsid w:val="00BD5F1A"/>
    <w:rsid w:val="00BD6173"/>
    <w:rsid w:val="00BD636D"/>
    <w:rsid w:val="00BD6530"/>
    <w:rsid w:val="00BD65CD"/>
    <w:rsid w:val="00BD6F96"/>
    <w:rsid w:val="00BE005F"/>
    <w:rsid w:val="00BE0BA0"/>
    <w:rsid w:val="00BE0ED7"/>
    <w:rsid w:val="00BE1234"/>
    <w:rsid w:val="00BE13B6"/>
    <w:rsid w:val="00BE1CF1"/>
    <w:rsid w:val="00BE210A"/>
    <w:rsid w:val="00BE2FA6"/>
    <w:rsid w:val="00BE312E"/>
    <w:rsid w:val="00BE333F"/>
    <w:rsid w:val="00BE3E21"/>
    <w:rsid w:val="00BE43E3"/>
    <w:rsid w:val="00BE481C"/>
    <w:rsid w:val="00BE4DFF"/>
    <w:rsid w:val="00BE4F89"/>
    <w:rsid w:val="00BE50D4"/>
    <w:rsid w:val="00BE601A"/>
    <w:rsid w:val="00BE64CD"/>
    <w:rsid w:val="00BE689D"/>
    <w:rsid w:val="00BE6F61"/>
    <w:rsid w:val="00BE7030"/>
    <w:rsid w:val="00BE70E7"/>
    <w:rsid w:val="00BE72E9"/>
    <w:rsid w:val="00BE7406"/>
    <w:rsid w:val="00BE7603"/>
    <w:rsid w:val="00BE7742"/>
    <w:rsid w:val="00BF049E"/>
    <w:rsid w:val="00BF0848"/>
    <w:rsid w:val="00BF0B3E"/>
    <w:rsid w:val="00BF0F81"/>
    <w:rsid w:val="00BF16BA"/>
    <w:rsid w:val="00BF174E"/>
    <w:rsid w:val="00BF26E3"/>
    <w:rsid w:val="00BF2FAD"/>
    <w:rsid w:val="00BF3279"/>
    <w:rsid w:val="00BF3622"/>
    <w:rsid w:val="00BF42F3"/>
    <w:rsid w:val="00BF4385"/>
    <w:rsid w:val="00BF4578"/>
    <w:rsid w:val="00BF4897"/>
    <w:rsid w:val="00BF52D2"/>
    <w:rsid w:val="00BF52DD"/>
    <w:rsid w:val="00BF58D6"/>
    <w:rsid w:val="00BF5D50"/>
    <w:rsid w:val="00BF61EA"/>
    <w:rsid w:val="00BF6299"/>
    <w:rsid w:val="00BF6413"/>
    <w:rsid w:val="00BF653E"/>
    <w:rsid w:val="00BF6984"/>
    <w:rsid w:val="00BF6E41"/>
    <w:rsid w:val="00BF6F6F"/>
    <w:rsid w:val="00BF74C7"/>
    <w:rsid w:val="00BF779D"/>
    <w:rsid w:val="00BF7C56"/>
    <w:rsid w:val="00BF7D2F"/>
    <w:rsid w:val="00BF7DBB"/>
    <w:rsid w:val="00BF7E25"/>
    <w:rsid w:val="00C015F1"/>
    <w:rsid w:val="00C0179B"/>
    <w:rsid w:val="00C01F33"/>
    <w:rsid w:val="00C02CC6"/>
    <w:rsid w:val="00C03491"/>
    <w:rsid w:val="00C036DE"/>
    <w:rsid w:val="00C040F7"/>
    <w:rsid w:val="00C0420A"/>
    <w:rsid w:val="00C044AB"/>
    <w:rsid w:val="00C045DE"/>
    <w:rsid w:val="00C048B8"/>
    <w:rsid w:val="00C04B46"/>
    <w:rsid w:val="00C04E7A"/>
    <w:rsid w:val="00C0524F"/>
    <w:rsid w:val="00C05279"/>
    <w:rsid w:val="00C05706"/>
    <w:rsid w:val="00C0628C"/>
    <w:rsid w:val="00C06784"/>
    <w:rsid w:val="00C06926"/>
    <w:rsid w:val="00C06CCE"/>
    <w:rsid w:val="00C06D77"/>
    <w:rsid w:val="00C07290"/>
    <w:rsid w:val="00C07343"/>
    <w:rsid w:val="00C07377"/>
    <w:rsid w:val="00C0754D"/>
    <w:rsid w:val="00C077F5"/>
    <w:rsid w:val="00C1036C"/>
    <w:rsid w:val="00C10478"/>
    <w:rsid w:val="00C108FB"/>
    <w:rsid w:val="00C11451"/>
    <w:rsid w:val="00C12107"/>
    <w:rsid w:val="00C125B6"/>
    <w:rsid w:val="00C12FBC"/>
    <w:rsid w:val="00C13181"/>
    <w:rsid w:val="00C13A91"/>
    <w:rsid w:val="00C13E28"/>
    <w:rsid w:val="00C141CE"/>
    <w:rsid w:val="00C1431A"/>
    <w:rsid w:val="00C1474F"/>
    <w:rsid w:val="00C14D4B"/>
    <w:rsid w:val="00C151A0"/>
    <w:rsid w:val="00C154BB"/>
    <w:rsid w:val="00C1599F"/>
    <w:rsid w:val="00C15A24"/>
    <w:rsid w:val="00C15C02"/>
    <w:rsid w:val="00C1606C"/>
    <w:rsid w:val="00C1611A"/>
    <w:rsid w:val="00C1654F"/>
    <w:rsid w:val="00C1693A"/>
    <w:rsid w:val="00C16B17"/>
    <w:rsid w:val="00C177CB"/>
    <w:rsid w:val="00C17C6F"/>
    <w:rsid w:val="00C20666"/>
    <w:rsid w:val="00C2080D"/>
    <w:rsid w:val="00C20A6C"/>
    <w:rsid w:val="00C20B07"/>
    <w:rsid w:val="00C20E47"/>
    <w:rsid w:val="00C21910"/>
    <w:rsid w:val="00C21924"/>
    <w:rsid w:val="00C2214E"/>
    <w:rsid w:val="00C22497"/>
    <w:rsid w:val="00C224BE"/>
    <w:rsid w:val="00C23535"/>
    <w:rsid w:val="00C237D3"/>
    <w:rsid w:val="00C23AD6"/>
    <w:rsid w:val="00C23EC7"/>
    <w:rsid w:val="00C241B0"/>
    <w:rsid w:val="00C24348"/>
    <w:rsid w:val="00C2474B"/>
    <w:rsid w:val="00C24EBD"/>
    <w:rsid w:val="00C24EE0"/>
    <w:rsid w:val="00C25193"/>
    <w:rsid w:val="00C2563D"/>
    <w:rsid w:val="00C267ED"/>
    <w:rsid w:val="00C26F9C"/>
    <w:rsid w:val="00C271F2"/>
    <w:rsid w:val="00C276EF"/>
    <w:rsid w:val="00C279B5"/>
    <w:rsid w:val="00C27A1A"/>
    <w:rsid w:val="00C27C45"/>
    <w:rsid w:val="00C307E6"/>
    <w:rsid w:val="00C30D25"/>
    <w:rsid w:val="00C30FBE"/>
    <w:rsid w:val="00C317D7"/>
    <w:rsid w:val="00C32E57"/>
    <w:rsid w:val="00C331CB"/>
    <w:rsid w:val="00C3323D"/>
    <w:rsid w:val="00C34538"/>
    <w:rsid w:val="00C351A0"/>
    <w:rsid w:val="00C35507"/>
    <w:rsid w:val="00C3719D"/>
    <w:rsid w:val="00C37AB9"/>
    <w:rsid w:val="00C37CB2"/>
    <w:rsid w:val="00C37CBF"/>
    <w:rsid w:val="00C40713"/>
    <w:rsid w:val="00C408CF"/>
    <w:rsid w:val="00C40F72"/>
    <w:rsid w:val="00C40FB4"/>
    <w:rsid w:val="00C40FD5"/>
    <w:rsid w:val="00C411C3"/>
    <w:rsid w:val="00C41644"/>
    <w:rsid w:val="00C41B1C"/>
    <w:rsid w:val="00C420E5"/>
    <w:rsid w:val="00C42A9B"/>
    <w:rsid w:val="00C42E8A"/>
    <w:rsid w:val="00C435BE"/>
    <w:rsid w:val="00C43648"/>
    <w:rsid w:val="00C4367F"/>
    <w:rsid w:val="00C43DCF"/>
    <w:rsid w:val="00C44646"/>
    <w:rsid w:val="00C44A62"/>
    <w:rsid w:val="00C44B69"/>
    <w:rsid w:val="00C45009"/>
    <w:rsid w:val="00C453C9"/>
    <w:rsid w:val="00C45FE7"/>
    <w:rsid w:val="00C46250"/>
    <w:rsid w:val="00C46283"/>
    <w:rsid w:val="00C463CA"/>
    <w:rsid w:val="00C46A4F"/>
    <w:rsid w:val="00C47070"/>
    <w:rsid w:val="00C4715E"/>
    <w:rsid w:val="00C472E2"/>
    <w:rsid w:val="00C473A5"/>
    <w:rsid w:val="00C4756E"/>
    <w:rsid w:val="00C47624"/>
    <w:rsid w:val="00C504CE"/>
    <w:rsid w:val="00C50688"/>
    <w:rsid w:val="00C50818"/>
    <w:rsid w:val="00C516B4"/>
    <w:rsid w:val="00C518C8"/>
    <w:rsid w:val="00C520D5"/>
    <w:rsid w:val="00C53293"/>
    <w:rsid w:val="00C532C1"/>
    <w:rsid w:val="00C53BA7"/>
    <w:rsid w:val="00C53C63"/>
    <w:rsid w:val="00C54995"/>
    <w:rsid w:val="00C54D41"/>
    <w:rsid w:val="00C552E9"/>
    <w:rsid w:val="00C55389"/>
    <w:rsid w:val="00C55536"/>
    <w:rsid w:val="00C55F37"/>
    <w:rsid w:val="00C563FB"/>
    <w:rsid w:val="00C56C45"/>
    <w:rsid w:val="00C56F37"/>
    <w:rsid w:val="00C57072"/>
    <w:rsid w:val="00C57410"/>
    <w:rsid w:val="00C60005"/>
    <w:rsid w:val="00C604DE"/>
    <w:rsid w:val="00C605A5"/>
    <w:rsid w:val="00C60783"/>
    <w:rsid w:val="00C60CC4"/>
    <w:rsid w:val="00C61599"/>
    <w:rsid w:val="00C61738"/>
    <w:rsid w:val="00C6202F"/>
    <w:rsid w:val="00C623BE"/>
    <w:rsid w:val="00C62949"/>
    <w:rsid w:val="00C63E1D"/>
    <w:rsid w:val="00C6446C"/>
    <w:rsid w:val="00C64672"/>
    <w:rsid w:val="00C64D93"/>
    <w:rsid w:val="00C6544D"/>
    <w:rsid w:val="00C655E0"/>
    <w:rsid w:val="00C657B8"/>
    <w:rsid w:val="00C6630B"/>
    <w:rsid w:val="00C66776"/>
    <w:rsid w:val="00C66DF1"/>
    <w:rsid w:val="00C6753B"/>
    <w:rsid w:val="00C70098"/>
    <w:rsid w:val="00C7024E"/>
    <w:rsid w:val="00C70697"/>
    <w:rsid w:val="00C707D8"/>
    <w:rsid w:val="00C70E3C"/>
    <w:rsid w:val="00C71295"/>
    <w:rsid w:val="00C714D5"/>
    <w:rsid w:val="00C719FD"/>
    <w:rsid w:val="00C71F36"/>
    <w:rsid w:val="00C71FFC"/>
    <w:rsid w:val="00C72093"/>
    <w:rsid w:val="00C724F5"/>
    <w:rsid w:val="00C72515"/>
    <w:rsid w:val="00C7258C"/>
    <w:rsid w:val="00C72783"/>
    <w:rsid w:val="00C72EA4"/>
    <w:rsid w:val="00C72EF4"/>
    <w:rsid w:val="00C72F60"/>
    <w:rsid w:val="00C7332E"/>
    <w:rsid w:val="00C7426E"/>
    <w:rsid w:val="00C744FE"/>
    <w:rsid w:val="00C745DB"/>
    <w:rsid w:val="00C747B9"/>
    <w:rsid w:val="00C74B9A"/>
    <w:rsid w:val="00C74BD9"/>
    <w:rsid w:val="00C74C3F"/>
    <w:rsid w:val="00C74C95"/>
    <w:rsid w:val="00C74F22"/>
    <w:rsid w:val="00C75190"/>
    <w:rsid w:val="00C7520D"/>
    <w:rsid w:val="00C75B40"/>
    <w:rsid w:val="00C75D2F"/>
    <w:rsid w:val="00C76424"/>
    <w:rsid w:val="00C7650E"/>
    <w:rsid w:val="00C767BE"/>
    <w:rsid w:val="00C76BBE"/>
    <w:rsid w:val="00C76E3C"/>
    <w:rsid w:val="00C770CE"/>
    <w:rsid w:val="00C7780A"/>
    <w:rsid w:val="00C77A4F"/>
    <w:rsid w:val="00C77B18"/>
    <w:rsid w:val="00C77CCC"/>
    <w:rsid w:val="00C77D49"/>
    <w:rsid w:val="00C77EA8"/>
    <w:rsid w:val="00C80FD5"/>
    <w:rsid w:val="00C81568"/>
    <w:rsid w:val="00C81618"/>
    <w:rsid w:val="00C822D6"/>
    <w:rsid w:val="00C82F71"/>
    <w:rsid w:val="00C830B2"/>
    <w:rsid w:val="00C834C5"/>
    <w:rsid w:val="00C835F6"/>
    <w:rsid w:val="00C83698"/>
    <w:rsid w:val="00C83BD5"/>
    <w:rsid w:val="00C83F9C"/>
    <w:rsid w:val="00C8428E"/>
    <w:rsid w:val="00C842F0"/>
    <w:rsid w:val="00C84387"/>
    <w:rsid w:val="00C85010"/>
    <w:rsid w:val="00C85B8E"/>
    <w:rsid w:val="00C85C56"/>
    <w:rsid w:val="00C85D5E"/>
    <w:rsid w:val="00C85E5A"/>
    <w:rsid w:val="00C85E9C"/>
    <w:rsid w:val="00C86A54"/>
    <w:rsid w:val="00C86CB0"/>
    <w:rsid w:val="00C87341"/>
    <w:rsid w:val="00C8753F"/>
    <w:rsid w:val="00C877B7"/>
    <w:rsid w:val="00C87A56"/>
    <w:rsid w:val="00C87AC1"/>
    <w:rsid w:val="00C87D42"/>
    <w:rsid w:val="00C90145"/>
    <w:rsid w:val="00C9027A"/>
    <w:rsid w:val="00C9068E"/>
    <w:rsid w:val="00C906B3"/>
    <w:rsid w:val="00C908C7"/>
    <w:rsid w:val="00C90AC2"/>
    <w:rsid w:val="00C9148E"/>
    <w:rsid w:val="00C91556"/>
    <w:rsid w:val="00C918F4"/>
    <w:rsid w:val="00C91B18"/>
    <w:rsid w:val="00C92C3F"/>
    <w:rsid w:val="00C92D6F"/>
    <w:rsid w:val="00C9304B"/>
    <w:rsid w:val="00C9316B"/>
    <w:rsid w:val="00C93448"/>
    <w:rsid w:val="00C935FE"/>
    <w:rsid w:val="00C93814"/>
    <w:rsid w:val="00C93C4B"/>
    <w:rsid w:val="00C93E0D"/>
    <w:rsid w:val="00C93F35"/>
    <w:rsid w:val="00C944AB"/>
    <w:rsid w:val="00C95685"/>
    <w:rsid w:val="00C95A9C"/>
    <w:rsid w:val="00C95B40"/>
    <w:rsid w:val="00C96B09"/>
    <w:rsid w:val="00C97236"/>
    <w:rsid w:val="00C97408"/>
    <w:rsid w:val="00CA03D5"/>
    <w:rsid w:val="00CA0942"/>
    <w:rsid w:val="00CA0A15"/>
    <w:rsid w:val="00CA1246"/>
    <w:rsid w:val="00CA175B"/>
    <w:rsid w:val="00CA1ED8"/>
    <w:rsid w:val="00CA1F1F"/>
    <w:rsid w:val="00CA20D7"/>
    <w:rsid w:val="00CA24AF"/>
    <w:rsid w:val="00CA271A"/>
    <w:rsid w:val="00CA3986"/>
    <w:rsid w:val="00CA39DF"/>
    <w:rsid w:val="00CA39F2"/>
    <w:rsid w:val="00CA4EF5"/>
    <w:rsid w:val="00CA6770"/>
    <w:rsid w:val="00CA682D"/>
    <w:rsid w:val="00CA68D3"/>
    <w:rsid w:val="00CA6DEA"/>
    <w:rsid w:val="00CA713C"/>
    <w:rsid w:val="00CA78E8"/>
    <w:rsid w:val="00CB0442"/>
    <w:rsid w:val="00CB0893"/>
    <w:rsid w:val="00CB11C2"/>
    <w:rsid w:val="00CB1F63"/>
    <w:rsid w:val="00CB2205"/>
    <w:rsid w:val="00CB34AD"/>
    <w:rsid w:val="00CB3AEC"/>
    <w:rsid w:val="00CB3B18"/>
    <w:rsid w:val="00CB4556"/>
    <w:rsid w:val="00CB492A"/>
    <w:rsid w:val="00CB4A54"/>
    <w:rsid w:val="00CB4F90"/>
    <w:rsid w:val="00CB506F"/>
    <w:rsid w:val="00CB51EF"/>
    <w:rsid w:val="00CB5964"/>
    <w:rsid w:val="00CB59E2"/>
    <w:rsid w:val="00CB5A81"/>
    <w:rsid w:val="00CB5CEA"/>
    <w:rsid w:val="00CB5EE4"/>
    <w:rsid w:val="00CB6772"/>
    <w:rsid w:val="00CB6A55"/>
    <w:rsid w:val="00CB7170"/>
    <w:rsid w:val="00CB7BC2"/>
    <w:rsid w:val="00CB7D91"/>
    <w:rsid w:val="00CC040E"/>
    <w:rsid w:val="00CC048D"/>
    <w:rsid w:val="00CC09A6"/>
    <w:rsid w:val="00CC0B6A"/>
    <w:rsid w:val="00CC0FCD"/>
    <w:rsid w:val="00CC111F"/>
    <w:rsid w:val="00CC11EF"/>
    <w:rsid w:val="00CC129C"/>
    <w:rsid w:val="00CC1F66"/>
    <w:rsid w:val="00CC2011"/>
    <w:rsid w:val="00CC26C5"/>
    <w:rsid w:val="00CC2713"/>
    <w:rsid w:val="00CC2996"/>
    <w:rsid w:val="00CC2A8E"/>
    <w:rsid w:val="00CC3763"/>
    <w:rsid w:val="00CC39B9"/>
    <w:rsid w:val="00CC3B90"/>
    <w:rsid w:val="00CC3EA0"/>
    <w:rsid w:val="00CC4451"/>
    <w:rsid w:val="00CC46DC"/>
    <w:rsid w:val="00CC4B34"/>
    <w:rsid w:val="00CC4EAB"/>
    <w:rsid w:val="00CC555C"/>
    <w:rsid w:val="00CC71FA"/>
    <w:rsid w:val="00CC76C9"/>
    <w:rsid w:val="00CC76FB"/>
    <w:rsid w:val="00CC7B45"/>
    <w:rsid w:val="00CD02EF"/>
    <w:rsid w:val="00CD06FF"/>
    <w:rsid w:val="00CD1188"/>
    <w:rsid w:val="00CD1EB9"/>
    <w:rsid w:val="00CD2074"/>
    <w:rsid w:val="00CD2465"/>
    <w:rsid w:val="00CD28FC"/>
    <w:rsid w:val="00CD2C6D"/>
    <w:rsid w:val="00CD2ED1"/>
    <w:rsid w:val="00CD337B"/>
    <w:rsid w:val="00CD438E"/>
    <w:rsid w:val="00CD4FED"/>
    <w:rsid w:val="00CD550F"/>
    <w:rsid w:val="00CD571D"/>
    <w:rsid w:val="00CD5979"/>
    <w:rsid w:val="00CD5BE5"/>
    <w:rsid w:val="00CD5EC4"/>
    <w:rsid w:val="00CD620F"/>
    <w:rsid w:val="00CD698F"/>
    <w:rsid w:val="00CD6C67"/>
    <w:rsid w:val="00CD74BF"/>
    <w:rsid w:val="00CD7775"/>
    <w:rsid w:val="00CE0118"/>
    <w:rsid w:val="00CE0424"/>
    <w:rsid w:val="00CE0926"/>
    <w:rsid w:val="00CE0A6D"/>
    <w:rsid w:val="00CE0E4A"/>
    <w:rsid w:val="00CE0EAD"/>
    <w:rsid w:val="00CE0EE6"/>
    <w:rsid w:val="00CE1225"/>
    <w:rsid w:val="00CE1297"/>
    <w:rsid w:val="00CE16E6"/>
    <w:rsid w:val="00CE1900"/>
    <w:rsid w:val="00CE19E6"/>
    <w:rsid w:val="00CE1F09"/>
    <w:rsid w:val="00CE1F0C"/>
    <w:rsid w:val="00CE2078"/>
    <w:rsid w:val="00CE2612"/>
    <w:rsid w:val="00CE331F"/>
    <w:rsid w:val="00CE36A1"/>
    <w:rsid w:val="00CE39B6"/>
    <w:rsid w:val="00CE39ED"/>
    <w:rsid w:val="00CE4315"/>
    <w:rsid w:val="00CE462A"/>
    <w:rsid w:val="00CE4BC5"/>
    <w:rsid w:val="00CE4CE3"/>
    <w:rsid w:val="00CE4ED6"/>
    <w:rsid w:val="00CE5700"/>
    <w:rsid w:val="00CE5A5B"/>
    <w:rsid w:val="00CE5D8B"/>
    <w:rsid w:val="00CE6269"/>
    <w:rsid w:val="00CE6477"/>
    <w:rsid w:val="00CE6876"/>
    <w:rsid w:val="00CE69A4"/>
    <w:rsid w:val="00CE6C31"/>
    <w:rsid w:val="00CE6CF2"/>
    <w:rsid w:val="00CE7018"/>
    <w:rsid w:val="00CE7158"/>
    <w:rsid w:val="00CE7561"/>
    <w:rsid w:val="00CE7CBE"/>
    <w:rsid w:val="00CE7DB0"/>
    <w:rsid w:val="00CE7E62"/>
    <w:rsid w:val="00CF0F43"/>
    <w:rsid w:val="00CF132D"/>
    <w:rsid w:val="00CF1354"/>
    <w:rsid w:val="00CF15AC"/>
    <w:rsid w:val="00CF1A12"/>
    <w:rsid w:val="00CF1FB0"/>
    <w:rsid w:val="00CF1FCF"/>
    <w:rsid w:val="00CF21F8"/>
    <w:rsid w:val="00CF22B2"/>
    <w:rsid w:val="00CF22CC"/>
    <w:rsid w:val="00CF2383"/>
    <w:rsid w:val="00CF274F"/>
    <w:rsid w:val="00CF2A9B"/>
    <w:rsid w:val="00CF2E3A"/>
    <w:rsid w:val="00CF38B0"/>
    <w:rsid w:val="00CF3B1F"/>
    <w:rsid w:val="00CF3BF6"/>
    <w:rsid w:val="00CF3C8E"/>
    <w:rsid w:val="00CF4985"/>
    <w:rsid w:val="00CF4AA7"/>
    <w:rsid w:val="00CF553E"/>
    <w:rsid w:val="00CF5B92"/>
    <w:rsid w:val="00CF5BFA"/>
    <w:rsid w:val="00CF5DD4"/>
    <w:rsid w:val="00CF6078"/>
    <w:rsid w:val="00CF625B"/>
    <w:rsid w:val="00CF6548"/>
    <w:rsid w:val="00CF67D6"/>
    <w:rsid w:val="00CF687E"/>
    <w:rsid w:val="00CF7276"/>
    <w:rsid w:val="00CF77C4"/>
    <w:rsid w:val="00CF7F42"/>
    <w:rsid w:val="00D00514"/>
    <w:rsid w:val="00D0179D"/>
    <w:rsid w:val="00D01929"/>
    <w:rsid w:val="00D01D0E"/>
    <w:rsid w:val="00D01DD1"/>
    <w:rsid w:val="00D01ED5"/>
    <w:rsid w:val="00D022E5"/>
    <w:rsid w:val="00D02AB9"/>
    <w:rsid w:val="00D02B1D"/>
    <w:rsid w:val="00D02D68"/>
    <w:rsid w:val="00D02F99"/>
    <w:rsid w:val="00D033D8"/>
    <w:rsid w:val="00D0349B"/>
    <w:rsid w:val="00D037F6"/>
    <w:rsid w:val="00D03CB3"/>
    <w:rsid w:val="00D03F53"/>
    <w:rsid w:val="00D04453"/>
    <w:rsid w:val="00D0475A"/>
    <w:rsid w:val="00D048EF"/>
    <w:rsid w:val="00D04B1E"/>
    <w:rsid w:val="00D05262"/>
    <w:rsid w:val="00D053D3"/>
    <w:rsid w:val="00D0557A"/>
    <w:rsid w:val="00D057EB"/>
    <w:rsid w:val="00D05BF6"/>
    <w:rsid w:val="00D06189"/>
    <w:rsid w:val="00D06E9D"/>
    <w:rsid w:val="00D071A1"/>
    <w:rsid w:val="00D07635"/>
    <w:rsid w:val="00D10249"/>
    <w:rsid w:val="00D10882"/>
    <w:rsid w:val="00D10AEF"/>
    <w:rsid w:val="00D10F5E"/>
    <w:rsid w:val="00D111DE"/>
    <w:rsid w:val="00D115A0"/>
    <w:rsid w:val="00D115C3"/>
    <w:rsid w:val="00D11648"/>
    <w:rsid w:val="00D11897"/>
    <w:rsid w:val="00D11EFA"/>
    <w:rsid w:val="00D12D7C"/>
    <w:rsid w:val="00D13135"/>
    <w:rsid w:val="00D131C9"/>
    <w:rsid w:val="00D1344B"/>
    <w:rsid w:val="00D13636"/>
    <w:rsid w:val="00D138D7"/>
    <w:rsid w:val="00D13DD7"/>
    <w:rsid w:val="00D13E4E"/>
    <w:rsid w:val="00D1416C"/>
    <w:rsid w:val="00D14452"/>
    <w:rsid w:val="00D14D67"/>
    <w:rsid w:val="00D15594"/>
    <w:rsid w:val="00D16535"/>
    <w:rsid w:val="00D16671"/>
    <w:rsid w:val="00D16A97"/>
    <w:rsid w:val="00D1729E"/>
    <w:rsid w:val="00D17AA4"/>
    <w:rsid w:val="00D17C65"/>
    <w:rsid w:val="00D20621"/>
    <w:rsid w:val="00D208D3"/>
    <w:rsid w:val="00D20B4B"/>
    <w:rsid w:val="00D21ED7"/>
    <w:rsid w:val="00D22077"/>
    <w:rsid w:val="00D224A1"/>
    <w:rsid w:val="00D22CCA"/>
    <w:rsid w:val="00D239A7"/>
    <w:rsid w:val="00D23B43"/>
    <w:rsid w:val="00D23F47"/>
    <w:rsid w:val="00D24166"/>
    <w:rsid w:val="00D24811"/>
    <w:rsid w:val="00D24955"/>
    <w:rsid w:val="00D24FCD"/>
    <w:rsid w:val="00D25095"/>
    <w:rsid w:val="00D25296"/>
    <w:rsid w:val="00D25595"/>
    <w:rsid w:val="00D2565B"/>
    <w:rsid w:val="00D258F4"/>
    <w:rsid w:val="00D25EBA"/>
    <w:rsid w:val="00D25F2F"/>
    <w:rsid w:val="00D25FC1"/>
    <w:rsid w:val="00D260B3"/>
    <w:rsid w:val="00D26418"/>
    <w:rsid w:val="00D267AA"/>
    <w:rsid w:val="00D26E5E"/>
    <w:rsid w:val="00D26F43"/>
    <w:rsid w:val="00D27558"/>
    <w:rsid w:val="00D27C30"/>
    <w:rsid w:val="00D27FF9"/>
    <w:rsid w:val="00D30957"/>
    <w:rsid w:val="00D309B5"/>
    <w:rsid w:val="00D30CBD"/>
    <w:rsid w:val="00D3101F"/>
    <w:rsid w:val="00D3111A"/>
    <w:rsid w:val="00D3141A"/>
    <w:rsid w:val="00D31681"/>
    <w:rsid w:val="00D319BE"/>
    <w:rsid w:val="00D31E46"/>
    <w:rsid w:val="00D31E70"/>
    <w:rsid w:val="00D31E7B"/>
    <w:rsid w:val="00D321E4"/>
    <w:rsid w:val="00D32933"/>
    <w:rsid w:val="00D33463"/>
    <w:rsid w:val="00D33A92"/>
    <w:rsid w:val="00D3433D"/>
    <w:rsid w:val="00D34684"/>
    <w:rsid w:val="00D3495D"/>
    <w:rsid w:val="00D34B12"/>
    <w:rsid w:val="00D353FB"/>
    <w:rsid w:val="00D35972"/>
    <w:rsid w:val="00D36207"/>
    <w:rsid w:val="00D3666C"/>
    <w:rsid w:val="00D36936"/>
    <w:rsid w:val="00D36E71"/>
    <w:rsid w:val="00D376D0"/>
    <w:rsid w:val="00D37A9A"/>
    <w:rsid w:val="00D37D87"/>
    <w:rsid w:val="00D37F50"/>
    <w:rsid w:val="00D40455"/>
    <w:rsid w:val="00D40B33"/>
    <w:rsid w:val="00D40EBE"/>
    <w:rsid w:val="00D40EEA"/>
    <w:rsid w:val="00D411DC"/>
    <w:rsid w:val="00D422F8"/>
    <w:rsid w:val="00D4249D"/>
    <w:rsid w:val="00D4253A"/>
    <w:rsid w:val="00D43010"/>
    <w:rsid w:val="00D4313D"/>
    <w:rsid w:val="00D43182"/>
    <w:rsid w:val="00D4318F"/>
    <w:rsid w:val="00D438BF"/>
    <w:rsid w:val="00D440F8"/>
    <w:rsid w:val="00D446D0"/>
    <w:rsid w:val="00D44964"/>
    <w:rsid w:val="00D45286"/>
    <w:rsid w:val="00D46093"/>
    <w:rsid w:val="00D46178"/>
    <w:rsid w:val="00D46314"/>
    <w:rsid w:val="00D463F0"/>
    <w:rsid w:val="00D46412"/>
    <w:rsid w:val="00D468CD"/>
    <w:rsid w:val="00D46978"/>
    <w:rsid w:val="00D46988"/>
    <w:rsid w:val="00D47E78"/>
    <w:rsid w:val="00D50145"/>
    <w:rsid w:val="00D50646"/>
    <w:rsid w:val="00D50E60"/>
    <w:rsid w:val="00D50FDE"/>
    <w:rsid w:val="00D51423"/>
    <w:rsid w:val="00D51EA2"/>
    <w:rsid w:val="00D52BA9"/>
    <w:rsid w:val="00D5322D"/>
    <w:rsid w:val="00D5338A"/>
    <w:rsid w:val="00D53DBF"/>
    <w:rsid w:val="00D53F7B"/>
    <w:rsid w:val="00D542BE"/>
    <w:rsid w:val="00D54302"/>
    <w:rsid w:val="00D546FF"/>
    <w:rsid w:val="00D554AA"/>
    <w:rsid w:val="00D558F3"/>
    <w:rsid w:val="00D55AD5"/>
    <w:rsid w:val="00D55C24"/>
    <w:rsid w:val="00D55F8E"/>
    <w:rsid w:val="00D5655C"/>
    <w:rsid w:val="00D56BE3"/>
    <w:rsid w:val="00D56D09"/>
    <w:rsid w:val="00D56D4F"/>
    <w:rsid w:val="00D5710D"/>
    <w:rsid w:val="00D576CA"/>
    <w:rsid w:val="00D57EBF"/>
    <w:rsid w:val="00D60140"/>
    <w:rsid w:val="00D601CB"/>
    <w:rsid w:val="00D604CC"/>
    <w:rsid w:val="00D60CFC"/>
    <w:rsid w:val="00D615DD"/>
    <w:rsid w:val="00D616DD"/>
    <w:rsid w:val="00D6196A"/>
    <w:rsid w:val="00D61AA6"/>
    <w:rsid w:val="00D61AF5"/>
    <w:rsid w:val="00D61C37"/>
    <w:rsid w:val="00D61F8B"/>
    <w:rsid w:val="00D62253"/>
    <w:rsid w:val="00D626C1"/>
    <w:rsid w:val="00D63826"/>
    <w:rsid w:val="00D63AA3"/>
    <w:rsid w:val="00D64442"/>
    <w:rsid w:val="00D64B34"/>
    <w:rsid w:val="00D652B5"/>
    <w:rsid w:val="00D65524"/>
    <w:rsid w:val="00D65597"/>
    <w:rsid w:val="00D66155"/>
    <w:rsid w:val="00D667CA"/>
    <w:rsid w:val="00D66BF6"/>
    <w:rsid w:val="00D673A3"/>
    <w:rsid w:val="00D679C2"/>
    <w:rsid w:val="00D67C94"/>
    <w:rsid w:val="00D703E6"/>
    <w:rsid w:val="00D708B0"/>
    <w:rsid w:val="00D7152B"/>
    <w:rsid w:val="00D720C9"/>
    <w:rsid w:val="00D721F8"/>
    <w:rsid w:val="00D723BF"/>
    <w:rsid w:val="00D7266F"/>
    <w:rsid w:val="00D728D8"/>
    <w:rsid w:val="00D72F71"/>
    <w:rsid w:val="00D72FF2"/>
    <w:rsid w:val="00D73410"/>
    <w:rsid w:val="00D74852"/>
    <w:rsid w:val="00D748F1"/>
    <w:rsid w:val="00D74E9D"/>
    <w:rsid w:val="00D75067"/>
    <w:rsid w:val="00D75B1B"/>
    <w:rsid w:val="00D75D59"/>
    <w:rsid w:val="00D75ECB"/>
    <w:rsid w:val="00D76D8D"/>
    <w:rsid w:val="00D76E02"/>
    <w:rsid w:val="00D771C2"/>
    <w:rsid w:val="00D7768A"/>
    <w:rsid w:val="00D77B1D"/>
    <w:rsid w:val="00D77D22"/>
    <w:rsid w:val="00D77E25"/>
    <w:rsid w:val="00D80111"/>
    <w:rsid w:val="00D8021F"/>
    <w:rsid w:val="00D8032B"/>
    <w:rsid w:val="00D80383"/>
    <w:rsid w:val="00D818C6"/>
    <w:rsid w:val="00D823C6"/>
    <w:rsid w:val="00D8327F"/>
    <w:rsid w:val="00D83679"/>
    <w:rsid w:val="00D83E60"/>
    <w:rsid w:val="00D8432E"/>
    <w:rsid w:val="00D84631"/>
    <w:rsid w:val="00D846B4"/>
    <w:rsid w:val="00D84D3A"/>
    <w:rsid w:val="00D8500D"/>
    <w:rsid w:val="00D8519C"/>
    <w:rsid w:val="00D85630"/>
    <w:rsid w:val="00D85B47"/>
    <w:rsid w:val="00D86CA3"/>
    <w:rsid w:val="00D871CE"/>
    <w:rsid w:val="00D873CA"/>
    <w:rsid w:val="00D900E3"/>
    <w:rsid w:val="00D9026E"/>
    <w:rsid w:val="00D90353"/>
    <w:rsid w:val="00D91290"/>
    <w:rsid w:val="00D912BB"/>
    <w:rsid w:val="00D9144E"/>
    <w:rsid w:val="00D9193A"/>
    <w:rsid w:val="00D9196D"/>
    <w:rsid w:val="00D91A5D"/>
    <w:rsid w:val="00D91C0E"/>
    <w:rsid w:val="00D920F9"/>
    <w:rsid w:val="00D92856"/>
    <w:rsid w:val="00D92982"/>
    <w:rsid w:val="00D92BA0"/>
    <w:rsid w:val="00D93672"/>
    <w:rsid w:val="00D939E8"/>
    <w:rsid w:val="00D94018"/>
    <w:rsid w:val="00D9503B"/>
    <w:rsid w:val="00D9562F"/>
    <w:rsid w:val="00D95BA8"/>
    <w:rsid w:val="00D964A0"/>
    <w:rsid w:val="00D97104"/>
    <w:rsid w:val="00D973DE"/>
    <w:rsid w:val="00D97A45"/>
    <w:rsid w:val="00DA0235"/>
    <w:rsid w:val="00DA0616"/>
    <w:rsid w:val="00DA179B"/>
    <w:rsid w:val="00DA17DE"/>
    <w:rsid w:val="00DA19A8"/>
    <w:rsid w:val="00DA19D3"/>
    <w:rsid w:val="00DA1C15"/>
    <w:rsid w:val="00DA2292"/>
    <w:rsid w:val="00DA2873"/>
    <w:rsid w:val="00DA305E"/>
    <w:rsid w:val="00DA306B"/>
    <w:rsid w:val="00DA3D6F"/>
    <w:rsid w:val="00DA42B3"/>
    <w:rsid w:val="00DA43D0"/>
    <w:rsid w:val="00DA5417"/>
    <w:rsid w:val="00DA54B3"/>
    <w:rsid w:val="00DA56E2"/>
    <w:rsid w:val="00DA56E8"/>
    <w:rsid w:val="00DA58A0"/>
    <w:rsid w:val="00DA65F2"/>
    <w:rsid w:val="00DA6BD7"/>
    <w:rsid w:val="00DA71B7"/>
    <w:rsid w:val="00DA7805"/>
    <w:rsid w:val="00DA7F7F"/>
    <w:rsid w:val="00DB02E7"/>
    <w:rsid w:val="00DB0A9F"/>
    <w:rsid w:val="00DB0F98"/>
    <w:rsid w:val="00DB0FFB"/>
    <w:rsid w:val="00DB1151"/>
    <w:rsid w:val="00DB1482"/>
    <w:rsid w:val="00DB17DA"/>
    <w:rsid w:val="00DB252E"/>
    <w:rsid w:val="00DB2748"/>
    <w:rsid w:val="00DB2C56"/>
    <w:rsid w:val="00DB34C9"/>
    <w:rsid w:val="00DB3520"/>
    <w:rsid w:val="00DB377D"/>
    <w:rsid w:val="00DB5A09"/>
    <w:rsid w:val="00DB5D24"/>
    <w:rsid w:val="00DB6577"/>
    <w:rsid w:val="00DB66F7"/>
    <w:rsid w:val="00DB699C"/>
    <w:rsid w:val="00DB6A7A"/>
    <w:rsid w:val="00DB6EEF"/>
    <w:rsid w:val="00DB7C55"/>
    <w:rsid w:val="00DB7EF2"/>
    <w:rsid w:val="00DC11AC"/>
    <w:rsid w:val="00DC1358"/>
    <w:rsid w:val="00DC17CB"/>
    <w:rsid w:val="00DC1B1A"/>
    <w:rsid w:val="00DC1E03"/>
    <w:rsid w:val="00DC2289"/>
    <w:rsid w:val="00DC27C3"/>
    <w:rsid w:val="00DC2D36"/>
    <w:rsid w:val="00DC2ED7"/>
    <w:rsid w:val="00DC3116"/>
    <w:rsid w:val="00DC3C2B"/>
    <w:rsid w:val="00DC4279"/>
    <w:rsid w:val="00DC4366"/>
    <w:rsid w:val="00DC53EF"/>
    <w:rsid w:val="00DC561D"/>
    <w:rsid w:val="00DC57D4"/>
    <w:rsid w:val="00DC5C88"/>
    <w:rsid w:val="00DC6B9E"/>
    <w:rsid w:val="00DC6E25"/>
    <w:rsid w:val="00DC6EF7"/>
    <w:rsid w:val="00DC75EB"/>
    <w:rsid w:val="00DC7786"/>
    <w:rsid w:val="00DC796D"/>
    <w:rsid w:val="00DC7C7F"/>
    <w:rsid w:val="00DC7FB6"/>
    <w:rsid w:val="00DC7FD4"/>
    <w:rsid w:val="00DD066D"/>
    <w:rsid w:val="00DD0DBF"/>
    <w:rsid w:val="00DD17CA"/>
    <w:rsid w:val="00DD22F0"/>
    <w:rsid w:val="00DD28AE"/>
    <w:rsid w:val="00DD2914"/>
    <w:rsid w:val="00DD2E69"/>
    <w:rsid w:val="00DD2EB3"/>
    <w:rsid w:val="00DD3063"/>
    <w:rsid w:val="00DD3ECD"/>
    <w:rsid w:val="00DD4574"/>
    <w:rsid w:val="00DD5302"/>
    <w:rsid w:val="00DD5511"/>
    <w:rsid w:val="00DD559F"/>
    <w:rsid w:val="00DD56A5"/>
    <w:rsid w:val="00DD5C30"/>
    <w:rsid w:val="00DD61D1"/>
    <w:rsid w:val="00DD668C"/>
    <w:rsid w:val="00DD6DBE"/>
    <w:rsid w:val="00DD763C"/>
    <w:rsid w:val="00DD7913"/>
    <w:rsid w:val="00DE0BF5"/>
    <w:rsid w:val="00DE12FA"/>
    <w:rsid w:val="00DE167C"/>
    <w:rsid w:val="00DE18DC"/>
    <w:rsid w:val="00DE1A4E"/>
    <w:rsid w:val="00DE2412"/>
    <w:rsid w:val="00DE246B"/>
    <w:rsid w:val="00DE25E5"/>
    <w:rsid w:val="00DE293E"/>
    <w:rsid w:val="00DE3536"/>
    <w:rsid w:val="00DE3D89"/>
    <w:rsid w:val="00DE4152"/>
    <w:rsid w:val="00DE4C2F"/>
    <w:rsid w:val="00DE4F9D"/>
    <w:rsid w:val="00DE53A5"/>
    <w:rsid w:val="00DE5608"/>
    <w:rsid w:val="00DE5776"/>
    <w:rsid w:val="00DE58D0"/>
    <w:rsid w:val="00DE5941"/>
    <w:rsid w:val="00DE5F4D"/>
    <w:rsid w:val="00DE61C1"/>
    <w:rsid w:val="00DE654F"/>
    <w:rsid w:val="00DE6898"/>
    <w:rsid w:val="00DE6DE0"/>
    <w:rsid w:val="00DE7795"/>
    <w:rsid w:val="00DE7C68"/>
    <w:rsid w:val="00DE7FDF"/>
    <w:rsid w:val="00DF003E"/>
    <w:rsid w:val="00DF0B6E"/>
    <w:rsid w:val="00DF0B94"/>
    <w:rsid w:val="00DF0EF1"/>
    <w:rsid w:val="00DF15C2"/>
    <w:rsid w:val="00DF15E0"/>
    <w:rsid w:val="00DF227A"/>
    <w:rsid w:val="00DF270C"/>
    <w:rsid w:val="00DF2819"/>
    <w:rsid w:val="00DF2CA4"/>
    <w:rsid w:val="00DF30E7"/>
    <w:rsid w:val="00DF3489"/>
    <w:rsid w:val="00DF35F9"/>
    <w:rsid w:val="00DF37A0"/>
    <w:rsid w:val="00DF3834"/>
    <w:rsid w:val="00DF38A0"/>
    <w:rsid w:val="00DF4276"/>
    <w:rsid w:val="00DF4A3E"/>
    <w:rsid w:val="00DF4CF0"/>
    <w:rsid w:val="00DF4F9E"/>
    <w:rsid w:val="00DF50A1"/>
    <w:rsid w:val="00DF53E7"/>
    <w:rsid w:val="00DF5B31"/>
    <w:rsid w:val="00DF5CF8"/>
    <w:rsid w:val="00DF5E7D"/>
    <w:rsid w:val="00DF5E7E"/>
    <w:rsid w:val="00DF639C"/>
    <w:rsid w:val="00DF6853"/>
    <w:rsid w:val="00DF7773"/>
    <w:rsid w:val="00E002FD"/>
    <w:rsid w:val="00E005D2"/>
    <w:rsid w:val="00E007E6"/>
    <w:rsid w:val="00E00BD4"/>
    <w:rsid w:val="00E010E9"/>
    <w:rsid w:val="00E01521"/>
    <w:rsid w:val="00E016F0"/>
    <w:rsid w:val="00E02324"/>
    <w:rsid w:val="00E0284F"/>
    <w:rsid w:val="00E03ABD"/>
    <w:rsid w:val="00E03F03"/>
    <w:rsid w:val="00E03F17"/>
    <w:rsid w:val="00E040E9"/>
    <w:rsid w:val="00E0483A"/>
    <w:rsid w:val="00E048BD"/>
    <w:rsid w:val="00E04B54"/>
    <w:rsid w:val="00E054ED"/>
    <w:rsid w:val="00E05C22"/>
    <w:rsid w:val="00E05E7E"/>
    <w:rsid w:val="00E060B5"/>
    <w:rsid w:val="00E06181"/>
    <w:rsid w:val="00E073DB"/>
    <w:rsid w:val="00E0761E"/>
    <w:rsid w:val="00E07CB5"/>
    <w:rsid w:val="00E07E12"/>
    <w:rsid w:val="00E10791"/>
    <w:rsid w:val="00E110E7"/>
    <w:rsid w:val="00E11B20"/>
    <w:rsid w:val="00E11CCA"/>
    <w:rsid w:val="00E13879"/>
    <w:rsid w:val="00E13B2B"/>
    <w:rsid w:val="00E13CF3"/>
    <w:rsid w:val="00E13F2D"/>
    <w:rsid w:val="00E145D9"/>
    <w:rsid w:val="00E14917"/>
    <w:rsid w:val="00E1493F"/>
    <w:rsid w:val="00E14C7D"/>
    <w:rsid w:val="00E14C94"/>
    <w:rsid w:val="00E15DDB"/>
    <w:rsid w:val="00E15E52"/>
    <w:rsid w:val="00E1666B"/>
    <w:rsid w:val="00E166C2"/>
    <w:rsid w:val="00E1681B"/>
    <w:rsid w:val="00E16E62"/>
    <w:rsid w:val="00E17A8C"/>
    <w:rsid w:val="00E17C1D"/>
    <w:rsid w:val="00E17FA2"/>
    <w:rsid w:val="00E17FDE"/>
    <w:rsid w:val="00E200E5"/>
    <w:rsid w:val="00E2027F"/>
    <w:rsid w:val="00E21298"/>
    <w:rsid w:val="00E21539"/>
    <w:rsid w:val="00E21A3C"/>
    <w:rsid w:val="00E21DF1"/>
    <w:rsid w:val="00E22330"/>
    <w:rsid w:val="00E223C8"/>
    <w:rsid w:val="00E224FE"/>
    <w:rsid w:val="00E22563"/>
    <w:rsid w:val="00E227D6"/>
    <w:rsid w:val="00E22AE3"/>
    <w:rsid w:val="00E22BE6"/>
    <w:rsid w:val="00E22DBB"/>
    <w:rsid w:val="00E2311D"/>
    <w:rsid w:val="00E234D5"/>
    <w:rsid w:val="00E243EA"/>
    <w:rsid w:val="00E251D4"/>
    <w:rsid w:val="00E258FB"/>
    <w:rsid w:val="00E25B94"/>
    <w:rsid w:val="00E2652B"/>
    <w:rsid w:val="00E268A7"/>
    <w:rsid w:val="00E271EE"/>
    <w:rsid w:val="00E27584"/>
    <w:rsid w:val="00E27AAF"/>
    <w:rsid w:val="00E27EBE"/>
    <w:rsid w:val="00E27ECC"/>
    <w:rsid w:val="00E30543"/>
    <w:rsid w:val="00E3092E"/>
    <w:rsid w:val="00E30B5A"/>
    <w:rsid w:val="00E3105E"/>
    <w:rsid w:val="00E31167"/>
    <w:rsid w:val="00E31171"/>
    <w:rsid w:val="00E3123D"/>
    <w:rsid w:val="00E31461"/>
    <w:rsid w:val="00E31A27"/>
    <w:rsid w:val="00E31BB1"/>
    <w:rsid w:val="00E31D43"/>
    <w:rsid w:val="00E323AE"/>
    <w:rsid w:val="00E32608"/>
    <w:rsid w:val="00E32657"/>
    <w:rsid w:val="00E32A53"/>
    <w:rsid w:val="00E3400C"/>
    <w:rsid w:val="00E34188"/>
    <w:rsid w:val="00E347E4"/>
    <w:rsid w:val="00E34B6E"/>
    <w:rsid w:val="00E34DB7"/>
    <w:rsid w:val="00E35559"/>
    <w:rsid w:val="00E35AE1"/>
    <w:rsid w:val="00E35DB8"/>
    <w:rsid w:val="00E369D0"/>
    <w:rsid w:val="00E36E3E"/>
    <w:rsid w:val="00E3700F"/>
    <w:rsid w:val="00E3723A"/>
    <w:rsid w:val="00E37860"/>
    <w:rsid w:val="00E378AA"/>
    <w:rsid w:val="00E378ED"/>
    <w:rsid w:val="00E40042"/>
    <w:rsid w:val="00E4009A"/>
    <w:rsid w:val="00E412D0"/>
    <w:rsid w:val="00E4187E"/>
    <w:rsid w:val="00E418D1"/>
    <w:rsid w:val="00E41B79"/>
    <w:rsid w:val="00E41C2F"/>
    <w:rsid w:val="00E42113"/>
    <w:rsid w:val="00E426D8"/>
    <w:rsid w:val="00E42A74"/>
    <w:rsid w:val="00E42A8B"/>
    <w:rsid w:val="00E42BA4"/>
    <w:rsid w:val="00E43258"/>
    <w:rsid w:val="00E43A10"/>
    <w:rsid w:val="00E43B06"/>
    <w:rsid w:val="00E446F1"/>
    <w:rsid w:val="00E45141"/>
    <w:rsid w:val="00E45CE9"/>
    <w:rsid w:val="00E4606A"/>
    <w:rsid w:val="00E4625A"/>
    <w:rsid w:val="00E465F7"/>
    <w:rsid w:val="00E46886"/>
    <w:rsid w:val="00E46FE5"/>
    <w:rsid w:val="00E47AEF"/>
    <w:rsid w:val="00E47B21"/>
    <w:rsid w:val="00E51737"/>
    <w:rsid w:val="00E51AC2"/>
    <w:rsid w:val="00E51B33"/>
    <w:rsid w:val="00E51F58"/>
    <w:rsid w:val="00E52269"/>
    <w:rsid w:val="00E52304"/>
    <w:rsid w:val="00E52593"/>
    <w:rsid w:val="00E534E5"/>
    <w:rsid w:val="00E53658"/>
    <w:rsid w:val="00E53912"/>
    <w:rsid w:val="00E53B75"/>
    <w:rsid w:val="00E53EEB"/>
    <w:rsid w:val="00E5411C"/>
    <w:rsid w:val="00E54723"/>
    <w:rsid w:val="00E5475B"/>
    <w:rsid w:val="00E54951"/>
    <w:rsid w:val="00E54E3B"/>
    <w:rsid w:val="00E55387"/>
    <w:rsid w:val="00E554F1"/>
    <w:rsid w:val="00E557F7"/>
    <w:rsid w:val="00E55822"/>
    <w:rsid w:val="00E560F9"/>
    <w:rsid w:val="00E56A06"/>
    <w:rsid w:val="00E57565"/>
    <w:rsid w:val="00E57D70"/>
    <w:rsid w:val="00E601CF"/>
    <w:rsid w:val="00E606F6"/>
    <w:rsid w:val="00E615B3"/>
    <w:rsid w:val="00E615C2"/>
    <w:rsid w:val="00E619BE"/>
    <w:rsid w:val="00E6245B"/>
    <w:rsid w:val="00E62E72"/>
    <w:rsid w:val="00E63076"/>
    <w:rsid w:val="00E63768"/>
    <w:rsid w:val="00E63838"/>
    <w:rsid w:val="00E63A0A"/>
    <w:rsid w:val="00E63A17"/>
    <w:rsid w:val="00E63D4D"/>
    <w:rsid w:val="00E64203"/>
    <w:rsid w:val="00E64434"/>
    <w:rsid w:val="00E649D9"/>
    <w:rsid w:val="00E64E25"/>
    <w:rsid w:val="00E6509D"/>
    <w:rsid w:val="00E659C0"/>
    <w:rsid w:val="00E65F3A"/>
    <w:rsid w:val="00E664F7"/>
    <w:rsid w:val="00E66AA2"/>
    <w:rsid w:val="00E67360"/>
    <w:rsid w:val="00E67A3A"/>
    <w:rsid w:val="00E67A81"/>
    <w:rsid w:val="00E67C51"/>
    <w:rsid w:val="00E71457"/>
    <w:rsid w:val="00E71510"/>
    <w:rsid w:val="00E716D6"/>
    <w:rsid w:val="00E7237C"/>
    <w:rsid w:val="00E72D4B"/>
    <w:rsid w:val="00E72EFC"/>
    <w:rsid w:val="00E732DB"/>
    <w:rsid w:val="00E74437"/>
    <w:rsid w:val="00E74498"/>
    <w:rsid w:val="00E744AB"/>
    <w:rsid w:val="00E746D1"/>
    <w:rsid w:val="00E74A84"/>
    <w:rsid w:val="00E758EC"/>
    <w:rsid w:val="00E759B3"/>
    <w:rsid w:val="00E75C9C"/>
    <w:rsid w:val="00E760C2"/>
    <w:rsid w:val="00E77403"/>
    <w:rsid w:val="00E779ED"/>
    <w:rsid w:val="00E77E6B"/>
    <w:rsid w:val="00E80023"/>
    <w:rsid w:val="00E803EF"/>
    <w:rsid w:val="00E80C6C"/>
    <w:rsid w:val="00E80CE8"/>
    <w:rsid w:val="00E81DC6"/>
    <w:rsid w:val="00E8234C"/>
    <w:rsid w:val="00E823A0"/>
    <w:rsid w:val="00E8338A"/>
    <w:rsid w:val="00E8374F"/>
    <w:rsid w:val="00E83AA9"/>
    <w:rsid w:val="00E83D74"/>
    <w:rsid w:val="00E84170"/>
    <w:rsid w:val="00E8454A"/>
    <w:rsid w:val="00E84A79"/>
    <w:rsid w:val="00E84ADC"/>
    <w:rsid w:val="00E84EC3"/>
    <w:rsid w:val="00E84F3A"/>
    <w:rsid w:val="00E85287"/>
    <w:rsid w:val="00E85928"/>
    <w:rsid w:val="00E86128"/>
    <w:rsid w:val="00E86190"/>
    <w:rsid w:val="00E875B6"/>
    <w:rsid w:val="00E87822"/>
    <w:rsid w:val="00E87A00"/>
    <w:rsid w:val="00E87B85"/>
    <w:rsid w:val="00E87FA3"/>
    <w:rsid w:val="00E90395"/>
    <w:rsid w:val="00E90607"/>
    <w:rsid w:val="00E9086E"/>
    <w:rsid w:val="00E909C1"/>
    <w:rsid w:val="00E90E49"/>
    <w:rsid w:val="00E911B6"/>
    <w:rsid w:val="00E917F9"/>
    <w:rsid w:val="00E91C28"/>
    <w:rsid w:val="00E9291C"/>
    <w:rsid w:val="00E92B40"/>
    <w:rsid w:val="00E93828"/>
    <w:rsid w:val="00E93FFE"/>
    <w:rsid w:val="00E944DE"/>
    <w:rsid w:val="00E94D24"/>
    <w:rsid w:val="00E94F8A"/>
    <w:rsid w:val="00E953DB"/>
    <w:rsid w:val="00E95969"/>
    <w:rsid w:val="00E959B1"/>
    <w:rsid w:val="00E972D8"/>
    <w:rsid w:val="00E97DB7"/>
    <w:rsid w:val="00E97ED3"/>
    <w:rsid w:val="00EA01D7"/>
    <w:rsid w:val="00EA09CB"/>
    <w:rsid w:val="00EA0A83"/>
    <w:rsid w:val="00EA10A0"/>
    <w:rsid w:val="00EA144E"/>
    <w:rsid w:val="00EA1688"/>
    <w:rsid w:val="00EA1EC2"/>
    <w:rsid w:val="00EA2456"/>
    <w:rsid w:val="00EA2479"/>
    <w:rsid w:val="00EA2836"/>
    <w:rsid w:val="00EA2AB2"/>
    <w:rsid w:val="00EA2DD2"/>
    <w:rsid w:val="00EA2F7E"/>
    <w:rsid w:val="00EA3489"/>
    <w:rsid w:val="00EA38F5"/>
    <w:rsid w:val="00EA3AF2"/>
    <w:rsid w:val="00EA41F0"/>
    <w:rsid w:val="00EA433D"/>
    <w:rsid w:val="00EA496A"/>
    <w:rsid w:val="00EA543C"/>
    <w:rsid w:val="00EA64CB"/>
    <w:rsid w:val="00EA6629"/>
    <w:rsid w:val="00EA6756"/>
    <w:rsid w:val="00EA7066"/>
    <w:rsid w:val="00EA79ED"/>
    <w:rsid w:val="00EA7A41"/>
    <w:rsid w:val="00EB0149"/>
    <w:rsid w:val="00EB0303"/>
    <w:rsid w:val="00EB058E"/>
    <w:rsid w:val="00EB0636"/>
    <w:rsid w:val="00EB077B"/>
    <w:rsid w:val="00EB0A40"/>
    <w:rsid w:val="00EB0B04"/>
    <w:rsid w:val="00EB1DAB"/>
    <w:rsid w:val="00EB2737"/>
    <w:rsid w:val="00EB2D68"/>
    <w:rsid w:val="00EB2F99"/>
    <w:rsid w:val="00EB2FA2"/>
    <w:rsid w:val="00EB31BF"/>
    <w:rsid w:val="00EB3392"/>
    <w:rsid w:val="00EB3A92"/>
    <w:rsid w:val="00EB4202"/>
    <w:rsid w:val="00EB4399"/>
    <w:rsid w:val="00EB4886"/>
    <w:rsid w:val="00EB4EA2"/>
    <w:rsid w:val="00EB4FD8"/>
    <w:rsid w:val="00EB57A9"/>
    <w:rsid w:val="00EB5E3E"/>
    <w:rsid w:val="00EB5F45"/>
    <w:rsid w:val="00EB62F9"/>
    <w:rsid w:val="00EB6D33"/>
    <w:rsid w:val="00EB6FCE"/>
    <w:rsid w:val="00EB78E9"/>
    <w:rsid w:val="00EC0002"/>
    <w:rsid w:val="00EC00D4"/>
    <w:rsid w:val="00EC0253"/>
    <w:rsid w:val="00EC0BE3"/>
    <w:rsid w:val="00EC14C2"/>
    <w:rsid w:val="00EC1F8B"/>
    <w:rsid w:val="00EC249D"/>
    <w:rsid w:val="00EC24D5"/>
    <w:rsid w:val="00EC2773"/>
    <w:rsid w:val="00EC27AB"/>
    <w:rsid w:val="00EC27C6"/>
    <w:rsid w:val="00EC2EE2"/>
    <w:rsid w:val="00EC3682"/>
    <w:rsid w:val="00EC3A4D"/>
    <w:rsid w:val="00EC3AF2"/>
    <w:rsid w:val="00EC3BB2"/>
    <w:rsid w:val="00EC4207"/>
    <w:rsid w:val="00EC463B"/>
    <w:rsid w:val="00EC4D78"/>
    <w:rsid w:val="00EC518D"/>
    <w:rsid w:val="00EC5225"/>
    <w:rsid w:val="00EC5653"/>
    <w:rsid w:val="00EC57ED"/>
    <w:rsid w:val="00EC5846"/>
    <w:rsid w:val="00EC6042"/>
    <w:rsid w:val="00EC671E"/>
    <w:rsid w:val="00EC6E7D"/>
    <w:rsid w:val="00EC71CE"/>
    <w:rsid w:val="00EC756A"/>
    <w:rsid w:val="00EC7618"/>
    <w:rsid w:val="00ED0312"/>
    <w:rsid w:val="00ED0920"/>
    <w:rsid w:val="00ED1006"/>
    <w:rsid w:val="00ED110C"/>
    <w:rsid w:val="00ED1483"/>
    <w:rsid w:val="00ED14E6"/>
    <w:rsid w:val="00ED16D9"/>
    <w:rsid w:val="00ED1A45"/>
    <w:rsid w:val="00ED22DB"/>
    <w:rsid w:val="00ED2860"/>
    <w:rsid w:val="00ED3571"/>
    <w:rsid w:val="00ED37FA"/>
    <w:rsid w:val="00ED3CE5"/>
    <w:rsid w:val="00ED45C0"/>
    <w:rsid w:val="00ED499C"/>
    <w:rsid w:val="00ED502C"/>
    <w:rsid w:val="00ED52BD"/>
    <w:rsid w:val="00ED58B3"/>
    <w:rsid w:val="00ED5B7E"/>
    <w:rsid w:val="00ED6086"/>
    <w:rsid w:val="00ED6B04"/>
    <w:rsid w:val="00ED73F1"/>
    <w:rsid w:val="00ED7CCE"/>
    <w:rsid w:val="00EE0A5A"/>
    <w:rsid w:val="00EE111E"/>
    <w:rsid w:val="00EE1807"/>
    <w:rsid w:val="00EE24CC"/>
    <w:rsid w:val="00EE25DF"/>
    <w:rsid w:val="00EE311F"/>
    <w:rsid w:val="00EE381F"/>
    <w:rsid w:val="00EE3EA6"/>
    <w:rsid w:val="00EE4566"/>
    <w:rsid w:val="00EE4D58"/>
    <w:rsid w:val="00EE4FC8"/>
    <w:rsid w:val="00EE5090"/>
    <w:rsid w:val="00EE5BBB"/>
    <w:rsid w:val="00EE5E52"/>
    <w:rsid w:val="00EE638F"/>
    <w:rsid w:val="00EE6ECA"/>
    <w:rsid w:val="00EE6F65"/>
    <w:rsid w:val="00EE71BD"/>
    <w:rsid w:val="00EE7983"/>
    <w:rsid w:val="00EE7A4F"/>
    <w:rsid w:val="00EE7B00"/>
    <w:rsid w:val="00EF00BC"/>
    <w:rsid w:val="00EF0149"/>
    <w:rsid w:val="00EF074D"/>
    <w:rsid w:val="00EF10AD"/>
    <w:rsid w:val="00EF18FE"/>
    <w:rsid w:val="00EF20FA"/>
    <w:rsid w:val="00EF2930"/>
    <w:rsid w:val="00EF390B"/>
    <w:rsid w:val="00EF3C43"/>
    <w:rsid w:val="00EF3E1B"/>
    <w:rsid w:val="00EF47B6"/>
    <w:rsid w:val="00EF49E6"/>
    <w:rsid w:val="00EF5787"/>
    <w:rsid w:val="00EF60D0"/>
    <w:rsid w:val="00EF6888"/>
    <w:rsid w:val="00EF6A30"/>
    <w:rsid w:val="00EF6C3E"/>
    <w:rsid w:val="00EF7165"/>
    <w:rsid w:val="00EF79B1"/>
    <w:rsid w:val="00EF7A67"/>
    <w:rsid w:val="00EF7E0A"/>
    <w:rsid w:val="00F00699"/>
    <w:rsid w:val="00F00BDD"/>
    <w:rsid w:val="00F00DBA"/>
    <w:rsid w:val="00F00E7C"/>
    <w:rsid w:val="00F01CD9"/>
    <w:rsid w:val="00F0201F"/>
    <w:rsid w:val="00F02570"/>
    <w:rsid w:val="00F02900"/>
    <w:rsid w:val="00F02D41"/>
    <w:rsid w:val="00F02D4B"/>
    <w:rsid w:val="00F03071"/>
    <w:rsid w:val="00F03935"/>
    <w:rsid w:val="00F04F36"/>
    <w:rsid w:val="00F04F3D"/>
    <w:rsid w:val="00F050AE"/>
    <w:rsid w:val="00F05209"/>
    <w:rsid w:val="00F0528D"/>
    <w:rsid w:val="00F058F0"/>
    <w:rsid w:val="00F05FFE"/>
    <w:rsid w:val="00F06081"/>
    <w:rsid w:val="00F065F8"/>
    <w:rsid w:val="00F06A3F"/>
    <w:rsid w:val="00F06C67"/>
    <w:rsid w:val="00F06DFD"/>
    <w:rsid w:val="00F06E69"/>
    <w:rsid w:val="00F071D1"/>
    <w:rsid w:val="00F07533"/>
    <w:rsid w:val="00F07930"/>
    <w:rsid w:val="00F07FCD"/>
    <w:rsid w:val="00F101F3"/>
    <w:rsid w:val="00F10629"/>
    <w:rsid w:val="00F11529"/>
    <w:rsid w:val="00F11ADD"/>
    <w:rsid w:val="00F12373"/>
    <w:rsid w:val="00F123B9"/>
    <w:rsid w:val="00F124BE"/>
    <w:rsid w:val="00F1257B"/>
    <w:rsid w:val="00F128CB"/>
    <w:rsid w:val="00F12902"/>
    <w:rsid w:val="00F12A99"/>
    <w:rsid w:val="00F13708"/>
    <w:rsid w:val="00F13A1A"/>
    <w:rsid w:val="00F13B53"/>
    <w:rsid w:val="00F13C1E"/>
    <w:rsid w:val="00F145AC"/>
    <w:rsid w:val="00F14753"/>
    <w:rsid w:val="00F14808"/>
    <w:rsid w:val="00F14B80"/>
    <w:rsid w:val="00F15354"/>
    <w:rsid w:val="00F15711"/>
    <w:rsid w:val="00F15B17"/>
    <w:rsid w:val="00F15BF2"/>
    <w:rsid w:val="00F15F5F"/>
    <w:rsid w:val="00F15FA5"/>
    <w:rsid w:val="00F164F0"/>
    <w:rsid w:val="00F16C7A"/>
    <w:rsid w:val="00F17145"/>
    <w:rsid w:val="00F17A27"/>
    <w:rsid w:val="00F17E4A"/>
    <w:rsid w:val="00F20252"/>
    <w:rsid w:val="00F208B1"/>
    <w:rsid w:val="00F209B7"/>
    <w:rsid w:val="00F21333"/>
    <w:rsid w:val="00F213B3"/>
    <w:rsid w:val="00F216AE"/>
    <w:rsid w:val="00F21AC0"/>
    <w:rsid w:val="00F21EBD"/>
    <w:rsid w:val="00F2207A"/>
    <w:rsid w:val="00F228FD"/>
    <w:rsid w:val="00F22DC9"/>
    <w:rsid w:val="00F231EF"/>
    <w:rsid w:val="00F2336F"/>
    <w:rsid w:val="00F2376F"/>
    <w:rsid w:val="00F237A2"/>
    <w:rsid w:val="00F23BD5"/>
    <w:rsid w:val="00F24000"/>
    <w:rsid w:val="00F242DB"/>
    <w:rsid w:val="00F243D8"/>
    <w:rsid w:val="00F2483B"/>
    <w:rsid w:val="00F24D63"/>
    <w:rsid w:val="00F24FE6"/>
    <w:rsid w:val="00F25C03"/>
    <w:rsid w:val="00F26234"/>
    <w:rsid w:val="00F262B0"/>
    <w:rsid w:val="00F26496"/>
    <w:rsid w:val="00F26E24"/>
    <w:rsid w:val="00F26F37"/>
    <w:rsid w:val="00F270EC"/>
    <w:rsid w:val="00F271BD"/>
    <w:rsid w:val="00F278A0"/>
    <w:rsid w:val="00F27C02"/>
    <w:rsid w:val="00F27C50"/>
    <w:rsid w:val="00F30218"/>
    <w:rsid w:val="00F30828"/>
    <w:rsid w:val="00F310DD"/>
    <w:rsid w:val="00F3118D"/>
    <w:rsid w:val="00F313D6"/>
    <w:rsid w:val="00F31D3D"/>
    <w:rsid w:val="00F32082"/>
    <w:rsid w:val="00F3260F"/>
    <w:rsid w:val="00F3283A"/>
    <w:rsid w:val="00F32C91"/>
    <w:rsid w:val="00F3331F"/>
    <w:rsid w:val="00F33485"/>
    <w:rsid w:val="00F337FF"/>
    <w:rsid w:val="00F339FD"/>
    <w:rsid w:val="00F340B1"/>
    <w:rsid w:val="00F3420D"/>
    <w:rsid w:val="00F342D9"/>
    <w:rsid w:val="00F34708"/>
    <w:rsid w:val="00F347DD"/>
    <w:rsid w:val="00F34AD2"/>
    <w:rsid w:val="00F3507D"/>
    <w:rsid w:val="00F3534B"/>
    <w:rsid w:val="00F3577D"/>
    <w:rsid w:val="00F35A66"/>
    <w:rsid w:val="00F35CB3"/>
    <w:rsid w:val="00F35D9B"/>
    <w:rsid w:val="00F35E44"/>
    <w:rsid w:val="00F3609F"/>
    <w:rsid w:val="00F3643B"/>
    <w:rsid w:val="00F3647C"/>
    <w:rsid w:val="00F3678B"/>
    <w:rsid w:val="00F36A10"/>
    <w:rsid w:val="00F37357"/>
    <w:rsid w:val="00F3753C"/>
    <w:rsid w:val="00F37C03"/>
    <w:rsid w:val="00F404AB"/>
    <w:rsid w:val="00F40F0C"/>
    <w:rsid w:val="00F411E8"/>
    <w:rsid w:val="00F41418"/>
    <w:rsid w:val="00F41840"/>
    <w:rsid w:val="00F42D0C"/>
    <w:rsid w:val="00F431AB"/>
    <w:rsid w:val="00F43B21"/>
    <w:rsid w:val="00F4428F"/>
    <w:rsid w:val="00F446B8"/>
    <w:rsid w:val="00F451E5"/>
    <w:rsid w:val="00F4528A"/>
    <w:rsid w:val="00F456E5"/>
    <w:rsid w:val="00F46C2B"/>
    <w:rsid w:val="00F46C99"/>
    <w:rsid w:val="00F4766C"/>
    <w:rsid w:val="00F5040C"/>
    <w:rsid w:val="00F5060E"/>
    <w:rsid w:val="00F507BA"/>
    <w:rsid w:val="00F507D1"/>
    <w:rsid w:val="00F509F6"/>
    <w:rsid w:val="00F50DC5"/>
    <w:rsid w:val="00F50F7B"/>
    <w:rsid w:val="00F51442"/>
    <w:rsid w:val="00F51593"/>
    <w:rsid w:val="00F519CE"/>
    <w:rsid w:val="00F51ADA"/>
    <w:rsid w:val="00F51F48"/>
    <w:rsid w:val="00F520B4"/>
    <w:rsid w:val="00F5246E"/>
    <w:rsid w:val="00F52711"/>
    <w:rsid w:val="00F52F6E"/>
    <w:rsid w:val="00F5333F"/>
    <w:rsid w:val="00F53D91"/>
    <w:rsid w:val="00F5414B"/>
    <w:rsid w:val="00F5430A"/>
    <w:rsid w:val="00F5467B"/>
    <w:rsid w:val="00F54720"/>
    <w:rsid w:val="00F5496E"/>
    <w:rsid w:val="00F54C53"/>
    <w:rsid w:val="00F54F1D"/>
    <w:rsid w:val="00F55839"/>
    <w:rsid w:val="00F55BE9"/>
    <w:rsid w:val="00F55FA4"/>
    <w:rsid w:val="00F562F5"/>
    <w:rsid w:val="00F56C8F"/>
    <w:rsid w:val="00F57897"/>
    <w:rsid w:val="00F57A46"/>
    <w:rsid w:val="00F57E97"/>
    <w:rsid w:val="00F60203"/>
    <w:rsid w:val="00F607C5"/>
    <w:rsid w:val="00F60DEA"/>
    <w:rsid w:val="00F60F77"/>
    <w:rsid w:val="00F613F0"/>
    <w:rsid w:val="00F61466"/>
    <w:rsid w:val="00F61E54"/>
    <w:rsid w:val="00F62B02"/>
    <w:rsid w:val="00F62C42"/>
    <w:rsid w:val="00F6302A"/>
    <w:rsid w:val="00F63950"/>
    <w:rsid w:val="00F63F16"/>
    <w:rsid w:val="00F6421E"/>
    <w:rsid w:val="00F646F6"/>
    <w:rsid w:val="00F64C2B"/>
    <w:rsid w:val="00F64FFB"/>
    <w:rsid w:val="00F651BE"/>
    <w:rsid w:val="00F65489"/>
    <w:rsid w:val="00F6563A"/>
    <w:rsid w:val="00F65C56"/>
    <w:rsid w:val="00F65FB3"/>
    <w:rsid w:val="00F66091"/>
    <w:rsid w:val="00F660AC"/>
    <w:rsid w:val="00F66300"/>
    <w:rsid w:val="00F668F6"/>
    <w:rsid w:val="00F66F16"/>
    <w:rsid w:val="00F6701E"/>
    <w:rsid w:val="00F67496"/>
    <w:rsid w:val="00F67F53"/>
    <w:rsid w:val="00F703BE"/>
    <w:rsid w:val="00F7057D"/>
    <w:rsid w:val="00F711E4"/>
    <w:rsid w:val="00F71C26"/>
    <w:rsid w:val="00F71F69"/>
    <w:rsid w:val="00F72011"/>
    <w:rsid w:val="00F721D1"/>
    <w:rsid w:val="00F7224C"/>
    <w:rsid w:val="00F72B72"/>
    <w:rsid w:val="00F72B8D"/>
    <w:rsid w:val="00F73126"/>
    <w:rsid w:val="00F7316C"/>
    <w:rsid w:val="00F731C1"/>
    <w:rsid w:val="00F734BF"/>
    <w:rsid w:val="00F736F0"/>
    <w:rsid w:val="00F7374C"/>
    <w:rsid w:val="00F73812"/>
    <w:rsid w:val="00F73877"/>
    <w:rsid w:val="00F7387A"/>
    <w:rsid w:val="00F73921"/>
    <w:rsid w:val="00F73C0B"/>
    <w:rsid w:val="00F73FA3"/>
    <w:rsid w:val="00F746A8"/>
    <w:rsid w:val="00F74BB9"/>
    <w:rsid w:val="00F74CEE"/>
    <w:rsid w:val="00F751A9"/>
    <w:rsid w:val="00F75526"/>
    <w:rsid w:val="00F75582"/>
    <w:rsid w:val="00F75738"/>
    <w:rsid w:val="00F75855"/>
    <w:rsid w:val="00F75C26"/>
    <w:rsid w:val="00F75D6F"/>
    <w:rsid w:val="00F76EFA"/>
    <w:rsid w:val="00F76F71"/>
    <w:rsid w:val="00F77550"/>
    <w:rsid w:val="00F77736"/>
    <w:rsid w:val="00F77B17"/>
    <w:rsid w:val="00F8040D"/>
    <w:rsid w:val="00F804BE"/>
    <w:rsid w:val="00F80EC8"/>
    <w:rsid w:val="00F814BE"/>
    <w:rsid w:val="00F81796"/>
    <w:rsid w:val="00F817CE"/>
    <w:rsid w:val="00F8384D"/>
    <w:rsid w:val="00F83F30"/>
    <w:rsid w:val="00F841B1"/>
    <w:rsid w:val="00F84382"/>
    <w:rsid w:val="00F8456C"/>
    <w:rsid w:val="00F84A9D"/>
    <w:rsid w:val="00F84FF4"/>
    <w:rsid w:val="00F8514A"/>
    <w:rsid w:val="00F85571"/>
    <w:rsid w:val="00F85747"/>
    <w:rsid w:val="00F859D8"/>
    <w:rsid w:val="00F859DD"/>
    <w:rsid w:val="00F85CB0"/>
    <w:rsid w:val="00F85F74"/>
    <w:rsid w:val="00F868B6"/>
    <w:rsid w:val="00F868F5"/>
    <w:rsid w:val="00F870AC"/>
    <w:rsid w:val="00F871DA"/>
    <w:rsid w:val="00F87B8C"/>
    <w:rsid w:val="00F87D9D"/>
    <w:rsid w:val="00F87EC1"/>
    <w:rsid w:val="00F902D9"/>
    <w:rsid w:val="00F90448"/>
    <w:rsid w:val="00F9056A"/>
    <w:rsid w:val="00F90F8D"/>
    <w:rsid w:val="00F914AD"/>
    <w:rsid w:val="00F92254"/>
    <w:rsid w:val="00F92782"/>
    <w:rsid w:val="00F92C2C"/>
    <w:rsid w:val="00F937F5"/>
    <w:rsid w:val="00F93A40"/>
    <w:rsid w:val="00F93AA9"/>
    <w:rsid w:val="00F93C1E"/>
    <w:rsid w:val="00F93C99"/>
    <w:rsid w:val="00F93FB2"/>
    <w:rsid w:val="00F9453B"/>
    <w:rsid w:val="00F94A6F"/>
    <w:rsid w:val="00F95667"/>
    <w:rsid w:val="00F958D5"/>
    <w:rsid w:val="00F95A40"/>
    <w:rsid w:val="00F95EDC"/>
    <w:rsid w:val="00F962C2"/>
    <w:rsid w:val="00F968F4"/>
    <w:rsid w:val="00F96985"/>
    <w:rsid w:val="00F96997"/>
    <w:rsid w:val="00F96B93"/>
    <w:rsid w:val="00F96B9D"/>
    <w:rsid w:val="00F96F24"/>
    <w:rsid w:val="00F97728"/>
    <w:rsid w:val="00F97838"/>
    <w:rsid w:val="00F97DD2"/>
    <w:rsid w:val="00F97E4F"/>
    <w:rsid w:val="00FA0B7D"/>
    <w:rsid w:val="00FA17A3"/>
    <w:rsid w:val="00FA1A69"/>
    <w:rsid w:val="00FA1EBA"/>
    <w:rsid w:val="00FA2203"/>
    <w:rsid w:val="00FA2BB3"/>
    <w:rsid w:val="00FA2EEB"/>
    <w:rsid w:val="00FA312E"/>
    <w:rsid w:val="00FA3CDC"/>
    <w:rsid w:val="00FA454D"/>
    <w:rsid w:val="00FA530E"/>
    <w:rsid w:val="00FA54BC"/>
    <w:rsid w:val="00FA5583"/>
    <w:rsid w:val="00FA5587"/>
    <w:rsid w:val="00FA56B2"/>
    <w:rsid w:val="00FA5BB4"/>
    <w:rsid w:val="00FA6440"/>
    <w:rsid w:val="00FA67F8"/>
    <w:rsid w:val="00FA6C53"/>
    <w:rsid w:val="00FA7216"/>
    <w:rsid w:val="00FA7E64"/>
    <w:rsid w:val="00FB0290"/>
    <w:rsid w:val="00FB0639"/>
    <w:rsid w:val="00FB08E9"/>
    <w:rsid w:val="00FB0A0E"/>
    <w:rsid w:val="00FB0B4B"/>
    <w:rsid w:val="00FB1F4D"/>
    <w:rsid w:val="00FB238E"/>
    <w:rsid w:val="00FB3150"/>
    <w:rsid w:val="00FB3392"/>
    <w:rsid w:val="00FB4133"/>
    <w:rsid w:val="00FB4703"/>
    <w:rsid w:val="00FB4C80"/>
    <w:rsid w:val="00FB522C"/>
    <w:rsid w:val="00FB5D6B"/>
    <w:rsid w:val="00FB63D6"/>
    <w:rsid w:val="00FB68E8"/>
    <w:rsid w:val="00FB6A6A"/>
    <w:rsid w:val="00FB7441"/>
    <w:rsid w:val="00FB7557"/>
    <w:rsid w:val="00FB7FD8"/>
    <w:rsid w:val="00FC06C4"/>
    <w:rsid w:val="00FC08CD"/>
    <w:rsid w:val="00FC0C00"/>
    <w:rsid w:val="00FC112A"/>
    <w:rsid w:val="00FC25E8"/>
    <w:rsid w:val="00FC2765"/>
    <w:rsid w:val="00FC2C9C"/>
    <w:rsid w:val="00FC3E4E"/>
    <w:rsid w:val="00FC4068"/>
    <w:rsid w:val="00FC4724"/>
    <w:rsid w:val="00FC4DE8"/>
    <w:rsid w:val="00FC5646"/>
    <w:rsid w:val="00FC5764"/>
    <w:rsid w:val="00FC585E"/>
    <w:rsid w:val="00FC5922"/>
    <w:rsid w:val="00FC6B62"/>
    <w:rsid w:val="00FC6D15"/>
    <w:rsid w:val="00FC7429"/>
    <w:rsid w:val="00FC748A"/>
    <w:rsid w:val="00FC74B3"/>
    <w:rsid w:val="00FD0257"/>
    <w:rsid w:val="00FD031A"/>
    <w:rsid w:val="00FD043C"/>
    <w:rsid w:val="00FD07F6"/>
    <w:rsid w:val="00FD091D"/>
    <w:rsid w:val="00FD14C2"/>
    <w:rsid w:val="00FD199A"/>
    <w:rsid w:val="00FD1EC8"/>
    <w:rsid w:val="00FD2346"/>
    <w:rsid w:val="00FD27D2"/>
    <w:rsid w:val="00FD2971"/>
    <w:rsid w:val="00FD34E3"/>
    <w:rsid w:val="00FD37B9"/>
    <w:rsid w:val="00FD38E5"/>
    <w:rsid w:val="00FD3B7A"/>
    <w:rsid w:val="00FD3CBC"/>
    <w:rsid w:val="00FD47ED"/>
    <w:rsid w:val="00FD50BA"/>
    <w:rsid w:val="00FD53B4"/>
    <w:rsid w:val="00FD5EF5"/>
    <w:rsid w:val="00FD625F"/>
    <w:rsid w:val="00FD6B94"/>
    <w:rsid w:val="00FD6D06"/>
    <w:rsid w:val="00FD6D3B"/>
    <w:rsid w:val="00FD74D3"/>
    <w:rsid w:val="00FD74DB"/>
    <w:rsid w:val="00FD7660"/>
    <w:rsid w:val="00FD7D9F"/>
    <w:rsid w:val="00FD7FCB"/>
    <w:rsid w:val="00FE016C"/>
    <w:rsid w:val="00FE05DD"/>
    <w:rsid w:val="00FE0655"/>
    <w:rsid w:val="00FE089F"/>
    <w:rsid w:val="00FE08FE"/>
    <w:rsid w:val="00FE0F09"/>
    <w:rsid w:val="00FE1405"/>
    <w:rsid w:val="00FE17A4"/>
    <w:rsid w:val="00FE1F3B"/>
    <w:rsid w:val="00FE2365"/>
    <w:rsid w:val="00FE24D6"/>
    <w:rsid w:val="00FE33AD"/>
    <w:rsid w:val="00FE33B5"/>
    <w:rsid w:val="00FE33BD"/>
    <w:rsid w:val="00FE3691"/>
    <w:rsid w:val="00FE37D7"/>
    <w:rsid w:val="00FE3D30"/>
    <w:rsid w:val="00FE3FC7"/>
    <w:rsid w:val="00FE4287"/>
    <w:rsid w:val="00FE4647"/>
    <w:rsid w:val="00FE4B55"/>
    <w:rsid w:val="00FE4C73"/>
    <w:rsid w:val="00FE4C7B"/>
    <w:rsid w:val="00FE4CC5"/>
    <w:rsid w:val="00FE64EE"/>
    <w:rsid w:val="00FE6E75"/>
    <w:rsid w:val="00FE7336"/>
    <w:rsid w:val="00FE7669"/>
    <w:rsid w:val="00FE787C"/>
    <w:rsid w:val="00FE79AE"/>
    <w:rsid w:val="00FF003C"/>
    <w:rsid w:val="00FF036D"/>
    <w:rsid w:val="00FF0C40"/>
    <w:rsid w:val="00FF1173"/>
    <w:rsid w:val="00FF1811"/>
    <w:rsid w:val="00FF1A50"/>
    <w:rsid w:val="00FF1F53"/>
    <w:rsid w:val="00FF1F82"/>
    <w:rsid w:val="00FF2ADC"/>
    <w:rsid w:val="00FF2C4A"/>
    <w:rsid w:val="00FF2D7C"/>
    <w:rsid w:val="00FF2D9E"/>
    <w:rsid w:val="00FF30AC"/>
    <w:rsid w:val="00FF31D8"/>
    <w:rsid w:val="00FF3306"/>
    <w:rsid w:val="00FF3632"/>
    <w:rsid w:val="00FF42E4"/>
    <w:rsid w:val="00FF42EC"/>
    <w:rsid w:val="00FF4576"/>
    <w:rsid w:val="00FF45A5"/>
    <w:rsid w:val="00FF469B"/>
    <w:rsid w:val="00FF4CB4"/>
    <w:rsid w:val="00FF4F1D"/>
    <w:rsid w:val="00FF4F33"/>
    <w:rsid w:val="00FF5027"/>
    <w:rsid w:val="00FF5168"/>
    <w:rsid w:val="00FF5562"/>
    <w:rsid w:val="00FF580B"/>
    <w:rsid w:val="00FF5C91"/>
    <w:rsid w:val="00FF6102"/>
    <w:rsid w:val="00FF65E7"/>
    <w:rsid w:val="00FF6A97"/>
    <w:rsid w:val="00FF71C9"/>
    <w:rsid w:val="5B081593"/>
    <w:rsid w:val="7BAED6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7A8113E"/>
  <w15:chartTrackingRefBased/>
  <w15:docId w15:val="{A47D1864-BC60-449D-84FC-A70CE227A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footnote text" w:uiPriority="99"/>
    <w:lsdException w:name="annotation text" w:qFormat="1"/>
    <w:lsdException w:name="footer" w:uiPriority="99"/>
    <w:lsdException w:name="index heading" w:uiPriority="99"/>
    <w:lsdException w:name="caption" w:uiPriority="99" w:qFormat="1"/>
    <w:lsdException w:name="table of figures" w:uiPriority="99"/>
    <w:lsdException w:name="annotation reference" w:qFormat="1"/>
    <w:lsdException w:name="List" w:uiPriority="99"/>
    <w:lsdException w:name="List Bullet" w:uiPriority="99" w:qFormat="1"/>
    <w:lsdException w:name="List Number" w:uiPriority="99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4" w:uiPriority="99"/>
    <w:lsdException w:name="Title" w:qFormat="1"/>
    <w:lsdException w:name="Default Paragraph Font" w:uiPriority="1"/>
    <w:lsdException w:name="Subtitle" w:uiPriority="99" w:qFormat="1"/>
    <w:lsdException w:name="Body Text 2" w:uiPriority="99"/>
    <w:lsdException w:name="Body Text 3" w:uiPriority="99"/>
    <w:lsdException w:name="Hyperlink" w:uiPriority="99"/>
    <w:lsdException w:name="Strong" w:uiPriority="22" w:qFormat="1"/>
    <w:lsdException w:name="Emphasis" w:qFormat="1"/>
    <w:lsdException w:name="Document Map" w:uiPriority="99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4455"/>
    <w:rPr>
      <w:rFonts w:asciiTheme="minorHAnsi" w:eastAsiaTheme="minorEastAsia" w:hAnsiTheme="minorHAnsi" w:cstheme="minorBidi"/>
      <w:sz w:val="24"/>
      <w:szCs w:val="24"/>
      <w:lang w:val="en-SE" w:eastAsia="ja-JP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Alt+1,Alt+11,Alt+12,Alt+13,Heading U,1"/>
    <w:next w:val="Normal"/>
    <w:link w:val="Heading1Char"/>
    <w:uiPriority w:val="99"/>
    <w:qFormat/>
    <w:rsid w:val="00F65C5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ead2A,2,H2,h2,UNDERRUBRIK 1-2,DO NOT USE_h2,h21,Header 2,Header2,22,heading2,2nd level,H21,H22,H23,H24,H25,R2,E2,†berschrift 2,õberschrift 2,Heading 2 3GPP,Head 2,l2,TitreProp,ITT t2,PA Major Section,Livello 2,Heading 2 Hidde"/>
    <w:basedOn w:val="Heading1"/>
    <w:next w:val="Normal"/>
    <w:link w:val="Heading2Char"/>
    <w:qFormat/>
    <w:rsid w:val="00F65C5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uiPriority w:val="9"/>
    <w:qFormat/>
    <w:rsid w:val="00B34E65"/>
    <w:pPr>
      <w:numPr>
        <w:ilvl w:val="2"/>
        <w:numId w:val="11"/>
      </w:numPr>
      <w:tabs>
        <w:tab w:val="clear" w:pos="851"/>
        <w:tab w:val="num" w:pos="567"/>
      </w:tabs>
      <w:spacing w:before="120"/>
      <w:ind w:left="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H"/>
    <w:basedOn w:val="Heading3"/>
    <w:next w:val="Normal"/>
    <w:link w:val="Heading4Char"/>
    <w:qFormat/>
    <w:rsid w:val="00F65C56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ing5,标题 51,Head5,M5,mh2,Module heading 2,heading 8,Numbered Sub-list,Heading 81"/>
    <w:basedOn w:val="Heading4"/>
    <w:next w:val="Normal"/>
    <w:link w:val="Heading5Char"/>
    <w:qFormat/>
    <w:rsid w:val="00F65C5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65C5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65C5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65C56"/>
    <w:pPr>
      <w:numPr>
        <w:ilvl w:val="7"/>
        <w:numId w:val="21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65C5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95445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954455"/>
  </w:style>
  <w:style w:type="paragraph" w:styleId="TOC8">
    <w:name w:val="toc 8"/>
    <w:basedOn w:val="TOC1"/>
    <w:uiPriority w:val="99"/>
    <w:rsid w:val="00F65C56"/>
    <w:pPr>
      <w:spacing w:before="180"/>
      <w:ind w:left="2693" w:hanging="2693"/>
    </w:pPr>
    <w:rPr>
      <w:b/>
    </w:rPr>
  </w:style>
  <w:style w:type="paragraph" w:styleId="TOC1">
    <w:name w:val="toc 1"/>
    <w:uiPriority w:val="99"/>
    <w:rsid w:val="00F65C5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F65C56"/>
    <w:pPr>
      <w:keepNext/>
      <w:keepLines/>
      <w:spacing w:before="180"/>
      <w:jc w:val="center"/>
    </w:pPr>
  </w:style>
  <w:style w:type="paragraph" w:styleId="Caption">
    <w:name w:val="caption"/>
    <w:aliases w:val="cap,3GPP Caption Table,Caption Char1 Char,cap Char Char1,Caption Char Char1 Char,cap Char2,Ca,条目,cap1,cap2,cap11,Légende-figure,Légende-figure Char,Beschrifubg,Beschriftung Char,label,cap11 Char,cap11 Char Char Char,captions,Caption Char2"/>
    <w:basedOn w:val="Normal"/>
    <w:next w:val="Normal"/>
    <w:link w:val="CaptionChar"/>
    <w:uiPriority w:val="99"/>
    <w:qFormat/>
    <w:rsid w:val="00F65C56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99"/>
    <w:rsid w:val="00F65C56"/>
    <w:pPr>
      <w:ind w:left="1701" w:hanging="1701"/>
    </w:pPr>
  </w:style>
  <w:style w:type="paragraph" w:styleId="TOC4">
    <w:name w:val="toc 4"/>
    <w:basedOn w:val="TOC3"/>
    <w:uiPriority w:val="99"/>
    <w:rsid w:val="00F65C56"/>
    <w:pPr>
      <w:ind w:left="1418" w:hanging="1418"/>
    </w:pPr>
  </w:style>
  <w:style w:type="paragraph" w:styleId="TOC3">
    <w:name w:val="toc 3"/>
    <w:basedOn w:val="TOC2"/>
    <w:uiPriority w:val="99"/>
    <w:rsid w:val="00F65C56"/>
    <w:pPr>
      <w:ind w:left="1134" w:hanging="1134"/>
    </w:pPr>
  </w:style>
  <w:style w:type="paragraph" w:styleId="TOC2">
    <w:name w:val="toc 2"/>
    <w:basedOn w:val="TOC1"/>
    <w:link w:val="TOC2Char"/>
    <w:rsid w:val="00F65C5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F65C56"/>
    <w:pPr>
      <w:ind w:left="284"/>
    </w:pPr>
  </w:style>
  <w:style w:type="paragraph" w:styleId="Index1">
    <w:name w:val="index 1"/>
    <w:basedOn w:val="Normal"/>
    <w:uiPriority w:val="99"/>
    <w:rsid w:val="00F65C56"/>
    <w:pPr>
      <w:keepLines/>
    </w:pPr>
  </w:style>
  <w:style w:type="paragraph" w:styleId="DocumentMap">
    <w:name w:val="Document Map"/>
    <w:basedOn w:val="Normal"/>
    <w:link w:val="DocumentMapChar"/>
    <w:uiPriority w:val="99"/>
    <w:rsid w:val="00F65C5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uiPriority w:val="99"/>
    <w:rsid w:val="00F65C56"/>
    <w:pPr>
      <w:numPr>
        <w:numId w:val="10"/>
      </w:numPr>
    </w:pPr>
  </w:style>
  <w:style w:type="paragraph" w:styleId="ListNumber">
    <w:name w:val="List Number"/>
    <w:basedOn w:val="List"/>
    <w:uiPriority w:val="99"/>
    <w:rsid w:val="00F65C56"/>
    <w:pPr>
      <w:numPr>
        <w:numId w:val="9"/>
      </w:numPr>
    </w:pPr>
    <w:rPr>
      <w:lang w:eastAsia="ja-JP"/>
    </w:rPr>
  </w:style>
  <w:style w:type="paragraph" w:styleId="List">
    <w:name w:val="List"/>
    <w:basedOn w:val="BodyText"/>
    <w:uiPriority w:val="99"/>
    <w:rsid w:val="00F65C56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F65C5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F65C5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F65C56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F65C56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99"/>
    <w:rsid w:val="00F65C56"/>
    <w:pPr>
      <w:ind w:left="1418" w:hanging="1418"/>
    </w:pPr>
  </w:style>
  <w:style w:type="paragraph" w:styleId="TOC6">
    <w:name w:val="toc 6"/>
    <w:basedOn w:val="TOC5"/>
    <w:next w:val="Normal"/>
    <w:uiPriority w:val="99"/>
    <w:rsid w:val="00F65C56"/>
    <w:pPr>
      <w:ind w:left="1985" w:hanging="1985"/>
    </w:pPr>
  </w:style>
  <w:style w:type="paragraph" w:styleId="TOC7">
    <w:name w:val="toc 7"/>
    <w:basedOn w:val="TOC6"/>
    <w:next w:val="Normal"/>
    <w:uiPriority w:val="99"/>
    <w:rsid w:val="00F65C56"/>
    <w:pPr>
      <w:ind w:left="2268" w:hanging="2268"/>
    </w:pPr>
  </w:style>
  <w:style w:type="paragraph" w:styleId="ListBullet2">
    <w:name w:val="List Bullet 2"/>
    <w:basedOn w:val="ListBullet"/>
    <w:uiPriority w:val="99"/>
    <w:rsid w:val="00F65C56"/>
    <w:pPr>
      <w:numPr>
        <w:numId w:val="5"/>
      </w:numPr>
    </w:pPr>
  </w:style>
  <w:style w:type="paragraph" w:styleId="ListBullet">
    <w:name w:val="List Bullet"/>
    <w:basedOn w:val="List"/>
    <w:uiPriority w:val="99"/>
    <w:qFormat/>
    <w:rsid w:val="00F65C56"/>
    <w:pPr>
      <w:numPr>
        <w:numId w:val="4"/>
      </w:numPr>
    </w:pPr>
    <w:rPr>
      <w:lang w:eastAsia="ja-JP"/>
    </w:rPr>
  </w:style>
  <w:style w:type="paragraph" w:styleId="ListBullet3">
    <w:name w:val="List Bullet 3"/>
    <w:basedOn w:val="ListBullet2"/>
    <w:uiPriority w:val="99"/>
    <w:rsid w:val="00F65C56"/>
    <w:pPr>
      <w:numPr>
        <w:numId w:val="6"/>
      </w:numPr>
    </w:pPr>
  </w:style>
  <w:style w:type="paragraph" w:customStyle="1" w:styleId="EQ">
    <w:name w:val="EQ"/>
    <w:basedOn w:val="Normal"/>
    <w:next w:val="Normal"/>
    <w:uiPriority w:val="99"/>
    <w:rsid w:val="00F65C56"/>
    <w:pPr>
      <w:keepLines/>
      <w:tabs>
        <w:tab w:val="center" w:pos="4536"/>
        <w:tab w:val="right" w:pos="9072"/>
      </w:tabs>
    </w:pPr>
  </w:style>
  <w:style w:type="paragraph" w:styleId="List2">
    <w:name w:val="List 2"/>
    <w:basedOn w:val="List"/>
    <w:uiPriority w:val="99"/>
    <w:rsid w:val="00F65C56"/>
    <w:pPr>
      <w:ind w:left="851"/>
    </w:pPr>
    <w:rPr>
      <w:lang w:eastAsia="ja-JP"/>
    </w:rPr>
  </w:style>
  <w:style w:type="paragraph" w:styleId="List3">
    <w:name w:val="List 3"/>
    <w:basedOn w:val="List2"/>
    <w:uiPriority w:val="99"/>
    <w:rsid w:val="00F65C56"/>
    <w:pPr>
      <w:ind w:left="1135"/>
    </w:pPr>
  </w:style>
  <w:style w:type="paragraph" w:styleId="List4">
    <w:name w:val="List 4"/>
    <w:basedOn w:val="List3"/>
    <w:uiPriority w:val="99"/>
    <w:rsid w:val="00F65C56"/>
    <w:pPr>
      <w:ind w:left="1418"/>
    </w:pPr>
  </w:style>
  <w:style w:type="paragraph" w:styleId="List5">
    <w:name w:val="List 5"/>
    <w:basedOn w:val="List4"/>
    <w:uiPriority w:val="99"/>
    <w:rsid w:val="00F65C56"/>
    <w:pPr>
      <w:ind w:left="1702"/>
    </w:pPr>
  </w:style>
  <w:style w:type="paragraph" w:customStyle="1" w:styleId="EditorsNote">
    <w:name w:val="Editor's Note"/>
    <w:basedOn w:val="NO"/>
    <w:link w:val="EditorsNoteChar"/>
    <w:uiPriority w:val="99"/>
    <w:rsid w:val="00F65C56"/>
    <w:rPr>
      <w:color w:val="FF0000"/>
      <w:lang w:val="x-none" w:eastAsia="x-none"/>
    </w:rPr>
  </w:style>
  <w:style w:type="paragraph" w:styleId="ListBullet4">
    <w:name w:val="List Bullet 4"/>
    <w:basedOn w:val="ListBullet3"/>
    <w:uiPriority w:val="99"/>
    <w:rsid w:val="00F65C56"/>
    <w:pPr>
      <w:numPr>
        <w:numId w:val="7"/>
      </w:numPr>
    </w:pPr>
  </w:style>
  <w:style w:type="paragraph" w:styleId="ListBullet5">
    <w:name w:val="List Bullet 5"/>
    <w:basedOn w:val="ListBullet4"/>
    <w:uiPriority w:val="99"/>
    <w:rsid w:val="00F65C56"/>
    <w:pPr>
      <w:numPr>
        <w:numId w:val="8"/>
      </w:numPr>
    </w:pPr>
  </w:style>
  <w:style w:type="paragraph" w:styleId="Footer">
    <w:name w:val="footer"/>
    <w:basedOn w:val="Header"/>
    <w:link w:val="FooterChar"/>
    <w:uiPriority w:val="99"/>
    <w:rsid w:val="00F65C56"/>
    <w:pPr>
      <w:jc w:val="center"/>
    </w:pPr>
    <w:rPr>
      <w:i/>
    </w:rPr>
  </w:style>
  <w:style w:type="paragraph" w:customStyle="1" w:styleId="Reference">
    <w:name w:val="Reference"/>
    <w:basedOn w:val="BodyText"/>
    <w:uiPriority w:val="99"/>
    <w:rsid w:val="00F65C56"/>
    <w:pPr>
      <w:numPr>
        <w:numId w:val="1"/>
      </w:numPr>
    </w:pPr>
  </w:style>
  <w:style w:type="paragraph" w:styleId="BalloonText">
    <w:name w:val="Balloon Text"/>
    <w:basedOn w:val="Normal"/>
    <w:link w:val="BalloonTextChar"/>
    <w:uiPriority w:val="99"/>
    <w:rsid w:val="00F65C56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F65C56"/>
  </w:style>
  <w:style w:type="paragraph" w:styleId="BodyText">
    <w:name w:val="Body Text"/>
    <w:aliases w:val="bt"/>
    <w:basedOn w:val="Normal"/>
    <w:link w:val="BodyTextChar"/>
    <w:rsid w:val="00F65C56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F65C56"/>
    <w:rPr>
      <w:color w:val="0000FF"/>
      <w:u w:val="single"/>
    </w:rPr>
  </w:style>
  <w:style w:type="character" w:styleId="FollowedHyperlink">
    <w:name w:val="FollowedHyperlink"/>
    <w:unhideWhenUsed/>
    <w:rsid w:val="00F65C56"/>
    <w:rPr>
      <w:color w:val="800080"/>
      <w:u w:val="single"/>
    </w:rPr>
  </w:style>
  <w:style w:type="character" w:styleId="CommentReference">
    <w:name w:val="annotation reference"/>
    <w:qFormat/>
    <w:rsid w:val="00F65C56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F65C56"/>
  </w:style>
  <w:style w:type="paragraph" w:styleId="CommentSubject">
    <w:name w:val="annotation subject"/>
    <w:basedOn w:val="CommentText"/>
    <w:next w:val="CommentText"/>
    <w:link w:val="CommentSubjectChar"/>
    <w:uiPriority w:val="99"/>
    <w:rsid w:val="00F65C56"/>
    <w:rPr>
      <w:b/>
      <w:bCs/>
    </w:rPr>
  </w:style>
  <w:style w:type="character" w:customStyle="1" w:styleId="Heading1Char">
    <w:name w:val="Heading 1 Char"/>
    <w:aliases w:val="H1 Char,h1 Char,NMP Heading 1 Char,h11 Char,h12 Char,h13 Char,h14 Char,h15 Char,h16 Char,app heading 1 Char,l1 Char,Memo Heading 1 Char,Heading 1_a Char,heading 1 Char,h17 Char,h111 Char,h121 Char,h131 Char,h141 Char,h151 Char,h161 Char"/>
    <w:link w:val="Heading1"/>
    <w:rsid w:val="00F65C56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F65C56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F65C56"/>
    <w:rPr>
      <w:rFonts w:ascii="Times New Roman" w:hAnsi="Times New Roman"/>
    </w:rPr>
  </w:style>
  <w:style w:type="paragraph" w:customStyle="1" w:styleId="B30">
    <w:name w:val="B3"/>
    <w:basedOn w:val="List3"/>
    <w:link w:val="B3Char2"/>
    <w:uiPriority w:val="99"/>
    <w:rsid w:val="00F65C56"/>
    <w:rPr>
      <w:rFonts w:ascii="Times New Roman" w:hAnsi="Times New Roman"/>
    </w:rPr>
  </w:style>
  <w:style w:type="paragraph" w:customStyle="1" w:styleId="B4">
    <w:name w:val="B4"/>
    <w:basedOn w:val="List4"/>
    <w:link w:val="B4Char"/>
    <w:uiPriority w:val="99"/>
    <w:rsid w:val="00F65C56"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rsid w:val="00F65C56"/>
    <w:pPr>
      <w:numPr>
        <w:numId w:val="16"/>
      </w:numPr>
      <w:tabs>
        <w:tab w:val="clear" w:pos="1730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aliases w:val="bt Char1"/>
    <w:link w:val="BodyText"/>
    <w:rsid w:val="00F65C56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uiPriority w:val="99"/>
    <w:rsid w:val="00F65C56"/>
    <w:rPr>
      <w:rFonts w:ascii="Times New Roman" w:hAnsi="Times New Roman"/>
    </w:rPr>
  </w:style>
  <w:style w:type="paragraph" w:customStyle="1" w:styleId="EX">
    <w:name w:val="EX"/>
    <w:basedOn w:val="Normal"/>
    <w:uiPriority w:val="99"/>
    <w:rsid w:val="00F65C56"/>
    <w:pPr>
      <w:keepLines/>
      <w:ind w:left="1702" w:hanging="1418"/>
    </w:pPr>
  </w:style>
  <w:style w:type="paragraph" w:customStyle="1" w:styleId="EW">
    <w:name w:val="EW"/>
    <w:basedOn w:val="EX"/>
    <w:uiPriority w:val="99"/>
    <w:rsid w:val="00F65C56"/>
  </w:style>
  <w:style w:type="paragraph" w:customStyle="1" w:styleId="TAL">
    <w:name w:val="TAL"/>
    <w:basedOn w:val="Normal"/>
    <w:link w:val="TALCar"/>
    <w:qFormat/>
    <w:rsid w:val="00F65C56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link w:val="TACChar"/>
    <w:rsid w:val="00F65C56"/>
    <w:pPr>
      <w:jc w:val="center"/>
    </w:pPr>
  </w:style>
  <w:style w:type="paragraph" w:customStyle="1" w:styleId="TAH">
    <w:name w:val="TAH"/>
    <w:basedOn w:val="TAC"/>
    <w:link w:val="TAHCar"/>
    <w:qFormat/>
    <w:rsid w:val="00F65C56"/>
    <w:rPr>
      <w:b/>
    </w:rPr>
  </w:style>
  <w:style w:type="paragraph" w:customStyle="1" w:styleId="TAN">
    <w:name w:val="TAN"/>
    <w:basedOn w:val="TAL"/>
    <w:link w:val="TANChar"/>
    <w:qFormat/>
    <w:rsid w:val="00F65C56"/>
    <w:pPr>
      <w:ind w:left="851" w:hanging="851"/>
    </w:pPr>
  </w:style>
  <w:style w:type="paragraph" w:customStyle="1" w:styleId="TAR">
    <w:name w:val="TAR"/>
    <w:basedOn w:val="TAL"/>
    <w:rsid w:val="00F65C56"/>
    <w:pPr>
      <w:jc w:val="right"/>
    </w:pPr>
  </w:style>
  <w:style w:type="paragraph" w:customStyle="1" w:styleId="TH">
    <w:name w:val="TH"/>
    <w:basedOn w:val="Normal"/>
    <w:link w:val="THChar"/>
    <w:qFormat/>
    <w:rsid w:val="00F65C56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F65C56"/>
    <w:pPr>
      <w:keepNext w:val="0"/>
      <w:spacing w:before="0" w:after="240"/>
    </w:pPr>
  </w:style>
  <w:style w:type="paragraph" w:customStyle="1" w:styleId="TT">
    <w:name w:val="TT"/>
    <w:basedOn w:val="Heading1"/>
    <w:next w:val="Normal"/>
    <w:uiPriority w:val="99"/>
    <w:rsid w:val="00F65C56"/>
    <w:pPr>
      <w:outlineLvl w:val="9"/>
    </w:pPr>
  </w:style>
  <w:style w:type="paragraph" w:customStyle="1" w:styleId="ZA">
    <w:name w:val="ZA"/>
    <w:uiPriority w:val="99"/>
    <w:rsid w:val="00F65C5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uiPriority w:val="99"/>
    <w:rsid w:val="00F65C5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uiPriority w:val="99"/>
    <w:rsid w:val="00F65C5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uiPriority w:val="99"/>
    <w:rsid w:val="00F65C5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F65C56"/>
  </w:style>
  <w:style w:type="paragraph" w:customStyle="1" w:styleId="ZH">
    <w:name w:val="ZH"/>
    <w:uiPriority w:val="99"/>
    <w:rsid w:val="00F65C5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uiPriority w:val="99"/>
    <w:rsid w:val="00F65C5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uiPriority w:val="99"/>
    <w:rsid w:val="00F65C56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rsid w:val="00F65C5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uiPriority w:val="99"/>
    <w:rsid w:val="00F65C56"/>
    <w:pPr>
      <w:framePr w:wrap="notBeside" w:y="16161"/>
    </w:pPr>
  </w:style>
  <w:style w:type="paragraph" w:customStyle="1" w:styleId="FP">
    <w:name w:val="FP"/>
    <w:basedOn w:val="Normal"/>
    <w:uiPriority w:val="99"/>
    <w:rsid w:val="00F65C56"/>
  </w:style>
  <w:style w:type="paragraph" w:customStyle="1" w:styleId="Observation">
    <w:name w:val="Observation"/>
    <w:basedOn w:val="Proposal"/>
    <w:uiPriority w:val="99"/>
    <w:qFormat/>
    <w:rsid w:val="00F65C56"/>
    <w:pPr>
      <w:numPr>
        <w:numId w:val="17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F65C56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F65C56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F65C56"/>
    <w:rPr>
      <w:rFonts w:ascii="Times New Roman" w:hAnsi="Times New Roman"/>
      <w:lang w:eastAsia="ja-JP"/>
    </w:rPr>
  </w:style>
  <w:style w:type="character" w:customStyle="1" w:styleId="B3Char2">
    <w:name w:val="B3 Char2"/>
    <w:link w:val="B30"/>
    <w:uiPriority w:val="99"/>
    <w:qFormat/>
    <w:rsid w:val="00F65C56"/>
    <w:rPr>
      <w:rFonts w:ascii="Times New Roman" w:hAnsi="Times New Roman"/>
      <w:lang w:eastAsia="ja-JP"/>
    </w:rPr>
  </w:style>
  <w:style w:type="character" w:customStyle="1" w:styleId="B4Char">
    <w:name w:val="B4 Char"/>
    <w:link w:val="B4"/>
    <w:uiPriority w:val="99"/>
    <w:rsid w:val="00F65C56"/>
    <w:rPr>
      <w:rFonts w:ascii="Times New Roman" w:hAnsi="Times New Roman"/>
      <w:lang w:eastAsia="ja-JP"/>
    </w:rPr>
  </w:style>
  <w:style w:type="character" w:customStyle="1" w:styleId="B5Char">
    <w:name w:val="B5 Char"/>
    <w:link w:val="B5"/>
    <w:uiPriority w:val="99"/>
    <w:rsid w:val="00F65C56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F65C56"/>
    <w:pPr>
      <w:ind w:left="1985"/>
    </w:pPr>
  </w:style>
  <w:style w:type="character" w:customStyle="1" w:styleId="B6Char">
    <w:name w:val="B6 Char"/>
    <w:link w:val="B6"/>
    <w:rsid w:val="00F65C56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F65C56"/>
    <w:pPr>
      <w:ind w:left="2269"/>
    </w:pPr>
  </w:style>
  <w:style w:type="character" w:customStyle="1" w:styleId="B7Char">
    <w:name w:val="B7 Char"/>
    <w:basedOn w:val="B6Char"/>
    <w:link w:val="B7"/>
    <w:rsid w:val="00F65C56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F65C56"/>
    <w:pPr>
      <w:ind w:left="2552"/>
    </w:pPr>
  </w:style>
  <w:style w:type="character" w:customStyle="1" w:styleId="BalloonTextChar">
    <w:name w:val="Balloon Text Char"/>
    <w:link w:val="BalloonText"/>
    <w:uiPriority w:val="99"/>
    <w:rsid w:val="00F65C56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F65C56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uiPriority w:val="99"/>
    <w:rsid w:val="00F65C56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uiPriority w:val="99"/>
    <w:rsid w:val="00F65C56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uiPriority w:val="99"/>
    <w:rsid w:val="00F65C56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F65C56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F65C56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uiPriority w:val="99"/>
    <w:rsid w:val="00F65C56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F65C56"/>
    <w:pPr>
      <w:keepLines/>
      <w:ind w:left="1135" w:hanging="851"/>
    </w:pPr>
  </w:style>
  <w:style w:type="character" w:customStyle="1" w:styleId="NOChar">
    <w:name w:val="NO Char"/>
    <w:link w:val="NO"/>
    <w:qFormat/>
    <w:rsid w:val="00F65C56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uiPriority w:val="99"/>
    <w:rsid w:val="00F65C56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F65C56"/>
    <w:pPr>
      <w:numPr>
        <w:numId w:val="3"/>
      </w:numPr>
      <w:spacing w:before="40"/>
    </w:pPr>
    <w:rPr>
      <w:rFonts w:ascii="Arial" w:eastAsia="MS Mincho" w:hAnsi="Arial"/>
      <w:b/>
      <w:lang w:eastAsia="en-GB"/>
    </w:rPr>
  </w:style>
  <w:style w:type="character" w:styleId="Emphasis">
    <w:name w:val="Emphasis"/>
    <w:qFormat/>
    <w:rsid w:val="00F65C56"/>
    <w:rPr>
      <w:i/>
      <w:iCs/>
    </w:rPr>
  </w:style>
  <w:style w:type="paragraph" w:customStyle="1" w:styleId="FigureTitle">
    <w:name w:val="Figure_Title"/>
    <w:basedOn w:val="Normal"/>
    <w:next w:val="Normal"/>
    <w:rsid w:val="00F65C56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F65C56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uiPriority w:val="99"/>
    <w:rsid w:val="00F65C56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uiPriority w:val="99"/>
    <w:rsid w:val="00F65C56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F65C56"/>
    <w:rPr>
      <w:i/>
      <w:color w:val="0000FF"/>
    </w:rPr>
  </w:style>
  <w:style w:type="character" w:customStyle="1" w:styleId="Heading2Char">
    <w:name w:val="Heading 2 Char"/>
    <w:aliases w:val="Head2A Char,2 Char,H2 Char,h2 Char,UNDERRUBRIK 1-2 Char,DO NOT USE_h2 Char,h21 Char,Header 2 Char,Header2 Char,22 Char,heading2 Char,2nd level Char,H21 Char,H22 Char,H23 Char,H24 Char,H25 Char,R2 Char,E2 Char,†berschrift 2 Char,l2 Char"/>
    <w:link w:val="Heading2"/>
    <w:rsid w:val="00F65C56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h3 Char,H3 Char,Underrubrik2 Char,no break Char,3 Char,Memo Heading 3 Char,hello Char,Titre 3 Car Char,no break Car Char,H3 Car Char,Underrubrik2 Car Char,h3 Car Char,Memo Heading 3 Car Char,hello Car Char,Heading 3 Char Car Char"/>
    <w:link w:val="Heading3"/>
    <w:uiPriority w:val="9"/>
    <w:rsid w:val="00B34E6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F65C56"/>
    <w:rPr>
      <w:rFonts w:ascii="Arial" w:hAnsi="Arial"/>
      <w:sz w:val="24"/>
      <w:lang w:eastAsia="ja-JP"/>
    </w:rPr>
  </w:style>
  <w:style w:type="character" w:customStyle="1" w:styleId="Heading5Char">
    <w:name w:val="Heading 5 Char"/>
    <w:aliases w:val="H5 Char,h5 Char,Heading5 Char,标题 51 Char,Head5 Char,M5 Char,mh2 Char,Module heading 2 Char,heading 8 Char,Numbered Sub-list Char,Heading 81 Char"/>
    <w:link w:val="Heading5"/>
    <w:rsid w:val="00F65C56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uiPriority w:val="99"/>
    <w:rsid w:val="00F65C5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F65C56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F65C56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F65C56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F65C56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F65C56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uiPriority w:val="99"/>
    <w:rsid w:val="00F65C56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uiPriority w:val="99"/>
    <w:rsid w:val="00F65C5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,リスト段落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"/>
    <w:basedOn w:val="Normal"/>
    <w:link w:val="ListParagraphChar"/>
    <w:uiPriority w:val="34"/>
    <w:qFormat/>
    <w:rsid w:val="00F65C56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?? ?? Char,????? Char,???? Char,Lista1 Char,列出段落 Char,リスト段落 Char,列出段落1 Char,中等深浅网格 1 - 着色 21 Char,列表段落 Char,¥¡¡¡¡ì¬º¥¹¥È¶ÎÂä Char,ÁÐ³ö¶ÎÂä Char,列表段落1 Char,—ño’i—Ž Char,¥ê¥¹¥È¶ÎÂä Char,목록 단락 Char,Paragrafo elenco Char"/>
    <w:link w:val="ListParagraph"/>
    <w:uiPriority w:val="34"/>
    <w:qFormat/>
    <w:locked/>
    <w:rsid w:val="00F65C56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uiPriority w:val="99"/>
    <w:rsid w:val="00F65C5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uiPriority w:val="99"/>
    <w:rsid w:val="00F65C56"/>
  </w:style>
  <w:style w:type="paragraph" w:customStyle="1" w:styleId="PL">
    <w:name w:val="PL"/>
    <w:link w:val="PLChar"/>
    <w:qFormat/>
    <w:rsid w:val="00F65C5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F65C56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F65C56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F65C56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F65C56"/>
    <w:rPr>
      <w:b/>
      <w:bCs/>
    </w:rPr>
  </w:style>
  <w:style w:type="table" w:styleId="TableGrid">
    <w:name w:val="Table Grid"/>
    <w:basedOn w:val="TableNormal"/>
    <w:uiPriority w:val="39"/>
    <w:qFormat/>
    <w:rsid w:val="00F65C5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F65C56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F65C56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F65C56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uiPriority w:val="99"/>
    <w:qFormat/>
    <w:rsid w:val="00F65C56"/>
  </w:style>
  <w:style w:type="paragraph" w:customStyle="1" w:styleId="TALCharChar">
    <w:name w:val="TAL Char Char"/>
    <w:basedOn w:val="Normal"/>
    <w:link w:val="TALCharCharChar"/>
    <w:rsid w:val="00F65C56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F65C56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F65C56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F65C56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F65C56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F65C56"/>
    <w:pPr>
      <w:numPr>
        <w:numId w:val="2"/>
      </w:numPr>
      <w:contextualSpacing/>
    </w:pPr>
  </w:style>
  <w:style w:type="paragraph" w:customStyle="1" w:styleId="msonormal0">
    <w:name w:val="msonormal"/>
    <w:basedOn w:val="Normal"/>
    <w:uiPriority w:val="99"/>
    <w:rsid w:val="00F65C56"/>
    <w:pPr>
      <w:spacing w:before="100" w:beforeAutospacing="1" w:after="100" w:afterAutospacing="1" w:line="256" w:lineRule="auto"/>
    </w:pPr>
  </w:style>
  <w:style w:type="paragraph" w:styleId="NormalWeb">
    <w:name w:val="Normal (Web)"/>
    <w:basedOn w:val="Normal"/>
    <w:uiPriority w:val="99"/>
    <w:unhideWhenUsed/>
    <w:rsid w:val="00F65C56"/>
    <w:pPr>
      <w:spacing w:before="100" w:beforeAutospacing="1" w:after="100" w:afterAutospacing="1" w:line="256" w:lineRule="auto"/>
    </w:pPr>
  </w:style>
  <w:style w:type="paragraph" w:styleId="Index3">
    <w:name w:val="index 3"/>
    <w:basedOn w:val="Normal"/>
    <w:next w:val="Normal"/>
    <w:autoRedefine/>
    <w:uiPriority w:val="99"/>
    <w:unhideWhenUsed/>
    <w:rsid w:val="00F65C56"/>
    <w:pPr>
      <w:spacing w:line="256" w:lineRule="auto"/>
      <w:ind w:left="600" w:hanging="200"/>
    </w:pPr>
    <w:rPr>
      <w:rFonts w:ascii="Calibri" w:hAnsi="Calibri" w:cs="Calibri"/>
    </w:rPr>
  </w:style>
  <w:style w:type="paragraph" w:styleId="Index4">
    <w:name w:val="index 4"/>
    <w:basedOn w:val="Normal"/>
    <w:next w:val="Normal"/>
    <w:autoRedefine/>
    <w:uiPriority w:val="99"/>
    <w:unhideWhenUsed/>
    <w:rsid w:val="00F65C56"/>
    <w:pPr>
      <w:spacing w:line="256" w:lineRule="auto"/>
      <w:ind w:left="800" w:hanging="200"/>
    </w:pPr>
    <w:rPr>
      <w:rFonts w:ascii="Calibri" w:hAnsi="Calibri" w:cs="Calibri"/>
    </w:rPr>
  </w:style>
  <w:style w:type="paragraph" w:styleId="Index5">
    <w:name w:val="index 5"/>
    <w:basedOn w:val="Normal"/>
    <w:next w:val="Normal"/>
    <w:autoRedefine/>
    <w:uiPriority w:val="99"/>
    <w:unhideWhenUsed/>
    <w:rsid w:val="00F65C56"/>
    <w:pPr>
      <w:spacing w:line="256" w:lineRule="auto"/>
      <w:ind w:left="1000" w:hanging="200"/>
    </w:pPr>
    <w:rPr>
      <w:rFonts w:ascii="Calibri" w:hAnsi="Calibri" w:cs="Calibri"/>
    </w:rPr>
  </w:style>
  <w:style w:type="paragraph" w:styleId="Index6">
    <w:name w:val="index 6"/>
    <w:basedOn w:val="Normal"/>
    <w:next w:val="Normal"/>
    <w:autoRedefine/>
    <w:uiPriority w:val="99"/>
    <w:unhideWhenUsed/>
    <w:rsid w:val="00F65C56"/>
    <w:pPr>
      <w:spacing w:line="256" w:lineRule="auto"/>
      <w:ind w:left="1200" w:hanging="200"/>
    </w:pPr>
    <w:rPr>
      <w:rFonts w:ascii="Calibri" w:hAnsi="Calibri" w:cs="Calibri"/>
    </w:rPr>
  </w:style>
  <w:style w:type="paragraph" w:styleId="Index7">
    <w:name w:val="index 7"/>
    <w:basedOn w:val="Normal"/>
    <w:next w:val="Normal"/>
    <w:autoRedefine/>
    <w:uiPriority w:val="99"/>
    <w:unhideWhenUsed/>
    <w:rsid w:val="00F65C56"/>
    <w:pPr>
      <w:spacing w:line="256" w:lineRule="auto"/>
      <w:ind w:left="1400" w:hanging="200"/>
    </w:pPr>
    <w:rPr>
      <w:rFonts w:ascii="Calibri" w:hAnsi="Calibri" w:cs="Calibri"/>
    </w:rPr>
  </w:style>
  <w:style w:type="paragraph" w:styleId="Index8">
    <w:name w:val="index 8"/>
    <w:basedOn w:val="Normal"/>
    <w:next w:val="Normal"/>
    <w:autoRedefine/>
    <w:uiPriority w:val="99"/>
    <w:unhideWhenUsed/>
    <w:rsid w:val="00F65C56"/>
    <w:pPr>
      <w:spacing w:line="256" w:lineRule="auto"/>
      <w:ind w:left="1600" w:hanging="200"/>
    </w:pPr>
    <w:rPr>
      <w:rFonts w:ascii="Calibri" w:hAnsi="Calibri" w:cs="Calibri"/>
    </w:rPr>
  </w:style>
  <w:style w:type="paragraph" w:styleId="Index9">
    <w:name w:val="index 9"/>
    <w:basedOn w:val="Normal"/>
    <w:next w:val="Normal"/>
    <w:autoRedefine/>
    <w:uiPriority w:val="99"/>
    <w:unhideWhenUsed/>
    <w:rsid w:val="00F65C56"/>
    <w:pPr>
      <w:spacing w:line="256" w:lineRule="auto"/>
      <w:ind w:left="1800" w:hanging="200"/>
    </w:pPr>
    <w:rPr>
      <w:rFonts w:ascii="Calibri" w:hAnsi="Calibri" w:cs="Calibri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,header1 Char1,header2 Char1,header3 Char1,header odd11 Char1,header odd21 Char1,header odd7 Char1"/>
    <w:basedOn w:val="DefaultParagraphFont"/>
    <w:semiHidden/>
    <w:rsid w:val="00F65C56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CaptionChar">
    <w:name w:val="Caption Char"/>
    <w:aliases w:val="cap Char,3GPP Caption Table Char,Caption Char1 Char Char,cap Char Char1 Char,Caption Char Char1 Char Char,cap Char2 Char,Ca Char,条目 Char,cap1 Char,cap2 Char,cap11 Char1,Légende-figure Char1,Légende-figure Char Char,Beschrifubg Char"/>
    <w:link w:val="Caption"/>
    <w:uiPriority w:val="99"/>
    <w:qFormat/>
    <w:locked/>
    <w:rsid w:val="00F65C56"/>
    <w:rPr>
      <w:rFonts w:ascii="Times New Roman" w:hAnsi="Times New Roman"/>
      <w:b/>
    </w:rPr>
  </w:style>
  <w:style w:type="paragraph" w:styleId="ListNumber4">
    <w:name w:val="List Number 4"/>
    <w:basedOn w:val="Normal"/>
    <w:uiPriority w:val="99"/>
    <w:unhideWhenUsed/>
    <w:rsid w:val="00F65C56"/>
    <w:pPr>
      <w:numPr>
        <w:numId w:val="13"/>
      </w:numPr>
      <w:tabs>
        <w:tab w:val="num" w:pos="1209"/>
      </w:tabs>
      <w:spacing w:line="256" w:lineRule="auto"/>
      <w:ind w:left="1209"/>
    </w:pPr>
    <w:rPr>
      <w:rFonts w:eastAsia="MS Mincho"/>
      <w:lang w:eastAsia="en-GB"/>
    </w:rPr>
  </w:style>
  <w:style w:type="character" w:customStyle="1" w:styleId="BodyTextChar1">
    <w:name w:val="Body Text Char1"/>
    <w:aliases w:val="bt Char"/>
    <w:basedOn w:val="DefaultParagraphFont"/>
    <w:semiHidden/>
    <w:rsid w:val="00F65C56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F65C56"/>
    <w:pPr>
      <w:spacing w:after="60" w:line="256" w:lineRule="auto"/>
      <w:jc w:val="center"/>
      <w:outlineLvl w:val="1"/>
    </w:pPr>
    <w:rPr>
      <w:rFonts w:ascii="Cambria" w:hAnsi="Cambria"/>
      <w:lang w:eastAsia="x-none"/>
    </w:rPr>
  </w:style>
  <w:style w:type="character" w:customStyle="1" w:styleId="SubtitleChar">
    <w:name w:val="Subtitle Char"/>
    <w:basedOn w:val="DefaultParagraphFont"/>
    <w:link w:val="Subtitle"/>
    <w:uiPriority w:val="99"/>
    <w:rsid w:val="00F65C56"/>
    <w:rPr>
      <w:rFonts w:ascii="Cambria" w:hAnsi="Cambria" w:cstheme="minorBidi"/>
      <w:sz w:val="22"/>
      <w:szCs w:val="22"/>
      <w:lang w:val="en-US" w:eastAsia="x-none"/>
    </w:rPr>
  </w:style>
  <w:style w:type="paragraph" w:styleId="BodyText2">
    <w:name w:val="Body Text 2"/>
    <w:basedOn w:val="Normal"/>
    <w:link w:val="BodyText2Char"/>
    <w:uiPriority w:val="99"/>
    <w:unhideWhenUsed/>
    <w:rsid w:val="00F65C56"/>
    <w:pPr>
      <w:tabs>
        <w:tab w:val="left" w:pos="1985"/>
      </w:tabs>
      <w:spacing w:line="256" w:lineRule="auto"/>
      <w:jc w:val="both"/>
    </w:pPr>
    <w:rPr>
      <w:rFonts w:ascii="Arial" w:hAnsi="Arial"/>
    </w:rPr>
  </w:style>
  <w:style w:type="character" w:customStyle="1" w:styleId="BodyText2Char">
    <w:name w:val="Body Text 2 Char"/>
    <w:basedOn w:val="DefaultParagraphFont"/>
    <w:link w:val="BodyText2"/>
    <w:uiPriority w:val="99"/>
    <w:rsid w:val="00F65C56"/>
    <w:rPr>
      <w:rFonts w:ascii="Arial" w:eastAsiaTheme="minorHAnsi" w:hAnsi="Arial" w:cstheme="minorBidi"/>
      <w:sz w:val="22"/>
      <w:szCs w:val="22"/>
      <w:lang w:val="en-US" w:eastAsia="en-US"/>
    </w:rPr>
  </w:style>
  <w:style w:type="paragraph" w:styleId="BodyText3">
    <w:name w:val="Body Text 3"/>
    <w:basedOn w:val="Normal"/>
    <w:link w:val="BodyText3Char"/>
    <w:uiPriority w:val="99"/>
    <w:unhideWhenUsed/>
    <w:rsid w:val="00F65C56"/>
    <w:pPr>
      <w:spacing w:line="256" w:lineRule="auto"/>
    </w:pPr>
    <w:rPr>
      <w:i/>
    </w:rPr>
  </w:style>
  <w:style w:type="character" w:customStyle="1" w:styleId="BodyText3Char">
    <w:name w:val="Body Text 3 Char"/>
    <w:basedOn w:val="DefaultParagraphFont"/>
    <w:link w:val="BodyText3"/>
    <w:uiPriority w:val="99"/>
    <w:rsid w:val="00F65C56"/>
    <w:rPr>
      <w:rFonts w:asciiTheme="minorHAnsi" w:eastAsiaTheme="minorHAnsi" w:hAnsiTheme="minorHAnsi" w:cstheme="minorBidi"/>
      <w:i/>
      <w:sz w:val="22"/>
      <w:szCs w:val="22"/>
      <w:lang w:val="en-US" w:eastAsia="en-US"/>
    </w:rPr>
  </w:style>
  <w:style w:type="paragraph" w:styleId="Revision">
    <w:name w:val="Revision"/>
    <w:uiPriority w:val="99"/>
    <w:semiHidden/>
    <w:rsid w:val="00F65C56"/>
    <w:rPr>
      <w:rFonts w:ascii="Times New Roman" w:eastAsia="SimSun" w:hAnsi="Times New Roman"/>
      <w:lang w:eastAsia="en-US"/>
    </w:rPr>
  </w:style>
  <w:style w:type="character" w:customStyle="1" w:styleId="B1Char">
    <w:name w:val="B1 Char"/>
    <w:locked/>
    <w:rsid w:val="00F65C56"/>
    <w:rPr>
      <w:rFonts w:asciiTheme="minorHAnsi" w:eastAsiaTheme="minorHAnsi" w:hAnsiTheme="minorHAnsi" w:cstheme="minorBidi"/>
      <w:sz w:val="22"/>
      <w:szCs w:val="22"/>
    </w:rPr>
  </w:style>
  <w:style w:type="paragraph" w:customStyle="1" w:styleId="Bulletedo1">
    <w:name w:val="Bulleted o 1"/>
    <w:basedOn w:val="Normal"/>
    <w:uiPriority w:val="99"/>
    <w:rsid w:val="00F65C56"/>
    <w:pPr>
      <w:numPr>
        <w:numId w:val="14"/>
      </w:numPr>
      <w:spacing w:line="256" w:lineRule="auto"/>
    </w:pPr>
  </w:style>
  <w:style w:type="paragraph" w:customStyle="1" w:styleId="text">
    <w:name w:val="text"/>
    <w:basedOn w:val="Normal"/>
    <w:uiPriority w:val="99"/>
    <w:rsid w:val="00F65C56"/>
    <w:pPr>
      <w:spacing w:after="240" w:line="256" w:lineRule="auto"/>
      <w:jc w:val="both"/>
    </w:pPr>
    <w:rPr>
      <w:lang w:eastAsia="zh-CN"/>
    </w:rPr>
  </w:style>
  <w:style w:type="paragraph" w:customStyle="1" w:styleId="Equation">
    <w:name w:val="Equation"/>
    <w:basedOn w:val="Normal"/>
    <w:next w:val="Normal"/>
    <w:uiPriority w:val="99"/>
    <w:rsid w:val="00F65C56"/>
    <w:pPr>
      <w:tabs>
        <w:tab w:val="right" w:pos="10206"/>
      </w:tabs>
      <w:spacing w:after="220" w:line="256" w:lineRule="auto"/>
      <w:ind w:left="1298"/>
    </w:pPr>
    <w:rPr>
      <w:rFonts w:ascii="Arial" w:hAnsi="Arial"/>
      <w:lang w:eastAsia="zh-CN"/>
    </w:rPr>
  </w:style>
  <w:style w:type="paragraph" w:customStyle="1" w:styleId="00BodyText">
    <w:name w:val="00 BodyText"/>
    <w:basedOn w:val="Normal"/>
    <w:uiPriority w:val="99"/>
    <w:rsid w:val="00F65C56"/>
    <w:pPr>
      <w:spacing w:after="220" w:line="256" w:lineRule="auto"/>
    </w:pPr>
    <w:rPr>
      <w:rFonts w:ascii="Arial" w:hAnsi="Arial"/>
    </w:rPr>
  </w:style>
  <w:style w:type="paragraph" w:customStyle="1" w:styleId="11BodyText">
    <w:name w:val="11 BodyText"/>
    <w:basedOn w:val="Normal"/>
    <w:uiPriority w:val="99"/>
    <w:rsid w:val="00F65C56"/>
    <w:pPr>
      <w:spacing w:after="220" w:line="256" w:lineRule="auto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uiPriority w:val="99"/>
    <w:rsid w:val="00F65C56"/>
    <w:pPr>
      <w:spacing w:after="0"/>
      <w:jc w:val="center"/>
    </w:pPr>
  </w:style>
  <w:style w:type="paragraph" w:customStyle="1" w:styleId="bodyCharCharChar">
    <w:name w:val="body Char Char Char"/>
    <w:basedOn w:val="Normal"/>
    <w:uiPriority w:val="99"/>
    <w:rsid w:val="00F65C56"/>
    <w:pPr>
      <w:tabs>
        <w:tab w:val="left" w:pos="2160"/>
      </w:tabs>
      <w:spacing w:before="120" w:line="280" w:lineRule="atLeast"/>
      <w:jc w:val="both"/>
    </w:pPr>
    <w:rPr>
      <w:rFonts w:ascii="New York" w:hAnsi="New York"/>
    </w:rPr>
  </w:style>
  <w:style w:type="paragraph" w:customStyle="1" w:styleId="body">
    <w:name w:val="body"/>
    <w:basedOn w:val="Normal"/>
    <w:uiPriority w:val="99"/>
    <w:rsid w:val="00F65C56"/>
    <w:pPr>
      <w:tabs>
        <w:tab w:val="left" w:pos="2160"/>
      </w:tabs>
      <w:spacing w:before="120" w:line="280" w:lineRule="atLeast"/>
      <w:jc w:val="both"/>
    </w:pPr>
    <w:rPr>
      <w:rFonts w:ascii="New York" w:hAnsi="New York"/>
    </w:rPr>
  </w:style>
  <w:style w:type="character" w:customStyle="1" w:styleId="3GPPNormalTextChar">
    <w:name w:val="3GPP Normal Text Char"/>
    <w:link w:val="3GPPNormalText"/>
    <w:locked/>
    <w:rsid w:val="00F65C56"/>
    <w:rPr>
      <w:rFonts w:ascii="Times New Roman" w:eastAsia="MS Mincho" w:hAnsi="Times New Roman" w:cstheme="minorBidi"/>
      <w:sz w:val="22"/>
      <w:szCs w:val="22"/>
    </w:rPr>
  </w:style>
  <w:style w:type="paragraph" w:customStyle="1" w:styleId="3GPPNormalText">
    <w:name w:val="3GPP Normal Text"/>
    <w:basedOn w:val="BodyText"/>
    <w:link w:val="3GPPNormalTextChar"/>
    <w:autoRedefine/>
    <w:qFormat/>
    <w:rsid w:val="00F65C56"/>
    <w:pPr>
      <w:spacing w:before="120" w:after="160" w:line="256" w:lineRule="auto"/>
    </w:pPr>
    <w:rPr>
      <w:rFonts w:ascii="Times New Roman" w:eastAsia="MS Mincho" w:hAnsi="Times New Roman"/>
      <w:lang w:eastAsia="en-GB"/>
    </w:rPr>
  </w:style>
  <w:style w:type="paragraph" w:customStyle="1" w:styleId="CharCharCharCharCharChar1CharChar">
    <w:name w:val="Char Char Char Char Char Char1 Char Char"/>
    <w:next w:val="Normal"/>
    <w:uiPriority w:val="99"/>
    <w:semiHidden/>
    <w:rsid w:val="00F65C5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/>
      <w:kern w:val="2"/>
      <w:lang w:eastAsia="zh-CN"/>
    </w:rPr>
  </w:style>
  <w:style w:type="character" w:customStyle="1" w:styleId="TextChar">
    <w:name w:val="Text Char"/>
    <w:link w:val="Text0"/>
    <w:locked/>
    <w:rsid w:val="00F65C56"/>
    <w:rPr>
      <w:rFonts w:ascii="Times" w:eastAsia="Batang" w:hAnsi="Times" w:cstheme="minorBidi"/>
      <w:sz w:val="22"/>
      <w:szCs w:val="22"/>
    </w:rPr>
  </w:style>
  <w:style w:type="paragraph" w:customStyle="1" w:styleId="Text0">
    <w:name w:val="Text"/>
    <w:basedOn w:val="Normal"/>
    <w:link w:val="TextChar"/>
    <w:qFormat/>
    <w:rsid w:val="00F65C56"/>
    <w:pPr>
      <w:spacing w:line="256" w:lineRule="auto"/>
    </w:pPr>
    <w:rPr>
      <w:rFonts w:ascii="Times" w:eastAsia="Batang" w:hAnsi="Times"/>
      <w:lang w:eastAsia="en-GB"/>
    </w:rPr>
  </w:style>
  <w:style w:type="paragraph" w:customStyle="1" w:styleId="LGTdoc">
    <w:name w:val="LGTdoc_본문"/>
    <w:basedOn w:val="Normal"/>
    <w:uiPriority w:val="99"/>
    <w:rsid w:val="00F65C56"/>
    <w:pPr>
      <w:widowControl w:val="0"/>
      <w:snapToGrid w:val="0"/>
      <w:spacing w:line="264" w:lineRule="auto"/>
      <w:jc w:val="both"/>
    </w:pPr>
    <w:rPr>
      <w:rFonts w:eastAsia="Batang"/>
      <w:kern w:val="2"/>
      <w:lang w:eastAsia="ko-KR"/>
    </w:rPr>
  </w:style>
  <w:style w:type="character" w:customStyle="1" w:styleId="3GPPProposalChar">
    <w:name w:val="3GPP Proposal Char"/>
    <w:link w:val="3GPPProposal"/>
    <w:locked/>
    <w:rsid w:val="00F65C56"/>
    <w:rPr>
      <w:rFonts w:ascii="Times New Roman" w:eastAsia="MS Mincho" w:hAnsi="Times New Roman" w:cstheme="minorBidi"/>
      <w:b/>
      <w:sz w:val="22"/>
      <w:szCs w:val="22"/>
    </w:rPr>
  </w:style>
  <w:style w:type="paragraph" w:customStyle="1" w:styleId="3GPPProposal">
    <w:name w:val="3GPP Proposal"/>
    <w:basedOn w:val="3GPPNormalText"/>
    <w:link w:val="3GPPProposalChar"/>
    <w:autoRedefine/>
    <w:rsid w:val="00F65C56"/>
    <w:pPr>
      <w:keepNext/>
      <w:keepLines/>
      <w:contextualSpacing/>
      <w:jc w:val="left"/>
    </w:pPr>
    <w:rPr>
      <w:b/>
    </w:rPr>
  </w:style>
  <w:style w:type="paragraph" w:customStyle="1" w:styleId="Tabletext">
    <w:name w:val="Table_text"/>
    <w:basedOn w:val="Normal"/>
    <w:uiPriority w:val="99"/>
    <w:rsid w:val="00F65C5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 w:line="256" w:lineRule="auto"/>
    </w:pPr>
  </w:style>
  <w:style w:type="paragraph" w:customStyle="1" w:styleId="B3">
    <w:name w:val="B3+"/>
    <w:basedOn w:val="B30"/>
    <w:uiPriority w:val="99"/>
    <w:rsid w:val="00F65C56"/>
    <w:pPr>
      <w:numPr>
        <w:numId w:val="15"/>
      </w:numPr>
      <w:tabs>
        <w:tab w:val="left" w:pos="1134"/>
      </w:tabs>
      <w:spacing w:after="180" w:line="256" w:lineRule="auto"/>
      <w:jc w:val="left"/>
    </w:pPr>
    <w:rPr>
      <w:rFonts w:asciiTheme="minorHAnsi" w:hAnsiTheme="minorHAnsi"/>
      <w:lang w:eastAsia="en-US"/>
    </w:rPr>
  </w:style>
  <w:style w:type="character" w:customStyle="1" w:styleId="3GPPTextChar">
    <w:name w:val="3GPP Text Char"/>
    <w:link w:val="3GPPText"/>
    <w:qFormat/>
    <w:locked/>
    <w:rsid w:val="00F65C56"/>
    <w:rPr>
      <w:rFonts w:asciiTheme="minorHAnsi" w:eastAsiaTheme="minorHAnsi" w:hAnsiTheme="minorHAnsi" w:cstheme="minorBidi"/>
      <w:sz w:val="22"/>
      <w:szCs w:val="22"/>
    </w:rPr>
  </w:style>
  <w:style w:type="paragraph" w:customStyle="1" w:styleId="3GPPText">
    <w:name w:val="3GPP Text"/>
    <w:basedOn w:val="Normal"/>
    <w:link w:val="3GPPTextChar"/>
    <w:qFormat/>
    <w:rsid w:val="00F65C56"/>
    <w:pPr>
      <w:spacing w:before="120" w:line="256" w:lineRule="auto"/>
      <w:jc w:val="both"/>
    </w:pPr>
    <w:rPr>
      <w:lang w:eastAsia="en-GB"/>
    </w:rPr>
  </w:style>
  <w:style w:type="character" w:customStyle="1" w:styleId="3GPPH1Char">
    <w:name w:val="3GPP H1 Char"/>
    <w:link w:val="3GPPH1"/>
    <w:locked/>
    <w:rsid w:val="00F65C56"/>
    <w:rPr>
      <w:rFonts w:ascii="Arial" w:hAnsi="Arial"/>
      <w:sz w:val="36"/>
    </w:rPr>
  </w:style>
  <w:style w:type="paragraph" w:customStyle="1" w:styleId="3GPPH1">
    <w:name w:val="3GPP H1"/>
    <w:basedOn w:val="Heading1"/>
    <w:next w:val="3GPPText"/>
    <w:link w:val="3GPPH1Char"/>
    <w:qFormat/>
    <w:rsid w:val="00F65C56"/>
    <w:pPr>
      <w:tabs>
        <w:tab w:val="left" w:pos="425"/>
      </w:tabs>
      <w:spacing w:after="120"/>
      <w:ind w:left="425" w:hanging="425"/>
      <w:textAlignment w:val="auto"/>
    </w:pPr>
    <w:rPr>
      <w:lang w:eastAsia="en-GB"/>
    </w:rPr>
  </w:style>
  <w:style w:type="character" w:customStyle="1" w:styleId="3GPPH2Char">
    <w:name w:val="3GPP H2 Char"/>
    <w:link w:val="3GPPH2"/>
    <w:uiPriority w:val="99"/>
    <w:locked/>
    <w:rsid w:val="00F65C56"/>
    <w:rPr>
      <w:rFonts w:ascii="Arial" w:hAnsi="Arial"/>
      <w:sz w:val="32"/>
    </w:rPr>
  </w:style>
  <w:style w:type="paragraph" w:customStyle="1" w:styleId="3GPPH2">
    <w:name w:val="3GPP H2"/>
    <w:basedOn w:val="Heading2"/>
    <w:next w:val="3GPPText"/>
    <w:link w:val="3GPPH2Char"/>
    <w:uiPriority w:val="99"/>
    <w:qFormat/>
    <w:rsid w:val="00F65C56"/>
    <w:pPr>
      <w:numPr>
        <w:ilvl w:val="1"/>
      </w:numPr>
      <w:tabs>
        <w:tab w:val="left" w:pos="567"/>
      </w:tabs>
      <w:spacing w:before="120" w:after="120"/>
      <w:ind w:left="567" w:hanging="567"/>
      <w:textAlignment w:val="auto"/>
    </w:pPr>
    <w:rPr>
      <w:lang w:eastAsia="en-GB"/>
    </w:rPr>
  </w:style>
  <w:style w:type="character" w:customStyle="1" w:styleId="3GPPH3Char">
    <w:name w:val="3GPP H3 Char"/>
    <w:link w:val="3GPPH3"/>
    <w:uiPriority w:val="99"/>
    <w:locked/>
    <w:rsid w:val="00F65C56"/>
    <w:rPr>
      <w:rFonts w:ascii="Arial" w:hAnsi="Arial"/>
      <w:sz w:val="28"/>
    </w:rPr>
  </w:style>
  <w:style w:type="paragraph" w:customStyle="1" w:styleId="3GPPH3">
    <w:name w:val="3GPP H3"/>
    <w:basedOn w:val="Heading3"/>
    <w:next w:val="3GPPText"/>
    <w:link w:val="3GPPH3Char"/>
    <w:uiPriority w:val="99"/>
    <w:qFormat/>
    <w:rsid w:val="00F65C56"/>
    <w:pPr>
      <w:spacing w:after="120"/>
      <w:ind w:hanging="1134"/>
      <w:textAlignment w:val="auto"/>
    </w:pPr>
    <w:rPr>
      <w:lang w:eastAsia="en-GB"/>
    </w:rPr>
  </w:style>
  <w:style w:type="character" w:customStyle="1" w:styleId="3GPPAgreementsChar">
    <w:name w:val="3GPP Agreements Char"/>
    <w:link w:val="3GPPAgreements"/>
    <w:qFormat/>
    <w:locked/>
    <w:rsid w:val="00F65C56"/>
    <w:rPr>
      <w:rFonts w:asciiTheme="minorHAnsi" w:eastAsiaTheme="minorEastAsia" w:hAnsiTheme="minorHAnsi" w:cstheme="minorBidi"/>
      <w:sz w:val="24"/>
      <w:szCs w:val="24"/>
      <w:lang w:eastAsia="zh-CN"/>
    </w:rPr>
  </w:style>
  <w:style w:type="paragraph" w:customStyle="1" w:styleId="3GPPAgreements">
    <w:name w:val="3GPP Agreements"/>
    <w:basedOn w:val="Normal"/>
    <w:link w:val="3GPPAgreementsChar"/>
    <w:qFormat/>
    <w:rsid w:val="00F65C56"/>
    <w:pPr>
      <w:numPr>
        <w:numId w:val="12"/>
      </w:numPr>
      <w:spacing w:before="60" w:after="60" w:line="256" w:lineRule="auto"/>
      <w:jc w:val="both"/>
    </w:pPr>
    <w:rPr>
      <w:lang w:eastAsia="zh-CN"/>
    </w:rPr>
  </w:style>
  <w:style w:type="paragraph" w:customStyle="1" w:styleId="paragraph">
    <w:name w:val="paragraph"/>
    <w:basedOn w:val="Normal"/>
    <w:rsid w:val="00F65C56"/>
    <w:pPr>
      <w:spacing w:before="100" w:beforeAutospacing="1" w:after="100" w:afterAutospacing="1" w:line="256" w:lineRule="auto"/>
    </w:pPr>
    <w:rPr>
      <w:rFonts w:ascii="SimSun" w:hAnsi="SimSun" w:cs="SimSun"/>
      <w:lang w:eastAsia="zh-CN"/>
    </w:rPr>
  </w:style>
  <w:style w:type="character" w:customStyle="1" w:styleId="IvDbodytextChar">
    <w:name w:val="IvD bodytext Char"/>
    <w:basedOn w:val="DefaultParagraphFont"/>
    <w:link w:val="IvDbodytext"/>
    <w:locked/>
    <w:rsid w:val="00F65C56"/>
    <w:rPr>
      <w:rFonts w:ascii="Arial" w:eastAsiaTheme="minorHAnsi" w:hAnsi="Arial" w:cstheme="minorBidi"/>
      <w:spacing w:val="2"/>
      <w:sz w:val="22"/>
      <w:szCs w:val="22"/>
      <w:lang w:val="sv-SE" w:eastAsia="zh-CN"/>
    </w:rPr>
  </w:style>
  <w:style w:type="paragraph" w:customStyle="1" w:styleId="IvDbodytext">
    <w:name w:val="IvD bodytext"/>
    <w:basedOn w:val="BodyText"/>
    <w:link w:val="IvDbodytextChar"/>
    <w:qFormat/>
    <w:rsid w:val="00F65C5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160" w:line="254" w:lineRule="auto"/>
      <w:jc w:val="left"/>
    </w:pPr>
    <w:rPr>
      <w:spacing w:val="2"/>
    </w:rPr>
  </w:style>
  <w:style w:type="character" w:styleId="PlaceholderText">
    <w:name w:val="Placeholder Text"/>
    <w:uiPriority w:val="99"/>
    <w:semiHidden/>
    <w:rsid w:val="00F65C56"/>
    <w:rPr>
      <w:color w:val="808080"/>
    </w:rPr>
  </w:style>
  <w:style w:type="character" w:customStyle="1" w:styleId="MTEquationSection">
    <w:name w:val="MTEquationSection"/>
    <w:rsid w:val="00F65C56"/>
    <w:rPr>
      <w:rFonts w:ascii="Arial" w:hAnsi="Arial" w:cs="Arial" w:hint="default"/>
      <w:vanish/>
      <w:webHidden w:val="0"/>
      <w:color w:val="FF0000"/>
      <w:sz w:val="24"/>
      <w:specVanish w:val="0"/>
    </w:rPr>
  </w:style>
  <w:style w:type="character" w:customStyle="1" w:styleId="Heading1Char1">
    <w:name w:val="Heading 1 Char1"/>
    <w:locked/>
    <w:rsid w:val="00F65C56"/>
    <w:rPr>
      <w:rFonts w:ascii="Arial" w:eastAsia="SimSun" w:hAnsi="Arial"/>
      <w:sz w:val="36"/>
      <w:lang w:eastAsia="en-US"/>
    </w:rPr>
  </w:style>
  <w:style w:type="character" w:customStyle="1" w:styleId="CharChar3">
    <w:name w:val="Char Char3"/>
    <w:rsid w:val="00F65C56"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rsid w:val="00F65C56"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rsid w:val="00F65C56"/>
    <w:rPr>
      <w:rFonts w:ascii="Arial" w:hAnsi="Arial" w:cs="Arial" w:hint="default"/>
      <w:sz w:val="28"/>
      <w:lang w:val="en-GB" w:eastAsia="en-US" w:bidi="ar-SA"/>
    </w:rPr>
  </w:style>
  <w:style w:type="character" w:customStyle="1" w:styleId="h4CharChar">
    <w:name w:val="h4 Char Char"/>
    <w:rsid w:val="00F65C56"/>
    <w:rPr>
      <w:rFonts w:ascii="Arial" w:hAnsi="Arial" w:cs="Arial" w:hint="default"/>
      <w:sz w:val="24"/>
      <w:lang w:val="en-GB" w:eastAsia="en-US" w:bidi="ar-SA"/>
    </w:rPr>
  </w:style>
  <w:style w:type="character" w:customStyle="1" w:styleId="CharChar">
    <w:name w:val="Char Char"/>
    <w:rsid w:val="00F65C56"/>
    <w:rPr>
      <w:rFonts w:ascii="Arial" w:hAnsi="Arial" w:cs="Arial" w:hint="default"/>
      <w:sz w:val="22"/>
      <w:lang w:val="en-GB" w:eastAsia="en-US" w:bidi="ar-SA"/>
    </w:rPr>
  </w:style>
  <w:style w:type="character" w:customStyle="1" w:styleId="TACChar">
    <w:name w:val="TAC Char"/>
    <w:link w:val="TAC"/>
    <w:locked/>
    <w:rsid w:val="00F65C56"/>
    <w:rPr>
      <w:rFonts w:ascii="Arial" w:hAnsi="Arial"/>
      <w:sz w:val="18"/>
      <w:lang w:val="x-none" w:eastAsia="x-none"/>
    </w:rPr>
  </w:style>
  <w:style w:type="character" w:customStyle="1" w:styleId="fontstyle01">
    <w:name w:val="fontstyle01"/>
    <w:rsid w:val="00F65C56"/>
    <w:rPr>
      <w:rFonts w:ascii="NimbusRomNo9L-Regu" w:hAnsi="NimbusRomNo9L-Regu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F65C56"/>
    <w:rPr>
      <w:rFonts w:ascii="CMMI10" w:hAnsi="CMMI10" w:hint="default"/>
      <w:b w:val="0"/>
      <w:bCs w:val="0"/>
      <w:i/>
      <w:iCs/>
      <w:color w:val="000000"/>
      <w:sz w:val="16"/>
      <w:szCs w:val="16"/>
    </w:rPr>
  </w:style>
  <w:style w:type="character" w:customStyle="1" w:styleId="fontstyle31">
    <w:name w:val="fontstyle31"/>
    <w:rsid w:val="00F65C56"/>
    <w:rPr>
      <w:rFonts w:ascii="CMSY10" w:hAnsi="CMSY10" w:hint="default"/>
      <w:b w:val="0"/>
      <w:bCs w:val="0"/>
      <w:i/>
      <w:iCs/>
      <w:color w:val="000000"/>
      <w:sz w:val="20"/>
      <w:szCs w:val="20"/>
    </w:rPr>
  </w:style>
  <w:style w:type="character" w:customStyle="1" w:styleId="fontstyle41">
    <w:name w:val="fontstyle41"/>
    <w:rsid w:val="00F65C56"/>
    <w:rPr>
      <w:rFonts w:ascii="CMR10" w:hAnsi="CMR10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51">
    <w:name w:val="fontstyle51"/>
    <w:rsid w:val="00F65C56"/>
    <w:rPr>
      <w:rFonts w:ascii="NimbusRomNo9L-Regu" w:hAnsi="NimbusRomNo9L-Regu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ALChar">
    <w:name w:val="TAL Char"/>
    <w:qFormat/>
    <w:rsid w:val="00F65C56"/>
    <w:rPr>
      <w:rFonts w:ascii="Arial" w:hAnsi="Arial" w:cs="Arial" w:hint="default"/>
      <w:sz w:val="18"/>
      <w:lang w:eastAsia="en-US"/>
    </w:rPr>
  </w:style>
  <w:style w:type="character" w:customStyle="1" w:styleId="TOC2Char">
    <w:name w:val="TOC 2 Char"/>
    <w:link w:val="TOC2"/>
    <w:locked/>
    <w:rsid w:val="00F65C56"/>
    <w:rPr>
      <w:rFonts w:ascii="Times New Roman" w:hAnsi="Times New Roman"/>
      <w:noProof/>
      <w:lang w:eastAsia="ja-JP"/>
    </w:rPr>
  </w:style>
  <w:style w:type="character" w:customStyle="1" w:styleId="normaltextrun">
    <w:name w:val="normaltextrun"/>
    <w:basedOn w:val="DefaultParagraphFont"/>
    <w:qFormat/>
    <w:rsid w:val="00F65C56"/>
  </w:style>
  <w:style w:type="table" w:styleId="DarkList-Accent6">
    <w:name w:val="Dark List Accent 6"/>
    <w:basedOn w:val="TableNormal"/>
    <w:uiPriority w:val="70"/>
    <w:semiHidden/>
    <w:unhideWhenUsed/>
    <w:rsid w:val="00F65C56"/>
    <w:rPr>
      <w:rFonts w:eastAsia="SimSun"/>
      <w:color w:val="FFFFFF"/>
      <w:lang w:val="en-US" w:eastAsia="en-US"/>
    </w:rPr>
    <w:tblPr>
      <w:tblStyleRowBandSize w:val="1"/>
      <w:tblStyleColBandSize w:val="1"/>
      <w:tblInd w:w="0" w:type="nil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numbering" w:customStyle="1" w:styleId="3GPPBullets">
    <w:name w:val="3GPP Bullets"/>
    <w:uiPriority w:val="99"/>
    <w:rsid w:val="00F65C56"/>
    <w:pPr>
      <w:numPr>
        <w:numId w:val="18"/>
      </w:numPr>
    </w:pPr>
  </w:style>
  <w:style w:type="numbering" w:customStyle="1" w:styleId="3GPPListofBullets">
    <w:name w:val="3GPP List of Bullets"/>
    <w:rsid w:val="00F65C56"/>
    <w:pPr>
      <w:numPr>
        <w:numId w:val="19"/>
      </w:numPr>
    </w:pPr>
  </w:style>
  <w:style w:type="numbering" w:customStyle="1" w:styleId="3GPPList">
    <w:name w:val="3GPP List"/>
    <w:uiPriority w:val="99"/>
    <w:rsid w:val="00F65C56"/>
    <w:pPr>
      <w:numPr>
        <w:numId w:val="20"/>
      </w:numPr>
    </w:pPr>
  </w:style>
  <w:style w:type="character" w:customStyle="1" w:styleId="TANChar">
    <w:name w:val="TAN Char"/>
    <w:link w:val="TAN"/>
    <w:locked/>
    <w:rsid w:val="00BB03EF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spellingerror">
    <w:name w:val="spellingerror"/>
    <w:qFormat/>
    <w:rsid w:val="00BB03EF"/>
  </w:style>
  <w:style w:type="character" w:customStyle="1" w:styleId="eop">
    <w:name w:val="eop"/>
    <w:basedOn w:val="DefaultParagraphFont"/>
    <w:rsid w:val="00120560"/>
  </w:style>
  <w:style w:type="character" w:customStyle="1" w:styleId="B10">
    <w:name w:val="B1 (文字)"/>
    <w:qFormat/>
    <w:rsid w:val="00A3727F"/>
    <w:rPr>
      <w:rFonts w:eastAsia="MS Mincho"/>
      <w:lang w:val="en-GB" w:eastAsia="en-US" w:bidi="ar-SA"/>
    </w:rPr>
  </w:style>
  <w:style w:type="character" w:customStyle="1" w:styleId="apple-converted-space">
    <w:name w:val="apple-converted-space"/>
    <w:qFormat/>
    <w:rsid w:val="00F507BA"/>
  </w:style>
  <w:style w:type="paragraph" w:customStyle="1" w:styleId="listparagraph0">
    <w:name w:val="listparagraph"/>
    <w:basedOn w:val="Normal"/>
    <w:rsid w:val="00F507BA"/>
    <w:pPr>
      <w:spacing w:line="252" w:lineRule="auto"/>
      <w:ind w:left="720"/>
    </w:pPr>
    <w:rPr>
      <w:rFonts w:ascii="Calibri" w:eastAsia="Calibri" w:hAnsi="Calibri" w:cs="SimSun"/>
    </w:rPr>
  </w:style>
  <w:style w:type="paragraph" w:customStyle="1" w:styleId="bullet">
    <w:name w:val="bullet"/>
    <w:basedOn w:val="Normal"/>
    <w:qFormat/>
    <w:rsid w:val="000F1640"/>
    <w:pPr>
      <w:numPr>
        <w:numId w:val="23"/>
      </w:numPr>
      <w:snapToGrid w:val="0"/>
      <w:spacing w:after="100" w:afterAutospacing="1"/>
      <w:jc w:val="both"/>
    </w:pPr>
    <w:rPr>
      <w:rFonts w:ascii="Times New Roman" w:eastAsia="MS Gothic" w:hAnsi="Times New Roman" w:cs="Times New Roman"/>
    </w:rPr>
  </w:style>
  <w:style w:type="paragraph" w:customStyle="1" w:styleId="Char">
    <w:name w:val="Char"/>
    <w:semiHidden/>
    <w:rsid w:val="000F1640"/>
    <w:pPr>
      <w:keepNext/>
      <w:numPr>
        <w:numId w:val="2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UnresolvedMention">
    <w:name w:val="Unresolved Mention"/>
    <w:basedOn w:val="DefaultParagraphFont"/>
    <w:uiPriority w:val="99"/>
    <w:unhideWhenUsed/>
    <w:rsid w:val="00F25C03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F25C03"/>
    <w:rPr>
      <w:color w:val="2B579A"/>
      <w:shd w:val="clear" w:color="auto" w:fill="E1DFDD"/>
    </w:rPr>
  </w:style>
  <w:style w:type="character" w:customStyle="1" w:styleId="ProposalChar">
    <w:name w:val="Proposal Char"/>
    <w:basedOn w:val="DefaultParagraphFont"/>
    <w:link w:val="Proposal"/>
    <w:locked/>
    <w:rsid w:val="006E555D"/>
    <w:rPr>
      <w:rFonts w:ascii="Arial" w:eastAsiaTheme="minorEastAsia" w:hAnsi="Arial" w:cstheme="minorBidi"/>
      <w:b/>
      <w:bCs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09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15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4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26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94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774271">
                  <w:marLeft w:val="0"/>
                  <w:marRight w:val="0"/>
                  <w:marTop w:val="1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124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6296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59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155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81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1320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006600"/>
                            <w:left w:val="single" w:sz="6" w:space="10" w:color="006600"/>
                            <w:bottom w:val="single" w:sz="6" w:space="0" w:color="006600"/>
                            <w:right w:val="single" w:sz="6" w:space="10" w:color="006600"/>
                          </w:divBdr>
                          <w:divsChild>
                            <w:div w:id="103039327">
                              <w:marLeft w:val="0"/>
                              <w:marRight w:val="48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891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5562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21752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11462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14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49417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56931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48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73036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984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36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751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1607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3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83276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8705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4865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72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23440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8032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31483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7899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825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003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76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1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091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28215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9851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750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21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549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555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34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9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28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202167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6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5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3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739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17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1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106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6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6253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403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9297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184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896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0915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81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72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401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966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08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9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8556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5908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80075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7309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7287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8551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041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4229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7445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7310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1990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24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79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30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6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1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1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8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70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158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018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763162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39287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43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99014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515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80679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5373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00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85720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73404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33587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1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033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8805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508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75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102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3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3472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417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5042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220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314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90679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351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8371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0313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79353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2289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8081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40999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3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97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666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5455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90095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543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22284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57266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8994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980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249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987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5256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675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7058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19152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356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720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4283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590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4365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10005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228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83993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372195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05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87794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2440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137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5315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35892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683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69369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38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159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227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5059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6412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16089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973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12418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579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38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197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854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16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59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6637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24936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9741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397753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70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01999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8336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173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86942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05993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324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4864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71605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389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0287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6835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6245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41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8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1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425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13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4488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1432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863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07094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539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41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7504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6119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686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46309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324068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76872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77992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871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15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617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169587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46682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86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8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8415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89679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393268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04969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1201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2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30508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99931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23947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709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71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6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53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75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7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80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05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6186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2757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87076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32287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81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3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3228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38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13208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782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9362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95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9348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83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9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0008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33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9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32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455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8587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3883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3110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5499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926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6677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23913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890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75421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3101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799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0484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93501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240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28442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59081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470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109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0296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865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5978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7273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75260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1885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9634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61146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1972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783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76267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8283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1765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99912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8693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928803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59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7305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709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5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0" ma:contentTypeDescription="EriCOLL Document Content Type" ma:contentTypeScope="" ma:versionID="51d715898e2c485a92b80819394e57b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bc7fd10a6816e8e6bbf8fff4d1c9605a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214</Value>
      <Value>4</Value>
      <Value>212</Value>
      <Value>5</Value>
      <Value>497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#Research</TermName>
          <TermId xmlns="http://schemas.microsoft.com/office/infopath/2007/PartnerControls">7f1f7aab-c784-40ec-8666-825d2ac7abef</TermId>
        </TermInfo>
      </Terms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#GFTE ER Radio Access Technologies</TermName>
          <TermId xmlns="http://schemas.microsoft.com/office/infopath/2007/PartnerControls">692a7af5-c1f7-4d68-b1ab-a7920dfecb78</TermId>
        </TermInfo>
      </Terms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5NUHHDQN7SK2-1476151046-515029</_dlc_DocId>
    <_dlc_DocIdUrl xmlns="f166a696-7b5b-4ccd-9f0c-ffde0cceec81">
      <Url>https://ericsson.sharepoint.com/sites/star/_layouts/15/DocIdRedir.aspx?ID=5NUHHDQN7SK2-1476151046-515029</Url>
      <Description>5NUHHDQN7SK2-1476151046-515029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C3F0E51-63FB-4036-9C41-9EF1C20CAD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1AD44A-8B82-45B2-B75F-81F0625C2BBD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30BD3B2-1E44-4468-94BA-8AC80D28F58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320BE056-FE9A-4937-B76D-469D5313C93D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690</Words>
  <Characters>3570</Characters>
  <Application>Microsoft Office Word</Application>
  <DocSecurity>0</DocSecurity>
  <Lines>29</Lines>
  <Paragraphs>8</Paragraphs>
  <ScaleCrop>false</ScaleCrop>
  <Company>Ericsson</Company>
  <LinksUpToDate>false</LinksUpToDate>
  <CharactersWithSpaces>4252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Deep</dc:creator>
  <cp:keywords>3GPP; Ericsson; TDoc</cp:keywords>
  <dc:description/>
  <cp:lastModifiedBy>Ericsson</cp:lastModifiedBy>
  <cp:revision>206</cp:revision>
  <cp:lastPrinted>2008-02-01T16:09:00Z</cp:lastPrinted>
  <dcterms:created xsi:type="dcterms:W3CDTF">2021-10-01T19:51:00Z</dcterms:created>
  <dcterms:modified xsi:type="dcterms:W3CDTF">2022-04-24T20:59:00Z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TaxKeyword">
    <vt:lpwstr>214;#3GPP|9a2d7407-05d0-42af-8d72-c0b9b807f3b0;#212;#TDoc|af4b50c5-3c78-4293-b1bd-3e717d5b6882;#497;#Ericsson|11111111-1111-1111-1111-111111111111</vt:lpwstr>
  </property>
  <property fmtid="{D5CDD505-2E9C-101B-9397-08002B2CF9AE}" pid="4" name="EriCOLLCategory">
    <vt:lpwstr>4;##Research|7f1f7aab-c784-40ec-8666-825d2ac7abef</vt:lpwstr>
  </property>
  <property fmtid="{D5CDD505-2E9C-101B-9397-08002B2CF9AE}" pid="5" name="EriCOLLCountry">
    <vt:lpwstr/>
  </property>
  <property fmtid="{D5CDD505-2E9C-101B-9397-08002B2CF9AE}" pid="6" name="EriCOLLCompetence">
    <vt:lpwstr/>
  </property>
  <property fmtid="{D5CDD505-2E9C-101B-9397-08002B2CF9AE}" pid="7" name="EriCOLLProcess">
    <vt:lpwstr/>
  </property>
  <property fmtid="{D5CDD505-2E9C-101B-9397-08002B2CF9AE}" pid="8" name="EriCOLLOrganizationUnit">
    <vt:lpwstr>5;##GFTE ER Radio Access Technologies|692a7af5-c1f7-4d68-b1ab-a7920dfecb78</vt:lpwstr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_dlc_DocIdItemGuid">
    <vt:lpwstr>c49ee6fb-2f58-45eb-9a2c-bf5533a84544</vt:lpwstr>
  </property>
  <property fmtid="{D5CDD505-2E9C-101B-9397-08002B2CF9AE}" pid="13" name="ContentTypeId">
    <vt:lpwstr>0x010100C5F30C9B16E14C8EACE5F2CC7B7AC7F400F5862E332FC6CE449700A00A9FC83FBA</vt:lpwstr>
  </property>
</Properties>
</file>