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289A" w14:textId="133DAB9B" w:rsidR="00BA1DEA" w:rsidRPr="00BA1DEA" w:rsidRDefault="00BA1DEA" w:rsidP="00BA1DEA">
      <w:pPr>
        <w:pStyle w:val="3GPPHeader"/>
      </w:pPr>
      <w:bookmarkStart w:id="0" w:name="_Hlk71015571"/>
      <w:bookmarkEnd w:id="0"/>
      <w:r w:rsidRPr="00BA1DEA">
        <w:t>3GPP TSG-RAN WG1 Meeting #10</w:t>
      </w:r>
      <w:r w:rsidR="00CC3C96">
        <w:t>9</w:t>
      </w:r>
      <w:r w:rsidRPr="00BA1DEA">
        <w:t>-e</w:t>
      </w:r>
      <w:r w:rsidRPr="00BA1DEA">
        <w:tab/>
        <w:t xml:space="preserve">R1- </w:t>
      </w:r>
      <w:r w:rsidR="003E2E2C" w:rsidRPr="003E2E2C">
        <w:t>2204946</w:t>
      </w:r>
    </w:p>
    <w:p w14:paraId="50019B63" w14:textId="50CCF1EF" w:rsidR="00BA1DEA" w:rsidRPr="00BA1DEA" w:rsidRDefault="00BA1DEA" w:rsidP="00BA1DEA">
      <w:pPr>
        <w:pStyle w:val="3GPPHeader"/>
      </w:pPr>
      <w:r w:rsidRPr="00BA1DEA">
        <w:t xml:space="preserve">e-Meeting, </w:t>
      </w:r>
      <w:r w:rsidR="00CC3C96">
        <w:t>May</w:t>
      </w:r>
      <w:r w:rsidRPr="00BA1DEA">
        <w:t xml:space="preserve"> </w:t>
      </w:r>
      <w:r w:rsidR="00AA13AC">
        <w:t>9</w:t>
      </w:r>
      <w:r w:rsidR="00AA13AC" w:rsidRPr="00AA13AC">
        <w:rPr>
          <w:vertAlign w:val="superscript"/>
        </w:rPr>
        <w:t>th</w:t>
      </w:r>
      <w:r w:rsidR="00AA13AC">
        <w:t>-20</w:t>
      </w:r>
      <w:r w:rsidR="00AA13AC" w:rsidRPr="00AA13AC">
        <w:rPr>
          <w:vertAlign w:val="superscript"/>
        </w:rPr>
        <w:t>th</w:t>
      </w:r>
      <w:r w:rsidRPr="00BA1DEA">
        <w:t>, 2022</w:t>
      </w:r>
    </w:p>
    <w:p w14:paraId="4984A2AA" w14:textId="06C375C6" w:rsidR="00E90E49" w:rsidRPr="00F83617" w:rsidRDefault="00E90E49" w:rsidP="00311702">
      <w:pPr>
        <w:pStyle w:val="3GPPHeader"/>
        <w:rPr>
          <w:lang w:val="en-US"/>
        </w:rPr>
      </w:pPr>
      <w:r w:rsidRPr="00A33E41">
        <w:t>Agenda Item:</w:t>
      </w:r>
      <w:r w:rsidRPr="00A33E41">
        <w:tab/>
      </w:r>
      <w:r w:rsidR="00E61C8D" w:rsidRPr="00A33E41">
        <w:t>8.12.</w:t>
      </w:r>
      <w:r w:rsidR="00F83617" w:rsidRPr="00F83617">
        <w:rPr>
          <w:lang w:val="en-US"/>
        </w:rPr>
        <w:t>2</w:t>
      </w:r>
    </w:p>
    <w:p w14:paraId="00612595" w14:textId="0932AE31" w:rsidR="00E90E49" w:rsidRPr="00A33E41" w:rsidRDefault="003D3C45" w:rsidP="00F64C2B">
      <w:pPr>
        <w:pStyle w:val="3GPPHeader"/>
      </w:pPr>
      <w:r w:rsidRPr="00A33E41">
        <w:t>Source:</w:t>
      </w:r>
      <w:r w:rsidR="00E90E49" w:rsidRPr="00A33E41">
        <w:tab/>
      </w:r>
      <w:r w:rsidR="00F64C2B" w:rsidRPr="00A33E41">
        <w:t>Ericsson</w:t>
      </w:r>
    </w:p>
    <w:p w14:paraId="29EB8618" w14:textId="478F7B89" w:rsidR="00E90E49" w:rsidRPr="00A33E41" w:rsidRDefault="003D3C45" w:rsidP="00311702">
      <w:pPr>
        <w:pStyle w:val="3GPPHeader"/>
      </w:pPr>
      <w:r w:rsidRPr="00A33E41">
        <w:t>Title:</w:t>
      </w:r>
      <w:r w:rsidR="00E90E49" w:rsidRPr="00A33E41">
        <w:tab/>
      </w:r>
      <w:r w:rsidR="00173FFE">
        <w:t xml:space="preserve">remaining issues for </w:t>
      </w:r>
      <w:r w:rsidR="007662FE" w:rsidRPr="00A33E41">
        <w:t xml:space="preserve">MBS </w:t>
      </w:r>
      <w:r w:rsidR="00ED6D9D" w:rsidRPr="00A33E41">
        <w:t xml:space="preserve">group </w:t>
      </w:r>
      <w:r w:rsidR="00D326C4" w:rsidRPr="00A33E41">
        <w:t xml:space="preserve">scheduling </w:t>
      </w:r>
      <w:r w:rsidR="00CE571A" w:rsidRPr="00A33E41">
        <w:t>for</w:t>
      </w:r>
      <w:r w:rsidR="00A6774A" w:rsidRPr="00A33E41">
        <w:t xml:space="preserve"> RRC</w:t>
      </w:r>
      <w:r w:rsidR="006B390D" w:rsidRPr="00A33E41">
        <w:t>_CONNECTED</w:t>
      </w:r>
      <w:r w:rsidR="00ED6D9D" w:rsidRPr="00A33E41">
        <w:t xml:space="preserve"> UEs</w:t>
      </w:r>
      <w:r w:rsidR="00A6774A" w:rsidRPr="00A33E41">
        <w:t xml:space="preserve"> </w:t>
      </w:r>
    </w:p>
    <w:p w14:paraId="23E83048" w14:textId="7BA45F47" w:rsidR="00E90E49" w:rsidRPr="000A5023" w:rsidRDefault="00E90E49" w:rsidP="00A40E51">
      <w:pPr>
        <w:pStyle w:val="3GPPHeader"/>
      </w:pPr>
      <w:r w:rsidRPr="000A5023">
        <w:t>Document for:</w:t>
      </w:r>
      <w:r w:rsidRPr="000A5023">
        <w:tab/>
        <w:t>Discussion</w:t>
      </w:r>
    </w:p>
    <w:p w14:paraId="1D90FA4C" w14:textId="75A2D32C" w:rsidR="00E90E49" w:rsidRPr="005A4D7D" w:rsidRDefault="00230D18" w:rsidP="00CE0424">
      <w:pPr>
        <w:pStyle w:val="Heading1"/>
      </w:pPr>
      <w:r w:rsidRPr="000A5023">
        <w:tab/>
      </w:r>
      <w:r w:rsidR="00E90E49" w:rsidRPr="000A5023">
        <w:t>Introduction</w:t>
      </w:r>
    </w:p>
    <w:p w14:paraId="13669E8A" w14:textId="7031F5FD" w:rsidR="00EE2EE4" w:rsidRPr="008E3D56" w:rsidRDefault="005C00B9" w:rsidP="000A5023">
      <w:r w:rsidRPr="008E3D56">
        <w:t xml:space="preserve">In this contribution, we provide our view on the </w:t>
      </w:r>
      <w:r w:rsidR="00E27E50" w:rsidRPr="008E3D56">
        <w:t>leftover</w:t>
      </w:r>
      <w:r w:rsidRPr="008E3D56">
        <w:t xml:space="preserve"> issues for group scheduling for NR MB</w:t>
      </w:r>
      <w:r w:rsidR="00E27E50" w:rsidRPr="008E3D56">
        <w:t>S</w:t>
      </w:r>
      <w:r w:rsidR="002718D2" w:rsidRPr="008E3D56">
        <w:t>.</w:t>
      </w:r>
    </w:p>
    <w:p w14:paraId="4E69A297" w14:textId="20538B15" w:rsidR="004000E8" w:rsidRPr="000A5023" w:rsidRDefault="00230D18" w:rsidP="00CE0424">
      <w:pPr>
        <w:pStyle w:val="Heading1"/>
      </w:pPr>
      <w:bookmarkStart w:id="1" w:name="_Ref178064866"/>
      <w:r w:rsidRPr="00770EDF">
        <w:tab/>
      </w:r>
      <w:r w:rsidR="004000E8" w:rsidRPr="000A5023">
        <w:t>Discussion</w:t>
      </w:r>
      <w:bookmarkEnd w:id="1"/>
      <w:r w:rsidR="00374C25">
        <w:t xml:space="preserve"> of remaining issues</w:t>
      </w:r>
    </w:p>
    <w:p w14:paraId="4D9B5E83" w14:textId="6CC1416F" w:rsidR="008F28FC" w:rsidRPr="00770EDF" w:rsidRDefault="005D2FBC" w:rsidP="00F12996">
      <w:pPr>
        <w:pStyle w:val="Heading2"/>
      </w:pPr>
      <w:r>
        <w:t>UE feature for group PDSCH</w:t>
      </w:r>
      <w:r w:rsidR="00B64F01">
        <w:t xml:space="preserve"> </w:t>
      </w:r>
    </w:p>
    <w:p w14:paraId="1031DD80" w14:textId="0A37EC4D" w:rsidR="00601A92" w:rsidRPr="00770EDF" w:rsidRDefault="00D076C8" w:rsidP="009B79B0">
      <w:r w:rsidRPr="00770EDF">
        <w:t xml:space="preserve">The total number of </w:t>
      </w:r>
      <w:r w:rsidR="00282669">
        <w:t>PDCCH+</w:t>
      </w:r>
      <w:r w:rsidRPr="00770EDF">
        <w:t>PDSCH</w:t>
      </w:r>
      <w:r w:rsidR="00282669">
        <w:t xml:space="preserve"> and PDCCH</w:t>
      </w:r>
      <w:r w:rsidRPr="00770EDF">
        <w:t xml:space="preserve"> </w:t>
      </w:r>
      <w:r w:rsidR="00C03391">
        <w:t xml:space="preserve">are </w:t>
      </w:r>
      <w:r w:rsidR="00772A02" w:rsidRPr="00770EDF">
        <w:t>defined with m1 and m2 in 38.202</w:t>
      </w:r>
      <w:r w:rsidR="00282669">
        <w:t xml:space="preserve"> </w:t>
      </w:r>
      <w:r w:rsidR="00772A02" w:rsidRPr="00770EDF">
        <w:t>in release 16. MBS introduce</w:t>
      </w:r>
      <w:r w:rsidR="00101E65">
        <w:t>s</w:t>
      </w:r>
      <w:r w:rsidR="00772A02" w:rsidRPr="00770EDF">
        <w:t xml:space="preserve"> m3 and m4 for </w:t>
      </w:r>
      <w:r w:rsidR="004C2BB3" w:rsidRPr="00770EDF">
        <w:t>P</w:t>
      </w:r>
      <w:r w:rsidR="00FB2C44">
        <w:t>DSCH+PDCCH and PDCCH</w:t>
      </w:r>
      <w:r w:rsidR="004C2BB3" w:rsidRPr="00770EDF">
        <w:t xml:space="preserve"> multicast</w:t>
      </w:r>
      <w:r w:rsidR="00FB2C44">
        <w:t xml:space="preserve"> </w:t>
      </w:r>
      <w:r w:rsidR="004C2BB3" w:rsidRPr="00770EDF">
        <w:t>capability. The maximum value for the total number m</w:t>
      </w:r>
      <w:r w:rsidR="0050269B" w:rsidRPr="00770EDF">
        <w:t xml:space="preserve">1+m3 and m2+m4 of PDSCH for CCs </w:t>
      </w:r>
      <w:r w:rsidR="00C71270">
        <w:t xml:space="preserve">is captured in capability 33-3-2 for FDM and 33-3-3 for TDM. </w:t>
      </w:r>
      <w:r w:rsidR="00C17EF8">
        <w:t xml:space="preserve"> In 38.202, a note captures that m1 cannot be more than </w:t>
      </w:r>
      <w:r w:rsidR="00A817CB">
        <w:t>0</w:t>
      </w:r>
      <w:r w:rsidR="00601A92">
        <w:t xml:space="preserve"> if m3 is set to 1. </w:t>
      </w:r>
      <w:r w:rsidR="002061AC">
        <w:t xml:space="preserve"> T</w:t>
      </w:r>
      <w:r w:rsidR="00601A92">
        <w:t xml:space="preserve">he TDM </w:t>
      </w:r>
      <w:r w:rsidR="00BB5A69">
        <w:t xml:space="preserve">and FDM </w:t>
      </w:r>
      <w:r w:rsidR="00601A92">
        <w:t>capability is not yet captured</w:t>
      </w:r>
      <w:r w:rsidR="00ED73C6">
        <w:t xml:space="preserve"> </w:t>
      </w:r>
      <w:r w:rsidR="001B35D2">
        <w:t xml:space="preserve">in 38.202 </w:t>
      </w:r>
      <w:r w:rsidR="00ED73C6">
        <w:t>and it is possible for m1&gt;1</w:t>
      </w:r>
      <w:r w:rsidR="00550D8E">
        <w:t xml:space="preserve"> and m3&gt;1 for TDM</w:t>
      </w:r>
      <w:r w:rsidR="009D5C76">
        <w:t>/FDM</w:t>
      </w:r>
      <w:r w:rsidR="005F5D6E">
        <w:t xml:space="preserve"> according to FG </w:t>
      </w:r>
      <w:r w:rsidR="00BB5A69">
        <w:t xml:space="preserve">33-3-2 and </w:t>
      </w:r>
      <w:r w:rsidR="005F5D6E">
        <w:t>33-3-3</w:t>
      </w:r>
      <w:r w:rsidR="00601A92">
        <w:t xml:space="preserve">. </w:t>
      </w:r>
    </w:p>
    <w:p w14:paraId="71FF0A78" w14:textId="183A6F65" w:rsidR="00F2413A" w:rsidRDefault="00BF2F86" w:rsidP="00645CAE">
      <w:pPr>
        <w:pStyle w:val="Proposal"/>
      </w:pPr>
      <w:bookmarkStart w:id="2" w:name="_Toc101797499"/>
      <w:r>
        <w:t xml:space="preserve">Clarify note 9 in </w:t>
      </w:r>
      <w:r w:rsidR="0092679B">
        <w:t>table 6.2-2 of 38.202 as follow:</w:t>
      </w:r>
      <w:bookmarkEnd w:id="2"/>
      <w:r w:rsidR="0092679B">
        <w:t xml:space="preserve"> </w:t>
      </w:r>
    </w:p>
    <w:p w14:paraId="04E57280" w14:textId="4B93B801" w:rsidR="00C75172" w:rsidRPr="00770EDF" w:rsidRDefault="00C75172" w:rsidP="005F5D6E">
      <w:pPr>
        <w:pStyle w:val="Proposal"/>
        <w:numPr>
          <w:ilvl w:val="0"/>
          <w:numId w:val="29"/>
        </w:numPr>
      </w:pPr>
      <w:bookmarkStart w:id="3" w:name="_Toc101797500"/>
      <w:r w:rsidRPr="00C75172">
        <w:rPr>
          <w:rFonts w:hint="eastAsia"/>
        </w:rPr>
        <w:t xml:space="preserve">For a UE supporting MBS multicast reception, The values of </w:t>
      </w:r>
      <w:r w:rsidRPr="00755467">
        <w:rPr>
          <w:rFonts w:hint="eastAsia"/>
          <w:color w:val="000000" w:themeColor="text1"/>
        </w:rPr>
        <w:t>1</w:t>
      </w:r>
      <w:r w:rsidRPr="00755467">
        <w:rPr>
          <w:rFonts w:hint="eastAsia"/>
          <w:color w:val="000000" w:themeColor="text1"/>
        </w:rPr>
        <w:t>≥</w:t>
      </w:r>
      <w:r w:rsidRPr="00C75172">
        <w:rPr>
          <w:rFonts w:hint="eastAsia"/>
        </w:rPr>
        <w:t xml:space="preserve">m3 </w:t>
      </w:r>
      <w:r w:rsidRPr="00C75172">
        <w:rPr>
          <w:rFonts w:hint="eastAsia"/>
        </w:rPr>
        <w:t>≥</w:t>
      </w:r>
      <w:r w:rsidRPr="00C75172">
        <w:rPr>
          <w:rFonts w:hint="eastAsia"/>
        </w:rPr>
        <w:t>0 and m4</w:t>
      </w:r>
      <w:r w:rsidRPr="00C75172">
        <w:rPr>
          <w:rFonts w:hint="eastAsia"/>
        </w:rPr>
        <w:t>≥</w:t>
      </w:r>
      <w:r w:rsidRPr="00C75172">
        <w:rPr>
          <w:rFonts w:hint="eastAsia"/>
        </w:rPr>
        <w:t xml:space="preserve">0 are subject to UE capability and applicable to RRC connected UEs. </w:t>
      </w:r>
      <w:r w:rsidR="00FC3F7E" w:rsidRPr="001565A7">
        <w:rPr>
          <w:color w:val="FF0000"/>
        </w:rPr>
        <w:t xml:space="preserve">For </w:t>
      </w:r>
      <w:r w:rsidR="00856B93" w:rsidRPr="001565A7">
        <w:rPr>
          <w:color w:val="FF0000"/>
        </w:rPr>
        <w:t xml:space="preserve">the case when </w:t>
      </w:r>
      <w:r w:rsidR="00BE4EAA">
        <w:rPr>
          <w:color w:val="FF0000"/>
        </w:rPr>
        <w:t>the UE does not support</w:t>
      </w:r>
      <w:r w:rsidR="00856B93" w:rsidRPr="001565A7">
        <w:rPr>
          <w:color w:val="FF0000"/>
        </w:rPr>
        <w:t xml:space="preserve"> FDM</w:t>
      </w:r>
      <w:r w:rsidR="00BE4EAA">
        <w:rPr>
          <w:color w:val="FF0000"/>
        </w:rPr>
        <w:t xml:space="preserve"> or TDM unicast and </w:t>
      </w:r>
      <w:r w:rsidR="00B85BDE">
        <w:rPr>
          <w:color w:val="FF0000"/>
        </w:rPr>
        <w:t>multicast</w:t>
      </w:r>
      <w:r w:rsidR="001565A7" w:rsidRPr="001565A7">
        <w:rPr>
          <w:color w:val="FF0000"/>
        </w:rPr>
        <w:t xml:space="preserve">, </w:t>
      </w:r>
      <w:r w:rsidR="001565A7">
        <w:t>i</w:t>
      </w:r>
      <w:r w:rsidRPr="00C75172">
        <w:rPr>
          <w:rFonts w:hint="eastAsia"/>
        </w:rPr>
        <w:t>f m3=1, then m1</w:t>
      </w:r>
      <w:r w:rsidRPr="00C75172">
        <w:rPr>
          <w:rFonts w:hint="eastAsia"/>
        </w:rPr>
        <w:t>≤</w:t>
      </w:r>
      <w:r w:rsidRPr="00C75172">
        <w:rPr>
          <w:rFonts w:hint="eastAsia"/>
        </w:rPr>
        <w:t>1.</w:t>
      </w:r>
      <w:r w:rsidR="00B85BDE">
        <w:t xml:space="preserve"> </w:t>
      </w:r>
      <w:r w:rsidR="00B85BDE" w:rsidRPr="00622B00">
        <w:rPr>
          <w:color w:val="FF0000"/>
        </w:rPr>
        <w:t xml:space="preserve">Otherwise, </w:t>
      </w:r>
      <w:r w:rsidR="0011589A" w:rsidRPr="00622B00">
        <w:rPr>
          <w:color w:val="FF0000"/>
        </w:rPr>
        <w:t>if the UE supports either the FDM or the TDM of multicast and unicast, m1+m3</w:t>
      </w:r>
      <w:r w:rsidR="0011589A" w:rsidRPr="00622B00">
        <w:rPr>
          <w:rFonts w:hint="eastAsia"/>
          <w:color w:val="FF0000"/>
        </w:rPr>
        <w:t>≤</w:t>
      </w:r>
      <w:r w:rsidR="0011589A" w:rsidRPr="00622B00">
        <w:rPr>
          <w:rFonts w:hint="eastAsia"/>
          <w:color w:val="FF0000"/>
        </w:rPr>
        <w:t>2</w:t>
      </w:r>
      <w:bookmarkEnd w:id="3"/>
      <w:r w:rsidRPr="00622B00">
        <w:rPr>
          <w:rFonts w:hint="eastAsia"/>
          <w:color w:val="FF0000"/>
        </w:rPr>
        <w:t xml:space="preserve">   </w:t>
      </w:r>
    </w:p>
    <w:p w14:paraId="72651817" w14:textId="67C286A3" w:rsidR="00400BF5" w:rsidRPr="00770EDF" w:rsidRDefault="00540CD1" w:rsidP="000F5A8C">
      <w:pPr>
        <w:pStyle w:val="Heading2"/>
      </w:pPr>
      <w:r w:rsidRPr="00770EDF">
        <w:t>Downlink reception types</w:t>
      </w:r>
      <w:r w:rsidR="00A02E1C" w:rsidRPr="00770EDF">
        <w:t xml:space="preserve"> for MBS</w:t>
      </w:r>
      <w:r w:rsidR="00400BF5" w:rsidRPr="00770EDF">
        <w:t xml:space="preserve"> in 38.202 </w:t>
      </w:r>
    </w:p>
    <w:p w14:paraId="2472ADA1" w14:textId="79646DF5" w:rsidR="00971B34" w:rsidRPr="00770EDF" w:rsidRDefault="006103E2" w:rsidP="002B2CDA">
      <w:r w:rsidRPr="00770EDF">
        <w:t xml:space="preserve"> </w:t>
      </w:r>
      <w:r w:rsidR="009D6C16" w:rsidRPr="00770EDF">
        <w:t>In 38.202, D2 defines the</w:t>
      </w:r>
      <w:r w:rsidR="00540CD1" w:rsidRPr="00770EDF">
        <w:t xml:space="preserve"> </w:t>
      </w:r>
      <w:r w:rsidR="00540CD1">
        <w:t>downlink</w:t>
      </w:r>
      <w:r w:rsidR="009D6C16" w:rsidRPr="00770EDF">
        <w:t xml:space="preserve"> </w:t>
      </w:r>
      <w:r w:rsidR="00041360" w:rsidRPr="00770EDF">
        <w:t>reception type where only the</w:t>
      </w:r>
      <w:r w:rsidR="009D6C16" w:rsidRPr="00770EDF">
        <w:t xml:space="preserve"> </w:t>
      </w:r>
      <w:r w:rsidR="0020622E" w:rsidRPr="00770EDF">
        <w:t xml:space="preserve">PDCCH </w:t>
      </w:r>
      <w:r w:rsidR="00041360" w:rsidRPr="00770EDF">
        <w:t>is received in the slot. This correspond</w:t>
      </w:r>
      <w:r w:rsidR="000306F5">
        <w:t>s</w:t>
      </w:r>
      <w:r w:rsidR="00041360" w:rsidRPr="00770EDF">
        <w:t xml:space="preserve"> to SPS release (PDCCH scrambled with CS-RNTI), or cross-slot scheduling </w:t>
      </w:r>
      <w:r w:rsidR="00463C14" w:rsidRPr="00770EDF">
        <w:t xml:space="preserve">(PDCCH scrambled with CS-RNTI for activation, </w:t>
      </w:r>
      <w:r w:rsidR="00A94C59" w:rsidRPr="00770EDF">
        <w:t xml:space="preserve">PDCCH scrambled with </w:t>
      </w:r>
      <w:r w:rsidR="00463C14" w:rsidRPr="00770EDF">
        <w:t>C-RNTI</w:t>
      </w:r>
      <w:r w:rsidR="00A94C59" w:rsidRPr="00770EDF">
        <w:t xml:space="preserve"> or MCS RNTI with a TDRA corresponding to a slot offset from PDCCH). </w:t>
      </w:r>
      <w:r w:rsidR="006210F3" w:rsidRPr="00770EDF">
        <w:t xml:space="preserve"> However, D4 for MBS only includes G-CS-RNTI. It is propose</w:t>
      </w:r>
      <w:r w:rsidR="001F06BF" w:rsidRPr="00770EDF">
        <w:t>d</w:t>
      </w:r>
      <w:r w:rsidR="006210F3" w:rsidRPr="00770EDF">
        <w:t xml:space="preserve"> to discuss</w:t>
      </w:r>
      <w:r w:rsidR="00663B9A" w:rsidRPr="00770EDF">
        <w:t xml:space="preserve"> the</w:t>
      </w:r>
      <w:r w:rsidR="006210F3" w:rsidRPr="00770EDF">
        <w:t xml:space="preserve"> inclusion of G-RNTI</w:t>
      </w:r>
      <w:r w:rsidR="00C858C5" w:rsidRPr="00770EDF">
        <w:t xml:space="preserve">. </w:t>
      </w:r>
      <w:r w:rsidR="002B2CDA">
        <w:t xml:space="preserve">Similarly, broadcast reception types do not include the case of reception of broadcast PDCCH alone in a slot, which should be considered.  </w:t>
      </w:r>
    </w:p>
    <w:p w14:paraId="0FB5632A" w14:textId="180C51FD" w:rsidR="00540D00" w:rsidRPr="00770EDF" w:rsidRDefault="00C858C5" w:rsidP="00C858C5">
      <w:pPr>
        <w:pStyle w:val="Proposal"/>
      </w:pPr>
      <w:bookmarkStart w:id="4" w:name="_Toc101797501"/>
      <w:r w:rsidRPr="00770EDF">
        <w:t>Include G-RNTI as part of reception type D4 in 38.202</w:t>
      </w:r>
      <w:r w:rsidR="00DD3E70" w:rsidRPr="00770EDF">
        <w:t xml:space="preserve"> and add DL-SCH as the associated channel.</w:t>
      </w:r>
      <w:bookmarkEnd w:id="4"/>
      <w:r w:rsidR="00DD3E70" w:rsidRPr="00770EDF">
        <w:t xml:space="preserve"> </w:t>
      </w:r>
    </w:p>
    <w:p w14:paraId="479A064D" w14:textId="73C515FD" w:rsidR="00296093" w:rsidRDefault="00540D00" w:rsidP="00770EDF">
      <w:pPr>
        <w:pStyle w:val="Proposal"/>
      </w:pPr>
      <w:bookmarkStart w:id="5" w:name="_Toc101797502"/>
      <w:r w:rsidRPr="00E13114">
        <w:t xml:space="preserve">Include G-RNTI as part of </w:t>
      </w:r>
      <w:r>
        <w:t xml:space="preserve">a separate </w:t>
      </w:r>
      <w:r w:rsidRPr="00E13114">
        <w:t xml:space="preserve">reception type </w:t>
      </w:r>
      <w:r w:rsidR="00770EDF">
        <w:t xml:space="preserve">for broadcast PDCCH </w:t>
      </w:r>
      <w:r>
        <w:t>i</w:t>
      </w:r>
      <w:r w:rsidRPr="00E13114">
        <w:t>n 38.202 and add DL-SCH as the associated channel.</w:t>
      </w:r>
      <w:bookmarkEnd w:id="5"/>
    </w:p>
    <w:p w14:paraId="66C21F27" w14:textId="0DC0D46B" w:rsidR="000A2330" w:rsidRDefault="00A81F28" w:rsidP="00A81F28">
      <w:r>
        <w:lastRenderedPageBreak/>
        <w:t>The following TP for 38.202 is proposed:</w:t>
      </w:r>
    </w:p>
    <w:p w14:paraId="792F519C" w14:textId="77777777" w:rsidR="00A81F28" w:rsidRDefault="00A81F28" w:rsidP="00A81F28"/>
    <w:tbl>
      <w:tblPr>
        <w:tblStyle w:val="TableGrid"/>
        <w:tblW w:w="0" w:type="auto"/>
        <w:tblLook w:val="04A0" w:firstRow="1" w:lastRow="0" w:firstColumn="1" w:lastColumn="0" w:noHBand="0" w:noVBand="1"/>
      </w:tblPr>
      <w:tblGrid>
        <w:gridCol w:w="9629"/>
      </w:tblGrid>
      <w:tr w:rsidR="00A81F28" w14:paraId="22F6F22D" w14:textId="77777777" w:rsidTr="00A81F28">
        <w:tc>
          <w:tcPr>
            <w:tcW w:w="9629" w:type="dxa"/>
          </w:tcPr>
          <w:p w14:paraId="48396880" w14:textId="77777777" w:rsidR="00CC4F67" w:rsidRPr="00CC4F67" w:rsidRDefault="00CC4F67" w:rsidP="00CC4F67">
            <w:pPr>
              <w:keepNext/>
              <w:keepLines/>
              <w:spacing w:before="180" w:after="180"/>
              <w:outlineLvl w:val="1"/>
              <w:rPr>
                <w:rFonts w:ascii="Arial" w:eastAsia="Times New Roman" w:hAnsi="Arial" w:cs="Times New Roman"/>
                <w:sz w:val="32"/>
                <w:szCs w:val="20"/>
                <w:lang w:val="en-GB"/>
              </w:rPr>
            </w:pPr>
            <w:bookmarkStart w:id="6" w:name="_Toc11160637"/>
            <w:bookmarkStart w:id="7" w:name="_Toc28959282"/>
            <w:bookmarkStart w:id="8" w:name="_Toc90486393"/>
            <w:r w:rsidRPr="00CC4F67">
              <w:rPr>
                <w:rFonts w:ascii="Arial" w:eastAsia="Times New Roman" w:hAnsi="Arial" w:cs="Times New Roman"/>
                <w:sz w:val="32"/>
                <w:szCs w:val="20"/>
                <w:lang w:val="en-GB"/>
              </w:rPr>
              <w:lastRenderedPageBreak/>
              <w:t>6.2</w:t>
            </w:r>
            <w:r w:rsidRPr="00CC4F67">
              <w:rPr>
                <w:rFonts w:ascii="Arial" w:eastAsia="Times New Roman" w:hAnsi="Arial" w:cs="Times New Roman"/>
                <w:sz w:val="32"/>
                <w:szCs w:val="20"/>
                <w:lang w:val="en-GB"/>
              </w:rPr>
              <w:tab/>
              <w:t>Downlink</w:t>
            </w:r>
            <w:bookmarkEnd w:id="6"/>
            <w:bookmarkEnd w:id="7"/>
            <w:bookmarkEnd w:id="8"/>
          </w:p>
          <w:p w14:paraId="5D6AC7F2" w14:textId="77777777" w:rsidR="00CC4F67" w:rsidRPr="00CC4F67" w:rsidRDefault="00CC4F67" w:rsidP="00CC4F67">
            <w:pPr>
              <w:spacing w:after="180"/>
              <w:rPr>
                <w:rFonts w:ascii="Times New Roman" w:eastAsia="Times New Roman" w:hAnsi="Times New Roman" w:cs="Times New Roman"/>
                <w:noProof/>
                <w:sz w:val="20"/>
                <w:szCs w:val="20"/>
                <w:lang w:val="en-GB"/>
              </w:rPr>
            </w:pPr>
            <w:r w:rsidRPr="00CC4F67">
              <w:rPr>
                <w:rFonts w:ascii="Times New Roman" w:eastAsia="Times New Roman" w:hAnsi="Times New Roman" w:cs="Times New Roman"/>
                <w:sz w:val="20"/>
                <w:szCs w:val="20"/>
                <w:lang w:val="en-GB"/>
              </w:rPr>
              <w:t xml:space="preserve">The tables 6.2-1, 6.2-2 describe the possible combinations of physical channels that can be received simultaneously 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simultaneously. The UE shall be able to receive all TBs according to the indication on PDCCH. </w:t>
            </w:r>
            <w:r w:rsidRPr="00CC4F67">
              <w:rPr>
                <w:rFonts w:ascii="Times New Roman" w:eastAsia="Times New Roman" w:hAnsi="Times New Roman" w:cs="Times New Roman"/>
                <w:noProof/>
                <w:sz w:val="20"/>
                <w:szCs w:val="20"/>
                <w:lang w:val="en-GB"/>
              </w:rPr>
              <w:t>Any subset of the combinations specified in table 6.2-2 is also supported.</w:t>
            </w:r>
          </w:p>
          <w:p w14:paraId="648579C3" w14:textId="77777777" w:rsidR="00CC4F67" w:rsidRPr="00CC4F67" w:rsidRDefault="00CC4F67" w:rsidP="00CC4F67">
            <w:pPr>
              <w:spacing w:after="180"/>
              <w:rPr>
                <w:rFonts w:ascii="Times New Roman" w:eastAsia="Times New Roman" w:hAnsi="Times New Roman" w:cs="Times New Roman"/>
                <w:noProof/>
                <w:sz w:val="20"/>
                <w:szCs w:val="20"/>
                <w:lang w:val="en-GB"/>
              </w:rPr>
            </w:pPr>
          </w:p>
          <w:p w14:paraId="6F9D086D" w14:textId="77777777" w:rsidR="00CC4F67" w:rsidRPr="00CC4F67" w:rsidRDefault="00CC4F67" w:rsidP="00CC4F67">
            <w:pPr>
              <w:keepNext/>
              <w:keepLines/>
              <w:numPr>
                <w:ilvl w:val="0"/>
                <w:numId w:val="27"/>
              </w:numPr>
              <w:spacing w:before="60" w:after="180"/>
              <w:ind w:left="0" w:firstLine="0"/>
              <w:jc w:val="center"/>
              <w:rPr>
                <w:rFonts w:ascii="Arial" w:eastAsia="SimSun" w:hAnsi="Arial" w:cs="Times New Roman"/>
                <w:b/>
                <w:sz w:val="20"/>
                <w:szCs w:val="20"/>
                <w:lang w:val="en-GB" w:eastAsia="zh-CN"/>
              </w:rPr>
            </w:pPr>
            <w:r w:rsidRPr="00CC4F67">
              <w:rPr>
                <w:rFonts w:ascii="Arial" w:eastAsia="Times New Roman" w:hAnsi="Arial" w:cs="Times New Roman"/>
                <w:b/>
                <w:sz w:val="20"/>
                <w:szCs w:val="20"/>
                <w:lang w:val="en-GB"/>
              </w:rPr>
              <w:t xml:space="preserve">Table </w:t>
            </w:r>
            <w:r w:rsidRPr="00CC4F67">
              <w:rPr>
                <w:rFonts w:ascii="Arial" w:eastAsia="Times New Roman" w:hAnsi="Arial" w:cs="Times New Roman"/>
                <w:b/>
                <w:sz w:val="20"/>
                <w:szCs w:val="20"/>
              </w:rPr>
              <w:t>6</w:t>
            </w:r>
            <w:r w:rsidRPr="00CC4F67">
              <w:rPr>
                <w:rFonts w:ascii="Arial" w:eastAsia="Times New Roman" w:hAnsi="Arial" w:cs="Times New Roman"/>
                <w:b/>
                <w:sz w:val="20"/>
                <w:szCs w:val="20"/>
                <w:lang w:val="en-GB"/>
              </w:rPr>
              <w:t>.2-1: Downlink "Reception Types"</w:t>
            </w:r>
          </w:p>
          <w:tbl>
            <w:tblPr>
              <w:tblW w:w="92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958"/>
              <w:gridCol w:w="2373"/>
              <w:gridCol w:w="1861"/>
              <w:gridCol w:w="1861"/>
            </w:tblGrid>
            <w:tr w:rsidR="00CC4F67" w:rsidRPr="00CC4F67" w14:paraId="1FE7F9FD" w14:textId="77777777" w:rsidTr="009B68E6">
              <w:trPr>
                <w:trHeight w:val="462"/>
              </w:trPr>
              <w:tc>
                <w:tcPr>
                  <w:tcW w:w="1191" w:type="dxa"/>
                </w:tcPr>
                <w:p w14:paraId="76592E96" w14:textId="77777777" w:rsidR="00CC4F67" w:rsidRPr="00CC4F67" w:rsidRDefault="00CC4F67" w:rsidP="00CC4F67">
                  <w:pPr>
                    <w:keepNext/>
                    <w:keepLines/>
                    <w:jc w:val="center"/>
                    <w:rPr>
                      <w:rFonts w:ascii="Arial" w:eastAsia="MS Mincho" w:hAnsi="Arial" w:cs="Times New Roman"/>
                      <w:b/>
                      <w:sz w:val="18"/>
                      <w:szCs w:val="20"/>
                      <w:lang w:val="en-GB"/>
                    </w:rPr>
                  </w:pPr>
                  <w:r w:rsidRPr="00CC4F67">
                    <w:rPr>
                      <w:rFonts w:ascii="Arial" w:eastAsia="MS Mincho" w:hAnsi="Arial" w:cs="Times New Roman"/>
                      <w:b/>
                      <w:sz w:val="18"/>
                      <w:szCs w:val="20"/>
                      <w:lang w:val="en-GB"/>
                    </w:rPr>
                    <w:t>"Reception Type"</w:t>
                  </w:r>
                </w:p>
              </w:tc>
              <w:tc>
                <w:tcPr>
                  <w:tcW w:w="1958" w:type="dxa"/>
                </w:tcPr>
                <w:p w14:paraId="565D2D66" w14:textId="77777777" w:rsidR="00CC4F67" w:rsidRPr="00CC4F67" w:rsidRDefault="00CC4F67" w:rsidP="00CC4F67">
                  <w:pPr>
                    <w:keepNext/>
                    <w:keepLines/>
                    <w:jc w:val="center"/>
                    <w:rPr>
                      <w:rFonts w:ascii="Arial" w:eastAsia="MS Mincho" w:hAnsi="Arial" w:cs="Times New Roman"/>
                      <w:b/>
                      <w:sz w:val="18"/>
                      <w:szCs w:val="20"/>
                      <w:lang w:val="en-GB"/>
                    </w:rPr>
                  </w:pPr>
                  <w:r w:rsidRPr="00CC4F67">
                    <w:rPr>
                      <w:rFonts w:ascii="Arial" w:eastAsia="MS Mincho" w:hAnsi="Arial" w:cs="Times New Roman"/>
                      <w:b/>
                      <w:sz w:val="18"/>
                      <w:szCs w:val="20"/>
                      <w:lang w:val="en-GB"/>
                    </w:rPr>
                    <w:t>Physical Channel(s)</w:t>
                  </w:r>
                </w:p>
              </w:tc>
              <w:tc>
                <w:tcPr>
                  <w:tcW w:w="2373" w:type="dxa"/>
                </w:tcPr>
                <w:p w14:paraId="4FA3741A" w14:textId="77777777" w:rsidR="00CC4F67" w:rsidRPr="00CC4F67" w:rsidRDefault="00CC4F67" w:rsidP="00CC4F67">
                  <w:pPr>
                    <w:keepNext/>
                    <w:keepLines/>
                    <w:jc w:val="center"/>
                    <w:rPr>
                      <w:rFonts w:ascii="Arial" w:eastAsia="MS Mincho" w:hAnsi="Arial" w:cs="Times New Roman"/>
                      <w:b/>
                      <w:sz w:val="18"/>
                      <w:szCs w:val="20"/>
                      <w:lang w:val="en-GB"/>
                    </w:rPr>
                  </w:pPr>
                  <w:r w:rsidRPr="00CC4F67">
                    <w:rPr>
                      <w:rFonts w:ascii="Arial" w:eastAsia="MS Mincho" w:hAnsi="Arial" w:cs="Times New Roman"/>
                      <w:b/>
                      <w:sz w:val="18"/>
                      <w:szCs w:val="20"/>
                      <w:lang w:val="en-GB"/>
                    </w:rPr>
                    <w:t>Monitored</w:t>
                  </w:r>
                  <w:r w:rsidRPr="00CC4F67">
                    <w:rPr>
                      <w:rFonts w:ascii="Arial" w:eastAsia="MS Mincho" w:hAnsi="Arial" w:cs="Times New Roman"/>
                      <w:b/>
                      <w:sz w:val="18"/>
                      <w:szCs w:val="20"/>
                      <w:lang w:val="en-GB"/>
                    </w:rPr>
                    <w:br/>
                    <w:t>RNTI</w:t>
                  </w:r>
                </w:p>
              </w:tc>
              <w:tc>
                <w:tcPr>
                  <w:tcW w:w="1861" w:type="dxa"/>
                </w:tcPr>
                <w:p w14:paraId="4CA9DF50" w14:textId="77777777" w:rsidR="00CC4F67" w:rsidRPr="00CC4F67" w:rsidRDefault="00CC4F67" w:rsidP="00CC4F67">
                  <w:pPr>
                    <w:keepNext/>
                    <w:keepLines/>
                    <w:jc w:val="center"/>
                    <w:rPr>
                      <w:rFonts w:ascii="Arial" w:eastAsia="MS Mincho" w:hAnsi="Arial" w:cs="Times New Roman"/>
                      <w:b/>
                      <w:sz w:val="18"/>
                      <w:szCs w:val="20"/>
                      <w:lang w:val="en-GB"/>
                    </w:rPr>
                  </w:pPr>
                  <w:r w:rsidRPr="00CC4F67">
                    <w:rPr>
                      <w:rFonts w:ascii="Arial" w:eastAsia="MS Mincho" w:hAnsi="Arial" w:cs="Times New Roman"/>
                      <w:b/>
                      <w:sz w:val="18"/>
                      <w:szCs w:val="20"/>
                      <w:lang w:val="en-GB"/>
                    </w:rPr>
                    <w:t>Associated</w:t>
                  </w:r>
                  <w:r w:rsidRPr="00CC4F67">
                    <w:rPr>
                      <w:rFonts w:ascii="Arial" w:eastAsia="MS Mincho" w:hAnsi="Arial" w:cs="Times New Roman"/>
                      <w:b/>
                      <w:sz w:val="18"/>
                      <w:szCs w:val="20"/>
                      <w:lang w:val="en-GB"/>
                    </w:rPr>
                    <w:br/>
                    <w:t>Transport Channel</w:t>
                  </w:r>
                </w:p>
              </w:tc>
              <w:tc>
                <w:tcPr>
                  <w:tcW w:w="1859" w:type="dxa"/>
                </w:tcPr>
                <w:p w14:paraId="2BE8E00C" w14:textId="77777777" w:rsidR="00CC4F67" w:rsidRPr="00CC4F67" w:rsidRDefault="00CC4F67" w:rsidP="00CC4F67">
                  <w:pPr>
                    <w:keepNext/>
                    <w:keepLines/>
                    <w:jc w:val="center"/>
                    <w:rPr>
                      <w:rFonts w:ascii="Arial" w:eastAsia="MS Mincho" w:hAnsi="Arial" w:cs="Times New Roman"/>
                      <w:b/>
                      <w:sz w:val="18"/>
                      <w:szCs w:val="20"/>
                      <w:lang w:val="en-GB"/>
                    </w:rPr>
                  </w:pPr>
                  <w:r w:rsidRPr="00CC4F67">
                    <w:rPr>
                      <w:rFonts w:ascii="Arial" w:eastAsia="MS Mincho" w:hAnsi="Arial" w:cs="Times New Roman"/>
                      <w:b/>
                      <w:sz w:val="18"/>
                      <w:szCs w:val="20"/>
                      <w:lang w:val="en-GB"/>
                    </w:rPr>
                    <w:t>Comment</w:t>
                  </w:r>
                </w:p>
              </w:tc>
            </w:tr>
            <w:tr w:rsidR="00CC4F67" w:rsidRPr="00CC4F67" w14:paraId="4CCDBA20" w14:textId="77777777" w:rsidTr="009B68E6">
              <w:trPr>
                <w:trHeight w:val="268"/>
              </w:trPr>
              <w:tc>
                <w:tcPr>
                  <w:tcW w:w="1191" w:type="dxa"/>
                </w:tcPr>
                <w:p w14:paraId="216E1948"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A</w:t>
                  </w:r>
                </w:p>
              </w:tc>
              <w:tc>
                <w:tcPr>
                  <w:tcW w:w="1958" w:type="dxa"/>
                </w:tcPr>
                <w:p w14:paraId="17CCA5BE"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PBCH</w:t>
                  </w:r>
                </w:p>
              </w:tc>
              <w:tc>
                <w:tcPr>
                  <w:tcW w:w="2373" w:type="dxa"/>
                </w:tcPr>
                <w:p w14:paraId="20FF218C"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61" w:type="dxa"/>
                </w:tcPr>
                <w:p w14:paraId="76B6C22F"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BCH</w:t>
                  </w:r>
                </w:p>
              </w:tc>
              <w:tc>
                <w:tcPr>
                  <w:tcW w:w="1859" w:type="dxa"/>
                </w:tcPr>
                <w:p w14:paraId="5C448C78"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34287DE0" w14:textId="77777777" w:rsidTr="009B68E6">
              <w:trPr>
                <w:trHeight w:val="252"/>
              </w:trPr>
              <w:tc>
                <w:tcPr>
                  <w:tcW w:w="1191" w:type="dxa"/>
                </w:tcPr>
                <w:p w14:paraId="0B6A31FF"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B</w:t>
                  </w:r>
                </w:p>
              </w:tc>
              <w:tc>
                <w:tcPr>
                  <w:tcW w:w="1958" w:type="dxa"/>
                </w:tcPr>
                <w:p w14:paraId="040CCB59"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PDCCH+PDSCH</w:t>
                  </w:r>
                </w:p>
              </w:tc>
              <w:tc>
                <w:tcPr>
                  <w:tcW w:w="2373" w:type="dxa"/>
                </w:tcPr>
                <w:p w14:paraId="79E1C249"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SI-RNTI</w:t>
                  </w:r>
                </w:p>
              </w:tc>
              <w:tc>
                <w:tcPr>
                  <w:tcW w:w="1861" w:type="dxa"/>
                </w:tcPr>
                <w:p w14:paraId="64E76A1F"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DL-SCH</w:t>
                  </w:r>
                </w:p>
              </w:tc>
              <w:tc>
                <w:tcPr>
                  <w:tcW w:w="1859" w:type="dxa"/>
                </w:tcPr>
                <w:p w14:paraId="1CDF0DFE"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Note 1</w:t>
                  </w:r>
                </w:p>
              </w:tc>
            </w:tr>
            <w:tr w:rsidR="00CC4F67" w:rsidRPr="00CC4F67" w14:paraId="1D60F197" w14:textId="77777777" w:rsidTr="009B68E6">
              <w:trPr>
                <w:trHeight w:val="268"/>
              </w:trPr>
              <w:tc>
                <w:tcPr>
                  <w:tcW w:w="1191" w:type="dxa"/>
                </w:tcPr>
                <w:p w14:paraId="1071C17C" w14:textId="77777777" w:rsidR="00CC4F67" w:rsidRPr="00CC4F67" w:rsidRDefault="00CC4F67" w:rsidP="00CC4F67">
                  <w:pPr>
                    <w:keepNext/>
                    <w:keepLines/>
                    <w:overflowPunct w:val="0"/>
                    <w:autoSpaceDE w:val="0"/>
                    <w:autoSpaceDN w:val="0"/>
                    <w:adjustRightInd w:val="0"/>
                    <w:jc w:val="center"/>
                    <w:textAlignment w:val="baseline"/>
                    <w:rPr>
                      <w:rFonts w:ascii="Arial" w:eastAsia="MS Mincho" w:hAnsi="Arial" w:cs="Times New Roman"/>
                      <w:sz w:val="18"/>
                      <w:szCs w:val="20"/>
                      <w:lang w:val="en-GB"/>
                    </w:rPr>
                  </w:pPr>
                  <w:r w:rsidRPr="00CC4F67">
                    <w:rPr>
                      <w:rFonts w:ascii="Arial" w:eastAsia="MS Mincho" w:hAnsi="Arial" w:cs="Times New Roman"/>
                      <w:sz w:val="18"/>
                      <w:szCs w:val="20"/>
                      <w:lang w:val="en-GB"/>
                    </w:rPr>
                    <w:t>C0</w:t>
                  </w:r>
                </w:p>
              </w:tc>
              <w:tc>
                <w:tcPr>
                  <w:tcW w:w="1958" w:type="dxa"/>
                </w:tcPr>
                <w:p w14:paraId="771873FB" w14:textId="77777777" w:rsidR="00CC4F67" w:rsidRPr="00CC4F67" w:rsidRDefault="00CC4F67" w:rsidP="00CC4F67">
                  <w:pPr>
                    <w:keepNext/>
                    <w:keepLines/>
                    <w:overflowPunct w:val="0"/>
                    <w:autoSpaceDE w:val="0"/>
                    <w:autoSpaceDN w:val="0"/>
                    <w:adjustRightInd w:val="0"/>
                    <w:textAlignment w:val="baseline"/>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00265E65" w14:textId="77777777" w:rsidR="00CC4F67" w:rsidRPr="00CC4F67" w:rsidRDefault="00CC4F67" w:rsidP="00CC4F67">
                  <w:pPr>
                    <w:keepNext/>
                    <w:keepLines/>
                    <w:overflowPunct w:val="0"/>
                    <w:autoSpaceDE w:val="0"/>
                    <w:autoSpaceDN w:val="0"/>
                    <w:adjustRightInd w:val="0"/>
                    <w:textAlignment w:val="baseline"/>
                    <w:rPr>
                      <w:rFonts w:ascii="Arial" w:eastAsia="MS Mincho" w:hAnsi="Arial" w:cs="Times New Roman"/>
                      <w:sz w:val="18"/>
                      <w:szCs w:val="20"/>
                      <w:lang w:val="en-GB"/>
                    </w:rPr>
                  </w:pPr>
                  <w:r w:rsidRPr="00CC4F67">
                    <w:rPr>
                      <w:rFonts w:ascii="Arial" w:eastAsia="MS Mincho" w:hAnsi="Arial" w:cs="Times New Roman"/>
                      <w:sz w:val="18"/>
                      <w:szCs w:val="20"/>
                      <w:lang w:val="en-GB"/>
                    </w:rPr>
                    <w:t>P-RNTI</w:t>
                  </w:r>
                </w:p>
              </w:tc>
              <w:tc>
                <w:tcPr>
                  <w:tcW w:w="1861" w:type="dxa"/>
                </w:tcPr>
                <w:p w14:paraId="5B00060E" w14:textId="77777777" w:rsidR="00CC4F67" w:rsidRPr="00CC4F67" w:rsidRDefault="00CC4F67" w:rsidP="00CC4F67">
                  <w:pPr>
                    <w:keepNext/>
                    <w:keepLines/>
                    <w:overflowPunct w:val="0"/>
                    <w:autoSpaceDE w:val="0"/>
                    <w:autoSpaceDN w:val="0"/>
                    <w:adjustRightInd w:val="0"/>
                    <w:textAlignment w:val="baseline"/>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59" w:type="dxa"/>
                </w:tcPr>
                <w:p w14:paraId="2AF53E3A" w14:textId="77777777" w:rsidR="00CC4F67" w:rsidRPr="00CC4F67" w:rsidRDefault="00CC4F67" w:rsidP="00CC4F67">
                  <w:pPr>
                    <w:keepNext/>
                    <w:keepLines/>
                    <w:overflowPunct w:val="0"/>
                    <w:autoSpaceDE w:val="0"/>
                    <w:autoSpaceDN w:val="0"/>
                    <w:adjustRightInd w:val="0"/>
                    <w:textAlignment w:val="baseline"/>
                    <w:rPr>
                      <w:rFonts w:ascii="Arial" w:eastAsia="MS Mincho" w:hAnsi="Arial" w:cs="Times New Roman"/>
                      <w:sz w:val="18"/>
                      <w:szCs w:val="20"/>
                      <w:lang w:val="en-GB"/>
                    </w:rPr>
                  </w:pPr>
                  <w:r w:rsidRPr="00CC4F67">
                    <w:rPr>
                      <w:rFonts w:ascii="Arial" w:eastAsia="MS Mincho" w:hAnsi="Arial" w:cs="Times New Roman"/>
                      <w:sz w:val="18"/>
                      <w:szCs w:val="20"/>
                      <w:lang w:val="en-GB"/>
                    </w:rPr>
                    <w:t>Note 1, Note 2</w:t>
                  </w:r>
                </w:p>
              </w:tc>
            </w:tr>
            <w:tr w:rsidR="00CC4F67" w:rsidRPr="00CC4F67" w14:paraId="65363E6F" w14:textId="77777777" w:rsidTr="009B68E6">
              <w:trPr>
                <w:trHeight w:val="268"/>
              </w:trPr>
              <w:tc>
                <w:tcPr>
                  <w:tcW w:w="1191" w:type="dxa"/>
                </w:tcPr>
                <w:p w14:paraId="2B210260"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C1</w:t>
                  </w:r>
                </w:p>
              </w:tc>
              <w:tc>
                <w:tcPr>
                  <w:tcW w:w="1958" w:type="dxa"/>
                </w:tcPr>
                <w:p w14:paraId="2C64F285"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PDCCH+PDSCH</w:t>
                  </w:r>
                </w:p>
              </w:tc>
              <w:tc>
                <w:tcPr>
                  <w:tcW w:w="2373" w:type="dxa"/>
                </w:tcPr>
                <w:p w14:paraId="37B8A365"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P-RNTI</w:t>
                  </w:r>
                </w:p>
              </w:tc>
              <w:tc>
                <w:tcPr>
                  <w:tcW w:w="1861" w:type="dxa"/>
                </w:tcPr>
                <w:p w14:paraId="416133AE"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PCH</w:t>
                  </w:r>
                </w:p>
              </w:tc>
              <w:tc>
                <w:tcPr>
                  <w:tcW w:w="1859" w:type="dxa"/>
                </w:tcPr>
                <w:p w14:paraId="490879D2"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Note 1</w:t>
                  </w:r>
                </w:p>
              </w:tc>
            </w:tr>
            <w:tr w:rsidR="00CC4F67" w:rsidRPr="00CC4F67" w14:paraId="25F508C2" w14:textId="77777777" w:rsidTr="009B68E6">
              <w:trPr>
                <w:trHeight w:val="462"/>
              </w:trPr>
              <w:tc>
                <w:tcPr>
                  <w:tcW w:w="1191" w:type="dxa"/>
                </w:tcPr>
                <w:p w14:paraId="6D061DA9"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D0</w:t>
                  </w:r>
                </w:p>
              </w:tc>
              <w:tc>
                <w:tcPr>
                  <w:tcW w:w="1958" w:type="dxa"/>
                  <w:shd w:val="clear" w:color="auto" w:fill="auto"/>
                </w:tcPr>
                <w:p w14:paraId="1EACC778"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PDCCH+PDSCH</w:t>
                  </w:r>
                </w:p>
              </w:tc>
              <w:tc>
                <w:tcPr>
                  <w:tcW w:w="2373" w:type="dxa"/>
                </w:tcPr>
                <w:p w14:paraId="656D0FCC"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 xml:space="preserve">RA-RNTI or Temporary C-RNTI </w:t>
                  </w:r>
                  <w:proofErr w:type="gramStart"/>
                  <w:r w:rsidRPr="00CC4F67">
                    <w:rPr>
                      <w:rFonts w:ascii="Arial" w:eastAsia="MS Mincho" w:hAnsi="Arial" w:cs="Times New Roman"/>
                      <w:sz w:val="18"/>
                      <w:szCs w:val="20"/>
                      <w:lang w:val="en-GB"/>
                    </w:rPr>
                    <w:t xml:space="preserve">or  </w:t>
                  </w:r>
                  <w:proofErr w:type="spellStart"/>
                  <w:r w:rsidRPr="00CC4F67">
                    <w:rPr>
                      <w:rFonts w:ascii="Arial" w:eastAsia="MS Mincho" w:hAnsi="Arial" w:cs="Times New Roman"/>
                      <w:sz w:val="18"/>
                      <w:szCs w:val="20"/>
                      <w:lang w:val="en-GB"/>
                    </w:rPr>
                    <w:t>MsgB</w:t>
                  </w:r>
                  <w:proofErr w:type="spellEnd"/>
                  <w:proofErr w:type="gramEnd"/>
                  <w:r w:rsidRPr="00CC4F67">
                    <w:rPr>
                      <w:rFonts w:ascii="Arial" w:eastAsia="MS Mincho" w:hAnsi="Arial" w:cs="Times New Roman"/>
                      <w:sz w:val="18"/>
                      <w:szCs w:val="20"/>
                      <w:lang w:val="en-GB"/>
                    </w:rPr>
                    <w:t>-RNTI</w:t>
                  </w:r>
                </w:p>
              </w:tc>
              <w:tc>
                <w:tcPr>
                  <w:tcW w:w="1861" w:type="dxa"/>
                </w:tcPr>
                <w:p w14:paraId="2403F0B5"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DL-SCH</w:t>
                  </w:r>
                </w:p>
              </w:tc>
              <w:tc>
                <w:tcPr>
                  <w:tcW w:w="1859" w:type="dxa"/>
                </w:tcPr>
                <w:p w14:paraId="4636234D"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Note 3</w:t>
                  </w:r>
                </w:p>
              </w:tc>
            </w:tr>
            <w:tr w:rsidR="00CC4F67" w:rsidRPr="00CC4F67" w14:paraId="5612C155" w14:textId="77777777" w:rsidTr="009B68E6">
              <w:trPr>
                <w:trHeight w:val="252"/>
              </w:trPr>
              <w:tc>
                <w:tcPr>
                  <w:tcW w:w="1191" w:type="dxa"/>
                </w:tcPr>
                <w:p w14:paraId="445DAE67"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D1</w:t>
                  </w:r>
                </w:p>
              </w:tc>
              <w:tc>
                <w:tcPr>
                  <w:tcW w:w="1958" w:type="dxa"/>
                </w:tcPr>
                <w:p w14:paraId="58F87A89"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PDCCH+PDSCH</w:t>
                  </w:r>
                </w:p>
              </w:tc>
              <w:tc>
                <w:tcPr>
                  <w:tcW w:w="2373" w:type="dxa"/>
                </w:tcPr>
                <w:p w14:paraId="4F81C0CC"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C-RNTI, CS-RNTI, MCS-C-RNTI</w:t>
                  </w:r>
                </w:p>
              </w:tc>
              <w:tc>
                <w:tcPr>
                  <w:tcW w:w="1861" w:type="dxa"/>
                </w:tcPr>
                <w:p w14:paraId="3FCE2295"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DL-SCH</w:t>
                  </w:r>
                </w:p>
              </w:tc>
              <w:tc>
                <w:tcPr>
                  <w:tcW w:w="1859" w:type="dxa"/>
                </w:tcPr>
                <w:p w14:paraId="62118B1D"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52E83B85" w14:textId="77777777" w:rsidTr="009B68E6">
              <w:trPr>
                <w:trHeight w:val="252"/>
              </w:trPr>
              <w:tc>
                <w:tcPr>
                  <w:tcW w:w="1191" w:type="dxa"/>
                </w:tcPr>
                <w:p w14:paraId="288FC601"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D2</w:t>
                  </w:r>
                </w:p>
              </w:tc>
              <w:tc>
                <w:tcPr>
                  <w:tcW w:w="1958" w:type="dxa"/>
                </w:tcPr>
                <w:p w14:paraId="2EABCBF6"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0FBC6DAB"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C-RNTI, CS-RNTI, MCS-C-RNTI</w:t>
                  </w:r>
                </w:p>
              </w:tc>
              <w:tc>
                <w:tcPr>
                  <w:tcW w:w="1861" w:type="dxa"/>
                </w:tcPr>
                <w:p w14:paraId="4AC7EFAB"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DL-SCH</w:t>
                  </w:r>
                </w:p>
              </w:tc>
              <w:tc>
                <w:tcPr>
                  <w:tcW w:w="1859" w:type="dxa"/>
                </w:tcPr>
                <w:p w14:paraId="734255F3"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6545FC3E" w14:textId="77777777" w:rsidTr="009B68E6">
              <w:trPr>
                <w:trHeight w:val="81"/>
              </w:trPr>
              <w:tc>
                <w:tcPr>
                  <w:tcW w:w="1191" w:type="dxa"/>
                </w:tcPr>
                <w:p w14:paraId="32403B0E"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D3</w:t>
                  </w:r>
                </w:p>
              </w:tc>
              <w:tc>
                <w:tcPr>
                  <w:tcW w:w="1958" w:type="dxa"/>
                </w:tcPr>
                <w:p w14:paraId="6526447A"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PDCCH+PDSCH</w:t>
                  </w:r>
                </w:p>
              </w:tc>
              <w:tc>
                <w:tcPr>
                  <w:tcW w:w="2373" w:type="dxa"/>
                </w:tcPr>
                <w:p w14:paraId="081DE599"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G-RNTI, G-CS-RNTI</w:t>
                  </w:r>
                </w:p>
              </w:tc>
              <w:tc>
                <w:tcPr>
                  <w:tcW w:w="1861" w:type="dxa"/>
                </w:tcPr>
                <w:p w14:paraId="7DFDD9EC"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DL-SCH</w:t>
                  </w:r>
                </w:p>
              </w:tc>
              <w:tc>
                <w:tcPr>
                  <w:tcW w:w="1859" w:type="dxa"/>
                </w:tcPr>
                <w:p w14:paraId="0E9E2D8C"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Note 6</w:t>
                  </w:r>
                </w:p>
              </w:tc>
            </w:tr>
            <w:tr w:rsidR="00CC4F67" w:rsidRPr="00CC4F67" w14:paraId="254E88C9" w14:textId="77777777" w:rsidTr="009B68E6">
              <w:trPr>
                <w:trHeight w:val="50"/>
              </w:trPr>
              <w:tc>
                <w:tcPr>
                  <w:tcW w:w="1191" w:type="dxa"/>
                </w:tcPr>
                <w:p w14:paraId="48EAD30E"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D4</w:t>
                  </w:r>
                </w:p>
              </w:tc>
              <w:tc>
                <w:tcPr>
                  <w:tcW w:w="1958" w:type="dxa"/>
                </w:tcPr>
                <w:p w14:paraId="73AF9594"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320A3246" w14:textId="02CABDC6"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G-CS-RNTI</w:t>
                  </w:r>
                  <w:ins w:id="9" w:author="Ericsson" w:date="2022-02-03T21:29:00Z">
                    <w:r w:rsidR="009B68E6">
                      <w:rPr>
                        <w:rFonts w:ascii="Arial" w:eastAsia="MS Mincho" w:hAnsi="Arial" w:cs="Times New Roman"/>
                        <w:sz w:val="18"/>
                        <w:szCs w:val="20"/>
                        <w:lang w:val="en-GB"/>
                      </w:rPr>
                      <w:t>, G-RNTI</w:t>
                    </w:r>
                  </w:ins>
                </w:p>
              </w:tc>
              <w:tc>
                <w:tcPr>
                  <w:tcW w:w="1861" w:type="dxa"/>
                </w:tcPr>
                <w:p w14:paraId="4C37634C" w14:textId="3DACFAF6" w:rsidR="00CC4F67" w:rsidRPr="009C5F6A" w:rsidRDefault="00CC4F67" w:rsidP="00CC4F67">
                  <w:pPr>
                    <w:keepNext/>
                    <w:keepLines/>
                    <w:rPr>
                      <w:rFonts w:ascii="Arial" w:eastAsia="MS Mincho" w:hAnsi="Arial" w:cs="Times New Roman"/>
                      <w:strike/>
                      <w:color w:val="70AD47" w:themeColor="accent6"/>
                      <w:sz w:val="18"/>
                      <w:szCs w:val="20"/>
                      <w:u w:val="single"/>
                      <w:lang w:val="en-GB"/>
                    </w:rPr>
                  </w:pPr>
                  <w:r w:rsidRPr="009C5F6A">
                    <w:rPr>
                      <w:rFonts w:ascii="Arial" w:eastAsia="MS Mincho" w:hAnsi="Arial" w:cs="Times New Roman"/>
                      <w:strike/>
                      <w:color w:val="70AD47" w:themeColor="accent6"/>
                      <w:sz w:val="18"/>
                      <w:szCs w:val="20"/>
                      <w:u w:val="single"/>
                      <w:lang w:val="en-GB"/>
                    </w:rPr>
                    <w:t>N/A</w:t>
                  </w:r>
                  <w:r w:rsidR="009C5F6A" w:rsidRPr="009C5F6A">
                    <w:rPr>
                      <w:rFonts w:ascii="Arial" w:eastAsia="MS Mincho" w:hAnsi="Arial" w:cs="Times New Roman"/>
                      <w:strike/>
                      <w:color w:val="70AD47" w:themeColor="accent6"/>
                      <w:sz w:val="18"/>
                      <w:szCs w:val="20"/>
                      <w:u w:val="single"/>
                      <w:lang w:val="en-GB"/>
                    </w:rPr>
                    <w:t xml:space="preserve"> </w:t>
                  </w:r>
                  <w:r w:rsidR="009C5F6A" w:rsidRPr="009C5F6A">
                    <w:rPr>
                      <w:rFonts w:ascii="Arial" w:eastAsia="MS Mincho" w:hAnsi="Arial" w:cs="Times New Roman"/>
                      <w:color w:val="70AD47" w:themeColor="accent6"/>
                      <w:sz w:val="18"/>
                      <w:szCs w:val="20"/>
                      <w:u w:val="single"/>
                      <w:lang w:val="en-GB"/>
                    </w:rPr>
                    <w:t>DL-SCH</w:t>
                  </w:r>
                </w:p>
              </w:tc>
              <w:tc>
                <w:tcPr>
                  <w:tcW w:w="1859" w:type="dxa"/>
                </w:tcPr>
                <w:p w14:paraId="03E93979"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Note 7</w:t>
                  </w:r>
                </w:p>
              </w:tc>
            </w:tr>
            <w:tr w:rsidR="00CC4F67" w:rsidRPr="00CC4F67" w14:paraId="6CDE198E" w14:textId="77777777" w:rsidTr="009B68E6">
              <w:trPr>
                <w:trHeight w:val="252"/>
              </w:trPr>
              <w:tc>
                <w:tcPr>
                  <w:tcW w:w="1191" w:type="dxa"/>
                </w:tcPr>
                <w:p w14:paraId="50E258D7"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D5</w:t>
                  </w:r>
                </w:p>
              </w:tc>
              <w:tc>
                <w:tcPr>
                  <w:tcW w:w="1958" w:type="dxa"/>
                </w:tcPr>
                <w:p w14:paraId="1677176F"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PDCCH+PDSCH</w:t>
                  </w:r>
                </w:p>
              </w:tc>
              <w:tc>
                <w:tcPr>
                  <w:tcW w:w="2373" w:type="dxa"/>
                </w:tcPr>
                <w:p w14:paraId="71CAC34E"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MCCH-RNTI</w:t>
                  </w:r>
                </w:p>
              </w:tc>
              <w:tc>
                <w:tcPr>
                  <w:tcW w:w="1861" w:type="dxa"/>
                </w:tcPr>
                <w:p w14:paraId="0AB37A34"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DL-SCH</w:t>
                  </w:r>
                </w:p>
              </w:tc>
              <w:tc>
                <w:tcPr>
                  <w:tcW w:w="1859" w:type="dxa"/>
                </w:tcPr>
                <w:p w14:paraId="2263E1E7"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Note 8</w:t>
                  </w:r>
                </w:p>
              </w:tc>
            </w:tr>
            <w:tr w:rsidR="00CC4F67" w:rsidRPr="00CC4F67" w14:paraId="59650E5D" w14:textId="77777777" w:rsidTr="009B68E6">
              <w:trPr>
                <w:trHeight w:val="252"/>
              </w:trPr>
              <w:tc>
                <w:tcPr>
                  <w:tcW w:w="1191" w:type="dxa"/>
                </w:tcPr>
                <w:p w14:paraId="1F875719"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D6</w:t>
                  </w:r>
                </w:p>
              </w:tc>
              <w:tc>
                <w:tcPr>
                  <w:tcW w:w="1958" w:type="dxa"/>
                </w:tcPr>
                <w:p w14:paraId="26250CF6"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PDCCH+PDSCH</w:t>
                  </w:r>
                </w:p>
              </w:tc>
              <w:tc>
                <w:tcPr>
                  <w:tcW w:w="2373" w:type="dxa"/>
                </w:tcPr>
                <w:p w14:paraId="766EF9A7"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G-RNTI</w:t>
                  </w:r>
                </w:p>
              </w:tc>
              <w:tc>
                <w:tcPr>
                  <w:tcW w:w="1861" w:type="dxa"/>
                </w:tcPr>
                <w:p w14:paraId="1A6C7607"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DL-SCH</w:t>
                  </w:r>
                </w:p>
              </w:tc>
              <w:tc>
                <w:tcPr>
                  <w:tcW w:w="1859" w:type="dxa"/>
                </w:tcPr>
                <w:p w14:paraId="4DF8B5D8"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Note 9</w:t>
                  </w:r>
                </w:p>
              </w:tc>
            </w:tr>
            <w:tr w:rsidR="00CC4F67" w:rsidRPr="00CC4F67" w14:paraId="05117C5E" w14:textId="77777777" w:rsidTr="009B68E6">
              <w:trPr>
                <w:trHeight w:val="268"/>
              </w:trPr>
              <w:tc>
                <w:tcPr>
                  <w:tcW w:w="1191" w:type="dxa"/>
                </w:tcPr>
                <w:p w14:paraId="14E4D909"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E</w:t>
                  </w:r>
                </w:p>
              </w:tc>
              <w:tc>
                <w:tcPr>
                  <w:tcW w:w="1958" w:type="dxa"/>
                </w:tcPr>
                <w:p w14:paraId="2A66DA2E"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46CCDB1F"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C-RNTI</w:t>
                  </w:r>
                </w:p>
              </w:tc>
              <w:tc>
                <w:tcPr>
                  <w:tcW w:w="1861" w:type="dxa"/>
                </w:tcPr>
                <w:p w14:paraId="3BFF07E2"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59" w:type="dxa"/>
                </w:tcPr>
                <w:p w14:paraId="41DE37DA"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Note 4</w:t>
                  </w:r>
                </w:p>
              </w:tc>
            </w:tr>
            <w:tr w:rsidR="00CC4F67" w:rsidRPr="00CC4F67" w14:paraId="0449D14D" w14:textId="77777777" w:rsidTr="009B68E6">
              <w:trPr>
                <w:trHeight w:val="268"/>
              </w:trPr>
              <w:tc>
                <w:tcPr>
                  <w:tcW w:w="1191" w:type="dxa"/>
                </w:tcPr>
                <w:p w14:paraId="0ADCD148"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F0</w:t>
                  </w:r>
                </w:p>
              </w:tc>
              <w:tc>
                <w:tcPr>
                  <w:tcW w:w="1958" w:type="dxa"/>
                </w:tcPr>
                <w:p w14:paraId="5455744C"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6D5B69D7"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Temporary C-RNTI</w:t>
                  </w:r>
                </w:p>
              </w:tc>
              <w:tc>
                <w:tcPr>
                  <w:tcW w:w="1861" w:type="dxa"/>
                </w:tcPr>
                <w:p w14:paraId="66F83BF6"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UL-SCH</w:t>
                  </w:r>
                </w:p>
              </w:tc>
              <w:tc>
                <w:tcPr>
                  <w:tcW w:w="1859" w:type="dxa"/>
                </w:tcPr>
                <w:p w14:paraId="5C214B12"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Note 3</w:t>
                  </w:r>
                </w:p>
              </w:tc>
            </w:tr>
            <w:tr w:rsidR="00CC4F67" w:rsidRPr="00CC4F67" w14:paraId="7D1300EB" w14:textId="77777777" w:rsidTr="009B68E6">
              <w:trPr>
                <w:trHeight w:val="268"/>
              </w:trPr>
              <w:tc>
                <w:tcPr>
                  <w:tcW w:w="1191" w:type="dxa"/>
                </w:tcPr>
                <w:p w14:paraId="1EEF2FB2" w14:textId="77777777" w:rsidR="00CC4F67" w:rsidRPr="00CC4F67" w:rsidDel="0004214C"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F1</w:t>
                  </w:r>
                </w:p>
              </w:tc>
              <w:tc>
                <w:tcPr>
                  <w:tcW w:w="1958" w:type="dxa"/>
                </w:tcPr>
                <w:p w14:paraId="59058665"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4401BC83"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C-RNTI, CS-RNTI, MCS-C-RNTI</w:t>
                  </w:r>
                </w:p>
              </w:tc>
              <w:tc>
                <w:tcPr>
                  <w:tcW w:w="1861" w:type="dxa"/>
                </w:tcPr>
                <w:p w14:paraId="11A9D60B"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UL-SCH</w:t>
                  </w:r>
                </w:p>
              </w:tc>
              <w:tc>
                <w:tcPr>
                  <w:tcW w:w="1859" w:type="dxa"/>
                </w:tcPr>
                <w:p w14:paraId="3B851F6A"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06B7E28E" w14:textId="77777777" w:rsidTr="009B68E6">
              <w:trPr>
                <w:trHeight w:val="337"/>
              </w:trPr>
              <w:tc>
                <w:tcPr>
                  <w:tcW w:w="1191" w:type="dxa"/>
                </w:tcPr>
                <w:p w14:paraId="5D172849"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G</w:t>
                  </w:r>
                </w:p>
              </w:tc>
              <w:tc>
                <w:tcPr>
                  <w:tcW w:w="1958" w:type="dxa"/>
                </w:tcPr>
                <w:p w14:paraId="5C716E88"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06AA3479"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Times New Roman" w:hAnsi="Arial" w:cs="Times New Roman"/>
                      <w:sz w:val="18"/>
                      <w:szCs w:val="20"/>
                    </w:rPr>
                    <w:t xml:space="preserve">SFI-RNTI </w:t>
                  </w:r>
                </w:p>
              </w:tc>
              <w:tc>
                <w:tcPr>
                  <w:tcW w:w="1861" w:type="dxa"/>
                </w:tcPr>
                <w:p w14:paraId="4AABA9FF"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59" w:type="dxa"/>
                </w:tcPr>
                <w:p w14:paraId="36A583A3"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165620E2" w14:textId="77777777" w:rsidTr="009B68E6">
              <w:trPr>
                <w:trHeight w:val="252"/>
              </w:trPr>
              <w:tc>
                <w:tcPr>
                  <w:tcW w:w="1191" w:type="dxa"/>
                </w:tcPr>
                <w:p w14:paraId="577B08FF" w14:textId="77777777" w:rsidR="00CC4F67" w:rsidRPr="00CC4F67" w:rsidDel="0004214C"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H</w:t>
                  </w:r>
                </w:p>
              </w:tc>
              <w:tc>
                <w:tcPr>
                  <w:tcW w:w="1958" w:type="dxa"/>
                </w:tcPr>
                <w:p w14:paraId="26150D4F"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10AC4E0B" w14:textId="77777777" w:rsidR="00CC4F67" w:rsidRPr="00CC4F67" w:rsidRDefault="00CC4F67" w:rsidP="00CC4F67">
                  <w:pPr>
                    <w:keepNext/>
                    <w:keepLines/>
                    <w:rPr>
                      <w:rFonts w:ascii="Arial" w:eastAsia="Times New Roman" w:hAnsi="Arial" w:cs="Times New Roman"/>
                      <w:sz w:val="18"/>
                      <w:szCs w:val="20"/>
                    </w:rPr>
                  </w:pPr>
                  <w:r w:rsidRPr="00CC4F67">
                    <w:rPr>
                      <w:rFonts w:ascii="Arial" w:eastAsia="Times New Roman" w:hAnsi="Arial" w:cs="Times New Roman"/>
                      <w:sz w:val="18"/>
                      <w:szCs w:val="20"/>
                    </w:rPr>
                    <w:t xml:space="preserve">INT-RNTI </w:t>
                  </w:r>
                </w:p>
              </w:tc>
              <w:tc>
                <w:tcPr>
                  <w:tcW w:w="1861" w:type="dxa"/>
                </w:tcPr>
                <w:p w14:paraId="3D3AB445"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59" w:type="dxa"/>
                </w:tcPr>
                <w:p w14:paraId="10227E5B"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1B60F3DB" w14:textId="77777777" w:rsidTr="009B68E6">
              <w:trPr>
                <w:trHeight w:val="405"/>
              </w:trPr>
              <w:tc>
                <w:tcPr>
                  <w:tcW w:w="1191" w:type="dxa"/>
                </w:tcPr>
                <w:p w14:paraId="01383DF2" w14:textId="77777777" w:rsidR="00CC4F67" w:rsidRPr="00CC4F67" w:rsidDel="0004214C"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J0</w:t>
                  </w:r>
                </w:p>
              </w:tc>
              <w:tc>
                <w:tcPr>
                  <w:tcW w:w="1958" w:type="dxa"/>
                </w:tcPr>
                <w:p w14:paraId="65AD1719"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3C5BFE0A" w14:textId="77777777" w:rsidR="00CC4F67" w:rsidRPr="00CC4F67" w:rsidRDefault="00CC4F67" w:rsidP="00CC4F67">
                  <w:pPr>
                    <w:keepNext/>
                    <w:keepLines/>
                    <w:rPr>
                      <w:rFonts w:ascii="Arial" w:eastAsia="Times New Roman" w:hAnsi="Arial" w:cs="Times New Roman"/>
                      <w:sz w:val="18"/>
                      <w:szCs w:val="20"/>
                    </w:rPr>
                  </w:pPr>
                  <w:r w:rsidRPr="00CC4F67">
                    <w:rPr>
                      <w:rFonts w:ascii="Arial" w:eastAsia="Times New Roman" w:hAnsi="Arial" w:cs="Times New Roman"/>
                      <w:sz w:val="18"/>
                      <w:szCs w:val="20"/>
                    </w:rPr>
                    <w:t>TPC-PUSCH-RNTI</w:t>
                  </w:r>
                </w:p>
              </w:tc>
              <w:tc>
                <w:tcPr>
                  <w:tcW w:w="1861" w:type="dxa"/>
                </w:tcPr>
                <w:p w14:paraId="302D906A"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59" w:type="dxa"/>
                </w:tcPr>
                <w:p w14:paraId="5F09F09F"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37035A91" w14:textId="77777777" w:rsidTr="009B68E6">
              <w:trPr>
                <w:trHeight w:val="405"/>
              </w:trPr>
              <w:tc>
                <w:tcPr>
                  <w:tcW w:w="1191" w:type="dxa"/>
                </w:tcPr>
                <w:p w14:paraId="7177E834"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J1</w:t>
                  </w:r>
                </w:p>
              </w:tc>
              <w:tc>
                <w:tcPr>
                  <w:tcW w:w="1958" w:type="dxa"/>
                </w:tcPr>
                <w:p w14:paraId="20141651"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3DA8EBFB" w14:textId="77777777" w:rsidR="00CC4F67" w:rsidRPr="00CC4F67" w:rsidRDefault="00CC4F67" w:rsidP="00CC4F67">
                  <w:pPr>
                    <w:keepNext/>
                    <w:keepLines/>
                    <w:rPr>
                      <w:rFonts w:ascii="Arial" w:eastAsia="Times New Roman" w:hAnsi="Arial" w:cs="Times New Roman"/>
                      <w:sz w:val="18"/>
                      <w:szCs w:val="20"/>
                    </w:rPr>
                  </w:pPr>
                  <w:r w:rsidRPr="00CC4F67">
                    <w:rPr>
                      <w:rFonts w:ascii="Arial" w:eastAsia="Times New Roman" w:hAnsi="Arial" w:cs="Times New Roman"/>
                      <w:sz w:val="18"/>
                      <w:szCs w:val="20"/>
                    </w:rPr>
                    <w:t>TPC-PUCCH-RNTI</w:t>
                  </w:r>
                </w:p>
              </w:tc>
              <w:tc>
                <w:tcPr>
                  <w:tcW w:w="1861" w:type="dxa"/>
                </w:tcPr>
                <w:p w14:paraId="1471CBC3"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59" w:type="dxa"/>
                </w:tcPr>
                <w:p w14:paraId="6CA2A791"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6E9673E5" w14:textId="77777777" w:rsidTr="009B68E6">
              <w:trPr>
                <w:trHeight w:val="294"/>
              </w:trPr>
              <w:tc>
                <w:tcPr>
                  <w:tcW w:w="1191" w:type="dxa"/>
                </w:tcPr>
                <w:p w14:paraId="16B62DF1" w14:textId="77777777" w:rsidR="00CC4F67" w:rsidRPr="00CC4F67" w:rsidDel="0004214C"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J2</w:t>
                  </w:r>
                </w:p>
              </w:tc>
              <w:tc>
                <w:tcPr>
                  <w:tcW w:w="1958" w:type="dxa"/>
                </w:tcPr>
                <w:p w14:paraId="660D320B"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2345B261" w14:textId="77777777" w:rsidR="00CC4F67" w:rsidRPr="00CC4F67" w:rsidRDefault="00CC4F67" w:rsidP="00CC4F67">
                  <w:pPr>
                    <w:keepNext/>
                    <w:keepLines/>
                    <w:rPr>
                      <w:rFonts w:ascii="Arial" w:eastAsia="Times New Roman" w:hAnsi="Arial" w:cs="Times New Roman"/>
                      <w:sz w:val="18"/>
                      <w:szCs w:val="20"/>
                    </w:rPr>
                  </w:pPr>
                  <w:r w:rsidRPr="00CC4F67">
                    <w:rPr>
                      <w:rFonts w:ascii="Arial" w:eastAsia="Times New Roman" w:hAnsi="Arial" w:cs="Times New Roman"/>
                      <w:sz w:val="18"/>
                      <w:szCs w:val="20"/>
                    </w:rPr>
                    <w:t>TPC-SRS-RNTI</w:t>
                  </w:r>
                </w:p>
              </w:tc>
              <w:tc>
                <w:tcPr>
                  <w:tcW w:w="1861" w:type="dxa"/>
                </w:tcPr>
                <w:p w14:paraId="43D8F9AC"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59" w:type="dxa"/>
                </w:tcPr>
                <w:p w14:paraId="75EF0B6E"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25F9BD8C" w14:textId="77777777" w:rsidTr="009B68E6">
              <w:trPr>
                <w:trHeight w:val="294"/>
              </w:trPr>
              <w:tc>
                <w:tcPr>
                  <w:tcW w:w="1191" w:type="dxa"/>
                </w:tcPr>
                <w:p w14:paraId="1CE8F8A0" w14:textId="77777777" w:rsidR="00CC4F67" w:rsidRPr="00CC4F67" w:rsidDel="00A763C8"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K</w:t>
                  </w:r>
                </w:p>
              </w:tc>
              <w:tc>
                <w:tcPr>
                  <w:tcW w:w="1958" w:type="dxa"/>
                </w:tcPr>
                <w:p w14:paraId="3096E346"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2799C368" w14:textId="77777777" w:rsidR="00CC4F67" w:rsidRPr="00CC4F67" w:rsidRDefault="00CC4F67" w:rsidP="00CC4F67">
                  <w:pPr>
                    <w:keepNext/>
                    <w:keepLines/>
                    <w:rPr>
                      <w:rFonts w:ascii="Arial" w:eastAsia="Times New Roman" w:hAnsi="Arial" w:cs="Times New Roman"/>
                      <w:sz w:val="18"/>
                      <w:szCs w:val="20"/>
                    </w:rPr>
                  </w:pPr>
                  <w:r w:rsidRPr="00CC4F67">
                    <w:rPr>
                      <w:rFonts w:ascii="Arial" w:eastAsia="Times New Roman" w:hAnsi="Arial" w:cs="Times New Roman"/>
                      <w:sz w:val="18"/>
                      <w:szCs w:val="20"/>
                    </w:rPr>
                    <w:t>SP-CSI-RNTI</w:t>
                  </w:r>
                </w:p>
              </w:tc>
              <w:tc>
                <w:tcPr>
                  <w:tcW w:w="1861" w:type="dxa"/>
                </w:tcPr>
                <w:p w14:paraId="50EA317D"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59" w:type="dxa"/>
                </w:tcPr>
                <w:p w14:paraId="437977E7"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783583A2" w14:textId="77777777" w:rsidTr="009B68E6">
              <w:trPr>
                <w:trHeight w:val="294"/>
              </w:trPr>
              <w:tc>
                <w:tcPr>
                  <w:tcW w:w="1191" w:type="dxa"/>
                </w:tcPr>
                <w:p w14:paraId="78E97B86"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L0</w:t>
                  </w:r>
                </w:p>
              </w:tc>
              <w:tc>
                <w:tcPr>
                  <w:tcW w:w="1958" w:type="dxa"/>
                </w:tcPr>
                <w:p w14:paraId="3034B173"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708866A9" w14:textId="77777777" w:rsidR="00CC4F67" w:rsidRPr="00CC4F67" w:rsidRDefault="00CC4F67" w:rsidP="00CC4F67">
                  <w:pPr>
                    <w:keepNext/>
                    <w:keepLines/>
                    <w:rPr>
                      <w:rFonts w:ascii="Arial" w:eastAsia="Times New Roman" w:hAnsi="Arial" w:cs="Times New Roman"/>
                      <w:sz w:val="18"/>
                      <w:szCs w:val="20"/>
                    </w:rPr>
                  </w:pPr>
                  <w:r w:rsidRPr="00CC4F67">
                    <w:rPr>
                      <w:rFonts w:ascii="Arial" w:eastAsia="MS Mincho" w:hAnsi="Arial" w:cs="Times New Roman"/>
                      <w:sz w:val="18"/>
                      <w:szCs w:val="20"/>
                      <w:lang w:val="en-GB"/>
                    </w:rPr>
                    <w:t>SL-RNTI</w:t>
                  </w:r>
                </w:p>
              </w:tc>
              <w:tc>
                <w:tcPr>
                  <w:tcW w:w="1861" w:type="dxa"/>
                </w:tcPr>
                <w:p w14:paraId="3BD75216"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Times New Roman" w:hAnsi="Arial" w:cs="Times New Roman"/>
                      <w:sz w:val="18"/>
                      <w:szCs w:val="20"/>
                      <w:lang w:val="en-GB" w:eastAsia="zh-CN"/>
                    </w:rPr>
                    <w:t>SL-SCH</w:t>
                  </w:r>
                </w:p>
              </w:tc>
              <w:tc>
                <w:tcPr>
                  <w:tcW w:w="1859" w:type="dxa"/>
                </w:tcPr>
                <w:p w14:paraId="4E74F706"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138C44DE" w14:textId="77777777" w:rsidTr="009B68E6">
              <w:trPr>
                <w:trHeight w:val="294"/>
              </w:trPr>
              <w:tc>
                <w:tcPr>
                  <w:tcW w:w="1191" w:type="dxa"/>
                </w:tcPr>
                <w:p w14:paraId="3807D19E"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L1</w:t>
                  </w:r>
                </w:p>
              </w:tc>
              <w:tc>
                <w:tcPr>
                  <w:tcW w:w="1958" w:type="dxa"/>
                </w:tcPr>
                <w:p w14:paraId="1F01664E"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Times New Roman" w:hAnsi="Arial" w:cs="Times New Roman"/>
                      <w:sz w:val="18"/>
                      <w:szCs w:val="20"/>
                      <w:lang w:val="en-GB" w:eastAsia="zh-CN"/>
                    </w:rPr>
                    <w:t>PDCCH</w:t>
                  </w:r>
                </w:p>
              </w:tc>
              <w:tc>
                <w:tcPr>
                  <w:tcW w:w="2373" w:type="dxa"/>
                </w:tcPr>
                <w:p w14:paraId="13BE71E4" w14:textId="77777777" w:rsidR="00CC4F67" w:rsidRPr="00CC4F67" w:rsidRDefault="00CC4F67" w:rsidP="00CC4F67">
                  <w:pPr>
                    <w:keepNext/>
                    <w:keepLines/>
                    <w:rPr>
                      <w:rFonts w:ascii="Arial" w:eastAsia="Times New Roman" w:hAnsi="Arial" w:cs="Times New Roman"/>
                      <w:sz w:val="18"/>
                      <w:szCs w:val="20"/>
                    </w:rPr>
                  </w:pPr>
                  <w:r w:rsidRPr="00CC4F67">
                    <w:rPr>
                      <w:rFonts w:ascii="Arial" w:eastAsia="Times New Roman" w:hAnsi="Arial" w:cs="Times New Roman"/>
                      <w:sz w:val="18"/>
                      <w:szCs w:val="20"/>
                      <w:lang w:val="en-GB" w:eastAsia="zh-CN"/>
                    </w:rPr>
                    <w:t>SL-CS-RNTI</w:t>
                  </w:r>
                </w:p>
              </w:tc>
              <w:tc>
                <w:tcPr>
                  <w:tcW w:w="1861" w:type="dxa"/>
                </w:tcPr>
                <w:p w14:paraId="0C23EA1C"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Times New Roman" w:hAnsi="Arial" w:cs="Times New Roman"/>
                      <w:sz w:val="18"/>
                      <w:szCs w:val="20"/>
                      <w:lang w:val="en-GB" w:eastAsia="zh-CN"/>
                    </w:rPr>
                    <w:t>SL-SCH</w:t>
                  </w:r>
                </w:p>
              </w:tc>
              <w:tc>
                <w:tcPr>
                  <w:tcW w:w="1859" w:type="dxa"/>
                </w:tcPr>
                <w:p w14:paraId="58D8E313"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7608077E" w14:textId="77777777" w:rsidTr="009B68E6">
              <w:trPr>
                <w:trHeight w:val="294"/>
              </w:trPr>
              <w:tc>
                <w:tcPr>
                  <w:tcW w:w="1191" w:type="dxa"/>
                </w:tcPr>
                <w:p w14:paraId="073AC0E2"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M</w:t>
                  </w:r>
                </w:p>
              </w:tc>
              <w:tc>
                <w:tcPr>
                  <w:tcW w:w="1958" w:type="dxa"/>
                </w:tcPr>
                <w:p w14:paraId="74065579" w14:textId="77777777" w:rsidR="00CC4F67" w:rsidRPr="00CC4F67" w:rsidRDefault="00CC4F67" w:rsidP="00CC4F67">
                  <w:pPr>
                    <w:keepNext/>
                    <w:keepLines/>
                    <w:rPr>
                      <w:rFonts w:ascii="Arial" w:eastAsia="Times New Roman" w:hAnsi="Arial" w:cs="Times New Roman"/>
                      <w:sz w:val="18"/>
                      <w:szCs w:val="20"/>
                      <w:lang w:val="en-GB" w:eastAsia="zh-CN"/>
                    </w:rPr>
                  </w:pPr>
                  <w:r w:rsidRPr="00CC4F67">
                    <w:rPr>
                      <w:rFonts w:ascii="Arial" w:eastAsia="Times New Roman" w:hAnsi="Arial" w:cs="Times New Roman"/>
                      <w:sz w:val="18"/>
                      <w:szCs w:val="20"/>
                      <w:lang w:val="en-GB" w:eastAsia="zh-CN"/>
                    </w:rPr>
                    <w:t>PDCCH</w:t>
                  </w:r>
                </w:p>
              </w:tc>
              <w:tc>
                <w:tcPr>
                  <w:tcW w:w="2373" w:type="dxa"/>
                </w:tcPr>
                <w:p w14:paraId="3209E5B7" w14:textId="77777777" w:rsidR="00CC4F67" w:rsidRPr="00CC4F67" w:rsidRDefault="00CC4F67" w:rsidP="00CC4F67">
                  <w:pPr>
                    <w:keepNext/>
                    <w:keepLines/>
                    <w:rPr>
                      <w:rFonts w:ascii="Arial" w:eastAsia="Times New Roman" w:hAnsi="Arial" w:cs="Times New Roman"/>
                      <w:sz w:val="18"/>
                      <w:szCs w:val="20"/>
                      <w:lang w:val="en-GB" w:eastAsia="zh-CN"/>
                    </w:rPr>
                  </w:pPr>
                  <w:r w:rsidRPr="00CC4F67">
                    <w:rPr>
                      <w:rFonts w:ascii="Arial" w:eastAsia="Times New Roman" w:hAnsi="Arial" w:cs="Times New Roman"/>
                      <w:sz w:val="18"/>
                      <w:szCs w:val="20"/>
                      <w:lang w:val="en-GB"/>
                    </w:rPr>
                    <w:t>SL Semi-Persistent Scheduling V-RNTI</w:t>
                  </w:r>
                </w:p>
              </w:tc>
              <w:tc>
                <w:tcPr>
                  <w:tcW w:w="1861" w:type="dxa"/>
                </w:tcPr>
                <w:p w14:paraId="40BE608B" w14:textId="77777777" w:rsidR="00CC4F67" w:rsidRPr="00CC4F67" w:rsidRDefault="00CC4F67" w:rsidP="00CC4F67">
                  <w:pPr>
                    <w:keepNext/>
                    <w:keepLines/>
                    <w:rPr>
                      <w:rFonts w:ascii="Arial" w:eastAsia="Times New Roman" w:hAnsi="Arial" w:cs="Times New Roman"/>
                      <w:sz w:val="18"/>
                      <w:szCs w:val="20"/>
                      <w:lang w:val="en-GB" w:eastAsia="zh-CN"/>
                    </w:rPr>
                  </w:pPr>
                  <w:r w:rsidRPr="00CC4F67">
                    <w:rPr>
                      <w:rFonts w:ascii="Arial" w:eastAsia="Times New Roman" w:hAnsi="Arial" w:cs="Times New Roman"/>
                      <w:sz w:val="18"/>
                      <w:szCs w:val="20"/>
                      <w:lang w:val="en-GB" w:eastAsia="zh-CN"/>
                    </w:rPr>
                    <w:t>SL-SCH</w:t>
                  </w:r>
                </w:p>
              </w:tc>
              <w:tc>
                <w:tcPr>
                  <w:tcW w:w="1859" w:type="dxa"/>
                </w:tcPr>
                <w:p w14:paraId="628A7DC6"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Note 5</w:t>
                  </w:r>
                </w:p>
              </w:tc>
            </w:tr>
            <w:tr w:rsidR="00CC4F67" w:rsidRPr="00CC4F67" w14:paraId="592494D3" w14:textId="77777777" w:rsidTr="009B68E6">
              <w:trPr>
                <w:trHeight w:val="294"/>
              </w:trPr>
              <w:tc>
                <w:tcPr>
                  <w:tcW w:w="1191" w:type="dxa"/>
                </w:tcPr>
                <w:p w14:paraId="2D146290"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N</w:t>
                  </w:r>
                </w:p>
              </w:tc>
              <w:tc>
                <w:tcPr>
                  <w:tcW w:w="1958" w:type="dxa"/>
                </w:tcPr>
                <w:p w14:paraId="0215F679"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1F9D305D" w14:textId="77777777" w:rsidR="00CC4F67" w:rsidRPr="00CC4F67" w:rsidRDefault="00CC4F67" w:rsidP="00CC4F67">
                  <w:pPr>
                    <w:keepNext/>
                    <w:keepLines/>
                    <w:rPr>
                      <w:rFonts w:ascii="Arial" w:eastAsia="Times New Roman" w:hAnsi="Arial" w:cs="Times New Roman"/>
                      <w:sz w:val="18"/>
                      <w:szCs w:val="20"/>
                    </w:rPr>
                  </w:pPr>
                  <w:r w:rsidRPr="00CC4F67">
                    <w:rPr>
                      <w:rFonts w:ascii="Arial" w:eastAsia="Times New Roman" w:hAnsi="Arial" w:cs="Times New Roman"/>
                      <w:sz w:val="18"/>
                      <w:szCs w:val="20"/>
                    </w:rPr>
                    <w:t>PS-RNTI</w:t>
                  </w:r>
                </w:p>
              </w:tc>
              <w:tc>
                <w:tcPr>
                  <w:tcW w:w="1861" w:type="dxa"/>
                </w:tcPr>
                <w:p w14:paraId="6C55204C"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59" w:type="dxa"/>
                </w:tcPr>
                <w:p w14:paraId="18C50384"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3BDB826E" w14:textId="77777777" w:rsidTr="009B68E6">
              <w:trPr>
                <w:trHeight w:val="294"/>
              </w:trPr>
              <w:tc>
                <w:tcPr>
                  <w:tcW w:w="1191" w:type="dxa"/>
                </w:tcPr>
                <w:p w14:paraId="6B6E537E" w14:textId="77777777" w:rsidR="00CC4F67" w:rsidRPr="00CC4F67" w:rsidRDefault="00CC4F67" w:rsidP="00CC4F67">
                  <w:pPr>
                    <w:keepNext/>
                    <w:keepLines/>
                    <w:jc w:val="center"/>
                    <w:rPr>
                      <w:rFonts w:ascii="Arial" w:eastAsia="MS Mincho" w:hAnsi="Arial" w:cs="Times New Roman"/>
                      <w:sz w:val="18"/>
                      <w:szCs w:val="20"/>
                      <w:lang w:val="en-GB"/>
                    </w:rPr>
                  </w:pPr>
                  <w:r w:rsidRPr="00CC4F67">
                    <w:rPr>
                      <w:rFonts w:ascii="Arial" w:eastAsia="MS Mincho" w:hAnsi="Arial" w:cs="Times New Roman"/>
                      <w:sz w:val="18"/>
                      <w:szCs w:val="20"/>
                      <w:lang w:val="en-GB"/>
                    </w:rPr>
                    <w:t>O</w:t>
                  </w:r>
                </w:p>
              </w:tc>
              <w:tc>
                <w:tcPr>
                  <w:tcW w:w="1958" w:type="dxa"/>
                </w:tcPr>
                <w:p w14:paraId="0285F7BF"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PDCCH</w:t>
                  </w:r>
                </w:p>
              </w:tc>
              <w:tc>
                <w:tcPr>
                  <w:tcW w:w="2373" w:type="dxa"/>
                </w:tcPr>
                <w:p w14:paraId="687E0E4F" w14:textId="77777777" w:rsidR="00CC4F67" w:rsidRPr="00CC4F67" w:rsidRDefault="00CC4F67" w:rsidP="00CC4F67">
                  <w:pPr>
                    <w:keepNext/>
                    <w:keepLines/>
                    <w:rPr>
                      <w:rFonts w:ascii="Arial" w:eastAsia="Times New Roman" w:hAnsi="Arial" w:cs="Times New Roman"/>
                      <w:sz w:val="18"/>
                      <w:szCs w:val="20"/>
                    </w:rPr>
                  </w:pPr>
                  <w:r w:rsidRPr="00CC4F67">
                    <w:rPr>
                      <w:rFonts w:ascii="Arial" w:eastAsia="Times New Roman" w:hAnsi="Arial" w:cs="Times New Roman"/>
                      <w:sz w:val="18"/>
                      <w:szCs w:val="20"/>
                    </w:rPr>
                    <w:t>AI-RNTI</w:t>
                  </w:r>
                </w:p>
              </w:tc>
              <w:tc>
                <w:tcPr>
                  <w:tcW w:w="1861" w:type="dxa"/>
                </w:tcPr>
                <w:p w14:paraId="46F7E82F" w14:textId="77777777" w:rsidR="00CC4F67" w:rsidRPr="00CC4F67" w:rsidRDefault="00CC4F67" w:rsidP="00CC4F67">
                  <w:pPr>
                    <w:keepNext/>
                    <w:keepLines/>
                    <w:rPr>
                      <w:rFonts w:ascii="Arial" w:eastAsia="MS Mincho" w:hAnsi="Arial" w:cs="Times New Roman"/>
                      <w:sz w:val="18"/>
                      <w:szCs w:val="20"/>
                      <w:lang w:val="en-GB"/>
                    </w:rPr>
                  </w:pPr>
                  <w:r w:rsidRPr="00CC4F67">
                    <w:rPr>
                      <w:rFonts w:ascii="Arial" w:eastAsia="MS Mincho" w:hAnsi="Arial" w:cs="Times New Roman"/>
                      <w:sz w:val="18"/>
                      <w:szCs w:val="20"/>
                      <w:lang w:val="en-GB"/>
                    </w:rPr>
                    <w:t>N/A</w:t>
                  </w:r>
                </w:p>
              </w:tc>
              <w:tc>
                <w:tcPr>
                  <w:tcW w:w="1859" w:type="dxa"/>
                </w:tcPr>
                <w:p w14:paraId="2F932ABE" w14:textId="77777777" w:rsidR="00CC4F67" w:rsidRPr="00CC4F67" w:rsidRDefault="00CC4F67" w:rsidP="00CC4F67">
                  <w:pPr>
                    <w:keepNext/>
                    <w:keepLines/>
                    <w:rPr>
                      <w:rFonts w:ascii="Arial" w:eastAsia="MS Mincho" w:hAnsi="Arial" w:cs="Times New Roman"/>
                      <w:sz w:val="18"/>
                      <w:szCs w:val="20"/>
                      <w:lang w:val="en-GB"/>
                    </w:rPr>
                  </w:pPr>
                </w:p>
              </w:tc>
            </w:tr>
            <w:tr w:rsidR="00CC4F67" w:rsidRPr="00CC4F67" w14:paraId="1D6A8BC7" w14:textId="77777777" w:rsidTr="009B68E6">
              <w:trPr>
                <w:trHeight w:val="294"/>
              </w:trPr>
              <w:tc>
                <w:tcPr>
                  <w:tcW w:w="1191" w:type="dxa"/>
                </w:tcPr>
                <w:p w14:paraId="6F2793C5" w14:textId="77777777" w:rsidR="00CC4F67" w:rsidRPr="00CC4F67" w:rsidRDefault="00CC4F67" w:rsidP="00CC4F67">
                  <w:pPr>
                    <w:keepNext/>
                    <w:keepLines/>
                    <w:jc w:val="center"/>
                    <w:rPr>
                      <w:rFonts w:ascii="Arial" w:eastAsia="Times New Roman" w:hAnsi="Arial" w:cs="Times New Roman"/>
                      <w:sz w:val="18"/>
                      <w:szCs w:val="20"/>
                      <w:lang w:val="en-GB" w:eastAsia="zh-CN"/>
                    </w:rPr>
                  </w:pPr>
                  <w:r w:rsidRPr="00CC4F67">
                    <w:rPr>
                      <w:rFonts w:ascii="Arial" w:eastAsia="Times New Roman" w:hAnsi="Arial" w:cs="Times New Roman" w:hint="eastAsia"/>
                      <w:sz w:val="18"/>
                      <w:szCs w:val="20"/>
                      <w:lang w:val="en-GB" w:eastAsia="zh-CN"/>
                    </w:rPr>
                    <w:t>P</w:t>
                  </w:r>
                </w:p>
              </w:tc>
              <w:tc>
                <w:tcPr>
                  <w:tcW w:w="1958" w:type="dxa"/>
                </w:tcPr>
                <w:p w14:paraId="5C5CD64A" w14:textId="77777777" w:rsidR="00CC4F67" w:rsidRPr="00CC4F67" w:rsidRDefault="00CC4F67" w:rsidP="00CC4F67">
                  <w:pPr>
                    <w:keepNext/>
                    <w:keepLines/>
                    <w:rPr>
                      <w:rFonts w:ascii="Arial" w:eastAsia="Times New Roman" w:hAnsi="Arial" w:cs="Times New Roman"/>
                      <w:sz w:val="18"/>
                      <w:szCs w:val="20"/>
                      <w:lang w:val="en-GB" w:eastAsia="zh-CN"/>
                    </w:rPr>
                  </w:pPr>
                  <w:r w:rsidRPr="00CC4F67">
                    <w:rPr>
                      <w:rFonts w:ascii="Arial" w:eastAsia="Times New Roman" w:hAnsi="Arial" w:cs="Times New Roman" w:hint="eastAsia"/>
                      <w:sz w:val="18"/>
                      <w:szCs w:val="20"/>
                      <w:lang w:val="en-GB" w:eastAsia="zh-CN"/>
                    </w:rPr>
                    <w:t>P</w:t>
                  </w:r>
                  <w:r w:rsidRPr="00CC4F67">
                    <w:rPr>
                      <w:rFonts w:ascii="Arial" w:eastAsia="Times New Roman" w:hAnsi="Arial" w:cs="Times New Roman"/>
                      <w:sz w:val="18"/>
                      <w:szCs w:val="20"/>
                      <w:lang w:val="en-GB" w:eastAsia="zh-CN"/>
                    </w:rPr>
                    <w:t>DCCH</w:t>
                  </w:r>
                </w:p>
              </w:tc>
              <w:tc>
                <w:tcPr>
                  <w:tcW w:w="2373" w:type="dxa"/>
                </w:tcPr>
                <w:p w14:paraId="7095BA1C" w14:textId="77777777" w:rsidR="00CC4F67" w:rsidRPr="00CC4F67" w:rsidRDefault="00CC4F67" w:rsidP="00CC4F67">
                  <w:pPr>
                    <w:keepNext/>
                    <w:keepLines/>
                    <w:rPr>
                      <w:rFonts w:ascii="Arial" w:eastAsia="Times New Roman" w:hAnsi="Arial" w:cs="Times New Roman"/>
                      <w:sz w:val="18"/>
                      <w:szCs w:val="20"/>
                      <w:lang w:eastAsia="zh-CN"/>
                    </w:rPr>
                  </w:pPr>
                  <w:r w:rsidRPr="00CC4F67">
                    <w:rPr>
                      <w:rFonts w:ascii="Arial" w:eastAsia="Times New Roman" w:hAnsi="Arial" w:cs="Times New Roman" w:hint="eastAsia"/>
                      <w:sz w:val="18"/>
                      <w:szCs w:val="20"/>
                      <w:lang w:eastAsia="zh-CN"/>
                    </w:rPr>
                    <w:t>C</w:t>
                  </w:r>
                  <w:r w:rsidRPr="00CC4F67">
                    <w:rPr>
                      <w:rFonts w:ascii="Arial" w:eastAsia="Times New Roman" w:hAnsi="Arial" w:cs="Times New Roman"/>
                      <w:sz w:val="18"/>
                      <w:szCs w:val="20"/>
                      <w:lang w:eastAsia="zh-CN"/>
                    </w:rPr>
                    <w:t>I-RNTI</w:t>
                  </w:r>
                </w:p>
              </w:tc>
              <w:tc>
                <w:tcPr>
                  <w:tcW w:w="1861" w:type="dxa"/>
                </w:tcPr>
                <w:p w14:paraId="3B11AD39" w14:textId="77777777" w:rsidR="00CC4F67" w:rsidRPr="00CC4F67" w:rsidRDefault="00CC4F67" w:rsidP="00CC4F67">
                  <w:pPr>
                    <w:keepNext/>
                    <w:keepLines/>
                    <w:rPr>
                      <w:rFonts w:ascii="Arial" w:eastAsia="Times New Roman" w:hAnsi="Arial" w:cs="Times New Roman"/>
                      <w:sz w:val="18"/>
                      <w:szCs w:val="20"/>
                      <w:lang w:val="en-GB" w:eastAsia="zh-CN"/>
                    </w:rPr>
                  </w:pPr>
                  <w:r w:rsidRPr="00CC4F67">
                    <w:rPr>
                      <w:rFonts w:ascii="Arial" w:eastAsia="Times New Roman" w:hAnsi="Arial" w:cs="Times New Roman" w:hint="eastAsia"/>
                      <w:sz w:val="18"/>
                      <w:szCs w:val="20"/>
                      <w:lang w:val="en-GB" w:eastAsia="zh-CN"/>
                    </w:rPr>
                    <w:t>N</w:t>
                  </w:r>
                  <w:r w:rsidRPr="00CC4F67">
                    <w:rPr>
                      <w:rFonts w:ascii="Arial" w:eastAsia="Times New Roman" w:hAnsi="Arial" w:cs="Times New Roman"/>
                      <w:sz w:val="18"/>
                      <w:szCs w:val="20"/>
                      <w:lang w:val="en-GB" w:eastAsia="zh-CN"/>
                    </w:rPr>
                    <w:t>/A</w:t>
                  </w:r>
                </w:p>
              </w:tc>
              <w:tc>
                <w:tcPr>
                  <w:tcW w:w="1859" w:type="dxa"/>
                </w:tcPr>
                <w:p w14:paraId="302F30A9" w14:textId="77777777" w:rsidR="00CC4F67" w:rsidRPr="00CC4F67" w:rsidRDefault="00CC4F67" w:rsidP="00CC4F67">
                  <w:pPr>
                    <w:keepNext/>
                    <w:keepLines/>
                    <w:rPr>
                      <w:rFonts w:ascii="Arial" w:eastAsia="MS Mincho" w:hAnsi="Arial" w:cs="Times New Roman"/>
                      <w:sz w:val="18"/>
                      <w:szCs w:val="20"/>
                      <w:lang w:val="en-GB"/>
                    </w:rPr>
                  </w:pPr>
                </w:p>
              </w:tc>
            </w:tr>
            <w:tr w:rsidR="00CC4F67" w:rsidRPr="00ED72FE" w14:paraId="3281BA04" w14:textId="77777777" w:rsidTr="009B68E6">
              <w:trPr>
                <w:trHeight w:val="66"/>
              </w:trPr>
              <w:tc>
                <w:tcPr>
                  <w:tcW w:w="9244" w:type="dxa"/>
                  <w:gridSpan w:val="5"/>
                </w:tcPr>
                <w:p w14:paraId="1B81169B" w14:textId="77777777" w:rsidR="00CC4F67" w:rsidRPr="00CC4F67" w:rsidRDefault="00CC4F67" w:rsidP="00CC4F67">
                  <w:pPr>
                    <w:keepNext/>
                    <w:keepLines/>
                    <w:ind w:left="851" w:hanging="851"/>
                    <w:rPr>
                      <w:rFonts w:ascii="Arial" w:eastAsia="MS Mincho" w:hAnsi="Arial" w:cs="Times New Roman"/>
                      <w:sz w:val="18"/>
                      <w:szCs w:val="20"/>
                      <w:lang w:val="en-GB"/>
                    </w:rPr>
                  </w:pPr>
                  <w:r w:rsidRPr="00CC4F67">
                    <w:rPr>
                      <w:rFonts w:ascii="Arial" w:eastAsia="MS Mincho" w:hAnsi="Arial" w:cs="Times New Roman"/>
                      <w:sz w:val="18"/>
                      <w:szCs w:val="20"/>
                      <w:lang w:val="en-GB"/>
                    </w:rPr>
                    <w:t>Note 1:</w:t>
                  </w:r>
                  <w:r w:rsidRPr="00CC4F67">
                    <w:rPr>
                      <w:rFonts w:ascii="Arial" w:eastAsia="MS Mincho" w:hAnsi="Arial" w:cs="Times New Roman"/>
                      <w:sz w:val="18"/>
                      <w:szCs w:val="20"/>
                      <w:lang w:val="en-GB"/>
                    </w:rPr>
                    <w:tab/>
                    <w:t xml:space="preserve">These are received from </w:t>
                  </w:r>
                  <w:proofErr w:type="spellStart"/>
                  <w:r w:rsidRPr="00CC4F67">
                    <w:rPr>
                      <w:rFonts w:ascii="Arial" w:eastAsia="MS Mincho" w:hAnsi="Arial" w:cs="Times New Roman"/>
                      <w:sz w:val="18"/>
                      <w:szCs w:val="20"/>
                      <w:lang w:val="en-GB"/>
                    </w:rPr>
                    <w:t>PCell</w:t>
                  </w:r>
                  <w:proofErr w:type="spellEnd"/>
                  <w:r w:rsidRPr="00CC4F67">
                    <w:rPr>
                      <w:rFonts w:ascii="Arial" w:eastAsia="MS Mincho" w:hAnsi="Arial" w:cs="Times New Roman"/>
                      <w:sz w:val="18"/>
                      <w:szCs w:val="20"/>
                      <w:lang w:val="en-GB"/>
                    </w:rPr>
                    <w:t xml:space="preserve"> only.</w:t>
                  </w:r>
                </w:p>
                <w:p w14:paraId="424CEC75" w14:textId="77777777" w:rsidR="00CC4F67" w:rsidRPr="00CC4F67" w:rsidRDefault="00CC4F67" w:rsidP="00CC4F67">
                  <w:pPr>
                    <w:keepNext/>
                    <w:keepLines/>
                    <w:ind w:left="851" w:hanging="851"/>
                    <w:rPr>
                      <w:rFonts w:ascii="Arial" w:eastAsia="MS Mincho" w:hAnsi="Arial" w:cs="Times New Roman"/>
                      <w:sz w:val="18"/>
                      <w:szCs w:val="20"/>
                      <w:lang w:val="en-GB"/>
                    </w:rPr>
                  </w:pPr>
                  <w:r w:rsidRPr="00CC4F67">
                    <w:rPr>
                      <w:rFonts w:ascii="Arial" w:eastAsia="MS Mincho" w:hAnsi="Arial" w:cs="Times New Roman"/>
                      <w:sz w:val="18"/>
                      <w:szCs w:val="20"/>
                      <w:lang w:val="en-GB"/>
                    </w:rPr>
                    <w:t>Note 2:</w:t>
                  </w:r>
                  <w:r w:rsidRPr="00CC4F67">
                    <w:rPr>
                      <w:rFonts w:ascii="Arial" w:eastAsia="MS Mincho" w:hAnsi="Arial" w:cs="Times New Roman"/>
                      <w:sz w:val="18"/>
                      <w:szCs w:val="20"/>
                      <w:lang w:val="en-GB"/>
                    </w:rPr>
                    <w:tab/>
                    <w:t xml:space="preserve">In some </w:t>
                  </w:r>
                  <w:proofErr w:type="gramStart"/>
                  <w:r w:rsidRPr="00CC4F67">
                    <w:rPr>
                      <w:rFonts w:ascii="Arial" w:eastAsia="MS Mincho" w:hAnsi="Arial" w:cs="Times New Roman"/>
                      <w:sz w:val="18"/>
                      <w:szCs w:val="20"/>
                      <w:lang w:val="en-GB"/>
                    </w:rPr>
                    <w:t>cases</w:t>
                  </w:r>
                  <w:proofErr w:type="gramEnd"/>
                  <w:r w:rsidRPr="00CC4F67">
                    <w:rPr>
                      <w:rFonts w:ascii="Arial" w:eastAsia="MS Mincho" w:hAnsi="Arial" w:cs="Times New Roman"/>
                      <w:sz w:val="18"/>
                      <w:szCs w:val="20"/>
                      <w:lang w:val="en-GB"/>
                    </w:rPr>
                    <w:t xml:space="preserve"> UE is only required to monitor the short message within the DCI for P-RNTI.</w:t>
                  </w:r>
                </w:p>
                <w:p w14:paraId="1C182E88" w14:textId="77777777" w:rsidR="00CC4F67" w:rsidRPr="00CC4F67" w:rsidRDefault="00CC4F67" w:rsidP="00CC4F67">
                  <w:pPr>
                    <w:keepNext/>
                    <w:keepLines/>
                    <w:ind w:left="851" w:hanging="851"/>
                    <w:rPr>
                      <w:rFonts w:ascii="Arial" w:eastAsia="MS Mincho" w:hAnsi="Arial" w:cs="Times New Roman"/>
                      <w:sz w:val="18"/>
                      <w:szCs w:val="20"/>
                      <w:lang w:val="en-GB"/>
                    </w:rPr>
                  </w:pPr>
                  <w:r w:rsidRPr="00CC4F67">
                    <w:rPr>
                      <w:rFonts w:ascii="Arial" w:eastAsia="MS Mincho" w:hAnsi="Arial" w:cs="Times New Roman"/>
                      <w:sz w:val="18"/>
                      <w:szCs w:val="20"/>
                      <w:lang w:val="en-GB"/>
                    </w:rPr>
                    <w:t>Note 3:</w:t>
                  </w:r>
                  <w:r w:rsidRPr="00CC4F67">
                    <w:rPr>
                      <w:rFonts w:ascii="Arial" w:eastAsia="MS Mincho" w:hAnsi="Arial" w:cs="Times New Roman"/>
                      <w:sz w:val="18"/>
                      <w:szCs w:val="20"/>
                      <w:lang w:val="en-GB"/>
                    </w:rPr>
                    <w:tab/>
                    <w:t xml:space="preserve">These are received from </w:t>
                  </w:r>
                  <w:proofErr w:type="spellStart"/>
                  <w:r w:rsidRPr="00CC4F67">
                    <w:rPr>
                      <w:rFonts w:ascii="Arial" w:eastAsia="MS Mincho" w:hAnsi="Arial" w:cs="Times New Roman"/>
                      <w:sz w:val="18"/>
                      <w:szCs w:val="20"/>
                      <w:lang w:val="en-GB"/>
                    </w:rPr>
                    <w:t>PCell</w:t>
                  </w:r>
                  <w:proofErr w:type="spellEnd"/>
                  <w:r w:rsidRPr="00CC4F67">
                    <w:rPr>
                      <w:rFonts w:ascii="Arial" w:eastAsia="MS Mincho" w:hAnsi="Arial" w:cs="Times New Roman"/>
                      <w:sz w:val="18"/>
                      <w:szCs w:val="20"/>
                      <w:lang w:val="en-GB"/>
                    </w:rPr>
                    <w:t xml:space="preserve"> or </w:t>
                  </w:r>
                  <w:proofErr w:type="spellStart"/>
                  <w:r w:rsidRPr="00CC4F67">
                    <w:rPr>
                      <w:rFonts w:ascii="Arial" w:eastAsia="MS Mincho" w:hAnsi="Arial" w:cs="Times New Roman"/>
                      <w:sz w:val="18"/>
                      <w:szCs w:val="20"/>
                      <w:lang w:val="en-GB"/>
                    </w:rPr>
                    <w:t>PSCell</w:t>
                  </w:r>
                  <w:proofErr w:type="spellEnd"/>
                  <w:r w:rsidRPr="00CC4F67">
                    <w:rPr>
                      <w:rFonts w:ascii="Arial" w:eastAsia="MS Mincho" w:hAnsi="Arial" w:cs="Times New Roman"/>
                      <w:sz w:val="18"/>
                      <w:szCs w:val="20"/>
                      <w:lang w:val="en-GB"/>
                    </w:rPr>
                    <w:t>.</w:t>
                  </w:r>
                </w:p>
                <w:p w14:paraId="66BDCBB4" w14:textId="77777777" w:rsidR="00CC4F67" w:rsidRPr="00CC4F67" w:rsidRDefault="00CC4F67" w:rsidP="00CC4F67">
                  <w:pPr>
                    <w:keepNext/>
                    <w:keepLines/>
                    <w:ind w:left="851" w:hanging="851"/>
                    <w:rPr>
                      <w:rFonts w:ascii="Arial" w:eastAsia="MS Mincho" w:hAnsi="Arial" w:cs="Times New Roman"/>
                      <w:sz w:val="18"/>
                      <w:szCs w:val="20"/>
                      <w:lang w:val="en-GB"/>
                    </w:rPr>
                  </w:pPr>
                  <w:r w:rsidRPr="00CC4F67">
                    <w:rPr>
                      <w:rFonts w:ascii="Arial" w:eastAsia="MS Mincho" w:hAnsi="Arial" w:cs="Times New Roman"/>
                      <w:sz w:val="18"/>
                      <w:szCs w:val="20"/>
                      <w:lang w:val="en-GB"/>
                    </w:rPr>
                    <w:t>Note 4:</w:t>
                  </w:r>
                  <w:r w:rsidRPr="00CC4F67">
                    <w:rPr>
                      <w:rFonts w:ascii="Arial" w:eastAsia="MS Mincho" w:hAnsi="Arial" w:cs="Times New Roman"/>
                      <w:sz w:val="18"/>
                      <w:szCs w:val="20"/>
                      <w:lang w:val="en-GB"/>
                    </w:rPr>
                    <w:tab/>
                    <w:t xml:space="preserve">This corresponds to PDCCH-ordered PRACH. </w:t>
                  </w:r>
                </w:p>
                <w:p w14:paraId="1A3CB05A" w14:textId="77777777" w:rsidR="00CC4F67" w:rsidRPr="00CC4F67" w:rsidRDefault="00CC4F67" w:rsidP="00CC4F67">
                  <w:pPr>
                    <w:keepNext/>
                    <w:keepLines/>
                    <w:ind w:left="851" w:hanging="851"/>
                    <w:rPr>
                      <w:rFonts w:ascii="Arial" w:eastAsia="MS Mincho" w:hAnsi="Arial" w:cs="Times New Roman"/>
                      <w:sz w:val="18"/>
                      <w:szCs w:val="20"/>
                      <w:lang w:val="en-GB"/>
                    </w:rPr>
                  </w:pPr>
                  <w:r w:rsidRPr="00CC4F67">
                    <w:rPr>
                      <w:rFonts w:ascii="Arial" w:eastAsia="MS Mincho" w:hAnsi="Arial" w:cs="Times New Roman"/>
                      <w:sz w:val="18"/>
                      <w:szCs w:val="20"/>
                      <w:lang w:val="en-GB"/>
                    </w:rPr>
                    <w:t>Note 5:</w:t>
                  </w:r>
                  <w:r w:rsidRPr="00CC4F67">
                    <w:rPr>
                      <w:rFonts w:ascii="Arial" w:eastAsia="MS Mincho" w:hAnsi="Arial" w:cs="Times New Roman"/>
                      <w:sz w:val="18"/>
                      <w:szCs w:val="20"/>
                      <w:lang w:val="en-GB"/>
                    </w:rPr>
                    <w:tab/>
                    <w:t>This corresponds to PDCCH scheduling LTE PC5.</w:t>
                  </w:r>
                </w:p>
                <w:p w14:paraId="25463F1E" w14:textId="77777777" w:rsidR="00CC4F67" w:rsidRPr="00CC4F67" w:rsidRDefault="00CC4F67" w:rsidP="00CC4F67">
                  <w:pPr>
                    <w:keepNext/>
                    <w:keepLines/>
                    <w:ind w:left="851" w:hanging="851"/>
                    <w:rPr>
                      <w:rFonts w:ascii="Arial" w:eastAsia="MS Mincho" w:hAnsi="Arial" w:cs="Times New Roman"/>
                      <w:sz w:val="18"/>
                      <w:szCs w:val="20"/>
                      <w:lang w:val="en-GB"/>
                    </w:rPr>
                  </w:pPr>
                  <w:r w:rsidRPr="00CC4F67">
                    <w:rPr>
                      <w:rFonts w:ascii="Arial" w:eastAsia="MS Mincho" w:hAnsi="Arial" w:cs="Times New Roman"/>
                      <w:sz w:val="18"/>
                      <w:szCs w:val="20"/>
                      <w:lang w:val="en-GB"/>
                    </w:rPr>
                    <w:t>Note 6:</w:t>
                  </w:r>
                  <w:r w:rsidRPr="00CC4F67">
                    <w:rPr>
                      <w:rFonts w:ascii="Arial" w:eastAsia="MS Mincho" w:hAnsi="Arial" w:cs="Times New Roman"/>
                      <w:sz w:val="18"/>
                      <w:szCs w:val="20"/>
                      <w:lang w:val="en-GB"/>
                    </w:rPr>
                    <w:tab/>
                    <w:t>This is for multicast in RRC connected state</w:t>
                  </w:r>
                </w:p>
                <w:p w14:paraId="12F0343F" w14:textId="77777777" w:rsidR="00CC4F67" w:rsidRPr="00CC4F67" w:rsidRDefault="00CC4F67" w:rsidP="00CC4F67">
                  <w:pPr>
                    <w:keepNext/>
                    <w:keepLines/>
                    <w:ind w:left="851" w:hanging="851"/>
                    <w:rPr>
                      <w:rFonts w:ascii="Arial" w:eastAsia="MS Mincho" w:hAnsi="Arial" w:cs="Times New Roman"/>
                      <w:sz w:val="18"/>
                      <w:szCs w:val="20"/>
                      <w:lang w:val="en-GB"/>
                    </w:rPr>
                  </w:pPr>
                  <w:r w:rsidRPr="00CC4F67">
                    <w:rPr>
                      <w:rFonts w:ascii="Arial" w:eastAsia="MS Mincho" w:hAnsi="Arial" w:cs="Times New Roman"/>
                      <w:sz w:val="18"/>
                      <w:szCs w:val="20"/>
                      <w:lang w:val="en-GB"/>
                    </w:rPr>
                    <w:t>Note 7:</w:t>
                  </w:r>
                  <w:r w:rsidRPr="00CC4F67">
                    <w:rPr>
                      <w:rFonts w:ascii="Arial" w:eastAsia="MS Mincho" w:hAnsi="Arial" w:cs="Times New Roman"/>
                      <w:sz w:val="18"/>
                      <w:szCs w:val="20"/>
                      <w:lang w:val="en-GB"/>
                    </w:rPr>
                    <w:tab/>
                    <w:t>This corresponds to DL Semi-Persistent Scheduling release for multicast in RRC connected state.</w:t>
                  </w:r>
                </w:p>
                <w:p w14:paraId="24112044" w14:textId="77777777" w:rsidR="00CC4F67" w:rsidRPr="00CC4F67" w:rsidRDefault="00CC4F67" w:rsidP="00CC4F67">
                  <w:pPr>
                    <w:keepNext/>
                    <w:keepLines/>
                    <w:ind w:left="851" w:hanging="851"/>
                    <w:rPr>
                      <w:rFonts w:ascii="Arial" w:eastAsia="MS Mincho" w:hAnsi="Arial" w:cs="Times New Roman"/>
                      <w:sz w:val="18"/>
                      <w:szCs w:val="20"/>
                      <w:lang w:val="en-GB"/>
                    </w:rPr>
                  </w:pPr>
                  <w:r w:rsidRPr="00CC4F67">
                    <w:rPr>
                      <w:rFonts w:ascii="Arial" w:eastAsia="MS Mincho" w:hAnsi="Arial" w:cs="Times New Roman"/>
                      <w:sz w:val="18"/>
                      <w:szCs w:val="20"/>
                      <w:lang w:val="en-GB"/>
                    </w:rPr>
                    <w:t>Note 8:</w:t>
                  </w:r>
                  <w:r w:rsidRPr="00CC4F67">
                    <w:rPr>
                      <w:rFonts w:ascii="Arial" w:eastAsia="MS Mincho" w:hAnsi="Arial" w:cs="Times New Roman"/>
                      <w:sz w:val="18"/>
                      <w:szCs w:val="20"/>
                      <w:lang w:val="en-GB"/>
                    </w:rPr>
                    <w:tab/>
                    <w:t xml:space="preserve">This is for broadcast MCCH </w:t>
                  </w:r>
                </w:p>
                <w:p w14:paraId="400FA034" w14:textId="77777777" w:rsidR="00CC4F67" w:rsidRPr="00CC4F67" w:rsidRDefault="00CC4F67" w:rsidP="00CC4F67">
                  <w:pPr>
                    <w:keepNext/>
                    <w:keepLines/>
                    <w:ind w:left="851" w:hanging="851"/>
                    <w:rPr>
                      <w:rFonts w:ascii="Arial" w:eastAsia="MS Mincho" w:hAnsi="Arial" w:cs="Times New Roman"/>
                      <w:sz w:val="18"/>
                      <w:szCs w:val="20"/>
                      <w:lang w:val="en-GB"/>
                    </w:rPr>
                  </w:pPr>
                  <w:r w:rsidRPr="00CC4F67">
                    <w:rPr>
                      <w:rFonts w:ascii="Arial" w:eastAsia="MS Mincho" w:hAnsi="Arial" w:cs="Times New Roman"/>
                      <w:sz w:val="18"/>
                      <w:szCs w:val="20"/>
                      <w:lang w:val="en-GB"/>
                    </w:rPr>
                    <w:t>Note 9:</w:t>
                  </w:r>
                  <w:r w:rsidRPr="00CC4F67">
                    <w:rPr>
                      <w:rFonts w:ascii="Arial" w:eastAsia="MS Mincho" w:hAnsi="Arial" w:cs="Times New Roman"/>
                      <w:sz w:val="18"/>
                      <w:szCs w:val="20"/>
                      <w:lang w:val="en-GB"/>
                    </w:rPr>
                    <w:tab/>
                    <w:t>This is for broadcast MTCH</w:t>
                  </w:r>
                </w:p>
              </w:tc>
            </w:tr>
          </w:tbl>
          <w:p w14:paraId="35C9FE1A" w14:textId="77777777" w:rsidR="00CC4F67" w:rsidRPr="00CC4F67" w:rsidRDefault="00CC4F67" w:rsidP="00CC4F67">
            <w:pPr>
              <w:keepNext/>
              <w:spacing w:after="180"/>
              <w:rPr>
                <w:rFonts w:ascii="Times New Roman" w:eastAsia="Times New Roman" w:hAnsi="Times New Roman" w:cs="Times New Roman"/>
                <w:sz w:val="20"/>
                <w:szCs w:val="20"/>
                <w:lang w:val="en-GB"/>
              </w:rPr>
            </w:pPr>
          </w:p>
          <w:p w14:paraId="2125EC56" w14:textId="77777777" w:rsidR="00CC4F67" w:rsidRPr="00CC4F67" w:rsidRDefault="00CC4F67" w:rsidP="00CC4F67">
            <w:pPr>
              <w:keepNext/>
              <w:keepLines/>
              <w:numPr>
                <w:ilvl w:val="0"/>
                <w:numId w:val="27"/>
              </w:numPr>
              <w:spacing w:before="60" w:after="180"/>
              <w:ind w:left="0" w:firstLine="0"/>
              <w:jc w:val="center"/>
              <w:rPr>
                <w:rFonts w:ascii="Arial" w:eastAsia="SimSun" w:hAnsi="Arial" w:cs="Times New Roman"/>
                <w:b/>
                <w:sz w:val="20"/>
                <w:szCs w:val="20"/>
                <w:lang w:val="en-GB" w:eastAsia="zh-CN"/>
              </w:rPr>
            </w:pPr>
            <w:r w:rsidRPr="00CC4F67">
              <w:rPr>
                <w:rFonts w:ascii="Arial" w:eastAsia="Times New Roman" w:hAnsi="Arial" w:cs="Times New Roman"/>
                <w:b/>
                <w:sz w:val="20"/>
                <w:szCs w:val="20"/>
                <w:lang w:val="en-GB"/>
              </w:rPr>
              <w:t xml:space="preserve">Table </w:t>
            </w:r>
            <w:r w:rsidRPr="00CC4F67">
              <w:rPr>
                <w:rFonts w:ascii="Arial" w:eastAsia="Times New Roman" w:hAnsi="Arial" w:cs="Times New Roman"/>
                <w:b/>
                <w:sz w:val="20"/>
                <w:szCs w:val="20"/>
              </w:rPr>
              <w:t>6</w:t>
            </w:r>
            <w:r w:rsidRPr="00CC4F67">
              <w:rPr>
                <w:rFonts w:ascii="Arial" w:eastAsia="Times New Roman" w:hAnsi="Arial" w:cs="Times New Roman"/>
                <w:b/>
                <w:sz w:val="20"/>
                <w:szCs w:val="20"/>
                <w:lang w:val="en-GB"/>
              </w:rPr>
              <w:t>.2-2: Downlink "Reception Type" combinations</w:t>
            </w:r>
          </w:p>
          <w:p w14:paraId="68C32F35" w14:textId="77777777" w:rsidR="00A81F28" w:rsidRDefault="00A81F28" w:rsidP="00C07F5A"/>
        </w:tc>
      </w:tr>
    </w:tbl>
    <w:p w14:paraId="5DC78817" w14:textId="77777777" w:rsidR="00A81F28" w:rsidRDefault="00A81F28" w:rsidP="00A81F28"/>
    <w:p w14:paraId="0499EC75" w14:textId="77777777" w:rsidR="002C7C91" w:rsidRDefault="002C7C91" w:rsidP="00A81F28"/>
    <w:p w14:paraId="43ECA20A" w14:textId="77777777" w:rsidR="002C7C91" w:rsidRDefault="002C7C91" w:rsidP="00A81F28"/>
    <w:p w14:paraId="2446A600" w14:textId="5A3BF882" w:rsidR="00E8432B" w:rsidRDefault="00E8432B" w:rsidP="0006723D">
      <w:pPr>
        <w:pStyle w:val="Heading2"/>
      </w:pPr>
      <w:r w:rsidRPr="00E8432B">
        <w:t>Configuration details of the CFR</w:t>
      </w:r>
      <w:r w:rsidR="00273F3C">
        <w:t xml:space="preserve"> </w:t>
      </w:r>
      <w:r w:rsidR="0099144F">
        <w:t xml:space="preserve"> </w:t>
      </w:r>
    </w:p>
    <w:p w14:paraId="780DCB42" w14:textId="2A8EA55D" w:rsidR="00E8432B" w:rsidRPr="003B1735" w:rsidRDefault="00782F3A" w:rsidP="00E8432B">
      <w:pPr>
        <w:pStyle w:val="BodyText"/>
      </w:pPr>
      <w:r w:rsidRPr="00E579F3">
        <w:t>To</w:t>
      </w:r>
      <w:r w:rsidR="00E8432B" w:rsidRPr="003B1735">
        <w:t xml:space="preserve"> efficiently </w:t>
      </w:r>
      <w:r w:rsidR="00E8432B">
        <w:t>reallocate</w:t>
      </w:r>
      <w:r w:rsidR="00E8432B" w:rsidRPr="003B1735">
        <w:t xml:space="preserve"> the CFR between BWPs, we propose to introduce a “CFR ID”. In this way a cell configured with multiple BWPs could use a single CFR without having to duplicate the same CFR </w:t>
      </w:r>
      <w:r w:rsidR="000E2668" w:rsidRPr="003B1735">
        <w:t>signaling</w:t>
      </w:r>
      <w:r w:rsidR="00E8432B" w:rsidRPr="003B1735">
        <w:t xml:space="preserve"> per BWP. </w:t>
      </w:r>
    </w:p>
    <w:p w14:paraId="443BA7C0" w14:textId="07B56B55" w:rsidR="00E8432B" w:rsidRPr="003B1735" w:rsidRDefault="00E8432B" w:rsidP="00E8432B">
      <w:pPr>
        <w:pStyle w:val="Proposal"/>
      </w:pPr>
      <w:bookmarkStart w:id="10" w:name="_Toc101797503"/>
      <w:r w:rsidRPr="003B1735">
        <w:t>CFR is configured per cell, with a CFR ID. A BWP configured for multicast is indicated a CFR ID.</w:t>
      </w:r>
      <w:bookmarkEnd w:id="10"/>
      <w:r w:rsidRPr="003B1735">
        <w:t xml:space="preserve"> </w:t>
      </w:r>
    </w:p>
    <w:p w14:paraId="7A166374" w14:textId="56DEE4C9" w:rsidR="0006723D" w:rsidRPr="0099144F" w:rsidRDefault="0006723D" w:rsidP="0006723D">
      <w:pPr>
        <w:pStyle w:val="Heading2"/>
      </w:pPr>
      <w:r w:rsidRPr="0099144F">
        <w:t>PDCCH configuration for MBS</w:t>
      </w:r>
      <w:r w:rsidR="00273F3C" w:rsidRPr="0099144F">
        <w:t xml:space="preserve"> </w:t>
      </w:r>
      <w:r w:rsidR="0099144F" w:rsidRPr="0099144F">
        <w:t xml:space="preserve"> </w:t>
      </w:r>
    </w:p>
    <w:p w14:paraId="6D2F4856" w14:textId="77777777" w:rsidR="008C7C02" w:rsidRPr="004F3382" w:rsidRDefault="008C7C02" w:rsidP="008C7C02">
      <w:pPr>
        <w:pStyle w:val="Heading3"/>
      </w:pPr>
      <w:r w:rsidRPr="003B1735">
        <w:t>DCI alignment and Counting of G-RNTI in the DCI budget</w:t>
      </w:r>
    </w:p>
    <w:p w14:paraId="49F6F291" w14:textId="77777777" w:rsidR="008C7C02" w:rsidRPr="004F3382" w:rsidRDefault="008C7C02" w:rsidP="008C7C02"/>
    <w:p w14:paraId="21C49119" w14:textId="77777777" w:rsidR="008C7C02" w:rsidRPr="004F3382" w:rsidRDefault="008C7C02" w:rsidP="008C7C02">
      <w:r w:rsidRPr="004F3382">
        <w:t xml:space="preserve">  Regarding the 3+1 budget for DCI sizes, the following was agreed in RAN1#105e:</w:t>
      </w:r>
    </w:p>
    <w:tbl>
      <w:tblPr>
        <w:tblStyle w:val="TableGrid"/>
        <w:tblW w:w="0" w:type="auto"/>
        <w:tblLook w:val="04A0" w:firstRow="1" w:lastRow="0" w:firstColumn="1" w:lastColumn="0" w:noHBand="0" w:noVBand="1"/>
      </w:tblPr>
      <w:tblGrid>
        <w:gridCol w:w="9629"/>
      </w:tblGrid>
      <w:tr w:rsidR="008C7C02" w:rsidRPr="00ED72FE" w14:paraId="5F48CF29" w14:textId="77777777" w:rsidTr="003E1BD7">
        <w:tc>
          <w:tcPr>
            <w:tcW w:w="9629" w:type="dxa"/>
          </w:tcPr>
          <w:p w14:paraId="0CFF3F8E" w14:textId="77777777" w:rsidR="008C7C02" w:rsidRPr="004F3382" w:rsidRDefault="008C7C02" w:rsidP="003E1BD7"/>
          <w:p w14:paraId="3735EB66" w14:textId="77777777" w:rsidR="008C7C02" w:rsidRPr="004F3382" w:rsidRDefault="008C7C02" w:rsidP="003E1BD7">
            <w:pPr>
              <w:rPr>
                <w:rFonts w:ascii="Times" w:eastAsia="Batang" w:hAnsi="Times"/>
                <w:sz w:val="20"/>
                <w:lang w:eastAsia="x-none"/>
              </w:rPr>
            </w:pPr>
            <w:r w:rsidRPr="004F3382">
              <w:rPr>
                <w:rFonts w:ascii="Times" w:eastAsia="Batang" w:hAnsi="Times"/>
                <w:sz w:val="20"/>
                <w:highlight w:val="green"/>
                <w:lang w:eastAsia="x-none"/>
              </w:rPr>
              <w:t>Agreement:</w:t>
            </w:r>
          </w:p>
          <w:p w14:paraId="2A948677" w14:textId="77777777" w:rsidR="008C7C02" w:rsidRPr="004F3382" w:rsidRDefault="008C7C02" w:rsidP="003E1BD7">
            <w:pPr>
              <w:rPr>
                <w:rFonts w:ascii="Times" w:eastAsia="Batang" w:hAnsi="Times"/>
                <w:sz w:val="20"/>
                <w:lang w:eastAsia="x-none"/>
              </w:rPr>
            </w:pPr>
            <w:r w:rsidRPr="004F3382">
              <w:rPr>
                <w:rFonts w:ascii="Times" w:eastAsia="Batang" w:hAnsi="Times"/>
                <w:sz w:val="20"/>
                <w:lang w:eastAsia="x-none"/>
              </w:rPr>
              <w:t xml:space="preserve">Confirm the working assumption: </w:t>
            </w:r>
          </w:p>
          <w:p w14:paraId="1EF757FA" w14:textId="77777777" w:rsidR="008C7C02" w:rsidRPr="004F3382" w:rsidRDefault="008C7C02" w:rsidP="003E1BD7">
            <w:pPr>
              <w:rPr>
                <w:rFonts w:ascii="Times" w:eastAsia="Batang" w:hAnsi="Times"/>
                <w:sz w:val="20"/>
                <w:lang w:eastAsia="x-none"/>
              </w:rPr>
            </w:pPr>
            <w:r w:rsidRPr="004F3382">
              <w:rPr>
                <w:rFonts w:ascii="Times" w:eastAsia="Batang" w:hAnsi="Times"/>
                <w:sz w:val="20"/>
                <w:lang w:eastAsia="x-none"/>
              </w:rPr>
              <w:t>Keep the “3+1” DCI size budget defined in Rel-15 for Rel-17 MBS.</w:t>
            </w:r>
          </w:p>
          <w:p w14:paraId="11F6D602" w14:textId="77777777" w:rsidR="008C7C02" w:rsidRPr="004F3382" w:rsidRDefault="008C7C02" w:rsidP="00987D2C">
            <w:pPr>
              <w:numPr>
                <w:ilvl w:val="0"/>
                <w:numId w:val="17"/>
              </w:numPr>
              <w:rPr>
                <w:rFonts w:ascii="Times" w:eastAsia="Batang" w:hAnsi="Times"/>
                <w:sz w:val="20"/>
                <w:lang w:eastAsia="x-none"/>
              </w:rPr>
            </w:pPr>
            <w:r w:rsidRPr="004F3382">
              <w:rPr>
                <w:rFonts w:ascii="Times" w:eastAsia="Batang" w:hAnsi="Times"/>
                <w:sz w:val="20"/>
                <w:lang w:eastAsia="x-none"/>
              </w:rPr>
              <w:t>FFS: Whether the G-RNTI is counted as “C-RNTI” or as “other RNTI” when considering the “3+1” DCI size budget rule for group-common PDCCH.</w:t>
            </w:r>
          </w:p>
          <w:p w14:paraId="457CC971" w14:textId="77777777" w:rsidR="008C7C02" w:rsidRPr="004F3382" w:rsidRDefault="008C7C02" w:rsidP="003E1BD7"/>
        </w:tc>
      </w:tr>
    </w:tbl>
    <w:p w14:paraId="0740534E" w14:textId="77777777" w:rsidR="008C7C02" w:rsidRPr="004F3382" w:rsidRDefault="008C7C02" w:rsidP="008C7C02"/>
    <w:p w14:paraId="42672456" w14:textId="77777777" w:rsidR="00B40D3A" w:rsidRDefault="00381174" w:rsidP="004F3382">
      <w:pPr>
        <w:jc w:val="both"/>
      </w:pPr>
      <w:r>
        <w:t xml:space="preserve">The DCI size for formats 4_0 and 4_1 have been agreed to be aligned with DCI 1_0. </w:t>
      </w:r>
      <w:r w:rsidR="00CD5136">
        <w:t xml:space="preserve">An extension to the alignment procedure to include DCI 4_2 remains to be agreed. </w:t>
      </w:r>
      <w:r w:rsidR="00436211">
        <w:t>When both DCI 1_1/0_1 and 1_2/0_2 are present in USS</w:t>
      </w:r>
      <w:r w:rsidR="00E168F1">
        <w:t xml:space="preserve"> the procedure </w:t>
      </w:r>
      <w:r w:rsidR="00B40D3A">
        <w:t>in step 4 is as follow:</w:t>
      </w:r>
    </w:p>
    <w:p w14:paraId="59A6FC18" w14:textId="1B04F59F" w:rsidR="00B40D3A" w:rsidRDefault="00B40D3A" w:rsidP="00B40D3A">
      <w:pPr>
        <w:pStyle w:val="ListParagraph"/>
        <w:numPr>
          <w:ilvl w:val="0"/>
          <w:numId w:val="17"/>
        </w:numPr>
        <w:jc w:val="both"/>
        <w:rPr>
          <w:lang w:val="en-US"/>
        </w:rPr>
      </w:pPr>
      <w:r w:rsidRPr="00B40D3A">
        <w:rPr>
          <w:lang w:val="en-US"/>
        </w:rPr>
        <w:t>A</w:t>
      </w:r>
      <w:r w:rsidR="008756F6" w:rsidRPr="00B40D3A">
        <w:rPr>
          <w:lang w:val="en-US"/>
        </w:rPr>
        <w:t>ligns</w:t>
      </w:r>
      <w:r>
        <w:rPr>
          <w:lang w:val="en-US"/>
        </w:rPr>
        <w:t xml:space="preserve"> DCIs </w:t>
      </w:r>
      <w:r w:rsidR="008756F6" w:rsidRPr="00B40D3A">
        <w:rPr>
          <w:lang w:val="en-US"/>
        </w:rPr>
        <w:t xml:space="preserve"> 1_1 and 0_1</w:t>
      </w:r>
      <w:r w:rsidR="00CC4728" w:rsidRPr="00B40D3A">
        <w:rPr>
          <w:lang w:val="en-US"/>
        </w:rPr>
        <w:t xml:space="preserve"> to the largest size of the two, </w:t>
      </w:r>
    </w:p>
    <w:p w14:paraId="0C2FDBF3" w14:textId="77777777" w:rsidR="00B40D3A" w:rsidRDefault="00B40D3A" w:rsidP="00B40D3A">
      <w:pPr>
        <w:pStyle w:val="ListParagraph"/>
        <w:numPr>
          <w:ilvl w:val="0"/>
          <w:numId w:val="17"/>
        </w:numPr>
        <w:jc w:val="both"/>
        <w:rPr>
          <w:lang w:val="en-US"/>
        </w:rPr>
      </w:pPr>
      <w:r>
        <w:rPr>
          <w:lang w:val="en-US"/>
        </w:rPr>
        <w:t xml:space="preserve">Align DCIs </w:t>
      </w:r>
      <w:r w:rsidR="00CC4728" w:rsidRPr="00B40D3A">
        <w:rPr>
          <w:lang w:val="en-US"/>
        </w:rPr>
        <w:t xml:space="preserve">1_2 and 0_2 </w:t>
      </w:r>
      <w:r>
        <w:rPr>
          <w:lang w:val="en-US"/>
        </w:rPr>
        <w:t>to the largest size of the two</w:t>
      </w:r>
    </w:p>
    <w:p w14:paraId="16F90D87" w14:textId="54F5C597" w:rsidR="00B76CDE" w:rsidRDefault="00B40D3A" w:rsidP="00B40D3A">
      <w:pPr>
        <w:pStyle w:val="ListParagraph"/>
        <w:numPr>
          <w:ilvl w:val="0"/>
          <w:numId w:val="17"/>
        </w:numPr>
        <w:jc w:val="both"/>
        <w:rPr>
          <w:lang w:val="en-US"/>
        </w:rPr>
      </w:pPr>
      <w:r>
        <w:rPr>
          <w:lang w:val="en-US"/>
        </w:rPr>
        <w:t>Align f</w:t>
      </w:r>
      <w:r w:rsidR="00CC4728" w:rsidRPr="00B40D3A">
        <w:rPr>
          <w:lang w:val="en-US"/>
        </w:rPr>
        <w:t>allback DCI</w:t>
      </w:r>
      <w:r w:rsidRPr="00B40D3A">
        <w:rPr>
          <w:lang w:val="en-US"/>
        </w:rPr>
        <w:t xml:space="preserve">s 0_0 and 1_0 </w:t>
      </w:r>
      <w:r w:rsidR="00CC4728" w:rsidRPr="00B40D3A">
        <w:rPr>
          <w:lang w:val="en-US"/>
        </w:rPr>
        <w:t>for USS and CSS</w:t>
      </w:r>
      <w:r>
        <w:rPr>
          <w:lang w:val="en-US"/>
        </w:rPr>
        <w:t>.</w:t>
      </w:r>
    </w:p>
    <w:p w14:paraId="576EAC3E" w14:textId="69E835DC" w:rsidR="00B40D3A" w:rsidRDefault="00B40D3A" w:rsidP="00B40D3A">
      <w:pPr>
        <w:jc w:val="both"/>
      </w:pPr>
      <w:r>
        <w:t>This step results in 3 different DCI sizes</w:t>
      </w:r>
      <w:r w:rsidR="00652BA5">
        <w:t xml:space="preserve"> for unicast scheduling. </w:t>
      </w:r>
      <w:r w:rsidR="00597F68">
        <w:t xml:space="preserve"> The multicast </w:t>
      </w:r>
      <w:r w:rsidR="004A7602">
        <w:t>DCI sizes</w:t>
      </w:r>
      <w:r w:rsidR="00597F68">
        <w:t xml:space="preserve"> should also be counted toward the budget of 3 DCI sizes for </w:t>
      </w:r>
      <w:r w:rsidR="00B91904">
        <w:t>scheduling</w:t>
      </w:r>
      <w:r w:rsidR="00757A7B">
        <w:t>, in order to free the last 4</w:t>
      </w:r>
      <w:r w:rsidR="00757A7B" w:rsidRPr="00757A7B">
        <w:rPr>
          <w:vertAlign w:val="superscript"/>
        </w:rPr>
        <w:t>th</w:t>
      </w:r>
      <w:r w:rsidR="00757A7B">
        <w:t xml:space="preserve"> DCI size to be used by the “other” DCI format purposes. </w:t>
      </w:r>
      <w:r w:rsidR="00652BA5">
        <w:t>Adding multicast DCIs</w:t>
      </w:r>
      <w:r w:rsidR="00FE4F7D">
        <w:t xml:space="preserve"> to the budget will require further alignment. Since DCI 1_2 and 0_2 are meant to be compact DCIs for URLLC, it is proposed to align the DCI</w:t>
      </w:r>
      <w:r w:rsidR="00820E56">
        <w:t>s for multicast with DCI 1_1/0_1</w:t>
      </w:r>
      <w:r w:rsidR="00A10FC3">
        <w:t>.</w:t>
      </w:r>
      <w:r w:rsidR="00820E56">
        <w:t xml:space="preserve"> </w:t>
      </w:r>
    </w:p>
    <w:p w14:paraId="55F3C400" w14:textId="77777777" w:rsidR="00DB49C3" w:rsidRPr="00B40D3A" w:rsidRDefault="00DB49C3" w:rsidP="00B40D3A">
      <w:pPr>
        <w:jc w:val="both"/>
      </w:pPr>
    </w:p>
    <w:p w14:paraId="34C96F1D" w14:textId="77777777" w:rsidR="008C7C02" w:rsidRPr="004F3382" w:rsidRDefault="008C7C02" w:rsidP="008C7C02"/>
    <w:p w14:paraId="2EB8727E" w14:textId="535367B0" w:rsidR="008C7C02" w:rsidRPr="004F3382" w:rsidRDefault="008C7C02" w:rsidP="008C7C02">
      <w:pPr>
        <w:pStyle w:val="Proposal"/>
      </w:pPr>
      <w:bookmarkStart w:id="11" w:name="_Toc101797504"/>
      <w:r w:rsidRPr="004F3382">
        <w:t>The G-RNTI is counted as “C-RNTI” when considering the “3+1” DCI size budget rule for group-common PDCCH.</w:t>
      </w:r>
      <w:bookmarkEnd w:id="11"/>
    </w:p>
    <w:p w14:paraId="514F6054" w14:textId="5105003E" w:rsidR="008C7C02" w:rsidRDefault="00430D5F" w:rsidP="00430D5F">
      <w:pPr>
        <w:pStyle w:val="Proposal"/>
      </w:pPr>
      <w:bookmarkStart w:id="12" w:name="_Toc79175374"/>
      <w:bookmarkStart w:id="13" w:name="_Toc79175513"/>
      <w:bookmarkStart w:id="14" w:name="_Toc79175375"/>
      <w:bookmarkStart w:id="15" w:name="_Toc79175514"/>
      <w:bookmarkStart w:id="16" w:name="_Toc101797505"/>
      <w:bookmarkEnd w:id="12"/>
      <w:bookmarkEnd w:id="13"/>
      <w:bookmarkEnd w:id="14"/>
      <w:bookmarkEnd w:id="15"/>
      <w:r>
        <w:t>Add the following step</w:t>
      </w:r>
      <w:r w:rsidR="001961B0">
        <w:t>s</w:t>
      </w:r>
      <w:r>
        <w:t xml:space="preserve"> </w:t>
      </w:r>
      <w:r w:rsidR="001961B0">
        <w:t xml:space="preserve">2B and </w:t>
      </w:r>
      <w:r>
        <w:t>4D in the DCI alignment procedure:</w:t>
      </w:r>
      <w:bookmarkEnd w:id="16"/>
    </w:p>
    <w:tbl>
      <w:tblPr>
        <w:tblStyle w:val="TableGrid"/>
        <w:tblW w:w="0" w:type="auto"/>
        <w:tblLook w:val="04A0" w:firstRow="1" w:lastRow="0" w:firstColumn="1" w:lastColumn="0" w:noHBand="0" w:noVBand="1"/>
      </w:tblPr>
      <w:tblGrid>
        <w:gridCol w:w="9629"/>
      </w:tblGrid>
      <w:tr w:rsidR="007D4219" w:rsidRPr="00ED72FE" w14:paraId="459BE597" w14:textId="77777777" w:rsidTr="007D4219">
        <w:tc>
          <w:tcPr>
            <w:tcW w:w="9629" w:type="dxa"/>
          </w:tcPr>
          <w:p w14:paraId="3F40D6B3" w14:textId="5357E923" w:rsidR="001961B0" w:rsidRDefault="001961B0" w:rsidP="004A6D8C">
            <w:pPr>
              <w:rPr>
                <w:lang w:val="en-GB"/>
              </w:rPr>
            </w:pPr>
            <w:r>
              <w:rPr>
                <w:lang w:val="en-GB"/>
              </w:rPr>
              <w:lastRenderedPageBreak/>
              <w:t>Step 2B:</w:t>
            </w:r>
          </w:p>
          <w:p w14:paraId="3F901C67" w14:textId="57C64D25" w:rsidR="001961B0" w:rsidRPr="00E72833" w:rsidRDefault="001961B0" w:rsidP="004A6D8C">
            <w:pPr>
              <w:rPr>
                <w:sz w:val="20"/>
                <w:szCs w:val="20"/>
              </w:rPr>
            </w:pPr>
            <w:r w:rsidRPr="00E72833">
              <w:rPr>
                <w:sz w:val="20"/>
                <w:szCs w:val="20"/>
              </w:rPr>
              <w:t>Determine DCI format 4_2 monitored in a UE-specific search space according to clause 7.3.1</w:t>
            </w:r>
            <w:r w:rsidR="005F449F" w:rsidRPr="005F449F">
              <w:rPr>
                <w:sz w:val="20"/>
                <w:szCs w:val="20"/>
              </w:rPr>
              <w:t>.5</w:t>
            </w:r>
            <w:r w:rsidRPr="00E72833">
              <w:rPr>
                <w:sz w:val="20"/>
                <w:szCs w:val="20"/>
              </w:rPr>
              <w:t>.3</w:t>
            </w:r>
          </w:p>
          <w:p w14:paraId="40CFBC6D" w14:textId="77777777" w:rsidR="005F449F" w:rsidRDefault="005F449F" w:rsidP="004A6D8C">
            <w:pPr>
              <w:rPr>
                <w:lang w:val="en-GB"/>
              </w:rPr>
            </w:pPr>
          </w:p>
          <w:p w14:paraId="01B83406" w14:textId="29370829" w:rsidR="004A6D8C" w:rsidRDefault="004A6D8C" w:rsidP="004A6D8C">
            <w:pPr>
              <w:rPr>
                <w:lang w:val="en-GB"/>
              </w:rPr>
            </w:pPr>
            <w:r>
              <w:rPr>
                <w:lang w:val="en-GB"/>
              </w:rPr>
              <w:t>Step 4D:</w:t>
            </w:r>
          </w:p>
          <w:p w14:paraId="0AC34A0D" w14:textId="6FD5408A" w:rsidR="004A6D8C" w:rsidRPr="004A6D8C" w:rsidRDefault="004A6D8C" w:rsidP="004A6D8C">
            <w:pPr>
              <w:rPr>
                <w:lang w:val="en-GB"/>
              </w:rPr>
            </w:pPr>
            <w:r w:rsidRPr="004A6D8C">
              <w:rPr>
                <w:lang w:val="en-GB"/>
              </w:rPr>
              <w:t>If the total number of different DCI sizes configured to monitor is more than 4 for the cell after applying the above steps, or if the total number of different DCI sizes with C-RNTI</w:t>
            </w:r>
            <w:r w:rsidR="00625FFD">
              <w:rPr>
                <w:lang w:val="en-GB"/>
              </w:rPr>
              <w:t xml:space="preserve"> or G-RNTI</w:t>
            </w:r>
            <w:r w:rsidRPr="004A6D8C">
              <w:rPr>
                <w:lang w:val="en-GB"/>
              </w:rPr>
              <w:t xml:space="preserve"> configured to monitor is more than 3 for the cell after applying the above steps </w:t>
            </w:r>
          </w:p>
          <w:p w14:paraId="553AC70B" w14:textId="77777777" w:rsidR="004D045C" w:rsidRDefault="004A6D8C" w:rsidP="004A6D8C">
            <w:pPr>
              <w:rPr>
                <w:lang w:val="en-GB"/>
              </w:rPr>
            </w:pPr>
            <w:r w:rsidRPr="004A6D8C">
              <w:rPr>
                <w:lang w:val="en-GB"/>
              </w:rPr>
              <w:t xml:space="preserve">- If the number of information bits in the DCI format 0_1 is less than the payload size of the DCI format </w:t>
            </w:r>
            <w:r w:rsidR="008615F1">
              <w:rPr>
                <w:lang w:val="en-GB"/>
              </w:rPr>
              <w:t>4</w:t>
            </w:r>
            <w:r w:rsidRPr="004A6D8C">
              <w:rPr>
                <w:lang w:val="en-GB"/>
              </w:rPr>
              <w:t>_</w:t>
            </w:r>
            <w:r w:rsidR="008615F1">
              <w:rPr>
                <w:lang w:val="en-GB"/>
              </w:rPr>
              <w:t>2</w:t>
            </w:r>
            <w:r w:rsidRPr="004A6D8C">
              <w:rPr>
                <w:lang w:val="en-GB"/>
              </w:rPr>
              <w:t xml:space="preserve"> for scheduling the same serving cell, </w:t>
            </w:r>
            <w:proofErr w:type="gramStart"/>
            <w:r w:rsidRPr="004A6D8C">
              <w:rPr>
                <w:lang w:val="en-GB"/>
              </w:rPr>
              <w:t>a number of</w:t>
            </w:r>
            <w:proofErr w:type="gramEnd"/>
            <w:r w:rsidRPr="004A6D8C">
              <w:rPr>
                <w:lang w:val="en-GB"/>
              </w:rPr>
              <w:t xml:space="preserve"> zero padding bits are generated for the DCI format 0_1 until the payload size equals that of the DCI format </w:t>
            </w:r>
            <w:r w:rsidR="004D045C">
              <w:rPr>
                <w:lang w:val="en-GB"/>
              </w:rPr>
              <w:t>4</w:t>
            </w:r>
            <w:r w:rsidRPr="004A6D8C">
              <w:rPr>
                <w:lang w:val="en-GB"/>
              </w:rPr>
              <w:t>_</w:t>
            </w:r>
            <w:r w:rsidR="004D045C">
              <w:rPr>
                <w:lang w:val="en-GB"/>
              </w:rPr>
              <w:t>2</w:t>
            </w:r>
            <w:r w:rsidRPr="004A6D8C">
              <w:rPr>
                <w:lang w:val="en-GB"/>
              </w:rPr>
              <w:t>.</w:t>
            </w:r>
          </w:p>
          <w:p w14:paraId="00FC8A73" w14:textId="15122C94" w:rsidR="004A6D8C" w:rsidRDefault="004D045C" w:rsidP="004A6D8C">
            <w:pPr>
              <w:rPr>
                <w:lang w:val="en-GB"/>
              </w:rPr>
            </w:pPr>
            <w:r w:rsidRPr="004A6D8C">
              <w:rPr>
                <w:lang w:val="en-GB"/>
              </w:rPr>
              <w:t xml:space="preserve">- If the number of information bits in the DCI format </w:t>
            </w:r>
            <w:r>
              <w:rPr>
                <w:lang w:val="en-GB"/>
              </w:rPr>
              <w:t>1</w:t>
            </w:r>
            <w:r w:rsidRPr="004A6D8C">
              <w:rPr>
                <w:lang w:val="en-GB"/>
              </w:rPr>
              <w:t xml:space="preserve">_1 is less than the payload size of the DCI format </w:t>
            </w:r>
            <w:r>
              <w:rPr>
                <w:lang w:val="en-GB"/>
              </w:rPr>
              <w:t>4</w:t>
            </w:r>
            <w:r w:rsidRPr="004A6D8C">
              <w:rPr>
                <w:lang w:val="en-GB"/>
              </w:rPr>
              <w:t>_</w:t>
            </w:r>
            <w:r>
              <w:rPr>
                <w:lang w:val="en-GB"/>
              </w:rPr>
              <w:t>2</w:t>
            </w:r>
            <w:r w:rsidRPr="004A6D8C">
              <w:rPr>
                <w:lang w:val="en-GB"/>
              </w:rPr>
              <w:t xml:space="preserve"> for scheduling the same serving cell, </w:t>
            </w:r>
            <w:proofErr w:type="gramStart"/>
            <w:r w:rsidRPr="004A6D8C">
              <w:rPr>
                <w:lang w:val="en-GB"/>
              </w:rPr>
              <w:t>a number of</w:t>
            </w:r>
            <w:proofErr w:type="gramEnd"/>
            <w:r w:rsidRPr="004A6D8C">
              <w:rPr>
                <w:lang w:val="en-GB"/>
              </w:rPr>
              <w:t xml:space="preserve"> zero padding bits are generated for the DCI format </w:t>
            </w:r>
            <w:r>
              <w:rPr>
                <w:lang w:val="en-GB"/>
              </w:rPr>
              <w:t>1</w:t>
            </w:r>
            <w:r w:rsidRPr="004A6D8C">
              <w:rPr>
                <w:lang w:val="en-GB"/>
              </w:rPr>
              <w:t xml:space="preserve">_1 until the payload size equals that of the DCI format </w:t>
            </w:r>
            <w:r>
              <w:rPr>
                <w:lang w:val="en-GB"/>
              </w:rPr>
              <w:t>4</w:t>
            </w:r>
            <w:r w:rsidRPr="004A6D8C">
              <w:rPr>
                <w:lang w:val="en-GB"/>
              </w:rPr>
              <w:t>_</w:t>
            </w:r>
            <w:r>
              <w:rPr>
                <w:lang w:val="en-GB"/>
              </w:rPr>
              <w:t>2</w:t>
            </w:r>
            <w:r w:rsidRPr="004A6D8C">
              <w:rPr>
                <w:lang w:val="en-GB"/>
              </w:rPr>
              <w:t>.</w:t>
            </w:r>
            <w:r w:rsidR="004A6D8C" w:rsidRPr="004A6D8C">
              <w:rPr>
                <w:lang w:val="en-GB"/>
              </w:rPr>
              <w:t xml:space="preserve"> </w:t>
            </w:r>
          </w:p>
          <w:p w14:paraId="25764759" w14:textId="6A1F52D3" w:rsidR="007D4219" w:rsidRDefault="0097729D" w:rsidP="004A6D8C">
            <w:r>
              <w:rPr>
                <w:lang w:val="en-GB"/>
              </w:rPr>
              <w:t xml:space="preserve"> </w:t>
            </w:r>
          </w:p>
        </w:tc>
      </w:tr>
    </w:tbl>
    <w:p w14:paraId="551CF7E6" w14:textId="77777777" w:rsidR="00430D5F" w:rsidRDefault="00430D5F" w:rsidP="007D4219">
      <w:pPr>
        <w:pStyle w:val="Proposal"/>
        <w:numPr>
          <w:ilvl w:val="0"/>
          <w:numId w:val="0"/>
        </w:numPr>
      </w:pPr>
    </w:p>
    <w:p w14:paraId="1DA1985F" w14:textId="748B9981" w:rsidR="00352AE2" w:rsidRDefault="00352AE2" w:rsidP="00352AE2">
      <w:pPr>
        <w:jc w:val="both"/>
      </w:pPr>
      <w:r>
        <w:t xml:space="preserve">During RAN1#107b-e It was agreed to have the DCI size of DCI 4_2 to be configurable. </w:t>
      </w:r>
      <w:r w:rsidR="002B43CC">
        <w:t>In order to make the DCI alignment procedure work, it is necessary that this size is equal or larger to the DCI 1_1</w:t>
      </w:r>
      <w:r w:rsidR="00764A8A">
        <w:t xml:space="preserve">/0_1 since the DCI size for format 4_2 must be the same across the UEs in the G-RNTI. </w:t>
      </w:r>
    </w:p>
    <w:p w14:paraId="475E5BE9" w14:textId="77777777" w:rsidR="008F122F" w:rsidRDefault="008F122F" w:rsidP="00352AE2">
      <w:pPr>
        <w:jc w:val="both"/>
      </w:pPr>
    </w:p>
    <w:p w14:paraId="413DA84C" w14:textId="5E516A47" w:rsidR="007D4219" w:rsidRPr="003C65DB" w:rsidRDefault="008F122F" w:rsidP="003C65DB">
      <w:pPr>
        <w:pStyle w:val="Proposal"/>
      </w:pPr>
      <w:bookmarkStart w:id="17" w:name="_Toc101797506"/>
      <w:r>
        <w:t xml:space="preserve">The UE does not expect to be configured in a way where the DCI size for format </w:t>
      </w:r>
      <w:r w:rsidR="00524EB8">
        <w:t xml:space="preserve">1_1 is larger than DCI format </w:t>
      </w:r>
      <w:r>
        <w:t>4_2</w:t>
      </w:r>
      <w:r w:rsidR="00524EB8">
        <w:t>.</w:t>
      </w:r>
      <w:bookmarkEnd w:id="17"/>
      <w:r w:rsidR="00524EB8">
        <w:t xml:space="preserve"> </w:t>
      </w:r>
      <w:r w:rsidR="003C65DB" w:rsidRPr="003C65DB">
        <w:t xml:space="preserve"> </w:t>
      </w:r>
    </w:p>
    <w:p w14:paraId="6C10933D" w14:textId="58B89BC8" w:rsidR="00AB3B57" w:rsidRDefault="00D35C8C" w:rsidP="004B0D5E">
      <w:pPr>
        <w:pStyle w:val="Heading2"/>
      </w:pPr>
      <w:r>
        <w:t>Further details on SPS multicast</w:t>
      </w:r>
      <w:r w:rsidR="000664DC">
        <w:t xml:space="preserve"> </w:t>
      </w:r>
      <w:r w:rsidR="002843BD">
        <w:t xml:space="preserve"> </w:t>
      </w:r>
    </w:p>
    <w:p w14:paraId="5969CD84" w14:textId="552B4970" w:rsidR="00D35C8C" w:rsidRPr="000128A7" w:rsidRDefault="00D35C8C" w:rsidP="00D35C8C">
      <w:pPr>
        <w:rPr>
          <w:b/>
        </w:rPr>
      </w:pPr>
      <w:r w:rsidRPr="000128A7">
        <w:rPr>
          <w:b/>
        </w:rPr>
        <w:t xml:space="preserve">2.5.1 </w:t>
      </w:r>
      <w:r>
        <w:rPr>
          <w:b/>
        </w:rPr>
        <w:t>Feedback type for SPS multicast activation</w:t>
      </w:r>
    </w:p>
    <w:p w14:paraId="3437F452" w14:textId="5719B26E" w:rsidR="006A3664" w:rsidRDefault="006A3664" w:rsidP="00D35C8C">
      <w:r>
        <w:t>In RAN1#10</w:t>
      </w:r>
      <w:r w:rsidR="00C840A6">
        <w:t>7e</w:t>
      </w:r>
      <w:r>
        <w:t>, the following was agreed:</w:t>
      </w:r>
    </w:p>
    <w:tbl>
      <w:tblPr>
        <w:tblStyle w:val="TableGrid"/>
        <w:tblW w:w="0" w:type="auto"/>
        <w:tblLook w:val="04A0" w:firstRow="1" w:lastRow="0" w:firstColumn="1" w:lastColumn="0" w:noHBand="0" w:noVBand="1"/>
      </w:tblPr>
      <w:tblGrid>
        <w:gridCol w:w="9629"/>
      </w:tblGrid>
      <w:tr w:rsidR="00C840A6" w:rsidRPr="00ED72FE" w14:paraId="2CD34923" w14:textId="77777777" w:rsidTr="00C840A6">
        <w:tc>
          <w:tcPr>
            <w:tcW w:w="9629" w:type="dxa"/>
          </w:tcPr>
          <w:p w14:paraId="56D9F3BB" w14:textId="77777777" w:rsidR="00C840A6" w:rsidRPr="00E72833" w:rsidRDefault="00C840A6" w:rsidP="00C840A6">
            <w:pPr>
              <w:rPr>
                <w:rFonts w:eastAsia="MS PGothic" w:cs="Times"/>
                <w:b/>
              </w:rPr>
            </w:pPr>
            <w:bookmarkStart w:id="18" w:name="OLE_LINK13"/>
            <w:r w:rsidRPr="00E72833">
              <w:rPr>
                <w:rFonts w:cs="Times"/>
                <w:b/>
                <w:highlight w:val="green"/>
              </w:rPr>
              <w:t>Agreement</w:t>
            </w:r>
          </w:p>
          <w:p w14:paraId="0268232E" w14:textId="77777777" w:rsidR="00C840A6" w:rsidRPr="00E72833" w:rsidRDefault="00C840A6" w:rsidP="00C840A6">
            <w:pPr>
              <w:spacing w:line="252" w:lineRule="auto"/>
              <w:ind w:left="284" w:hanging="284"/>
              <w:jc w:val="both"/>
              <w:rPr>
                <w:rFonts w:cs="Times"/>
              </w:rPr>
            </w:pPr>
            <w:r w:rsidRPr="00E72833">
              <w:rPr>
                <w:rFonts w:cs="Times"/>
              </w:rPr>
              <w:t>For multicast SPS activation/deactivation, only ACK/NACK based feedback is supported.</w:t>
            </w:r>
          </w:p>
          <w:bookmarkEnd w:id="18"/>
          <w:p w14:paraId="49DC8B28" w14:textId="77777777" w:rsidR="00C840A6" w:rsidRPr="00E72833" w:rsidRDefault="00C840A6" w:rsidP="00D35C8C"/>
        </w:tc>
      </w:tr>
    </w:tbl>
    <w:p w14:paraId="094C0002" w14:textId="77777777" w:rsidR="006A3664" w:rsidRDefault="006A3664" w:rsidP="00D35C8C"/>
    <w:p w14:paraId="6B0AEC51" w14:textId="4D1A5190" w:rsidR="00D35C8C" w:rsidRDefault="00D35C8C" w:rsidP="00D35C8C">
      <w:r>
        <w:t xml:space="preserve">The 38.213 specification capture </w:t>
      </w:r>
      <w:r w:rsidR="006A3664">
        <w:t xml:space="preserve">the agreement as </w:t>
      </w:r>
      <w:r w:rsidR="006A3664" w:rsidRPr="006A3664">
        <w:rPr>
          <w:highlight w:val="cyan"/>
        </w:rPr>
        <w:t>follow</w:t>
      </w:r>
    </w:p>
    <w:tbl>
      <w:tblPr>
        <w:tblStyle w:val="TableGrid"/>
        <w:tblW w:w="0" w:type="auto"/>
        <w:tblLook w:val="04A0" w:firstRow="1" w:lastRow="0" w:firstColumn="1" w:lastColumn="0" w:noHBand="0" w:noVBand="1"/>
      </w:tblPr>
      <w:tblGrid>
        <w:gridCol w:w="9629"/>
      </w:tblGrid>
      <w:tr w:rsidR="00C840A6" w:rsidRPr="00ED72FE" w14:paraId="2E32BFBB" w14:textId="77777777" w:rsidTr="00C840A6">
        <w:tc>
          <w:tcPr>
            <w:tcW w:w="9629" w:type="dxa"/>
          </w:tcPr>
          <w:p w14:paraId="365763DD" w14:textId="77777777" w:rsidR="00571257" w:rsidRPr="00571257" w:rsidRDefault="00571257" w:rsidP="00571257">
            <w:pPr>
              <w:spacing w:after="180"/>
              <w:rPr>
                <w:rFonts w:ascii="Times New Roman" w:eastAsia="SimSun" w:hAnsi="Times New Roman" w:cs="Times New Roman"/>
                <w:sz w:val="20"/>
                <w:szCs w:val="20"/>
                <w:lang w:val="en-GB"/>
              </w:rPr>
            </w:pPr>
            <w:r w:rsidRPr="00571257">
              <w:rPr>
                <w:rFonts w:ascii="Times New Roman" w:eastAsia="SimSun" w:hAnsi="Times New Roman" w:cs="Times New Roman"/>
                <w:sz w:val="20"/>
                <w:szCs w:val="20"/>
                <w:lang w:val="en-GB"/>
              </w:rPr>
              <w:t xml:space="preserve">A UE monitors PDCCH for scheduling PDSCH receptions or for activation/release of SPS PDSCH receptions for a corresponding SPS PDSCH configuration as described in clause 10.1.A UE can be configured by </w:t>
            </w:r>
            <w:proofErr w:type="spellStart"/>
            <w:r w:rsidRPr="00571257">
              <w:rPr>
                <w:rFonts w:ascii="Times New Roman" w:eastAsia="SimSun" w:hAnsi="Times New Roman" w:cs="Times New Roman"/>
                <w:i/>
                <w:iCs/>
                <w:sz w:val="20"/>
                <w:szCs w:val="20"/>
                <w:lang w:val="en-GB"/>
              </w:rPr>
              <w:t>harq</w:t>
            </w:r>
            <w:proofErr w:type="spellEnd"/>
            <w:r w:rsidRPr="00571257">
              <w:rPr>
                <w:rFonts w:ascii="Times New Roman" w:eastAsia="SimSun" w:hAnsi="Times New Roman" w:cs="Times New Roman"/>
                <w:i/>
                <w:iCs/>
                <w:sz w:val="20"/>
                <w:szCs w:val="20"/>
                <w:lang w:val="en-GB"/>
              </w:rPr>
              <w:t>-Feedback-Option-Multicast</w:t>
            </w:r>
            <w:r w:rsidRPr="00571257">
              <w:rPr>
                <w:rFonts w:ascii="Times New Roman" w:eastAsia="SimSun" w:hAnsi="Times New Roman" w:cs="Times New Roman"/>
                <w:sz w:val="20"/>
                <w:szCs w:val="20"/>
                <w:lang w:val="en-GB"/>
              </w:rPr>
              <w:t xml:space="preserve"> for a G-RNTI or </w:t>
            </w:r>
            <w:ins w:id="19" w:author="Aris Papasakellariou" w:date="2022-01-24T19:17:00Z">
              <w:r w:rsidRPr="00571257">
                <w:rPr>
                  <w:rFonts w:ascii="Times New Roman" w:eastAsia="SimSun" w:hAnsi="Times New Roman" w:cs="Times New Roman"/>
                  <w:sz w:val="20"/>
                  <w:szCs w:val="20"/>
                  <w:lang w:val="en-GB"/>
                </w:rPr>
                <w:t xml:space="preserve">by </w:t>
              </w:r>
              <w:proofErr w:type="spellStart"/>
              <w:r w:rsidRPr="00571257">
                <w:rPr>
                  <w:rFonts w:ascii="Times New Roman" w:eastAsia="SimSun" w:hAnsi="Times New Roman" w:cs="Times New Roman"/>
                  <w:i/>
                  <w:iCs/>
                  <w:sz w:val="20"/>
                  <w:szCs w:val="20"/>
                  <w:lang w:val="en-GB" w:eastAsia="zh-CN"/>
                </w:rPr>
                <w:t>sps</w:t>
              </w:r>
              <w:proofErr w:type="spellEnd"/>
              <w:r w:rsidRPr="00571257">
                <w:rPr>
                  <w:rFonts w:ascii="Times New Roman" w:eastAsia="SimSun" w:hAnsi="Times New Roman" w:cs="Times New Roman"/>
                  <w:i/>
                  <w:iCs/>
                  <w:sz w:val="20"/>
                  <w:szCs w:val="20"/>
                  <w:lang w:val="en-GB" w:eastAsia="zh-CN"/>
                </w:rPr>
                <w:t xml:space="preserve">-HARQ-Feedback-Option-Multicast </w:t>
              </w:r>
            </w:ins>
            <w:r w:rsidRPr="00571257">
              <w:rPr>
                <w:rFonts w:ascii="Times New Roman" w:eastAsia="SimSun" w:hAnsi="Times New Roman" w:cs="Times New Roman"/>
                <w:sz w:val="20"/>
                <w:szCs w:val="20"/>
                <w:lang w:val="en-GB"/>
              </w:rPr>
              <w:t>for a G-CS-RNTI to provide HARQ-ACK information for a transport block reception associated with the G-RNTI or with the G-CS-RNTI, respectively, according to the first HARQ-ACK reporting mode or according to the second HARQ-ACK reporting mod</w:t>
            </w:r>
            <w:r w:rsidRPr="00571257">
              <w:rPr>
                <w:rFonts w:ascii="Times New Roman" w:eastAsia="SimSun" w:hAnsi="Times New Roman" w:cs="Times New Roman"/>
                <w:sz w:val="20"/>
                <w:szCs w:val="20"/>
                <w:highlight w:val="cyan"/>
                <w:lang w:val="en-GB"/>
              </w:rPr>
              <w:t xml:space="preserve">e. The second HARQ-ACK reporting mode is not applicable for DCI formats </w:t>
            </w:r>
            <w:r w:rsidRPr="00571257">
              <w:rPr>
                <w:rFonts w:ascii="Times New Roman" w:eastAsia="SimSun" w:hAnsi="Times New Roman" w:cs="Times New Roman"/>
                <w:sz w:val="20"/>
                <w:szCs w:val="20"/>
                <w:highlight w:val="cyan"/>
                <w:lang w:eastAsia="x-none"/>
              </w:rPr>
              <w:t>having associated HARQ-ACK information without scheduling a PDSCH reception</w:t>
            </w:r>
            <w:r w:rsidRPr="00571257">
              <w:rPr>
                <w:rFonts w:ascii="Times New Roman" w:eastAsia="SimSun" w:hAnsi="Times New Roman" w:cs="Times New Roman"/>
                <w:sz w:val="20"/>
                <w:szCs w:val="20"/>
                <w:highlight w:val="cyan"/>
                <w:lang w:val="en-GB"/>
              </w:rPr>
              <w:t>.</w:t>
            </w:r>
            <w:r w:rsidRPr="00571257">
              <w:rPr>
                <w:rFonts w:ascii="Times New Roman" w:eastAsia="SimSun" w:hAnsi="Times New Roman" w:cs="Times New Roman"/>
                <w:sz w:val="20"/>
                <w:szCs w:val="20"/>
                <w:lang w:val="en-GB"/>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0F3CE53B" w14:textId="7A7950DC" w:rsidR="002F09EE" w:rsidRPr="00571257" w:rsidRDefault="002F09EE" w:rsidP="00D35C8C">
            <w:pPr>
              <w:rPr>
                <w:lang w:val="en-GB"/>
              </w:rPr>
            </w:pPr>
          </w:p>
        </w:tc>
      </w:tr>
    </w:tbl>
    <w:p w14:paraId="623744D4" w14:textId="77777777" w:rsidR="006A3664" w:rsidRDefault="006A3664" w:rsidP="00D35C8C"/>
    <w:p w14:paraId="104DA3E7" w14:textId="6930FC1B" w:rsidR="003763C0" w:rsidRPr="00E72833" w:rsidRDefault="004B3297" w:rsidP="00DE64F1">
      <w:r>
        <w:t xml:space="preserve">During the maintenance discussion of RAN1#108e, it was clarified that the first </w:t>
      </w:r>
      <w:r w:rsidR="00A065A4">
        <w:t xml:space="preserve">SPS </w:t>
      </w:r>
      <w:r>
        <w:t>PDSCH received</w:t>
      </w:r>
      <w:r w:rsidR="00A065A4">
        <w:t xml:space="preserve"> was acknowledged by the UE as the other SPS PDSCH</w:t>
      </w:r>
      <w:r w:rsidR="00D6380A">
        <w:t>, that is to say, using the PUCCH resource and HARQ feedback method configured for SPS in SPS config.</w:t>
      </w:r>
      <w:r w:rsidR="00DB0159">
        <w:t xml:space="preserve"> </w:t>
      </w:r>
      <w:r w:rsidR="00183146">
        <w:t>That is to say, the PDCCH for activation does not have associated HARQ</w:t>
      </w:r>
      <w:r w:rsidR="00E77F64">
        <w:t>-ACK information, contrary to SPS release where the PDCCH message is acknowledged by the UE</w:t>
      </w:r>
      <w:r w:rsidR="00B0591C">
        <w:t xml:space="preserve"> to terminate SPS reception.</w:t>
      </w:r>
      <w:r w:rsidR="000E215E">
        <w:t xml:space="preserve"> </w:t>
      </w:r>
      <w:r w:rsidR="00896F21">
        <w:t xml:space="preserve">However, for rel17 MBS it </w:t>
      </w:r>
      <w:r w:rsidR="00896F21">
        <w:lastRenderedPageBreak/>
        <w:t xml:space="preserve">was agreed that activation and deactivation of MBS must use ack/nack based feedback. </w:t>
      </w:r>
      <w:r w:rsidR="00331630">
        <w:t xml:space="preserve">The first issue is </w:t>
      </w:r>
      <w:r w:rsidR="00191153">
        <w:t xml:space="preserve">thus </w:t>
      </w:r>
      <w:r w:rsidR="00331630">
        <w:t xml:space="preserve">to clarify that </w:t>
      </w:r>
      <w:r w:rsidR="00191153">
        <w:t xml:space="preserve">for MBS, </w:t>
      </w:r>
      <w:r w:rsidR="00331630">
        <w:t xml:space="preserve">the </w:t>
      </w:r>
      <w:r w:rsidR="00325CFB" w:rsidRPr="00E72833">
        <w:rPr>
          <w:rFonts w:cs="Times"/>
        </w:rPr>
        <w:t xml:space="preserve">ACK/NACK based feedback </w:t>
      </w:r>
      <w:r w:rsidR="00331630">
        <w:t xml:space="preserve">activation </w:t>
      </w:r>
      <w:r w:rsidR="00325CFB">
        <w:t>should be sent as the first SPS PDSCH transmission feedback</w:t>
      </w:r>
      <w:r w:rsidR="00F91E22">
        <w:t xml:space="preserve">. </w:t>
      </w:r>
    </w:p>
    <w:p w14:paraId="2F384B2B" w14:textId="55CCB7A3" w:rsidR="003763C0" w:rsidRPr="0028641F" w:rsidRDefault="0028641F" w:rsidP="0097256E">
      <w:pPr>
        <w:pStyle w:val="Observation"/>
      </w:pPr>
      <w:bookmarkStart w:id="20" w:name="_Toc101797496"/>
      <w:r w:rsidRPr="0028641F">
        <w:t xml:space="preserve">Feedback for </w:t>
      </w:r>
      <w:r w:rsidR="003763C0" w:rsidRPr="00E72833">
        <w:t>multicast SPS activation</w:t>
      </w:r>
      <w:r w:rsidRPr="0028641F">
        <w:t xml:space="preserve"> is</w:t>
      </w:r>
      <w:r>
        <w:t xml:space="preserve"> always using ACK/NACK based </w:t>
      </w:r>
      <w:proofErr w:type="gramStart"/>
      <w:r>
        <w:t>feedback</w:t>
      </w:r>
      <w:r w:rsidR="005E2555">
        <w:t>, and</w:t>
      </w:r>
      <w:proofErr w:type="gramEnd"/>
      <w:r w:rsidR="005E2555">
        <w:t xml:space="preserve"> is transmitted as a response to the first occurrence of the SPS PDSCH.</w:t>
      </w:r>
      <w:bookmarkEnd w:id="20"/>
      <w:r w:rsidR="005E2555">
        <w:t xml:space="preserve"> </w:t>
      </w:r>
    </w:p>
    <w:p w14:paraId="18D37B14" w14:textId="6E38A764" w:rsidR="00B0591C" w:rsidRDefault="00A05B8C" w:rsidP="00D35C8C">
      <w:r>
        <w:t>The second issue is which PUCCH resource should be use</w:t>
      </w:r>
      <w:r w:rsidR="007E7B8C">
        <w:t>d</w:t>
      </w:r>
      <w:r>
        <w:t xml:space="preserve"> to </w:t>
      </w:r>
      <w:r w:rsidR="00EB416B">
        <w:t xml:space="preserve">send feedback for the activation and release when the SPS HARQ feedback mode is not HARQ-ACK/NACK (mode1). </w:t>
      </w:r>
      <w:r w:rsidR="009F415A">
        <w:t>T</w:t>
      </w:r>
      <w:r w:rsidR="00B0591C">
        <w:t xml:space="preserve">he SPS PDSCH configuration </w:t>
      </w:r>
      <w:r w:rsidR="009F415A">
        <w:t xml:space="preserve">contains </w:t>
      </w:r>
      <w:r w:rsidR="00D95899">
        <w:t>PUCCH resources for HARQ feedback according to the feedback mode configured for SPS.</w:t>
      </w:r>
      <w:r w:rsidR="00906F51">
        <w:t xml:space="preserve"> However, when NACK o</w:t>
      </w:r>
      <w:r w:rsidR="00906F51" w:rsidRPr="00906F51">
        <w:t>nly (</w:t>
      </w:r>
      <w:r w:rsidR="00906F51" w:rsidRPr="00E72833">
        <w:rPr>
          <w:sz w:val="20"/>
          <w:szCs w:val="20"/>
        </w:rPr>
        <w:t xml:space="preserve">second HARQ-ACK reporting mode </w:t>
      </w:r>
      <w:r w:rsidR="00906F51" w:rsidRPr="00906F51">
        <w:rPr>
          <w:sz w:val="20"/>
          <w:szCs w:val="20"/>
        </w:rPr>
        <w:t>)</w:t>
      </w:r>
      <w:r w:rsidR="00906F51">
        <w:rPr>
          <w:sz w:val="20"/>
          <w:szCs w:val="20"/>
        </w:rPr>
        <w:t xml:space="preserve"> </w:t>
      </w:r>
      <w:r w:rsidR="00906F51">
        <w:t>is configured</w:t>
      </w:r>
      <w:r w:rsidR="00A05599">
        <w:t>, or if HARQ feedback has been disabled for SPS</w:t>
      </w:r>
      <w:r w:rsidR="00BC3C7A">
        <w:t>,</w:t>
      </w:r>
      <w:r w:rsidR="00886022">
        <w:t xml:space="preserve"> the UE does not have a PUCCH resource to send the </w:t>
      </w:r>
      <w:r w:rsidR="00886022" w:rsidRPr="00E72833">
        <w:rPr>
          <w:rFonts w:cs="Times"/>
        </w:rPr>
        <w:t>ACK/NACK based feedback</w:t>
      </w:r>
      <w:r w:rsidR="00F06596" w:rsidRPr="00F06596">
        <w:rPr>
          <w:rFonts w:cs="Times"/>
        </w:rPr>
        <w:t xml:space="preserve"> that </w:t>
      </w:r>
      <w:r w:rsidR="00BC3C7A">
        <w:t xml:space="preserve">has been agreed to </w:t>
      </w:r>
      <w:r w:rsidR="00886022">
        <w:t xml:space="preserve">use </w:t>
      </w:r>
      <w:r w:rsidR="00F06596">
        <w:t xml:space="preserve">for multicast SPS activation. </w:t>
      </w:r>
    </w:p>
    <w:p w14:paraId="12CC590A" w14:textId="2060E06C" w:rsidR="00CE26A9" w:rsidRDefault="00CE26A9" w:rsidP="00D35C8C">
      <w:r>
        <w:t>In order to resolve the issue, it is propose</w:t>
      </w:r>
      <w:r w:rsidR="00E55FC0">
        <w:t>d</w:t>
      </w:r>
      <w:r>
        <w:t xml:space="preserve"> to discuss the following options:</w:t>
      </w:r>
    </w:p>
    <w:p w14:paraId="1D7BFBE3" w14:textId="5D111F46" w:rsidR="00CE26A9" w:rsidRDefault="008F76F8" w:rsidP="00CE26A9">
      <w:pPr>
        <w:pStyle w:val="ListParagraph"/>
        <w:numPr>
          <w:ilvl w:val="0"/>
          <w:numId w:val="17"/>
        </w:numPr>
        <w:rPr>
          <w:lang w:val="en-US"/>
        </w:rPr>
      </w:pPr>
      <w:r>
        <w:rPr>
          <w:lang w:val="en-US"/>
        </w:rPr>
        <w:t xml:space="preserve">Option 1: </w:t>
      </w:r>
      <w:r w:rsidR="00CE26A9">
        <w:rPr>
          <w:lang w:val="en-US"/>
        </w:rPr>
        <w:t xml:space="preserve">SPS-config-Multicast includes a </w:t>
      </w:r>
      <w:r>
        <w:rPr>
          <w:lang w:val="en-US"/>
        </w:rPr>
        <w:t>PUCCH resource to be used in activation and release</w:t>
      </w:r>
    </w:p>
    <w:p w14:paraId="7895BDEA" w14:textId="1EDEDDDB" w:rsidR="00792363" w:rsidRDefault="00D83595" w:rsidP="00CE26A9">
      <w:pPr>
        <w:pStyle w:val="ListParagraph"/>
        <w:numPr>
          <w:ilvl w:val="0"/>
          <w:numId w:val="17"/>
        </w:numPr>
        <w:rPr>
          <w:lang w:val="en-US"/>
        </w:rPr>
      </w:pPr>
      <w:r>
        <w:rPr>
          <w:lang w:val="en-US"/>
        </w:rPr>
        <w:t xml:space="preserve">Option 2: SPS-config-Multicast includes a </w:t>
      </w:r>
      <w:r w:rsidR="00792363">
        <w:rPr>
          <w:lang w:val="en-US"/>
        </w:rPr>
        <w:t>PUCCH resource ID pointing at a resource to be used within the</w:t>
      </w:r>
      <w:r w:rsidR="0092540D">
        <w:rPr>
          <w:lang w:val="en-US"/>
        </w:rPr>
        <w:t xml:space="preserve"> ack/</w:t>
      </w:r>
      <w:proofErr w:type="spellStart"/>
      <w:r w:rsidR="0092540D">
        <w:rPr>
          <w:lang w:val="en-US"/>
        </w:rPr>
        <w:t>nack</w:t>
      </w:r>
      <w:proofErr w:type="spellEnd"/>
      <w:r w:rsidR="0092540D">
        <w:rPr>
          <w:lang w:val="en-US"/>
        </w:rPr>
        <w:t xml:space="preserve"> feedback</w:t>
      </w:r>
      <w:r w:rsidR="00792363">
        <w:rPr>
          <w:lang w:val="en-US"/>
        </w:rPr>
        <w:t xml:space="preserve"> PUCCH resources </w:t>
      </w:r>
      <w:r w:rsidR="00015509">
        <w:rPr>
          <w:lang w:val="en-US"/>
        </w:rPr>
        <w:t>configured for dynamic multicast</w:t>
      </w:r>
      <w:r w:rsidR="004E015A">
        <w:rPr>
          <w:lang w:val="en-US"/>
        </w:rPr>
        <w:t xml:space="preserve"> or unicast</w:t>
      </w:r>
      <w:r w:rsidR="00015509">
        <w:rPr>
          <w:lang w:val="en-US"/>
        </w:rPr>
        <w:t xml:space="preserve">. </w:t>
      </w:r>
    </w:p>
    <w:p w14:paraId="401CD2FB" w14:textId="170D841F" w:rsidR="00D83595" w:rsidRDefault="008F76F8" w:rsidP="00AD284D">
      <w:pPr>
        <w:pStyle w:val="ListParagraph"/>
        <w:numPr>
          <w:ilvl w:val="0"/>
          <w:numId w:val="17"/>
        </w:numPr>
        <w:rPr>
          <w:lang w:val="en-US"/>
        </w:rPr>
      </w:pPr>
      <w:r>
        <w:rPr>
          <w:lang w:val="en-US"/>
        </w:rPr>
        <w:t xml:space="preserve">Option </w:t>
      </w:r>
      <w:r w:rsidR="00D83595">
        <w:rPr>
          <w:lang w:val="en-US"/>
        </w:rPr>
        <w:t>3</w:t>
      </w:r>
      <w:r>
        <w:rPr>
          <w:lang w:val="en-US"/>
        </w:rPr>
        <w:t>: The PRI field in the PDCCH activation or release is used to point at a PUCCH resource</w:t>
      </w:r>
      <w:r w:rsidR="00C7108B">
        <w:rPr>
          <w:lang w:val="en-US"/>
        </w:rPr>
        <w:t xml:space="preserve"> from the dynamic scheduling pool of PUCCH resources configured in PUCCH-config.</w:t>
      </w:r>
      <w:r w:rsidR="00AD284D">
        <w:rPr>
          <w:lang w:val="en-US"/>
        </w:rPr>
        <w:t xml:space="preserve"> </w:t>
      </w:r>
    </w:p>
    <w:p w14:paraId="3D33F216" w14:textId="77777777" w:rsidR="00A6077D" w:rsidRDefault="00A6077D" w:rsidP="00A6077D">
      <w:pPr>
        <w:ind w:left="360"/>
      </w:pPr>
    </w:p>
    <w:p w14:paraId="3D6E1DEE" w14:textId="06F9A64E" w:rsidR="00A6077D" w:rsidRDefault="007172DE" w:rsidP="00A6077D">
      <w:pPr>
        <w:ind w:left="360"/>
      </w:pPr>
      <w:r>
        <w:t xml:space="preserve">Option 1 adds complexity since an additional PUCCH resource need to be configured </w:t>
      </w:r>
      <w:r w:rsidR="00504E45">
        <w:t xml:space="preserve">on top of the option unicast and multicast resources. </w:t>
      </w:r>
      <w:r w:rsidR="00C5782B">
        <w:t>I</w:t>
      </w:r>
      <w:r w:rsidR="00504E45">
        <w:t>t offers the advantage of not being dependent of any PUCCH configuration from multicast or unicast</w:t>
      </w:r>
      <w:r w:rsidR="00C5782B">
        <w:t xml:space="preserve">. However, since it is expected that at least unicast will be configured </w:t>
      </w:r>
      <w:r w:rsidR="0077047E">
        <w:t xml:space="preserve">an independent configuration may not be a clear advantage. </w:t>
      </w:r>
    </w:p>
    <w:p w14:paraId="0E3C5041" w14:textId="77777777" w:rsidR="008823CC" w:rsidRDefault="008823CC" w:rsidP="00A6077D">
      <w:pPr>
        <w:ind w:left="360"/>
      </w:pPr>
    </w:p>
    <w:p w14:paraId="08E066F9" w14:textId="49317737" w:rsidR="0077047E" w:rsidRDefault="0077047E" w:rsidP="00A6077D">
      <w:pPr>
        <w:ind w:left="360"/>
      </w:pPr>
      <w:r>
        <w:t>Option 2 is the simple</w:t>
      </w:r>
      <w:r w:rsidR="008823CC">
        <w:t>st solution, as it relies on a pre-existing PUCCH resource already configured in either unicast or multicast.</w:t>
      </w:r>
      <w:r w:rsidR="00EF0794">
        <w:t xml:space="preserve"> It is also similar to the current </w:t>
      </w:r>
      <w:r w:rsidR="00DA66DA">
        <w:t xml:space="preserve">solution to configure PUCCH resources for SPS PDSCH. </w:t>
      </w:r>
    </w:p>
    <w:p w14:paraId="01EEF83E" w14:textId="77777777" w:rsidR="004E015A" w:rsidRDefault="004E015A" w:rsidP="00A6077D">
      <w:pPr>
        <w:ind w:left="360"/>
      </w:pPr>
    </w:p>
    <w:p w14:paraId="46A71E32" w14:textId="00B14F54" w:rsidR="00EA31DE" w:rsidRDefault="00EA31DE" w:rsidP="00A6077D">
      <w:pPr>
        <w:ind w:left="360"/>
      </w:pPr>
      <w:r>
        <w:t>Option 3 is a more flexible version of option 2, where the PRI can be used to point at what resource to use</w:t>
      </w:r>
      <w:r w:rsidR="003B2366">
        <w:t xml:space="preserve">, but still </w:t>
      </w:r>
      <w:r w:rsidR="004A7602">
        <w:t>relying</w:t>
      </w:r>
      <w:r w:rsidR="003B2366">
        <w:t xml:space="preserve"> in the pre-</w:t>
      </w:r>
      <w:r w:rsidR="004A7602">
        <w:t>existing</w:t>
      </w:r>
      <w:r w:rsidR="003B2366">
        <w:t xml:space="preserve"> PUCCH configuration in unicast or multicast. </w:t>
      </w:r>
      <w:r w:rsidR="00717E18">
        <w:t>However, it goes against the specification which state that PRI is not used by the UE</w:t>
      </w:r>
      <w:r w:rsidR="006D5EB4">
        <w:t xml:space="preserve"> for SPS, and the UE instead </w:t>
      </w:r>
      <w:r w:rsidR="00700A0A">
        <w:t>uses</w:t>
      </w:r>
      <w:r w:rsidR="00717E18">
        <w:t xml:space="preserve"> the PUCCH</w:t>
      </w:r>
      <w:r w:rsidR="00700A0A">
        <w:t xml:space="preserve"> from SPS-config. </w:t>
      </w:r>
      <w:r w:rsidR="00907239">
        <w:t xml:space="preserve">We propose not to pursue it. </w:t>
      </w:r>
    </w:p>
    <w:p w14:paraId="42E5F17E" w14:textId="77777777" w:rsidR="003B2366" w:rsidRDefault="003B2366" w:rsidP="00A6077D">
      <w:pPr>
        <w:ind w:left="360"/>
      </w:pPr>
    </w:p>
    <w:p w14:paraId="2604FB1B" w14:textId="50661AA4" w:rsidR="005D7B3E" w:rsidRDefault="004F7182" w:rsidP="005D7B3E">
      <w:pPr>
        <w:pStyle w:val="Proposal"/>
      </w:pPr>
      <w:bookmarkStart w:id="21" w:name="_Toc101797507"/>
      <w:r>
        <w:t>For SPS configured with NACK-only feedback</w:t>
      </w:r>
      <w:r w:rsidR="00145E2A">
        <w:t>, f</w:t>
      </w:r>
      <w:r w:rsidR="00DA7A62">
        <w:t>or configuration of the resource to use to acknowledge the first PDSCH</w:t>
      </w:r>
      <w:r w:rsidR="00307210">
        <w:t xml:space="preserve"> of an SPS configuration following </w:t>
      </w:r>
      <w:proofErr w:type="gramStart"/>
      <w:r w:rsidR="00307210">
        <w:t xml:space="preserve">activation, </w:t>
      </w:r>
      <w:r w:rsidR="00627035">
        <w:t xml:space="preserve"> </w:t>
      </w:r>
      <w:proofErr w:type="spellStart"/>
      <w:r w:rsidR="000B4F26">
        <w:t>downselect</w:t>
      </w:r>
      <w:proofErr w:type="spellEnd"/>
      <w:proofErr w:type="gramEnd"/>
      <w:r w:rsidR="000B4F26">
        <w:t xml:space="preserve"> the solution to configure </w:t>
      </w:r>
      <w:r w:rsidR="00B8637A">
        <w:t>the resource between:</w:t>
      </w:r>
      <w:bookmarkEnd w:id="21"/>
    </w:p>
    <w:p w14:paraId="2B179986" w14:textId="61F5EC5F" w:rsidR="00BF5CDF" w:rsidRDefault="00B8637A" w:rsidP="00B8637A">
      <w:pPr>
        <w:pStyle w:val="Proposal"/>
        <w:numPr>
          <w:ilvl w:val="2"/>
          <w:numId w:val="2"/>
        </w:numPr>
      </w:pPr>
      <w:bookmarkStart w:id="22" w:name="_Toc101797508"/>
      <w:r>
        <w:t>Option 1</w:t>
      </w:r>
      <w:r w:rsidR="00BF5CDF">
        <w:t xml:space="preserve"> SPS-config-Multicast includes a PUCCH resource to be used in activation and release</w:t>
      </w:r>
      <w:bookmarkEnd w:id="22"/>
      <w:r w:rsidR="00BF5CDF">
        <w:t xml:space="preserve"> </w:t>
      </w:r>
    </w:p>
    <w:p w14:paraId="181E74D6" w14:textId="0C2D9C2E" w:rsidR="00B8637A" w:rsidRPr="00DF3E85" w:rsidRDefault="00B8637A" w:rsidP="004950D1">
      <w:pPr>
        <w:pStyle w:val="Proposal"/>
        <w:numPr>
          <w:ilvl w:val="2"/>
          <w:numId w:val="2"/>
        </w:numPr>
      </w:pPr>
      <w:bookmarkStart w:id="23" w:name="_Toc101797509"/>
      <w:r>
        <w:t xml:space="preserve">Option </w:t>
      </w:r>
      <w:r w:rsidR="00BF5CDF">
        <w:t>2</w:t>
      </w:r>
      <w:r>
        <w:t xml:space="preserve">: </w:t>
      </w:r>
      <w:r w:rsidRPr="00B8637A">
        <w:t>SPS-config-Multicast includes a PUCCH resource ID pointing at a resource to be used within the PUCCH resources configured for dynamic multicast or unicast.</w:t>
      </w:r>
      <w:bookmarkEnd w:id="23"/>
      <w:r w:rsidRPr="00B8637A">
        <w:t xml:space="preserve"> </w:t>
      </w:r>
      <w:r w:rsidR="004950D1">
        <w:t xml:space="preserve"> </w:t>
      </w:r>
    </w:p>
    <w:p w14:paraId="3376865F" w14:textId="77777777" w:rsidR="00977EF7" w:rsidRPr="00977EF7" w:rsidRDefault="00977EF7" w:rsidP="00977EF7"/>
    <w:p w14:paraId="59785526" w14:textId="026A4949" w:rsidR="0080081B" w:rsidRPr="002843BD" w:rsidRDefault="00860C6B" w:rsidP="009A6342">
      <w:pPr>
        <w:pStyle w:val="Heading2"/>
      </w:pPr>
      <w:r w:rsidRPr="002843BD">
        <w:lastRenderedPageBreak/>
        <w:t>Support of PTP retransmission</w:t>
      </w:r>
      <w:r w:rsidR="004244AD" w:rsidRPr="002843BD">
        <w:t xml:space="preserve"> </w:t>
      </w:r>
      <w:r w:rsidR="002843BD" w:rsidRPr="002843BD">
        <w:t xml:space="preserve"> </w:t>
      </w:r>
    </w:p>
    <w:p w14:paraId="2518492D" w14:textId="77777777" w:rsidR="002A29FC" w:rsidRDefault="002A29FC" w:rsidP="009A6342"/>
    <w:p w14:paraId="632EAFEF" w14:textId="522308E0" w:rsidR="009A6342" w:rsidRDefault="00603090" w:rsidP="009A6342">
      <w:r>
        <w:t>During RAN1#10</w:t>
      </w:r>
      <w:r w:rsidR="00D85E4A">
        <w:t>8e, the issue of NDI toggling and PTP retransmission of multicast was discussed once again. The FL summary pointed at the RAN2 agreement resolving the NDI issue:</w:t>
      </w:r>
    </w:p>
    <w:p w14:paraId="4978E56A" w14:textId="77777777" w:rsidR="00376507" w:rsidRDefault="00376507" w:rsidP="009A6342"/>
    <w:tbl>
      <w:tblPr>
        <w:tblStyle w:val="TableGrid"/>
        <w:tblW w:w="0" w:type="auto"/>
        <w:tblLook w:val="04A0" w:firstRow="1" w:lastRow="0" w:firstColumn="1" w:lastColumn="0" w:noHBand="0" w:noVBand="1"/>
      </w:tblPr>
      <w:tblGrid>
        <w:gridCol w:w="9629"/>
      </w:tblGrid>
      <w:tr w:rsidR="00376507" w14:paraId="26B08771" w14:textId="77777777" w:rsidTr="00376507">
        <w:tc>
          <w:tcPr>
            <w:tcW w:w="9629" w:type="dxa"/>
          </w:tcPr>
          <w:p w14:paraId="5D48B53E" w14:textId="77777777" w:rsidR="00376507" w:rsidRPr="001820A8" w:rsidRDefault="00376507" w:rsidP="00376507">
            <w:pPr>
              <w:pStyle w:val="Agreement"/>
              <w:tabs>
                <w:tab w:val="clear" w:pos="146"/>
                <w:tab w:val="num" w:pos="619"/>
              </w:tabs>
              <w:ind w:leftChars="129" w:left="670"/>
              <w:rPr>
                <w:rFonts w:ascii="Times New Roman" w:hAnsi="Times New Roman"/>
              </w:rPr>
            </w:pPr>
            <w:r w:rsidRPr="001820A8">
              <w:rPr>
                <w:rFonts w:ascii="Times New Roman" w:hAnsi="Times New Roman"/>
              </w:rPr>
              <w:t xml:space="preserve">If the downlink assignment is for C-RNTI, and if the previous downlink assignment indicated to the HARQ entity of the same HARQ process was either a downlink assignment received for the MAC entity's G-CS-RNTI or a configured downlink assignment for MBS, or </w:t>
            </w:r>
          </w:p>
          <w:p w14:paraId="495DF865" w14:textId="77777777" w:rsidR="00376507" w:rsidRPr="001820A8" w:rsidRDefault="00376507" w:rsidP="00376507">
            <w:pPr>
              <w:pStyle w:val="Agreement"/>
              <w:numPr>
                <w:ilvl w:val="0"/>
                <w:numId w:val="0"/>
              </w:numPr>
              <w:ind w:leftChars="309" w:left="742"/>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350F119C" w14:textId="77777777" w:rsidR="00376507" w:rsidRPr="001820A8" w:rsidRDefault="00376507" w:rsidP="00376507">
            <w:pPr>
              <w:pStyle w:val="Agreement"/>
              <w:numPr>
                <w:ilvl w:val="0"/>
                <w:numId w:val="0"/>
              </w:numPr>
              <w:ind w:leftChars="309" w:left="742"/>
              <w:rPr>
                <w:rFonts w:ascii="Times New Roman" w:hAnsi="Times New Roman"/>
              </w:rPr>
            </w:pPr>
            <w:r w:rsidRPr="001820A8">
              <w:rPr>
                <w:rFonts w:ascii="Times New Roman" w:hAnsi="Times New Roman"/>
              </w:rPr>
              <w:t>Consider the NDI to have been toggled regardless of the value of the NDI.</w:t>
            </w:r>
          </w:p>
          <w:p w14:paraId="3DB6BE55" w14:textId="77777777" w:rsidR="00376507" w:rsidRDefault="00376507" w:rsidP="009A6342"/>
        </w:tc>
      </w:tr>
    </w:tbl>
    <w:p w14:paraId="22A4A431" w14:textId="77777777" w:rsidR="00D85E4A" w:rsidRDefault="00D85E4A" w:rsidP="009A6342"/>
    <w:p w14:paraId="031370A8" w14:textId="0D350FA2" w:rsidR="00376507" w:rsidRDefault="00376507" w:rsidP="009A6342">
      <w:r>
        <w:t>The remaining issue is</w:t>
      </w:r>
      <w:r w:rsidR="005E7A92">
        <w:t xml:space="preserve"> how to handle missed initial group PDCCH transmission with a following PTP retransmission. </w:t>
      </w:r>
      <w:r w:rsidR="009B39FA">
        <w:t xml:space="preserve">The issue </w:t>
      </w:r>
      <w:r w:rsidR="0023059E">
        <w:t xml:space="preserve">was to enable the UE to detect that the PTP retransmission was for the missed group transmission, rather than the previous PTP transmission with the same HARQ process. </w:t>
      </w:r>
    </w:p>
    <w:p w14:paraId="3165956C" w14:textId="77777777" w:rsidR="0023059E" w:rsidRDefault="0023059E" w:rsidP="009A6342"/>
    <w:p w14:paraId="4F9E4EC3" w14:textId="0F8A2CE5" w:rsidR="002841EE" w:rsidRDefault="002841EE" w:rsidP="009A6342">
      <w:r>
        <w:t xml:space="preserve">One </w:t>
      </w:r>
      <w:r w:rsidR="003817D9">
        <w:t xml:space="preserve">solution would be to leave the issue to UE and gNB implementation. If the gNB </w:t>
      </w:r>
      <w:r w:rsidR="00106733">
        <w:t xml:space="preserve">re-uses the HARQ process used by PTP  only after a successful transmission (ACK received), </w:t>
      </w:r>
      <w:r w:rsidR="00A139FE">
        <w:t xml:space="preserve">the UE can infer that the PTP transmission </w:t>
      </w:r>
      <w:r w:rsidR="00B502ED">
        <w:t>following a missed group PDCCH</w:t>
      </w:r>
      <w:r w:rsidR="00AB1933">
        <w:t xml:space="preserve"> must be for new data, and flush the HARQ buffer rather than do soft combining. However, such solution would make multicast less flexible than unicast, for which the gNB has full flexibility to </w:t>
      </w:r>
      <w:r w:rsidR="00DC11D3">
        <w:t xml:space="preserve">“drop” a TB even before it is successfully decoded by the UE. </w:t>
      </w:r>
    </w:p>
    <w:p w14:paraId="00698AAF" w14:textId="77777777" w:rsidR="00DC11D3" w:rsidRDefault="00DC11D3" w:rsidP="009A6342"/>
    <w:p w14:paraId="73961217" w14:textId="40F4AFAF" w:rsidR="00DC11D3" w:rsidRDefault="00DC11D3" w:rsidP="009A6342">
      <w:r>
        <w:t xml:space="preserve">To </w:t>
      </w:r>
      <w:r w:rsidR="002C4A91">
        <w:t xml:space="preserve">allow the UE to detect that a PTP retransmission is from a PTM initial transmission, the following is proposed. We first observed that the normal NDI mechanism </w:t>
      </w:r>
      <w:r w:rsidR="008663A3">
        <w:t>does not need to apply</w:t>
      </w:r>
      <w:r w:rsidR="00B07D41">
        <w:t xml:space="preserve"> between a PTM following a PTP transmission. As agreed by RAN2, the NDI in that case is irrelevant and the UE should always consider PTM following PTP with the same HARQ process as new data. </w:t>
      </w:r>
      <w:r w:rsidR="00745905">
        <w:t xml:space="preserve"> Instead, </w:t>
      </w:r>
      <w:r w:rsidR="00506845">
        <w:t>it is proposed to set the NDI bit for the PTP retransmission of PTM relative the the last received PTP transmission:</w:t>
      </w:r>
    </w:p>
    <w:p w14:paraId="78B3A1BB" w14:textId="00435B91" w:rsidR="00506845" w:rsidRDefault="00A60D41" w:rsidP="00506845">
      <w:pPr>
        <w:pStyle w:val="ListParagraph"/>
        <w:numPr>
          <w:ilvl w:val="3"/>
          <w:numId w:val="33"/>
        </w:numPr>
        <w:rPr>
          <w:lang w:val="en-US"/>
        </w:rPr>
      </w:pPr>
      <w:r>
        <w:rPr>
          <w:lang w:val="en-US"/>
        </w:rPr>
        <w:t>If the NDI is set differently to the previous PTP transmission (toggled), the UE shall</w:t>
      </w:r>
      <w:r w:rsidR="002869B3">
        <w:rPr>
          <w:lang w:val="en-US"/>
        </w:rPr>
        <w:t xml:space="preserve"> interpret it as:</w:t>
      </w:r>
    </w:p>
    <w:p w14:paraId="666D392D" w14:textId="6F846E31" w:rsidR="002869B3" w:rsidRDefault="002869B3" w:rsidP="002869B3">
      <w:pPr>
        <w:pStyle w:val="ListParagraph"/>
        <w:numPr>
          <w:ilvl w:val="4"/>
          <w:numId w:val="33"/>
        </w:numPr>
        <w:rPr>
          <w:lang w:val="en-US"/>
        </w:rPr>
      </w:pPr>
      <w:r>
        <w:rPr>
          <w:lang w:val="en-US"/>
        </w:rPr>
        <w:t>New data (flush the buffer) if no PTM was receive between the two PTP transmission</w:t>
      </w:r>
    </w:p>
    <w:p w14:paraId="0D23EE5E" w14:textId="32418683" w:rsidR="007A5240" w:rsidRDefault="007A5240" w:rsidP="002869B3">
      <w:pPr>
        <w:pStyle w:val="ListParagraph"/>
        <w:numPr>
          <w:ilvl w:val="4"/>
          <w:numId w:val="33"/>
        </w:numPr>
        <w:rPr>
          <w:lang w:val="en-US"/>
        </w:rPr>
      </w:pPr>
      <w:r>
        <w:rPr>
          <w:lang w:val="en-US"/>
        </w:rPr>
        <w:t>Retransmission of the PTM TB if a PTM was received</w:t>
      </w:r>
    </w:p>
    <w:p w14:paraId="18AE8593" w14:textId="571614E7" w:rsidR="007A5240" w:rsidRDefault="007A5240" w:rsidP="007A5240">
      <w:pPr>
        <w:pStyle w:val="ListParagraph"/>
        <w:numPr>
          <w:ilvl w:val="3"/>
          <w:numId w:val="33"/>
        </w:numPr>
        <w:rPr>
          <w:lang w:val="en-US"/>
        </w:rPr>
      </w:pPr>
      <w:r>
        <w:rPr>
          <w:lang w:val="en-US"/>
        </w:rPr>
        <w:t>If the NDI is set as equal to the previous PT</w:t>
      </w:r>
      <w:r w:rsidR="00B74515">
        <w:rPr>
          <w:lang w:val="en-US"/>
        </w:rPr>
        <w:t xml:space="preserve">P: </w:t>
      </w:r>
      <w:r w:rsidR="0099383F">
        <w:rPr>
          <w:lang w:val="en-US"/>
        </w:rPr>
        <w:t xml:space="preserve">the PTP retransmission is relative to the PTP previous transmission. </w:t>
      </w:r>
    </w:p>
    <w:p w14:paraId="20C70C2B" w14:textId="07C93967" w:rsidR="0099383F" w:rsidRDefault="0099383F" w:rsidP="0099383F">
      <w:pPr>
        <w:pStyle w:val="ListParagraph"/>
        <w:numPr>
          <w:ilvl w:val="4"/>
          <w:numId w:val="33"/>
        </w:numPr>
        <w:rPr>
          <w:lang w:val="en-US"/>
        </w:rPr>
      </w:pPr>
      <w:r>
        <w:rPr>
          <w:lang w:val="en-US"/>
        </w:rPr>
        <w:t xml:space="preserve">If </w:t>
      </w:r>
      <w:r w:rsidR="00003D30">
        <w:rPr>
          <w:lang w:val="en-US"/>
        </w:rPr>
        <w:t xml:space="preserve">PTM </w:t>
      </w:r>
      <w:proofErr w:type="gramStart"/>
      <w:r w:rsidR="00003D30">
        <w:rPr>
          <w:lang w:val="en-US"/>
        </w:rPr>
        <w:t>PDCCH  was</w:t>
      </w:r>
      <w:proofErr w:type="gramEnd"/>
      <w:r w:rsidR="00003D30">
        <w:rPr>
          <w:lang w:val="en-US"/>
        </w:rPr>
        <w:t xml:space="preserve"> received, the data should be flushed and the PTP should be received as new data</w:t>
      </w:r>
      <w:r w:rsidR="00AF1A2F">
        <w:rPr>
          <w:lang w:val="en-US"/>
        </w:rPr>
        <w:t xml:space="preserve">. </w:t>
      </w:r>
    </w:p>
    <w:p w14:paraId="5586125A" w14:textId="24831CE5" w:rsidR="00AF1A2F" w:rsidRDefault="00AF1A2F" w:rsidP="0099383F">
      <w:pPr>
        <w:pStyle w:val="ListParagraph"/>
        <w:numPr>
          <w:ilvl w:val="4"/>
          <w:numId w:val="33"/>
        </w:numPr>
        <w:rPr>
          <w:lang w:val="en-US"/>
        </w:rPr>
      </w:pPr>
      <w:r>
        <w:rPr>
          <w:lang w:val="en-US"/>
        </w:rPr>
        <w:t xml:space="preserve">If PTM was missed, the data in the HARQ buffer is still the previous PTP transmission and </w:t>
      </w:r>
      <w:r w:rsidR="000B720C">
        <w:rPr>
          <w:lang w:val="en-US"/>
        </w:rPr>
        <w:t xml:space="preserve">the PTP retransmission </w:t>
      </w:r>
      <w:r w:rsidR="001911DD">
        <w:rPr>
          <w:lang w:val="en-US"/>
        </w:rPr>
        <w:t xml:space="preserve">should be combined with the current buffer. </w:t>
      </w:r>
    </w:p>
    <w:p w14:paraId="6569F622" w14:textId="77777777" w:rsidR="001E0643" w:rsidRDefault="001E0643" w:rsidP="001E0643"/>
    <w:p w14:paraId="48C595A1" w14:textId="60AE18A1" w:rsidR="001E0643" w:rsidRDefault="006C12A7" w:rsidP="001E0643">
      <w:r>
        <w:t xml:space="preserve">We note that this method is not requiring additional DCI complexity and does not impact </w:t>
      </w:r>
      <w:r w:rsidR="000816EC">
        <w:t xml:space="preserve">the unicast NDI interpretation. </w:t>
      </w:r>
    </w:p>
    <w:p w14:paraId="13FCA785" w14:textId="77777777" w:rsidR="000816EC" w:rsidRPr="001E0643" w:rsidRDefault="000816EC" w:rsidP="001E0643"/>
    <w:p w14:paraId="7B34B4B3" w14:textId="45878030" w:rsidR="008F50A1" w:rsidRDefault="000816EC" w:rsidP="000816EC">
      <w:pPr>
        <w:pStyle w:val="Proposal"/>
      </w:pPr>
      <w:bookmarkStart w:id="24" w:name="_Toc101797510"/>
      <w:r>
        <w:t>For the NDI of PTP retransmission of multicast</w:t>
      </w:r>
      <w:r w:rsidR="008F50A1">
        <w:t>, the UE interpret</w:t>
      </w:r>
      <w:r w:rsidR="00461255">
        <w:t>s</w:t>
      </w:r>
      <w:r w:rsidR="008F50A1">
        <w:t xml:space="preserve"> the NDI as follow:</w:t>
      </w:r>
      <w:bookmarkEnd w:id="24"/>
    </w:p>
    <w:p w14:paraId="4100D995" w14:textId="0A5BB4D3" w:rsidR="000816EC" w:rsidRDefault="000816EC" w:rsidP="008F50A1">
      <w:pPr>
        <w:pStyle w:val="Proposal"/>
        <w:numPr>
          <w:ilvl w:val="1"/>
          <w:numId w:val="2"/>
        </w:numPr>
      </w:pPr>
      <w:bookmarkStart w:id="25" w:name="_Toc101797511"/>
      <w:r>
        <w:t>If the NDI is set differently to the previous PTP transmission (toggled), the UE shall interpret it as:</w:t>
      </w:r>
      <w:bookmarkEnd w:id="25"/>
    </w:p>
    <w:p w14:paraId="58A7FCAC" w14:textId="0C905348" w:rsidR="000816EC" w:rsidRDefault="004B063E" w:rsidP="008F50A1">
      <w:pPr>
        <w:pStyle w:val="Proposal"/>
        <w:numPr>
          <w:ilvl w:val="2"/>
          <w:numId w:val="2"/>
        </w:numPr>
      </w:pPr>
      <w:bookmarkStart w:id="26" w:name="_Toc101797512"/>
      <w:r>
        <w:t>I</w:t>
      </w:r>
      <w:r w:rsidR="000816EC">
        <w:t>f no PTM was receive between the two PTP transmission</w:t>
      </w:r>
      <w:r>
        <w:t>, treat the PTP retransmission as new data (flush the buffer)</w:t>
      </w:r>
      <w:bookmarkEnd w:id="26"/>
    </w:p>
    <w:p w14:paraId="3F9540A1" w14:textId="22561E54" w:rsidR="000816EC" w:rsidRDefault="004B063E" w:rsidP="008F50A1">
      <w:pPr>
        <w:pStyle w:val="Proposal"/>
        <w:numPr>
          <w:ilvl w:val="2"/>
          <w:numId w:val="2"/>
        </w:numPr>
      </w:pPr>
      <w:bookmarkStart w:id="27" w:name="_Toc101797513"/>
      <w:r>
        <w:t xml:space="preserve">if a PTM was </w:t>
      </w:r>
      <w:proofErr w:type="gramStart"/>
      <w:r>
        <w:t xml:space="preserve">received  </w:t>
      </w:r>
      <w:r w:rsidR="00454A1D">
        <w:t>prior</w:t>
      </w:r>
      <w:proofErr w:type="gramEnd"/>
      <w:r w:rsidR="00454A1D">
        <w:t xml:space="preserve"> to PTP retransmission, treat the PTP as a </w:t>
      </w:r>
      <w:r w:rsidR="000816EC">
        <w:t>Retransmission of the PTM TB</w:t>
      </w:r>
      <w:bookmarkEnd w:id="27"/>
      <w:r w:rsidR="000816EC">
        <w:t xml:space="preserve"> </w:t>
      </w:r>
    </w:p>
    <w:p w14:paraId="5BDD3AC7" w14:textId="77777777" w:rsidR="000816EC" w:rsidRDefault="000816EC" w:rsidP="008F50A1">
      <w:pPr>
        <w:pStyle w:val="Proposal"/>
        <w:numPr>
          <w:ilvl w:val="1"/>
          <w:numId w:val="2"/>
        </w:numPr>
      </w:pPr>
      <w:bookmarkStart w:id="28" w:name="_Toc101797514"/>
      <w:r>
        <w:t>If the NDI is set as equal to the previous PTP: the PTP retransmission is relative to the PTP previous transmission.</w:t>
      </w:r>
      <w:bookmarkEnd w:id="28"/>
      <w:r>
        <w:t xml:space="preserve"> </w:t>
      </w:r>
    </w:p>
    <w:p w14:paraId="5124B969" w14:textId="77777777" w:rsidR="000816EC" w:rsidRDefault="000816EC" w:rsidP="008F50A1">
      <w:pPr>
        <w:pStyle w:val="Proposal"/>
        <w:numPr>
          <w:ilvl w:val="2"/>
          <w:numId w:val="2"/>
        </w:numPr>
      </w:pPr>
      <w:bookmarkStart w:id="29" w:name="_Toc101797515"/>
      <w:r>
        <w:t xml:space="preserve">If PTM </w:t>
      </w:r>
      <w:proofErr w:type="gramStart"/>
      <w:r>
        <w:t>PDCCH  was</w:t>
      </w:r>
      <w:proofErr w:type="gramEnd"/>
      <w:r>
        <w:t xml:space="preserve"> received, the data should be flushed and the PTP should be received as new data.</w:t>
      </w:r>
      <w:bookmarkEnd w:id="29"/>
      <w:r>
        <w:t xml:space="preserve"> </w:t>
      </w:r>
    </w:p>
    <w:p w14:paraId="08E9D82D" w14:textId="77777777" w:rsidR="000816EC" w:rsidRDefault="000816EC" w:rsidP="008F50A1">
      <w:pPr>
        <w:pStyle w:val="Proposal"/>
        <w:numPr>
          <w:ilvl w:val="2"/>
          <w:numId w:val="2"/>
        </w:numPr>
      </w:pPr>
      <w:bookmarkStart w:id="30" w:name="_Toc101797516"/>
      <w:r>
        <w:t>If PTM was missed, the data in the HARQ buffer is still the previous PTP transmission and the PTP retransmission should be combined with the current buffer.</w:t>
      </w:r>
      <w:bookmarkEnd w:id="30"/>
      <w:r>
        <w:t xml:space="preserve"> </w:t>
      </w:r>
    </w:p>
    <w:p w14:paraId="2CC19D5B" w14:textId="6F541930" w:rsidR="001850AD" w:rsidRDefault="001850AD" w:rsidP="001850AD">
      <w:pPr>
        <w:pStyle w:val="Proposal"/>
        <w:numPr>
          <w:ilvl w:val="1"/>
          <w:numId w:val="2"/>
        </w:numPr>
      </w:pPr>
      <w:bookmarkStart w:id="31" w:name="_Toc101797517"/>
      <w:r>
        <w:t>Send an LS to RAN2 reflecting this proposal</w:t>
      </w:r>
      <w:bookmarkEnd w:id="31"/>
    </w:p>
    <w:p w14:paraId="1F55536F" w14:textId="77777777" w:rsidR="005E7A92" w:rsidRDefault="005E7A92" w:rsidP="009A6342"/>
    <w:p w14:paraId="127DB081" w14:textId="77777777" w:rsidR="00114092" w:rsidRPr="00E579F3" w:rsidRDefault="00114092" w:rsidP="009A6342">
      <w:pPr>
        <w:rPr>
          <w:rFonts w:ascii="Calibri" w:eastAsia="Times New Roman" w:hAnsi="Calibri" w:cs="Calibri"/>
          <w:color w:val="000000"/>
        </w:rPr>
      </w:pPr>
    </w:p>
    <w:p w14:paraId="36FC5ADE" w14:textId="0F7A1565" w:rsidR="00114092" w:rsidRDefault="00242DA1" w:rsidP="009A6342">
      <w:r w:rsidRPr="00E579F3">
        <w:rPr>
          <w:rFonts w:ascii="Calibri" w:eastAsia="Times New Roman" w:hAnsi="Calibri" w:cs="Calibri"/>
          <w:color w:val="000000"/>
        </w:rPr>
        <w:t xml:space="preserve"> </w:t>
      </w:r>
    </w:p>
    <w:p w14:paraId="05F0AAA7" w14:textId="578E9727" w:rsidR="0065394E" w:rsidRPr="002843BD" w:rsidRDefault="0065394E" w:rsidP="009A6342">
      <w:pPr>
        <w:pStyle w:val="Heading2"/>
      </w:pPr>
      <w:r w:rsidRPr="002843BD">
        <w:t>New UE capabilities on max data rate</w:t>
      </w:r>
    </w:p>
    <w:p w14:paraId="2FCBB105" w14:textId="51D3DAF7" w:rsidR="00CB67AA" w:rsidRDefault="00B005A2" w:rsidP="00CB67AA">
      <w:r>
        <w:t>D</w:t>
      </w:r>
      <w:r w:rsidRPr="00B005A2">
        <w:t>uring</w:t>
      </w:r>
      <w:r>
        <w:t xml:space="preserve"> RAN1#108e, a discussion was started regarding the need to introduce a new scaling factor parameter for </w:t>
      </w:r>
      <w:r w:rsidR="00AA12D7">
        <w:t xml:space="preserve">the max data rate </w:t>
      </w:r>
      <w:r w:rsidR="00887091">
        <w:t xml:space="preserve">of UE supporting FDM or TDM of unicast and multicast with a slot. </w:t>
      </w:r>
    </w:p>
    <w:p w14:paraId="382E3B01" w14:textId="51EBC3A6" w:rsidR="00260A35" w:rsidRDefault="00260A35" w:rsidP="00CB67AA">
      <w:pPr>
        <w:rPr>
          <w:iCs/>
          <w:lang w:val="pt-BR" w:eastAsia="zh-CN"/>
        </w:rPr>
      </w:pPr>
      <w:r>
        <w:t xml:space="preserve">The scaling factor </w:t>
      </w:r>
      <w:r w:rsidR="002F5215">
        <w:t xml:space="preserve">for unicast is defined as </w:t>
      </w:r>
      <m:oMath>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oMath>
      <w:r w:rsidR="002F5215">
        <w:rPr>
          <w:iCs/>
          <w:lang w:val="pt-BR" w:eastAsia="zh-CN"/>
        </w:rPr>
        <w:t>, defined per CC</w:t>
      </w:r>
      <w:r w:rsidR="005F579A">
        <w:rPr>
          <w:iCs/>
          <w:lang w:val="pt-BR" w:eastAsia="zh-CN"/>
        </w:rPr>
        <w:t>, in the data rate equation of 38.306:</w:t>
      </w:r>
    </w:p>
    <w:p w14:paraId="728F666B" w14:textId="77777777" w:rsidR="005F579A" w:rsidRDefault="005F579A" w:rsidP="00CB67AA"/>
    <w:p w14:paraId="6540F3FD" w14:textId="77777777" w:rsidR="00D63B80" w:rsidRDefault="00894CDD" w:rsidP="00D63B80">
      <w:pPr>
        <w:jc w:val="center"/>
      </w:pPr>
      <w:r w:rsidRPr="00F27023">
        <w:rPr>
          <w:noProof/>
        </w:rPr>
        <w:object w:dxaOrig="6619" w:dyaOrig="700" w14:anchorId="07DD0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pt;height:35.25pt;mso-width-percent:0;mso-height-percent:0;mso-width-percent:0;mso-height-percent:0" o:ole="">
            <v:imagedata r:id="rId13" o:title=""/>
          </v:shape>
          <o:OLEObject Type="Embed" ProgID="Equation.3" ShapeID="_x0000_i1025" DrawAspect="Content" ObjectID="_1712412893" r:id="rId14"/>
        </w:object>
      </w:r>
    </w:p>
    <w:p w14:paraId="51E886A9" w14:textId="77777777" w:rsidR="00312D9E" w:rsidRDefault="00312D9E" w:rsidP="00CB67AA"/>
    <w:p w14:paraId="22E278CC" w14:textId="160A3E01" w:rsidR="00D63B80" w:rsidRDefault="00312D9E" w:rsidP="00CB67AA">
      <w:r>
        <w:t>In this equation, beside the scaling factor, it should be note</w:t>
      </w:r>
      <w:r w:rsidR="00AF1999">
        <w:t>d</w:t>
      </w:r>
      <w:r>
        <w:t xml:space="preserve"> that the maximum number of supported layers and maximum modulation size can also </w:t>
      </w:r>
      <w:r w:rsidR="007126DA">
        <w:t>be different</w:t>
      </w:r>
      <w:r w:rsidR="00160AA2">
        <w:t xml:space="preserve"> for multicast and unicast</w:t>
      </w:r>
      <w:r w:rsidR="004366FA">
        <w:t xml:space="preserve">. </w:t>
      </w:r>
      <w:r w:rsidR="00CD7B30">
        <w:t xml:space="preserve">However, for the max data rate computation, the MCS and number of layers </w:t>
      </w:r>
      <w:r w:rsidR="00817939">
        <w:t xml:space="preserve">for unicast can be used, as they will always be larger than for multicast. </w:t>
      </w:r>
    </w:p>
    <w:p w14:paraId="1AE73305" w14:textId="77777777" w:rsidR="00312D9E" w:rsidRDefault="00312D9E" w:rsidP="00CB67AA"/>
    <w:p w14:paraId="623B97EA" w14:textId="3B7F5411" w:rsidR="00D63B80" w:rsidRDefault="00C420A8" w:rsidP="00CB67AA">
      <w:pPr>
        <w:rPr>
          <w:lang w:eastAsia="zh-CN"/>
        </w:rPr>
      </w:pPr>
      <w:r>
        <w:t xml:space="preserve">Compared to release 16, </w:t>
      </w:r>
      <w:r w:rsidR="004809C7">
        <w:t xml:space="preserve">rel17 MBS introduces the possibility of FDM between two PDSCH (1 unicast and 1 multicast). Release 16 only featured TDM of PDSCHs in a slot. </w:t>
      </w:r>
      <w:r w:rsidR="00ED7315">
        <w:t>During the discussio</w:t>
      </w:r>
      <w:r w:rsidR="00600D3D">
        <w:t>n, one of the motivation</w:t>
      </w:r>
      <w:r w:rsidR="008F56EE">
        <w:t>s</w:t>
      </w:r>
      <w:r w:rsidR="00600D3D">
        <w:t xml:space="preserve"> for introducing a new scaling parameter for FDM is to allow </w:t>
      </w:r>
      <w:r w:rsidR="003C25C5">
        <w:t>dynamic sharing of the max data rate across CC</w:t>
      </w:r>
      <w:r w:rsidR="002E4EA3">
        <w:t xml:space="preserve">. </w:t>
      </w:r>
      <w:r w:rsidR="00665BB1">
        <w:t xml:space="preserve"> </w:t>
      </w:r>
      <w:r w:rsidR="00BF75A3">
        <w:t>O</w:t>
      </w:r>
      <w:r w:rsidR="00665BB1">
        <w:t xml:space="preserve">ur understanding </w:t>
      </w:r>
      <w:r w:rsidR="002E3B69">
        <w:t>of the discussed proposal i</w:t>
      </w:r>
      <w:r w:rsidR="00665BB1">
        <w:t xml:space="preserve">s that a </w:t>
      </w:r>
      <w:r w:rsidR="004F503E">
        <w:t xml:space="preserve">multicast </w:t>
      </w:r>
      <w:r w:rsidR="00665BB1">
        <w:t xml:space="preserve"> CC </w:t>
      </w:r>
      <w:r w:rsidR="002E3B69">
        <w:t>could</w:t>
      </w:r>
      <w:r w:rsidR="00665BB1">
        <w:t xml:space="preserve"> support two different scaling </w:t>
      </w:r>
      <w:r w:rsidR="00665BB1" w:rsidRPr="00A65EFC">
        <w:t>factor</w:t>
      </w:r>
      <w:r w:rsidR="00A65EFC">
        <w:t xml:space="preserve">s </w:t>
      </w:r>
      <m:oMath>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unicast+multicast</m:t>
            </m:r>
          </m:sub>
          <m:sup>
            <m:d>
              <m:dPr>
                <m:ctrlPr>
                  <w:rPr>
                    <w:rFonts w:ascii="Cambria Math" w:hAnsi="Cambria Math"/>
                    <w:i/>
                    <w:iCs/>
                    <w:lang w:eastAsia="zh-CN"/>
                  </w:rPr>
                </m:ctrlPr>
              </m:dPr>
              <m:e>
                <m:r>
                  <w:rPr>
                    <w:rFonts w:ascii="Cambria Math" w:hAnsi="Cambria Math"/>
                    <w:lang w:eastAsia="zh-CN"/>
                  </w:rPr>
                  <m:t>j</m:t>
                </m:r>
              </m:e>
            </m:d>
          </m:sup>
        </m:sSubSup>
      </m:oMath>
      <w:r w:rsidR="00A65EFC" w:rsidRPr="00A65EFC">
        <w:rPr>
          <w:lang w:eastAsia="zh-CN"/>
        </w:rPr>
        <w:t xml:space="preserve"> </w:t>
      </w:r>
      <w:r w:rsidR="00A65EFC">
        <w:rPr>
          <w:lang w:eastAsia="zh-CN"/>
        </w:rPr>
        <w:t xml:space="preserve">or </w:t>
      </w:r>
      <m:oMath>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oMath>
      <w:r w:rsidR="00D773AA" w:rsidRPr="00D773AA">
        <w:rPr>
          <w:lang w:eastAsia="zh-CN"/>
        </w:rPr>
        <w:t>,</w:t>
      </w:r>
      <w:r w:rsidR="00D773AA">
        <w:rPr>
          <w:lang w:eastAsia="zh-CN"/>
        </w:rPr>
        <w:t xml:space="preserve"> </w:t>
      </w:r>
      <w:r w:rsidR="00BB4662" w:rsidRPr="00BB4662">
        <w:rPr>
          <w:lang w:eastAsia="zh-CN"/>
        </w:rPr>
        <w:t xml:space="preserve"> </w:t>
      </w:r>
      <w:r w:rsidR="00BB4662">
        <w:rPr>
          <w:lang w:eastAsia="zh-CN"/>
        </w:rPr>
        <w:t xml:space="preserve">depending on whether FDM unicast+multicast or unicast (or TDM multicast) </w:t>
      </w:r>
      <w:r w:rsidR="008F248E">
        <w:rPr>
          <w:lang w:eastAsia="zh-CN"/>
        </w:rPr>
        <w:t xml:space="preserve">is scheduled in the cell. </w:t>
      </w:r>
    </w:p>
    <w:p w14:paraId="6FDEA127" w14:textId="77777777" w:rsidR="008D5236" w:rsidRDefault="008D5236" w:rsidP="00CB67AA">
      <w:pPr>
        <w:rPr>
          <w:lang w:eastAsia="zh-CN"/>
        </w:rPr>
      </w:pPr>
    </w:p>
    <w:p w14:paraId="19686A97" w14:textId="0D306D9F" w:rsidR="00BC160A" w:rsidRDefault="00BF75A3" w:rsidP="00CB67AA">
      <w:pPr>
        <w:rPr>
          <w:lang w:eastAsia="zh-CN"/>
        </w:rPr>
      </w:pPr>
      <w:r>
        <w:rPr>
          <w:lang w:eastAsia="zh-CN"/>
        </w:rPr>
        <w:lastRenderedPageBreak/>
        <w:t xml:space="preserve">The total data rate across carriers should not be increased when multicast is present, since the WID directs that MBS operation should </w:t>
      </w:r>
      <w:r w:rsidR="003D3466">
        <w:rPr>
          <w:lang w:eastAsia="zh-CN"/>
        </w:rPr>
        <w:t xml:space="preserve">strive </w:t>
      </w:r>
      <w:r>
        <w:rPr>
          <w:lang w:eastAsia="zh-CN"/>
        </w:rPr>
        <w:t xml:space="preserve">not </w:t>
      </w:r>
      <w:r w:rsidR="003D3466">
        <w:rPr>
          <w:lang w:eastAsia="zh-CN"/>
        </w:rPr>
        <w:t xml:space="preserve">to </w:t>
      </w:r>
      <w:r>
        <w:rPr>
          <w:lang w:eastAsia="zh-CN"/>
        </w:rPr>
        <w:t>increase the UE complexity.</w:t>
      </w:r>
      <w:r w:rsidR="00137CF7">
        <w:rPr>
          <w:lang w:eastAsia="zh-CN"/>
        </w:rPr>
        <w:t xml:space="preserve"> </w:t>
      </w:r>
      <w:r w:rsidR="007666EA">
        <w:rPr>
          <w:lang w:eastAsia="zh-CN"/>
        </w:rPr>
        <w:t xml:space="preserve">In our understanding, the current </w:t>
      </w:r>
      <w:r w:rsidR="00B66CED">
        <w:rPr>
          <w:lang w:eastAsia="zh-CN"/>
        </w:rPr>
        <w:t>specifications</w:t>
      </w:r>
      <w:r w:rsidR="007666EA">
        <w:rPr>
          <w:lang w:eastAsia="zh-CN"/>
        </w:rPr>
        <w:t xml:space="preserve"> allow</w:t>
      </w:r>
      <w:r w:rsidR="00B66CED">
        <w:rPr>
          <w:lang w:eastAsia="zh-CN"/>
        </w:rPr>
        <w:t xml:space="preserve"> the </w:t>
      </w:r>
      <w:r w:rsidR="00835AC7">
        <w:rPr>
          <w:lang w:val="en-US" w:eastAsia="zh-CN"/>
        </w:rPr>
        <w:t xml:space="preserve">gNB </w:t>
      </w:r>
      <w:r w:rsidR="00B66CED">
        <w:rPr>
          <w:lang w:eastAsia="zh-CN"/>
        </w:rPr>
        <w:t xml:space="preserve">scheduler </w:t>
      </w:r>
      <w:r w:rsidR="00835AC7" w:rsidRPr="00547421">
        <w:rPr>
          <w:lang w:val="en-US" w:eastAsia="zh-CN"/>
        </w:rPr>
        <w:t xml:space="preserve">to </w:t>
      </w:r>
      <w:r w:rsidR="00CE3727">
        <w:rPr>
          <w:lang w:val="en-US" w:eastAsia="zh-CN"/>
        </w:rPr>
        <w:t>move</w:t>
      </w:r>
      <w:r w:rsidR="00547421">
        <w:rPr>
          <w:lang w:val="en-US" w:eastAsia="zh-CN"/>
        </w:rPr>
        <w:t xml:space="preserve"> flexibly </w:t>
      </w:r>
      <w:r w:rsidR="00B66CED">
        <w:rPr>
          <w:lang w:eastAsia="zh-CN"/>
        </w:rPr>
        <w:t>data rate capacity freely between carriers, as long as the overall maximum data rate is respected</w:t>
      </w:r>
      <w:r w:rsidR="001B0FBB">
        <w:rPr>
          <w:lang w:eastAsia="zh-CN"/>
        </w:rPr>
        <w:t xml:space="preserve">. For the special case of retransmission </w:t>
      </w:r>
      <w:r w:rsidR="00787BA9">
        <w:rPr>
          <w:lang w:eastAsia="zh-CN"/>
        </w:rPr>
        <w:t xml:space="preserve">or </w:t>
      </w:r>
      <w:r w:rsidR="001B0FBB">
        <w:rPr>
          <w:lang w:eastAsia="zh-CN"/>
        </w:rPr>
        <w:t xml:space="preserve">type2 processing, </w:t>
      </w:r>
      <w:r w:rsidR="00787BA9">
        <w:rPr>
          <w:lang w:eastAsia="zh-CN"/>
        </w:rPr>
        <w:t>there is also a limit per carrier expressed in “</w:t>
      </w:r>
      <w:r w:rsidR="00787BA9" w:rsidRPr="00DD215D">
        <w:rPr>
          <w:rFonts w:ascii="Cambria Math" w:hAnsi="Cambria Math" w:cs="Cambria Math"/>
          <w:lang w:eastAsia="zh-CN"/>
        </w:rPr>
        <w:t>𝐷𝑎𝑡𝑎𝑅𝑎𝑡𝑒𝐶𝐶</w:t>
      </w:r>
      <w:r w:rsidR="00787BA9" w:rsidRPr="00DD215D">
        <w:rPr>
          <w:lang w:eastAsia="zh-CN"/>
        </w:rPr>
        <w:t>”</w:t>
      </w:r>
      <w:r w:rsidR="00DD215D" w:rsidRPr="00DD215D">
        <w:rPr>
          <w:lang w:eastAsia="zh-CN"/>
        </w:rPr>
        <w:t>.</w:t>
      </w:r>
      <w:r w:rsidR="00DE7DC6">
        <w:rPr>
          <w:lang w:eastAsia="zh-CN"/>
        </w:rPr>
        <w:t xml:space="preserve"> </w:t>
      </w:r>
      <w:r w:rsidR="00EC4871">
        <w:rPr>
          <w:lang w:eastAsia="zh-CN"/>
        </w:rPr>
        <w:t xml:space="preserve">In order to maintain the unicast max data rate for the unicast </w:t>
      </w:r>
      <w:r w:rsidR="00683D33">
        <w:rPr>
          <w:lang w:eastAsia="zh-CN"/>
        </w:rPr>
        <w:t>PDSCH</w:t>
      </w:r>
      <w:r w:rsidR="004F42B7">
        <w:rPr>
          <w:lang w:eastAsia="zh-CN"/>
        </w:rPr>
        <w:t xml:space="preserve"> part of </w:t>
      </w:r>
      <w:r w:rsidR="004F42B7" w:rsidRPr="00DD215D">
        <w:rPr>
          <w:rFonts w:ascii="Cambria Math" w:hAnsi="Cambria Math" w:cs="Cambria Math"/>
          <w:lang w:eastAsia="zh-CN"/>
        </w:rPr>
        <w:t>𝐷𝑎𝑡𝑎𝑅𝑎𝑡𝑒𝐶𝐶</w:t>
      </w:r>
      <w:r w:rsidR="00683D33">
        <w:rPr>
          <w:lang w:eastAsia="zh-CN"/>
        </w:rPr>
        <w:t xml:space="preserve"> in the carrier also sending FDM multicast, the proposed new </w:t>
      </w:r>
      <m:oMath>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unicast+multicast</m:t>
            </m:r>
          </m:sub>
          <m:sup>
            <m:d>
              <m:dPr>
                <m:ctrlPr>
                  <w:rPr>
                    <w:rFonts w:ascii="Cambria Math" w:hAnsi="Cambria Math"/>
                    <w:i/>
                    <w:iCs/>
                    <w:lang w:eastAsia="zh-CN"/>
                  </w:rPr>
                </m:ctrlPr>
              </m:dPr>
              <m:e>
                <m:r>
                  <w:rPr>
                    <w:rFonts w:ascii="Cambria Math" w:hAnsi="Cambria Math"/>
                    <w:lang w:eastAsia="zh-CN"/>
                  </w:rPr>
                  <m:t>j</m:t>
                </m:r>
              </m:e>
            </m:d>
          </m:sup>
        </m:sSubSup>
      </m:oMath>
      <w:r w:rsidR="00683D33" w:rsidRPr="00683D33">
        <w:rPr>
          <w:lang w:eastAsia="zh-CN"/>
        </w:rPr>
        <w:t xml:space="preserve"> scaling factor f</w:t>
      </w:r>
      <w:r w:rsidR="00683D33">
        <w:rPr>
          <w:lang w:eastAsia="zh-CN"/>
        </w:rPr>
        <w:t>or th</w:t>
      </w:r>
      <w:r w:rsidR="00A34685">
        <w:rPr>
          <w:lang w:eastAsia="zh-CN"/>
        </w:rPr>
        <w:t xml:space="preserve">e multicast FDM carrier could help. </w:t>
      </w:r>
      <w:r w:rsidR="003137E6">
        <w:rPr>
          <w:lang w:eastAsia="zh-CN"/>
        </w:rPr>
        <w:t xml:space="preserve">however, the overall data rate should be maintained as for rel16, and therefore calculated based on the unicast scaling factor. </w:t>
      </w:r>
    </w:p>
    <w:p w14:paraId="2B6A74BA" w14:textId="77777777" w:rsidR="003137E6" w:rsidRDefault="003137E6" w:rsidP="00CB67AA">
      <w:pPr>
        <w:rPr>
          <w:lang w:eastAsia="zh-CN"/>
        </w:rPr>
      </w:pPr>
    </w:p>
    <w:p w14:paraId="3CFEA92E" w14:textId="4330E182" w:rsidR="003137E6" w:rsidRDefault="009F0563" w:rsidP="00045FFE">
      <w:pPr>
        <w:pStyle w:val="Observation"/>
        <w:rPr>
          <w:lang w:eastAsia="zh-CN"/>
        </w:rPr>
      </w:pPr>
      <w:bookmarkStart w:id="32" w:name="_Toc101797497"/>
      <w:r>
        <w:rPr>
          <w:lang w:eastAsia="zh-CN"/>
        </w:rPr>
        <w:t xml:space="preserve">The overall data rate across CCs </w:t>
      </w:r>
      <w:r w:rsidR="00435922">
        <w:rPr>
          <w:lang w:eastAsia="zh-CN"/>
        </w:rPr>
        <w:t>for multicast UE should not increase compared to rel16.</w:t>
      </w:r>
      <w:bookmarkEnd w:id="32"/>
    </w:p>
    <w:p w14:paraId="7674642B" w14:textId="6D470BEF" w:rsidR="00435922" w:rsidRDefault="00435922" w:rsidP="00045FFE">
      <w:pPr>
        <w:pStyle w:val="Observation"/>
        <w:rPr>
          <w:lang w:eastAsia="zh-CN"/>
        </w:rPr>
      </w:pPr>
      <w:bookmarkStart w:id="33" w:name="_Toc101797498"/>
      <w:r>
        <w:rPr>
          <w:lang w:eastAsia="zh-CN"/>
        </w:rPr>
        <w:t xml:space="preserve">TDM multicast </w:t>
      </w:r>
      <w:r w:rsidR="009F030C">
        <w:rPr>
          <w:lang w:eastAsia="zh-CN"/>
        </w:rPr>
        <w:t>can re-use the rel16 definitions of overall max data rate and max data rate per CC</w:t>
      </w:r>
      <w:bookmarkEnd w:id="33"/>
    </w:p>
    <w:p w14:paraId="7A33238C" w14:textId="48496008" w:rsidR="00A34685" w:rsidRPr="00683D33" w:rsidRDefault="00291A90" w:rsidP="00291A90">
      <w:pPr>
        <w:pStyle w:val="Proposal"/>
        <w:rPr>
          <w:lang w:eastAsia="zh-CN"/>
        </w:rPr>
      </w:pPr>
      <w:bookmarkStart w:id="34" w:name="_Toc101797518"/>
      <w:r>
        <w:rPr>
          <w:lang w:eastAsia="zh-CN"/>
        </w:rPr>
        <w:t xml:space="preserve">Support a separate max data rate scaling factor and FG component for </w:t>
      </w:r>
      <w:r w:rsidR="00045FFE">
        <w:rPr>
          <w:lang w:eastAsia="zh-CN"/>
        </w:rPr>
        <w:t>FDM multicast</w:t>
      </w:r>
      <w:r>
        <w:rPr>
          <w:lang w:eastAsia="zh-CN"/>
        </w:rPr>
        <w:t xml:space="preserve">, for the </w:t>
      </w:r>
      <w:r w:rsidR="00502D1C">
        <w:rPr>
          <w:lang w:eastAsia="zh-CN"/>
        </w:rPr>
        <w:t>purpose</w:t>
      </w:r>
      <w:r>
        <w:rPr>
          <w:lang w:eastAsia="zh-CN"/>
        </w:rPr>
        <w:t xml:space="preserve"> of computing max data rate per CC</w:t>
      </w:r>
      <w:r w:rsidR="004E455F">
        <w:rPr>
          <w:lang w:eastAsia="zh-CN"/>
        </w:rPr>
        <w:t>. T</w:t>
      </w:r>
      <w:r>
        <w:rPr>
          <w:lang w:eastAsia="zh-CN"/>
        </w:rPr>
        <w:t>he overall max data rate calculation should be based on the unicast scaling factor.</w:t>
      </w:r>
      <w:bookmarkEnd w:id="34"/>
      <w:r>
        <w:rPr>
          <w:lang w:eastAsia="zh-CN"/>
        </w:rPr>
        <w:t xml:space="preserve"> </w:t>
      </w:r>
    </w:p>
    <w:p w14:paraId="534E27D6" w14:textId="44B73015" w:rsidR="00BF75A3" w:rsidRPr="00422F29" w:rsidRDefault="00BF75A3" w:rsidP="00CB67AA">
      <w:pPr>
        <w:rPr>
          <w:i/>
          <w:lang w:val="en-US" w:eastAsia="zh-CN"/>
        </w:rPr>
      </w:pPr>
    </w:p>
    <w:p w14:paraId="0DE69843" w14:textId="77777777" w:rsidR="008D5236" w:rsidRPr="00BB4662" w:rsidRDefault="008D5236" w:rsidP="00CB67AA"/>
    <w:p w14:paraId="4379A206" w14:textId="77777777" w:rsidR="00926971" w:rsidRPr="00363C9A" w:rsidRDefault="00926971" w:rsidP="00622336">
      <w:pPr>
        <w:rPr>
          <w:highlight w:val="yellow"/>
        </w:rPr>
      </w:pPr>
    </w:p>
    <w:p w14:paraId="3F7E6584" w14:textId="6D1BD018" w:rsidR="00086B9B" w:rsidRPr="008A489F" w:rsidRDefault="00F121B2" w:rsidP="009A6342">
      <w:pPr>
        <w:pStyle w:val="Heading2"/>
        <w:rPr>
          <w:highlight w:val="yellow"/>
        </w:rPr>
      </w:pPr>
      <w:r w:rsidRPr="008A489F">
        <w:rPr>
          <w:highlight w:val="yellow"/>
        </w:rPr>
        <w:t>Reception of broadcast PDSCH (MTCH and MCCH)</w:t>
      </w:r>
    </w:p>
    <w:p w14:paraId="169BBDAA" w14:textId="62F46C8B" w:rsidR="00F121B2" w:rsidRDefault="00F121B2" w:rsidP="00F121B2">
      <w:r>
        <w:t>The following was agreed at RAN1#108e:</w:t>
      </w:r>
    </w:p>
    <w:p w14:paraId="31F0DE58" w14:textId="77777777" w:rsidR="00F121B2" w:rsidRDefault="00F121B2" w:rsidP="00F121B2"/>
    <w:tbl>
      <w:tblPr>
        <w:tblStyle w:val="TableGrid"/>
        <w:tblW w:w="0" w:type="auto"/>
        <w:tblLook w:val="04A0" w:firstRow="1" w:lastRow="0" w:firstColumn="1" w:lastColumn="0" w:noHBand="0" w:noVBand="1"/>
      </w:tblPr>
      <w:tblGrid>
        <w:gridCol w:w="9629"/>
      </w:tblGrid>
      <w:tr w:rsidR="00F121B2" w14:paraId="30F5F3F2" w14:textId="77777777" w:rsidTr="00F121B2">
        <w:tc>
          <w:tcPr>
            <w:tcW w:w="9629" w:type="dxa"/>
          </w:tcPr>
          <w:p w14:paraId="669C64E7" w14:textId="77777777" w:rsidR="00F121B2" w:rsidRPr="001820A8" w:rsidRDefault="00F121B2" w:rsidP="00F121B2">
            <w:pPr>
              <w:rPr>
                <w:b/>
                <w:bCs/>
              </w:rPr>
            </w:pPr>
            <w:r w:rsidRPr="00CD389F">
              <w:rPr>
                <w:b/>
                <w:bCs/>
                <w:highlight w:val="green"/>
              </w:rPr>
              <w:t>Agreement</w:t>
            </w:r>
          </w:p>
          <w:p w14:paraId="18D7D187" w14:textId="77777777" w:rsidR="00F121B2" w:rsidRPr="001820A8" w:rsidRDefault="00F121B2" w:rsidP="00F121B2">
            <w:pPr>
              <w:rPr>
                <w:lang w:eastAsia="x-none"/>
              </w:rPr>
            </w:pPr>
            <w:r w:rsidRPr="001820A8">
              <w:rPr>
                <w:lang w:eastAsia="x-none"/>
              </w:rPr>
              <w:t>For RRC_CONNECTED UEs, a multicast PDCCH to schedule a multicast PDSCH is counted as a unicast DCI to schedule a unicast PDSCH.</w:t>
            </w:r>
          </w:p>
          <w:p w14:paraId="2A8DF931" w14:textId="77777777" w:rsidR="00F121B2" w:rsidRPr="00766338" w:rsidRDefault="00F121B2" w:rsidP="00F121B2">
            <w:pPr>
              <w:pStyle w:val="ListParagraph"/>
              <w:numPr>
                <w:ilvl w:val="1"/>
                <w:numId w:val="32"/>
              </w:numPr>
              <w:overflowPunct w:val="0"/>
              <w:autoSpaceDE w:val="0"/>
              <w:autoSpaceDN w:val="0"/>
              <w:adjustRightInd w:val="0"/>
              <w:spacing w:after="120"/>
              <w:contextualSpacing/>
              <w:textAlignment w:val="baseline"/>
              <w:rPr>
                <w:lang w:eastAsia="zh-CN"/>
              </w:rPr>
            </w:pPr>
            <w:r w:rsidRPr="00766338">
              <w:rPr>
                <w:lang w:eastAsia="zh-CN"/>
              </w:rPr>
              <w:t>Adopt the following TP for Clause 10.1 in TS 38.213:</w:t>
            </w:r>
          </w:p>
          <w:p w14:paraId="239D9BC7" w14:textId="77777777" w:rsidR="00F121B2" w:rsidRPr="001820A8" w:rsidRDefault="00F121B2" w:rsidP="00F121B2">
            <w:pPr>
              <w:ind w:leftChars="300" w:left="720"/>
              <w:rPr>
                <w:color w:val="FF0000"/>
              </w:rPr>
            </w:pPr>
            <w:r w:rsidRPr="001820A8">
              <w:rPr>
                <w:color w:val="FF0000"/>
              </w:rPr>
              <w:t>----------------- Start of TP ----------------</w:t>
            </w:r>
          </w:p>
          <w:p w14:paraId="706DE600" w14:textId="77777777" w:rsidR="00F121B2" w:rsidRPr="001820A8" w:rsidRDefault="00F121B2" w:rsidP="00F121B2">
            <w:pPr>
              <w:ind w:leftChars="300" w:left="720"/>
            </w:pPr>
            <w:r w:rsidRPr="001820A8">
              <w:t>10.1</w:t>
            </w:r>
            <w:r w:rsidRPr="001820A8">
              <w:tab/>
              <w:t>UE procedure for determining physical downlink control channel assignment</w:t>
            </w:r>
          </w:p>
          <w:p w14:paraId="431D7D7E" w14:textId="77777777" w:rsidR="00F121B2" w:rsidRPr="001820A8" w:rsidRDefault="00F121B2" w:rsidP="00F121B2">
            <w:pPr>
              <w:ind w:leftChars="300" w:left="720"/>
              <w:jc w:val="center"/>
            </w:pPr>
            <w:r w:rsidRPr="001820A8">
              <w:rPr>
                <w:b/>
                <w:bCs/>
                <w:color w:val="0070C0"/>
              </w:rPr>
              <w:t>&lt;</w:t>
            </w:r>
            <w:r w:rsidRPr="001820A8">
              <w:rPr>
                <w:color w:val="0070C0"/>
              </w:rPr>
              <w:t>Unchanged text is omitted&gt;</w:t>
            </w:r>
          </w:p>
          <w:p w14:paraId="5D642F67" w14:textId="77AFBC52" w:rsidR="00F121B2" w:rsidRPr="001820A8" w:rsidRDefault="00F121B2" w:rsidP="00F121B2">
            <w:pPr>
              <w:ind w:leftChars="300" w:left="720"/>
              <w:rPr>
                <w:rFonts w:eastAsia="MS Mincho"/>
              </w:rPr>
            </w:pPr>
            <w:r w:rsidRPr="001820A8">
              <w:t xml:space="preserve">For a scheduled cell and at any time, a UE expects to have received at most 16 PDCCHs for DCI formats with CRC scrambled by C-RNTI, CS-RNTI, </w:t>
            </w:r>
            <w:r w:rsidRPr="00EF26EE">
              <w:rPr>
                <w:color w:val="FF0000"/>
                <w:highlight w:val="yellow"/>
                <w:u w:val="single"/>
              </w:rPr>
              <w:t>G-RNTI</w:t>
            </w:r>
            <w:r w:rsidRPr="00EF26EE">
              <w:rPr>
                <w:color w:val="ED7D31"/>
                <w:highlight w:val="yellow"/>
                <w:u w:val="single"/>
              </w:rPr>
              <w:t xml:space="preserve"> for multicast</w:t>
            </w:r>
            <w:r w:rsidRPr="001820A8">
              <w:rPr>
                <w:color w:val="FF0000"/>
                <w:u w:val="single"/>
              </w:rPr>
              <w:t xml:space="preserve">, G-CS-RNTI </w:t>
            </w:r>
            <w:r w:rsidRPr="001820A8">
              <w:t>or MCS</w:t>
            </w:r>
            <w:r w:rsidRPr="001820A8">
              <w:rPr>
                <w:rFonts w:eastAsia="DengXian"/>
              </w:rPr>
              <w:t>-C</w:t>
            </w:r>
            <w:r w:rsidRPr="001820A8">
              <w:t>-RNTI scheduling 16 PDSCH receptions for which the UE has not received any corresponding PDSCH symbol and at most 16 PDCCHs for DCI formats with CRC scrambled by C-RNTI, CS-RNTI, or MCS</w:t>
            </w:r>
            <w:r w:rsidRPr="001820A8">
              <w:rPr>
                <w:rFonts w:eastAsia="DengXian"/>
              </w:rPr>
              <w:t>-C</w:t>
            </w:r>
            <w:r w:rsidRPr="001820A8">
              <w:t xml:space="preserve">-RNTI scheduling 16 PUSCH transmissions for which the UE has not transmitted any corresponding PUSCH symbol. </w:t>
            </w:r>
          </w:p>
          <w:p w14:paraId="677B5A15" w14:textId="77777777" w:rsidR="00F121B2" w:rsidRPr="001820A8" w:rsidRDefault="00F121B2" w:rsidP="00F121B2">
            <w:pPr>
              <w:ind w:leftChars="300" w:left="720"/>
              <w:jc w:val="center"/>
            </w:pPr>
            <w:r w:rsidRPr="001820A8">
              <w:rPr>
                <w:b/>
                <w:bCs/>
                <w:color w:val="0070C0"/>
              </w:rPr>
              <w:t>&lt;</w:t>
            </w:r>
            <w:r w:rsidRPr="001820A8">
              <w:rPr>
                <w:color w:val="0070C0"/>
              </w:rPr>
              <w:t>Unchanged text is omitted&gt;</w:t>
            </w:r>
          </w:p>
          <w:p w14:paraId="023BC567" w14:textId="77777777" w:rsidR="00F121B2" w:rsidRPr="001820A8" w:rsidRDefault="00F121B2" w:rsidP="00F121B2">
            <w:pPr>
              <w:ind w:leftChars="300" w:left="720"/>
              <w:rPr>
                <w:b/>
                <w:szCs w:val="16"/>
              </w:rPr>
            </w:pPr>
            <w:r w:rsidRPr="001820A8">
              <w:rPr>
                <w:color w:val="FF0000"/>
              </w:rPr>
              <w:t>----------------- End of TP ----------------</w:t>
            </w:r>
          </w:p>
          <w:p w14:paraId="4A10B7DD" w14:textId="77777777" w:rsidR="00F121B2" w:rsidRPr="001820A8" w:rsidRDefault="00F121B2" w:rsidP="00F121B2">
            <w:pPr>
              <w:rPr>
                <w:rFonts w:eastAsia="MS Mincho"/>
              </w:rPr>
            </w:pPr>
          </w:p>
          <w:p w14:paraId="2589C276" w14:textId="77777777" w:rsidR="00F121B2" w:rsidRPr="00F121B2" w:rsidRDefault="00F121B2" w:rsidP="00F121B2"/>
        </w:tc>
      </w:tr>
    </w:tbl>
    <w:p w14:paraId="7A8E85CD" w14:textId="77777777" w:rsidR="00F121B2" w:rsidRDefault="00F121B2" w:rsidP="00F121B2"/>
    <w:p w14:paraId="63BAD5BD" w14:textId="5ABB658D" w:rsidR="00AD4A1E" w:rsidRDefault="00F35BFC" w:rsidP="00F121B2">
      <w:r>
        <w:t>Based on the current specification text, MTC</w:t>
      </w:r>
      <w:r w:rsidR="007128C4">
        <w:t xml:space="preserve">H and MCCH </w:t>
      </w:r>
      <w:r w:rsidR="00BD7CE0">
        <w:t xml:space="preserve">are not included in the list of counted PDCCH and </w:t>
      </w:r>
      <w:r w:rsidR="00713A14">
        <w:t>PDSCH</w:t>
      </w:r>
      <w:r w:rsidR="00E218A3">
        <w:t xml:space="preserve">. </w:t>
      </w:r>
      <w:r w:rsidR="00963833">
        <w:t xml:space="preserve">For MCCH, it can be argued that </w:t>
      </w:r>
      <w:r w:rsidR="00251EF9">
        <w:t>since MCCH does not support repetition, it can be decoded “on the fly” without allocating a HARQ buffer</w:t>
      </w:r>
      <w:r w:rsidR="00C70A48">
        <w:t xml:space="preserve"> to accumulate transmission over </w:t>
      </w:r>
      <w:r w:rsidR="00C70A48">
        <w:lastRenderedPageBreak/>
        <w:t xml:space="preserve">multiple slots. </w:t>
      </w:r>
      <w:r w:rsidR="009A699B">
        <w:t>MTCH, however, supports repetitions with a RVI pattern</w:t>
      </w:r>
      <w:r w:rsidR="00880277">
        <w:t>,</w:t>
      </w:r>
      <w:r w:rsidR="00AF366A">
        <w:t xml:space="preserve"> per the following agreement:</w:t>
      </w:r>
    </w:p>
    <w:tbl>
      <w:tblPr>
        <w:tblStyle w:val="TableGrid"/>
        <w:tblW w:w="0" w:type="auto"/>
        <w:tblLook w:val="04A0" w:firstRow="1" w:lastRow="0" w:firstColumn="1" w:lastColumn="0" w:noHBand="0" w:noVBand="1"/>
      </w:tblPr>
      <w:tblGrid>
        <w:gridCol w:w="9629"/>
      </w:tblGrid>
      <w:tr w:rsidR="00AF366A" w14:paraId="233F6857" w14:textId="77777777" w:rsidTr="00AF366A">
        <w:tc>
          <w:tcPr>
            <w:tcW w:w="9629" w:type="dxa"/>
          </w:tcPr>
          <w:p w14:paraId="52929544" w14:textId="77777777" w:rsidR="00AF366A" w:rsidRPr="00AF366A" w:rsidRDefault="00AF366A" w:rsidP="00AF366A">
            <w:pPr>
              <w:spacing w:line="252" w:lineRule="auto"/>
              <w:rPr>
                <w:rFonts w:cs="Times"/>
              </w:rPr>
            </w:pPr>
            <w:r w:rsidRPr="00AF366A">
              <w:rPr>
                <w:rFonts w:cs="Times"/>
                <w:highlight w:val="green"/>
              </w:rPr>
              <w:t>Agreement:</w:t>
            </w:r>
          </w:p>
          <w:p w14:paraId="7AAEE977" w14:textId="2E0AA914" w:rsidR="00AF366A" w:rsidRPr="00AF366A" w:rsidRDefault="00AF366A" w:rsidP="00AF366A">
            <w:pPr>
              <w:spacing w:line="252" w:lineRule="auto"/>
              <w:rPr>
                <w:rFonts w:eastAsia="Calibri" w:cs="Times"/>
                <w:lang w:eastAsia="x-none"/>
              </w:rPr>
            </w:pPr>
            <w:r w:rsidRPr="00AF366A">
              <w:rPr>
                <w:rFonts w:cs="Times"/>
              </w:rPr>
              <w:t xml:space="preserve">For broadcast reception with UEs in RRC_IDLE/INACTIVE states, support slot-level repetition for </w:t>
            </w:r>
            <w:r w:rsidRPr="00AF366A">
              <w:rPr>
                <w:rFonts w:cs="Times"/>
                <w:lang w:eastAsia="x-none"/>
              </w:rPr>
              <w:t>MTCH.</w:t>
            </w:r>
          </w:p>
        </w:tc>
      </w:tr>
    </w:tbl>
    <w:p w14:paraId="73CFAE4F" w14:textId="77777777" w:rsidR="00AF366A" w:rsidRDefault="00AF366A" w:rsidP="00F121B2"/>
    <w:p w14:paraId="5B5ED0F4" w14:textId="1F4DEBC3" w:rsidR="00B846EF" w:rsidRDefault="00B846EF" w:rsidP="00F121B2">
      <w:r>
        <w:t xml:space="preserve">Therefore, we propose to include MTCH (PDSCH scrambled </w:t>
      </w:r>
      <w:r w:rsidR="00397243">
        <w:t xml:space="preserve">with G-RNTI </w:t>
      </w:r>
      <w:r w:rsidR="00720962">
        <w:t xml:space="preserve">for broadcast) to the list. </w:t>
      </w:r>
      <w:r w:rsidR="00C56EF2">
        <w:t xml:space="preserve">Since MCCH is identify by MCCH-RNTI, the text can be updated by simply removing the “for multicast” part </w:t>
      </w:r>
      <w:r w:rsidR="00A209CE">
        <w:t xml:space="preserve">of the </w:t>
      </w:r>
      <w:r w:rsidR="00D870CF">
        <w:t>paragraph:</w:t>
      </w:r>
    </w:p>
    <w:p w14:paraId="591A73B2" w14:textId="7072EC25" w:rsidR="00D870CF" w:rsidRDefault="00D870CF" w:rsidP="00922C05">
      <w:pPr>
        <w:overflowPunct w:val="0"/>
        <w:autoSpaceDE w:val="0"/>
        <w:autoSpaceDN w:val="0"/>
        <w:adjustRightInd w:val="0"/>
        <w:spacing w:after="120"/>
        <w:contextualSpacing/>
        <w:textAlignment w:val="baseline"/>
        <w:rPr>
          <w:lang w:eastAsia="zh-CN"/>
        </w:rPr>
      </w:pPr>
    </w:p>
    <w:p w14:paraId="42955C09" w14:textId="64A15C8A" w:rsidR="00922C05" w:rsidRPr="00922C05" w:rsidRDefault="00922C05" w:rsidP="00B97E08">
      <w:pPr>
        <w:pStyle w:val="Proposal"/>
        <w:rPr>
          <w:lang w:eastAsia="zh-CN"/>
        </w:rPr>
      </w:pPr>
      <w:bookmarkStart w:id="35" w:name="_Toc101797519"/>
      <w:r w:rsidRPr="00922C05">
        <w:rPr>
          <w:lang w:eastAsia="zh-CN"/>
        </w:rPr>
        <w:t xml:space="preserve">Adopt the following </w:t>
      </w:r>
      <w:r>
        <w:rPr>
          <w:lang w:eastAsia="zh-CN"/>
        </w:rPr>
        <w:t>changes to 38</w:t>
      </w:r>
      <w:r w:rsidR="00B97E08">
        <w:rPr>
          <w:lang w:eastAsia="zh-CN"/>
        </w:rPr>
        <w:t>.213</w:t>
      </w:r>
      <w:bookmarkEnd w:id="35"/>
    </w:p>
    <w:p w14:paraId="66D55931" w14:textId="77777777" w:rsidR="00D870CF" w:rsidRPr="00E579F3" w:rsidRDefault="00D870CF" w:rsidP="00D870CF">
      <w:pPr>
        <w:ind w:leftChars="300" w:left="720"/>
        <w:rPr>
          <w:color w:val="FF0000"/>
        </w:rPr>
      </w:pPr>
      <w:r w:rsidRPr="00E579F3">
        <w:rPr>
          <w:color w:val="FF0000"/>
        </w:rPr>
        <w:t>----------------- Start of TP ----------------</w:t>
      </w:r>
    </w:p>
    <w:p w14:paraId="21CB8B5D" w14:textId="77777777" w:rsidR="00D870CF" w:rsidRPr="00E579F3" w:rsidRDefault="00D870CF" w:rsidP="00D870CF">
      <w:pPr>
        <w:ind w:leftChars="300" w:left="720"/>
      </w:pPr>
      <w:r w:rsidRPr="00E579F3">
        <w:t>10.1</w:t>
      </w:r>
      <w:r w:rsidRPr="00E579F3">
        <w:tab/>
        <w:t>UE procedure for determining physical downlink control channel assignment</w:t>
      </w:r>
    </w:p>
    <w:p w14:paraId="18AE2B1B" w14:textId="77777777" w:rsidR="00D870CF" w:rsidRPr="00E579F3" w:rsidRDefault="00D870CF" w:rsidP="00D870CF">
      <w:pPr>
        <w:ind w:leftChars="300" w:left="720"/>
      </w:pPr>
      <w:r w:rsidRPr="00E579F3">
        <w:rPr>
          <w:b/>
          <w:color w:val="0070C0"/>
        </w:rPr>
        <w:t>&lt;</w:t>
      </w:r>
      <w:r w:rsidRPr="00E579F3">
        <w:rPr>
          <w:color w:val="0070C0"/>
        </w:rPr>
        <w:t>Unchanged text is omitted&gt;</w:t>
      </w:r>
    </w:p>
    <w:p w14:paraId="6CB866C0" w14:textId="77777777" w:rsidR="00D870CF" w:rsidRPr="00E579F3" w:rsidRDefault="00D870CF" w:rsidP="00D870CF">
      <w:pPr>
        <w:ind w:leftChars="300" w:left="720"/>
        <w:rPr>
          <w:rFonts w:eastAsia="MS Mincho"/>
        </w:rPr>
      </w:pPr>
      <w:r w:rsidRPr="00E579F3">
        <w:t xml:space="preserve">For a scheduled cell and at any time, a </w:t>
      </w:r>
      <w:r w:rsidRPr="009C4DA9">
        <w:t>UE expects to have received at most 16 PDCCHs for DCI formats with CRC scrambled by C-RNTI, CS-RNTI, G-RNTI</w:t>
      </w:r>
      <w:r w:rsidRPr="009C4DA9">
        <w:rPr>
          <w:u w:val="single"/>
        </w:rPr>
        <w:t xml:space="preserve"> </w:t>
      </w:r>
      <w:r w:rsidRPr="009C4DA9">
        <w:rPr>
          <w:strike/>
          <w:color w:val="ED7D31"/>
          <w:u w:val="single"/>
        </w:rPr>
        <w:t>for multicast</w:t>
      </w:r>
      <w:r w:rsidRPr="009C4DA9">
        <w:t>, G-CS-RNTI</w:t>
      </w:r>
      <w:r w:rsidRPr="009C4DA9">
        <w:rPr>
          <w:u w:val="single"/>
        </w:rPr>
        <w:t xml:space="preserve"> </w:t>
      </w:r>
      <w:r w:rsidRPr="009C4DA9">
        <w:t>or MCS</w:t>
      </w:r>
      <w:r w:rsidRPr="009C4DA9">
        <w:rPr>
          <w:rFonts w:eastAsia="DengXian"/>
        </w:rPr>
        <w:t>-C</w:t>
      </w:r>
      <w:r w:rsidRPr="009C4DA9">
        <w:t>-RNTI scheduling 16 PDSCH receptions for which the UE has not received any corresponding PDSCH symbol and at most 16 PDCCHs for DCI formats with CRC scrambled by C-RNTI, CS-RNTI, or MCS</w:t>
      </w:r>
      <w:r w:rsidRPr="009C4DA9">
        <w:rPr>
          <w:rFonts w:eastAsia="DengXian"/>
        </w:rPr>
        <w:t>-C</w:t>
      </w:r>
      <w:r w:rsidRPr="009C4DA9">
        <w:t>-RNTI scheduling 16 PUSCH transmission</w:t>
      </w:r>
      <w:r w:rsidRPr="00E579F3">
        <w:t xml:space="preserve">s for which the UE has not transmitted any corresponding PUSCH symbol. </w:t>
      </w:r>
    </w:p>
    <w:p w14:paraId="794AB993" w14:textId="77777777" w:rsidR="00D870CF" w:rsidRPr="00E579F3" w:rsidRDefault="00D870CF" w:rsidP="00D870CF">
      <w:pPr>
        <w:ind w:leftChars="300" w:left="720"/>
      </w:pPr>
      <w:r w:rsidRPr="00E579F3">
        <w:rPr>
          <w:b/>
          <w:color w:val="0070C0"/>
        </w:rPr>
        <w:t>&lt;</w:t>
      </w:r>
      <w:r w:rsidRPr="00E579F3">
        <w:rPr>
          <w:color w:val="0070C0"/>
        </w:rPr>
        <w:t>Unchanged text is omitted&gt;</w:t>
      </w:r>
    </w:p>
    <w:p w14:paraId="42BE36E9" w14:textId="77777777" w:rsidR="00D870CF" w:rsidRPr="00E579F3" w:rsidRDefault="00D870CF" w:rsidP="00D870CF">
      <w:pPr>
        <w:ind w:leftChars="300" w:left="720"/>
        <w:rPr>
          <w:b/>
          <w:szCs w:val="16"/>
        </w:rPr>
      </w:pPr>
      <w:r w:rsidRPr="00E579F3">
        <w:rPr>
          <w:color w:val="FF0000"/>
        </w:rPr>
        <w:t>----------------- End of TP ----------------</w:t>
      </w:r>
    </w:p>
    <w:p w14:paraId="164D61E3" w14:textId="77777777" w:rsidR="00D870CF" w:rsidRPr="00E579F3" w:rsidRDefault="00D870CF" w:rsidP="00D870CF">
      <w:pPr>
        <w:rPr>
          <w:rFonts w:eastAsia="MS Mincho"/>
        </w:rPr>
      </w:pPr>
    </w:p>
    <w:p w14:paraId="7DBE05D0" w14:textId="20F37FEE" w:rsidR="008A489F" w:rsidRPr="00255516" w:rsidRDefault="00B97E08" w:rsidP="00F121B2">
      <w:r>
        <w:t xml:space="preserve"> </w:t>
      </w:r>
    </w:p>
    <w:p w14:paraId="1F011C61" w14:textId="404C0591" w:rsidR="009A6342" w:rsidRDefault="009A6342" w:rsidP="009A6342">
      <w:pPr>
        <w:pStyle w:val="Heading2"/>
      </w:pPr>
      <w:r w:rsidRPr="009A6342">
        <w:t>BWP timer related issues</w:t>
      </w:r>
    </w:p>
    <w:p w14:paraId="7B8BA3ED" w14:textId="57DAB6FA" w:rsidR="00173999" w:rsidRDefault="004251DE">
      <w:r>
        <w:t xml:space="preserve"> </w:t>
      </w:r>
      <w:r w:rsidR="00967904">
        <w:t xml:space="preserve"> </w:t>
      </w:r>
    </w:p>
    <w:p w14:paraId="5A2709E6" w14:textId="15E63C15" w:rsidR="00277FBD" w:rsidRDefault="003469C5" w:rsidP="003469C5">
      <w:pPr>
        <w:rPr>
          <w:lang w:val="en-US"/>
        </w:rPr>
      </w:pPr>
      <w:r>
        <w:rPr>
          <w:lang w:val="en-US"/>
        </w:rPr>
        <w:t xml:space="preserve">At RAN1#108-e the following </w:t>
      </w:r>
      <w:r w:rsidR="00544714">
        <w:rPr>
          <w:lang w:val="en-US"/>
        </w:rPr>
        <w:t>initial question was asked by the FL:</w:t>
      </w:r>
    </w:p>
    <w:tbl>
      <w:tblPr>
        <w:tblStyle w:val="TableGrid"/>
        <w:tblW w:w="0" w:type="auto"/>
        <w:tblLook w:val="04A0" w:firstRow="1" w:lastRow="0" w:firstColumn="1" w:lastColumn="0" w:noHBand="0" w:noVBand="1"/>
      </w:tblPr>
      <w:tblGrid>
        <w:gridCol w:w="9629"/>
      </w:tblGrid>
      <w:tr w:rsidR="0028539F" w14:paraId="7542BA29" w14:textId="77777777" w:rsidTr="0028539F">
        <w:tc>
          <w:tcPr>
            <w:tcW w:w="9629" w:type="dxa"/>
          </w:tcPr>
          <w:p w14:paraId="4381262E" w14:textId="77777777" w:rsidR="0028539F" w:rsidRPr="001820A8" w:rsidRDefault="0028539F" w:rsidP="00CC034D">
            <w:pPr>
              <w:pStyle w:val="ListParagraph"/>
              <w:widowControl w:val="0"/>
              <w:spacing w:after="120"/>
              <w:ind w:left="420"/>
              <w:jc w:val="both"/>
              <w:rPr>
                <w:b/>
                <w:bCs/>
                <w:lang w:eastAsia="zh-CN"/>
              </w:rPr>
            </w:pPr>
            <w:r w:rsidRPr="001820A8">
              <w:rPr>
                <w:b/>
                <w:bCs/>
                <w:highlight w:val="yellow"/>
                <w:lang w:eastAsia="zh-CN"/>
              </w:rPr>
              <w:t>Initial question 1-2a:</w:t>
            </w:r>
          </w:p>
          <w:p w14:paraId="4CA28B5A" w14:textId="77777777" w:rsidR="0028539F" w:rsidRPr="001820A8" w:rsidRDefault="0028539F" w:rsidP="0028539F">
            <w:pPr>
              <w:jc w:val="both"/>
              <w:rPr>
                <w:rFonts w:eastAsia="Batang"/>
                <w:lang w:val="en-GB"/>
              </w:rPr>
            </w:pPr>
            <w:r w:rsidRPr="001820A8">
              <w:rPr>
                <w:rFonts w:eastAsia="Batang"/>
                <w:lang w:val="en-GB"/>
              </w:rPr>
              <w:t>For multicast, if a UE is configured with a CFR in the active DL BWP, for timer-based active DL BWP switching to a default BWP, do you think further optimization is needed on top of the relevant agreement in RAN1#107-e? If the answer is yes, what’s your view on the following two alternatives or any other alternative?</w:t>
            </w:r>
          </w:p>
          <w:p w14:paraId="12C8D0F7" w14:textId="77777777" w:rsidR="0028539F" w:rsidRPr="001820A8" w:rsidRDefault="0028539F" w:rsidP="0028539F">
            <w:pPr>
              <w:pStyle w:val="ListParagraph"/>
              <w:numPr>
                <w:ilvl w:val="0"/>
                <w:numId w:val="31"/>
              </w:numPr>
              <w:rPr>
                <w:lang w:val="en-GB"/>
              </w:rPr>
            </w:pPr>
            <w:r w:rsidRPr="001820A8">
              <w:rPr>
                <w:lang w:val="en-GB"/>
              </w:rPr>
              <w:t>Alt 1: UE also starts or restarts BWP-</w:t>
            </w:r>
            <w:proofErr w:type="spellStart"/>
            <w:r w:rsidRPr="001820A8">
              <w:rPr>
                <w:lang w:val="en-GB"/>
              </w:rPr>
              <w:t>InactivityTimer</w:t>
            </w:r>
            <w:proofErr w:type="spellEnd"/>
            <w:r w:rsidRPr="001820A8">
              <w:rPr>
                <w:lang w:val="en-GB"/>
              </w:rPr>
              <w:t xml:space="preserve"> when it successfully decodes a GC-PDCCH addressed to group-common RNTI (e.g., G-RNTI or G-CS-RNTI) for multicast on/for the active BWP </w:t>
            </w:r>
            <w:r w:rsidRPr="001820A8">
              <w:rPr>
                <w:color w:val="FF0000"/>
                <w:lang w:val="en-GB"/>
              </w:rPr>
              <w:t>and ACK/NACK based feedback is used for the scheduling,</w:t>
            </w:r>
            <w:r w:rsidRPr="001820A8">
              <w:rPr>
                <w:lang w:val="en-GB"/>
              </w:rPr>
              <w:t xml:space="preserve"> or when a MAC PDU is received in a configured downlink assignment for multicast </w:t>
            </w:r>
            <w:r w:rsidRPr="001820A8">
              <w:rPr>
                <w:color w:val="FF0000"/>
                <w:lang w:val="en-GB"/>
              </w:rPr>
              <w:t>and ACK/NACK feedback is used for the corresponding multicast SPS PDSCH</w:t>
            </w:r>
            <w:r w:rsidRPr="001820A8">
              <w:rPr>
                <w:lang w:val="en-GB"/>
              </w:rPr>
              <w:t>.</w:t>
            </w:r>
          </w:p>
          <w:p w14:paraId="3D056255" w14:textId="77777777" w:rsidR="0028539F" w:rsidRPr="001820A8" w:rsidRDefault="0028539F" w:rsidP="0028539F">
            <w:pPr>
              <w:pStyle w:val="ListParagraph"/>
              <w:numPr>
                <w:ilvl w:val="0"/>
                <w:numId w:val="31"/>
              </w:numPr>
              <w:spacing w:after="120"/>
              <w:jc w:val="both"/>
              <w:rPr>
                <w:lang w:val="en-GB"/>
              </w:rPr>
            </w:pPr>
            <w:r w:rsidRPr="001820A8">
              <w:rPr>
                <w:lang w:val="en-GB"/>
              </w:rPr>
              <w:t>Alt 2: Introduce an RRC parameter to configure whether UE will start or restart BWP-</w:t>
            </w:r>
            <w:proofErr w:type="spellStart"/>
            <w:r w:rsidRPr="001820A8">
              <w:rPr>
                <w:lang w:val="en-GB"/>
              </w:rPr>
              <w:t>InactivityTimer</w:t>
            </w:r>
            <w:proofErr w:type="spellEnd"/>
            <w:r w:rsidRPr="001820A8">
              <w:rPr>
                <w:lang w:val="en-GB"/>
              </w:rPr>
              <w:t xml:space="preserve"> when it successfully decodes a GC-PDCCH addressed to group-common RNTI (e.g., G-RNTI or G-CS-RNTI) for multicast on/for the active BWP or when a MAC PDU is received in a configured downlink assignment for multicast.</w:t>
            </w:r>
          </w:p>
          <w:p w14:paraId="11654633" w14:textId="77777777" w:rsidR="0028539F" w:rsidRPr="00CC034D" w:rsidRDefault="0028539F" w:rsidP="003469C5">
            <w:pPr>
              <w:rPr>
                <w:lang w:val="en-GB"/>
              </w:rPr>
            </w:pPr>
          </w:p>
        </w:tc>
      </w:tr>
    </w:tbl>
    <w:p w14:paraId="3081E085" w14:textId="77777777" w:rsidR="0028539F" w:rsidRPr="00B37D1B" w:rsidRDefault="0028539F" w:rsidP="003469C5">
      <w:pPr>
        <w:rPr>
          <w:lang w:val="en-US"/>
        </w:rPr>
      </w:pPr>
    </w:p>
    <w:p w14:paraId="3068F2D2" w14:textId="3CBBD3C4" w:rsidR="00185A05" w:rsidRDefault="00185A05" w:rsidP="00185A05">
      <w:pPr>
        <w:rPr>
          <w:lang w:val="en-GB"/>
        </w:rPr>
      </w:pPr>
    </w:p>
    <w:p w14:paraId="1093326F" w14:textId="77777777" w:rsidR="00544714" w:rsidRDefault="00544714" w:rsidP="00544714">
      <w:pPr>
        <w:rPr>
          <w:bCs/>
          <w:lang w:val="en-GB" w:eastAsia="zh-CN"/>
        </w:rPr>
      </w:pPr>
      <w:r>
        <w:rPr>
          <w:bCs/>
          <w:lang w:val="en-GB" w:eastAsia="zh-CN"/>
        </w:rPr>
        <w:lastRenderedPageBreak/>
        <w:t xml:space="preserve">We propose a combination of Alt1 and Alt2: </w:t>
      </w:r>
    </w:p>
    <w:p w14:paraId="7A027741" w14:textId="77777777" w:rsidR="00544714" w:rsidRDefault="00544714" w:rsidP="00544714">
      <w:pPr>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4BA5FBE3" w14:textId="77777777" w:rsidR="00544714" w:rsidRDefault="00544714" w:rsidP="00544714">
      <w:pPr>
        <w:rPr>
          <w:bCs/>
          <w:lang w:val="en-GB" w:eastAsia="zh-CN"/>
        </w:rPr>
      </w:pPr>
      <w:r>
        <w:rPr>
          <w:bCs/>
          <w:lang w:val="en-GB" w:eastAsia="zh-CN"/>
        </w:rPr>
        <w:t>For NACK-only or no feedback, the UE is RRC configured to either reset the timer or not when receiving a GC-PDCCH.</w:t>
      </w:r>
    </w:p>
    <w:p w14:paraId="39BD164C" w14:textId="77777777" w:rsidR="00544714" w:rsidRDefault="00544714" w:rsidP="00544714">
      <w:pPr>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260D2B7E" w14:textId="77777777" w:rsidR="00544714" w:rsidRDefault="00544714" w:rsidP="00544714">
      <w:pPr>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624A37FE" w14:textId="77777777" w:rsidR="00544714" w:rsidRDefault="00544714" w:rsidP="00544714">
      <w:pPr>
        <w:rPr>
          <w:bCs/>
          <w:lang w:val="en-GB" w:eastAsia="zh-CN"/>
        </w:rPr>
      </w:pPr>
      <w:r>
        <w:rPr>
          <w:bCs/>
          <w:lang w:val="en-GB" w:eastAsia="zh-CN"/>
        </w:rPr>
        <w:t xml:space="preserve">Consider </w:t>
      </w:r>
      <w:proofErr w:type="gramStart"/>
      <w:r>
        <w:rPr>
          <w:bCs/>
          <w:lang w:val="en-GB" w:eastAsia="zh-CN"/>
        </w:rPr>
        <w:t>e.g.</w:t>
      </w:r>
      <w:proofErr w:type="gramEnd"/>
      <w:r>
        <w:rPr>
          <w:bCs/>
          <w:lang w:val="en-GB" w:eastAsia="zh-CN"/>
        </w:rPr>
        <w:t xml:space="preserve">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C8C4E39" w14:textId="54530674" w:rsidR="00544714" w:rsidRPr="00EE1FB6" w:rsidRDefault="00544714" w:rsidP="00544714">
      <w:pPr>
        <w:rPr>
          <w:lang w:val="en-US"/>
        </w:rPr>
      </w:pPr>
      <w:r>
        <w:rPr>
          <w:bCs/>
          <w:lang w:val="en-GB" w:eastAsia="zh-CN"/>
        </w:rPr>
        <w:t>There seems thus to be room for both type of configurations (resetting and not resetting the inactivity timer) for UEs without ACK/NACK feedback.</w:t>
      </w:r>
    </w:p>
    <w:p w14:paraId="2F9F51D8" w14:textId="00712B65" w:rsidR="00BF6E32" w:rsidRPr="00EE1FB6" w:rsidRDefault="00544714" w:rsidP="00EE1FB6">
      <w:pPr>
        <w:pStyle w:val="Proposal"/>
        <w:rPr>
          <w:lang w:eastAsia="zh-CN"/>
        </w:rPr>
      </w:pPr>
      <w:bookmarkStart w:id="36" w:name="_Toc101797520"/>
      <w:r w:rsidRPr="00EE1FB6">
        <w:t xml:space="preserve">Support </w:t>
      </w:r>
      <w:r w:rsidR="004A1B13" w:rsidRPr="008C0273">
        <w:t xml:space="preserve">Alt1 </w:t>
      </w:r>
      <w:r w:rsidR="00975D4D" w:rsidRPr="00EE1FB6">
        <w:t>restart of BWP-</w:t>
      </w:r>
      <w:proofErr w:type="spellStart"/>
      <w:r w:rsidR="00975D4D" w:rsidRPr="00EE1FB6">
        <w:t>InactivityTimer</w:t>
      </w:r>
      <w:proofErr w:type="spellEnd"/>
      <w:r w:rsidR="00975D4D" w:rsidRPr="00EE1FB6">
        <w:t xml:space="preserve"> based </w:t>
      </w:r>
      <w:r w:rsidR="008C0273">
        <w:t xml:space="preserve">on </w:t>
      </w:r>
      <w:r w:rsidR="004A1B13" w:rsidRPr="00EE1FB6">
        <w:t xml:space="preserve">RRC configuration, </w:t>
      </w:r>
      <w:proofErr w:type="gramStart"/>
      <w:r w:rsidR="004A1B13" w:rsidRPr="00EE1FB6">
        <w:t>i.e.</w:t>
      </w:r>
      <w:proofErr w:type="gramEnd"/>
      <w:r w:rsidR="004A1B13" w:rsidRPr="00EE1FB6">
        <w:t xml:space="preserve"> RRC configuration will determine whether the timer is res</w:t>
      </w:r>
      <w:r w:rsidR="008C0273" w:rsidRPr="00EE1FB6">
        <w:t>et or not.</w:t>
      </w:r>
      <w:bookmarkEnd w:id="36"/>
    </w:p>
    <w:p w14:paraId="512A1FBF" w14:textId="77777777" w:rsidR="00967904" w:rsidRPr="00967904" w:rsidRDefault="00967904" w:rsidP="00173999">
      <w:pPr>
        <w:rPr>
          <w:lang w:val="en-GB"/>
        </w:rPr>
      </w:pPr>
    </w:p>
    <w:p w14:paraId="060E5BFB" w14:textId="72DA9672" w:rsidR="00C01F33" w:rsidRPr="000A5023" w:rsidRDefault="00F32F20" w:rsidP="00CE0424">
      <w:pPr>
        <w:pStyle w:val="Heading1"/>
      </w:pPr>
      <w:r w:rsidRPr="00CD7331">
        <w:tab/>
      </w:r>
      <w:r w:rsidR="00C01F33" w:rsidRPr="000A5023">
        <w:t>Conclusion</w:t>
      </w:r>
    </w:p>
    <w:p w14:paraId="31E6EE11" w14:textId="77777777" w:rsidR="00631C31" w:rsidRPr="00CD7331" w:rsidRDefault="00631C31" w:rsidP="00631C31">
      <w:pPr>
        <w:pStyle w:val="BodyText"/>
        <w:rPr>
          <w:b/>
        </w:rPr>
      </w:pPr>
      <w:r w:rsidRPr="00CD7331">
        <w:t>In the previous sections we made the following observations:</w:t>
      </w:r>
      <w:r w:rsidRPr="00CD7331">
        <w:rPr>
          <w:b/>
        </w:rPr>
        <w:t xml:space="preserve"> </w:t>
      </w:r>
    </w:p>
    <w:p w14:paraId="63D8CD09" w14:textId="36CDC5DE" w:rsidR="00594869" w:rsidRDefault="00C17400">
      <w:pPr>
        <w:pStyle w:val="TableofFigures"/>
        <w:tabs>
          <w:tab w:val="right" w:leader="dot" w:pos="9629"/>
        </w:tabs>
        <w:rPr>
          <w:b w:val="0"/>
          <w:noProof/>
        </w:rPr>
      </w:pPr>
      <w:r>
        <w:fldChar w:fldCharType="begin"/>
      </w:r>
      <w:r w:rsidRPr="00CD7331">
        <w:instrText xml:space="preserve"> TOC \f O \n \h \z \t "Observation" \c </w:instrText>
      </w:r>
      <w:r>
        <w:fldChar w:fldCharType="separate"/>
      </w:r>
      <w:hyperlink w:anchor="_Toc101797496" w:history="1">
        <w:r w:rsidR="00594869" w:rsidRPr="009D76B8">
          <w:rPr>
            <w:rStyle w:val="Hyperlink"/>
            <w:noProof/>
          </w:rPr>
          <w:t>Observation 1</w:t>
        </w:r>
        <w:r w:rsidR="00594869">
          <w:rPr>
            <w:b w:val="0"/>
            <w:noProof/>
          </w:rPr>
          <w:tab/>
        </w:r>
        <w:r w:rsidR="00594869" w:rsidRPr="009D76B8">
          <w:rPr>
            <w:rStyle w:val="Hyperlink"/>
            <w:noProof/>
          </w:rPr>
          <w:t>Feedback for multicast SPS activation is always using ACK/NACK based feedback, and is transmitted as a response to the first occurrence of the SPS PDSCH.</w:t>
        </w:r>
      </w:hyperlink>
    </w:p>
    <w:p w14:paraId="0F3EC669" w14:textId="40779E88" w:rsidR="00594869" w:rsidRDefault="00894CDD">
      <w:pPr>
        <w:pStyle w:val="TableofFigures"/>
        <w:tabs>
          <w:tab w:val="right" w:leader="dot" w:pos="9629"/>
        </w:tabs>
        <w:rPr>
          <w:b w:val="0"/>
          <w:noProof/>
        </w:rPr>
      </w:pPr>
      <w:hyperlink w:anchor="_Toc101797497" w:history="1">
        <w:r w:rsidR="00594869" w:rsidRPr="009D76B8">
          <w:rPr>
            <w:rStyle w:val="Hyperlink"/>
            <w:noProof/>
            <w:lang w:eastAsia="zh-CN"/>
          </w:rPr>
          <w:t>Observation 2</w:t>
        </w:r>
        <w:r w:rsidR="00594869">
          <w:rPr>
            <w:b w:val="0"/>
            <w:noProof/>
          </w:rPr>
          <w:tab/>
        </w:r>
        <w:r w:rsidR="00594869" w:rsidRPr="009D76B8">
          <w:rPr>
            <w:rStyle w:val="Hyperlink"/>
            <w:noProof/>
            <w:lang w:eastAsia="zh-CN"/>
          </w:rPr>
          <w:t>The overall data rate across CCs for multicast UE should not increase compared to rel16.</w:t>
        </w:r>
      </w:hyperlink>
    </w:p>
    <w:p w14:paraId="764E7273" w14:textId="32C1137A" w:rsidR="00594869" w:rsidRDefault="00894CDD">
      <w:pPr>
        <w:pStyle w:val="TableofFigures"/>
        <w:tabs>
          <w:tab w:val="right" w:leader="dot" w:pos="9629"/>
        </w:tabs>
        <w:rPr>
          <w:b w:val="0"/>
          <w:noProof/>
        </w:rPr>
      </w:pPr>
      <w:hyperlink w:anchor="_Toc101797498" w:history="1">
        <w:r w:rsidR="00594869" w:rsidRPr="009D76B8">
          <w:rPr>
            <w:rStyle w:val="Hyperlink"/>
            <w:noProof/>
            <w:lang w:eastAsia="zh-CN"/>
          </w:rPr>
          <w:t>Observation 3</w:t>
        </w:r>
        <w:r w:rsidR="00594869">
          <w:rPr>
            <w:b w:val="0"/>
            <w:noProof/>
          </w:rPr>
          <w:tab/>
        </w:r>
        <w:r w:rsidR="00594869" w:rsidRPr="009D76B8">
          <w:rPr>
            <w:rStyle w:val="Hyperlink"/>
            <w:noProof/>
            <w:lang w:eastAsia="zh-CN"/>
          </w:rPr>
          <w:t>TDM multicast can re-use the rel16 definitions of overall max data rate and max data rate per CC</w:t>
        </w:r>
      </w:hyperlink>
    </w:p>
    <w:p w14:paraId="3369C166" w14:textId="3A898A7B" w:rsidR="00631C31" w:rsidRPr="00CD7331" w:rsidRDefault="00C17400" w:rsidP="00631C31">
      <w:pPr>
        <w:pStyle w:val="BodyText"/>
      </w:pPr>
      <w:r>
        <w:fldChar w:fldCharType="end"/>
      </w:r>
    </w:p>
    <w:p w14:paraId="7B2D31F4" w14:textId="77777777" w:rsidR="00631C31" w:rsidRPr="00CD7331" w:rsidRDefault="00631C31" w:rsidP="00631C31">
      <w:pPr>
        <w:pStyle w:val="BodyText"/>
      </w:pPr>
      <w:r w:rsidRPr="00CD7331">
        <w:t>Based on the discussion in the previous sections we propose the following:</w:t>
      </w:r>
    </w:p>
    <w:p w14:paraId="6F9E958C" w14:textId="6078ED50" w:rsidR="00594869" w:rsidRDefault="00631C31">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101797499" w:history="1">
        <w:r w:rsidR="00594869" w:rsidRPr="00B5793E">
          <w:rPr>
            <w:rStyle w:val="Hyperlink"/>
            <w:noProof/>
          </w:rPr>
          <w:t>Proposal 1</w:t>
        </w:r>
        <w:r w:rsidR="00594869">
          <w:rPr>
            <w:b w:val="0"/>
            <w:noProof/>
          </w:rPr>
          <w:tab/>
        </w:r>
        <w:r w:rsidR="00594869" w:rsidRPr="00B5793E">
          <w:rPr>
            <w:rStyle w:val="Hyperlink"/>
            <w:noProof/>
          </w:rPr>
          <w:t>Clarify note 9 in table 6.2-2 of 38.202 as follow:</w:t>
        </w:r>
      </w:hyperlink>
    </w:p>
    <w:p w14:paraId="31DC201C" w14:textId="00455028" w:rsidR="00594869" w:rsidRDefault="00894CDD">
      <w:pPr>
        <w:pStyle w:val="TableofFigures"/>
        <w:tabs>
          <w:tab w:val="right" w:leader="dot" w:pos="9629"/>
        </w:tabs>
        <w:rPr>
          <w:b w:val="0"/>
          <w:noProof/>
        </w:rPr>
      </w:pPr>
      <w:hyperlink w:anchor="_Toc101797500" w:history="1">
        <w:r w:rsidR="00594869" w:rsidRPr="00B5793E">
          <w:rPr>
            <w:rStyle w:val="Hyperlink"/>
            <w:rFonts w:ascii="Symbol" w:hAnsi="Symbol"/>
            <w:noProof/>
          </w:rPr>
          <w:t></w:t>
        </w:r>
        <w:r w:rsidR="00594869">
          <w:rPr>
            <w:b w:val="0"/>
            <w:noProof/>
          </w:rPr>
          <w:tab/>
        </w:r>
        <w:r w:rsidR="00594869" w:rsidRPr="00B5793E">
          <w:rPr>
            <w:rStyle w:val="Hyperlink"/>
            <w:noProof/>
          </w:rPr>
          <w:t>For a UE supporting MBS multicast reception, The values of 1≥m3 ≥0 and m4≥0 are subject to UE capability and applicable to RRC connected UEs. For the case when the UE does not support FDM or TDM unicast and multicast, if m3=1, then m1≤1. Otherwise, if the UE supports either the FDM or the TDM of multicast and unicast, m1+m3≤2</w:t>
        </w:r>
      </w:hyperlink>
    </w:p>
    <w:p w14:paraId="64C89C93" w14:textId="4A499231" w:rsidR="00594869" w:rsidRDefault="00894CDD">
      <w:pPr>
        <w:pStyle w:val="TableofFigures"/>
        <w:tabs>
          <w:tab w:val="right" w:leader="dot" w:pos="9629"/>
        </w:tabs>
        <w:rPr>
          <w:b w:val="0"/>
          <w:noProof/>
        </w:rPr>
      </w:pPr>
      <w:hyperlink w:anchor="_Toc101797501" w:history="1">
        <w:r w:rsidR="00594869" w:rsidRPr="00B5793E">
          <w:rPr>
            <w:rStyle w:val="Hyperlink"/>
            <w:noProof/>
          </w:rPr>
          <w:t>Proposal 2</w:t>
        </w:r>
        <w:r w:rsidR="00594869">
          <w:rPr>
            <w:b w:val="0"/>
            <w:noProof/>
          </w:rPr>
          <w:tab/>
        </w:r>
        <w:r w:rsidR="00594869" w:rsidRPr="00B5793E">
          <w:rPr>
            <w:rStyle w:val="Hyperlink"/>
            <w:noProof/>
          </w:rPr>
          <w:t>Include G-RNTI as part of reception type D4 in 38.202 and add DL-SCH as the associated channel.</w:t>
        </w:r>
      </w:hyperlink>
    </w:p>
    <w:p w14:paraId="7F2B9B66" w14:textId="047F868C" w:rsidR="00594869" w:rsidRDefault="00894CDD">
      <w:pPr>
        <w:pStyle w:val="TableofFigures"/>
        <w:tabs>
          <w:tab w:val="right" w:leader="dot" w:pos="9629"/>
        </w:tabs>
        <w:rPr>
          <w:b w:val="0"/>
          <w:noProof/>
        </w:rPr>
      </w:pPr>
      <w:hyperlink w:anchor="_Toc101797502" w:history="1">
        <w:r w:rsidR="00594869" w:rsidRPr="00B5793E">
          <w:rPr>
            <w:rStyle w:val="Hyperlink"/>
            <w:noProof/>
          </w:rPr>
          <w:t>Proposal 3</w:t>
        </w:r>
        <w:r w:rsidR="00594869">
          <w:rPr>
            <w:b w:val="0"/>
            <w:noProof/>
          </w:rPr>
          <w:tab/>
        </w:r>
        <w:r w:rsidR="00594869" w:rsidRPr="00B5793E">
          <w:rPr>
            <w:rStyle w:val="Hyperlink"/>
            <w:noProof/>
          </w:rPr>
          <w:t>Include G-RNTI as part of a separate reception type for broadcast PDCCH in 38.202 and add DL-SCH as the associated channel.</w:t>
        </w:r>
      </w:hyperlink>
    </w:p>
    <w:p w14:paraId="46F59CC1" w14:textId="1BEDBB4D" w:rsidR="00594869" w:rsidRDefault="00894CDD">
      <w:pPr>
        <w:pStyle w:val="TableofFigures"/>
        <w:tabs>
          <w:tab w:val="right" w:leader="dot" w:pos="9629"/>
        </w:tabs>
        <w:rPr>
          <w:b w:val="0"/>
          <w:noProof/>
        </w:rPr>
      </w:pPr>
      <w:hyperlink w:anchor="_Toc101797503" w:history="1">
        <w:r w:rsidR="00594869" w:rsidRPr="00B5793E">
          <w:rPr>
            <w:rStyle w:val="Hyperlink"/>
            <w:noProof/>
          </w:rPr>
          <w:t>Proposal 4</w:t>
        </w:r>
        <w:r w:rsidR="00594869">
          <w:rPr>
            <w:b w:val="0"/>
            <w:noProof/>
          </w:rPr>
          <w:tab/>
        </w:r>
        <w:r w:rsidR="00594869" w:rsidRPr="00B5793E">
          <w:rPr>
            <w:rStyle w:val="Hyperlink"/>
            <w:noProof/>
          </w:rPr>
          <w:t>CFR is configured per cell, with a CFR ID. A BWP configured for multicast is indicated a CFR ID.</w:t>
        </w:r>
      </w:hyperlink>
    </w:p>
    <w:p w14:paraId="578B65F6" w14:textId="01214FEB" w:rsidR="00594869" w:rsidRDefault="00894CDD">
      <w:pPr>
        <w:pStyle w:val="TableofFigures"/>
        <w:tabs>
          <w:tab w:val="right" w:leader="dot" w:pos="9629"/>
        </w:tabs>
        <w:rPr>
          <w:b w:val="0"/>
          <w:noProof/>
        </w:rPr>
      </w:pPr>
      <w:hyperlink w:anchor="_Toc101797504" w:history="1">
        <w:r w:rsidR="00594869" w:rsidRPr="00B5793E">
          <w:rPr>
            <w:rStyle w:val="Hyperlink"/>
            <w:noProof/>
          </w:rPr>
          <w:t>Proposal 5</w:t>
        </w:r>
        <w:r w:rsidR="00594869">
          <w:rPr>
            <w:b w:val="0"/>
            <w:noProof/>
          </w:rPr>
          <w:tab/>
        </w:r>
        <w:r w:rsidR="00594869" w:rsidRPr="00B5793E">
          <w:rPr>
            <w:rStyle w:val="Hyperlink"/>
            <w:noProof/>
          </w:rPr>
          <w:t>The G-RNTI is counted as “C-RNTI” when considering the “3+1” DCI size budget rule for group-common PDCCH.</w:t>
        </w:r>
      </w:hyperlink>
    </w:p>
    <w:p w14:paraId="19D38402" w14:textId="05DC47B7" w:rsidR="00594869" w:rsidRDefault="00894CDD">
      <w:pPr>
        <w:pStyle w:val="TableofFigures"/>
        <w:tabs>
          <w:tab w:val="right" w:leader="dot" w:pos="9629"/>
        </w:tabs>
        <w:rPr>
          <w:b w:val="0"/>
          <w:noProof/>
        </w:rPr>
      </w:pPr>
      <w:hyperlink w:anchor="_Toc101797505" w:history="1">
        <w:r w:rsidR="00594869" w:rsidRPr="00B5793E">
          <w:rPr>
            <w:rStyle w:val="Hyperlink"/>
            <w:noProof/>
          </w:rPr>
          <w:t>Proposal 6</w:t>
        </w:r>
        <w:r w:rsidR="00594869">
          <w:rPr>
            <w:b w:val="0"/>
            <w:noProof/>
          </w:rPr>
          <w:tab/>
        </w:r>
        <w:r w:rsidR="00594869" w:rsidRPr="00B5793E">
          <w:rPr>
            <w:rStyle w:val="Hyperlink"/>
            <w:noProof/>
          </w:rPr>
          <w:t>Add the following steps 2B and 4D in the DCI alignment procedure:</w:t>
        </w:r>
      </w:hyperlink>
    </w:p>
    <w:p w14:paraId="627BFAF2" w14:textId="1E002A3C" w:rsidR="00594869" w:rsidRDefault="00894CDD">
      <w:pPr>
        <w:pStyle w:val="TableofFigures"/>
        <w:tabs>
          <w:tab w:val="right" w:leader="dot" w:pos="9629"/>
        </w:tabs>
        <w:rPr>
          <w:b w:val="0"/>
          <w:noProof/>
        </w:rPr>
      </w:pPr>
      <w:hyperlink w:anchor="_Toc101797506" w:history="1">
        <w:r w:rsidR="00594869" w:rsidRPr="00B5793E">
          <w:rPr>
            <w:rStyle w:val="Hyperlink"/>
            <w:noProof/>
          </w:rPr>
          <w:t>Proposal 7</w:t>
        </w:r>
        <w:r w:rsidR="00594869">
          <w:rPr>
            <w:b w:val="0"/>
            <w:noProof/>
          </w:rPr>
          <w:tab/>
        </w:r>
        <w:r w:rsidR="00594869" w:rsidRPr="00B5793E">
          <w:rPr>
            <w:rStyle w:val="Hyperlink"/>
            <w:noProof/>
          </w:rPr>
          <w:t>The UE does not expect to be configured in a way where the DCI size for format 1_1 is larger than DCI format 4_2.</w:t>
        </w:r>
      </w:hyperlink>
    </w:p>
    <w:p w14:paraId="4956F4EC" w14:textId="2E8C88A7" w:rsidR="00594869" w:rsidRDefault="00894CDD">
      <w:pPr>
        <w:pStyle w:val="TableofFigures"/>
        <w:tabs>
          <w:tab w:val="right" w:leader="dot" w:pos="9629"/>
        </w:tabs>
        <w:rPr>
          <w:b w:val="0"/>
          <w:noProof/>
        </w:rPr>
      </w:pPr>
      <w:hyperlink w:anchor="_Toc101797507" w:history="1">
        <w:r w:rsidR="00594869" w:rsidRPr="00B5793E">
          <w:rPr>
            <w:rStyle w:val="Hyperlink"/>
            <w:noProof/>
          </w:rPr>
          <w:t>Proposal 8</w:t>
        </w:r>
        <w:r w:rsidR="00594869">
          <w:rPr>
            <w:b w:val="0"/>
            <w:noProof/>
          </w:rPr>
          <w:tab/>
        </w:r>
        <w:r w:rsidR="00594869" w:rsidRPr="00B5793E">
          <w:rPr>
            <w:rStyle w:val="Hyperlink"/>
            <w:noProof/>
          </w:rPr>
          <w:t>For SPS configured with NACK-only feedback, for configuration of the resource to use to acknowledge the first PDSCH of an SPS configuration following activation,  downselect the solution to configure the resource between:</w:t>
        </w:r>
      </w:hyperlink>
    </w:p>
    <w:p w14:paraId="27FEE7DD" w14:textId="5AD3410E" w:rsidR="00594869" w:rsidRDefault="00894CDD">
      <w:pPr>
        <w:pStyle w:val="TableofFigures"/>
        <w:tabs>
          <w:tab w:val="right" w:leader="dot" w:pos="9629"/>
        </w:tabs>
        <w:rPr>
          <w:b w:val="0"/>
          <w:noProof/>
        </w:rPr>
      </w:pPr>
      <w:hyperlink w:anchor="_Toc101797508" w:history="1">
        <w:r w:rsidR="00594869" w:rsidRPr="00B5793E">
          <w:rPr>
            <w:rStyle w:val="Hyperlink"/>
            <w:noProof/>
          </w:rPr>
          <w:t>i.</w:t>
        </w:r>
        <w:r w:rsidR="00594869">
          <w:rPr>
            <w:b w:val="0"/>
            <w:noProof/>
          </w:rPr>
          <w:tab/>
        </w:r>
        <w:r w:rsidR="00594869" w:rsidRPr="00B5793E">
          <w:rPr>
            <w:rStyle w:val="Hyperlink"/>
            <w:noProof/>
          </w:rPr>
          <w:t>Option 1 SPS-config-Multicast includes a PUCCH resource to be used in activation and release</w:t>
        </w:r>
      </w:hyperlink>
    </w:p>
    <w:p w14:paraId="7911D2DD" w14:textId="6DE3C314" w:rsidR="00594869" w:rsidRDefault="00894CDD">
      <w:pPr>
        <w:pStyle w:val="TableofFigures"/>
        <w:tabs>
          <w:tab w:val="right" w:leader="dot" w:pos="9629"/>
        </w:tabs>
        <w:rPr>
          <w:b w:val="0"/>
          <w:noProof/>
        </w:rPr>
      </w:pPr>
      <w:hyperlink w:anchor="_Toc101797509" w:history="1">
        <w:r w:rsidR="00594869" w:rsidRPr="00B5793E">
          <w:rPr>
            <w:rStyle w:val="Hyperlink"/>
            <w:noProof/>
          </w:rPr>
          <w:t>ii.</w:t>
        </w:r>
        <w:r w:rsidR="00594869">
          <w:rPr>
            <w:b w:val="0"/>
            <w:noProof/>
          </w:rPr>
          <w:tab/>
        </w:r>
        <w:r w:rsidR="00594869" w:rsidRPr="00B5793E">
          <w:rPr>
            <w:rStyle w:val="Hyperlink"/>
            <w:noProof/>
          </w:rPr>
          <w:t>Option 2: SPS-config-Multicast includes a PUCCH resource ID pointing at a resource to be used within the PUCCH resources configured for dynamic multicast or unicast.</w:t>
        </w:r>
      </w:hyperlink>
    </w:p>
    <w:p w14:paraId="3BD3505C" w14:textId="375ABBF8" w:rsidR="00594869" w:rsidRDefault="00894CDD">
      <w:pPr>
        <w:pStyle w:val="TableofFigures"/>
        <w:tabs>
          <w:tab w:val="right" w:leader="dot" w:pos="9629"/>
        </w:tabs>
        <w:rPr>
          <w:b w:val="0"/>
          <w:noProof/>
        </w:rPr>
      </w:pPr>
      <w:hyperlink w:anchor="_Toc101797510" w:history="1">
        <w:r w:rsidR="00594869" w:rsidRPr="00B5793E">
          <w:rPr>
            <w:rStyle w:val="Hyperlink"/>
            <w:noProof/>
          </w:rPr>
          <w:t>Proposal 9</w:t>
        </w:r>
        <w:r w:rsidR="00594869">
          <w:rPr>
            <w:b w:val="0"/>
            <w:noProof/>
          </w:rPr>
          <w:tab/>
        </w:r>
        <w:r w:rsidR="00594869" w:rsidRPr="00B5793E">
          <w:rPr>
            <w:rStyle w:val="Hyperlink"/>
            <w:noProof/>
          </w:rPr>
          <w:t>For the NDI of PTP retransmission of multicast, the UE interprets the NDI as follow:</w:t>
        </w:r>
      </w:hyperlink>
    </w:p>
    <w:p w14:paraId="34BEBECD" w14:textId="5D92C998" w:rsidR="00594869" w:rsidRDefault="00894CDD">
      <w:pPr>
        <w:pStyle w:val="TableofFigures"/>
        <w:tabs>
          <w:tab w:val="right" w:leader="dot" w:pos="9629"/>
        </w:tabs>
        <w:rPr>
          <w:b w:val="0"/>
          <w:noProof/>
        </w:rPr>
      </w:pPr>
      <w:hyperlink w:anchor="_Toc101797511" w:history="1">
        <w:r w:rsidR="00594869" w:rsidRPr="00B5793E">
          <w:rPr>
            <w:rStyle w:val="Hyperlink"/>
            <w:noProof/>
          </w:rPr>
          <w:t>a.</w:t>
        </w:r>
        <w:r w:rsidR="00594869">
          <w:rPr>
            <w:b w:val="0"/>
            <w:noProof/>
          </w:rPr>
          <w:tab/>
        </w:r>
        <w:r w:rsidR="00594869" w:rsidRPr="00B5793E">
          <w:rPr>
            <w:rStyle w:val="Hyperlink"/>
            <w:noProof/>
          </w:rPr>
          <w:t>If the NDI is set differently to the previous PTP transmission (toggled), the UE shall interpret it as:</w:t>
        </w:r>
      </w:hyperlink>
    </w:p>
    <w:p w14:paraId="14AA8F19" w14:textId="0F7434A6" w:rsidR="00594869" w:rsidRDefault="00894CDD">
      <w:pPr>
        <w:pStyle w:val="TableofFigures"/>
        <w:tabs>
          <w:tab w:val="right" w:leader="dot" w:pos="9629"/>
        </w:tabs>
        <w:rPr>
          <w:b w:val="0"/>
          <w:noProof/>
        </w:rPr>
      </w:pPr>
      <w:hyperlink w:anchor="_Toc101797512" w:history="1">
        <w:r w:rsidR="00594869" w:rsidRPr="00B5793E">
          <w:rPr>
            <w:rStyle w:val="Hyperlink"/>
            <w:noProof/>
          </w:rPr>
          <w:t>i.</w:t>
        </w:r>
        <w:r w:rsidR="00594869">
          <w:rPr>
            <w:b w:val="0"/>
            <w:noProof/>
          </w:rPr>
          <w:tab/>
        </w:r>
        <w:r w:rsidR="00594869" w:rsidRPr="00B5793E">
          <w:rPr>
            <w:rStyle w:val="Hyperlink"/>
            <w:noProof/>
          </w:rPr>
          <w:t>If no PTM was receive between the two PTP transmission, treat the PTP retransmission as new data (flush the buffer)</w:t>
        </w:r>
      </w:hyperlink>
    </w:p>
    <w:p w14:paraId="6E4076A4" w14:textId="45EA9251" w:rsidR="00594869" w:rsidRDefault="00894CDD">
      <w:pPr>
        <w:pStyle w:val="TableofFigures"/>
        <w:tabs>
          <w:tab w:val="right" w:leader="dot" w:pos="9629"/>
        </w:tabs>
        <w:rPr>
          <w:b w:val="0"/>
          <w:noProof/>
        </w:rPr>
      </w:pPr>
      <w:hyperlink w:anchor="_Toc101797513" w:history="1">
        <w:r w:rsidR="00594869" w:rsidRPr="00B5793E">
          <w:rPr>
            <w:rStyle w:val="Hyperlink"/>
            <w:noProof/>
          </w:rPr>
          <w:t>ii.</w:t>
        </w:r>
        <w:r w:rsidR="00594869">
          <w:rPr>
            <w:b w:val="0"/>
            <w:noProof/>
          </w:rPr>
          <w:tab/>
        </w:r>
        <w:r w:rsidR="00594869" w:rsidRPr="00B5793E">
          <w:rPr>
            <w:rStyle w:val="Hyperlink"/>
            <w:noProof/>
          </w:rPr>
          <w:t>if a PTM was received  prior to PTP retransmission, treat the PTP as a Retransmission of the PTM TB</w:t>
        </w:r>
      </w:hyperlink>
    </w:p>
    <w:p w14:paraId="3A145323" w14:textId="2AD4C02F" w:rsidR="00594869" w:rsidRDefault="00894CDD">
      <w:pPr>
        <w:pStyle w:val="TableofFigures"/>
        <w:tabs>
          <w:tab w:val="right" w:leader="dot" w:pos="9629"/>
        </w:tabs>
        <w:rPr>
          <w:b w:val="0"/>
          <w:noProof/>
        </w:rPr>
      </w:pPr>
      <w:hyperlink w:anchor="_Toc101797514" w:history="1">
        <w:r w:rsidR="00594869" w:rsidRPr="00B5793E">
          <w:rPr>
            <w:rStyle w:val="Hyperlink"/>
            <w:noProof/>
          </w:rPr>
          <w:t>b.</w:t>
        </w:r>
        <w:r w:rsidR="00594869">
          <w:rPr>
            <w:b w:val="0"/>
            <w:noProof/>
          </w:rPr>
          <w:tab/>
        </w:r>
        <w:r w:rsidR="00594869" w:rsidRPr="00B5793E">
          <w:rPr>
            <w:rStyle w:val="Hyperlink"/>
            <w:noProof/>
          </w:rPr>
          <w:t>If the NDI is set as equal to the previous PTP: the PTP retransmission is relative to the PTP previous transmission.</w:t>
        </w:r>
      </w:hyperlink>
    </w:p>
    <w:p w14:paraId="38C62C5F" w14:textId="583A749C" w:rsidR="00594869" w:rsidRDefault="00894CDD">
      <w:pPr>
        <w:pStyle w:val="TableofFigures"/>
        <w:tabs>
          <w:tab w:val="right" w:leader="dot" w:pos="9629"/>
        </w:tabs>
        <w:rPr>
          <w:b w:val="0"/>
          <w:noProof/>
        </w:rPr>
      </w:pPr>
      <w:hyperlink w:anchor="_Toc101797515" w:history="1">
        <w:r w:rsidR="00594869" w:rsidRPr="00B5793E">
          <w:rPr>
            <w:rStyle w:val="Hyperlink"/>
            <w:noProof/>
          </w:rPr>
          <w:t>i.</w:t>
        </w:r>
        <w:r w:rsidR="00594869">
          <w:rPr>
            <w:b w:val="0"/>
            <w:noProof/>
          </w:rPr>
          <w:tab/>
        </w:r>
        <w:r w:rsidR="00594869" w:rsidRPr="00B5793E">
          <w:rPr>
            <w:rStyle w:val="Hyperlink"/>
            <w:noProof/>
          </w:rPr>
          <w:t>If PTM PDCCH  was received, the data should be flushed and the PTP should be received as new data.</w:t>
        </w:r>
      </w:hyperlink>
    </w:p>
    <w:p w14:paraId="25A11D5E" w14:textId="52FB476A" w:rsidR="00594869" w:rsidRDefault="00894CDD">
      <w:pPr>
        <w:pStyle w:val="TableofFigures"/>
        <w:tabs>
          <w:tab w:val="right" w:leader="dot" w:pos="9629"/>
        </w:tabs>
        <w:rPr>
          <w:b w:val="0"/>
          <w:noProof/>
        </w:rPr>
      </w:pPr>
      <w:hyperlink w:anchor="_Toc101797516" w:history="1">
        <w:r w:rsidR="00594869" w:rsidRPr="00B5793E">
          <w:rPr>
            <w:rStyle w:val="Hyperlink"/>
            <w:noProof/>
          </w:rPr>
          <w:t>ii.</w:t>
        </w:r>
        <w:r w:rsidR="00594869">
          <w:rPr>
            <w:b w:val="0"/>
            <w:noProof/>
          </w:rPr>
          <w:tab/>
        </w:r>
        <w:r w:rsidR="00594869" w:rsidRPr="00B5793E">
          <w:rPr>
            <w:rStyle w:val="Hyperlink"/>
            <w:noProof/>
          </w:rPr>
          <w:t>If PTM was missed, the data in the HARQ buffer is still the previous PTP transmission and the PTP retransmission should be combined with the current buffer.</w:t>
        </w:r>
      </w:hyperlink>
    </w:p>
    <w:p w14:paraId="30F0655C" w14:textId="5D19A824" w:rsidR="00594869" w:rsidRDefault="00894CDD">
      <w:pPr>
        <w:pStyle w:val="TableofFigures"/>
        <w:tabs>
          <w:tab w:val="right" w:leader="dot" w:pos="9629"/>
        </w:tabs>
        <w:rPr>
          <w:b w:val="0"/>
          <w:noProof/>
        </w:rPr>
      </w:pPr>
      <w:hyperlink w:anchor="_Toc101797517" w:history="1">
        <w:r w:rsidR="00594869" w:rsidRPr="00B5793E">
          <w:rPr>
            <w:rStyle w:val="Hyperlink"/>
            <w:noProof/>
          </w:rPr>
          <w:t>c.</w:t>
        </w:r>
        <w:r w:rsidR="00594869">
          <w:rPr>
            <w:b w:val="0"/>
            <w:noProof/>
          </w:rPr>
          <w:tab/>
        </w:r>
        <w:r w:rsidR="00594869" w:rsidRPr="00B5793E">
          <w:rPr>
            <w:rStyle w:val="Hyperlink"/>
            <w:noProof/>
          </w:rPr>
          <w:t>Send an LS to RAN2 reflecting this proposal</w:t>
        </w:r>
      </w:hyperlink>
    </w:p>
    <w:p w14:paraId="116D3578" w14:textId="07FDB960" w:rsidR="00594869" w:rsidRDefault="00894CDD">
      <w:pPr>
        <w:pStyle w:val="TableofFigures"/>
        <w:tabs>
          <w:tab w:val="right" w:leader="dot" w:pos="9629"/>
        </w:tabs>
        <w:rPr>
          <w:b w:val="0"/>
          <w:noProof/>
        </w:rPr>
      </w:pPr>
      <w:hyperlink w:anchor="_Toc101797518" w:history="1">
        <w:r w:rsidR="00594869" w:rsidRPr="00B5793E">
          <w:rPr>
            <w:rStyle w:val="Hyperlink"/>
            <w:noProof/>
            <w:lang w:eastAsia="zh-CN"/>
          </w:rPr>
          <w:t>Proposal 10</w:t>
        </w:r>
        <w:r w:rsidR="00594869">
          <w:rPr>
            <w:b w:val="0"/>
            <w:noProof/>
          </w:rPr>
          <w:tab/>
        </w:r>
        <w:r w:rsidR="00594869" w:rsidRPr="00B5793E">
          <w:rPr>
            <w:rStyle w:val="Hyperlink"/>
            <w:noProof/>
            <w:lang w:eastAsia="zh-CN"/>
          </w:rPr>
          <w:t>Support a separate max data rate scaling factor and FG component for FDM multicast, for the purpose of computing max data rate per CC. The overall max data rate calculation should be based on the unicast scaling factor.</w:t>
        </w:r>
      </w:hyperlink>
    </w:p>
    <w:p w14:paraId="25A8F52B" w14:textId="178D928B" w:rsidR="00594869" w:rsidRDefault="00894CDD">
      <w:pPr>
        <w:pStyle w:val="TableofFigures"/>
        <w:tabs>
          <w:tab w:val="right" w:leader="dot" w:pos="9629"/>
        </w:tabs>
        <w:rPr>
          <w:b w:val="0"/>
          <w:noProof/>
        </w:rPr>
      </w:pPr>
      <w:hyperlink w:anchor="_Toc101797519" w:history="1">
        <w:r w:rsidR="00594869" w:rsidRPr="00B5793E">
          <w:rPr>
            <w:rStyle w:val="Hyperlink"/>
            <w:noProof/>
            <w:lang w:eastAsia="zh-CN"/>
          </w:rPr>
          <w:t>Proposal 11</w:t>
        </w:r>
        <w:r w:rsidR="00594869">
          <w:rPr>
            <w:b w:val="0"/>
            <w:noProof/>
          </w:rPr>
          <w:tab/>
        </w:r>
        <w:r w:rsidR="00594869" w:rsidRPr="00B5793E">
          <w:rPr>
            <w:rStyle w:val="Hyperlink"/>
            <w:noProof/>
            <w:lang w:eastAsia="zh-CN"/>
          </w:rPr>
          <w:t>Adopt the following changes to 38.213</w:t>
        </w:r>
      </w:hyperlink>
    </w:p>
    <w:p w14:paraId="5DD22B6A" w14:textId="62FF7C3F" w:rsidR="00594869" w:rsidRDefault="00894CDD">
      <w:pPr>
        <w:pStyle w:val="TableofFigures"/>
        <w:tabs>
          <w:tab w:val="right" w:leader="dot" w:pos="9629"/>
        </w:tabs>
        <w:rPr>
          <w:b w:val="0"/>
          <w:noProof/>
        </w:rPr>
      </w:pPr>
      <w:hyperlink w:anchor="_Toc101797520" w:history="1">
        <w:r w:rsidR="00594869" w:rsidRPr="00B5793E">
          <w:rPr>
            <w:rStyle w:val="Hyperlink"/>
            <w:noProof/>
            <w:lang w:eastAsia="zh-CN"/>
          </w:rPr>
          <w:t>Proposal 12</w:t>
        </w:r>
        <w:r w:rsidR="00594869">
          <w:rPr>
            <w:b w:val="0"/>
            <w:noProof/>
          </w:rPr>
          <w:tab/>
        </w:r>
        <w:r w:rsidR="00594869" w:rsidRPr="00B5793E">
          <w:rPr>
            <w:rStyle w:val="Hyperlink"/>
            <w:noProof/>
          </w:rPr>
          <w:t>Support Alt1 restart of BWP-InactivityTimer based on RRC configuration, i.e. RRC configuration will determine whether the timer is reset or not.</w:t>
        </w:r>
      </w:hyperlink>
    </w:p>
    <w:p w14:paraId="1CEA4F45" w14:textId="62D87592" w:rsidR="00631C31" w:rsidRPr="000A5023" w:rsidRDefault="00631C31" w:rsidP="00631C31">
      <w:pPr>
        <w:pStyle w:val="BodyText"/>
      </w:pPr>
      <w:r w:rsidRPr="000A5023">
        <w:fldChar w:fldCharType="end"/>
      </w:r>
      <w:bookmarkStart w:id="37" w:name="_In-sequence_SDU_delivery"/>
      <w:bookmarkEnd w:id="37"/>
    </w:p>
    <w:p w14:paraId="34BE20F7" w14:textId="788B9474" w:rsidR="00F507D1" w:rsidRPr="000A5023" w:rsidRDefault="00642C29" w:rsidP="008C5AB4">
      <w:pPr>
        <w:pStyle w:val="Heading1"/>
      </w:pPr>
      <w:r w:rsidRPr="000A5023">
        <w:t xml:space="preserve">  </w:t>
      </w:r>
      <w:r w:rsidR="00F507D1" w:rsidRPr="000A5023">
        <w:t>References</w:t>
      </w:r>
    </w:p>
    <w:p w14:paraId="443839BD" w14:textId="77777777" w:rsidR="001B3DAD" w:rsidRPr="00CD7331" w:rsidRDefault="001B3DAD" w:rsidP="001B3DAD">
      <w:pPr>
        <w:pStyle w:val="Reference"/>
      </w:pPr>
      <w:r w:rsidRPr="00CD7331">
        <w:t>Chairman Notes for RAN1#102-e meeting, 2020</w:t>
      </w:r>
    </w:p>
    <w:p w14:paraId="3C0BE65F" w14:textId="346C3975" w:rsidR="001B3DAD" w:rsidRPr="00CD7331" w:rsidRDefault="00C66A64" w:rsidP="001B3DAD">
      <w:pPr>
        <w:pStyle w:val="Reference"/>
      </w:pPr>
      <w:r w:rsidRPr="00CD7331">
        <w:t>R1-200</w:t>
      </w:r>
      <w:r w:rsidR="00F25636" w:rsidRPr="00CD7331">
        <w:t>9306</w:t>
      </w:r>
      <w:r w:rsidRPr="00CD7331">
        <w:t xml:space="preserve">, </w:t>
      </w:r>
      <w:r w:rsidR="00D8760B" w:rsidRPr="00CD7331">
        <w:t>Discussion reliability mechanisms for NR-MBS</w:t>
      </w:r>
      <w:r w:rsidR="001B3DAD" w:rsidRPr="00CD7331">
        <w:t xml:space="preserve">, </w:t>
      </w:r>
      <w:r w:rsidRPr="00CD7331">
        <w:t xml:space="preserve">Ericsson, </w:t>
      </w:r>
      <w:r w:rsidR="001B3DAD" w:rsidRPr="00CD7331">
        <w:t>RAN1#103-e meeting, 2020</w:t>
      </w:r>
    </w:p>
    <w:p w14:paraId="2F9194C4" w14:textId="075ABBB5" w:rsidR="001B3DAD" w:rsidRPr="00CD7331" w:rsidRDefault="001B3DAD" w:rsidP="001B3DAD">
      <w:pPr>
        <w:pStyle w:val="Reference"/>
      </w:pPr>
      <w:r w:rsidRPr="00CD7331">
        <w:t>3GPP TS 38.331, NR; Radio Resource Control (RRC); Protocol specification, 2020</w:t>
      </w:r>
    </w:p>
    <w:p w14:paraId="3EDFD377" w14:textId="6F7C8200" w:rsidR="00101D7A" w:rsidRPr="00CD7331" w:rsidRDefault="00101D7A" w:rsidP="001B3DAD">
      <w:pPr>
        <w:pStyle w:val="Reference"/>
      </w:pPr>
      <w:r w:rsidRPr="00CD7331">
        <w:t>3GPP TS 38.822, NR; User Equipment (UE) feature list, 2020.</w:t>
      </w:r>
    </w:p>
    <w:p w14:paraId="174A8955" w14:textId="0549704A" w:rsidR="00A20671" w:rsidRDefault="004451B5" w:rsidP="00A20671">
      <w:pPr>
        <w:pStyle w:val="Reference"/>
      </w:pPr>
      <w:r w:rsidRPr="00B94750">
        <w:t>TS 38.321 - 5.15 Bandwidth Part (BWP) operation</w:t>
      </w:r>
    </w:p>
    <w:p w14:paraId="6A72F344" w14:textId="2B08E30E" w:rsidR="00F748DF" w:rsidRPr="0047093D" w:rsidRDefault="00F748DF" w:rsidP="00A20671">
      <w:pPr>
        <w:pStyle w:val="Reference"/>
      </w:pPr>
      <w:bookmarkStart w:id="38" w:name="_Ref92724802"/>
      <w:r w:rsidRPr="0059496A">
        <w:t>R1-2200667</w:t>
      </w:r>
      <w:r w:rsidR="0047093D">
        <w:t xml:space="preserve">, </w:t>
      </w:r>
      <w:r w:rsidRPr="000E55BA">
        <w:t>Support for NR broadcast reception in RRC Inactive/Idle</w:t>
      </w:r>
      <w:r>
        <w:t>, Ericsson, RAN1#107b-e, 2022</w:t>
      </w:r>
      <w:bookmarkEnd w:id="38"/>
    </w:p>
    <w:p w14:paraId="0CD5D0FC" w14:textId="77777777" w:rsidR="00A20671" w:rsidRPr="0047093D" w:rsidRDefault="00A20671" w:rsidP="00A20671">
      <w:pPr>
        <w:pStyle w:val="Reference"/>
        <w:numPr>
          <w:ilvl w:val="0"/>
          <w:numId w:val="0"/>
        </w:numPr>
        <w:ind w:left="567" w:hanging="567"/>
      </w:pPr>
    </w:p>
    <w:p w14:paraId="046453B8" w14:textId="0FF17FDA" w:rsidR="00A20671" w:rsidRPr="0047093D" w:rsidRDefault="00921FFD" w:rsidP="00C32B15">
      <w:pPr>
        <w:pStyle w:val="Reference"/>
        <w:numPr>
          <w:ilvl w:val="0"/>
          <w:numId w:val="0"/>
        </w:numPr>
        <w:ind w:left="567" w:hanging="567"/>
      </w:pPr>
      <w:r w:rsidRPr="0047093D">
        <w:t xml:space="preserve"> </w:t>
      </w:r>
    </w:p>
    <w:sectPr w:rsidR="00A20671" w:rsidRPr="0047093D"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9216" w14:textId="77777777" w:rsidR="00894CDD" w:rsidRDefault="00894CDD">
      <w:r>
        <w:separator/>
      </w:r>
    </w:p>
  </w:endnote>
  <w:endnote w:type="continuationSeparator" w:id="0">
    <w:p w14:paraId="033121E7" w14:textId="77777777" w:rsidR="00894CDD" w:rsidRDefault="00894CDD">
      <w:r>
        <w:continuationSeparator/>
      </w:r>
    </w:p>
  </w:endnote>
  <w:endnote w:type="continuationNotice" w:id="1">
    <w:p w14:paraId="662E56C7" w14:textId="77777777" w:rsidR="00894CDD" w:rsidRDefault="00894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A3AD" w14:textId="77777777" w:rsidR="00030341" w:rsidRDefault="00030341" w:rsidP="008C5AB4">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C2252" w14:textId="77777777" w:rsidR="00894CDD" w:rsidRDefault="00894CDD">
      <w:r>
        <w:separator/>
      </w:r>
    </w:p>
  </w:footnote>
  <w:footnote w:type="continuationSeparator" w:id="0">
    <w:p w14:paraId="477E645C" w14:textId="77777777" w:rsidR="00894CDD" w:rsidRDefault="00894CDD">
      <w:r>
        <w:continuationSeparator/>
      </w:r>
    </w:p>
  </w:footnote>
  <w:footnote w:type="continuationNotice" w:id="1">
    <w:p w14:paraId="74D024FA" w14:textId="77777777" w:rsidR="00894CDD" w:rsidRDefault="00894C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1929" w14:textId="77777777" w:rsidR="00030341" w:rsidRDefault="000303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2726672E">
      <w:start w:val="1"/>
      <w:numFmt w:val="lowerRoman"/>
      <w:pStyle w:val="ListNumber3"/>
      <w:lvlText w:val="%1."/>
      <w:lvlJc w:val="right"/>
      <w:pPr>
        <w:ind w:left="926" w:hanging="360"/>
      </w:pPr>
    </w:lvl>
    <w:lvl w:ilvl="1" w:tplc="BD32D496">
      <w:numFmt w:val="decimal"/>
      <w:lvlText w:val=""/>
      <w:lvlJc w:val="left"/>
    </w:lvl>
    <w:lvl w:ilvl="2" w:tplc="25963084">
      <w:numFmt w:val="decimal"/>
      <w:lvlText w:val=""/>
      <w:lvlJc w:val="left"/>
    </w:lvl>
    <w:lvl w:ilvl="3" w:tplc="C10C7372">
      <w:numFmt w:val="decimal"/>
      <w:lvlText w:val=""/>
      <w:lvlJc w:val="left"/>
    </w:lvl>
    <w:lvl w:ilvl="4" w:tplc="66ECEFA6">
      <w:numFmt w:val="decimal"/>
      <w:lvlText w:val=""/>
      <w:lvlJc w:val="left"/>
    </w:lvl>
    <w:lvl w:ilvl="5" w:tplc="62EC5194">
      <w:numFmt w:val="decimal"/>
      <w:lvlText w:val=""/>
      <w:lvlJc w:val="left"/>
    </w:lvl>
    <w:lvl w:ilvl="6" w:tplc="0E7C1E60">
      <w:numFmt w:val="decimal"/>
      <w:lvlText w:val=""/>
      <w:lvlJc w:val="left"/>
    </w:lvl>
    <w:lvl w:ilvl="7" w:tplc="C6BCA692">
      <w:numFmt w:val="decimal"/>
      <w:lvlText w:val=""/>
      <w:lvlJc w:val="left"/>
    </w:lvl>
    <w:lvl w:ilvl="8" w:tplc="A12800FC">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C95117"/>
    <w:multiLevelType w:val="hybridMultilevel"/>
    <w:tmpl w:val="DD247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076ED"/>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37F4D"/>
    <w:multiLevelType w:val="hybridMultilevel"/>
    <w:tmpl w:val="20A47BE0"/>
    <w:lvl w:ilvl="0" w:tplc="08090001">
      <w:start w:val="1"/>
      <w:numFmt w:val="bullet"/>
      <w:lvlText w:val=""/>
      <w:lvlJc w:val="left"/>
      <w:pPr>
        <w:ind w:left="2419" w:hanging="360"/>
      </w:pPr>
      <w:rPr>
        <w:rFonts w:ascii="Symbol" w:hAnsi="Symbol" w:hint="default"/>
      </w:rPr>
    </w:lvl>
    <w:lvl w:ilvl="1" w:tplc="08090003" w:tentative="1">
      <w:start w:val="1"/>
      <w:numFmt w:val="bullet"/>
      <w:lvlText w:val="o"/>
      <w:lvlJc w:val="left"/>
      <w:pPr>
        <w:ind w:left="3139" w:hanging="360"/>
      </w:pPr>
      <w:rPr>
        <w:rFonts w:ascii="Courier New" w:hAnsi="Courier New" w:cs="Courier New" w:hint="default"/>
      </w:rPr>
    </w:lvl>
    <w:lvl w:ilvl="2" w:tplc="08090005" w:tentative="1">
      <w:start w:val="1"/>
      <w:numFmt w:val="bullet"/>
      <w:lvlText w:val=""/>
      <w:lvlJc w:val="left"/>
      <w:pPr>
        <w:ind w:left="3859" w:hanging="360"/>
      </w:pPr>
      <w:rPr>
        <w:rFonts w:ascii="Wingdings" w:hAnsi="Wingdings" w:hint="default"/>
      </w:rPr>
    </w:lvl>
    <w:lvl w:ilvl="3" w:tplc="08090001" w:tentative="1">
      <w:start w:val="1"/>
      <w:numFmt w:val="bullet"/>
      <w:lvlText w:val=""/>
      <w:lvlJc w:val="left"/>
      <w:pPr>
        <w:ind w:left="4579" w:hanging="360"/>
      </w:pPr>
      <w:rPr>
        <w:rFonts w:ascii="Symbol" w:hAnsi="Symbol" w:hint="default"/>
      </w:rPr>
    </w:lvl>
    <w:lvl w:ilvl="4" w:tplc="08090003" w:tentative="1">
      <w:start w:val="1"/>
      <w:numFmt w:val="bullet"/>
      <w:lvlText w:val="o"/>
      <w:lvlJc w:val="left"/>
      <w:pPr>
        <w:ind w:left="5299" w:hanging="360"/>
      </w:pPr>
      <w:rPr>
        <w:rFonts w:ascii="Courier New" w:hAnsi="Courier New" w:cs="Courier New" w:hint="default"/>
      </w:rPr>
    </w:lvl>
    <w:lvl w:ilvl="5" w:tplc="08090005" w:tentative="1">
      <w:start w:val="1"/>
      <w:numFmt w:val="bullet"/>
      <w:lvlText w:val=""/>
      <w:lvlJc w:val="left"/>
      <w:pPr>
        <w:ind w:left="6019" w:hanging="360"/>
      </w:pPr>
      <w:rPr>
        <w:rFonts w:ascii="Wingdings" w:hAnsi="Wingdings" w:hint="default"/>
      </w:rPr>
    </w:lvl>
    <w:lvl w:ilvl="6" w:tplc="08090001" w:tentative="1">
      <w:start w:val="1"/>
      <w:numFmt w:val="bullet"/>
      <w:lvlText w:val=""/>
      <w:lvlJc w:val="left"/>
      <w:pPr>
        <w:ind w:left="6739" w:hanging="360"/>
      </w:pPr>
      <w:rPr>
        <w:rFonts w:ascii="Symbol" w:hAnsi="Symbol" w:hint="default"/>
      </w:rPr>
    </w:lvl>
    <w:lvl w:ilvl="7" w:tplc="08090003" w:tentative="1">
      <w:start w:val="1"/>
      <w:numFmt w:val="bullet"/>
      <w:lvlText w:val="o"/>
      <w:lvlJc w:val="left"/>
      <w:pPr>
        <w:ind w:left="7459" w:hanging="360"/>
      </w:pPr>
      <w:rPr>
        <w:rFonts w:ascii="Courier New" w:hAnsi="Courier New" w:cs="Courier New" w:hint="default"/>
      </w:rPr>
    </w:lvl>
    <w:lvl w:ilvl="8" w:tplc="08090005" w:tentative="1">
      <w:start w:val="1"/>
      <w:numFmt w:val="bullet"/>
      <w:lvlText w:val=""/>
      <w:lvlJc w:val="left"/>
      <w:pPr>
        <w:ind w:left="8179" w:hanging="360"/>
      </w:pPr>
      <w:rPr>
        <w:rFonts w:ascii="Wingdings" w:hAnsi="Wingdings" w:hint="default"/>
      </w:rPr>
    </w:lvl>
  </w:abstractNum>
  <w:abstractNum w:abstractNumId="8"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0500C"/>
    <w:multiLevelType w:val="hybridMultilevel"/>
    <w:tmpl w:val="A160751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A9EEAD40">
      <w:start w:val="1"/>
      <w:numFmt w:val="decimal"/>
      <w:lvlText w:val="%4"/>
      <w:lvlJc w:val="left"/>
      <w:pPr>
        <w:ind w:left="2880" w:hanging="360"/>
      </w:pPr>
      <w:rPr>
        <w:rFonts w:asciiTheme="minorHAnsi" w:eastAsiaTheme="minorEastAsia" w:hAnsiTheme="minorHAnsi" w:cstheme="minorBidi"/>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2814C9F"/>
    <w:multiLevelType w:val="hybridMultilevel"/>
    <w:tmpl w:val="69CC3906"/>
    <w:lvl w:ilvl="0" w:tplc="39EC7BD0">
      <w:start w:val="5"/>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AC6EA77E"/>
    <w:lvl w:ilvl="0" w:tplc="041885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0C6E84"/>
    <w:multiLevelType w:val="hybridMultilevel"/>
    <w:tmpl w:val="F52299E6"/>
    <w:lvl w:ilvl="0" w:tplc="A74CAB7C">
      <w:start w:val="1"/>
      <w:numFmt w:val="bullet"/>
      <w:lvlText w:val="—"/>
      <w:lvlJc w:val="left"/>
      <w:pPr>
        <w:tabs>
          <w:tab w:val="num" w:pos="720"/>
        </w:tabs>
        <w:ind w:left="720" w:hanging="360"/>
      </w:pPr>
      <w:rPr>
        <w:rFonts w:ascii="Ericsson Hilda Light" w:hAnsi="Ericsson Hilda Light" w:hint="default"/>
      </w:rPr>
    </w:lvl>
    <w:lvl w:ilvl="1" w:tplc="5F769854" w:tentative="1">
      <w:start w:val="1"/>
      <w:numFmt w:val="bullet"/>
      <w:lvlText w:val="—"/>
      <w:lvlJc w:val="left"/>
      <w:pPr>
        <w:tabs>
          <w:tab w:val="num" w:pos="1440"/>
        </w:tabs>
        <w:ind w:left="1440" w:hanging="360"/>
      </w:pPr>
      <w:rPr>
        <w:rFonts w:ascii="Ericsson Hilda Light" w:hAnsi="Ericsson Hilda Light" w:hint="default"/>
      </w:rPr>
    </w:lvl>
    <w:lvl w:ilvl="2" w:tplc="62EC50C6" w:tentative="1">
      <w:start w:val="1"/>
      <w:numFmt w:val="bullet"/>
      <w:lvlText w:val="—"/>
      <w:lvlJc w:val="left"/>
      <w:pPr>
        <w:tabs>
          <w:tab w:val="num" w:pos="2160"/>
        </w:tabs>
        <w:ind w:left="2160" w:hanging="360"/>
      </w:pPr>
      <w:rPr>
        <w:rFonts w:ascii="Ericsson Hilda Light" w:hAnsi="Ericsson Hilda Light" w:hint="default"/>
      </w:rPr>
    </w:lvl>
    <w:lvl w:ilvl="3" w:tplc="0BEA932A" w:tentative="1">
      <w:start w:val="1"/>
      <w:numFmt w:val="bullet"/>
      <w:lvlText w:val="—"/>
      <w:lvlJc w:val="left"/>
      <w:pPr>
        <w:tabs>
          <w:tab w:val="num" w:pos="2880"/>
        </w:tabs>
        <w:ind w:left="2880" w:hanging="360"/>
      </w:pPr>
      <w:rPr>
        <w:rFonts w:ascii="Ericsson Hilda Light" w:hAnsi="Ericsson Hilda Light" w:hint="default"/>
      </w:rPr>
    </w:lvl>
    <w:lvl w:ilvl="4" w:tplc="544A22EC" w:tentative="1">
      <w:start w:val="1"/>
      <w:numFmt w:val="bullet"/>
      <w:lvlText w:val="—"/>
      <w:lvlJc w:val="left"/>
      <w:pPr>
        <w:tabs>
          <w:tab w:val="num" w:pos="3600"/>
        </w:tabs>
        <w:ind w:left="3600" w:hanging="360"/>
      </w:pPr>
      <w:rPr>
        <w:rFonts w:ascii="Ericsson Hilda Light" w:hAnsi="Ericsson Hilda Light" w:hint="default"/>
      </w:rPr>
    </w:lvl>
    <w:lvl w:ilvl="5" w:tplc="1F44C77E" w:tentative="1">
      <w:start w:val="1"/>
      <w:numFmt w:val="bullet"/>
      <w:lvlText w:val="—"/>
      <w:lvlJc w:val="left"/>
      <w:pPr>
        <w:tabs>
          <w:tab w:val="num" w:pos="4320"/>
        </w:tabs>
        <w:ind w:left="4320" w:hanging="360"/>
      </w:pPr>
      <w:rPr>
        <w:rFonts w:ascii="Ericsson Hilda Light" w:hAnsi="Ericsson Hilda Light" w:hint="default"/>
      </w:rPr>
    </w:lvl>
    <w:lvl w:ilvl="6" w:tplc="A1FA8C94" w:tentative="1">
      <w:start w:val="1"/>
      <w:numFmt w:val="bullet"/>
      <w:lvlText w:val="—"/>
      <w:lvlJc w:val="left"/>
      <w:pPr>
        <w:tabs>
          <w:tab w:val="num" w:pos="5040"/>
        </w:tabs>
        <w:ind w:left="5040" w:hanging="360"/>
      </w:pPr>
      <w:rPr>
        <w:rFonts w:ascii="Ericsson Hilda Light" w:hAnsi="Ericsson Hilda Light" w:hint="default"/>
      </w:rPr>
    </w:lvl>
    <w:lvl w:ilvl="7" w:tplc="B5306086" w:tentative="1">
      <w:start w:val="1"/>
      <w:numFmt w:val="bullet"/>
      <w:lvlText w:val="—"/>
      <w:lvlJc w:val="left"/>
      <w:pPr>
        <w:tabs>
          <w:tab w:val="num" w:pos="5760"/>
        </w:tabs>
        <w:ind w:left="5760" w:hanging="360"/>
      </w:pPr>
      <w:rPr>
        <w:rFonts w:ascii="Ericsson Hilda Light" w:hAnsi="Ericsson Hilda Light" w:hint="default"/>
      </w:rPr>
    </w:lvl>
    <w:lvl w:ilvl="8" w:tplc="6A9684AE"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930DE6"/>
    <w:multiLevelType w:val="multilevel"/>
    <w:tmpl w:val="DD2470B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F7B6E24"/>
    <w:multiLevelType w:val="hybridMultilevel"/>
    <w:tmpl w:val="5CBC27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53502993">
    <w:abstractNumId w:val="22"/>
  </w:num>
  <w:num w:numId="2" w16cid:durableId="489491036">
    <w:abstractNumId w:val="15"/>
  </w:num>
  <w:num w:numId="3" w16cid:durableId="238757446">
    <w:abstractNumId w:val="0"/>
  </w:num>
  <w:num w:numId="4" w16cid:durableId="1237739433">
    <w:abstractNumId w:val="24"/>
  </w:num>
  <w:num w:numId="5" w16cid:durableId="435253188">
    <w:abstractNumId w:val="25"/>
  </w:num>
  <w:num w:numId="6" w16cid:durableId="117994346">
    <w:abstractNumId w:val="9"/>
  </w:num>
  <w:num w:numId="7" w16cid:durableId="1110395704">
    <w:abstractNumId w:val="12"/>
  </w:num>
  <w:num w:numId="8" w16cid:durableId="773552901">
    <w:abstractNumId w:val="4"/>
  </w:num>
  <w:num w:numId="9" w16cid:durableId="1732146396">
    <w:abstractNumId w:val="30"/>
  </w:num>
  <w:num w:numId="10" w16cid:durableId="1737048294">
    <w:abstractNumId w:val="28"/>
  </w:num>
  <w:num w:numId="11" w16cid:durableId="1710718635">
    <w:abstractNumId w:val="27"/>
  </w:num>
  <w:num w:numId="12" w16cid:durableId="287013181">
    <w:abstractNumId w:val="31"/>
  </w:num>
  <w:num w:numId="13" w16cid:durableId="12725918">
    <w:abstractNumId w:val="1"/>
  </w:num>
  <w:num w:numId="14" w16cid:durableId="26302379">
    <w:abstractNumId w:val="16"/>
  </w:num>
  <w:num w:numId="15" w16cid:durableId="13653298">
    <w:abstractNumId w:val="8"/>
  </w:num>
  <w:num w:numId="16" w16cid:durableId="762184555">
    <w:abstractNumId w:val="19"/>
  </w:num>
  <w:num w:numId="17" w16cid:durableId="248932183">
    <w:abstractNumId w:val="5"/>
  </w:num>
  <w:num w:numId="18" w16cid:durableId="1975980570">
    <w:abstractNumId w:val="3"/>
  </w:num>
  <w:num w:numId="19" w16cid:durableId="1741095039">
    <w:abstractNumId w:val="21"/>
  </w:num>
  <w:num w:numId="20" w16cid:durableId="1046876012">
    <w:abstractNumId w:val="10"/>
  </w:num>
  <w:num w:numId="21" w16cid:durableId="1994336963">
    <w:abstractNumId w:val="18"/>
  </w:num>
  <w:num w:numId="22" w16cid:durableId="528762155">
    <w:abstractNumId w:val="32"/>
  </w:num>
  <w:num w:numId="23" w16cid:durableId="1604220416">
    <w:abstractNumId w:val="15"/>
  </w:num>
  <w:num w:numId="24" w16cid:durableId="667251480">
    <w:abstractNumId w:val="11"/>
  </w:num>
  <w:num w:numId="25" w16cid:durableId="166215203">
    <w:abstractNumId w:val="14"/>
  </w:num>
  <w:num w:numId="26" w16cid:durableId="99569861">
    <w:abstractNumId w:val="26"/>
  </w:num>
  <w:num w:numId="27" w16cid:durableId="671681375">
    <w:abstractNumId w:val="17"/>
  </w:num>
  <w:num w:numId="28" w16cid:durableId="1552039789">
    <w:abstractNumId w:val="2"/>
  </w:num>
  <w:num w:numId="29" w16cid:durableId="1676493543">
    <w:abstractNumId w:val="7"/>
  </w:num>
  <w:num w:numId="30" w16cid:durableId="1982418442">
    <w:abstractNumId w:val="31"/>
  </w:num>
  <w:num w:numId="31" w16cid:durableId="1470515268">
    <w:abstractNumId w:val="23"/>
  </w:num>
  <w:num w:numId="32" w16cid:durableId="1407606365">
    <w:abstractNumId w:val="13"/>
  </w:num>
  <w:num w:numId="33" w16cid:durableId="569317563">
    <w:abstractNumId w:val="29"/>
  </w:num>
  <w:num w:numId="34" w16cid:durableId="1798526089">
    <w:abstractNumId w:val="20"/>
  </w:num>
  <w:num w:numId="35" w16cid:durableId="160518874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ja-JP" w:vendorID="64" w:dllVersion="0" w:nlCheck="1" w:checkStyle="1"/>
  <w:activeWritingStyle w:appName="MSWord" w:lang="pt-B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4FD"/>
    <w:rsid w:val="000006E1"/>
    <w:rsid w:val="00000795"/>
    <w:rsid w:val="0000081E"/>
    <w:rsid w:val="00000866"/>
    <w:rsid w:val="00000E3C"/>
    <w:rsid w:val="00000E85"/>
    <w:rsid w:val="00001183"/>
    <w:rsid w:val="000011BF"/>
    <w:rsid w:val="00001201"/>
    <w:rsid w:val="00001378"/>
    <w:rsid w:val="000018B3"/>
    <w:rsid w:val="000020A5"/>
    <w:rsid w:val="000020D2"/>
    <w:rsid w:val="0000225A"/>
    <w:rsid w:val="00002450"/>
    <w:rsid w:val="000027FD"/>
    <w:rsid w:val="00002A37"/>
    <w:rsid w:val="00002C90"/>
    <w:rsid w:val="00002D62"/>
    <w:rsid w:val="000031DD"/>
    <w:rsid w:val="00003266"/>
    <w:rsid w:val="000034F1"/>
    <w:rsid w:val="00003719"/>
    <w:rsid w:val="00003D30"/>
    <w:rsid w:val="00003E2C"/>
    <w:rsid w:val="00003E80"/>
    <w:rsid w:val="00003F75"/>
    <w:rsid w:val="00004061"/>
    <w:rsid w:val="0000469B"/>
    <w:rsid w:val="00004797"/>
    <w:rsid w:val="0000481F"/>
    <w:rsid w:val="0000496E"/>
    <w:rsid w:val="00004D81"/>
    <w:rsid w:val="00004E5F"/>
    <w:rsid w:val="00004FD0"/>
    <w:rsid w:val="00005044"/>
    <w:rsid w:val="0000505C"/>
    <w:rsid w:val="0000564C"/>
    <w:rsid w:val="000057AC"/>
    <w:rsid w:val="000058B5"/>
    <w:rsid w:val="00005ABE"/>
    <w:rsid w:val="00005F19"/>
    <w:rsid w:val="0000625A"/>
    <w:rsid w:val="00006317"/>
    <w:rsid w:val="00006446"/>
    <w:rsid w:val="000064A4"/>
    <w:rsid w:val="00006589"/>
    <w:rsid w:val="00006896"/>
    <w:rsid w:val="0000693E"/>
    <w:rsid w:val="00006B0C"/>
    <w:rsid w:val="00007183"/>
    <w:rsid w:val="000072EA"/>
    <w:rsid w:val="0000735B"/>
    <w:rsid w:val="000073EE"/>
    <w:rsid w:val="0000753C"/>
    <w:rsid w:val="00007AE8"/>
    <w:rsid w:val="00007B9C"/>
    <w:rsid w:val="00007BDB"/>
    <w:rsid w:val="00007CDC"/>
    <w:rsid w:val="00007D02"/>
    <w:rsid w:val="00007DBF"/>
    <w:rsid w:val="00007F04"/>
    <w:rsid w:val="000103D1"/>
    <w:rsid w:val="00010685"/>
    <w:rsid w:val="00010B85"/>
    <w:rsid w:val="00010E2C"/>
    <w:rsid w:val="00010E67"/>
    <w:rsid w:val="0001112F"/>
    <w:rsid w:val="0001119D"/>
    <w:rsid w:val="00011401"/>
    <w:rsid w:val="0001165A"/>
    <w:rsid w:val="0001188B"/>
    <w:rsid w:val="00011A52"/>
    <w:rsid w:val="00011A99"/>
    <w:rsid w:val="00011B28"/>
    <w:rsid w:val="00011BF1"/>
    <w:rsid w:val="00011D4C"/>
    <w:rsid w:val="00011DF9"/>
    <w:rsid w:val="00011E2D"/>
    <w:rsid w:val="00011F83"/>
    <w:rsid w:val="000121FD"/>
    <w:rsid w:val="00012221"/>
    <w:rsid w:val="000122C9"/>
    <w:rsid w:val="000122F0"/>
    <w:rsid w:val="00012378"/>
    <w:rsid w:val="000123CB"/>
    <w:rsid w:val="00012807"/>
    <w:rsid w:val="000128A7"/>
    <w:rsid w:val="00012A20"/>
    <w:rsid w:val="00012BFB"/>
    <w:rsid w:val="00012E1D"/>
    <w:rsid w:val="00012FA8"/>
    <w:rsid w:val="00013139"/>
    <w:rsid w:val="00013537"/>
    <w:rsid w:val="000136EE"/>
    <w:rsid w:val="00013859"/>
    <w:rsid w:val="00013CC6"/>
    <w:rsid w:val="00013CD3"/>
    <w:rsid w:val="00013D89"/>
    <w:rsid w:val="00013ECF"/>
    <w:rsid w:val="000140CE"/>
    <w:rsid w:val="000141DD"/>
    <w:rsid w:val="00014225"/>
    <w:rsid w:val="00014335"/>
    <w:rsid w:val="0001433E"/>
    <w:rsid w:val="00014419"/>
    <w:rsid w:val="000145EB"/>
    <w:rsid w:val="000145F2"/>
    <w:rsid w:val="0001475F"/>
    <w:rsid w:val="000149AB"/>
    <w:rsid w:val="00014C11"/>
    <w:rsid w:val="00014E4E"/>
    <w:rsid w:val="00014EB0"/>
    <w:rsid w:val="00015265"/>
    <w:rsid w:val="000153F6"/>
    <w:rsid w:val="00015509"/>
    <w:rsid w:val="0001580F"/>
    <w:rsid w:val="0001587B"/>
    <w:rsid w:val="000158A2"/>
    <w:rsid w:val="00015952"/>
    <w:rsid w:val="0001598E"/>
    <w:rsid w:val="000159F1"/>
    <w:rsid w:val="00015D15"/>
    <w:rsid w:val="00015DD6"/>
    <w:rsid w:val="00015F60"/>
    <w:rsid w:val="00016187"/>
    <w:rsid w:val="00016267"/>
    <w:rsid w:val="00016397"/>
    <w:rsid w:val="00016584"/>
    <w:rsid w:val="000167F9"/>
    <w:rsid w:val="00016B50"/>
    <w:rsid w:val="00016DF1"/>
    <w:rsid w:val="00016DF7"/>
    <w:rsid w:val="00016F44"/>
    <w:rsid w:val="00017081"/>
    <w:rsid w:val="00017086"/>
    <w:rsid w:val="0001724A"/>
    <w:rsid w:val="0001733D"/>
    <w:rsid w:val="000173E7"/>
    <w:rsid w:val="0001749E"/>
    <w:rsid w:val="000175D5"/>
    <w:rsid w:val="000176A0"/>
    <w:rsid w:val="000176DB"/>
    <w:rsid w:val="0001771F"/>
    <w:rsid w:val="00017B9F"/>
    <w:rsid w:val="00017C85"/>
    <w:rsid w:val="00017D91"/>
    <w:rsid w:val="00017DD0"/>
    <w:rsid w:val="0002026F"/>
    <w:rsid w:val="00020448"/>
    <w:rsid w:val="00020478"/>
    <w:rsid w:val="000204F6"/>
    <w:rsid w:val="0002066D"/>
    <w:rsid w:val="000207E3"/>
    <w:rsid w:val="0002092E"/>
    <w:rsid w:val="00020A12"/>
    <w:rsid w:val="00020B5D"/>
    <w:rsid w:val="00020B91"/>
    <w:rsid w:val="00020C08"/>
    <w:rsid w:val="00020F50"/>
    <w:rsid w:val="0002104C"/>
    <w:rsid w:val="0002131A"/>
    <w:rsid w:val="0002131E"/>
    <w:rsid w:val="0002142B"/>
    <w:rsid w:val="000214BD"/>
    <w:rsid w:val="0002198C"/>
    <w:rsid w:val="00021A6D"/>
    <w:rsid w:val="00021B8F"/>
    <w:rsid w:val="00022104"/>
    <w:rsid w:val="00022224"/>
    <w:rsid w:val="000224D5"/>
    <w:rsid w:val="0002264E"/>
    <w:rsid w:val="00022908"/>
    <w:rsid w:val="00022AB1"/>
    <w:rsid w:val="00022EC2"/>
    <w:rsid w:val="0002304F"/>
    <w:rsid w:val="0002310D"/>
    <w:rsid w:val="000233EF"/>
    <w:rsid w:val="0002359F"/>
    <w:rsid w:val="00023931"/>
    <w:rsid w:val="0002396B"/>
    <w:rsid w:val="00023C76"/>
    <w:rsid w:val="00023D4B"/>
    <w:rsid w:val="00023D7A"/>
    <w:rsid w:val="00023F36"/>
    <w:rsid w:val="00023F3D"/>
    <w:rsid w:val="0002453A"/>
    <w:rsid w:val="00024790"/>
    <w:rsid w:val="00024932"/>
    <w:rsid w:val="00024A59"/>
    <w:rsid w:val="00024AC6"/>
    <w:rsid w:val="00024C4D"/>
    <w:rsid w:val="00024D20"/>
    <w:rsid w:val="00024E1B"/>
    <w:rsid w:val="00025014"/>
    <w:rsid w:val="0002509C"/>
    <w:rsid w:val="00025153"/>
    <w:rsid w:val="000251CE"/>
    <w:rsid w:val="00025259"/>
    <w:rsid w:val="0002526C"/>
    <w:rsid w:val="0002562F"/>
    <w:rsid w:val="0002564D"/>
    <w:rsid w:val="0002582B"/>
    <w:rsid w:val="00025D92"/>
    <w:rsid w:val="00025E42"/>
    <w:rsid w:val="00025ECA"/>
    <w:rsid w:val="00026080"/>
    <w:rsid w:val="0002668E"/>
    <w:rsid w:val="000266A1"/>
    <w:rsid w:val="00026777"/>
    <w:rsid w:val="00026787"/>
    <w:rsid w:val="00026845"/>
    <w:rsid w:val="00026BA4"/>
    <w:rsid w:val="00026C58"/>
    <w:rsid w:val="00026D1A"/>
    <w:rsid w:val="00026D8A"/>
    <w:rsid w:val="00026E5A"/>
    <w:rsid w:val="000272B1"/>
    <w:rsid w:val="00027373"/>
    <w:rsid w:val="00027486"/>
    <w:rsid w:val="000274B7"/>
    <w:rsid w:val="00027632"/>
    <w:rsid w:val="0002763F"/>
    <w:rsid w:val="000276F2"/>
    <w:rsid w:val="00027BB3"/>
    <w:rsid w:val="00027E2E"/>
    <w:rsid w:val="000301D2"/>
    <w:rsid w:val="0003027B"/>
    <w:rsid w:val="00030341"/>
    <w:rsid w:val="000303DE"/>
    <w:rsid w:val="000305AC"/>
    <w:rsid w:val="00030642"/>
    <w:rsid w:val="000306F5"/>
    <w:rsid w:val="00030AF0"/>
    <w:rsid w:val="00030B3B"/>
    <w:rsid w:val="00030CEA"/>
    <w:rsid w:val="000311A4"/>
    <w:rsid w:val="000315A2"/>
    <w:rsid w:val="00031836"/>
    <w:rsid w:val="00031BDF"/>
    <w:rsid w:val="00031BF5"/>
    <w:rsid w:val="00031D4E"/>
    <w:rsid w:val="00031DCA"/>
    <w:rsid w:val="00031EBE"/>
    <w:rsid w:val="00031F6F"/>
    <w:rsid w:val="000325B8"/>
    <w:rsid w:val="000325D7"/>
    <w:rsid w:val="00032792"/>
    <w:rsid w:val="000327F7"/>
    <w:rsid w:val="0003289A"/>
    <w:rsid w:val="000328BA"/>
    <w:rsid w:val="00032A1B"/>
    <w:rsid w:val="00032A54"/>
    <w:rsid w:val="00032AE0"/>
    <w:rsid w:val="00032AF0"/>
    <w:rsid w:val="00032FFB"/>
    <w:rsid w:val="0003355A"/>
    <w:rsid w:val="00033583"/>
    <w:rsid w:val="0003384B"/>
    <w:rsid w:val="00033875"/>
    <w:rsid w:val="00033B36"/>
    <w:rsid w:val="00033CCB"/>
    <w:rsid w:val="00033D36"/>
    <w:rsid w:val="00033E05"/>
    <w:rsid w:val="00033E19"/>
    <w:rsid w:val="00033E1D"/>
    <w:rsid w:val="00033E99"/>
    <w:rsid w:val="00034365"/>
    <w:rsid w:val="000344F5"/>
    <w:rsid w:val="000347BB"/>
    <w:rsid w:val="000347CF"/>
    <w:rsid w:val="00034C15"/>
    <w:rsid w:val="000350A8"/>
    <w:rsid w:val="00035394"/>
    <w:rsid w:val="000353DA"/>
    <w:rsid w:val="0003553D"/>
    <w:rsid w:val="00035831"/>
    <w:rsid w:val="0003588B"/>
    <w:rsid w:val="0003592F"/>
    <w:rsid w:val="00035C4F"/>
    <w:rsid w:val="00035D13"/>
    <w:rsid w:val="00035DCB"/>
    <w:rsid w:val="000360BF"/>
    <w:rsid w:val="000362D8"/>
    <w:rsid w:val="0003665F"/>
    <w:rsid w:val="000367D7"/>
    <w:rsid w:val="000368C5"/>
    <w:rsid w:val="0003695F"/>
    <w:rsid w:val="000369C1"/>
    <w:rsid w:val="00036BA1"/>
    <w:rsid w:val="00036E08"/>
    <w:rsid w:val="00036F6B"/>
    <w:rsid w:val="00037164"/>
    <w:rsid w:val="00037343"/>
    <w:rsid w:val="000378FE"/>
    <w:rsid w:val="00037B6C"/>
    <w:rsid w:val="00040567"/>
    <w:rsid w:val="00040670"/>
    <w:rsid w:val="000406C8"/>
    <w:rsid w:val="00040D05"/>
    <w:rsid w:val="00041034"/>
    <w:rsid w:val="00041081"/>
    <w:rsid w:val="00041296"/>
    <w:rsid w:val="00041360"/>
    <w:rsid w:val="00041567"/>
    <w:rsid w:val="00041791"/>
    <w:rsid w:val="000418DE"/>
    <w:rsid w:val="000420CC"/>
    <w:rsid w:val="00042192"/>
    <w:rsid w:val="000422E2"/>
    <w:rsid w:val="00042300"/>
    <w:rsid w:val="00042440"/>
    <w:rsid w:val="000426F3"/>
    <w:rsid w:val="0004278F"/>
    <w:rsid w:val="000427BB"/>
    <w:rsid w:val="00042867"/>
    <w:rsid w:val="00042B6F"/>
    <w:rsid w:val="00042ED5"/>
    <w:rsid w:val="00042F22"/>
    <w:rsid w:val="00042F7E"/>
    <w:rsid w:val="0004322F"/>
    <w:rsid w:val="000432AC"/>
    <w:rsid w:val="000433EC"/>
    <w:rsid w:val="000434E5"/>
    <w:rsid w:val="0004378D"/>
    <w:rsid w:val="00043A1A"/>
    <w:rsid w:val="00043E5B"/>
    <w:rsid w:val="00044014"/>
    <w:rsid w:val="000443C3"/>
    <w:rsid w:val="00044465"/>
    <w:rsid w:val="000444EF"/>
    <w:rsid w:val="000446C9"/>
    <w:rsid w:val="000447FE"/>
    <w:rsid w:val="00044A5A"/>
    <w:rsid w:val="00044B05"/>
    <w:rsid w:val="00044B0E"/>
    <w:rsid w:val="00044FA7"/>
    <w:rsid w:val="000452C1"/>
    <w:rsid w:val="00045716"/>
    <w:rsid w:val="00045898"/>
    <w:rsid w:val="00045976"/>
    <w:rsid w:val="00045A0E"/>
    <w:rsid w:val="00045CA3"/>
    <w:rsid w:val="00045D77"/>
    <w:rsid w:val="00045FFE"/>
    <w:rsid w:val="00046061"/>
    <w:rsid w:val="0004635C"/>
    <w:rsid w:val="0004651D"/>
    <w:rsid w:val="000465E3"/>
    <w:rsid w:val="00046A9A"/>
    <w:rsid w:val="00046DA4"/>
    <w:rsid w:val="00046E7F"/>
    <w:rsid w:val="00046EB4"/>
    <w:rsid w:val="000475FD"/>
    <w:rsid w:val="00047765"/>
    <w:rsid w:val="000478BD"/>
    <w:rsid w:val="00047A1E"/>
    <w:rsid w:val="00047A62"/>
    <w:rsid w:val="00047BDC"/>
    <w:rsid w:val="000503E2"/>
    <w:rsid w:val="00051122"/>
    <w:rsid w:val="000512BE"/>
    <w:rsid w:val="0005158D"/>
    <w:rsid w:val="00051633"/>
    <w:rsid w:val="00051D58"/>
    <w:rsid w:val="00051E4D"/>
    <w:rsid w:val="00052294"/>
    <w:rsid w:val="0005268A"/>
    <w:rsid w:val="00052874"/>
    <w:rsid w:val="00052A07"/>
    <w:rsid w:val="00052C19"/>
    <w:rsid w:val="00052C3F"/>
    <w:rsid w:val="00052CC7"/>
    <w:rsid w:val="00052D7A"/>
    <w:rsid w:val="00052EF2"/>
    <w:rsid w:val="0005307C"/>
    <w:rsid w:val="000534E3"/>
    <w:rsid w:val="000535D5"/>
    <w:rsid w:val="00053BA2"/>
    <w:rsid w:val="00053D1B"/>
    <w:rsid w:val="00053E54"/>
    <w:rsid w:val="00053ECB"/>
    <w:rsid w:val="0005405F"/>
    <w:rsid w:val="000542A6"/>
    <w:rsid w:val="00054E92"/>
    <w:rsid w:val="00054F9C"/>
    <w:rsid w:val="00055009"/>
    <w:rsid w:val="00055290"/>
    <w:rsid w:val="0005532E"/>
    <w:rsid w:val="00055377"/>
    <w:rsid w:val="000553E2"/>
    <w:rsid w:val="000555C5"/>
    <w:rsid w:val="00055606"/>
    <w:rsid w:val="00055665"/>
    <w:rsid w:val="00055755"/>
    <w:rsid w:val="00055771"/>
    <w:rsid w:val="00055772"/>
    <w:rsid w:val="00055854"/>
    <w:rsid w:val="000558E3"/>
    <w:rsid w:val="00055E7F"/>
    <w:rsid w:val="0005606A"/>
    <w:rsid w:val="000563A3"/>
    <w:rsid w:val="0005643E"/>
    <w:rsid w:val="00056663"/>
    <w:rsid w:val="000566E7"/>
    <w:rsid w:val="00056C5C"/>
    <w:rsid w:val="00056EA3"/>
    <w:rsid w:val="00057047"/>
    <w:rsid w:val="00057117"/>
    <w:rsid w:val="000572EE"/>
    <w:rsid w:val="00057318"/>
    <w:rsid w:val="0005760D"/>
    <w:rsid w:val="00057849"/>
    <w:rsid w:val="00057B39"/>
    <w:rsid w:val="00057CC0"/>
    <w:rsid w:val="00057CFF"/>
    <w:rsid w:val="00057F96"/>
    <w:rsid w:val="00057FF4"/>
    <w:rsid w:val="00060073"/>
    <w:rsid w:val="000600F1"/>
    <w:rsid w:val="00060101"/>
    <w:rsid w:val="00060552"/>
    <w:rsid w:val="000608C4"/>
    <w:rsid w:val="000608C7"/>
    <w:rsid w:val="00060906"/>
    <w:rsid w:val="0006093C"/>
    <w:rsid w:val="00060B05"/>
    <w:rsid w:val="00060BE9"/>
    <w:rsid w:val="00060F30"/>
    <w:rsid w:val="00060FA6"/>
    <w:rsid w:val="00060FB8"/>
    <w:rsid w:val="000612E2"/>
    <w:rsid w:val="00061446"/>
    <w:rsid w:val="000614A8"/>
    <w:rsid w:val="000614E0"/>
    <w:rsid w:val="00061504"/>
    <w:rsid w:val="000616BD"/>
    <w:rsid w:val="000616E7"/>
    <w:rsid w:val="000618A1"/>
    <w:rsid w:val="0006198E"/>
    <w:rsid w:val="000619EB"/>
    <w:rsid w:val="00061B85"/>
    <w:rsid w:val="00061CDB"/>
    <w:rsid w:val="00061DA2"/>
    <w:rsid w:val="00061E88"/>
    <w:rsid w:val="00061FEB"/>
    <w:rsid w:val="00062577"/>
    <w:rsid w:val="00062BC9"/>
    <w:rsid w:val="00062BDA"/>
    <w:rsid w:val="00062FD8"/>
    <w:rsid w:val="000631C6"/>
    <w:rsid w:val="000634C5"/>
    <w:rsid w:val="00063602"/>
    <w:rsid w:val="00063A34"/>
    <w:rsid w:val="00063BEE"/>
    <w:rsid w:val="00063D02"/>
    <w:rsid w:val="00063E80"/>
    <w:rsid w:val="00064065"/>
    <w:rsid w:val="000640B1"/>
    <w:rsid w:val="0006425D"/>
    <w:rsid w:val="00064438"/>
    <w:rsid w:val="0006453A"/>
    <w:rsid w:val="000645DF"/>
    <w:rsid w:val="0006463F"/>
    <w:rsid w:val="00064717"/>
    <w:rsid w:val="000647C7"/>
    <w:rsid w:val="00064820"/>
    <w:rsid w:val="0006487E"/>
    <w:rsid w:val="00064A62"/>
    <w:rsid w:val="00064A70"/>
    <w:rsid w:val="00064C6F"/>
    <w:rsid w:val="00064C7F"/>
    <w:rsid w:val="00064CF3"/>
    <w:rsid w:val="00064DEA"/>
    <w:rsid w:val="00064E4A"/>
    <w:rsid w:val="00065230"/>
    <w:rsid w:val="0006525C"/>
    <w:rsid w:val="00065596"/>
    <w:rsid w:val="00065847"/>
    <w:rsid w:val="00065922"/>
    <w:rsid w:val="00065DBD"/>
    <w:rsid w:val="00065E1A"/>
    <w:rsid w:val="00066066"/>
    <w:rsid w:val="00066239"/>
    <w:rsid w:val="000664AB"/>
    <w:rsid w:val="000664DC"/>
    <w:rsid w:val="000666C1"/>
    <w:rsid w:val="000668BA"/>
    <w:rsid w:val="000668CB"/>
    <w:rsid w:val="00066BAE"/>
    <w:rsid w:val="00066C16"/>
    <w:rsid w:val="00066D70"/>
    <w:rsid w:val="00066D94"/>
    <w:rsid w:val="0006723D"/>
    <w:rsid w:val="00067240"/>
    <w:rsid w:val="000672C0"/>
    <w:rsid w:val="000673BC"/>
    <w:rsid w:val="000677BC"/>
    <w:rsid w:val="000678D3"/>
    <w:rsid w:val="000679EC"/>
    <w:rsid w:val="00067B38"/>
    <w:rsid w:val="00067C93"/>
    <w:rsid w:val="00067D81"/>
    <w:rsid w:val="00067E57"/>
    <w:rsid w:val="00067F84"/>
    <w:rsid w:val="00070779"/>
    <w:rsid w:val="000708CD"/>
    <w:rsid w:val="00070B4C"/>
    <w:rsid w:val="00070E48"/>
    <w:rsid w:val="0007105A"/>
    <w:rsid w:val="00071478"/>
    <w:rsid w:val="000714CC"/>
    <w:rsid w:val="00071888"/>
    <w:rsid w:val="00071979"/>
    <w:rsid w:val="00071EAA"/>
    <w:rsid w:val="00071FED"/>
    <w:rsid w:val="00072127"/>
    <w:rsid w:val="000722E6"/>
    <w:rsid w:val="00072347"/>
    <w:rsid w:val="00072823"/>
    <w:rsid w:val="000728AA"/>
    <w:rsid w:val="00072935"/>
    <w:rsid w:val="00072A3E"/>
    <w:rsid w:val="00072A98"/>
    <w:rsid w:val="00072AA5"/>
    <w:rsid w:val="00072B7A"/>
    <w:rsid w:val="00072C5F"/>
    <w:rsid w:val="00072DED"/>
    <w:rsid w:val="00073906"/>
    <w:rsid w:val="00073945"/>
    <w:rsid w:val="00073DD7"/>
    <w:rsid w:val="00073E0A"/>
    <w:rsid w:val="00073E41"/>
    <w:rsid w:val="0007414B"/>
    <w:rsid w:val="00074338"/>
    <w:rsid w:val="000744D2"/>
    <w:rsid w:val="0007474F"/>
    <w:rsid w:val="00074798"/>
    <w:rsid w:val="00074CC9"/>
    <w:rsid w:val="00074D65"/>
    <w:rsid w:val="000750C1"/>
    <w:rsid w:val="000753FC"/>
    <w:rsid w:val="0007551B"/>
    <w:rsid w:val="000757AB"/>
    <w:rsid w:val="0007599D"/>
    <w:rsid w:val="00076318"/>
    <w:rsid w:val="000763E5"/>
    <w:rsid w:val="00076408"/>
    <w:rsid w:val="00076596"/>
    <w:rsid w:val="000767B4"/>
    <w:rsid w:val="0007690E"/>
    <w:rsid w:val="00076974"/>
    <w:rsid w:val="00076CA7"/>
    <w:rsid w:val="00076DA0"/>
    <w:rsid w:val="00077254"/>
    <w:rsid w:val="0007732B"/>
    <w:rsid w:val="00077430"/>
    <w:rsid w:val="00077BF4"/>
    <w:rsid w:val="00077CE5"/>
    <w:rsid w:val="00077E5F"/>
    <w:rsid w:val="00077E93"/>
    <w:rsid w:val="00077F3B"/>
    <w:rsid w:val="000800D2"/>
    <w:rsid w:val="00080198"/>
    <w:rsid w:val="00080331"/>
    <w:rsid w:val="0008036A"/>
    <w:rsid w:val="00080456"/>
    <w:rsid w:val="00080B10"/>
    <w:rsid w:val="00080F16"/>
    <w:rsid w:val="00080F26"/>
    <w:rsid w:val="00081123"/>
    <w:rsid w:val="000816EC"/>
    <w:rsid w:val="00081959"/>
    <w:rsid w:val="00081A09"/>
    <w:rsid w:val="00081AE6"/>
    <w:rsid w:val="00081AF0"/>
    <w:rsid w:val="00081C72"/>
    <w:rsid w:val="00081D0B"/>
    <w:rsid w:val="000823D5"/>
    <w:rsid w:val="0008297D"/>
    <w:rsid w:val="00082E43"/>
    <w:rsid w:val="00082E7A"/>
    <w:rsid w:val="00083203"/>
    <w:rsid w:val="00083700"/>
    <w:rsid w:val="00083A93"/>
    <w:rsid w:val="00083B0B"/>
    <w:rsid w:val="00083D3A"/>
    <w:rsid w:val="00083E04"/>
    <w:rsid w:val="00083ECD"/>
    <w:rsid w:val="00083F41"/>
    <w:rsid w:val="00083F49"/>
    <w:rsid w:val="0008423E"/>
    <w:rsid w:val="00084332"/>
    <w:rsid w:val="0008489F"/>
    <w:rsid w:val="00084A80"/>
    <w:rsid w:val="00084C17"/>
    <w:rsid w:val="00084F33"/>
    <w:rsid w:val="000852D9"/>
    <w:rsid w:val="000855EB"/>
    <w:rsid w:val="00085A0C"/>
    <w:rsid w:val="00085B52"/>
    <w:rsid w:val="00085FE7"/>
    <w:rsid w:val="000860AD"/>
    <w:rsid w:val="0008624F"/>
    <w:rsid w:val="00086336"/>
    <w:rsid w:val="00086494"/>
    <w:rsid w:val="0008655B"/>
    <w:rsid w:val="0008656F"/>
    <w:rsid w:val="0008663E"/>
    <w:rsid w:val="000866F2"/>
    <w:rsid w:val="000867AE"/>
    <w:rsid w:val="0008691F"/>
    <w:rsid w:val="000869C5"/>
    <w:rsid w:val="00086A46"/>
    <w:rsid w:val="00086B9B"/>
    <w:rsid w:val="00087124"/>
    <w:rsid w:val="0008741A"/>
    <w:rsid w:val="000874F6"/>
    <w:rsid w:val="00087569"/>
    <w:rsid w:val="000877E7"/>
    <w:rsid w:val="00087CF9"/>
    <w:rsid w:val="00087F1C"/>
    <w:rsid w:val="0009005C"/>
    <w:rsid w:val="0009009F"/>
    <w:rsid w:val="0009044B"/>
    <w:rsid w:val="0009078E"/>
    <w:rsid w:val="00090C9D"/>
    <w:rsid w:val="00090DA5"/>
    <w:rsid w:val="00090DF1"/>
    <w:rsid w:val="00091124"/>
    <w:rsid w:val="00091215"/>
    <w:rsid w:val="00091557"/>
    <w:rsid w:val="000915BE"/>
    <w:rsid w:val="000916A3"/>
    <w:rsid w:val="00091784"/>
    <w:rsid w:val="0009179C"/>
    <w:rsid w:val="00091A3A"/>
    <w:rsid w:val="00091F8A"/>
    <w:rsid w:val="0009245C"/>
    <w:rsid w:val="000924C1"/>
    <w:rsid w:val="000924F0"/>
    <w:rsid w:val="000925AB"/>
    <w:rsid w:val="0009274B"/>
    <w:rsid w:val="000928EB"/>
    <w:rsid w:val="00092B13"/>
    <w:rsid w:val="00092B50"/>
    <w:rsid w:val="00092CAD"/>
    <w:rsid w:val="00092CB5"/>
    <w:rsid w:val="00092DEF"/>
    <w:rsid w:val="00092E6D"/>
    <w:rsid w:val="0009301A"/>
    <w:rsid w:val="00093474"/>
    <w:rsid w:val="000934C5"/>
    <w:rsid w:val="00093653"/>
    <w:rsid w:val="0009393B"/>
    <w:rsid w:val="00093ABE"/>
    <w:rsid w:val="00093CA8"/>
    <w:rsid w:val="00094182"/>
    <w:rsid w:val="000944FC"/>
    <w:rsid w:val="0009466D"/>
    <w:rsid w:val="00094747"/>
    <w:rsid w:val="00094A6E"/>
    <w:rsid w:val="00094AA5"/>
    <w:rsid w:val="00094BD6"/>
    <w:rsid w:val="00094FE2"/>
    <w:rsid w:val="000950D8"/>
    <w:rsid w:val="0009510F"/>
    <w:rsid w:val="0009523C"/>
    <w:rsid w:val="00095272"/>
    <w:rsid w:val="000952CC"/>
    <w:rsid w:val="000953A9"/>
    <w:rsid w:val="000955EE"/>
    <w:rsid w:val="000956A2"/>
    <w:rsid w:val="00095970"/>
    <w:rsid w:val="00095DD5"/>
    <w:rsid w:val="0009603E"/>
    <w:rsid w:val="00096206"/>
    <w:rsid w:val="0009643F"/>
    <w:rsid w:val="0009649B"/>
    <w:rsid w:val="00096894"/>
    <w:rsid w:val="00096B0A"/>
    <w:rsid w:val="00096C67"/>
    <w:rsid w:val="00096CCF"/>
    <w:rsid w:val="0009700A"/>
    <w:rsid w:val="000970A7"/>
    <w:rsid w:val="000973D8"/>
    <w:rsid w:val="0009764C"/>
    <w:rsid w:val="00097750"/>
    <w:rsid w:val="00097875"/>
    <w:rsid w:val="00097D85"/>
    <w:rsid w:val="000A00E5"/>
    <w:rsid w:val="000A0134"/>
    <w:rsid w:val="000A01DE"/>
    <w:rsid w:val="000A0418"/>
    <w:rsid w:val="000A057F"/>
    <w:rsid w:val="000A06D3"/>
    <w:rsid w:val="000A0E60"/>
    <w:rsid w:val="000A1270"/>
    <w:rsid w:val="000A1559"/>
    <w:rsid w:val="000A18B9"/>
    <w:rsid w:val="000A196B"/>
    <w:rsid w:val="000A1AF8"/>
    <w:rsid w:val="000A1B7B"/>
    <w:rsid w:val="000A1CC5"/>
    <w:rsid w:val="000A1F4E"/>
    <w:rsid w:val="000A202E"/>
    <w:rsid w:val="000A21F6"/>
    <w:rsid w:val="000A228B"/>
    <w:rsid w:val="000A22B3"/>
    <w:rsid w:val="000A2330"/>
    <w:rsid w:val="000A2413"/>
    <w:rsid w:val="000A24B5"/>
    <w:rsid w:val="000A254B"/>
    <w:rsid w:val="000A2767"/>
    <w:rsid w:val="000A299D"/>
    <w:rsid w:val="000A2C43"/>
    <w:rsid w:val="000A2CE3"/>
    <w:rsid w:val="000A2E67"/>
    <w:rsid w:val="000A2EA0"/>
    <w:rsid w:val="000A2F20"/>
    <w:rsid w:val="000A30F1"/>
    <w:rsid w:val="000A3A8A"/>
    <w:rsid w:val="000A3ACF"/>
    <w:rsid w:val="000A3B1B"/>
    <w:rsid w:val="000A3BA7"/>
    <w:rsid w:val="000A3CF1"/>
    <w:rsid w:val="000A3ECC"/>
    <w:rsid w:val="000A3F3C"/>
    <w:rsid w:val="000A4779"/>
    <w:rsid w:val="000A47A0"/>
    <w:rsid w:val="000A47BA"/>
    <w:rsid w:val="000A492E"/>
    <w:rsid w:val="000A4AF2"/>
    <w:rsid w:val="000A4BB9"/>
    <w:rsid w:val="000A4D01"/>
    <w:rsid w:val="000A4D79"/>
    <w:rsid w:val="000A5023"/>
    <w:rsid w:val="000A50B2"/>
    <w:rsid w:val="000A5105"/>
    <w:rsid w:val="000A51F4"/>
    <w:rsid w:val="000A5317"/>
    <w:rsid w:val="000A54D4"/>
    <w:rsid w:val="000A554A"/>
    <w:rsid w:val="000A56F2"/>
    <w:rsid w:val="000A5C82"/>
    <w:rsid w:val="000A612D"/>
    <w:rsid w:val="000A628C"/>
    <w:rsid w:val="000A62D4"/>
    <w:rsid w:val="000A6467"/>
    <w:rsid w:val="000A660D"/>
    <w:rsid w:val="000A6683"/>
    <w:rsid w:val="000A6955"/>
    <w:rsid w:val="000A6C28"/>
    <w:rsid w:val="000A7154"/>
    <w:rsid w:val="000A71C9"/>
    <w:rsid w:val="000A76F4"/>
    <w:rsid w:val="000A7742"/>
    <w:rsid w:val="000A7793"/>
    <w:rsid w:val="000A77D1"/>
    <w:rsid w:val="000A7807"/>
    <w:rsid w:val="000A7A8D"/>
    <w:rsid w:val="000A7ADF"/>
    <w:rsid w:val="000A7CCF"/>
    <w:rsid w:val="000A7FDB"/>
    <w:rsid w:val="000B0107"/>
    <w:rsid w:val="000B04CB"/>
    <w:rsid w:val="000B050F"/>
    <w:rsid w:val="000B0703"/>
    <w:rsid w:val="000B09BD"/>
    <w:rsid w:val="000B0E4F"/>
    <w:rsid w:val="000B0FE1"/>
    <w:rsid w:val="000B1172"/>
    <w:rsid w:val="000B11E8"/>
    <w:rsid w:val="000B12E2"/>
    <w:rsid w:val="000B16EE"/>
    <w:rsid w:val="000B1D5C"/>
    <w:rsid w:val="000B26CC"/>
    <w:rsid w:val="000B2719"/>
    <w:rsid w:val="000B2978"/>
    <w:rsid w:val="000B2BB3"/>
    <w:rsid w:val="000B2C85"/>
    <w:rsid w:val="000B2CB4"/>
    <w:rsid w:val="000B2E6A"/>
    <w:rsid w:val="000B2EF4"/>
    <w:rsid w:val="000B2FE8"/>
    <w:rsid w:val="000B35F1"/>
    <w:rsid w:val="000B36EC"/>
    <w:rsid w:val="000B3739"/>
    <w:rsid w:val="000B38BF"/>
    <w:rsid w:val="000B3A8F"/>
    <w:rsid w:val="000B3AEC"/>
    <w:rsid w:val="000B3B03"/>
    <w:rsid w:val="000B3B0C"/>
    <w:rsid w:val="000B3E6F"/>
    <w:rsid w:val="000B3FFD"/>
    <w:rsid w:val="000B42A9"/>
    <w:rsid w:val="000B4598"/>
    <w:rsid w:val="000B462C"/>
    <w:rsid w:val="000B4849"/>
    <w:rsid w:val="000B4908"/>
    <w:rsid w:val="000B492F"/>
    <w:rsid w:val="000B4AB9"/>
    <w:rsid w:val="000B4BF3"/>
    <w:rsid w:val="000B4E98"/>
    <w:rsid w:val="000B4F26"/>
    <w:rsid w:val="000B4FED"/>
    <w:rsid w:val="000B5097"/>
    <w:rsid w:val="000B5261"/>
    <w:rsid w:val="000B5303"/>
    <w:rsid w:val="000B55C4"/>
    <w:rsid w:val="000B5637"/>
    <w:rsid w:val="000B5673"/>
    <w:rsid w:val="000B58C3"/>
    <w:rsid w:val="000B5A31"/>
    <w:rsid w:val="000B5A83"/>
    <w:rsid w:val="000B61E3"/>
    <w:rsid w:val="000B61E9"/>
    <w:rsid w:val="000B62BE"/>
    <w:rsid w:val="000B6367"/>
    <w:rsid w:val="000B64A0"/>
    <w:rsid w:val="000B6A40"/>
    <w:rsid w:val="000B6AD8"/>
    <w:rsid w:val="000B6B62"/>
    <w:rsid w:val="000B6B75"/>
    <w:rsid w:val="000B6D86"/>
    <w:rsid w:val="000B6DE2"/>
    <w:rsid w:val="000B6E75"/>
    <w:rsid w:val="000B70A4"/>
    <w:rsid w:val="000B710E"/>
    <w:rsid w:val="000B720C"/>
    <w:rsid w:val="000B737C"/>
    <w:rsid w:val="000B7659"/>
    <w:rsid w:val="000B79D6"/>
    <w:rsid w:val="000B7CB9"/>
    <w:rsid w:val="000B7D89"/>
    <w:rsid w:val="000B7EC5"/>
    <w:rsid w:val="000B7FBD"/>
    <w:rsid w:val="000C00CA"/>
    <w:rsid w:val="000C0134"/>
    <w:rsid w:val="000C02AE"/>
    <w:rsid w:val="000C06BA"/>
    <w:rsid w:val="000C0AC2"/>
    <w:rsid w:val="000C0B9F"/>
    <w:rsid w:val="000C0BB2"/>
    <w:rsid w:val="000C0D15"/>
    <w:rsid w:val="000C0D50"/>
    <w:rsid w:val="000C0F90"/>
    <w:rsid w:val="000C10F3"/>
    <w:rsid w:val="000C1342"/>
    <w:rsid w:val="000C134D"/>
    <w:rsid w:val="000C140C"/>
    <w:rsid w:val="000C155C"/>
    <w:rsid w:val="000C165A"/>
    <w:rsid w:val="000C1896"/>
    <w:rsid w:val="000C196E"/>
    <w:rsid w:val="000C1CD7"/>
    <w:rsid w:val="000C1FE3"/>
    <w:rsid w:val="000C2221"/>
    <w:rsid w:val="000C22D8"/>
    <w:rsid w:val="000C260D"/>
    <w:rsid w:val="000C2942"/>
    <w:rsid w:val="000C2AE1"/>
    <w:rsid w:val="000C2CD2"/>
    <w:rsid w:val="000C2DDA"/>
    <w:rsid w:val="000C2E19"/>
    <w:rsid w:val="000C305A"/>
    <w:rsid w:val="000C30A9"/>
    <w:rsid w:val="000C3129"/>
    <w:rsid w:val="000C3519"/>
    <w:rsid w:val="000C3B0E"/>
    <w:rsid w:val="000C3E9A"/>
    <w:rsid w:val="000C4435"/>
    <w:rsid w:val="000C4643"/>
    <w:rsid w:val="000C4675"/>
    <w:rsid w:val="000C4A04"/>
    <w:rsid w:val="000C4CA9"/>
    <w:rsid w:val="000C5320"/>
    <w:rsid w:val="000C533E"/>
    <w:rsid w:val="000C5432"/>
    <w:rsid w:val="000C559C"/>
    <w:rsid w:val="000C56E5"/>
    <w:rsid w:val="000C5741"/>
    <w:rsid w:val="000C5D2B"/>
    <w:rsid w:val="000C5FFD"/>
    <w:rsid w:val="000C652D"/>
    <w:rsid w:val="000C65D6"/>
    <w:rsid w:val="000C6961"/>
    <w:rsid w:val="000C6F2C"/>
    <w:rsid w:val="000C71AD"/>
    <w:rsid w:val="000C729E"/>
    <w:rsid w:val="000C7466"/>
    <w:rsid w:val="000C7570"/>
    <w:rsid w:val="000C75F5"/>
    <w:rsid w:val="000C7C14"/>
    <w:rsid w:val="000C7CCF"/>
    <w:rsid w:val="000C7EDB"/>
    <w:rsid w:val="000C7F57"/>
    <w:rsid w:val="000C7F68"/>
    <w:rsid w:val="000C7FBC"/>
    <w:rsid w:val="000D062F"/>
    <w:rsid w:val="000D0654"/>
    <w:rsid w:val="000D0C82"/>
    <w:rsid w:val="000D0CDB"/>
    <w:rsid w:val="000D0D07"/>
    <w:rsid w:val="000D0F84"/>
    <w:rsid w:val="000D14C5"/>
    <w:rsid w:val="000D185B"/>
    <w:rsid w:val="000D188D"/>
    <w:rsid w:val="000D1E9E"/>
    <w:rsid w:val="000D2057"/>
    <w:rsid w:val="000D2235"/>
    <w:rsid w:val="000D2255"/>
    <w:rsid w:val="000D25C8"/>
    <w:rsid w:val="000D25F4"/>
    <w:rsid w:val="000D2C9D"/>
    <w:rsid w:val="000D2E75"/>
    <w:rsid w:val="000D315E"/>
    <w:rsid w:val="000D325F"/>
    <w:rsid w:val="000D378F"/>
    <w:rsid w:val="000D37A6"/>
    <w:rsid w:val="000D37C8"/>
    <w:rsid w:val="000D386A"/>
    <w:rsid w:val="000D3920"/>
    <w:rsid w:val="000D393E"/>
    <w:rsid w:val="000D39B4"/>
    <w:rsid w:val="000D3F0B"/>
    <w:rsid w:val="000D45F3"/>
    <w:rsid w:val="000D4701"/>
    <w:rsid w:val="000D4707"/>
    <w:rsid w:val="000D4728"/>
    <w:rsid w:val="000D4797"/>
    <w:rsid w:val="000D4809"/>
    <w:rsid w:val="000D480F"/>
    <w:rsid w:val="000D489B"/>
    <w:rsid w:val="000D4A62"/>
    <w:rsid w:val="000D4AB4"/>
    <w:rsid w:val="000D4C9B"/>
    <w:rsid w:val="000D4E6B"/>
    <w:rsid w:val="000D4FCE"/>
    <w:rsid w:val="000D5129"/>
    <w:rsid w:val="000D53AC"/>
    <w:rsid w:val="000D570F"/>
    <w:rsid w:val="000D5C98"/>
    <w:rsid w:val="000D5D5D"/>
    <w:rsid w:val="000D5EDE"/>
    <w:rsid w:val="000D5F46"/>
    <w:rsid w:val="000D600E"/>
    <w:rsid w:val="000D63E3"/>
    <w:rsid w:val="000D667E"/>
    <w:rsid w:val="000D69D5"/>
    <w:rsid w:val="000D6B3D"/>
    <w:rsid w:val="000D6C00"/>
    <w:rsid w:val="000D6CC6"/>
    <w:rsid w:val="000D6CD2"/>
    <w:rsid w:val="000D6DC7"/>
    <w:rsid w:val="000D6EFA"/>
    <w:rsid w:val="000D7114"/>
    <w:rsid w:val="000D728A"/>
    <w:rsid w:val="000D7291"/>
    <w:rsid w:val="000D7641"/>
    <w:rsid w:val="000D7785"/>
    <w:rsid w:val="000D7B75"/>
    <w:rsid w:val="000D7CDF"/>
    <w:rsid w:val="000D7D83"/>
    <w:rsid w:val="000D7F42"/>
    <w:rsid w:val="000E04C8"/>
    <w:rsid w:val="000E051D"/>
    <w:rsid w:val="000E0527"/>
    <w:rsid w:val="000E0870"/>
    <w:rsid w:val="000E0D43"/>
    <w:rsid w:val="000E0FCF"/>
    <w:rsid w:val="000E1143"/>
    <w:rsid w:val="000E1236"/>
    <w:rsid w:val="000E129C"/>
    <w:rsid w:val="000E13D8"/>
    <w:rsid w:val="000E156A"/>
    <w:rsid w:val="000E17CB"/>
    <w:rsid w:val="000E1833"/>
    <w:rsid w:val="000E1D42"/>
    <w:rsid w:val="000E1E92"/>
    <w:rsid w:val="000E215E"/>
    <w:rsid w:val="000E23B0"/>
    <w:rsid w:val="000E2668"/>
    <w:rsid w:val="000E2739"/>
    <w:rsid w:val="000E27ED"/>
    <w:rsid w:val="000E2A27"/>
    <w:rsid w:val="000E2B42"/>
    <w:rsid w:val="000E2C44"/>
    <w:rsid w:val="000E2D5E"/>
    <w:rsid w:val="000E2DCD"/>
    <w:rsid w:val="000E2E86"/>
    <w:rsid w:val="000E3151"/>
    <w:rsid w:val="000E3245"/>
    <w:rsid w:val="000E329C"/>
    <w:rsid w:val="000E35FA"/>
    <w:rsid w:val="000E369B"/>
    <w:rsid w:val="000E3849"/>
    <w:rsid w:val="000E38E8"/>
    <w:rsid w:val="000E39B1"/>
    <w:rsid w:val="000E39C0"/>
    <w:rsid w:val="000E3B68"/>
    <w:rsid w:val="000E3C8C"/>
    <w:rsid w:val="000E40B5"/>
    <w:rsid w:val="000E441F"/>
    <w:rsid w:val="000E4A8C"/>
    <w:rsid w:val="000E4BD1"/>
    <w:rsid w:val="000E4E52"/>
    <w:rsid w:val="000E4E54"/>
    <w:rsid w:val="000E4E55"/>
    <w:rsid w:val="000E5085"/>
    <w:rsid w:val="000E51D0"/>
    <w:rsid w:val="000E55BA"/>
    <w:rsid w:val="000E5889"/>
    <w:rsid w:val="000E59B3"/>
    <w:rsid w:val="000E5E73"/>
    <w:rsid w:val="000E6162"/>
    <w:rsid w:val="000E63BA"/>
    <w:rsid w:val="000E65B6"/>
    <w:rsid w:val="000E66E3"/>
    <w:rsid w:val="000E6AF0"/>
    <w:rsid w:val="000E6CAC"/>
    <w:rsid w:val="000E72E1"/>
    <w:rsid w:val="000E733C"/>
    <w:rsid w:val="000E7495"/>
    <w:rsid w:val="000E7590"/>
    <w:rsid w:val="000E76B3"/>
    <w:rsid w:val="000E7C7D"/>
    <w:rsid w:val="000E7EC0"/>
    <w:rsid w:val="000E7F42"/>
    <w:rsid w:val="000F03F9"/>
    <w:rsid w:val="000F0561"/>
    <w:rsid w:val="000F06D6"/>
    <w:rsid w:val="000F0971"/>
    <w:rsid w:val="000F0C19"/>
    <w:rsid w:val="000F0EA8"/>
    <w:rsid w:val="000F0EB1"/>
    <w:rsid w:val="000F0FF6"/>
    <w:rsid w:val="000F1106"/>
    <w:rsid w:val="000F11C5"/>
    <w:rsid w:val="000F127D"/>
    <w:rsid w:val="000F1438"/>
    <w:rsid w:val="000F1865"/>
    <w:rsid w:val="000F1F7F"/>
    <w:rsid w:val="000F1FF6"/>
    <w:rsid w:val="000F2120"/>
    <w:rsid w:val="000F2152"/>
    <w:rsid w:val="000F283E"/>
    <w:rsid w:val="000F30AA"/>
    <w:rsid w:val="000F31AC"/>
    <w:rsid w:val="000F330E"/>
    <w:rsid w:val="000F34F7"/>
    <w:rsid w:val="000F358A"/>
    <w:rsid w:val="000F358C"/>
    <w:rsid w:val="000F39FB"/>
    <w:rsid w:val="000F3BE9"/>
    <w:rsid w:val="000F3F3F"/>
    <w:rsid w:val="000F3F6C"/>
    <w:rsid w:val="000F4092"/>
    <w:rsid w:val="000F4117"/>
    <w:rsid w:val="000F4651"/>
    <w:rsid w:val="000F46EC"/>
    <w:rsid w:val="000F4A1F"/>
    <w:rsid w:val="000F4AAC"/>
    <w:rsid w:val="000F4AC3"/>
    <w:rsid w:val="000F4B7D"/>
    <w:rsid w:val="000F4C32"/>
    <w:rsid w:val="000F4C8D"/>
    <w:rsid w:val="000F4CDE"/>
    <w:rsid w:val="000F4DC4"/>
    <w:rsid w:val="000F4FFC"/>
    <w:rsid w:val="000F5734"/>
    <w:rsid w:val="000F5A8C"/>
    <w:rsid w:val="000F5BC2"/>
    <w:rsid w:val="000F5DBD"/>
    <w:rsid w:val="000F612E"/>
    <w:rsid w:val="000F63CA"/>
    <w:rsid w:val="000F64D3"/>
    <w:rsid w:val="000F68C9"/>
    <w:rsid w:val="000F6AB8"/>
    <w:rsid w:val="000F6AD7"/>
    <w:rsid w:val="000F6C44"/>
    <w:rsid w:val="000F6DF3"/>
    <w:rsid w:val="000F7165"/>
    <w:rsid w:val="000F72F7"/>
    <w:rsid w:val="000F73F4"/>
    <w:rsid w:val="000F7880"/>
    <w:rsid w:val="000F79FA"/>
    <w:rsid w:val="000F7A10"/>
    <w:rsid w:val="000F7EAC"/>
    <w:rsid w:val="001005FF"/>
    <w:rsid w:val="0010060B"/>
    <w:rsid w:val="0010064C"/>
    <w:rsid w:val="001006D0"/>
    <w:rsid w:val="001007EE"/>
    <w:rsid w:val="00100AAC"/>
    <w:rsid w:val="00100E83"/>
    <w:rsid w:val="00101051"/>
    <w:rsid w:val="00101373"/>
    <w:rsid w:val="0010144E"/>
    <w:rsid w:val="00101531"/>
    <w:rsid w:val="00101577"/>
    <w:rsid w:val="00101833"/>
    <w:rsid w:val="00101C2D"/>
    <w:rsid w:val="00101D7A"/>
    <w:rsid w:val="00101E65"/>
    <w:rsid w:val="00101EC9"/>
    <w:rsid w:val="0010222B"/>
    <w:rsid w:val="00102702"/>
    <w:rsid w:val="00102728"/>
    <w:rsid w:val="00102AF7"/>
    <w:rsid w:val="00103B22"/>
    <w:rsid w:val="00103BE1"/>
    <w:rsid w:val="00103C94"/>
    <w:rsid w:val="00103E20"/>
    <w:rsid w:val="00103E22"/>
    <w:rsid w:val="00104028"/>
    <w:rsid w:val="00104111"/>
    <w:rsid w:val="00104527"/>
    <w:rsid w:val="001046BE"/>
    <w:rsid w:val="00104A3E"/>
    <w:rsid w:val="00104B19"/>
    <w:rsid w:val="00104C8D"/>
    <w:rsid w:val="00104CE8"/>
    <w:rsid w:val="00105016"/>
    <w:rsid w:val="00105560"/>
    <w:rsid w:val="001055D1"/>
    <w:rsid w:val="001059B0"/>
    <w:rsid w:val="00105A70"/>
    <w:rsid w:val="00106178"/>
    <w:rsid w:val="001062E6"/>
    <w:rsid w:val="001062EB"/>
    <w:rsid w:val="001062FB"/>
    <w:rsid w:val="001063E6"/>
    <w:rsid w:val="00106733"/>
    <w:rsid w:val="00106760"/>
    <w:rsid w:val="00106A99"/>
    <w:rsid w:val="00106B22"/>
    <w:rsid w:val="00106CE7"/>
    <w:rsid w:val="00106DA1"/>
    <w:rsid w:val="00106E9A"/>
    <w:rsid w:val="00106EFE"/>
    <w:rsid w:val="001071A8"/>
    <w:rsid w:val="001074AC"/>
    <w:rsid w:val="00107653"/>
    <w:rsid w:val="001077E7"/>
    <w:rsid w:val="001079A4"/>
    <w:rsid w:val="00107AF5"/>
    <w:rsid w:val="00107BF6"/>
    <w:rsid w:val="00107C41"/>
    <w:rsid w:val="00107E7D"/>
    <w:rsid w:val="001100CE"/>
    <w:rsid w:val="0011029B"/>
    <w:rsid w:val="0011053D"/>
    <w:rsid w:val="001105C7"/>
    <w:rsid w:val="00110641"/>
    <w:rsid w:val="00110719"/>
    <w:rsid w:val="00110C23"/>
    <w:rsid w:val="0011121C"/>
    <w:rsid w:val="001112C4"/>
    <w:rsid w:val="00111365"/>
    <w:rsid w:val="001113D6"/>
    <w:rsid w:val="001113E4"/>
    <w:rsid w:val="0011184F"/>
    <w:rsid w:val="00111A9F"/>
    <w:rsid w:val="00111BED"/>
    <w:rsid w:val="00111CD5"/>
    <w:rsid w:val="00111D54"/>
    <w:rsid w:val="00111E84"/>
    <w:rsid w:val="00111F8E"/>
    <w:rsid w:val="00111FF1"/>
    <w:rsid w:val="0011222E"/>
    <w:rsid w:val="00112265"/>
    <w:rsid w:val="00112384"/>
    <w:rsid w:val="0011239F"/>
    <w:rsid w:val="001127DD"/>
    <w:rsid w:val="0011290B"/>
    <w:rsid w:val="00112E20"/>
    <w:rsid w:val="00112FF9"/>
    <w:rsid w:val="00113112"/>
    <w:rsid w:val="00113192"/>
    <w:rsid w:val="00113324"/>
    <w:rsid w:val="00113329"/>
    <w:rsid w:val="0011346A"/>
    <w:rsid w:val="00113508"/>
    <w:rsid w:val="001135B9"/>
    <w:rsid w:val="00113737"/>
    <w:rsid w:val="00113783"/>
    <w:rsid w:val="00113854"/>
    <w:rsid w:val="0011399F"/>
    <w:rsid w:val="00113A2C"/>
    <w:rsid w:val="00113A99"/>
    <w:rsid w:val="00113C0F"/>
    <w:rsid w:val="00113C48"/>
    <w:rsid w:val="00113CF4"/>
    <w:rsid w:val="00114051"/>
    <w:rsid w:val="00114092"/>
    <w:rsid w:val="0011409C"/>
    <w:rsid w:val="001140F3"/>
    <w:rsid w:val="00114127"/>
    <w:rsid w:val="00114567"/>
    <w:rsid w:val="001145C1"/>
    <w:rsid w:val="00114774"/>
    <w:rsid w:val="0011478A"/>
    <w:rsid w:val="00114A2C"/>
    <w:rsid w:val="00114A9B"/>
    <w:rsid w:val="00114BD5"/>
    <w:rsid w:val="00114D0C"/>
    <w:rsid w:val="00114E01"/>
    <w:rsid w:val="00114F6A"/>
    <w:rsid w:val="0011530E"/>
    <w:rsid w:val="001153EA"/>
    <w:rsid w:val="00115415"/>
    <w:rsid w:val="0011559F"/>
    <w:rsid w:val="0011561A"/>
    <w:rsid w:val="00115643"/>
    <w:rsid w:val="00115644"/>
    <w:rsid w:val="0011589A"/>
    <w:rsid w:val="00115E97"/>
    <w:rsid w:val="00115F69"/>
    <w:rsid w:val="00116092"/>
    <w:rsid w:val="00116095"/>
    <w:rsid w:val="001164DD"/>
    <w:rsid w:val="001165F0"/>
    <w:rsid w:val="00116765"/>
    <w:rsid w:val="001167DD"/>
    <w:rsid w:val="00116A47"/>
    <w:rsid w:val="001175EE"/>
    <w:rsid w:val="00117782"/>
    <w:rsid w:val="0011785E"/>
    <w:rsid w:val="00117869"/>
    <w:rsid w:val="00117875"/>
    <w:rsid w:val="001179F8"/>
    <w:rsid w:val="00117AE7"/>
    <w:rsid w:val="00117DCA"/>
    <w:rsid w:val="00117ED1"/>
    <w:rsid w:val="00120261"/>
    <w:rsid w:val="0012052C"/>
    <w:rsid w:val="0012058E"/>
    <w:rsid w:val="00120881"/>
    <w:rsid w:val="00120A4B"/>
    <w:rsid w:val="00120ADD"/>
    <w:rsid w:val="00121188"/>
    <w:rsid w:val="001211F4"/>
    <w:rsid w:val="00121362"/>
    <w:rsid w:val="001217E1"/>
    <w:rsid w:val="001219F5"/>
    <w:rsid w:val="001219F8"/>
    <w:rsid w:val="00121A20"/>
    <w:rsid w:val="00121B3B"/>
    <w:rsid w:val="00121E0B"/>
    <w:rsid w:val="00121FCA"/>
    <w:rsid w:val="00122720"/>
    <w:rsid w:val="001227F0"/>
    <w:rsid w:val="00122A63"/>
    <w:rsid w:val="00122CBA"/>
    <w:rsid w:val="00123073"/>
    <w:rsid w:val="001230A2"/>
    <w:rsid w:val="00123107"/>
    <w:rsid w:val="001232E3"/>
    <w:rsid w:val="00123579"/>
    <w:rsid w:val="00123648"/>
    <w:rsid w:val="00123773"/>
    <w:rsid w:val="0012377F"/>
    <w:rsid w:val="001237B2"/>
    <w:rsid w:val="00123A52"/>
    <w:rsid w:val="00123ABE"/>
    <w:rsid w:val="00123AEC"/>
    <w:rsid w:val="00123C46"/>
    <w:rsid w:val="00123C7E"/>
    <w:rsid w:val="00123CF6"/>
    <w:rsid w:val="0012408E"/>
    <w:rsid w:val="00124151"/>
    <w:rsid w:val="0012415A"/>
    <w:rsid w:val="00124195"/>
    <w:rsid w:val="00124314"/>
    <w:rsid w:val="0012442B"/>
    <w:rsid w:val="0012484E"/>
    <w:rsid w:val="00124952"/>
    <w:rsid w:val="00124C43"/>
    <w:rsid w:val="00125018"/>
    <w:rsid w:val="00125730"/>
    <w:rsid w:val="0012588A"/>
    <w:rsid w:val="00125984"/>
    <w:rsid w:val="00125A38"/>
    <w:rsid w:val="00125CA0"/>
    <w:rsid w:val="00125DAF"/>
    <w:rsid w:val="00125EF8"/>
    <w:rsid w:val="00126261"/>
    <w:rsid w:val="00126613"/>
    <w:rsid w:val="0012680D"/>
    <w:rsid w:val="00126B4A"/>
    <w:rsid w:val="00126B95"/>
    <w:rsid w:val="00127086"/>
    <w:rsid w:val="001271DA"/>
    <w:rsid w:val="00127559"/>
    <w:rsid w:val="00127729"/>
    <w:rsid w:val="0012786A"/>
    <w:rsid w:val="00127C35"/>
    <w:rsid w:val="00130420"/>
    <w:rsid w:val="0013054F"/>
    <w:rsid w:val="00130772"/>
    <w:rsid w:val="001308C3"/>
    <w:rsid w:val="001309E8"/>
    <w:rsid w:val="00130A7C"/>
    <w:rsid w:val="00130B00"/>
    <w:rsid w:val="00130B93"/>
    <w:rsid w:val="00130E2F"/>
    <w:rsid w:val="00131012"/>
    <w:rsid w:val="00131072"/>
    <w:rsid w:val="00131292"/>
    <w:rsid w:val="00131295"/>
    <w:rsid w:val="00131495"/>
    <w:rsid w:val="001314F2"/>
    <w:rsid w:val="0013153C"/>
    <w:rsid w:val="001318EB"/>
    <w:rsid w:val="00131931"/>
    <w:rsid w:val="00131AD4"/>
    <w:rsid w:val="00131BA7"/>
    <w:rsid w:val="00131DBE"/>
    <w:rsid w:val="00131F17"/>
    <w:rsid w:val="00132087"/>
    <w:rsid w:val="00132227"/>
    <w:rsid w:val="0013248B"/>
    <w:rsid w:val="00132499"/>
    <w:rsid w:val="001326B2"/>
    <w:rsid w:val="001326CD"/>
    <w:rsid w:val="00132841"/>
    <w:rsid w:val="00132A01"/>
    <w:rsid w:val="00132B05"/>
    <w:rsid w:val="00132B98"/>
    <w:rsid w:val="00132CCB"/>
    <w:rsid w:val="00132D5B"/>
    <w:rsid w:val="00132D74"/>
    <w:rsid w:val="00132E9C"/>
    <w:rsid w:val="00132FD0"/>
    <w:rsid w:val="00132FE1"/>
    <w:rsid w:val="00133060"/>
    <w:rsid w:val="00133348"/>
    <w:rsid w:val="001335F9"/>
    <w:rsid w:val="00133660"/>
    <w:rsid w:val="00133708"/>
    <w:rsid w:val="0013380F"/>
    <w:rsid w:val="00133902"/>
    <w:rsid w:val="00133A3E"/>
    <w:rsid w:val="00133B30"/>
    <w:rsid w:val="00133CB4"/>
    <w:rsid w:val="00134271"/>
    <w:rsid w:val="001343DE"/>
    <w:rsid w:val="001344C0"/>
    <w:rsid w:val="00134557"/>
    <w:rsid w:val="0013459A"/>
    <w:rsid w:val="001345FE"/>
    <w:rsid w:val="001346FA"/>
    <w:rsid w:val="001347AB"/>
    <w:rsid w:val="001347B7"/>
    <w:rsid w:val="00134D8E"/>
    <w:rsid w:val="00134ECC"/>
    <w:rsid w:val="00134F6B"/>
    <w:rsid w:val="00135252"/>
    <w:rsid w:val="0013561D"/>
    <w:rsid w:val="001357B7"/>
    <w:rsid w:val="00135803"/>
    <w:rsid w:val="00135857"/>
    <w:rsid w:val="001358FD"/>
    <w:rsid w:val="00135A54"/>
    <w:rsid w:val="00135D40"/>
    <w:rsid w:val="001361E6"/>
    <w:rsid w:val="0013621B"/>
    <w:rsid w:val="0013656C"/>
    <w:rsid w:val="00136AA1"/>
    <w:rsid w:val="00136AE1"/>
    <w:rsid w:val="00136AFA"/>
    <w:rsid w:val="00136B4E"/>
    <w:rsid w:val="001370E3"/>
    <w:rsid w:val="001372D1"/>
    <w:rsid w:val="0013760F"/>
    <w:rsid w:val="001379FF"/>
    <w:rsid w:val="00137AB5"/>
    <w:rsid w:val="00137AC5"/>
    <w:rsid w:val="00137C39"/>
    <w:rsid w:val="00137CF7"/>
    <w:rsid w:val="00137EFA"/>
    <w:rsid w:val="00137F0B"/>
    <w:rsid w:val="00140064"/>
    <w:rsid w:val="0014042F"/>
    <w:rsid w:val="00140A7E"/>
    <w:rsid w:val="00140AEB"/>
    <w:rsid w:val="00140B47"/>
    <w:rsid w:val="00140E62"/>
    <w:rsid w:val="00140EC4"/>
    <w:rsid w:val="00140F60"/>
    <w:rsid w:val="00141265"/>
    <w:rsid w:val="001413FE"/>
    <w:rsid w:val="0014168E"/>
    <w:rsid w:val="001417BA"/>
    <w:rsid w:val="00141D51"/>
    <w:rsid w:val="00141DF8"/>
    <w:rsid w:val="00141F04"/>
    <w:rsid w:val="00141F25"/>
    <w:rsid w:val="00141FDF"/>
    <w:rsid w:val="00142183"/>
    <w:rsid w:val="001423F0"/>
    <w:rsid w:val="00142545"/>
    <w:rsid w:val="001425DC"/>
    <w:rsid w:val="001426F6"/>
    <w:rsid w:val="00142ABA"/>
    <w:rsid w:val="00142AF2"/>
    <w:rsid w:val="00142B86"/>
    <w:rsid w:val="00142C40"/>
    <w:rsid w:val="00142CE9"/>
    <w:rsid w:val="00143117"/>
    <w:rsid w:val="00143279"/>
    <w:rsid w:val="00143638"/>
    <w:rsid w:val="00143946"/>
    <w:rsid w:val="001439B6"/>
    <w:rsid w:val="00143ABA"/>
    <w:rsid w:val="00143B4D"/>
    <w:rsid w:val="00143D23"/>
    <w:rsid w:val="00143E7B"/>
    <w:rsid w:val="00143EAD"/>
    <w:rsid w:val="00144197"/>
    <w:rsid w:val="00144382"/>
    <w:rsid w:val="00144725"/>
    <w:rsid w:val="00144B6B"/>
    <w:rsid w:val="00144F20"/>
    <w:rsid w:val="00144FDC"/>
    <w:rsid w:val="001454C4"/>
    <w:rsid w:val="0014550D"/>
    <w:rsid w:val="001455AE"/>
    <w:rsid w:val="001459CE"/>
    <w:rsid w:val="00145E2A"/>
    <w:rsid w:val="00145EF7"/>
    <w:rsid w:val="00146466"/>
    <w:rsid w:val="001466B1"/>
    <w:rsid w:val="001466DF"/>
    <w:rsid w:val="0014680B"/>
    <w:rsid w:val="00146AB6"/>
    <w:rsid w:val="00146C45"/>
    <w:rsid w:val="00146D40"/>
    <w:rsid w:val="00146E60"/>
    <w:rsid w:val="001470A7"/>
    <w:rsid w:val="00147401"/>
    <w:rsid w:val="0014766D"/>
    <w:rsid w:val="00147807"/>
    <w:rsid w:val="001478AA"/>
    <w:rsid w:val="001479B6"/>
    <w:rsid w:val="00147D27"/>
    <w:rsid w:val="00147F67"/>
    <w:rsid w:val="00150404"/>
    <w:rsid w:val="00150709"/>
    <w:rsid w:val="00150B30"/>
    <w:rsid w:val="00150BD2"/>
    <w:rsid w:val="00150E6D"/>
    <w:rsid w:val="00150FC5"/>
    <w:rsid w:val="00151037"/>
    <w:rsid w:val="001510A0"/>
    <w:rsid w:val="001510CF"/>
    <w:rsid w:val="00151347"/>
    <w:rsid w:val="0015167F"/>
    <w:rsid w:val="00151AE2"/>
    <w:rsid w:val="00151AEA"/>
    <w:rsid w:val="00151CCE"/>
    <w:rsid w:val="00151D1E"/>
    <w:rsid w:val="00151E23"/>
    <w:rsid w:val="0015215A"/>
    <w:rsid w:val="00152477"/>
    <w:rsid w:val="00152525"/>
    <w:rsid w:val="00152669"/>
    <w:rsid w:val="001526E0"/>
    <w:rsid w:val="001527FA"/>
    <w:rsid w:val="001528CA"/>
    <w:rsid w:val="00152A43"/>
    <w:rsid w:val="00152C24"/>
    <w:rsid w:val="00152C91"/>
    <w:rsid w:val="0015305A"/>
    <w:rsid w:val="001533D8"/>
    <w:rsid w:val="0015342A"/>
    <w:rsid w:val="001535DC"/>
    <w:rsid w:val="0015369C"/>
    <w:rsid w:val="001536C1"/>
    <w:rsid w:val="00153811"/>
    <w:rsid w:val="00153D65"/>
    <w:rsid w:val="00153D86"/>
    <w:rsid w:val="00153F7E"/>
    <w:rsid w:val="001541E9"/>
    <w:rsid w:val="001543A3"/>
    <w:rsid w:val="001544CD"/>
    <w:rsid w:val="00154877"/>
    <w:rsid w:val="00154CAC"/>
    <w:rsid w:val="00154D33"/>
    <w:rsid w:val="00154FA3"/>
    <w:rsid w:val="0015505C"/>
    <w:rsid w:val="00155078"/>
    <w:rsid w:val="00155199"/>
    <w:rsid w:val="001551B5"/>
    <w:rsid w:val="00155254"/>
    <w:rsid w:val="001553E8"/>
    <w:rsid w:val="001555E1"/>
    <w:rsid w:val="001557D9"/>
    <w:rsid w:val="001557ED"/>
    <w:rsid w:val="0015583E"/>
    <w:rsid w:val="00156388"/>
    <w:rsid w:val="00156408"/>
    <w:rsid w:val="00156420"/>
    <w:rsid w:val="001565A7"/>
    <w:rsid w:val="00156A19"/>
    <w:rsid w:val="001570A7"/>
    <w:rsid w:val="001571AB"/>
    <w:rsid w:val="001578BF"/>
    <w:rsid w:val="00157AB5"/>
    <w:rsid w:val="00157B0E"/>
    <w:rsid w:val="00157BD5"/>
    <w:rsid w:val="00157C13"/>
    <w:rsid w:val="00157D33"/>
    <w:rsid w:val="00157F73"/>
    <w:rsid w:val="00160047"/>
    <w:rsid w:val="00160283"/>
    <w:rsid w:val="00160345"/>
    <w:rsid w:val="00160487"/>
    <w:rsid w:val="00160513"/>
    <w:rsid w:val="00160544"/>
    <w:rsid w:val="001607FA"/>
    <w:rsid w:val="001609F6"/>
    <w:rsid w:val="00160A85"/>
    <w:rsid w:val="00160AA2"/>
    <w:rsid w:val="00161053"/>
    <w:rsid w:val="001611AE"/>
    <w:rsid w:val="0016162D"/>
    <w:rsid w:val="0016172F"/>
    <w:rsid w:val="0016186B"/>
    <w:rsid w:val="00161D0F"/>
    <w:rsid w:val="00161FF6"/>
    <w:rsid w:val="0016200D"/>
    <w:rsid w:val="001622CF"/>
    <w:rsid w:val="0016251C"/>
    <w:rsid w:val="001625C2"/>
    <w:rsid w:val="0016263C"/>
    <w:rsid w:val="00162974"/>
    <w:rsid w:val="001629E1"/>
    <w:rsid w:val="00162E39"/>
    <w:rsid w:val="00162E75"/>
    <w:rsid w:val="0016325C"/>
    <w:rsid w:val="001636C6"/>
    <w:rsid w:val="00163A7E"/>
    <w:rsid w:val="00163ADF"/>
    <w:rsid w:val="00163BE3"/>
    <w:rsid w:val="00164A7B"/>
    <w:rsid w:val="00164C3A"/>
    <w:rsid w:val="00164C4B"/>
    <w:rsid w:val="00164D81"/>
    <w:rsid w:val="00164DEA"/>
    <w:rsid w:val="00164F98"/>
    <w:rsid w:val="001653BB"/>
    <w:rsid w:val="00165517"/>
    <w:rsid w:val="00165718"/>
    <w:rsid w:val="001659C1"/>
    <w:rsid w:val="00165B83"/>
    <w:rsid w:val="00165E5F"/>
    <w:rsid w:val="00166027"/>
    <w:rsid w:val="001662CC"/>
    <w:rsid w:val="0016632F"/>
    <w:rsid w:val="001663BA"/>
    <w:rsid w:val="0016649A"/>
    <w:rsid w:val="001665A4"/>
    <w:rsid w:val="00166981"/>
    <w:rsid w:val="00166B22"/>
    <w:rsid w:val="00166B4A"/>
    <w:rsid w:val="00166E3B"/>
    <w:rsid w:val="00167269"/>
    <w:rsid w:val="0016738A"/>
    <w:rsid w:val="00167407"/>
    <w:rsid w:val="00167833"/>
    <w:rsid w:val="001679E7"/>
    <w:rsid w:val="00167D16"/>
    <w:rsid w:val="00167F67"/>
    <w:rsid w:val="00167FE8"/>
    <w:rsid w:val="001700DC"/>
    <w:rsid w:val="001701D1"/>
    <w:rsid w:val="001709DE"/>
    <w:rsid w:val="00170AED"/>
    <w:rsid w:val="00170CB1"/>
    <w:rsid w:val="00170CFA"/>
    <w:rsid w:val="00170DE4"/>
    <w:rsid w:val="00170EF8"/>
    <w:rsid w:val="001710E3"/>
    <w:rsid w:val="001711C5"/>
    <w:rsid w:val="001713E3"/>
    <w:rsid w:val="00171757"/>
    <w:rsid w:val="001717A9"/>
    <w:rsid w:val="00171802"/>
    <w:rsid w:val="0017190B"/>
    <w:rsid w:val="00171BA0"/>
    <w:rsid w:val="00171D11"/>
    <w:rsid w:val="00171DF3"/>
    <w:rsid w:val="001721D0"/>
    <w:rsid w:val="0017258F"/>
    <w:rsid w:val="00172723"/>
    <w:rsid w:val="00172798"/>
    <w:rsid w:val="001729A5"/>
    <w:rsid w:val="001729B0"/>
    <w:rsid w:val="001729E1"/>
    <w:rsid w:val="00172AD7"/>
    <w:rsid w:val="00172BD0"/>
    <w:rsid w:val="00172F95"/>
    <w:rsid w:val="00173262"/>
    <w:rsid w:val="001732CD"/>
    <w:rsid w:val="001735AF"/>
    <w:rsid w:val="0017363D"/>
    <w:rsid w:val="00173765"/>
    <w:rsid w:val="0017386B"/>
    <w:rsid w:val="00173999"/>
    <w:rsid w:val="00173A8E"/>
    <w:rsid w:val="00173D45"/>
    <w:rsid w:val="00173ECB"/>
    <w:rsid w:val="00173FFE"/>
    <w:rsid w:val="00174072"/>
    <w:rsid w:val="001740E4"/>
    <w:rsid w:val="001742FF"/>
    <w:rsid w:val="001743EB"/>
    <w:rsid w:val="00174838"/>
    <w:rsid w:val="00174A69"/>
    <w:rsid w:val="00174A79"/>
    <w:rsid w:val="00174A86"/>
    <w:rsid w:val="00174C55"/>
    <w:rsid w:val="00174D0A"/>
    <w:rsid w:val="0017502C"/>
    <w:rsid w:val="0017508F"/>
    <w:rsid w:val="001750A5"/>
    <w:rsid w:val="00175196"/>
    <w:rsid w:val="0017519B"/>
    <w:rsid w:val="00175309"/>
    <w:rsid w:val="001755BB"/>
    <w:rsid w:val="00175672"/>
    <w:rsid w:val="00175768"/>
    <w:rsid w:val="001757F2"/>
    <w:rsid w:val="001758A0"/>
    <w:rsid w:val="001758FB"/>
    <w:rsid w:val="001759DE"/>
    <w:rsid w:val="00175B2D"/>
    <w:rsid w:val="00175D1E"/>
    <w:rsid w:val="00175E4B"/>
    <w:rsid w:val="00176411"/>
    <w:rsid w:val="0017661B"/>
    <w:rsid w:val="00176983"/>
    <w:rsid w:val="00176B08"/>
    <w:rsid w:val="00176BC2"/>
    <w:rsid w:val="00176E13"/>
    <w:rsid w:val="001770C0"/>
    <w:rsid w:val="001770F0"/>
    <w:rsid w:val="00177157"/>
    <w:rsid w:val="001774E6"/>
    <w:rsid w:val="0017753D"/>
    <w:rsid w:val="00177607"/>
    <w:rsid w:val="0017794B"/>
    <w:rsid w:val="00177A24"/>
    <w:rsid w:val="00177BE2"/>
    <w:rsid w:val="00177C64"/>
    <w:rsid w:val="00177DDD"/>
    <w:rsid w:val="00180381"/>
    <w:rsid w:val="001804BB"/>
    <w:rsid w:val="001804C0"/>
    <w:rsid w:val="001804FA"/>
    <w:rsid w:val="0018071E"/>
    <w:rsid w:val="00180D78"/>
    <w:rsid w:val="00180F4D"/>
    <w:rsid w:val="001810A1"/>
    <w:rsid w:val="001812A9"/>
    <w:rsid w:val="0018143F"/>
    <w:rsid w:val="00181D78"/>
    <w:rsid w:val="00181FF8"/>
    <w:rsid w:val="00182249"/>
    <w:rsid w:val="0018224E"/>
    <w:rsid w:val="0018246D"/>
    <w:rsid w:val="001828B8"/>
    <w:rsid w:val="00182AB0"/>
    <w:rsid w:val="00182B92"/>
    <w:rsid w:val="00182D45"/>
    <w:rsid w:val="00182E2E"/>
    <w:rsid w:val="0018308B"/>
    <w:rsid w:val="001830AA"/>
    <w:rsid w:val="00183146"/>
    <w:rsid w:val="001834A7"/>
    <w:rsid w:val="0018372A"/>
    <w:rsid w:val="0018374D"/>
    <w:rsid w:val="001837E9"/>
    <w:rsid w:val="00183851"/>
    <w:rsid w:val="00183905"/>
    <w:rsid w:val="00183962"/>
    <w:rsid w:val="001839EB"/>
    <w:rsid w:val="00183B4E"/>
    <w:rsid w:val="00183CAE"/>
    <w:rsid w:val="00183D1A"/>
    <w:rsid w:val="00183E62"/>
    <w:rsid w:val="00183F0D"/>
    <w:rsid w:val="00184216"/>
    <w:rsid w:val="001843F7"/>
    <w:rsid w:val="0018455F"/>
    <w:rsid w:val="0018462B"/>
    <w:rsid w:val="001847B5"/>
    <w:rsid w:val="001847D9"/>
    <w:rsid w:val="001850AD"/>
    <w:rsid w:val="00185258"/>
    <w:rsid w:val="00185279"/>
    <w:rsid w:val="0018538A"/>
    <w:rsid w:val="001854D6"/>
    <w:rsid w:val="00185523"/>
    <w:rsid w:val="0018560F"/>
    <w:rsid w:val="00185717"/>
    <w:rsid w:val="00185969"/>
    <w:rsid w:val="00185A05"/>
    <w:rsid w:val="00185CFC"/>
    <w:rsid w:val="00186157"/>
    <w:rsid w:val="0018622E"/>
    <w:rsid w:val="00186403"/>
    <w:rsid w:val="00186485"/>
    <w:rsid w:val="001865A9"/>
    <w:rsid w:val="00186855"/>
    <w:rsid w:val="0018695A"/>
    <w:rsid w:val="00186F88"/>
    <w:rsid w:val="001870A4"/>
    <w:rsid w:val="00187757"/>
    <w:rsid w:val="00187804"/>
    <w:rsid w:val="00187A4A"/>
    <w:rsid w:val="00187FDA"/>
    <w:rsid w:val="001902C9"/>
    <w:rsid w:val="001902D6"/>
    <w:rsid w:val="0019050A"/>
    <w:rsid w:val="0019056A"/>
    <w:rsid w:val="001905B8"/>
    <w:rsid w:val="00190717"/>
    <w:rsid w:val="00190792"/>
    <w:rsid w:val="00190916"/>
    <w:rsid w:val="00190A8F"/>
    <w:rsid w:val="00190AC1"/>
    <w:rsid w:val="00191153"/>
    <w:rsid w:val="001911DD"/>
    <w:rsid w:val="001912DF"/>
    <w:rsid w:val="00191386"/>
    <w:rsid w:val="001919BF"/>
    <w:rsid w:val="00191CD9"/>
    <w:rsid w:val="001924D1"/>
    <w:rsid w:val="001927D0"/>
    <w:rsid w:val="00192994"/>
    <w:rsid w:val="00192A36"/>
    <w:rsid w:val="00192B18"/>
    <w:rsid w:val="00192D77"/>
    <w:rsid w:val="00192F02"/>
    <w:rsid w:val="00193001"/>
    <w:rsid w:val="001933B7"/>
    <w:rsid w:val="0019341A"/>
    <w:rsid w:val="00193D3A"/>
    <w:rsid w:val="00193D94"/>
    <w:rsid w:val="00194C29"/>
    <w:rsid w:val="00194CC4"/>
    <w:rsid w:val="00194D2A"/>
    <w:rsid w:val="00195459"/>
    <w:rsid w:val="00195479"/>
    <w:rsid w:val="00195514"/>
    <w:rsid w:val="0019552C"/>
    <w:rsid w:val="001958E8"/>
    <w:rsid w:val="00195957"/>
    <w:rsid w:val="00195A82"/>
    <w:rsid w:val="00195E5E"/>
    <w:rsid w:val="00195EE3"/>
    <w:rsid w:val="0019608F"/>
    <w:rsid w:val="001960BB"/>
    <w:rsid w:val="001961B0"/>
    <w:rsid w:val="001961BD"/>
    <w:rsid w:val="00196392"/>
    <w:rsid w:val="00196481"/>
    <w:rsid w:val="001964C2"/>
    <w:rsid w:val="001965AB"/>
    <w:rsid w:val="00196682"/>
    <w:rsid w:val="001966F6"/>
    <w:rsid w:val="001967A2"/>
    <w:rsid w:val="00196875"/>
    <w:rsid w:val="00196A8F"/>
    <w:rsid w:val="00196B64"/>
    <w:rsid w:val="00196D63"/>
    <w:rsid w:val="00196FAB"/>
    <w:rsid w:val="00197206"/>
    <w:rsid w:val="001972AB"/>
    <w:rsid w:val="001974BA"/>
    <w:rsid w:val="00197756"/>
    <w:rsid w:val="00197767"/>
    <w:rsid w:val="0019785A"/>
    <w:rsid w:val="00197908"/>
    <w:rsid w:val="0019790E"/>
    <w:rsid w:val="00197A62"/>
    <w:rsid w:val="00197C2C"/>
    <w:rsid w:val="00197C4B"/>
    <w:rsid w:val="00197DF9"/>
    <w:rsid w:val="00197FA9"/>
    <w:rsid w:val="001A00C8"/>
    <w:rsid w:val="001A05C4"/>
    <w:rsid w:val="001A064E"/>
    <w:rsid w:val="001A0A3D"/>
    <w:rsid w:val="001A0A87"/>
    <w:rsid w:val="001A11F4"/>
    <w:rsid w:val="001A15C4"/>
    <w:rsid w:val="001A17A7"/>
    <w:rsid w:val="001A17F0"/>
    <w:rsid w:val="001A18BA"/>
    <w:rsid w:val="001A1987"/>
    <w:rsid w:val="001A1AE4"/>
    <w:rsid w:val="001A1C3C"/>
    <w:rsid w:val="001A1CEC"/>
    <w:rsid w:val="001A1F38"/>
    <w:rsid w:val="001A2067"/>
    <w:rsid w:val="001A21E6"/>
    <w:rsid w:val="001A2281"/>
    <w:rsid w:val="001A248C"/>
    <w:rsid w:val="001A2564"/>
    <w:rsid w:val="001A26CE"/>
    <w:rsid w:val="001A26F6"/>
    <w:rsid w:val="001A2B93"/>
    <w:rsid w:val="001A2FBA"/>
    <w:rsid w:val="001A3275"/>
    <w:rsid w:val="001A328E"/>
    <w:rsid w:val="001A3516"/>
    <w:rsid w:val="001A3559"/>
    <w:rsid w:val="001A356C"/>
    <w:rsid w:val="001A368D"/>
    <w:rsid w:val="001A3965"/>
    <w:rsid w:val="001A406B"/>
    <w:rsid w:val="001A433D"/>
    <w:rsid w:val="001A44E5"/>
    <w:rsid w:val="001A4717"/>
    <w:rsid w:val="001A4748"/>
    <w:rsid w:val="001A4978"/>
    <w:rsid w:val="001A4F06"/>
    <w:rsid w:val="001A523F"/>
    <w:rsid w:val="001A53D8"/>
    <w:rsid w:val="001A5442"/>
    <w:rsid w:val="001A55E7"/>
    <w:rsid w:val="001A58E4"/>
    <w:rsid w:val="001A5ACE"/>
    <w:rsid w:val="001A5B9E"/>
    <w:rsid w:val="001A5C7D"/>
    <w:rsid w:val="001A5D4D"/>
    <w:rsid w:val="001A5EAE"/>
    <w:rsid w:val="001A602E"/>
    <w:rsid w:val="001A6173"/>
    <w:rsid w:val="001A656C"/>
    <w:rsid w:val="001A65F1"/>
    <w:rsid w:val="001A6651"/>
    <w:rsid w:val="001A6885"/>
    <w:rsid w:val="001A68AA"/>
    <w:rsid w:val="001A6BC1"/>
    <w:rsid w:val="001A6C4C"/>
    <w:rsid w:val="001A6CBA"/>
    <w:rsid w:val="001A6CF7"/>
    <w:rsid w:val="001A6E27"/>
    <w:rsid w:val="001A7021"/>
    <w:rsid w:val="001A70E6"/>
    <w:rsid w:val="001A73E8"/>
    <w:rsid w:val="001A73F9"/>
    <w:rsid w:val="001A75B7"/>
    <w:rsid w:val="001A76DA"/>
    <w:rsid w:val="001A7722"/>
    <w:rsid w:val="001A7738"/>
    <w:rsid w:val="001A7A36"/>
    <w:rsid w:val="001A7BA3"/>
    <w:rsid w:val="001B0029"/>
    <w:rsid w:val="001B0183"/>
    <w:rsid w:val="001B024B"/>
    <w:rsid w:val="001B03D9"/>
    <w:rsid w:val="001B04AA"/>
    <w:rsid w:val="001B06F7"/>
    <w:rsid w:val="001B0805"/>
    <w:rsid w:val="001B080C"/>
    <w:rsid w:val="001B0864"/>
    <w:rsid w:val="001B0CB7"/>
    <w:rsid w:val="001B0D97"/>
    <w:rsid w:val="001B0FBB"/>
    <w:rsid w:val="001B0FFF"/>
    <w:rsid w:val="001B12AD"/>
    <w:rsid w:val="001B1819"/>
    <w:rsid w:val="001B18CB"/>
    <w:rsid w:val="001B1A04"/>
    <w:rsid w:val="001B2114"/>
    <w:rsid w:val="001B2135"/>
    <w:rsid w:val="001B2242"/>
    <w:rsid w:val="001B2349"/>
    <w:rsid w:val="001B248E"/>
    <w:rsid w:val="001B251C"/>
    <w:rsid w:val="001B258A"/>
    <w:rsid w:val="001B26BE"/>
    <w:rsid w:val="001B2869"/>
    <w:rsid w:val="001B2A70"/>
    <w:rsid w:val="001B2C25"/>
    <w:rsid w:val="001B2DA7"/>
    <w:rsid w:val="001B2E51"/>
    <w:rsid w:val="001B2EB2"/>
    <w:rsid w:val="001B2F80"/>
    <w:rsid w:val="001B2FD6"/>
    <w:rsid w:val="001B30C1"/>
    <w:rsid w:val="001B3255"/>
    <w:rsid w:val="001B3270"/>
    <w:rsid w:val="001B341E"/>
    <w:rsid w:val="001B35D2"/>
    <w:rsid w:val="001B3778"/>
    <w:rsid w:val="001B37FD"/>
    <w:rsid w:val="001B38B7"/>
    <w:rsid w:val="001B38BF"/>
    <w:rsid w:val="001B38C0"/>
    <w:rsid w:val="001B3A53"/>
    <w:rsid w:val="001B3C2D"/>
    <w:rsid w:val="001B3C3B"/>
    <w:rsid w:val="001B3DAD"/>
    <w:rsid w:val="001B4065"/>
    <w:rsid w:val="001B40EA"/>
    <w:rsid w:val="001B45A9"/>
    <w:rsid w:val="001B47DD"/>
    <w:rsid w:val="001B4A6C"/>
    <w:rsid w:val="001B4D10"/>
    <w:rsid w:val="001B4EC4"/>
    <w:rsid w:val="001B4EC9"/>
    <w:rsid w:val="001B4F5E"/>
    <w:rsid w:val="001B53B1"/>
    <w:rsid w:val="001B587A"/>
    <w:rsid w:val="001B588D"/>
    <w:rsid w:val="001B5984"/>
    <w:rsid w:val="001B59A5"/>
    <w:rsid w:val="001B59E4"/>
    <w:rsid w:val="001B5A5D"/>
    <w:rsid w:val="001B5E90"/>
    <w:rsid w:val="001B5FC1"/>
    <w:rsid w:val="001B6161"/>
    <w:rsid w:val="001B64B7"/>
    <w:rsid w:val="001B65B1"/>
    <w:rsid w:val="001B65FA"/>
    <w:rsid w:val="001B66FE"/>
    <w:rsid w:val="001B670F"/>
    <w:rsid w:val="001B67B5"/>
    <w:rsid w:val="001B697F"/>
    <w:rsid w:val="001B69B8"/>
    <w:rsid w:val="001B6CA7"/>
    <w:rsid w:val="001B6D93"/>
    <w:rsid w:val="001B6E86"/>
    <w:rsid w:val="001B7355"/>
    <w:rsid w:val="001B73ED"/>
    <w:rsid w:val="001B7811"/>
    <w:rsid w:val="001B7ECF"/>
    <w:rsid w:val="001B7F07"/>
    <w:rsid w:val="001C00AB"/>
    <w:rsid w:val="001C00F1"/>
    <w:rsid w:val="001C01E6"/>
    <w:rsid w:val="001C0482"/>
    <w:rsid w:val="001C05DA"/>
    <w:rsid w:val="001C07A4"/>
    <w:rsid w:val="001C09E4"/>
    <w:rsid w:val="001C0A3A"/>
    <w:rsid w:val="001C0ADF"/>
    <w:rsid w:val="001C0C3F"/>
    <w:rsid w:val="001C0DA2"/>
    <w:rsid w:val="001C0E4A"/>
    <w:rsid w:val="001C112C"/>
    <w:rsid w:val="001C1173"/>
    <w:rsid w:val="001C1291"/>
    <w:rsid w:val="001C1400"/>
    <w:rsid w:val="001C1659"/>
    <w:rsid w:val="001C1720"/>
    <w:rsid w:val="001C1778"/>
    <w:rsid w:val="001C1818"/>
    <w:rsid w:val="001C19E0"/>
    <w:rsid w:val="001C1B03"/>
    <w:rsid w:val="001C1B55"/>
    <w:rsid w:val="001C1C1F"/>
    <w:rsid w:val="001C1CE5"/>
    <w:rsid w:val="001C1D7C"/>
    <w:rsid w:val="001C20F3"/>
    <w:rsid w:val="001C2266"/>
    <w:rsid w:val="001C232E"/>
    <w:rsid w:val="001C2355"/>
    <w:rsid w:val="001C279F"/>
    <w:rsid w:val="001C2C12"/>
    <w:rsid w:val="001C2CE2"/>
    <w:rsid w:val="001C2ECB"/>
    <w:rsid w:val="001C2FD1"/>
    <w:rsid w:val="001C334E"/>
    <w:rsid w:val="001C35D3"/>
    <w:rsid w:val="001C373D"/>
    <w:rsid w:val="001C38A6"/>
    <w:rsid w:val="001C39F6"/>
    <w:rsid w:val="001C3A87"/>
    <w:rsid w:val="001C3A95"/>
    <w:rsid w:val="001C3CDB"/>
    <w:rsid w:val="001C3D2A"/>
    <w:rsid w:val="001C3DBE"/>
    <w:rsid w:val="001C406E"/>
    <w:rsid w:val="001C41C3"/>
    <w:rsid w:val="001C42C4"/>
    <w:rsid w:val="001C447E"/>
    <w:rsid w:val="001C47AB"/>
    <w:rsid w:val="001C4984"/>
    <w:rsid w:val="001C5707"/>
    <w:rsid w:val="001C5A55"/>
    <w:rsid w:val="001C5DA1"/>
    <w:rsid w:val="001C631D"/>
    <w:rsid w:val="001C6433"/>
    <w:rsid w:val="001C67AB"/>
    <w:rsid w:val="001C689E"/>
    <w:rsid w:val="001C6CF8"/>
    <w:rsid w:val="001C6DC8"/>
    <w:rsid w:val="001C6E78"/>
    <w:rsid w:val="001C6FA1"/>
    <w:rsid w:val="001C7307"/>
    <w:rsid w:val="001C7329"/>
    <w:rsid w:val="001C736D"/>
    <w:rsid w:val="001C749E"/>
    <w:rsid w:val="001C74D0"/>
    <w:rsid w:val="001C7546"/>
    <w:rsid w:val="001C7556"/>
    <w:rsid w:val="001C75D8"/>
    <w:rsid w:val="001C771D"/>
    <w:rsid w:val="001C77E2"/>
    <w:rsid w:val="001C7BF2"/>
    <w:rsid w:val="001C7CC7"/>
    <w:rsid w:val="001C7D40"/>
    <w:rsid w:val="001D00C3"/>
    <w:rsid w:val="001D01BD"/>
    <w:rsid w:val="001D0207"/>
    <w:rsid w:val="001D05BD"/>
    <w:rsid w:val="001D06D8"/>
    <w:rsid w:val="001D090F"/>
    <w:rsid w:val="001D0A94"/>
    <w:rsid w:val="001D0BAB"/>
    <w:rsid w:val="001D0EE4"/>
    <w:rsid w:val="001D124F"/>
    <w:rsid w:val="001D1441"/>
    <w:rsid w:val="001D1564"/>
    <w:rsid w:val="001D15C6"/>
    <w:rsid w:val="001D1638"/>
    <w:rsid w:val="001D1980"/>
    <w:rsid w:val="001D1A74"/>
    <w:rsid w:val="001D1AE9"/>
    <w:rsid w:val="001D234C"/>
    <w:rsid w:val="001D252E"/>
    <w:rsid w:val="001D2552"/>
    <w:rsid w:val="001D28B5"/>
    <w:rsid w:val="001D2BC7"/>
    <w:rsid w:val="001D2DD2"/>
    <w:rsid w:val="001D30BD"/>
    <w:rsid w:val="001D31D8"/>
    <w:rsid w:val="001D31E2"/>
    <w:rsid w:val="001D38BF"/>
    <w:rsid w:val="001D3BF9"/>
    <w:rsid w:val="001D411A"/>
    <w:rsid w:val="001D4250"/>
    <w:rsid w:val="001D4630"/>
    <w:rsid w:val="001D4633"/>
    <w:rsid w:val="001D469B"/>
    <w:rsid w:val="001D4885"/>
    <w:rsid w:val="001D4A4C"/>
    <w:rsid w:val="001D4D69"/>
    <w:rsid w:val="001D5126"/>
    <w:rsid w:val="001D5133"/>
    <w:rsid w:val="001D51BA"/>
    <w:rsid w:val="001D53E7"/>
    <w:rsid w:val="001D565D"/>
    <w:rsid w:val="001D591C"/>
    <w:rsid w:val="001D5A23"/>
    <w:rsid w:val="001D5AA0"/>
    <w:rsid w:val="001D5B2C"/>
    <w:rsid w:val="001D5D3B"/>
    <w:rsid w:val="001D623C"/>
    <w:rsid w:val="001D6342"/>
    <w:rsid w:val="001D637B"/>
    <w:rsid w:val="001D6624"/>
    <w:rsid w:val="001D66EE"/>
    <w:rsid w:val="001D6B85"/>
    <w:rsid w:val="001D6CD9"/>
    <w:rsid w:val="001D6D53"/>
    <w:rsid w:val="001D6D91"/>
    <w:rsid w:val="001D6E08"/>
    <w:rsid w:val="001D72D6"/>
    <w:rsid w:val="001D734D"/>
    <w:rsid w:val="001D7768"/>
    <w:rsid w:val="001D78B6"/>
    <w:rsid w:val="001D78F9"/>
    <w:rsid w:val="001D7B3F"/>
    <w:rsid w:val="001D7B42"/>
    <w:rsid w:val="001D7B60"/>
    <w:rsid w:val="001D7D8D"/>
    <w:rsid w:val="001E006D"/>
    <w:rsid w:val="001E028E"/>
    <w:rsid w:val="001E02FA"/>
    <w:rsid w:val="001E03BC"/>
    <w:rsid w:val="001E0643"/>
    <w:rsid w:val="001E0765"/>
    <w:rsid w:val="001E077C"/>
    <w:rsid w:val="001E0BB8"/>
    <w:rsid w:val="001E0E0C"/>
    <w:rsid w:val="001E1099"/>
    <w:rsid w:val="001E1538"/>
    <w:rsid w:val="001E1742"/>
    <w:rsid w:val="001E1B64"/>
    <w:rsid w:val="001E1DBE"/>
    <w:rsid w:val="001E1DD4"/>
    <w:rsid w:val="001E1F44"/>
    <w:rsid w:val="001E228F"/>
    <w:rsid w:val="001E2438"/>
    <w:rsid w:val="001E25E9"/>
    <w:rsid w:val="001E2709"/>
    <w:rsid w:val="001E2A4C"/>
    <w:rsid w:val="001E2B07"/>
    <w:rsid w:val="001E2BB9"/>
    <w:rsid w:val="001E2CAC"/>
    <w:rsid w:val="001E2D0E"/>
    <w:rsid w:val="001E2EBC"/>
    <w:rsid w:val="001E31D6"/>
    <w:rsid w:val="001E3288"/>
    <w:rsid w:val="001E3442"/>
    <w:rsid w:val="001E36AA"/>
    <w:rsid w:val="001E39DF"/>
    <w:rsid w:val="001E3CB2"/>
    <w:rsid w:val="001E4122"/>
    <w:rsid w:val="001E45BD"/>
    <w:rsid w:val="001E4B2C"/>
    <w:rsid w:val="001E4C0A"/>
    <w:rsid w:val="001E4CDA"/>
    <w:rsid w:val="001E4CF0"/>
    <w:rsid w:val="001E4EFB"/>
    <w:rsid w:val="001E504A"/>
    <w:rsid w:val="001E50EE"/>
    <w:rsid w:val="001E5353"/>
    <w:rsid w:val="001E54C6"/>
    <w:rsid w:val="001E55F9"/>
    <w:rsid w:val="001E5716"/>
    <w:rsid w:val="001E58A4"/>
    <w:rsid w:val="001E58C2"/>
    <w:rsid w:val="001E58E2"/>
    <w:rsid w:val="001E5B1C"/>
    <w:rsid w:val="001E5D2D"/>
    <w:rsid w:val="001E5E2D"/>
    <w:rsid w:val="001E5E37"/>
    <w:rsid w:val="001E627E"/>
    <w:rsid w:val="001E64D3"/>
    <w:rsid w:val="001E659D"/>
    <w:rsid w:val="001E66EE"/>
    <w:rsid w:val="001E67A2"/>
    <w:rsid w:val="001E6B20"/>
    <w:rsid w:val="001E6EB5"/>
    <w:rsid w:val="001E713A"/>
    <w:rsid w:val="001E71C8"/>
    <w:rsid w:val="001E7803"/>
    <w:rsid w:val="001E782E"/>
    <w:rsid w:val="001E7A4B"/>
    <w:rsid w:val="001E7AED"/>
    <w:rsid w:val="001E7DE7"/>
    <w:rsid w:val="001E7F88"/>
    <w:rsid w:val="001E7F95"/>
    <w:rsid w:val="001F0366"/>
    <w:rsid w:val="001F06BF"/>
    <w:rsid w:val="001F0999"/>
    <w:rsid w:val="001F0E44"/>
    <w:rsid w:val="001F1397"/>
    <w:rsid w:val="001F16BA"/>
    <w:rsid w:val="001F18C0"/>
    <w:rsid w:val="001F195D"/>
    <w:rsid w:val="001F1A67"/>
    <w:rsid w:val="001F1CCF"/>
    <w:rsid w:val="001F209F"/>
    <w:rsid w:val="001F24FE"/>
    <w:rsid w:val="001F271C"/>
    <w:rsid w:val="001F2C6E"/>
    <w:rsid w:val="001F2D18"/>
    <w:rsid w:val="001F2EFD"/>
    <w:rsid w:val="001F2F00"/>
    <w:rsid w:val="001F2F0D"/>
    <w:rsid w:val="001F3058"/>
    <w:rsid w:val="001F30E2"/>
    <w:rsid w:val="001F32DC"/>
    <w:rsid w:val="001F3410"/>
    <w:rsid w:val="001F3510"/>
    <w:rsid w:val="001F354E"/>
    <w:rsid w:val="001F3828"/>
    <w:rsid w:val="001F383B"/>
    <w:rsid w:val="001F387E"/>
    <w:rsid w:val="001F3916"/>
    <w:rsid w:val="001F3A79"/>
    <w:rsid w:val="001F3A8A"/>
    <w:rsid w:val="001F3B47"/>
    <w:rsid w:val="001F3D85"/>
    <w:rsid w:val="001F3FA1"/>
    <w:rsid w:val="001F3FCB"/>
    <w:rsid w:val="001F41AE"/>
    <w:rsid w:val="001F41D9"/>
    <w:rsid w:val="001F4206"/>
    <w:rsid w:val="001F4442"/>
    <w:rsid w:val="001F44D4"/>
    <w:rsid w:val="001F4726"/>
    <w:rsid w:val="001F48A9"/>
    <w:rsid w:val="001F495B"/>
    <w:rsid w:val="001F49A9"/>
    <w:rsid w:val="001F502F"/>
    <w:rsid w:val="001F506D"/>
    <w:rsid w:val="001F5244"/>
    <w:rsid w:val="001F5341"/>
    <w:rsid w:val="001F5378"/>
    <w:rsid w:val="001F54C4"/>
    <w:rsid w:val="001F54C5"/>
    <w:rsid w:val="001F59CA"/>
    <w:rsid w:val="001F5AE1"/>
    <w:rsid w:val="001F5CF7"/>
    <w:rsid w:val="001F5D94"/>
    <w:rsid w:val="001F5DDC"/>
    <w:rsid w:val="001F5E15"/>
    <w:rsid w:val="001F5EDD"/>
    <w:rsid w:val="001F61AC"/>
    <w:rsid w:val="001F63E2"/>
    <w:rsid w:val="001F662C"/>
    <w:rsid w:val="001F683D"/>
    <w:rsid w:val="001F6858"/>
    <w:rsid w:val="001F69D1"/>
    <w:rsid w:val="001F6E94"/>
    <w:rsid w:val="001F6F38"/>
    <w:rsid w:val="001F7074"/>
    <w:rsid w:val="001F7128"/>
    <w:rsid w:val="001F7386"/>
    <w:rsid w:val="001F763B"/>
    <w:rsid w:val="001F783B"/>
    <w:rsid w:val="001F7B7B"/>
    <w:rsid w:val="001F7BCB"/>
    <w:rsid w:val="00200490"/>
    <w:rsid w:val="002004F9"/>
    <w:rsid w:val="0020052A"/>
    <w:rsid w:val="0020067C"/>
    <w:rsid w:val="002007F5"/>
    <w:rsid w:val="002008F8"/>
    <w:rsid w:val="00200E74"/>
    <w:rsid w:val="002010B0"/>
    <w:rsid w:val="002012B1"/>
    <w:rsid w:val="00201305"/>
    <w:rsid w:val="00201417"/>
    <w:rsid w:val="0020160F"/>
    <w:rsid w:val="00201708"/>
    <w:rsid w:val="00201830"/>
    <w:rsid w:val="00201CBA"/>
    <w:rsid w:val="00201D92"/>
    <w:rsid w:val="00201F3A"/>
    <w:rsid w:val="00202046"/>
    <w:rsid w:val="002022E8"/>
    <w:rsid w:val="002022FB"/>
    <w:rsid w:val="002023B3"/>
    <w:rsid w:val="00202409"/>
    <w:rsid w:val="002024B0"/>
    <w:rsid w:val="00202801"/>
    <w:rsid w:val="00202865"/>
    <w:rsid w:val="002028DC"/>
    <w:rsid w:val="0020320B"/>
    <w:rsid w:val="002037E4"/>
    <w:rsid w:val="0020391F"/>
    <w:rsid w:val="00203A14"/>
    <w:rsid w:val="00203A62"/>
    <w:rsid w:val="00203B65"/>
    <w:rsid w:val="00203F74"/>
    <w:rsid w:val="00203F96"/>
    <w:rsid w:val="002040BE"/>
    <w:rsid w:val="002040FC"/>
    <w:rsid w:val="0020427D"/>
    <w:rsid w:val="00204387"/>
    <w:rsid w:val="0020441F"/>
    <w:rsid w:val="0020456D"/>
    <w:rsid w:val="002046C3"/>
    <w:rsid w:val="00204822"/>
    <w:rsid w:val="00204F5E"/>
    <w:rsid w:val="00204FBC"/>
    <w:rsid w:val="0020547C"/>
    <w:rsid w:val="002054E6"/>
    <w:rsid w:val="00205599"/>
    <w:rsid w:val="0020575C"/>
    <w:rsid w:val="0020595E"/>
    <w:rsid w:val="0020595F"/>
    <w:rsid w:val="00205A0A"/>
    <w:rsid w:val="00205A62"/>
    <w:rsid w:val="00205F80"/>
    <w:rsid w:val="002061AC"/>
    <w:rsid w:val="002061EA"/>
    <w:rsid w:val="0020622E"/>
    <w:rsid w:val="002062DC"/>
    <w:rsid w:val="0020683D"/>
    <w:rsid w:val="0020685B"/>
    <w:rsid w:val="002069B2"/>
    <w:rsid w:val="00206AA3"/>
    <w:rsid w:val="00206B67"/>
    <w:rsid w:val="00206E9B"/>
    <w:rsid w:val="00206F21"/>
    <w:rsid w:val="00207130"/>
    <w:rsid w:val="0020720D"/>
    <w:rsid w:val="00207510"/>
    <w:rsid w:val="002075BD"/>
    <w:rsid w:val="00207748"/>
    <w:rsid w:val="00207819"/>
    <w:rsid w:val="0020782C"/>
    <w:rsid w:val="00207937"/>
    <w:rsid w:val="00207CE8"/>
    <w:rsid w:val="00207D10"/>
    <w:rsid w:val="00207FA3"/>
    <w:rsid w:val="0021005A"/>
    <w:rsid w:val="0021061B"/>
    <w:rsid w:val="002106A8"/>
    <w:rsid w:val="0021088F"/>
    <w:rsid w:val="00210F81"/>
    <w:rsid w:val="00210FBB"/>
    <w:rsid w:val="0021100B"/>
    <w:rsid w:val="002118D8"/>
    <w:rsid w:val="00211A72"/>
    <w:rsid w:val="00211A9B"/>
    <w:rsid w:val="00211DA1"/>
    <w:rsid w:val="00211F38"/>
    <w:rsid w:val="002120E9"/>
    <w:rsid w:val="0021213F"/>
    <w:rsid w:val="002122CC"/>
    <w:rsid w:val="00212316"/>
    <w:rsid w:val="00212328"/>
    <w:rsid w:val="0021243C"/>
    <w:rsid w:val="0021244B"/>
    <w:rsid w:val="002127A0"/>
    <w:rsid w:val="0021290E"/>
    <w:rsid w:val="002129DD"/>
    <w:rsid w:val="00212AFB"/>
    <w:rsid w:val="00212B48"/>
    <w:rsid w:val="00212E6C"/>
    <w:rsid w:val="002130C2"/>
    <w:rsid w:val="002132B5"/>
    <w:rsid w:val="002134D7"/>
    <w:rsid w:val="0021358E"/>
    <w:rsid w:val="002136D1"/>
    <w:rsid w:val="00213794"/>
    <w:rsid w:val="0021392C"/>
    <w:rsid w:val="00213AAF"/>
    <w:rsid w:val="00213B60"/>
    <w:rsid w:val="00213D94"/>
    <w:rsid w:val="00213DAC"/>
    <w:rsid w:val="00213FFD"/>
    <w:rsid w:val="00214962"/>
    <w:rsid w:val="002149F9"/>
    <w:rsid w:val="00214AB2"/>
    <w:rsid w:val="00214B11"/>
    <w:rsid w:val="00214C01"/>
    <w:rsid w:val="00214CAE"/>
    <w:rsid w:val="00214CCF"/>
    <w:rsid w:val="00214DA8"/>
    <w:rsid w:val="00214DB7"/>
    <w:rsid w:val="00214E28"/>
    <w:rsid w:val="00215423"/>
    <w:rsid w:val="0021586E"/>
    <w:rsid w:val="002158FA"/>
    <w:rsid w:val="00215995"/>
    <w:rsid w:val="00215A73"/>
    <w:rsid w:val="00216262"/>
    <w:rsid w:val="00216349"/>
    <w:rsid w:val="0021635F"/>
    <w:rsid w:val="00216590"/>
    <w:rsid w:val="002165E4"/>
    <w:rsid w:val="002167A0"/>
    <w:rsid w:val="0021688C"/>
    <w:rsid w:val="002168D9"/>
    <w:rsid w:val="00216A91"/>
    <w:rsid w:val="00216B12"/>
    <w:rsid w:val="00216F21"/>
    <w:rsid w:val="002171DA"/>
    <w:rsid w:val="002177EA"/>
    <w:rsid w:val="002177F7"/>
    <w:rsid w:val="0021790B"/>
    <w:rsid w:val="00217A4A"/>
    <w:rsid w:val="00217C04"/>
    <w:rsid w:val="00217DDE"/>
    <w:rsid w:val="00217E33"/>
    <w:rsid w:val="00217EE5"/>
    <w:rsid w:val="00220010"/>
    <w:rsid w:val="00220305"/>
    <w:rsid w:val="002204E6"/>
    <w:rsid w:val="00220600"/>
    <w:rsid w:val="00220641"/>
    <w:rsid w:val="00220AAC"/>
    <w:rsid w:val="00220EF8"/>
    <w:rsid w:val="00221678"/>
    <w:rsid w:val="00221CDE"/>
    <w:rsid w:val="00221FAC"/>
    <w:rsid w:val="0022213F"/>
    <w:rsid w:val="00222185"/>
    <w:rsid w:val="0022228C"/>
    <w:rsid w:val="002224DB"/>
    <w:rsid w:val="00222502"/>
    <w:rsid w:val="002225CE"/>
    <w:rsid w:val="0022262C"/>
    <w:rsid w:val="00222640"/>
    <w:rsid w:val="00222713"/>
    <w:rsid w:val="00222A43"/>
    <w:rsid w:val="00222E26"/>
    <w:rsid w:val="002230BF"/>
    <w:rsid w:val="0022328B"/>
    <w:rsid w:val="00223401"/>
    <w:rsid w:val="0022345C"/>
    <w:rsid w:val="00223513"/>
    <w:rsid w:val="00223659"/>
    <w:rsid w:val="00223939"/>
    <w:rsid w:val="002239F7"/>
    <w:rsid w:val="00223AA6"/>
    <w:rsid w:val="00223BA0"/>
    <w:rsid w:val="00223C50"/>
    <w:rsid w:val="00223E96"/>
    <w:rsid w:val="00223FCB"/>
    <w:rsid w:val="00224145"/>
    <w:rsid w:val="00224407"/>
    <w:rsid w:val="00224428"/>
    <w:rsid w:val="002244AF"/>
    <w:rsid w:val="00224665"/>
    <w:rsid w:val="00225123"/>
    <w:rsid w:val="002251CC"/>
    <w:rsid w:val="002252C3"/>
    <w:rsid w:val="00225370"/>
    <w:rsid w:val="00225618"/>
    <w:rsid w:val="00225B82"/>
    <w:rsid w:val="00225C54"/>
    <w:rsid w:val="00225CDD"/>
    <w:rsid w:val="00225D7A"/>
    <w:rsid w:val="00225EF9"/>
    <w:rsid w:val="002265B2"/>
    <w:rsid w:val="002267EA"/>
    <w:rsid w:val="002267FE"/>
    <w:rsid w:val="00226963"/>
    <w:rsid w:val="00226CF3"/>
    <w:rsid w:val="00226E47"/>
    <w:rsid w:val="00226E92"/>
    <w:rsid w:val="00227272"/>
    <w:rsid w:val="0022741A"/>
    <w:rsid w:val="00227512"/>
    <w:rsid w:val="00227605"/>
    <w:rsid w:val="002277F6"/>
    <w:rsid w:val="00227DB1"/>
    <w:rsid w:val="00227DF2"/>
    <w:rsid w:val="0023009A"/>
    <w:rsid w:val="002300BA"/>
    <w:rsid w:val="00230223"/>
    <w:rsid w:val="0023030D"/>
    <w:rsid w:val="0023059E"/>
    <w:rsid w:val="00230684"/>
    <w:rsid w:val="002306C4"/>
    <w:rsid w:val="002306DE"/>
    <w:rsid w:val="0023072F"/>
    <w:rsid w:val="00230765"/>
    <w:rsid w:val="002308A1"/>
    <w:rsid w:val="00230A59"/>
    <w:rsid w:val="00230AF2"/>
    <w:rsid w:val="00230D18"/>
    <w:rsid w:val="00230FA3"/>
    <w:rsid w:val="00231024"/>
    <w:rsid w:val="00231195"/>
    <w:rsid w:val="002311E7"/>
    <w:rsid w:val="0023125A"/>
    <w:rsid w:val="002314DB"/>
    <w:rsid w:val="002315F2"/>
    <w:rsid w:val="00231700"/>
    <w:rsid w:val="00231808"/>
    <w:rsid w:val="00231817"/>
    <w:rsid w:val="002318CB"/>
    <w:rsid w:val="002319E4"/>
    <w:rsid w:val="00231B00"/>
    <w:rsid w:val="00231B15"/>
    <w:rsid w:val="00231DBD"/>
    <w:rsid w:val="00231E75"/>
    <w:rsid w:val="00231ED6"/>
    <w:rsid w:val="00231F4D"/>
    <w:rsid w:val="00232033"/>
    <w:rsid w:val="0023214B"/>
    <w:rsid w:val="002321F9"/>
    <w:rsid w:val="0023222B"/>
    <w:rsid w:val="0023222E"/>
    <w:rsid w:val="00232339"/>
    <w:rsid w:val="00232374"/>
    <w:rsid w:val="00232444"/>
    <w:rsid w:val="0023245E"/>
    <w:rsid w:val="0023261B"/>
    <w:rsid w:val="0023265C"/>
    <w:rsid w:val="0023268B"/>
    <w:rsid w:val="002326DD"/>
    <w:rsid w:val="00232C84"/>
    <w:rsid w:val="00232CF0"/>
    <w:rsid w:val="00232D14"/>
    <w:rsid w:val="00232EFD"/>
    <w:rsid w:val="00232F4C"/>
    <w:rsid w:val="00232F54"/>
    <w:rsid w:val="00233439"/>
    <w:rsid w:val="00233526"/>
    <w:rsid w:val="002338E1"/>
    <w:rsid w:val="00233ADD"/>
    <w:rsid w:val="00233EAB"/>
    <w:rsid w:val="00233EE0"/>
    <w:rsid w:val="00233F1A"/>
    <w:rsid w:val="00233F32"/>
    <w:rsid w:val="002341B1"/>
    <w:rsid w:val="002342CD"/>
    <w:rsid w:val="00234388"/>
    <w:rsid w:val="00234390"/>
    <w:rsid w:val="0023475F"/>
    <w:rsid w:val="002347B4"/>
    <w:rsid w:val="00234836"/>
    <w:rsid w:val="00234A45"/>
    <w:rsid w:val="00234B29"/>
    <w:rsid w:val="00234E50"/>
    <w:rsid w:val="0023514B"/>
    <w:rsid w:val="00235176"/>
    <w:rsid w:val="002351F3"/>
    <w:rsid w:val="002353DD"/>
    <w:rsid w:val="00235632"/>
    <w:rsid w:val="00235687"/>
    <w:rsid w:val="00235872"/>
    <w:rsid w:val="002359D9"/>
    <w:rsid w:val="00235A69"/>
    <w:rsid w:val="00235B0C"/>
    <w:rsid w:val="00235B7A"/>
    <w:rsid w:val="00235BEF"/>
    <w:rsid w:val="00235CD9"/>
    <w:rsid w:val="002361E1"/>
    <w:rsid w:val="00236273"/>
    <w:rsid w:val="002363D1"/>
    <w:rsid w:val="00236502"/>
    <w:rsid w:val="00236895"/>
    <w:rsid w:val="002368E3"/>
    <w:rsid w:val="00236A37"/>
    <w:rsid w:val="00236CC8"/>
    <w:rsid w:val="00236CDE"/>
    <w:rsid w:val="00236F36"/>
    <w:rsid w:val="0023717B"/>
    <w:rsid w:val="002371AE"/>
    <w:rsid w:val="00237459"/>
    <w:rsid w:val="00237461"/>
    <w:rsid w:val="002374AD"/>
    <w:rsid w:val="002375A7"/>
    <w:rsid w:val="00237837"/>
    <w:rsid w:val="002379D4"/>
    <w:rsid w:val="00237BDB"/>
    <w:rsid w:val="00237D96"/>
    <w:rsid w:val="00237F1F"/>
    <w:rsid w:val="00237FD9"/>
    <w:rsid w:val="00240045"/>
    <w:rsid w:val="00240290"/>
    <w:rsid w:val="0024054B"/>
    <w:rsid w:val="0024077D"/>
    <w:rsid w:val="00240D2F"/>
    <w:rsid w:val="00240D7D"/>
    <w:rsid w:val="00240DEF"/>
    <w:rsid w:val="00240E7D"/>
    <w:rsid w:val="0024114C"/>
    <w:rsid w:val="002413DF"/>
    <w:rsid w:val="00241559"/>
    <w:rsid w:val="0024157F"/>
    <w:rsid w:val="002415AC"/>
    <w:rsid w:val="002415AD"/>
    <w:rsid w:val="002418BF"/>
    <w:rsid w:val="00241C7F"/>
    <w:rsid w:val="00241F11"/>
    <w:rsid w:val="00241FFC"/>
    <w:rsid w:val="0024209D"/>
    <w:rsid w:val="0024227A"/>
    <w:rsid w:val="002425A7"/>
    <w:rsid w:val="002425AB"/>
    <w:rsid w:val="002427B8"/>
    <w:rsid w:val="00242A59"/>
    <w:rsid w:val="00242B62"/>
    <w:rsid w:val="00242DA1"/>
    <w:rsid w:val="00242E39"/>
    <w:rsid w:val="00242F1A"/>
    <w:rsid w:val="00243115"/>
    <w:rsid w:val="002431B5"/>
    <w:rsid w:val="002435B3"/>
    <w:rsid w:val="0024370A"/>
    <w:rsid w:val="00243789"/>
    <w:rsid w:val="002439F8"/>
    <w:rsid w:val="00243ACE"/>
    <w:rsid w:val="00243EBE"/>
    <w:rsid w:val="0024439C"/>
    <w:rsid w:val="002444F0"/>
    <w:rsid w:val="002445EF"/>
    <w:rsid w:val="002447E2"/>
    <w:rsid w:val="002448C3"/>
    <w:rsid w:val="002449FB"/>
    <w:rsid w:val="00244BFC"/>
    <w:rsid w:val="00244D16"/>
    <w:rsid w:val="00244D77"/>
    <w:rsid w:val="00244E1F"/>
    <w:rsid w:val="00244EA2"/>
    <w:rsid w:val="00244EC5"/>
    <w:rsid w:val="0024503D"/>
    <w:rsid w:val="00245192"/>
    <w:rsid w:val="00245309"/>
    <w:rsid w:val="00245732"/>
    <w:rsid w:val="002457C7"/>
    <w:rsid w:val="0024582C"/>
    <w:rsid w:val="002458EB"/>
    <w:rsid w:val="00245943"/>
    <w:rsid w:val="002459BD"/>
    <w:rsid w:val="00245A4B"/>
    <w:rsid w:val="00245B22"/>
    <w:rsid w:val="00245B79"/>
    <w:rsid w:val="00245D5D"/>
    <w:rsid w:val="00245F0E"/>
    <w:rsid w:val="00246169"/>
    <w:rsid w:val="00246495"/>
    <w:rsid w:val="00246871"/>
    <w:rsid w:val="00246900"/>
    <w:rsid w:val="00246A18"/>
    <w:rsid w:val="00246AAF"/>
    <w:rsid w:val="00246EA4"/>
    <w:rsid w:val="00247289"/>
    <w:rsid w:val="002472DB"/>
    <w:rsid w:val="00247357"/>
    <w:rsid w:val="00247586"/>
    <w:rsid w:val="0024764F"/>
    <w:rsid w:val="002476E8"/>
    <w:rsid w:val="002477CB"/>
    <w:rsid w:val="00247892"/>
    <w:rsid w:val="00247A71"/>
    <w:rsid w:val="00247DDC"/>
    <w:rsid w:val="00250079"/>
    <w:rsid w:val="002500C8"/>
    <w:rsid w:val="0025013B"/>
    <w:rsid w:val="002501CA"/>
    <w:rsid w:val="002501EC"/>
    <w:rsid w:val="002505E5"/>
    <w:rsid w:val="002505FA"/>
    <w:rsid w:val="0025096E"/>
    <w:rsid w:val="002509FC"/>
    <w:rsid w:val="00250D43"/>
    <w:rsid w:val="00250F37"/>
    <w:rsid w:val="00250F8D"/>
    <w:rsid w:val="00251240"/>
    <w:rsid w:val="00251356"/>
    <w:rsid w:val="0025138E"/>
    <w:rsid w:val="002515C9"/>
    <w:rsid w:val="0025187F"/>
    <w:rsid w:val="002519D6"/>
    <w:rsid w:val="00251B53"/>
    <w:rsid w:val="00251C49"/>
    <w:rsid w:val="00251EF9"/>
    <w:rsid w:val="0025281B"/>
    <w:rsid w:val="00252C8A"/>
    <w:rsid w:val="00252EB4"/>
    <w:rsid w:val="0025323E"/>
    <w:rsid w:val="00253391"/>
    <w:rsid w:val="002534C7"/>
    <w:rsid w:val="002537C6"/>
    <w:rsid w:val="002537CB"/>
    <w:rsid w:val="0025448E"/>
    <w:rsid w:val="00254515"/>
    <w:rsid w:val="002549C7"/>
    <w:rsid w:val="00254A89"/>
    <w:rsid w:val="00254AFF"/>
    <w:rsid w:val="00254C35"/>
    <w:rsid w:val="00254C95"/>
    <w:rsid w:val="00254E3E"/>
    <w:rsid w:val="00254F48"/>
    <w:rsid w:val="00255411"/>
    <w:rsid w:val="00255462"/>
    <w:rsid w:val="00255516"/>
    <w:rsid w:val="002555A0"/>
    <w:rsid w:val="00255618"/>
    <w:rsid w:val="002556EF"/>
    <w:rsid w:val="002557F8"/>
    <w:rsid w:val="00255906"/>
    <w:rsid w:val="00255A3A"/>
    <w:rsid w:val="00255C51"/>
    <w:rsid w:val="00255CB6"/>
    <w:rsid w:val="00255E72"/>
    <w:rsid w:val="002560F3"/>
    <w:rsid w:val="00256120"/>
    <w:rsid w:val="00256137"/>
    <w:rsid w:val="0025633A"/>
    <w:rsid w:val="0025635A"/>
    <w:rsid w:val="002563F4"/>
    <w:rsid w:val="0025659E"/>
    <w:rsid w:val="00256687"/>
    <w:rsid w:val="00256702"/>
    <w:rsid w:val="002568CC"/>
    <w:rsid w:val="00256AB2"/>
    <w:rsid w:val="00256BC8"/>
    <w:rsid w:val="00256C4F"/>
    <w:rsid w:val="00256CB0"/>
    <w:rsid w:val="00257036"/>
    <w:rsid w:val="002570B6"/>
    <w:rsid w:val="0025714D"/>
    <w:rsid w:val="0025727F"/>
    <w:rsid w:val="002574C6"/>
    <w:rsid w:val="00257543"/>
    <w:rsid w:val="00257840"/>
    <w:rsid w:val="002578E4"/>
    <w:rsid w:val="0025798B"/>
    <w:rsid w:val="00257B3B"/>
    <w:rsid w:val="00257BEF"/>
    <w:rsid w:val="00257C56"/>
    <w:rsid w:val="00257C86"/>
    <w:rsid w:val="00257DAF"/>
    <w:rsid w:val="002601D3"/>
    <w:rsid w:val="002603AA"/>
    <w:rsid w:val="0026076B"/>
    <w:rsid w:val="00260A35"/>
    <w:rsid w:val="00260A50"/>
    <w:rsid w:val="00260F09"/>
    <w:rsid w:val="00261192"/>
    <w:rsid w:val="00261306"/>
    <w:rsid w:val="002617E7"/>
    <w:rsid w:val="00261952"/>
    <w:rsid w:val="00261A74"/>
    <w:rsid w:val="00261AD7"/>
    <w:rsid w:val="00261C52"/>
    <w:rsid w:val="00261FE0"/>
    <w:rsid w:val="00262115"/>
    <w:rsid w:val="0026217D"/>
    <w:rsid w:val="002623DF"/>
    <w:rsid w:val="00262416"/>
    <w:rsid w:val="00262498"/>
    <w:rsid w:val="0026255E"/>
    <w:rsid w:val="0026267E"/>
    <w:rsid w:val="002627AB"/>
    <w:rsid w:val="002627CA"/>
    <w:rsid w:val="00262A89"/>
    <w:rsid w:val="00262E4D"/>
    <w:rsid w:val="00263145"/>
    <w:rsid w:val="0026339D"/>
    <w:rsid w:val="0026366F"/>
    <w:rsid w:val="00263693"/>
    <w:rsid w:val="00263A7D"/>
    <w:rsid w:val="00263A94"/>
    <w:rsid w:val="00263AB9"/>
    <w:rsid w:val="00263BF8"/>
    <w:rsid w:val="00263FD9"/>
    <w:rsid w:val="002641BB"/>
    <w:rsid w:val="00264228"/>
    <w:rsid w:val="00264334"/>
    <w:rsid w:val="002643F1"/>
    <w:rsid w:val="0026473E"/>
    <w:rsid w:val="00264AED"/>
    <w:rsid w:val="00264AF8"/>
    <w:rsid w:val="00264BBB"/>
    <w:rsid w:val="00264BCF"/>
    <w:rsid w:val="00264D14"/>
    <w:rsid w:val="002653AF"/>
    <w:rsid w:val="00265705"/>
    <w:rsid w:val="00265936"/>
    <w:rsid w:val="00265AD4"/>
    <w:rsid w:val="00265C4D"/>
    <w:rsid w:val="00265D53"/>
    <w:rsid w:val="00265E85"/>
    <w:rsid w:val="00265F8E"/>
    <w:rsid w:val="00266214"/>
    <w:rsid w:val="00266242"/>
    <w:rsid w:val="0026643B"/>
    <w:rsid w:val="00266664"/>
    <w:rsid w:val="00266834"/>
    <w:rsid w:val="00266964"/>
    <w:rsid w:val="00266A31"/>
    <w:rsid w:val="00266D74"/>
    <w:rsid w:val="0026705D"/>
    <w:rsid w:val="00267066"/>
    <w:rsid w:val="002673A4"/>
    <w:rsid w:val="00267795"/>
    <w:rsid w:val="00267BA0"/>
    <w:rsid w:val="00267C83"/>
    <w:rsid w:val="00270183"/>
    <w:rsid w:val="002701E7"/>
    <w:rsid w:val="002701E8"/>
    <w:rsid w:val="002702D6"/>
    <w:rsid w:val="0027030F"/>
    <w:rsid w:val="002703F0"/>
    <w:rsid w:val="0027042D"/>
    <w:rsid w:val="0027084B"/>
    <w:rsid w:val="002709F7"/>
    <w:rsid w:val="00270A0C"/>
    <w:rsid w:val="00270E13"/>
    <w:rsid w:val="002712F6"/>
    <w:rsid w:val="0027144F"/>
    <w:rsid w:val="00271813"/>
    <w:rsid w:val="002718D2"/>
    <w:rsid w:val="00271918"/>
    <w:rsid w:val="0027191E"/>
    <w:rsid w:val="002719E3"/>
    <w:rsid w:val="00271A92"/>
    <w:rsid w:val="00271D24"/>
    <w:rsid w:val="00271F3A"/>
    <w:rsid w:val="00272285"/>
    <w:rsid w:val="0027253A"/>
    <w:rsid w:val="0027272D"/>
    <w:rsid w:val="002727CA"/>
    <w:rsid w:val="00272818"/>
    <w:rsid w:val="00272956"/>
    <w:rsid w:val="00272B3B"/>
    <w:rsid w:val="00272C2C"/>
    <w:rsid w:val="00272D5C"/>
    <w:rsid w:val="0027305C"/>
    <w:rsid w:val="00273070"/>
    <w:rsid w:val="002731D4"/>
    <w:rsid w:val="002731DD"/>
    <w:rsid w:val="00273278"/>
    <w:rsid w:val="00273335"/>
    <w:rsid w:val="00273522"/>
    <w:rsid w:val="0027354D"/>
    <w:rsid w:val="00273554"/>
    <w:rsid w:val="002737F4"/>
    <w:rsid w:val="00273827"/>
    <w:rsid w:val="0027382E"/>
    <w:rsid w:val="00273A23"/>
    <w:rsid w:val="00273A8B"/>
    <w:rsid w:val="00273F3C"/>
    <w:rsid w:val="00273F80"/>
    <w:rsid w:val="00274053"/>
    <w:rsid w:val="0027420F"/>
    <w:rsid w:val="002744A1"/>
    <w:rsid w:val="00274505"/>
    <w:rsid w:val="0027453B"/>
    <w:rsid w:val="0027467E"/>
    <w:rsid w:val="00274954"/>
    <w:rsid w:val="00274CE5"/>
    <w:rsid w:val="0027540B"/>
    <w:rsid w:val="0027557B"/>
    <w:rsid w:val="00275836"/>
    <w:rsid w:val="00275936"/>
    <w:rsid w:val="00275952"/>
    <w:rsid w:val="00275E0D"/>
    <w:rsid w:val="0027607C"/>
    <w:rsid w:val="002762DE"/>
    <w:rsid w:val="00276775"/>
    <w:rsid w:val="00276A78"/>
    <w:rsid w:val="00276DC9"/>
    <w:rsid w:val="00277126"/>
    <w:rsid w:val="0027732A"/>
    <w:rsid w:val="00277501"/>
    <w:rsid w:val="002776DE"/>
    <w:rsid w:val="002778F2"/>
    <w:rsid w:val="00277D17"/>
    <w:rsid w:val="00277D90"/>
    <w:rsid w:val="00277E07"/>
    <w:rsid w:val="00277FBD"/>
    <w:rsid w:val="00280110"/>
    <w:rsid w:val="0028029D"/>
    <w:rsid w:val="002804A1"/>
    <w:rsid w:val="002805F5"/>
    <w:rsid w:val="00280751"/>
    <w:rsid w:val="00280804"/>
    <w:rsid w:val="0028080B"/>
    <w:rsid w:val="002808E4"/>
    <w:rsid w:val="002808FA"/>
    <w:rsid w:val="00280D72"/>
    <w:rsid w:val="0028111C"/>
    <w:rsid w:val="0028114F"/>
    <w:rsid w:val="002812D2"/>
    <w:rsid w:val="002814D1"/>
    <w:rsid w:val="002819DB"/>
    <w:rsid w:val="00281A41"/>
    <w:rsid w:val="00281B5F"/>
    <w:rsid w:val="00281BED"/>
    <w:rsid w:val="00281C66"/>
    <w:rsid w:val="00282108"/>
    <w:rsid w:val="002822EF"/>
    <w:rsid w:val="00282569"/>
    <w:rsid w:val="00282669"/>
    <w:rsid w:val="0028280A"/>
    <w:rsid w:val="00282A63"/>
    <w:rsid w:val="00282CC3"/>
    <w:rsid w:val="00282D2B"/>
    <w:rsid w:val="00282D79"/>
    <w:rsid w:val="00282ED4"/>
    <w:rsid w:val="002830DD"/>
    <w:rsid w:val="0028322F"/>
    <w:rsid w:val="002832AD"/>
    <w:rsid w:val="00283584"/>
    <w:rsid w:val="002835E4"/>
    <w:rsid w:val="0028372F"/>
    <w:rsid w:val="00283A67"/>
    <w:rsid w:val="00283B91"/>
    <w:rsid w:val="00283C5C"/>
    <w:rsid w:val="00283E60"/>
    <w:rsid w:val="00283FC7"/>
    <w:rsid w:val="002841EE"/>
    <w:rsid w:val="00284203"/>
    <w:rsid w:val="002842A1"/>
    <w:rsid w:val="00284316"/>
    <w:rsid w:val="002843BD"/>
    <w:rsid w:val="0028440F"/>
    <w:rsid w:val="0028491B"/>
    <w:rsid w:val="00284986"/>
    <w:rsid w:val="00284B8C"/>
    <w:rsid w:val="00284B97"/>
    <w:rsid w:val="00284E3C"/>
    <w:rsid w:val="00284F95"/>
    <w:rsid w:val="002852A4"/>
    <w:rsid w:val="0028539F"/>
    <w:rsid w:val="0028594B"/>
    <w:rsid w:val="002859A2"/>
    <w:rsid w:val="00286008"/>
    <w:rsid w:val="0028604C"/>
    <w:rsid w:val="002860B0"/>
    <w:rsid w:val="002860D3"/>
    <w:rsid w:val="002863DB"/>
    <w:rsid w:val="0028641F"/>
    <w:rsid w:val="0028673F"/>
    <w:rsid w:val="002867E9"/>
    <w:rsid w:val="00286836"/>
    <w:rsid w:val="002869B3"/>
    <w:rsid w:val="00286ACD"/>
    <w:rsid w:val="00286C3D"/>
    <w:rsid w:val="00286E7D"/>
    <w:rsid w:val="0028711B"/>
    <w:rsid w:val="00287838"/>
    <w:rsid w:val="00287B07"/>
    <w:rsid w:val="00287CC5"/>
    <w:rsid w:val="00290431"/>
    <w:rsid w:val="002907B5"/>
    <w:rsid w:val="0029080C"/>
    <w:rsid w:val="00290A00"/>
    <w:rsid w:val="00290B3D"/>
    <w:rsid w:val="00290EA3"/>
    <w:rsid w:val="00290FE0"/>
    <w:rsid w:val="00291215"/>
    <w:rsid w:val="0029169D"/>
    <w:rsid w:val="0029185A"/>
    <w:rsid w:val="002918A5"/>
    <w:rsid w:val="00291A1F"/>
    <w:rsid w:val="00291A55"/>
    <w:rsid w:val="00291A90"/>
    <w:rsid w:val="00291B50"/>
    <w:rsid w:val="00291D3C"/>
    <w:rsid w:val="00292039"/>
    <w:rsid w:val="0029258A"/>
    <w:rsid w:val="0029267D"/>
    <w:rsid w:val="00292830"/>
    <w:rsid w:val="00292AC5"/>
    <w:rsid w:val="00292B2B"/>
    <w:rsid w:val="00292BDC"/>
    <w:rsid w:val="00292DBA"/>
    <w:rsid w:val="00292EB7"/>
    <w:rsid w:val="00292F44"/>
    <w:rsid w:val="00293258"/>
    <w:rsid w:val="0029344E"/>
    <w:rsid w:val="002938C3"/>
    <w:rsid w:val="0029398B"/>
    <w:rsid w:val="00293D8F"/>
    <w:rsid w:val="00293EDD"/>
    <w:rsid w:val="00294019"/>
    <w:rsid w:val="002945A1"/>
    <w:rsid w:val="002947DF"/>
    <w:rsid w:val="00294AB2"/>
    <w:rsid w:val="00294EBB"/>
    <w:rsid w:val="00295094"/>
    <w:rsid w:val="00295105"/>
    <w:rsid w:val="00295ACA"/>
    <w:rsid w:val="00295FB6"/>
    <w:rsid w:val="00295FEB"/>
    <w:rsid w:val="0029602E"/>
    <w:rsid w:val="00296093"/>
    <w:rsid w:val="0029612B"/>
    <w:rsid w:val="00296227"/>
    <w:rsid w:val="002964ED"/>
    <w:rsid w:val="002965D7"/>
    <w:rsid w:val="002967B8"/>
    <w:rsid w:val="00296967"/>
    <w:rsid w:val="00296A9C"/>
    <w:rsid w:val="00296C92"/>
    <w:rsid w:val="00296E7A"/>
    <w:rsid w:val="00296F44"/>
    <w:rsid w:val="00296F7D"/>
    <w:rsid w:val="00296FB2"/>
    <w:rsid w:val="00297069"/>
    <w:rsid w:val="0029708F"/>
    <w:rsid w:val="002970ED"/>
    <w:rsid w:val="00297217"/>
    <w:rsid w:val="00297323"/>
    <w:rsid w:val="0029735D"/>
    <w:rsid w:val="0029738E"/>
    <w:rsid w:val="002973AA"/>
    <w:rsid w:val="0029749E"/>
    <w:rsid w:val="002975DE"/>
    <w:rsid w:val="0029766F"/>
    <w:rsid w:val="0029777D"/>
    <w:rsid w:val="002977EC"/>
    <w:rsid w:val="00297B10"/>
    <w:rsid w:val="00297F93"/>
    <w:rsid w:val="002A03A8"/>
    <w:rsid w:val="002A053E"/>
    <w:rsid w:val="002A055E"/>
    <w:rsid w:val="002A09E7"/>
    <w:rsid w:val="002A0BB4"/>
    <w:rsid w:val="002A0EB3"/>
    <w:rsid w:val="002A102E"/>
    <w:rsid w:val="002A1168"/>
    <w:rsid w:val="002A1174"/>
    <w:rsid w:val="002A124A"/>
    <w:rsid w:val="002A1317"/>
    <w:rsid w:val="002A159E"/>
    <w:rsid w:val="002A16A0"/>
    <w:rsid w:val="002A1C25"/>
    <w:rsid w:val="002A1D4E"/>
    <w:rsid w:val="002A1E57"/>
    <w:rsid w:val="002A2079"/>
    <w:rsid w:val="002A2096"/>
    <w:rsid w:val="002A23C7"/>
    <w:rsid w:val="002A23E3"/>
    <w:rsid w:val="002A2869"/>
    <w:rsid w:val="002A28BA"/>
    <w:rsid w:val="002A29A6"/>
    <w:rsid w:val="002A29FC"/>
    <w:rsid w:val="002A2A02"/>
    <w:rsid w:val="002A2AD0"/>
    <w:rsid w:val="002A2AE0"/>
    <w:rsid w:val="002A2DAC"/>
    <w:rsid w:val="002A2DFA"/>
    <w:rsid w:val="002A2EB0"/>
    <w:rsid w:val="002A3016"/>
    <w:rsid w:val="002A322C"/>
    <w:rsid w:val="002A337B"/>
    <w:rsid w:val="002A3425"/>
    <w:rsid w:val="002A34DC"/>
    <w:rsid w:val="002A376F"/>
    <w:rsid w:val="002A389C"/>
    <w:rsid w:val="002A397A"/>
    <w:rsid w:val="002A3CD1"/>
    <w:rsid w:val="002A3DD9"/>
    <w:rsid w:val="002A41A3"/>
    <w:rsid w:val="002A4F8B"/>
    <w:rsid w:val="002A5078"/>
    <w:rsid w:val="002A529C"/>
    <w:rsid w:val="002A5566"/>
    <w:rsid w:val="002A5682"/>
    <w:rsid w:val="002A580B"/>
    <w:rsid w:val="002A5A08"/>
    <w:rsid w:val="002A5E20"/>
    <w:rsid w:val="002A5F0F"/>
    <w:rsid w:val="002A623E"/>
    <w:rsid w:val="002A64F2"/>
    <w:rsid w:val="002A6519"/>
    <w:rsid w:val="002A655F"/>
    <w:rsid w:val="002A6630"/>
    <w:rsid w:val="002A6688"/>
    <w:rsid w:val="002A69DB"/>
    <w:rsid w:val="002A69F4"/>
    <w:rsid w:val="002A6A10"/>
    <w:rsid w:val="002A6A15"/>
    <w:rsid w:val="002A6E4F"/>
    <w:rsid w:val="002A7053"/>
    <w:rsid w:val="002A736B"/>
    <w:rsid w:val="002A7597"/>
    <w:rsid w:val="002A75FB"/>
    <w:rsid w:val="002A76D8"/>
    <w:rsid w:val="002A78FD"/>
    <w:rsid w:val="002A7D30"/>
    <w:rsid w:val="002A7DBF"/>
    <w:rsid w:val="002B0002"/>
    <w:rsid w:val="002B0629"/>
    <w:rsid w:val="002B06F3"/>
    <w:rsid w:val="002B0853"/>
    <w:rsid w:val="002B086E"/>
    <w:rsid w:val="002B0870"/>
    <w:rsid w:val="002B0A65"/>
    <w:rsid w:val="002B0AA7"/>
    <w:rsid w:val="002B0C08"/>
    <w:rsid w:val="002B0DF2"/>
    <w:rsid w:val="002B0FE3"/>
    <w:rsid w:val="002B15E8"/>
    <w:rsid w:val="002B178D"/>
    <w:rsid w:val="002B17C8"/>
    <w:rsid w:val="002B1D09"/>
    <w:rsid w:val="002B1D40"/>
    <w:rsid w:val="002B1EE4"/>
    <w:rsid w:val="002B1F94"/>
    <w:rsid w:val="002B2053"/>
    <w:rsid w:val="002B23AD"/>
    <w:rsid w:val="002B2415"/>
    <w:rsid w:val="002B2499"/>
    <w:rsid w:val="002B24D6"/>
    <w:rsid w:val="002B24EE"/>
    <w:rsid w:val="002B24FC"/>
    <w:rsid w:val="002B25C8"/>
    <w:rsid w:val="002B2616"/>
    <w:rsid w:val="002B2825"/>
    <w:rsid w:val="002B2B36"/>
    <w:rsid w:val="002B2C1B"/>
    <w:rsid w:val="002B2CBB"/>
    <w:rsid w:val="002B2CBE"/>
    <w:rsid w:val="002B2CDA"/>
    <w:rsid w:val="002B2D2A"/>
    <w:rsid w:val="002B2EEC"/>
    <w:rsid w:val="002B3186"/>
    <w:rsid w:val="002B326A"/>
    <w:rsid w:val="002B348B"/>
    <w:rsid w:val="002B35BD"/>
    <w:rsid w:val="002B36FC"/>
    <w:rsid w:val="002B3708"/>
    <w:rsid w:val="002B3A43"/>
    <w:rsid w:val="002B3C79"/>
    <w:rsid w:val="002B3C8D"/>
    <w:rsid w:val="002B3CA2"/>
    <w:rsid w:val="002B41A4"/>
    <w:rsid w:val="002B423D"/>
    <w:rsid w:val="002B43CC"/>
    <w:rsid w:val="002B4690"/>
    <w:rsid w:val="002B48D8"/>
    <w:rsid w:val="002B4C1A"/>
    <w:rsid w:val="002B4C5F"/>
    <w:rsid w:val="002B4F72"/>
    <w:rsid w:val="002B51AF"/>
    <w:rsid w:val="002B52A9"/>
    <w:rsid w:val="002B5318"/>
    <w:rsid w:val="002B5319"/>
    <w:rsid w:val="002B54A1"/>
    <w:rsid w:val="002B56C8"/>
    <w:rsid w:val="002B5758"/>
    <w:rsid w:val="002B5A80"/>
    <w:rsid w:val="002B5B9D"/>
    <w:rsid w:val="002B5CAF"/>
    <w:rsid w:val="002B5ED2"/>
    <w:rsid w:val="002B60B1"/>
    <w:rsid w:val="002B626C"/>
    <w:rsid w:val="002B6DD7"/>
    <w:rsid w:val="002B6E26"/>
    <w:rsid w:val="002B6E88"/>
    <w:rsid w:val="002B701B"/>
    <w:rsid w:val="002B73FC"/>
    <w:rsid w:val="002B77CE"/>
    <w:rsid w:val="002B7884"/>
    <w:rsid w:val="002B792F"/>
    <w:rsid w:val="002B7AE7"/>
    <w:rsid w:val="002B7B98"/>
    <w:rsid w:val="002B7BBA"/>
    <w:rsid w:val="002B7CBB"/>
    <w:rsid w:val="002B7EA5"/>
    <w:rsid w:val="002C019D"/>
    <w:rsid w:val="002C037B"/>
    <w:rsid w:val="002C046E"/>
    <w:rsid w:val="002C078D"/>
    <w:rsid w:val="002C0A67"/>
    <w:rsid w:val="002C0AD1"/>
    <w:rsid w:val="002C0B15"/>
    <w:rsid w:val="002C0CA6"/>
    <w:rsid w:val="002C0CCB"/>
    <w:rsid w:val="002C0D72"/>
    <w:rsid w:val="002C0DD4"/>
    <w:rsid w:val="002C0E30"/>
    <w:rsid w:val="002C0FA8"/>
    <w:rsid w:val="002C105E"/>
    <w:rsid w:val="002C11AE"/>
    <w:rsid w:val="002C147A"/>
    <w:rsid w:val="002C14D6"/>
    <w:rsid w:val="002C1795"/>
    <w:rsid w:val="002C1947"/>
    <w:rsid w:val="002C196E"/>
    <w:rsid w:val="002C197E"/>
    <w:rsid w:val="002C1A03"/>
    <w:rsid w:val="002C1AA4"/>
    <w:rsid w:val="002C1AED"/>
    <w:rsid w:val="002C1B10"/>
    <w:rsid w:val="002C1B8F"/>
    <w:rsid w:val="002C1BEE"/>
    <w:rsid w:val="002C1F1D"/>
    <w:rsid w:val="002C1F6D"/>
    <w:rsid w:val="002C2038"/>
    <w:rsid w:val="002C2392"/>
    <w:rsid w:val="002C2394"/>
    <w:rsid w:val="002C239B"/>
    <w:rsid w:val="002C25BD"/>
    <w:rsid w:val="002C2665"/>
    <w:rsid w:val="002C2687"/>
    <w:rsid w:val="002C272D"/>
    <w:rsid w:val="002C285C"/>
    <w:rsid w:val="002C29EE"/>
    <w:rsid w:val="002C2ACC"/>
    <w:rsid w:val="002C2B7A"/>
    <w:rsid w:val="002C2BF1"/>
    <w:rsid w:val="002C2E31"/>
    <w:rsid w:val="002C3042"/>
    <w:rsid w:val="002C3045"/>
    <w:rsid w:val="002C3459"/>
    <w:rsid w:val="002C346C"/>
    <w:rsid w:val="002C3C6E"/>
    <w:rsid w:val="002C3F9A"/>
    <w:rsid w:val="002C41E6"/>
    <w:rsid w:val="002C429E"/>
    <w:rsid w:val="002C45A5"/>
    <w:rsid w:val="002C4706"/>
    <w:rsid w:val="002C4A91"/>
    <w:rsid w:val="002C4BD8"/>
    <w:rsid w:val="002C4E07"/>
    <w:rsid w:val="002C5387"/>
    <w:rsid w:val="002C5440"/>
    <w:rsid w:val="002C5481"/>
    <w:rsid w:val="002C5B62"/>
    <w:rsid w:val="002C60BB"/>
    <w:rsid w:val="002C649D"/>
    <w:rsid w:val="002C6556"/>
    <w:rsid w:val="002C65C2"/>
    <w:rsid w:val="002C6624"/>
    <w:rsid w:val="002C66C9"/>
    <w:rsid w:val="002C6797"/>
    <w:rsid w:val="002C6AFB"/>
    <w:rsid w:val="002C6D88"/>
    <w:rsid w:val="002C6DF0"/>
    <w:rsid w:val="002C70D9"/>
    <w:rsid w:val="002C71A6"/>
    <w:rsid w:val="002C7279"/>
    <w:rsid w:val="002C72B8"/>
    <w:rsid w:val="002C7423"/>
    <w:rsid w:val="002C79DF"/>
    <w:rsid w:val="002C7AFE"/>
    <w:rsid w:val="002C7B66"/>
    <w:rsid w:val="002C7B6A"/>
    <w:rsid w:val="002C7BB3"/>
    <w:rsid w:val="002C7BF4"/>
    <w:rsid w:val="002C7C91"/>
    <w:rsid w:val="002D00DC"/>
    <w:rsid w:val="002D038D"/>
    <w:rsid w:val="002D0597"/>
    <w:rsid w:val="002D071A"/>
    <w:rsid w:val="002D0850"/>
    <w:rsid w:val="002D11A6"/>
    <w:rsid w:val="002D11F8"/>
    <w:rsid w:val="002D13DA"/>
    <w:rsid w:val="002D15CD"/>
    <w:rsid w:val="002D187C"/>
    <w:rsid w:val="002D1900"/>
    <w:rsid w:val="002D1A54"/>
    <w:rsid w:val="002D1C3E"/>
    <w:rsid w:val="002D1ED0"/>
    <w:rsid w:val="002D1EEE"/>
    <w:rsid w:val="002D2224"/>
    <w:rsid w:val="002D2333"/>
    <w:rsid w:val="002D23B0"/>
    <w:rsid w:val="002D2529"/>
    <w:rsid w:val="002D2666"/>
    <w:rsid w:val="002D2BE8"/>
    <w:rsid w:val="002D2DE8"/>
    <w:rsid w:val="002D2F93"/>
    <w:rsid w:val="002D308C"/>
    <w:rsid w:val="002D3153"/>
    <w:rsid w:val="002D3325"/>
    <w:rsid w:val="002D34B2"/>
    <w:rsid w:val="002D36DC"/>
    <w:rsid w:val="002D3B82"/>
    <w:rsid w:val="002D3C48"/>
    <w:rsid w:val="002D3D71"/>
    <w:rsid w:val="002D3DE5"/>
    <w:rsid w:val="002D418E"/>
    <w:rsid w:val="002D451B"/>
    <w:rsid w:val="002D48B0"/>
    <w:rsid w:val="002D48E5"/>
    <w:rsid w:val="002D4D3D"/>
    <w:rsid w:val="002D4E37"/>
    <w:rsid w:val="002D507D"/>
    <w:rsid w:val="002D536B"/>
    <w:rsid w:val="002D5507"/>
    <w:rsid w:val="002D57F6"/>
    <w:rsid w:val="002D58CD"/>
    <w:rsid w:val="002D5B14"/>
    <w:rsid w:val="002D5B37"/>
    <w:rsid w:val="002D5D0B"/>
    <w:rsid w:val="002D6030"/>
    <w:rsid w:val="002D6077"/>
    <w:rsid w:val="002D613E"/>
    <w:rsid w:val="002D62B0"/>
    <w:rsid w:val="002D65BC"/>
    <w:rsid w:val="002D6A3A"/>
    <w:rsid w:val="002D6C67"/>
    <w:rsid w:val="002D6D47"/>
    <w:rsid w:val="002D7081"/>
    <w:rsid w:val="002D71AB"/>
    <w:rsid w:val="002D72A9"/>
    <w:rsid w:val="002D754A"/>
    <w:rsid w:val="002D762A"/>
    <w:rsid w:val="002D7637"/>
    <w:rsid w:val="002D7B01"/>
    <w:rsid w:val="002D7B3C"/>
    <w:rsid w:val="002D7BD2"/>
    <w:rsid w:val="002D7C90"/>
    <w:rsid w:val="002D7E81"/>
    <w:rsid w:val="002E00FB"/>
    <w:rsid w:val="002E05C0"/>
    <w:rsid w:val="002E0A0F"/>
    <w:rsid w:val="002E0A92"/>
    <w:rsid w:val="002E0A99"/>
    <w:rsid w:val="002E0E66"/>
    <w:rsid w:val="002E1611"/>
    <w:rsid w:val="002E17F2"/>
    <w:rsid w:val="002E1823"/>
    <w:rsid w:val="002E19AD"/>
    <w:rsid w:val="002E1C8A"/>
    <w:rsid w:val="002E1E53"/>
    <w:rsid w:val="002E1EDA"/>
    <w:rsid w:val="002E22D2"/>
    <w:rsid w:val="002E23AA"/>
    <w:rsid w:val="002E2452"/>
    <w:rsid w:val="002E24FA"/>
    <w:rsid w:val="002E2743"/>
    <w:rsid w:val="002E2902"/>
    <w:rsid w:val="002E2CCD"/>
    <w:rsid w:val="002E2E00"/>
    <w:rsid w:val="002E2E04"/>
    <w:rsid w:val="002E2E78"/>
    <w:rsid w:val="002E2ECF"/>
    <w:rsid w:val="002E31FD"/>
    <w:rsid w:val="002E352B"/>
    <w:rsid w:val="002E366E"/>
    <w:rsid w:val="002E36A9"/>
    <w:rsid w:val="002E3948"/>
    <w:rsid w:val="002E3A2A"/>
    <w:rsid w:val="002E3B69"/>
    <w:rsid w:val="002E3D0D"/>
    <w:rsid w:val="002E3D70"/>
    <w:rsid w:val="002E3E6A"/>
    <w:rsid w:val="002E3EBD"/>
    <w:rsid w:val="002E4221"/>
    <w:rsid w:val="002E44C8"/>
    <w:rsid w:val="002E489A"/>
    <w:rsid w:val="002E48FB"/>
    <w:rsid w:val="002E4BF7"/>
    <w:rsid w:val="002E4E67"/>
    <w:rsid w:val="002E4E89"/>
    <w:rsid w:val="002E4EA3"/>
    <w:rsid w:val="002E5804"/>
    <w:rsid w:val="002E5849"/>
    <w:rsid w:val="002E5A66"/>
    <w:rsid w:val="002E5C5C"/>
    <w:rsid w:val="002E5EA4"/>
    <w:rsid w:val="002E603F"/>
    <w:rsid w:val="002E6294"/>
    <w:rsid w:val="002E682D"/>
    <w:rsid w:val="002E6A06"/>
    <w:rsid w:val="002E6A9A"/>
    <w:rsid w:val="002E6AB0"/>
    <w:rsid w:val="002E6C09"/>
    <w:rsid w:val="002E6C1E"/>
    <w:rsid w:val="002E6D55"/>
    <w:rsid w:val="002E6E55"/>
    <w:rsid w:val="002E72F3"/>
    <w:rsid w:val="002E7659"/>
    <w:rsid w:val="002E78E9"/>
    <w:rsid w:val="002E7CAE"/>
    <w:rsid w:val="002F0094"/>
    <w:rsid w:val="002F01CE"/>
    <w:rsid w:val="002F03D8"/>
    <w:rsid w:val="002F0400"/>
    <w:rsid w:val="002F06E4"/>
    <w:rsid w:val="002F07B4"/>
    <w:rsid w:val="002F09A4"/>
    <w:rsid w:val="002F09EE"/>
    <w:rsid w:val="002F0AE7"/>
    <w:rsid w:val="002F0DB2"/>
    <w:rsid w:val="002F10D4"/>
    <w:rsid w:val="002F13E4"/>
    <w:rsid w:val="002F1A44"/>
    <w:rsid w:val="002F1B96"/>
    <w:rsid w:val="002F1DF0"/>
    <w:rsid w:val="002F1EB5"/>
    <w:rsid w:val="002F2255"/>
    <w:rsid w:val="002F2369"/>
    <w:rsid w:val="002F23AE"/>
    <w:rsid w:val="002F2401"/>
    <w:rsid w:val="002F2433"/>
    <w:rsid w:val="002F266C"/>
    <w:rsid w:val="002F2771"/>
    <w:rsid w:val="002F2912"/>
    <w:rsid w:val="002F2951"/>
    <w:rsid w:val="002F29B7"/>
    <w:rsid w:val="002F2BF3"/>
    <w:rsid w:val="002F2D01"/>
    <w:rsid w:val="002F2E1C"/>
    <w:rsid w:val="002F2F78"/>
    <w:rsid w:val="002F311F"/>
    <w:rsid w:val="002F3125"/>
    <w:rsid w:val="002F34F9"/>
    <w:rsid w:val="002F37A9"/>
    <w:rsid w:val="002F385A"/>
    <w:rsid w:val="002F3A02"/>
    <w:rsid w:val="002F3B21"/>
    <w:rsid w:val="002F3BCF"/>
    <w:rsid w:val="002F415D"/>
    <w:rsid w:val="002F420A"/>
    <w:rsid w:val="002F44DC"/>
    <w:rsid w:val="002F47AC"/>
    <w:rsid w:val="002F481C"/>
    <w:rsid w:val="002F4903"/>
    <w:rsid w:val="002F4A6F"/>
    <w:rsid w:val="002F4A7B"/>
    <w:rsid w:val="002F4BEC"/>
    <w:rsid w:val="002F4D14"/>
    <w:rsid w:val="002F4EAD"/>
    <w:rsid w:val="002F506F"/>
    <w:rsid w:val="002F5124"/>
    <w:rsid w:val="002F51A6"/>
    <w:rsid w:val="002F5215"/>
    <w:rsid w:val="002F530F"/>
    <w:rsid w:val="002F533B"/>
    <w:rsid w:val="002F57F5"/>
    <w:rsid w:val="002F58C6"/>
    <w:rsid w:val="002F619C"/>
    <w:rsid w:val="002F630A"/>
    <w:rsid w:val="002F6441"/>
    <w:rsid w:val="002F64CE"/>
    <w:rsid w:val="002F66D9"/>
    <w:rsid w:val="002F6945"/>
    <w:rsid w:val="002F69D3"/>
    <w:rsid w:val="002F6CA7"/>
    <w:rsid w:val="002F6D55"/>
    <w:rsid w:val="002F6F2B"/>
    <w:rsid w:val="002F71EC"/>
    <w:rsid w:val="002F7247"/>
    <w:rsid w:val="002F7249"/>
    <w:rsid w:val="002F739C"/>
    <w:rsid w:val="002F749C"/>
    <w:rsid w:val="002F762C"/>
    <w:rsid w:val="002F78A0"/>
    <w:rsid w:val="002F79A8"/>
    <w:rsid w:val="002F7BC8"/>
    <w:rsid w:val="00300364"/>
    <w:rsid w:val="003003C2"/>
    <w:rsid w:val="003006B0"/>
    <w:rsid w:val="00300AB4"/>
    <w:rsid w:val="00300AD8"/>
    <w:rsid w:val="00300BB0"/>
    <w:rsid w:val="00300C72"/>
    <w:rsid w:val="00300F83"/>
    <w:rsid w:val="003010DD"/>
    <w:rsid w:val="00301383"/>
    <w:rsid w:val="003013EB"/>
    <w:rsid w:val="00301711"/>
    <w:rsid w:val="003018C7"/>
    <w:rsid w:val="003018D8"/>
    <w:rsid w:val="00301BB6"/>
    <w:rsid w:val="00301BE6"/>
    <w:rsid w:val="00301CE6"/>
    <w:rsid w:val="00301CEC"/>
    <w:rsid w:val="00301D0A"/>
    <w:rsid w:val="00301D37"/>
    <w:rsid w:val="00301F5E"/>
    <w:rsid w:val="00302062"/>
    <w:rsid w:val="0030206A"/>
    <w:rsid w:val="003023BF"/>
    <w:rsid w:val="00302498"/>
    <w:rsid w:val="00302526"/>
    <w:rsid w:val="0030256B"/>
    <w:rsid w:val="0030285A"/>
    <w:rsid w:val="00302CA5"/>
    <w:rsid w:val="003039F2"/>
    <w:rsid w:val="00303A6B"/>
    <w:rsid w:val="00303BF2"/>
    <w:rsid w:val="00303E6C"/>
    <w:rsid w:val="003040AC"/>
    <w:rsid w:val="003040E5"/>
    <w:rsid w:val="00304118"/>
    <w:rsid w:val="00304138"/>
    <w:rsid w:val="003046D0"/>
    <w:rsid w:val="003047E0"/>
    <w:rsid w:val="0030491F"/>
    <w:rsid w:val="00304C47"/>
    <w:rsid w:val="00304F14"/>
    <w:rsid w:val="0030501F"/>
    <w:rsid w:val="00305494"/>
    <w:rsid w:val="003054E5"/>
    <w:rsid w:val="00305639"/>
    <w:rsid w:val="00305876"/>
    <w:rsid w:val="00305B09"/>
    <w:rsid w:val="00305B51"/>
    <w:rsid w:val="00305D01"/>
    <w:rsid w:val="00305DD7"/>
    <w:rsid w:val="003063E9"/>
    <w:rsid w:val="003065A3"/>
    <w:rsid w:val="00306707"/>
    <w:rsid w:val="003067BF"/>
    <w:rsid w:val="00306926"/>
    <w:rsid w:val="00306A53"/>
    <w:rsid w:val="00306D2A"/>
    <w:rsid w:val="00307210"/>
    <w:rsid w:val="0030745F"/>
    <w:rsid w:val="00307B42"/>
    <w:rsid w:val="00307BA1"/>
    <w:rsid w:val="00307CC5"/>
    <w:rsid w:val="00310113"/>
    <w:rsid w:val="0031026C"/>
    <w:rsid w:val="00310A18"/>
    <w:rsid w:val="00310BC3"/>
    <w:rsid w:val="00310ECE"/>
    <w:rsid w:val="0031112B"/>
    <w:rsid w:val="00311146"/>
    <w:rsid w:val="0031130B"/>
    <w:rsid w:val="003114CA"/>
    <w:rsid w:val="00311502"/>
    <w:rsid w:val="00311702"/>
    <w:rsid w:val="00311813"/>
    <w:rsid w:val="00311DB4"/>
    <w:rsid w:val="00311E82"/>
    <w:rsid w:val="003121C7"/>
    <w:rsid w:val="003122AE"/>
    <w:rsid w:val="00312354"/>
    <w:rsid w:val="00312357"/>
    <w:rsid w:val="0031267C"/>
    <w:rsid w:val="0031288B"/>
    <w:rsid w:val="00312B2B"/>
    <w:rsid w:val="00312D9E"/>
    <w:rsid w:val="00312F58"/>
    <w:rsid w:val="003132FB"/>
    <w:rsid w:val="00313483"/>
    <w:rsid w:val="00313558"/>
    <w:rsid w:val="00313788"/>
    <w:rsid w:val="003137E6"/>
    <w:rsid w:val="003138F8"/>
    <w:rsid w:val="003139E6"/>
    <w:rsid w:val="00313A65"/>
    <w:rsid w:val="00313ABF"/>
    <w:rsid w:val="00313AE0"/>
    <w:rsid w:val="00313BFE"/>
    <w:rsid w:val="00313E30"/>
    <w:rsid w:val="00313EB2"/>
    <w:rsid w:val="00313FD6"/>
    <w:rsid w:val="0031406C"/>
    <w:rsid w:val="0031433F"/>
    <w:rsid w:val="003143BD"/>
    <w:rsid w:val="003144B8"/>
    <w:rsid w:val="00314584"/>
    <w:rsid w:val="003147DF"/>
    <w:rsid w:val="00314BA0"/>
    <w:rsid w:val="00314BFE"/>
    <w:rsid w:val="00314FF5"/>
    <w:rsid w:val="003151AC"/>
    <w:rsid w:val="003151B3"/>
    <w:rsid w:val="00315363"/>
    <w:rsid w:val="00315CDE"/>
    <w:rsid w:val="00315E49"/>
    <w:rsid w:val="0031648E"/>
    <w:rsid w:val="0031669F"/>
    <w:rsid w:val="003167CB"/>
    <w:rsid w:val="00316B93"/>
    <w:rsid w:val="00316FB8"/>
    <w:rsid w:val="003171F3"/>
    <w:rsid w:val="0031733F"/>
    <w:rsid w:val="0031767C"/>
    <w:rsid w:val="00317803"/>
    <w:rsid w:val="00317862"/>
    <w:rsid w:val="00317ABD"/>
    <w:rsid w:val="00317B09"/>
    <w:rsid w:val="00317B37"/>
    <w:rsid w:val="00317BFA"/>
    <w:rsid w:val="00317DDD"/>
    <w:rsid w:val="00317FA6"/>
    <w:rsid w:val="0032006B"/>
    <w:rsid w:val="00320080"/>
    <w:rsid w:val="003200E2"/>
    <w:rsid w:val="003203ED"/>
    <w:rsid w:val="0032047E"/>
    <w:rsid w:val="003204B2"/>
    <w:rsid w:val="003205BC"/>
    <w:rsid w:val="003205E8"/>
    <w:rsid w:val="003207D3"/>
    <w:rsid w:val="003208A8"/>
    <w:rsid w:val="00320D84"/>
    <w:rsid w:val="00320F57"/>
    <w:rsid w:val="00320FC0"/>
    <w:rsid w:val="00321016"/>
    <w:rsid w:val="0032176A"/>
    <w:rsid w:val="003217B6"/>
    <w:rsid w:val="00321AD9"/>
    <w:rsid w:val="00321DFF"/>
    <w:rsid w:val="00322257"/>
    <w:rsid w:val="003222DC"/>
    <w:rsid w:val="00322328"/>
    <w:rsid w:val="003224B8"/>
    <w:rsid w:val="0032262F"/>
    <w:rsid w:val="0032281A"/>
    <w:rsid w:val="0032282B"/>
    <w:rsid w:val="00322B09"/>
    <w:rsid w:val="00322BF8"/>
    <w:rsid w:val="00322C9F"/>
    <w:rsid w:val="00322EFB"/>
    <w:rsid w:val="00322F8B"/>
    <w:rsid w:val="003230A0"/>
    <w:rsid w:val="003232A8"/>
    <w:rsid w:val="003232B5"/>
    <w:rsid w:val="0032353D"/>
    <w:rsid w:val="00323609"/>
    <w:rsid w:val="003237CE"/>
    <w:rsid w:val="00323926"/>
    <w:rsid w:val="003239F8"/>
    <w:rsid w:val="00323A7F"/>
    <w:rsid w:val="00323CBE"/>
    <w:rsid w:val="00323FDF"/>
    <w:rsid w:val="00324504"/>
    <w:rsid w:val="003245A3"/>
    <w:rsid w:val="00324725"/>
    <w:rsid w:val="0032481A"/>
    <w:rsid w:val="0032484C"/>
    <w:rsid w:val="00324C09"/>
    <w:rsid w:val="00324D23"/>
    <w:rsid w:val="00324DF6"/>
    <w:rsid w:val="00324F91"/>
    <w:rsid w:val="003251B8"/>
    <w:rsid w:val="003251C6"/>
    <w:rsid w:val="0032522B"/>
    <w:rsid w:val="0032531D"/>
    <w:rsid w:val="00325484"/>
    <w:rsid w:val="00325599"/>
    <w:rsid w:val="003256D9"/>
    <w:rsid w:val="003258AE"/>
    <w:rsid w:val="00325968"/>
    <w:rsid w:val="00325BC4"/>
    <w:rsid w:val="00325C1B"/>
    <w:rsid w:val="00325CD9"/>
    <w:rsid w:val="00325CFB"/>
    <w:rsid w:val="00325F91"/>
    <w:rsid w:val="00326035"/>
    <w:rsid w:val="003261DF"/>
    <w:rsid w:val="0032629C"/>
    <w:rsid w:val="0032642E"/>
    <w:rsid w:val="00326633"/>
    <w:rsid w:val="003267DB"/>
    <w:rsid w:val="00326FBF"/>
    <w:rsid w:val="003273EF"/>
    <w:rsid w:val="0032751E"/>
    <w:rsid w:val="003278B0"/>
    <w:rsid w:val="003278EA"/>
    <w:rsid w:val="00327959"/>
    <w:rsid w:val="00327AD8"/>
    <w:rsid w:val="003300AE"/>
    <w:rsid w:val="003304DA"/>
    <w:rsid w:val="0033054E"/>
    <w:rsid w:val="003306DD"/>
    <w:rsid w:val="00330943"/>
    <w:rsid w:val="00330B60"/>
    <w:rsid w:val="00330C0D"/>
    <w:rsid w:val="00330C8A"/>
    <w:rsid w:val="00330D82"/>
    <w:rsid w:val="00330FFA"/>
    <w:rsid w:val="003310B0"/>
    <w:rsid w:val="0033119A"/>
    <w:rsid w:val="00331630"/>
    <w:rsid w:val="003316AF"/>
    <w:rsid w:val="003316C0"/>
    <w:rsid w:val="003316C8"/>
    <w:rsid w:val="00331751"/>
    <w:rsid w:val="003317B8"/>
    <w:rsid w:val="00331926"/>
    <w:rsid w:val="00331A34"/>
    <w:rsid w:val="00331B28"/>
    <w:rsid w:val="00331BE9"/>
    <w:rsid w:val="00331EDC"/>
    <w:rsid w:val="00331FC6"/>
    <w:rsid w:val="003322D6"/>
    <w:rsid w:val="00332448"/>
    <w:rsid w:val="00332889"/>
    <w:rsid w:val="003328F1"/>
    <w:rsid w:val="00332CB1"/>
    <w:rsid w:val="00332F57"/>
    <w:rsid w:val="00333095"/>
    <w:rsid w:val="00333386"/>
    <w:rsid w:val="003334D7"/>
    <w:rsid w:val="00333547"/>
    <w:rsid w:val="00333748"/>
    <w:rsid w:val="003337DC"/>
    <w:rsid w:val="00333867"/>
    <w:rsid w:val="0033395F"/>
    <w:rsid w:val="00333AF2"/>
    <w:rsid w:val="00333FFC"/>
    <w:rsid w:val="0033414F"/>
    <w:rsid w:val="003342CF"/>
    <w:rsid w:val="003343F6"/>
    <w:rsid w:val="00334439"/>
    <w:rsid w:val="00334579"/>
    <w:rsid w:val="00334664"/>
    <w:rsid w:val="003346F7"/>
    <w:rsid w:val="00334761"/>
    <w:rsid w:val="003348C0"/>
    <w:rsid w:val="00334C77"/>
    <w:rsid w:val="00334D69"/>
    <w:rsid w:val="00334EDB"/>
    <w:rsid w:val="00334F00"/>
    <w:rsid w:val="00334F81"/>
    <w:rsid w:val="003352CE"/>
    <w:rsid w:val="003352F5"/>
    <w:rsid w:val="00335485"/>
    <w:rsid w:val="00335591"/>
    <w:rsid w:val="00335858"/>
    <w:rsid w:val="00335B9E"/>
    <w:rsid w:val="00335CFE"/>
    <w:rsid w:val="00335FB8"/>
    <w:rsid w:val="00336144"/>
    <w:rsid w:val="0033625F"/>
    <w:rsid w:val="003366F3"/>
    <w:rsid w:val="0033678A"/>
    <w:rsid w:val="00336A02"/>
    <w:rsid w:val="00336A96"/>
    <w:rsid w:val="00336AD6"/>
    <w:rsid w:val="00336ADD"/>
    <w:rsid w:val="00336BDA"/>
    <w:rsid w:val="00336BDE"/>
    <w:rsid w:val="0033705B"/>
    <w:rsid w:val="00337088"/>
    <w:rsid w:val="0033733F"/>
    <w:rsid w:val="003373C9"/>
    <w:rsid w:val="0033749C"/>
    <w:rsid w:val="00337A14"/>
    <w:rsid w:val="00337A6F"/>
    <w:rsid w:val="00340053"/>
    <w:rsid w:val="00340073"/>
    <w:rsid w:val="0034012D"/>
    <w:rsid w:val="003401BB"/>
    <w:rsid w:val="00340298"/>
    <w:rsid w:val="003402D8"/>
    <w:rsid w:val="003404C2"/>
    <w:rsid w:val="00340BA2"/>
    <w:rsid w:val="00340BDA"/>
    <w:rsid w:val="00340C8E"/>
    <w:rsid w:val="00340C91"/>
    <w:rsid w:val="00340D9D"/>
    <w:rsid w:val="00340E43"/>
    <w:rsid w:val="00340F7B"/>
    <w:rsid w:val="0034121B"/>
    <w:rsid w:val="00341251"/>
    <w:rsid w:val="003413D9"/>
    <w:rsid w:val="003416AE"/>
    <w:rsid w:val="00341961"/>
    <w:rsid w:val="00341C4A"/>
    <w:rsid w:val="00341DC4"/>
    <w:rsid w:val="003421D4"/>
    <w:rsid w:val="0034231C"/>
    <w:rsid w:val="003425D1"/>
    <w:rsid w:val="00342776"/>
    <w:rsid w:val="003427AB"/>
    <w:rsid w:val="00342A27"/>
    <w:rsid w:val="00342BD7"/>
    <w:rsid w:val="00342C2F"/>
    <w:rsid w:val="00343161"/>
    <w:rsid w:val="00343335"/>
    <w:rsid w:val="00343361"/>
    <w:rsid w:val="00343366"/>
    <w:rsid w:val="00343382"/>
    <w:rsid w:val="0034342D"/>
    <w:rsid w:val="00343842"/>
    <w:rsid w:val="00343A37"/>
    <w:rsid w:val="00343A6F"/>
    <w:rsid w:val="00343A7B"/>
    <w:rsid w:val="00343B66"/>
    <w:rsid w:val="00343BC2"/>
    <w:rsid w:val="00343D1D"/>
    <w:rsid w:val="00344125"/>
    <w:rsid w:val="0034432E"/>
    <w:rsid w:val="0034433E"/>
    <w:rsid w:val="0034438F"/>
    <w:rsid w:val="003444A7"/>
    <w:rsid w:val="0034458B"/>
    <w:rsid w:val="00344A7D"/>
    <w:rsid w:val="00344B8F"/>
    <w:rsid w:val="00344FAE"/>
    <w:rsid w:val="00345702"/>
    <w:rsid w:val="00345C21"/>
    <w:rsid w:val="00345CBA"/>
    <w:rsid w:val="00345EE8"/>
    <w:rsid w:val="003460A9"/>
    <w:rsid w:val="003460EC"/>
    <w:rsid w:val="00346347"/>
    <w:rsid w:val="0034652A"/>
    <w:rsid w:val="00346728"/>
    <w:rsid w:val="0034676A"/>
    <w:rsid w:val="00346938"/>
    <w:rsid w:val="0034699E"/>
    <w:rsid w:val="003469C5"/>
    <w:rsid w:val="00346B43"/>
    <w:rsid w:val="00346C3F"/>
    <w:rsid w:val="00346DB5"/>
    <w:rsid w:val="00347025"/>
    <w:rsid w:val="003477B1"/>
    <w:rsid w:val="003479B4"/>
    <w:rsid w:val="00347C6D"/>
    <w:rsid w:val="00347DFB"/>
    <w:rsid w:val="00350390"/>
    <w:rsid w:val="0035048E"/>
    <w:rsid w:val="0035055C"/>
    <w:rsid w:val="003505C8"/>
    <w:rsid w:val="003506EC"/>
    <w:rsid w:val="0035075B"/>
    <w:rsid w:val="00350A59"/>
    <w:rsid w:val="00350AD2"/>
    <w:rsid w:val="00350C01"/>
    <w:rsid w:val="00350CBD"/>
    <w:rsid w:val="00350E6B"/>
    <w:rsid w:val="00350F37"/>
    <w:rsid w:val="00351021"/>
    <w:rsid w:val="00351029"/>
    <w:rsid w:val="003517F8"/>
    <w:rsid w:val="00351B64"/>
    <w:rsid w:val="00351CE0"/>
    <w:rsid w:val="00352003"/>
    <w:rsid w:val="003522D1"/>
    <w:rsid w:val="00352AE2"/>
    <w:rsid w:val="00352C39"/>
    <w:rsid w:val="00352C8C"/>
    <w:rsid w:val="0035302E"/>
    <w:rsid w:val="0035307D"/>
    <w:rsid w:val="00353197"/>
    <w:rsid w:val="0035324B"/>
    <w:rsid w:val="003534F6"/>
    <w:rsid w:val="00353671"/>
    <w:rsid w:val="00353BFF"/>
    <w:rsid w:val="00353ED2"/>
    <w:rsid w:val="00353F0E"/>
    <w:rsid w:val="00353F3F"/>
    <w:rsid w:val="00353F60"/>
    <w:rsid w:val="00353F64"/>
    <w:rsid w:val="00353F8C"/>
    <w:rsid w:val="00354063"/>
    <w:rsid w:val="003541E5"/>
    <w:rsid w:val="00354321"/>
    <w:rsid w:val="003547B6"/>
    <w:rsid w:val="0035484F"/>
    <w:rsid w:val="00354D27"/>
    <w:rsid w:val="00354E05"/>
    <w:rsid w:val="00355102"/>
    <w:rsid w:val="0035536A"/>
    <w:rsid w:val="00355B5F"/>
    <w:rsid w:val="00355F69"/>
    <w:rsid w:val="0035611A"/>
    <w:rsid w:val="00356A6E"/>
    <w:rsid w:val="00356B77"/>
    <w:rsid w:val="003570D0"/>
    <w:rsid w:val="00357161"/>
    <w:rsid w:val="00357349"/>
    <w:rsid w:val="00357380"/>
    <w:rsid w:val="003573B4"/>
    <w:rsid w:val="00357779"/>
    <w:rsid w:val="003577D9"/>
    <w:rsid w:val="0035789F"/>
    <w:rsid w:val="00357A32"/>
    <w:rsid w:val="00357B30"/>
    <w:rsid w:val="00357B8B"/>
    <w:rsid w:val="00357C0C"/>
    <w:rsid w:val="003602D9"/>
    <w:rsid w:val="003604CE"/>
    <w:rsid w:val="00360855"/>
    <w:rsid w:val="00360895"/>
    <w:rsid w:val="003608F8"/>
    <w:rsid w:val="0036099D"/>
    <w:rsid w:val="00360B48"/>
    <w:rsid w:val="00360C3E"/>
    <w:rsid w:val="00361023"/>
    <w:rsid w:val="0036130B"/>
    <w:rsid w:val="0036166C"/>
    <w:rsid w:val="0036185A"/>
    <w:rsid w:val="00361D23"/>
    <w:rsid w:val="00361F63"/>
    <w:rsid w:val="00362272"/>
    <w:rsid w:val="00362404"/>
    <w:rsid w:val="00362853"/>
    <w:rsid w:val="003628C1"/>
    <w:rsid w:val="00362AE5"/>
    <w:rsid w:val="00363061"/>
    <w:rsid w:val="003630E9"/>
    <w:rsid w:val="003631AF"/>
    <w:rsid w:val="003632B8"/>
    <w:rsid w:val="0036339B"/>
    <w:rsid w:val="0036339D"/>
    <w:rsid w:val="00363632"/>
    <w:rsid w:val="00363963"/>
    <w:rsid w:val="00363A04"/>
    <w:rsid w:val="00363C1C"/>
    <w:rsid w:val="00363C3C"/>
    <w:rsid w:val="00363C9A"/>
    <w:rsid w:val="00363EAE"/>
    <w:rsid w:val="00363F5E"/>
    <w:rsid w:val="003641BC"/>
    <w:rsid w:val="003642A6"/>
    <w:rsid w:val="003642BC"/>
    <w:rsid w:val="0036478A"/>
    <w:rsid w:val="00364E86"/>
    <w:rsid w:val="00364EB2"/>
    <w:rsid w:val="00364F44"/>
    <w:rsid w:val="00364F9D"/>
    <w:rsid w:val="003650FE"/>
    <w:rsid w:val="0036530F"/>
    <w:rsid w:val="003654A4"/>
    <w:rsid w:val="003656BC"/>
    <w:rsid w:val="003656CC"/>
    <w:rsid w:val="003657A0"/>
    <w:rsid w:val="00365942"/>
    <w:rsid w:val="003659DC"/>
    <w:rsid w:val="00365ACE"/>
    <w:rsid w:val="00365CD6"/>
    <w:rsid w:val="00365DD2"/>
    <w:rsid w:val="003660A8"/>
    <w:rsid w:val="00366210"/>
    <w:rsid w:val="00366473"/>
    <w:rsid w:val="00366798"/>
    <w:rsid w:val="003668FB"/>
    <w:rsid w:val="0036690E"/>
    <w:rsid w:val="0036703C"/>
    <w:rsid w:val="0036710E"/>
    <w:rsid w:val="00367246"/>
    <w:rsid w:val="00367286"/>
    <w:rsid w:val="003672E9"/>
    <w:rsid w:val="00367429"/>
    <w:rsid w:val="0036788D"/>
    <w:rsid w:val="00367C75"/>
    <w:rsid w:val="00367CF8"/>
    <w:rsid w:val="00367FCC"/>
    <w:rsid w:val="0037018F"/>
    <w:rsid w:val="0037052E"/>
    <w:rsid w:val="00370647"/>
    <w:rsid w:val="0037093B"/>
    <w:rsid w:val="00370E47"/>
    <w:rsid w:val="00370F7A"/>
    <w:rsid w:val="003710F6"/>
    <w:rsid w:val="00371548"/>
    <w:rsid w:val="003716E4"/>
    <w:rsid w:val="00371735"/>
    <w:rsid w:val="0037182D"/>
    <w:rsid w:val="003718B9"/>
    <w:rsid w:val="00371BCD"/>
    <w:rsid w:val="00371CAC"/>
    <w:rsid w:val="00371EF4"/>
    <w:rsid w:val="00371F20"/>
    <w:rsid w:val="0037200E"/>
    <w:rsid w:val="00372101"/>
    <w:rsid w:val="00372107"/>
    <w:rsid w:val="003724CB"/>
    <w:rsid w:val="00372516"/>
    <w:rsid w:val="00372606"/>
    <w:rsid w:val="00372645"/>
    <w:rsid w:val="003726D3"/>
    <w:rsid w:val="003726D8"/>
    <w:rsid w:val="003727A3"/>
    <w:rsid w:val="0037281B"/>
    <w:rsid w:val="00372848"/>
    <w:rsid w:val="0037293D"/>
    <w:rsid w:val="00372DBF"/>
    <w:rsid w:val="00372F1F"/>
    <w:rsid w:val="003736A4"/>
    <w:rsid w:val="003739C7"/>
    <w:rsid w:val="00373B6B"/>
    <w:rsid w:val="00373E34"/>
    <w:rsid w:val="003742AC"/>
    <w:rsid w:val="00374458"/>
    <w:rsid w:val="003744BC"/>
    <w:rsid w:val="0037464F"/>
    <w:rsid w:val="0037483A"/>
    <w:rsid w:val="003749BB"/>
    <w:rsid w:val="00374A6B"/>
    <w:rsid w:val="00374C25"/>
    <w:rsid w:val="00374C2B"/>
    <w:rsid w:val="00374C2D"/>
    <w:rsid w:val="00374DD1"/>
    <w:rsid w:val="00374DD9"/>
    <w:rsid w:val="00374DF8"/>
    <w:rsid w:val="00374F5D"/>
    <w:rsid w:val="003751B4"/>
    <w:rsid w:val="003753E5"/>
    <w:rsid w:val="00375412"/>
    <w:rsid w:val="003757D5"/>
    <w:rsid w:val="00375A98"/>
    <w:rsid w:val="00375BBF"/>
    <w:rsid w:val="00375D34"/>
    <w:rsid w:val="00375E57"/>
    <w:rsid w:val="00375F38"/>
    <w:rsid w:val="00375FD7"/>
    <w:rsid w:val="0037606E"/>
    <w:rsid w:val="00376087"/>
    <w:rsid w:val="003760A2"/>
    <w:rsid w:val="00376252"/>
    <w:rsid w:val="003763C0"/>
    <w:rsid w:val="0037649F"/>
    <w:rsid w:val="00376507"/>
    <w:rsid w:val="003766FD"/>
    <w:rsid w:val="00376718"/>
    <w:rsid w:val="0037677B"/>
    <w:rsid w:val="00376E2F"/>
    <w:rsid w:val="00376FDA"/>
    <w:rsid w:val="003771F2"/>
    <w:rsid w:val="00377201"/>
    <w:rsid w:val="003772EC"/>
    <w:rsid w:val="00377427"/>
    <w:rsid w:val="0037772A"/>
    <w:rsid w:val="00377787"/>
    <w:rsid w:val="00377A32"/>
    <w:rsid w:val="00377CE1"/>
    <w:rsid w:val="00377D3F"/>
    <w:rsid w:val="00377D42"/>
    <w:rsid w:val="00377DD4"/>
    <w:rsid w:val="00377DFF"/>
    <w:rsid w:val="00380200"/>
    <w:rsid w:val="00380205"/>
    <w:rsid w:val="0038021D"/>
    <w:rsid w:val="0038047D"/>
    <w:rsid w:val="0038048D"/>
    <w:rsid w:val="003805C4"/>
    <w:rsid w:val="00380684"/>
    <w:rsid w:val="003806E4"/>
    <w:rsid w:val="0038098A"/>
    <w:rsid w:val="00380A1D"/>
    <w:rsid w:val="00380BE0"/>
    <w:rsid w:val="00380D9B"/>
    <w:rsid w:val="00380E41"/>
    <w:rsid w:val="00380EAC"/>
    <w:rsid w:val="00380F1B"/>
    <w:rsid w:val="00381099"/>
    <w:rsid w:val="0038113C"/>
    <w:rsid w:val="00381174"/>
    <w:rsid w:val="00381324"/>
    <w:rsid w:val="003815B3"/>
    <w:rsid w:val="00381725"/>
    <w:rsid w:val="003817D9"/>
    <w:rsid w:val="003818A3"/>
    <w:rsid w:val="003819CA"/>
    <w:rsid w:val="00381A17"/>
    <w:rsid w:val="00381BC7"/>
    <w:rsid w:val="00381C0A"/>
    <w:rsid w:val="00381C90"/>
    <w:rsid w:val="0038200D"/>
    <w:rsid w:val="0038203E"/>
    <w:rsid w:val="003820F7"/>
    <w:rsid w:val="003821C7"/>
    <w:rsid w:val="0038261A"/>
    <w:rsid w:val="00382677"/>
    <w:rsid w:val="003829AA"/>
    <w:rsid w:val="00382AEC"/>
    <w:rsid w:val="00382B87"/>
    <w:rsid w:val="00382D93"/>
    <w:rsid w:val="00382E8A"/>
    <w:rsid w:val="00382EE5"/>
    <w:rsid w:val="0038317C"/>
    <w:rsid w:val="00383398"/>
    <w:rsid w:val="003836FA"/>
    <w:rsid w:val="00383784"/>
    <w:rsid w:val="003838FB"/>
    <w:rsid w:val="00383903"/>
    <w:rsid w:val="0038390A"/>
    <w:rsid w:val="00383AD9"/>
    <w:rsid w:val="00383B2E"/>
    <w:rsid w:val="00383BE9"/>
    <w:rsid w:val="00383EF0"/>
    <w:rsid w:val="00383F42"/>
    <w:rsid w:val="00383FBD"/>
    <w:rsid w:val="0038406C"/>
    <w:rsid w:val="00384185"/>
    <w:rsid w:val="003844B1"/>
    <w:rsid w:val="00384672"/>
    <w:rsid w:val="003846AC"/>
    <w:rsid w:val="00384766"/>
    <w:rsid w:val="00384A70"/>
    <w:rsid w:val="00384B75"/>
    <w:rsid w:val="00384C60"/>
    <w:rsid w:val="00384E64"/>
    <w:rsid w:val="00385089"/>
    <w:rsid w:val="0038523A"/>
    <w:rsid w:val="00385408"/>
    <w:rsid w:val="00385771"/>
    <w:rsid w:val="00385BE1"/>
    <w:rsid w:val="00385BF0"/>
    <w:rsid w:val="00385D4B"/>
    <w:rsid w:val="0038610C"/>
    <w:rsid w:val="00386193"/>
    <w:rsid w:val="00386266"/>
    <w:rsid w:val="003862AA"/>
    <w:rsid w:val="003863B2"/>
    <w:rsid w:val="00386989"/>
    <w:rsid w:val="00386AF1"/>
    <w:rsid w:val="00386BEA"/>
    <w:rsid w:val="00386C3C"/>
    <w:rsid w:val="00386DA7"/>
    <w:rsid w:val="00386E90"/>
    <w:rsid w:val="003873FB"/>
    <w:rsid w:val="0038740C"/>
    <w:rsid w:val="0038743C"/>
    <w:rsid w:val="00387553"/>
    <w:rsid w:val="00387960"/>
    <w:rsid w:val="00387A1C"/>
    <w:rsid w:val="00387AA8"/>
    <w:rsid w:val="00387AEC"/>
    <w:rsid w:val="00387D53"/>
    <w:rsid w:val="00387E25"/>
    <w:rsid w:val="0039048B"/>
    <w:rsid w:val="003904CC"/>
    <w:rsid w:val="0039071D"/>
    <w:rsid w:val="00390750"/>
    <w:rsid w:val="00390906"/>
    <w:rsid w:val="00390C85"/>
    <w:rsid w:val="00390E32"/>
    <w:rsid w:val="00390F4B"/>
    <w:rsid w:val="00391566"/>
    <w:rsid w:val="0039194A"/>
    <w:rsid w:val="00391C66"/>
    <w:rsid w:val="00391D54"/>
    <w:rsid w:val="003920E2"/>
    <w:rsid w:val="0039237D"/>
    <w:rsid w:val="003925FD"/>
    <w:rsid w:val="0039272A"/>
    <w:rsid w:val="0039272C"/>
    <w:rsid w:val="003927F7"/>
    <w:rsid w:val="00392A84"/>
    <w:rsid w:val="00392F0D"/>
    <w:rsid w:val="00392F21"/>
    <w:rsid w:val="00392FC0"/>
    <w:rsid w:val="00393127"/>
    <w:rsid w:val="003933B5"/>
    <w:rsid w:val="0039346D"/>
    <w:rsid w:val="003939FF"/>
    <w:rsid w:val="00393AC7"/>
    <w:rsid w:val="00393B37"/>
    <w:rsid w:val="00393C17"/>
    <w:rsid w:val="00393C9F"/>
    <w:rsid w:val="00393F5E"/>
    <w:rsid w:val="00393FAD"/>
    <w:rsid w:val="00394672"/>
    <w:rsid w:val="003947FF"/>
    <w:rsid w:val="003948D4"/>
    <w:rsid w:val="003950B2"/>
    <w:rsid w:val="003950D0"/>
    <w:rsid w:val="003950F5"/>
    <w:rsid w:val="003956C3"/>
    <w:rsid w:val="00395768"/>
    <w:rsid w:val="00395873"/>
    <w:rsid w:val="00395D6E"/>
    <w:rsid w:val="00395DFB"/>
    <w:rsid w:val="00395EC9"/>
    <w:rsid w:val="0039610C"/>
    <w:rsid w:val="003961A1"/>
    <w:rsid w:val="00396383"/>
    <w:rsid w:val="0039640F"/>
    <w:rsid w:val="00396457"/>
    <w:rsid w:val="00396ABE"/>
    <w:rsid w:val="00397243"/>
    <w:rsid w:val="0039736F"/>
    <w:rsid w:val="00397454"/>
    <w:rsid w:val="003974C9"/>
    <w:rsid w:val="00397A1B"/>
    <w:rsid w:val="00397C3F"/>
    <w:rsid w:val="003A009F"/>
    <w:rsid w:val="003A0561"/>
    <w:rsid w:val="003A07FD"/>
    <w:rsid w:val="003A08ED"/>
    <w:rsid w:val="003A0947"/>
    <w:rsid w:val="003A0B35"/>
    <w:rsid w:val="003A0CEC"/>
    <w:rsid w:val="003A0D5B"/>
    <w:rsid w:val="003A0E3C"/>
    <w:rsid w:val="003A0EB2"/>
    <w:rsid w:val="003A1209"/>
    <w:rsid w:val="003A134A"/>
    <w:rsid w:val="003A17DE"/>
    <w:rsid w:val="003A1827"/>
    <w:rsid w:val="003A1B65"/>
    <w:rsid w:val="003A1C8F"/>
    <w:rsid w:val="003A1CA4"/>
    <w:rsid w:val="003A1E2C"/>
    <w:rsid w:val="003A1E47"/>
    <w:rsid w:val="003A2114"/>
    <w:rsid w:val="003A2223"/>
    <w:rsid w:val="003A25CD"/>
    <w:rsid w:val="003A279A"/>
    <w:rsid w:val="003A28BA"/>
    <w:rsid w:val="003A2A0F"/>
    <w:rsid w:val="003A2B85"/>
    <w:rsid w:val="003A2B8C"/>
    <w:rsid w:val="003A2FCE"/>
    <w:rsid w:val="003A307C"/>
    <w:rsid w:val="003A3095"/>
    <w:rsid w:val="003A31AD"/>
    <w:rsid w:val="003A3238"/>
    <w:rsid w:val="003A341C"/>
    <w:rsid w:val="003A3A52"/>
    <w:rsid w:val="003A3C67"/>
    <w:rsid w:val="003A3EA2"/>
    <w:rsid w:val="003A3EEE"/>
    <w:rsid w:val="003A44C7"/>
    <w:rsid w:val="003A45A1"/>
    <w:rsid w:val="003A475A"/>
    <w:rsid w:val="003A48CC"/>
    <w:rsid w:val="003A4F20"/>
    <w:rsid w:val="003A5004"/>
    <w:rsid w:val="003A5093"/>
    <w:rsid w:val="003A51B4"/>
    <w:rsid w:val="003A5689"/>
    <w:rsid w:val="003A5AE6"/>
    <w:rsid w:val="003A5B0A"/>
    <w:rsid w:val="003A5D70"/>
    <w:rsid w:val="003A5E71"/>
    <w:rsid w:val="003A5EDC"/>
    <w:rsid w:val="003A5F81"/>
    <w:rsid w:val="003A616F"/>
    <w:rsid w:val="003A6385"/>
    <w:rsid w:val="003A648D"/>
    <w:rsid w:val="003A64BB"/>
    <w:rsid w:val="003A6505"/>
    <w:rsid w:val="003A6562"/>
    <w:rsid w:val="003A6632"/>
    <w:rsid w:val="003A6722"/>
    <w:rsid w:val="003A675E"/>
    <w:rsid w:val="003A67E6"/>
    <w:rsid w:val="003A680F"/>
    <w:rsid w:val="003A6917"/>
    <w:rsid w:val="003A6938"/>
    <w:rsid w:val="003A6A8C"/>
    <w:rsid w:val="003A6BAC"/>
    <w:rsid w:val="003A6D90"/>
    <w:rsid w:val="003A6F74"/>
    <w:rsid w:val="003A70A4"/>
    <w:rsid w:val="003A7259"/>
    <w:rsid w:val="003A748F"/>
    <w:rsid w:val="003A77E0"/>
    <w:rsid w:val="003A78E3"/>
    <w:rsid w:val="003A7984"/>
    <w:rsid w:val="003A79A2"/>
    <w:rsid w:val="003A7B4E"/>
    <w:rsid w:val="003A7E8A"/>
    <w:rsid w:val="003A7EF3"/>
    <w:rsid w:val="003B01D0"/>
    <w:rsid w:val="003B02B6"/>
    <w:rsid w:val="003B036C"/>
    <w:rsid w:val="003B076F"/>
    <w:rsid w:val="003B0E16"/>
    <w:rsid w:val="003B0EBD"/>
    <w:rsid w:val="003B102D"/>
    <w:rsid w:val="003B117E"/>
    <w:rsid w:val="003B159C"/>
    <w:rsid w:val="003B16F4"/>
    <w:rsid w:val="003B1735"/>
    <w:rsid w:val="003B18F5"/>
    <w:rsid w:val="003B19AD"/>
    <w:rsid w:val="003B1B4B"/>
    <w:rsid w:val="003B2168"/>
    <w:rsid w:val="003B2366"/>
    <w:rsid w:val="003B2602"/>
    <w:rsid w:val="003B268D"/>
    <w:rsid w:val="003B296F"/>
    <w:rsid w:val="003B2D81"/>
    <w:rsid w:val="003B2E4D"/>
    <w:rsid w:val="003B31F9"/>
    <w:rsid w:val="003B3479"/>
    <w:rsid w:val="003B34F5"/>
    <w:rsid w:val="003B3692"/>
    <w:rsid w:val="003B369F"/>
    <w:rsid w:val="003B36A3"/>
    <w:rsid w:val="003B3803"/>
    <w:rsid w:val="003B3941"/>
    <w:rsid w:val="003B39F1"/>
    <w:rsid w:val="003B3C7D"/>
    <w:rsid w:val="003B3DD7"/>
    <w:rsid w:val="003B40D8"/>
    <w:rsid w:val="003B41C2"/>
    <w:rsid w:val="003B4557"/>
    <w:rsid w:val="003B45AF"/>
    <w:rsid w:val="003B4666"/>
    <w:rsid w:val="003B46EE"/>
    <w:rsid w:val="003B49DB"/>
    <w:rsid w:val="003B4A2D"/>
    <w:rsid w:val="003B4C4B"/>
    <w:rsid w:val="003B4DBD"/>
    <w:rsid w:val="003B5200"/>
    <w:rsid w:val="003B5380"/>
    <w:rsid w:val="003B58C4"/>
    <w:rsid w:val="003B5AFF"/>
    <w:rsid w:val="003B5C1D"/>
    <w:rsid w:val="003B5D36"/>
    <w:rsid w:val="003B627C"/>
    <w:rsid w:val="003B62C8"/>
    <w:rsid w:val="003B639E"/>
    <w:rsid w:val="003B63BB"/>
    <w:rsid w:val="003B6439"/>
    <w:rsid w:val="003B64BB"/>
    <w:rsid w:val="003B64E5"/>
    <w:rsid w:val="003B6611"/>
    <w:rsid w:val="003B6967"/>
    <w:rsid w:val="003B69F7"/>
    <w:rsid w:val="003B6BDF"/>
    <w:rsid w:val="003B6CFF"/>
    <w:rsid w:val="003B6D50"/>
    <w:rsid w:val="003B6D78"/>
    <w:rsid w:val="003B6EDC"/>
    <w:rsid w:val="003B731E"/>
    <w:rsid w:val="003B772C"/>
    <w:rsid w:val="003B7877"/>
    <w:rsid w:val="003B7A1C"/>
    <w:rsid w:val="003B7AC1"/>
    <w:rsid w:val="003B7FC2"/>
    <w:rsid w:val="003B7FE5"/>
    <w:rsid w:val="003C00A8"/>
    <w:rsid w:val="003C00C8"/>
    <w:rsid w:val="003C0440"/>
    <w:rsid w:val="003C05DA"/>
    <w:rsid w:val="003C06CC"/>
    <w:rsid w:val="003C07B3"/>
    <w:rsid w:val="003C07F1"/>
    <w:rsid w:val="003C09C7"/>
    <w:rsid w:val="003C0A91"/>
    <w:rsid w:val="003C0E22"/>
    <w:rsid w:val="003C109F"/>
    <w:rsid w:val="003C11C8"/>
    <w:rsid w:val="003C13A8"/>
    <w:rsid w:val="003C1578"/>
    <w:rsid w:val="003C1985"/>
    <w:rsid w:val="003C1ACE"/>
    <w:rsid w:val="003C1DFA"/>
    <w:rsid w:val="003C1EE1"/>
    <w:rsid w:val="003C1FB9"/>
    <w:rsid w:val="003C24E8"/>
    <w:rsid w:val="003C25C5"/>
    <w:rsid w:val="003C2702"/>
    <w:rsid w:val="003C28A3"/>
    <w:rsid w:val="003C291A"/>
    <w:rsid w:val="003C2988"/>
    <w:rsid w:val="003C2FF6"/>
    <w:rsid w:val="003C32A4"/>
    <w:rsid w:val="003C35AB"/>
    <w:rsid w:val="003C36A7"/>
    <w:rsid w:val="003C3797"/>
    <w:rsid w:val="003C3AAF"/>
    <w:rsid w:val="003C3B5D"/>
    <w:rsid w:val="003C3EC0"/>
    <w:rsid w:val="003C3F1D"/>
    <w:rsid w:val="003C4034"/>
    <w:rsid w:val="003C422F"/>
    <w:rsid w:val="003C4400"/>
    <w:rsid w:val="003C4532"/>
    <w:rsid w:val="003C45A3"/>
    <w:rsid w:val="003C46E8"/>
    <w:rsid w:val="003C48FB"/>
    <w:rsid w:val="003C5001"/>
    <w:rsid w:val="003C509D"/>
    <w:rsid w:val="003C50DA"/>
    <w:rsid w:val="003C5121"/>
    <w:rsid w:val="003C5328"/>
    <w:rsid w:val="003C53B2"/>
    <w:rsid w:val="003C54C7"/>
    <w:rsid w:val="003C55E3"/>
    <w:rsid w:val="003C57A5"/>
    <w:rsid w:val="003C5A57"/>
    <w:rsid w:val="003C5BF3"/>
    <w:rsid w:val="003C5D77"/>
    <w:rsid w:val="003C5FBA"/>
    <w:rsid w:val="003C5FFB"/>
    <w:rsid w:val="003C60E6"/>
    <w:rsid w:val="003C6472"/>
    <w:rsid w:val="003C64BA"/>
    <w:rsid w:val="003C6573"/>
    <w:rsid w:val="003C65DB"/>
    <w:rsid w:val="003C6789"/>
    <w:rsid w:val="003C6B0F"/>
    <w:rsid w:val="003C70A5"/>
    <w:rsid w:val="003C722F"/>
    <w:rsid w:val="003C747F"/>
    <w:rsid w:val="003C7806"/>
    <w:rsid w:val="003C7D44"/>
    <w:rsid w:val="003D0003"/>
    <w:rsid w:val="003D0153"/>
    <w:rsid w:val="003D032E"/>
    <w:rsid w:val="003D0355"/>
    <w:rsid w:val="003D039E"/>
    <w:rsid w:val="003D046F"/>
    <w:rsid w:val="003D08B7"/>
    <w:rsid w:val="003D094F"/>
    <w:rsid w:val="003D0BB6"/>
    <w:rsid w:val="003D0BFE"/>
    <w:rsid w:val="003D109F"/>
    <w:rsid w:val="003D13B3"/>
    <w:rsid w:val="003D1AAA"/>
    <w:rsid w:val="003D1AF5"/>
    <w:rsid w:val="003D1B01"/>
    <w:rsid w:val="003D1B1D"/>
    <w:rsid w:val="003D1B70"/>
    <w:rsid w:val="003D1CF3"/>
    <w:rsid w:val="003D1D13"/>
    <w:rsid w:val="003D20A8"/>
    <w:rsid w:val="003D2175"/>
    <w:rsid w:val="003D224A"/>
    <w:rsid w:val="003D2478"/>
    <w:rsid w:val="003D2800"/>
    <w:rsid w:val="003D295C"/>
    <w:rsid w:val="003D2985"/>
    <w:rsid w:val="003D29E8"/>
    <w:rsid w:val="003D2C88"/>
    <w:rsid w:val="003D2F33"/>
    <w:rsid w:val="003D324E"/>
    <w:rsid w:val="003D325E"/>
    <w:rsid w:val="003D338F"/>
    <w:rsid w:val="003D341D"/>
    <w:rsid w:val="003D3466"/>
    <w:rsid w:val="003D35CC"/>
    <w:rsid w:val="003D362E"/>
    <w:rsid w:val="003D36AA"/>
    <w:rsid w:val="003D3C45"/>
    <w:rsid w:val="003D3D5F"/>
    <w:rsid w:val="003D3D9B"/>
    <w:rsid w:val="003D3EAD"/>
    <w:rsid w:val="003D3F10"/>
    <w:rsid w:val="003D3F53"/>
    <w:rsid w:val="003D3FD4"/>
    <w:rsid w:val="003D3FDB"/>
    <w:rsid w:val="003D4084"/>
    <w:rsid w:val="003D4302"/>
    <w:rsid w:val="003D437D"/>
    <w:rsid w:val="003D440D"/>
    <w:rsid w:val="003D4455"/>
    <w:rsid w:val="003D4570"/>
    <w:rsid w:val="003D4575"/>
    <w:rsid w:val="003D45D4"/>
    <w:rsid w:val="003D467E"/>
    <w:rsid w:val="003D4801"/>
    <w:rsid w:val="003D4B25"/>
    <w:rsid w:val="003D4C87"/>
    <w:rsid w:val="003D4E72"/>
    <w:rsid w:val="003D550B"/>
    <w:rsid w:val="003D5746"/>
    <w:rsid w:val="003D5991"/>
    <w:rsid w:val="003D5A98"/>
    <w:rsid w:val="003D5B1F"/>
    <w:rsid w:val="003D5BFE"/>
    <w:rsid w:val="003D5C79"/>
    <w:rsid w:val="003D5E4E"/>
    <w:rsid w:val="003D5E8C"/>
    <w:rsid w:val="003D5F2C"/>
    <w:rsid w:val="003D62F8"/>
    <w:rsid w:val="003D6506"/>
    <w:rsid w:val="003D6588"/>
    <w:rsid w:val="003D65D1"/>
    <w:rsid w:val="003D686B"/>
    <w:rsid w:val="003D693E"/>
    <w:rsid w:val="003D695E"/>
    <w:rsid w:val="003D69E9"/>
    <w:rsid w:val="003D6A1E"/>
    <w:rsid w:val="003D6BF1"/>
    <w:rsid w:val="003D6D38"/>
    <w:rsid w:val="003D6D4C"/>
    <w:rsid w:val="003D6E90"/>
    <w:rsid w:val="003D6FC1"/>
    <w:rsid w:val="003D7268"/>
    <w:rsid w:val="003D72B4"/>
    <w:rsid w:val="003D73B4"/>
    <w:rsid w:val="003D75CE"/>
    <w:rsid w:val="003D769B"/>
    <w:rsid w:val="003D79CC"/>
    <w:rsid w:val="003D7A04"/>
    <w:rsid w:val="003D7C15"/>
    <w:rsid w:val="003D7C2F"/>
    <w:rsid w:val="003D7CD8"/>
    <w:rsid w:val="003D7DAF"/>
    <w:rsid w:val="003E041D"/>
    <w:rsid w:val="003E0497"/>
    <w:rsid w:val="003E05EB"/>
    <w:rsid w:val="003E06C7"/>
    <w:rsid w:val="003E070C"/>
    <w:rsid w:val="003E096D"/>
    <w:rsid w:val="003E0AA7"/>
    <w:rsid w:val="003E0ADF"/>
    <w:rsid w:val="003E0C2B"/>
    <w:rsid w:val="003E0CDA"/>
    <w:rsid w:val="003E0FD7"/>
    <w:rsid w:val="003E1015"/>
    <w:rsid w:val="003E109B"/>
    <w:rsid w:val="003E1411"/>
    <w:rsid w:val="003E15FA"/>
    <w:rsid w:val="003E1648"/>
    <w:rsid w:val="003E1727"/>
    <w:rsid w:val="003E1BD7"/>
    <w:rsid w:val="003E1C03"/>
    <w:rsid w:val="003E263F"/>
    <w:rsid w:val="003E267F"/>
    <w:rsid w:val="003E282B"/>
    <w:rsid w:val="003E2D76"/>
    <w:rsid w:val="003E2E2C"/>
    <w:rsid w:val="003E2ED6"/>
    <w:rsid w:val="003E309D"/>
    <w:rsid w:val="003E3120"/>
    <w:rsid w:val="003E31D9"/>
    <w:rsid w:val="003E325B"/>
    <w:rsid w:val="003E32CF"/>
    <w:rsid w:val="003E34CE"/>
    <w:rsid w:val="003E37EE"/>
    <w:rsid w:val="003E3E2D"/>
    <w:rsid w:val="003E3F67"/>
    <w:rsid w:val="003E41FD"/>
    <w:rsid w:val="003E4306"/>
    <w:rsid w:val="003E43A9"/>
    <w:rsid w:val="003E4494"/>
    <w:rsid w:val="003E47CC"/>
    <w:rsid w:val="003E47F1"/>
    <w:rsid w:val="003E47FC"/>
    <w:rsid w:val="003E4874"/>
    <w:rsid w:val="003E5492"/>
    <w:rsid w:val="003E54FE"/>
    <w:rsid w:val="003E55E4"/>
    <w:rsid w:val="003E5854"/>
    <w:rsid w:val="003E58C6"/>
    <w:rsid w:val="003E5D24"/>
    <w:rsid w:val="003E60C3"/>
    <w:rsid w:val="003E6108"/>
    <w:rsid w:val="003E61B3"/>
    <w:rsid w:val="003E6434"/>
    <w:rsid w:val="003E649D"/>
    <w:rsid w:val="003E64E9"/>
    <w:rsid w:val="003E6673"/>
    <w:rsid w:val="003E676D"/>
    <w:rsid w:val="003E6B18"/>
    <w:rsid w:val="003E6BA7"/>
    <w:rsid w:val="003E6C8A"/>
    <w:rsid w:val="003E6D47"/>
    <w:rsid w:val="003E6F2A"/>
    <w:rsid w:val="003E706F"/>
    <w:rsid w:val="003E719C"/>
    <w:rsid w:val="003E74E3"/>
    <w:rsid w:val="003E7B04"/>
    <w:rsid w:val="003E7DD9"/>
    <w:rsid w:val="003E7E61"/>
    <w:rsid w:val="003E7E68"/>
    <w:rsid w:val="003F03F1"/>
    <w:rsid w:val="003F04B1"/>
    <w:rsid w:val="003F05C7"/>
    <w:rsid w:val="003F0732"/>
    <w:rsid w:val="003F0B89"/>
    <w:rsid w:val="003F0CEC"/>
    <w:rsid w:val="003F0EEF"/>
    <w:rsid w:val="003F1686"/>
    <w:rsid w:val="003F1BE5"/>
    <w:rsid w:val="003F217A"/>
    <w:rsid w:val="003F21F8"/>
    <w:rsid w:val="003F2294"/>
    <w:rsid w:val="003F23C3"/>
    <w:rsid w:val="003F25DB"/>
    <w:rsid w:val="003F28CA"/>
    <w:rsid w:val="003F29E2"/>
    <w:rsid w:val="003F2B1C"/>
    <w:rsid w:val="003F2C70"/>
    <w:rsid w:val="003F2CBA"/>
    <w:rsid w:val="003F2CD4"/>
    <w:rsid w:val="003F3020"/>
    <w:rsid w:val="003F310F"/>
    <w:rsid w:val="003F36E5"/>
    <w:rsid w:val="003F373E"/>
    <w:rsid w:val="003F3935"/>
    <w:rsid w:val="003F3952"/>
    <w:rsid w:val="003F398B"/>
    <w:rsid w:val="003F3B91"/>
    <w:rsid w:val="003F3F08"/>
    <w:rsid w:val="003F3F0A"/>
    <w:rsid w:val="003F4566"/>
    <w:rsid w:val="003F4638"/>
    <w:rsid w:val="003F4639"/>
    <w:rsid w:val="003F47B1"/>
    <w:rsid w:val="003F48CB"/>
    <w:rsid w:val="003F4DA8"/>
    <w:rsid w:val="003F4DB3"/>
    <w:rsid w:val="003F514E"/>
    <w:rsid w:val="003F5377"/>
    <w:rsid w:val="003F59BC"/>
    <w:rsid w:val="003F59D3"/>
    <w:rsid w:val="003F6175"/>
    <w:rsid w:val="003F677E"/>
    <w:rsid w:val="003F67BA"/>
    <w:rsid w:val="003F6AB6"/>
    <w:rsid w:val="003F6BBE"/>
    <w:rsid w:val="003F6CA9"/>
    <w:rsid w:val="003F6F27"/>
    <w:rsid w:val="003F71BC"/>
    <w:rsid w:val="003F7229"/>
    <w:rsid w:val="003F72F2"/>
    <w:rsid w:val="003F7385"/>
    <w:rsid w:val="003F73D1"/>
    <w:rsid w:val="003F74AA"/>
    <w:rsid w:val="003F76A5"/>
    <w:rsid w:val="003F78FB"/>
    <w:rsid w:val="003F7936"/>
    <w:rsid w:val="003F794C"/>
    <w:rsid w:val="003F799B"/>
    <w:rsid w:val="003F7CAD"/>
    <w:rsid w:val="003F7F64"/>
    <w:rsid w:val="003F7FC6"/>
    <w:rsid w:val="004000E8"/>
    <w:rsid w:val="0040045A"/>
    <w:rsid w:val="004006F0"/>
    <w:rsid w:val="0040082E"/>
    <w:rsid w:val="004008F9"/>
    <w:rsid w:val="00400BF5"/>
    <w:rsid w:val="00400FE1"/>
    <w:rsid w:val="004010D1"/>
    <w:rsid w:val="004016B9"/>
    <w:rsid w:val="00401925"/>
    <w:rsid w:val="00401C2A"/>
    <w:rsid w:val="0040201E"/>
    <w:rsid w:val="00402206"/>
    <w:rsid w:val="004022B5"/>
    <w:rsid w:val="004024C3"/>
    <w:rsid w:val="00402565"/>
    <w:rsid w:val="004025F6"/>
    <w:rsid w:val="0040285F"/>
    <w:rsid w:val="00402886"/>
    <w:rsid w:val="004028E2"/>
    <w:rsid w:val="00402BC4"/>
    <w:rsid w:val="00402CF1"/>
    <w:rsid w:val="00402DC5"/>
    <w:rsid w:val="00402E2B"/>
    <w:rsid w:val="00402FA3"/>
    <w:rsid w:val="004035CC"/>
    <w:rsid w:val="00403808"/>
    <w:rsid w:val="00403B04"/>
    <w:rsid w:val="00403C8C"/>
    <w:rsid w:val="00403EE2"/>
    <w:rsid w:val="00403F7E"/>
    <w:rsid w:val="004043C7"/>
    <w:rsid w:val="00404953"/>
    <w:rsid w:val="00404AC2"/>
    <w:rsid w:val="00404B86"/>
    <w:rsid w:val="00404DB1"/>
    <w:rsid w:val="00404DF2"/>
    <w:rsid w:val="00405068"/>
    <w:rsid w:val="0040506B"/>
    <w:rsid w:val="0040512B"/>
    <w:rsid w:val="00405271"/>
    <w:rsid w:val="004054D8"/>
    <w:rsid w:val="00405793"/>
    <w:rsid w:val="0040592A"/>
    <w:rsid w:val="00405A1E"/>
    <w:rsid w:val="00405CA5"/>
    <w:rsid w:val="00405D4D"/>
    <w:rsid w:val="00405D78"/>
    <w:rsid w:val="00405F0F"/>
    <w:rsid w:val="0040631B"/>
    <w:rsid w:val="004065D6"/>
    <w:rsid w:val="004066F4"/>
    <w:rsid w:val="00406EA8"/>
    <w:rsid w:val="00406EA9"/>
    <w:rsid w:val="00406EBF"/>
    <w:rsid w:val="00406F09"/>
    <w:rsid w:val="004070B2"/>
    <w:rsid w:val="004073CE"/>
    <w:rsid w:val="00407633"/>
    <w:rsid w:val="004076EB"/>
    <w:rsid w:val="00407A53"/>
    <w:rsid w:val="00407CAE"/>
    <w:rsid w:val="00407CD3"/>
    <w:rsid w:val="00410134"/>
    <w:rsid w:val="00410396"/>
    <w:rsid w:val="00410A33"/>
    <w:rsid w:val="00410B63"/>
    <w:rsid w:val="00410B72"/>
    <w:rsid w:val="00410B84"/>
    <w:rsid w:val="00410DD3"/>
    <w:rsid w:val="00410DE1"/>
    <w:rsid w:val="00410E7E"/>
    <w:rsid w:val="00410F18"/>
    <w:rsid w:val="004110DD"/>
    <w:rsid w:val="004111ED"/>
    <w:rsid w:val="004115EA"/>
    <w:rsid w:val="00411911"/>
    <w:rsid w:val="00411B37"/>
    <w:rsid w:val="00411FF5"/>
    <w:rsid w:val="00412177"/>
    <w:rsid w:val="0041221B"/>
    <w:rsid w:val="00412595"/>
    <w:rsid w:val="0041263E"/>
    <w:rsid w:val="00412669"/>
    <w:rsid w:val="004127BA"/>
    <w:rsid w:val="00412856"/>
    <w:rsid w:val="00412941"/>
    <w:rsid w:val="00412CA2"/>
    <w:rsid w:val="00412F59"/>
    <w:rsid w:val="0041371A"/>
    <w:rsid w:val="00413721"/>
    <w:rsid w:val="004137F9"/>
    <w:rsid w:val="00413833"/>
    <w:rsid w:val="00413A17"/>
    <w:rsid w:val="00413AAC"/>
    <w:rsid w:val="00413C56"/>
    <w:rsid w:val="00413D49"/>
    <w:rsid w:val="00413E92"/>
    <w:rsid w:val="00413EA4"/>
    <w:rsid w:val="004141A4"/>
    <w:rsid w:val="004141DB"/>
    <w:rsid w:val="0041445E"/>
    <w:rsid w:val="00414480"/>
    <w:rsid w:val="004146F8"/>
    <w:rsid w:val="004148FB"/>
    <w:rsid w:val="0041491F"/>
    <w:rsid w:val="00414A3A"/>
    <w:rsid w:val="00414C9A"/>
    <w:rsid w:val="00414D6E"/>
    <w:rsid w:val="00414D6F"/>
    <w:rsid w:val="00414EA6"/>
    <w:rsid w:val="00415539"/>
    <w:rsid w:val="004155A1"/>
    <w:rsid w:val="004155E0"/>
    <w:rsid w:val="004155F0"/>
    <w:rsid w:val="004155F1"/>
    <w:rsid w:val="00415E29"/>
    <w:rsid w:val="0041622A"/>
    <w:rsid w:val="00416273"/>
    <w:rsid w:val="00416295"/>
    <w:rsid w:val="00416491"/>
    <w:rsid w:val="004164AB"/>
    <w:rsid w:val="00416837"/>
    <w:rsid w:val="004168B7"/>
    <w:rsid w:val="004168D2"/>
    <w:rsid w:val="00416998"/>
    <w:rsid w:val="004169AE"/>
    <w:rsid w:val="00416C55"/>
    <w:rsid w:val="0041706F"/>
    <w:rsid w:val="004175BF"/>
    <w:rsid w:val="004176AE"/>
    <w:rsid w:val="0041798C"/>
    <w:rsid w:val="00417E09"/>
    <w:rsid w:val="00417E33"/>
    <w:rsid w:val="00417F40"/>
    <w:rsid w:val="00420014"/>
    <w:rsid w:val="00420061"/>
    <w:rsid w:val="004202ED"/>
    <w:rsid w:val="00420326"/>
    <w:rsid w:val="0042036E"/>
    <w:rsid w:val="00420562"/>
    <w:rsid w:val="004205B7"/>
    <w:rsid w:val="0042064D"/>
    <w:rsid w:val="00420A09"/>
    <w:rsid w:val="00420A93"/>
    <w:rsid w:val="00420BF3"/>
    <w:rsid w:val="00420E28"/>
    <w:rsid w:val="00420EDA"/>
    <w:rsid w:val="00420FE3"/>
    <w:rsid w:val="00421105"/>
    <w:rsid w:val="00421228"/>
    <w:rsid w:val="0042150C"/>
    <w:rsid w:val="004216FD"/>
    <w:rsid w:val="0042194F"/>
    <w:rsid w:val="00421F2D"/>
    <w:rsid w:val="00422117"/>
    <w:rsid w:val="00422211"/>
    <w:rsid w:val="004224D7"/>
    <w:rsid w:val="00422609"/>
    <w:rsid w:val="0042271A"/>
    <w:rsid w:val="0042274B"/>
    <w:rsid w:val="00422A9C"/>
    <w:rsid w:val="00422AA4"/>
    <w:rsid w:val="00422ABB"/>
    <w:rsid w:val="00422BD1"/>
    <w:rsid w:val="00422E8D"/>
    <w:rsid w:val="00422F29"/>
    <w:rsid w:val="0042332C"/>
    <w:rsid w:val="0042338A"/>
    <w:rsid w:val="004233D1"/>
    <w:rsid w:val="0042342E"/>
    <w:rsid w:val="0042353B"/>
    <w:rsid w:val="004235DA"/>
    <w:rsid w:val="004236B6"/>
    <w:rsid w:val="004238B8"/>
    <w:rsid w:val="00423D8B"/>
    <w:rsid w:val="00423E51"/>
    <w:rsid w:val="00423FD7"/>
    <w:rsid w:val="00424062"/>
    <w:rsid w:val="004242F4"/>
    <w:rsid w:val="004242FA"/>
    <w:rsid w:val="00424387"/>
    <w:rsid w:val="004244AD"/>
    <w:rsid w:val="00424684"/>
    <w:rsid w:val="004246CB"/>
    <w:rsid w:val="00424A20"/>
    <w:rsid w:val="00424A6C"/>
    <w:rsid w:val="00424BAA"/>
    <w:rsid w:val="00424BF6"/>
    <w:rsid w:val="00424C81"/>
    <w:rsid w:val="004250A5"/>
    <w:rsid w:val="00425120"/>
    <w:rsid w:val="004251DE"/>
    <w:rsid w:val="00425216"/>
    <w:rsid w:val="004253E9"/>
    <w:rsid w:val="004254DB"/>
    <w:rsid w:val="0042579A"/>
    <w:rsid w:val="00425873"/>
    <w:rsid w:val="004258FF"/>
    <w:rsid w:val="00425915"/>
    <w:rsid w:val="00425B49"/>
    <w:rsid w:val="00425B9F"/>
    <w:rsid w:val="00425CC7"/>
    <w:rsid w:val="00425D55"/>
    <w:rsid w:val="00425DE1"/>
    <w:rsid w:val="00425E18"/>
    <w:rsid w:val="004260AA"/>
    <w:rsid w:val="004261A6"/>
    <w:rsid w:val="004269A8"/>
    <w:rsid w:val="00426D01"/>
    <w:rsid w:val="00426E11"/>
    <w:rsid w:val="00426E6C"/>
    <w:rsid w:val="00426FFF"/>
    <w:rsid w:val="00427071"/>
    <w:rsid w:val="00427248"/>
    <w:rsid w:val="00427399"/>
    <w:rsid w:val="004273EF"/>
    <w:rsid w:val="00427436"/>
    <w:rsid w:val="004275F0"/>
    <w:rsid w:val="00427AF1"/>
    <w:rsid w:val="00427E5B"/>
    <w:rsid w:val="00427F10"/>
    <w:rsid w:val="00430632"/>
    <w:rsid w:val="00430748"/>
    <w:rsid w:val="00430822"/>
    <w:rsid w:val="00430D5F"/>
    <w:rsid w:val="00430FDE"/>
    <w:rsid w:val="00431542"/>
    <w:rsid w:val="004316FE"/>
    <w:rsid w:val="00431715"/>
    <w:rsid w:val="00431DF8"/>
    <w:rsid w:val="00432190"/>
    <w:rsid w:val="004321F9"/>
    <w:rsid w:val="004323FC"/>
    <w:rsid w:val="004325C8"/>
    <w:rsid w:val="0043275B"/>
    <w:rsid w:val="004328C1"/>
    <w:rsid w:val="00432912"/>
    <w:rsid w:val="004332C0"/>
    <w:rsid w:val="00433332"/>
    <w:rsid w:val="00433387"/>
    <w:rsid w:val="004335DF"/>
    <w:rsid w:val="00433975"/>
    <w:rsid w:val="00433A17"/>
    <w:rsid w:val="00434325"/>
    <w:rsid w:val="0043436F"/>
    <w:rsid w:val="00434607"/>
    <w:rsid w:val="00434B7F"/>
    <w:rsid w:val="00434D44"/>
    <w:rsid w:val="00434EA9"/>
    <w:rsid w:val="00434F46"/>
    <w:rsid w:val="00434F9F"/>
    <w:rsid w:val="0043517B"/>
    <w:rsid w:val="00435312"/>
    <w:rsid w:val="004354E9"/>
    <w:rsid w:val="004357FA"/>
    <w:rsid w:val="00435922"/>
    <w:rsid w:val="00435BB4"/>
    <w:rsid w:val="00435CCA"/>
    <w:rsid w:val="00435D08"/>
    <w:rsid w:val="00435DA0"/>
    <w:rsid w:val="00435E4C"/>
    <w:rsid w:val="00435F90"/>
    <w:rsid w:val="00436211"/>
    <w:rsid w:val="004363D0"/>
    <w:rsid w:val="00436433"/>
    <w:rsid w:val="0043656A"/>
    <w:rsid w:val="00436572"/>
    <w:rsid w:val="004366FA"/>
    <w:rsid w:val="0043671C"/>
    <w:rsid w:val="00436C41"/>
    <w:rsid w:val="00436DB6"/>
    <w:rsid w:val="00436DC0"/>
    <w:rsid w:val="00436DF8"/>
    <w:rsid w:val="00437060"/>
    <w:rsid w:val="00437447"/>
    <w:rsid w:val="004375FF"/>
    <w:rsid w:val="00437727"/>
    <w:rsid w:val="004377DF"/>
    <w:rsid w:val="004379C2"/>
    <w:rsid w:val="00437B23"/>
    <w:rsid w:val="00437DFD"/>
    <w:rsid w:val="00437F16"/>
    <w:rsid w:val="00437F3B"/>
    <w:rsid w:val="00437F55"/>
    <w:rsid w:val="00437F85"/>
    <w:rsid w:val="00437FF8"/>
    <w:rsid w:val="00440107"/>
    <w:rsid w:val="00440390"/>
    <w:rsid w:val="004403F8"/>
    <w:rsid w:val="0044065D"/>
    <w:rsid w:val="00440740"/>
    <w:rsid w:val="004409E7"/>
    <w:rsid w:val="00440A1E"/>
    <w:rsid w:val="00440A4F"/>
    <w:rsid w:val="00440B5F"/>
    <w:rsid w:val="00440BFE"/>
    <w:rsid w:val="00440C06"/>
    <w:rsid w:val="00440C4B"/>
    <w:rsid w:val="00440FEF"/>
    <w:rsid w:val="0044133C"/>
    <w:rsid w:val="00441986"/>
    <w:rsid w:val="00441A92"/>
    <w:rsid w:val="00441DEF"/>
    <w:rsid w:val="00441E65"/>
    <w:rsid w:val="00442030"/>
    <w:rsid w:val="0044214C"/>
    <w:rsid w:val="00442270"/>
    <w:rsid w:val="00442712"/>
    <w:rsid w:val="00442720"/>
    <w:rsid w:val="00442A16"/>
    <w:rsid w:val="00442B50"/>
    <w:rsid w:val="00442E51"/>
    <w:rsid w:val="00442E9C"/>
    <w:rsid w:val="00442F07"/>
    <w:rsid w:val="004431DC"/>
    <w:rsid w:val="0044367F"/>
    <w:rsid w:val="0044370B"/>
    <w:rsid w:val="00443AE4"/>
    <w:rsid w:val="00443F03"/>
    <w:rsid w:val="00444030"/>
    <w:rsid w:val="004442EB"/>
    <w:rsid w:val="00444A67"/>
    <w:rsid w:val="00444DA2"/>
    <w:rsid w:val="00444F56"/>
    <w:rsid w:val="004450E3"/>
    <w:rsid w:val="0044513F"/>
    <w:rsid w:val="004451B5"/>
    <w:rsid w:val="004453D3"/>
    <w:rsid w:val="00445410"/>
    <w:rsid w:val="004454C7"/>
    <w:rsid w:val="004454E1"/>
    <w:rsid w:val="0044551A"/>
    <w:rsid w:val="00445B6C"/>
    <w:rsid w:val="00445FF6"/>
    <w:rsid w:val="0044601E"/>
    <w:rsid w:val="0044619B"/>
    <w:rsid w:val="0044620E"/>
    <w:rsid w:val="00446449"/>
    <w:rsid w:val="00446488"/>
    <w:rsid w:val="00446547"/>
    <w:rsid w:val="004468DB"/>
    <w:rsid w:val="00446AC1"/>
    <w:rsid w:val="00446B6D"/>
    <w:rsid w:val="00446D0E"/>
    <w:rsid w:val="00446DBE"/>
    <w:rsid w:val="00446F36"/>
    <w:rsid w:val="00446F71"/>
    <w:rsid w:val="0044768C"/>
    <w:rsid w:val="004477B4"/>
    <w:rsid w:val="00447821"/>
    <w:rsid w:val="00447D62"/>
    <w:rsid w:val="00450121"/>
    <w:rsid w:val="00450236"/>
    <w:rsid w:val="00450482"/>
    <w:rsid w:val="0045069D"/>
    <w:rsid w:val="00450AA8"/>
    <w:rsid w:val="00450B03"/>
    <w:rsid w:val="00450D75"/>
    <w:rsid w:val="0045145B"/>
    <w:rsid w:val="0045152E"/>
    <w:rsid w:val="004517AA"/>
    <w:rsid w:val="00451865"/>
    <w:rsid w:val="0045187E"/>
    <w:rsid w:val="00451C26"/>
    <w:rsid w:val="00451F7A"/>
    <w:rsid w:val="00451F93"/>
    <w:rsid w:val="00451FBA"/>
    <w:rsid w:val="004524E7"/>
    <w:rsid w:val="00452885"/>
    <w:rsid w:val="00452CAC"/>
    <w:rsid w:val="00452EEA"/>
    <w:rsid w:val="00453064"/>
    <w:rsid w:val="00453075"/>
    <w:rsid w:val="00453200"/>
    <w:rsid w:val="0045328F"/>
    <w:rsid w:val="004533A4"/>
    <w:rsid w:val="004535D8"/>
    <w:rsid w:val="004536A7"/>
    <w:rsid w:val="00453795"/>
    <w:rsid w:val="004537BF"/>
    <w:rsid w:val="004537C9"/>
    <w:rsid w:val="00453893"/>
    <w:rsid w:val="00453952"/>
    <w:rsid w:val="00453E81"/>
    <w:rsid w:val="00454456"/>
    <w:rsid w:val="00454513"/>
    <w:rsid w:val="00454606"/>
    <w:rsid w:val="0045466B"/>
    <w:rsid w:val="004548F8"/>
    <w:rsid w:val="004549E7"/>
    <w:rsid w:val="004549E9"/>
    <w:rsid w:val="00454A1D"/>
    <w:rsid w:val="00454CCF"/>
    <w:rsid w:val="00454D09"/>
    <w:rsid w:val="00454F73"/>
    <w:rsid w:val="00454FD3"/>
    <w:rsid w:val="00455866"/>
    <w:rsid w:val="00455B97"/>
    <w:rsid w:val="00455F34"/>
    <w:rsid w:val="004560EE"/>
    <w:rsid w:val="004561C6"/>
    <w:rsid w:val="00456305"/>
    <w:rsid w:val="00456401"/>
    <w:rsid w:val="00456422"/>
    <w:rsid w:val="004567E3"/>
    <w:rsid w:val="00456B78"/>
    <w:rsid w:val="00456CFD"/>
    <w:rsid w:val="0045706B"/>
    <w:rsid w:val="00457071"/>
    <w:rsid w:val="004570D3"/>
    <w:rsid w:val="0045732D"/>
    <w:rsid w:val="004574E5"/>
    <w:rsid w:val="00457565"/>
    <w:rsid w:val="004575E0"/>
    <w:rsid w:val="00457997"/>
    <w:rsid w:val="00457B71"/>
    <w:rsid w:val="00457C30"/>
    <w:rsid w:val="00457E41"/>
    <w:rsid w:val="0046013E"/>
    <w:rsid w:val="004604D2"/>
    <w:rsid w:val="00460523"/>
    <w:rsid w:val="00460863"/>
    <w:rsid w:val="00460A16"/>
    <w:rsid w:val="00460ADC"/>
    <w:rsid w:val="00460B32"/>
    <w:rsid w:val="00460C83"/>
    <w:rsid w:val="00460EC6"/>
    <w:rsid w:val="00460F87"/>
    <w:rsid w:val="00460F8E"/>
    <w:rsid w:val="0046102C"/>
    <w:rsid w:val="00461171"/>
    <w:rsid w:val="00461255"/>
    <w:rsid w:val="004612AB"/>
    <w:rsid w:val="004612FA"/>
    <w:rsid w:val="004618E9"/>
    <w:rsid w:val="004619DA"/>
    <w:rsid w:val="004619EF"/>
    <w:rsid w:val="00461AC8"/>
    <w:rsid w:val="00461B53"/>
    <w:rsid w:val="00461C1F"/>
    <w:rsid w:val="004621DC"/>
    <w:rsid w:val="0046234B"/>
    <w:rsid w:val="004625B9"/>
    <w:rsid w:val="00462790"/>
    <w:rsid w:val="00462979"/>
    <w:rsid w:val="00462B12"/>
    <w:rsid w:val="00462BD6"/>
    <w:rsid w:val="00462FDC"/>
    <w:rsid w:val="0046324F"/>
    <w:rsid w:val="00463493"/>
    <w:rsid w:val="004636D1"/>
    <w:rsid w:val="00463B24"/>
    <w:rsid w:val="00463C14"/>
    <w:rsid w:val="00463D76"/>
    <w:rsid w:val="00463FE6"/>
    <w:rsid w:val="00464640"/>
    <w:rsid w:val="00464689"/>
    <w:rsid w:val="00464BA7"/>
    <w:rsid w:val="00464C12"/>
    <w:rsid w:val="00464C90"/>
    <w:rsid w:val="00464EE5"/>
    <w:rsid w:val="00464FE6"/>
    <w:rsid w:val="004651B2"/>
    <w:rsid w:val="00465756"/>
    <w:rsid w:val="004658E8"/>
    <w:rsid w:val="00465998"/>
    <w:rsid w:val="0046605B"/>
    <w:rsid w:val="0046606B"/>
    <w:rsid w:val="0046660E"/>
    <w:rsid w:val="00466693"/>
    <w:rsid w:val="0046669E"/>
    <w:rsid w:val="00466712"/>
    <w:rsid w:val="00466896"/>
    <w:rsid w:val="004669E2"/>
    <w:rsid w:val="00466E4D"/>
    <w:rsid w:val="00466E70"/>
    <w:rsid w:val="00466F09"/>
    <w:rsid w:val="00466F84"/>
    <w:rsid w:val="004674A0"/>
    <w:rsid w:val="0046759D"/>
    <w:rsid w:val="004675E1"/>
    <w:rsid w:val="00467670"/>
    <w:rsid w:val="004676FF"/>
    <w:rsid w:val="00467BD4"/>
    <w:rsid w:val="0047015A"/>
    <w:rsid w:val="004703DD"/>
    <w:rsid w:val="0047054B"/>
    <w:rsid w:val="0047056C"/>
    <w:rsid w:val="00470641"/>
    <w:rsid w:val="004708BE"/>
    <w:rsid w:val="004708DD"/>
    <w:rsid w:val="0047093D"/>
    <w:rsid w:val="004709F3"/>
    <w:rsid w:val="00470AEE"/>
    <w:rsid w:val="00470BAD"/>
    <w:rsid w:val="00470C31"/>
    <w:rsid w:val="00470DFF"/>
    <w:rsid w:val="00471090"/>
    <w:rsid w:val="0047118C"/>
    <w:rsid w:val="00471C4C"/>
    <w:rsid w:val="00471DE0"/>
    <w:rsid w:val="00471EC0"/>
    <w:rsid w:val="00471F71"/>
    <w:rsid w:val="004722F8"/>
    <w:rsid w:val="00472801"/>
    <w:rsid w:val="004729AB"/>
    <w:rsid w:val="00472E56"/>
    <w:rsid w:val="00472F9B"/>
    <w:rsid w:val="00472FD4"/>
    <w:rsid w:val="004734D0"/>
    <w:rsid w:val="004739CB"/>
    <w:rsid w:val="00473B86"/>
    <w:rsid w:val="00473B92"/>
    <w:rsid w:val="00473F7F"/>
    <w:rsid w:val="00473FA6"/>
    <w:rsid w:val="0047408E"/>
    <w:rsid w:val="00474115"/>
    <w:rsid w:val="0047448B"/>
    <w:rsid w:val="00474527"/>
    <w:rsid w:val="004746A6"/>
    <w:rsid w:val="004748C0"/>
    <w:rsid w:val="004749C5"/>
    <w:rsid w:val="00474C65"/>
    <w:rsid w:val="00474EF8"/>
    <w:rsid w:val="004750C7"/>
    <w:rsid w:val="0047512C"/>
    <w:rsid w:val="00475462"/>
    <w:rsid w:val="004754CA"/>
    <w:rsid w:val="0047556B"/>
    <w:rsid w:val="00475688"/>
    <w:rsid w:val="004756AD"/>
    <w:rsid w:val="004757C7"/>
    <w:rsid w:val="00475ACA"/>
    <w:rsid w:val="00475C4A"/>
    <w:rsid w:val="00476379"/>
    <w:rsid w:val="00476439"/>
    <w:rsid w:val="0047643D"/>
    <w:rsid w:val="004766A5"/>
    <w:rsid w:val="004767F7"/>
    <w:rsid w:val="00476AEE"/>
    <w:rsid w:val="00476C16"/>
    <w:rsid w:val="00476D4E"/>
    <w:rsid w:val="00477009"/>
    <w:rsid w:val="004771E3"/>
    <w:rsid w:val="00477335"/>
    <w:rsid w:val="004774AA"/>
    <w:rsid w:val="004776BA"/>
    <w:rsid w:val="00477768"/>
    <w:rsid w:val="0047795B"/>
    <w:rsid w:val="00477ADD"/>
    <w:rsid w:val="00477B82"/>
    <w:rsid w:val="00477BE1"/>
    <w:rsid w:val="00477C58"/>
    <w:rsid w:val="00477C69"/>
    <w:rsid w:val="00477F5F"/>
    <w:rsid w:val="0048021F"/>
    <w:rsid w:val="00480495"/>
    <w:rsid w:val="00480637"/>
    <w:rsid w:val="00480671"/>
    <w:rsid w:val="00480768"/>
    <w:rsid w:val="0048093B"/>
    <w:rsid w:val="00480998"/>
    <w:rsid w:val="004809C7"/>
    <w:rsid w:val="004809FA"/>
    <w:rsid w:val="00480EF0"/>
    <w:rsid w:val="00480F39"/>
    <w:rsid w:val="004811BC"/>
    <w:rsid w:val="004812D1"/>
    <w:rsid w:val="004813C9"/>
    <w:rsid w:val="004817F0"/>
    <w:rsid w:val="00481875"/>
    <w:rsid w:val="00481A29"/>
    <w:rsid w:val="00481C61"/>
    <w:rsid w:val="00481CD8"/>
    <w:rsid w:val="00481CEB"/>
    <w:rsid w:val="0048222C"/>
    <w:rsid w:val="00482395"/>
    <w:rsid w:val="00482602"/>
    <w:rsid w:val="004829DC"/>
    <w:rsid w:val="00482D07"/>
    <w:rsid w:val="0048309B"/>
    <w:rsid w:val="0048329E"/>
    <w:rsid w:val="004835BE"/>
    <w:rsid w:val="00483875"/>
    <w:rsid w:val="004838A0"/>
    <w:rsid w:val="00483BF2"/>
    <w:rsid w:val="00483D50"/>
    <w:rsid w:val="00483E4B"/>
    <w:rsid w:val="00483F57"/>
    <w:rsid w:val="00484342"/>
    <w:rsid w:val="00484400"/>
    <w:rsid w:val="0048466F"/>
    <w:rsid w:val="0048476A"/>
    <w:rsid w:val="00484833"/>
    <w:rsid w:val="00484A4A"/>
    <w:rsid w:val="00484D7F"/>
    <w:rsid w:val="00484FAF"/>
    <w:rsid w:val="00485102"/>
    <w:rsid w:val="00485181"/>
    <w:rsid w:val="004852AC"/>
    <w:rsid w:val="00485530"/>
    <w:rsid w:val="00485AC6"/>
    <w:rsid w:val="00485AFD"/>
    <w:rsid w:val="00485BB7"/>
    <w:rsid w:val="00485CBD"/>
    <w:rsid w:val="00486034"/>
    <w:rsid w:val="004864B1"/>
    <w:rsid w:val="00486618"/>
    <w:rsid w:val="00486705"/>
    <w:rsid w:val="00486768"/>
    <w:rsid w:val="004867E3"/>
    <w:rsid w:val="00486813"/>
    <w:rsid w:val="004869B6"/>
    <w:rsid w:val="00486B2A"/>
    <w:rsid w:val="00486B4D"/>
    <w:rsid w:val="00486EF2"/>
    <w:rsid w:val="00486F72"/>
    <w:rsid w:val="00487045"/>
    <w:rsid w:val="004875AD"/>
    <w:rsid w:val="004875D5"/>
    <w:rsid w:val="0048763C"/>
    <w:rsid w:val="00487701"/>
    <w:rsid w:val="004877DB"/>
    <w:rsid w:val="00487FB7"/>
    <w:rsid w:val="00490255"/>
    <w:rsid w:val="00490545"/>
    <w:rsid w:val="004909B0"/>
    <w:rsid w:val="00490D58"/>
    <w:rsid w:val="00491709"/>
    <w:rsid w:val="00491BEA"/>
    <w:rsid w:val="00491C19"/>
    <w:rsid w:val="00491CB9"/>
    <w:rsid w:val="00491DDB"/>
    <w:rsid w:val="00491F13"/>
    <w:rsid w:val="00491FEB"/>
    <w:rsid w:val="0049244C"/>
    <w:rsid w:val="0049245A"/>
    <w:rsid w:val="0049276A"/>
    <w:rsid w:val="004928A5"/>
    <w:rsid w:val="004928EE"/>
    <w:rsid w:val="004929F7"/>
    <w:rsid w:val="00492BC5"/>
    <w:rsid w:val="004931E2"/>
    <w:rsid w:val="00493262"/>
    <w:rsid w:val="00493638"/>
    <w:rsid w:val="00493861"/>
    <w:rsid w:val="004938C5"/>
    <w:rsid w:val="00493B8E"/>
    <w:rsid w:val="00493C0B"/>
    <w:rsid w:val="00493E0A"/>
    <w:rsid w:val="00494155"/>
    <w:rsid w:val="0049438D"/>
    <w:rsid w:val="0049463A"/>
    <w:rsid w:val="00494717"/>
    <w:rsid w:val="00494C26"/>
    <w:rsid w:val="00494F64"/>
    <w:rsid w:val="004950BD"/>
    <w:rsid w:val="004950D1"/>
    <w:rsid w:val="004955D1"/>
    <w:rsid w:val="004956C2"/>
    <w:rsid w:val="0049596E"/>
    <w:rsid w:val="00495A67"/>
    <w:rsid w:val="00495F12"/>
    <w:rsid w:val="0049609E"/>
    <w:rsid w:val="004961B4"/>
    <w:rsid w:val="00496267"/>
    <w:rsid w:val="004964F1"/>
    <w:rsid w:val="0049667E"/>
    <w:rsid w:val="00496A05"/>
    <w:rsid w:val="00496BE9"/>
    <w:rsid w:val="00496D0C"/>
    <w:rsid w:val="00496D72"/>
    <w:rsid w:val="0049701A"/>
    <w:rsid w:val="0049703A"/>
    <w:rsid w:val="00497154"/>
    <w:rsid w:val="004972B0"/>
    <w:rsid w:val="00497333"/>
    <w:rsid w:val="004979C9"/>
    <w:rsid w:val="00497A0B"/>
    <w:rsid w:val="00497B8B"/>
    <w:rsid w:val="004A0838"/>
    <w:rsid w:val="004A0A88"/>
    <w:rsid w:val="004A0E9C"/>
    <w:rsid w:val="004A1172"/>
    <w:rsid w:val="004A16BC"/>
    <w:rsid w:val="004A1A14"/>
    <w:rsid w:val="004A1B13"/>
    <w:rsid w:val="004A1B8F"/>
    <w:rsid w:val="004A1C25"/>
    <w:rsid w:val="004A1D82"/>
    <w:rsid w:val="004A1E09"/>
    <w:rsid w:val="004A2155"/>
    <w:rsid w:val="004A22D3"/>
    <w:rsid w:val="004A2A51"/>
    <w:rsid w:val="004A2B47"/>
    <w:rsid w:val="004A2B94"/>
    <w:rsid w:val="004A2BB1"/>
    <w:rsid w:val="004A2DB5"/>
    <w:rsid w:val="004A306E"/>
    <w:rsid w:val="004A32E5"/>
    <w:rsid w:val="004A354A"/>
    <w:rsid w:val="004A35BD"/>
    <w:rsid w:val="004A3A23"/>
    <w:rsid w:val="004A3B93"/>
    <w:rsid w:val="004A3D0A"/>
    <w:rsid w:val="004A3D86"/>
    <w:rsid w:val="004A3DE8"/>
    <w:rsid w:val="004A404B"/>
    <w:rsid w:val="004A4117"/>
    <w:rsid w:val="004A43EB"/>
    <w:rsid w:val="004A440D"/>
    <w:rsid w:val="004A44FE"/>
    <w:rsid w:val="004A4730"/>
    <w:rsid w:val="004A4997"/>
    <w:rsid w:val="004A4A0E"/>
    <w:rsid w:val="004A4BE6"/>
    <w:rsid w:val="004A4C17"/>
    <w:rsid w:val="004A4CEC"/>
    <w:rsid w:val="004A4DCD"/>
    <w:rsid w:val="004A4F67"/>
    <w:rsid w:val="004A4F9D"/>
    <w:rsid w:val="004A5032"/>
    <w:rsid w:val="004A5074"/>
    <w:rsid w:val="004A50AC"/>
    <w:rsid w:val="004A55C9"/>
    <w:rsid w:val="004A563F"/>
    <w:rsid w:val="004A5687"/>
    <w:rsid w:val="004A56A7"/>
    <w:rsid w:val="004A57DC"/>
    <w:rsid w:val="004A587C"/>
    <w:rsid w:val="004A5B9B"/>
    <w:rsid w:val="004A5C12"/>
    <w:rsid w:val="004A5CD7"/>
    <w:rsid w:val="004A6056"/>
    <w:rsid w:val="004A6260"/>
    <w:rsid w:val="004A64C5"/>
    <w:rsid w:val="004A6B68"/>
    <w:rsid w:val="004A6D8C"/>
    <w:rsid w:val="004A6E35"/>
    <w:rsid w:val="004A7582"/>
    <w:rsid w:val="004A7602"/>
    <w:rsid w:val="004A76D5"/>
    <w:rsid w:val="004A788E"/>
    <w:rsid w:val="004A79F2"/>
    <w:rsid w:val="004A7AD0"/>
    <w:rsid w:val="004A7C68"/>
    <w:rsid w:val="004A7CA0"/>
    <w:rsid w:val="004A7DAE"/>
    <w:rsid w:val="004A7DDB"/>
    <w:rsid w:val="004A7FFD"/>
    <w:rsid w:val="004B003A"/>
    <w:rsid w:val="004B00FD"/>
    <w:rsid w:val="004B03A1"/>
    <w:rsid w:val="004B04CF"/>
    <w:rsid w:val="004B054F"/>
    <w:rsid w:val="004B063E"/>
    <w:rsid w:val="004B0B21"/>
    <w:rsid w:val="004B0C17"/>
    <w:rsid w:val="004B0D5E"/>
    <w:rsid w:val="004B0D79"/>
    <w:rsid w:val="004B0E3C"/>
    <w:rsid w:val="004B1222"/>
    <w:rsid w:val="004B13EC"/>
    <w:rsid w:val="004B1B9C"/>
    <w:rsid w:val="004B1BF9"/>
    <w:rsid w:val="004B20F3"/>
    <w:rsid w:val="004B2190"/>
    <w:rsid w:val="004B21DF"/>
    <w:rsid w:val="004B2289"/>
    <w:rsid w:val="004B24C9"/>
    <w:rsid w:val="004B2633"/>
    <w:rsid w:val="004B26F7"/>
    <w:rsid w:val="004B2811"/>
    <w:rsid w:val="004B285A"/>
    <w:rsid w:val="004B28AD"/>
    <w:rsid w:val="004B2A00"/>
    <w:rsid w:val="004B2B3A"/>
    <w:rsid w:val="004B2B90"/>
    <w:rsid w:val="004B2B9C"/>
    <w:rsid w:val="004B2CF5"/>
    <w:rsid w:val="004B2E3A"/>
    <w:rsid w:val="004B3030"/>
    <w:rsid w:val="004B3061"/>
    <w:rsid w:val="004B316C"/>
    <w:rsid w:val="004B31C7"/>
    <w:rsid w:val="004B3297"/>
    <w:rsid w:val="004B32D6"/>
    <w:rsid w:val="004B3606"/>
    <w:rsid w:val="004B3885"/>
    <w:rsid w:val="004B3963"/>
    <w:rsid w:val="004B3B99"/>
    <w:rsid w:val="004B3B9E"/>
    <w:rsid w:val="004B3DC9"/>
    <w:rsid w:val="004B3E3E"/>
    <w:rsid w:val="004B3F5F"/>
    <w:rsid w:val="004B4407"/>
    <w:rsid w:val="004B440D"/>
    <w:rsid w:val="004B4462"/>
    <w:rsid w:val="004B45AB"/>
    <w:rsid w:val="004B468B"/>
    <w:rsid w:val="004B46B5"/>
    <w:rsid w:val="004B4744"/>
    <w:rsid w:val="004B47A2"/>
    <w:rsid w:val="004B4822"/>
    <w:rsid w:val="004B4877"/>
    <w:rsid w:val="004B4933"/>
    <w:rsid w:val="004B4AB5"/>
    <w:rsid w:val="004B4ADB"/>
    <w:rsid w:val="004B4D21"/>
    <w:rsid w:val="004B4D60"/>
    <w:rsid w:val="004B4E7F"/>
    <w:rsid w:val="004B51EC"/>
    <w:rsid w:val="004B525A"/>
    <w:rsid w:val="004B55E7"/>
    <w:rsid w:val="004B56A8"/>
    <w:rsid w:val="004B58E1"/>
    <w:rsid w:val="004B58EB"/>
    <w:rsid w:val="004B5C07"/>
    <w:rsid w:val="004B5D93"/>
    <w:rsid w:val="004B6215"/>
    <w:rsid w:val="004B6292"/>
    <w:rsid w:val="004B62B1"/>
    <w:rsid w:val="004B6ADF"/>
    <w:rsid w:val="004B6C84"/>
    <w:rsid w:val="004B6F6A"/>
    <w:rsid w:val="004B6F8E"/>
    <w:rsid w:val="004B707D"/>
    <w:rsid w:val="004B70A2"/>
    <w:rsid w:val="004B7268"/>
    <w:rsid w:val="004B72CE"/>
    <w:rsid w:val="004B7307"/>
    <w:rsid w:val="004B736B"/>
    <w:rsid w:val="004B7531"/>
    <w:rsid w:val="004B782E"/>
    <w:rsid w:val="004B790E"/>
    <w:rsid w:val="004B7C0C"/>
    <w:rsid w:val="004B7C69"/>
    <w:rsid w:val="004B7FE8"/>
    <w:rsid w:val="004C00EB"/>
    <w:rsid w:val="004C02BB"/>
    <w:rsid w:val="004C0442"/>
    <w:rsid w:val="004C09BF"/>
    <w:rsid w:val="004C09D2"/>
    <w:rsid w:val="004C0B46"/>
    <w:rsid w:val="004C0D5C"/>
    <w:rsid w:val="004C12D0"/>
    <w:rsid w:val="004C140E"/>
    <w:rsid w:val="004C1A8B"/>
    <w:rsid w:val="004C1BF6"/>
    <w:rsid w:val="004C1E58"/>
    <w:rsid w:val="004C1FA5"/>
    <w:rsid w:val="004C20C1"/>
    <w:rsid w:val="004C226D"/>
    <w:rsid w:val="004C22D7"/>
    <w:rsid w:val="004C2369"/>
    <w:rsid w:val="004C24F3"/>
    <w:rsid w:val="004C2528"/>
    <w:rsid w:val="004C25CC"/>
    <w:rsid w:val="004C2BB3"/>
    <w:rsid w:val="004C2C11"/>
    <w:rsid w:val="004C2C8D"/>
    <w:rsid w:val="004C2DC7"/>
    <w:rsid w:val="004C2E8A"/>
    <w:rsid w:val="004C2F0F"/>
    <w:rsid w:val="004C30E5"/>
    <w:rsid w:val="004C31B5"/>
    <w:rsid w:val="004C32C2"/>
    <w:rsid w:val="004C3546"/>
    <w:rsid w:val="004C3898"/>
    <w:rsid w:val="004C3944"/>
    <w:rsid w:val="004C3993"/>
    <w:rsid w:val="004C3CBC"/>
    <w:rsid w:val="004C3D1E"/>
    <w:rsid w:val="004C3E25"/>
    <w:rsid w:val="004C3F56"/>
    <w:rsid w:val="004C4883"/>
    <w:rsid w:val="004C48ED"/>
    <w:rsid w:val="004C49FE"/>
    <w:rsid w:val="004C4EF0"/>
    <w:rsid w:val="004C5256"/>
    <w:rsid w:val="004C531D"/>
    <w:rsid w:val="004C549F"/>
    <w:rsid w:val="004C55B2"/>
    <w:rsid w:val="004C55FC"/>
    <w:rsid w:val="004C566F"/>
    <w:rsid w:val="004C58FD"/>
    <w:rsid w:val="004C5AC2"/>
    <w:rsid w:val="004C5B6A"/>
    <w:rsid w:val="004C5C05"/>
    <w:rsid w:val="004C5E10"/>
    <w:rsid w:val="004C5E9E"/>
    <w:rsid w:val="004C5F78"/>
    <w:rsid w:val="004C5FC7"/>
    <w:rsid w:val="004C5FF7"/>
    <w:rsid w:val="004C6350"/>
    <w:rsid w:val="004C64E8"/>
    <w:rsid w:val="004C668D"/>
    <w:rsid w:val="004C695B"/>
    <w:rsid w:val="004C69D8"/>
    <w:rsid w:val="004C6B47"/>
    <w:rsid w:val="004C6D1C"/>
    <w:rsid w:val="004C6EE9"/>
    <w:rsid w:val="004C6F32"/>
    <w:rsid w:val="004C726D"/>
    <w:rsid w:val="004C7377"/>
    <w:rsid w:val="004C7534"/>
    <w:rsid w:val="004C758E"/>
    <w:rsid w:val="004C762B"/>
    <w:rsid w:val="004C7717"/>
    <w:rsid w:val="004C781B"/>
    <w:rsid w:val="004C78FF"/>
    <w:rsid w:val="004C79CC"/>
    <w:rsid w:val="004C7B3F"/>
    <w:rsid w:val="004C7B99"/>
    <w:rsid w:val="004C7D0B"/>
    <w:rsid w:val="004C7E38"/>
    <w:rsid w:val="004C7FE7"/>
    <w:rsid w:val="004D0353"/>
    <w:rsid w:val="004D045C"/>
    <w:rsid w:val="004D0491"/>
    <w:rsid w:val="004D06C1"/>
    <w:rsid w:val="004D0750"/>
    <w:rsid w:val="004D080B"/>
    <w:rsid w:val="004D082C"/>
    <w:rsid w:val="004D0A74"/>
    <w:rsid w:val="004D0B95"/>
    <w:rsid w:val="004D0EC3"/>
    <w:rsid w:val="004D121D"/>
    <w:rsid w:val="004D12D0"/>
    <w:rsid w:val="004D151E"/>
    <w:rsid w:val="004D157F"/>
    <w:rsid w:val="004D1770"/>
    <w:rsid w:val="004D17C6"/>
    <w:rsid w:val="004D1971"/>
    <w:rsid w:val="004D1BB2"/>
    <w:rsid w:val="004D1CBA"/>
    <w:rsid w:val="004D1FDD"/>
    <w:rsid w:val="004D2063"/>
    <w:rsid w:val="004D21A4"/>
    <w:rsid w:val="004D266B"/>
    <w:rsid w:val="004D2691"/>
    <w:rsid w:val="004D273C"/>
    <w:rsid w:val="004D2895"/>
    <w:rsid w:val="004D290C"/>
    <w:rsid w:val="004D2A18"/>
    <w:rsid w:val="004D2B4D"/>
    <w:rsid w:val="004D2BEA"/>
    <w:rsid w:val="004D2BF2"/>
    <w:rsid w:val="004D2CA5"/>
    <w:rsid w:val="004D2F6D"/>
    <w:rsid w:val="004D30DB"/>
    <w:rsid w:val="004D316D"/>
    <w:rsid w:val="004D3278"/>
    <w:rsid w:val="004D33FD"/>
    <w:rsid w:val="004D36B1"/>
    <w:rsid w:val="004D37CE"/>
    <w:rsid w:val="004D403B"/>
    <w:rsid w:val="004D4095"/>
    <w:rsid w:val="004D4132"/>
    <w:rsid w:val="004D4399"/>
    <w:rsid w:val="004D4463"/>
    <w:rsid w:val="004D4806"/>
    <w:rsid w:val="004D4A7D"/>
    <w:rsid w:val="004D4D72"/>
    <w:rsid w:val="004D4ED1"/>
    <w:rsid w:val="004D5174"/>
    <w:rsid w:val="004D5318"/>
    <w:rsid w:val="004D540C"/>
    <w:rsid w:val="004D5665"/>
    <w:rsid w:val="004D5E12"/>
    <w:rsid w:val="004D602B"/>
    <w:rsid w:val="004D609D"/>
    <w:rsid w:val="004D625B"/>
    <w:rsid w:val="004D62BD"/>
    <w:rsid w:val="004D6342"/>
    <w:rsid w:val="004D6469"/>
    <w:rsid w:val="004D64A2"/>
    <w:rsid w:val="004D64C4"/>
    <w:rsid w:val="004D6563"/>
    <w:rsid w:val="004D6572"/>
    <w:rsid w:val="004D66D9"/>
    <w:rsid w:val="004D6819"/>
    <w:rsid w:val="004D692B"/>
    <w:rsid w:val="004D69E4"/>
    <w:rsid w:val="004D69F8"/>
    <w:rsid w:val="004D6A16"/>
    <w:rsid w:val="004D6B6B"/>
    <w:rsid w:val="004D6B8D"/>
    <w:rsid w:val="004D6EC0"/>
    <w:rsid w:val="004D6F16"/>
    <w:rsid w:val="004D7005"/>
    <w:rsid w:val="004D706F"/>
    <w:rsid w:val="004D70AF"/>
    <w:rsid w:val="004D739B"/>
    <w:rsid w:val="004D75CD"/>
    <w:rsid w:val="004D778B"/>
    <w:rsid w:val="004D7A22"/>
    <w:rsid w:val="004D7CC6"/>
    <w:rsid w:val="004D7E27"/>
    <w:rsid w:val="004D7EBD"/>
    <w:rsid w:val="004E015A"/>
    <w:rsid w:val="004E0250"/>
    <w:rsid w:val="004E039F"/>
    <w:rsid w:val="004E0507"/>
    <w:rsid w:val="004E05E0"/>
    <w:rsid w:val="004E07B7"/>
    <w:rsid w:val="004E0B61"/>
    <w:rsid w:val="004E0C75"/>
    <w:rsid w:val="004E0EB2"/>
    <w:rsid w:val="004E12B9"/>
    <w:rsid w:val="004E167D"/>
    <w:rsid w:val="004E176C"/>
    <w:rsid w:val="004E1932"/>
    <w:rsid w:val="004E19F1"/>
    <w:rsid w:val="004E1BF5"/>
    <w:rsid w:val="004E1E5F"/>
    <w:rsid w:val="004E1ED5"/>
    <w:rsid w:val="004E212D"/>
    <w:rsid w:val="004E2324"/>
    <w:rsid w:val="004E2356"/>
    <w:rsid w:val="004E2399"/>
    <w:rsid w:val="004E23B9"/>
    <w:rsid w:val="004E2451"/>
    <w:rsid w:val="004E2511"/>
    <w:rsid w:val="004E25F0"/>
    <w:rsid w:val="004E2680"/>
    <w:rsid w:val="004E26A1"/>
    <w:rsid w:val="004E28F9"/>
    <w:rsid w:val="004E28FC"/>
    <w:rsid w:val="004E2B2E"/>
    <w:rsid w:val="004E2E5E"/>
    <w:rsid w:val="004E2E82"/>
    <w:rsid w:val="004E31E0"/>
    <w:rsid w:val="004E3302"/>
    <w:rsid w:val="004E34FC"/>
    <w:rsid w:val="004E379E"/>
    <w:rsid w:val="004E37C7"/>
    <w:rsid w:val="004E3923"/>
    <w:rsid w:val="004E39AB"/>
    <w:rsid w:val="004E39C1"/>
    <w:rsid w:val="004E39FA"/>
    <w:rsid w:val="004E3C6D"/>
    <w:rsid w:val="004E3CBF"/>
    <w:rsid w:val="004E3FB7"/>
    <w:rsid w:val="004E413C"/>
    <w:rsid w:val="004E41AB"/>
    <w:rsid w:val="004E437E"/>
    <w:rsid w:val="004E4408"/>
    <w:rsid w:val="004E455F"/>
    <w:rsid w:val="004E462E"/>
    <w:rsid w:val="004E48DD"/>
    <w:rsid w:val="004E4BEE"/>
    <w:rsid w:val="004E4CA1"/>
    <w:rsid w:val="004E4CF4"/>
    <w:rsid w:val="004E4D01"/>
    <w:rsid w:val="004E4DC2"/>
    <w:rsid w:val="004E4DF0"/>
    <w:rsid w:val="004E4F4B"/>
    <w:rsid w:val="004E5175"/>
    <w:rsid w:val="004E5310"/>
    <w:rsid w:val="004E5639"/>
    <w:rsid w:val="004E56DC"/>
    <w:rsid w:val="004E573B"/>
    <w:rsid w:val="004E59CB"/>
    <w:rsid w:val="004E5A9D"/>
    <w:rsid w:val="004E5AD5"/>
    <w:rsid w:val="004E5B36"/>
    <w:rsid w:val="004E5CA1"/>
    <w:rsid w:val="004E5E16"/>
    <w:rsid w:val="004E5F9E"/>
    <w:rsid w:val="004E5FBA"/>
    <w:rsid w:val="004E6053"/>
    <w:rsid w:val="004E60BC"/>
    <w:rsid w:val="004E6363"/>
    <w:rsid w:val="004E6958"/>
    <w:rsid w:val="004E6D2E"/>
    <w:rsid w:val="004E6EF1"/>
    <w:rsid w:val="004E7264"/>
    <w:rsid w:val="004E7284"/>
    <w:rsid w:val="004E72ED"/>
    <w:rsid w:val="004E76F4"/>
    <w:rsid w:val="004E79B0"/>
    <w:rsid w:val="004E7ACE"/>
    <w:rsid w:val="004E7C65"/>
    <w:rsid w:val="004F0335"/>
    <w:rsid w:val="004F0440"/>
    <w:rsid w:val="004F061B"/>
    <w:rsid w:val="004F0794"/>
    <w:rsid w:val="004F0863"/>
    <w:rsid w:val="004F0B4E"/>
    <w:rsid w:val="004F0B6C"/>
    <w:rsid w:val="004F0C3F"/>
    <w:rsid w:val="004F0C98"/>
    <w:rsid w:val="004F0D85"/>
    <w:rsid w:val="004F0EC0"/>
    <w:rsid w:val="004F125F"/>
    <w:rsid w:val="004F1763"/>
    <w:rsid w:val="004F1A4D"/>
    <w:rsid w:val="004F1C2F"/>
    <w:rsid w:val="004F1CCB"/>
    <w:rsid w:val="004F1D06"/>
    <w:rsid w:val="004F1F5C"/>
    <w:rsid w:val="004F2078"/>
    <w:rsid w:val="004F216D"/>
    <w:rsid w:val="004F21F5"/>
    <w:rsid w:val="004F2241"/>
    <w:rsid w:val="004F2369"/>
    <w:rsid w:val="004F270D"/>
    <w:rsid w:val="004F27CA"/>
    <w:rsid w:val="004F2832"/>
    <w:rsid w:val="004F2B21"/>
    <w:rsid w:val="004F2B2D"/>
    <w:rsid w:val="004F2BE8"/>
    <w:rsid w:val="004F2EE7"/>
    <w:rsid w:val="004F3109"/>
    <w:rsid w:val="004F3123"/>
    <w:rsid w:val="004F3296"/>
    <w:rsid w:val="004F3382"/>
    <w:rsid w:val="004F3433"/>
    <w:rsid w:val="004F35A5"/>
    <w:rsid w:val="004F3739"/>
    <w:rsid w:val="004F3A6C"/>
    <w:rsid w:val="004F3B78"/>
    <w:rsid w:val="004F3EC0"/>
    <w:rsid w:val="004F40C6"/>
    <w:rsid w:val="004F42B7"/>
    <w:rsid w:val="004F42F3"/>
    <w:rsid w:val="004F4567"/>
    <w:rsid w:val="004F45CA"/>
    <w:rsid w:val="004F46DF"/>
    <w:rsid w:val="004F4ACF"/>
    <w:rsid w:val="004F4DA3"/>
    <w:rsid w:val="004F4DFE"/>
    <w:rsid w:val="004F4EDA"/>
    <w:rsid w:val="004F4F12"/>
    <w:rsid w:val="004F4F74"/>
    <w:rsid w:val="004F503E"/>
    <w:rsid w:val="004F55D4"/>
    <w:rsid w:val="004F58E9"/>
    <w:rsid w:val="004F5D1B"/>
    <w:rsid w:val="004F5DC3"/>
    <w:rsid w:val="004F5E41"/>
    <w:rsid w:val="004F6307"/>
    <w:rsid w:val="004F63DD"/>
    <w:rsid w:val="004F6674"/>
    <w:rsid w:val="004F670A"/>
    <w:rsid w:val="004F6CD5"/>
    <w:rsid w:val="004F6DBD"/>
    <w:rsid w:val="004F7182"/>
    <w:rsid w:val="004F73AC"/>
    <w:rsid w:val="004F73D6"/>
    <w:rsid w:val="004F764B"/>
    <w:rsid w:val="004F782A"/>
    <w:rsid w:val="004F7F09"/>
    <w:rsid w:val="0050040A"/>
    <w:rsid w:val="00500486"/>
    <w:rsid w:val="0050095C"/>
    <w:rsid w:val="005009E0"/>
    <w:rsid w:val="00500C99"/>
    <w:rsid w:val="00500D6A"/>
    <w:rsid w:val="00500FD2"/>
    <w:rsid w:val="005019D7"/>
    <w:rsid w:val="00501D68"/>
    <w:rsid w:val="00501DDD"/>
    <w:rsid w:val="00501E66"/>
    <w:rsid w:val="0050204E"/>
    <w:rsid w:val="005023D1"/>
    <w:rsid w:val="00502441"/>
    <w:rsid w:val="00502446"/>
    <w:rsid w:val="0050269B"/>
    <w:rsid w:val="0050286C"/>
    <w:rsid w:val="00502CA7"/>
    <w:rsid w:val="00502D1C"/>
    <w:rsid w:val="00502E46"/>
    <w:rsid w:val="00502E6D"/>
    <w:rsid w:val="005033AC"/>
    <w:rsid w:val="00503539"/>
    <w:rsid w:val="005037AB"/>
    <w:rsid w:val="005037CD"/>
    <w:rsid w:val="0050382B"/>
    <w:rsid w:val="00503915"/>
    <w:rsid w:val="00503C13"/>
    <w:rsid w:val="00503F24"/>
    <w:rsid w:val="0050411E"/>
    <w:rsid w:val="005041A0"/>
    <w:rsid w:val="00504212"/>
    <w:rsid w:val="005046C9"/>
    <w:rsid w:val="00504723"/>
    <w:rsid w:val="00504AC1"/>
    <w:rsid w:val="00504AFF"/>
    <w:rsid w:val="00504D69"/>
    <w:rsid w:val="00504DC5"/>
    <w:rsid w:val="00504E45"/>
    <w:rsid w:val="00504ECC"/>
    <w:rsid w:val="00504FAB"/>
    <w:rsid w:val="00505338"/>
    <w:rsid w:val="0050572A"/>
    <w:rsid w:val="00505B3A"/>
    <w:rsid w:val="00505B7D"/>
    <w:rsid w:val="00505D31"/>
    <w:rsid w:val="0050627E"/>
    <w:rsid w:val="00506382"/>
    <w:rsid w:val="00506511"/>
    <w:rsid w:val="00506557"/>
    <w:rsid w:val="0050677A"/>
    <w:rsid w:val="00506845"/>
    <w:rsid w:val="00506967"/>
    <w:rsid w:val="00506985"/>
    <w:rsid w:val="00506A18"/>
    <w:rsid w:val="00506B4A"/>
    <w:rsid w:val="00506C8B"/>
    <w:rsid w:val="0050711A"/>
    <w:rsid w:val="00507210"/>
    <w:rsid w:val="00507668"/>
    <w:rsid w:val="00507CD7"/>
    <w:rsid w:val="00507D00"/>
    <w:rsid w:val="00507F43"/>
    <w:rsid w:val="005104AF"/>
    <w:rsid w:val="005108D8"/>
    <w:rsid w:val="005109E6"/>
    <w:rsid w:val="005110F8"/>
    <w:rsid w:val="005111CF"/>
    <w:rsid w:val="0051125E"/>
    <w:rsid w:val="00511282"/>
    <w:rsid w:val="00511539"/>
    <w:rsid w:val="00511540"/>
    <w:rsid w:val="005115CA"/>
    <w:rsid w:val="00511695"/>
    <w:rsid w:val="005116F9"/>
    <w:rsid w:val="00511842"/>
    <w:rsid w:val="00511FFF"/>
    <w:rsid w:val="00512028"/>
    <w:rsid w:val="0051217B"/>
    <w:rsid w:val="005121EF"/>
    <w:rsid w:val="0051220A"/>
    <w:rsid w:val="00512632"/>
    <w:rsid w:val="00512BEA"/>
    <w:rsid w:val="00512DC4"/>
    <w:rsid w:val="0051336F"/>
    <w:rsid w:val="0051337D"/>
    <w:rsid w:val="005133DD"/>
    <w:rsid w:val="0051345D"/>
    <w:rsid w:val="00513D1C"/>
    <w:rsid w:val="00513F12"/>
    <w:rsid w:val="00513F52"/>
    <w:rsid w:val="0051406F"/>
    <w:rsid w:val="0051416B"/>
    <w:rsid w:val="005141A9"/>
    <w:rsid w:val="005143A8"/>
    <w:rsid w:val="005143E8"/>
    <w:rsid w:val="0051449C"/>
    <w:rsid w:val="00514720"/>
    <w:rsid w:val="005147A9"/>
    <w:rsid w:val="00514F8B"/>
    <w:rsid w:val="0051501E"/>
    <w:rsid w:val="00515349"/>
    <w:rsid w:val="005153A7"/>
    <w:rsid w:val="005153CA"/>
    <w:rsid w:val="00515438"/>
    <w:rsid w:val="00515497"/>
    <w:rsid w:val="005154B5"/>
    <w:rsid w:val="005155DC"/>
    <w:rsid w:val="0051563D"/>
    <w:rsid w:val="00515732"/>
    <w:rsid w:val="00515802"/>
    <w:rsid w:val="00515D00"/>
    <w:rsid w:val="00515F6F"/>
    <w:rsid w:val="0051617A"/>
    <w:rsid w:val="0051628D"/>
    <w:rsid w:val="00516292"/>
    <w:rsid w:val="00516298"/>
    <w:rsid w:val="00516394"/>
    <w:rsid w:val="0051639A"/>
    <w:rsid w:val="0051656C"/>
    <w:rsid w:val="005165B3"/>
    <w:rsid w:val="00516BB0"/>
    <w:rsid w:val="00516E87"/>
    <w:rsid w:val="00516E91"/>
    <w:rsid w:val="00517523"/>
    <w:rsid w:val="005175ED"/>
    <w:rsid w:val="005176D8"/>
    <w:rsid w:val="00517862"/>
    <w:rsid w:val="00517A5E"/>
    <w:rsid w:val="00517CD1"/>
    <w:rsid w:val="005200BB"/>
    <w:rsid w:val="005201CA"/>
    <w:rsid w:val="0052027E"/>
    <w:rsid w:val="005207C4"/>
    <w:rsid w:val="00520858"/>
    <w:rsid w:val="005209A8"/>
    <w:rsid w:val="00520BC4"/>
    <w:rsid w:val="00520C92"/>
    <w:rsid w:val="00520FF5"/>
    <w:rsid w:val="005211CF"/>
    <w:rsid w:val="005214A6"/>
    <w:rsid w:val="005216C1"/>
    <w:rsid w:val="005219CF"/>
    <w:rsid w:val="005219E4"/>
    <w:rsid w:val="00521B63"/>
    <w:rsid w:val="00521C6F"/>
    <w:rsid w:val="00521ED7"/>
    <w:rsid w:val="00521F36"/>
    <w:rsid w:val="00521F90"/>
    <w:rsid w:val="005220A2"/>
    <w:rsid w:val="005220C6"/>
    <w:rsid w:val="005220F0"/>
    <w:rsid w:val="00522155"/>
    <w:rsid w:val="005222E3"/>
    <w:rsid w:val="0052239E"/>
    <w:rsid w:val="0052246B"/>
    <w:rsid w:val="005224D9"/>
    <w:rsid w:val="005227D0"/>
    <w:rsid w:val="00522944"/>
    <w:rsid w:val="005229DE"/>
    <w:rsid w:val="00522B01"/>
    <w:rsid w:val="00522C55"/>
    <w:rsid w:val="005233EC"/>
    <w:rsid w:val="00523419"/>
    <w:rsid w:val="005236F6"/>
    <w:rsid w:val="00523A84"/>
    <w:rsid w:val="0052407A"/>
    <w:rsid w:val="00524273"/>
    <w:rsid w:val="005245AF"/>
    <w:rsid w:val="00524A72"/>
    <w:rsid w:val="00524B5C"/>
    <w:rsid w:val="00524B71"/>
    <w:rsid w:val="00524BA6"/>
    <w:rsid w:val="00524C06"/>
    <w:rsid w:val="00524C48"/>
    <w:rsid w:val="00524EB8"/>
    <w:rsid w:val="00525034"/>
    <w:rsid w:val="00525411"/>
    <w:rsid w:val="00525C3D"/>
    <w:rsid w:val="005264A7"/>
    <w:rsid w:val="00526780"/>
    <w:rsid w:val="00526886"/>
    <w:rsid w:val="00526B19"/>
    <w:rsid w:val="00526B3A"/>
    <w:rsid w:val="00526EF9"/>
    <w:rsid w:val="00527070"/>
    <w:rsid w:val="005274A8"/>
    <w:rsid w:val="00527653"/>
    <w:rsid w:val="00527664"/>
    <w:rsid w:val="00527712"/>
    <w:rsid w:val="00527D7F"/>
    <w:rsid w:val="00527EB3"/>
    <w:rsid w:val="00527ED8"/>
    <w:rsid w:val="00527EFC"/>
    <w:rsid w:val="00527F25"/>
    <w:rsid w:val="0053049B"/>
    <w:rsid w:val="005304AE"/>
    <w:rsid w:val="005305D8"/>
    <w:rsid w:val="00530678"/>
    <w:rsid w:val="00530850"/>
    <w:rsid w:val="0053087C"/>
    <w:rsid w:val="005309B8"/>
    <w:rsid w:val="00530DEF"/>
    <w:rsid w:val="00530F15"/>
    <w:rsid w:val="00531096"/>
    <w:rsid w:val="005311BA"/>
    <w:rsid w:val="0053144A"/>
    <w:rsid w:val="005316EA"/>
    <w:rsid w:val="005317BC"/>
    <w:rsid w:val="0053185D"/>
    <w:rsid w:val="00531D92"/>
    <w:rsid w:val="00531DFB"/>
    <w:rsid w:val="00531E4D"/>
    <w:rsid w:val="0053204E"/>
    <w:rsid w:val="00532060"/>
    <w:rsid w:val="0053261C"/>
    <w:rsid w:val="0053296F"/>
    <w:rsid w:val="005329D2"/>
    <w:rsid w:val="005329DD"/>
    <w:rsid w:val="0053302D"/>
    <w:rsid w:val="0053330A"/>
    <w:rsid w:val="005336CF"/>
    <w:rsid w:val="005337C9"/>
    <w:rsid w:val="005337E5"/>
    <w:rsid w:val="00533861"/>
    <w:rsid w:val="00533962"/>
    <w:rsid w:val="00533BE0"/>
    <w:rsid w:val="00533C4F"/>
    <w:rsid w:val="00533CA5"/>
    <w:rsid w:val="00533D01"/>
    <w:rsid w:val="00533E51"/>
    <w:rsid w:val="00533EBB"/>
    <w:rsid w:val="00533EE0"/>
    <w:rsid w:val="00533FAA"/>
    <w:rsid w:val="0053401D"/>
    <w:rsid w:val="00534051"/>
    <w:rsid w:val="005340BC"/>
    <w:rsid w:val="0053470A"/>
    <w:rsid w:val="00534A9A"/>
    <w:rsid w:val="00534B59"/>
    <w:rsid w:val="00534DBA"/>
    <w:rsid w:val="00534E4A"/>
    <w:rsid w:val="00534F79"/>
    <w:rsid w:val="00535018"/>
    <w:rsid w:val="0053523F"/>
    <w:rsid w:val="0053530F"/>
    <w:rsid w:val="00535551"/>
    <w:rsid w:val="00535B6C"/>
    <w:rsid w:val="00535BA9"/>
    <w:rsid w:val="00535F14"/>
    <w:rsid w:val="00536314"/>
    <w:rsid w:val="00536759"/>
    <w:rsid w:val="0053688D"/>
    <w:rsid w:val="00536930"/>
    <w:rsid w:val="00536CE0"/>
    <w:rsid w:val="00537116"/>
    <w:rsid w:val="00537226"/>
    <w:rsid w:val="00537312"/>
    <w:rsid w:val="00537521"/>
    <w:rsid w:val="0053769F"/>
    <w:rsid w:val="00537C45"/>
    <w:rsid w:val="00537C62"/>
    <w:rsid w:val="00537EAD"/>
    <w:rsid w:val="00537EB7"/>
    <w:rsid w:val="00540019"/>
    <w:rsid w:val="00540CD1"/>
    <w:rsid w:val="00540CE2"/>
    <w:rsid w:val="00540D00"/>
    <w:rsid w:val="00540D13"/>
    <w:rsid w:val="00540E73"/>
    <w:rsid w:val="005412F7"/>
    <w:rsid w:val="0054178D"/>
    <w:rsid w:val="00541A7A"/>
    <w:rsid w:val="00541FD9"/>
    <w:rsid w:val="00542075"/>
    <w:rsid w:val="00542484"/>
    <w:rsid w:val="005424F2"/>
    <w:rsid w:val="0054266D"/>
    <w:rsid w:val="00542BB0"/>
    <w:rsid w:val="00542D32"/>
    <w:rsid w:val="00542D5A"/>
    <w:rsid w:val="00542DB6"/>
    <w:rsid w:val="00542E32"/>
    <w:rsid w:val="00542E7C"/>
    <w:rsid w:val="00542FBC"/>
    <w:rsid w:val="0054340B"/>
    <w:rsid w:val="0054344F"/>
    <w:rsid w:val="00543856"/>
    <w:rsid w:val="00543A77"/>
    <w:rsid w:val="00543DB9"/>
    <w:rsid w:val="005442E5"/>
    <w:rsid w:val="005444A8"/>
    <w:rsid w:val="00544601"/>
    <w:rsid w:val="00544714"/>
    <w:rsid w:val="00544823"/>
    <w:rsid w:val="00544A52"/>
    <w:rsid w:val="00544A5B"/>
    <w:rsid w:val="00544A98"/>
    <w:rsid w:val="00544A9F"/>
    <w:rsid w:val="00544B21"/>
    <w:rsid w:val="00544EFF"/>
    <w:rsid w:val="0054511D"/>
    <w:rsid w:val="00545171"/>
    <w:rsid w:val="005454F6"/>
    <w:rsid w:val="0054555D"/>
    <w:rsid w:val="00545976"/>
    <w:rsid w:val="005459AC"/>
    <w:rsid w:val="00545C2F"/>
    <w:rsid w:val="00545F48"/>
    <w:rsid w:val="0054608F"/>
    <w:rsid w:val="005461CD"/>
    <w:rsid w:val="00546302"/>
    <w:rsid w:val="00546682"/>
    <w:rsid w:val="0054677F"/>
    <w:rsid w:val="0054688D"/>
    <w:rsid w:val="00546914"/>
    <w:rsid w:val="00546970"/>
    <w:rsid w:val="005469E8"/>
    <w:rsid w:val="00546AF7"/>
    <w:rsid w:val="00546B6E"/>
    <w:rsid w:val="00546BAB"/>
    <w:rsid w:val="0054716A"/>
    <w:rsid w:val="005471A6"/>
    <w:rsid w:val="00547205"/>
    <w:rsid w:val="00547421"/>
    <w:rsid w:val="00547427"/>
    <w:rsid w:val="0054743A"/>
    <w:rsid w:val="00547621"/>
    <w:rsid w:val="00547661"/>
    <w:rsid w:val="0054769E"/>
    <w:rsid w:val="0054790C"/>
    <w:rsid w:val="00547AF9"/>
    <w:rsid w:val="00547E54"/>
    <w:rsid w:val="00547E6B"/>
    <w:rsid w:val="00547FD1"/>
    <w:rsid w:val="00547FEC"/>
    <w:rsid w:val="00550310"/>
    <w:rsid w:val="00550422"/>
    <w:rsid w:val="0055076F"/>
    <w:rsid w:val="00550C36"/>
    <w:rsid w:val="00550D8E"/>
    <w:rsid w:val="00550ECF"/>
    <w:rsid w:val="00551041"/>
    <w:rsid w:val="005510C4"/>
    <w:rsid w:val="005513F2"/>
    <w:rsid w:val="00551609"/>
    <w:rsid w:val="0055161B"/>
    <w:rsid w:val="00551772"/>
    <w:rsid w:val="00551847"/>
    <w:rsid w:val="00551877"/>
    <w:rsid w:val="00551B59"/>
    <w:rsid w:val="00551B98"/>
    <w:rsid w:val="00551C11"/>
    <w:rsid w:val="00552076"/>
    <w:rsid w:val="005523D5"/>
    <w:rsid w:val="0055278B"/>
    <w:rsid w:val="005528BA"/>
    <w:rsid w:val="005528E4"/>
    <w:rsid w:val="00552C62"/>
    <w:rsid w:val="0055326D"/>
    <w:rsid w:val="0055348F"/>
    <w:rsid w:val="0055351F"/>
    <w:rsid w:val="005536BB"/>
    <w:rsid w:val="00553902"/>
    <w:rsid w:val="00553944"/>
    <w:rsid w:val="005541BC"/>
    <w:rsid w:val="00554248"/>
    <w:rsid w:val="0055473C"/>
    <w:rsid w:val="005549CC"/>
    <w:rsid w:val="00554A84"/>
    <w:rsid w:val="00554B4E"/>
    <w:rsid w:val="00554D04"/>
    <w:rsid w:val="00554D49"/>
    <w:rsid w:val="00554D6A"/>
    <w:rsid w:val="00554E19"/>
    <w:rsid w:val="00554F07"/>
    <w:rsid w:val="005550EA"/>
    <w:rsid w:val="005550FC"/>
    <w:rsid w:val="00555114"/>
    <w:rsid w:val="00555343"/>
    <w:rsid w:val="005555F0"/>
    <w:rsid w:val="0055595E"/>
    <w:rsid w:val="00555B02"/>
    <w:rsid w:val="00555B52"/>
    <w:rsid w:val="00555C9F"/>
    <w:rsid w:val="00555CB1"/>
    <w:rsid w:val="0055629D"/>
    <w:rsid w:val="00556608"/>
    <w:rsid w:val="005566C4"/>
    <w:rsid w:val="00556EC0"/>
    <w:rsid w:val="00556ED9"/>
    <w:rsid w:val="00556EE7"/>
    <w:rsid w:val="00556FBC"/>
    <w:rsid w:val="00556FFD"/>
    <w:rsid w:val="005572DF"/>
    <w:rsid w:val="00557428"/>
    <w:rsid w:val="005575ED"/>
    <w:rsid w:val="00557723"/>
    <w:rsid w:val="0055781B"/>
    <w:rsid w:val="00557BA8"/>
    <w:rsid w:val="00557C60"/>
    <w:rsid w:val="00557E78"/>
    <w:rsid w:val="00557F6D"/>
    <w:rsid w:val="00557FD1"/>
    <w:rsid w:val="00560156"/>
    <w:rsid w:val="005604B3"/>
    <w:rsid w:val="005605B6"/>
    <w:rsid w:val="00560C08"/>
    <w:rsid w:val="00560ED5"/>
    <w:rsid w:val="00560F1D"/>
    <w:rsid w:val="00561050"/>
    <w:rsid w:val="005611C4"/>
    <w:rsid w:val="0056121F"/>
    <w:rsid w:val="00561488"/>
    <w:rsid w:val="00561628"/>
    <w:rsid w:val="00561862"/>
    <w:rsid w:val="005618D8"/>
    <w:rsid w:val="005619A8"/>
    <w:rsid w:val="005619DD"/>
    <w:rsid w:val="00561ADC"/>
    <w:rsid w:val="00561D6E"/>
    <w:rsid w:val="00561DEA"/>
    <w:rsid w:val="005625BE"/>
    <w:rsid w:val="005625E2"/>
    <w:rsid w:val="005628CA"/>
    <w:rsid w:val="00562BB6"/>
    <w:rsid w:val="00562FEC"/>
    <w:rsid w:val="0056306C"/>
    <w:rsid w:val="00563187"/>
    <w:rsid w:val="00563364"/>
    <w:rsid w:val="0056337E"/>
    <w:rsid w:val="0056353D"/>
    <w:rsid w:val="00563741"/>
    <w:rsid w:val="00563826"/>
    <w:rsid w:val="00563A9B"/>
    <w:rsid w:val="00563D30"/>
    <w:rsid w:val="005648D0"/>
    <w:rsid w:val="005649FD"/>
    <w:rsid w:val="00564D76"/>
    <w:rsid w:val="00564D80"/>
    <w:rsid w:val="00564DD2"/>
    <w:rsid w:val="00564FA1"/>
    <w:rsid w:val="005650BE"/>
    <w:rsid w:val="005651F4"/>
    <w:rsid w:val="0056543D"/>
    <w:rsid w:val="0056553F"/>
    <w:rsid w:val="005655C8"/>
    <w:rsid w:val="00565874"/>
    <w:rsid w:val="00565EA2"/>
    <w:rsid w:val="00565FDA"/>
    <w:rsid w:val="00566042"/>
    <w:rsid w:val="0056628E"/>
    <w:rsid w:val="0056637D"/>
    <w:rsid w:val="005663D5"/>
    <w:rsid w:val="00566658"/>
    <w:rsid w:val="005666C4"/>
    <w:rsid w:val="00566C05"/>
    <w:rsid w:val="00566ED6"/>
    <w:rsid w:val="005670B4"/>
    <w:rsid w:val="00567156"/>
    <w:rsid w:val="00567316"/>
    <w:rsid w:val="0056756D"/>
    <w:rsid w:val="00567A18"/>
    <w:rsid w:val="00567A96"/>
    <w:rsid w:val="00567B08"/>
    <w:rsid w:val="00567E6F"/>
    <w:rsid w:val="00567ED3"/>
    <w:rsid w:val="00567EF3"/>
    <w:rsid w:val="00567FBD"/>
    <w:rsid w:val="005701D5"/>
    <w:rsid w:val="00570243"/>
    <w:rsid w:val="00570353"/>
    <w:rsid w:val="0057075F"/>
    <w:rsid w:val="00570EE0"/>
    <w:rsid w:val="00571257"/>
    <w:rsid w:val="00571319"/>
    <w:rsid w:val="005713EA"/>
    <w:rsid w:val="00571446"/>
    <w:rsid w:val="005715B4"/>
    <w:rsid w:val="005718A3"/>
    <w:rsid w:val="00571C8C"/>
    <w:rsid w:val="00571DA8"/>
    <w:rsid w:val="00571DE7"/>
    <w:rsid w:val="00571FF7"/>
    <w:rsid w:val="0057205F"/>
    <w:rsid w:val="00572194"/>
    <w:rsid w:val="00572246"/>
    <w:rsid w:val="005722E6"/>
    <w:rsid w:val="00572505"/>
    <w:rsid w:val="005725D0"/>
    <w:rsid w:val="00572ADC"/>
    <w:rsid w:val="00572BA1"/>
    <w:rsid w:val="00572CB9"/>
    <w:rsid w:val="00572F31"/>
    <w:rsid w:val="0057314C"/>
    <w:rsid w:val="005731C9"/>
    <w:rsid w:val="005732F6"/>
    <w:rsid w:val="00573527"/>
    <w:rsid w:val="00573AEB"/>
    <w:rsid w:val="00573BC7"/>
    <w:rsid w:val="00573C09"/>
    <w:rsid w:val="00573F4F"/>
    <w:rsid w:val="00574240"/>
    <w:rsid w:val="00574273"/>
    <w:rsid w:val="0057432E"/>
    <w:rsid w:val="00574462"/>
    <w:rsid w:val="005749B8"/>
    <w:rsid w:val="00574D47"/>
    <w:rsid w:val="00574D6D"/>
    <w:rsid w:val="00575176"/>
    <w:rsid w:val="00575729"/>
    <w:rsid w:val="00575F3B"/>
    <w:rsid w:val="0057608C"/>
    <w:rsid w:val="00576217"/>
    <w:rsid w:val="00576242"/>
    <w:rsid w:val="00576434"/>
    <w:rsid w:val="00576895"/>
    <w:rsid w:val="00576A83"/>
    <w:rsid w:val="00576A88"/>
    <w:rsid w:val="00576DE4"/>
    <w:rsid w:val="00576E6D"/>
    <w:rsid w:val="0057702D"/>
    <w:rsid w:val="00577317"/>
    <w:rsid w:val="00577542"/>
    <w:rsid w:val="00577569"/>
    <w:rsid w:val="005775F8"/>
    <w:rsid w:val="00577649"/>
    <w:rsid w:val="00577694"/>
    <w:rsid w:val="005776E6"/>
    <w:rsid w:val="0057780D"/>
    <w:rsid w:val="005779E8"/>
    <w:rsid w:val="00577A69"/>
    <w:rsid w:val="00577BC3"/>
    <w:rsid w:val="00577BD1"/>
    <w:rsid w:val="00577E81"/>
    <w:rsid w:val="00577EBC"/>
    <w:rsid w:val="005800CF"/>
    <w:rsid w:val="0058028F"/>
    <w:rsid w:val="005806BA"/>
    <w:rsid w:val="0058089F"/>
    <w:rsid w:val="005808C2"/>
    <w:rsid w:val="00580B16"/>
    <w:rsid w:val="00580B3A"/>
    <w:rsid w:val="00580B50"/>
    <w:rsid w:val="00580B91"/>
    <w:rsid w:val="00580D02"/>
    <w:rsid w:val="00580E6D"/>
    <w:rsid w:val="005810BE"/>
    <w:rsid w:val="005812AF"/>
    <w:rsid w:val="005813A5"/>
    <w:rsid w:val="00581406"/>
    <w:rsid w:val="00581437"/>
    <w:rsid w:val="00581441"/>
    <w:rsid w:val="0058161A"/>
    <w:rsid w:val="005818AC"/>
    <w:rsid w:val="00581D38"/>
    <w:rsid w:val="00581EE8"/>
    <w:rsid w:val="00582809"/>
    <w:rsid w:val="00582A2A"/>
    <w:rsid w:val="00582A38"/>
    <w:rsid w:val="00582A87"/>
    <w:rsid w:val="00582C18"/>
    <w:rsid w:val="0058353B"/>
    <w:rsid w:val="00584270"/>
    <w:rsid w:val="00584494"/>
    <w:rsid w:val="005849AA"/>
    <w:rsid w:val="00584A65"/>
    <w:rsid w:val="00584CEB"/>
    <w:rsid w:val="00584E92"/>
    <w:rsid w:val="005854F6"/>
    <w:rsid w:val="0058556E"/>
    <w:rsid w:val="00585592"/>
    <w:rsid w:val="00585689"/>
    <w:rsid w:val="005856CC"/>
    <w:rsid w:val="00585812"/>
    <w:rsid w:val="005859D0"/>
    <w:rsid w:val="00585DB0"/>
    <w:rsid w:val="00585EDA"/>
    <w:rsid w:val="0058618C"/>
    <w:rsid w:val="005862FD"/>
    <w:rsid w:val="00586344"/>
    <w:rsid w:val="0058645B"/>
    <w:rsid w:val="005864AD"/>
    <w:rsid w:val="00586634"/>
    <w:rsid w:val="005868E0"/>
    <w:rsid w:val="0058692B"/>
    <w:rsid w:val="00586A42"/>
    <w:rsid w:val="00586C3C"/>
    <w:rsid w:val="00586DB6"/>
    <w:rsid w:val="00586F4B"/>
    <w:rsid w:val="0058798C"/>
    <w:rsid w:val="00587AD9"/>
    <w:rsid w:val="00587BA4"/>
    <w:rsid w:val="00587C1D"/>
    <w:rsid w:val="00587ED0"/>
    <w:rsid w:val="005900B8"/>
    <w:rsid w:val="005900DE"/>
    <w:rsid w:val="005900FA"/>
    <w:rsid w:val="005901A6"/>
    <w:rsid w:val="005903D6"/>
    <w:rsid w:val="005904F4"/>
    <w:rsid w:val="00590891"/>
    <w:rsid w:val="0059095E"/>
    <w:rsid w:val="00590C8D"/>
    <w:rsid w:val="00590DBF"/>
    <w:rsid w:val="00590FA3"/>
    <w:rsid w:val="00591073"/>
    <w:rsid w:val="00591248"/>
    <w:rsid w:val="005913F9"/>
    <w:rsid w:val="00591495"/>
    <w:rsid w:val="00591541"/>
    <w:rsid w:val="00591848"/>
    <w:rsid w:val="005918A9"/>
    <w:rsid w:val="00591BF0"/>
    <w:rsid w:val="00591D1C"/>
    <w:rsid w:val="00591D3C"/>
    <w:rsid w:val="00591EB1"/>
    <w:rsid w:val="0059225D"/>
    <w:rsid w:val="00592781"/>
    <w:rsid w:val="005927CB"/>
    <w:rsid w:val="00592C91"/>
    <w:rsid w:val="00592D69"/>
    <w:rsid w:val="00592D80"/>
    <w:rsid w:val="00592F4E"/>
    <w:rsid w:val="00593167"/>
    <w:rsid w:val="00593434"/>
    <w:rsid w:val="005934DE"/>
    <w:rsid w:val="00593595"/>
    <w:rsid w:val="005935A4"/>
    <w:rsid w:val="00593697"/>
    <w:rsid w:val="005936EE"/>
    <w:rsid w:val="005937BB"/>
    <w:rsid w:val="00593951"/>
    <w:rsid w:val="00593A58"/>
    <w:rsid w:val="00593E46"/>
    <w:rsid w:val="00594169"/>
    <w:rsid w:val="00594409"/>
    <w:rsid w:val="00594869"/>
    <w:rsid w:val="005948C2"/>
    <w:rsid w:val="0059496A"/>
    <w:rsid w:val="0059500A"/>
    <w:rsid w:val="005952F1"/>
    <w:rsid w:val="00595609"/>
    <w:rsid w:val="005959A4"/>
    <w:rsid w:val="00595CBC"/>
    <w:rsid w:val="00595CF1"/>
    <w:rsid w:val="00595DBC"/>
    <w:rsid w:val="00595DCA"/>
    <w:rsid w:val="00595E84"/>
    <w:rsid w:val="00595E89"/>
    <w:rsid w:val="005960CF"/>
    <w:rsid w:val="005960FD"/>
    <w:rsid w:val="005962EA"/>
    <w:rsid w:val="005969F8"/>
    <w:rsid w:val="00596CFA"/>
    <w:rsid w:val="00596DF4"/>
    <w:rsid w:val="00597264"/>
    <w:rsid w:val="00597290"/>
    <w:rsid w:val="005974B7"/>
    <w:rsid w:val="0059779B"/>
    <w:rsid w:val="0059787F"/>
    <w:rsid w:val="00597904"/>
    <w:rsid w:val="0059793D"/>
    <w:rsid w:val="00597A75"/>
    <w:rsid w:val="00597F68"/>
    <w:rsid w:val="00597FC9"/>
    <w:rsid w:val="005A02E5"/>
    <w:rsid w:val="005A0871"/>
    <w:rsid w:val="005A08AB"/>
    <w:rsid w:val="005A0A07"/>
    <w:rsid w:val="005A0B9F"/>
    <w:rsid w:val="005A0E63"/>
    <w:rsid w:val="005A1104"/>
    <w:rsid w:val="005A125C"/>
    <w:rsid w:val="005A14B6"/>
    <w:rsid w:val="005A1533"/>
    <w:rsid w:val="005A158E"/>
    <w:rsid w:val="005A190A"/>
    <w:rsid w:val="005A1BDF"/>
    <w:rsid w:val="005A1C7D"/>
    <w:rsid w:val="005A1E6A"/>
    <w:rsid w:val="005A209A"/>
    <w:rsid w:val="005A2313"/>
    <w:rsid w:val="005A24CD"/>
    <w:rsid w:val="005A25C5"/>
    <w:rsid w:val="005A2704"/>
    <w:rsid w:val="005A293A"/>
    <w:rsid w:val="005A2B7E"/>
    <w:rsid w:val="005A2BDE"/>
    <w:rsid w:val="005A2EDA"/>
    <w:rsid w:val="005A315A"/>
    <w:rsid w:val="005A34F0"/>
    <w:rsid w:val="005A3579"/>
    <w:rsid w:val="005A375F"/>
    <w:rsid w:val="005A3790"/>
    <w:rsid w:val="005A39BC"/>
    <w:rsid w:val="005A400F"/>
    <w:rsid w:val="005A4060"/>
    <w:rsid w:val="005A4097"/>
    <w:rsid w:val="005A40D3"/>
    <w:rsid w:val="005A4393"/>
    <w:rsid w:val="005A4465"/>
    <w:rsid w:val="005A44CF"/>
    <w:rsid w:val="005A4637"/>
    <w:rsid w:val="005A46BE"/>
    <w:rsid w:val="005A477A"/>
    <w:rsid w:val="005A488F"/>
    <w:rsid w:val="005A4A16"/>
    <w:rsid w:val="005A4B31"/>
    <w:rsid w:val="005A4B5A"/>
    <w:rsid w:val="005A4C67"/>
    <w:rsid w:val="005A4CFF"/>
    <w:rsid w:val="005A4D7D"/>
    <w:rsid w:val="005A4E37"/>
    <w:rsid w:val="005A5062"/>
    <w:rsid w:val="005A522B"/>
    <w:rsid w:val="005A54DA"/>
    <w:rsid w:val="005A5D3F"/>
    <w:rsid w:val="005A662D"/>
    <w:rsid w:val="005A691B"/>
    <w:rsid w:val="005A6951"/>
    <w:rsid w:val="005A6B2D"/>
    <w:rsid w:val="005A6E2F"/>
    <w:rsid w:val="005A6E9A"/>
    <w:rsid w:val="005A72C8"/>
    <w:rsid w:val="005A72D7"/>
    <w:rsid w:val="005A7348"/>
    <w:rsid w:val="005A74C5"/>
    <w:rsid w:val="005A7698"/>
    <w:rsid w:val="005A78E7"/>
    <w:rsid w:val="005A794A"/>
    <w:rsid w:val="005A7A2C"/>
    <w:rsid w:val="005A7C67"/>
    <w:rsid w:val="005A7C8C"/>
    <w:rsid w:val="005B00E5"/>
    <w:rsid w:val="005B0212"/>
    <w:rsid w:val="005B0244"/>
    <w:rsid w:val="005B03FA"/>
    <w:rsid w:val="005B0639"/>
    <w:rsid w:val="005B0875"/>
    <w:rsid w:val="005B0898"/>
    <w:rsid w:val="005B0B5F"/>
    <w:rsid w:val="005B0D07"/>
    <w:rsid w:val="005B0D89"/>
    <w:rsid w:val="005B1163"/>
    <w:rsid w:val="005B1401"/>
    <w:rsid w:val="005B1409"/>
    <w:rsid w:val="005B141F"/>
    <w:rsid w:val="005B14D7"/>
    <w:rsid w:val="005B1703"/>
    <w:rsid w:val="005B1707"/>
    <w:rsid w:val="005B19A3"/>
    <w:rsid w:val="005B1E73"/>
    <w:rsid w:val="005B2551"/>
    <w:rsid w:val="005B25C6"/>
    <w:rsid w:val="005B2A78"/>
    <w:rsid w:val="005B2AAC"/>
    <w:rsid w:val="005B2EF5"/>
    <w:rsid w:val="005B2F2B"/>
    <w:rsid w:val="005B304A"/>
    <w:rsid w:val="005B35D7"/>
    <w:rsid w:val="005B35E6"/>
    <w:rsid w:val="005B3695"/>
    <w:rsid w:val="005B36AF"/>
    <w:rsid w:val="005B386A"/>
    <w:rsid w:val="005B392A"/>
    <w:rsid w:val="005B3995"/>
    <w:rsid w:val="005B3AA3"/>
    <w:rsid w:val="005B3AED"/>
    <w:rsid w:val="005B3B8F"/>
    <w:rsid w:val="005B3C8A"/>
    <w:rsid w:val="005B4015"/>
    <w:rsid w:val="005B4279"/>
    <w:rsid w:val="005B44D0"/>
    <w:rsid w:val="005B4651"/>
    <w:rsid w:val="005B4801"/>
    <w:rsid w:val="005B49A9"/>
    <w:rsid w:val="005B4ADB"/>
    <w:rsid w:val="005B4B8B"/>
    <w:rsid w:val="005B4BAA"/>
    <w:rsid w:val="005B4C8A"/>
    <w:rsid w:val="005B4FE8"/>
    <w:rsid w:val="005B5153"/>
    <w:rsid w:val="005B543A"/>
    <w:rsid w:val="005B566B"/>
    <w:rsid w:val="005B590E"/>
    <w:rsid w:val="005B5BAC"/>
    <w:rsid w:val="005B5BE5"/>
    <w:rsid w:val="005B5C28"/>
    <w:rsid w:val="005B6238"/>
    <w:rsid w:val="005B645F"/>
    <w:rsid w:val="005B6494"/>
    <w:rsid w:val="005B64A6"/>
    <w:rsid w:val="005B65A1"/>
    <w:rsid w:val="005B661F"/>
    <w:rsid w:val="005B66CD"/>
    <w:rsid w:val="005B6775"/>
    <w:rsid w:val="005B67DA"/>
    <w:rsid w:val="005B6869"/>
    <w:rsid w:val="005B6A91"/>
    <w:rsid w:val="005B6F83"/>
    <w:rsid w:val="005B704B"/>
    <w:rsid w:val="005B715C"/>
    <w:rsid w:val="005B729A"/>
    <w:rsid w:val="005B76C2"/>
    <w:rsid w:val="005B7A42"/>
    <w:rsid w:val="005B7BC4"/>
    <w:rsid w:val="005C00B9"/>
    <w:rsid w:val="005C017A"/>
    <w:rsid w:val="005C0587"/>
    <w:rsid w:val="005C0685"/>
    <w:rsid w:val="005C0733"/>
    <w:rsid w:val="005C0765"/>
    <w:rsid w:val="005C0E7F"/>
    <w:rsid w:val="005C1163"/>
    <w:rsid w:val="005C1419"/>
    <w:rsid w:val="005C1610"/>
    <w:rsid w:val="005C175C"/>
    <w:rsid w:val="005C1DDC"/>
    <w:rsid w:val="005C1FD7"/>
    <w:rsid w:val="005C2001"/>
    <w:rsid w:val="005C2207"/>
    <w:rsid w:val="005C248B"/>
    <w:rsid w:val="005C24FE"/>
    <w:rsid w:val="005C28ED"/>
    <w:rsid w:val="005C28F4"/>
    <w:rsid w:val="005C2B76"/>
    <w:rsid w:val="005C2BA1"/>
    <w:rsid w:val="005C2D58"/>
    <w:rsid w:val="005C2F8D"/>
    <w:rsid w:val="005C3005"/>
    <w:rsid w:val="005C3141"/>
    <w:rsid w:val="005C31D7"/>
    <w:rsid w:val="005C32FF"/>
    <w:rsid w:val="005C348A"/>
    <w:rsid w:val="005C37C8"/>
    <w:rsid w:val="005C3B4A"/>
    <w:rsid w:val="005C3D75"/>
    <w:rsid w:val="005C3DCA"/>
    <w:rsid w:val="005C3DE8"/>
    <w:rsid w:val="005C3EA7"/>
    <w:rsid w:val="005C405F"/>
    <w:rsid w:val="005C40D2"/>
    <w:rsid w:val="005C4227"/>
    <w:rsid w:val="005C44AE"/>
    <w:rsid w:val="005C44DC"/>
    <w:rsid w:val="005C45B1"/>
    <w:rsid w:val="005C4693"/>
    <w:rsid w:val="005C46BB"/>
    <w:rsid w:val="005C4CD5"/>
    <w:rsid w:val="005C5202"/>
    <w:rsid w:val="005C5328"/>
    <w:rsid w:val="005C54F3"/>
    <w:rsid w:val="005C5512"/>
    <w:rsid w:val="005C575D"/>
    <w:rsid w:val="005C597C"/>
    <w:rsid w:val="005C60EC"/>
    <w:rsid w:val="005C617B"/>
    <w:rsid w:val="005C6502"/>
    <w:rsid w:val="005C6830"/>
    <w:rsid w:val="005C6990"/>
    <w:rsid w:val="005C6F0C"/>
    <w:rsid w:val="005C7159"/>
    <w:rsid w:val="005C7451"/>
    <w:rsid w:val="005C74FB"/>
    <w:rsid w:val="005C7A55"/>
    <w:rsid w:val="005C7F03"/>
    <w:rsid w:val="005C7F74"/>
    <w:rsid w:val="005C7F91"/>
    <w:rsid w:val="005D006A"/>
    <w:rsid w:val="005D021A"/>
    <w:rsid w:val="005D04A3"/>
    <w:rsid w:val="005D06B7"/>
    <w:rsid w:val="005D0727"/>
    <w:rsid w:val="005D07DD"/>
    <w:rsid w:val="005D07EA"/>
    <w:rsid w:val="005D0886"/>
    <w:rsid w:val="005D08F0"/>
    <w:rsid w:val="005D0AB5"/>
    <w:rsid w:val="005D0BF4"/>
    <w:rsid w:val="005D0DEE"/>
    <w:rsid w:val="005D0DFF"/>
    <w:rsid w:val="005D0FB3"/>
    <w:rsid w:val="005D107B"/>
    <w:rsid w:val="005D10E1"/>
    <w:rsid w:val="005D1127"/>
    <w:rsid w:val="005D1136"/>
    <w:rsid w:val="005D14A4"/>
    <w:rsid w:val="005D15F4"/>
    <w:rsid w:val="005D1602"/>
    <w:rsid w:val="005D16F2"/>
    <w:rsid w:val="005D18DF"/>
    <w:rsid w:val="005D1B48"/>
    <w:rsid w:val="005D1CEF"/>
    <w:rsid w:val="005D1CF9"/>
    <w:rsid w:val="005D1E0F"/>
    <w:rsid w:val="005D1E2B"/>
    <w:rsid w:val="005D1F03"/>
    <w:rsid w:val="005D21B6"/>
    <w:rsid w:val="005D2958"/>
    <w:rsid w:val="005D2C97"/>
    <w:rsid w:val="005D2FBC"/>
    <w:rsid w:val="005D30C6"/>
    <w:rsid w:val="005D377E"/>
    <w:rsid w:val="005D381C"/>
    <w:rsid w:val="005D39FE"/>
    <w:rsid w:val="005D3DA8"/>
    <w:rsid w:val="005D3DE3"/>
    <w:rsid w:val="005D3E73"/>
    <w:rsid w:val="005D415F"/>
    <w:rsid w:val="005D4274"/>
    <w:rsid w:val="005D45FC"/>
    <w:rsid w:val="005D47BF"/>
    <w:rsid w:val="005D4C03"/>
    <w:rsid w:val="005D53CC"/>
    <w:rsid w:val="005D55AB"/>
    <w:rsid w:val="005D577A"/>
    <w:rsid w:val="005D5782"/>
    <w:rsid w:val="005D5A4A"/>
    <w:rsid w:val="005D5C8A"/>
    <w:rsid w:val="005D5D14"/>
    <w:rsid w:val="005D5E8F"/>
    <w:rsid w:val="005D5F1A"/>
    <w:rsid w:val="005D62A3"/>
    <w:rsid w:val="005D65E0"/>
    <w:rsid w:val="005D672F"/>
    <w:rsid w:val="005D67FD"/>
    <w:rsid w:val="005D6824"/>
    <w:rsid w:val="005D6A56"/>
    <w:rsid w:val="005D6AD6"/>
    <w:rsid w:val="005D6D64"/>
    <w:rsid w:val="005D7108"/>
    <w:rsid w:val="005D72DF"/>
    <w:rsid w:val="005D75C8"/>
    <w:rsid w:val="005D7707"/>
    <w:rsid w:val="005D7720"/>
    <w:rsid w:val="005D7919"/>
    <w:rsid w:val="005D7950"/>
    <w:rsid w:val="005D7B3E"/>
    <w:rsid w:val="005D7C8D"/>
    <w:rsid w:val="005D7DB4"/>
    <w:rsid w:val="005D7EDE"/>
    <w:rsid w:val="005D7F6A"/>
    <w:rsid w:val="005D7F7B"/>
    <w:rsid w:val="005E01E6"/>
    <w:rsid w:val="005E02CA"/>
    <w:rsid w:val="005E0348"/>
    <w:rsid w:val="005E0576"/>
    <w:rsid w:val="005E082C"/>
    <w:rsid w:val="005E0939"/>
    <w:rsid w:val="005E0B09"/>
    <w:rsid w:val="005E0D4B"/>
    <w:rsid w:val="005E0DE4"/>
    <w:rsid w:val="005E0F18"/>
    <w:rsid w:val="005E0F36"/>
    <w:rsid w:val="005E0F7D"/>
    <w:rsid w:val="005E108C"/>
    <w:rsid w:val="005E11EA"/>
    <w:rsid w:val="005E14EA"/>
    <w:rsid w:val="005E19E9"/>
    <w:rsid w:val="005E1D1F"/>
    <w:rsid w:val="005E1DBE"/>
    <w:rsid w:val="005E1E78"/>
    <w:rsid w:val="005E2020"/>
    <w:rsid w:val="005E205B"/>
    <w:rsid w:val="005E20B7"/>
    <w:rsid w:val="005E230A"/>
    <w:rsid w:val="005E2555"/>
    <w:rsid w:val="005E2582"/>
    <w:rsid w:val="005E284F"/>
    <w:rsid w:val="005E29A2"/>
    <w:rsid w:val="005E2A96"/>
    <w:rsid w:val="005E2B46"/>
    <w:rsid w:val="005E2F9E"/>
    <w:rsid w:val="005E2FCD"/>
    <w:rsid w:val="005E3199"/>
    <w:rsid w:val="005E37A7"/>
    <w:rsid w:val="005E385F"/>
    <w:rsid w:val="005E3A46"/>
    <w:rsid w:val="005E3C6D"/>
    <w:rsid w:val="005E3CCF"/>
    <w:rsid w:val="005E3CF9"/>
    <w:rsid w:val="005E3D6C"/>
    <w:rsid w:val="005E3E70"/>
    <w:rsid w:val="005E426C"/>
    <w:rsid w:val="005E43CF"/>
    <w:rsid w:val="005E4969"/>
    <w:rsid w:val="005E4AEF"/>
    <w:rsid w:val="005E4FDA"/>
    <w:rsid w:val="005E5093"/>
    <w:rsid w:val="005E509F"/>
    <w:rsid w:val="005E5174"/>
    <w:rsid w:val="005E51DE"/>
    <w:rsid w:val="005E54E1"/>
    <w:rsid w:val="005E5A09"/>
    <w:rsid w:val="005E5A49"/>
    <w:rsid w:val="005E5B81"/>
    <w:rsid w:val="005E5C15"/>
    <w:rsid w:val="005E5C85"/>
    <w:rsid w:val="005E5E4A"/>
    <w:rsid w:val="005E5EDA"/>
    <w:rsid w:val="005E6088"/>
    <w:rsid w:val="005E627F"/>
    <w:rsid w:val="005E6357"/>
    <w:rsid w:val="005E6858"/>
    <w:rsid w:val="005E6914"/>
    <w:rsid w:val="005E69F7"/>
    <w:rsid w:val="005E6B75"/>
    <w:rsid w:val="005E6B83"/>
    <w:rsid w:val="005E72E5"/>
    <w:rsid w:val="005E730E"/>
    <w:rsid w:val="005E73D4"/>
    <w:rsid w:val="005E78B4"/>
    <w:rsid w:val="005E78EA"/>
    <w:rsid w:val="005E79AC"/>
    <w:rsid w:val="005E7A92"/>
    <w:rsid w:val="005E7C08"/>
    <w:rsid w:val="005E7C31"/>
    <w:rsid w:val="005E7E0D"/>
    <w:rsid w:val="005E7E7C"/>
    <w:rsid w:val="005F01C7"/>
    <w:rsid w:val="005F02D1"/>
    <w:rsid w:val="005F0350"/>
    <w:rsid w:val="005F035A"/>
    <w:rsid w:val="005F04DE"/>
    <w:rsid w:val="005F0584"/>
    <w:rsid w:val="005F06AF"/>
    <w:rsid w:val="005F07AC"/>
    <w:rsid w:val="005F0CD8"/>
    <w:rsid w:val="005F0CE4"/>
    <w:rsid w:val="005F0EFB"/>
    <w:rsid w:val="005F1016"/>
    <w:rsid w:val="005F11C5"/>
    <w:rsid w:val="005F12F2"/>
    <w:rsid w:val="005F135B"/>
    <w:rsid w:val="005F1368"/>
    <w:rsid w:val="005F14EA"/>
    <w:rsid w:val="005F1A2A"/>
    <w:rsid w:val="005F1B23"/>
    <w:rsid w:val="005F20E2"/>
    <w:rsid w:val="005F219D"/>
    <w:rsid w:val="005F2395"/>
    <w:rsid w:val="005F24B9"/>
    <w:rsid w:val="005F2761"/>
    <w:rsid w:val="005F2866"/>
    <w:rsid w:val="005F2BBF"/>
    <w:rsid w:val="005F2CB1"/>
    <w:rsid w:val="005F2F73"/>
    <w:rsid w:val="005F3025"/>
    <w:rsid w:val="005F3474"/>
    <w:rsid w:val="005F3614"/>
    <w:rsid w:val="005F3869"/>
    <w:rsid w:val="005F38C8"/>
    <w:rsid w:val="005F38D9"/>
    <w:rsid w:val="005F3BAD"/>
    <w:rsid w:val="005F3C88"/>
    <w:rsid w:val="005F3CF5"/>
    <w:rsid w:val="005F3F13"/>
    <w:rsid w:val="005F405F"/>
    <w:rsid w:val="005F4131"/>
    <w:rsid w:val="005F41A7"/>
    <w:rsid w:val="005F4268"/>
    <w:rsid w:val="005F4370"/>
    <w:rsid w:val="005F449F"/>
    <w:rsid w:val="005F4FB0"/>
    <w:rsid w:val="005F507D"/>
    <w:rsid w:val="005F50E7"/>
    <w:rsid w:val="005F55DD"/>
    <w:rsid w:val="005F579A"/>
    <w:rsid w:val="005F58B8"/>
    <w:rsid w:val="005F58D6"/>
    <w:rsid w:val="005F5BCF"/>
    <w:rsid w:val="005F5CA1"/>
    <w:rsid w:val="005F5D59"/>
    <w:rsid w:val="005F5D6E"/>
    <w:rsid w:val="005F5E67"/>
    <w:rsid w:val="005F5FD7"/>
    <w:rsid w:val="005F6109"/>
    <w:rsid w:val="005F618C"/>
    <w:rsid w:val="005F645F"/>
    <w:rsid w:val="005F68A6"/>
    <w:rsid w:val="005F6999"/>
    <w:rsid w:val="005F69FB"/>
    <w:rsid w:val="005F6AE7"/>
    <w:rsid w:val="005F6C17"/>
    <w:rsid w:val="005F6C9E"/>
    <w:rsid w:val="005F6ECF"/>
    <w:rsid w:val="005F7051"/>
    <w:rsid w:val="005F707D"/>
    <w:rsid w:val="005F70BD"/>
    <w:rsid w:val="005F711C"/>
    <w:rsid w:val="005F72BD"/>
    <w:rsid w:val="005F72CF"/>
    <w:rsid w:val="005F759F"/>
    <w:rsid w:val="005F75E7"/>
    <w:rsid w:val="005F76F4"/>
    <w:rsid w:val="005F7704"/>
    <w:rsid w:val="005F7A8C"/>
    <w:rsid w:val="005F7CC5"/>
    <w:rsid w:val="005F7D7B"/>
    <w:rsid w:val="005F7F3A"/>
    <w:rsid w:val="005F7F4E"/>
    <w:rsid w:val="00600063"/>
    <w:rsid w:val="006000EC"/>
    <w:rsid w:val="0060018D"/>
    <w:rsid w:val="006006EF"/>
    <w:rsid w:val="00600D3D"/>
    <w:rsid w:val="00600DF5"/>
    <w:rsid w:val="006010D3"/>
    <w:rsid w:val="00601327"/>
    <w:rsid w:val="00601621"/>
    <w:rsid w:val="00601980"/>
    <w:rsid w:val="006019CD"/>
    <w:rsid w:val="00601A92"/>
    <w:rsid w:val="006021B5"/>
    <w:rsid w:val="006022C3"/>
    <w:rsid w:val="006022D9"/>
    <w:rsid w:val="006027A5"/>
    <w:rsid w:val="0060283C"/>
    <w:rsid w:val="0060284F"/>
    <w:rsid w:val="006028EB"/>
    <w:rsid w:val="006029C6"/>
    <w:rsid w:val="00602D39"/>
    <w:rsid w:val="00602EE9"/>
    <w:rsid w:val="00603090"/>
    <w:rsid w:val="0060316A"/>
    <w:rsid w:val="0060349B"/>
    <w:rsid w:val="0060357B"/>
    <w:rsid w:val="00603606"/>
    <w:rsid w:val="00603952"/>
    <w:rsid w:val="00603BFF"/>
    <w:rsid w:val="00603DCE"/>
    <w:rsid w:val="00604024"/>
    <w:rsid w:val="00604370"/>
    <w:rsid w:val="0060442A"/>
    <w:rsid w:val="006046CF"/>
    <w:rsid w:val="006046F5"/>
    <w:rsid w:val="006047A6"/>
    <w:rsid w:val="006048CC"/>
    <w:rsid w:val="0060498B"/>
    <w:rsid w:val="00604CA1"/>
    <w:rsid w:val="00604F14"/>
    <w:rsid w:val="00605100"/>
    <w:rsid w:val="00605339"/>
    <w:rsid w:val="006053AA"/>
    <w:rsid w:val="006054EA"/>
    <w:rsid w:val="0060570A"/>
    <w:rsid w:val="00605BDA"/>
    <w:rsid w:val="00605C06"/>
    <w:rsid w:val="00605F6D"/>
    <w:rsid w:val="00605FDB"/>
    <w:rsid w:val="00606551"/>
    <w:rsid w:val="0060676F"/>
    <w:rsid w:val="00606CAA"/>
    <w:rsid w:val="00606EF5"/>
    <w:rsid w:val="0060704D"/>
    <w:rsid w:val="00607059"/>
    <w:rsid w:val="00607162"/>
    <w:rsid w:val="00607197"/>
    <w:rsid w:val="0060747F"/>
    <w:rsid w:val="006075CB"/>
    <w:rsid w:val="006076AE"/>
    <w:rsid w:val="00607850"/>
    <w:rsid w:val="00607961"/>
    <w:rsid w:val="006079DC"/>
    <w:rsid w:val="00607A19"/>
    <w:rsid w:val="00607B12"/>
    <w:rsid w:val="00607C6E"/>
    <w:rsid w:val="00607C73"/>
    <w:rsid w:val="00607F6F"/>
    <w:rsid w:val="00610229"/>
    <w:rsid w:val="00610329"/>
    <w:rsid w:val="006103E2"/>
    <w:rsid w:val="006107EB"/>
    <w:rsid w:val="00610EE6"/>
    <w:rsid w:val="0061105F"/>
    <w:rsid w:val="00611404"/>
    <w:rsid w:val="0061156C"/>
    <w:rsid w:val="006115B9"/>
    <w:rsid w:val="00611687"/>
    <w:rsid w:val="00611B83"/>
    <w:rsid w:val="00611CFB"/>
    <w:rsid w:val="00611E11"/>
    <w:rsid w:val="00611EE1"/>
    <w:rsid w:val="0061236C"/>
    <w:rsid w:val="006124E3"/>
    <w:rsid w:val="0061267B"/>
    <w:rsid w:val="00612AC4"/>
    <w:rsid w:val="00612C2A"/>
    <w:rsid w:val="00612EA8"/>
    <w:rsid w:val="00613102"/>
    <w:rsid w:val="006131FC"/>
    <w:rsid w:val="00613257"/>
    <w:rsid w:val="00613423"/>
    <w:rsid w:val="00613838"/>
    <w:rsid w:val="006138F8"/>
    <w:rsid w:val="00613982"/>
    <w:rsid w:val="00613C82"/>
    <w:rsid w:val="00613CEE"/>
    <w:rsid w:val="00613EA7"/>
    <w:rsid w:val="00614B3E"/>
    <w:rsid w:val="00615069"/>
    <w:rsid w:val="006152C0"/>
    <w:rsid w:val="006152E2"/>
    <w:rsid w:val="006158A7"/>
    <w:rsid w:val="006158EF"/>
    <w:rsid w:val="00615B63"/>
    <w:rsid w:val="00615CFC"/>
    <w:rsid w:val="00615D16"/>
    <w:rsid w:val="00615F5C"/>
    <w:rsid w:val="006160E9"/>
    <w:rsid w:val="006161EE"/>
    <w:rsid w:val="006162B1"/>
    <w:rsid w:val="00616522"/>
    <w:rsid w:val="006165BE"/>
    <w:rsid w:val="006165F0"/>
    <w:rsid w:val="00616941"/>
    <w:rsid w:val="00616C3A"/>
    <w:rsid w:val="00616FEB"/>
    <w:rsid w:val="00617067"/>
    <w:rsid w:val="00617079"/>
    <w:rsid w:val="0061736C"/>
    <w:rsid w:val="006176DD"/>
    <w:rsid w:val="00617761"/>
    <w:rsid w:val="00617DBC"/>
    <w:rsid w:val="006200A1"/>
    <w:rsid w:val="0062010B"/>
    <w:rsid w:val="00620178"/>
    <w:rsid w:val="006202E9"/>
    <w:rsid w:val="0062035F"/>
    <w:rsid w:val="006204DB"/>
    <w:rsid w:val="006204EC"/>
    <w:rsid w:val="00620565"/>
    <w:rsid w:val="006206E4"/>
    <w:rsid w:val="006207AB"/>
    <w:rsid w:val="00620A71"/>
    <w:rsid w:val="00620C16"/>
    <w:rsid w:val="00620D80"/>
    <w:rsid w:val="00620E70"/>
    <w:rsid w:val="006210F3"/>
    <w:rsid w:val="006215D4"/>
    <w:rsid w:val="00621638"/>
    <w:rsid w:val="006218D6"/>
    <w:rsid w:val="00621BE7"/>
    <w:rsid w:val="00621DFD"/>
    <w:rsid w:val="00621E97"/>
    <w:rsid w:val="00621F3E"/>
    <w:rsid w:val="00622336"/>
    <w:rsid w:val="00622345"/>
    <w:rsid w:val="00622393"/>
    <w:rsid w:val="00622559"/>
    <w:rsid w:val="0062269C"/>
    <w:rsid w:val="00622858"/>
    <w:rsid w:val="00622AED"/>
    <w:rsid w:val="00622AF0"/>
    <w:rsid w:val="00622B00"/>
    <w:rsid w:val="00622D91"/>
    <w:rsid w:val="00622ED9"/>
    <w:rsid w:val="0062318A"/>
    <w:rsid w:val="0062327F"/>
    <w:rsid w:val="00623366"/>
    <w:rsid w:val="006234A6"/>
    <w:rsid w:val="006236A9"/>
    <w:rsid w:val="0062371E"/>
    <w:rsid w:val="00623739"/>
    <w:rsid w:val="006238EF"/>
    <w:rsid w:val="00623A1D"/>
    <w:rsid w:val="00623A1F"/>
    <w:rsid w:val="00623B38"/>
    <w:rsid w:val="00624043"/>
    <w:rsid w:val="006241D7"/>
    <w:rsid w:val="00624327"/>
    <w:rsid w:val="006243A2"/>
    <w:rsid w:val="0062441D"/>
    <w:rsid w:val="00624615"/>
    <w:rsid w:val="00624C2E"/>
    <w:rsid w:val="0062513B"/>
    <w:rsid w:val="0062519D"/>
    <w:rsid w:val="006251B0"/>
    <w:rsid w:val="006253DA"/>
    <w:rsid w:val="00625537"/>
    <w:rsid w:val="00625559"/>
    <w:rsid w:val="0062555D"/>
    <w:rsid w:val="00625667"/>
    <w:rsid w:val="00625719"/>
    <w:rsid w:val="00625B44"/>
    <w:rsid w:val="00625B74"/>
    <w:rsid w:val="00625DE0"/>
    <w:rsid w:val="00625EA7"/>
    <w:rsid w:val="00625ECD"/>
    <w:rsid w:val="00625F04"/>
    <w:rsid w:val="00625F34"/>
    <w:rsid w:val="00625F6D"/>
    <w:rsid w:val="00625FFD"/>
    <w:rsid w:val="006266B6"/>
    <w:rsid w:val="00627035"/>
    <w:rsid w:val="00627066"/>
    <w:rsid w:val="00627225"/>
    <w:rsid w:val="00627236"/>
    <w:rsid w:val="006272AC"/>
    <w:rsid w:val="00627316"/>
    <w:rsid w:val="00627331"/>
    <w:rsid w:val="006275F3"/>
    <w:rsid w:val="00627B8B"/>
    <w:rsid w:val="00627BCF"/>
    <w:rsid w:val="00627FFD"/>
    <w:rsid w:val="00630001"/>
    <w:rsid w:val="00630204"/>
    <w:rsid w:val="006302B8"/>
    <w:rsid w:val="00630433"/>
    <w:rsid w:val="00630A35"/>
    <w:rsid w:val="00630CE0"/>
    <w:rsid w:val="00631063"/>
    <w:rsid w:val="00631147"/>
    <w:rsid w:val="006311B3"/>
    <w:rsid w:val="006311F9"/>
    <w:rsid w:val="0063131F"/>
    <w:rsid w:val="006313C0"/>
    <w:rsid w:val="006315FD"/>
    <w:rsid w:val="00631724"/>
    <w:rsid w:val="00631746"/>
    <w:rsid w:val="0063198E"/>
    <w:rsid w:val="00631C31"/>
    <w:rsid w:val="00631E33"/>
    <w:rsid w:val="00632271"/>
    <w:rsid w:val="006327CD"/>
    <w:rsid w:val="0063284C"/>
    <w:rsid w:val="0063287B"/>
    <w:rsid w:val="00632913"/>
    <w:rsid w:val="0063308D"/>
    <w:rsid w:val="0063316D"/>
    <w:rsid w:val="006335A1"/>
    <w:rsid w:val="006335DE"/>
    <w:rsid w:val="006336BB"/>
    <w:rsid w:val="00633797"/>
    <w:rsid w:val="0063384C"/>
    <w:rsid w:val="00633C60"/>
    <w:rsid w:val="00633D45"/>
    <w:rsid w:val="00633EAC"/>
    <w:rsid w:val="00633F16"/>
    <w:rsid w:val="00633F23"/>
    <w:rsid w:val="00634142"/>
    <w:rsid w:val="00634247"/>
    <w:rsid w:val="00634332"/>
    <w:rsid w:val="00634669"/>
    <w:rsid w:val="006349C5"/>
    <w:rsid w:val="00634B4C"/>
    <w:rsid w:val="00634DF3"/>
    <w:rsid w:val="006353A8"/>
    <w:rsid w:val="0063590F"/>
    <w:rsid w:val="00635A13"/>
    <w:rsid w:val="00636398"/>
    <w:rsid w:val="0063643A"/>
    <w:rsid w:val="006366BC"/>
    <w:rsid w:val="0063671D"/>
    <w:rsid w:val="00636790"/>
    <w:rsid w:val="0063685D"/>
    <w:rsid w:val="006368D3"/>
    <w:rsid w:val="00637036"/>
    <w:rsid w:val="006370AB"/>
    <w:rsid w:val="006372D1"/>
    <w:rsid w:val="00637347"/>
    <w:rsid w:val="006377EC"/>
    <w:rsid w:val="006379C1"/>
    <w:rsid w:val="00637A79"/>
    <w:rsid w:val="00637BA4"/>
    <w:rsid w:val="00637BD5"/>
    <w:rsid w:val="00640065"/>
    <w:rsid w:val="00640117"/>
    <w:rsid w:val="00640140"/>
    <w:rsid w:val="006401E8"/>
    <w:rsid w:val="0064029E"/>
    <w:rsid w:val="00640C00"/>
    <w:rsid w:val="00640DC8"/>
    <w:rsid w:val="0064113F"/>
    <w:rsid w:val="00641140"/>
    <w:rsid w:val="006414DC"/>
    <w:rsid w:val="0064151F"/>
    <w:rsid w:val="00641533"/>
    <w:rsid w:val="006416AE"/>
    <w:rsid w:val="006418DE"/>
    <w:rsid w:val="0064190A"/>
    <w:rsid w:val="00641977"/>
    <w:rsid w:val="00641A31"/>
    <w:rsid w:val="0064208D"/>
    <w:rsid w:val="0064274D"/>
    <w:rsid w:val="00642A20"/>
    <w:rsid w:val="00642C1B"/>
    <w:rsid w:val="00642C29"/>
    <w:rsid w:val="00642C5F"/>
    <w:rsid w:val="00642D75"/>
    <w:rsid w:val="00642F34"/>
    <w:rsid w:val="00643171"/>
    <w:rsid w:val="006431EA"/>
    <w:rsid w:val="00643475"/>
    <w:rsid w:val="00643617"/>
    <w:rsid w:val="00643666"/>
    <w:rsid w:val="00643790"/>
    <w:rsid w:val="0064396A"/>
    <w:rsid w:val="00643E82"/>
    <w:rsid w:val="006444F7"/>
    <w:rsid w:val="00644538"/>
    <w:rsid w:val="00644572"/>
    <w:rsid w:val="0064467F"/>
    <w:rsid w:val="00644955"/>
    <w:rsid w:val="00644A03"/>
    <w:rsid w:val="00644B96"/>
    <w:rsid w:val="00644BA8"/>
    <w:rsid w:val="00644E8E"/>
    <w:rsid w:val="00644F20"/>
    <w:rsid w:val="00644FEA"/>
    <w:rsid w:val="00645212"/>
    <w:rsid w:val="00645323"/>
    <w:rsid w:val="0064594D"/>
    <w:rsid w:val="00645B26"/>
    <w:rsid w:val="00645CA7"/>
    <w:rsid w:val="00645CAE"/>
    <w:rsid w:val="0064610F"/>
    <w:rsid w:val="0064624E"/>
    <w:rsid w:val="006466AD"/>
    <w:rsid w:val="00646744"/>
    <w:rsid w:val="00646AC3"/>
    <w:rsid w:val="00646BF8"/>
    <w:rsid w:val="00646CD2"/>
    <w:rsid w:val="00646D79"/>
    <w:rsid w:val="00646DA7"/>
    <w:rsid w:val="00646EE6"/>
    <w:rsid w:val="00647344"/>
    <w:rsid w:val="006475E4"/>
    <w:rsid w:val="006476D8"/>
    <w:rsid w:val="006477DF"/>
    <w:rsid w:val="0064788B"/>
    <w:rsid w:val="0064791E"/>
    <w:rsid w:val="00650151"/>
    <w:rsid w:val="00650353"/>
    <w:rsid w:val="0065041C"/>
    <w:rsid w:val="0065064E"/>
    <w:rsid w:val="00650923"/>
    <w:rsid w:val="00650AB9"/>
    <w:rsid w:val="00650AF4"/>
    <w:rsid w:val="00650B93"/>
    <w:rsid w:val="00650E69"/>
    <w:rsid w:val="006512D3"/>
    <w:rsid w:val="006514F6"/>
    <w:rsid w:val="00651588"/>
    <w:rsid w:val="0065188E"/>
    <w:rsid w:val="006519B4"/>
    <w:rsid w:val="00651A98"/>
    <w:rsid w:val="00651BA4"/>
    <w:rsid w:val="00651CDF"/>
    <w:rsid w:val="00651F4B"/>
    <w:rsid w:val="00652062"/>
    <w:rsid w:val="0065214A"/>
    <w:rsid w:val="006523C4"/>
    <w:rsid w:val="00652411"/>
    <w:rsid w:val="0065249D"/>
    <w:rsid w:val="0065262C"/>
    <w:rsid w:val="00652BA5"/>
    <w:rsid w:val="00652C39"/>
    <w:rsid w:val="00652C55"/>
    <w:rsid w:val="00652C90"/>
    <w:rsid w:val="006531B5"/>
    <w:rsid w:val="00653278"/>
    <w:rsid w:val="006533A0"/>
    <w:rsid w:val="006536DE"/>
    <w:rsid w:val="0065394E"/>
    <w:rsid w:val="006539F2"/>
    <w:rsid w:val="00654391"/>
    <w:rsid w:val="006544A0"/>
    <w:rsid w:val="00654704"/>
    <w:rsid w:val="00654AB3"/>
    <w:rsid w:val="00654C3E"/>
    <w:rsid w:val="00654D71"/>
    <w:rsid w:val="00655247"/>
    <w:rsid w:val="006554F4"/>
    <w:rsid w:val="00655621"/>
    <w:rsid w:val="00655733"/>
    <w:rsid w:val="006559B7"/>
    <w:rsid w:val="00655ACD"/>
    <w:rsid w:val="00655B75"/>
    <w:rsid w:val="00655CB2"/>
    <w:rsid w:val="00655DDE"/>
    <w:rsid w:val="00655EB4"/>
    <w:rsid w:val="00656030"/>
    <w:rsid w:val="0065603A"/>
    <w:rsid w:val="00656177"/>
    <w:rsid w:val="00656682"/>
    <w:rsid w:val="00656762"/>
    <w:rsid w:val="00656898"/>
    <w:rsid w:val="00656A92"/>
    <w:rsid w:val="00656DDE"/>
    <w:rsid w:val="00657178"/>
    <w:rsid w:val="006572B1"/>
    <w:rsid w:val="00657639"/>
    <w:rsid w:val="00657CC7"/>
    <w:rsid w:val="00657EF9"/>
    <w:rsid w:val="0066011D"/>
    <w:rsid w:val="00660672"/>
    <w:rsid w:val="0066068B"/>
    <w:rsid w:val="00660740"/>
    <w:rsid w:val="006607C0"/>
    <w:rsid w:val="00660A35"/>
    <w:rsid w:val="00660B49"/>
    <w:rsid w:val="00660DDC"/>
    <w:rsid w:val="00660FD1"/>
    <w:rsid w:val="00661098"/>
    <w:rsid w:val="0066117F"/>
    <w:rsid w:val="006611BD"/>
    <w:rsid w:val="006613A6"/>
    <w:rsid w:val="00662091"/>
    <w:rsid w:val="006620CF"/>
    <w:rsid w:val="0066279B"/>
    <w:rsid w:val="006627A2"/>
    <w:rsid w:val="006628C6"/>
    <w:rsid w:val="00662BF7"/>
    <w:rsid w:val="00662CFC"/>
    <w:rsid w:val="006632F0"/>
    <w:rsid w:val="006633EC"/>
    <w:rsid w:val="00663447"/>
    <w:rsid w:val="006634E6"/>
    <w:rsid w:val="00663A95"/>
    <w:rsid w:val="00663B9A"/>
    <w:rsid w:val="00663BED"/>
    <w:rsid w:val="00663D26"/>
    <w:rsid w:val="00663E39"/>
    <w:rsid w:val="00663F93"/>
    <w:rsid w:val="006640AA"/>
    <w:rsid w:val="006641F2"/>
    <w:rsid w:val="00664250"/>
    <w:rsid w:val="00664422"/>
    <w:rsid w:val="00664478"/>
    <w:rsid w:val="0066493B"/>
    <w:rsid w:val="00664D28"/>
    <w:rsid w:val="00664E4D"/>
    <w:rsid w:val="00665050"/>
    <w:rsid w:val="006652DE"/>
    <w:rsid w:val="00665476"/>
    <w:rsid w:val="006654D1"/>
    <w:rsid w:val="00665528"/>
    <w:rsid w:val="006655EE"/>
    <w:rsid w:val="00665674"/>
    <w:rsid w:val="006656D4"/>
    <w:rsid w:val="0066573A"/>
    <w:rsid w:val="00665B78"/>
    <w:rsid w:val="00665B89"/>
    <w:rsid w:val="00665BB1"/>
    <w:rsid w:val="00666053"/>
    <w:rsid w:val="00666245"/>
    <w:rsid w:val="006663B7"/>
    <w:rsid w:val="00666486"/>
    <w:rsid w:val="00666666"/>
    <w:rsid w:val="00666A54"/>
    <w:rsid w:val="00667448"/>
    <w:rsid w:val="0066764D"/>
    <w:rsid w:val="00667718"/>
    <w:rsid w:val="00667CAC"/>
    <w:rsid w:val="00667E59"/>
    <w:rsid w:val="00667E82"/>
    <w:rsid w:val="00667EE7"/>
    <w:rsid w:val="006700E0"/>
    <w:rsid w:val="006704E2"/>
    <w:rsid w:val="0067051B"/>
    <w:rsid w:val="0067056F"/>
    <w:rsid w:val="00670922"/>
    <w:rsid w:val="006709D1"/>
    <w:rsid w:val="00670B1B"/>
    <w:rsid w:val="00670B50"/>
    <w:rsid w:val="00670BE1"/>
    <w:rsid w:val="00670D3C"/>
    <w:rsid w:val="00671066"/>
    <w:rsid w:val="006713CF"/>
    <w:rsid w:val="0067149D"/>
    <w:rsid w:val="00671567"/>
    <w:rsid w:val="006717D0"/>
    <w:rsid w:val="00671AE5"/>
    <w:rsid w:val="00671B48"/>
    <w:rsid w:val="00671B9E"/>
    <w:rsid w:val="00671DCE"/>
    <w:rsid w:val="00671E61"/>
    <w:rsid w:val="0067218F"/>
    <w:rsid w:val="00672312"/>
    <w:rsid w:val="006728A3"/>
    <w:rsid w:val="006728F2"/>
    <w:rsid w:val="006729E1"/>
    <w:rsid w:val="006729FE"/>
    <w:rsid w:val="00672D64"/>
    <w:rsid w:val="00673294"/>
    <w:rsid w:val="006734DA"/>
    <w:rsid w:val="00673595"/>
    <w:rsid w:val="0067364D"/>
    <w:rsid w:val="00673681"/>
    <w:rsid w:val="00673872"/>
    <w:rsid w:val="00673CB7"/>
    <w:rsid w:val="00673FC9"/>
    <w:rsid w:val="006741F2"/>
    <w:rsid w:val="00674569"/>
    <w:rsid w:val="00674594"/>
    <w:rsid w:val="00674765"/>
    <w:rsid w:val="006748C3"/>
    <w:rsid w:val="00674A02"/>
    <w:rsid w:val="00674B8F"/>
    <w:rsid w:val="00674CC3"/>
    <w:rsid w:val="00674EFB"/>
    <w:rsid w:val="00675002"/>
    <w:rsid w:val="00675125"/>
    <w:rsid w:val="00675650"/>
    <w:rsid w:val="006758D6"/>
    <w:rsid w:val="00675BB4"/>
    <w:rsid w:val="00675C72"/>
    <w:rsid w:val="00675CD5"/>
    <w:rsid w:val="00675F84"/>
    <w:rsid w:val="00675F96"/>
    <w:rsid w:val="00675FDA"/>
    <w:rsid w:val="006762C3"/>
    <w:rsid w:val="00676559"/>
    <w:rsid w:val="0067655A"/>
    <w:rsid w:val="0067658D"/>
    <w:rsid w:val="00676AC7"/>
    <w:rsid w:val="00676B8C"/>
    <w:rsid w:val="00676D5E"/>
    <w:rsid w:val="00676D8B"/>
    <w:rsid w:val="00676EA0"/>
    <w:rsid w:val="006771F9"/>
    <w:rsid w:val="00677219"/>
    <w:rsid w:val="006772D8"/>
    <w:rsid w:val="00677362"/>
    <w:rsid w:val="0067752F"/>
    <w:rsid w:val="006776D7"/>
    <w:rsid w:val="00677859"/>
    <w:rsid w:val="00677E33"/>
    <w:rsid w:val="0068016E"/>
    <w:rsid w:val="0068018B"/>
    <w:rsid w:val="006801B3"/>
    <w:rsid w:val="00680244"/>
    <w:rsid w:val="00680272"/>
    <w:rsid w:val="00680701"/>
    <w:rsid w:val="0068074E"/>
    <w:rsid w:val="00680775"/>
    <w:rsid w:val="00680790"/>
    <w:rsid w:val="00680A33"/>
    <w:rsid w:val="00680E83"/>
    <w:rsid w:val="00681003"/>
    <w:rsid w:val="00681056"/>
    <w:rsid w:val="0068120A"/>
    <w:rsid w:val="00681250"/>
    <w:rsid w:val="00681455"/>
    <w:rsid w:val="00681666"/>
    <w:rsid w:val="006816D1"/>
    <w:rsid w:val="0068175B"/>
    <w:rsid w:val="006817C9"/>
    <w:rsid w:val="006818C7"/>
    <w:rsid w:val="00681A48"/>
    <w:rsid w:val="00681E93"/>
    <w:rsid w:val="00681F30"/>
    <w:rsid w:val="00681F41"/>
    <w:rsid w:val="006827BD"/>
    <w:rsid w:val="00682D25"/>
    <w:rsid w:val="00683056"/>
    <w:rsid w:val="006834BA"/>
    <w:rsid w:val="00683655"/>
    <w:rsid w:val="0068378A"/>
    <w:rsid w:val="006838D7"/>
    <w:rsid w:val="006839B4"/>
    <w:rsid w:val="00683B5A"/>
    <w:rsid w:val="00683B75"/>
    <w:rsid w:val="00683D33"/>
    <w:rsid w:val="00683E0B"/>
    <w:rsid w:val="00683ECE"/>
    <w:rsid w:val="00683F87"/>
    <w:rsid w:val="006840BA"/>
    <w:rsid w:val="00684178"/>
    <w:rsid w:val="006841EC"/>
    <w:rsid w:val="00684459"/>
    <w:rsid w:val="00684543"/>
    <w:rsid w:val="00684AC0"/>
    <w:rsid w:val="00684F55"/>
    <w:rsid w:val="00685204"/>
    <w:rsid w:val="006853C3"/>
    <w:rsid w:val="006856AC"/>
    <w:rsid w:val="00685AA1"/>
    <w:rsid w:val="00685C06"/>
    <w:rsid w:val="00685C5C"/>
    <w:rsid w:val="00685D88"/>
    <w:rsid w:val="00685DF6"/>
    <w:rsid w:val="00685E87"/>
    <w:rsid w:val="00685F87"/>
    <w:rsid w:val="006860A4"/>
    <w:rsid w:val="00686360"/>
    <w:rsid w:val="00686590"/>
    <w:rsid w:val="0068667C"/>
    <w:rsid w:val="006868B0"/>
    <w:rsid w:val="0068690E"/>
    <w:rsid w:val="00686B99"/>
    <w:rsid w:val="00686D9D"/>
    <w:rsid w:val="00686F3E"/>
    <w:rsid w:val="00686F4D"/>
    <w:rsid w:val="006870D9"/>
    <w:rsid w:val="00687104"/>
    <w:rsid w:val="00687348"/>
    <w:rsid w:val="006874AC"/>
    <w:rsid w:val="006879F6"/>
    <w:rsid w:val="00687BC3"/>
    <w:rsid w:val="00687BEA"/>
    <w:rsid w:val="00687C35"/>
    <w:rsid w:val="00687CEE"/>
    <w:rsid w:val="00687D6D"/>
    <w:rsid w:val="00687DC9"/>
    <w:rsid w:val="00687F23"/>
    <w:rsid w:val="00687FBD"/>
    <w:rsid w:val="00690135"/>
    <w:rsid w:val="0069019F"/>
    <w:rsid w:val="00690399"/>
    <w:rsid w:val="00690417"/>
    <w:rsid w:val="00690494"/>
    <w:rsid w:val="00690798"/>
    <w:rsid w:val="00690829"/>
    <w:rsid w:val="00690A28"/>
    <w:rsid w:val="00690A49"/>
    <w:rsid w:val="00690CBF"/>
    <w:rsid w:val="00691558"/>
    <w:rsid w:val="006916D9"/>
    <w:rsid w:val="00691B8D"/>
    <w:rsid w:val="00691CAC"/>
    <w:rsid w:val="00691FB8"/>
    <w:rsid w:val="0069211F"/>
    <w:rsid w:val="00692637"/>
    <w:rsid w:val="006926C1"/>
    <w:rsid w:val="006927B3"/>
    <w:rsid w:val="00692B4D"/>
    <w:rsid w:val="00692B74"/>
    <w:rsid w:val="00692D03"/>
    <w:rsid w:val="00692F35"/>
    <w:rsid w:val="006934C1"/>
    <w:rsid w:val="006935BD"/>
    <w:rsid w:val="006935E6"/>
    <w:rsid w:val="006938D0"/>
    <w:rsid w:val="006939A5"/>
    <w:rsid w:val="00693C00"/>
    <w:rsid w:val="00693D27"/>
    <w:rsid w:val="00693D43"/>
    <w:rsid w:val="00694239"/>
    <w:rsid w:val="006943F8"/>
    <w:rsid w:val="00694609"/>
    <w:rsid w:val="006946EA"/>
    <w:rsid w:val="00694778"/>
    <w:rsid w:val="0069492D"/>
    <w:rsid w:val="006949D0"/>
    <w:rsid w:val="00694BC7"/>
    <w:rsid w:val="00694CBF"/>
    <w:rsid w:val="00694ECA"/>
    <w:rsid w:val="00695254"/>
    <w:rsid w:val="00695788"/>
    <w:rsid w:val="00695818"/>
    <w:rsid w:val="00695D02"/>
    <w:rsid w:val="00695EFD"/>
    <w:rsid w:val="00695FC2"/>
    <w:rsid w:val="00695FFD"/>
    <w:rsid w:val="00696276"/>
    <w:rsid w:val="0069627A"/>
    <w:rsid w:val="00696376"/>
    <w:rsid w:val="00696398"/>
    <w:rsid w:val="006966DA"/>
    <w:rsid w:val="00696949"/>
    <w:rsid w:val="00696B00"/>
    <w:rsid w:val="00696E39"/>
    <w:rsid w:val="00696E6A"/>
    <w:rsid w:val="00697052"/>
    <w:rsid w:val="00697097"/>
    <w:rsid w:val="0069720F"/>
    <w:rsid w:val="00697224"/>
    <w:rsid w:val="00697511"/>
    <w:rsid w:val="00697695"/>
    <w:rsid w:val="00697703"/>
    <w:rsid w:val="00697C6E"/>
    <w:rsid w:val="00697E90"/>
    <w:rsid w:val="006A0104"/>
    <w:rsid w:val="006A022E"/>
    <w:rsid w:val="006A0406"/>
    <w:rsid w:val="006A063B"/>
    <w:rsid w:val="006A068A"/>
    <w:rsid w:val="006A068B"/>
    <w:rsid w:val="006A0C99"/>
    <w:rsid w:val="006A0DEF"/>
    <w:rsid w:val="006A0F86"/>
    <w:rsid w:val="006A101C"/>
    <w:rsid w:val="006A1049"/>
    <w:rsid w:val="006A1241"/>
    <w:rsid w:val="006A128E"/>
    <w:rsid w:val="006A12C3"/>
    <w:rsid w:val="006A17A3"/>
    <w:rsid w:val="006A17F3"/>
    <w:rsid w:val="006A18D4"/>
    <w:rsid w:val="006A1A0E"/>
    <w:rsid w:val="006A1CB8"/>
    <w:rsid w:val="006A20DE"/>
    <w:rsid w:val="006A23FE"/>
    <w:rsid w:val="006A266B"/>
    <w:rsid w:val="006A2900"/>
    <w:rsid w:val="006A2EB3"/>
    <w:rsid w:val="006A3023"/>
    <w:rsid w:val="006A3203"/>
    <w:rsid w:val="006A33C2"/>
    <w:rsid w:val="006A349A"/>
    <w:rsid w:val="006A3664"/>
    <w:rsid w:val="006A3723"/>
    <w:rsid w:val="006A3808"/>
    <w:rsid w:val="006A38D0"/>
    <w:rsid w:val="006A38F3"/>
    <w:rsid w:val="006A3992"/>
    <w:rsid w:val="006A39DF"/>
    <w:rsid w:val="006A3A2F"/>
    <w:rsid w:val="006A3D3E"/>
    <w:rsid w:val="006A4081"/>
    <w:rsid w:val="006A444C"/>
    <w:rsid w:val="006A4515"/>
    <w:rsid w:val="006A46FB"/>
    <w:rsid w:val="006A4BB4"/>
    <w:rsid w:val="006A50DB"/>
    <w:rsid w:val="006A53D6"/>
    <w:rsid w:val="006A5B63"/>
    <w:rsid w:val="006A5CC9"/>
    <w:rsid w:val="006A5E28"/>
    <w:rsid w:val="006A5ED0"/>
    <w:rsid w:val="006A5EF7"/>
    <w:rsid w:val="006A6314"/>
    <w:rsid w:val="006A63C7"/>
    <w:rsid w:val="006A697B"/>
    <w:rsid w:val="006A6AB3"/>
    <w:rsid w:val="006A6DB6"/>
    <w:rsid w:val="006A6F2B"/>
    <w:rsid w:val="006A6F40"/>
    <w:rsid w:val="006A7487"/>
    <w:rsid w:val="006A74A3"/>
    <w:rsid w:val="006A7584"/>
    <w:rsid w:val="006A75FF"/>
    <w:rsid w:val="006A767D"/>
    <w:rsid w:val="006A769F"/>
    <w:rsid w:val="006A79DA"/>
    <w:rsid w:val="006A7AFF"/>
    <w:rsid w:val="006A7BD9"/>
    <w:rsid w:val="006B02EE"/>
    <w:rsid w:val="006B0640"/>
    <w:rsid w:val="006B064E"/>
    <w:rsid w:val="006B0842"/>
    <w:rsid w:val="006B0CB4"/>
    <w:rsid w:val="006B0D29"/>
    <w:rsid w:val="006B0DE7"/>
    <w:rsid w:val="006B0EAF"/>
    <w:rsid w:val="006B122D"/>
    <w:rsid w:val="006B1247"/>
    <w:rsid w:val="006B13DA"/>
    <w:rsid w:val="006B1519"/>
    <w:rsid w:val="006B154A"/>
    <w:rsid w:val="006B168E"/>
    <w:rsid w:val="006B1788"/>
    <w:rsid w:val="006B1816"/>
    <w:rsid w:val="006B1D6B"/>
    <w:rsid w:val="006B1F3E"/>
    <w:rsid w:val="006B1FDC"/>
    <w:rsid w:val="006B2089"/>
    <w:rsid w:val="006B2099"/>
    <w:rsid w:val="006B218D"/>
    <w:rsid w:val="006B21D8"/>
    <w:rsid w:val="006B2292"/>
    <w:rsid w:val="006B28DE"/>
    <w:rsid w:val="006B2AEA"/>
    <w:rsid w:val="006B2FFB"/>
    <w:rsid w:val="006B3038"/>
    <w:rsid w:val="006B330B"/>
    <w:rsid w:val="006B3383"/>
    <w:rsid w:val="006B34EB"/>
    <w:rsid w:val="006B390D"/>
    <w:rsid w:val="006B3937"/>
    <w:rsid w:val="006B3E20"/>
    <w:rsid w:val="006B3F61"/>
    <w:rsid w:val="006B404E"/>
    <w:rsid w:val="006B409C"/>
    <w:rsid w:val="006B41F7"/>
    <w:rsid w:val="006B43DC"/>
    <w:rsid w:val="006B43E5"/>
    <w:rsid w:val="006B4542"/>
    <w:rsid w:val="006B46D4"/>
    <w:rsid w:val="006B4905"/>
    <w:rsid w:val="006B4C4A"/>
    <w:rsid w:val="006B4C9C"/>
    <w:rsid w:val="006B50CF"/>
    <w:rsid w:val="006B514E"/>
    <w:rsid w:val="006B558C"/>
    <w:rsid w:val="006B5994"/>
    <w:rsid w:val="006B5BE3"/>
    <w:rsid w:val="006B5CC8"/>
    <w:rsid w:val="006B5D07"/>
    <w:rsid w:val="006B5E59"/>
    <w:rsid w:val="006B61B4"/>
    <w:rsid w:val="006B63B4"/>
    <w:rsid w:val="006B66E7"/>
    <w:rsid w:val="006B677E"/>
    <w:rsid w:val="006B6908"/>
    <w:rsid w:val="006B6A7B"/>
    <w:rsid w:val="006B6CAB"/>
    <w:rsid w:val="006B6D7A"/>
    <w:rsid w:val="006B6DBA"/>
    <w:rsid w:val="006B6F2B"/>
    <w:rsid w:val="006B6F7F"/>
    <w:rsid w:val="006B7158"/>
    <w:rsid w:val="006B7A4F"/>
    <w:rsid w:val="006B7D1A"/>
    <w:rsid w:val="006B7D62"/>
    <w:rsid w:val="006B7F61"/>
    <w:rsid w:val="006C0183"/>
    <w:rsid w:val="006C0189"/>
    <w:rsid w:val="006C02DF"/>
    <w:rsid w:val="006C02E1"/>
    <w:rsid w:val="006C0336"/>
    <w:rsid w:val="006C0374"/>
    <w:rsid w:val="006C03A4"/>
    <w:rsid w:val="006C03B8"/>
    <w:rsid w:val="006C058F"/>
    <w:rsid w:val="006C079A"/>
    <w:rsid w:val="006C07B4"/>
    <w:rsid w:val="006C097D"/>
    <w:rsid w:val="006C11B9"/>
    <w:rsid w:val="006C12A7"/>
    <w:rsid w:val="006C15BB"/>
    <w:rsid w:val="006C1663"/>
    <w:rsid w:val="006C175E"/>
    <w:rsid w:val="006C17AA"/>
    <w:rsid w:val="006C1981"/>
    <w:rsid w:val="006C1BB5"/>
    <w:rsid w:val="006C1DEA"/>
    <w:rsid w:val="006C1EE7"/>
    <w:rsid w:val="006C200F"/>
    <w:rsid w:val="006C21AA"/>
    <w:rsid w:val="006C2337"/>
    <w:rsid w:val="006C24ED"/>
    <w:rsid w:val="006C254A"/>
    <w:rsid w:val="006C27AF"/>
    <w:rsid w:val="006C29AE"/>
    <w:rsid w:val="006C2A5B"/>
    <w:rsid w:val="006C2D9B"/>
    <w:rsid w:val="006C2DAC"/>
    <w:rsid w:val="006C2E46"/>
    <w:rsid w:val="006C361B"/>
    <w:rsid w:val="006C3D03"/>
    <w:rsid w:val="006C3D3C"/>
    <w:rsid w:val="006C3D76"/>
    <w:rsid w:val="006C3E0C"/>
    <w:rsid w:val="006C3EB3"/>
    <w:rsid w:val="006C3F23"/>
    <w:rsid w:val="006C429E"/>
    <w:rsid w:val="006C43CC"/>
    <w:rsid w:val="006C4486"/>
    <w:rsid w:val="006C44C0"/>
    <w:rsid w:val="006C4998"/>
    <w:rsid w:val="006C4AC5"/>
    <w:rsid w:val="006C4B57"/>
    <w:rsid w:val="006C4B68"/>
    <w:rsid w:val="006C4C42"/>
    <w:rsid w:val="006C4E81"/>
    <w:rsid w:val="006C4F82"/>
    <w:rsid w:val="006C526E"/>
    <w:rsid w:val="006C5289"/>
    <w:rsid w:val="006C5521"/>
    <w:rsid w:val="006C5798"/>
    <w:rsid w:val="006C58AF"/>
    <w:rsid w:val="006C58B5"/>
    <w:rsid w:val="006C5ADA"/>
    <w:rsid w:val="006C5B95"/>
    <w:rsid w:val="006C5DD2"/>
    <w:rsid w:val="006C5E33"/>
    <w:rsid w:val="006C5E86"/>
    <w:rsid w:val="006C5EC9"/>
    <w:rsid w:val="006C5FF2"/>
    <w:rsid w:val="006C6059"/>
    <w:rsid w:val="006C607C"/>
    <w:rsid w:val="006C6353"/>
    <w:rsid w:val="006C6657"/>
    <w:rsid w:val="006C6906"/>
    <w:rsid w:val="006C6B9B"/>
    <w:rsid w:val="006C6BEF"/>
    <w:rsid w:val="006C6DEB"/>
    <w:rsid w:val="006C6E7B"/>
    <w:rsid w:val="006C70B6"/>
    <w:rsid w:val="006C7522"/>
    <w:rsid w:val="006C789B"/>
    <w:rsid w:val="006C7CDB"/>
    <w:rsid w:val="006C7E87"/>
    <w:rsid w:val="006C7ECF"/>
    <w:rsid w:val="006C7F2A"/>
    <w:rsid w:val="006D0091"/>
    <w:rsid w:val="006D009D"/>
    <w:rsid w:val="006D00E7"/>
    <w:rsid w:val="006D00FC"/>
    <w:rsid w:val="006D018F"/>
    <w:rsid w:val="006D0E17"/>
    <w:rsid w:val="006D0E30"/>
    <w:rsid w:val="006D1068"/>
    <w:rsid w:val="006D14CD"/>
    <w:rsid w:val="006D199E"/>
    <w:rsid w:val="006D1AEB"/>
    <w:rsid w:val="006D1B61"/>
    <w:rsid w:val="006D1C15"/>
    <w:rsid w:val="006D1CEE"/>
    <w:rsid w:val="006D1D72"/>
    <w:rsid w:val="006D2287"/>
    <w:rsid w:val="006D26BE"/>
    <w:rsid w:val="006D27BB"/>
    <w:rsid w:val="006D295A"/>
    <w:rsid w:val="006D2CBB"/>
    <w:rsid w:val="006D2D70"/>
    <w:rsid w:val="006D2F10"/>
    <w:rsid w:val="006D3374"/>
    <w:rsid w:val="006D347E"/>
    <w:rsid w:val="006D34E3"/>
    <w:rsid w:val="006D3867"/>
    <w:rsid w:val="006D3948"/>
    <w:rsid w:val="006D3992"/>
    <w:rsid w:val="006D3A83"/>
    <w:rsid w:val="006D3BB2"/>
    <w:rsid w:val="006D3C9C"/>
    <w:rsid w:val="006D3D73"/>
    <w:rsid w:val="006D3EB8"/>
    <w:rsid w:val="006D3FFC"/>
    <w:rsid w:val="006D4165"/>
    <w:rsid w:val="006D42D8"/>
    <w:rsid w:val="006D441B"/>
    <w:rsid w:val="006D4676"/>
    <w:rsid w:val="006D4785"/>
    <w:rsid w:val="006D4792"/>
    <w:rsid w:val="006D4A58"/>
    <w:rsid w:val="006D4A5E"/>
    <w:rsid w:val="006D4D96"/>
    <w:rsid w:val="006D4FE2"/>
    <w:rsid w:val="006D4FE4"/>
    <w:rsid w:val="006D503C"/>
    <w:rsid w:val="006D516C"/>
    <w:rsid w:val="006D5342"/>
    <w:rsid w:val="006D53A3"/>
    <w:rsid w:val="006D53A5"/>
    <w:rsid w:val="006D54BE"/>
    <w:rsid w:val="006D54FA"/>
    <w:rsid w:val="006D5511"/>
    <w:rsid w:val="006D5700"/>
    <w:rsid w:val="006D5735"/>
    <w:rsid w:val="006D5812"/>
    <w:rsid w:val="006D587B"/>
    <w:rsid w:val="006D5937"/>
    <w:rsid w:val="006D59E8"/>
    <w:rsid w:val="006D5AEF"/>
    <w:rsid w:val="006D5B13"/>
    <w:rsid w:val="006D5C52"/>
    <w:rsid w:val="006D5D75"/>
    <w:rsid w:val="006D5E4B"/>
    <w:rsid w:val="006D5EB4"/>
    <w:rsid w:val="006D6026"/>
    <w:rsid w:val="006D60F7"/>
    <w:rsid w:val="006D6134"/>
    <w:rsid w:val="006D619C"/>
    <w:rsid w:val="006D6204"/>
    <w:rsid w:val="006D646E"/>
    <w:rsid w:val="006D6612"/>
    <w:rsid w:val="006D69BE"/>
    <w:rsid w:val="006D6B27"/>
    <w:rsid w:val="006D6BC2"/>
    <w:rsid w:val="006D6CA7"/>
    <w:rsid w:val="006D6F08"/>
    <w:rsid w:val="006D73EF"/>
    <w:rsid w:val="006D7F2B"/>
    <w:rsid w:val="006E0192"/>
    <w:rsid w:val="006E02E8"/>
    <w:rsid w:val="006E0359"/>
    <w:rsid w:val="006E0380"/>
    <w:rsid w:val="006E0592"/>
    <w:rsid w:val="006E062C"/>
    <w:rsid w:val="006E070A"/>
    <w:rsid w:val="006E1712"/>
    <w:rsid w:val="006E173B"/>
    <w:rsid w:val="006E193C"/>
    <w:rsid w:val="006E1B20"/>
    <w:rsid w:val="006E1B3D"/>
    <w:rsid w:val="006E1BE6"/>
    <w:rsid w:val="006E1C82"/>
    <w:rsid w:val="006E1CF3"/>
    <w:rsid w:val="006E1D6A"/>
    <w:rsid w:val="006E1D8A"/>
    <w:rsid w:val="006E1E14"/>
    <w:rsid w:val="006E2181"/>
    <w:rsid w:val="006E270E"/>
    <w:rsid w:val="006E2887"/>
    <w:rsid w:val="006E2897"/>
    <w:rsid w:val="006E28B7"/>
    <w:rsid w:val="006E28C2"/>
    <w:rsid w:val="006E2A9B"/>
    <w:rsid w:val="006E2BF3"/>
    <w:rsid w:val="006E2FD0"/>
    <w:rsid w:val="006E3310"/>
    <w:rsid w:val="006E377D"/>
    <w:rsid w:val="006E3931"/>
    <w:rsid w:val="006E3A40"/>
    <w:rsid w:val="006E3B6E"/>
    <w:rsid w:val="006E3B8E"/>
    <w:rsid w:val="006E3FF0"/>
    <w:rsid w:val="006E40C8"/>
    <w:rsid w:val="006E46A6"/>
    <w:rsid w:val="006E4889"/>
    <w:rsid w:val="006E48EF"/>
    <w:rsid w:val="006E4ADC"/>
    <w:rsid w:val="006E4AEC"/>
    <w:rsid w:val="006E4BD2"/>
    <w:rsid w:val="006E4E39"/>
    <w:rsid w:val="006E4FAF"/>
    <w:rsid w:val="006E543F"/>
    <w:rsid w:val="006E5538"/>
    <w:rsid w:val="006E5657"/>
    <w:rsid w:val="006E565E"/>
    <w:rsid w:val="006E5805"/>
    <w:rsid w:val="006E5A11"/>
    <w:rsid w:val="006E5ABA"/>
    <w:rsid w:val="006E5B0D"/>
    <w:rsid w:val="006E673D"/>
    <w:rsid w:val="006E699E"/>
    <w:rsid w:val="006E6BDD"/>
    <w:rsid w:val="006E6C89"/>
    <w:rsid w:val="006E6E26"/>
    <w:rsid w:val="006E6E84"/>
    <w:rsid w:val="006E72F0"/>
    <w:rsid w:val="006E75E4"/>
    <w:rsid w:val="006E75EE"/>
    <w:rsid w:val="006E7624"/>
    <w:rsid w:val="006E76DB"/>
    <w:rsid w:val="006E777A"/>
    <w:rsid w:val="006E77F5"/>
    <w:rsid w:val="006E7826"/>
    <w:rsid w:val="006E7B2B"/>
    <w:rsid w:val="006E7C35"/>
    <w:rsid w:val="006E7C95"/>
    <w:rsid w:val="006E7D0B"/>
    <w:rsid w:val="006E7D2A"/>
    <w:rsid w:val="006E7D3B"/>
    <w:rsid w:val="006F015C"/>
    <w:rsid w:val="006F0166"/>
    <w:rsid w:val="006F03B9"/>
    <w:rsid w:val="006F059F"/>
    <w:rsid w:val="006F06B2"/>
    <w:rsid w:val="006F084C"/>
    <w:rsid w:val="006F093F"/>
    <w:rsid w:val="006F0B24"/>
    <w:rsid w:val="006F0C0E"/>
    <w:rsid w:val="006F0C10"/>
    <w:rsid w:val="006F0DD2"/>
    <w:rsid w:val="006F0F57"/>
    <w:rsid w:val="006F10E4"/>
    <w:rsid w:val="006F11BC"/>
    <w:rsid w:val="006F13FB"/>
    <w:rsid w:val="006F14D6"/>
    <w:rsid w:val="006F1760"/>
    <w:rsid w:val="006F1862"/>
    <w:rsid w:val="006F1890"/>
    <w:rsid w:val="006F19A4"/>
    <w:rsid w:val="006F1B54"/>
    <w:rsid w:val="006F1B70"/>
    <w:rsid w:val="006F1D24"/>
    <w:rsid w:val="006F1EBB"/>
    <w:rsid w:val="006F1F5D"/>
    <w:rsid w:val="006F2526"/>
    <w:rsid w:val="006F2561"/>
    <w:rsid w:val="006F25E1"/>
    <w:rsid w:val="006F27E0"/>
    <w:rsid w:val="006F2822"/>
    <w:rsid w:val="006F28CC"/>
    <w:rsid w:val="006F28D1"/>
    <w:rsid w:val="006F2C01"/>
    <w:rsid w:val="006F2F1F"/>
    <w:rsid w:val="006F316A"/>
    <w:rsid w:val="006F31E8"/>
    <w:rsid w:val="006F3250"/>
    <w:rsid w:val="006F3267"/>
    <w:rsid w:val="006F3385"/>
    <w:rsid w:val="006F341D"/>
    <w:rsid w:val="006F348C"/>
    <w:rsid w:val="006F3541"/>
    <w:rsid w:val="006F3BC8"/>
    <w:rsid w:val="006F3CDE"/>
    <w:rsid w:val="006F3D40"/>
    <w:rsid w:val="006F3D42"/>
    <w:rsid w:val="006F3E8A"/>
    <w:rsid w:val="006F4329"/>
    <w:rsid w:val="006F4339"/>
    <w:rsid w:val="006F4451"/>
    <w:rsid w:val="006F448F"/>
    <w:rsid w:val="006F44E0"/>
    <w:rsid w:val="006F4874"/>
    <w:rsid w:val="006F487E"/>
    <w:rsid w:val="006F4F5A"/>
    <w:rsid w:val="006F4FAB"/>
    <w:rsid w:val="006F50C3"/>
    <w:rsid w:val="006F5339"/>
    <w:rsid w:val="006F533A"/>
    <w:rsid w:val="006F5359"/>
    <w:rsid w:val="006F53BB"/>
    <w:rsid w:val="006F5417"/>
    <w:rsid w:val="006F54CE"/>
    <w:rsid w:val="006F5607"/>
    <w:rsid w:val="006F5718"/>
    <w:rsid w:val="006F5866"/>
    <w:rsid w:val="006F58D4"/>
    <w:rsid w:val="006F5939"/>
    <w:rsid w:val="006F5945"/>
    <w:rsid w:val="006F5954"/>
    <w:rsid w:val="006F5B2B"/>
    <w:rsid w:val="006F5C2B"/>
    <w:rsid w:val="006F5E08"/>
    <w:rsid w:val="006F5FFC"/>
    <w:rsid w:val="006F602C"/>
    <w:rsid w:val="006F6057"/>
    <w:rsid w:val="006F60FC"/>
    <w:rsid w:val="006F6101"/>
    <w:rsid w:val="006F61C3"/>
    <w:rsid w:val="006F61D9"/>
    <w:rsid w:val="006F6498"/>
    <w:rsid w:val="006F64D5"/>
    <w:rsid w:val="006F6582"/>
    <w:rsid w:val="006F68D4"/>
    <w:rsid w:val="006F6A05"/>
    <w:rsid w:val="006F71E2"/>
    <w:rsid w:val="006F785C"/>
    <w:rsid w:val="006F7FEE"/>
    <w:rsid w:val="00700007"/>
    <w:rsid w:val="0070007C"/>
    <w:rsid w:val="0070038E"/>
    <w:rsid w:val="007004C2"/>
    <w:rsid w:val="007004CE"/>
    <w:rsid w:val="00700521"/>
    <w:rsid w:val="00700667"/>
    <w:rsid w:val="00700868"/>
    <w:rsid w:val="00700908"/>
    <w:rsid w:val="00700A0A"/>
    <w:rsid w:val="00700B59"/>
    <w:rsid w:val="00700B81"/>
    <w:rsid w:val="00700C5F"/>
    <w:rsid w:val="00700E8F"/>
    <w:rsid w:val="00700EB9"/>
    <w:rsid w:val="00700EC1"/>
    <w:rsid w:val="0070109A"/>
    <w:rsid w:val="007011CF"/>
    <w:rsid w:val="0070120F"/>
    <w:rsid w:val="0070148B"/>
    <w:rsid w:val="007017DD"/>
    <w:rsid w:val="00701ABB"/>
    <w:rsid w:val="00701AFF"/>
    <w:rsid w:val="00701D70"/>
    <w:rsid w:val="00701DCD"/>
    <w:rsid w:val="00701F73"/>
    <w:rsid w:val="00702198"/>
    <w:rsid w:val="0070248C"/>
    <w:rsid w:val="0070249F"/>
    <w:rsid w:val="00702557"/>
    <w:rsid w:val="0070278F"/>
    <w:rsid w:val="0070283B"/>
    <w:rsid w:val="00702995"/>
    <w:rsid w:val="007029D9"/>
    <w:rsid w:val="00702AB4"/>
    <w:rsid w:val="00702B41"/>
    <w:rsid w:val="00702C12"/>
    <w:rsid w:val="00703321"/>
    <w:rsid w:val="0070345C"/>
    <w:rsid w:val="0070346E"/>
    <w:rsid w:val="007036E9"/>
    <w:rsid w:val="00703A3C"/>
    <w:rsid w:val="00703FA1"/>
    <w:rsid w:val="00704316"/>
    <w:rsid w:val="0070447F"/>
    <w:rsid w:val="00704493"/>
    <w:rsid w:val="00704657"/>
    <w:rsid w:val="007048CB"/>
    <w:rsid w:val="0070499D"/>
    <w:rsid w:val="00704A0E"/>
    <w:rsid w:val="00704EDB"/>
    <w:rsid w:val="00704F6D"/>
    <w:rsid w:val="00704F81"/>
    <w:rsid w:val="00704FE4"/>
    <w:rsid w:val="00705069"/>
    <w:rsid w:val="007051D6"/>
    <w:rsid w:val="00705279"/>
    <w:rsid w:val="007055DE"/>
    <w:rsid w:val="007059C7"/>
    <w:rsid w:val="00705BE3"/>
    <w:rsid w:val="00705C71"/>
    <w:rsid w:val="00705E04"/>
    <w:rsid w:val="00706101"/>
    <w:rsid w:val="007068F7"/>
    <w:rsid w:val="00706927"/>
    <w:rsid w:val="007069E3"/>
    <w:rsid w:val="00706B2A"/>
    <w:rsid w:val="00707072"/>
    <w:rsid w:val="0070711F"/>
    <w:rsid w:val="00707397"/>
    <w:rsid w:val="0070753C"/>
    <w:rsid w:val="00707717"/>
    <w:rsid w:val="0070780A"/>
    <w:rsid w:val="00707866"/>
    <w:rsid w:val="007078DF"/>
    <w:rsid w:val="00707BA6"/>
    <w:rsid w:val="00707BF5"/>
    <w:rsid w:val="00707C80"/>
    <w:rsid w:val="00707D0C"/>
    <w:rsid w:val="00707D61"/>
    <w:rsid w:val="00707E14"/>
    <w:rsid w:val="00707F15"/>
    <w:rsid w:val="00707FE0"/>
    <w:rsid w:val="00710035"/>
    <w:rsid w:val="00710484"/>
    <w:rsid w:val="007105E2"/>
    <w:rsid w:val="0071070C"/>
    <w:rsid w:val="00710906"/>
    <w:rsid w:val="00710935"/>
    <w:rsid w:val="00710B11"/>
    <w:rsid w:val="00710B23"/>
    <w:rsid w:val="00711099"/>
    <w:rsid w:val="0071126B"/>
    <w:rsid w:val="007113DD"/>
    <w:rsid w:val="00711404"/>
    <w:rsid w:val="00711415"/>
    <w:rsid w:val="0071199B"/>
    <w:rsid w:val="00711AD7"/>
    <w:rsid w:val="00711B3C"/>
    <w:rsid w:val="00711BEA"/>
    <w:rsid w:val="00711FAF"/>
    <w:rsid w:val="00712014"/>
    <w:rsid w:val="007121EB"/>
    <w:rsid w:val="00712287"/>
    <w:rsid w:val="00712559"/>
    <w:rsid w:val="007125F6"/>
    <w:rsid w:val="007126DA"/>
    <w:rsid w:val="00712715"/>
    <w:rsid w:val="00712772"/>
    <w:rsid w:val="007128C4"/>
    <w:rsid w:val="00712A38"/>
    <w:rsid w:val="00712AC9"/>
    <w:rsid w:val="00712D76"/>
    <w:rsid w:val="00712E19"/>
    <w:rsid w:val="00712EA1"/>
    <w:rsid w:val="00712F41"/>
    <w:rsid w:val="00712F84"/>
    <w:rsid w:val="00713645"/>
    <w:rsid w:val="00713761"/>
    <w:rsid w:val="0071376D"/>
    <w:rsid w:val="00713904"/>
    <w:rsid w:val="00713A14"/>
    <w:rsid w:val="00713ADC"/>
    <w:rsid w:val="00713B6A"/>
    <w:rsid w:val="00713CF4"/>
    <w:rsid w:val="00713EE5"/>
    <w:rsid w:val="00713FE8"/>
    <w:rsid w:val="007141BA"/>
    <w:rsid w:val="00714820"/>
    <w:rsid w:val="007148A4"/>
    <w:rsid w:val="007148D3"/>
    <w:rsid w:val="00714B63"/>
    <w:rsid w:val="00714DF4"/>
    <w:rsid w:val="00714E74"/>
    <w:rsid w:val="007157D9"/>
    <w:rsid w:val="0071597D"/>
    <w:rsid w:val="00715990"/>
    <w:rsid w:val="00715B77"/>
    <w:rsid w:val="00715B9A"/>
    <w:rsid w:val="00715BE7"/>
    <w:rsid w:val="00715F43"/>
    <w:rsid w:val="0071651C"/>
    <w:rsid w:val="007166B2"/>
    <w:rsid w:val="0071684E"/>
    <w:rsid w:val="007169A9"/>
    <w:rsid w:val="007169EC"/>
    <w:rsid w:val="00716AA9"/>
    <w:rsid w:val="00716AC1"/>
    <w:rsid w:val="00716C92"/>
    <w:rsid w:val="00716F28"/>
    <w:rsid w:val="00716FB5"/>
    <w:rsid w:val="0071717F"/>
    <w:rsid w:val="00717191"/>
    <w:rsid w:val="007172DE"/>
    <w:rsid w:val="00717510"/>
    <w:rsid w:val="007177EA"/>
    <w:rsid w:val="00717A0A"/>
    <w:rsid w:val="00717B2D"/>
    <w:rsid w:val="00717C14"/>
    <w:rsid w:val="00717D13"/>
    <w:rsid w:val="00717D57"/>
    <w:rsid w:val="00717E18"/>
    <w:rsid w:val="007201E0"/>
    <w:rsid w:val="007203FA"/>
    <w:rsid w:val="007208A6"/>
    <w:rsid w:val="00720962"/>
    <w:rsid w:val="00720E94"/>
    <w:rsid w:val="0072101C"/>
    <w:rsid w:val="007211B5"/>
    <w:rsid w:val="007214BB"/>
    <w:rsid w:val="0072158A"/>
    <w:rsid w:val="0072159F"/>
    <w:rsid w:val="007215AA"/>
    <w:rsid w:val="007219A5"/>
    <w:rsid w:val="007219F9"/>
    <w:rsid w:val="00721AE4"/>
    <w:rsid w:val="00721D46"/>
    <w:rsid w:val="00721E35"/>
    <w:rsid w:val="00721FCB"/>
    <w:rsid w:val="007220D2"/>
    <w:rsid w:val="007222EA"/>
    <w:rsid w:val="007223FD"/>
    <w:rsid w:val="00722521"/>
    <w:rsid w:val="007228EA"/>
    <w:rsid w:val="00722C9B"/>
    <w:rsid w:val="00722F4C"/>
    <w:rsid w:val="00722F75"/>
    <w:rsid w:val="00722FC1"/>
    <w:rsid w:val="00723377"/>
    <w:rsid w:val="007233B9"/>
    <w:rsid w:val="00723680"/>
    <w:rsid w:val="00723824"/>
    <w:rsid w:val="007238CC"/>
    <w:rsid w:val="0072394D"/>
    <w:rsid w:val="00723D0D"/>
    <w:rsid w:val="00723D4F"/>
    <w:rsid w:val="007242C6"/>
    <w:rsid w:val="00724531"/>
    <w:rsid w:val="007245EF"/>
    <w:rsid w:val="007247A6"/>
    <w:rsid w:val="00724939"/>
    <w:rsid w:val="00724ABD"/>
    <w:rsid w:val="00724AF6"/>
    <w:rsid w:val="00724D5E"/>
    <w:rsid w:val="00724F6A"/>
    <w:rsid w:val="00725082"/>
    <w:rsid w:val="00725193"/>
    <w:rsid w:val="007253DC"/>
    <w:rsid w:val="00725485"/>
    <w:rsid w:val="00725562"/>
    <w:rsid w:val="007257D0"/>
    <w:rsid w:val="007259E0"/>
    <w:rsid w:val="00725B00"/>
    <w:rsid w:val="00725DB1"/>
    <w:rsid w:val="00725DD5"/>
    <w:rsid w:val="00725FD0"/>
    <w:rsid w:val="007262D9"/>
    <w:rsid w:val="00726304"/>
    <w:rsid w:val="00726542"/>
    <w:rsid w:val="0072677D"/>
    <w:rsid w:val="00726896"/>
    <w:rsid w:val="00726AA4"/>
    <w:rsid w:val="00726B7B"/>
    <w:rsid w:val="00726E87"/>
    <w:rsid w:val="00726EA6"/>
    <w:rsid w:val="00726EE0"/>
    <w:rsid w:val="00726FE3"/>
    <w:rsid w:val="00727098"/>
    <w:rsid w:val="00727208"/>
    <w:rsid w:val="0072723C"/>
    <w:rsid w:val="007272C6"/>
    <w:rsid w:val="00727680"/>
    <w:rsid w:val="00727C33"/>
    <w:rsid w:val="00727C9A"/>
    <w:rsid w:val="00727D7B"/>
    <w:rsid w:val="00727D86"/>
    <w:rsid w:val="007300FA"/>
    <w:rsid w:val="00730149"/>
    <w:rsid w:val="0073038B"/>
    <w:rsid w:val="007303E2"/>
    <w:rsid w:val="007305AE"/>
    <w:rsid w:val="00730715"/>
    <w:rsid w:val="00730A41"/>
    <w:rsid w:val="00730BE0"/>
    <w:rsid w:val="00730DCC"/>
    <w:rsid w:val="00730EEE"/>
    <w:rsid w:val="00730F3C"/>
    <w:rsid w:val="00731069"/>
    <w:rsid w:val="0073151A"/>
    <w:rsid w:val="007319A2"/>
    <w:rsid w:val="00731A81"/>
    <w:rsid w:val="00731BEB"/>
    <w:rsid w:val="00731D91"/>
    <w:rsid w:val="00731E0E"/>
    <w:rsid w:val="00731E87"/>
    <w:rsid w:val="00731EFB"/>
    <w:rsid w:val="00731FB9"/>
    <w:rsid w:val="00732059"/>
    <w:rsid w:val="0073257D"/>
    <w:rsid w:val="007325D0"/>
    <w:rsid w:val="00732940"/>
    <w:rsid w:val="00732B67"/>
    <w:rsid w:val="00732BD9"/>
    <w:rsid w:val="00732C76"/>
    <w:rsid w:val="00732D45"/>
    <w:rsid w:val="00732EA8"/>
    <w:rsid w:val="00733214"/>
    <w:rsid w:val="007332EA"/>
    <w:rsid w:val="00733351"/>
    <w:rsid w:val="00733762"/>
    <w:rsid w:val="00733B5D"/>
    <w:rsid w:val="00733C07"/>
    <w:rsid w:val="00733D7C"/>
    <w:rsid w:val="00733EA6"/>
    <w:rsid w:val="00734199"/>
    <w:rsid w:val="007347D1"/>
    <w:rsid w:val="007347FF"/>
    <w:rsid w:val="007348B1"/>
    <w:rsid w:val="00734AD8"/>
    <w:rsid w:val="00734C32"/>
    <w:rsid w:val="00734DFE"/>
    <w:rsid w:val="00734F23"/>
    <w:rsid w:val="00734F87"/>
    <w:rsid w:val="0073502F"/>
    <w:rsid w:val="007352A1"/>
    <w:rsid w:val="00735424"/>
    <w:rsid w:val="0073554C"/>
    <w:rsid w:val="007356D0"/>
    <w:rsid w:val="0073594C"/>
    <w:rsid w:val="00735A96"/>
    <w:rsid w:val="00735C3E"/>
    <w:rsid w:val="00735E1A"/>
    <w:rsid w:val="00735F8E"/>
    <w:rsid w:val="00736083"/>
    <w:rsid w:val="007362A6"/>
    <w:rsid w:val="007365BD"/>
    <w:rsid w:val="007366C2"/>
    <w:rsid w:val="0073674A"/>
    <w:rsid w:val="007368B1"/>
    <w:rsid w:val="007369D7"/>
    <w:rsid w:val="00736CBA"/>
    <w:rsid w:val="00736D7D"/>
    <w:rsid w:val="00736DB0"/>
    <w:rsid w:val="00736FE8"/>
    <w:rsid w:val="0073707D"/>
    <w:rsid w:val="007373D5"/>
    <w:rsid w:val="007374F3"/>
    <w:rsid w:val="00737586"/>
    <w:rsid w:val="00737834"/>
    <w:rsid w:val="00737A1A"/>
    <w:rsid w:val="00737A81"/>
    <w:rsid w:val="00737BA2"/>
    <w:rsid w:val="00737CAF"/>
    <w:rsid w:val="00737CEB"/>
    <w:rsid w:val="00737E06"/>
    <w:rsid w:val="007401D5"/>
    <w:rsid w:val="00740699"/>
    <w:rsid w:val="00740970"/>
    <w:rsid w:val="00740975"/>
    <w:rsid w:val="007409C8"/>
    <w:rsid w:val="00740DA2"/>
    <w:rsid w:val="00740DAE"/>
    <w:rsid w:val="00740E0A"/>
    <w:rsid w:val="00740E58"/>
    <w:rsid w:val="00741597"/>
    <w:rsid w:val="0074168C"/>
    <w:rsid w:val="007417C1"/>
    <w:rsid w:val="00741A10"/>
    <w:rsid w:val="00741BB9"/>
    <w:rsid w:val="00741C8D"/>
    <w:rsid w:val="00741FEE"/>
    <w:rsid w:val="007420AC"/>
    <w:rsid w:val="00742339"/>
    <w:rsid w:val="00742780"/>
    <w:rsid w:val="007427DB"/>
    <w:rsid w:val="007429CD"/>
    <w:rsid w:val="00742A93"/>
    <w:rsid w:val="00742CD2"/>
    <w:rsid w:val="00742CFE"/>
    <w:rsid w:val="00742DAE"/>
    <w:rsid w:val="007433A2"/>
    <w:rsid w:val="007435F7"/>
    <w:rsid w:val="00743679"/>
    <w:rsid w:val="007436B9"/>
    <w:rsid w:val="007439E3"/>
    <w:rsid w:val="00743E4F"/>
    <w:rsid w:val="00744296"/>
    <w:rsid w:val="007443CA"/>
    <w:rsid w:val="00744420"/>
    <w:rsid w:val="007445A0"/>
    <w:rsid w:val="00744686"/>
    <w:rsid w:val="00744714"/>
    <w:rsid w:val="0074489F"/>
    <w:rsid w:val="00744926"/>
    <w:rsid w:val="00744DFB"/>
    <w:rsid w:val="0074519E"/>
    <w:rsid w:val="0074524B"/>
    <w:rsid w:val="0074546A"/>
    <w:rsid w:val="007454C0"/>
    <w:rsid w:val="00745676"/>
    <w:rsid w:val="007457F3"/>
    <w:rsid w:val="007458B9"/>
    <w:rsid w:val="007458DA"/>
    <w:rsid w:val="00745905"/>
    <w:rsid w:val="007459A9"/>
    <w:rsid w:val="007459FC"/>
    <w:rsid w:val="00745A6A"/>
    <w:rsid w:val="00745D35"/>
    <w:rsid w:val="00745FEA"/>
    <w:rsid w:val="00746039"/>
    <w:rsid w:val="007460A2"/>
    <w:rsid w:val="00746231"/>
    <w:rsid w:val="00746330"/>
    <w:rsid w:val="00746537"/>
    <w:rsid w:val="007465C0"/>
    <w:rsid w:val="00746936"/>
    <w:rsid w:val="00746993"/>
    <w:rsid w:val="00746AE7"/>
    <w:rsid w:val="00746D8C"/>
    <w:rsid w:val="00746D9D"/>
    <w:rsid w:val="00746F21"/>
    <w:rsid w:val="00747009"/>
    <w:rsid w:val="00747023"/>
    <w:rsid w:val="007472EF"/>
    <w:rsid w:val="0074744E"/>
    <w:rsid w:val="00747461"/>
    <w:rsid w:val="00747680"/>
    <w:rsid w:val="007477DD"/>
    <w:rsid w:val="00747822"/>
    <w:rsid w:val="00747853"/>
    <w:rsid w:val="0074785F"/>
    <w:rsid w:val="007478A8"/>
    <w:rsid w:val="00747B9B"/>
    <w:rsid w:val="00747C9E"/>
    <w:rsid w:val="00747D8B"/>
    <w:rsid w:val="007500BF"/>
    <w:rsid w:val="0075015B"/>
    <w:rsid w:val="00750222"/>
    <w:rsid w:val="00750350"/>
    <w:rsid w:val="007505B6"/>
    <w:rsid w:val="00750A18"/>
    <w:rsid w:val="00750BD6"/>
    <w:rsid w:val="00750BF5"/>
    <w:rsid w:val="00750D26"/>
    <w:rsid w:val="00750DF0"/>
    <w:rsid w:val="00750F08"/>
    <w:rsid w:val="00750F52"/>
    <w:rsid w:val="0075100E"/>
    <w:rsid w:val="00751110"/>
    <w:rsid w:val="00751228"/>
    <w:rsid w:val="007514AC"/>
    <w:rsid w:val="0075168E"/>
    <w:rsid w:val="00751A07"/>
    <w:rsid w:val="00751A18"/>
    <w:rsid w:val="00751B9E"/>
    <w:rsid w:val="00751E7B"/>
    <w:rsid w:val="00752244"/>
    <w:rsid w:val="00752722"/>
    <w:rsid w:val="007528B0"/>
    <w:rsid w:val="00752A00"/>
    <w:rsid w:val="00752ECD"/>
    <w:rsid w:val="00752EDD"/>
    <w:rsid w:val="00752F3D"/>
    <w:rsid w:val="007531E9"/>
    <w:rsid w:val="007534CE"/>
    <w:rsid w:val="00753799"/>
    <w:rsid w:val="007538B0"/>
    <w:rsid w:val="0075398B"/>
    <w:rsid w:val="007539B2"/>
    <w:rsid w:val="00753A14"/>
    <w:rsid w:val="00753C4B"/>
    <w:rsid w:val="00753FC4"/>
    <w:rsid w:val="0075421B"/>
    <w:rsid w:val="00754403"/>
    <w:rsid w:val="0075440B"/>
    <w:rsid w:val="0075445E"/>
    <w:rsid w:val="007544DE"/>
    <w:rsid w:val="00754765"/>
    <w:rsid w:val="007548B9"/>
    <w:rsid w:val="00754928"/>
    <w:rsid w:val="00754974"/>
    <w:rsid w:val="00754B96"/>
    <w:rsid w:val="00754B9E"/>
    <w:rsid w:val="00754DC7"/>
    <w:rsid w:val="00755006"/>
    <w:rsid w:val="007552C5"/>
    <w:rsid w:val="00755467"/>
    <w:rsid w:val="00755557"/>
    <w:rsid w:val="00755B06"/>
    <w:rsid w:val="00755B57"/>
    <w:rsid w:val="00755D4F"/>
    <w:rsid w:val="00755F4D"/>
    <w:rsid w:val="00755F97"/>
    <w:rsid w:val="00755FD6"/>
    <w:rsid w:val="007560D6"/>
    <w:rsid w:val="007564FB"/>
    <w:rsid w:val="00756613"/>
    <w:rsid w:val="0075673B"/>
    <w:rsid w:val="0075698D"/>
    <w:rsid w:val="00756BB8"/>
    <w:rsid w:val="00756BBA"/>
    <w:rsid w:val="00756D0D"/>
    <w:rsid w:val="00756DB6"/>
    <w:rsid w:val="007571E1"/>
    <w:rsid w:val="007572FE"/>
    <w:rsid w:val="00757688"/>
    <w:rsid w:val="00757754"/>
    <w:rsid w:val="00757A7B"/>
    <w:rsid w:val="00757A7C"/>
    <w:rsid w:val="0076019A"/>
    <w:rsid w:val="007602EE"/>
    <w:rsid w:val="0076030F"/>
    <w:rsid w:val="0076032F"/>
    <w:rsid w:val="007604B2"/>
    <w:rsid w:val="007605FD"/>
    <w:rsid w:val="0076060E"/>
    <w:rsid w:val="00760626"/>
    <w:rsid w:val="007606A0"/>
    <w:rsid w:val="007606F2"/>
    <w:rsid w:val="00760797"/>
    <w:rsid w:val="00760ACD"/>
    <w:rsid w:val="00760CC5"/>
    <w:rsid w:val="00760FC0"/>
    <w:rsid w:val="007610C1"/>
    <w:rsid w:val="0076111C"/>
    <w:rsid w:val="0076119F"/>
    <w:rsid w:val="007611F2"/>
    <w:rsid w:val="0076121A"/>
    <w:rsid w:val="007614CC"/>
    <w:rsid w:val="007619E6"/>
    <w:rsid w:val="00761B09"/>
    <w:rsid w:val="00761CC5"/>
    <w:rsid w:val="00761F4F"/>
    <w:rsid w:val="007624CE"/>
    <w:rsid w:val="0076257B"/>
    <w:rsid w:val="00762AF8"/>
    <w:rsid w:val="00762E6F"/>
    <w:rsid w:val="00762F28"/>
    <w:rsid w:val="0076341D"/>
    <w:rsid w:val="00763478"/>
    <w:rsid w:val="007634AF"/>
    <w:rsid w:val="0076351F"/>
    <w:rsid w:val="00763525"/>
    <w:rsid w:val="0076365A"/>
    <w:rsid w:val="00763660"/>
    <w:rsid w:val="00763779"/>
    <w:rsid w:val="007637F8"/>
    <w:rsid w:val="00763870"/>
    <w:rsid w:val="00763899"/>
    <w:rsid w:val="007638B8"/>
    <w:rsid w:val="00763F54"/>
    <w:rsid w:val="00764118"/>
    <w:rsid w:val="00764374"/>
    <w:rsid w:val="007643C7"/>
    <w:rsid w:val="007644FA"/>
    <w:rsid w:val="007647D3"/>
    <w:rsid w:val="007647F9"/>
    <w:rsid w:val="00764925"/>
    <w:rsid w:val="00764A4A"/>
    <w:rsid w:val="00764A8A"/>
    <w:rsid w:val="00764D1F"/>
    <w:rsid w:val="00764EFA"/>
    <w:rsid w:val="00764F07"/>
    <w:rsid w:val="00765011"/>
    <w:rsid w:val="00765281"/>
    <w:rsid w:val="0076552F"/>
    <w:rsid w:val="0076561C"/>
    <w:rsid w:val="007656BA"/>
    <w:rsid w:val="007657C9"/>
    <w:rsid w:val="007658FA"/>
    <w:rsid w:val="007659B9"/>
    <w:rsid w:val="00765A83"/>
    <w:rsid w:val="00765B22"/>
    <w:rsid w:val="00765C34"/>
    <w:rsid w:val="00765CAA"/>
    <w:rsid w:val="00766037"/>
    <w:rsid w:val="0076610E"/>
    <w:rsid w:val="00766175"/>
    <w:rsid w:val="007661F6"/>
    <w:rsid w:val="007662FE"/>
    <w:rsid w:val="007663B2"/>
    <w:rsid w:val="007665F3"/>
    <w:rsid w:val="007666DB"/>
    <w:rsid w:val="007666EA"/>
    <w:rsid w:val="007668ED"/>
    <w:rsid w:val="00766BAD"/>
    <w:rsid w:val="00766C80"/>
    <w:rsid w:val="00766D4D"/>
    <w:rsid w:val="00766DC0"/>
    <w:rsid w:val="00766E92"/>
    <w:rsid w:val="00766EDD"/>
    <w:rsid w:val="0076701A"/>
    <w:rsid w:val="00767147"/>
    <w:rsid w:val="007678BD"/>
    <w:rsid w:val="00767963"/>
    <w:rsid w:val="00767DB8"/>
    <w:rsid w:val="007700D2"/>
    <w:rsid w:val="0077013C"/>
    <w:rsid w:val="0077017B"/>
    <w:rsid w:val="0077047E"/>
    <w:rsid w:val="00770814"/>
    <w:rsid w:val="00770A86"/>
    <w:rsid w:val="00770EDF"/>
    <w:rsid w:val="00771115"/>
    <w:rsid w:val="0077129B"/>
    <w:rsid w:val="0077147B"/>
    <w:rsid w:val="00771580"/>
    <w:rsid w:val="00771649"/>
    <w:rsid w:val="00771749"/>
    <w:rsid w:val="0077177C"/>
    <w:rsid w:val="00771783"/>
    <w:rsid w:val="007718C6"/>
    <w:rsid w:val="007719E5"/>
    <w:rsid w:val="00771A1D"/>
    <w:rsid w:val="00771AC6"/>
    <w:rsid w:val="00771BE0"/>
    <w:rsid w:val="00771E67"/>
    <w:rsid w:val="00771FD1"/>
    <w:rsid w:val="007720BF"/>
    <w:rsid w:val="007721A7"/>
    <w:rsid w:val="00772395"/>
    <w:rsid w:val="007723AD"/>
    <w:rsid w:val="007726CC"/>
    <w:rsid w:val="0077284D"/>
    <w:rsid w:val="007729A2"/>
    <w:rsid w:val="00772A02"/>
    <w:rsid w:val="00772DD6"/>
    <w:rsid w:val="007732E1"/>
    <w:rsid w:val="0077376E"/>
    <w:rsid w:val="0077381D"/>
    <w:rsid w:val="007738D0"/>
    <w:rsid w:val="00774029"/>
    <w:rsid w:val="00774189"/>
    <w:rsid w:val="0077429D"/>
    <w:rsid w:val="00774974"/>
    <w:rsid w:val="0077497F"/>
    <w:rsid w:val="00774C43"/>
    <w:rsid w:val="00774C46"/>
    <w:rsid w:val="00774FEA"/>
    <w:rsid w:val="00775157"/>
    <w:rsid w:val="00775179"/>
    <w:rsid w:val="007752AC"/>
    <w:rsid w:val="0077530F"/>
    <w:rsid w:val="00775392"/>
    <w:rsid w:val="007753CD"/>
    <w:rsid w:val="0077552D"/>
    <w:rsid w:val="007755F2"/>
    <w:rsid w:val="00775C05"/>
    <w:rsid w:val="00775CC8"/>
    <w:rsid w:val="00775CD5"/>
    <w:rsid w:val="007760DF"/>
    <w:rsid w:val="0077674B"/>
    <w:rsid w:val="00776971"/>
    <w:rsid w:val="00776B6B"/>
    <w:rsid w:val="00776BAD"/>
    <w:rsid w:val="00776C00"/>
    <w:rsid w:val="00776FBF"/>
    <w:rsid w:val="00777110"/>
    <w:rsid w:val="00777286"/>
    <w:rsid w:val="00777899"/>
    <w:rsid w:val="007779F1"/>
    <w:rsid w:val="00777BC9"/>
    <w:rsid w:val="00777F5F"/>
    <w:rsid w:val="00777F72"/>
    <w:rsid w:val="0078035E"/>
    <w:rsid w:val="00780589"/>
    <w:rsid w:val="00780627"/>
    <w:rsid w:val="00780714"/>
    <w:rsid w:val="00780787"/>
    <w:rsid w:val="00780A80"/>
    <w:rsid w:val="00780B35"/>
    <w:rsid w:val="00780EE7"/>
    <w:rsid w:val="00781083"/>
    <w:rsid w:val="007811F2"/>
    <w:rsid w:val="00781368"/>
    <w:rsid w:val="0078149C"/>
    <w:rsid w:val="007815EF"/>
    <w:rsid w:val="0078169B"/>
    <w:rsid w:val="0078177E"/>
    <w:rsid w:val="00781842"/>
    <w:rsid w:val="00781A2E"/>
    <w:rsid w:val="00781CB2"/>
    <w:rsid w:val="007820AC"/>
    <w:rsid w:val="00782704"/>
    <w:rsid w:val="00782B75"/>
    <w:rsid w:val="00782C53"/>
    <w:rsid w:val="00782D56"/>
    <w:rsid w:val="00782F11"/>
    <w:rsid w:val="00782F3A"/>
    <w:rsid w:val="0078304C"/>
    <w:rsid w:val="0078343E"/>
    <w:rsid w:val="007834C0"/>
    <w:rsid w:val="00783523"/>
    <w:rsid w:val="00783673"/>
    <w:rsid w:val="007837BA"/>
    <w:rsid w:val="0078410F"/>
    <w:rsid w:val="00784165"/>
    <w:rsid w:val="007847E3"/>
    <w:rsid w:val="00784891"/>
    <w:rsid w:val="0078518B"/>
    <w:rsid w:val="00785407"/>
    <w:rsid w:val="00785490"/>
    <w:rsid w:val="007854AE"/>
    <w:rsid w:val="00785644"/>
    <w:rsid w:val="00785706"/>
    <w:rsid w:val="00785875"/>
    <w:rsid w:val="00785AD1"/>
    <w:rsid w:val="00785B5D"/>
    <w:rsid w:val="00785CF7"/>
    <w:rsid w:val="00785DFF"/>
    <w:rsid w:val="00785F27"/>
    <w:rsid w:val="007862AF"/>
    <w:rsid w:val="00786457"/>
    <w:rsid w:val="007869C9"/>
    <w:rsid w:val="00786BEE"/>
    <w:rsid w:val="00786D7C"/>
    <w:rsid w:val="00786EBD"/>
    <w:rsid w:val="00787172"/>
    <w:rsid w:val="007871A0"/>
    <w:rsid w:val="00787458"/>
    <w:rsid w:val="007874A3"/>
    <w:rsid w:val="007874C9"/>
    <w:rsid w:val="007875C1"/>
    <w:rsid w:val="007876B7"/>
    <w:rsid w:val="00787703"/>
    <w:rsid w:val="00787817"/>
    <w:rsid w:val="007878E1"/>
    <w:rsid w:val="00787A2D"/>
    <w:rsid w:val="00787BA9"/>
    <w:rsid w:val="00787C98"/>
    <w:rsid w:val="00787D25"/>
    <w:rsid w:val="00787E1D"/>
    <w:rsid w:val="00787FEA"/>
    <w:rsid w:val="00790198"/>
    <w:rsid w:val="007906E4"/>
    <w:rsid w:val="00790852"/>
    <w:rsid w:val="00790883"/>
    <w:rsid w:val="00790DB4"/>
    <w:rsid w:val="00791248"/>
    <w:rsid w:val="00791399"/>
    <w:rsid w:val="00791CAE"/>
    <w:rsid w:val="00791CC2"/>
    <w:rsid w:val="00791DED"/>
    <w:rsid w:val="00791DEE"/>
    <w:rsid w:val="00791ECB"/>
    <w:rsid w:val="007920CE"/>
    <w:rsid w:val="00792105"/>
    <w:rsid w:val="00792363"/>
    <w:rsid w:val="00792452"/>
    <w:rsid w:val="007925EA"/>
    <w:rsid w:val="00792875"/>
    <w:rsid w:val="0079289C"/>
    <w:rsid w:val="007928B0"/>
    <w:rsid w:val="00792A63"/>
    <w:rsid w:val="00792ECA"/>
    <w:rsid w:val="00793028"/>
    <w:rsid w:val="00793091"/>
    <w:rsid w:val="0079316A"/>
    <w:rsid w:val="0079332A"/>
    <w:rsid w:val="007933B1"/>
    <w:rsid w:val="007935FA"/>
    <w:rsid w:val="0079367F"/>
    <w:rsid w:val="00793C13"/>
    <w:rsid w:val="00793CD8"/>
    <w:rsid w:val="00793E4D"/>
    <w:rsid w:val="00793EEF"/>
    <w:rsid w:val="007941CC"/>
    <w:rsid w:val="00794578"/>
    <w:rsid w:val="0079474D"/>
    <w:rsid w:val="0079492E"/>
    <w:rsid w:val="00794950"/>
    <w:rsid w:val="007949C7"/>
    <w:rsid w:val="007949ED"/>
    <w:rsid w:val="00794AD9"/>
    <w:rsid w:val="00794AEE"/>
    <w:rsid w:val="00794C97"/>
    <w:rsid w:val="00795120"/>
    <w:rsid w:val="0079556C"/>
    <w:rsid w:val="007955EE"/>
    <w:rsid w:val="00795820"/>
    <w:rsid w:val="0079595C"/>
    <w:rsid w:val="00795C92"/>
    <w:rsid w:val="00795DE5"/>
    <w:rsid w:val="00795ED7"/>
    <w:rsid w:val="00796231"/>
    <w:rsid w:val="00796351"/>
    <w:rsid w:val="007964D9"/>
    <w:rsid w:val="0079686F"/>
    <w:rsid w:val="00796906"/>
    <w:rsid w:val="007969D5"/>
    <w:rsid w:val="00796DBD"/>
    <w:rsid w:val="0079707F"/>
    <w:rsid w:val="00797118"/>
    <w:rsid w:val="007973F6"/>
    <w:rsid w:val="0079760C"/>
    <w:rsid w:val="007977A5"/>
    <w:rsid w:val="007977BA"/>
    <w:rsid w:val="007978F3"/>
    <w:rsid w:val="00797B0E"/>
    <w:rsid w:val="00797CDB"/>
    <w:rsid w:val="00797D62"/>
    <w:rsid w:val="00797DA3"/>
    <w:rsid w:val="00797EE2"/>
    <w:rsid w:val="007A0072"/>
    <w:rsid w:val="007A0103"/>
    <w:rsid w:val="007A0172"/>
    <w:rsid w:val="007A02ED"/>
    <w:rsid w:val="007A0406"/>
    <w:rsid w:val="007A040F"/>
    <w:rsid w:val="007A05DC"/>
    <w:rsid w:val="007A06C7"/>
    <w:rsid w:val="007A07FB"/>
    <w:rsid w:val="007A0877"/>
    <w:rsid w:val="007A0A50"/>
    <w:rsid w:val="007A0FBA"/>
    <w:rsid w:val="007A1050"/>
    <w:rsid w:val="007A1096"/>
    <w:rsid w:val="007A1216"/>
    <w:rsid w:val="007A135C"/>
    <w:rsid w:val="007A1434"/>
    <w:rsid w:val="007A1656"/>
    <w:rsid w:val="007A17DE"/>
    <w:rsid w:val="007A1CB3"/>
    <w:rsid w:val="007A1D7D"/>
    <w:rsid w:val="007A2070"/>
    <w:rsid w:val="007A25D7"/>
    <w:rsid w:val="007A271E"/>
    <w:rsid w:val="007A2CC4"/>
    <w:rsid w:val="007A2D35"/>
    <w:rsid w:val="007A306F"/>
    <w:rsid w:val="007A33DB"/>
    <w:rsid w:val="007A35A0"/>
    <w:rsid w:val="007A37BA"/>
    <w:rsid w:val="007A3DE1"/>
    <w:rsid w:val="007A3FC4"/>
    <w:rsid w:val="007A43A6"/>
    <w:rsid w:val="007A445F"/>
    <w:rsid w:val="007A44DA"/>
    <w:rsid w:val="007A462A"/>
    <w:rsid w:val="007A4725"/>
    <w:rsid w:val="007A49CE"/>
    <w:rsid w:val="007A4ACE"/>
    <w:rsid w:val="007A4B14"/>
    <w:rsid w:val="007A4B69"/>
    <w:rsid w:val="007A4C9A"/>
    <w:rsid w:val="007A4E02"/>
    <w:rsid w:val="007A5237"/>
    <w:rsid w:val="007A5240"/>
    <w:rsid w:val="007A55B6"/>
    <w:rsid w:val="007A58A6"/>
    <w:rsid w:val="007A5B99"/>
    <w:rsid w:val="007A5EFE"/>
    <w:rsid w:val="007A5F7B"/>
    <w:rsid w:val="007A5F87"/>
    <w:rsid w:val="007A607A"/>
    <w:rsid w:val="007A61FD"/>
    <w:rsid w:val="007A65AF"/>
    <w:rsid w:val="007A6B81"/>
    <w:rsid w:val="007A6C44"/>
    <w:rsid w:val="007A6CB7"/>
    <w:rsid w:val="007A6D84"/>
    <w:rsid w:val="007A7014"/>
    <w:rsid w:val="007A7358"/>
    <w:rsid w:val="007A736B"/>
    <w:rsid w:val="007A7683"/>
    <w:rsid w:val="007A77F9"/>
    <w:rsid w:val="007A7826"/>
    <w:rsid w:val="007B00D8"/>
    <w:rsid w:val="007B0308"/>
    <w:rsid w:val="007B04EC"/>
    <w:rsid w:val="007B0633"/>
    <w:rsid w:val="007B068C"/>
    <w:rsid w:val="007B0812"/>
    <w:rsid w:val="007B09E1"/>
    <w:rsid w:val="007B0AE1"/>
    <w:rsid w:val="007B0E8A"/>
    <w:rsid w:val="007B1074"/>
    <w:rsid w:val="007B1189"/>
    <w:rsid w:val="007B11BC"/>
    <w:rsid w:val="007B1201"/>
    <w:rsid w:val="007B1262"/>
    <w:rsid w:val="007B12EF"/>
    <w:rsid w:val="007B168F"/>
    <w:rsid w:val="007B2056"/>
    <w:rsid w:val="007B2081"/>
    <w:rsid w:val="007B225B"/>
    <w:rsid w:val="007B29A5"/>
    <w:rsid w:val="007B2A35"/>
    <w:rsid w:val="007B2EDD"/>
    <w:rsid w:val="007B307B"/>
    <w:rsid w:val="007B361A"/>
    <w:rsid w:val="007B3661"/>
    <w:rsid w:val="007B36D1"/>
    <w:rsid w:val="007B3D10"/>
    <w:rsid w:val="007B3D2D"/>
    <w:rsid w:val="007B3DB9"/>
    <w:rsid w:val="007B3F97"/>
    <w:rsid w:val="007B4428"/>
    <w:rsid w:val="007B447B"/>
    <w:rsid w:val="007B44F4"/>
    <w:rsid w:val="007B460A"/>
    <w:rsid w:val="007B46D4"/>
    <w:rsid w:val="007B47C3"/>
    <w:rsid w:val="007B4910"/>
    <w:rsid w:val="007B4BD5"/>
    <w:rsid w:val="007B4C47"/>
    <w:rsid w:val="007B4CF5"/>
    <w:rsid w:val="007B4E04"/>
    <w:rsid w:val="007B4EE3"/>
    <w:rsid w:val="007B4FF1"/>
    <w:rsid w:val="007B50AE"/>
    <w:rsid w:val="007B51DF"/>
    <w:rsid w:val="007B54DE"/>
    <w:rsid w:val="007B5693"/>
    <w:rsid w:val="007B570D"/>
    <w:rsid w:val="007B5C4C"/>
    <w:rsid w:val="007B5E61"/>
    <w:rsid w:val="007B5FDB"/>
    <w:rsid w:val="007B6207"/>
    <w:rsid w:val="007B65B6"/>
    <w:rsid w:val="007B65B8"/>
    <w:rsid w:val="007B6713"/>
    <w:rsid w:val="007B6897"/>
    <w:rsid w:val="007B68B8"/>
    <w:rsid w:val="007B69EE"/>
    <w:rsid w:val="007B6A73"/>
    <w:rsid w:val="007B6B7D"/>
    <w:rsid w:val="007B6C13"/>
    <w:rsid w:val="007B6DC2"/>
    <w:rsid w:val="007B6F0C"/>
    <w:rsid w:val="007B6F98"/>
    <w:rsid w:val="007B6FAB"/>
    <w:rsid w:val="007B6FE0"/>
    <w:rsid w:val="007B7123"/>
    <w:rsid w:val="007B71D5"/>
    <w:rsid w:val="007B740A"/>
    <w:rsid w:val="007B7629"/>
    <w:rsid w:val="007B7705"/>
    <w:rsid w:val="007B7905"/>
    <w:rsid w:val="007B7BE2"/>
    <w:rsid w:val="007B7E30"/>
    <w:rsid w:val="007B7FA1"/>
    <w:rsid w:val="007C008F"/>
    <w:rsid w:val="007C05DD"/>
    <w:rsid w:val="007C06C0"/>
    <w:rsid w:val="007C08C4"/>
    <w:rsid w:val="007C0C22"/>
    <w:rsid w:val="007C1226"/>
    <w:rsid w:val="007C12D2"/>
    <w:rsid w:val="007C1561"/>
    <w:rsid w:val="007C1724"/>
    <w:rsid w:val="007C196F"/>
    <w:rsid w:val="007C1974"/>
    <w:rsid w:val="007C1EF9"/>
    <w:rsid w:val="007C2086"/>
    <w:rsid w:val="007C208C"/>
    <w:rsid w:val="007C2093"/>
    <w:rsid w:val="007C228D"/>
    <w:rsid w:val="007C29EF"/>
    <w:rsid w:val="007C2B1E"/>
    <w:rsid w:val="007C2EA4"/>
    <w:rsid w:val="007C30FF"/>
    <w:rsid w:val="007C320E"/>
    <w:rsid w:val="007C33C2"/>
    <w:rsid w:val="007C36C6"/>
    <w:rsid w:val="007C3826"/>
    <w:rsid w:val="007C38B4"/>
    <w:rsid w:val="007C395E"/>
    <w:rsid w:val="007C39F6"/>
    <w:rsid w:val="007C3D18"/>
    <w:rsid w:val="007C3D3A"/>
    <w:rsid w:val="007C3D55"/>
    <w:rsid w:val="007C3E10"/>
    <w:rsid w:val="007C3E32"/>
    <w:rsid w:val="007C3FE9"/>
    <w:rsid w:val="007C4A4A"/>
    <w:rsid w:val="007C4CE1"/>
    <w:rsid w:val="007C4E01"/>
    <w:rsid w:val="007C52EE"/>
    <w:rsid w:val="007C536A"/>
    <w:rsid w:val="007C53A4"/>
    <w:rsid w:val="007C5436"/>
    <w:rsid w:val="007C5630"/>
    <w:rsid w:val="007C5661"/>
    <w:rsid w:val="007C5943"/>
    <w:rsid w:val="007C596D"/>
    <w:rsid w:val="007C5B79"/>
    <w:rsid w:val="007C5CDC"/>
    <w:rsid w:val="007C5EBE"/>
    <w:rsid w:val="007C5EC7"/>
    <w:rsid w:val="007C5F14"/>
    <w:rsid w:val="007C60BF"/>
    <w:rsid w:val="007C6151"/>
    <w:rsid w:val="007C635E"/>
    <w:rsid w:val="007C64A2"/>
    <w:rsid w:val="007C65D1"/>
    <w:rsid w:val="007C6673"/>
    <w:rsid w:val="007C66C7"/>
    <w:rsid w:val="007C6A07"/>
    <w:rsid w:val="007C70BF"/>
    <w:rsid w:val="007C7480"/>
    <w:rsid w:val="007C74F6"/>
    <w:rsid w:val="007C75A1"/>
    <w:rsid w:val="007C75B3"/>
    <w:rsid w:val="007C76DA"/>
    <w:rsid w:val="007C775D"/>
    <w:rsid w:val="007C77A5"/>
    <w:rsid w:val="007C7802"/>
    <w:rsid w:val="007C7837"/>
    <w:rsid w:val="007C79F1"/>
    <w:rsid w:val="007C7B51"/>
    <w:rsid w:val="007C7FFE"/>
    <w:rsid w:val="007D019E"/>
    <w:rsid w:val="007D0384"/>
    <w:rsid w:val="007D043A"/>
    <w:rsid w:val="007D04E5"/>
    <w:rsid w:val="007D0627"/>
    <w:rsid w:val="007D084B"/>
    <w:rsid w:val="007D086E"/>
    <w:rsid w:val="007D0C24"/>
    <w:rsid w:val="007D0E2F"/>
    <w:rsid w:val="007D0E8C"/>
    <w:rsid w:val="007D0F9E"/>
    <w:rsid w:val="007D1044"/>
    <w:rsid w:val="007D16A2"/>
    <w:rsid w:val="007D1C4F"/>
    <w:rsid w:val="007D1CA1"/>
    <w:rsid w:val="007D1F93"/>
    <w:rsid w:val="007D22DF"/>
    <w:rsid w:val="007D2946"/>
    <w:rsid w:val="007D2D81"/>
    <w:rsid w:val="007D2E6B"/>
    <w:rsid w:val="007D2FA0"/>
    <w:rsid w:val="007D33E6"/>
    <w:rsid w:val="007D36F2"/>
    <w:rsid w:val="007D3781"/>
    <w:rsid w:val="007D38A4"/>
    <w:rsid w:val="007D39C1"/>
    <w:rsid w:val="007D3A45"/>
    <w:rsid w:val="007D3BED"/>
    <w:rsid w:val="007D3C5C"/>
    <w:rsid w:val="007D3D05"/>
    <w:rsid w:val="007D3E94"/>
    <w:rsid w:val="007D4219"/>
    <w:rsid w:val="007D437F"/>
    <w:rsid w:val="007D465D"/>
    <w:rsid w:val="007D467C"/>
    <w:rsid w:val="007D48E3"/>
    <w:rsid w:val="007D4ABB"/>
    <w:rsid w:val="007D4B87"/>
    <w:rsid w:val="007D4E37"/>
    <w:rsid w:val="007D5039"/>
    <w:rsid w:val="007D50CB"/>
    <w:rsid w:val="007D54C5"/>
    <w:rsid w:val="007D5645"/>
    <w:rsid w:val="007D5901"/>
    <w:rsid w:val="007D5AD2"/>
    <w:rsid w:val="007D5CF6"/>
    <w:rsid w:val="007D6293"/>
    <w:rsid w:val="007D62F6"/>
    <w:rsid w:val="007D6678"/>
    <w:rsid w:val="007D6A5C"/>
    <w:rsid w:val="007D6B4F"/>
    <w:rsid w:val="007D6F56"/>
    <w:rsid w:val="007D6F5B"/>
    <w:rsid w:val="007D713A"/>
    <w:rsid w:val="007D7175"/>
    <w:rsid w:val="007D71C8"/>
    <w:rsid w:val="007D7289"/>
    <w:rsid w:val="007D7526"/>
    <w:rsid w:val="007D7810"/>
    <w:rsid w:val="007D7A21"/>
    <w:rsid w:val="007D7CEC"/>
    <w:rsid w:val="007E0261"/>
    <w:rsid w:val="007E0A0A"/>
    <w:rsid w:val="007E0A30"/>
    <w:rsid w:val="007E0BA2"/>
    <w:rsid w:val="007E0CC7"/>
    <w:rsid w:val="007E0D60"/>
    <w:rsid w:val="007E0D9E"/>
    <w:rsid w:val="007E1015"/>
    <w:rsid w:val="007E1066"/>
    <w:rsid w:val="007E1263"/>
    <w:rsid w:val="007E126F"/>
    <w:rsid w:val="007E12DA"/>
    <w:rsid w:val="007E17E5"/>
    <w:rsid w:val="007E1935"/>
    <w:rsid w:val="007E1B29"/>
    <w:rsid w:val="007E1CCE"/>
    <w:rsid w:val="007E1EFB"/>
    <w:rsid w:val="007E20E0"/>
    <w:rsid w:val="007E2639"/>
    <w:rsid w:val="007E28AB"/>
    <w:rsid w:val="007E2BD8"/>
    <w:rsid w:val="007E2EE9"/>
    <w:rsid w:val="007E2F02"/>
    <w:rsid w:val="007E2F5B"/>
    <w:rsid w:val="007E30EA"/>
    <w:rsid w:val="007E3109"/>
    <w:rsid w:val="007E31C3"/>
    <w:rsid w:val="007E3656"/>
    <w:rsid w:val="007E3A6D"/>
    <w:rsid w:val="007E3AD2"/>
    <w:rsid w:val="007E41C2"/>
    <w:rsid w:val="007E4415"/>
    <w:rsid w:val="007E447E"/>
    <w:rsid w:val="007E44C6"/>
    <w:rsid w:val="007E4610"/>
    <w:rsid w:val="007E4666"/>
    <w:rsid w:val="007E4715"/>
    <w:rsid w:val="007E4A67"/>
    <w:rsid w:val="007E4A73"/>
    <w:rsid w:val="007E505B"/>
    <w:rsid w:val="007E51F0"/>
    <w:rsid w:val="007E52A2"/>
    <w:rsid w:val="007E53F3"/>
    <w:rsid w:val="007E5806"/>
    <w:rsid w:val="007E58FF"/>
    <w:rsid w:val="007E592B"/>
    <w:rsid w:val="007E5CDF"/>
    <w:rsid w:val="007E5FE6"/>
    <w:rsid w:val="007E6013"/>
    <w:rsid w:val="007E6077"/>
    <w:rsid w:val="007E6263"/>
    <w:rsid w:val="007E6415"/>
    <w:rsid w:val="007E64A9"/>
    <w:rsid w:val="007E69A0"/>
    <w:rsid w:val="007E6BC8"/>
    <w:rsid w:val="007E6E7C"/>
    <w:rsid w:val="007E6EA4"/>
    <w:rsid w:val="007E6F63"/>
    <w:rsid w:val="007E7091"/>
    <w:rsid w:val="007E71BE"/>
    <w:rsid w:val="007E7262"/>
    <w:rsid w:val="007E73C3"/>
    <w:rsid w:val="007E7584"/>
    <w:rsid w:val="007E75D3"/>
    <w:rsid w:val="007E771B"/>
    <w:rsid w:val="007E78E7"/>
    <w:rsid w:val="007E7A0E"/>
    <w:rsid w:val="007E7A5D"/>
    <w:rsid w:val="007E7ABE"/>
    <w:rsid w:val="007E7B1B"/>
    <w:rsid w:val="007E7B8C"/>
    <w:rsid w:val="007E7C48"/>
    <w:rsid w:val="007E7D38"/>
    <w:rsid w:val="007E7FCF"/>
    <w:rsid w:val="007F0010"/>
    <w:rsid w:val="007F0062"/>
    <w:rsid w:val="007F00B4"/>
    <w:rsid w:val="007F01C3"/>
    <w:rsid w:val="007F02FC"/>
    <w:rsid w:val="007F032D"/>
    <w:rsid w:val="007F038E"/>
    <w:rsid w:val="007F0584"/>
    <w:rsid w:val="007F064A"/>
    <w:rsid w:val="007F0AAD"/>
    <w:rsid w:val="007F0BA0"/>
    <w:rsid w:val="007F0DBB"/>
    <w:rsid w:val="007F0DE4"/>
    <w:rsid w:val="007F0DF1"/>
    <w:rsid w:val="007F0F3D"/>
    <w:rsid w:val="007F1020"/>
    <w:rsid w:val="007F1060"/>
    <w:rsid w:val="007F13B7"/>
    <w:rsid w:val="007F151E"/>
    <w:rsid w:val="007F1553"/>
    <w:rsid w:val="007F16B9"/>
    <w:rsid w:val="007F1981"/>
    <w:rsid w:val="007F1C45"/>
    <w:rsid w:val="007F1C97"/>
    <w:rsid w:val="007F1CCA"/>
    <w:rsid w:val="007F1DA1"/>
    <w:rsid w:val="007F1DCC"/>
    <w:rsid w:val="007F1FC5"/>
    <w:rsid w:val="007F259D"/>
    <w:rsid w:val="007F25BA"/>
    <w:rsid w:val="007F25F8"/>
    <w:rsid w:val="007F26CE"/>
    <w:rsid w:val="007F2B56"/>
    <w:rsid w:val="007F2CBA"/>
    <w:rsid w:val="007F2DCE"/>
    <w:rsid w:val="007F303D"/>
    <w:rsid w:val="007F3184"/>
    <w:rsid w:val="007F3356"/>
    <w:rsid w:val="007F35D3"/>
    <w:rsid w:val="007F35E5"/>
    <w:rsid w:val="007F35F1"/>
    <w:rsid w:val="007F36FB"/>
    <w:rsid w:val="007F3800"/>
    <w:rsid w:val="007F3B50"/>
    <w:rsid w:val="007F3BD7"/>
    <w:rsid w:val="007F3D3C"/>
    <w:rsid w:val="007F3F0F"/>
    <w:rsid w:val="007F3FA5"/>
    <w:rsid w:val="007F41C8"/>
    <w:rsid w:val="007F41C9"/>
    <w:rsid w:val="007F42DC"/>
    <w:rsid w:val="007F4439"/>
    <w:rsid w:val="007F445B"/>
    <w:rsid w:val="007F4499"/>
    <w:rsid w:val="007F466A"/>
    <w:rsid w:val="007F479D"/>
    <w:rsid w:val="007F4C26"/>
    <w:rsid w:val="007F4D78"/>
    <w:rsid w:val="007F4E06"/>
    <w:rsid w:val="007F502D"/>
    <w:rsid w:val="007F50B2"/>
    <w:rsid w:val="007F5339"/>
    <w:rsid w:val="007F539E"/>
    <w:rsid w:val="007F5428"/>
    <w:rsid w:val="007F5BEF"/>
    <w:rsid w:val="007F5D78"/>
    <w:rsid w:val="007F5E20"/>
    <w:rsid w:val="007F600C"/>
    <w:rsid w:val="007F6455"/>
    <w:rsid w:val="007F6527"/>
    <w:rsid w:val="007F666B"/>
    <w:rsid w:val="007F6705"/>
    <w:rsid w:val="007F680E"/>
    <w:rsid w:val="007F6B6A"/>
    <w:rsid w:val="007F6C23"/>
    <w:rsid w:val="007F6ED7"/>
    <w:rsid w:val="007F704C"/>
    <w:rsid w:val="007F7364"/>
    <w:rsid w:val="007F74CB"/>
    <w:rsid w:val="007F7725"/>
    <w:rsid w:val="007F7A5F"/>
    <w:rsid w:val="007F7AE4"/>
    <w:rsid w:val="007F7B1C"/>
    <w:rsid w:val="007F7D43"/>
    <w:rsid w:val="007F7F18"/>
    <w:rsid w:val="00800059"/>
    <w:rsid w:val="008001D2"/>
    <w:rsid w:val="00800342"/>
    <w:rsid w:val="00800518"/>
    <w:rsid w:val="00800568"/>
    <w:rsid w:val="0080081B"/>
    <w:rsid w:val="00800A80"/>
    <w:rsid w:val="0080164D"/>
    <w:rsid w:val="00801894"/>
    <w:rsid w:val="00801A5F"/>
    <w:rsid w:val="00801A7E"/>
    <w:rsid w:val="00801D2F"/>
    <w:rsid w:val="00801E41"/>
    <w:rsid w:val="008022ED"/>
    <w:rsid w:val="008022FF"/>
    <w:rsid w:val="00802506"/>
    <w:rsid w:val="008025E2"/>
    <w:rsid w:val="008026A8"/>
    <w:rsid w:val="008028A9"/>
    <w:rsid w:val="00802C6E"/>
    <w:rsid w:val="00802CB6"/>
    <w:rsid w:val="00802E95"/>
    <w:rsid w:val="00802EDB"/>
    <w:rsid w:val="00802F46"/>
    <w:rsid w:val="0080303D"/>
    <w:rsid w:val="008031DC"/>
    <w:rsid w:val="00803460"/>
    <w:rsid w:val="00803516"/>
    <w:rsid w:val="0080358C"/>
    <w:rsid w:val="00803B1D"/>
    <w:rsid w:val="00803B6D"/>
    <w:rsid w:val="00803BEA"/>
    <w:rsid w:val="00803CC7"/>
    <w:rsid w:val="00803D9D"/>
    <w:rsid w:val="00803E1E"/>
    <w:rsid w:val="00803FAE"/>
    <w:rsid w:val="00804185"/>
    <w:rsid w:val="0080458C"/>
    <w:rsid w:val="00804966"/>
    <w:rsid w:val="00804C12"/>
    <w:rsid w:val="00804C1F"/>
    <w:rsid w:val="00804ECF"/>
    <w:rsid w:val="00805064"/>
    <w:rsid w:val="0080529B"/>
    <w:rsid w:val="008053BB"/>
    <w:rsid w:val="008053F1"/>
    <w:rsid w:val="0080549F"/>
    <w:rsid w:val="008057BF"/>
    <w:rsid w:val="00805D47"/>
    <w:rsid w:val="00805EBD"/>
    <w:rsid w:val="00805EBE"/>
    <w:rsid w:val="0080605F"/>
    <w:rsid w:val="00806790"/>
    <w:rsid w:val="00806C13"/>
    <w:rsid w:val="00807079"/>
    <w:rsid w:val="00807193"/>
    <w:rsid w:val="008074DE"/>
    <w:rsid w:val="00807786"/>
    <w:rsid w:val="0080790A"/>
    <w:rsid w:val="00807B1C"/>
    <w:rsid w:val="00807B31"/>
    <w:rsid w:val="00807BB8"/>
    <w:rsid w:val="00807BC1"/>
    <w:rsid w:val="00807EDF"/>
    <w:rsid w:val="00810178"/>
    <w:rsid w:val="0081039E"/>
    <w:rsid w:val="0081066F"/>
    <w:rsid w:val="00810E0E"/>
    <w:rsid w:val="008115A6"/>
    <w:rsid w:val="00811ADF"/>
    <w:rsid w:val="00811AF3"/>
    <w:rsid w:val="00811B35"/>
    <w:rsid w:val="00811C26"/>
    <w:rsid w:val="00811FA4"/>
    <w:rsid w:val="00811FCB"/>
    <w:rsid w:val="00812229"/>
    <w:rsid w:val="00812526"/>
    <w:rsid w:val="00812559"/>
    <w:rsid w:val="0081271D"/>
    <w:rsid w:val="008127C8"/>
    <w:rsid w:val="00813561"/>
    <w:rsid w:val="008135BD"/>
    <w:rsid w:val="008137F7"/>
    <w:rsid w:val="00813848"/>
    <w:rsid w:val="008138C2"/>
    <w:rsid w:val="00813A3D"/>
    <w:rsid w:val="00813C59"/>
    <w:rsid w:val="00813C9A"/>
    <w:rsid w:val="00813D79"/>
    <w:rsid w:val="00813DFB"/>
    <w:rsid w:val="00813F3D"/>
    <w:rsid w:val="00814129"/>
    <w:rsid w:val="008141C0"/>
    <w:rsid w:val="00814277"/>
    <w:rsid w:val="00814373"/>
    <w:rsid w:val="00814462"/>
    <w:rsid w:val="00814610"/>
    <w:rsid w:val="008147C4"/>
    <w:rsid w:val="00814C74"/>
    <w:rsid w:val="00814C9D"/>
    <w:rsid w:val="00814D3B"/>
    <w:rsid w:val="00814F3E"/>
    <w:rsid w:val="00815207"/>
    <w:rsid w:val="008152B7"/>
    <w:rsid w:val="008153C2"/>
    <w:rsid w:val="00815415"/>
    <w:rsid w:val="0081548D"/>
    <w:rsid w:val="008156A0"/>
    <w:rsid w:val="008158D6"/>
    <w:rsid w:val="00815AC3"/>
    <w:rsid w:val="00815B7D"/>
    <w:rsid w:val="00815DC2"/>
    <w:rsid w:val="00815FBB"/>
    <w:rsid w:val="0081606F"/>
    <w:rsid w:val="00816198"/>
    <w:rsid w:val="0081621A"/>
    <w:rsid w:val="008165CC"/>
    <w:rsid w:val="008167FA"/>
    <w:rsid w:val="00816964"/>
    <w:rsid w:val="00816D90"/>
    <w:rsid w:val="00816DF0"/>
    <w:rsid w:val="00816FEA"/>
    <w:rsid w:val="00817060"/>
    <w:rsid w:val="00817196"/>
    <w:rsid w:val="00817573"/>
    <w:rsid w:val="008175D3"/>
    <w:rsid w:val="00817939"/>
    <w:rsid w:val="00817975"/>
    <w:rsid w:val="00817B58"/>
    <w:rsid w:val="00817BCE"/>
    <w:rsid w:val="00817EB8"/>
    <w:rsid w:val="008200F1"/>
    <w:rsid w:val="00820188"/>
    <w:rsid w:val="008205D0"/>
    <w:rsid w:val="008209B1"/>
    <w:rsid w:val="00820AE0"/>
    <w:rsid w:val="00820C8D"/>
    <w:rsid w:val="00820D6D"/>
    <w:rsid w:val="00820DF6"/>
    <w:rsid w:val="00820E56"/>
    <w:rsid w:val="00820E6C"/>
    <w:rsid w:val="008210C2"/>
    <w:rsid w:val="00821320"/>
    <w:rsid w:val="00821394"/>
    <w:rsid w:val="0082164D"/>
    <w:rsid w:val="00821695"/>
    <w:rsid w:val="008216A2"/>
    <w:rsid w:val="00821F66"/>
    <w:rsid w:val="0082220F"/>
    <w:rsid w:val="00822299"/>
    <w:rsid w:val="00822467"/>
    <w:rsid w:val="008225ED"/>
    <w:rsid w:val="008226BB"/>
    <w:rsid w:val="00822A02"/>
    <w:rsid w:val="00822A0E"/>
    <w:rsid w:val="00822D9A"/>
    <w:rsid w:val="00822F9B"/>
    <w:rsid w:val="0082319C"/>
    <w:rsid w:val="00823342"/>
    <w:rsid w:val="00823359"/>
    <w:rsid w:val="00823577"/>
    <w:rsid w:val="008235DB"/>
    <w:rsid w:val="0082379B"/>
    <w:rsid w:val="00823837"/>
    <w:rsid w:val="00823BEC"/>
    <w:rsid w:val="00823F78"/>
    <w:rsid w:val="00824031"/>
    <w:rsid w:val="00824221"/>
    <w:rsid w:val="008244B1"/>
    <w:rsid w:val="008245BD"/>
    <w:rsid w:val="008246C8"/>
    <w:rsid w:val="008246D0"/>
    <w:rsid w:val="00824729"/>
    <w:rsid w:val="00824931"/>
    <w:rsid w:val="00824A86"/>
    <w:rsid w:val="00824AB4"/>
    <w:rsid w:val="00824BB6"/>
    <w:rsid w:val="00824C11"/>
    <w:rsid w:val="008257A4"/>
    <w:rsid w:val="00825893"/>
    <w:rsid w:val="00825C42"/>
    <w:rsid w:val="00825D0B"/>
    <w:rsid w:val="00825D25"/>
    <w:rsid w:val="00825DE1"/>
    <w:rsid w:val="00825E73"/>
    <w:rsid w:val="00825EEF"/>
    <w:rsid w:val="00825FC8"/>
    <w:rsid w:val="00826320"/>
    <w:rsid w:val="00826651"/>
    <w:rsid w:val="00826765"/>
    <w:rsid w:val="00826988"/>
    <w:rsid w:val="00826C0E"/>
    <w:rsid w:val="00826E1C"/>
    <w:rsid w:val="008270C0"/>
    <w:rsid w:val="008273AD"/>
    <w:rsid w:val="008273C6"/>
    <w:rsid w:val="008273FF"/>
    <w:rsid w:val="008274C4"/>
    <w:rsid w:val="008276DF"/>
    <w:rsid w:val="0082775F"/>
    <w:rsid w:val="00827AE8"/>
    <w:rsid w:val="00827D6F"/>
    <w:rsid w:val="00827D93"/>
    <w:rsid w:val="00827E44"/>
    <w:rsid w:val="00827E8F"/>
    <w:rsid w:val="00827E93"/>
    <w:rsid w:val="0083011D"/>
    <w:rsid w:val="0083024F"/>
    <w:rsid w:val="00830D22"/>
    <w:rsid w:val="00830DE6"/>
    <w:rsid w:val="00830EE9"/>
    <w:rsid w:val="0083111E"/>
    <w:rsid w:val="0083124F"/>
    <w:rsid w:val="00831357"/>
    <w:rsid w:val="008313FC"/>
    <w:rsid w:val="00831931"/>
    <w:rsid w:val="0083194A"/>
    <w:rsid w:val="008319D0"/>
    <w:rsid w:val="00831A58"/>
    <w:rsid w:val="00831B1D"/>
    <w:rsid w:val="00831BBD"/>
    <w:rsid w:val="00831C87"/>
    <w:rsid w:val="00831F89"/>
    <w:rsid w:val="00831FD2"/>
    <w:rsid w:val="008320A2"/>
    <w:rsid w:val="0083218A"/>
    <w:rsid w:val="00832207"/>
    <w:rsid w:val="008323B8"/>
    <w:rsid w:val="00832410"/>
    <w:rsid w:val="00832D09"/>
    <w:rsid w:val="00832D61"/>
    <w:rsid w:val="00832D9A"/>
    <w:rsid w:val="00832EE3"/>
    <w:rsid w:val="008332DD"/>
    <w:rsid w:val="00833449"/>
    <w:rsid w:val="008338F9"/>
    <w:rsid w:val="0083390C"/>
    <w:rsid w:val="00833917"/>
    <w:rsid w:val="00833C0D"/>
    <w:rsid w:val="0083456B"/>
    <w:rsid w:val="00834A34"/>
    <w:rsid w:val="00834BEA"/>
    <w:rsid w:val="00834C04"/>
    <w:rsid w:val="00834D85"/>
    <w:rsid w:val="00834EE5"/>
    <w:rsid w:val="008350D1"/>
    <w:rsid w:val="008350F9"/>
    <w:rsid w:val="008352B0"/>
    <w:rsid w:val="0083546C"/>
    <w:rsid w:val="008354EF"/>
    <w:rsid w:val="00835924"/>
    <w:rsid w:val="00835AC7"/>
    <w:rsid w:val="00835B31"/>
    <w:rsid w:val="00835B91"/>
    <w:rsid w:val="00835D90"/>
    <w:rsid w:val="00835DF3"/>
    <w:rsid w:val="00835E82"/>
    <w:rsid w:val="0083602E"/>
    <w:rsid w:val="008360C1"/>
    <w:rsid w:val="008367E8"/>
    <w:rsid w:val="00836878"/>
    <w:rsid w:val="008369B5"/>
    <w:rsid w:val="008369D8"/>
    <w:rsid w:val="00836BFE"/>
    <w:rsid w:val="00836DA0"/>
    <w:rsid w:val="00836DD2"/>
    <w:rsid w:val="0083714C"/>
    <w:rsid w:val="00837197"/>
    <w:rsid w:val="008371DA"/>
    <w:rsid w:val="00837425"/>
    <w:rsid w:val="0083765C"/>
    <w:rsid w:val="008376AC"/>
    <w:rsid w:val="00837965"/>
    <w:rsid w:val="00837987"/>
    <w:rsid w:val="00837A02"/>
    <w:rsid w:val="00837B8A"/>
    <w:rsid w:val="00837EAC"/>
    <w:rsid w:val="00840182"/>
    <w:rsid w:val="00840517"/>
    <w:rsid w:val="0084073E"/>
    <w:rsid w:val="00840A87"/>
    <w:rsid w:val="00840AC8"/>
    <w:rsid w:val="00840DC3"/>
    <w:rsid w:val="00840DF1"/>
    <w:rsid w:val="00840EE8"/>
    <w:rsid w:val="00840F7A"/>
    <w:rsid w:val="00840FC8"/>
    <w:rsid w:val="00841596"/>
    <w:rsid w:val="008415CA"/>
    <w:rsid w:val="00841614"/>
    <w:rsid w:val="00841662"/>
    <w:rsid w:val="0084170F"/>
    <w:rsid w:val="0084184A"/>
    <w:rsid w:val="00841B34"/>
    <w:rsid w:val="00841EE8"/>
    <w:rsid w:val="00841FAE"/>
    <w:rsid w:val="00842025"/>
    <w:rsid w:val="00842027"/>
    <w:rsid w:val="00842A5A"/>
    <w:rsid w:val="00842F0A"/>
    <w:rsid w:val="0084321C"/>
    <w:rsid w:val="00843C99"/>
    <w:rsid w:val="00843D76"/>
    <w:rsid w:val="00843E0B"/>
    <w:rsid w:val="008440B6"/>
    <w:rsid w:val="00844464"/>
    <w:rsid w:val="008444AA"/>
    <w:rsid w:val="008444E8"/>
    <w:rsid w:val="008447A9"/>
    <w:rsid w:val="008447F6"/>
    <w:rsid w:val="00844888"/>
    <w:rsid w:val="00844BE0"/>
    <w:rsid w:val="00844C24"/>
    <w:rsid w:val="00844DE8"/>
    <w:rsid w:val="00844E17"/>
    <w:rsid w:val="00844E80"/>
    <w:rsid w:val="0084519C"/>
    <w:rsid w:val="008451C3"/>
    <w:rsid w:val="0084554E"/>
    <w:rsid w:val="0084556F"/>
    <w:rsid w:val="008455B8"/>
    <w:rsid w:val="00845665"/>
    <w:rsid w:val="00845759"/>
    <w:rsid w:val="008457CE"/>
    <w:rsid w:val="00845B1B"/>
    <w:rsid w:val="00845D94"/>
    <w:rsid w:val="00846022"/>
    <w:rsid w:val="00846896"/>
    <w:rsid w:val="00846A36"/>
    <w:rsid w:val="00846A7B"/>
    <w:rsid w:val="00846B7B"/>
    <w:rsid w:val="00846F33"/>
    <w:rsid w:val="00846F3E"/>
    <w:rsid w:val="00846FE7"/>
    <w:rsid w:val="00847B79"/>
    <w:rsid w:val="00847D4F"/>
    <w:rsid w:val="00847FD2"/>
    <w:rsid w:val="008509A5"/>
    <w:rsid w:val="00850ABC"/>
    <w:rsid w:val="00850ABD"/>
    <w:rsid w:val="00850CF2"/>
    <w:rsid w:val="00850D04"/>
    <w:rsid w:val="0085111C"/>
    <w:rsid w:val="00851414"/>
    <w:rsid w:val="00851494"/>
    <w:rsid w:val="008515FF"/>
    <w:rsid w:val="0085171C"/>
    <w:rsid w:val="00851777"/>
    <w:rsid w:val="008519FB"/>
    <w:rsid w:val="008519FD"/>
    <w:rsid w:val="00851C04"/>
    <w:rsid w:val="00851D36"/>
    <w:rsid w:val="00851E1F"/>
    <w:rsid w:val="008521E2"/>
    <w:rsid w:val="008524B0"/>
    <w:rsid w:val="0085265C"/>
    <w:rsid w:val="00852782"/>
    <w:rsid w:val="00852794"/>
    <w:rsid w:val="00852987"/>
    <w:rsid w:val="00852A9D"/>
    <w:rsid w:val="00852AA9"/>
    <w:rsid w:val="00852BC3"/>
    <w:rsid w:val="00852DE4"/>
    <w:rsid w:val="008531DA"/>
    <w:rsid w:val="00853676"/>
    <w:rsid w:val="00853A74"/>
    <w:rsid w:val="00853BDC"/>
    <w:rsid w:val="00853DA7"/>
    <w:rsid w:val="008545EF"/>
    <w:rsid w:val="008546DB"/>
    <w:rsid w:val="00854A75"/>
    <w:rsid w:val="00854F04"/>
    <w:rsid w:val="00855197"/>
    <w:rsid w:val="00855312"/>
    <w:rsid w:val="008557D6"/>
    <w:rsid w:val="00855AD4"/>
    <w:rsid w:val="00855D59"/>
    <w:rsid w:val="00855E90"/>
    <w:rsid w:val="00855F60"/>
    <w:rsid w:val="00856234"/>
    <w:rsid w:val="008562CA"/>
    <w:rsid w:val="00856326"/>
    <w:rsid w:val="00856350"/>
    <w:rsid w:val="008563E4"/>
    <w:rsid w:val="00856470"/>
    <w:rsid w:val="00856589"/>
    <w:rsid w:val="00856674"/>
    <w:rsid w:val="0085671F"/>
    <w:rsid w:val="008567F4"/>
    <w:rsid w:val="00856808"/>
    <w:rsid w:val="00856911"/>
    <w:rsid w:val="008569AE"/>
    <w:rsid w:val="00856A81"/>
    <w:rsid w:val="00856B93"/>
    <w:rsid w:val="00856D43"/>
    <w:rsid w:val="00856E61"/>
    <w:rsid w:val="00856FA8"/>
    <w:rsid w:val="0085700C"/>
    <w:rsid w:val="00857771"/>
    <w:rsid w:val="008579B9"/>
    <w:rsid w:val="00857DC3"/>
    <w:rsid w:val="00860177"/>
    <w:rsid w:val="00860246"/>
    <w:rsid w:val="0086032C"/>
    <w:rsid w:val="00860444"/>
    <w:rsid w:val="0086083B"/>
    <w:rsid w:val="00860874"/>
    <w:rsid w:val="0086094F"/>
    <w:rsid w:val="00860C45"/>
    <w:rsid w:val="00860C4E"/>
    <w:rsid w:val="00860C6B"/>
    <w:rsid w:val="00860CFC"/>
    <w:rsid w:val="00860EE2"/>
    <w:rsid w:val="00861122"/>
    <w:rsid w:val="0086116B"/>
    <w:rsid w:val="0086157D"/>
    <w:rsid w:val="008615F1"/>
    <w:rsid w:val="0086164B"/>
    <w:rsid w:val="008617B0"/>
    <w:rsid w:val="008617EB"/>
    <w:rsid w:val="00861867"/>
    <w:rsid w:val="00861BA4"/>
    <w:rsid w:val="00861BA5"/>
    <w:rsid w:val="008620BB"/>
    <w:rsid w:val="00862634"/>
    <w:rsid w:val="0086279D"/>
    <w:rsid w:val="0086298F"/>
    <w:rsid w:val="00862A18"/>
    <w:rsid w:val="00862D7E"/>
    <w:rsid w:val="00863053"/>
    <w:rsid w:val="00863250"/>
    <w:rsid w:val="0086327F"/>
    <w:rsid w:val="008632AF"/>
    <w:rsid w:val="0086347F"/>
    <w:rsid w:val="008634A8"/>
    <w:rsid w:val="008634ED"/>
    <w:rsid w:val="0086357C"/>
    <w:rsid w:val="0086391A"/>
    <w:rsid w:val="00863A27"/>
    <w:rsid w:val="00863AAD"/>
    <w:rsid w:val="00863AE1"/>
    <w:rsid w:val="00863C20"/>
    <w:rsid w:val="00863E14"/>
    <w:rsid w:val="00863EEC"/>
    <w:rsid w:val="00863EF2"/>
    <w:rsid w:val="008641DE"/>
    <w:rsid w:val="0086422F"/>
    <w:rsid w:val="008643F7"/>
    <w:rsid w:val="00864863"/>
    <w:rsid w:val="00864BD4"/>
    <w:rsid w:val="00864D01"/>
    <w:rsid w:val="008650D8"/>
    <w:rsid w:val="008651CC"/>
    <w:rsid w:val="008653B8"/>
    <w:rsid w:val="008653BC"/>
    <w:rsid w:val="00865598"/>
    <w:rsid w:val="00865905"/>
    <w:rsid w:val="00865923"/>
    <w:rsid w:val="00865931"/>
    <w:rsid w:val="00865D30"/>
    <w:rsid w:val="00865EF2"/>
    <w:rsid w:val="008660BF"/>
    <w:rsid w:val="0086620E"/>
    <w:rsid w:val="008663A3"/>
    <w:rsid w:val="008663AB"/>
    <w:rsid w:val="0086643B"/>
    <w:rsid w:val="008665F3"/>
    <w:rsid w:val="008666A8"/>
    <w:rsid w:val="00866875"/>
    <w:rsid w:val="00866CD9"/>
    <w:rsid w:val="00866F5B"/>
    <w:rsid w:val="00866F92"/>
    <w:rsid w:val="00867040"/>
    <w:rsid w:val="00867634"/>
    <w:rsid w:val="008676DA"/>
    <w:rsid w:val="008677FD"/>
    <w:rsid w:val="00867A36"/>
    <w:rsid w:val="00867A5B"/>
    <w:rsid w:val="00867AC9"/>
    <w:rsid w:val="00867C76"/>
    <w:rsid w:val="00867CD1"/>
    <w:rsid w:val="00867D4A"/>
    <w:rsid w:val="00867DD0"/>
    <w:rsid w:val="00867DD5"/>
    <w:rsid w:val="00867EA2"/>
    <w:rsid w:val="00870238"/>
    <w:rsid w:val="008705B8"/>
    <w:rsid w:val="008706D4"/>
    <w:rsid w:val="00870821"/>
    <w:rsid w:val="00870913"/>
    <w:rsid w:val="00870AAF"/>
    <w:rsid w:val="00870ABC"/>
    <w:rsid w:val="00870F1A"/>
    <w:rsid w:val="00870F33"/>
    <w:rsid w:val="00870F8A"/>
    <w:rsid w:val="0087148A"/>
    <w:rsid w:val="00871516"/>
    <w:rsid w:val="0087177C"/>
    <w:rsid w:val="008717C1"/>
    <w:rsid w:val="0087193F"/>
    <w:rsid w:val="008719A4"/>
    <w:rsid w:val="008719CC"/>
    <w:rsid w:val="008719CE"/>
    <w:rsid w:val="00871A7D"/>
    <w:rsid w:val="00871D23"/>
    <w:rsid w:val="00871F3B"/>
    <w:rsid w:val="00872381"/>
    <w:rsid w:val="00872463"/>
    <w:rsid w:val="00872547"/>
    <w:rsid w:val="008727EF"/>
    <w:rsid w:val="0087294B"/>
    <w:rsid w:val="00872A40"/>
    <w:rsid w:val="00872B9B"/>
    <w:rsid w:val="00872C00"/>
    <w:rsid w:val="00872C35"/>
    <w:rsid w:val="00872C50"/>
    <w:rsid w:val="00872CDF"/>
    <w:rsid w:val="00872E1F"/>
    <w:rsid w:val="00872EB4"/>
    <w:rsid w:val="008731FE"/>
    <w:rsid w:val="008732DB"/>
    <w:rsid w:val="008733E1"/>
    <w:rsid w:val="0087345E"/>
    <w:rsid w:val="0087355F"/>
    <w:rsid w:val="0087395E"/>
    <w:rsid w:val="00873A35"/>
    <w:rsid w:val="00873B6F"/>
    <w:rsid w:val="00873F8E"/>
    <w:rsid w:val="00874057"/>
    <w:rsid w:val="008741AB"/>
    <w:rsid w:val="008741EC"/>
    <w:rsid w:val="00874220"/>
    <w:rsid w:val="0087427F"/>
    <w:rsid w:val="00874312"/>
    <w:rsid w:val="00874364"/>
    <w:rsid w:val="0087437C"/>
    <w:rsid w:val="0087438A"/>
    <w:rsid w:val="008744E9"/>
    <w:rsid w:val="00874550"/>
    <w:rsid w:val="00874608"/>
    <w:rsid w:val="008747EE"/>
    <w:rsid w:val="0087493A"/>
    <w:rsid w:val="008749EC"/>
    <w:rsid w:val="00874BDE"/>
    <w:rsid w:val="008754FD"/>
    <w:rsid w:val="008756F6"/>
    <w:rsid w:val="008756FF"/>
    <w:rsid w:val="00875855"/>
    <w:rsid w:val="008758A5"/>
    <w:rsid w:val="00875A8E"/>
    <w:rsid w:val="00875CD7"/>
    <w:rsid w:val="00875EA5"/>
    <w:rsid w:val="00875EB7"/>
    <w:rsid w:val="00875EE3"/>
    <w:rsid w:val="00876749"/>
    <w:rsid w:val="00876B4D"/>
    <w:rsid w:val="00876C6D"/>
    <w:rsid w:val="00876D37"/>
    <w:rsid w:val="00877231"/>
    <w:rsid w:val="0087730D"/>
    <w:rsid w:val="00877427"/>
    <w:rsid w:val="008774A3"/>
    <w:rsid w:val="0087780A"/>
    <w:rsid w:val="008778BF"/>
    <w:rsid w:val="0087790C"/>
    <w:rsid w:val="00877D02"/>
    <w:rsid w:val="00877D15"/>
    <w:rsid w:val="00877EC1"/>
    <w:rsid w:val="00877F0F"/>
    <w:rsid w:val="00877F18"/>
    <w:rsid w:val="00877F3D"/>
    <w:rsid w:val="00880058"/>
    <w:rsid w:val="00880061"/>
    <w:rsid w:val="008800A0"/>
    <w:rsid w:val="00880277"/>
    <w:rsid w:val="008802BF"/>
    <w:rsid w:val="008804C5"/>
    <w:rsid w:val="00880A09"/>
    <w:rsid w:val="00880B5E"/>
    <w:rsid w:val="00880C12"/>
    <w:rsid w:val="00880C1C"/>
    <w:rsid w:val="00880E9A"/>
    <w:rsid w:val="00880E9C"/>
    <w:rsid w:val="0088122B"/>
    <w:rsid w:val="00881241"/>
    <w:rsid w:val="00881276"/>
    <w:rsid w:val="00881998"/>
    <w:rsid w:val="00881B68"/>
    <w:rsid w:val="00881CE4"/>
    <w:rsid w:val="00881D73"/>
    <w:rsid w:val="00881F2B"/>
    <w:rsid w:val="00882014"/>
    <w:rsid w:val="00882020"/>
    <w:rsid w:val="008820E8"/>
    <w:rsid w:val="008823A9"/>
    <w:rsid w:val="008823CC"/>
    <w:rsid w:val="008824D8"/>
    <w:rsid w:val="00882A2A"/>
    <w:rsid w:val="00882A6B"/>
    <w:rsid w:val="00882CA2"/>
    <w:rsid w:val="0088318D"/>
    <w:rsid w:val="0088342D"/>
    <w:rsid w:val="00883446"/>
    <w:rsid w:val="0088344B"/>
    <w:rsid w:val="00883462"/>
    <w:rsid w:val="0088347C"/>
    <w:rsid w:val="008835E1"/>
    <w:rsid w:val="008837D2"/>
    <w:rsid w:val="0088397A"/>
    <w:rsid w:val="00883EBB"/>
    <w:rsid w:val="00883F04"/>
    <w:rsid w:val="00883F29"/>
    <w:rsid w:val="00884113"/>
    <w:rsid w:val="0088424D"/>
    <w:rsid w:val="00884256"/>
    <w:rsid w:val="00884291"/>
    <w:rsid w:val="008843ED"/>
    <w:rsid w:val="0088452C"/>
    <w:rsid w:val="00884547"/>
    <w:rsid w:val="00884783"/>
    <w:rsid w:val="008847B2"/>
    <w:rsid w:val="0088490A"/>
    <w:rsid w:val="00884B47"/>
    <w:rsid w:val="00884F84"/>
    <w:rsid w:val="00884FA9"/>
    <w:rsid w:val="00885092"/>
    <w:rsid w:val="008852AE"/>
    <w:rsid w:val="008852F1"/>
    <w:rsid w:val="00885301"/>
    <w:rsid w:val="0088536E"/>
    <w:rsid w:val="008854B5"/>
    <w:rsid w:val="008857A7"/>
    <w:rsid w:val="00885914"/>
    <w:rsid w:val="00885B5D"/>
    <w:rsid w:val="00885E10"/>
    <w:rsid w:val="00886022"/>
    <w:rsid w:val="00886220"/>
    <w:rsid w:val="008865D2"/>
    <w:rsid w:val="008866EB"/>
    <w:rsid w:val="00886777"/>
    <w:rsid w:val="008867FB"/>
    <w:rsid w:val="00886B6A"/>
    <w:rsid w:val="00886DA2"/>
    <w:rsid w:val="00886DA4"/>
    <w:rsid w:val="00886DB3"/>
    <w:rsid w:val="00886E49"/>
    <w:rsid w:val="00886EAE"/>
    <w:rsid w:val="0088707B"/>
    <w:rsid w:val="00887091"/>
    <w:rsid w:val="00887113"/>
    <w:rsid w:val="00887242"/>
    <w:rsid w:val="00887322"/>
    <w:rsid w:val="00887AEB"/>
    <w:rsid w:val="008900D4"/>
    <w:rsid w:val="0089028F"/>
    <w:rsid w:val="00890344"/>
    <w:rsid w:val="00890A22"/>
    <w:rsid w:val="00890E95"/>
    <w:rsid w:val="00891275"/>
    <w:rsid w:val="008919B8"/>
    <w:rsid w:val="00891A48"/>
    <w:rsid w:val="00891E48"/>
    <w:rsid w:val="0089227D"/>
    <w:rsid w:val="008926FC"/>
    <w:rsid w:val="00892760"/>
    <w:rsid w:val="008928F4"/>
    <w:rsid w:val="00892AA2"/>
    <w:rsid w:val="00892F78"/>
    <w:rsid w:val="00892FB6"/>
    <w:rsid w:val="0089315E"/>
    <w:rsid w:val="008932BA"/>
    <w:rsid w:val="008932FE"/>
    <w:rsid w:val="00893449"/>
    <w:rsid w:val="00893AE2"/>
    <w:rsid w:val="00893B21"/>
    <w:rsid w:val="00893FC8"/>
    <w:rsid w:val="00894053"/>
    <w:rsid w:val="00894173"/>
    <w:rsid w:val="008941E3"/>
    <w:rsid w:val="00894801"/>
    <w:rsid w:val="00894840"/>
    <w:rsid w:val="008949AE"/>
    <w:rsid w:val="00894A88"/>
    <w:rsid w:val="00894C7E"/>
    <w:rsid w:val="00894CDD"/>
    <w:rsid w:val="00894E8C"/>
    <w:rsid w:val="00894EDD"/>
    <w:rsid w:val="00895386"/>
    <w:rsid w:val="008953BC"/>
    <w:rsid w:val="00895574"/>
    <w:rsid w:val="008955BE"/>
    <w:rsid w:val="008957FA"/>
    <w:rsid w:val="00895804"/>
    <w:rsid w:val="0089581D"/>
    <w:rsid w:val="00895AAD"/>
    <w:rsid w:val="00895C66"/>
    <w:rsid w:val="00895DCC"/>
    <w:rsid w:val="00896105"/>
    <w:rsid w:val="008965A6"/>
    <w:rsid w:val="00896891"/>
    <w:rsid w:val="00896D9F"/>
    <w:rsid w:val="00896EE2"/>
    <w:rsid w:val="00896F21"/>
    <w:rsid w:val="00897023"/>
    <w:rsid w:val="0089727C"/>
    <w:rsid w:val="00897373"/>
    <w:rsid w:val="00897467"/>
    <w:rsid w:val="008976A1"/>
    <w:rsid w:val="00897866"/>
    <w:rsid w:val="00897B0D"/>
    <w:rsid w:val="00897C69"/>
    <w:rsid w:val="00897DB5"/>
    <w:rsid w:val="00897EA9"/>
    <w:rsid w:val="00897EEF"/>
    <w:rsid w:val="008A008C"/>
    <w:rsid w:val="008A01D3"/>
    <w:rsid w:val="008A0341"/>
    <w:rsid w:val="008A0443"/>
    <w:rsid w:val="008A0499"/>
    <w:rsid w:val="008A0ACF"/>
    <w:rsid w:val="008A0B40"/>
    <w:rsid w:val="008A0E0D"/>
    <w:rsid w:val="008A0F50"/>
    <w:rsid w:val="008A1292"/>
    <w:rsid w:val="008A137C"/>
    <w:rsid w:val="008A1547"/>
    <w:rsid w:val="008A17B9"/>
    <w:rsid w:val="008A21BF"/>
    <w:rsid w:val="008A21FF"/>
    <w:rsid w:val="008A225B"/>
    <w:rsid w:val="008A251D"/>
    <w:rsid w:val="008A263F"/>
    <w:rsid w:val="008A2864"/>
    <w:rsid w:val="008A2BD7"/>
    <w:rsid w:val="008A2CE2"/>
    <w:rsid w:val="008A2D07"/>
    <w:rsid w:val="008A305B"/>
    <w:rsid w:val="008A30AC"/>
    <w:rsid w:val="008A3122"/>
    <w:rsid w:val="008A36A1"/>
    <w:rsid w:val="008A3809"/>
    <w:rsid w:val="008A3B53"/>
    <w:rsid w:val="008A3CCA"/>
    <w:rsid w:val="008A3E3F"/>
    <w:rsid w:val="008A3F22"/>
    <w:rsid w:val="008A44B8"/>
    <w:rsid w:val="008A44C1"/>
    <w:rsid w:val="008A489F"/>
    <w:rsid w:val="008A4A39"/>
    <w:rsid w:val="008A4FFF"/>
    <w:rsid w:val="008A51A8"/>
    <w:rsid w:val="008A531E"/>
    <w:rsid w:val="008A5409"/>
    <w:rsid w:val="008A5483"/>
    <w:rsid w:val="008A54C7"/>
    <w:rsid w:val="008A54F5"/>
    <w:rsid w:val="008A56E7"/>
    <w:rsid w:val="008A5AF6"/>
    <w:rsid w:val="008A5B17"/>
    <w:rsid w:val="008A5BE0"/>
    <w:rsid w:val="008A5D55"/>
    <w:rsid w:val="008A5F88"/>
    <w:rsid w:val="008A60DE"/>
    <w:rsid w:val="008A61DE"/>
    <w:rsid w:val="008A6205"/>
    <w:rsid w:val="008A6484"/>
    <w:rsid w:val="008A64ED"/>
    <w:rsid w:val="008A6590"/>
    <w:rsid w:val="008A6593"/>
    <w:rsid w:val="008A66D7"/>
    <w:rsid w:val="008A6A42"/>
    <w:rsid w:val="008A6AB8"/>
    <w:rsid w:val="008A6E2A"/>
    <w:rsid w:val="008A7276"/>
    <w:rsid w:val="008A72D2"/>
    <w:rsid w:val="008A7534"/>
    <w:rsid w:val="008A77D8"/>
    <w:rsid w:val="008A789D"/>
    <w:rsid w:val="008A78D4"/>
    <w:rsid w:val="008A7953"/>
    <w:rsid w:val="008A7BA8"/>
    <w:rsid w:val="008A7C6B"/>
    <w:rsid w:val="008A7E26"/>
    <w:rsid w:val="008B0100"/>
    <w:rsid w:val="008B0257"/>
    <w:rsid w:val="008B03BD"/>
    <w:rsid w:val="008B0483"/>
    <w:rsid w:val="008B0579"/>
    <w:rsid w:val="008B06C9"/>
    <w:rsid w:val="008B06CC"/>
    <w:rsid w:val="008B0789"/>
    <w:rsid w:val="008B0B11"/>
    <w:rsid w:val="008B0BC9"/>
    <w:rsid w:val="008B1098"/>
    <w:rsid w:val="008B120C"/>
    <w:rsid w:val="008B136B"/>
    <w:rsid w:val="008B1433"/>
    <w:rsid w:val="008B1826"/>
    <w:rsid w:val="008B19EE"/>
    <w:rsid w:val="008B1B14"/>
    <w:rsid w:val="008B1C1D"/>
    <w:rsid w:val="008B1EA5"/>
    <w:rsid w:val="008B1FBF"/>
    <w:rsid w:val="008B2006"/>
    <w:rsid w:val="008B220C"/>
    <w:rsid w:val="008B28E6"/>
    <w:rsid w:val="008B2A3F"/>
    <w:rsid w:val="008B2BDF"/>
    <w:rsid w:val="008B2EE0"/>
    <w:rsid w:val="008B342E"/>
    <w:rsid w:val="008B3581"/>
    <w:rsid w:val="008B362C"/>
    <w:rsid w:val="008B3694"/>
    <w:rsid w:val="008B3A67"/>
    <w:rsid w:val="008B3D13"/>
    <w:rsid w:val="008B3DEE"/>
    <w:rsid w:val="008B3FE1"/>
    <w:rsid w:val="008B411F"/>
    <w:rsid w:val="008B42F9"/>
    <w:rsid w:val="008B44F7"/>
    <w:rsid w:val="008B477C"/>
    <w:rsid w:val="008B48F7"/>
    <w:rsid w:val="008B4916"/>
    <w:rsid w:val="008B4C74"/>
    <w:rsid w:val="008B4E08"/>
    <w:rsid w:val="008B4F61"/>
    <w:rsid w:val="008B4FD2"/>
    <w:rsid w:val="008B5071"/>
    <w:rsid w:val="008B50F7"/>
    <w:rsid w:val="008B51A0"/>
    <w:rsid w:val="008B51F7"/>
    <w:rsid w:val="008B54D7"/>
    <w:rsid w:val="008B56BE"/>
    <w:rsid w:val="008B5823"/>
    <w:rsid w:val="008B592A"/>
    <w:rsid w:val="008B5B99"/>
    <w:rsid w:val="008B5C12"/>
    <w:rsid w:val="008B5E1D"/>
    <w:rsid w:val="008B6955"/>
    <w:rsid w:val="008B69B5"/>
    <w:rsid w:val="008B6B99"/>
    <w:rsid w:val="008B6E94"/>
    <w:rsid w:val="008B707A"/>
    <w:rsid w:val="008B70C8"/>
    <w:rsid w:val="008B7287"/>
    <w:rsid w:val="008B728B"/>
    <w:rsid w:val="008B73F9"/>
    <w:rsid w:val="008B7586"/>
    <w:rsid w:val="008B7612"/>
    <w:rsid w:val="008B7A4B"/>
    <w:rsid w:val="008B7B5C"/>
    <w:rsid w:val="008B7DAE"/>
    <w:rsid w:val="008B7DE5"/>
    <w:rsid w:val="008B7FEC"/>
    <w:rsid w:val="008B7FF3"/>
    <w:rsid w:val="008C0073"/>
    <w:rsid w:val="008C0224"/>
    <w:rsid w:val="008C0273"/>
    <w:rsid w:val="008C0448"/>
    <w:rsid w:val="008C0574"/>
    <w:rsid w:val="008C060A"/>
    <w:rsid w:val="008C0643"/>
    <w:rsid w:val="008C094B"/>
    <w:rsid w:val="008C0A9A"/>
    <w:rsid w:val="008C0AF7"/>
    <w:rsid w:val="008C0BE8"/>
    <w:rsid w:val="008C0C99"/>
    <w:rsid w:val="008C0CEE"/>
    <w:rsid w:val="008C12C0"/>
    <w:rsid w:val="008C1388"/>
    <w:rsid w:val="008C14A4"/>
    <w:rsid w:val="008C16E8"/>
    <w:rsid w:val="008C187A"/>
    <w:rsid w:val="008C188A"/>
    <w:rsid w:val="008C1980"/>
    <w:rsid w:val="008C1DD0"/>
    <w:rsid w:val="008C2017"/>
    <w:rsid w:val="008C2076"/>
    <w:rsid w:val="008C2EF7"/>
    <w:rsid w:val="008C316C"/>
    <w:rsid w:val="008C36D9"/>
    <w:rsid w:val="008C387F"/>
    <w:rsid w:val="008C3BBE"/>
    <w:rsid w:val="008C3CC6"/>
    <w:rsid w:val="008C3D18"/>
    <w:rsid w:val="008C4016"/>
    <w:rsid w:val="008C41DD"/>
    <w:rsid w:val="008C4754"/>
    <w:rsid w:val="008C4854"/>
    <w:rsid w:val="008C48C9"/>
    <w:rsid w:val="008C4958"/>
    <w:rsid w:val="008C4BAA"/>
    <w:rsid w:val="008C4C42"/>
    <w:rsid w:val="008C4CC0"/>
    <w:rsid w:val="008C4ECC"/>
    <w:rsid w:val="008C4FC4"/>
    <w:rsid w:val="008C50C7"/>
    <w:rsid w:val="008C5208"/>
    <w:rsid w:val="008C54F3"/>
    <w:rsid w:val="008C5727"/>
    <w:rsid w:val="008C5AB4"/>
    <w:rsid w:val="008C6122"/>
    <w:rsid w:val="008C618D"/>
    <w:rsid w:val="008C632B"/>
    <w:rsid w:val="008C6376"/>
    <w:rsid w:val="008C675E"/>
    <w:rsid w:val="008C68F4"/>
    <w:rsid w:val="008C6A4F"/>
    <w:rsid w:val="008C6A50"/>
    <w:rsid w:val="008C6AE8"/>
    <w:rsid w:val="008C6AFD"/>
    <w:rsid w:val="008C6B2F"/>
    <w:rsid w:val="008C6BBF"/>
    <w:rsid w:val="008C6C81"/>
    <w:rsid w:val="008C6E8A"/>
    <w:rsid w:val="008C6F86"/>
    <w:rsid w:val="008C7032"/>
    <w:rsid w:val="008C754B"/>
    <w:rsid w:val="008C7573"/>
    <w:rsid w:val="008C768C"/>
    <w:rsid w:val="008C76E3"/>
    <w:rsid w:val="008C7779"/>
    <w:rsid w:val="008C78D9"/>
    <w:rsid w:val="008C7A44"/>
    <w:rsid w:val="008C7A5F"/>
    <w:rsid w:val="008C7C02"/>
    <w:rsid w:val="008C7CF6"/>
    <w:rsid w:val="008C7F2E"/>
    <w:rsid w:val="008D00A5"/>
    <w:rsid w:val="008D01AA"/>
    <w:rsid w:val="008D01CC"/>
    <w:rsid w:val="008D030D"/>
    <w:rsid w:val="008D051E"/>
    <w:rsid w:val="008D0597"/>
    <w:rsid w:val="008D05F2"/>
    <w:rsid w:val="008D13BC"/>
    <w:rsid w:val="008D14F7"/>
    <w:rsid w:val="008D15EC"/>
    <w:rsid w:val="008D18DD"/>
    <w:rsid w:val="008D1AA3"/>
    <w:rsid w:val="008D1D9B"/>
    <w:rsid w:val="008D1DA3"/>
    <w:rsid w:val="008D2338"/>
    <w:rsid w:val="008D23B0"/>
    <w:rsid w:val="008D297A"/>
    <w:rsid w:val="008D2A14"/>
    <w:rsid w:val="008D2AEB"/>
    <w:rsid w:val="008D2B56"/>
    <w:rsid w:val="008D2BE2"/>
    <w:rsid w:val="008D2E11"/>
    <w:rsid w:val="008D2F6B"/>
    <w:rsid w:val="008D30F8"/>
    <w:rsid w:val="008D34F1"/>
    <w:rsid w:val="008D39D8"/>
    <w:rsid w:val="008D3C12"/>
    <w:rsid w:val="008D3EF3"/>
    <w:rsid w:val="008D4015"/>
    <w:rsid w:val="008D4029"/>
    <w:rsid w:val="008D4329"/>
    <w:rsid w:val="008D4582"/>
    <w:rsid w:val="008D45C9"/>
    <w:rsid w:val="008D4614"/>
    <w:rsid w:val="008D4784"/>
    <w:rsid w:val="008D49FC"/>
    <w:rsid w:val="008D4B8E"/>
    <w:rsid w:val="008D4E19"/>
    <w:rsid w:val="008D5193"/>
    <w:rsid w:val="008D5236"/>
    <w:rsid w:val="008D5339"/>
    <w:rsid w:val="008D550C"/>
    <w:rsid w:val="008D5639"/>
    <w:rsid w:val="008D567C"/>
    <w:rsid w:val="008D5776"/>
    <w:rsid w:val="008D57EA"/>
    <w:rsid w:val="008D5A27"/>
    <w:rsid w:val="008D5A90"/>
    <w:rsid w:val="008D5AFD"/>
    <w:rsid w:val="008D5F63"/>
    <w:rsid w:val="008D610F"/>
    <w:rsid w:val="008D64BC"/>
    <w:rsid w:val="008D65E8"/>
    <w:rsid w:val="008D66A3"/>
    <w:rsid w:val="008D6740"/>
    <w:rsid w:val="008D6D1A"/>
    <w:rsid w:val="008D713D"/>
    <w:rsid w:val="008D7184"/>
    <w:rsid w:val="008D7251"/>
    <w:rsid w:val="008D76E6"/>
    <w:rsid w:val="008D793F"/>
    <w:rsid w:val="008D79B2"/>
    <w:rsid w:val="008D7AF2"/>
    <w:rsid w:val="008D7D8B"/>
    <w:rsid w:val="008D7F9B"/>
    <w:rsid w:val="008E0199"/>
    <w:rsid w:val="008E04C1"/>
    <w:rsid w:val="008E065E"/>
    <w:rsid w:val="008E07D9"/>
    <w:rsid w:val="008E084E"/>
    <w:rsid w:val="008E0927"/>
    <w:rsid w:val="008E0CBB"/>
    <w:rsid w:val="008E0EEE"/>
    <w:rsid w:val="008E0F5A"/>
    <w:rsid w:val="008E1017"/>
    <w:rsid w:val="008E1098"/>
    <w:rsid w:val="008E11AE"/>
    <w:rsid w:val="008E1239"/>
    <w:rsid w:val="008E1333"/>
    <w:rsid w:val="008E1431"/>
    <w:rsid w:val="008E14F6"/>
    <w:rsid w:val="008E16C1"/>
    <w:rsid w:val="008E16CB"/>
    <w:rsid w:val="008E1909"/>
    <w:rsid w:val="008E1910"/>
    <w:rsid w:val="008E1A78"/>
    <w:rsid w:val="008E1B81"/>
    <w:rsid w:val="008E1E12"/>
    <w:rsid w:val="008E2104"/>
    <w:rsid w:val="008E2213"/>
    <w:rsid w:val="008E2369"/>
    <w:rsid w:val="008E23AB"/>
    <w:rsid w:val="008E2502"/>
    <w:rsid w:val="008E254B"/>
    <w:rsid w:val="008E295F"/>
    <w:rsid w:val="008E2B5B"/>
    <w:rsid w:val="008E2BBD"/>
    <w:rsid w:val="008E3126"/>
    <w:rsid w:val="008E327B"/>
    <w:rsid w:val="008E32B6"/>
    <w:rsid w:val="008E33B2"/>
    <w:rsid w:val="008E3D56"/>
    <w:rsid w:val="008E3ED8"/>
    <w:rsid w:val="008E4207"/>
    <w:rsid w:val="008E42B5"/>
    <w:rsid w:val="008E43E4"/>
    <w:rsid w:val="008E48C5"/>
    <w:rsid w:val="008E4A72"/>
    <w:rsid w:val="008E4B3B"/>
    <w:rsid w:val="008E4BC8"/>
    <w:rsid w:val="008E4BE6"/>
    <w:rsid w:val="008E4E20"/>
    <w:rsid w:val="008E4F7A"/>
    <w:rsid w:val="008E4FE5"/>
    <w:rsid w:val="008E53AA"/>
    <w:rsid w:val="008E54EE"/>
    <w:rsid w:val="008E56E5"/>
    <w:rsid w:val="008E5793"/>
    <w:rsid w:val="008E5F3E"/>
    <w:rsid w:val="008E5F48"/>
    <w:rsid w:val="008E5F68"/>
    <w:rsid w:val="008E61BF"/>
    <w:rsid w:val="008E65A5"/>
    <w:rsid w:val="008E6686"/>
    <w:rsid w:val="008E681F"/>
    <w:rsid w:val="008E6A3C"/>
    <w:rsid w:val="008E6A6B"/>
    <w:rsid w:val="008E6F2B"/>
    <w:rsid w:val="008E71FF"/>
    <w:rsid w:val="008E7563"/>
    <w:rsid w:val="008E763E"/>
    <w:rsid w:val="008E7671"/>
    <w:rsid w:val="008E76B4"/>
    <w:rsid w:val="008E76FF"/>
    <w:rsid w:val="008E779F"/>
    <w:rsid w:val="008E77F9"/>
    <w:rsid w:val="008E78B9"/>
    <w:rsid w:val="008E78EA"/>
    <w:rsid w:val="008E7FC5"/>
    <w:rsid w:val="008F013C"/>
    <w:rsid w:val="008F05A5"/>
    <w:rsid w:val="008F0D42"/>
    <w:rsid w:val="008F0F35"/>
    <w:rsid w:val="008F0FD2"/>
    <w:rsid w:val="008F101C"/>
    <w:rsid w:val="008F11F0"/>
    <w:rsid w:val="008F122F"/>
    <w:rsid w:val="008F1412"/>
    <w:rsid w:val="008F16C8"/>
    <w:rsid w:val="008F1998"/>
    <w:rsid w:val="008F1B52"/>
    <w:rsid w:val="008F1C4E"/>
    <w:rsid w:val="008F1EAB"/>
    <w:rsid w:val="008F2178"/>
    <w:rsid w:val="008F244E"/>
    <w:rsid w:val="008F248E"/>
    <w:rsid w:val="008F2571"/>
    <w:rsid w:val="008F25BB"/>
    <w:rsid w:val="008F28F9"/>
    <w:rsid w:val="008F28FC"/>
    <w:rsid w:val="008F2AE9"/>
    <w:rsid w:val="008F2B4B"/>
    <w:rsid w:val="008F2EA1"/>
    <w:rsid w:val="008F3070"/>
    <w:rsid w:val="008F316A"/>
    <w:rsid w:val="008F3175"/>
    <w:rsid w:val="008F319C"/>
    <w:rsid w:val="008F3214"/>
    <w:rsid w:val="008F32C6"/>
    <w:rsid w:val="008F33CF"/>
    <w:rsid w:val="008F33DC"/>
    <w:rsid w:val="008F3621"/>
    <w:rsid w:val="008F37F8"/>
    <w:rsid w:val="008F3806"/>
    <w:rsid w:val="008F395C"/>
    <w:rsid w:val="008F3A25"/>
    <w:rsid w:val="008F3E55"/>
    <w:rsid w:val="008F3F64"/>
    <w:rsid w:val="008F40A4"/>
    <w:rsid w:val="008F43B6"/>
    <w:rsid w:val="008F43CE"/>
    <w:rsid w:val="008F477F"/>
    <w:rsid w:val="008F4BF6"/>
    <w:rsid w:val="008F4FA8"/>
    <w:rsid w:val="008F50A1"/>
    <w:rsid w:val="008F521F"/>
    <w:rsid w:val="008F55B8"/>
    <w:rsid w:val="008F56EE"/>
    <w:rsid w:val="008F5826"/>
    <w:rsid w:val="008F5864"/>
    <w:rsid w:val="008F5C1B"/>
    <w:rsid w:val="008F5D51"/>
    <w:rsid w:val="008F6336"/>
    <w:rsid w:val="008F642E"/>
    <w:rsid w:val="008F6724"/>
    <w:rsid w:val="008F6DD0"/>
    <w:rsid w:val="008F72D8"/>
    <w:rsid w:val="008F7504"/>
    <w:rsid w:val="008F7581"/>
    <w:rsid w:val="008F758A"/>
    <w:rsid w:val="008F76F8"/>
    <w:rsid w:val="008F79A8"/>
    <w:rsid w:val="008F79D2"/>
    <w:rsid w:val="008F7A51"/>
    <w:rsid w:val="008F7B1A"/>
    <w:rsid w:val="008F7D95"/>
    <w:rsid w:val="008F7DED"/>
    <w:rsid w:val="008F7FEA"/>
    <w:rsid w:val="00900063"/>
    <w:rsid w:val="00900218"/>
    <w:rsid w:val="00900415"/>
    <w:rsid w:val="009006A7"/>
    <w:rsid w:val="009006ED"/>
    <w:rsid w:val="00901077"/>
    <w:rsid w:val="009013CF"/>
    <w:rsid w:val="0090163D"/>
    <w:rsid w:val="00901712"/>
    <w:rsid w:val="009017A5"/>
    <w:rsid w:val="009017CB"/>
    <w:rsid w:val="00901810"/>
    <w:rsid w:val="00901860"/>
    <w:rsid w:val="00901A1E"/>
    <w:rsid w:val="00902350"/>
    <w:rsid w:val="009024AB"/>
    <w:rsid w:val="00902521"/>
    <w:rsid w:val="00902600"/>
    <w:rsid w:val="0090276C"/>
    <w:rsid w:val="00902A7F"/>
    <w:rsid w:val="0090307B"/>
    <w:rsid w:val="009030D0"/>
    <w:rsid w:val="00903126"/>
    <w:rsid w:val="0090336B"/>
    <w:rsid w:val="00903487"/>
    <w:rsid w:val="0090353F"/>
    <w:rsid w:val="00903778"/>
    <w:rsid w:val="009038D0"/>
    <w:rsid w:val="009039BE"/>
    <w:rsid w:val="00903C7D"/>
    <w:rsid w:val="00904056"/>
    <w:rsid w:val="00904335"/>
    <w:rsid w:val="009044AF"/>
    <w:rsid w:val="00904852"/>
    <w:rsid w:val="0090489A"/>
    <w:rsid w:val="00904A4A"/>
    <w:rsid w:val="00904AF8"/>
    <w:rsid w:val="00904BB9"/>
    <w:rsid w:val="00904FA4"/>
    <w:rsid w:val="00905166"/>
    <w:rsid w:val="009053AA"/>
    <w:rsid w:val="00905520"/>
    <w:rsid w:val="00905965"/>
    <w:rsid w:val="00905BF7"/>
    <w:rsid w:val="009060AD"/>
    <w:rsid w:val="009062A3"/>
    <w:rsid w:val="00906500"/>
    <w:rsid w:val="00906938"/>
    <w:rsid w:val="00906939"/>
    <w:rsid w:val="00906A58"/>
    <w:rsid w:val="00906DD4"/>
    <w:rsid w:val="00906E07"/>
    <w:rsid w:val="00906E0D"/>
    <w:rsid w:val="00906F51"/>
    <w:rsid w:val="00907049"/>
    <w:rsid w:val="009070B2"/>
    <w:rsid w:val="00907239"/>
    <w:rsid w:val="0090743E"/>
    <w:rsid w:val="00907529"/>
    <w:rsid w:val="009076B1"/>
    <w:rsid w:val="009079D6"/>
    <w:rsid w:val="00907A80"/>
    <w:rsid w:val="00907AE9"/>
    <w:rsid w:val="00907DE2"/>
    <w:rsid w:val="0091007E"/>
    <w:rsid w:val="009100D7"/>
    <w:rsid w:val="009100FB"/>
    <w:rsid w:val="009101C8"/>
    <w:rsid w:val="009103DE"/>
    <w:rsid w:val="0091070B"/>
    <w:rsid w:val="009107CC"/>
    <w:rsid w:val="00910B16"/>
    <w:rsid w:val="00910B7D"/>
    <w:rsid w:val="00910C58"/>
    <w:rsid w:val="00910DF3"/>
    <w:rsid w:val="00910F84"/>
    <w:rsid w:val="009110F4"/>
    <w:rsid w:val="0091113E"/>
    <w:rsid w:val="0091171D"/>
    <w:rsid w:val="00911737"/>
    <w:rsid w:val="00911740"/>
    <w:rsid w:val="0091181F"/>
    <w:rsid w:val="00911A2D"/>
    <w:rsid w:val="00911A90"/>
    <w:rsid w:val="00911B1D"/>
    <w:rsid w:val="00911DFB"/>
    <w:rsid w:val="00911EDA"/>
    <w:rsid w:val="009120D2"/>
    <w:rsid w:val="00912140"/>
    <w:rsid w:val="009124B7"/>
    <w:rsid w:val="009124E5"/>
    <w:rsid w:val="009129BD"/>
    <w:rsid w:val="00912E0D"/>
    <w:rsid w:val="00912E41"/>
    <w:rsid w:val="00912E47"/>
    <w:rsid w:val="0091303A"/>
    <w:rsid w:val="00913101"/>
    <w:rsid w:val="0091371B"/>
    <w:rsid w:val="00913724"/>
    <w:rsid w:val="0091376A"/>
    <w:rsid w:val="009139D9"/>
    <w:rsid w:val="00913A73"/>
    <w:rsid w:val="00913B8E"/>
    <w:rsid w:val="00913F10"/>
    <w:rsid w:val="009141A2"/>
    <w:rsid w:val="009141CA"/>
    <w:rsid w:val="00914272"/>
    <w:rsid w:val="009144EE"/>
    <w:rsid w:val="0091462D"/>
    <w:rsid w:val="00914AD8"/>
    <w:rsid w:val="00914D6C"/>
    <w:rsid w:val="00914E24"/>
    <w:rsid w:val="00914F32"/>
    <w:rsid w:val="0091506A"/>
    <w:rsid w:val="00915255"/>
    <w:rsid w:val="009154FA"/>
    <w:rsid w:val="00915579"/>
    <w:rsid w:val="00915668"/>
    <w:rsid w:val="00915701"/>
    <w:rsid w:val="00915728"/>
    <w:rsid w:val="009157BE"/>
    <w:rsid w:val="00915A9E"/>
    <w:rsid w:val="00915BC5"/>
    <w:rsid w:val="00915E44"/>
    <w:rsid w:val="0091605E"/>
    <w:rsid w:val="00916079"/>
    <w:rsid w:val="0091624C"/>
    <w:rsid w:val="00916273"/>
    <w:rsid w:val="009165E1"/>
    <w:rsid w:val="00916758"/>
    <w:rsid w:val="009168E4"/>
    <w:rsid w:val="00916921"/>
    <w:rsid w:val="00916A04"/>
    <w:rsid w:val="00916A91"/>
    <w:rsid w:val="00916C38"/>
    <w:rsid w:val="00916DA0"/>
    <w:rsid w:val="0091719D"/>
    <w:rsid w:val="00917754"/>
    <w:rsid w:val="009177B3"/>
    <w:rsid w:val="009177F2"/>
    <w:rsid w:val="00917947"/>
    <w:rsid w:val="00917C03"/>
    <w:rsid w:val="00917CE9"/>
    <w:rsid w:val="00917D4C"/>
    <w:rsid w:val="00917E8C"/>
    <w:rsid w:val="0092025D"/>
    <w:rsid w:val="0092046B"/>
    <w:rsid w:val="00920515"/>
    <w:rsid w:val="00920544"/>
    <w:rsid w:val="0092075B"/>
    <w:rsid w:val="009207F7"/>
    <w:rsid w:val="00920863"/>
    <w:rsid w:val="0092096E"/>
    <w:rsid w:val="00920985"/>
    <w:rsid w:val="00920A96"/>
    <w:rsid w:val="00920B69"/>
    <w:rsid w:val="00920BB1"/>
    <w:rsid w:val="00920BF2"/>
    <w:rsid w:val="00920C37"/>
    <w:rsid w:val="00920FB6"/>
    <w:rsid w:val="009210F0"/>
    <w:rsid w:val="00921134"/>
    <w:rsid w:val="00921207"/>
    <w:rsid w:val="00921FD5"/>
    <w:rsid w:val="00921FFD"/>
    <w:rsid w:val="00922010"/>
    <w:rsid w:val="009221BD"/>
    <w:rsid w:val="00922305"/>
    <w:rsid w:val="009223F9"/>
    <w:rsid w:val="00922778"/>
    <w:rsid w:val="00922846"/>
    <w:rsid w:val="0092298A"/>
    <w:rsid w:val="00922AB7"/>
    <w:rsid w:val="00922C05"/>
    <w:rsid w:val="00923644"/>
    <w:rsid w:val="009237AC"/>
    <w:rsid w:val="0092386C"/>
    <w:rsid w:val="00923A86"/>
    <w:rsid w:val="00923CC9"/>
    <w:rsid w:val="0092413A"/>
    <w:rsid w:val="0092415F"/>
    <w:rsid w:val="00924168"/>
    <w:rsid w:val="0092446D"/>
    <w:rsid w:val="009245F7"/>
    <w:rsid w:val="0092491A"/>
    <w:rsid w:val="00924A14"/>
    <w:rsid w:val="00924AD9"/>
    <w:rsid w:val="00924AEE"/>
    <w:rsid w:val="00924C3A"/>
    <w:rsid w:val="00925195"/>
    <w:rsid w:val="00925382"/>
    <w:rsid w:val="0092540D"/>
    <w:rsid w:val="009255BB"/>
    <w:rsid w:val="009255D5"/>
    <w:rsid w:val="009258A6"/>
    <w:rsid w:val="00925B7B"/>
    <w:rsid w:val="00925D45"/>
    <w:rsid w:val="00925ECB"/>
    <w:rsid w:val="0092652B"/>
    <w:rsid w:val="00926557"/>
    <w:rsid w:val="0092655D"/>
    <w:rsid w:val="0092679B"/>
    <w:rsid w:val="00926971"/>
    <w:rsid w:val="00926A0E"/>
    <w:rsid w:val="0092708C"/>
    <w:rsid w:val="0092711C"/>
    <w:rsid w:val="00927370"/>
    <w:rsid w:val="009273D8"/>
    <w:rsid w:val="009278B8"/>
    <w:rsid w:val="0093016E"/>
    <w:rsid w:val="009302BB"/>
    <w:rsid w:val="00930644"/>
    <w:rsid w:val="00930842"/>
    <w:rsid w:val="00930947"/>
    <w:rsid w:val="0093095F"/>
    <w:rsid w:val="009309E5"/>
    <w:rsid w:val="00930B6D"/>
    <w:rsid w:val="00931117"/>
    <w:rsid w:val="009311C7"/>
    <w:rsid w:val="009319BC"/>
    <w:rsid w:val="009319F1"/>
    <w:rsid w:val="00931BD9"/>
    <w:rsid w:val="00931BDE"/>
    <w:rsid w:val="009322BE"/>
    <w:rsid w:val="0093231D"/>
    <w:rsid w:val="0093235A"/>
    <w:rsid w:val="00932369"/>
    <w:rsid w:val="00932456"/>
    <w:rsid w:val="00932532"/>
    <w:rsid w:val="009325D6"/>
    <w:rsid w:val="0093274D"/>
    <w:rsid w:val="00932799"/>
    <w:rsid w:val="009327D7"/>
    <w:rsid w:val="00932C35"/>
    <w:rsid w:val="00932DB9"/>
    <w:rsid w:val="00932FBD"/>
    <w:rsid w:val="0093303C"/>
    <w:rsid w:val="00933264"/>
    <w:rsid w:val="009333A2"/>
    <w:rsid w:val="009333BF"/>
    <w:rsid w:val="0093350E"/>
    <w:rsid w:val="009335EF"/>
    <w:rsid w:val="0093361C"/>
    <w:rsid w:val="00933E8A"/>
    <w:rsid w:val="00933ECB"/>
    <w:rsid w:val="00933F5E"/>
    <w:rsid w:val="00934409"/>
    <w:rsid w:val="00934529"/>
    <w:rsid w:val="00934BB3"/>
    <w:rsid w:val="00934F2B"/>
    <w:rsid w:val="0093501C"/>
    <w:rsid w:val="0093525B"/>
    <w:rsid w:val="009352A4"/>
    <w:rsid w:val="009352CA"/>
    <w:rsid w:val="00935423"/>
    <w:rsid w:val="00935465"/>
    <w:rsid w:val="009354D7"/>
    <w:rsid w:val="0093572C"/>
    <w:rsid w:val="0093576A"/>
    <w:rsid w:val="009359F9"/>
    <w:rsid w:val="00935AD9"/>
    <w:rsid w:val="00935BAA"/>
    <w:rsid w:val="00935C7A"/>
    <w:rsid w:val="00935FB1"/>
    <w:rsid w:val="009362A8"/>
    <w:rsid w:val="009363CB"/>
    <w:rsid w:val="009365C6"/>
    <w:rsid w:val="009366DD"/>
    <w:rsid w:val="00936866"/>
    <w:rsid w:val="009368F3"/>
    <w:rsid w:val="00936B85"/>
    <w:rsid w:val="00936EC7"/>
    <w:rsid w:val="00936EE9"/>
    <w:rsid w:val="00936FDF"/>
    <w:rsid w:val="009371CF"/>
    <w:rsid w:val="0093735D"/>
    <w:rsid w:val="00937B48"/>
    <w:rsid w:val="00937BA9"/>
    <w:rsid w:val="00937CC3"/>
    <w:rsid w:val="00937D40"/>
    <w:rsid w:val="00937F59"/>
    <w:rsid w:val="00940101"/>
    <w:rsid w:val="009403FA"/>
    <w:rsid w:val="00940710"/>
    <w:rsid w:val="0094095A"/>
    <w:rsid w:val="00940969"/>
    <w:rsid w:val="00940AAC"/>
    <w:rsid w:val="00940E10"/>
    <w:rsid w:val="00940F0B"/>
    <w:rsid w:val="00940F88"/>
    <w:rsid w:val="00941413"/>
    <w:rsid w:val="00941636"/>
    <w:rsid w:val="009416B4"/>
    <w:rsid w:val="009419B2"/>
    <w:rsid w:val="00941A1F"/>
    <w:rsid w:val="00941A32"/>
    <w:rsid w:val="00941D7E"/>
    <w:rsid w:val="00941DAA"/>
    <w:rsid w:val="009421AD"/>
    <w:rsid w:val="009423B6"/>
    <w:rsid w:val="00942671"/>
    <w:rsid w:val="009428BA"/>
    <w:rsid w:val="00942A08"/>
    <w:rsid w:val="00942B17"/>
    <w:rsid w:val="00942B94"/>
    <w:rsid w:val="00942C81"/>
    <w:rsid w:val="00942E93"/>
    <w:rsid w:val="00943135"/>
    <w:rsid w:val="0094320C"/>
    <w:rsid w:val="009433E1"/>
    <w:rsid w:val="009433EE"/>
    <w:rsid w:val="00943611"/>
    <w:rsid w:val="00943624"/>
    <w:rsid w:val="00943713"/>
    <w:rsid w:val="00943742"/>
    <w:rsid w:val="00943A11"/>
    <w:rsid w:val="00943A69"/>
    <w:rsid w:val="00943B55"/>
    <w:rsid w:val="00943B56"/>
    <w:rsid w:val="00943DB0"/>
    <w:rsid w:val="00943DE9"/>
    <w:rsid w:val="00944737"/>
    <w:rsid w:val="00944ACA"/>
    <w:rsid w:val="00944BDD"/>
    <w:rsid w:val="00944DE9"/>
    <w:rsid w:val="00944FC6"/>
    <w:rsid w:val="0094552D"/>
    <w:rsid w:val="00945555"/>
    <w:rsid w:val="009456AE"/>
    <w:rsid w:val="009456E2"/>
    <w:rsid w:val="00945A21"/>
    <w:rsid w:val="00945A2D"/>
    <w:rsid w:val="00945C05"/>
    <w:rsid w:val="00945D62"/>
    <w:rsid w:val="0094617C"/>
    <w:rsid w:val="0094621D"/>
    <w:rsid w:val="00946250"/>
    <w:rsid w:val="00946252"/>
    <w:rsid w:val="00946285"/>
    <w:rsid w:val="00946371"/>
    <w:rsid w:val="00946488"/>
    <w:rsid w:val="009464A3"/>
    <w:rsid w:val="0094655E"/>
    <w:rsid w:val="00946710"/>
    <w:rsid w:val="00946792"/>
    <w:rsid w:val="00946945"/>
    <w:rsid w:val="009469A4"/>
    <w:rsid w:val="00946CA1"/>
    <w:rsid w:val="00946D5B"/>
    <w:rsid w:val="00946E26"/>
    <w:rsid w:val="00947016"/>
    <w:rsid w:val="0094708C"/>
    <w:rsid w:val="0094714D"/>
    <w:rsid w:val="0094716A"/>
    <w:rsid w:val="00947299"/>
    <w:rsid w:val="0094735B"/>
    <w:rsid w:val="00947461"/>
    <w:rsid w:val="009475B3"/>
    <w:rsid w:val="009475BF"/>
    <w:rsid w:val="00947713"/>
    <w:rsid w:val="00947AD4"/>
    <w:rsid w:val="00947AF3"/>
    <w:rsid w:val="00947E3E"/>
    <w:rsid w:val="00947EB7"/>
    <w:rsid w:val="00947F93"/>
    <w:rsid w:val="00950023"/>
    <w:rsid w:val="0095007A"/>
    <w:rsid w:val="0095042B"/>
    <w:rsid w:val="00950507"/>
    <w:rsid w:val="00950627"/>
    <w:rsid w:val="00950BF3"/>
    <w:rsid w:val="00950C01"/>
    <w:rsid w:val="00950D99"/>
    <w:rsid w:val="00950DE7"/>
    <w:rsid w:val="00950E55"/>
    <w:rsid w:val="00950F85"/>
    <w:rsid w:val="00951148"/>
    <w:rsid w:val="00951248"/>
    <w:rsid w:val="00951543"/>
    <w:rsid w:val="00951819"/>
    <w:rsid w:val="009518A3"/>
    <w:rsid w:val="00951955"/>
    <w:rsid w:val="0095195F"/>
    <w:rsid w:val="00951EA7"/>
    <w:rsid w:val="00952326"/>
    <w:rsid w:val="009525C8"/>
    <w:rsid w:val="009526BA"/>
    <w:rsid w:val="0095295C"/>
    <w:rsid w:val="00952B82"/>
    <w:rsid w:val="00952BD8"/>
    <w:rsid w:val="00952F3B"/>
    <w:rsid w:val="00953275"/>
    <w:rsid w:val="00953920"/>
    <w:rsid w:val="00953B3C"/>
    <w:rsid w:val="00953BCD"/>
    <w:rsid w:val="00953D47"/>
    <w:rsid w:val="00953FB9"/>
    <w:rsid w:val="00954121"/>
    <w:rsid w:val="00954179"/>
    <w:rsid w:val="009542FC"/>
    <w:rsid w:val="00954515"/>
    <w:rsid w:val="00954669"/>
    <w:rsid w:val="009549FD"/>
    <w:rsid w:val="00954A1D"/>
    <w:rsid w:val="00954A65"/>
    <w:rsid w:val="00954E37"/>
    <w:rsid w:val="009550CF"/>
    <w:rsid w:val="0095510A"/>
    <w:rsid w:val="009553C1"/>
    <w:rsid w:val="00955593"/>
    <w:rsid w:val="0095581B"/>
    <w:rsid w:val="009558E9"/>
    <w:rsid w:val="0095596B"/>
    <w:rsid w:val="0095599F"/>
    <w:rsid w:val="00955A46"/>
    <w:rsid w:val="00955A61"/>
    <w:rsid w:val="00955D83"/>
    <w:rsid w:val="00955DBD"/>
    <w:rsid w:val="0095681E"/>
    <w:rsid w:val="009568D5"/>
    <w:rsid w:val="009569CB"/>
    <w:rsid w:val="00956A65"/>
    <w:rsid w:val="00956C38"/>
    <w:rsid w:val="00956CBE"/>
    <w:rsid w:val="00956D66"/>
    <w:rsid w:val="00956DC9"/>
    <w:rsid w:val="00956E34"/>
    <w:rsid w:val="00956F9F"/>
    <w:rsid w:val="009570D1"/>
    <w:rsid w:val="00957299"/>
    <w:rsid w:val="009572AE"/>
    <w:rsid w:val="009572D4"/>
    <w:rsid w:val="00957647"/>
    <w:rsid w:val="00957699"/>
    <w:rsid w:val="009576D6"/>
    <w:rsid w:val="00957726"/>
    <w:rsid w:val="00957882"/>
    <w:rsid w:val="009578AE"/>
    <w:rsid w:val="00957CFA"/>
    <w:rsid w:val="00957E6D"/>
    <w:rsid w:val="009601D8"/>
    <w:rsid w:val="0096041B"/>
    <w:rsid w:val="009605BA"/>
    <w:rsid w:val="00960A54"/>
    <w:rsid w:val="00961548"/>
    <w:rsid w:val="00961557"/>
    <w:rsid w:val="00961567"/>
    <w:rsid w:val="009615B3"/>
    <w:rsid w:val="00961776"/>
    <w:rsid w:val="009618FD"/>
    <w:rsid w:val="00961921"/>
    <w:rsid w:val="00961992"/>
    <w:rsid w:val="00961B87"/>
    <w:rsid w:val="00961BF8"/>
    <w:rsid w:val="00961F2E"/>
    <w:rsid w:val="00961F93"/>
    <w:rsid w:val="00962231"/>
    <w:rsid w:val="00962373"/>
    <w:rsid w:val="0096239D"/>
    <w:rsid w:val="00962483"/>
    <w:rsid w:val="0096273B"/>
    <w:rsid w:val="009628F0"/>
    <w:rsid w:val="0096298F"/>
    <w:rsid w:val="00962BEF"/>
    <w:rsid w:val="00962F49"/>
    <w:rsid w:val="00963036"/>
    <w:rsid w:val="009631E1"/>
    <w:rsid w:val="00963472"/>
    <w:rsid w:val="00963833"/>
    <w:rsid w:val="009638BA"/>
    <w:rsid w:val="009639B3"/>
    <w:rsid w:val="00963E8B"/>
    <w:rsid w:val="0096430A"/>
    <w:rsid w:val="009644E2"/>
    <w:rsid w:val="0096469B"/>
    <w:rsid w:val="0096482D"/>
    <w:rsid w:val="00964A08"/>
    <w:rsid w:val="00964A51"/>
    <w:rsid w:val="00964CA1"/>
    <w:rsid w:val="00964F55"/>
    <w:rsid w:val="00965138"/>
    <w:rsid w:val="0096525A"/>
    <w:rsid w:val="0096554B"/>
    <w:rsid w:val="00965645"/>
    <w:rsid w:val="00965678"/>
    <w:rsid w:val="00965721"/>
    <w:rsid w:val="0096584A"/>
    <w:rsid w:val="0096585D"/>
    <w:rsid w:val="00965B29"/>
    <w:rsid w:val="00965CD3"/>
    <w:rsid w:val="00965DDF"/>
    <w:rsid w:val="00965E09"/>
    <w:rsid w:val="00965EA5"/>
    <w:rsid w:val="009660EE"/>
    <w:rsid w:val="00966873"/>
    <w:rsid w:val="009669AF"/>
    <w:rsid w:val="00966A95"/>
    <w:rsid w:val="00966DD2"/>
    <w:rsid w:val="00966F29"/>
    <w:rsid w:val="00967087"/>
    <w:rsid w:val="009672C9"/>
    <w:rsid w:val="00967381"/>
    <w:rsid w:val="00967410"/>
    <w:rsid w:val="0096750B"/>
    <w:rsid w:val="00967904"/>
    <w:rsid w:val="00970267"/>
    <w:rsid w:val="00970659"/>
    <w:rsid w:val="00970C00"/>
    <w:rsid w:val="00970CDF"/>
    <w:rsid w:val="00970CEB"/>
    <w:rsid w:val="0097109F"/>
    <w:rsid w:val="009710D4"/>
    <w:rsid w:val="009712CA"/>
    <w:rsid w:val="0097134B"/>
    <w:rsid w:val="009716FD"/>
    <w:rsid w:val="00971A8C"/>
    <w:rsid w:val="00971B34"/>
    <w:rsid w:val="00971B84"/>
    <w:rsid w:val="00971B91"/>
    <w:rsid w:val="00971DFD"/>
    <w:rsid w:val="00971ECD"/>
    <w:rsid w:val="00971F08"/>
    <w:rsid w:val="00972057"/>
    <w:rsid w:val="0097218E"/>
    <w:rsid w:val="009723C1"/>
    <w:rsid w:val="009723EB"/>
    <w:rsid w:val="009724EF"/>
    <w:rsid w:val="0097256E"/>
    <w:rsid w:val="009727CF"/>
    <w:rsid w:val="00972C7E"/>
    <w:rsid w:val="00972E44"/>
    <w:rsid w:val="00973011"/>
    <w:rsid w:val="00973301"/>
    <w:rsid w:val="009735D1"/>
    <w:rsid w:val="00973820"/>
    <w:rsid w:val="009738D3"/>
    <w:rsid w:val="00973939"/>
    <w:rsid w:val="00973CCD"/>
    <w:rsid w:val="00974247"/>
    <w:rsid w:val="009746AC"/>
    <w:rsid w:val="009748CE"/>
    <w:rsid w:val="009749B4"/>
    <w:rsid w:val="00974D08"/>
    <w:rsid w:val="00974DD4"/>
    <w:rsid w:val="00974E84"/>
    <w:rsid w:val="00974FFA"/>
    <w:rsid w:val="0097503F"/>
    <w:rsid w:val="00975143"/>
    <w:rsid w:val="00975372"/>
    <w:rsid w:val="009753F4"/>
    <w:rsid w:val="0097543E"/>
    <w:rsid w:val="0097563A"/>
    <w:rsid w:val="0097575F"/>
    <w:rsid w:val="00975BCC"/>
    <w:rsid w:val="00975C19"/>
    <w:rsid w:val="00975C93"/>
    <w:rsid w:val="00975D4D"/>
    <w:rsid w:val="00975E22"/>
    <w:rsid w:val="00975E92"/>
    <w:rsid w:val="0097603D"/>
    <w:rsid w:val="00976180"/>
    <w:rsid w:val="0097627D"/>
    <w:rsid w:val="009763D3"/>
    <w:rsid w:val="0097678F"/>
    <w:rsid w:val="00976949"/>
    <w:rsid w:val="00976A4A"/>
    <w:rsid w:val="00976D55"/>
    <w:rsid w:val="00977200"/>
    <w:rsid w:val="0097729D"/>
    <w:rsid w:val="009777A9"/>
    <w:rsid w:val="0097799D"/>
    <w:rsid w:val="00977BB5"/>
    <w:rsid w:val="00977D67"/>
    <w:rsid w:val="00977EA5"/>
    <w:rsid w:val="00977EF7"/>
    <w:rsid w:val="00977FC4"/>
    <w:rsid w:val="00980477"/>
    <w:rsid w:val="00980521"/>
    <w:rsid w:val="00980784"/>
    <w:rsid w:val="00980806"/>
    <w:rsid w:val="00980980"/>
    <w:rsid w:val="009809B9"/>
    <w:rsid w:val="00980BA3"/>
    <w:rsid w:val="00980C86"/>
    <w:rsid w:val="00980DE1"/>
    <w:rsid w:val="009810D1"/>
    <w:rsid w:val="0098122E"/>
    <w:rsid w:val="00981454"/>
    <w:rsid w:val="00981486"/>
    <w:rsid w:val="009817B4"/>
    <w:rsid w:val="0098196C"/>
    <w:rsid w:val="009819C9"/>
    <w:rsid w:val="00981BEF"/>
    <w:rsid w:val="009825DA"/>
    <w:rsid w:val="009828E2"/>
    <w:rsid w:val="00982A0B"/>
    <w:rsid w:val="00982B9E"/>
    <w:rsid w:val="00982CBC"/>
    <w:rsid w:val="00982E88"/>
    <w:rsid w:val="00982F5A"/>
    <w:rsid w:val="0098304D"/>
    <w:rsid w:val="00983263"/>
    <w:rsid w:val="00983653"/>
    <w:rsid w:val="0098390F"/>
    <w:rsid w:val="00983DDE"/>
    <w:rsid w:val="00983EDC"/>
    <w:rsid w:val="00983EFE"/>
    <w:rsid w:val="00983F79"/>
    <w:rsid w:val="0098410F"/>
    <w:rsid w:val="00984345"/>
    <w:rsid w:val="0098497C"/>
    <w:rsid w:val="00984B78"/>
    <w:rsid w:val="00984F2A"/>
    <w:rsid w:val="0098502A"/>
    <w:rsid w:val="0098515A"/>
    <w:rsid w:val="0098519A"/>
    <w:rsid w:val="009851EC"/>
    <w:rsid w:val="00985253"/>
    <w:rsid w:val="00985274"/>
    <w:rsid w:val="00985279"/>
    <w:rsid w:val="009852BC"/>
    <w:rsid w:val="009853B3"/>
    <w:rsid w:val="009853F5"/>
    <w:rsid w:val="0098556E"/>
    <w:rsid w:val="0098557F"/>
    <w:rsid w:val="00985722"/>
    <w:rsid w:val="009857B8"/>
    <w:rsid w:val="0098584A"/>
    <w:rsid w:val="00985950"/>
    <w:rsid w:val="00985F0C"/>
    <w:rsid w:val="009860E9"/>
    <w:rsid w:val="009861AA"/>
    <w:rsid w:val="009861B4"/>
    <w:rsid w:val="009863FA"/>
    <w:rsid w:val="00986486"/>
    <w:rsid w:val="009868ED"/>
    <w:rsid w:val="00986955"/>
    <w:rsid w:val="00986A52"/>
    <w:rsid w:val="00986BD4"/>
    <w:rsid w:val="00986DE8"/>
    <w:rsid w:val="009870AD"/>
    <w:rsid w:val="009870D8"/>
    <w:rsid w:val="0098739B"/>
    <w:rsid w:val="009875D8"/>
    <w:rsid w:val="009876C1"/>
    <w:rsid w:val="00987994"/>
    <w:rsid w:val="00987D2C"/>
    <w:rsid w:val="00987FA7"/>
    <w:rsid w:val="0099006C"/>
    <w:rsid w:val="0099018C"/>
    <w:rsid w:val="0099031D"/>
    <w:rsid w:val="009905FA"/>
    <w:rsid w:val="00990630"/>
    <w:rsid w:val="00990671"/>
    <w:rsid w:val="0099086C"/>
    <w:rsid w:val="009908C7"/>
    <w:rsid w:val="00990903"/>
    <w:rsid w:val="00990B0C"/>
    <w:rsid w:val="00990C4C"/>
    <w:rsid w:val="00990CAE"/>
    <w:rsid w:val="00990D2B"/>
    <w:rsid w:val="00990E22"/>
    <w:rsid w:val="00991076"/>
    <w:rsid w:val="00991134"/>
    <w:rsid w:val="00991339"/>
    <w:rsid w:val="0099134C"/>
    <w:rsid w:val="009913EB"/>
    <w:rsid w:val="0099144F"/>
    <w:rsid w:val="0099148E"/>
    <w:rsid w:val="009914C2"/>
    <w:rsid w:val="00991503"/>
    <w:rsid w:val="00991761"/>
    <w:rsid w:val="009918BA"/>
    <w:rsid w:val="00991F62"/>
    <w:rsid w:val="00991F97"/>
    <w:rsid w:val="00992204"/>
    <w:rsid w:val="009922D0"/>
    <w:rsid w:val="0099239C"/>
    <w:rsid w:val="0099251A"/>
    <w:rsid w:val="009925BF"/>
    <w:rsid w:val="009926A5"/>
    <w:rsid w:val="0099288D"/>
    <w:rsid w:val="0099295A"/>
    <w:rsid w:val="00992987"/>
    <w:rsid w:val="00992ACD"/>
    <w:rsid w:val="00992AD0"/>
    <w:rsid w:val="00992CF1"/>
    <w:rsid w:val="00992D21"/>
    <w:rsid w:val="00992E41"/>
    <w:rsid w:val="00992EA7"/>
    <w:rsid w:val="00992F43"/>
    <w:rsid w:val="00993365"/>
    <w:rsid w:val="009934FD"/>
    <w:rsid w:val="0099383F"/>
    <w:rsid w:val="009939F3"/>
    <w:rsid w:val="00993B40"/>
    <w:rsid w:val="00993BBF"/>
    <w:rsid w:val="00993BF5"/>
    <w:rsid w:val="00993D83"/>
    <w:rsid w:val="00993F30"/>
    <w:rsid w:val="00993F3B"/>
    <w:rsid w:val="009944C6"/>
    <w:rsid w:val="009949A3"/>
    <w:rsid w:val="00994C90"/>
    <w:rsid w:val="00994DCA"/>
    <w:rsid w:val="00994DFF"/>
    <w:rsid w:val="00994E02"/>
    <w:rsid w:val="00995067"/>
    <w:rsid w:val="00995090"/>
    <w:rsid w:val="009952F4"/>
    <w:rsid w:val="00995502"/>
    <w:rsid w:val="009955AA"/>
    <w:rsid w:val="009956DF"/>
    <w:rsid w:val="0099584F"/>
    <w:rsid w:val="00995B55"/>
    <w:rsid w:val="00995BED"/>
    <w:rsid w:val="00995D25"/>
    <w:rsid w:val="00995D7D"/>
    <w:rsid w:val="009960DC"/>
    <w:rsid w:val="009960EC"/>
    <w:rsid w:val="00996127"/>
    <w:rsid w:val="009962CA"/>
    <w:rsid w:val="00996433"/>
    <w:rsid w:val="00996471"/>
    <w:rsid w:val="009965B6"/>
    <w:rsid w:val="009966D2"/>
    <w:rsid w:val="00996AED"/>
    <w:rsid w:val="00996B26"/>
    <w:rsid w:val="00996D00"/>
    <w:rsid w:val="00996E1D"/>
    <w:rsid w:val="00996EF4"/>
    <w:rsid w:val="00996FFA"/>
    <w:rsid w:val="0099703B"/>
    <w:rsid w:val="009970DD"/>
    <w:rsid w:val="00997164"/>
    <w:rsid w:val="0099722C"/>
    <w:rsid w:val="00997367"/>
    <w:rsid w:val="009973A2"/>
    <w:rsid w:val="00997460"/>
    <w:rsid w:val="009974E5"/>
    <w:rsid w:val="009974FF"/>
    <w:rsid w:val="0099783D"/>
    <w:rsid w:val="00997E32"/>
    <w:rsid w:val="00997FA5"/>
    <w:rsid w:val="009A05A1"/>
    <w:rsid w:val="009A0787"/>
    <w:rsid w:val="009A0981"/>
    <w:rsid w:val="009A0AD4"/>
    <w:rsid w:val="009A0E01"/>
    <w:rsid w:val="009A0FBA"/>
    <w:rsid w:val="009A11EA"/>
    <w:rsid w:val="009A12B5"/>
    <w:rsid w:val="009A135E"/>
    <w:rsid w:val="009A1601"/>
    <w:rsid w:val="009A179C"/>
    <w:rsid w:val="009A1A98"/>
    <w:rsid w:val="009A2097"/>
    <w:rsid w:val="009A2355"/>
    <w:rsid w:val="009A24F9"/>
    <w:rsid w:val="009A2558"/>
    <w:rsid w:val="009A279D"/>
    <w:rsid w:val="009A2B1C"/>
    <w:rsid w:val="009A2E64"/>
    <w:rsid w:val="009A3078"/>
    <w:rsid w:val="009A3329"/>
    <w:rsid w:val="009A354B"/>
    <w:rsid w:val="009A355C"/>
    <w:rsid w:val="009A3583"/>
    <w:rsid w:val="009A35A6"/>
    <w:rsid w:val="009A3719"/>
    <w:rsid w:val="009A37DD"/>
    <w:rsid w:val="009A3BB6"/>
    <w:rsid w:val="009A3E4F"/>
    <w:rsid w:val="009A400B"/>
    <w:rsid w:val="009A462D"/>
    <w:rsid w:val="009A46D1"/>
    <w:rsid w:val="009A4991"/>
    <w:rsid w:val="009A4BF6"/>
    <w:rsid w:val="009A4C8B"/>
    <w:rsid w:val="009A4C98"/>
    <w:rsid w:val="009A50DA"/>
    <w:rsid w:val="009A5390"/>
    <w:rsid w:val="009A53BA"/>
    <w:rsid w:val="009A5598"/>
    <w:rsid w:val="009A55AD"/>
    <w:rsid w:val="009A57AF"/>
    <w:rsid w:val="009A59B7"/>
    <w:rsid w:val="009A5CAD"/>
    <w:rsid w:val="009A5CBA"/>
    <w:rsid w:val="009A5E23"/>
    <w:rsid w:val="009A5FA9"/>
    <w:rsid w:val="009A6144"/>
    <w:rsid w:val="009A61F3"/>
    <w:rsid w:val="009A62DA"/>
    <w:rsid w:val="009A6336"/>
    <w:rsid w:val="009A6342"/>
    <w:rsid w:val="009A6605"/>
    <w:rsid w:val="009A678C"/>
    <w:rsid w:val="009A699B"/>
    <w:rsid w:val="009A6A1F"/>
    <w:rsid w:val="009A6A27"/>
    <w:rsid w:val="009A6D37"/>
    <w:rsid w:val="009A7132"/>
    <w:rsid w:val="009A73F8"/>
    <w:rsid w:val="009A74A6"/>
    <w:rsid w:val="009A7688"/>
    <w:rsid w:val="009A769A"/>
    <w:rsid w:val="009A76B8"/>
    <w:rsid w:val="009A78E3"/>
    <w:rsid w:val="009A796E"/>
    <w:rsid w:val="009A7AB1"/>
    <w:rsid w:val="009A7AB5"/>
    <w:rsid w:val="009A7BB5"/>
    <w:rsid w:val="009A7BBE"/>
    <w:rsid w:val="009A7D5F"/>
    <w:rsid w:val="009A7DC3"/>
    <w:rsid w:val="009A7E55"/>
    <w:rsid w:val="009B02BB"/>
    <w:rsid w:val="009B074C"/>
    <w:rsid w:val="009B09D9"/>
    <w:rsid w:val="009B0A32"/>
    <w:rsid w:val="009B0CE2"/>
    <w:rsid w:val="009B0EAE"/>
    <w:rsid w:val="009B0EC6"/>
    <w:rsid w:val="009B0F05"/>
    <w:rsid w:val="009B0FD1"/>
    <w:rsid w:val="009B1171"/>
    <w:rsid w:val="009B127F"/>
    <w:rsid w:val="009B12BF"/>
    <w:rsid w:val="009B16B1"/>
    <w:rsid w:val="009B1AC1"/>
    <w:rsid w:val="009B1BDB"/>
    <w:rsid w:val="009B1D16"/>
    <w:rsid w:val="009B1F1F"/>
    <w:rsid w:val="009B1F30"/>
    <w:rsid w:val="009B1FEB"/>
    <w:rsid w:val="009B2037"/>
    <w:rsid w:val="009B2259"/>
    <w:rsid w:val="009B2452"/>
    <w:rsid w:val="009B25EE"/>
    <w:rsid w:val="009B2736"/>
    <w:rsid w:val="009B28B4"/>
    <w:rsid w:val="009B28C1"/>
    <w:rsid w:val="009B28D1"/>
    <w:rsid w:val="009B2ACB"/>
    <w:rsid w:val="009B2E54"/>
    <w:rsid w:val="009B2F65"/>
    <w:rsid w:val="009B3357"/>
    <w:rsid w:val="009B368A"/>
    <w:rsid w:val="009B3862"/>
    <w:rsid w:val="009B39FA"/>
    <w:rsid w:val="009B3A2B"/>
    <w:rsid w:val="009B3AC2"/>
    <w:rsid w:val="009B3F54"/>
    <w:rsid w:val="009B4000"/>
    <w:rsid w:val="009B40A3"/>
    <w:rsid w:val="009B412B"/>
    <w:rsid w:val="009B42CA"/>
    <w:rsid w:val="009B459D"/>
    <w:rsid w:val="009B46D4"/>
    <w:rsid w:val="009B4767"/>
    <w:rsid w:val="009B48D5"/>
    <w:rsid w:val="009B4966"/>
    <w:rsid w:val="009B49EA"/>
    <w:rsid w:val="009B4B28"/>
    <w:rsid w:val="009B4C6C"/>
    <w:rsid w:val="009B4DE0"/>
    <w:rsid w:val="009B4DF4"/>
    <w:rsid w:val="009B4F1D"/>
    <w:rsid w:val="009B4F2B"/>
    <w:rsid w:val="009B564D"/>
    <w:rsid w:val="009B564E"/>
    <w:rsid w:val="009B575F"/>
    <w:rsid w:val="009B5780"/>
    <w:rsid w:val="009B5B3E"/>
    <w:rsid w:val="009B5D54"/>
    <w:rsid w:val="009B5DE4"/>
    <w:rsid w:val="009B61D9"/>
    <w:rsid w:val="009B644A"/>
    <w:rsid w:val="009B6745"/>
    <w:rsid w:val="009B68B4"/>
    <w:rsid w:val="009B68E6"/>
    <w:rsid w:val="009B6DA4"/>
    <w:rsid w:val="009B6F2E"/>
    <w:rsid w:val="009B7042"/>
    <w:rsid w:val="009B713A"/>
    <w:rsid w:val="009B741C"/>
    <w:rsid w:val="009B7628"/>
    <w:rsid w:val="009B77E2"/>
    <w:rsid w:val="009B78B9"/>
    <w:rsid w:val="009B79B0"/>
    <w:rsid w:val="009B7E87"/>
    <w:rsid w:val="009B7EA5"/>
    <w:rsid w:val="009C0169"/>
    <w:rsid w:val="009C075C"/>
    <w:rsid w:val="009C0811"/>
    <w:rsid w:val="009C0BFB"/>
    <w:rsid w:val="009C0D86"/>
    <w:rsid w:val="009C1005"/>
    <w:rsid w:val="009C1293"/>
    <w:rsid w:val="009C131D"/>
    <w:rsid w:val="009C13D5"/>
    <w:rsid w:val="009C150F"/>
    <w:rsid w:val="009C157C"/>
    <w:rsid w:val="009C1A24"/>
    <w:rsid w:val="009C1B26"/>
    <w:rsid w:val="009C1B9E"/>
    <w:rsid w:val="009C1DCE"/>
    <w:rsid w:val="009C1DED"/>
    <w:rsid w:val="009C1FE7"/>
    <w:rsid w:val="009C215C"/>
    <w:rsid w:val="009C2514"/>
    <w:rsid w:val="009C2523"/>
    <w:rsid w:val="009C2637"/>
    <w:rsid w:val="009C28E0"/>
    <w:rsid w:val="009C2B13"/>
    <w:rsid w:val="009C2E82"/>
    <w:rsid w:val="009C3261"/>
    <w:rsid w:val="009C3310"/>
    <w:rsid w:val="009C3451"/>
    <w:rsid w:val="009C3477"/>
    <w:rsid w:val="009C3613"/>
    <w:rsid w:val="009C364F"/>
    <w:rsid w:val="009C3664"/>
    <w:rsid w:val="009C37A3"/>
    <w:rsid w:val="009C37D9"/>
    <w:rsid w:val="009C403E"/>
    <w:rsid w:val="009C40CE"/>
    <w:rsid w:val="009C416A"/>
    <w:rsid w:val="009C42AE"/>
    <w:rsid w:val="009C4361"/>
    <w:rsid w:val="009C4503"/>
    <w:rsid w:val="009C460E"/>
    <w:rsid w:val="009C4A37"/>
    <w:rsid w:val="009C4B44"/>
    <w:rsid w:val="009C4B6F"/>
    <w:rsid w:val="009C4DA9"/>
    <w:rsid w:val="009C4E28"/>
    <w:rsid w:val="009C4F71"/>
    <w:rsid w:val="009C4F72"/>
    <w:rsid w:val="009C54E8"/>
    <w:rsid w:val="009C55BC"/>
    <w:rsid w:val="009C5817"/>
    <w:rsid w:val="009C5B31"/>
    <w:rsid w:val="009C5BAB"/>
    <w:rsid w:val="009C5C1E"/>
    <w:rsid w:val="009C5F6A"/>
    <w:rsid w:val="009C5F8A"/>
    <w:rsid w:val="009C601D"/>
    <w:rsid w:val="009C61AE"/>
    <w:rsid w:val="009C6468"/>
    <w:rsid w:val="009C6874"/>
    <w:rsid w:val="009C698E"/>
    <w:rsid w:val="009C6A30"/>
    <w:rsid w:val="009C6A67"/>
    <w:rsid w:val="009C6BF1"/>
    <w:rsid w:val="009C6CD0"/>
    <w:rsid w:val="009C6E94"/>
    <w:rsid w:val="009C6F44"/>
    <w:rsid w:val="009C7209"/>
    <w:rsid w:val="009C74CA"/>
    <w:rsid w:val="009C764E"/>
    <w:rsid w:val="009C7650"/>
    <w:rsid w:val="009C76AB"/>
    <w:rsid w:val="009C778A"/>
    <w:rsid w:val="009C77BB"/>
    <w:rsid w:val="009C790A"/>
    <w:rsid w:val="009C79E1"/>
    <w:rsid w:val="009C7B82"/>
    <w:rsid w:val="009C7E32"/>
    <w:rsid w:val="009C7F54"/>
    <w:rsid w:val="009D0150"/>
    <w:rsid w:val="009D02D0"/>
    <w:rsid w:val="009D0470"/>
    <w:rsid w:val="009D070A"/>
    <w:rsid w:val="009D076A"/>
    <w:rsid w:val="009D0847"/>
    <w:rsid w:val="009D0A38"/>
    <w:rsid w:val="009D0CCD"/>
    <w:rsid w:val="009D0F42"/>
    <w:rsid w:val="009D1135"/>
    <w:rsid w:val="009D132D"/>
    <w:rsid w:val="009D1731"/>
    <w:rsid w:val="009D1BF0"/>
    <w:rsid w:val="009D1D0A"/>
    <w:rsid w:val="009D1E74"/>
    <w:rsid w:val="009D203C"/>
    <w:rsid w:val="009D21D9"/>
    <w:rsid w:val="009D230E"/>
    <w:rsid w:val="009D2576"/>
    <w:rsid w:val="009D2662"/>
    <w:rsid w:val="009D27A8"/>
    <w:rsid w:val="009D2F5F"/>
    <w:rsid w:val="009D2F85"/>
    <w:rsid w:val="009D30B9"/>
    <w:rsid w:val="009D3411"/>
    <w:rsid w:val="009D34DF"/>
    <w:rsid w:val="009D34F7"/>
    <w:rsid w:val="009D3C1D"/>
    <w:rsid w:val="009D3D10"/>
    <w:rsid w:val="009D3DBB"/>
    <w:rsid w:val="009D3DDF"/>
    <w:rsid w:val="009D3E06"/>
    <w:rsid w:val="009D413D"/>
    <w:rsid w:val="009D4232"/>
    <w:rsid w:val="009D435C"/>
    <w:rsid w:val="009D441D"/>
    <w:rsid w:val="009D449C"/>
    <w:rsid w:val="009D44A7"/>
    <w:rsid w:val="009D44C4"/>
    <w:rsid w:val="009D4782"/>
    <w:rsid w:val="009D47C9"/>
    <w:rsid w:val="009D485F"/>
    <w:rsid w:val="009D48A5"/>
    <w:rsid w:val="009D4A3B"/>
    <w:rsid w:val="009D4BBE"/>
    <w:rsid w:val="009D4EA6"/>
    <w:rsid w:val="009D4FF0"/>
    <w:rsid w:val="009D51C2"/>
    <w:rsid w:val="009D5226"/>
    <w:rsid w:val="009D52E9"/>
    <w:rsid w:val="009D5501"/>
    <w:rsid w:val="009D56DB"/>
    <w:rsid w:val="009D58DE"/>
    <w:rsid w:val="009D59B3"/>
    <w:rsid w:val="009D5A89"/>
    <w:rsid w:val="009D5C76"/>
    <w:rsid w:val="009D5F51"/>
    <w:rsid w:val="009D6184"/>
    <w:rsid w:val="009D64D8"/>
    <w:rsid w:val="009D672A"/>
    <w:rsid w:val="009D6893"/>
    <w:rsid w:val="009D696A"/>
    <w:rsid w:val="009D6B3C"/>
    <w:rsid w:val="009D6BDA"/>
    <w:rsid w:val="009D6C16"/>
    <w:rsid w:val="009D703C"/>
    <w:rsid w:val="009D718F"/>
    <w:rsid w:val="009D748D"/>
    <w:rsid w:val="009D74FD"/>
    <w:rsid w:val="009D75DA"/>
    <w:rsid w:val="009D7632"/>
    <w:rsid w:val="009D772C"/>
    <w:rsid w:val="009D7A39"/>
    <w:rsid w:val="009D7BC7"/>
    <w:rsid w:val="009D7F77"/>
    <w:rsid w:val="009D7F87"/>
    <w:rsid w:val="009E027D"/>
    <w:rsid w:val="009E0290"/>
    <w:rsid w:val="009E0309"/>
    <w:rsid w:val="009E068F"/>
    <w:rsid w:val="009E0813"/>
    <w:rsid w:val="009E089C"/>
    <w:rsid w:val="009E0AE0"/>
    <w:rsid w:val="009E0CB4"/>
    <w:rsid w:val="009E0DBC"/>
    <w:rsid w:val="009E11B0"/>
    <w:rsid w:val="009E12E3"/>
    <w:rsid w:val="009E14E0"/>
    <w:rsid w:val="009E155E"/>
    <w:rsid w:val="009E1A79"/>
    <w:rsid w:val="009E1ABB"/>
    <w:rsid w:val="009E1C9B"/>
    <w:rsid w:val="009E1E0E"/>
    <w:rsid w:val="009E1FCC"/>
    <w:rsid w:val="009E204F"/>
    <w:rsid w:val="009E289A"/>
    <w:rsid w:val="009E2A07"/>
    <w:rsid w:val="009E2CF5"/>
    <w:rsid w:val="009E2DDF"/>
    <w:rsid w:val="009E3055"/>
    <w:rsid w:val="009E35DB"/>
    <w:rsid w:val="009E372D"/>
    <w:rsid w:val="009E391C"/>
    <w:rsid w:val="009E3C38"/>
    <w:rsid w:val="009E3CC1"/>
    <w:rsid w:val="009E3D34"/>
    <w:rsid w:val="009E3DE0"/>
    <w:rsid w:val="009E3F8D"/>
    <w:rsid w:val="009E4116"/>
    <w:rsid w:val="009E430F"/>
    <w:rsid w:val="009E43A2"/>
    <w:rsid w:val="009E4489"/>
    <w:rsid w:val="009E454B"/>
    <w:rsid w:val="009E47A3"/>
    <w:rsid w:val="009E4840"/>
    <w:rsid w:val="009E4A33"/>
    <w:rsid w:val="009E4A5D"/>
    <w:rsid w:val="009E4AD2"/>
    <w:rsid w:val="009E4CCB"/>
    <w:rsid w:val="009E4DEE"/>
    <w:rsid w:val="009E4EF2"/>
    <w:rsid w:val="009E5060"/>
    <w:rsid w:val="009E5149"/>
    <w:rsid w:val="009E52D7"/>
    <w:rsid w:val="009E534D"/>
    <w:rsid w:val="009E5497"/>
    <w:rsid w:val="009E5586"/>
    <w:rsid w:val="009E55DB"/>
    <w:rsid w:val="009E5632"/>
    <w:rsid w:val="009E5887"/>
    <w:rsid w:val="009E58A4"/>
    <w:rsid w:val="009E58DE"/>
    <w:rsid w:val="009E5A1C"/>
    <w:rsid w:val="009E5AD4"/>
    <w:rsid w:val="009E5D60"/>
    <w:rsid w:val="009E6002"/>
    <w:rsid w:val="009E643F"/>
    <w:rsid w:val="009E6695"/>
    <w:rsid w:val="009E697B"/>
    <w:rsid w:val="009E6BF6"/>
    <w:rsid w:val="009E6C45"/>
    <w:rsid w:val="009E6CC6"/>
    <w:rsid w:val="009E6D7F"/>
    <w:rsid w:val="009E7135"/>
    <w:rsid w:val="009E71CB"/>
    <w:rsid w:val="009E7330"/>
    <w:rsid w:val="009E7684"/>
    <w:rsid w:val="009E7810"/>
    <w:rsid w:val="009E7D5A"/>
    <w:rsid w:val="009E7D5C"/>
    <w:rsid w:val="009E7E11"/>
    <w:rsid w:val="009E7FED"/>
    <w:rsid w:val="009F0039"/>
    <w:rsid w:val="009F0276"/>
    <w:rsid w:val="009F030C"/>
    <w:rsid w:val="009F0563"/>
    <w:rsid w:val="009F067B"/>
    <w:rsid w:val="009F06D9"/>
    <w:rsid w:val="009F07F0"/>
    <w:rsid w:val="009F0871"/>
    <w:rsid w:val="009F08F3"/>
    <w:rsid w:val="009F092A"/>
    <w:rsid w:val="009F09C0"/>
    <w:rsid w:val="009F0BF2"/>
    <w:rsid w:val="009F0C2A"/>
    <w:rsid w:val="009F0D77"/>
    <w:rsid w:val="009F0DE4"/>
    <w:rsid w:val="009F0FEE"/>
    <w:rsid w:val="009F1193"/>
    <w:rsid w:val="009F132F"/>
    <w:rsid w:val="009F1582"/>
    <w:rsid w:val="009F16D7"/>
    <w:rsid w:val="009F16FB"/>
    <w:rsid w:val="009F1886"/>
    <w:rsid w:val="009F18C1"/>
    <w:rsid w:val="009F1C15"/>
    <w:rsid w:val="009F1FD9"/>
    <w:rsid w:val="009F2102"/>
    <w:rsid w:val="009F21E5"/>
    <w:rsid w:val="009F21E9"/>
    <w:rsid w:val="009F250D"/>
    <w:rsid w:val="009F260D"/>
    <w:rsid w:val="009F2659"/>
    <w:rsid w:val="009F26BD"/>
    <w:rsid w:val="009F26F6"/>
    <w:rsid w:val="009F29DD"/>
    <w:rsid w:val="009F2ABB"/>
    <w:rsid w:val="009F2EFD"/>
    <w:rsid w:val="009F2F06"/>
    <w:rsid w:val="009F2FBB"/>
    <w:rsid w:val="009F3050"/>
    <w:rsid w:val="009F30C8"/>
    <w:rsid w:val="009F32D1"/>
    <w:rsid w:val="009F3328"/>
    <w:rsid w:val="009F344F"/>
    <w:rsid w:val="009F34D7"/>
    <w:rsid w:val="009F35A1"/>
    <w:rsid w:val="009F35C4"/>
    <w:rsid w:val="009F3705"/>
    <w:rsid w:val="009F3858"/>
    <w:rsid w:val="009F3933"/>
    <w:rsid w:val="009F3958"/>
    <w:rsid w:val="009F3B4C"/>
    <w:rsid w:val="009F3FA9"/>
    <w:rsid w:val="009F415A"/>
    <w:rsid w:val="009F4292"/>
    <w:rsid w:val="009F457D"/>
    <w:rsid w:val="009F465D"/>
    <w:rsid w:val="009F46A6"/>
    <w:rsid w:val="009F4ADA"/>
    <w:rsid w:val="009F4BCC"/>
    <w:rsid w:val="009F4ED9"/>
    <w:rsid w:val="009F52E0"/>
    <w:rsid w:val="009F5604"/>
    <w:rsid w:val="009F56F9"/>
    <w:rsid w:val="009F5746"/>
    <w:rsid w:val="009F5752"/>
    <w:rsid w:val="009F5777"/>
    <w:rsid w:val="009F580F"/>
    <w:rsid w:val="009F5BA7"/>
    <w:rsid w:val="009F5DEF"/>
    <w:rsid w:val="009F60E6"/>
    <w:rsid w:val="009F630E"/>
    <w:rsid w:val="009F6645"/>
    <w:rsid w:val="009F66D7"/>
    <w:rsid w:val="009F67D4"/>
    <w:rsid w:val="009F69C9"/>
    <w:rsid w:val="009F6A41"/>
    <w:rsid w:val="009F6AEB"/>
    <w:rsid w:val="009F6B70"/>
    <w:rsid w:val="009F6BAD"/>
    <w:rsid w:val="009F6D60"/>
    <w:rsid w:val="009F6DDC"/>
    <w:rsid w:val="009F6E1C"/>
    <w:rsid w:val="009F7070"/>
    <w:rsid w:val="009F7080"/>
    <w:rsid w:val="009F70E2"/>
    <w:rsid w:val="009F7232"/>
    <w:rsid w:val="009F7553"/>
    <w:rsid w:val="009F77C0"/>
    <w:rsid w:val="009F79DE"/>
    <w:rsid w:val="009F7B72"/>
    <w:rsid w:val="009F7E8A"/>
    <w:rsid w:val="00A003FC"/>
    <w:rsid w:val="00A004A9"/>
    <w:rsid w:val="00A006F2"/>
    <w:rsid w:val="00A00B07"/>
    <w:rsid w:val="00A00D28"/>
    <w:rsid w:val="00A00D85"/>
    <w:rsid w:val="00A00E6D"/>
    <w:rsid w:val="00A01605"/>
    <w:rsid w:val="00A01811"/>
    <w:rsid w:val="00A01A82"/>
    <w:rsid w:val="00A01B61"/>
    <w:rsid w:val="00A01BA1"/>
    <w:rsid w:val="00A01D4C"/>
    <w:rsid w:val="00A02254"/>
    <w:rsid w:val="00A0235C"/>
    <w:rsid w:val="00A023DD"/>
    <w:rsid w:val="00A02455"/>
    <w:rsid w:val="00A029F6"/>
    <w:rsid w:val="00A02A98"/>
    <w:rsid w:val="00A02B4E"/>
    <w:rsid w:val="00A02B7B"/>
    <w:rsid w:val="00A02E1C"/>
    <w:rsid w:val="00A02FA5"/>
    <w:rsid w:val="00A030F5"/>
    <w:rsid w:val="00A031D8"/>
    <w:rsid w:val="00A031DA"/>
    <w:rsid w:val="00A03234"/>
    <w:rsid w:val="00A03236"/>
    <w:rsid w:val="00A0348A"/>
    <w:rsid w:val="00A03564"/>
    <w:rsid w:val="00A035FC"/>
    <w:rsid w:val="00A03906"/>
    <w:rsid w:val="00A03C28"/>
    <w:rsid w:val="00A03DA8"/>
    <w:rsid w:val="00A042EA"/>
    <w:rsid w:val="00A04486"/>
    <w:rsid w:val="00A044CC"/>
    <w:rsid w:val="00A048A8"/>
    <w:rsid w:val="00A049AD"/>
    <w:rsid w:val="00A04A95"/>
    <w:rsid w:val="00A04B1F"/>
    <w:rsid w:val="00A04D91"/>
    <w:rsid w:val="00A04E1E"/>
    <w:rsid w:val="00A04F49"/>
    <w:rsid w:val="00A04F50"/>
    <w:rsid w:val="00A050AE"/>
    <w:rsid w:val="00A051A7"/>
    <w:rsid w:val="00A05599"/>
    <w:rsid w:val="00A05710"/>
    <w:rsid w:val="00A05772"/>
    <w:rsid w:val="00A05B8C"/>
    <w:rsid w:val="00A05E29"/>
    <w:rsid w:val="00A05F80"/>
    <w:rsid w:val="00A05FA8"/>
    <w:rsid w:val="00A05FCE"/>
    <w:rsid w:val="00A065A4"/>
    <w:rsid w:val="00A066A5"/>
    <w:rsid w:val="00A066F7"/>
    <w:rsid w:val="00A06878"/>
    <w:rsid w:val="00A06BA9"/>
    <w:rsid w:val="00A06CA8"/>
    <w:rsid w:val="00A06CCE"/>
    <w:rsid w:val="00A06CF7"/>
    <w:rsid w:val="00A070AC"/>
    <w:rsid w:val="00A07165"/>
    <w:rsid w:val="00A071DA"/>
    <w:rsid w:val="00A07243"/>
    <w:rsid w:val="00A07628"/>
    <w:rsid w:val="00A076FB"/>
    <w:rsid w:val="00A0790F"/>
    <w:rsid w:val="00A07A4E"/>
    <w:rsid w:val="00A07A93"/>
    <w:rsid w:val="00A07B4B"/>
    <w:rsid w:val="00A07CAF"/>
    <w:rsid w:val="00A07D08"/>
    <w:rsid w:val="00A07D41"/>
    <w:rsid w:val="00A07E7C"/>
    <w:rsid w:val="00A07F50"/>
    <w:rsid w:val="00A10250"/>
    <w:rsid w:val="00A10416"/>
    <w:rsid w:val="00A10571"/>
    <w:rsid w:val="00A10579"/>
    <w:rsid w:val="00A10588"/>
    <w:rsid w:val="00A10679"/>
    <w:rsid w:val="00A108BA"/>
    <w:rsid w:val="00A10918"/>
    <w:rsid w:val="00A10969"/>
    <w:rsid w:val="00A10A0F"/>
    <w:rsid w:val="00A10CF9"/>
    <w:rsid w:val="00A10E15"/>
    <w:rsid w:val="00A10FC3"/>
    <w:rsid w:val="00A11011"/>
    <w:rsid w:val="00A11051"/>
    <w:rsid w:val="00A110B8"/>
    <w:rsid w:val="00A1110B"/>
    <w:rsid w:val="00A11124"/>
    <w:rsid w:val="00A111E1"/>
    <w:rsid w:val="00A11207"/>
    <w:rsid w:val="00A1129B"/>
    <w:rsid w:val="00A115FD"/>
    <w:rsid w:val="00A1164E"/>
    <w:rsid w:val="00A11982"/>
    <w:rsid w:val="00A119AB"/>
    <w:rsid w:val="00A11B3C"/>
    <w:rsid w:val="00A11C1A"/>
    <w:rsid w:val="00A11D30"/>
    <w:rsid w:val="00A1215A"/>
    <w:rsid w:val="00A12551"/>
    <w:rsid w:val="00A125D7"/>
    <w:rsid w:val="00A12608"/>
    <w:rsid w:val="00A126AA"/>
    <w:rsid w:val="00A12749"/>
    <w:rsid w:val="00A1276C"/>
    <w:rsid w:val="00A1280D"/>
    <w:rsid w:val="00A12967"/>
    <w:rsid w:val="00A129E4"/>
    <w:rsid w:val="00A12D36"/>
    <w:rsid w:val="00A130BC"/>
    <w:rsid w:val="00A13250"/>
    <w:rsid w:val="00A13628"/>
    <w:rsid w:val="00A136FB"/>
    <w:rsid w:val="00A1389D"/>
    <w:rsid w:val="00A139FE"/>
    <w:rsid w:val="00A13E54"/>
    <w:rsid w:val="00A141D0"/>
    <w:rsid w:val="00A14899"/>
    <w:rsid w:val="00A14E60"/>
    <w:rsid w:val="00A14EA6"/>
    <w:rsid w:val="00A15115"/>
    <w:rsid w:val="00A15271"/>
    <w:rsid w:val="00A152F7"/>
    <w:rsid w:val="00A153A9"/>
    <w:rsid w:val="00A154AE"/>
    <w:rsid w:val="00A15516"/>
    <w:rsid w:val="00A155C9"/>
    <w:rsid w:val="00A15642"/>
    <w:rsid w:val="00A1569C"/>
    <w:rsid w:val="00A1593A"/>
    <w:rsid w:val="00A1598C"/>
    <w:rsid w:val="00A15B52"/>
    <w:rsid w:val="00A15BC4"/>
    <w:rsid w:val="00A15D8A"/>
    <w:rsid w:val="00A15DE7"/>
    <w:rsid w:val="00A15FDE"/>
    <w:rsid w:val="00A1621B"/>
    <w:rsid w:val="00A1641B"/>
    <w:rsid w:val="00A16442"/>
    <w:rsid w:val="00A168A4"/>
    <w:rsid w:val="00A16A1C"/>
    <w:rsid w:val="00A16E42"/>
    <w:rsid w:val="00A17027"/>
    <w:rsid w:val="00A170E8"/>
    <w:rsid w:val="00A1713F"/>
    <w:rsid w:val="00A171F2"/>
    <w:rsid w:val="00A173E5"/>
    <w:rsid w:val="00A174D6"/>
    <w:rsid w:val="00A1783A"/>
    <w:rsid w:val="00A1784A"/>
    <w:rsid w:val="00A1787B"/>
    <w:rsid w:val="00A17895"/>
    <w:rsid w:val="00A17B65"/>
    <w:rsid w:val="00A17BA4"/>
    <w:rsid w:val="00A17CB1"/>
    <w:rsid w:val="00A17F63"/>
    <w:rsid w:val="00A17FCD"/>
    <w:rsid w:val="00A200E5"/>
    <w:rsid w:val="00A20364"/>
    <w:rsid w:val="00A20382"/>
    <w:rsid w:val="00A20440"/>
    <w:rsid w:val="00A20671"/>
    <w:rsid w:val="00A20945"/>
    <w:rsid w:val="00A20974"/>
    <w:rsid w:val="00A209CE"/>
    <w:rsid w:val="00A20B14"/>
    <w:rsid w:val="00A20B97"/>
    <w:rsid w:val="00A20BAD"/>
    <w:rsid w:val="00A20E5B"/>
    <w:rsid w:val="00A20EBE"/>
    <w:rsid w:val="00A20FC7"/>
    <w:rsid w:val="00A21679"/>
    <w:rsid w:val="00A2170D"/>
    <w:rsid w:val="00A2193B"/>
    <w:rsid w:val="00A2198A"/>
    <w:rsid w:val="00A21A3E"/>
    <w:rsid w:val="00A21A4B"/>
    <w:rsid w:val="00A21B45"/>
    <w:rsid w:val="00A22015"/>
    <w:rsid w:val="00A226CA"/>
    <w:rsid w:val="00A22779"/>
    <w:rsid w:val="00A22EA4"/>
    <w:rsid w:val="00A22FD6"/>
    <w:rsid w:val="00A230A3"/>
    <w:rsid w:val="00A233D8"/>
    <w:rsid w:val="00A23409"/>
    <w:rsid w:val="00A234C4"/>
    <w:rsid w:val="00A2351A"/>
    <w:rsid w:val="00A23620"/>
    <w:rsid w:val="00A23751"/>
    <w:rsid w:val="00A23753"/>
    <w:rsid w:val="00A23966"/>
    <w:rsid w:val="00A239D2"/>
    <w:rsid w:val="00A23C91"/>
    <w:rsid w:val="00A23D3C"/>
    <w:rsid w:val="00A23FA8"/>
    <w:rsid w:val="00A243B8"/>
    <w:rsid w:val="00A24690"/>
    <w:rsid w:val="00A24B8C"/>
    <w:rsid w:val="00A24DDC"/>
    <w:rsid w:val="00A253FB"/>
    <w:rsid w:val="00A25414"/>
    <w:rsid w:val="00A25476"/>
    <w:rsid w:val="00A25C3D"/>
    <w:rsid w:val="00A25FBF"/>
    <w:rsid w:val="00A26165"/>
    <w:rsid w:val="00A264A9"/>
    <w:rsid w:val="00A264B2"/>
    <w:rsid w:val="00A26573"/>
    <w:rsid w:val="00A2658B"/>
    <w:rsid w:val="00A266F8"/>
    <w:rsid w:val="00A2682D"/>
    <w:rsid w:val="00A26900"/>
    <w:rsid w:val="00A2698B"/>
    <w:rsid w:val="00A26BE7"/>
    <w:rsid w:val="00A26C49"/>
    <w:rsid w:val="00A26DCF"/>
    <w:rsid w:val="00A26E21"/>
    <w:rsid w:val="00A26FFE"/>
    <w:rsid w:val="00A2703F"/>
    <w:rsid w:val="00A2729B"/>
    <w:rsid w:val="00A27300"/>
    <w:rsid w:val="00A2737F"/>
    <w:rsid w:val="00A27508"/>
    <w:rsid w:val="00A27785"/>
    <w:rsid w:val="00A27C98"/>
    <w:rsid w:val="00A27E5E"/>
    <w:rsid w:val="00A27EA8"/>
    <w:rsid w:val="00A30054"/>
    <w:rsid w:val="00A30187"/>
    <w:rsid w:val="00A305CD"/>
    <w:rsid w:val="00A30A20"/>
    <w:rsid w:val="00A30F06"/>
    <w:rsid w:val="00A317CB"/>
    <w:rsid w:val="00A31C3D"/>
    <w:rsid w:val="00A31F78"/>
    <w:rsid w:val="00A3219D"/>
    <w:rsid w:val="00A3250C"/>
    <w:rsid w:val="00A32851"/>
    <w:rsid w:val="00A32A7F"/>
    <w:rsid w:val="00A32B51"/>
    <w:rsid w:val="00A32D3A"/>
    <w:rsid w:val="00A32E14"/>
    <w:rsid w:val="00A32FEB"/>
    <w:rsid w:val="00A330B5"/>
    <w:rsid w:val="00A3353B"/>
    <w:rsid w:val="00A3360E"/>
    <w:rsid w:val="00A33684"/>
    <w:rsid w:val="00A336C0"/>
    <w:rsid w:val="00A336F0"/>
    <w:rsid w:val="00A33E41"/>
    <w:rsid w:val="00A33E6D"/>
    <w:rsid w:val="00A3425B"/>
    <w:rsid w:val="00A343E0"/>
    <w:rsid w:val="00A3448A"/>
    <w:rsid w:val="00A34685"/>
    <w:rsid w:val="00A34975"/>
    <w:rsid w:val="00A349DC"/>
    <w:rsid w:val="00A34A13"/>
    <w:rsid w:val="00A34A1E"/>
    <w:rsid w:val="00A34C34"/>
    <w:rsid w:val="00A34F14"/>
    <w:rsid w:val="00A35235"/>
    <w:rsid w:val="00A3525A"/>
    <w:rsid w:val="00A353B7"/>
    <w:rsid w:val="00A35730"/>
    <w:rsid w:val="00A35D21"/>
    <w:rsid w:val="00A35D23"/>
    <w:rsid w:val="00A35E47"/>
    <w:rsid w:val="00A35E69"/>
    <w:rsid w:val="00A35F21"/>
    <w:rsid w:val="00A36297"/>
    <w:rsid w:val="00A36362"/>
    <w:rsid w:val="00A36C17"/>
    <w:rsid w:val="00A36D4E"/>
    <w:rsid w:val="00A37069"/>
    <w:rsid w:val="00A37434"/>
    <w:rsid w:val="00A3758E"/>
    <w:rsid w:val="00A37BF7"/>
    <w:rsid w:val="00A37C6E"/>
    <w:rsid w:val="00A37EE7"/>
    <w:rsid w:val="00A40642"/>
    <w:rsid w:val="00A40673"/>
    <w:rsid w:val="00A406B6"/>
    <w:rsid w:val="00A4084D"/>
    <w:rsid w:val="00A40B1E"/>
    <w:rsid w:val="00A40C53"/>
    <w:rsid w:val="00A40E03"/>
    <w:rsid w:val="00A40E51"/>
    <w:rsid w:val="00A40F26"/>
    <w:rsid w:val="00A41066"/>
    <w:rsid w:val="00A41358"/>
    <w:rsid w:val="00A413E2"/>
    <w:rsid w:val="00A41536"/>
    <w:rsid w:val="00A41697"/>
    <w:rsid w:val="00A41AA9"/>
    <w:rsid w:val="00A41E2B"/>
    <w:rsid w:val="00A41E8F"/>
    <w:rsid w:val="00A41ED0"/>
    <w:rsid w:val="00A4223B"/>
    <w:rsid w:val="00A4247D"/>
    <w:rsid w:val="00A424BF"/>
    <w:rsid w:val="00A4279A"/>
    <w:rsid w:val="00A427D0"/>
    <w:rsid w:val="00A428CF"/>
    <w:rsid w:val="00A42BFB"/>
    <w:rsid w:val="00A42C47"/>
    <w:rsid w:val="00A42DA2"/>
    <w:rsid w:val="00A42F19"/>
    <w:rsid w:val="00A4304C"/>
    <w:rsid w:val="00A4324A"/>
    <w:rsid w:val="00A435D3"/>
    <w:rsid w:val="00A436F1"/>
    <w:rsid w:val="00A4464E"/>
    <w:rsid w:val="00A446FC"/>
    <w:rsid w:val="00A4496C"/>
    <w:rsid w:val="00A44ABE"/>
    <w:rsid w:val="00A44F3D"/>
    <w:rsid w:val="00A450C5"/>
    <w:rsid w:val="00A451D4"/>
    <w:rsid w:val="00A45610"/>
    <w:rsid w:val="00A456C8"/>
    <w:rsid w:val="00A45707"/>
    <w:rsid w:val="00A45719"/>
    <w:rsid w:val="00A4579A"/>
    <w:rsid w:val="00A45810"/>
    <w:rsid w:val="00A4584E"/>
    <w:rsid w:val="00A4594F"/>
    <w:rsid w:val="00A45B74"/>
    <w:rsid w:val="00A45DEB"/>
    <w:rsid w:val="00A45EB7"/>
    <w:rsid w:val="00A45F35"/>
    <w:rsid w:val="00A46096"/>
    <w:rsid w:val="00A460EA"/>
    <w:rsid w:val="00A463C3"/>
    <w:rsid w:val="00A46669"/>
    <w:rsid w:val="00A466C6"/>
    <w:rsid w:val="00A4678B"/>
    <w:rsid w:val="00A46942"/>
    <w:rsid w:val="00A46A00"/>
    <w:rsid w:val="00A46A42"/>
    <w:rsid w:val="00A46C89"/>
    <w:rsid w:val="00A46CFF"/>
    <w:rsid w:val="00A46D01"/>
    <w:rsid w:val="00A46D06"/>
    <w:rsid w:val="00A46E23"/>
    <w:rsid w:val="00A472DB"/>
    <w:rsid w:val="00A47625"/>
    <w:rsid w:val="00A47DC3"/>
    <w:rsid w:val="00A47EA5"/>
    <w:rsid w:val="00A47F5A"/>
    <w:rsid w:val="00A47FA2"/>
    <w:rsid w:val="00A5001F"/>
    <w:rsid w:val="00A501EF"/>
    <w:rsid w:val="00A50358"/>
    <w:rsid w:val="00A50366"/>
    <w:rsid w:val="00A5043E"/>
    <w:rsid w:val="00A5063E"/>
    <w:rsid w:val="00A50796"/>
    <w:rsid w:val="00A50B18"/>
    <w:rsid w:val="00A50C65"/>
    <w:rsid w:val="00A50FDA"/>
    <w:rsid w:val="00A50FE1"/>
    <w:rsid w:val="00A510DA"/>
    <w:rsid w:val="00A51443"/>
    <w:rsid w:val="00A514B0"/>
    <w:rsid w:val="00A51575"/>
    <w:rsid w:val="00A518B8"/>
    <w:rsid w:val="00A51A39"/>
    <w:rsid w:val="00A51C3A"/>
    <w:rsid w:val="00A52576"/>
    <w:rsid w:val="00A5285A"/>
    <w:rsid w:val="00A529AF"/>
    <w:rsid w:val="00A52A68"/>
    <w:rsid w:val="00A52B1C"/>
    <w:rsid w:val="00A52C75"/>
    <w:rsid w:val="00A52CBC"/>
    <w:rsid w:val="00A52D80"/>
    <w:rsid w:val="00A52E1D"/>
    <w:rsid w:val="00A52E6C"/>
    <w:rsid w:val="00A534CE"/>
    <w:rsid w:val="00A535B6"/>
    <w:rsid w:val="00A53902"/>
    <w:rsid w:val="00A53CAD"/>
    <w:rsid w:val="00A53DDA"/>
    <w:rsid w:val="00A53E16"/>
    <w:rsid w:val="00A53FC9"/>
    <w:rsid w:val="00A54044"/>
    <w:rsid w:val="00A543BB"/>
    <w:rsid w:val="00A54467"/>
    <w:rsid w:val="00A54640"/>
    <w:rsid w:val="00A54A6C"/>
    <w:rsid w:val="00A54B35"/>
    <w:rsid w:val="00A54BB8"/>
    <w:rsid w:val="00A54C5D"/>
    <w:rsid w:val="00A5507A"/>
    <w:rsid w:val="00A552D3"/>
    <w:rsid w:val="00A55366"/>
    <w:rsid w:val="00A554A3"/>
    <w:rsid w:val="00A554D1"/>
    <w:rsid w:val="00A55669"/>
    <w:rsid w:val="00A55763"/>
    <w:rsid w:val="00A55810"/>
    <w:rsid w:val="00A55E6D"/>
    <w:rsid w:val="00A55FB5"/>
    <w:rsid w:val="00A563A1"/>
    <w:rsid w:val="00A566E8"/>
    <w:rsid w:val="00A5677A"/>
    <w:rsid w:val="00A56B5B"/>
    <w:rsid w:val="00A56D00"/>
    <w:rsid w:val="00A56F8A"/>
    <w:rsid w:val="00A571B2"/>
    <w:rsid w:val="00A57458"/>
    <w:rsid w:val="00A57A23"/>
    <w:rsid w:val="00A57B0F"/>
    <w:rsid w:val="00A57CA4"/>
    <w:rsid w:val="00A57F13"/>
    <w:rsid w:val="00A600BC"/>
    <w:rsid w:val="00A600CB"/>
    <w:rsid w:val="00A602AC"/>
    <w:rsid w:val="00A6077D"/>
    <w:rsid w:val="00A60D41"/>
    <w:rsid w:val="00A610A5"/>
    <w:rsid w:val="00A611F9"/>
    <w:rsid w:val="00A61499"/>
    <w:rsid w:val="00A614DB"/>
    <w:rsid w:val="00A61793"/>
    <w:rsid w:val="00A617EC"/>
    <w:rsid w:val="00A61AC5"/>
    <w:rsid w:val="00A61D61"/>
    <w:rsid w:val="00A61F6E"/>
    <w:rsid w:val="00A622B6"/>
    <w:rsid w:val="00A62414"/>
    <w:rsid w:val="00A62694"/>
    <w:rsid w:val="00A62710"/>
    <w:rsid w:val="00A62974"/>
    <w:rsid w:val="00A62A77"/>
    <w:rsid w:val="00A62C0F"/>
    <w:rsid w:val="00A62E14"/>
    <w:rsid w:val="00A62ED2"/>
    <w:rsid w:val="00A630E9"/>
    <w:rsid w:val="00A63201"/>
    <w:rsid w:val="00A63483"/>
    <w:rsid w:val="00A63596"/>
    <w:rsid w:val="00A63774"/>
    <w:rsid w:val="00A63A9D"/>
    <w:rsid w:val="00A63B03"/>
    <w:rsid w:val="00A63BFB"/>
    <w:rsid w:val="00A63C30"/>
    <w:rsid w:val="00A63CF7"/>
    <w:rsid w:val="00A63EE2"/>
    <w:rsid w:val="00A64168"/>
    <w:rsid w:val="00A642BD"/>
    <w:rsid w:val="00A644C1"/>
    <w:rsid w:val="00A6458F"/>
    <w:rsid w:val="00A64849"/>
    <w:rsid w:val="00A6489C"/>
    <w:rsid w:val="00A6498C"/>
    <w:rsid w:val="00A64A3A"/>
    <w:rsid w:val="00A64C14"/>
    <w:rsid w:val="00A64FD4"/>
    <w:rsid w:val="00A656F6"/>
    <w:rsid w:val="00A657D7"/>
    <w:rsid w:val="00A65858"/>
    <w:rsid w:val="00A65EA5"/>
    <w:rsid w:val="00A65EBB"/>
    <w:rsid w:val="00A65EFC"/>
    <w:rsid w:val="00A660AC"/>
    <w:rsid w:val="00A66464"/>
    <w:rsid w:val="00A66476"/>
    <w:rsid w:val="00A666F4"/>
    <w:rsid w:val="00A66789"/>
    <w:rsid w:val="00A66898"/>
    <w:rsid w:val="00A672B3"/>
    <w:rsid w:val="00A672FA"/>
    <w:rsid w:val="00A673D8"/>
    <w:rsid w:val="00A674B7"/>
    <w:rsid w:val="00A6758A"/>
    <w:rsid w:val="00A675EF"/>
    <w:rsid w:val="00A676D2"/>
    <w:rsid w:val="00A676D7"/>
    <w:rsid w:val="00A6771F"/>
    <w:rsid w:val="00A6774A"/>
    <w:rsid w:val="00A67975"/>
    <w:rsid w:val="00A67BE1"/>
    <w:rsid w:val="00A67DA3"/>
    <w:rsid w:val="00A67E6C"/>
    <w:rsid w:val="00A70464"/>
    <w:rsid w:val="00A70470"/>
    <w:rsid w:val="00A7069A"/>
    <w:rsid w:val="00A7082B"/>
    <w:rsid w:val="00A70985"/>
    <w:rsid w:val="00A70CF3"/>
    <w:rsid w:val="00A712E8"/>
    <w:rsid w:val="00A71849"/>
    <w:rsid w:val="00A7192A"/>
    <w:rsid w:val="00A7192C"/>
    <w:rsid w:val="00A71B99"/>
    <w:rsid w:val="00A71FA3"/>
    <w:rsid w:val="00A722A1"/>
    <w:rsid w:val="00A72450"/>
    <w:rsid w:val="00A725D8"/>
    <w:rsid w:val="00A7284D"/>
    <w:rsid w:val="00A72C88"/>
    <w:rsid w:val="00A72E08"/>
    <w:rsid w:val="00A72E80"/>
    <w:rsid w:val="00A72F99"/>
    <w:rsid w:val="00A7300C"/>
    <w:rsid w:val="00A73158"/>
    <w:rsid w:val="00A731A7"/>
    <w:rsid w:val="00A73247"/>
    <w:rsid w:val="00A7336C"/>
    <w:rsid w:val="00A7336D"/>
    <w:rsid w:val="00A7359D"/>
    <w:rsid w:val="00A736DE"/>
    <w:rsid w:val="00A73799"/>
    <w:rsid w:val="00A73986"/>
    <w:rsid w:val="00A739D0"/>
    <w:rsid w:val="00A739E6"/>
    <w:rsid w:val="00A73A11"/>
    <w:rsid w:val="00A73C83"/>
    <w:rsid w:val="00A73C9D"/>
    <w:rsid w:val="00A73D20"/>
    <w:rsid w:val="00A73E53"/>
    <w:rsid w:val="00A740F1"/>
    <w:rsid w:val="00A74617"/>
    <w:rsid w:val="00A74692"/>
    <w:rsid w:val="00A748F5"/>
    <w:rsid w:val="00A74E8B"/>
    <w:rsid w:val="00A75197"/>
    <w:rsid w:val="00A75256"/>
    <w:rsid w:val="00A75296"/>
    <w:rsid w:val="00A755F5"/>
    <w:rsid w:val="00A756BF"/>
    <w:rsid w:val="00A75877"/>
    <w:rsid w:val="00A75A2D"/>
    <w:rsid w:val="00A75A93"/>
    <w:rsid w:val="00A75B85"/>
    <w:rsid w:val="00A75BD7"/>
    <w:rsid w:val="00A75E70"/>
    <w:rsid w:val="00A76112"/>
    <w:rsid w:val="00A761D4"/>
    <w:rsid w:val="00A76327"/>
    <w:rsid w:val="00A763B1"/>
    <w:rsid w:val="00A768D2"/>
    <w:rsid w:val="00A76972"/>
    <w:rsid w:val="00A76AD9"/>
    <w:rsid w:val="00A76D16"/>
    <w:rsid w:val="00A76D71"/>
    <w:rsid w:val="00A76F50"/>
    <w:rsid w:val="00A77746"/>
    <w:rsid w:val="00A77BC8"/>
    <w:rsid w:val="00A77CDF"/>
    <w:rsid w:val="00A77EC4"/>
    <w:rsid w:val="00A80088"/>
    <w:rsid w:val="00A80605"/>
    <w:rsid w:val="00A8077C"/>
    <w:rsid w:val="00A8082F"/>
    <w:rsid w:val="00A80A55"/>
    <w:rsid w:val="00A80A7E"/>
    <w:rsid w:val="00A80B49"/>
    <w:rsid w:val="00A80D4C"/>
    <w:rsid w:val="00A80E87"/>
    <w:rsid w:val="00A80ED3"/>
    <w:rsid w:val="00A80FBA"/>
    <w:rsid w:val="00A8108B"/>
    <w:rsid w:val="00A811D9"/>
    <w:rsid w:val="00A81556"/>
    <w:rsid w:val="00A8172B"/>
    <w:rsid w:val="00A817CB"/>
    <w:rsid w:val="00A818E5"/>
    <w:rsid w:val="00A8190C"/>
    <w:rsid w:val="00A81922"/>
    <w:rsid w:val="00A81AD2"/>
    <w:rsid w:val="00A81AF8"/>
    <w:rsid w:val="00A81C91"/>
    <w:rsid w:val="00A81ED2"/>
    <w:rsid w:val="00A81F28"/>
    <w:rsid w:val="00A820D9"/>
    <w:rsid w:val="00A820DD"/>
    <w:rsid w:val="00A8210C"/>
    <w:rsid w:val="00A821C3"/>
    <w:rsid w:val="00A82324"/>
    <w:rsid w:val="00A823D3"/>
    <w:rsid w:val="00A82B69"/>
    <w:rsid w:val="00A831EB"/>
    <w:rsid w:val="00A832E8"/>
    <w:rsid w:val="00A834BF"/>
    <w:rsid w:val="00A8358C"/>
    <w:rsid w:val="00A836AA"/>
    <w:rsid w:val="00A8382E"/>
    <w:rsid w:val="00A838C7"/>
    <w:rsid w:val="00A83AD9"/>
    <w:rsid w:val="00A83C90"/>
    <w:rsid w:val="00A83EAF"/>
    <w:rsid w:val="00A84114"/>
    <w:rsid w:val="00A84187"/>
    <w:rsid w:val="00A8420F"/>
    <w:rsid w:val="00A8421B"/>
    <w:rsid w:val="00A8450D"/>
    <w:rsid w:val="00A845FD"/>
    <w:rsid w:val="00A84D6C"/>
    <w:rsid w:val="00A84FC4"/>
    <w:rsid w:val="00A857C2"/>
    <w:rsid w:val="00A8586D"/>
    <w:rsid w:val="00A85931"/>
    <w:rsid w:val="00A85D11"/>
    <w:rsid w:val="00A85D84"/>
    <w:rsid w:val="00A85DC8"/>
    <w:rsid w:val="00A85E27"/>
    <w:rsid w:val="00A860C0"/>
    <w:rsid w:val="00A861E8"/>
    <w:rsid w:val="00A867C0"/>
    <w:rsid w:val="00A8698F"/>
    <w:rsid w:val="00A86F3D"/>
    <w:rsid w:val="00A86FEB"/>
    <w:rsid w:val="00A87031"/>
    <w:rsid w:val="00A8712D"/>
    <w:rsid w:val="00A874D3"/>
    <w:rsid w:val="00A8755B"/>
    <w:rsid w:val="00A87A67"/>
    <w:rsid w:val="00A87E45"/>
    <w:rsid w:val="00A901D1"/>
    <w:rsid w:val="00A901F9"/>
    <w:rsid w:val="00A9023B"/>
    <w:rsid w:val="00A9030A"/>
    <w:rsid w:val="00A9096F"/>
    <w:rsid w:val="00A90A66"/>
    <w:rsid w:val="00A90D6E"/>
    <w:rsid w:val="00A90E9A"/>
    <w:rsid w:val="00A90EA2"/>
    <w:rsid w:val="00A91292"/>
    <w:rsid w:val="00A91922"/>
    <w:rsid w:val="00A91AD1"/>
    <w:rsid w:val="00A91B37"/>
    <w:rsid w:val="00A91EE4"/>
    <w:rsid w:val="00A91FE5"/>
    <w:rsid w:val="00A920B8"/>
    <w:rsid w:val="00A922DC"/>
    <w:rsid w:val="00A9261D"/>
    <w:rsid w:val="00A92879"/>
    <w:rsid w:val="00A9293C"/>
    <w:rsid w:val="00A92ADA"/>
    <w:rsid w:val="00A92B83"/>
    <w:rsid w:val="00A93304"/>
    <w:rsid w:val="00A93673"/>
    <w:rsid w:val="00A937DA"/>
    <w:rsid w:val="00A9384E"/>
    <w:rsid w:val="00A93E25"/>
    <w:rsid w:val="00A93EE4"/>
    <w:rsid w:val="00A94006"/>
    <w:rsid w:val="00A94041"/>
    <w:rsid w:val="00A9442A"/>
    <w:rsid w:val="00A9467C"/>
    <w:rsid w:val="00A94717"/>
    <w:rsid w:val="00A94719"/>
    <w:rsid w:val="00A94915"/>
    <w:rsid w:val="00A94965"/>
    <w:rsid w:val="00A949B0"/>
    <w:rsid w:val="00A94C59"/>
    <w:rsid w:val="00A94F35"/>
    <w:rsid w:val="00A94FEF"/>
    <w:rsid w:val="00A951A6"/>
    <w:rsid w:val="00A9527A"/>
    <w:rsid w:val="00A95A9A"/>
    <w:rsid w:val="00A95C44"/>
    <w:rsid w:val="00A95CE3"/>
    <w:rsid w:val="00A95D47"/>
    <w:rsid w:val="00A95F84"/>
    <w:rsid w:val="00A96043"/>
    <w:rsid w:val="00A961E1"/>
    <w:rsid w:val="00A961FA"/>
    <w:rsid w:val="00A962AB"/>
    <w:rsid w:val="00A9633D"/>
    <w:rsid w:val="00A964C1"/>
    <w:rsid w:val="00A96605"/>
    <w:rsid w:val="00A966DB"/>
    <w:rsid w:val="00A9673F"/>
    <w:rsid w:val="00A9679B"/>
    <w:rsid w:val="00A96ABD"/>
    <w:rsid w:val="00A96ABF"/>
    <w:rsid w:val="00A96C0B"/>
    <w:rsid w:val="00A97459"/>
    <w:rsid w:val="00A97779"/>
    <w:rsid w:val="00A978FA"/>
    <w:rsid w:val="00A97B25"/>
    <w:rsid w:val="00A97B80"/>
    <w:rsid w:val="00A97DAF"/>
    <w:rsid w:val="00AA016F"/>
    <w:rsid w:val="00AA01FF"/>
    <w:rsid w:val="00AA0247"/>
    <w:rsid w:val="00AA0E91"/>
    <w:rsid w:val="00AA0F3B"/>
    <w:rsid w:val="00AA0F74"/>
    <w:rsid w:val="00AA11EA"/>
    <w:rsid w:val="00AA12D7"/>
    <w:rsid w:val="00AA13AC"/>
    <w:rsid w:val="00AA1A71"/>
    <w:rsid w:val="00AA1AEB"/>
    <w:rsid w:val="00AA1D0D"/>
    <w:rsid w:val="00AA1D74"/>
    <w:rsid w:val="00AA1E93"/>
    <w:rsid w:val="00AA1ED6"/>
    <w:rsid w:val="00AA1FA8"/>
    <w:rsid w:val="00AA20DE"/>
    <w:rsid w:val="00AA2233"/>
    <w:rsid w:val="00AA2243"/>
    <w:rsid w:val="00AA2407"/>
    <w:rsid w:val="00AA245B"/>
    <w:rsid w:val="00AA2752"/>
    <w:rsid w:val="00AA29A1"/>
    <w:rsid w:val="00AA2BFD"/>
    <w:rsid w:val="00AA2DBE"/>
    <w:rsid w:val="00AA3087"/>
    <w:rsid w:val="00AA3136"/>
    <w:rsid w:val="00AA3140"/>
    <w:rsid w:val="00AA3503"/>
    <w:rsid w:val="00AA36C2"/>
    <w:rsid w:val="00AA3A5A"/>
    <w:rsid w:val="00AA3E4A"/>
    <w:rsid w:val="00AA3FCF"/>
    <w:rsid w:val="00AA4350"/>
    <w:rsid w:val="00AA47FA"/>
    <w:rsid w:val="00AA4873"/>
    <w:rsid w:val="00AA4971"/>
    <w:rsid w:val="00AA49CE"/>
    <w:rsid w:val="00AA4A59"/>
    <w:rsid w:val="00AA4C0A"/>
    <w:rsid w:val="00AA4CEF"/>
    <w:rsid w:val="00AA4D0B"/>
    <w:rsid w:val="00AA4D4D"/>
    <w:rsid w:val="00AA4D9A"/>
    <w:rsid w:val="00AA4F4A"/>
    <w:rsid w:val="00AA5052"/>
    <w:rsid w:val="00AA51D6"/>
    <w:rsid w:val="00AA5276"/>
    <w:rsid w:val="00AA5309"/>
    <w:rsid w:val="00AA5AF0"/>
    <w:rsid w:val="00AA5BF2"/>
    <w:rsid w:val="00AA5DFF"/>
    <w:rsid w:val="00AA5E85"/>
    <w:rsid w:val="00AA5FE0"/>
    <w:rsid w:val="00AA60FD"/>
    <w:rsid w:val="00AA65AD"/>
    <w:rsid w:val="00AA674A"/>
    <w:rsid w:val="00AA68DD"/>
    <w:rsid w:val="00AA6CCA"/>
    <w:rsid w:val="00AA6CE4"/>
    <w:rsid w:val="00AA6EB4"/>
    <w:rsid w:val="00AA708F"/>
    <w:rsid w:val="00AA7570"/>
    <w:rsid w:val="00AA77DA"/>
    <w:rsid w:val="00AA7A57"/>
    <w:rsid w:val="00AA7AED"/>
    <w:rsid w:val="00AA7EC1"/>
    <w:rsid w:val="00AB0025"/>
    <w:rsid w:val="00AB04B2"/>
    <w:rsid w:val="00AB04D2"/>
    <w:rsid w:val="00AB0534"/>
    <w:rsid w:val="00AB0648"/>
    <w:rsid w:val="00AB06E9"/>
    <w:rsid w:val="00AB074C"/>
    <w:rsid w:val="00AB08EB"/>
    <w:rsid w:val="00AB0BC8"/>
    <w:rsid w:val="00AB0DE1"/>
    <w:rsid w:val="00AB105F"/>
    <w:rsid w:val="00AB11CA"/>
    <w:rsid w:val="00AB1298"/>
    <w:rsid w:val="00AB1472"/>
    <w:rsid w:val="00AB14D9"/>
    <w:rsid w:val="00AB15C0"/>
    <w:rsid w:val="00AB1692"/>
    <w:rsid w:val="00AB1706"/>
    <w:rsid w:val="00AB17BA"/>
    <w:rsid w:val="00AB1933"/>
    <w:rsid w:val="00AB1D43"/>
    <w:rsid w:val="00AB25FE"/>
    <w:rsid w:val="00AB26EB"/>
    <w:rsid w:val="00AB2901"/>
    <w:rsid w:val="00AB2ADC"/>
    <w:rsid w:val="00AB2BAE"/>
    <w:rsid w:val="00AB2E8E"/>
    <w:rsid w:val="00AB319C"/>
    <w:rsid w:val="00AB3382"/>
    <w:rsid w:val="00AB35E3"/>
    <w:rsid w:val="00AB3662"/>
    <w:rsid w:val="00AB3964"/>
    <w:rsid w:val="00AB3B57"/>
    <w:rsid w:val="00AB3C16"/>
    <w:rsid w:val="00AB3E2E"/>
    <w:rsid w:val="00AB4443"/>
    <w:rsid w:val="00AB47CB"/>
    <w:rsid w:val="00AB488C"/>
    <w:rsid w:val="00AB4AB8"/>
    <w:rsid w:val="00AB4D23"/>
    <w:rsid w:val="00AB4D45"/>
    <w:rsid w:val="00AB4EED"/>
    <w:rsid w:val="00AB4F20"/>
    <w:rsid w:val="00AB504D"/>
    <w:rsid w:val="00AB51CB"/>
    <w:rsid w:val="00AB5299"/>
    <w:rsid w:val="00AB532F"/>
    <w:rsid w:val="00AB5341"/>
    <w:rsid w:val="00AB535D"/>
    <w:rsid w:val="00AB53BD"/>
    <w:rsid w:val="00AB53C0"/>
    <w:rsid w:val="00AB55D1"/>
    <w:rsid w:val="00AB56D7"/>
    <w:rsid w:val="00AB56E4"/>
    <w:rsid w:val="00AB599D"/>
    <w:rsid w:val="00AB5AEB"/>
    <w:rsid w:val="00AB5C42"/>
    <w:rsid w:val="00AB5C70"/>
    <w:rsid w:val="00AB5D3E"/>
    <w:rsid w:val="00AB5D70"/>
    <w:rsid w:val="00AB62C2"/>
    <w:rsid w:val="00AB643F"/>
    <w:rsid w:val="00AB655E"/>
    <w:rsid w:val="00AB6574"/>
    <w:rsid w:val="00AB6585"/>
    <w:rsid w:val="00AB65D5"/>
    <w:rsid w:val="00AB68DA"/>
    <w:rsid w:val="00AB699A"/>
    <w:rsid w:val="00AB6AF3"/>
    <w:rsid w:val="00AB6B34"/>
    <w:rsid w:val="00AB6B4E"/>
    <w:rsid w:val="00AB6CC2"/>
    <w:rsid w:val="00AB713A"/>
    <w:rsid w:val="00AB7367"/>
    <w:rsid w:val="00AB74F4"/>
    <w:rsid w:val="00AB7958"/>
    <w:rsid w:val="00AB7DC9"/>
    <w:rsid w:val="00AC007F"/>
    <w:rsid w:val="00AC00F2"/>
    <w:rsid w:val="00AC01B3"/>
    <w:rsid w:val="00AC0ABE"/>
    <w:rsid w:val="00AC14BD"/>
    <w:rsid w:val="00AC1947"/>
    <w:rsid w:val="00AC1A2D"/>
    <w:rsid w:val="00AC1C48"/>
    <w:rsid w:val="00AC1CE4"/>
    <w:rsid w:val="00AC1CF9"/>
    <w:rsid w:val="00AC1FCD"/>
    <w:rsid w:val="00AC20E4"/>
    <w:rsid w:val="00AC21D8"/>
    <w:rsid w:val="00AC2317"/>
    <w:rsid w:val="00AC2647"/>
    <w:rsid w:val="00AC2737"/>
    <w:rsid w:val="00AC29B6"/>
    <w:rsid w:val="00AC2ECD"/>
    <w:rsid w:val="00AC3119"/>
    <w:rsid w:val="00AC319B"/>
    <w:rsid w:val="00AC32DB"/>
    <w:rsid w:val="00AC3340"/>
    <w:rsid w:val="00AC36E0"/>
    <w:rsid w:val="00AC379C"/>
    <w:rsid w:val="00AC39D5"/>
    <w:rsid w:val="00AC3AE9"/>
    <w:rsid w:val="00AC3C32"/>
    <w:rsid w:val="00AC3E05"/>
    <w:rsid w:val="00AC3E15"/>
    <w:rsid w:val="00AC3FD8"/>
    <w:rsid w:val="00AC3FE1"/>
    <w:rsid w:val="00AC41AA"/>
    <w:rsid w:val="00AC4304"/>
    <w:rsid w:val="00AC4561"/>
    <w:rsid w:val="00AC4645"/>
    <w:rsid w:val="00AC47D7"/>
    <w:rsid w:val="00AC499D"/>
    <w:rsid w:val="00AC49FB"/>
    <w:rsid w:val="00AC4AA8"/>
    <w:rsid w:val="00AC4B21"/>
    <w:rsid w:val="00AC4CBA"/>
    <w:rsid w:val="00AC4E47"/>
    <w:rsid w:val="00AC4E89"/>
    <w:rsid w:val="00AC4EF4"/>
    <w:rsid w:val="00AC50D5"/>
    <w:rsid w:val="00AC5338"/>
    <w:rsid w:val="00AC53E7"/>
    <w:rsid w:val="00AC541D"/>
    <w:rsid w:val="00AC54C5"/>
    <w:rsid w:val="00AC5566"/>
    <w:rsid w:val="00AC5777"/>
    <w:rsid w:val="00AC58B4"/>
    <w:rsid w:val="00AC5A10"/>
    <w:rsid w:val="00AC5B42"/>
    <w:rsid w:val="00AC5CA1"/>
    <w:rsid w:val="00AC5CB3"/>
    <w:rsid w:val="00AC5DD7"/>
    <w:rsid w:val="00AC601D"/>
    <w:rsid w:val="00AC6233"/>
    <w:rsid w:val="00AC6AEC"/>
    <w:rsid w:val="00AC6BA2"/>
    <w:rsid w:val="00AC6D19"/>
    <w:rsid w:val="00AC72C9"/>
    <w:rsid w:val="00AC74FC"/>
    <w:rsid w:val="00AC7549"/>
    <w:rsid w:val="00AC7851"/>
    <w:rsid w:val="00AC7B26"/>
    <w:rsid w:val="00AC7B39"/>
    <w:rsid w:val="00AD001E"/>
    <w:rsid w:val="00AD016C"/>
    <w:rsid w:val="00AD0318"/>
    <w:rsid w:val="00AD04CB"/>
    <w:rsid w:val="00AD0591"/>
    <w:rsid w:val="00AD074B"/>
    <w:rsid w:val="00AD0797"/>
    <w:rsid w:val="00AD0AA3"/>
    <w:rsid w:val="00AD0CBE"/>
    <w:rsid w:val="00AD0D86"/>
    <w:rsid w:val="00AD1078"/>
    <w:rsid w:val="00AD1084"/>
    <w:rsid w:val="00AD1125"/>
    <w:rsid w:val="00AD11D8"/>
    <w:rsid w:val="00AD12AB"/>
    <w:rsid w:val="00AD1619"/>
    <w:rsid w:val="00AD1A24"/>
    <w:rsid w:val="00AD1AA5"/>
    <w:rsid w:val="00AD21F8"/>
    <w:rsid w:val="00AD230C"/>
    <w:rsid w:val="00AD2425"/>
    <w:rsid w:val="00AD284D"/>
    <w:rsid w:val="00AD2ED0"/>
    <w:rsid w:val="00AD2F29"/>
    <w:rsid w:val="00AD30F4"/>
    <w:rsid w:val="00AD32D3"/>
    <w:rsid w:val="00AD34C5"/>
    <w:rsid w:val="00AD3C7C"/>
    <w:rsid w:val="00AD3CE4"/>
    <w:rsid w:val="00AD3E60"/>
    <w:rsid w:val="00AD3F94"/>
    <w:rsid w:val="00AD408A"/>
    <w:rsid w:val="00AD4211"/>
    <w:rsid w:val="00AD454D"/>
    <w:rsid w:val="00AD4605"/>
    <w:rsid w:val="00AD466D"/>
    <w:rsid w:val="00AD46B1"/>
    <w:rsid w:val="00AD47B4"/>
    <w:rsid w:val="00AD4996"/>
    <w:rsid w:val="00AD49B6"/>
    <w:rsid w:val="00AD4A1E"/>
    <w:rsid w:val="00AD4A5A"/>
    <w:rsid w:val="00AD53F0"/>
    <w:rsid w:val="00AD54B4"/>
    <w:rsid w:val="00AD5A4A"/>
    <w:rsid w:val="00AD5C1C"/>
    <w:rsid w:val="00AD5F17"/>
    <w:rsid w:val="00AD5FAF"/>
    <w:rsid w:val="00AD61D3"/>
    <w:rsid w:val="00AD6441"/>
    <w:rsid w:val="00AD64DA"/>
    <w:rsid w:val="00AD65C3"/>
    <w:rsid w:val="00AD699F"/>
    <w:rsid w:val="00AD69BE"/>
    <w:rsid w:val="00AD69F8"/>
    <w:rsid w:val="00AD6B0C"/>
    <w:rsid w:val="00AD6B1D"/>
    <w:rsid w:val="00AD717D"/>
    <w:rsid w:val="00AD71B9"/>
    <w:rsid w:val="00AD73A1"/>
    <w:rsid w:val="00AD740F"/>
    <w:rsid w:val="00AD769D"/>
    <w:rsid w:val="00AD784B"/>
    <w:rsid w:val="00AD7B00"/>
    <w:rsid w:val="00AD7B43"/>
    <w:rsid w:val="00AD7E50"/>
    <w:rsid w:val="00AE0212"/>
    <w:rsid w:val="00AE0382"/>
    <w:rsid w:val="00AE0417"/>
    <w:rsid w:val="00AE041E"/>
    <w:rsid w:val="00AE04AB"/>
    <w:rsid w:val="00AE0520"/>
    <w:rsid w:val="00AE092B"/>
    <w:rsid w:val="00AE0940"/>
    <w:rsid w:val="00AE09A2"/>
    <w:rsid w:val="00AE0B51"/>
    <w:rsid w:val="00AE1217"/>
    <w:rsid w:val="00AE12DB"/>
    <w:rsid w:val="00AE146A"/>
    <w:rsid w:val="00AE15E7"/>
    <w:rsid w:val="00AE1781"/>
    <w:rsid w:val="00AE18F4"/>
    <w:rsid w:val="00AE1DE7"/>
    <w:rsid w:val="00AE1E80"/>
    <w:rsid w:val="00AE222C"/>
    <w:rsid w:val="00AE24D2"/>
    <w:rsid w:val="00AE24E7"/>
    <w:rsid w:val="00AE24FE"/>
    <w:rsid w:val="00AE27AC"/>
    <w:rsid w:val="00AE284F"/>
    <w:rsid w:val="00AE2D74"/>
    <w:rsid w:val="00AE2FEE"/>
    <w:rsid w:val="00AE316B"/>
    <w:rsid w:val="00AE3416"/>
    <w:rsid w:val="00AE3808"/>
    <w:rsid w:val="00AE3A45"/>
    <w:rsid w:val="00AE3A6E"/>
    <w:rsid w:val="00AE3D2C"/>
    <w:rsid w:val="00AE4046"/>
    <w:rsid w:val="00AE4091"/>
    <w:rsid w:val="00AE40E0"/>
    <w:rsid w:val="00AE4146"/>
    <w:rsid w:val="00AE421E"/>
    <w:rsid w:val="00AE451D"/>
    <w:rsid w:val="00AE47CD"/>
    <w:rsid w:val="00AE48BD"/>
    <w:rsid w:val="00AE49FE"/>
    <w:rsid w:val="00AE4B2E"/>
    <w:rsid w:val="00AE4C86"/>
    <w:rsid w:val="00AE4DBA"/>
    <w:rsid w:val="00AE4DF9"/>
    <w:rsid w:val="00AE4F07"/>
    <w:rsid w:val="00AE517F"/>
    <w:rsid w:val="00AE52A7"/>
    <w:rsid w:val="00AE59A0"/>
    <w:rsid w:val="00AE5AC5"/>
    <w:rsid w:val="00AE5E07"/>
    <w:rsid w:val="00AE5F70"/>
    <w:rsid w:val="00AE650F"/>
    <w:rsid w:val="00AE659F"/>
    <w:rsid w:val="00AE72F5"/>
    <w:rsid w:val="00AE7583"/>
    <w:rsid w:val="00AE7678"/>
    <w:rsid w:val="00AE7683"/>
    <w:rsid w:val="00AE7BC8"/>
    <w:rsid w:val="00AE7E4E"/>
    <w:rsid w:val="00AE7FDF"/>
    <w:rsid w:val="00AF017C"/>
    <w:rsid w:val="00AF03A2"/>
    <w:rsid w:val="00AF0A43"/>
    <w:rsid w:val="00AF0BDE"/>
    <w:rsid w:val="00AF0CFF"/>
    <w:rsid w:val="00AF104A"/>
    <w:rsid w:val="00AF11E9"/>
    <w:rsid w:val="00AF1222"/>
    <w:rsid w:val="00AF1415"/>
    <w:rsid w:val="00AF1448"/>
    <w:rsid w:val="00AF14CA"/>
    <w:rsid w:val="00AF14DA"/>
    <w:rsid w:val="00AF1538"/>
    <w:rsid w:val="00AF1564"/>
    <w:rsid w:val="00AF1883"/>
    <w:rsid w:val="00AF192E"/>
    <w:rsid w:val="00AF197C"/>
    <w:rsid w:val="00AF1999"/>
    <w:rsid w:val="00AF1A2F"/>
    <w:rsid w:val="00AF1B61"/>
    <w:rsid w:val="00AF1C5D"/>
    <w:rsid w:val="00AF1DDA"/>
    <w:rsid w:val="00AF22EA"/>
    <w:rsid w:val="00AF291A"/>
    <w:rsid w:val="00AF2AAC"/>
    <w:rsid w:val="00AF2CB9"/>
    <w:rsid w:val="00AF313B"/>
    <w:rsid w:val="00AF3168"/>
    <w:rsid w:val="00AF31D0"/>
    <w:rsid w:val="00AF32FB"/>
    <w:rsid w:val="00AF346C"/>
    <w:rsid w:val="00AF347F"/>
    <w:rsid w:val="00AF354B"/>
    <w:rsid w:val="00AF366A"/>
    <w:rsid w:val="00AF37AB"/>
    <w:rsid w:val="00AF38C1"/>
    <w:rsid w:val="00AF3B0D"/>
    <w:rsid w:val="00AF3BA9"/>
    <w:rsid w:val="00AF3F6B"/>
    <w:rsid w:val="00AF4170"/>
    <w:rsid w:val="00AF41BA"/>
    <w:rsid w:val="00AF426E"/>
    <w:rsid w:val="00AF42D7"/>
    <w:rsid w:val="00AF430C"/>
    <w:rsid w:val="00AF4362"/>
    <w:rsid w:val="00AF45B5"/>
    <w:rsid w:val="00AF45D9"/>
    <w:rsid w:val="00AF4C0A"/>
    <w:rsid w:val="00AF4D96"/>
    <w:rsid w:val="00AF4F20"/>
    <w:rsid w:val="00AF4FF5"/>
    <w:rsid w:val="00AF501B"/>
    <w:rsid w:val="00AF50B1"/>
    <w:rsid w:val="00AF519D"/>
    <w:rsid w:val="00AF52A0"/>
    <w:rsid w:val="00AF52A5"/>
    <w:rsid w:val="00AF52F1"/>
    <w:rsid w:val="00AF58FC"/>
    <w:rsid w:val="00AF5991"/>
    <w:rsid w:val="00AF63EE"/>
    <w:rsid w:val="00AF646C"/>
    <w:rsid w:val="00AF6545"/>
    <w:rsid w:val="00AF692D"/>
    <w:rsid w:val="00AF696B"/>
    <w:rsid w:val="00AF6A70"/>
    <w:rsid w:val="00AF6A9F"/>
    <w:rsid w:val="00AF6D63"/>
    <w:rsid w:val="00AF6DE3"/>
    <w:rsid w:val="00AF7149"/>
    <w:rsid w:val="00AF742B"/>
    <w:rsid w:val="00AF7669"/>
    <w:rsid w:val="00AF78CC"/>
    <w:rsid w:val="00AF7A96"/>
    <w:rsid w:val="00AF7B59"/>
    <w:rsid w:val="00AF7BB3"/>
    <w:rsid w:val="00AF7BBD"/>
    <w:rsid w:val="00AF7D60"/>
    <w:rsid w:val="00AF7DE3"/>
    <w:rsid w:val="00AF7F17"/>
    <w:rsid w:val="00AF7F69"/>
    <w:rsid w:val="00B001E5"/>
    <w:rsid w:val="00B00323"/>
    <w:rsid w:val="00B005A2"/>
    <w:rsid w:val="00B0060D"/>
    <w:rsid w:val="00B006FE"/>
    <w:rsid w:val="00B007CB"/>
    <w:rsid w:val="00B007CC"/>
    <w:rsid w:val="00B00841"/>
    <w:rsid w:val="00B00A9A"/>
    <w:rsid w:val="00B00AE1"/>
    <w:rsid w:val="00B00DB8"/>
    <w:rsid w:val="00B010E0"/>
    <w:rsid w:val="00B013F0"/>
    <w:rsid w:val="00B01453"/>
    <w:rsid w:val="00B018BD"/>
    <w:rsid w:val="00B01BF3"/>
    <w:rsid w:val="00B02065"/>
    <w:rsid w:val="00B027FD"/>
    <w:rsid w:val="00B02819"/>
    <w:rsid w:val="00B02AA9"/>
    <w:rsid w:val="00B02CEA"/>
    <w:rsid w:val="00B02DE9"/>
    <w:rsid w:val="00B02F78"/>
    <w:rsid w:val="00B02FA3"/>
    <w:rsid w:val="00B03062"/>
    <w:rsid w:val="00B0315C"/>
    <w:rsid w:val="00B032B5"/>
    <w:rsid w:val="00B0337D"/>
    <w:rsid w:val="00B036F7"/>
    <w:rsid w:val="00B039A5"/>
    <w:rsid w:val="00B03C3A"/>
    <w:rsid w:val="00B03F27"/>
    <w:rsid w:val="00B04075"/>
    <w:rsid w:val="00B040C0"/>
    <w:rsid w:val="00B040FB"/>
    <w:rsid w:val="00B043C0"/>
    <w:rsid w:val="00B044B6"/>
    <w:rsid w:val="00B045C2"/>
    <w:rsid w:val="00B046B8"/>
    <w:rsid w:val="00B0485C"/>
    <w:rsid w:val="00B048D2"/>
    <w:rsid w:val="00B04B05"/>
    <w:rsid w:val="00B04C9C"/>
    <w:rsid w:val="00B04DD5"/>
    <w:rsid w:val="00B04E6C"/>
    <w:rsid w:val="00B05084"/>
    <w:rsid w:val="00B05120"/>
    <w:rsid w:val="00B051BA"/>
    <w:rsid w:val="00B051D4"/>
    <w:rsid w:val="00B0539E"/>
    <w:rsid w:val="00B053DC"/>
    <w:rsid w:val="00B05476"/>
    <w:rsid w:val="00B05507"/>
    <w:rsid w:val="00B0591C"/>
    <w:rsid w:val="00B059F2"/>
    <w:rsid w:val="00B059FC"/>
    <w:rsid w:val="00B05C2B"/>
    <w:rsid w:val="00B05E4D"/>
    <w:rsid w:val="00B05FEF"/>
    <w:rsid w:val="00B060DF"/>
    <w:rsid w:val="00B060EC"/>
    <w:rsid w:val="00B06173"/>
    <w:rsid w:val="00B06201"/>
    <w:rsid w:val="00B06804"/>
    <w:rsid w:val="00B06858"/>
    <w:rsid w:val="00B06966"/>
    <w:rsid w:val="00B06A7D"/>
    <w:rsid w:val="00B06AB7"/>
    <w:rsid w:val="00B06C4B"/>
    <w:rsid w:val="00B06CD5"/>
    <w:rsid w:val="00B06EC4"/>
    <w:rsid w:val="00B07444"/>
    <w:rsid w:val="00B07738"/>
    <w:rsid w:val="00B0776C"/>
    <w:rsid w:val="00B07A2A"/>
    <w:rsid w:val="00B07A3E"/>
    <w:rsid w:val="00B07D41"/>
    <w:rsid w:val="00B07D42"/>
    <w:rsid w:val="00B07EAC"/>
    <w:rsid w:val="00B10290"/>
    <w:rsid w:val="00B10A29"/>
    <w:rsid w:val="00B10B12"/>
    <w:rsid w:val="00B10BB8"/>
    <w:rsid w:val="00B10E90"/>
    <w:rsid w:val="00B10F79"/>
    <w:rsid w:val="00B10FE3"/>
    <w:rsid w:val="00B115A4"/>
    <w:rsid w:val="00B118DE"/>
    <w:rsid w:val="00B11A45"/>
    <w:rsid w:val="00B11C31"/>
    <w:rsid w:val="00B11C9C"/>
    <w:rsid w:val="00B11EC2"/>
    <w:rsid w:val="00B11F7C"/>
    <w:rsid w:val="00B1216D"/>
    <w:rsid w:val="00B12256"/>
    <w:rsid w:val="00B1231A"/>
    <w:rsid w:val="00B12617"/>
    <w:rsid w:val="00B126F7"/>
    <w:rsid w:val="00B1292F"/>
    <w:rsid w:val="00B1297D"/>
    <w:rsid w:val="00B12BB9"/>
    <w:rsid w:val="00B12D60"/>
    <w:rsid w:val="00B12F58"/>
    <w:rsid w:val="00B12F66"/>
    <w:rsid w:val="00B1320D"/>
    <w:rsid w:val="00B1321A"/>
    <w:rsid w:val="00B13334"/>
    <w:rsid w:val="00B1333A"/>
    <w:rsid w:val="00B136AB"/>
    <w:rsid w:val="00B13A27"/>
    <w:rsid w:val="00B13D53"/>
    <w:rsid w:val="00B13D7B"/>
    <w:rsid w:val="00B14004"/>
    <w:rsid w:val="00B1405A"/>
    <w:rsid w:val="00B14322"/>
    <w:rsid w:val="00B144D9"/>
    <w:rsid w:val="00B1498C"/>
    <w:rsid w:val="00B149AD"/>
    <w:rsid w:val="00B14CF0"/>
    <w:rsid w:val="00B15024"/>
    <w:rsid w:val="00B150B5"/>
    <w:rsid w:val="00B150CE"/>
    <w:rsid w:val="00B151C0"/>
    <w:rsid w:val="00B15696"/>
    <w:rsid w:val="00B157ED"/>
    <w:rsid w:val="00B157F9"/>
    <w:rsid w:val="00B15E3A"/>
    <w:rsid w:val="00B15E7A"/>
    <w:rsid w:val="00B15F47"/>
    <w:rsid w:val="00B160B7"/>
    <w:rsid w:val="00B160D2"/>
    <w:rsid w:val="00B161AF"/>
    <w:rsid w:val="00B16785"/>
    <w:rsid w:val="00B16D5B"/>
    <w:rsid w:val="00B16E40"/>
    <w:rsid w:val="00B16F3A"/>
    <w:rsid w:val="00B1709E"/>
    <w:rsid w:val="00B1734B"/>
    <w:rsid w:val="00B17517"/>
    <w:rsid w:val="00B178E7"/>
    <w:rsid w:val="00B179BB"/>
    <w:rsid w:val="00B179C6"/>
    <w:rsid w:val="00B20256"/>
    <w:rsid w:val="00B20332"/>
    <w:rsid w:val="00B20591"/>
    <w:rsid w:val="00B20841"/>
    <w:rsid w:val="00B209A6"/>
    <w:rsid w:val="00B209B0"/>
    <w:rsid w:val="00B20B41"/>
    <w:rsid w:val="00B20D09"/>
    <w:rsid w:val="00B20E4F"/>
    <w:rsid w:val="00B210E4"/>
    <w:rsid w:val="00B21107"/>
    <w:rsid w:val="00B211BA"/>
    <w:rsid w:val="00B2160A"/>
    <w:rsid w:val="00B2162F"/>
    <w:rsid w:val="00B2169E"/>
    <w:rsid w:val="00B216FF"/>
    <w:rsid w:val="00B219A9"/>
    <w:rsid w:val="00B21A41"/>
    <w:rsid w:val="00B21D50"/>
    <w:rsid w:val="00B21DB6"/>
    <w:rsid w:val="00B21E70"/>
    <w:rsid w:val="00B21F92"/>
    <w:rsid w:val="00B22072"/>
    <w:rsid w:val="00B221B0"/>
    <w:rsid w:val="00B2226E"/>
    <w:rsid w:val="00B222EA"/>
    <w:rsid w:val="00B22489"/>
    <w:rsid w:val="00B226ED"/>
    <w:rsid w:val="00B22AA3"/>
    <w:rsid w:val="00B22B26"/>
    <w:rsid w:val="00B22F15"/>
    <w:rsid w:val="00B2306A"/>
    <w:rsid w:val="00B23601"/>
    <w:rsid w:val="00B2397F"/>
    <w:rsid w:val="00B23C0C"/>
    <w:rsid w:val="00B23E6F"/>
    <w:rsid w:val="00B23EE7"/>
    <w:rsid w:val="00B2431F"/>
    <w:rsid w:val="00B24549"/>
    <w:rsid w:val="00B247C3"/>
    <w:rsid w:val="00B24ECA"/>
    <w:rsid w:val="00B25764"/>
    <w:rsid w:val="00B25B21"/>
    <w:rsid w:val="00B25B25"/>
    <w:rsid w:val="00B25C6E"/>
    <w:rsid w:val="00B25E78"/>
    <w:rsid w:val="00B25F28"/>
    <w:rsid w:val="00B25F95"/>
    <w:rsid w:val="00B25FD3"/>
    <w:rsid w:val="00B26719"/>
    <w:rsid w:val="00B26808"/>
    <w:rsid w:val="00B26841"/>
    <w:rsid w:val="00B26C9A"/>
    <w:rsid w:val="00B27067"/>
    <w:rsid w:val="00B270C1"/>
    <w:rsid w:val="00B27158"/>
    <w:rsid w:val="00B2719D"/>
    <w:rsid w:val="00B2732A"/>
    <w:rsid w:val="00B2763F"/>
    <w:rsid w:val="00B27749"/>
    <w:rsid w:val="00B27899"/>
    <w:rsid w:val="00B27AAC"/>
    <w:rsid w:val="00B27CC1"/>
    <w:rsid w:val="00B27CCA"/>
    <w:rsid w:val="00B27EB2"/>
    <w:rsid w:val="00B27F21"/>
    <w:rsid w:val="00B3000A"/>
    <w:rsid w:val="00B30217"/>
    <w:rsid w:val="00B30249"/>
    <w:rsid w:val="00B302CE"/>
    <w:rsid w:val="00B304B7"/>
    <w:rsid w:val="00B3057F"/>
    <w:rsid w:val="00B30766"/>
    <w:rsid w:val="00B30816"/>
    <w:rsid w:val="00B30929"/>
    <w:rsid w:val="00B30BE8"/>
    <w:rsid w:val="00B30BF0"/>
    <w:rsid w:val="00B30E08"/>
    <w:rsid w:val="00B30ECE"/>
    <w:rsid w:val="00B3100C"/>
    <w:rsid w:val="00B31307"/>
    <w:rsid w:val="00B313E4"/>
    <w:rsid w:val="00B31585"/>
    <w:rsid w:val="00B316BE"/>
    <w:rsid w:val="00B31CB8"/>
    <w:rsid w:val="00B31D71"/>
    <w:rsid w:val="00B31DC6"/>
    <w:rsid w:val="00B32080"/>
    <w:rsid w:val="00B320BC"/>
    <w:rsid w:val="00B3226B"/>
    <w:rsid w:val="00B32487"/>
    <w:rsid w:val="00B326BB"/>
    <w:rsid w:val="00B326C3"/>
    <w:rsid w:val="00B327BF"/>
    <w:rsid w:val="00B327CF"/>
    <w:rsid w:val="00B327FA"/>
    <w:rsid w:val="00B329E3"/>
    <w:rsid w:val="00B32A70"/>
    <w:rsid w:val="00B32A98"/>
    <w:rsid w:val="00B32D4D"/>
    <w:rsid w:val="00B3318A"/>
    <w:rsid w:val="00B331A0"/>
    <w:rsid w:val="00B3332D"/>
    <w:rsid w:val="00B333CD"/>
    <w:rsid w:val="00B33423"/>
    <w:rsid w:val="00B336CF"/>
    <w:rsid w:val="00B33806"/>
    <w:rsid w:val="00B33B82"/>
    <w:rsid w:val="00B33C13"/>
    <w:rsid w:val="00B33DCA"/>
    <w:rsid w:val="00B34257"/>
    <w:rsid w:val="00B342F1"/>
    <w:rsid w:val="00B34362"/>
    <w:rsid w:val="00B34465"/>
    <w:rsid w:val="00B34530"/>
    <w:rsid w:val="00B346F2"/>
    <w:rsid w:val="00B347BC"/>
    <w:rsid w:val="00B3497C"/>
    <w:rsid w:val="00B34C34"/>
    <w:rsid w:val="00B34C94"/>
    <w:rsid w:val="00B34E50"/>
    <w:rsid w:val="00B34F35"/>
    <w:rsid w:val="00B34FAC"/>
    <w:rsid w:val="00B35089"/>
    <w:rsid w:val="00B351AA"/>
    <w:rsid w:val="00B351DC"/>
    <w:rsid w:val="00B35338"/>
    <w:rsid w:val="00B353E1"/>
    <w:rsid w:val="00B3544F"/>
    <w:rsid w:val="00B35480"/>
    <w:rsid w:val="00B35BC3"/>
    <w:rsid w:val="00B35DCB"/>
    <w:rsid w:val="00B36036"/>
    <w:rsid w:val="00B3606E"/>
    <w:rsid w:val="00B36278"/>
    <w:rsid w:val="00B363CB"/>
    <w:rsid w:val="00B3641A"/>
    <w:rsid w:val="00B365D4"/>
    <w:rsid w:val="00B36693"/>
    <w:rsid w:val="00B36B55"/>
    <w:rsid w:val="00B36D34"/>
    <w:rsid w:val="00B36E59"/>
    <w:rsid w:val="00B36F1F"/>
    <w:rsid w:val="00B36F88"/>
    <w:rsid w:val="00B36F9B"/>
    <w:rsid w:val="00B372AA"/>
    <w:rsid w:val="00B3736D"/>
    <w:rsid w:val="00B374BB"/>
    <w:rsid w:val="00B3779B"/>
    <w:rsid w:val="00B378ED"/>
    <w:rsid w:val="00B37A5D"/>
    <w:rsid w:val="00B37C95"/>
    <w:rsid w:val="00B37D1B"/>
    <w:rsid w:val="00B40111"/>
    <w:rsid w:val="00B401D6"/>
    <w:rsid w:val="00B40205"/>
    <w:rsid w:val="00B40265"/>
    <w:rsid w:val="00B403AD"/>
    <w:rsid w:val="00B40445"/>
    <w:rsid w:val="00B404DF"/>
    <w:rsid w:val="00B40774"/>
    <w:rsid w:val="00B409E0"/>
    <w:rsid w:val="00B40A80"/>
    <w:rsid w:val="00B40B8D"/>
    <w:rsid w:val="00B40D3A"/>
    <w:rsid w:val="00B40D96"/>
    <w:rsid w:val="00B41447"/>
    <w:rsid w:val="00B41586"/>
    <w:rsid w:val="00B41651"/>
    <w:rsid w:val="00B41888"/>
    <w:rsid w:val="00B41BEE"/>
    <w:rsid w:val="00B41C8C"/>
    <w:rsid w:val="00B41E63"/>
    <w:rsid w:val="00B41F1B"/>
    <w:rsid w:val="00B41F31"/>
    <w:rsid w:val="00B41F8C"/>
    <w:rsid w:val="00B42002"/>
    <w:rsid w:val="00B42087"/>
    <w:rsid w:val="00B423EB"/>
    <w:rsid w:val="00B429F3"/>
    <w:rsid w:val="00B42B28"/>
    <w:rsid w:val="00B42B74"/>
    <w:rsid w:val="00B42F23"/>
    <w:rsid w:val="00B42F90"/>
    <w:rsid w:val="00B43020"/>
    <w:rsid w:val="00B4308B"/>
    <w:rsid w:val="00B43150"/>
    <w:rsid w:val="00B435CE"/>
    <w:rsid w:val="00B43729"/>
    <w:rsid w:val="00B43D45"/>
    <w:rsid w:val="00B4419E"/>
    <w:rsid w:val="00B4425D"/>
    <w:rsid w:val="00B4489F"/>
    <w:rsid w:val="00B44A2F"/>
    <w:rsid w:val="00B44AA8"/>
    <w:rsid w:val="00B44E34"/>
    <w:rsid w:val="00B44E5C"/>
    <w:rsid w:val="00B44FBD"/>
    <w:rsid w:val="00B4561B"/>
    <w:rsid w:val="00B456C8"/>
    <w:rsid w:val="00B45706"/>
    <w:rsid w:val="00B4581F"/>
    <w:rsid w:val="00B45865"/>
    <w:rsid w:val="00B459A7"/>
    <w:rsid w:val="00B45A52"/>
    <w:rsid w:val="00B45A99"/>
    <w:rsid w:val="00B45AE4"/>
    <w:rsid w:val="00B45C7E"/>
    <w:rsid w:val="00B45F27"/>
    <w:rsid w:val="00B46175"/>
    <w:rsid w:val="00B462B7"/>
    <w:rsid w:val="00B46320"/>
    <w:rsid w:val="00B46473"/>
    <w:rsid w:val="00B464BE"/>
    <w:rsid w:val="00B46588"/>
    <w:rsid w:val="00B465B3"/>
    <w:rsid w:val="00B465CA"/>
    <w:rsid w:val="00B468A4"/>
    <w:rsid w:val="00B46A86"/>
    <w:rsid w:val="00B46E5B"/>
    <w:rsid w:val="00B46F6A"/>
    <w:rsid w:val="00B470D6"/>
    <w:rsid w:val="00B47132"/>
    <w:rsid w:val="00B47373"/>
    <w:rsid w:val="00B47866"/>
    <w:rsid w:val="00B478EB"/>
    <w:rsid w:val="00B4796E"/>
    <w:rsid w:val="00B47BCA"/>
    <w:rsid w:val="00B47C4D"/>
    <w:rsid w:val="00B47ED9"/>
    <w:rsid w:val="00B50043"/>
    <w:rsid w:val="00B502ED"/>
    <w:rsid w:val="00B50451"/>
    <w:rsid w:val="00B50460"/>
    <w:rsid w:val="00B50710"/>
    <w:rsid w:val="00B507B4"/>
    <w:rsid w:val="00B50B86"/>
    <w:rsid w:val="00B50C84"/>
    <w:rsid w:val="00B50E93"/>
    <w:rsid w:val="00B51006"/>
    <w:rsid w:val="00B5101B"/>
    <w:rsid w:val="00B5157D"/>
    <w:rsid w:val="00B515D6"/>
    <w:rsid w:val="00B5161F"/>
    <w:rsid w:val="00B51861"/>
    <w:rsid w:val="00B51FEE"/>
    <w:rsid w:val="00B5231B"/>
    <w:rsid w:val="00B523B7"/>
    <w:rsid w:val="00B523E0"/>
    <w:rsid w:val="00B5256D"/>
    <w:rsid w:val="00B526D0"/>
    <w:rsid w:val="00B528C8"/>
    <w:rsid w:val="00B52B1F"/>
    <w:rsid w:val="00B52C89"/>
    <w:rsid w:val="00B52F50"/>
    <w:rsid w:val="00B530A1"/>
    <w:rsid w:val="00B53525"/>
    <w:rsid w:val="00B536F5"/>
    <w:rsid w:val="00B53801"/>
    <w:rsid w:val="00B53B1E"/>
    <w:rsid w:val="00B54041"/>
    <w:rsid w:val="00B5419F"/>
    <w:rsid w:val="00B542B0"/>
    <w:rsid w:val="00B5478A"/>
    <w:rsid w:val="00B548B7"/>
    <w:rsid w:val="00B54B94"/>
    <w:rsid w:val="00B54C90"/>
    <w:rsid w:val="00B54D00"/>
    <w:rsid w:val="00B551C5"/>
    <w:rsid w:val="00B5536D"/>
    <w:rsid w:val="00B559AF"/>
    <w:rsid w:val="00B559E3"/>
    <w:rsid w:val="00B55B04"/>
    <w:rsid w:val="00B55D86"/>
    <w:rsid w:val="00B55EDE"/>
    <w:rsid w:val="00B5607A"/>
    <w:rsid w:val="00B56299"/>
    <w:rsid w:val="00B56572"/>
    <w:rsid w:val="00B566E6"/>
    <w:rsid w:val="00B5683D"/>
    <w:rsid w:val="00B56A81"/>
    <w:rsid w:val="00B56ACA"/>
    <w:rsid w:val="00B56D4F"/>
    <w:rsid w:val="00B57093"/>
    <w:rsid w:val="00B572D0"/>
    <w:rsid w:val="00B573A3"/>
    <w:rsid w:val="00B57562"/>
    <w:rsid w:val="00B57605"/>
    <w:rsid w:val="00B5766C"/>
    <w:rsid w:val="00B57734"/>
    <w:rsid w:val="00B57AD8"/>
    <w:rsid w:val="00B57BB4"/>
    <w:rsid w:val="00B600AD"/>
    <w:rsid w:val="00B601DA"/>
    <w:rsid w:val="00B60BB8"/>
    <w:rsid w:val="00B60E8D"/>
    <w:rsid w:val="00B60FB2"/>
    <w:rsid w:val="00B61056"/>
    <w:rsid w:val="00B610C0"/>
    <w:rsid w:val="00B6119F"/>
    <w:rsid w:val="00B61499"/>
    <w:rsid w:val="00B6149C"/>
    <w:rsid w:val="00B616CA"/>
    <w:rsid w:val="00B617A3"/>
    <w:rsid w:val="00B617B5"/>
    <w:rsid w:val="00B618DD"/>
    <w:rsid w:val="00B61AC2"/>
    <w:rsid w:val="00B61AEA"/>
    <w:rsid w:val="00B61AEE"/>
    <w:rsid w:val="00B61BFF"/>
    <w:rsid w:val="00B61DE0"/>
    <w:rsid w:val="00B61E5B"/>
    <w:rsid w:val="00B61FBC"/>
    <w:rsid w:val="00B62195"/>
    <w:rsid w:val="00B6230F"/>
    <w:rsid w:val="00B62367"/>
    <w:rsid w:val="00B62501"/>
    <w:rsid w:val="00B6280C"/>
    <w:rsid w:val="00B62CF9"/>
    <w:rsid w:val="00B62D7B"/>
    <w:rsid w:val="00B62E0D"/>
    <w:rsid w:val="00B62E89"/>
    <w:rsid w:val="00B63097"/>
    <w:rsid w:val="00B63375"/>
    <w:rsid w:val="00B633EC"/>
    <w:rsid w:val="00B634C3"/>
    <w:rsid w:val="00B637AF"/>
    <w:rsid w:val="00B63856"/>
    <w:rsid w:val="00B63908"/>
    <w:rsid w:val="00B63AB7"/>
    <w:rsid w:val="00B63B96"/>
    <w:rsid w:val="00B64103"/>
    <w:rsid w:val="00B6412E"/>
    <w:rsid w:val="00B64585"/>
    <w:rsid w:val="00B64626"/>
    <w:rsid w:val="00B64786"/>
    <w:rsid w:val="00B6495B"/>
    <w:rsid w:val="00B649D5"/>
    <w:rsid w:val="00B64AD7"/>
    <w:rsid w:val="00B64BF6"/>
    <w:rsid w:val="00B64F01"/>
    <w:rsid w:val="00B650F3"/>
    <w:rsid w:val="00B65179"/>
    <w:rsid w:val="00B654A6"/>
    <w:rsid w:val="00B654F1"/>
    <w:rsid w:val="00B655B2"/>
    <w:rsid w:val="00B658C6"/>
    <w:rsid w:val="00B65CB3"/>
    <w:rsid w:val="00B66086"/>
    <w:rsid w:val="00B664C7"/>
    <w:rsid w:val="00B66525"/>
    <w:rsid w:val="00B66731"/>
    <w:rsid w:val="00B6676B"/>
    <w:rsid w:val="00B668CD"/>
    <w:rsid w:val="00B66B76"/>
    <w:rsid w:val="00B66B9B"/>
    <w:rsid w:val="00B66CED"/>
    <w:rsid w:val="00B66EFE"/>
    <w:rsid w:val="00B66F72"/>
    <w:rsid w:val="00B66FC9"/>
    <w:rsid w:val="00B67115"/>
    <w:rsid w:val="00B67129"/>
    <w:rsid w:val="00B67332"/>
    <w:rsid w:val="00B67562"/>
    <w:rsid w:val="00B67874"/>
    <w:rsid w:val="00B678DD"/>
    <w:rsid w:val="00B70191"/>
    <w:rsid w:val="00B7046D"/>
    <w:rsid w:val="00B708CC"/>
    <w:rsid w:val="00B70B2E"/>
    <w:rsid w:val="00B70B6C"/>
    <w:rsid w:val="00B70D51"/>
    <w:rsid w:val="00B70D82"/>
    <w:rsid w:val="00B70E86"/>
    <w:rsid w:val="00B70FFF"/>
    <w:rsid w:val="00B711A5"/>
    <w:rsid w:val="00B71388"/>
    <w:rsid w:val="00B714E3"/>
    <w:rsid w:val="00B7175C"/>
    <w:rsid w:val="00B71928"/>
    <w:rsid w:val="00B71BB2"/>
    <w:rsid w:val="00B71C14"/>
    <w:rsid w:val="00B71D46"/>
    <w:rsid w:val="00B72233"/>
    <w:rsid w:val="00B7253C"/>
    <w:rsid w:val="00B7265C"/>
    <w:rsid w:val="00B727ED"/>
    <w:rsid w:val="00B72A35"/>
    <w:rsid w:val="00B72B2D"/>
    <w:rsid w:val="00B72C7A"/>
    <w:rsid w:val="00B72CF7"/>
    <w:rsid w:val="00B72F9C"/>
    <w:rsid w:val="00B72FA6"/>
    <w:rsid w:val="00B73269"/>
    <w:rsid w:val="00B733AC"/>
    <w:rsid w:val="00B73489"/>
    <w:rsid w:val="00B736FB"/>
    <w:rsid w:val="00B737DC"/>
    <w:rsid w:val="00B73819"/>
    <w:rsid w:val="00B739F6"/>
    <w:rsid w:val="00B73A81"/>
    <w:rsid w:val="00B73AD3"/>
    <w:rsid w:val="00B73C4B"/>
    <w:rsid w:val="00B73D07"/>
    <w:rsid w:val="00B74169"/>
    <w:rsid w:val="00B74281"/>
    <w:rsid w:val="00B7447C"/>
    <w:rsid w:val="00B74515"/>
    <w:rsid w:val="00B748FF"/>
    <w:rsid w:val="00B74975"/>
    <w:rsid w:val="00B749C7"/>
    <w:rsid w:val="00B74CD4"/>
    <w:rsid w:val="00B74E23"/>
    <w:rsid w:val="00B75019"/>
    <w:rsid w:val="00B759AC"/>
    <w:rsid w:val="00B759E5"/>
    <w:rsid w:val="00B75B1E"/>
    <w:rsid w:val="00B75E31"/>
    <w:rsid w:val="00B75EFD"/>
    <w:rsid w:val="00B7626D"/>
    <w:rsid w:val="00B76275"/>
    <w:rsid w:val="00B763F1"/>
    <w:rsid w:val="00B764C5"/>
    <w:rsid w:val="00B765EB"/>
    <w:rsid w:val="00B766D4"/>
    <w:rsid w:val="00B76A54"/>
    <w:rsid w:val="00B76C7F"/>
    <w:rsid w:val="00B76CDE"/>
    <w:rsid w:val="00B76E5F"/>
    <w:rsid w:val="00B76E86"/>
    <w:rsid w:val="00B77365"/>
    <w:rsid w:val="00B7737A"/>
    <w:rsid w:val="00B775E6"/>
    <w:rsid w:val="00B77868"/>
    <w:rsid w:val="00B778AE"/>
    <w:rsid w:val="00B77B31"/>
    <w:rsid w:val="00B77BED"/>
    <w:rsid w:val="00B77C5C"/>
    <w:rsid w:val="00B80231"/>
    <w:rsid w:val="00B806AF"/>
    <w:rsid w:val="00B80A52"/>
    <w:rsid w:val="00B80B37"/>
    <w:rsid w:val="00B80C73"/>
    <w:rsid w:val="00B80E56"/>
    <w:rsid w:val="00B813A8"/>
    <w:rsid w:val="00B81559"/>
    <w:rsid w:val="00B817AF"/>
    <w:rsid w:val="00B8193C"/>
    <w:rsid w:val="00B81A38"/>
    <w:rsid w:val="00B81A6C"/>
    <w:rsid w:val="00B81B29"/>
    <w:rsid w:val="00B81D98"/>
    <w:rsid w:val="00B81E40"/>
    <w:rsid w:val="00B81EE0"/>
    <w:rsid w:val="00B821CA"/>
    <w:rsid w:val="00B8249B"/>
    <w:rsid w:val="00B8259E"/>
    <w:rsid w:val="00B8263E"/>
    <w:rsid w:val="00B827BD"/>
    <w:rsid w:val="00B82929"/>
    <w:rsid w:val="00B82A8E"/>
    <w:rsid w:val="00B82A9B"/>
    <w:rsid w:val="00B82BE1"/>
    <w:rsid w:val="00B82C74"/>
    <w:rsid w:val="00B82CD5"/>
    <w:rsid w:val="00B82D51"/>
    <w:rsid w:val="00B82DA0"/>
    <w:rsid w:val="00B8330F"/>
    <w:rsid w:val="00B8338A"/>
    <w:rsid w:val="00B8339E"/>
    <w:rsid w:val="00B83523"/>
    <w:rsid w:val="00B836E8"/>
    <w:rsid w:val="00B83B39"/>
    <w:rsid w:val="00B83B7A"/>
    <w:rsid w:val="00B841AE"/>
    <w:rsid w:val="00B84294"/>
    <w:rsid w:val="00B842E4"/>
    <w:rsid w:val="00B846EF"/>
    <w:rsid w:val="00B84734"/>
    <w:rsid w:val="00B84C13"/>
    <w:rsid w:val="00B84C7F"/>
    <w:rsid w:val="00B84EE4"/>
    <w:rsid w:val="00B85195"/>
    <w:rsid w:val="00B851A4"/>
    <w:rsid w:val="00B85327"/>
    <w:rsid w:val="00B85332"/>
    <w:rsid w:val="00B8534E"/>
    <w:rsid w:val="00B85543"/>
    <w:rsid w:val="00B856D4"/>
    <w:rsid w:val="00B8577E"/>
    <w:rsid w:val="00B85814"/>
    <w:rsid w:val="00B85BDE"/>
    <w:rsid w:val="00B85DE5"/>
    <w:rsid w:val="00B8637A"/>
    <w:rsid w:val="00B863B8"/>
    <w:rsid w:val="00B86506"/>
    <w:rsid w:val="00B8653A"/>
    <w:rsid w:val="00B86696"/>
    <w:rsid w:val="00B866BE"/>
    <w:rsid w:val="00B866D1"/>
    <w:rsid w:val="00B8694F"/>
    <w:rsid w:val="00B86D0A"/>
    <w:rsid w:val="00B86FE3"/>
    <w:rsid w:val="00B8715C"/>
    <w:rsid w:val="00B871A1"/>
    <w:rsid w:val="00B87341"/>
    <w:rsid w:val="00B87541"/>
    <w:rsid w:val="00B87717"/>
    <w:rsid w:val="00B8773B"/>
    <w:rsid w:val="00B877CC"/>
    <w:rsid w:val="00B87BCD"/>
    <w:rsid w:val="00B87EF2"/>
    <w:rsid w:val="00B87F0E"/>
    <w:rsid w:val="00B90397"/>
    <w:rsid w:val="00B9070C"/>
    <w:rsid w:val="00B90963"/>
    <w:rsid w:val="00B90BA3"/>
    <w:rsid w:val="00B90C0A"/>
    <w:rsid w:val="00B90CCD"/>
    <w:rsid w:val="00B90F73"/>
    <w:rsid w:val="00B91078"/>
    <w:rsid w:val="00B911F7"/>
    <w:rsid w:val="00B91268"/>
    <w:rsid w:val="00B91467"/>
    <w:rsid w:val="00B914AB"/>
    <w:rsid w:val="00B9173B"/>
    <w:rsid w:val="00B917E8"/>
    <w:rsid w:val="00B91904"/>
    <w:rsid w:val="00B91A2B"/>
    <w:rsid w:val="00B91DBB"/>
    <w:rsid w:val="00B920B6"/>
    <w:rsid w:val="00B9218E"/>
    <w:rsid w:val="00B925C7"/>
    <w:rsid w:val="00B92B50"/>
    <w:rsid w:val="00B92B67"/>
    <w:rsid w:val="00B92EAA"/>
    <w:rsid w:val="00B93219"/>
    <w:rsid w:val="00B93334"/>
    <w:rsid w:val="00B9357A"/>
    <w:rsid w:val="00B936A3"/>
    <w:rsid w:val="00B9380A"/>
    <w:rsid w:val="00B93B59"/>
    <w:rsid w:val="00B93E09"/>
    <w:rsid w:val="00B9406A"/>
    <w:rsid w:val="00B94090"/>
    <w:rsid w:val="00B9410D"/>
    <w:rsid w:val="00B94644"/>
    <w:rsid w:val="00B946E3"/>
    <w:rsid w:val="00B94750"/>
    <w:rsid w:val="00B948AD"/>
    <w:rsid w:val="00B948BF"/>
    <w:rsid w:val="00B94953"/>
    <w:rsid w:val="00B94AF2"/>
    <w:rsid w:val="00B94B3E"/>
    <w:rsid w:val="00B94B60"/>
    <w:rsid w:val="00B94BDE"/>
    <w:rsid w:val="00B94E77"/>
    <w:rsid w:val="00B94F78"/>
    <w:rsid w:val="00B951F2"/>
    <w:rsid w:val="00B952A4"/>
    <w:rsid w:val="00B95374"/>
    <w:rsid w:val="00B954F5"/>
    <w:rsid w:val="00B95515"/>
    <w:rsid w:val="00B956FB"/>
    <w:rsid w:val="00B95822"/>
    <w:rsid w:val="00B958C9"/>
    <w:rsid w:val="00B958EB"/>
    <w:rsid w:val="00B95B60"/>
    <w:rsid w:val="00B95F5A"/>
    <w:rsid w:val="00B9602C"/>
    <w:rsid w:val="00B960B2"/>
    <w:rsid w:val="00B961FF"/>
    <w:rsid w:val="00B96417"/>
    <w:rsid w:val="00B96429"/>
    <w:rsid w:val="00B9668A"/>
    <w:rsid w:val="00B96E55"/>
    <w:rsid w:val="00B96F5F"/>
    <w:rsid w:val="00B97256"/>
    <w:rsid w:val="00B973D0"/>
    <w:rsid w:val="00B97590"/>
    <w:rsid w:val="00B97A55"/>
    <w:rsid w:val="00B97CA8"/>
    <w:rsid w:val="00B97D05"/>
    <w:rsid w:val="00B97E08"/>
    <w:rsid w:val="00B97FE5"/>
    <w:rsid w:val="00BA0057"/>
    <w:rsid w:val="00BA02AE"/>
    <w:rsid w:val="00BA037A"/>
    <w:rsid w:val="00BA056B"/>
    <w:rsid w:val="00BA066A"/>
    <w:rsid w:val="00BA0A87"/>
    <w:rsid w:val="00BA0AA3"/>
    <w:rsid w:val="00BA0DD2"/>
    <w:rsid w:val="00BA0F82"/>
    <w:rsid w:val="00BA1007"/>
    <w:rsid w:val="00BA1037"/>
    <w:rsid w:val="00BA1443"/>
    <w:rsid w:val="00BA1476"/>
    <w:rsid w:val="00BA1486"/>
    <w:rsid w:val="00BA153E"/>
    <w:rsid w:val="00BA17D6"/>
    <w:rsid w:val="00BA1A59"/>
    <w:rsid w:val="00BA1C56"/>
    <w:rsid w:val="00BA1DEA"/>
    <w:rsid w:val="00BA222A"/>
    <w:rsid w:val="00BA2280"/>
    <w:rsid w:val="00BA23F5"/>
    <w:rsid w:val="00BA24F9"/>
    <w:rsid w:val="00BA2586"/>
    <w:rsid w:val="00BA271E"/>
    <w:rsid w:val="00BA2865"/>
    <w:rsid w:val="00BA2A08"/>
    <w:rsid w:val="00BA2C65"/>
    <w:rsid w:val="00BA2D8C"/>
    <w:rsid w:val="00BA2E96"/>
    <w:rsid w:val="00BA342B"/>
    <w:rsid w:val="00BA3565"/>
    <w:rsid w:val="00BA389A"/>
    <w:rsid w:val="00BA3953"/>
    <w:rsid w:val="00BA3962"/>
    <w:rsid w:val="00BA3DE6"/>
    <w:rsid w:val="00BA3DFB"/>
    <w:rsid w:val="00BA4121"/>
    <w:rsid w:val="00BA41A8"/>
    <w:rsid w:val="00BA45C7"/>
    <w:rsid w:val="00BA495C"/>
    <w:rsid w:val="00BA4A82"/>
    <w:rsid w:val="00BA4C03"/>
    <w:rsid w:val="00BA4F7D"/>
    <w:rsid w:val="00BA5451"/>
    <w:rsid w:val="00BA56D2"/>
    <w:rsid w:val="00BA5B7D"/>
    <w:rsid w:val="00BA64B9"/>
    <w:rsid w:val="00BA652C"/>
    <w:rsid w:val="00BA65D7"/>
    <w:rsid w:val="00BA65F2"/>
    <w:rsid w:val="00BA6AB0"/>
    <w:rsid w:val="00BA6AEB"/>
    <w:rsid w:val="00BA6CBB"/>
    <w:rsid w:val="00BA6E34"/>
    <w:rsid w:val="00BA6F6C"/>
    <w:rsid w:val="00BA727F"/>
    <w:rsid w:val="00BA741F"/>
    <w:rsid w:val="00BA7474"/>
    <w:rsid w:val="00BA7625"/>
    <w:rsid w:val="00BA76E0"/>
    <w:rsid w:val="00BA7858"/>
    <w:rsid w:val="00BA78A7"/>
    <w:rsid w:val="00BA78AA"/>
    <w:rsid w:val="00BA78AB"/>
    <w:rsid w:val="00BA7B1B"/>
    <w:rsid w:val="00BA7CB2"/>
    <w:rsid w:val="00BA7CBC"/>
    <w:rsid w:val="00BA7FAA"/>
    <w:rsid w:val="00BA7FEE"/>
    <w:rsid w:val="00BB02B1"/>
    <w:rsid w:val="00BB0304"/>
    <w:rsid w:val="00BB0381"/>
    <w:rsid w:val="00BB04B7"/>
    <w:rsid w:val="00BB04C3"/>
    <w:rsid w:val="00BB0646"/>
    <w:rsid w:val="00BB0758"/>
    <w:rsid w:val="00BB0A21"/>
    <w:rsid w:val="00BB0C9C"/>
    <w:rsid w:val="00BB0EA8"/>
    <w:rsid w:val="00BB0FC8"/>
    <w:rsid w:val="00BB1065"/>
    <w:rsid w:val="00BB125D"/>
    <w:rsid w:val="00BB126B"/>
    <w:rsid w:val="00BB15D5"/>
    <w:rsid w:val="00BB17F1"/>
    <w:rsid w:val="00BB1A58"/>
    <w:rsid w:val="00BB1C03"/>
    <w:rsid w:val="00BB1C68"/>
    <w:rsid w:val="00BB1CD4"/>
    <w:rsid w:val="00BB1F36"/>
    <w:rsid w:val="00BB224E"/>
    <w:rsid w:val="00BB24AB"/>
    <w:rsid w:val="00BB2598"/>
    <w:rsid w:val="00BB2825"/>
    <w:rsid w:val="00BB2947"/>
    <w:rsid w:val="00BB2A25"/>
    <w:rsid w:val="00BB2CD7"/>
    <w:rsid w:val="00BB2E5B"/>
    <w:rsid w:val="00BB3251"/>
    <w:rsid w:val="00BB3358"/>
    <w:rsid w:val="00BB36E5"/>
    <w:rsid w:val="00BB37B7"/>
    <w:rsid w:val="00BB3832"/>
    <w:rsid w:val="00BB386B"/>
    <w:rsid w:val="00BB391C"/>
    <w:rsid w:val="00BB3966"/>
    <w:rsid w:val="00BB3C0A"/>
    <w:rsid w:val="00BB3C35"/>
    <w:rsid w:val="00BB3D48"/>
    <w:rsid w:val="00BB40FB"/>
    <w:rsid w:val="00BB4577"/>
    <w:rsid w:val="00BB4662"/>
    <w:rsid w:val="00BB4A99"/>
    <w:rsid w:val="00BB4B92"/>
    <w:rsid w:val="00BB51E9"/>
    <w:rsid w:val="00BB53F4"/>
    <w:rsid w:val="00BB5478"/>
    <w:rsid w:val="00BB5480"/>
    <w:rsid w:val="00BB5520"/>
    <w:rsid w:val="00BB59F5"/>
    <w:rsid w:val="00BB59FC"/>
    <w:rsid w:val="00BB5A41"/>
    <w:rsid w:val="00BB5A69"/>
    <w:rsid w:val="00BB5A99"/>
    <w:rsid w:val="00BB5C1C"/>
    <w:rsid w:val="00BB5D17"/>
    <w:rsid w:val="00BB5DCF"/>
    <w:rsid w:val="00BB61BB"/>
    <w:rsid w:val="00BB64E3"/>
    <w:rsid w:val="00BB679A"/>
    <w:rsid w:val="00BB6895"/>
    <w:rsid w:val="00BB6A60"/>
    <w:rsid w:val="00BB6A79"/>
    <w:rsid w:val="00BB6DAC"/>
    <w:rsid w:val="00BB6F51"/>
    <w:rsid w:val="00BB6FD2"/>
    <w:rsid w:val="00BB738B"/>
    <w:rsid w:val="00BB7441"/>
    <w:rsid w:val="00BB7474"/>
    <w:rsid w:val="00BB7534"/>
    <w:rsid w:val="00BB7707"/>
    <w:rsid w:val="00BB7B21"/>
    <w:rsid w:val="00BB7DCA"/>
    <w:rsid w:val="00BB7E22"/>
    <w:rsid w:val="00BB7E90"/>
    <w:rsid w:val="00BC009A"/>
    <w:rsid w:val="00BC018C"/>
    <w:rsid w:val="00BC0690"/>
    <w:rsid w:val="00BC0691"/>
    <w:rsid w:val="00BC0811"/>
    <w:rsid w:val="00BC09B4"/>
    <w:rsid w:val="00BC0E49"/>
    <w:rsid w:val="00BC0FDC"/>
    <w:rsid w:val="00BC1115"/>
    <w:rsid w:val="00BC1142"/>
    <w:rsid w:val="00BC13A1"/>
    <w:rsid w:val="00BC160A"/>
    <w:rsid w:val="00BC1946"/>
    <w:rsid w:val="00BC1AA1"/>
    <w:rsid w:val="00BC1B22"/>
    <w:rsid w:val="00BC1C25"/>
    <w:rsid w:val="00BC1F85"/>
    <w:rsid w:val="00BC21CA"/>
    <w:rsid w:val="00BC228E"/>
    <w:rsid w:val="00BC244A"/>
    <w:rsid w:val="00BC24DA"/>
    <w:rsid w:val="00BC2921"/>
    <w:rsid w:val="00BC29A4"/>
    <w:rsid w:val="00BC2B3A"/>
    <w:rsid w:val="00BC2B44"/>
    <w:rsid w:val="00BC2EC9"/>
    <w:rsid w:val="00BC2F6F"/>
    <w:rsid w:val="00BC3007"/>
    <w:rsid w:val="00BC3053"/>
    <w:rsid w:val="00BC306C"/>
    <w:rsid w:val="00BC30F8"/>
    <w:rsid w:val="00BC32EB"/>
    <w:rsid w:val="00BC331C"/>
    <w:rsid w:val="00BC3B55"/>
    <w:rsid w:val="00BC3C7A"/>
    <w:rsid w:val="00BC3CFE"/>
    <w:rsid w:val="00BC3EC8"/>
    <w:rsid w:val="00BC3F3D"/>
    <w:rsid w:val="00BC426E"/>
    <w:rsid w:val="00BC43A2"/>
    <w:rsid w:val="00BC45B1"/>
    <w:rsid w:val="00BC45EC"/>
    <w:rsid w:val="00BC46A1"/>
    <w:rsid w:val="00BC478B"/>
    <w:rsid w:val="00BC47DE"/>
    <w:rsid w:val="00BC484C"/>
    <w:rsid w:val="00BC486A"/>
    <w:rsid w:val="00BC48A3"/>
    <w:rsid w:val="00BC48BE"/>
    <w:rsid w:val="00BC4AD6"/>
    <w:rsid w:val="00BC4B08"/>
    <w:rsid w:val="00BC4D08"/>
    <w:rsid w:val="00BC4D2E"/>
    <w:rsid w:val="00BC4DC4"/>
    <w:rsid w:val="00BC502D"/>
    <w:rsid w:val="00BC50B4"/>
    <w:rsid w:val="00BC51D5"/>
    <w:rsid w:val="00BC5277"/>
    <w:rsid w:val="00BC55D3"/>
    <w:rsid w:val="00BC579B"/>
    <w:rsid w:val="00BC59C9"/>
    <w:rsid w:val="00BC5B65"/>
    <w:rsid w:val="00BC5C88"/>
    <w:rsid w:val="00BC5D72"/>
    <w:rsid w:val="00BC5E9D"/>
    <w:rsid w:val="00BC5F00"/>
    <w:rsid w:val="00BC63EB"/>
    <w:rsid w:val="00BC6E7D"/>
    <w:rsid w:val="00BC6FFE"/>
    <w:rsid w:val="00BC7120"/>
    <w:rsid w:val="00BC7146"/>
    <w:rsid w:val="00BC7433"/>
    <w:rsid w:val="00BC783A"/>
    <w:rsid w:val="00BC7AD0"/>
    <w:rsid w:val="00BC7B6A"/>
    <w:rsid w:val="00BC7EE8"/>
    <w:rsid w:val="00BC7F20"/>
    <w:rsid w:val="00BD01AA"/>
    <w:rsid w:val="00BD027B"/>
    <w:rsid w:val="00BD05D0"/>
    <w:rsid w:val="00BD0600"/>
    <w:rsid w:val="00BD07D1"/>
    <w:rsid w:val="00BD0841"/>
    <w:rsid w:val="00BD0993"/>
    <w:rsid w:val="00BD0A45"/>
    <w:rsid w:val="00BD0C65"/>
    <w:rsid w:val="00BD0CAC"/>
    <w:rsid w:val="00BD0E18"/>
    <w:rsid w:val="00BD0E28"/>
    <w:rsid w:val="00BD0F6B"/>
    <w:rsid w:val="00BD1117"/>
    <w:rsid w:val="00BD1600"/>
    <w:rsid w:val="00BD16C7"/>
    <w:rsid w:val="00BD1A1E"/>
    <w:rsid w:val="00BD1BC4"/>
    <w:rsid w:val="00BD1E19"/>
    <w:rsid w:val="00BD1E3D"/>
    <w:rsid w:val="00BD2010"/>
    <w:rsid w:val="00BD21BA"/>
    <w:rsid w:val="00BD2A60"/>
    <w:rsid w:val="00BD2ADE"/>
    <w:rsid w:val="00BD2BA9"/>
    <w:rsid w:val="00BD2C4F"/>
    <w:rsid w:val="00BD3246"/>
    <w:rsid w:val="00BD32FC"/>
    <w:rsid w:val="00BD3536"/>
    <w:rsid w:val="00BD3A8C"/>
    <w:rsid w:val="00BD3AD9"/>
    <w:rsid w:val="00BD3BC6"/>
    <w:rsid w:val="00BD40C8"/>
    <w:rsid w:val="00BD426D"/>
    <w:rsid w:val="00BD4489"/>
    <w:rsid w:val="00BD474F"/>
    <w:rsid w:val="00BD48AC"/>
    <w:rsid w:val="00BD4967"/>
    <w:rsid w:val="00BD4C71"/>
    <w:rsid w:val="00BD4D9B"/>
    <w:rsid w:val="00BD4ED6"/>
    <w:rsid w:val="00BD4F88"/>
    <w:rsid w:val="00BD5044"/>
    <w:rsid w:val="00BD51BA"/>
    <w:rsid w:val="00BD527E"/>
    <w:rsid w:val="00BD52A5"/>
    <w:rsid w:val="00BD52C8"/>
    <w:rsid w:val="00BD52CA"/>
    <w:rsid w:val="00BD5550"/>
    <w:rsid w:val="00BD585D"/>
    <w:rsid w:val="00BD5A25"/>
    <w:rsid w:val="00BD5F1A"/>
    <w:rsid w:val="00BD6262"/>
    <w:rsid w:val="00BD6369"/>
    <w:rsid w:val="00BD6457"/>
    <w:rsid w:val="00BD6913"/>
    <w:rsid w:val="00BD6E1D"/>
    <w:rsid w:val="00BD7534"/>
    <w:rsid w:val="00BD78CA"/>
    <w:rsid w:val="00BD7CC2"/>
    <w:rsid w:val="00BD7CE0"/>
    <w:rsid w:val="00BD7DDD"/>
    <w:rsid w:val="00BE0228"/>
    <w:rsid w:val="00BE038E"/>
    <w:rsid w:val="00BE04E4"/>
    <w:rsid w:val="00BE070F"/>
    <w:rsid w:val="00BE084D"/>
    <w:rsid w:val="00BE099A"/>
    <w:rsid w:val="00BE09B0"/>
    <w:rsid w:val="00BE0B30"/>
    <w:rsid w:val="00BE0CE5"/>
    <w:rsid w:val="00BE0DBA"/>
    <w:rsid w:val="00BE0FC5"/>
    <w:rsid w:val="00BE103D"/>
    <w:rsid w:val="00BE104A"/>
    <w:rsid w:val="00BE1226"/>
    <w:rsid w:val="00BE1234"/>
    <w:rsid w:val="00BE1E3C"/>
    <w:rsid w:val="00BE1EBB"/>
    <w:rsid w:val="00BE1F56"/>
    <w:rsid w:val="00BE1FC3"/>
    <w:rsid w:val="00BE2113"/>
    <w:rsid w:val="00BE226E"/>
    <w:rsid w:val="00BE24FA"/>
    <w:rsid w:val="00BE255C"/>
    <w:rsid w:val="00BE2889"/>
    <w:rsid w:val="00BE289C"/>
    <w:rsid w:val="00BE2994"/>
    <w:rsid w:val="00BE2A48"/>
    <w:rsid w:val="00BE2A5C"/>
    <w:rsid w:val="00BE2B78"/>
    <w:rsid w:val="00BE2FA6"/>
    <w:rsid w:val="00BE30D3"/>
    <w:rsid w:val="00BE3337"/>
    <w:rsid w:val="00BE333F"/>
    <w:rsid w:val="00BE37B6"/>
    <w:rsid w:val="00BE37BA"/>
    <w:rsid w:val="00BE3814"/>
    <w:rsid w:val="00BE3C6E"/>
    <w:rsid w:val="00BE3D35"/>
    <w:rsid w:val="00BE4037"/>
    <w:rsid w:val="00BE423A"/>
    <w:rsid w:val="00BE42D7"/>
    <w:rsid w:val="00BE45DA"/>
    <w:rsid w:val="00BE4B79"/>
    <w:rsid w:val="00BE4EAA"/>
    <w:rsid w:val="00BE52A8"/>
    <w:rsid w:val="00BE52E2"/>
    <w:rsid w:val="00BE564B"/>
    <w:rsid w:val="00BE56EF"/>
    <w:rsid w:val="00BE5B09"/>
    <w:rsid w:val="00BE5BE1"/>
    <w:rsid w:val="00BE5C7B"/>
    <w:rsid w:val="00BE5D53"/>
    <w:rsid w:val="00BE5F45"/>
    <w:rsid w:val="00BE5F6B"/>
    <w:rsid w:val="00BE62D7"/>
    <w:rsid w:val="00BE6333"/>
    <w:rsid w:val="00BE6628"/>
    <w:rsid w:val="00BE69B0"/>
    <w:rsid w:val="00BE6C61"/>
    <w:rsid w:val="00BE6D40"/>
    <w:rsid w:val="00BE6EB3"/>
    <w:rsid w:val="00BE714B"/>
    <w:rsid w:val="00BE7204"/>
    <w:rsid w:val="00BE726E"/>
    <w:rsid w:val="00BE72B7"/>
    <w:rsid w:val="00BE739F"/>
    <w:rsid w:val="00BE7406"/>
    <w:rsid w:val="00BE7603"/>
    <w:rsid w:val="00BE7887"/>
    <w:rsid w:val="00BE7B93"/>
    <w:rsid w:val="00BE7D02"/>
    <w:rsid w:val="00BE7EEE"/>
    <w:rsid w:val="00BF0339"/>
    <w:rsid w:val="00BF077B"/>
    <w:rsid w:val="00BF08E4"/>
    <w:rsid w:val="00BF09B2"/>
    <w:rsid w:val="00BF0A69"/>
    <w:rsid w:val="00BF0BA8"/>
    <w:rsid w:val="00BF0CDF"/>
    <w:rsid w:val="00BF1180"/>
    <w:rsid w:val="00BF164F"/>
    <w:rsid w:val="00BF16F4"/>
    <w:rsid w:val="00BF1801"/>
    <w:rsid w:val="00BF1B4C"/>
    <w:rsid w:val="00BF1C92"/>
    <w:rsid w:val="00BF1F55"/>
    <w:rsid w:val="00BF2092"/>
    <w:rsid w:val="00BF2849"/>
    <w:rsid w:val="00BF2C88"/>
    <w:rsid w:val="00BF2EDE"/>
    <w:rsid w:val="00BF2F86"/>
    <w:rsid w:val="00BF2FA2"/>
    <w:rsid w:val="00BF3279"/>
    <w:rsid w:val="00BF32D8"/>
    <w:rsid w:val="00BF32F5"/>
    <w:rsid w:val="00BF3374"/>
    <w:rsid w:val="00BF3853"/>
    <w:rsid w:val="00BF3ABE"/>
    <w:rsid w:val="00BF3C40"/>
    <w:rsid w:val="00BF3E2C"/>
    <w:rsid w:val="00BF4249"/>
    <w:rsid w:val="00BF434D"/>
    <w:rsid w:val="00BF436D"/>
    <w:rsid w:val="00BF43F5"/>
    <w:rsid w:val="00BF482C"/>
    <w:rsid w:val="00BF4850"/>
    <w:rsid w:val="00BF4865"/>
    <w:rsid w:val="00BF4B5C"/>
    <w:rsid w:val="00BF4CFD"/>
    <w:rsid w:val="00BF4E7C"/>
    <w:rsid w:val="00BF5020"/>
    <w:rsid w:val="00BF5097"/>
    <w:rsid w:val="00BF511D"/>
    <w:rsid w:val="00BF52EA"/>
    <w:rsid w:val="00BF5618"/>
    <w:rsid w:val="00BF56B2"/>
    <w:rsid w:val="00BF5773"/>
    <w:rsid w:val="00BF59CF"/>
    <w:rsid w:val="00BF5B16"/>
    <w:rsid w:val="00BF5CDF"/>
    <w:rsid w:val="00BF6202"/>
    <w:rsid w:val="00BF64C3"/>
    <w:rsid w:val="00BF6543"/>
    <w:rsid w:val="00BF6682"/>
    <w:rsid w:val="00BF668A"/>
    <w:rsid w:val="00BF6708"/>
    <w:rsid w:val="00BF675A"/>
    <w:rsid w:val="00BF677A"/>
    <w:rsid w:val="00BF68B9"/>
    <w:rsid w:val="00BF6C25"/>
    <w:rsid w:val="00BF6E0D"/>
    <w:rsid w:val="00BF6E1F"/>
    <w:rsid w:val="00BF6E32"/>
    <w:rsid w:val="00BF6E92"/>
    <w:rsid w:val="00BF6F2D"/>
    <w:rsid w:val="00BF72BA"/>
    <w:rsid w:val="00BF74C7"/>
    <w:rsid w:val="00BF7503"/>
    <w:rsid w:val="00BF75A3"/>
    <w:rsid w:val="00BF7915"/>
    <w:rsid w:val="00BF7A7A"/>
    <w:rsid w:val="00BF7AF7"/>
    <w:rsid w:val="00BF7B7F"/>
    <w:rsid w:val="00BF7CB3"/>
    <w:rsid w:val="00BF7E29"/>
    <w:rsid w:val="00BF7F09"/>
    <w:rsid w:val="00BF7F22"/>
    <w:rsid w:val="00BF7F26"/>
    <w:rsid w:val="00BF7F8A"/>
    <w:rsid w:val="00C00039"/>
    <w:rsid w:val="00C00090"/>
    <w:rsid w:val="00C00127"/>
    <w:rsid w:val="00C00499"/>
    <w:rsid w:val="00C00A6F"/>
    <w:rsid w:val="00C00C9F"/>
    <w:rsid w:val="00C00D78"/>
    <w:rsid w:val="00C01062"/>
    <w:rsid w:val="00C01406"/>
    <w:rsid w:val="00C015DC"/>
    <w:rsid w:val="00C015F1"/>
    <w:rsid w:val="00C01921"/>
    <w:rsid w:val="00C01A6E"/>
    <w:rsid w:val="00C01AE3"/>
    <w:rsid w:val="00C01B0E"/>
    <w:rsid w:val="00C01B1F"/>
    <w:rsid w:val="00C01B34"/>
    <w:rsid w:val="00C01B67"/>
    <w:rsid w:val="00C01EE8"/>
    <w:rsid w:val="00C01F33"/>
    <w:rsid w:val="00C01F5C"/>
    <w:rsid w:val="00C01FF2"/>
    <w:rsid w:val="00C02601"/>
    <w:rsid w:val="00C02612"/>
    <w:rsid w:val="00C026D9"/>
    <w:rsid w:val="00C02950"/>
    <w:rsid w:val="00C02957"/>
    <w:rsid w:val="00C02962"/>
    <w:rsid w:val="00C02993"/>
    <w:rsid w:val="00C02CC6"/>
    <w:rsid w:val="00C02DC3"/>
    <w:rsid w:val="00C02FC4"/>
    <w:rsid w:val="00C03286"/>
    <w:rsid w:val="00C03391"/>
    <w:rsid w:val="00C03611"/>
    <w:rsid w:val="00C0364C"/>
    <w:rsid w:val="00C03767"/>
    <w:rsid w:val="00C038C5"/>
    <w:rsid w:val="00C0397F"/>
    <w:rsid w:val="00C03A3F"/>
    <w:rsid w:val="00C03AC7"/>
    <w:rsid w:val="00C03C40"/>
    <w:rsid w:val="00C03C88"/>
    <w:rsid w:val="00C03C9F"/>
    <w:rsid w:val="00C040AB"/>
    <w:rsid w:val="00C040DE"/>
    <w:rsid w:val="00C040F7"/>
    <w:rsid w:val="00C041B0"/>
    <w:rsid w:val="00C04275"/>
    <w:rsid w:val="00C044AB"/>
    <w:rsid w:val="00C04A3A"/>
    <w:rsid w:val="00C04C14"/>
    <w:rsid w:val="00C04C82"/>
    <w:rsid w:val="00C04ED7"/>
    <w:rsid w:val="00C04EF3"/>
    <w:rsid w:val="00C04F4C"/>
    <w:rsid w:val="00C050E3"/>
    <w:rsid w:val="00C0555A"/>
    <w:rsid w:val="00C055EE"/>
    <w:rsid w:val="00C05706"/>
    <w:rsid w:val="00C05BB0"/>
    <w:rsid w:val="00C05C10"/>
    <w:rsid w:val="00C05CCF"/>
    <w:rsid w:val="00C05CD0"/>
    <w:rsid w:val="00C05D25"/>
    <w:rsid w:val="00C05DA4"/>
    <w:rsid w:val="00C05DAD"/>
    <w:rsid w:val="00C061E9"/>
    <w:rsid w:val="00C064B3"/>
    <w:rsid w:val="00C065CE"/>
    <w:rsid w:val="00C06775"/>
    <w:rsid w:val="00C067DE"/>
    <w:rsid w:val="00C06900"/>
    <w:rsid w:val="00C06B74"/>
    <w:rsid w:val="00C06C34"/>
    <w:rsid w:val="00C06D18"/>
    <w:rsid w:val="00C06EE0"/>
    <w:rsid w:val="00C07079"/>
    <w:rsid w:val="00C071AF"/>
    <w:rsid w:val="00C07377"/>
    <w:rsid w:val="00C07384"/>
    <w:rsid w:val="00C0743A"/>
    <w:rsid w:val="00C075D6"/>
    <w:rsid w:val="00C07652"/>
    <w:rsid w:val="00C07697"/>
    <w:rsid w:val="00C076F5"/>
    <w:rsid w:val="00C07723"/>
    <w:rsid w:val="00C07752"/>
    <w:rsid w:val="00C077CF"/>
    <w:rsid w:val="00C077E7"/>
    <w:rsid w:val="00C07811"/>
    <w:rsid w:val="00C0785F"/>
    <w:rsid w:val="00C07889"/>
    <w:rsid w:val="00C078F1"/>
    <w:rsid w:val="00C07912"/>
    <w:rsid w:val="00C07CAE"/>
    <w:rsid w:val="00C07F5A"/>
    <w:rsid w:val="00C10008"/>
    <w:rsid w:val="00C1042E"/>
    <w:rsid w:val="00C10478"/>
    <w:rsid w:val="00C106E2"/>
    <w:rsid w:val="00C1081A"/>
    <w:rsid w:val="00C10849"/>
    <w:rsid w:val="00C1091E"/>
    <w:rsid w:val="00C109AD"/>
    <w:rsid w:val="00C109B6"/>
    <w:rsid w:val="00C10A99"/>
    <w:rsid w:val="00C10BB4"/>
    <w:rsid w:val="00C10E1C"/>
    <w:rsid w:val="00C11128"/>
    <w:rsid w:val="00C1112D"/>
    <w:rsid w:val="00C1118E"/>
    <w:rsid w:val="00C111B7"/>
    <w:rsid w:val="00C112EA"/>
    <w:rsid w:val="00C11581"/>
    <w:rsid w:val="00C1161F"/>
    <w:rsid w:val="00C11937"/>
    <w:rsid w:val="00C1196D"/>
    <w:rsid w:val="00C11C38"/>
    <w:rsid w:val="00C11DFE"/>
    <w:rsid w:val="00C11FBB"/>
    <w:rsid w:val="00C11FCC"/>
    <w:rsid w:val="00C11FD6"/>
    <w:rsid w:val="00C12107"/>
    <w:rsid w:val="00C1210A"/>
    <w:rsid w:val="00C12130"/>
    <w:rsid w:val="00C1249D"/>
    <w:rsid w:val="00C12B45"/>
    <w:rsid w:val="00C12C35"/>
    <w:rsid w:val="00C1303E"/>
    <w:rsid w:val="00C130F3"/>
    <w:rsid w:val="00C13116"/>
    <w:rsid w:val="00C13570"/>
    <w:rsid w:val="00C135BE"/>
    <w:rsid w:val="00C135F2"/>
    <w:rsid w:val="00C13813"/>
    <w:rsid w:val="00C13B8B"/>
    <w:rsid w:val="00C13D8C"/>
    <w:rsid w:val="00C13F77"/>
    <w:rsid w:val="00C144A5"/>
    <w:rsid w:val="00C148BB"/>
    <w:rsid w:val="00C14965"/>
    <w:rsid w:val="00C14B65"/>
    <w:rsid w:val="00C14D4B"/>
    <w:rsid w:val="00C15009"/>
    <w:rsid w:val="00C151A7"/>
    <w:rsid w:val="00C151C5"/>
    <w:rsid w:val="00C15256"/>
    <w:rsid w:val="00C152AD"/>
    <w:rsid w:val="00C1536F"/>
    <w:rsid w:val="00C154BB"/>
    <w:rsid w:val="00C1552C"/>
    <w:rsid w:val="00C15725"/>
    <w:rsid w:val="00C15A36"/>
    <w:rsid w:val="00C15A7C"/>
    <w:rsid w:val="00C15D85"/>
    <w:rsid w:val="00C163EE"/>
    <w:rsid w:val="00C1642B"/>
    <w:rsid w:val="00C1678D"/>
    <w:rsid w:val="00C16ACD"/>
    <w:rsid w:val="00C16C66"/>
    <w:rsid w:val="00C16CBE"/>
    <w:rsid w:val="00C16FDE"/>
    <w:rsid w:val="00C1725C"/>
    <w:rsid w:val="00C172E3"/>
    <w:rsid w:val="00C173AE"/>
    <w:rsid w:val="00C173E3"/>
    <w:rsid w:val="00C17400"/>
    <w:rsid w:val="00C1748F"/>
    <w:rsid w:val="00C17743"/>
    <w:rsid w:val="00C177CA"/>
    <w:rsid w:val="00C1782D"/>
    <w:rsid w:val="00C178FB"/>
    <w:rsid w:val="00C17EF8"/>
    <w:rsid w:val="00C200D5"/>
    <w:rsid w:val="00C20220"/>
    <w:rsid w:val="00C204EC"/>
    <w:rsid w:val="00C20527"/>
    <w:rsid w:val="00C2052B"/>
    <w:rsid w:val="00C20539"/>
    <w:rsid w:val="00C205FE"/>
    <w:rsid w:val="00C20ABC"/>
    <w:rsid w:val="00C20CB1"/>
    <w:rsid w:val="00C20F2B"/>
    <w:rsid w:val="00C2110A"/>
    <w:rsid w:val="00C21505"/>
    <w:rsid w:val="00C216AA"/>
    <w:rsid w:val="00C216C7"/>
    <w:rsid w:val="00C21856"/>
    <w:rsid w:val="00C21882"/>
    <w:rsid w:val="00C219EB"/>
    <w:rsid w:val="00C21B9C"/>
    <w:rsid w:val="00C21D93"/>
    <w:rsid w:val="00C220E4"/>
    <w:rsid w:val="00C22246"/>
    <w:rsid w:val="00C22373"/>
    <w:rsid w:val="00C223F5"/>
    <w:rsid w:val="00C22692"/>
    <w:rsid w:val="00C22B17"/>
    <w:rsid w:val="00C22CB6"/>
    <w:rsid w:val="00C22CCF"/>
    <w:rsid w:val="00C22D20"/>
    <w:rsid w:val="00C22E6B"/>
    <w:rsid w:val="00C2300C"/>
    <w:rsid w:val="00C23226"/>
    <w:rsid w:val="00C2333C"/>
    <w:rsid w:val="00C2345D"/>
    <w:rsid w:val="00C234AC"/>
    <w:rsid w:val="00C2361A"/>
    <w:rsid w:val="00C237D7"/>
    <w:rsid w:val="00C238E1"/>
    <w:rsid w:val="00C23978"/>
    <w:rsid w:val="00C23EE0"/>
    <w:rsid w:val="00C23F4E"/>
    <w:rsid w:val="00C240BE"/>
    <w:rsid w:val="00C24157"/>
    <w:rsid w:val="00C24516"/>
    <w:rsid w:val="00C246E8"/>
    <w:rsid w:val="00C24734"/>
    <w:rsid w:val="00C24CE4"/>
    <w:rsid w:val="00C24D46"/>
    <w:rsid w:val="00C24D66"/>
    <w:rsid w:val="00C2501F"/>
    <w:rsid w:val="00C252F8"/>
    <w:rsid w:val="00C254DD"/>
    <w:rsid w:val="00C2550F"/>
    <w:rsid w:val="00C25761"/>
    <w:rsid w:val="00C258CF"/>
    <w:rsid w:val="00C25951"/>
    <w:rsid w:val="00C2595D"/>
    <w:rsid w:val="00C259B1"/>
    <w:rsid w:val="00C259EA"/>
    <w:rsid w:val="00C25D60"/>
    <w:rsid w:val="00C26023"/>
    <w:rsid w:val="00C2606D"/>
    <w:rsid w:val="00C262A3"/>
    <w:rsid w:val="00C26714"/>
    <w:rsid w:val="00C26C43"/>
    <w:rsid w:val="00C26DE5"/>
    <w:rsid w:val="00C27143"/>
    <w:rsid w:val="00C271CD"/>
    <w:rsid w:val="00C2751C"/>
    <w:rsid w:val="00C275B2"/>
    <w:rsid w:val="00C2767D"/>
    <w:rsid w:val="00C276BF"/>
    <w:rsid w:val="00C27792"/>
    <w:rsid w:val="00C279B5"/>
    <w:rsid w:val="00C27C45"/>
    <w:rsid w:val="00C27C97"/>
    <w:rsid w:val="00C27CF4"/>
    <w:rsid w:val="00C27DCB"/>
    <w:rsid w:val="00C3011F"/>
    <w:rsid w:val="00C30A2A"/>
    <w:rsid w:val="00C30A93"/>
    <w:rsid w:val="00C31058"/>
    <w:rsid w:val="00C3130F"/>
    <w:rsid w:val="00C3153C"/>
    <w:rsid w:val="00C31945"/>
    <w:rsid w:val="00C31946"/>
    <w:rsid w:val="00C319B8"/>
    <w:rsid w:val="00C31BBF"/>
    <w:rsid w:val="00C31ECD"/>
    <w:rsid w:val="00C31ED0"/>
    <w:rsid w:val="00C31F0B"/>
    <w:rsid w:val="00C320A2"/>
    <w:rsid w:val="00C3228D"/>
    <w:rsid w:val="00C323A3"/>
    <w:rsid w:val="00C325DE"/>
    <w:rsid w:val="00C32817"/>
    <w:rsid w:val="00C32880"/>
    <w:rsid w:val="00C32938"/>
    <w:rsid w:val="00C32B15"/>
    <w:rsid w:val="00C32B68"/>
    <w:rsid w:val="00C32BD1"/>
    <w:rsid w:val="00C32E57"/>
    <w:rsid w:val="00C32EE9"/>
    <w:rsid w:val="00C32F13"/>
    <w:rsid w:val="00C332DA"/>
    <w:rsid w:val="00C333B1"/>
    <w:rsid w:val="00C33492"/>
    <w:rsid w:val="00C33540"/>
    <w:rsid w:val="00C3358B"/>
    <w:rsid w:val="00C335DB"/>
    <w:rsid w:val="00C3366D"/>
    <w:rsid w:val="00C338AC"/>
    <w:rsid w:val="00C33A82"/>
    <w:rsid w:val="00C33EBD"/>
    <w:rsid w:val="00C3438C"/>
    <w:rsid w:val="00C347A3"/>
    <w:rsid w:val="00C34A00"/>
    <w:rsid w:val="00C34A61"/>
    <w:rsid w:val="00C34E15"/>
    <w:rsid w:val="00C3501F"/>
    <w:rsid w:val="00C35292"/>
    <w:rsid w:val="00C3562B"/>
    <w:rsid w:val="00C35A48"/>
    <w:rsid w:val="00C35D00"/>
    <w:rsid w:val="00C35EB4"/>
    <w:rsid w:val="00C35EBC"/>
    <w:rsid w:val="00C35EBF"/>
    <w:rsid w:val="00C35F8E"/>
    <w:rsid w:val="00C3645F"/>
    <w:rsid w:val="00C3666B"/>
    <w:rsid w:val="00C366EC"/>
    <w:rsid w:val="00C367E4"/>
    <w:rsid w:val="00C36876"/>
    <w:rsid w:val="00C369A3"/>
    <w:rsid w:val="00C36A15"/>
    <w:rsid w:val="00C36BA9"/>
    <w:rsid w:val="00C3719D"/>
    <w:rsid w:val="00C3723F"/>
    <w:rsid w:val="00C372FD"/>
    <w:rsid w:val="00C37373"/>
    <w:rsid w:val="00C37412"/>
    <w:rsid w:val="00C37675"/>
    <w:rsid w:val="00C3782D"/>
    <w:rsid w:val="00C378F5"/>
    <w:rsid w:val="00C37CB2"/>
    <w:rsid w:val="00C37EB6"/>
    <w:rsid w:val="00C37EDB"/>
    <w:rsid w:val="00C4000C"/>
    <w:rsid w:val="00C40543"/>
    <w:rsid w:val="00C406A3"/>
    <w:rsid w:val="00C40770"/>
    <w:rsid w:val="00C4082D"/>
    <w:rsid w:val="00C40AAA"/>
    <w:rsid w:val="00C41347"/>
    <w:rsid w:val="00C41413"/>
    <w:rsid w:val="00C418C6"/>
    <w:rsid w:val="00C41985"/>
    <w:rsid w:val="00C41BB6"/>
    <w:rsid w:val="00C41DEC"/>
    <w:rsid w:val="00C41F67"/>
    <w:rsid w:val="00C420A8"/>
    <w:rsid w:val="00C42207"/>
    <w:rsid w:val="00C4234D"/>
    <w:rsid w:val="00C423CD"/>
    <w:rsid w:val="00C426E8"/>
    <w:rsid w:val="00C4275F"/>
    <w:rsid w:val="00C42C9D"/>
    <w:rsid w:val="00C42DBB"/>
    <w:rsid w:val="00C434A4"/>
    <w:rsid w:val="00C437DB"/>
    <w:rsid w:val="00C43806"/>
    <w:rsid w:val="00C43FFE"/>
    <w:rsid w:val="00C44051"/>
    <w:rsid w:val="00C44114"/>
    <w:rsid w:val="00C441E6"/>
    <w:rsid w:val="00C442C4"/>
    <w:rsid w:val="00C44403"/>
    <w:rsid w:val="00C44537"/>
    <w:rsid w:val="00C44587"/>
    <w:rsid w:val="00C44803"/>
    <w:rsid w:val="00C44AE5"/>
    <w:rsid w:val="00C44B5A"/>
    <w:rsid w:val="00C44C2F"/>
    <w:rsid w:val="00C44CEA"/>
    <w:rsid w:val="00C44F17"/>
    <w:rsid w:val="00C44F77"/>
    <w:rsid w:val="00C452B3"/>
    <w:rsid w:val="00C45305"/>
    <w:rsid w:val="00C45515"/>
    <w:rsid w:val="00C45677"/>
    <w:rsid w:val="00C45738"/>
    <w:rsid w:val="00C45BC2"/>
    <w:rsid w:val="00C45CF0"/>
    <w:rsid w:val="00C45F9E"/>
    <w:rsid w:val="00C46029"/>
    <w:rsid w:val="00C461C1"/>
    <w:rsid w:val="00C46326"/>
    <w:rsid w:val="00C46381"/>
    <w:rsid w:val="00C46574"/>
    <w:rsid w:val="00C4663B"/>
    <w:rsid w:val="00C467DA"/>
    <w:rsid w:val="00C4691A"/>
    <w:rsid w:val="00C46B49"/>
    <w:rsid w:val="00C46C20"/>
    <w:rsid w:val="00C46D43"/>
    <w:rsid w:val="00C46FCD"/>
    <w:rsid w:val="00C473A5"/>
    <w:rsid w:val="00C478AA"/>
    <w:rsid w:val="00C4799D"/>
    <w:rsid w:val="00C47B90"/>
    <w:rsid w:val="00C47E56"/>
    <w:rsid w:val="00C47EE8"/>
    <w:rsid w:val="00C47F69"/>
    <w:rsid w:val="00C505A9"/>
    <w:rsid w:val="00C50818"/>
    <w:rsid w:val="00C50832"/>
    <w:rsid w:val="00C50857"/>
    <w:rsid w:val="00C50B36"/>
    <w:rsid w:val="00C50CC4"/>
    <w:rsid w:val="00C51A59"/>
    <w:rsid w:val="00C51C21"/>
    <w:rsid w:val="00C51D32"/>
    <w:rsid w:val="00C51DE5"/>
    <w:rsid w:val="00C52056"/>
    <w:rsid w:val="00C521A8"/>
    <w:rsid w:val="00C522C5"/>
    <w:rsid w:val="00C5290A"/>
    <w:rsid w:val="00C52971"/>
    <w:rsid w:val="00C52B58"/>
    <w:rsid w:val="00C52F83"/>
    <w:rsid w:val="00C53073"/>
    <w:rsid w:val="00C53547"/>
    <w:rsid w:val="00C53950"/>
    <w:rsid w:val="00C53ABB"/>
    <w:rsid w:val="00C53CD6"/>
    <w:rsid w:val="00C540F4"/>
    <w:rsid w:val="00C54146"/>
    <w:rsid w:val="00C5429D"/>
    <w:rsid w:val="00C542EC"/>
    <w:rsid w:val="00C54434"/>
    <w:rsid w:val="00C546DC"/>
    <w:rsid w:val="00C5496E"/>
    <w:rsid w:val="00C54995"/>
    <w:rsid w:val="00C54A9C"/>
    <w:rsid w:val="00C54B91"/>
    <w:rsid w:val="00C54C37"/>
    <w:rsid w:val="00C54D41"/>
    <w:rsid w:val="00C55040"/>
    <w:rsid w:val="00C5505B"/>
    <w:rsid w:val="00C550C4"/>
    <w:rsid w:val="00C551AB"/>
    <w:rsid w:val="00C55224"/>
    <w:rsid w:val="00C558E7"/>
    <w:rsid w:val="00C55D5D"/>
    <w:rsid w:val="00C55E31"/>
    <w:rsid w:val="00C564F2"/>
    <w:rsid w:val="00C56504"/>
    <w:rsid w:val="00C5664E"/>
    <w:rsid w:val="00C56776"/>
    <w:rsid w:val="00C56941"/>
    <w:rsid w:val="00C56943"/>
    <w:rsid w:val="00C569D3"/>
    <w:rsid w:val="00C56A12"/>
    <w:rsid w:val="00C56A95"/>
    <w:rsid w:val="00C56EF2"/>
    <w:rsid w:val="00C57014"/>
    <w:rsid w:val="00C570A4"/>
    <w:rsid w:val="00C5721D"/>
    <w:rsid w:val="00C572AD"/>
    <w:rsid w:val="00C5782B"/>
    <w:rsid w:val="00C57B45"/>
    <w:rsid w:val="00C57B5C"/>
    <w:rsid w:val="00C57CC3"/>
    <w:rsid w:val="00C57EE2"/>
    <w:rsid w:val="00C600CA"/>
    <w:rsid w:val="00C6014E"/>
    <w:rsid w:val="00C60783"/>
    <w:rsid w:val="00C609A0"/>
    <w:rsid w:val="00C60E8A"/>
    <w:rsid w:val="00C60EA6"/>
    <w:rsid w:val="00C6107E"/>
    <w:rsid w:val="00C6109F"/>
    <w:rsid w:val="00C612B1"/>
    <w:rsid w:val="00C61350"/>
    <w:rsid w:val="00C618D2"/>
    <w:rsid w:val="00C61969"/>
    <w:rsid w:val="00C61E3A"/>
    <w:rsid w:val="00C61E3B"/>
    <w:rsid w:val="00C620D2"/>
    <w:rsid w:val="00C62320"/>
    <w:rsid w:val="00C62623"/>
    <w:rsid w:val="00C626CF"/>
    <w:rsid w:val="00C6285E"/>
    <w:rsid w:val="00C629EA"/>
    <w:rsid w:val="00C62CF3"/>
    <w:rsid w:val="00C62DCA"/>
    <w:rsid w:val="00C62E75"/>
    <w:rsid w:val="00C631F9"/>
    <w:rsid w:val="00C63285"/>
    <w:rsid w:val="00C6331B"/>
    <w:rsid w:val="00C63A16"/>
    <w:rsid w:val="00C63BA2"/>
    <w:rsid w:val="00C63C82"/>
    <w:rsid w:val="00C63D08"/>
    <w:rsid w:val="00C63E7D"/>
    <w:rsid w:val="00C63F2B"/>
    <w:rsid w:val="00C63F2C"/>
    <w:rsid w:val="00C644CE"/>
    <w:rsid w:val="00C645D9"/>
    <w:rsid w:val="00C64672"/>
    <w:rsid w:val="00C64942"/>
    <w:rsid w:val="00C64AAA"/>
    <w:rsid w:val="00C64B48"/>
    <w:rsid w:val="00C64C51"/>
    <w:rsid w:val="00C64E3A"/>
    <w:rsid w:val="00C64F3E"/>
    <w:rsid w:val="00C64F70"/>
    <w:rsid w:val="00C65053"/>
    <w:rsid w:val="00C6508F"/>
    <w:rsid w:val="00C65201"/>
    <w:rsid w:val="00C653FA"/>
    <w:rsid w:val="00C658F3"/>
    <w:rsid w:val="00C65FC2"/>
    <w:rsid w:val="00C66229"/>
    <w:rsid w:val="00C6651E"/>
    <w:rsid w:val="00C66536"/>
    <w:rsid w:val="00C66542"/>
    <w:rsid w:val="00C6660F"/>
    <w:rsid w:val="00C66A64"/>
    <w:rsid w:val="00C66C7F"/>
    <w:rsid w:val="00C66DC6"/>
    <w:rsid w:val="00C66F08"/>
    <w:rsid w:val="00C671AA"/>
    <w:rsid w:val="00C6725E"/>
    <w:rsid w:val="00C677F4"/>
    <w:rsid w:val="00C678B1"/>
    <w:rsid w:val="00C67A7E"/>
    <w:rsid w:val="00C67DAA"/>
    <w:rsid w:val="00C67F9E"/>
    <w:rsid w:val="00C7049C"/>
    <w:rsid w:val="00C70697"/>
    <w:rsid w:val="00C708A6"/>
    <w:rsid w:val="00C70A48"/>
    <w:rsid w:val="00C70F62"/>
    <w:rsid w:val="00C7108B"/>
    <w:rsid w:val="00C7126E"/>
    <w:rsid w:val="00C71270"/>
    <w:rsid w:val="00C714ED"/>
    <w:rsid w:val="00C7175E"/>
    <w:rsid w:val="00C71B7F"/>
    <w:rsid w:val="00C71E61"/>
    <w:rsid w:val="00C71EF4"/>
    <w:rsid w:val="00C71F99"/>
    <w:rsid w:val="00C71F9E"/>
    <w:rsid w:val="00C72093"/>
    <w:rsid w:val="00C7218B"/>
    <w:rsid w:val="00C722E3"/>
    <w:rsid w:val="00C72311"/>
    <w:rsid w:val="00C7238B"/>
    <w:rsid w:val="00C7251E"/>
    <w:rsid w:val="00C7265C"/>
    <w:rsid w:val="00C726DE"/>
    <w:rsid w:val="00C727E3"/>
    <w:rsid w:val="00C72B03"/>
    <w:rsid w:val="00C72E34"/>
    <w:rsid w:val="00C72EA5"/>
    <w:rsid w:val="00C72EF4"/>
    <w:rsid w:val="00C73197"/>
    <w:rsid w:val="00C731A9"/>
    <w:rsid w:val="00C732F6"/>
    <w:rsid w:val="00C73380"/>
    <w:rsid w:val="00C73499"/>
    <w:rsid w:val="00C739C6"/>
    <w:rsid w:val="00C73B8E"/>
    <w:rsid w:val="00C73C34"/>
    <w:rsid w:val="00C73C79"/>
    <w:rsid w:val="00C73D17"/>
    <w:rsid w:val="00C73DA6"/>
    <w:rsid w:val="00C73F57"/>
    <w:rsid w:val="00C740E8"/>
    <w:rsid w:val="00C741AE"/>
    <w:rsid w:val="00C744FE"/>
    <w:rsid w:val="00C74722"/>
    <w:rsid w:val="00C748EE"/>
    <w:rsid w:val="00C74A0C"/>
    <w:rsid w:val="00C74AA0"/>
    <w:rsid w:val="00C74D71"/>
    <w:rsid w:val="00C74E6D"/>
    <w:rsid w:val="00C74F80"/>
    <w:rsid w:val="00C74FBB"/>
    <w:rsid w:val="00C750DE"/>
    <w:rsid w:val="00C75172"/>
    <w:rsid w:val="00C7520D"/>
    <w:rsid w:val="00C75349"/>
    <w:rsid w:val="00C7541C"/>
    <w:rsid w:val="00C7553B"/>
    <w:rsid w:val="00C75614"/>
    <w:rsid w:val="00C756A3"/>
    <w:rsid w:val="00C756BE"/>
    <w:rsid w:val="00C756CC"/>
    <w:rsid w:val="00C756D9"/>
    <w:rsid w:val="00C75808"/>
    <w:rsid w:val="00C7583D"/>
    <w:rsid w:val="00C75896"/>
    <w:rsid w:val="00C75949"/>
    <w:rsid w:val="00C75A95"/>
    <w:rsid w:val="00C75B29"/>
    <w:rsid w:val="00C75B7A"/>
    <w:rsid w:val="00C75C18"/>
    <w:rsid w:val="00C75C28"/>
    <w:rsid w:val="00C75D2F"/>
    <w:rsid w:val="00C75DA0"/>
    <w:rsid w:val="00C75DA5"/>
    <w:rsid w:val="00C75E6C"/>
    <w:rsid w:val="00C76382"/>
    <w:rsid w:val="00C7652D"/>
    <w:rsid w:val="00C765CA"/>
    <w:rsid w:val="00C767BE"/>
    <w:rsid w:val="00C76808"/>
    <w:rsid w:val="00C76821"/>
    <w:rsid w:val="00C76853"/>
    <w:rsid w:val="00C76D06"/>
    <w:rsid w:val="00C76E3C"/>
    <w:rsid w:val="00C76E89"/>
    <w:rsid w:val="00C77016"/>
    <w:rsid w:val="00C7711E"/>
    <w:rsid w:val="00C77426"/>
    <w:rsid w:val="00C777A8"/>
    <w:rsid w:val="00C777BF"/>
    <w:rsid w:val="00C77947"/>
    <w:rsid w:val="00C77A1C"/>
    <w:rsid w:val="00C77CCA"/>
    <w:rsid w:val="00C77E01"/>
    <w:rsid w:val="00C77F8F"/>
    <w:rsid w:val="00C80095"/>
    <w:rsid w:val="00C80153"/>
    <w:rsid w:val="00C80462"/>
    <w:rsid w:val="00C80CAB"/>
    <w:rsid w:val="00C80D2B"/>
    <w:rsid w:val="00C81213"/>
    <w:rsid w:val="00C81246"/>
    <w:rsid w:val="00C81568"/>
    <w:rsid w:val="00C81604"/>
    <w:rsid w:val="00C81626"/>
    <w:rsid w:val="00C818A0"/>
    <w:rsid w:val="00C81B95"/>
    <w:rsid w:val="00C82058"/>
    <w:rsid w:val="00C82172"/>
    <w:rsid w:val="00C82373"/>
    <w:rsid w:val="00C823B6"/>
    <w:rsid w:val="00C82536"/>
    <w:rsid w:val="00C826F9"/>
    <w:rsid w:val="00C8294C"/>
    <w:rsid w:val="00C82D5C"/>
    <w:rsid w:val="00C83012"/>
    <w:rsid w:val="00C83215"/>
    <w:rsid w:val="00C83376"/>
    <w:rsid w:val="00C8343E"/>
    <w:rsid w:val="00C83970"/>
    <w:rsid w:val="00C839E6"/>
    <w:rsid w:val="00C83A0D"/>
    <w:rsid w:val="00C83CEE"/>
    <w:rsid w:val="00C83FC4"/>
    <w:rsid w:val="00C840A1"/>
    <w:rsid w:val="00C840A6"/>
    <w:rsid w:val="00C84579"/>
    <w:rsid w:val="00C84BB8"/>
    <w:rsid w:val="00C84DF0"/>
    <w:rsid w:val="00C8502D"/>
    <w:rsid w:val="00C8502F"/>
    <w:rsid w:val="00C85657"/>
    <w:rsid w:val="00C858C5"/>
    <w:rsid w:val="00C85A06"/>
    <w:rsid w:val="00C85F13"/>
    <w:rsid w:val="00C86073"/>
    <w:rsid w:val="00C862B1"/>
    <w:rsid w:val="00C86312"/>
    <w:rsid w:val="00C863BA"/>
    <w:rsid w:val="00C86431"/>
    <w:rsid w:val="00C86903"/>
    <w:rsid w:val="00C86B8D"/>
    <w:rsid w:val="00C86CA8"/>
    <w:rsid w:val="00C86FC4"/>
    <w:rsid w:val="00C87046"/>
    <w:rsid w:val="00C8744B"/>
    <w:rsid w:val="00C874B1"/>
    <w:rsid w:val="00C87974"/>
    <w:rsid w:val="00C87BA1"/>
    <w:rsid w:val="00C87BEF"/>
    <w:rsid w:val="00C87DDF"/>
    <w:rsid w:val="00C87E93"/>
    <w:rsid w:val="00C87F6D"/>
    <w:rsid w:val="00C90077"/>
    <w:rsid w:val="00C901E3"/>
    <w:rsid w:val="00C9027A"/>
    <w:rsid w:val="00C9027C"/>
    <w:rsid w:val="00C9064D"/>
    <w:rsid w:val="00C9067B"/>
    <w:rsid w:val="00C9068E"/>
    <w:rsid w:val="00C90690"/>
    <w:rsid w:val="00C90750"/>
    <w:rsid w:val="00C90DFF"/>
    <w:rsid w:val="00C9108A"/>
    <w:rsid w:val="00C916ED"/>
    <w:rsid w:val="00C91D91"/>
    <w:rsid w:val="00C91E14"/>
    <w:rsid w:val="00C91EEA"/>
    <w:rsid w:val="00C92039"/>
    <w:rsid w:val="00C9249D"/>
    <w:rsid w:val="00C925C5"/>
    <w:rsid w:val="00C932FF"/>
    <w:rsid w:val="00C93337"/>
    <w:rsid w:val="00C934C2"/>
    <w:rsid w:val="00C937F3"/>
    <w:rsid w:val="00C93814"/>
    <w:rsid w:val="00C939B9"/>
    <w:rsid w:val="00C93C4B"/>
    <w:rsid w:val="00C93E0F"/>
    <w:rsid w:val="00C93E47"/>
    <w:rsid w:val="00C942A2"/>
    <w:rsid w:val="00C944AB"/>
    <w:rsid w:val="00C94505"/>
    <w:rsid w:val="00C94644"/>
    <w:rsid w:val="00C94A90"/>
    <w:rsid w:val="00C94B21"/>
    <w:rsid w:val="00C94C4C"/>
    <w:rsid w:val="00C94C73"/>
    <w:rsid w:val="00C94E05"/>
    <w:rsid w:val="00C95156"/>
    <w:rsid w:val="00C952EB"/>
    <w:rsid w:val="00C95311"/>
    <w:rsid w:val="00C95466"/>
    <w:rsid w:val="00C95633"/>
    <w:rsid w:val="00C95688"/>
    <w:rsid w:val="00C956B5"/>
    <w:rsid w:val="00C958D3"/>
    <w:rsid w:val="00C958D9"/>
    <w:rsid w:val="00C95917"/>
    <w:rsid w:val="00C95B40"/>
    <w:rsid w:val="00C95B6D"/>
    <w:rsid w:val="00C95B85"/>
    <w:rsid w:val="00C95DC2"/>
    <w:rsid w:val="00C95E58"/>
    <w:rsid w:val="00C96050"/>
    <w:rsid w:val="00C96229"/>
    <w:rsid w:val="00C9622E"/>
    <w:rsid w:val="00C963D6"/>
    <w:rsid w:val="00C965EE"/>
    <w:rsid w:val="00C967FF"/>
    <w:rsid w:val="00C96AC4"/>
    <w:rsid w:val="00C96CB4"/>
    <w:rsid w:val="00C9712C"/>
    <w:rsid w:val="00C971C1"/>
    <w:rsid w:val="00C97353"/>
    <w:rsid w:val="00C97377"/>
    <w:rsid w:val="00C97556"/>
    <w:rsid w:val="00C975E3"/>
    <w:rsid w:val="00C978D7"/>
    <w:rsid w:val="00C979D2"/>
    <w:rsid w:val="00C97AB5"/>
    <w:rsid w:val="00C97B8B"/>
    <w:rsid w:val="00C97D83"/>
    <w:rsid w:val="00C97E46"/>
    <w:rsid w:val="00CA03D8"/>
    <w:rsid w:val="00CA04B3"/>
    <w:rsid w:val="00CA04E6"/>
    <w:rsid w:val="00CA080E"/>
    <w:rsid w:val="00CA091B"/>
    <w:rsid w:val="00CA0B5D"/>
    <w:rsid w:val="00CA0CCA"/>
    <w:rsid w:val="00CA0CFE"/>
    <w:rsid w:val="00CA0E23"/>
    <w:rsid w:val="00CA0EB1"/>
    <w:rsid w:val="00CA0F8D"/>
    <w:rsid w:val="00CA10A0"/>
    <w:rsid w:val="00CA11E6"/>
    <w:rsid w:val="00CA166A"/>
    <w:rsid w:val="00CA16D8"/>
    <w:rsid w:val="00CA1A47"/>
    <w:rsid w:val="00CA1AAF"/>
    <w:rsid w:val="00CA1B12"/>
    <w:rsid w:val="00CA1E62"/>
    <w:rsid w:val="00CA1ED8"/>
    <w:rsid w:val="00CA1F20"/>
    <w:rsid w:val="00CA20B9"/>
    <w:rsid w:val="00CA2470"/>
    <w:rsid w:val="00CA27B3"/>
    <w:rsid w:val="00CA288B"/>
    <w:rsid w:val="00CA2903"/>
    <w:rsid w:val="00CA2D9E"/>
    <w:rsid w:val="00CA2DA2"/>
    <w:rsid w:val="00CA2F61"/>
    <w:rsid w:val="00CA2FAF"/>
    <w:rsid w:val="00CA327F"/>
    <w:rsid w:val="00CA34F1"/>
    <w:rsid w:val="00CA37FB"/>
    <w:rsid w:val="00CA389F"/>
    <w:rsid w:val="00CA3907"/>
    <w:rsid w:val="00CA3AB8"/>
    <w:rsid w:val="00CA3E29"/>
    <w:rsid w:val="00CA424C"/>
    <w:rsid w:val="00CA44DF"/>
    <w:rsid w:val="00CA44EB"/>
    <w:rsid w:val="00CA47A4"/>
    <w:rsid w:val="00CA47FC"/>
    <w:rsid w:val="00CA4B4D"/>
    <w:rsid w:val="00CA4DF4"/>
    <w:rsid w:val="00CA4E25"/>
    <w:rsid w:val="00CA50BC"/>
    <w:rsid w:val="00CA52B5"/>
    <w:rsid w:val="00CA535D"/>
    <w:rsid w:val="00CA5434"/>
    <w:rsid w:val="00CA5595"/>
    <w:rsid w:val="00CA55AD"/>
    <w:rsid w:val="00CA57CF"/>
    <w:rsid w:val="00CA5820"/>
    <w:rsid w:val="00CA5905"/>
    <w:rsid w:val="00CA5A21"/>
    <w:rsid w:val="00CA5AFE"/>
    <w:rsid w:val="00CA5B31"/>
    <w:rsid w:val="00CA5BBE"/>
    <w:rsid w:val="00CA5C7F"/>
    <w:rsid w:val="00CA5CA0"/>
    <w:rsid w:val="00CA5CB7"/>
    <w:rsid w:val="00CA5D1E"/>
    <w:rsid w:val="00CA5E90"/>
    <w:rsid w:val="00CA5F63"/>
    <w:rsid w:val="00CA5F6F"/>
    <w:rsid w:val="00CA6062"/>
    <w:rsid w:val="00CA6132"/>
    <w:rsid w:val="00CA614E"/>
    <w:rsid w:val="00CA634C"/>
    <w:rsid w:val="00CA6378"/>
    <w:rsid w:val="00CA64F8"/>
    <w:rsid w:val="00CA65C3"/>
    <w:rsid w:val="00CA6685"/>
    <w:rsid w:val="00CA669E"/>
    <w:rsid w:val="00CA66E2"/>
    <w:rsid w:val="00CA6983"/>
    <w:rsid w:val="00CA700B"/>
    <w:rsid w:val="00CA7339"/>
    <w:rsid w:val="00CA7737"/>
    <w:rsid w:val="00CA7C1F"/>
    <w:rsid w:val="00CA7D1B"/>
    <w:rsid w:val="00CA7D76"/>
    <w:rsid w:val="00CA7E39"/>
    <w:rsid w:val="00CB01D7"/>
    <w:rsid w:val="00CB039A"/>
    <w:rsid w:val="00CB0479"/>
    <w:rsid w:val="00CB065B"/>
    <w:rsid w:val="00CB09FF"/>
    <w:rsid w:val="00CB0BE2"/>
    <w:rsid w:val="00CB1207"/>
    <w:rsid w:val="00CB1324"/>
    <w:rsid w:val="00CB13D0"/>
    <w:rsid w:val="00CB18C3"/>
    <w:rsid w:val="00CB1904"/>
    <w:rsid w:val="00CB1DA9"/>
    <w:rsid w:val="00CB1F63"/>
    <w:rsid w:val="00CB24AD"/>
    <w:rsid w:val="00CB2641"/>
    <w:rsid w:val="00CB27E9"/>
    <w:rsid w:val="00CB2A91"/>
    <w:rsid w:val="00CB2BE4"/>
    <w:rsid w:val="00CB2C86"/>
    <w:rsid w:val="00CB2E2F"/>
    <w:rsid w:val="00CB2F11"/>
    <w:rsid w:val="00CB32EB"/>
    <w:rsid w:val="00CB3619"/>
    <w:rsid w:val="00CB3823"/>
    <w:rsid w:val="00CB38F9"/>
    <w:rsid w:val="00CB3946"/>
    <w:rsid w:val="00CB3BDB"/>
    <w:rsid w:val="00CB3DCC"/>
    <w:rsid w:val="00CB3FA1"/>
    <w:rsid w:val="00CB416C"/>
    <w:rsid w:val="00CB44F4"/>
    <w:rsid w:val="00CB4602"/>
    <w:rsid w:val="00CB4A8A"/>
    <w:rsid w:val="00CB4F3C"/>
    <w:rsid w:val="00CB531C"/>
    <w:rsid w:val="00CB551D"/>
    <w:rsid w:val="00CB552C"/>
    <w:rsid w:val="00CB569D"/>
    <w:rsid w:val="00CB59F3"/>
    <w:rsid w:val="00CB5ADB"/>
    <w:rsid w:val="00CB5DDD"/>
    <w:rsid w:val="00CB5F8E"/>
    <w:rsid w:val="00CB6055"/>
    <w:rsid w:val="00CB6316"/>
    <w:rsid w:val="00CB66F1"/>
    <w:rsid w:val="00CB67AA"/>
    <w:rsid w:val="00CB6839"/>
    <w:rsid w:val="00CB69BF"/>
    <w:rsid w:val="00CB69E8"/>
    <w:rsid w:val="00CB6BA4"/>
    <w:rsid w:val="00CB6BA8"/>
    <w:rsid w:val="00CB6BD2"/>
    <w:rsid w:val="00CB6CD4"/>
    <w:rsid w:val="00CB6E8D"/>
    <w:rsid w:val="00CB6F7B"/>
    <w:rsid w:val="00CB7067"/>
    <w:rsid w:val="00CB7170"/>
    <w:rsid w:val="00CB7274"/>
    <w:rsid w:val="00CB7439"/>
    <w:rsid w:val="00CB7556"/>
    <w:rsid w:val="00CB79DB"/>
    <w:rsid w:val="00CB7CFB"/>
    <w:rsid w:val="00CB7F99"/>
    <w:rsid w:val="00CC021F"/>
    <w:rsid w:val="00CC033B"/>
    <w:rsid w:val="00CC034B"/>
    <w:rsid w:val="00CC034D"/>
    <w:rsid w:val="00CC040E"/>
    <w:rsid w:val="00CC0427"/>
    <w:rsid w:val="00CC056D"/>
    <w:rsid w:val="00CC0B84"/>
    <w:rsid w:val="00CC0FE6"/>
    <w:rsid w:val="00CC111F"/>
    <w:rsid w:val="00CC186D"/>
    <w:rsid w:val="00CC18FB"/>
    <w:rsid w:val="00CC1A64"/>
    <w:rsid w:val="00CC1BAE"/>
    <w:rsid w:val="00CC1BC1"/>
    <w:rsid w:val="00CC1BD5"/>
    <w:rsid w:val="00CC1C35"/>
    <w:rsid w:val="00CC1F3B"/>
    <w:rsid w:val="00CC2011"/>
    <w:rsid w:val="00CC206D"/>
    <w:rsid w:val="00CC26C0"/>
    <w:rsid w:val="00CC26D6"/>
    <w:rsid w:val="00CC27DE"/>
    <w:rsid w:val="00CC2C59"/>
    <w:rsid w:val="00CC2DAD"/>
    <w:rsid w:val="00CC2E42"/>
    <w:rsid w:val="00CC314C"/>
    <w:rsid w:val="00CC3301"/>
    <w:rsid w:val="00CC3374"/>
    <w:rsid w:val="00CC358D"/>
    <w:rsid w:val="00CC3A80"/>
    <w:rsid w:val="00CC3B68"/>
    <w:rsid w:val="00CC3C96"/>
    <w:rsid w:val="00CC3EA0"/>
    <w:rsid w:val="00CC3FC0"/>
    <w:rsid w:val="00CC43F3"/>
    <w:rsid w:val="00CC4728"/>
    <w:rsid w:val="00CC47E0"/>
    <w:rsid w:val="00CC487E"/>
    <w:rsid w:val="00CC487F"/>
    <w:rsid w:val="00CC4BAF"/>
    <w:rsid w:val="00CC4F67"/>
    <w:rsid w:val="00CC5049"/>
    <w:rsid w:val="00CC5278"/>
    <w:rsid w:val="00CC53AE"/>
    <w:rsid w:val="00CC58B3"/>
    <w:rsid w:val="00CC5930"/>
    <w:rsid w:val="00CC5943"/>
    <w:rsid w:val="00CC59A2"/>
    <w:rsid w:val="00CC5EA2"/>
    <w:rsid w:val="00CC6010"/>
    <w:rsid w:val="00CC609A"/>
    <w:rsid w:val="00CC60AC"/>
    <w:rsid w:val="00CC6369"/>
    <w:rsid w:val="00CC656C"/>
    <w:rsid w:val="00CC66D8"/>
    <w:rsid w:val="00CC68E3"/>
    <w:rsid w:val="00CC6AB1"/>
    <w:rsid w:val="00CC6C23"/>
    <w:rsid w:val="00CC6CA8"/>
    <w:rsid w:val="00CC6F68"/>
    <w:rsid w:val="00CC6FF5"/>
    <w:rsid w:val="00CC7172"/>
    <w:rsid w:val="00CC72CC"/>
    <w:rsid w:val="00CC7597"/>
    <w:rsid w:val="00CC759D"/>
    <w:rsid w:val="00CC7812"/>
    <w:rsid w:val="00CC782A"/>
    <w:rsid w:val="00CC78C4"/>
    <w:rsid w:val="00CC7936"/>
    <w:rsid w:val="00CC7987"/>
    <w:rsid w:val="00CC79F4"/>
    <w:rsid w:val="00CC7B09"/>
    <w:rsid w:val="00CC7B3F"/>
    <w:rsid w:val="00CC7B45"/>
    <w:rsid w:val="00CC7EC8"/>
    <w:rsid w:val="00CD00F9"/>
    <w:rsid w:val="00CD03B8"/>
    <w:rsid w:val="00CD0672"/>
    <w:rsid w:val="00CD09D1"/>
    <w:rsid w:val="00CD0B56"/>
    <w:rsid w:val="00CD0D67"/>
    <w:rsid w:val="00CD0F7A"/>
    <w:rsid w:val="00CD109B"/>
    <w:rsid w:val="00CD112C"/>
    <w:rsid w:val="00CD1188"/>
    <w:rsid w:val="00CD11A3"/>
    <w:rsid w:val="00CD1418"/>
    <w:rsid w:val="00CD1449"/>
    <w:rsid w:val="00CD19E2"/>
    <w:rsid w:val="00CD1AA0"/>
    <w:rsid w:val="00CD1C9E"/>
    <w:rsid w:val="00CD1ECB"/>
    <w:rsid w:val="00CD2063"/>
    <w:rsid w:val="00CD24A7"/>
    <w:rsid w:val="00CD27F3"/>
    <w:rsid w:val="00CD27FF"/>
    <w:rsid w:val="00CD2828"/>
    <w:rsid w:val="00CD2BE7"/>
    <w:rsid w:val="00CD2EAD"/>
    <w:rsid w:val="00CD2EC6"/>
    <w:rsid w:val="00CD2ED1"/>
    <w:rsid w:val="00CD3174"/>
    <w:rsid w:val="00CD337B"/>
    <w:rsid w:val="00CD3463"/>
    <w:rsid w:val="00CD3487"/>
    <w:rsid w:val="00CD36A6"/>
    <w:rsid w:val="00CD37FB"/>
    <w:rsid w:val="00CD38AD"/>
    <w:rsid w:val="00CD3978"/>
    <w:rsid w:val="00CD39E5"/>
    <w:rsid w:val="00CD3C97"/>
    <w:rsid w:val="00CD3CB5"/>
    <w:rsid w:val="00CD3E49"/>
    <w:rsid w:val="00CD3E5E"/>
    <w:rsid w:val="00CD3EBD"/>
    <w:rsid w:val="00CD40B4"/>
    <w:rsid w:val="00CD41C3"/>
    <w:rsid w:val="00CD427A"/>
    <w:rsid w:val="00CD435E"/>
    <w:rsid w:val="00CD43D0"/>
    <w:rsid w:val="00CD457A"/>
    <w:rsid w:val="00CD472B"/>
    <w:rsid w:val="00CD472C"/>
    <w:rsid w:val="00CD483F"/>
    <w:rsid w:val="00CD4AB4"/>
    <w:rsid w:val="00CD4D10"/>
    <w:rsid w:val="00CD5037"/>
    <w:rsid w:val="00CD5090"/>
    <w:rsid w:val="00CD5136"/>
    <w:rsid w:val="00CD5260"/>
    <w:rsid w:val="00CD5357"/>
    <w:rsid w:val="00CD546B"/>
    <w:rsid w:val="00CD5639"/>
    <w:rsid w:val="00CD5645"/>
    <w:rsid w:val="00CD5662"/>
    <w:rsid w:val="00CD575C"/>
    <w:rsid w:val="00CD57A4"/>
    <w:rsid w:val="00CD580F"/>
    <w:rsid w:val="00CD588F"/>
    <w:rsid w:val="00CD59C0"/>
    <w:rsid w:val="00CD59F8"/>
    <w:rsid w:val="00CD5AD9"/>
    <w:rsid w:val="00CD5B1C"/>
    <w:rsid w:val="00CD5B79"/>
    <w:rsid w:val="00CD5B7C"/>
    <w:rsid w:val="00CD5C00"/>
    <w:rsid w:val="00CD5ED0"/>
    <w:rsid w:val="00CD5F18"/>
    <w:rsid w:val="00CD610E"/>
    <w:rsid w:val="00CD6344"/>
    <w:rsid w:val="00CD67A2"/>
    <w:rsid w:val="00CD6BE2"/>
    <w:rsid w:val="00CD6F45"/>
    <w:rsid w:val="00CD7331"/>
    <w:rsid w:val="00CD7705"/>
    <w:rsid w:val="00CD7894"/>
    <w:rsid w:val="00CD79CD"/>
    <w:rsid w:val="00CD7B25"/>
    <w:rsid w:val="00CD7B30"/>
    <w:rsid w:val="00CD7CA7"/>
    <w:rsid w:val="00CD7EA5"/>
    <w:rsid w:val="00CD7F5C"/>
    <w:rsid w:val="00CE0003"/>
    <w:rsid w:val="00CE0130"/>
    <w:rsid w:val="00CE02B6"/>
    <w:rsid w:val="00CE0424"/>
    <w:rsid w:val="00CE0685"/>
    <w:rsid w:val="00CE078B"/>
    <w:rsid w:val="00CE0823"/>
    <w:rsid w:val="00CE085E"/>
    <w:rsid w:val="00CE09E7"/>
    <w:rsid w:val="00CE0CB5"/>
    <w:rsid w:val="00CE0EF8"/>
    <w:rsid w:val="00CE0FA0"/>
    <w:rsid w:val="00CE10F8"/>
    <w:rsid w:val="00CE1146"/>
    <w:rsid w:val="00CE1165"/>
    <w:rsid w:val="00CE151F"/>
    <w:rsid w:val="00CE1779"/>
    <w:rsid w:val="00CE1780"/>
    <w:rsid w:val="00CE1BA3"/>
    <w:rsid w:val="00CE1C92"/>
    <w:rsid w:val="00CE1E9A"/>
    <w:rsid w:val="00CE1FB6"/>
    <w:rsid w:val="00CE210B"/>
    <w:rsid w:val="00CE2672"/>
    <w:rsid w:val="00CE269C"/>
    <w:rsid w:val="00CE26A9"/>
    <w:rsid w:val="00CE288C"/>
    <w:rsid w:val="00CE29E3"/>
    <w:rsid w:val="00CE2AA3"/>
    <w:rsid w:val="00CE2B2B"/>
    <w:rsid w:val="00CE2EE9"/>
    <w:rsid w:val="00CE3125"/>
    <w:rsid w:val="00CE32B2"/>
    <w:rsid w:val="00CE34E5"/>
    <w:rsid w:val="00CE362F"/>
    <w:rsid w:val="00CE3727"/>
    <w:rsid w:val="00CE3946"/>
    <w:rsid w:val="00CE3A39"/>
    <w:rsid w:val="00CE3C0A"/>
    <w:rsid w:val="00CE3C51"/>
    <w:rsid w:val="00CE3C95"/>
    <w:rsid w:val="00CE3DCA"/>
    <w:rsid w:val="00CE40DF"/>
    <w:rsid w:val="00CE413F"/>
    <w:rsid w:val="00CE4885"/>
    <w:rsid w:val="00CE4903"/>
    <w:rsid w:val="00CE4A27"/>
    <w:rsid w:val="00CE4A47"/>
    <w:rsid w:val="00CE509F"/>
    <w:rsid w:val="00CE50A6"/>
    <w:rsid w:val="00CE513E"/>
    <w:rsid w:val="00CE518A"/>
    <w:rsid w:val="00CE51D7"/>
    <w:rsid w:val="00CE5368"/>
    <w:rsid w:val="00CE5403"/>
    <w:rsid w:val="00CE56F0"/>
    <w:rsid w:val="00CE571A"/>
    <w:rsid w:val="00CE5901"/>
    <w:rsid w:val="00CE5BAE"/>
    <w:rsid w:val="00CE5D2E"/>
    <w:rsid w:val="00CE60E4"/>
    <w:rsid w:val="00CE6204"/>
    <w:rsid w:val="00CE6390"/>
    <w:rsid w:val="00CE64C2"/>
    <w:rsid w:val="00CE65AF"/>
    <w:rsid w:val="00CE67B2"/>
    <w:rsid w:val="00CE67EC"/>
    <w:rsid w:val="00CE68D1"/>
    <w:rsid w:val="00CE68E3"/>
    <w:rsid w:val="00CE7320"/>
    <w:rsid w:val="00CE748A"/>
    <w:rsid w:val="00CE7561"/>
    <w:rsid w:val="00CE799D"/>
    <w:rsid w:val="00CE7A00"/>
    <w:rsid w:val="00CE7B82"/>
    <w:rsid w:val="00CE7B94"/>
    <w:rsid w:val="00CE7C65"/>
    <w:rsid w:val="00CE7F09"/>
    <w:rsid w:val="00CF0580"/>
    <w:rsid w:val="00CF079A"/>
    <w:rsid w:val="00CF08AC"/>
    <w:rsid w:val="00CF0A7F"/>
    <w:rsid w:val="00CF0AA0"/>
    <w:rsid w:val="00CF0ABC"/>
    <w:rsid w:val="00CF0C17"/>
    <w:rsid w:val="00CF1002"/>
    <w:rsid w:val="00CF1007"/>
    <w:rsid w:val="00CF105B"/>
    <w:rsid w:val="00CF11BC"/>
    <w:rsid w:val="00CF1354"/>
    <w:rsid w:val="00CF13DD"/>
    <w:rsid w:val="00CF14A9"/>
    <w:rsid w:val="00CF166B"/>
    <w:rsid w:val="00CF19B8"/>
    <w:rsid w:val="00CF1BD3"/>
    <w:rsid w:val="00CF1E14"/>
    <w:rsid w:val="00CF1F7D"/>
    <w:rsid w:val="00CF1F82"/>
    <w:rsid w:val="00CF205F"/>
    <w:rsid w:val="00CF24AC"/>
    <w:rsid w:val="00CF29D6"/>
    <w:rsid w:val="00CF2DFF"/>
    <w:rsid w:val="00CF337E"/>
    <w:rsid w:val="00CF3466"/>
    <w:rsid w:val="00CF34AD"/>
    <w:rsid w:val="00CF35BE"/>
    <w:rsid w:val="00CF363B"/>
    <w:rsid w:val="00CF386D"/>
    <w:rsid w:val="00CF3A38"/>
    <w:rsid w:val="00CF3B1F"/>
    <w:rsid w:val="00CF3B86"/>
    <w:rsid w:val="00CF3BF6"/>
    <w:rsid w:val="00CF3C92"/>
    <w:rsid w:val="00CF3EDC"/>
    <w:rsid w:val="00CF3F7A"/>
    <w:rsid w:val="00CF40BD"/>
    <w:rsid w:val="00CF41B2"/>
    <w:rsid w:val="00CF41D8"/>
    <w:rsid w:val="00CF4289"/>
    <w:rsid w:val="00CF42F5"/>
    <w:rsid w:val="00CF43EF"/>
    <w:rsid w:val="00CF46D8"/>
    <w:rsid w:val="00CF478B"/>
    <w:rsid w:val="00CF4B1C"/>
    <w:rsid w:val="00CF4BBB"/>
    <w:rsid w:val="00CF4C32"/>
    <w:rsid w:val="00CF4CB9"/>
    <w:rsid w:val="00CF4FD7"/>
    <w:rsid w:val="00CF529C"/>
    <w:rsid w:val="00CF5641"/>
    <w:rsid w:val="00CF5718"/>
    <w:rsid w:val="00CF5829"/>
    <w:rsid w:val="00CF58EF"/>
    <w:rsid w:val="00CF5BF4"/>
    <w:rsid w:val="00CF5CF4"/>
    <w:rsid w:val="00CF5F3A"/>
    <w:rsid w:val="00CF625B"/>
    <w:rsid w:val="00CF632B"/>
    <w:rsid w:val="00CF632D"/>
    <w:rsid w:val="00CF64E3"/>
    <w:rsid w:val="00CF64EE"/>
    <w:rsid w:val="00CF687E"/>
    <w:rsid w:val="00CF69CA"/>
    <w:rsid w:val="00CF69EE"/>
    <w:rsid w:val="00CF6A55"/>
    <w:rsid w:val="00CF6B82"/>
    <w:rsid w:val="00CF6C76"/>
    <w:rsid w:val="00CF6D54"/>
    <w:rsid w:val="00CF6E64"/>
    <w:rsid w:val="00CF6EBD"/>
    <w:rsid w:val="00CF6F01"/>
    <w:rsid w:val="00CF6F87"/>
    <w:rsid w:val="00CF7787"/>
    <w:rsid w:val="00CF792D"/>
    <w:rsid w:val="00CF7B45"/>
    <w:rsid w:val="00CF7F56"/>
    <w:rsid w:val="00CF7F70"/>
    <w:rsid w:val="00D002FD"/>
    <w:rsid w:val="00D005D4"/>
    <w:rsid w:val="00D00621"/>
    <w:rsid w:val="00D0076E"/>
    <w:rsid w:val="00D00B94"/>
    <w:rsid w:val="00D00C9D"/>
    <w:rsid w:val="00D00E26"/>
    <w:rsid w:val="00D00FC9"/>
    <w:rsid w:val="00D010DA"/>
    <w:rsid w:val="00D010E0"/>
    <w:rsid w:val="00D01558"/>
    <w:rsid w:val="00D018FD"/>
    <w:rsid w:val="00D019D7"/>
    <w:rsid w:val="00D01A3C"/>
    <w:rsid w:val="00D01EF8"/>
    <w:rsid w:val="00D027DF"/>
    <w:rsid w:val="00D02AC0"/>
    <w:rsid w:val="00D02AE0"/>
    <w:rsid w:val="00D02F39"/>
    <w:rsid w:val="00D03180"/>
    <w:rsid w:val="00D031E8"/>
    <w:rsid w:val="00D0349B"/>
    <w:rsid w:val="00D035FA"/>
    <w:rsid w:val="00D03775"/>
    <w:rsid w:val="00D0388F"/>
    <w:rsid w:val="00D03AF3"/>
    <w:rsid w:val="00D03BF8"/>
    <w:rsid w:val="00D03C45"/>
    <w:rsid w:val="00D03EF4"/>
    <w:rsid w:val="00D04BDD"/>
    <w:rsid w:val="00D04C64"/>
    <w:rsid w:val="00D04D50"/>
    <w:rsid w:val="00D04FB8"/>
    <w:rsid w:val="00D053B5"/>
    <w:rsid w:val="00D05B87"/>
    <w:rsid w:val="00D05C7A"/>
    <w:rsid w:val="00D05DEB"/>
    <w:rsid w:val="00D05DF0"/>
    <w:rsid w:val="00D05E0D"/>
    <w:rsid w:val="00D05EA8"/>
    <w:rsid w:val="00D05EFC"/>
    <w:rsid w:val="00D05F07"/>
    <w:rsid w:val="00D05FC7"/>
    <w:rsid w:val="00D0622B"/>
    <w:rsid w:val="00D064A0"/>
    <w:rsid w:val="00D06520"/>
    <w:rsid w:val="00D0681F"/>
    <w:rsid w:val="00D0693F"/>
    <w:rsid w:val="00D06AED"/>
    <w:rsid w:val="00D06BF9"/>
    <w:rsid w:val="00D0706C"/>
    <w:rsid w:val="00D0715F"/>
    <w:rsid w:val="00D07165"/>
    <w:rsid w:val="00D07173"/>
    <w:rsid w:val="00D0737F"/>
    <w:rsid w:val="00D07414"/>
    <w:rsid w:val="00D0759E"/>
    <w:rsid w:val="00D07624"/>
    <w:rsid w:val="00D076C8"/>
    <w:rsid w:val="00D07A2E"/>
    <w:rsid w:val="00D07A9C"/>
    <w:rsid w:val="00D07B92"/>
    <w:rsid w:val="00D07E06"/>
    <w:rsid w:val="00D07F52"/>
    <w:rsid w:val="00D07FCA"/>
    <w:rsid w:val="00D1019B"/>
    <w:rsid w:val="00D10249"/>
    <w:rsid w:val="00D10579"/>
    <w:rsid w:val="00D1063B"/>
    <w:rsid w:val="00D106D8"/>
    <w:rsid w:val="00D10901"/>
    <w:rsid w:val="00D10947"/>
    <w:rsid w:val="00D10A0E"/>
    <w:rsid w:val="00D10A9C"/>
    <w:rsid w:val="00D10DB7"/>
    <w:rsid w:val="00D10E70"/>
    <w:rsid w:val="00D110E0"/>
    <w:rsid w:val="00D115C3"/>
    <w:rsid w:val="00D1163E"/>
    <w:rsid w:val="00D11675"/>
    <w:rsid w:val="00D117FE"/>
    <w:rsid w:val="00D11861"/>
    <w:rsid w:val="00D11897"/>
    <w:rsid w:val="00D11914"/>
    <w:rsid w:val="00D11935"/>
    <w:rsid w:val="00D119B9"/>
    <w:rsid w:val="00D11AAD"/>
    <w:rsid w:val="00D11BED"/>
    <w:rsid w:val="00D11C1F"/>
    <w:rsid w:val="00D1235D"/>
    <w:rsid w:val="00D124C8"/>
    <w:rsid w:val="00D12525"/>
    <w:rsid w:val="00D12542"/>
    <w:rsid w:val="00D1296E"/>
    <w:rsid w:val="00D12A26"/>
    <w:rsid w:val="00D12C10"/>
    <w:rsid w:val="00D12C6C"/>
    <w:rsid w:val="00D12E7C"/>
    <w:rsid w:val="00D13109"/>
    <w:rsid w:val="00D13135"/>
    <w:rsid w:val="00D131C8"/>
    <w:rsid w:val="00D13452"/>
    <w:rsid w:val="00D13666"/>
    <w:rsid w:val="00D1372D"/>
    <w:rsid w:val="00D137B5"/>
    <w:rsid w:val="00D13812"/>
    <w:rsid w:val="00D13814"/>
    <w:rsid w:val="00D13A80"/>
    <w:rsid w:val="00D13B6B"/>
    <w:rsid w:val="00D13BCC"/>
    <w:rsid w:val="00D13E4E"/>
    <w:rsid w:val="00D13EE6"/>
    <w:rsid w:val="00D13FAE"/>
    <w:rsid w:val="00D1405B"/>
    <w:rsid w:val="00D14160"/>
    <w:rsid w:val="00D1427D"/>
    <w:rsid w:val="00D14588"/>
    <w:rsid w:val="00D14631"/>
    <w:rsid w:val="00D14796"/>
    <w:rsid w:val="00D1489E"/>
    <w:rsid w:val="00D1492D"/>
    <w:rsid w:val="00D14A09"/>
    <w:rsid w:val="00D14B1F"/>
    <w:rsid w:val="00D14B64"/>
    <w:rsid w:val="00D14C34"/>
    <w:rsid w:val="00D14DC0"/>
    <w:rsid w:val="00D153B7"/>
    <w:rsid w:val="00D15521"/>
    <w:rsid w:val="00D156B6"/>
    <w:rsid w:val="00D1587A"/>
    <w:rsid w:val="00D1597F"/>
    <w:rsid w:val="00D15D48"/>
    <w:rsid w:val="00D15D7B"/>
    <w:rsid w:val="00D15E41"/>
    <w:rsid w:val="00D15F3E"/>
    <w:rsid w:val="00D16361"/>
    <w:rsid w:val="00D1655F"/>
    <w:rsid w:val="00D16850"/>
    <w:rsid w:val="00D169CF"/>
    <w:rsid w:val="00D16A3C"/>
    <w:rsid w:val="00D16B1C"/>
    <w:rsid w:val="00D16B21"/>
    <w:rsid w:val="00D16CFC"/>
    <w:rsid w:val="00D16ECC"/>
    <w:rsid w:val="00D16EED"/>
    <w:rsid w:val="00D16F14"/>
    <w:rsid w:val="00D16FDE"/>
    <w:rsid w:val="00D17012"/>
    <w:rsid w:val="00D171C9"/>
    <w:rsid w:val="00D172EE"/>
    <w:rsid w:val="00D175B5"/>
    <w:rsid w:val="00D17607"/>
    <w:rsid w:val="00D176B4"/>
    <w:rsid w:val="00D17705"/>
    <w:rsid w:val="00D177B5"/>
    <w:rsid w:val="00D177C4"/>
    <w:rsid w:val="00D17D0B"/>
    <w:rsid w:val="00D17EF3"/>
    <w:rsid w:val="00D2019E"/>
    <w:rsid w:val="00D20256"/>
    <w:rsid w:val="00D202DC"/>
    <w:rsid w:val="00D204F2"/>
    <w:rsid w:val="00D2080A"/>
    <w:rsid w:val="00D20C26"/>
    <w:rsid w:val="00D20CF8"/>
    <w:rsid w:val="00D20D5A"/>
    <w:rsid w:val="00D20D69"/>
    <w:rsid w:val="00D20FA0"/>
    <w:rsid w:val="00D211A2"/>
    <w:rsid w:val="00D212F7"/>
    <w:rsid w:val="00D219AA"/>
    <w:rsid w:val="00D21B7E"/>
    <w:rsid w:val="00D21BAC"/>
    <w:rsid w:val="00D21BB2"/>
    <w:rsid w:val="00D21C8E"/>
    <w:rsid w:val="00D21CA5"/>
    <w:rsid w:val="00D220A6"/>
    <w:rsid w:val="00D22205"/>
    <w:rsid w:val="00D2220B"/>
    <w:rsid w:val="00D22418"/>
    <w:rsid w:val="00D2260E"/>
    <w:rsid w:val="00D226F4"/>
    <w:rsid w:val="00D230D7"/>
    <w:rsid w:val="00D235E4"/>
    <w:rsid w:val="00D23645"/>
    <w:rsid w:val="00D2385B"/>
    <w:rsid w:val="00D239A7"/>
    <w:rsid w:val="00D23F47"/>
    <w:rsid w:val="00D24152"/>
    <w:rsid w:val="00D241F2"/>
    <w:rsid w:val="00D245F2"/>
    <w:rsid w:val="00D24651"/>
    <w:rsid w:val="00D246F6"/>
    <w:rsid w:val="00D24746"/>
    <w:rsid w:val="00D24C7C"/>
    <w:rsid w:val="00D24E5D"/>
    <w:rsid w:val="00D25302"/>
    <w:rsid w:val="00D25502"/>
    <w:rsid w:val="00D255E0"/>
    <w:rsid w:val="00D258CC"/>
    <w:rsid w:val="00D25BDB"/>
    <w:rsid w:val="00D25EAC"/>
    <w:rsid w:val="00D26284"/>
    <w:rsid w:val="00D2652C"/>
    <w:rsid w:val="00D267A9"/>
    <w:rsid w:val="00D26A0D"/>
    <w:rsid w:val="00D26D19"/>
    <w:rsid w:val="00D26DE6"/>
    <w:rsid w:val="00D27375"/>
    <w:rsid w:val="00D2752A"/>
    <w:rsid w:val="00D27B12"/>
    <w:rsid w:val="00D27B88"/>
    <w:rsid w:val="00D27BC6"/>
    <w:rsid w:val="00D30116"/>
    <w:rsid w:val="00D302F3"/>
    <w:rsid w:val="00D30548"/>
    <w:rsid w:val="00D30995"/>
    <w:rsid w:val="00D30C89"/>
    <w:rsid w:val="00D30F56"/>
    <w:rsid w:val="00D312F9"/>
    <w:rsid w:val="00D31550"/>
    <w:rsid w:val="00D315D4"/>
    <w:rsid w:val="00D31B13"/>
    <w:rsid w:val="00D31BB0"/>
    <w:rsid w:val="00D31C15"/>
    <w:rsid w:val="00D31CC8"/>
    <w:rsid w:val="00D31D15"/>
    <w:rsid w:val="00D31E35"/>
    <w:rsid w:val="00D31EEA"/>
    <w:rsid w:val="00D31F2A"/>
    <w:rsid w:val="00D320C7"/>
    <w:rsid w:val="00D32122"/>
    <w:rsid w:val="00D32228"/>
    <w:rsid w:val="00D323B5"/>
    <w:rsid w:val="00D323EC"/>
    <w:rsid w:val="00D32496"/>
    <w:rsid w:val="00D326C4"/>
    <w:rsid w:val="00D32754"/>
    <w:rsid w:val="00D32B6D"/>
    <w:rsid w:val="00D32EAD"/>
    <w:rsid w:val="00D32FD9"/>
    <w:rsid w:val="00D33013"/>
    <w:rsid w:val="00D331DA"/>
    <w:rsid w:val="00D332AE"/>
    <w:rsid w:val="00D335EA"/>
    <w:rsid w:val="00D33633"/>
    <w:rsid w:val="00D33648"/>
    <w:rsid w:val="00D33849"/>
    <w:rsid w:val="00D33875"/>
    <w:rsid w:val="00D338F6"/>
    <w:rsid w:val="00D33D04"/>
    <w:rsid w:val="00D33E50"/>
    <w:rsid w:val="00D3431D"/>
    <w:rsid w:val="00D3470A"/>
    <w:rsid w:val="00D34AF3"/>
    <w:rsid w:val="00D34E48"/>
    <w:rsid w:val="00D34EC4"/>
    <w:rsid w:val="00D34FE8"/>
    <w:rsid w:val="00D35159"/>
    <w:rsid w:val="00D358D3"/>
    <w:rsid w:val="00D359FA"/>
    <w:rsid w:val="00D35A19"/>
    <w:rsid w:val="00D35ACB"/>
    <w:rsid w:val="00D35C8C"/>
    <w:rsid w:val="00D35D48"/>
    <w:rsid w:val="00D35EA8"/>
    <w:rsid w:val="00D36106"/>
    <w:rsid w:val="00D36426"/>
    <w:rsid w:val="00D365BE"/>
    <w:rsid w:val="00D368D4"/>
    <w:rsid w:val="00D36A2F"/>
    <w:rsid w:val="00D36E2B"/>
    <w:rsid w:val="00D36E71"/>
    <w:rsid w:val="00D36EF0"/>
    <w:rsid w:val="00D36FB1"/>
    <w:rsid w:val="00D37030"/>
    <w:rsid w:val="00D370B0"/>
    <w:rsid w:val="00D37366"/>
    <w:rsid w:val="00D373F1"/>
    <w:rsid w:val="00D37413"/>
    <w:rsid w:val="00D37432"/>
    <w:rsid w:val="00D3764E"/>
    <w:rsid w:val="00D379B7"/>
    <w:rsid w:val="00D37B2D"/>
    <w:rsid w:val="00D37B51"/>
    <w:rsid w:val="00D37D87"/>
    <w:rsid w:val="00D4023B"/>
    <w:rsid w:val="00D408F5"/>
    <w:rsid w:val="00D4096C"/>
    <w:rsid w:val="00D409B6"/>
    <w:rsid w:val="00D40A17"/>
    <w:rsid w:val="00D40B33"/>
    <w:rsid w:val="00D40D3F"/>
    <w:rsid w:val="00D40E0C"/>
    <w:rsid w:val="00D40EBB"/>
    <w:rsid w:val="00D415CE"/>
    <w:rsid w:val="00D4173C"/>
    <w:rsid w:val="00D41840"/>
    <w:rsid w:val="00D41988"/>
    <w:rsid w:val="00D420FE"/>
    <w:rsid w:val="00D423D3"/>
    <w:rsid w:val="00D4241C"/>
    <w:rsid w:val="00D425A1"/>
    <w:rsid w:val="00D425E1"/>
    <w:rsid w:val="00D4263A"/>
    <w:rsid w:val="00D4267E"/>
    <w:rsid w:val="00D4272E"/>
    <w:rsid w:val="00D42953"/>
    <w:rsid w:val="00D429A3"/>
    <w:rsid w:val="00D42A70"/>
    <w:rsid w:val="00D42B27"/>
    <w:rsid w:val="00D42C25"/>
    <w:rsid w:val="00D42F50"/>
    <w:rsid w:val="00D4303E"/>
    <w:rsid w:val="00D4318F"/>
    <w:rsid w:val="00D435CE"/>
    <w:rsid w:val="00D4362C"/>
    <w:rsid w:val="00D43816"/>
    <w:rsid w:val="00D438BF"/>
    <w:rsid w:val="00D43A6A"/>
    <w:rsid w:val="00D43B46"/>
    <w:rsid w:val="00D43C9D"/>
    <w:rsid w:val="00D440F8"/>
    <w:rsid w:val="00D44130"/>
    <w:rsid w:val="00D44404"/>
    <w:rsid w:val="00D444D6"/>
    <w:rsid w:val="00D4475C"/>
    <w:rsid w:val="00D44B72"/>
    <w:rsid w:val="00D44D53"/>
    <w:rsid w:val="00D44E39"/>
    <w:rsid w:val="00D4516B"/>
    <w:rsid w:val="00D451B1"/>
    <w:rsid w:val="00D45273"/>
    <w:rsid w:val="00D4541F"/>
    <w:rsid w:val="00D45723"/>
    <w:rsid w:val="00D458F0"/>
    <w:rsid w:val="00D45BA8"/>
    <w:rsid w:val="00D45C24"/>
    <w:rsid w:val="00D45D60"/>
    <w:rsid w:val="00D45F90"/>
    <w:rsid w:val="00D46163"/>
    <w:rsid w:val="00D463BF"/>
    <w:rsid w:val="00D4644F"/>
    <w:rsid w:val="00D4664A"/>
    <w:rsid w:val="00D4665F"/>
    <w:rsid w:val="00D4678C"/>
    <w:rsid w:val="00D4682A"/>
    <w:rsid w:val="00D469E2"/>
    <w:rsid w:val="00D46B70"/>
    <w:rsid w:val="00D46C32"/>
    <w:rsid w:val="00D47131"/>
    <w:rsid w:val="00D47216"/>
    <w:rsid w:val="00D47C93"/>
    <w:rsid w:val="00D47DB3"/>
    <w:rsid w:val="00D47DD7"/>
    <w:rsid w:val="00D47DDF"/>
    <w:rsid w:val="00D47EB9"/>
    <w:rsid w:val="00D47F91"/>
    <w:rsid w:val="00D500C8"/>
    <w:rsid w:val="00D501A8"/>
    <w:rsid w:val="00D501D4"/>
    <w:rsid w:val="00D5021F"/>
    <w:rsid w:val="00D50224"/>
    <w:rsid w:val="00D502A6"/>
    <w:rsid w:val="00D50E47"/>
    <w:rsid w:val="00D50F3C"/>
    <w:rsid w:val="00D51004"/>
    <w:rsid w:val="00D5115C"/>
    <w:rsid w:val="00D515DF"/>
    <w:rsid w:val="00D515F6"/>
    <w:rsid w:val="00D51601"/>
    <w:rsid w:val="00D51B6A"/>
    <w:rsid w:val="00D51B9C"/>
    <w:rsid w:val="00D51D31"/>
    <w:rsid w:val="00D51FCE"/>
    <w:rsid w:val="00D52D88"/>
    <w:rsid w:val="00D5305A"/>
    <w:rsid w:val="00D530C2"/>
    <w:rsid w:val="00D5339E"/>
    <w:rsid w:val="00D533FB"/>
    <w:rsid w:val="00D537E3"/>
    <w:rsid w:val="00D53B7C"/>
    <w:rsid w:val="00D53D26"/>
    <w:rsid w:val="00D542C5"/>
    <w:rsid w:val="00D543C1"/>
    <w:rsid w:val="00D544DF"/>
    <w:rsid w:val="00D545AA"/>
    <w:rsid w:val="00D5461C"/>
    <w:rsid w:val="00D546FF"/>
    <w:rsid w:val="00D54B4C"/>
    <w:rsid w:val="00D54D7E"/>
    <w:rsid w:val="00D54E77"/>
    <w:rsid w:val="00D54EBD"/>
    <w:rsid w:val="00D550F8"/>
    <w:rsid w:val="00D553B1"/>
    <w:rsid w:val="00D553FB"/>
    <w:rsid w:val="00D55548"/>
    <w:rsid w:val="00D555A2"/>
    <w:rsid w:val="00D559EF"/>
    <w:rsid w:val="00D55AB2"/>
    <w:rsid w:val="00D55AD5"/>
    <w:rsid w:val="00D56233"/>
    <w:rsid w:val="00D5636A"/>
    <w:rsid w:val="00D567CA"/>
    <w:rsid w:val="00D56A6B"/>
    <w:rsid w:val="00D56A83"/>
    <w:rsid w:val="00D56C6D"/>
    <w:rsid w:val="00D56C88"/>
    <w:rsid w:val="00D56D5A"/>
    <w:rsid w:val="00D56FD8"/>
    <w:rsid w:val="00D57280"/>
    <w:rsid w:val="00D575AA"/>
    <w:rsid w:val="00D576CA"/>
    <w:rsid w:val="00D577E0"/>
    <w:rsid w:val="00D57ABE"/>
    <w:rsid w:val="00D57B20"/>
    <w:rsid w:val="00D57B3C"/>
    <w:rsid w:val="00D57C09"/>
    <w:rsid w:val="00D57DA0"/>
    <w:rsid w:val="00D57DBF"/>
    <w:rsid w:val="00D57DCF"/>
    <w:rsid w:val="00D57F17"/>
    <w:rsid w:val="00D57FEB"/>
    <w:rsid w:val="00D6020A"/>
    <w:rsid w:val="00D6020E"/>
    <w:rsid w:val="00D603D7"/>
    <w:rsid w:val="00D605BB"/>
    <w:rsid w:val="00D608C8"/>
    <w:rsid w:val="00D60A2E"/>
    <w:rsid w:val="00D60B96"/>
    <w:rsid w:val="00D60D78"/>
    <w:rsid w:val="00D60EE7"/>
    <w:rsid w:val="00D60F86"/>
    <w:rsid w:val="00D61133"/>
    <w:rsid w:val="00D6144D"/>
    <w:rsid w:val="00D61486"/>
    <w:rsid w:val="00D61861"/>
    <w:rsid w:val="00D61A75"/>
    <w:rsid w:val="00D61AF5"/>
    <w:rsid w:val="00D61B73"/>
    <w:rsid w:val="00D61DC0"/>
    <w:rsid w:val="00D61E41"/>
    <w:rsid w:val="00D620C3"/>
    <w:rsid w:val="00D62182"/>
    <w:rsid w:val="00D6231D"/>
    <w:rsid w:val="00D627F0"/>
    <w:rsid w:val="00D628A6"/>
    <w:rsid w:val="00D62977"/>
    <w:rsid w:val="00D62F26"/>
    <w:rsid w:val="00D6302C"/>
    <w:rsid w:val="00D6380A"/>
    <w:rsid w:val="00D63870"/>
    <w:rsid w:val="00D63886"/>
    <w:rsid w:val="00D6394C"/>
    <w:rsid w:val="00D6399E"/>
    <w:rsid w:val="00D63B80"/>
    <w:rsid w:val="00D63C60"/>
    <w:rsid w:val="00D63D70"/>
    <w:rsid w:val="00D63E42"/>
    <w:rsid w:val="00D63FC6"/>
    <w:rsid w:val="00D64127"/>
    <w:rsid w:val="00D6455A"/>
    <w:rsid w:val="00D64A93"/>
    <w:rsid w:val="00D64D2D"/>
    <w:rsid w:val="00D64D3F"/>
    <w:rsid w:val="00D64F20"/>
    <w:rsid w:val="00D65010"/>
    <w:rsid w:val="00D652B5"/>
    <w:rsid w:val="00D65571"/>
    <w:rsid w:val="00D65631"/>
    <w:rsid w:val="00D65811"/>
    <w:rsid w:val="00D65832"/>
    <w:rsid w:val="00D65CE5"/>
    <w:rsid w:val="00D66017"/>
    <w:rsid w:val="00D66125"/>
    <w:rsid w:val="00D66155"/>
    <w:rsid w:val="00D66371"/>
    <w:rsid w:val="00D66678"/>
    <w:rsid w:val="00D66726"/>
    <w:rsid w:val="00D66850"/>
    <w:rsid w:val="00D66872"/>
    <w:rsid w:val="00D66969"/>
    <w:rsid w:val="00D669B6"/>
    <w:rsid w:val="00D669E4"/>
    <w:rsid w:val="00D66AC8"/>
    <w:rsid w:val="00D66BDD"/>
    <w:rsid w:val="00D66C93"/>
    <w:rsid w:val="00D66CEB"/>
    <w:rsid w:val="00D66F6C"/>
    <w:rsid w:val="00D66F8F"/>
    <w:rsid w:val="00D66F94"/>
    <w:rsid w:val="00D66FFC"/>
    <w:rsid w:val="00D670AD"/>
    <w:rsid w:val="00D671EE"/>
    <w:rsid w:val="00D6721E"/>
    <w:rsid w:val="00D6739B"/>
    <w:rsid w:val="00D6743A"/>
    <w:rsid w:val="00D67747"/>
    <w:rsid w:val="00D679E3"/>
    <w:rsid w:val="00D67B9D"/>
    <w:rsid w:val="00D67DB7"/>
    <w:rsid w:val="00D67E58"/>
    <w:rsid w:val="00D700B9"/>
    <w:rsid w:val="00D70180"/>
    <w:rsid w:val="00D708B0"/>
    <w:rsid w:val="00D70934"/>
    <w:rsid w:val="00D70F5D"/>
    <w:rsid w:val="00D70FF2"/>
    <w:rsid w:val="00D712DB"/>
    <w:rsid w:val="00D71691"/>
    <w:rsid w:val="00D71759"/>
    <w:rsid w:val="00D71AC2"/>
    <w:rsid w:val="00D71E60"/>
    <w:rsid w:val="00D71FB7"/>
    <w:rsid w:val="00D7200B"/>
    <w:rsid w:val="00D72189"/>
    <w:rsid w:val="00D72AF2"/>
    <w:rsid w:val="00D72C4F"/>
    <w:rsid w:val="00D731E7"/>
    <w:rsid w:val="00D735C2"/>
    <w:rsid w:val="00D73763"/>
    <w:rsid w:val="00D7381B"/>
    <w:rsid w:val="00D738B4"/>
    <w:rsid w:val="00D7396F"/>
    <w:rsid w:val="00D739FF"/>
    <w:rsid w:val="00D73B5E"/>
    <w:rsid w:val="00D73E14"/>
    <w:rsid w:val="00D73E65"/>
    <w:rsid w:val="00D73E9F"/>
    <w:rsid w:val="00D74101"/>
    <w:rsid w:val="00D74A2D"/>
    <w:rsid w:val="00D74BEF"/>
    <w:rsid w:val="00D74C07"/>
    <w:rsid w:val="00D74C0E"/>
    <w:rsid w:val="00D74D55"/>
    <w:rsid w:val="00D74DA5"/>
    <w:rsid w:val="00D75045"/>
    <w:rsid w:val="00D750A0"/>
    <w:rsid w:val="00D750E9"/>
    <w:rsid w:val="00D7553A"/>
    <w:rsid w:val="00D756F7"/>
    <w:rsid w:val="00D7590F"/>
    <w:rsid w:val="00D75F2B"/>
    <w:rsid w:val="00D76026"/>
    <w:rsid w:val="00D7658C"/>
    <w:rsid w:val="00D765C3"/>
    <w:rsid w:val="00D76689"/>
    <w:rsid w:val="00D7693F"/>
    <w:rsid w:val="00D769A8"/>
    <w:rsid w:val="00D76A1B"/>
    <w:rsid w:val="00D76D38"/>
    <w:rsid w:val="00D76FE5"/>
    <w:rsid w:val="00D77349"/>
    <w:rsid w:val="00D773AA"/>
    <w:rsid w:val="00D7745C"/>
    <w:rsid w:val="00D77706"/>
    <w:rsid w:val="00D77718"/>
    <w:rsid w:val="00D777FF"/>
    <w:rsid w:val="00D77842"/>
    <w:rsid w:val="00D7786C"/>
    <w:rsid w:val="00D778A8"/>
    <w:rsid w:val="00D778C5"/>
    <w:rsid w:val="00D77922"/>
    <w:rsid w:val="00D7793D"/>
    <w:rsid w:val="00D779BE"/>
    <w:rsid w:val="00D77B11"/>
    <w:rsid w:val="00D77B1D"/>
    <w:rsid w:val="00D77FA8"/>
    <w:rsid w:val="00D8004F"/>
    <w:rsid w:val="00D80057"/>
    <w:rsid w:val="00D8021F"/>
    <w:rsid w:val="00D802DB"/>
    <w:rsid w:val="00D80383"/>
    <w:rsid w:val="00D80642"/>
    <w:rsid w:val="00D80902"/>
    <w:rsid w:val="00D80CD0"/>
    <w:rsid w:val="00D80CE9"/>
    <w:rsid w:val="00D8128B"/>
    <w:rsid w:val="00D81703"/>
    <w:rsid w:val="00D8171E"/>
    <w:rsid w:val="00D81A5D"/>
    <w:rsid w:val="00D81C13"/>
    <w:rsid w:val="00D81F1A"/>
    <w:rsid w:val="00D82052"/>
    <w:rsid w:val="00D821A6"/>
    <w:rsid w:val="00D823C6"/>
    <w:rsid w:val="00D824B7"/>
    <w:rsid w:val="00D824F0"/>
    <w:rsid w:val="00D825D0"/>
    <w:rsid w:val="00D82B47"/>
    <w:rsid w:val="00D82BAE"/>
    <w:rsid w:val="00D82C98"/>
    <w:rsid w:val="00D82F78"/>
    <w:rsid w:val="00D82FB9"/>
    <w:rsid w:val="00D82FD9"/>
    <w:rsid w:val="00D82FF9"/>
    <w:rsid w:val="00D830B5"/>
    <w:rsid w:val="00D8315C"/>
    <w:rsid w:val="00D8327F"/>
    <w:rsid w:val="00D8335A"/>
    <w:rsid w:val="00D834B0"/>
    <w:rsid w:val="00D83595"/>
    <w:rsid w:val="00D8373F"/>
    <w:rsid w:val="00D83798"/>
    <w:rsid w:val="00D83AD4"/>
    <w:rsid w:val="00D83BD4"/>
    <w:rsid w:val="00D83C73"/>
    <w:rsid w:val="00D83CB5"/>
    <w:rsid w:val="00D84107"/>
    <w:rsid w:val="00D84277"/>
    <w:rsid w:val="00D842C6"/>
    <w:rsid w:val="00D84450"/>
    <w:rsid w:val="00D84495"/>
    <w:rsid w:val="00D8461D"/>
    <w:rsid w:val="00D84750"/>
    <w:rsid w:val="00D848E9"/>
    <w:rsid w:val="00D8491D"/>
    <w:rsid w:val="00D84AAB"/>
    <w:rsid w:val="00D84AB4"/>
    <w:rsid w:val="00D84F1A"/>
    <w:rsid w:val="00D84FB7"/>
    <w:rsid w:val="00D8516C"/>
    <w:rsid w:val="00D853DC"/>
    <w:rsid w:val="00D85775"/>
    <w:rsid w:val="00D8589D"/>
    <w:rsid w:val="00D858E1"/>
    <w:rsid w:val="00D85DAF"/>
    <w:rsid w:val="00D85E1E"/>
    <w:rsid w:val="00D85E4A"/>
    <w:rsid w:val="00D8612E"/>
    <w:rsid w:val="00D8621B"/>
    <w:rsid w:val="00D867AE"/>
    <w:rsid w:val="00D86999"/>
    <w:rsid w:val="00D86C23"/>
    <w:rsid w:val="00D86CA3"/>
    <w:rsid w:val="00D86E3D"/>
    <w:rsid w:val="00D86F5A"/>
    <w:rsid w:val="00D86FF6"/>
    <w:rsid w:val="00D870CF"/>
    <w:rsid w:val="00D871CE"/>
    <w:rsid w:val="00D87332"/>
    <w:rsid w:val="00D8754C"/>
    <w:rsid w:val="00D8760B"/>
    <w:rsid w:val="00D87696"/>
    <w:rsid w:val="00D8799F"/>
    <w:rsid w:val="00D87B6E"/>
    <w:rsid w:val="00D87EC4"/>
    <w:rsid w:val="00D90085"/>
    <w:rsid w:val="00D9028E"/>
    <w:rsid w:val="00D90545"/>
    <w:rsid w:val="00D90AE7"/>
    <w:rsid w:val="00D90B51"/>
    <w:rsid w:val="00D90B8D"/>
    <w:rsid w:val="00D90F4B"/>
    <w:rsid w:val="00D90FEF"/>
    <w:rsid w:val="00D914C1"/>
    <w:rsid w:val="00D91533"/>
    <w:rsid w:val="00D916F6"/>
    <w:rsid w:val="00D9196D"/>
    <w:rsid w:val="00D91A76"/>
    <w:rsid w:val="00D91B98"/>
    <w:rsid w:val="00D91C35"/>
    <w:rsid w:val="00D92128"/>
    <w:rsid w:val="00D9215E"/>
    <w:rsid w:val="00D921F9"/>
    <w:rsid w:val="00D92209"/>
    <w:rsid w:val="00D92265"/>
    <w:rsid w:val="00D925A9"/>
    <w:rsid w:val="00D9262E"/>
    <w:rsid w:val="00D927C2"/>
    <w:rsid w:val="00D92857"/>
    <w:rsid w:val="00D92945"/>
    <w:rsid w:val="00D92982"/>
    <w:rsid w:val="00D92A90"/>
    <w:rsid w:val="00D92D07"/>
    <w:rsid w:val="00D92F4B"/>
    <w:rsid w:val="00D9323E"/>
    <w:rsid w:val="00D9330B"/>
    <w:rsid w:val="00D933C5"/>
    <w:rsid w:val="00D93A42"/>
    <w:rsid w:val="00D93BC8"/>
    <w:rsid w:val="00D93D18"/>
    <w:rsid w:val="00D9412A"/>
    <w:rsid w:val="00D941CC"/>
    <w:rsid w:val="00D9439D"/>
    <w:rsid w:val="00D944B0"/>
    <w:rsid w:val="00D945F9"/>
    <w:rsid w:val="00D9467E"/>
    <w:rsid w:val="00D9467F"/>
    <w:rsid w:val="00D9491D"/>
    <w:rsid w:val="00D95229"/>
    <w:rsid w:val="00D95885"/>
    <w:rsid w:val="00D95899"/>
    <w:rsid w:val="00D95908"/>
    <w:rsid w:val="00D9596A"/>
    <w:rsid w:val="00D95E64"/>
    <w:rsid w:val="00D960CC"/>
    <w:rsid w:val="00D961CD"/>
    <w:rsid w:val="00D9641B"/>
    <w:rsid w:val="00D96481"/>
    <w:rsid w:val="00D96567"/>
    <w:rsid w:val="00D9676B"/>
    <w:rsid w:val="00D96A64"/>
    <w:rsid w:val="00D970DB"/>
    <w:rsid w:val="00D970E9"/>
    <w:rsid w:val="00D972EE"/>
    <w:rsid w:val="00D975B8"/>
    <w:rsid w:val="00D97864"/>
    <w:rsid w:val="00D978A4"/>
    <w:rsid w:val="00D9790F"/>
    <w:rsid w:val="00D97B57"/>
    <w:rsid w:val="00D97DE7"/>
    <w:rsid w:val="00D97F13"/>
    <w:rsid w:val="00D97FB8"/>
    <w:rsid w:val="00DA0154"/>
    <w:rsid w:val="00DA05CA"/>
    <w:rsid w:val="00DA076C"/>
    <w:rsid w:val="00DA09B0"/>
    <w:rsid w:val="00DA09D1"/>
    <w:rsid w:val="00DA0A7E"/>
    <w:rsid w:val="00DA0FD2"/>
    <w:rsid w:val="00DA1021"/>
    <w:rsid w:val="00DA11AE"/>
    <w:rsid w:val="00DA1483"/>
    <w:rsid w:val="00DA162F"/>
    <w:rsid w:val="00DA1777"/>
    <w:rsid w:val="00DA1832"/>
    <w:rsid w:val="00DA1AE1"/>
    <w:rsid w:val="00DA1C82"/>
    <w:rsid w:val="00DA1D1E"/>
    <w:rsid w:val="00DA1D5A"/>
    <w:rsid w:val="00DA1DD5"/>
    <w:rsid w:val="00DA2061"/>
    <w:rsid w:val="00DA2372"/>
    <w:rsid w:val="00DA2394"/>
    <w:rsid w:val="00DA2504"/>
    <w:rsid w:val="00DA2759"/>
    <w:rsid w:val="00DA2973"/>
    <w:rsid w:val="00DA2AE5"/>
    <w:rsid w:val="00DA2CC9"/>
    <w:rsid w:val="00DA2CF9"/>
    <w:rsid w:val="00DA305E"/>
    <w:rsid w:val="00DA366B"/>
    <w:rsid w:val="00DA3B92"/>
    <w:rsid w:val="00DA3CAD"/>
    <w:rsid w:val="00DA3F52"/>
    <w:rsid w:val="00DA42D1"/>
    <w:rsid w:val="00DA47CF"/>
    <w:rsid w:val="00DA4829"/>
    <w:rsid w:val="00DA48B1"/>
    <w:rsid w:val="00DA4A2C"/>
    <w:rsid w:val="00DA4B4B"/>
    <w:rsid w:val="00DA4E0D"/>
    <w:rsid w:val="00DA4E78"/>
    <w:rsid w:val="00DA4F81"/>
    <w:rsid w:val="00DA516F"/>
    <w:rsid w:val="00DA53EC"/>
    <w:rsid w:val="00DA5417"/>
    <w:rsid w:val="00DA55CF"/>
    <w:rsid w:val="00DA56E8"/>
    <w:rsid w:val="00DA5940"/>
    <w:rsid w:val="00DA5948"/>
    <w:rsid w:val="00DA59FF"/>
    <w:rsid w:val="00DA5C5B"/>
    <w:rsid w:val="00DA5C68"/>
    <w:rsid w:val="00DA5DB3"/>
    <w:rsid w:val="00DA6070"/>
    <w:rsid w:val="00DA60FA"/>
    <w:rsid w:val="00DA625D"/>
    <w:rsid w:val="00DA6438"/>
    <w:rsid w:val="00DA66DA"/>
    <w:rsid w:val="00DA6704"/>
    <w:rsid w:val="00DA671F"/>
    <w:rsid w:val="00DA6B04"/>
    <w:rsid w:val="00DA6C31"/>
    <w:rsid w:val="00DA6C3B"/>
    <w:rsid w:val="00DA718B"/>
    <w:rsid w:val="00DA7401"/>
    <w:rsid w:val="00DA747E"/>
    <w:rsid w:val="00DA7512"/>
    <w:rsid w:val="00DA7781"/>
    <w:rsid w:val="00DA77D1"/>
    <w:rsid w:val="00DA793B"/>
    <w:rsid w:val="00DA7A62"/>
    <w:rsid w:val="00DA7C17"/>
    <w:rsid w:val="00DA7D52"/>
    <w:rsid w:val="00DA7E33"/>
    <w:rsid w:val="00DB003D"/>
    <w:rsid w:val="00DB0072"/>
    <w:rsid w:val="00DB0159"/>
    <w:rsid w:val="00DB0777"/>
    <w:rsid w:val="00DB0A69"/>
    <w:rsid w:val="00DB0A9F"/>
    <w:rsid w:val="00DB0AA2"/>
    <w:rsid w:val="00DB0AA7"/>
    <w:rsid w:val="00DB1046"/>
    <w:rsid w:val="00DB143A"/>
    <w:rsid w:val="00DB1573"/>
    <w:rsid w:val="00DB185D"/>
    <w:rsid w:val="00DB19B6"/>
    <w:rsid w:val="00DB1A83"/>
    <w:rsid w:val="00DB1C46"/>
    <w:rsid w:val="00DB1F4F"/>
    <w:rsid w:val="00DB1FBC"/>
    <w:rsid w:val="00DB2127"/>
    <w:rsid w:val="00DB222C"/>
    <w:rsid w:val="00DB2293"/>
    <w:rsid w:val="00DB2591"/>
    <w:rsid w:val="00DB2627"/>
    <w:rsid w:val="00DB2847"/>
    <w:rsid w:val="00DB299C"/>
    <w:rsid w:val="00DB2A3F"/>
    <w:rsid w:val="00DB2B69"/>
    <w:rsid w:val="00DB2CAE"/>
    <w:rsid w:val="00DB2EBB"/>
    <w:rsid w:val="00DB30F4"/>
    <w:rsid w:val="00DB33D2"/>
    <w:rsid w:val="00DB3549"/>
    <w:rsid w:val="00DB3555"/>
    <w:rsid w:val="00DB377D"/>
    <w:rsid w:val="00DB3A41"/>
    <w:rsid w:val="00DB3B76"/>
    <w:rsid w:val="00DB3D5E"/>
    <w:rsid w:val="00DB40FF"/>
    <w:rsid w:val="00DB49C3"/>
    <w:rsid w:val="00DB4A2B"/>
    <w:rsid w:val="00DB4BB6"/>
    <w:rsid w:val="00DB4CEF"/>
    <w:rsid w:val="00DB4EBD"/>
    <w:rsid w:val="00DB5321"/>
    <w:rsid w:val="00DB532B"/>
    <w:rsid w:val="00DB545A"/>
    <w:rsid w:val="00DB58A2"/>
    <w:rsid w:val="00DB58D6"/>
    <w:rsid w:val="00DB5912"/>
    <w:rsid w:val="00DB59B3"/>
    <w:rsid w:val="00DB6101"/>
    <w:rsid w:val="00DB61E1"/>
    <w:rsid w:val="00DB6490"/>
    <w:rsid w:val="00DB6542"/>
    <w:rsid w:val="00DB6EDB"/>
    <w:rsid w:val="00DB71CE"/>
    <w:rsid w:val="00DB759A"/>
    <w:rsid w:val="00DB763D"/>
    <w:rsid w:val="00DB7C33"/>
    <w:rsid w:val="00DC0311"/>
    <w:rsid w:val="00DC0387"/>
    <w:rsid w:val="00DC0488"/>
    <w:rsid w:val="00DC0B57"/>
    <w:rsid w:val="00DC0EBB"/>
    <w:rsid w:val="00DC0F25"/>
    <w:rsid w:val="00DC108D"/>
    <w:rsid w:val="00DC11C1"/>
    <w:rsid w:val="00DC11D3"/>
    <w:rsid w:val="00DC17EE"/>
    <w:rsid w:val="00DC186D"/>
    <w:rsid w:val="00DC18A5"/>
    <w:rsid w:val="00DC1B27"/>
    <w:rsid w:val="00DC1B97"/>
    <w:rsid w:val="00DC1EF7"/>
    <w:rsid w:val="00DC1F1E"/>
    <w:rsid w:val="00DC244B"/>
    <w:rsid w:val="00DC2669"/>
    <w:rsid w:val="00DC26B0"/>
    <w:rsid w:val="00DC2705"/>
    <w:rsid w:val="00DC28F9"/>
    <w:rsid w:val="00DC2986"/>
    <w:rsid w:val="00DC2C01"/>
    <w:rsid w:val="00DC2D2E"/>
    <w:rsid w:val="00DC2D36"/>
    <w:rsid w:val="00DC2F60"/>
    <w:rsid w:val="00DC3114"/>
    <w:rsid w:val="00DC31C7"/>
    <w:rsid w:val="00DC31CA"/>
    <w:rsid w:val="00DC335D"/>
    <w:rsid w:val="00DC33CE"/>
    <w:rsid w:val="00DC3415"/>
    <w:rsid w:val="00DC35E3"/>
    <w:rsid w:val="00DC3A3B"/>
    <w:rsid w:val="00DC3D23"/>
    <w:rsid w:val="00DC3FA0"/>
    <w:rsid w:val="00DC3FA7"/>
    <w:rsid w:val="00DC4083"/>
    <w:rsid w:val="00DC4345"/>
    <w:rsid w:val="00DC43C9"/>
    <w:rsid w:val="00DC4423"/>
    <w:rsid w:val="00DC4465"/>
    <w:rsid w:val="00DC5073"/>
    <w:rsid w:val="00DC5375"/>
    <w:rsid w:val="00DC53EF"/>
    <w:rsid w:val="00DC541C"/>
    <w:rsid w:val="00DC54A8"/>
    <w:rsid w:val="00DC5854"/>
    <w:rsid w:val="00DC5D43"/>
    <w:rsid w:val="00DC5E75"/>
    <w:rsid w:val="00DC5E91"/>
    <w:rsid w:val="00DC5F41"/>
    <w:rsid w:val="00DC60C5"/>
    <w:rsid w:val="00DC66D3"/>
    <w:rsid w:val="00DC6A40"/>
    <w:rsid w:val="00DC6AAB"/>
    <w:rsid w:val="00DC6B6B"/>
    <w:rsid w:val="00DC6C22"/>
    <w:rsid w:val="00DC6D65"/>
    <w:rsid w:val="00DC7205"/>
    <w:rsid w:val="00DC7237"/>
    <w:rsid w:val="00DC7287"/>
    <w:rsid w:val="00DC740C"/>
    <w:rsid w:val="00DC7601"/>
    <w:rsid w:val="00DC7A7A"/>
    <w:rsid w:val="00DC7AAD"/>
    <w:rsid w:val="00DC7B7F"/>
    <w:rsid w:val="00DC7BE1"/>
    <w:rsid w:val="00DC7C29"/>
    <w:rsid w:val="00DC7CF8"/>
    <w:rsid w:val="00DC7EBE"/>
    <w:rsid w:val="00DC7F79"/>
    <w:rsid w:val="00DC7FE5"/>
    <w:rsid w:val="00DD02B8"/>
    <w:rsid w:val="00DD0397"/>
    <w:rsid w:val="00DD0699"/>
    <w:rsid w:val="00DD0808"/>
    <w:rsid w:val="00DD0879"/>
    <w:rsid w:val="00DD0991"/>
    <w:rsid w:val="00DD0B37"/>
    <w:rsid w:val="00DD0C89"/>
    <w:rsid w:val="00DD0CE2"/>
    <w:rsid w:val="00DD0D14"/>
    <w:rsid w:val="00DD1018"/>
    <w:rsid w:val="00DD1622"/>
    <w:rsid w:val="00DD17AD"/>
    <w:rsid w:val="00DD1B14"/>
    <w:rsid w:val="00DD1D52"/>
    <w:rsid w:val="00DD1DB1"/>
    <w:rsid w:val="00DD1F69"/>
    <w:rsid w:val="00DD209A"/>
    <w:rsid w:val="00DD215D"/>
    <w:rsid w:val="00DD28B6"/>
    <w:rsid w:val="00DD29D1"/>
    <w:rsid w:val="00DD2A0F"/>
    <w:rsid w:val="00DD2B0F"/>
    <w:rsid w:val="00DD2D55"/>
    <w:rsid w:val="00DD2E4B"/>
    <w:rsid w:val="00DD3078"/>
    <w:rsid w:val="00DD31B0"/>
    <w:rsid w:val="00DD365F"/>
    <w:rsid w:val="00DD3920"/>
    <w:rsid w:val="00DD3AC4"/>
    <w:rsid w:val="00DD3C49"/>
    <w:rsid w:val="00DD3E70"/>
    <w:rsid w:val="00DD400F"/>
    <w:rsid w:val="00DD415F"/>
    <w:rsid w:val="00DD422F"/>
    <w:rsid w:val="00DD4406"/>
    <w:rsid w:val="00DD440D"/>
    <w:rsid w:val="00DD4458"/>
    <w:rsid w:val="00DD45CA"/>
    <w:rsid w:val="00DD4709"/>
    <w:rsid w:val="00DD4A33"/>
    <w:rsid w:val="00DD4B5D"/>
    <w:rsid w:val="00DD4B73"/>
    <w:rsid w:val="00DD4E34"/>
    <w:rsid w:val="00DD5282"/>
    <w:rsid w:val="00DD52F3"/>
    <w:rsid w:val="00DD55B2"/>
    <w:rsid w:val="00DD55FE"/>
    <w:rsid w:val="00DD5B40"/>
    <w:rsid w:val="00DD5BF3"/>
    <w:rsid w:val="00DD5CE8"/>
    <w:rsid w:val="00DD6418"/>
    <w:rsid w:val="00DD6419"/>
    <w:rsid w:val="00DD6780"/>
    <w:rsid w:val="00DD68F7"/>
    <w:rsid w:val="00DD6A22"/>
    <w:rsid w:val="00DD6EAA"/>
    <w:rsid w:val="00DD6F98"/>
    <w:rsid w:val="00DD72E5"/>
    <w:rsid w:val="00DD731B"/>
    <w:rsid w:val="00DD7546"/>
    <w:rsid w:val="00DD773C"/>
    <w:rsid w:val="00DD78BD"/>
    <w:rsid w:val="00DD7B20"/>
    <w:rsid w:val="00DD7FF1"/>
    <w:rsid w:val="00DE00BD"/>
    <w:rsid w:val="00DE0160"/>
    <w:rsid w:val="00DE09B3"/>
    <w:rsid w:val="00DE0C0A"/>
    <w:rsid w:val="00DE0E01"/>
    <w:rsid w:val="00DE0EFB"/>
    <w:rsid w:val="00DE1083"/>
    <w:rsid w:val="00DE15AA"/>
    <w:rsid w:val="00DE1655"/>
    <w:rsid w:val="00DE1B3B"/>
    <w:rsid w:val="00DE1B95"/>
    <w:rsid w:val="00DE1CA3"/>
    <w:rsid w:val="00DE1E22"/>
    <w:rsid w:val="00DE20A3"/>
    <w:rsid w:val="00DE22FD"/>
    <w:rsid w:val="00DE2497"/>
    <w:rsid w:val="00DE26D2"/>
    <w:rsid w:val="00DE27F9"/>
    <w:rsid w:val="00DE2DD7"/>
    <w:rsid w:val="00DE30D6"/>
    <w:rsid w:val="00DE311B"/>
    <w:rsid w:val="00DE3451"/>
    <w:rsid w:val="00DE3760"/>
    <w:rsid w:val="00DE376B"/>
    <w:rsid w:val="00DE3970"/>
    <w:rsid w:val="00DE3AF9"/>
    <w:rsid w:val="00DE3DE4"/>
    <w:rsid w:val="00DE3E37"/>
    <w:rsid w:val="00DE3FBE"/>
    <w:rsid w:val="00DE413E"/>
    <w:rsid w:val="00DE4949"/>
    <w:rsid w:val="00DE4E18"/>
    <w:rsid w:val="00DE4E1A"/>
    <w:rsid w:val="00DE4F42"/>
    <w:rsid w:val="00DE521D"/>
    <w:rsid w:val="00DE5608"/>
    <w:rsid w:val="00DE5694"/>
    <w:rsid w:val="00DE587B"/>
    <w:rsid w:val="00DE58D0"/>
    <w:rsid w:val="00DE58D3"/>
    <w:rsid w:val="00DE597C"/>
    <w:rsid w:val="00DE5F1C"/>
    <w:rsid w:val="00DE615F"/>
    <w:rsid w:val="00DE647E"/>
    <w:rsid w:val="00DE64F1"/>
    <w:rsid w:val="00DE654F"/>
    <w:rsid w:val="00DE6773"/>
    <w:rsid w:val="00DE6B78"/>
    <w:rsid w:val="00DE6DA2"/>
    <w:rsid w:val="00DE7222"/>
    <w:rsid w:val="00DE722B"/>
    <w:rsid w:val="00DE7611"/>
    <w:rsid w:val="00DE7794"/>
    <w:rsid w:val="00DE77DC"/>
    <w:rsid w:val="00DE7816"/>
    <w:rsid w:val="00DE7A48"/>
    <w:rsid w:val="00DE7C22"/>
    <w:rsid w:val="00DE7CBB"/>
    <w:rsid w:val="00DE7D15"/>
    <w:rsid w:val="00DE7DC6"/>
    <w:rsid w:val="00DE7F06"/>
    <w:rsid w:val="00DF0374"/>
    <w:rsid w:val="00DF038C"/>
    <w:rsid w:val="00DF06E2"/>
    <w:rsid w:val="00DF075A"/>
    <w:rsid w:val="00DF0B6E"/>
    <w:rsid w:val="00DF12D2"/>
    <w:rsid w:val="00DF12F9"/>
    <w:rsid w:val="00DF1389"/>
    <w:rsid w:val="00DF15E0"/>
    <w:rsid w:val="00DF17F3"/>
    <w:rsid w:val="00DF1E09"/>
    <w:rsid w:val="00DF1E3E"/>
    <w:rsid w:val="00DF1F04"/>
    <w:rsid w:val="00DF1F5E"/>
    <w:rsid w:val="00DF213F"/>
    <w:rsid w:val="00DF21B5"/>
    <w:rsid w:val="00DF2287"/>
    <w:rsid w:val="00DF2370"/>
    <w:rsid w:val="00DF23E5"/>
    <w:rsid w:val="00DF2527"/>
    <w:rsid w:val="00DF263B"/>
    <w:rsid w:val="00DF2988"/>
    <w:rsid w:val="00DF2AEC"/>
    <w:rsid w:val="00DF2B5A"/>
    <w:rsid w:val="00DF2E01"/>
    <w:rsid w:val="00DF31A1"/>
    <w:rsid w:val="00DF3315"/>
    <w:rsid w:val="00DF3328"/>
    <w:rsid w:val="00DF3536"/>
    <w:rsid w:val="00DF362D"/>
    <w:rsid w:val="00DF37A0"/>
    <w:rsid w:val="00DF3866"/>
    <w:rsid w:val="00DF38C7"/>
    <w:rsid w:val="00DF3D5C"/>
    <w:rsid w:val="00DF3E3E"/>
    <w:rsid w:val="00DF3E6D"/>
    <w:rsid w:val="00DF3E85"/>
    <w:rsid w:val="00DF4404"/>
    <w:rsid w:val="00DF44A9"/>
    <w:rsid w:val="00DF45B5"/>
    <w:rsid w:val="00DF493E"/>
    <w:rsid w:val="00DF4B92"/>
    <w:rsid w:val="00DF4C88"/>
    <w:rsid w:val="00DF5219"/>
    <w:rsid w:val="00DF560E"/>
    <w:rsid w:val="00DF5995"/>
    <w:rsid w:val="00DF5B62"/>
    <w:rsid w:val="00DF5DF4"/>
    <w:rsid w:val="00DF5E48"/>
    <w:rsid w:val="00DF5E4A"/>
    <w:rsid w:val="00DF6469"/>
    <w:rsid w:val="00DF6758"/>
    <w:rsid w:val="00DF6937"/>
    <w:rsid w:val="00DF6977"/>
    <w:rsid w:val="00DF6AC8"/>
    <w:rsid w:val="00DF6D90"/>
    <w:rsid w:val="00DF6D9C"/>
    <w:rsid w:val="00DF6E28"/>
    <w:rsid w:val="00DF7095"/>
    <w:rsid w:val="00DF70A6"/>
    <w:rsid w:val="00DF718C"/>
    <w:rsid w:val="00DF767F"/>
    <w:rsid w:val="00DF7749"/>
    <w:rsid w:val="00DF7851"/>
    <w:rsid w:val="00DF79C8"/>
    <w:rsid w:val="00DF7AD8"/>
    <w:rsid w:val="00DF7D40"/>
    <w:rsid w:val="00DF7DA7"/>
    <w:rsid w:val="00DF7FD7"/>
    <w:rsid w:val="00E00030"/>
    <w:rsid w:val="00E001F8"/>
    <w:rsid w:val="00E005D5"/>
    <w:rsid w:val="00E0083E"/>
    <w:rsid w:val="00E00992"/>
    <w:rsid w:val="00E00BD9"/>
    <w:rsid w:val="00E00C29"/>
    <w:rsid w:val="00E00E94"/>
    <w:rsid w:val="00E00F83"/>
    <w:rsid w:val="00E0191E"/>
    <w:rsid w:val="00E01B2C"/>
    <w:rsid w:val="00E01E1F"/>
    <w:rsid w:val="00E02108"/>
    <w:rsid w:val="00E021A4"/>
    <w:rsid w:val="00E021C9"/>
    <w:rsid w:val="00E0226A"/>
    <w:rsid w:val="00E0227F"/>
    <w:rsid w:val="00E02327"/>
    <w:rsid w:val="00E023C6"/>
    <w:rsid w:val="00E0263A"/>
    <w:rsid w:val="00E02A40"/>
    <w:rsid w:val="00E02D41"/>
    <w:rsid w:val="00E02F64"/>
    <w:rsid w:val="00E02FEC"/>
    <w:rsid w:val="00E03160"/>
    <w:rsid w:val="00E0316A"/>
    <w:rsid w:val="00E03197"/>
    <w:rsid w:val="00E034A7"/>
    <w:rsid w:val="00E03791"/>
    <w:rsid w:val="00E03A1E"/>
    <w:rsid w:val="00E03A5F"/>
    <w:rsid w:val="00E03A8F"/>
    <w:rsid w:val="00E03CF1"/>
    <w:rsid w:val="00E03E10"/>
    <w:rsid w:val="00E0410A"/>
    <w:rsid w:val="00E0415A"/>
    <w:rsid w:val="00E042DD"/>
    <w:rsid w:val="00E04684"/>
    <w:rsid w:val="00E046CD"/>
    <w:rsid w:val="00E0473C"/>
    <w:rsid w:val="00E04801"/>
    <w:rsid w:val="00E048FD"/>
    <w:rsid w:val="00E0490E"/>
    <w:rsid w:val="00E04F49"/>
    <w:rsid w:val="00E04F5D"/>
    <w:rsid w:val="00E050A4"/>
    <w:rsid w:val="00E05103"/>
    <w:rsid w:val="00E05308"/>
    <w:rsid w:val="00E05401"/>
    <w:rsid w:val="00E057F5"/>
    <w:rsid w:val="00E05964"/>
    <w:rsid w:val="00E05A4F"/>
    <w:rsid w:val="00E05B4F"/>
    <w:rsid w:val="00E05BE3"/>
    <w:rsid w:val="00E05F72"/>
    <w:rsid w:val="00E0636E"/>
    <w:rsid w:val="00E0642A"/>
    <w:rsid w:val="00E065BC"/>
    <w:rsid w:val="00E066FB"/>
    <w:rsid w:val="00E06857"/>
    <w:rsid w:val="00E068B0"/>
    <w:rsid w:val="00E06D81"/>
    <w:rsid w:val="00E06E8D"/>
    <w:rsid w:val="00E07089"/>
    <w:rsid w:val="00E070AD"/>
    <w:rsid w:val="00E0720D"/>
    <w:rsid w:val="00E072BF"/>
    <w:rsid w:val="00E07366"/>
    <w:rsid w:val="00E073AC"/>
    <w:rsid w:val="00E07633"/>
    <w:rsid w:val="00E077F9"/>
    <w:rsid w:val="00E07922"/>
    <w:rsid w:val="00E07949"/>
    <w:rsid w:val="00E07E01"/>
    <w:rsid w:val="00E07F5D"/>
    <w:rsid w:val="00E07F64"/>
    <w:rsid w:val="00E100D2"/>
    <w:rsid w:val="00E10101"/>
    <w:rsid w:val="00E10507"/>
    <w:rsid w:val="00E1060F"/>
    <w:rsid w:val="00E10A0D"/>
    <w:rsid w:val="00E10B82"/>
    <w:rsid w:val="00E10C6C"/>
    <w:rsid w:val="00E10EC6"/>
    <w:rsid w:val="00E10FB1"/>
    <w:rsid w:val="00E110E7"/>
    <w:rsid w:val="00E11180"/>
    <w:rsid w:val="00E112CD"/>
    <w:rsid w:val="00E114C1"/>
    <w:rsid w:val="00E118EF"/>
    <w:rsid w:val="00E11B0C"/>
    <w:rsid w:val="00E11B20"/>
    <w:rsid w:val="00E11C5A"/>
    <w:rsid w:val="00E11EBC"/>
    <w:rsid w:val="00E12110"/>
    <w:rsid w:val="00E12387"/>
    <w:rsid w:val="00E123C7"/>
    <w:rsid w:val="00E12415"/>
    <w:rsid w:val="00E12539"/>
    <w:rsid w:val="00E125C9"/>
    <w:rsid w:val="00E127F2"/>
    <w:rsid w:val="00E129A3"/>
    <w:rsid w:val="00E12F10"/>
    <w:rsid w:val="00E12FA6"/>
    <w:rsid w:val="00E1311B"/>
    <w:rsid w:val="00E132EA"/>
    <w:rsid w:val="00E134DA"/>
    <w:rsid w:val="00E135C0"/>
    <w:rsid w:val="00E135C1"/>
    <w:rsid w:val="00E136BE"/>
    <w:rsid w:val="00E136C5"/>
    <w:rsid w:val="00E139E7"/>
    <w:rsid w:val="00E13D9F"/>
    <w:rsid w:val="00E13F47"/>
    <w:rsid w:val="00E14172"/>
    <w:rsid w:val="00E142A1"/>
    <w:rsid w:val="00E14488"/>
    <w:rsid w:val="00E14535"/>
    <w:rsid w:val="00E145F7"/>
    <w:rsid w:val="00E14605"/>
    <w:rsid w:val="00E14717"/>
    <w:rsid w:val="00E1494D"/>
    <w:rsid w:val="00E14BDF"/>
    <w:rsid w:val="00E14BE2"/>
    <w:rsid w:val="00E14C27"/>
    <w:rsid w:val="00E14D2C"/>
    <w:rsid w:val="00E14D63"/>
    <w:rsid w:val="00E14D90"/>
    <w:rsid w:val="00E15143"/>
    <w:rsid w:val="00E151BC"/>
    <w:rsid w:val="00E151D0"/>
    <w:rsid w:val="00E15225"/>
    <w:rsid w:val="00E152F0"/>
    <w:rsid w:val="00E153B8"/>
    <w:rsid w:val="00E153D1"/>
    <w:rsid w:val="00E154A8"/>
    <w:rsid w:val="00E15A81"/>
    <w:rsid w:val="00E15B08"/>
    <w:rsid w:val="00E15D2D"/>
    <w:rsid w:val="00E15FFF"/>
    <w:rsid w:val="00E1643B"/>
    <w:rsid w:val="00E166D4"/>
    <w:rsid w:val="00E168F1"/>
    <w:rsid w:val="00E16969"/>
    <w:rsid w:val="00E1698E"/>
    <w:rsid w:val="00E16C70"/>
    <w:rsid w:val="00E16D2F"/>
    <w:rsid w:val="00E16EC2"/>
    <w:rsid w:val="00E170CF"/>
    <w:rsid w:val="00E170F8"/>
    <w:rsid w:val="00E17105"/>
    <w:rsid w:val="00E1719B"/>
    <w:rsid w:val="00E17385"/>
    <w:rsid w:val="00E177BA"/>
    <w:rsid w:val="00E17A26"/>
    <w:rsid w:val="00E17B62"/>
    <w:rsid w:val="00E17BBA"/>
    <w:rsid w:val="00E17E74"/>
    <w:rsid w:val="00E17F65"/>
    <w:rsid w:val="00E17F89"/>
    <w:rsid w:val="00E17FA2"/>
    <w:rsid w:val="00E202B7"/>
    <w:rsid w:val="00E20749"/>
    <w:rsid w:val="00E208D5"/>
    <w:rsid w:val="00E209B8"/>
    <w:rsid w:val="00E20A5E"/>
    <w:rsid w:val="00E20AC2"/>
    <w:rsid w:val="00E20B9B"/>
    <w:rsid w:val="00E20C11"/>
    <w:rsid w:val="00E20D00"/>
    <w:rsid w:val="00E20D2E"/>
    <w:rsid w:val="00E211A3"/>
    <w:rsid w:val="00E2121E"/>
    <w:rsid w:val="00E212FD"/>
    <w:rsid w:val="00E2136B"/>
    <w:rsid w:val="00E2154D"/>
    <w:rsid w:val="00E21554"/>
    <w:rsid w:val="00E216DD"/>
    <w:rsid w:val="00E218A3"/>
    <w:rsid w:val="00E2191E"/>
    <w:rsid w:val="00E21AD1"/>
    <w:rsid w:val="00E21C0D"/>
    <w:rsid w:val="00E21CE1"/>
    <w:rsid w:val="00E2201C"/>
    <w:rsid w:val="00E2209A"/>
    <w:rsid w:val="00E221C6"/>
    <w:rsid w:val="00E222D9"/>
    <w:rsid w:val="00E22330"/>
    <w:rsid w:val="00E224B6"/>
    <w:rsid w:val="00E224E5"/>
    <w:rsid w:val="00E22607"/>
    <w:rsid w:val="00E22AC3"/>
    <w:rsid w:val="00E22B59"/>
    <w:rsid w:val="00E22BCA"/>
    <w:rsid w:val="00E22D50"/>
    <w:rsid w:val="00E22F9B"/>
    <w:rsid w:val="00E2315E"/>
    <w:rsid w:val="00E233DB"/>
    <w:rsid w:val="00E234A0"/>
    <w:rsid w:val="00E234F1"/>
    <w:rsid w:val="00E23865"/>
    <w:rsid w:val="00E2395C"/>
    <w:rsid w:val="00E248DD"/>
    <w:rsid w:val="00E24A9C"/>
    <w:rsid w:val="00E24D8C"/>
    <w:rsid w:val="00E24DA4"/>
    <w:rsid w:val="00E24E41"/>
    <w:rsid w:val="00E24F4E"/>
    <w:rsid w:val="00E25164"/>
    <w:rsid w:val="00E2518F"/>
    <w:rsid w:val="00E2521C"/>
    <w:rsid w:val="00E25366"/>
    <w:rsid w:val="00E2549D"/>
    <w:rsid w:val="00E254A1"/>
    <w:rsid w:val="00E2561E"/>
    <w:rsid w:val="00E25A7C"/>
    <w:rsid w:val="00E25E24"/>
    <w:rsid w:val="00E25E62"/>
    <w:rsid w:val="00E260C4"/>
    <w:rsid w:val="00E26378"/>
    <w:rsid w:val="00E265DE"/>
    <w:rsid w:val="00E26612"/>
    <w:rsid w:val="00E266B2"/>
    <w:rsid w:val="00E26775"/>
    <w:rsid w:val="00E268CD"/>
    <w:rsid w:val="00E2693D"/>
    <w:rsid w:val="00E26AED"/>
    <w:rsid w:val="00E27070"/>
    <w:rsid w:val="00E2716F"/>
    <w:rsid w:val="00E271B7"/>
    <w:rsid w:val="00E27348"/>
    <w:rsid w:val="00E277BB"/>
    <w:rsid w:val="00E27B88"/>
    <w:rsid w:val="00E27BBA"/>
    <w:rsid w:val="00E27C1F"/>
    <w:rsid w:val="00E27E21"/>
    <w:rsid w:val="00E27E50"/>
    <w:rsid w:val="00E27FEF"/>
    <w:rsid w:val="00E3021F"/>
    <w:rsid w:val="00E30B5A"/>
    <w:rsid w:val="00E31040"/>
    <w:rsid w:val="00E3114E"/>
    <w:rsid w:val="00E3123D"/>
    <w:rsid w:val="00E31247"/>
    <w:rsid w:val="00E313A6"/>
    <w:rsid w:val="00E31461"/>
    <w:rsid w:val="00E318F9"/>
    <w:rsid w:val="00E31939"/>
    <w:rsid w:val="00E31CDE"/>
    <w:rsid w:val="00E31D43"/>
    <w:rsid w:val="00E31EC2"/>
    <w:rsid w:val="00E322E5"/>
    <w:rsid w:val="00E3237E"/>
    <w:rsid w:val="00E3245A"/>
    <w:rsid w:val="00E32608"/>
    <w:rsid w:val="00E3264D"/>
    <w:rsid w:val="00E326EB"/>
    <w:rsid w:val="00E32851"/>
    <w:rsid w:val="00E32B97"/>
    <w:rsid w:val="00E33109"/>
    <w:rsid w:val="00E33161"/>
    <w:rsid w:val="00E3350C"/>
    <w:rsid w:val="00E33649"/>
    <w:rsid w:val="00E3366C"/>
    <w:rsid w:val="00E33753"/>
    <w:rsid w:val="00E33790"/>
    <w:rsid w:val="00E33AED"/>
    <w:rsid w:val="00E34075"/>
    <w:rsid w:val="00E34188"/>
    <w:rsid w:val="00E3425B"/>
    <w:rsid w:val="00E342AD"/>
    <w:rsid w:val="00E343AE"/>
    <w:rsid w:val="00E3451F"/>
    <w:rsid w:val="00E3476F"/>
    <w:rsid w:val="00E3482F"/>
    <w:rsid w:val="00E34B6E"/>
    <w:rsid w:val="00E34D7D"/>
    <w:rsid w:val="00E3521B"/>
    <w:rsid w:val="00E35362"/>
    <w:rsid w:val="00E35559"/>
    <w:rsid w:val="00E355E0"/>
    <w:rsid w:val="00E357C3"/>
    <w:rsid w:val="00E35E02"/>
    <w:rsid w:val="00E36531"/>
    <w:rsid w:val="00E3677E"/>
    <w:rsid w:val="00E36A4C"/>
    <w:rsid w:val="00E36AAD"/>
    <w:rsid w:val="00E36B76"/>
    <w:rsid w:val="00E36E10"/>
    <w:rsid w:val="00E3714B"/>
    <w:rsid w:val="00E371D5"/>
    <w:rsid w:val="00E3723A"/>
    <w:rsid w:val="00E372D4"/>
    <w:rsid w:val="00E37383"/>
    <w:rsid w:val="00E3740E"/>
    <w:rsid w:val="00E37457"/>
    <w:rsid w:val="00E374C2"/>
    <w:rsid w:val="00E3769E"/>
    <w:rsid w:val="00E37860"/>
    <w:rsid w:val="00E37881"/>
    <w:rsid w:val="00E378D6"/>
    <w:rsid w:val="00E37A0A"/>
    <w:rsid w:val="00E40345"/>
    <w:rsid w:val="00E40367"/>
    <w:rsid w:val="00E40439"/>
    <w:rsid w:val="00E4088B"/>
    <w:rsid w:val="00E40A7B"/>
    <w:rsid w:val="00E40E05"/>
    <w:rsid w:val="00E40FF7"/>
    <w:rsid w:val="00E410E3"/>
    <w:rsid w:val="00E412D6"/>
    <w:rsid w:val="00E412DB"/>
    <w:rsid w:val="00E41365"/>
    <w:rsid w:val="00E41377"/>
    <w:rsid w:val="00E41391"/>
    <w:rsid w:val="00E414B8"/>
    <w:rsid w:val="00E41544"/>
    <w:rsid w:val="00E41603"/>
    <w:rsid w:val="00E41A39"/>
    <w:rsid w:val="00E4212A"/>
    <w:rsid w:val="00E42202"/>
    <w:rsid w:val="00E4231A"/>
    <w:rsid w:val="00E42386"/>
    <w:rsid w:val="00E42441"/>
    <w:rsid w:val="00E42455"/>
    <w:rsid w:val="00E4294D"/>
    <w:rsid w:val="00E42AB9"/>
    <w:rsid w:val="00E42EE7"/>
    <w:rsid w:val="00E42FBF"/>
    <w:rsid w:val="00E43276"/>
    <w:rsid w:val="00E43464"/>
    <w:rsid w:val="00E43487"/>
    <w:rsid w:val="00E43512"/>
    <w:rsid w:val="00E43795"/>
    <w:rsid w:val="00E43A6A"/>
    <w:rsid w:val="00E43CC3"/>
    <w:rsid w:val="00E43CCA"/>
    <w:rsid w:val="00E44010"/>
    <w:rsid w:val="00E4403E"/>
    <w:rsid w:val="00E443C3"/>
    <w:rsid w:val="00E44654"/>
    <w:rsid w:val="00E446F1"/>
    <w:rsid w:val="00E44776"/>
    <w:rsid w:val="00E44B94"/>
    <w:rsid w:val="00E45033"/>
    <w:rsid w:val="00E4529D"/>
    <w:rsid w:val="00E45471"/>
    <w:rsid w:val="00E45528"/>
    <w:rsid w:val="00E456DF"/>
    <w:rsid w:val="00E45A6B"/>
    <w:rsid w:val="00E45F5C"/>
    <w:rsid w:val="00E46071"/>
    <w:rsid w:val="00E4607F"/>
    <w:rsid w:val="00E4609C"/>
    <w:rsid w:val="00E461D3"/>
    <w:rsid w:val="00E46372"/>
    <w:rsid w:val="00E467A3"/>
    <w:rsid w:val="00E46886"/>
    <w:rsid w:val="00E46C0F"/>
    <w:rsid w:val="00E46CBC"/>
    <w:rsid w:val="00E46E3D"/>
    <w:rsid w:val="00E4702C"/>
    <w:rsid w:val="00E47456"/>
    <w:rsid w:val="00E47530"/>
    <w:rsid w:val="00E475F9"/>
    <w:rsid w:val="00E4769B"/>
    <w:rsid w:val="00E4772E"/>
    <w:rsid w:val="00E478B4"/>
    <w:rsid w:val="00E47AEF"/>
    <w:rsid w:val="00E47F7A"/>
    <w:rsid w:val="00E500DF"/>
    <w:rsid w:val="00E50256"/>
    <w:rsid w:val="00E5025F"/>
    <w:rsid w:val="00E50322"/>
    <w:rsid w:val="00E503AC"/>
    <w:rsid w:val="00E50649"/>
    <w:rsid w:val="00E509DE"/>
    <w:rsid w:val="00E50ACD"/>
    <w:rsid w:val="00E50D44"/>
    <w:rsid w:val="00E50DF0"/>
    <w:rsid w:val="00E510DB"/>
    <w:rsid w:val="00E510EC"/>
    <w:rsid w:val="00E515E6"/>
    <w:rsid w:val="00E51685"/>
    <w:rsid w:val="00E517EF"/>
    <w:rsid w:val="00E51AB6"/>
    <w:rsid w:val="00E51E4D"/>
    <w:rsid w:val="00E51FC5"/>
    <w:rsid w:val="00E5211C"/>
    <w:rsid w:val="00E5248E"/>
    <w:rsid w:val="00E524B9"/>
    <w:rsid w:val="00E52531"/>
    <w:rsid w:val="00E5285B"/>
    <w:rsid w:val="00E528CF"/>
    <w:rsid w:val="00E52A41"/>
    <w:rsid w:val="00E5318A"/>
    <w:rsid w:val="00E536E3"/>
    <w:rsid w:val="00E537DA"/>
    <w:rsid w:val="00E53A2D"/>
    <w:rsid w:val="00E53AA5"/>
    <w:rsid w:val="00E53AFA"/>
    <w:rsid w:val="00E53B75"/>
    <w:rsid w:val="00E53C7C"/>
    <w:rsid w:val="00E53DBB"/>
    <w:rsid w:val="00E54103"/>
    <w:rsid w:val="00E54451"/>
    <w:rsid w:val="00E5446D"/>
    <w:rsid w:val="00E5466C"/>
    <w:rsid w:val="00E547B5"/>
    <w:rsid w:val="00E54ACA"/>
    <w:rsid w:val="00E54CDA"/>
    <w:rsid w:val="00E54E3B"/>
    <w:rsid w:val="00E551A3"/>
    <w:rsid w:val="00E551E9"/>
    <w:rsid w:val="00E553AE"/>
    <w:rsid w:val="00E55440"/>
    <w:rsid w:val="00E554F5"/>
    <w:rsid w:val="00E5592B"/>
    <w:rsid w:val="00E55A47"/>
    <w:rsid w:val="00E55DA9"/>
    <w:rsid w:val="00E55DE9"/>
    <w:rsid w:val="00E55DF6"/>
    <w:rsid w:val="00E55E70"/>
    <w:rsid w:val="00E55E73"/>
    <w:rsid w:val="00E55FC0"/>
    <w:rsid w:val="00E56215"/>
    <w:rsid w:val="00E56233"/>
    <w:rsid w:val="00E5632B"/>
    <w:rsid w:val="00E563D8"/>
    <w:rsid w:val="00E5653F"/>
    <w:rsid w:val="00E56766"/>
    <w:rsid w:val="00E56B85"/>
    <w:rsid w:val="00E56C00"/>
    <w:rsid w:val="00E56E9B"/>
    <w:rsid w:val="00E5726F"/>
    <w:rsid w:val="00E5742A"/>
    <w:rsid w:val="00E574CF"/>
    <w:rsid w:val="00E57565"/>
    <w:rsid w:val="00E57896"/>
    <w:rsid w:val="00E579DC"/>
    <w:rsid w:val="00E579F3"/>
    <w:rsid w:val="00E6017D"/>
    <w:rsid w:val="00E609C8"/>
    <w:rsid w:val="00E60A74"/>
    <w:rsid w:val="00E60B30"/>
    <w:rsid w:val="00E60C71"/>
    <w:rsid w:val="00E60D92"/>
    <w:rsid w:val="00E60F12"/>
    <w:rsid w:val="00E61279"/>
    <w:rsid w:val="00E61423"/>
    <w:rsid w:val="00E61589"/>
    <w:rsid w:val="00E61959"/>
    <w:rsid w:val="00E61AEA"/>
    <w:rsid w:val="00E61C8D"/>
    <w:rsid w:val="00E6221F"/>
    <w:rsid w:val="00E626F4"/>
    <w:rsid w:val="00E63323"/>
    <w:rsid w:val="00E6348E"/>
    <w:rsid w:val="00E63572"/>
    <w:rsid w:val="00E63838"/>
    <w:rsid w:val="00E63A91"/>
    <w:rsid w:val="00E63AC3"/>
    <w:rsid w:val="00E63AD0"/>
    <w:rsid w:val="00E63B3F"/>
    <w:rsid w:val="00E63DD8"/>
    <w:rsid w:val="00E643C9"/>
    <w:rsid w:val="00E643D2"/>
    <w:rsid w:val="00E64434"/>
    <w:rsid w:val="00E6451B"/>
    <w:rsid w:val="00E64535"/>
    <w:rsid w:val="00E64992"/>
    <w:rsid w:val="00E64C83"/>
    <w:rsid w:val="00E64E1B"/>
    <w:rsid w:val="00E64EC0"/>
    <w:rsid w:val="00E64F20"/>
    <w:rsid w:val="00E6501B"/>
    <w:rsid w:val="00E656E3"/>
    <w:rsid w:val="00E659EB"/>
    <w:rsid w:val="00E65B15"/>
    <w:rsid w:val="00E65C85"/>
    <w:rsid w:val="00E65C8E"/>
    <w:rsid w:val="00E65FAD"/>
    <w:rsid w:val="00E66070"/>
    <w:rsid w:val="00E661CE"/>
    <w:rsid w:val="00E66268"/>
    <w:rsid w:val="00E666E5"/>
    <w:rsid w:val="00E66812"/>
    <w:rsid w:val="00E66881"/>
    <w:rsid w:val="00E66A36"/>
    <w:rsid w:val="00E66CB1"/>
    <w:rsid w:val="00E66DE7"/>
    <w:rsid w:val="00E67022"/>
    <w:rsid w:val="00E670BE"/>
    <w:rsid w:val="00E67438"/>
    <w:rsid w:val="00E67480"/>
    <w:rsid w:val="00E67552"/>
    <w:rsid w:val="00E676F4"/>
    <w:rsid w:val="00E67973"/>
    <w:rsid w:val="00E67C1E"/>
    <w:rsid w:val="00E67C51"/>
    <w:rsid w:val="00E67FB3"/>
    <w:rsid w:val="00E7001E"/>
    <w:rsid w:val="00E70513"/>
    <w:rsid w:val="00E70587"/>
    <w:rsid w:val="00E70738"/>
    <w:rsid w:val="00E70C71"/>
    <w:rsid w:val="00E713E8"/>
    <w:rsid w:val="00E71A18"/>
    <w:rsid w:val="00E72177"/>
    <w:rsid w:val="00E723BC"/>
    <w:rsid w:val="00E72689"/>
    <w:rsid w:val="00E727E3"/>
    <w:rsid w:val="00E72833"/>
    <w:rsid w:val="00E728D4"/>
    <w:rsid w:val="00E72B62"/>
    <w:rsid w:val="00E72EFC"/>
    <w:rsid w:val="00E7316F"/>
    <w:rsid w:val="00E731B9"/>
    <w:rsid w:val="00E73220"/>
    <w:rsid w:val="00E7330F"/>
    <w:rsid w:val="00E73888"/>
    <w:rsid w:val="00E73B1C"/>
    <w:rsid w:val="00E73C21"/>
    <w:rsid w:val="00E73C63"/>
    <w:rsid w:val="00E74035"/>
    <w:rsid w:val="00E7416A"/>
    <w:rsid w:val="00E7419C"/>
    <w:rsid w:val="00E74759"/>
    <w:rsid w:val="00E747AF"/>
    <w:rsid w:val="00E74A56"/>
    <w:rsid w:val="00E74CC8"/>
    <w:rsid w:val="00E74F3B"/>
    <w:rsid w:val="00E752D6"/>
    <w:rsid w:val="00E756B4"/>
    <w:rsid w:val="00E756E2"/>
    <w:rsid w:val="00E75863"/>
    <w:rsid w:val="00E758EC"/>
    <w:rsid w:val="00E75CAA"/>
    <w:rsid w:val="00E75D45"/>
    <w:rsid w:val="00E76794"/>
    <w:rsid w:val="00E768A5"/>
    <w:rsid w:val="00E768EF"/>
    <w:rsid w:val="00E76CD2"/>
    <w:rsid w:val="00E770CE"/>
    <w:rsid w:val="00E77402"/>
    <w:rsid w:val="00E7743D"/>
    <w:rsid w:val="00E77958"/>
    <w:rsid w:val="00E77979"/>
    <w:rsid w:val="00E77B1A"/>
    <w:rsid w:val="00E77B60"/>
    <w:rsid w:val="00E77B65"/>
    <w:rsid w:val="00E77DCB"/>
    <w:rsid w:val="00E77E1A"/>
    <w:rsid w:val="00E77ED6"/>
    <w:rsid w:val="00E77F64"/>
    <w:rsid w:val="00E800B3"/>
    <w:rsid w:val="00E80105"/>
    <w:rsid w:val="00E80614"/>
    <w:rsid w:val="00E807E2"/>
    <w:rsid w:val="00E809D3"/>
    <w:rsid w:val="00E80B47"/>
    <w:rsid w:val="00E80DDB"/>
    <w:rsid w:val="00E80DF6"/>
    <w:rsid w:val="00E80F7E"/>
    <w:rsid w:val="00E80F83"/>
    <w:rsid w:val="00E813F7"/>
    <w:rsid w:val="00E81471"/>
    <w:rsid w:val="00E814B1"/>
    <w:rsid w:val="00E819B3"/>
    <w:rsid w:val="00E81C95"/>
    <w:rsid w:val="00E8206B"/>
    <w:rsid w:val="00E82324"/>
    <w:rsid w:val="00E8234C"/>
    <w:rsid w:val="00E82369"/>
    <w:rsid w:val="00E8244C"/>
    <w:rsid w:val="00E82569"/>
    <w:rsid w:val="00E82612"/>
    <w:rsid w:val="00E82854"/>
    <w:rsid w:val="00E82AAD"/>
    <w:rsid w:val="00E82E97"/>
    <w:rsid w:val="00E82ED5"/>
    <w:rsid w:val="00E8321A"/>
    <w:rsid w:val="00E8343F"/>
    <w:rsid w:val="00E83587"/>
    <w:rsid w:val="00E835E4"/>
    <w:rsid w:val="00E836AA"/>
    <w:rsid w:val="00E8373F"/>
    <w:rsid w:val="00E83963"/>
    <w:rsid w:val="00E83A10"/>
    <w:rsid w:val="00E83AA9"/>
    <w:rsid w:val="00E83B7F"/>
    <w:rsid w:val="00E83B84"/>
    <w:rsid w:val="00E83BB3"/>
    <w:rsid w:val="00E83BF7"/>
    <w:rsid w:val="00E83CA5"/>
    <w:rsid w:val="00E84101"/>
    <w:rsid w:val="00E84199"/>
    <w:rsid w:val="00E84202"/>
    <w:rsid w:val="00E84248"/>
    <w:rsid w:val="00E8432B"/>
    <w:rsid w:val="00E843C1"/>
    <w:rsid w:val="00E844C9"/>
    <w:rsid w:val="00E847C0"/>
    <w:rsid w:val="00E847D4"/>
    <w:rsid w:val="00E84D9C"/>
    <w:rsid w:val="00E84E3C"/>
    <w:rsid w:val="00E8502E"/>
    <w:rsid w:val="00E85413"/>
    <w:rsid w:val="00E8544E"/>
    <w:rsid w:val="00E8564B"/>
    <w:rsid w:val="00E85928"/>
    <w:rsid w:val="00E85BB6"/>
    <w:rsid w:val="00E85D95"/>
    <w:rsid w:val="00E85EA9"/>
    <w:rsid w:val="00E8652C"/>
    <w:rsid w:val="00E86746"/>
    <w:rsid w:val="00E86756"/>
    <w:rsid w:val="00E86A6C"/>
    <w:rsid w:val="00E86AE8"/>
    <w:rsid w:val="00E86C0A"/>
    <w:rsid w:val="00E86FCD"/>
    <w:rsid w:val="00E8701D"/>
    <w:rsid w:val="00E87104"/>
    <w:rsid w:val="00E87164"/>
    <w:rsid w:val="00E872BB"/>
    <w:rsid w:val="00E87496"/>
    <w:rsid w:val="00E876A3"/>
    <w:rsid w:val="00E87822"/>
    <w:rsid w:val="00E87A0F"/>
    <w:rsid w:val="00E87AC5"/>
    <w:rsid w:val="00E87C85"/>
    <w:rsid w:val="00E87E75"/>
    <w:rsid w:val="00E902F7"/>
    <w:rsid w:val="00E90317"/>
    <w:rsid w:val="00E90395"/>
    <w:rsid w:val="00E904EA"/>
    <w:rsid w:val="00E905E2"/>
    <w:rsid w:val="00E90733"/>
    <w:rsid w:val="00E90742"/>
    <w:rsid w:val="00E908FE"/>
    <w:rsid w:val="00E90902"/>
    <w:rsid w:val="00E90A42"/>
    <w:rsid w:val="00E90C9B"/>
    <w:rsid w:val="00E90D4D"/>
    <w:rsid w:val="00E90E49"/>
    <w:rsid w:val="00E90E53"/>
    <w:rsid w:val="00E91183"/>
    <w:rsid w:val="00E912F6"/>
    <w:rsid w:val="00E913BB"/>
    <w:rsid w:val="00E913E2"/>
    <w:rsid w:val="00E9160F"/>
    <w:rsid w:val="00E91728"/>
    <w:rsid w:val="00E917F9"/>
    <w:rsid w:val="00E918CD"/>
    <w:rsid w:val="00E9190A"/>
    <w:rsid w:val="00E919C2"/>
    <w:rsid w:val="00E91C2E"/>
    <w:rsid w:val="00E91D01"/>
    <w:rsid w:val="00E91E10"/>
    <w:rsid w:val="00E91FA4"/>
    <w:rsid w:val="00E92123"/>
    <w:rsid w:val="00E921BE"/>
    <w:rsid w:val="00E9220C"/>
    <w:rsid w:val="00E92356"/>
    <w:rsid w:val="00E92375"/>
    <w:rsid w:val="00E926AC"/>
    <w:rsid w:val="00E927E7"/>
    <w:rsid w:val="00E928AF"/>
    <w:rsid w:val="00E9291C"/>
    <w:rsid w:val="00E92F4D"/>
    <w:rsid w:val="00E93023"/>
    <w:rsid w:val="00E93358"/>
    <w:rsid w:val="00E9386D"/>
    <w:rsid w:val="00E93915"/>
    <w:rsid w:val="00E93B9E"/>
    <w:rsid w:val="00E93CA7"/>
    <w:rsid w:val="00E93D50"/>
    <w:rsid w:val="00E93FFE"/>
    <w:rsid w:val="00E94099"/>
    <w:rsid w:val="00E94136"/>
    <w:rsid w:val="00E942E4"/>
    <w:rsid w:val="00E94352"/>
    <w:rsid w:val="00E9495A"/>
    <w:rsid w:val="00E94F8A"/>
    <w:rsid w:val="00E95281"/>
    <w:rsid w:val="00E95359"/>
    <w:rsid w:val="00E959F2"/>
    <w:rsid w:val="00E95C83"/>
    <w:rsid w:val="00E95D16"/>
    <w:rsid w:val="00E960BA"/>
    <w:rsid w:val="00E96267"/>
    <w:rsid w:val="00E963B8"/>
    <w:rsid w:val="00E963EC"/>
    <w:rsid w:val="00E9658E"/>
    <w:rsid w:val="00E96B13"/>
    <w:rsid w:val="00E96CA6"/>
    <w:rsid w:val="00E96D9C"/>
    <w:rsid w:val="00E96DF2"/>
    <w:rsid w:val="00E96F03"/>
    <w:rsid w:val="00E96F78"/>
    <w:rsid w:val="00E9704F"/>
    <w:rsid w:val="00E97166"/>
    <w:rsid w:val="00E9728C"/>
    <w:rsid w:val="00E9754C"/>
    <w:rsid w:val="00E977A2"/>
    <w:rsid w:val="00E97AB1"/>
    <w:rsid w:val="00E97B87"/>
    <w:rsid w:val="00E97D2B"/>
    <w:rsid w:val="00EA06DC"/>
    <w:rsid w:val="00EA0720"/>
    <w:rsid w:val="00EA0A27"/>
    <w:rsid w:val="00EA0B09"/>
    <w:rsid w:val="00EA0E50"/>
    <w:rsid w:val="00EA0E69"/>
    <w:rsid w:val="00EA1576"/>
    <w:rsid w:val="00EA161E"/>
    <w:rsid w:val="00EA168D"/>
    <w:rsid w:val="00EA172B"/>
    <w:rsid w:val="00EA180D"/>
    <w:rsid w:val="00EA1F7A"/>
    <w:rsid w:val="00EA21FD"/>
    <w:rsid w:val="00EA22B3"/>
    <w:rsid w:val="00EA22FF"/>
    <w:rsid w:val="00EA2333"/>
    <w:rsid w:val="00EA2D62"/>
    <w:rsid w:val="00EA2E21"/>
    <w:rsid w:val="00EA308F"/>
    <w:rsid w:val="00EA3152"/>
    <w:rsid w:val="00EA31DE"/>
    <w:rsid w:val="00EA3277"/>
    <w:rsid w:val="00EA3295"/>
    <w:rsid w:val="00EA3304"/>
    <w:rsid w:val="00EA3914"/>
    <w:rsid w:val="00EA3B35"/>
    <w:rsid w:val="00EA3F2E"/>
    <w:rsid w:val="00EA408D"/>
    <w:rsid w:val="00EA457B"/>
    <w:rsid w:val="00EA457F"/>
    <w:rsid w:val="00EA4605"/>
    <w:rsid w:val="00EA47AB"/>
    <w:rsid w:val="00EA4CD7"/>
    <w:rsid w:val="00EA4EAB"/>
    <w:rsid w:val="00EA505C"/>
    <w:rsid w:val="00EA5215"/>
    <w:rsid w:val="00EA54A0"/>
    <w:rsid w:val="00EA5AC0"/>
    <w:rsid w:val="00EA5C4F"/>
    <w:rsid w:val="00EA5DFA"/>
    <w:rsid w:val="00EA5F8C"/>
    <w:rsid w:val="00EA61CB"/>
    <w:rsid w:val="00EA630A"/>
    <w:rsid w:val="00EA6577"/>
    <w:rsid w:val="00EA699A"/>
    <w:rsid w:val="00EA6BB5"/>
    <w:rsid w:val="00EA6D09"/>
    <w:rsid w:val="00EA6D7D"/>
    <w:rsid w:val="00EA6E92"/>
    <w:rsid w:val="00EA6FD7"/>
    <w:rsid w:val="00EA7341"/>
    <w:rsid w:val="00EA7359"/>
    <w:rsid w:val="00EA7499"/>
    <w:rsid w:val="00EA7A41"/>
    <w:rsid w:val="00EA7FB0"/>
    <w:rsid w:val="00EB00F5"/>
    <w:rsid w:val="00EB0220"/>
    <w:rsid w:val="00EB0304"/>
    <w:rsid w:val="00EB077B"/>
    <w:rsid w:val="00EB080B"/>
    <w:rsid w:val="00EB0A68"/>
    <w:rsid w:val="00EB0BEC"/>
    <w:rsid w:val="00EB0E48"/>
    <w:rsid w:val="00EB0E7B"/>
    <w:rsid w:val="00EB0F90"/>
    <w:rsid w:val="00EB1C36"/>
    <w:rsid w:val="00EB1CF9"/>
    <w:rsid w:val="00EB1D75"/>
    <w:rsid w:val="00EB1D87"/>
    <w:rsid w:val="00EB24FB"/>
    <w:rsid w:val="00EB2584"/>
    <w:rsid w:val="00EB2996"/>
    <w:rsid w:val="00EB2D22"/>
    <w:rsid w:val="00EB2DC2"/>
    <w:rsid w:val="00EB2EA7"/>
    <w:rsid w:val="00EB3A10"/>
    <w:rsid w:val="00EB3C71"/>
    <w:rsid w:val="00EB3CC2"/>
    <w:rsid w:val="00EB3DDE"/>
    <w:rsid w:val="00EB3F94"/>
    <w:rsid w:val="00EB416B"/>
    <w:rsid w:val="00EB4282"/>
    <w:rsid w:val="00EB4286"/>
    <w:rsid w:val="00EB43EC"/>
    <w:rsid w:val="00EB44EA"/>
    <w:rsid w:val="00EB4552"/>
    <w:rsid w:val="00EB4CE2"/>
    <w:rsid w:val="00EB4D05"/>
    <w:rsid w:val="00EB4EA2"/>
    <w:rsid w:val="00EB521B"/>
    <w:rsid w:val="00EB54B1"/>
    <w:rsid w:val="00EB570B"/>
    <w:rsid w:val="00EB57CF"/>
    <w:rsid w:val="00EB5A6F"/>
    <w:rsid w:val="00EB5AC3"/>
    <w:rsid w:val="00EB5F52"/>
    <w:rsid w:val="00EB5FED"/>
    <w:rsid w:val="00EB6265"/>
    <w:rsid w:val="00EB6299"/>
    <w:rsid w:val="00EB62A5"/>
    <w:rsid w:val="00EB640C"/>
    <w:rsid w:val="00EB68C8"/>
    <w:rsid w:val="00EB6E3B"/>
    <w:rsid w:val="00EB7205"/>
    <w:rsid w:val="00EB726D"/>
    <w:rsid w:val="00EB77A3"/>
    <w:rsid w:val="00EB7879"/>
    <w:rsid w:val="00EB7B60"/>
    <w:rsid w:val="00EB7B99"/>
    <w:rsid w:val="00EB7D3F"/>
    <w:rsid w:val="00EB7DA5"/>
    <w:rsid w:val="00EB7E3B"/>
    <w:rsid w:val="00EB7FEA"/>
    <w:rsid w:val="00EC043D"/>
    <w:rsid w:val="00EC07CE"/>
    <w:rsid w:val="00EC0C07"/>
    <w:rsid w:val="00EC0D0B"/>
    <w:rsid w:val="00EC0D87"/>
    <w:rsid w:val="00EC0F5C"/>
    <w:rsid w:val="00EC1104"/>
    <w:rsid w:val="00EC117D"/>
    <w:rsid w:val="00EC127D"/>
    <w:rsid w:val="00EC12FB"/>
    <w:rsid w:val="00EC13B3"/>
    <w:rsid w:val="00EC1533"/>
    <w:rsid w:val="00EC19B5"/>
    <w:rsid w:val="00EC19D9"/>
    <w:rsid w:val="00EC1BE7"/>
    <w:rsid w:val="00EC1C02"/>
    <w:rsid w:val="00EC1E91"/>
    <w:rsid w:val="00EC1EC5"/>
    <w:rsid w:val="00EC2268"/>
    <w:rsid w:val="00EC22D3"/>
    <w:rsid w:val="00EC2337"/>
    <w:rsid w:val="00EC236D"/>
    <w:rsid w:val="00EC24D5"/>
    <w:rsid w:val="00EC25E1"/>
    <w:rsid w:val="00EC27C6"/>
    <w:rsid w:val="00EC281E"/>
    <w:rsid w:val="00EC2BDB"/>
    <w:rsid w:val="00EC2CB7"/>
    <w:rsid w:val="00EC2D11"/>
    <w:rsid w:val="00EC2FBF"/>
    <w:rsid w:val="00EC3167"/>
    <w:rsid w:val="00EC37D1"/>
    <w:rsid w:val="00EC3A71"/>
    <w:rsid w:val="00EC3CDB"/>
    <w:rsid w:val="00EC3DD2"/>
    <w:rsid w:val="00EC3E93"/>
    <w:rsid w:val="00EC402C"/>
    <w:rsid w:val="00EC414D"/>
    <w:rsid w:val="00EC419F"/>
    <w:rsid w:val="00EC4207"/>
    <w:rsid w:val="00EC4227"/>
    <w:rsid w:val="00EC440A"/>
    <w:rsid w:val="00EC46DA"/>
    <w:rsid w:val="00EC4762"/>
    <w:rsid w:val="00EC4871"/>
    <w:rsid w:val="00EC4922"/>
    <w:rsid w:val="00EC4B59"/>
    <w:rsid w:val="00EC5160"/>
    <w:rsid w:val="00EC5185"/>
    <w:rsid w:val="00EC5403"/>
    <w:rsid w:val="00EC54B9"/>
    <w:rsid w:val="00EC55C5"/>
    <w:rsid w:val="00EC55E9"/>
    <w:rsid w:val="00EC5653"/>
    <w:rsid w:val="00EC5859"/>
    <w:rsid w:val="00EC5A71"/>
    <w:rsid w:val="00EC5AE1"/>
    <w:rsid w:val="00EC5BA8"/>
    <w:rsid w:val="00EC5BFA"/>
    <w:rsid w:val="00EC5F86"/>
    <w:rsid w:val="00EC6153"/>
    <w:rsid w:val="00EC6281"/>
    <w:rsid w:val="00EC668B"/>
    <w:rsid w:val="00EC6787"/>
    <w:rsid w:val="00EC68C2"/>
    <w:rsid w:val="00EC71CE"/>
    <w:rsid w:val="00EC7261"/>
    <w:rsid w:val="00EC743A"/>
    <w:rsid w:val="00EC7512"/>
    <w:rsid w:val="00EC7562"/>
    <w:rsid w:val="00EC7594"/>
    <w:rsid w:val="00EC75DE"/>
    <w:rsid w:val="00EC7B21"/>
    <w:rsid w:val="00EC7D8D"/>
    <w:rsid w:val="00EC7DFC"/>
    <w:rsid w:val="00ED0173"/>
    <w:rsid w:val="00ED0399"/>
    <w:rsid w:val="00ED049D"/>
    <w:rsid w:val="00ED065F"/>
    <w:rsid w:val="00ED067F"/>
    <w:rsid w:val="00ED0720"/>
    <w:rsid w:val="00ED099C"/>
    <w:rsid w:val="00ED0A14"/>
    <w:rsid w:val="00ED0AC6"/>
    <w:rsid w:val="00ED0CDC"/>
    <w:rsid w:val="00ED1006"/>
    <w:rsid w:val="00ED1083"/>
    <w:rsid w:val="00ED13DB"/>
    <w:rsid w:val="00ED151B"/>
    <w:rsid w:val="00ED19EA"/>
    <w:rsid w:val="00ED1B14"/>
    <w:rsid w:val="00ED1E46"/>
    <w:rsid w:val="00ED2043"/>
    <w:rsid w:val="00ED210D"/>
    <w:rsid w:val="00ED213E"/>
    <w:rsid w:val="00ED239A"/>
    <w:rsid w:val="00ED240B"/>
    <w:rsid w:val="00ED27C8"/>
    <w:rsid w:val="00ED28FA"/>
    <w:rsid w:val="00ED2BED"/>
    <w:rsid w:val="00ED2C9B"/>
    <w:rsid w:val="00ED2FB1"/>
    <w:rsid w:val="00ED3006"/>
    <w:rsid w:val="00ED3030"/>
    <w:rsid w:val="00ED307D"/>
    <w:rsid w:val="00ED336B"/>
    <w:rsid w:val="00ED3496"/>
    <w:rsid w:val="00ED3A20"/>
    <w:rsid w:val="00ED3AB3"/>
    <w:rsid w:val="00ED3B16"/>
    <w:rsid w:val="00ED3E0F"/>
    <w:rsid w:val="00ED408A"/>
    <w:rsid w:val="00ED415F"/>
    <w:rsid w:val="00ED41C1"/>
    <w:rsid w:val="00ED426B"/>
    <w:rsid w:val="00ED42F0"/>
    <w:rsid w:val="00ED4830"/>
    <w:rsid w:val="00ED4AB2"/>
    <w:rsid w:val="00ED4DA9"/>
    <w:rsid w:val="00ED51CA"/>
    <w:rsid w:val="00ED5268"/>
    <w:rsid w:val="00ED5443"/>
    <w:rsid w:val="00ED5447"/>
    <w:rsid w:val="00ED54FD"/>
    <w:rsid w:val="00ED5542"/>
    <w:rsid w:val="00ED56BF"/>
    <w:rsid w:val="00ED5755"/>
    <w:rsid w:val="00ED5B3E"/>
    <w:rsid w:val="00ED5C0B"/>
    <w:rsid w:val="00ED5D99"/>
    <w:rsid w:val="00ED5F22"/>
    <w:rsid w:val="00ED61F5"/>
    <w:rsid w:val="00ED65D7"/>
    <w:rsid w:val="00ED67E6"/>
    <w:rsid w:val="00ED6A33"/>
    <w:rsid w:val="00ED6A54"/>
    <w:rsid w:val="00ED6AE0"/>
    <w:rsid w:val="00ED6CFE"/>
    <w:rsid w:val="00ED6D0F"/>
    <w:rsid w:val="00ED6D9D"/>
    <w:rsid w:val="00ED6E80"/>
    <w:rsid w:val="00ED6EA7"/>
    <w:rsid w:val="00ED7192"/>
    <w:rsid w:val="00ED72FE"/>
    <w:rsid w:val="00ED7307"/>
    <w:rsid w:val="00ED7315"/>
    <w:rsid w:val="00ED7321"/>
    <w:rsid w:val="00ED73C6"/>
    <w:rsid w:val="00ED73E8"/>
    <w:rsid w:val="00ED7631"/>
    <w:rsid w:val="00ED7748"/>
    <w:rsid w:val="00ED783D"/>
    <w:rsid w:val="00ED78D4"/>
    <w:rsid w:val="00ED7928"/>
    <w:rsid w:val="00ED792C"/>
    <w:rsid w:val="00ED7AE8"/>
    <w:rsid w:val="00ED7B39"/>
    <w:rsid w:val="00ED7E81"/>
    <w:rsid w:val="00EE087D"/>
    <w:rsid w:val="00EE0B5B"/>
    <w:rsid w:val="00EE0BCA"/>
    <w:rsid w:val="00EE0DFE"/>
    <w:rsid w:val="00EE10E0"/>
    <w:rsid w:val="00EE156D"/>
    <w:rsid w:val="00EE164A"/>
    <w:rsid w:val="00EE16FA"/>
    <w:rsid w:val="00EE199D"/>
    <w:rsid w:val="00EE1C8F"/>
    <w:rsid w:val="00EE1D45"/>
    <w:rsid w:val="00EE1D7D"/>
    <w:rsid w:val="00EE1FB6"/>
    <w:rsid w:val="00EE20D0"/>
    <w:rsid w:val="00EE20F3"/>
    <w:rsid w:val="00EE2733"/>
    <w:rsid w:val="00EE2B12"/>
    <w:rsid w:val="00EE2D82"/>
    <w:rsid w:val="00EE2DA8"/>
    <w:rsid w:val="00EE2EE4"/>
    <w:rsid w:val="00EE2F07"/>
    <w:rsid w:val="00EE306A"/>
    <w:rsid w:val="00EE309D"/>
    <w:rsid w:val="00EE329C"/>
    <w:rsid w:val="00EE3354"/>
    <w:rsid w:val="00EE33BF"/>
    <w:rsid w:val="00EE391A"/>
    <w:rsid w:val="00EE3C52"/>
    <w:rsid w:val="00EE417C"/>
    <w:rsid w:val="00EE4278"/>
    <w:rsid w:val="00EE42A8"/>
    <w:rsid w:val="00EE459E"/>
    <w:rsid w:val="00EE4712"/>
    <w:rsid w:val="00EE48DB"/>
    <w:rsid w:val="00EE4922"/>
    <w:rsid w:val="00EE4A2E"/>
    <w:rsid w:val="00EE4C23"/>
    <w:rsid w:val="00EE4F5B"/>
    <w:rsid w:val="00EE52C8"/>
    <w:rsid w:val="00EE52F3"/>
    <w:rsid w:val="00EE5901"/>
    <w:rsid w:val="00EE596A"/>
    <w:rsid w:val="00EE5BA7"/>
    <w:rsid w:val="00EE5C96"/>
    <w:rsid w:val="00EE5E87"/>
    <w:rsid w:val="00EE5FEB"/>
    <w:rsid w:val="00EE6332"/>
    <w:rsid w:val="00EE638F"/>
    <w:rsid w:val="00EE64D3"/>
    <w:rsid w:val="00EE6620"/>
    <w:rsid w:val="00EE66A8"/>
    <w:rsid w:val="00EE68BA"/>
    <w:rsid w:val="00EE6A35"/>
    <w:rsid w:val="00EE6C75"/>
    <w:rsid w:val="00EE6E4A"/>
    <w:rsid w:val="00EE6E62"/>
    <w:rsid w:val="00EE753B"/>
    <w:rsid w:val="00EE7ADF"/>
    <w:rsid w:val="00EE7D46"/>
    <w:rsid w:val="00EE7DC6"/>
    <w:rsid w:val="00EE7EB0"/>
    <w:rsid w:val="00EF012F"/>
    <w:rsid w:val="00EF018A"/>
    <w:rsid w:val="00EF0508"/>
    <w:rsid w:val="00EF0589"/>
    <w:rsid w:val="00EF0678"/>
    <w:rsid w:val="00EF06BE"/>
    <w:rsid w:val="00EF071D"/>
    <w:rsid w:val="00EF075F"/>
    <w:rsid w:val="00EF0794"/>
    <w:rsid w:val="00EF0863"/>
    <w:rsid w:val="00EF08FC"/>
    <w:rsid w:val="00EF0975"/>
    <w:rsid w:val="00EF0A40"/>
    <w:rsid w:val="00EF0B4B"/>
    <w:rsid w:val="00EF0BC9"/>
    <w:rsid w:val="00EF1179"/>
    <w:rsid w:val="00EF1243"/>
    <w:rsid w:val="00EF144F"/>
    <w:rsid w:val="00EF1516"/>
    <w:rsid w:val="00EF1559"/>
    <w:rsid w:val="00EF18CC"/>
    <w:rsid w:val="00EF18FE"/>
    <w:rsid w:val="00EF1B8A"/>
    <w:rsid w:val="00EF20BE"/>
    <w:rsid w:val="00EF21D5"/>
    <w:rsid w:val="00EF23E0"/>
    <w:rsid w:val="00EF2482"/>
    <w:rsid w:val="00EF26EE"/>
    <w:rsid w:val="00EF295A"/>
    <w:rsid w:val="00EF29D3"/>
    <w:rsid w:val="00EF2AE1"/>
    <w:rsid w:val="00EF2D90"/>
    <w:rsid w:val="00EF2EEC"/>
    <w:rsid w:val="00EF365D"/>
    <w:rsid w:val="00EF3700"/>
    <w:rsid w:val="00EF3AEC"/>
    <w:rsid w:val="00EF3BAA"/>
    <w:rsid w:val="00EF3BDE"/>
    <w:rsid w:val="00EF3D0C"/>
    <w:rsid w:val="00EF3D47"/>
    <w:rsid w:val="00EF3D87"/>
    <w:rsid w:val="00EF3EC9"/>
    <w:rsid w:val="00EF3FBC"/>
    <w:rsid w:val="00EF4041"/>
    <w:rsid w:val="00EF427D"/>
    <w:rsid w:val="00EF4418"/>
    <w:rsid w:val="00EF44BD"/>
    <w:rsid w:val="00EF476F"/>
    <w:rsid w:val="00EF5032"/>
    <w:rsid w:val="00EF5114"/>
    <w:rsid w:val="00EF5477"/>
    <w:rsid w:val="00EF54CF"/>
    <w:rsid w:val="00EF571C"/>
    <w:rsid w:val="00EF5787"/>
    <w:rsid w:val="00EF57AA"/>
    <w:rsid w:val="00EF5868"/>
    <w:rsid w:val="00EF5BD6"/>
    <w:rsid w:val="00EF6099"/>
    <w:rsid w:val="00EF60D0"/>
    <w:rsid w:val="00EF6153"/>
    <w:rsid w:val="00EF640B"/>
    <w:rsid w:val="00EF6477"/>
    <w:rsid w:val="00EF64D4"/>
    <w:rsid w:val="00EF6559"/>
    <w:rsid w:val="00EF67AC"/>
    <w:rsid w:val="00EF683B"/>
    <w:rsid w:val="00EF6B30"/>
    <w:rsid w:val="00EF6ED3"/>
    <w:rsid w:val="00EF6F17"/>
    <w:rsid w:val="00EF7767"/>
    <w:rsid w:val="00EF7786"/>
    <w:rsid w:val="00EF786F"/>
    <w:rsid w:val="00EF7AF4"/>
    <w:rsid w:val="00EF7BAB"/>
    <w:rsid w:val="00EF7BCC"/>
    <w:rsid w:val="00EF7F6A"/>
    <w:rsid w:val="00F0054B"/>
    <w:rsid w:val="00F0065E"/>
    <w:rsid w:val="00F00984"/>
    <w:rsid w:val="00F00A1D"/>
    <w:rsid w:val="00F00D89"/>
    <w:rsid w:val="00F00E0D"/>
    <w:rsid w:val="00F011BF"/>
    <w:rsid w:val="00F01395"/>
    <w:rsid w:val="00F0146A"/>
    <w:rsid w:val="00F015E7"/>
    <w:rsid w:val="00F0173C"/>
    <w:rsid w:val="00F017A7"/>
    <w:rsid w:val="00F0186A"/>
    <w:rsid w:val="00F018E5"/>
    <w:rsid w:val="00F01ABC"/>
    <w:rsid w:val="00F02010"/>
    <w:rsid w:val="00F021A2"/>
    <w:rsid w:val="00F02318"/>
    <w:rsid w:val="00F02C15"/>
    <w:rsid w:val="00F02C41"/>
    <w:rsid w:val="00F02C8A"/>
    <w:rsid w:val="00F03197"/>
    <w:rsid w:val="00F031B1"/>
    <w:rsid w:val="00F03475"/>
    <w:rsid w:val="00F036BF"/>
    <w:rsid w:val="00F037B4"/>
    <w:rsid w:val="00F03995"/>
    <w:rsid w:val="00F03A48"/>
    <w:rsid w:val="00F03D34"/>
    <w:rsid w:val="00F04023"/>
    <w:rsid w:val="00F04324"/>
    <w:rsid w:val="00F04787"/>
    <w:rsid w:val="00F048C2"/>
    <w:rsid w:val="00F04939"/>
    <w:rsid w:val="00F04C0D"/>
    <w:rsid w:val="00F04D10"/>
    <w:rsid w:val="00F04E86"/>
    <w:rsid w:val="00F04EE4"/>
    <w:rsid w:val="00F0515B"/>
    <w:rsid w:val="00F0516F"/>
    <w:rsid w:val="00F0528D"/>
    <w:rsid w:val="00F057A4"/>
    <w:rsid w:val="00F057FB"/>
    <w:rsid w:val="00F05D13"/>
    <w:rsid w:val="00F0603E"/>
    <w:rsid w:val="00F06596"/>
    <w:rsid w:val="00F0667D"/>
    <w:rsid w:val="00F066B5"/>
    <w:rsid w:val="00F066FE"/>
    <w:rsid w:val="00F06860"/>
    <w:rsid w:val="00F06A9D"/>
    <w:rsid w:val="00F06C67"/>
    <w:rsid w:val="00F06DFD"/>
    <w:rsid w:val="00F06ED4"/>
    <w:rsid w:val="00F07105"/>
    <w:rsid w:val="00F071D1"/>
    <w:rsid w:val="00F07296"/>
    <w:rsid w:val="00F07533"/>
    <w:rsid w:val="00F0759D"/>
    <w:rsid w:val="00F0764E"/>
    <w:rsid w:val="00F07791"/>
    <w:rsid w:val="00F077D4"/>
    <w:rsid w:val="00F07943"/>
    <w:rsid w:val="00F07B91"/>
    <w:rsid w:val="00F07D02"/>
    <w:rsid w:val="00F07D56"/>
    <w:rsid w:val="00F07EBB"/>
    <w:rsid w:val="00F100B6"/>
    <w:rsid w:val="00F10372"/>
    <w:rsid w:val="00F103BD"/>
    <w:rsid w:val="00F1044F"/>
    <w:rsid w:val="00F10629"/>
    <w:rsid w:val="00F109AE"/>
    <w:rsid w:val="00F10A44"/>
    <w:rsid w:val="00F10ADB"/>
    <w:rsid w:val="00F10B0E"/>
    <w:rsid w:val="00F10B2B"/>
    <w:rsid w:val="00F10BFB"/>
    <w:rsid w:val="00F10C8A"/>
    <w:rsid w:val="00F10F75"/>
    <w:rsid w:val="00F11092"/>
    <w:rsid w:val="00F11223"/>
    <w:rsid w:val="00F1124D"/>
    <w:rsid w:val="00F114EC"/>
    <w:rsid w:val="00F11649"/>
    <w:rsid w:val="00F117CC"/>
    <w:rsid w:val="00F11902"/>
    <w:rsid w:val="00F11EFD"/>
    <w:rsid w:val="00F11FE3"/>
    <w:rsid w:val="00F1219F"/>
    <w:rsid w:val="00F121B2"/>
    <w:rsid w:val="00F123A3"/>
    <w:rsid w:val="00F123DA"/>
    <w:rsid w:val="00F123E8"/>
    <w:rsid w:val="00F1281D"/>
    <w:rsid w:val="00F12988"/>
    <w:rsid w:val="00F12996"/>
    <w:rsid w:val="00F12AAA"/>
    <w:rsid w:val="00F12AB2"/>
    <w:rsid w:val="00F12AE4"/>
    <w:rsid w:val="00F12C04"/>
    <w:rsid w:val="00F12C4D"/>
    <w:rsid w:val="00F12DF1"/>
    <w:rsid w:val="00F12FF8"/>
    <w:rsid w:val="00F130BC"/>
    <w:rsid w:val="00F130C4"/>
    <w:rsid w:val="00F13103"/>
    <w:rsid w:val="00F13505"/>
    <w:rsid w:val="00F13AE4"/>
    <w:rsid w:val="00F13CA4"/>
    <w:rsid w:val="00F13DD0"/>
    <w:rsid w:val="00F13DD7"/>
    <w:rsid w:val="00F13F97"/>
    <w:rsid w:val="00F141BE"/>
    <w:rsid w:val="00F141C0"/>
    <w:rsid w:val="00F144DF"/>
    <w:rsid w:val="00F14566"/>
    <w:rsid w:val="00F146CC"/>
    <w:rsid w:val="00F1489B"/>
    <w:rsid w:val="00F148D0"/>
    <w:rsid w:val="00F14C8A"/>
    <w:rsid w:val="00F15234"/>
    <w:rsid w:val="00F152C9"/>
    <w:rsid w:val="00F153F1"/>
    <w:rsid w:val="00F15589"/>
    <w:rsid w:val="00F15626"/>
    <w:rsid w:val="00F15FA5"/>
    <w:rsid w:val="00F1619F"/>
    <w:rsid w:val="00F1623C"/>
    <w:rsid w:val="00F16442"/>
    <w:rsid w:val="00F1650A"/>
    <w:rsid w:val="00F16638"/>
    <w:rsid w:val="00F166AE"/>
    <w:rsid w:val="00F168CA"/>
    <w:rsid w:val="00F16977"/>
    <w:rsid w:val="00F16B65"/>
    <w:rsid w:val="00F16B9E"/>
    <w:rsid w:val="00F16E1F"/>
    <w:rsid w:val="00F16F2E"/>
    <w:rsid w:val="00F1700B"/>
    <w:rsid w:val="00F17052"/>
    <w:rsid w:val="00F1706D"/>
    <w:rsid w:val="00F17105"/>
    <w:rsid w:val="00F17241"/>
    <w:rsid w:val="00F17266"/>
    <w:rsid w:val="00F1726C"/>
    <w:rsid w:val="00F17348"/>
    <w:rsid w:val="00F174A2"/>
    <w:rsid w:val="00F17530"/>
    <w:rsid w:val="00F17681"/>
    <w:rsid w:val="00F178B8"/>
    <w:rsid w:val="00F17C14"/>
    <w:rsid w:val="00F17C96"/>
    <w:rsid w:val="00F17EE7"/>
    <w:rsid w:val="00F17F69"/>
    <w:rsid w:val="00F17F99"/>
    <w:rsid w:val="00F17FEE"/>
    <w:rsid w:val="00F20204"/>
    <w:rsid w:val="00F20308"/>
    <w:rsid w:val="00F2042D"/>
    <w:rsid w:val="00F20601"/>
    <w:rsid w:val="00F2065A"/>
    <w:rsid w:val="00F206AE"/>
    <w:rsid w:val="00F20706"/>
    <w:rsid w:val="00F20894"/>
    <w:rsid w:val="00F209B7"/>
    <w:rsid w:val="00F20D9C"/>
    <w:rsid w:val="00F213E2"/>
    <w:rsid w:val="00F213E3"/>
    <w:rsid w:val="00F213F7"/>
    <w:rsid w:val="00F21543"/>
    <w:rsid w:val="00F217E7"/>
    <w:rsid w:val="00F21B09"/>
    <w:rsid w:val="00F21C6D"/>
    <w:rsid w:val="00F21D5F"/>
    <w:rsid w:val="00F21F63"/>
    <w:rsid w:val="00F22379"/>
    <w:rsid w:val="00F2237C"/>
    <w:rsid w:val="00F228E9"/>
    <w:rsid w:val="00F2298A"/>
    <w:rsid w:val="00F22E52"/>
    <w:rsid w:val="00F22EFE"/>
    <w:rsid w:val="00F23554"/>
    <w:rsid w:val="00F235DD"/>
    <w:rsid w:val="00F23680"/>
    <w:rsid w:val="00F236BB"/>
    <w:rsid w:val="00F2376F"/>
    <w:rsid w:val="00F23B51"/>
    <w:rsid w:val="00F23CB1"/>
    <w:rsid w:val="00F23CFF"/>
    <w:rsid w:val="00F23E2C"/>
    <w:rsid w:val="00F2413A"/>
    <w:rsid w:val="00F241BB"/>
    <w:rsid w:val="00F243D8"/>
    <w:rsid w:val="00F24569"/>
    <w:rsid w:val="00F2462B"/>
    <w:rsid w:val="00F2463A"/>
    <w:rsid w:val="00F2470C"/>
    <w:rsid w:val="00F24716"/>
    <w:rsid w:val="00F24787"/>
    <w:rsid w:val="00F24C1C"/>
    <w:rsid w:val="00F24C3C"/>
    <w:rsid w:val="00F24C3F"/>
    <w:rsid w:val="00F24E51"/>
    <w:rsid w:val="00F24E5D"/>
    <w:rsid w:val="00F24F9E"/>
    <w:rsid w:val="00F25002"/>
    <w:rsid w:val="00F252A1"/>
    <w:rsid w:val="00F25343"/>
    <w:rsid w:val="00F2545C"/>
    <w:rsid w:val="00F25636"/>
    <w:rsid w:val="00F25700"/>
    <w:rsid w:val="00F25740"/>
    <w:rsid w:val="00F25916"/>
    <w:rsid w:val="00F25A36"/>
    <w:rsid w:val="00F25F44"/>
    <w:rsid w:val="00F26004"/>
    <w:rsid w:val="00F26102"/>
    <w:rsid w:val="00F261C0"/>
    <w:rsid w:val="00F26304"/>
    <w:rsid w:val="00F267C7"/>
    <w:rsid w:val="00F268DE"/>
    <w:rsid w:val="00F26AF6"/>
    <w:rsid w:val="00F272B1"/>
    <w:rsid w:val="00F276CB"/>
    <w:rsid w:val="00F2780D"/>
    <w:rsid w:val="00F278BA"/>
    <w:rsid w:val="00F27A22"/>
    <w:rsid w:val="00F27EC1"/>
    <w:rsid w:val="00F3015F"/>
    <w:rsid w:val="00F30432"/>
    <w:rsid w:val="00F30549"/>
    <w:rsid w:val="00F30710"/>
    <w:rsid w:val="00F307F1"/>
    <w:rsid w:val="00F30828"/>
    <w:rsid w:val="00F30843"/>
    <w:rsid w:val="00F30C33"/>
    <w:rsid w:val="00F30D47"/>
    <w:rsid w:val="00F30E4A"/>
    <w:rsid w:val="00F30FE2"/>
    <w:rsid w:val="00F31095"/>
    <w:rsid w:val="00F31233"/>
    <w:rsid w:val="00F313D6"/>
    <w:rsid w:val="00F31402"/>
    <w:rsid w:val="00F3160B"/>
    <w:rsid w:val="00F31797"/>
    <w:rsid w:val="00F31941"/>
    <w:rsid w:val="00F31B67"/>
    <w:rsid w:val="00F31BB9"/>
    <w:rsid w:val="00F31C41"/>
    <w:rsid w:val="00F31DED"/>
    <w:rsid w:val="00F31E2B"/>
    <w:rsid w:val="00F31FCF"/>
    <w:rsid w:val="00F320D0"/>
    <w:rsid w:val="00F3245F"/>
    <w:rsid w:val="00F32481"/>
    <w:rsid w:val="00F326F8"/>
    <w:rsid w:val="00F32721"/>
    <w:rsid w:val="00F3273D"/>
    <w:rsid w:val="00F328E3"/>
    <w:rsid w:val="00F32C33"/>
    <w:rsid w:val="00F32CF5"/>
    <w:rsid w:val="00F32E8D"/>
    <w:rsid w:val="00F32F20"/>
    <w:rsid w:val="00F32FB7"/>
    <w:rsid w:val="00F33027"/>
    <w:rsid w:val="00F330A5"/>
    <w:rsid w:val="00F33310"/>
    <w:rsid w:val="00F33409"/>
    <w:rsid w:val="00F3343E"/>
    <w:rsid w:val="00F335D6"/>
    <w:rsid w:val="00F3361B"/>
    <w:rsid w:val="00F3367C"/>
    <w:rsid w:val="00F33861"/>
    <w:rsid w:val="00F33AEA"/>
    <w:rsid w:val="00F33AF8"/>
    <w:rsid w:val="00F33FB1"/>
    <w:rsid w:val="00F341CF"/>
    <w:rsid w:val="00F3426F"/>
    <w:rsid w:val="00F344EE"/>
    <w:rsid w:val="00F3471C"/>
    <w:rsid w:val="00F34823"/>
    <w:rsid w:val="00F34E2A"/>
    <w:rsid w:val="00F350E1"/>
    <w:rsid w:val="00F355A9"/>
    <w:rsid w:val="00F35803"/>
    <w:rsid w:val="00F3585C"/>
    <w:rsid w:val="00F35881"/>
    <w:rsid w:val="00F3591C"/>
    <w:rsid w:val="00F35AF2"/>
    <w:rsid w:val="00F35BDA"/>
    <w:rsid w:val="00F35BFC"/>
    <w:rsid w:val="00F35C05"/>
    <w:rsid w:val="00F35F14"/>
    <w:rsid w:val="00F36468"/>
    <w:rsid w:val="00F366DC"/>
    <w:rsid w:val="00F368AD"/>
    <w:rsid w:val="00F369AD"/>
    <w:rsid w:val="00F36A4E"/>
    <w:rsid w:val="00F36AA5"/>
    <w:rsid w:val="00F36ACA"/>
    <w:rsid w:val="00F36C25"/>
    <w:rsid w:val="00F36D94"/>
    <w:rsid w:val="00F36F5F"/>
    <w:rsid w:val="00F36F6E"/>
    <w:rsid w:val="00F370EF"/>
    <w:rsid w:val="00F37177"/>
    <w:rsid w:val="00F371F5"/>
    <w:rsid w:val="00F3766D"/>
    <w:rsid w:val="00F37783"/>
    <w:rsid w:val="00F377AB"/>
    <w:rsid w:val="00F377DA"/>
    <w:rsid w:val="00F378AA"/>
    <w:rsid w:val="00F3795A"/>
    <w:rsid w:val="00F37AD2"/>
    <w:rsid w:val="00F37C9C"/>
    <w:rsid w:val="00F37F94"/>
    <w:rsid w:val="00F400B0"/>
    <w:rsid w:val="00F406FB"/>
    <w:rsid w:val="00F40B4B"/>
    <w:rsid w:val="00F40F0C"/>
    <w:rsid w:val="00F41012"/>
    <w:rsid w:val="00F41152"/>
    <w:rsid w:val="00F41668"/>
    <w:rsid w:val="00F4167E"/>
    <w:rsid w:val="00F41984"/>
    <w:rsid w:val="00F41ACB"/>
    <w:rsid w:val="00F41BF7"/>
    <w:rsid w:val="00F41D40"/>
    <w:rsid w:val="00F41E11"/>
    <w:rsid w:val="00F4227C"/>
    <w:rsid w:val="00F423A3"/>
    <w:rsid w:val="00F423C6"/>
    <w:rsid w:val="00F42422"/>
    <w:rsid w:val="00F4260A"/>
    <w:rsid w:val="00F42A96"/>
    <w:rsid w:val="00F42C1B"/>
    <w:rsid w:val="00F42CD0"/>
    <w:rsid w:val="00F42DC2"/>
    <w:rsid w:val="00F42EE7"/>
    <w:rsid w:val="00F430D3"/>
    <w:rsid w:val="00F43298"/>
    <w:rsid w:val="00F4345E"/>
    <w:rsid w:val="00F435FE"/>
    <w:rsid w:val="00F4370E"/>
    <w:rsid w:val="00F4380E"/>
    <w:rsid w:val="00F439DC"/>
    <w:rsid w:val="00F43A4E"/>
    <w:rsid w:val="00F43C2D"/>
    <w:rsid w:val="00F43CF2"/>
    <w:rsid w:val="00F4408B"/>
    <w:rsid w:val="00F4416F"/>
    <w:rsid w:val="00F4471A"/>
    <w:rsid w:val="00F44AD0"/>
    <w:rsid w:val="00F44C62"/>
    <w:rsid w:val="00F44E14"/>
    <w:rsid w:val="00F450F7"/>
    <w:rsid w:val="00F45134"/>
    <w:rsid w:val="00F4515F"/>
    <w:rsid w:val="00F45523"/>
    <w:rsid w:val="00F45C7B"/>
    <w:rsid w:val="00F45CC1"/>
    <w:rsid w:val="00F45F2C"/>
    <w:rsid w:val="00F4600D"/>
    <w:rsid w:val="00F46651"/>
    <w:rsid w:val="00F46690"/>
    <w:rsid w:val="00F469C6"/>
    <w:rsid w:val="00F46C9A"/>
    <w:rsid w:val="00F46E74"/>
    <w:rsid w:val="00F46F14"/>
    <w:rsid w:val="00F475AC"/>
    <w:rsid w:val="00F4766C"/>
    <w:rsid w:val="00F476CF"/>
    <w:rsid w:val="00F4795C"/>
    <w:rsid w:val="00F47DE4"/>
    <w:rsid w:val="00F47E2E"/>
    <w:rsid w:val="00F47E40"/>
    <w:rsid w:val="00F50505"/>
    <w:rsid w:val="00F505FF"/>
    <w:rsid w:val="00F5060E"/>
    <w:rsid w:val="00F50676"/>
    <w:rsid w:val="00F50725"/>
    <w:rsid w:val="00F507D1"/>
    <w:rsid w:val="00F50C75"/>
    <w:rsid w:val="00F50DD1"/>
    <w:rsid w:val="00F5108C"/>
    <w:rsid w:val="00F51317"/>
    <w:rsid w:val="00F51356"/>
    <w:rsid w:val="00F5181D"/>
    <w:rsid w:val="00F519CE"/>
    <w:rsid w:val="00F51A06"/>
    <w:rsid w:val="00F51ADA"/>
    <w:rsid w:val="00F51DBF"/>
    <w:rsid w:val="00F51DE2"/>
    <w:rsid w:val="00F51F2C"/>
    <w:rsid w:val="00F52594"/>
    <w:rsid w:val="00F5261F"/>
    <w:rsid w:val="00F52B97"/>
    <w:rsid w:val="00F52BF4"/>
    <w:rsid w:val="00F52DF2"/>
    <w:rsid w:val="00F52F59"/>
    <w:rsid w:val="00F52F5F"/>
    <w:rsid w:val="00F53023"/>
    <w:rsid w:val="00F5371C"/>
    <w:rsid w:val="00F53991"/>
    <w:rsid w:val="00F539B9"/>
    <w:rsid w:val="00F53AC1"/>
    <w:rsid w:val="00F53C9C"/>
    <w:rsid w:val="00F53DA1"/>
    <w:rsid w:val="00F53E2E"/>
    <w:rsid w:val="00F5419E"/>
    <w:rsid w:val="00F5441C"/>
    <w:rsid w:val="00F54461"/>
    <w:rsid w:val="00F545CA"/>
    <w:rsid w:val="00F54740"/>
    <w:rsid w:val="00F54818"/>
    <w:rsid w:val="00F548C4"/>
    <w:rsid w:val="00F5495A"/>
    <w:rsid w:val="00F5526F"/>
    <w:rsid w:val="00F5529D"/>
    <w:rsid w:val="00F553E1"/>
    <w:rsid w:val="00F55732"/>
    <w:rsid w:val="00F55787"/>
    <w:rsid w:val="00F558B7"/>
    <w:rsid w:val="00F55C37"/>
    <w:rsid w:val="00F55EA5"/>
    <w:rsid w:val="00F56151"/>
    <w:rsid w:val="00F56567"/>
    <w:rsid w:val="00F56C15"/>
    <w:rsid w:val="00F56D3B"/>
    <w:rsid w:val="00F56D40"/>
    <w:rsid w:val="00F56F04"/>
    <w:rsid w:val="00F56F48"/>
    <w:rsid w:val="00F56F4F"/>
    <w:rsid w:val="00F570B5"/>
    <w:rsid w:val="00F573F9"/>
    <w:rsid w:val="00F574A8"/>
    <w:rsid w:val="00F57972"/>
    <w:rsid w:val="00F57A72"/>
    <w:rsid w:val="00F600E7"/>
    <w:rsid w:val="00F60203"/>
    <w:rsid w:val="00F60442"/>
    <w:rsid w:val="00F60497"/>
    <w:rsid w:val="00F604DC"/>
    <w:rsid w:val="00F605BE"/>
    <w:rsid w:val="00F606E0"/>
    <w:rsid w:val="00F607A3"/>
    <w:rsid w:val="00F607C5"/>
    <w:rsid w:val="00F60832"/>
    <w:rsid w:val="00F60A6C"/>
    <w:rsid w:val="00F60CE2"/>
    <w:rsid w:val="00F60CFD"/>
    <w:rsid w:val="00F60D76"/>
    <w:rsid w:val="00F60DEA"/>
    <w:rsid w:val="00F60ED8"/>
    <w:rsid w:val="00F60F5F"/>
    <w:rsid w:val="00F6103C"/>
    <w:rsid w:val="00F6108C"/>
    <w:rsid w:val="00F61162"/>
    <w:rsid w:val="00F61323"/>
    <w:rsid w:val="00F615B5"/>
    <w:rsid w:val="00F615C6"/>
    <w:rsid w:val="00F6163D"/>
    <w:rsid w:val="00F61957"/>
    <w:rsid w:val="00F61DB2"/>
    <w:rsid w:val="00F61DD0"/>
    <w:rsid w:val="00F61FBB"/>
    <w:rsid w:val="00F623FD"/>
    <w:rsid w:val="00F6266D"/>
    <w:rsid w:val="00F62670"/>
    <w:rsid w:val="00F62816"/>
    <w:rsid w:val="00F62941"/>
    <w:rsid w:val="00F62A3C"/>
    <w:rsid w:val="00F62B62"/>
    <w:rsid w:val="00F62C7F"/>
    <w:rsid w:val="00F62D3C"/>
    <w:rsid w:val="00F6302A"/>
    <w:rsid w:val="00F63225"/>
    <w:rsid w:val="00F63357"/>
    <w:rsid w:val="00F6368F"/>
    <w:rsid w:val="00F637D7"/>
    <w:rsid w:val="00F63950"/>
    <w:rsid w:val="00F63A4E"/>
    <w:rsid w:val="00F63C72"/>
    <w:rsid w:val="00F63F9D"/>
    <w:rsid w:val="00F6409B"/>
    <w:rsid w:val="00F642FE"/>
    <w:rsid w:val="00F64515"/>
    <w:rsid w:val="00F6486F"/>
    <w:rsid w:val="00F648CB"/>
    <w:rsid w:val="00F6492A"/>
    <w:rsid w:val="00F64A74"/>
    <w:rsid w:val="00F64C2B"/>
    <w:rsid w:val="00F64DF7"/>
    <w:rsid w:val="00F64E06"/>
    <w:rsid w:val="00F64E3C"/>
    <w:rsid w:val="00F65158"/>
    <w:rsid w:val="00F651BE"/>
    <w:rsid w:val="00F65349"/>
    <w:rsid w:val="00F6552E"/>
    <w:rsid w:val="00F65537"/>
    <w:rsid w:val="00F65CF9"/>
    <w:rsid w:val="00F65F07"/>
    <w:rsid w:val="00F65F70"/>
    <w:rsid w:val="00F6605E"/>
    <w:rsid w:val="00F661E5"/>
    <w:rsid w:val="00F663F3"/>
    <w:rsid w:val="00F666DA"/>
    <w:rsid w:val="00F66871"/>
    <w:rsid w:val="00F669DD"/>
    <w:rsid w:val="00F66A2E"/>
    <w:rsid w:val="00F66AE3"/>
    <w:rsid w:val="00F66C8F"/>
    <w:rsid w:val="00F66D59"/>
    <w:rsid w:val="00F67045"/>
    <w:rsid w:val="00F671CD"/>
    <w:rsid w:val="00F6725A"/>
    <w:rsid w:val="00F672A3"/>
    <w:rsid w:val="00F672E3"/>
    <w:rsid w:val="00F672FF"/>
    <w:rsid w:val="00F6734F"/>
    <w:rsid w:val="00F67370"/>
    <w:rsid w:val="00F673B8"/>
    <w:rsid w:val="00F673F4"/>
    <w:rsid w:val="00F674F2"/>
    <w:rsid w:val="00F67921"/>
    <w:rsid w:val="00F67C53"/>
    <w:rsid w:val="00F67C91"/>
    <w:rsid w:val="00F67E59"/>
    <w:rsid w:val="00F67F2D"/>
    <w:rsid w:val="00F67F53"/>
    <w:rsid w:val="00F70057"/>
    <w:rsid w:val="00F702B5"/>
    <w:rsid w:val="00F703BE"/>
    <w:rsid w:val="00F70441"/>
    <w:rsid w:val="00F705D5"/>
    <w:rsid w:val="00F70767"/>
    <w:rsid w:val="00F70F54"/>
    <w:rsid w:val="00F71007"/>
    <w:rsid w:val="00F710A7"/>
    <w:rsid w:val="00F71241"/>
    <w:rsid w:val="00F7125B"/>
    <w:rsid w:val="00F71565"/>
    <w:rsid w:val="00F717E7"/>
    <w:rsid w:val="00F7196A"/>
    <w:rsid w:val="00F71C49"/>
    <w:rsid w:val="00F71C8E"/>
    <w:rsid w:val="00F71F69"/>
    <w:rsid w:val="00F7200B"/>
    <w:rsid w:val="00F72123"/>
    <w:rsid w:val="00F72304"/>
    <w:rsid w:val="00F723E2"/>
    <w:rsid w:val="00F72596"/>
    <w:rsid w:val="00F727F8"/>
    <w:rsid w:val="00F72876"/>
    <w:rsid w:val="00F728BA"/>
    <w:rsid w:val="00F728C3"/>
    <w:rsid w:val="00F72A34"/>
    <w:rsid w:val="00F72B72"/>
    <w:rsid w:val="00F72E5C"/>
    <w:rsid w:val="00F72F19"/>
    <w:rsid w:val="00F7311A"/>
    <w:rsid w:val="00F731F7"/>
    <w:rsid w:val="00F73313"/>
    <w:rsid w:val="00F735DB"/>
    <w:rsid w:val="00F73775"/>
    <w:rsid w:val="00F738B3"/>
    <w:rsid w:val="00F7397C"/>
    <w:rsid w:val="00F73ACB"/>
    <w:rsid w:val="00F73D7A"/>
    <w:rsid w:val="00F73FE2"/>
    <w:rsid w:val="00F740C5"/>
    <w:rsid w:val="00F744A7"/>
    <w:rsid w:val="00F745C2"/>
    <w:rsid w:val="00F7484B"/>
    <w:rsid w:val="00F748DF"/>
    <w:rsid w:val="00F74BB9"/>
    <w:rsid w:val="00F74DD5"/>
    <w:rsid w:val="00F74EA1"/>
    <w:rsid w:val="00F74FA7"/>
    <w:rsid w:val="00F750E7"/>
    <w:rsid w:val="00F75582"/>
    <w:rsid w:val="00F75655"/>
    <w:rsid w:val="00F7588D"/>
    <w:rsid w:val="00F75890"/>
    <w:rsid w:val="00F758D3"/>
    <w:rsid w:val="00F75A24"/>
    <w:rsid w:val="00F75A9C"/>
    <w:rsid w:val="00F7601C"/>
    <w:rsid w:val="00F7670A"/>
    <w:rsid w:val="00F76818"/>
    <w:rsid w:val="00F76862"/>
    <w:rsid w:val="00F76874"/>
    <w:rsid w:val="00F76A56"/>
    <w:rsid w:val="00F76BFB"/>
    <w:rsid w:val="00F76C5C"/>
    <w:rsid w:val="00F76D45"/>
    <w:rsid w:val="00F76DAA"/>
    <w:rsid w:val="00F76EFA"/>
    <w:rsid w:val="00F76F88"/>
    <w:rsid w:val="00F77022"/>
    <w:rsid w:val="00F771F7"/>
    <w:rsid w:val="00F77369"/>
    <w:rsid w:val="00F773BF"/>
    <w:rsid w:val="00F773C8"/>
    <w:rsid w:val="00F77440"/>
    <w:rsid w:val="00F775A2"/>
    <w:rsid w:val="00F77680"/>
    <w:rsid w:val="00F77A13"/>
    <w:rsid w:val="00F77CB2"/>
    <w:rsid w:val="00F77D3D"/>
    <w:rsid w:val="00F800FC"/>
    <w:rsid w:val="00F802B6"/>
    <w:rsid w:val="00F803C1"/>
    <w:rsid w:val="00F804BE"/>
    <w:rsid w:val="00F805B9"/>
    <w:rsid w:val="00F805FC"/>
    <w:rsid w:val="00F807A9"/>
    <w:rsid w:val="00F80A91"/>
    <w:rsid w:val="00F80C1C"/>
    <w:rsid w:val="00F80EC8"/>
    <w:rsid w:val="00F812E7"/>
    <w:rsid w:val="00F8148C"/>
    <w:rsid w:val="00F814C3"/>
    <w:rsid w:val="00F817CE"/>
    <w:rsid w:val="00F8181D"/>
    <w:rsid w:val="00F81903"/>
    <w:rsid w:val="00F82243"/>
    <w:rsid w:val="00F82342"/>
    <w:rsid w:val="00F82932"/>
    <w:rsid w:val="00F82A57"/>
    <w:rsid w:val="00F82A7E"/>
    <w:rsid w:val="00F82A88"/>
    <w:rsid w:val="00F82B6A"/>
    <w:rsid w:val="00F82D7A"/>
    <w:rsid w:val="00F82E10"/>
    <w:rsid w:val="00F82F6F"/>
    <w:rsid w:val="00F83555"/>
    <w:rsid w:val="00F83617"/>
    <w:rsid w:val="00F83C31"/>
    <w:rsid w:val="00F83CAA"/>
    <w:rsid w:val="00F83D89"/>
    <w:rsid w:val="00F8456C"/>
    <w:rsid w:val="00F845D0"/>
    <w:rsid w:val="00F845FF"/>
    <w:rsid w:val="00F84608"/>
    <w:rsid w:val="00F846F6"/>
    <w:rsid w:val="00F8476B"/>
    <w:rsid w:val="00F847B7"/>
    <w:rsid w:val="00F847C7"/>
    <w:rsid w:val="00F848F9"/>
    <w:rsid w:val="00F84C83"/>
    <w:rsid w:val="00F84D67"/>
    <w:rsid w:val="00F84E42"/>
    <w:rsid w:val="00F84EE9"/>
    <w:rsid w:val="00F852D2"/>
    <w:rsid w:val="00F85480"/>
    <w:rsid w:val="00F8548B"/>
    <w:rsid w:val="00F857D8"/>
    <w:rsid w:val="00F8597D"/>
    <w:rsid w:val="00F859D8"/>
    <w:rsid w:val="00F85A9C"/>
    <w:rsid w:val="00F85C68"/>
    <w:rsid w:val="00F85E74"/>
    <w:rsid w:val="00F86077"/>
    <w:rsid w:val="00F861C0"/>
    <w:rsid w:val="00F861E2"/>
    <w:rsid w:val="00F8668C"/>
    <w:rsid w:val="00F868F5"/>
    <w:rsid w:val="00F869F8"/>
    <w:rsid w:val="00F86B4B"/>
    <w:rsid w:val="00F86CBC"/>
    <w:rsid w:val="00F86D9C"/>
    <w:rsid w:val="00F86DB5"/>
    <w:rsid w:val="00F86E2A"/>
    <w:rsid w:val="00F86E32"/>
    <w:rsid w:val="00F873C7"/>
    <w:rsid w:val="00F87507"/>
    <w:rsid w:val="00F875DB"/>
    <w:rsid w:val="00F87625"/>
    <w:rsid w:val="00F876CB"/>
    <w:rsid w:val="00F876EB"/>
    <w:rsid w:val="00F8783C"/>
    <w:rsid w:val="00F878E4"/>
    <w:rsid w:val="00F8792E"/>
    <w:rsid w:val="00F879B3"/>
    <w:rsid w:val="00F87AEF"/>
    <w:rsid w:val="00F87E18"/>
    <w:rsid w:val="00F900BC"/>
    <w:rsid w:val="00F90233"/>
    <w:rsid w:val="00F90242"/>
    <w:rsid w:val="00F9034F"/>
    <w:rsid w:val="00F90465"/>
    <w:rsid w:val="00F9056A"/>
    <w:rsid w:val="00F90647"/>
    <w:rsid w:val="00F90677"/>
    <w:rsid w:val="00F9068F"/>
    <w:rsid w:val="00F9075D"/>
    <w:rsid w:val="00F90923"/>
    <w:rsid w:val="00F90D70"/>
    <w:rsid w:val="00F90EBB"/>
    <w:rsid w:val="00F90F61"/>
    <w:rsid w:val="00F90F8D"/>
    <w:rsid w:val="00F90F91"/>
    <w:rsid w:val="00F9100F"/>
    <w:rsid w:val="00F912AC"/>
    <w:rsid w:val="00F9136B"/>
    <w:rsid w:val="00F9156B"/>
    <w:rsid w:val="00F919BB"/>
    <w:rsid w:val="00F91E22"/>
    <w:rsid w:val="00F91F1D"/>
    <w:rsid w:val="00F92036"/>
    <w:rsid w:val="00F92774"/>
    <w:rsid w:val="00F92782"/>
    <w:rsid w:val="00F92B12"/>
    <w:rsid w:val="00F92D71"/>
    <w:rsid w:val="00F92FAC"/>
    <w:rsid w:val="00F93001"/>
    <w:rsid w:val="00F9331B"/>
    <w:rsid w:val="00F937EA"/>
    <w:rsid w:val="00F93A08"/>
    <w:rsid w:val="00F93AA9"/>
    <w:rsid w:val="00F93BD1"/>
    <w:rsid w:val="00F93C04"/>
    <w:rsid w:val="00F93C6A"/>
    <w:rsid w:val="00F93C7C"/>
    <w:rsid w:val="00F940B0"/>
    <w:rsid w:val="00F94125"/>
    <w:rsid w:val="00F9433E"/>
    <w:rsid w:val="00F94466"/>
    <w:rsid w:val="00F944FE"/>
    <w:rsid w:val="00F94511"/>
    <w:rsid w:val="00F948DC"/>
    <w:rsid w:val="00F94B3B"/>
    <w:rsid w:val="00F94B65"/>
    <w:rsid w:val="00F94D7B"/>
    <w:rsid w:val="00F95149"/>
    <w:rsid w:val="00F95174"/>
    <w:rsid w:val="00F954A3"/>
    <w:rsid w:val="00F954EA"/>
    <w:rsid w:val="00F95873"/>
    <w:rsid w:val="00F95EDA"/>
    <w:rsid w:val="00F962F1"/>
    <w:rsid w:val="00F963E5"/>
    <w:rsid w:val="00F963F3"/>
    <w:rsid w:val="00F96641"/>
    <w:rsid w:val="00F96985"/>
    <w:rsid w:val="00F96CD6"/>
    <w:rsid w:val="00F97125"/>
    <w:rsid w:val="00F971A8"/>
    <w:rsid w:val="00F9726B"/>
    <w:rsid w:val="00F973FB"/>
    <w:rsid w:val="00F97403"/>
    <w:rsid w:val="00F97583"/>
    <w:rsid w:val="00F976FB"/>
    <w:rsid w:val="00F9775B"/>
    <w:rsid w:val="00F97838"/>
    <w:rsid w:val="00F97892"/>
    <w:rsid w:val="00F97895"/>
    <w:rsid w:val="00F97A2E"/>
    <w:rsid w:val="00F97CC0"/>
    <w:rsid w:val="00F97FE2"/>
    <w:rsid w:val="00FA01BC"/>
    <w:rsid w:val="00FA0362"/>
    <w:rsid w:val="00FA04B3"/>
    <w:rsid w:val="00FA057E"/>
    <w:rsid w:val="00FA0785"/>
    <w:rsid w:val="00FA08F0"/>
    <w:rsid w:val="00FA0ACE"/>
    <w:rsid w:val="00FA0E4C"/>
    <w:rsid w:val="00FA160D"/>
    <w:rsid w:val="00FA167E"/>
    <w:rsid w:val="00FA1913"/>
    <w:rsid w:val="00FA1AC6"/>
    <w:rsid w:val="00FA1F39"/>
    <w:rsid w:val="00FA2036"/>
    <w:rsid w:val="00FA20CF"/>
    <w:rsid w:val="00FA2675"/>
    <w:rsid w:val="00FA292A"/>
    <w:rsid w:val="00FA2AD7"/>
    <w:rsid w:val="00FA2B14"/>
    <w:rsid w:val="00FA2BB3"/>
    <w:rsid w:val="00FA2BF7"/>
    <w:rsid w:val="00FA2C21"/>
    <w:rsid w:val="00FA2C38"/>
    <w:rsid w:val="00FA2EE4"/>
    <w:rsid w:val="00FA2FC5"/>
    <w:rsid w:val="00FA31C6"/>
    <w:rsid w:val="00FA34EE"/>
    <w:rsid w:val="00FA357A"/>
    <w:rsid w:val="00FA36BE"/>
    <w:rsid w:val="00FA38B3"/>
    <w:rsid w:val="00FA39A1"/>
    <w:rsid w:val="00FA3A84"/>
    <w:rsid w:val="00FA3D67"/>
    <w:rsid w:val="00FA4426"/>
    <w:rsid w:val="00FA44B0"/>
    <w:rsid w:val="00FA45EE"/>
    <w:rsid w:val="00FA45F9"/>
    <w:rsid w:val="00FA4686"/>
    <w:rsid w:val="00FA4B4A"/>
    <w:rsid w:val="00FA4CA6"/>
    <w:rsid w:val="00FA4DD0"/>
    <w:rsid w:val="00FA53A9"/>
    <w:rsid w:val="00FA5496"/>
    <w:rsid w:val="00FA5791"/>
    <w:rsid w:val="00FA5885"/>
    <w:rsid w:val="00FA5904"/>
    <w:rsid w:val="00FA5A9E"/>
    <w:rsid w:val="00FA5B0C"/>
    <w:rsid w:val="00FA5BF2"/>
    <w:rsid w:val="00FA5D4A"/>
    <w:rsid w:val="00FA5D96"/>
    <w:rsid w:val="00FA5E63"/>
    <w:rsid w:val="00FA61BD"/>
    <w:rsid w:val="00FA6418"/>
    <w:rsid w:val="00FA64D5"/>
    <w:rsid w:val="00FA66AF"/>
    <w:rsid w:val="00FA6712"/>
    <w:rsid w:val="00FA67C1"/>
    <w:rsid w:val="00FA67CA"/>
    <w:rsid w:val="00FA69D9"/>
    <w:rsid w:val="00FA6BE7"/>
    <w:rsid w:val="00FA6DA4"/>
    <w:rsid w:val="00FA6E8E"/>
    <w:rsid w:val="00FA6FC3"/>
    <w:rsid w:val="00FA7315"/>
    <w:rsid w:val="00FA7904"/>
    <w:rsid w:val="00FA7A30"/>
    <w:rsid w:val="00FA7A49"/>
    <w:rsid w:val="00FA7B84"/>
    <w:rsid w:val="00FA7D32"/>
    <w:rsid w:val="00FA7FE6"/>
    <w:rsid w:val="00FB0142"/>
    <w:rsid w:val="00FB0727"/>
    <w:rsid w:val="00FB08A7"/>
    <w:rsid w:val="00FB0CB0"/>
    <w:rsid w:val="00FB0DC7"/>
    <w:rsid w:val="00FB1156"/>
    <w:rsid w:val="00FB1A93"/>
    <w:rsid w:val="00FB1ED8"/>
    <w:rsid w:val="00FB1F49"/>
    <w:rsid w:val="00FB202F"/>
    <w:rsid w:val="00FB2077"/>
    <w:rsid w:val="00FB22A9"/>
    <w:rsid w:val="00FB2C44"/>
    <w:rsid w:val="00FB2C4D"/>
    <w:rsid w:val="00FB2FF5"/>
    <w:rsid w:val="00FB3012"/>
    <w:rsid w:val="00FB308D"/>
    <w:rsid w:val="00FB3106"/>
    <w:rsid w:val="00FB3882"/>
    <w:rsid w:val="00FB3AE5"/>
    <w:rsid w:val="00FB3B7D"/>
    <w:rsid w:val="00FB3C55"/>
    <w:rsid w:val="00FB3EA2"/>
    <w:rsid w:val="00FB411E"/>
    <w:rsid w:val="00FB4576"/>
    <w:rsid w:val="00FB47A7"/>
    <w:rsid w:val="00FB4AB5"/>
    <w:rsid w:val="00FB4BB6"/>
    <w:rsid w:val="00FB4C1F"/>
    <w:rsid w:val="00FB4C80"/>
    <w:rsid w:val="00FB4E4C"/>
    <w:rsid w:val="00FB4EE6"/>
    <w:rsid w:val="00FB5355"/>
    <w:rsid w:val="00FB5637"/>
    <w:rsid w:val="00FB5925"/>
    <w:rsid w:val="00FB5927"/>
    <w:rsid w:val="00FB600F"/>
    <w:rsid w:val="00FB69FD"/>
    <w:rsid w:val="00FB6A6A"/>
    <w:rsid w:val="00FB6AEC"/>
    <w:rsid w:val="00FB6C99"/>
    <w:rsid w:val="00FB6DE8"/>
    <w:rsid w:val="00FB6F5B"/>
    <w:rsid w:val="00FB7101"/>
    <w:rsid w:val="00FB71D4"/>
    <w:rsid w:val="00FB723F"/>
    <w:rsid w:val="00FB7566"/>
    <w:rsid w:val="00FB7657"/>
    <w:rsid w:val="00FB76DD"/>
    <w:rsid w:val="00FB7786"/>
    <w:rsid w:val="00FB7A4F"/>
    <w:rsid w:val="00FB7BF5"/>
    <w:rsid w:val="00FB7C1E"/>
    <w:rsid w:val="00FB7D7D"/>
    <w:rsid w:val="00FB7FDB"/>
    <w:rsid w:val="00FC01F3"/>
    <w:rsid w:val="00FC050D"/>
    <w:rsid w:val="00FC0756"/>
    <w:rsid w:val="00FC088C"/>
    <w:rsid w:val="00FC09A0"/>
    <w:rsid w:val="00FC0B12"/>
    <w:rsid w:val="00FC0BF9"/>
    <w:rsid w:val="00FC0DA3"/>
    <w:rsid w:val="00FC0DE2"/>
    <w:rsid w:val="00FC1178"/>
    <w:rsid w:val="00FC134F"/>
    <w:rsid w:val="00FC16BD"/>
    <w:rsid w:val="00FC190B"/>
    <w:rsid w:val="00FC192E"/>
    <w:rsid w:val="00FC1B2F"/>
    <w:rsid w:val="00FC1E1A"/>
    <w:rsid w:val="00FC1EBC"/>
    <w:rsid w:val="00FC1F29"/>
    <w:rsid w:val="00FC1F3C"/>
    <w:rsid w:val="00FC20DE"/>
    <w:rsid w:val="00FC2B9E"/>
    <w:rsid w:val="00FC2C05"/>
    <w:rsid w:val="00FC2C06"/>
    <w:rsid w:val="00FC2CA9"/>
    <w:rsid w:val="00FC2DD0"/>
    <w:rsid w:val="00FC2E1B"/>
    <w:rsid w:val="00FC2E6B"/>
    <w:rsid w:val="00FC2F6B"/>
    <w:rsid w:val="00FC3136"/>
    <w:rsid w:val="00FC33C3"/>
    <w:rsid w:val="00FC3416"/>
    <w:rsid w:val="00FC3555"/>
    <w:rsid w:val="00FC3657"/>
    <w:rsid w:val="00FC3727"/>
    <w:rsid w:val="00FC388F"/>
    <w:rsid w:val="00FC39DA"/>
    <w:rsid w:val="00FC3A46"/>
    <w:rsid w:val="00FC3AA1"/>
    <w:rsid w:val="00FC3AF2"/>
    <w:rsid w:val="00FC3B2D"/>
    <w:rsid w:val="00FC3D9C"/>
    <w:rsid w:val="00FC3DC9"/>
    <w:rsid w:val="00FC3F6F"/>
    <w:rsid w:val="00FC3F7E"/>
    <w:rsid w:val="00FC44B9"/>
    <w:rsid w:val="00FC4571"/>
    <w:rsid w:val="00FC45EE"/>
    <w:rsid w:val="00FC4689"/>
    <w:rsid w:val="00FC4720"/>
    <w:rsid w:val="00FC499D"/>
    <w:rsid w:val="00FC4B68"/>
    <w:rsid w:val="00FC4C25"/>
    <w:rsid w:val="00FC4F4C"/>
    <w:rsid w:val="00FC530D"/>
    <w:rsid w:val="00FC53C9"/>
    <w:rsid w:val="00FC551D"/>
    <w:rsid w:val="00FC5606"/>
    <w:rsid w:val="00FC5827"/>
    <w:rsid w:val="00FC58C5"/>
    <w:rsid w:val="00FC59A0"/>
    <w:rsid w:val="00FC5C9A"/>
    <w:rsid w:val="00FC5D2E"/>
    <w:rsid w:val="00FC608A"/>
    <w:rsid w:val="00FC61F1"/>
    <w:rsid w:val="00FC65B3"/>
    <w:rsid w:val="00FC6968"/>
    <w:rsid w:val="00FC6BC3"/>
    <w:rsid w:val="00FC6D06"/>
    <w:rsid w:val="00FC6D86"/>
    <w:rsid w:val="00FC6F2B"/>
    <w:rsid w:val="00FC7191"/>
    <w:rsid w:val="00FC738A"/>
    <w:rsid w:val="00FC7429"/>
    <w:rsid w:val="00FC744C"/>
    <w:rsid w:val="00FC755F"/>
    <w:rsid w:val="00FC7575"/>
    <w:rsid w:val="00FC77F6"/>
    <w:rsid w:val="00FC7803"/>
    <w:rsid w:val="00FC79E7"/>
    <w:rsid w:val="00FC7C40"/>
    <w:rsid w:val="00FD02A6"/>
    <w:rsid w:val="00FD033C"/>
    <w:rsid w:val="00FD0402"/>
    <w:rsid w:val="00FD06A3"/>
    <w:rsid w:val="00FD0713"/>
    <w:rsid w:val="00FD0734"/>
    <w:rsid w:val="00FD07F6"/>
    <w:rsid w:val="00FD0839"/>
    <w:rsid w:val="00FD0AE1"/>
    <w:rsid w:val="00FD0C98"/>
    <w:rsid w:val="00FD0F1F"/>
    <w:rsid w:val="00FD0F6C"/>
    <w:rsid w:val="00FD106C"/>
    <w:rsid w:val="00FD108D"/>
    <w:rsid w:val="00FD10BE"/>
    <w:rsid w:val="00FD1285"/>
    <w:rsid w:val="00FD1295"/>
    <w:rsid w:val="00FD1732"/>
    <w:rsid w:val="00FD1B24"/>
    <w:rsid w:val="00FD1BBC"/>
    <w:rsid w:val="00FD1CA0"/>
    <w:rsid w:val="00FD1CC4"/>
    <w:rsid w:val="00FD1DBB"/>
    <w:rsid w:val="00FD1E4B"/>
    <w:rsid w:val="00FD1EBC"/>
    <w:rsid w:val="00FD1EC8"/>
    <w:rsid w:val="00FD1EE4"/>
    <w:rsid w:val="00FD1FCA"/>
    <w:rsid w:val="00FD201E"/>
    <w:rsid w:val="00FD2147"/>
    <w:rsid w:val="00FD221B"/>
    <w:rsid w:val="00FD2254"/>
    <w:rsid w:val="00FD2753"/>
    <w:rsid w:val="00FD2896"/>
    <w:rsid w:val="00FD28CD"/>
    <w:rsid w:val="00FD2918"/>
    <w:rsid w:val="00FD2934"/>
    <w:rsid w:val="00FD29B9"/>
    <w:rsid w:val="00FD312D"/>
    <w:rsid w:val="00FD31E1"/>
    <w:rsid w:val="00FD3247"/>
    <w:rsid w:val="00FD35C3"/>
    <w:rsid w:val="00FD36DB"/>
    <w:rsid w:val="00FD377E"/>
    <w:rsid w:val="00FD37B8"/>
    <w:rsid w:val="00FD3829"/>
    <w:rsid w:val="00FD386B"/>
    <w:rsid w:val="00FD3B35"/>
    <w:rsid w:val="00FD3C0C"/>
    <w:rsid w:val="00FD3D6F"/>
    <w:rsid w:val="00FD3F3C"/>
    <w:rsid w:val="00FD42AA"/>
    <w:rsid w:val="00FD4788"/>
    <w:rsid w:val="00FD47ED"/>
    <w:rsid w:val="00FD4CAA"/>
    <w:rsid w:val="00FD4D91"/>
    <w:rsid w:val="00FD4DE0"/>
    <w:rsid w:val="00FD4EB6"/>
    <w:rsid w:val="00FD4F71"/>
    <w:rsid w:val="00FD516E"/>
    <w:rsid w:val="00FD529B"/>
    <w:rsid w:val="00FD5411"/>
    <w:rsid w:val="00FD5698"/>
    <w:rsid w:val="00FD57C0"/>
    <w:rsid w:val="00FD5976"/>
    <w:rsid w:val="00FD5BC6"/>
    <w:rsid w:val="00FD5D0E"/>
    <w:rsid w:val="00FD60B7"/>
    <w:rsid w:val="00FD633F"/>
    <w:rsid w:val="00FD684E"/>
    <w:rsid w:val="00FD692A"/>
    <w:rsid w:val="00FD6A18"/>
    <w:rsid w:val="00FD6B42"/>
    <w:rsid w:val="00FD6BDE"/>
    <w:rsid w:val="00FD6CB5"/>
    <w:rsid w:val="00FD6DA5"/>
    <w:rsid w:val="00FD6DB6"/>
    <w:rsid w:val="00FD6E82"/>
    <w:rsid w:val="00FD7439"/>
    <w:rsid w:val="00FD74DB"/>
    <w:rsid w:val="00FD75A8"/>
    <w:rsid w:val="00FD7660"/>
    <w:rsid w:val="00FD7780"/>
    <w:rsid w:val="00FD79DD"/>
    <w:rsid w:val="00FD7BC9"/>
    <w:rsid w:val="00FD7F16"/>
    <w:rsid w:val="00FE0193"/>
    <w:rsid w:val="00FE0388"/>
    <w:rsid w:val="00FE0655"/>
    <w:rsid w:val="00FE06FF"/>
    <w:rsid w:val="00FE0AF6"/>
    <w:rsid w:val="00FE0BE2"/>
    <w:rsid w:val="00FE0CA4"/>
    <w:rsid w:val="00FE0DA3"/>
    <w:rsid w:val="00FE0E92"/>
    <w:rsid w:val="00FE0F04"/>
    <w:rsid w:val="00FE13B2"/>
    <w:rsid w:val="00FE173A"/>
    <w:rsid w:val="00FE1792"/>
    <w:rsid w:val="00FE188F"/>
    <w:rsid w:val="00FE192E"/>
    <w:rsid w:val="00FE1946"/>
    <w:rsid w:val="00FE19EC"/>
    <w:rsid w:val="00FE1D84"/>
    <w:rsid w:val="00FE20CC"/>
    <w:rsid w:val="00FE2116"/>
    <w:rsid w:val="00FE2365"/>
    <w:rsid w:val="00FE257A"/>
    <w:rsid w:val="00FE2798"/>
    <w:rsid w:val="00FE2B13"/>
    <w:rsid w:val="00FE2D74"/>
    <w:rsid w:val="00FE2D7B"/>
    <w:rsid w:val="00FE2D95"/>
    <w:rsid w:val="00FE37D7"/>
    <w:rsid w:val="00FE3BB8"/>
    <w:rsid w:val="00FE3DFB"/>
    <w:rsid w:val="00FE404D"/>
    <w:rsid w:val="00FE43D7"/>
    <w:rsid w:val="00FE43E5"/>
    <w:rsid w:val="00FE4402"/>
    <w:rsid w:val="00FE4606"/>
    <w:rsid w:val="00FE47D9"/>
    <w:rsid w:val="00FE4919"/>
    <w:rsid w:val="00FE4945"/>
    <w:rsid w:val="00FE4988"/>
    <w:rsid w:val="00FE4A5A"/>
    <w:rsid w:val="00FE4BBD"/>
    <w:rsid w:val="00FE4C7B"/>
    <w:rsid w:val="00FE4CC1"/>
    <w:rsid w:val="00FE4F7D"/>
    <w:rsid w:val="00FE5045"/>
    <w:rsid w:val="00FE55EA"/>
    <w:rsid w:val="00FE562B"/>
    <w:rsid w:val="00FE575C"/>
    <w:rsid w:val="00FE596F"/>
    <w:rsid w:val="00FE5C3E"/>
    <w:rsid w:val="00FE5DB4"/>
    <w:rsid w:val="00FE5E71"/>
    <w:rsid w:val="00FE5EB5"/>
    <w:rsid w:val="00FE5F2D"/>
    <w:rsid w:val="00FE5F66"/>
    <w:rsid w:val="00FE6109"/>
    <w:rsid w:val="00FE6124"/>
    <w:rsid w:val="00FE6261"/>
    <w:rsid w:val="00FE6375"/>
    <w:rsid w:val="00FE6861"/>
    <w:rsid w:val="00FE6977"/>
    <w:rsid w:val="00FE6BBA"/>
    <w:rsid w:val="00FE7141"/>
    <w:rsid w:val="00FE7336"/>
    <w:rsid w:val="00FE7340"/>
    <w:rsid w:val="00FE753D"/>
    <w:rsid w:val="00FE76A9"/>
    <w:rsid w:val="00FE787C"/>
    <w:rsid w:val="00FE7951"/>
    <w:rsid w:val="00FE7C37"/>
    <w:rsid w:val="00FF01C1"/>
    <w:rsid w:val="00FF03E3"/>
    <w:rsid w:val="00FF0721"/>
    <w:rsid w:val="00FF0969"/>
    <w:rsid w:val="00FF0C17"/>
    <w:rsid w:val="00FF0CD2"/>
    <w:rsid w:val="00FF133D"/>
    <w:rsid w:val="00FF14F9"/>
    <w:rsid w:val="00FF151C"/>
    <w:rsid w:val="00FF16D8"/>
    <w:rsid w:val="00FF1796"/>
    <w:rsid w:val="00FF17A9"/>
    <w:rsid w:val="00FF1914"/>
    <w:rsid w:val="00FF1945"/>
    <w:rsid w:val="00FF1C2C"/>
    <w:rsid w:val="00FF1E11"/>
    <w:rsid w:val="00FF1E87"/>
    <w:rsid w:val="00FF2082"/>
    <w:rsid w:val="00FF260A"/>
    <w:rsid w:val="00FF27ED"/>
    <w:rsid w:val="00FF2B8E"/>
    <w:rsid w:val="00FF2BCF"/>
    <w:rsid w:val="00FF2E02"/>
    <w:rsid w:val="00FF2E38"/>
    <w:rsid w:val="00FF3042"/>
    <w:rsid w:val="00FF30C3"/>
    <w:rsid w:val="00FF35F2"/>
    <w:rsid w:val="00FF3651"/>
    <w:rsid w:val="00FF368B"/>
    <w:rsid w:val="00FF37BA"/>
    <w:rsid w:val="00FF3BA4"/>
    <w:rsid w:val="00FF3E97"/>
    <w:rsid w:val="00FF411F"/>
    <w:rsid w:val="00FF428A"/>
    <w:rsid w:val="00FF45A5"/>
    <w:rsid w:val="00FF47FD"/>
    <w:rsid w:val="00FF4DF7"/>
    <w:rsid w:val="00FF4EDB"/>
    <w:rsid w:val="00FF52F4"/>
    <w:rsid w:val="00FF5478"/>
    <w:rsid w:val="00FF5733"/>
    <w:rsid w:val="00FF5779"/>
    <w:rsid w:val="00FF57BB"/>
    <w:rsid w:val="00FF5830"/>
    <w:rsid w:val="00FF58B6"/>
    <w:rsid w:val="00FF5B13"/>
    <w:rsid w:val="00FF5C91"/>
    <w:rsid w:val="00FF5D3F"/>
    <w:rsid w:val="00FF5DFC"/>
    <w:rsid w:val="00FF5EA2"/>
    <w:rsid w:val="00FF5F2F"/>
    <w:rsid w:val="00FF6166"/>
    <w:rsid w:val="00FF61F9"/>
    <w:rsid w:val="00FF6355"/>
    <w:rsid w:val="00FF6472"/>
    <w:rsid w:val="00FF6794"/>
    <w:rsid w:val="00FF67AB"/>
    <w:rsid w:val="00FF6854"/>
    <w:rsid w:val="00FF6AA0"/>
    <w:rsid w:val="00FF6C39"/>
    <w:rsid w:val="00FF701C"/>
    <w:rsid w:val="00FF7184"/>
    <w:rsid w:val="00FF71C1"/>
    <w:rsid w:val="00FF74CE"/>
    <w:rsid w:val="00FF74FD"/>
    <w:rsid w:val="00FF76F8"/>
    <w:rsid w:val="00FF776B"/>
    <w:rsid w:val="00FF780D"/>
    <w:rsid w:val="00FF7D69"/>
    <w:rsid w:val="00FF7FAC"/>
    <w:rsid w:val="05FEC81C"/>
    <w:rsid w:val="06EA38E2"/>
    <w:rsid w:val="0F384E5E"/>
    <w:rsid w:val="102D76EA"/>
    <w:rsid w:val="1E0E3E3A"/>
    <w:rsid w:val="280E2D08"/>
    <w:rsid w:val="2E84B8F5"/>
    <w:rsid w:val="30F337BF"/>
    <w:rsid w:val="39E6B0B0"/>
    <w:rsid w:val="3D55E550"/>
    <w:rsid w:val="41C86350"/>
    <w:rsid w:val="452ED19F"/>
    <w:rsid w:val="486CCDE6"/>
    <w:rsid w:val="4BD082E0"/>
    <w:rsid w:val="55B7D592"/>
    <w:rsid w:val="58C9F38F"/>
    <w:rsid w:val="5E73C15E"/>
    <w:rsid w:val="5EBA99AD"/>
    <w:rsid w:val="639DF2CD"/>
    <w:rsid w:val="6784CB54"/>
    <w:rsid w:val="69FE7F4E"/>
    <w:rsid w:val="6C1654E0"/>
    <w:rsid w:val="6CECE851"/>
    <w:rsid w:val="6F72AF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FD31A9E6-207A-4180-BD1E-EBDCAE7F8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617"/>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061CDB"/>
    <w:pPr>
      <w:keepNext/>
      <w:keepLines/>
      <w:numPr>
        <w:numId w:val="12"/>
      </w:numPr>
      <w:spacing w:before="360" w:after="240"/>
      <w:outlineLvl w:val="0"/>
    </w:pPr>
    <w:rPr>
      <w:b/>
      <w:caps/>
      <w:kern w:val="28"/>
      <w:sz w:val="28"/>
      <w:lang w:val="en-US"/>
    </w:rPr>
  </w:style>
  <w:style w:type="paragraph" w:styleId="Heading2">
    <w:name w:val="heading 2"/>
    <w:basedOn w:val="Heading1"/>
    <w:next w:val="Normal"/>
    <w:link w:val="Heading2Char"/>
    <w:qFormat/>
    <w:rsid w:val="00061CDB"/>
    <w:pPr>
      <w:numPr>
        <w:ilvl w:val="1"/>
      </w:numPr>
      <w:outlineLvl w:val="1"/>
    </w:pPr>
    <w:rPr>
      <w:caps w:val="0"/>
    </w:rPr>
  </w:style>
  <w:style w:type="paragraph" w:styleId="Heading3">
    <w:name w:val="heading 3"/>
    <w:basedOn w:val="Heading2"/>
    <w:next w:val="Normal"/>
    <w:link w:val="Heading3Char"/>
    <w:qFormat/>
    <w:rsid w:val="00061CDB"/>
    <w:pPr>
      <w:numPr>
        <w:ilvl w:val="2"/>
      </w:numPr>
      <w:outlineLvl w:val="2"/>
    </w:pPr>
    <w:rPr>
      <w:sz w:val="24"/>
    </w:rPr>
  </w:style>
  <w:style w:type="paragraph" w:styleId="Heading4">
    <w:name w:val="heading 4"/>
    <w:basedOn w:val="Heading3"/>
    <w:next w:val="BodyText"/>
    <w:link w:val="Heading4Char"/>
    <w:qFormat/>
    <w:rsid w:val="00061CDB"/>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061CDB"/>
    <w:pPr>
      <w:numPr>
        <w:ilvl w:val="4"/>
      </w:numPr>
      <w:outlineLvl w:val="4"/>
    </w:pPr>
    <w:rPr>
      <w:i/>
    </w:rPr>
  </w:style>
  <w:style w:type="paragraph" w:styleId="Heading6">
    <w:name w:val="heading 6"/>
    <w:basedOn w:val="Normal"/>
    <w:next w:val="Normal"/>
    <w:link w:val="Heading6Char"/>
    <w:qFormat/>
    <w:rsid w:val="00061CDB"/>
    <w:pPr>
      <w:numPr>
        <w:ilvl w:val="5"/>
        <w:numId w:val="12"/>
      </w:numPr>
      <w:spacing w:before="120" w:after="60"/>
      <w:outlineLvl w:val="5"/>
    </w:pPr>
  </w:style>
  <w:style w:type="paragraph" w:styleId="Heading7">
    <w:name w:val="heading 7"/>
    <w:basedOn w:val="Normal"/>
    <w:next w:val="Normal"/>
    <w:link w:val="Heading7Char"/>
    <w:qFormat/>
    <w:rsid w:val="00061CDB"/>
    <w:pPr>
      <w:numPr>
        <w:ilvl w:val="6"/>
        <w:numId w:val="12"/>
      </w:numPr>
      <w:spacing w:before="120" w:after="60"/>
      <w:outlineLvl w:val="6"/>
    </w:pPr>
  </w:style>
  <w:style w:type="paragraph" w:styleId="Heading8">
    <w:name w:val="heading 8"/>
    <w:basedOn w:val="Normal"/>
    <w:next w:val="Normal"/>
    <w:link w:val="Heading8Char"/>
    <w:qFormat/>
    <w:rsid w:val="00061CDB"/>
    <w:pPr>
      <w:numPr>
        <w:ilvl w:val="7"/>
        <w:numId w:val="12"/>
      </w:numPr>
      <w:spacing w:before="120" w:after="60"/>
      <w:outlineLvl w:val="7"/>
    </w:pPr>
    <w:rPr>
      <w:i/>
    </w:rPr>
  </w:style>
  <w:style w:type="paragraph" w:styleId="Heading9">
    <w:name w:val="heading 9"/>
    <w:basedOn w:val="Normal"/>
    <w:next w:val="Normal"/>
    <w:link w:val="Heading9Char"/>
    <w:qFormat/>
    <w:rsid w:val="00061CDB"/>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F836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3617"/>
  </w:style>
  <w:style w:type="paragraph" w:styleId="TOC8">
    <w:name w:val="toc 8"/>
    <w:basedOn w:val="Normal"/>
    <w:next w:val="Normal"/>
    <w:rsid w:val="00061CDB"/>
    <w:pPr>
      <w:ind w:left="1200"/>
    </w:pPr>
  </w:style>
  <w:style w:type="paragraph" w:styleId="TOC1">
    <w:name w:val="toc 1"/>
    <w:basedOn w:val="Normal"/>
    <w:next w:val="Normal"/>
    <w:rsid w:val="00061CDB"/>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61CDB"/>
    <w:pPr>
      <w:spacing w:before="60" w:after="180"/>
      <w:jc w:val="center"/>
    </w:pPr>
  </w:style>
  <w:style w:type="paragraph" w:styleId="TOC5">
    <w:name w:val="toc 5"/>
    <w:basedOn w:val="TOC1"/>
    <w:next w:val="Normal"/>
    <w:rsid w:val="00061CDB"/>
    <w:pPr>
      <w:spacing w:before="0"/>
      <w:ind w:left="600"/>
    </w:pPr>
    <w:rPr>
      <w:rFonts w:ascii="Times New Roman" w:hAnsi="Times New Roman"/>
      <w:b w:val="0"/>
      <w:caps w:val="0"/>
      <w:sz w:val="20"/>
    </w:rPr>
  </w:style>
  <w:style w:type="paragraph" w:styleId="TOC4">
    <w:name w:val="toc 4"/>
    <w:basedOn w:val="TOC1"/>
    <w:next w:val="Normal"/>
    <w:rsid w:val="00061CDB"/>
    <w:pPr>
      <w:spacing w:before="0"/>
      <w:ind w:left="400"/>
    </w:pPr>
    <w:rPr>
      <w:rFonts w:ascii="Times New Roman" w:hAnsi="Times New Roman"/>
      <w:b w:val="0"/>
      <w:caps w:val="0"/>
      <w:sz w:val="20"/>
    </w:rPr>
  </w:style>
  <w:style w:type="paragraph" w:styleId="TOC3">
    <w:name w:val="toc 3"/>
    <w:basedOn w:val="TOC1"/>
    <w:next w:val="Normal"/>
    <w:rsid w:val="00061CDB"/>
    <w:pPr>
      <w:spacing w:before="0"/>
      <w:ind w:left="200"/>
    </w:pPr>
    <w:rPr>
      <w:rFonts w:ascii="Times New Roman" w:hAnsi="Times New Roman"/>
      <w:b w:val="0"/>
      <w:caps w:val="0"/>
      <w:sz w:val="20"/>
    </w:rPr>
  </w:style>
  <w:style w:type="paragraph" w:styleId="TOC2">
    <w:name w:val="toc 2"/>
    <w:basedOn w:val="TOC1"/>
    <w:next w:val="Normal"/>
    <w:rsid w:val="00061CDB"/>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061CDB"/>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061CDB"/>
    <w:pPr>
      <w:numPr>
        <w:numId w:val="13"/>
      </w:numPr>
    </w:pPr>
    <w:rPr>
      <w:lang w:val="en-US"/>
    </w:rPr>
  </w:style>
  <w:style w:type="paragraph" w:styleId="List">
    <w:name w:val="List"/>
    <w:basedOn w:val="Normal"/>
    <w:rsid w:val="00061CDB"/>
    <w:pPr>
      <w:ind w:left="360" w:hanging="360"/>
    </w:pPr>
  </w:style>
  <w:style w:type="paragraph" w:styleId="Header">
    <w:name w:val="header"/>
    <w:basedOn w:val="Normal"/>
    <w:link w:val="HeaderChar"/>
    <w:rsid w:val="00061CDB"/>
    <w:pPr>
      <w:tabs>
        <w:tab w:val="center" w:pos="4819"/>
        <w:tab w:val="right" w:pos="9071"/>
      </w:tabs>
    </w:pPr>
  </w:style>
  <w:style w:type="character" w:styleId="FootnoteReference">
    <w:name w:val="footnote reference"/>
    <w:basedOn w:val="DefaultParagraphFont"/>
    <w:rsid w:val="00061CDB"/>
    <w:rPr>
      <w:vertAlign w:val="superscript"/>
    </w:rPr>
  </w:style>
  <w:style w:type="paragraph" w:styleId="FootnoteText">
    <w:name w:val="footnote text"/>
    <w:basedOn w:val="Normal"/>
    <w:link w:val="FootnoteTextChar"/>
    <w:rsid w:val="00061CDB"/>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061CDB"/>
    <w:pPr>
      <w:ind w:left="1400"/>
    </w:pPr>
  </w:style>
  <w:style w:type="paragraph" w:styleId="TOC6">
    <w:name w:val="toc 6"/>
    <w:basedOn w:val="Normal"/>
    <w:next w:val="Normal"/>
    <w:rsid w:val="00061CDB"/>
    <w:pPr>
      <w:ind w:left="800"/>
    </w:pPr>
  </w:style>
  <w:style w:type="paragraph" w:styleId="TOC7">
    <w:name w:val="toc 7"/>
    <w:basedOn w:val="Normal"/>
    <w:next w:val="Normal"/>
    <w:rsid w:val="00061CDB"/>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061CDB"/>
    <w:pPr>
      <w:numPr>
        <w:numId w:val="14"/>
      </w:numPr>
    </w:pPr>
    <w:rPr>
      <w:lang w:val="en-US"/>
    </w:r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061CDB"/>
    <w:pPr>
      <w:tabs>
        <w:tab w:val="center" w:pos="4153"/>
        <w:tab w:val="right" w:pos="8306"/>
      </w:tabs>
    </w:pPr>
  </w:style>
  <w:style w:type="paragraph" w:customStyle="1" w:styleId="Reference">
    <w:name w:val="Reference"/>
    <w:basedOn w:val="BodyText"/>
    <w:rsid w:val="001F506D"/>
    <w:pPr>
      <w:numPr>
        <w:numId w:val="1"/>
      </w:numPr>
    </w:pPr>
    <w:rPr>
      <w:lang w:val="en-US"/>
    </w:r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061CDB"/>
    <w:pPr>
      <w:spacing w:after="120"/>
    </w:pPr>
  </w:style>
  <w:style w:type="character" w:styleId="Hyperlink">
    <w:name w:val="Hyperlink"/>
    <w:basedOn w:val="DefaultParagraphFont"/>
    <w:uiPriority w:val="99"/>
    <w:rsid w:val="00061CDB"/>
    <w:rPr>
      <w:color w:val="0000FF"/>
      <w:u w:val="single"/>
    </w:rPr>
  </w:style>
  <w:style w:type="character" w:styleId="FollowedHyperlink">
    <w:name w:val="FollowedHyperlink"/>
    <w:basedOn w:val="DefaultParagraphFont"/>
    <w:rsid w:val="00061CDB"/>
    <w:rPr>
      <w:color w:val="FF0000"/>
      <w:u w:val="single"/>
    </w:rPr>
  </w:style>
  <w:style w:type="character" w:styleId="CommentReference">
    <w:name w:val="annotation reference"/>
    <w:qFormat/>
    <w:rsid w:val="00491709"/>
    <w:rPr>
      <w:sz w:val="16"/>
      <w:szCs w:val="16"/>
    </w:rPr>
  </w:style>
  <w:style w:type="paragraph" w:styleId="CommentText">
    <w:name w:val="annotation text"/>
    <w:basedOn w:val="Normal"/>
    <w:link w:val="CommentTextChar"/>
    <w:qFormat/>
    <w:rsid w:val="00061CDB"/>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heme="minorHAnsi" w:eastAsiaTheme="minorEastAsia" w:hAnsiTheme="minorHAnsi" w:cstheme="minorBidi"/>
      <w:b/>
      <w:caps/>
      <w:kern w:val="28"/>
      <w:sz w:val="28"/>
      <w:szCs w:val="22"/>
      <w:lang w:val="en-US" w:eastAsia="ja-JP"/>
    </w:rPr>
  </w:style>
  <w:style w:type="paragraph" w:customStyle="1" w:styleId="B1">
    <w:name w:val="B1"/>
    <w:basedOn w:val="List"/>
    <w:link w:val="B1Char1"/>
    <w:qFormat/>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855197"/>
    <w:pPr>
      <w:numPr>
        <w:numId w:val="2"/>
      </w:numPr>
      <w:tabs>
        <w:tab w:val="left" w:pos="1701"/>
      </w:tabs>
      <w:jc w:val="both"/>
    </w:pPr>
    <w:rPr>
      <w:b/>
      <w:bCs/>
      <w:lang w:val="en-U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061CDB"/>
    <w:pPr>
      <w:keepNext/>
      <w:keepLines/>
    </w:pPr>
    <w:rPr>
      <w:rFonts w:ascii="Arial" w:hAnsi="Arial"/>
      <w:sz w:val="18"/>
    </w:rPr>
  </w:style>
  <w:style w:type="paragraph" w:customStyle="1" w:styleId="TAC">
    <w:name w:val="TAC"/>
    <w:basedOn w:val="Normal"/>
    <w:link w:val="TACChar"/>
    <w:rsid w:val="00061CDB"/>
    <w:pPr>
      <w:keepNext/>
      <w:keepLines/>
      <w:jc w:val="center"/>
    </w:pPr>
    <w:rPr>
      <w:rFonts w:ascii="Arial" w:hAnsi="Arial"/>
      <w:sz w:val="18"/>
    </w:rPr>
  </w:style>
  <w:style w:type="paragraph" w:customStyle="1" w:styleId="TAH">
    <w:name w:val="TAH"/>
    <w:basedOn w:val="TAC"/>
    <w:link w:val="TAHCar"/>
    <w:rsid w:val="00061CDB"/>
    <w:rPr>
      <w:b/>
    </w:rPr>
  </w:style>
  <w:style w:type="paragraph" w:customStyle="1" w:styleId="TAN">
    <w:name w:val="TAN"/>
    <w:basedOn w:val="TAL"/>
    <w:rsid w:val="00061CDB"/>
    <w:pPr>
      <w:ind w:left="851" w:hanging="851"/>
    </w:pPr>
  </w:style>
  <w:style w:type="paragraph" w:customStyle="1" w:styleId="TAR">
    <w:name w:val="TAR"/>
    <w:basedOn w:val="TAL"/>
    <w:rsid w:val="00061CDB"/>
    <w:pPr>
      <w:jc w:val="right"/>
    </w:pPr>
  </w:style>
  <w:style w:type="paragraph" w:customStyle="1" w:styleId="TH">
    <w:name w:val="TH"/>
    <w:basedOn w:val="Normal"/>
    <w:link w:val="THChar"/>
    <w:rsid w:val="00061CDB"/>
    <w:pPr>
      <w:keepNext/>
      <w:keepLines/>
      <w:spacing w:before="60" w:after="180"/>
      <w:jc w:val="center"/>
    </w:pPr>
    <w:rPr>
      <w:rFonts w:ascii="Arial" w:hAnsi="Arial"/>
      <w:b/>
    </w:rPr>
  </w:style>
  <w:style w:type="paragraph" w:customStyle="1" w:styleId="TF">
    <w:name w:val="TF"/>
    <w:basedOn w:val="Normal"/>
    <w:link w:val="TFChar"/>
    <w:rsid w:val="00061CDB"/>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val="en-US" w:eastAsia="en-GB"/>
    </w:rPr>
  </w:style>
  <w:style w:type="character" w:styleId="Emphasis">
    <w:name w:val="Emphasis"/>
    <w:basedOn w:val="DefaultParagraphFont"/>
    <w:qFormat/>
    <w:rsid w:val="00061CDB"/>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heme="minorHAnsi" w:eastAsiaTheme="minorEastAsia" w:hAnsiTheme="minorHAnsi" w:cstheme="minorBidi"/>
      <w:b/>
      <w:kern w:val="28"/>
      <w:sz w:val="28"/>
      <w:szCs w:val="24"/>
      <w:lang w:val="en-US" w:eastAsia="ja-JP"/>
    </w:rPr>
  </w:style>
  <w:style w:type="character" w:customStyle="1" w:styleId="Heading3Char">
    <w:name w:val="Heading 3 Char"/>
    <w:link w:val="Heading3"/>
    <w:rsid w:val="0067051B"/>
    <w:rPr>
      <w:rFonts w:asciiTheme="minorHAnsi" w:eastAsiaTheme="minorEastAsia" w:hAnsiTheme="minorHAnsi" w:cstheme="minorBidi"/>
      <w:b/>
      <w:kern w:val="28"/>
      <w:sz w:val="24"/>
      <w:szCs w:val="24"/>
      <w:lang w:val="en-US" w:eastAsia="ja-JP"/>
    </w:rPr>
  </w:style>
  <w:style w:type="character" w:customStyle="1" w:styleId="Heading4Char">
    <w:name w:val="Heading 4 Char"/>
    <w:link w:val="Heading4"/>
    <w:rsid w:val="001636C6"/>
    <w:rPr>
      <w:rFonts w:ascii="Times New Roman Bold" w:eastAsiaTheme="minorEastAsia" w:hAnsi="Times New Roman Bold" w:cstheme="minorBidi"/>
      <w:b/>
      <w:kern w:val="28"/>
      <w:szCs w:val="24"/>
      <w:lang w:val="en-US" w:eastAsia="ja-JP"/>
    </w:rPr>
  </w:style>
  <w:style w:type="character" w:customStyle="1" w:styleId="Heading5Char">
    <w:name w:val="Heading 5 Char"/>
    <w:link w:val="Heading5"/>
    <w:rsid w:val="001636C6"/>
    <w:rPr>
      <w:rFonts w:ascii="Times New Roman Bold" w:eastAsiaTheme="minorEastAsia" w:hAnsi="Times New Roman Bold" w:cstheme="minorBidi"/>
      <w:b/>
      <w:i/>
      <w:kern w:val="28"/>
      <w:szCs w:val="24"/>
      <w:lang w:val="en-US" w:eastAsia="ja-JP"/>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heme="minorHAnsi" w:eastAsiaTheme="minorEastAsia" w:hAnsiTheme="minorHAnsi" w:cstheme="minorBidi"/>
      <w:sz w:val="24"/>
      <w:szCs w:val="24"/>
      <w:lang w:val="en-US" w:eastAsia="ja-JP"/>
    </w:rPr>
  </w:style>
  <w:style w:type="character" w:customStyle="1" w:styleId="Heading7Char">
    <w:name w:val="Heading 7 Char"/>
    <w:link w:val="Heading7"/>
    <w:rsid w:val="00491709"/>
    <w:rPr>
      <w:rFonts w:asciiTheme="minorHAnsi" w:eastAsiaTheme="minorEastAsia" w:hAnsiTheme="minorHAnsi" w:cstheme="minorBidi"/>
      <w:sz w:val="24"/>
      <w:szCs w:val="24"/>
      <w:lang w:val="en-US" w:eastAsia="ja-JP"/>
    </w:rPr>
  </w:style>
  <w:style w:type="character" w:customStyle="1" w:styleId="Heading8Char">
    <w:name w:val="Heading 8 Char"/>
    <w:link w:val="Heading8"/>
    <w:rsid w:val="00491709"/>
    <w:rPr>
      <w:rFonts w:asciiTheme="minorHAnsi" w:eastAsiaTheme="minorEastAsia" w:hAnsiTheme="minorHAnsi" w:cstheme="minorBidi"/>
      <w:i/>
      <w:sz w:val="24"/>
      <w:szCs w:val="24"/>
      <w:lang w:val="en-US" w:eastAsia="ja-JP"/>
    </w:rPr>
  </w:style>
  <w:style w:type="character" w:customStyle="1" w:styleId="Heading9Char">
    <w:name w:val="Heading 9 Char"/>
    <w:link w:val="Heading9"/>
    <w:rsid w:val="00491709"/>
    <w:rPr>
      <w:rFonts w:asciiTheme="minorHAnsi" w:eastAsiaTheme="minorEastAsia" w:hAnsiTheme="minorHAnsi" w:cstheme="minorBidi"/>
      <w:i/>
      <w:sz w:val="18"/>
      <w:szCs w:val="24"/>
      <w:lang w:val="en-US" w:eastAsia="ja-JP"/>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061CDB"/>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491709"/>
    <w:pPr>
      <w:ind w:left="720"/>
    </w:pPr>
    <w:rPr>
      <w:rFonts w:eastAsia="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aliases w:val="TableGrid"/>
    <w:basedOn w:val="TableNormal"/>
    <w:uiPriority w:val="59"/>
    <w:qFormat/>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061CDB"/>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EastAsia" w:hAnsiTheme="minorHAnsi" w:cstheme="minorBidi"/>
      <w:b/>
      <w:bCs/>
      <w:sz w:val="22"/>
      <w:szCs w:val="22"/>
      <w:lang w:val="en-US" w:eastAsia="ja-JP"/>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061CDB"/>
    <w:pPr>
      <w:spacing w:after="120"/>
      <w:ind w:left="1440" w:right="1440"/>
    </w:pPr>
  </w:style>
  <w:style w:type="paragraph" w:customStyle="1" w:styleId="AnnexHead1">
    <w:name w:val="Annex Head 1"/>
    <w:basedOn w:val="Heading1"/>
    <w:next w:val="Normal"/>
    <w:rsid w:val="00061CDB"/>
    <w:pPr>
      <w:numPr>
        <w:ilvl w:val="6"/>
        <w:numId w:val="11"/>
      </w:numPr>
      <w:tabs>
        <w:tab w:val="left" w:pos="567"/>
      </w:tabs>
    </w:pPr>
  </w:style>
  <w:style w:type="paragraph" w:customStyle="1" w:styleId="AnnexHead2">
    <w:name w:val="Annex Head 2"/>
    <w:basedOn w:val="Heading2"/>
    <w:next w:val="Normal"/>
    <w:rsid w:val="00061CDB"/>
    <w:pPr>
      <w:numPr>
        <w:ilvl w:val="7"/>
        <w:numId w:val="11"/>
      </w:numPr>
      <w:tabs>
        <w:tab w:val="left" w:pos="567"/>
      </w:tabs>
    </w:pPr>
  </w:style>
  <w:style w:type="character" w:styleId="EndnoteReference">
    <w:name w:val="endnote reference"/>
    <w:basedOn w:val="DefaultParagraphFont"/>
    <w:rsid w:val="00061CDB"/>
    <w:rPr>
      <w:vertAlign w:val="superscript"/>
    </w:rPr>
  </w:style>
  <w:style w:type="paragraph" w:styleId="EndnoteText">
    <w:name w:val="endnote text"/>
    <w:basedOn w:val="Normal"/>
    <w:link w:val="EndnoteTextChar"/>
    <w:rsid w:val="00061CDB"/>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061CDB"/>
    <w:pPr>
      <w:tabs>
        <w:tab w:val="right" w:pos="9072"/>
      </w:tabs>
      <w:spacing w:before="100" w:after="100"/>
      <w:ind w:left="284"/>
      <w:jc w:val="both"/>
    </w:pPr>
  </w:style>
  <w:style w:type="paragraph" w:customStyle="1" w:styleId="figure0">
    <w:name w:val="figure"/>
    <w:basedOn w:val="Normal"/>
    <w:next w:val="Normal"/>
    <w:rsid w:val="00061CDB"/>
    <w:pPr>
      <w:keepLines/>
      <w:jc w:val="center"/>
    </w:pPr>
  </w:style>
  <w:style w:type="paragraph" w:customStyle="1" w:styleId="half">
    <w:name w:val="half"/>
    <w:basedOn w:val="Normal"/>
    <w:rsid w:val="00061CDB"/>
    <w:pPr>
      <w:spacing w:before="60" w:line="120" w:lineRule="exact"/>
      <w:jc w:val="both"/>
    </w:pPr>
  </w:style>
  <w:style w:type="paragraph" w:customStyle="1" w:styleId="Heading">
    <w:name w:val="Heading"/>
    <w:basedOn w:val="Normal"/>
    <w:rsid w:val="00061CDB"/>
    <w:pPr>
      <w:keepNext/>
      <w:keepLines/>
      <w:spacing w:before="120" w:after="60"/>
      <w:jc w:val="both"/>
    </w:pPr>
    <w:rPr>
      <w:b/>
    </w:rPr>
  </w:style>
  <w:style w:type="character" w:styleId="LineNumber">
    <w:name w:val="line number"/>
    <w:basedOn w:val="DefaultParagraphFont"/>
    <w:rsid w:val="00061CDB"/>
  </w:style>
  <w:style w:type="paragraph" w:customStyle="1" w:styleId="Listalphabetic">
    <w:name w:val="List_alphabetic"/>
    <w:basedOn w:val="Normal"/>
    <w:rsid w:val="00061CDB"/>
    <w:pPr>
      <w:spacing w:before="60"/>
      <w:ind w:left="454" w:hanging="454"/>
    </w:pPr>
  </w:style>
  <w:style w:type="paragraph" w:customStyle="1" w:styleId="Listbullet0">
    <w:name w:val="List_bullet"/>
    <w:basedOn w:val="Normal"/>
    <w:rsid w:val="00061CDB"/>
    <w:pPr>
      <w:spacing w:before="60"/>
      <w:ind w:left="454" w:hanging="454"/>
    </w:pPr>
  </w:style>
  <w:style w:type="paragraph" w:customStyle="1" w:styleId="Listnumeric">
    <w:name w:val="List_numeric"/>
    <w:basedOn w:val="Normal"/>
    <w:rsid w:val="00061CDB"/>
    <w:pPr>
      <w:spacing w:before="60"/>
      <w:ind w:left="454" w:hanging="454"/>
    </w:pPr>
  </w:style>
  <w:style w:type="paragraph" w:customStyle="1" w:styleId="Listreference">
    <w:name w:val="List_reference"/>
    <w:basedOn w:val="Normal"/>
    <w:rsid w:val="00061CDB"/>
    <w:pPr>
      <w:spacing w:before="60"/>
      <w:ind w:left="454" w:hanging="454"/>
    </w:pPr>
  </w:style>
  <w:style w:type="paragraph" w:customStyle="1" w:styleId="Table">
    <w:name w:val="Table"/>
    <w:basedOn w:val="Normal"/>
    <w:rsid w:val="00061CDB"/>
    <w:pPr>
      <w:keepNext/>
      <w:keepLines/>
      <w:spacing w:before="60"/>
      <w:jc w:val="both"/>
    </w:pPr>
  </w:style>
  <w:style w:type="paragraph" w:customStyle="1" w:styleId="test">
    <w:name w:val="test"/>
    <w:rsid w:val="00061CDB"/>
    <w:pPr>
      <w:ind w:left="1588" w:hanging="1304"/>
    </w:pPr>
    <w:rPr>
      <w:rFonts w:ascii="Tms Rmn" w:eastAsia="Times New Roman" w:hAnsi="Tms Rmn"/>
      <w:noProof/>
      <w:lang w:eastAsia="en-US"/>
    </w:rPr>
  </w:style>
  <w:style w:type="paragraph" w:customStyle="1" w:styleId="Text">
    <w:name w:val="Text"/>
    <w:basedOn w:val="Normal"/>
    <w:rsid w:val="00061CDB"/>
    <w:pPr>
      <w:keepLines/>
      <w:ind w:left="2552"/>
    </w:pPr>
  </w:style>
  <w:style w:type="paragraph" w:styleId="Title">
    <w:name w:val="Title"/>
    <w:basedOn w:val="Normal"/>
    <w:link w:val="TitleChar"/>
    <w:qFormat/>
    <w:rsid w:val="00061CDB"/>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061CDB"/>
    <w:rPr>
      <w:rFonts w:ascii="Arial" w:hAnsi="Arial" w:cs="Arial"/>
      <w:color w:val="0000FF"/>
    </w:rPr>
  </w:style>
  <w:style w:type="paragraph" w:customStyle="1" w:styleId="Outlook">
    <w:name w:val="Outlook"/>
    <w:basedOn w:val="Normal"/>
    <w:rsid w:val="00061CDB"/>
    <w:rPr>
      <w:rFonts w:ascii="Arial" w:hAnsi="Arial"/>
    </w:rPr>
  </w:style>
  <w:style w:type="paragraph" w:customStyle="1" w:styleId="TACjhu">
    <w:name w:val="TAC_jhu"/>
    <w:basedOn w:val="Normal"/>
    <w:rsid w:val="00061CDB"/>
    <w:pPr>
      <w:jc w:val="center"/>
    </w:pPr>
  </w:style>
  <w:style w:type="paragraph" w:styleId="Date">
    <w:name w:val="Date"/>
    <w:basedOn w:val="Normal"/>
    <w:next w:val="Normal"/>
    <w:link w:val="DateChar"/>
    <w:rsid w:val="00061CDB"/>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061CDB"/>
    <w:pPr>
      <w:spacing w:before="120"/>
    </w:pPr>
    <w:rPr>
      <w:rFonts w:ascii="Arial" w:hAnsi="Arial" w:cs="Arial"/>
      <w:b/>
      <w:bCs/>
    </w:rPr>
  </w:style>
  <w:style w:type="paragraph" w:customStyle="1" w:styleId="PPTlevel1">
    <w:name w:val="PPT level 1"/>
    <w:basedOn w:val="Listbullet0"/>
    <w:rsid w:val="00061CDB"/>
    <w:pPr>
      <w:numPr>
        <w:numId w:val="15"/>
      </w:numPr>
    </w:pPr>
    <w:rPr>
      <w:rFonts w:ascii="Arial" w:hAnsi="Arial" w:cs="Arial"/>
      <w:sz w:val="48"/>
      <w:szCs w:val="48"/>
      <w:lang w:val="en-US"/>
    </w:rPr>
  </w:style>
  <w:style w:type="paragraph" w:customStyle="1" w:styleId="PPTlevel2">
    <w:name w:val="PPT level 2"/>
    <w:basedOn w:val="Normal"/>
    <w:rsid w:val="00061CDB"/>
    <w:pPr>
      <w:numPr>
        <w:ilvl w:val="1"/>
        <w:numId w:val="16"/>
      </w:numPr>
    </w:pPr>
    <w:rPr>
      <w:rFonts w:ascii="Arial" w:hAnsi="Arial" w:cs="Arial"/>
      <w:sz w:val="40"/>
      <w:szCs w:val="40"/>
    </w:rPr>
  </w:style>
  <w:style w:type="paragraph" w:styleId="NoSpacing">
    <w:name w:val="No Spacing"/>
    <w:uiPriority w:val="1"/>
    <w:qFormat/>
    <w:rsid w:val="00CE571A"/>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B63097"/>
    <w:rPr>
      <w:color w:val="605E5C"/>
      <w:shd w:val="clear" w:color="auto" w:fill="E1DFDD"/>
    </w:rPr>
  </w:style>
  <w:style w:type="character" w:styleId="Mention">
    <w:name w:val="Mention"/>
    <w:basedOn w:val="DefaultParagraphFont"/>
    <w:uiPriority w:val="99"/>
    <w:unhideWhenUsed/>
    <w:rsid w:val="00B63097"/>
    <w:rPr>
      <w:color w:val="2B579A"/>
      <w:shd w:val="clear" w:color="auto" w:fill="E1DFDD"/>
    </w:rPr>
  </w:style>
  <w:style w:type="character" w:customStyle="1" w:styleId="B1Zchn">
    <w:name w:val="B1 Zchn"/>
    <w:rsid w:val="006C5521"/>
    <w:rPr>
      <w:lang w:eastAsia="en-US"/>
    </w:rPr>
  </w:style>
  <w:style w:type="paragraph" w:styleId="Salutation">
    <w:name w:val="Salutation"/>
    <w:basedOn w:val="Normal"/>
    <w:next w:val="Normal"/>
    <w:link w:val="SalutationChar"/>
    <w:rsid w:val="009542FC"/>
  </w:style>
  <w:style w:type="character" w:customStyle="1" w:styleId="SalutationChar">
    <w:name w:val="Salutation Char"/>
    <w:basedOn w:val="DefaultParagraphFont"/>
    <w:link w:val="Salutation"/>
    <w:rsid w:val="008C7F2E"/>
    <w:rPr>
      <w:rFonts w:asciiTheme="minorHAnsi" w:eastAsiaTheme="minorHAnsi" w:hAnsiTheme="minorHAnsi" w:cstheme="minorBidi"/>
      <w:sz w:val="22"/>
      <w:szCs w:val="22"/>
      <w:lang w:val="sv-SE" w:eastAsia="en-US"/>
    </w:rPr>
  </w:style>
  <w:style w:type="paragraph" w:customStyle="1" w:styleId="Default">
    <w:name w:val="Default"/>
    <w:rsid w:val="00580E6D"/>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A554A3"/>
    <w:rPr>
      <w:color w:val="808080"/>
    </w:rPr>
  </w:style>
  <w:style w:type="character" w:customStyle="1" w:styleId="B10">
    <w:name w:val="B1 (文字)"/>
    <w:rsid w:val="004E167D"/>
    <w:rPr>
      <w:rFonts w:eastAsia="MS Mincho"/>
      <w:lang w:val="en-GB" w:eastAsia="en-US" w:bidi="ar-SA"/>
    </w:rPr>
  </w:style>
  <w:style w:type="character" w:customStyle="1" w:styleId="TACChar">
    <w:name w:val="TAC Char"/>
    <w:link w:val="TAC"/>
    <w:rsid w:val="00296093"/>
    <w:rPr>
      <w:rFonts w:ascii="Arial" w:eastAsiaTheme="minorEastAsia" w:hAnsi="Arial" w:cstheme="minorBidi"/>
      <w:sz w:val="18"/>
      <w:szCs w:val="24"/>
      <w:lang w:val="en-US" w:eastAsia="ja-JP"/>
    </w:rPr>
  </w:style>
  <w:style w:type="character" w:customStyle="1" w:styleId="msoins0">
    <w:name w:val="msoins"/>
    <w:basedOn w:val="DefaultParagraphFont"/>
    <w:rsid w:val="0037281B"/>
  </w:style>
  <w:style w:type="paragraph" w:customStyle="1" w:styleId="Agreement">
    <w:name w:val="Agreement"/>
    <w:basedOn w:val="Normal"/>
    <w:next w:val="Doc-text2"/>
    <w:uiPriority w:val="99"/>
    <w:qFormat/>
    <w:rsid w:val="00376507"/>
    <w:pPr>
      <w:numPr>
        <w:numId w:val="33"/>
      </w:numPr>
      <w:spacing w:before="60"/>
    </w:pPr>
    <w:rPr>
      <w:rFonts w:ascii="Arial" w:eastAsia="MS Mincho" w:hAnsi="Arial" w:cs="Times New Roman"/>
      <w:b/>
      <w:sz w:val="20"/>
      <w:lang w:val="en-GB" w:eastAsia="en-GB"/>
    </w:rPr>
  </w:style>
  <w:style w:type="character" w:customStyle="1" w:styleId="apple-converted-space">
    <w:name w:val="apple-converted-space"/>
    <w:basedOn w:val="DefaultParagraphFont"/>
    <w:rsid w:val="00114092"/>
  </w:style>
  <w:style w:type="paragraph" w:customStyle="1" w:styleId="b11">
    <w:name w:val="b1"/>
    <w:basedOn w:val="Normal"/>
    <w:rsid w:val="00114092"/>
    <w:pPr>
      <w:spacing w:before="100" w:beforeAutospacing="1" w:after="100" w:afterAutospacing="1"/>
    </w:pPr>
    <w:rPr>
      <w:rFonts w:ascii="Times New Roman" w:eastAsia="Times New Roman" w:hAnsi="Times New Roman" w:cs="Times New Roman"/>
    </w:rPr>
  </w:style>
  <w:style w:type="paragraph" w:customStyle="1" w:styleId="b20">
    <w:name w:val="b2"/>
    <w:basedOn w:val="Normal"/>
    <w:rsid w:val="00114092"/>
    <w:pPr>
      <w:spacing w:before="100" w:beforeAutospacing="1" w:after="100" w:afterAutospacing="1"/>
    </w:pPr>
    <w:rPr>
      <w:rFonts w:ascii="Times New Roman" w:eastAsia="Times New Roman" w:hAnsi="Times New Roman" w:cs="Times New Roman"/>
    </w:rPr>
  </w:style>
  <w:style w:type="numbering" w:customStyle="1" w:styleId="CurrentList1">
    <w:name w:val="Current List1"/>
    <w:uiPriority w:val="99"/>
    <w:rsid w:val="00204FBC"/>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88181731">
      <w:bodyDiv w:val="1"/>
      <w:marLeft w:val="0"/>
      <w:marRight w:val="0"/>
      <w:marTop w:val="0"/>
      <w:marBottom w:val="0"/>
      <w:divBdr>
        <w:top w:val="none" w:sz="0" w:space="0" w:color="auto"/>
        <w:left w:val="none" w:sz="0" w:space="0" w:color="auto"/>
        <w:bottom w:val="none" w:sz="0" w:space="0" w:color="auto"/>
        <w:right w:val="none" w:sz="0" w:space="0" w:color="auto"/>
      </w:divBdr>
      <w:divsChild>
        <w:div w:id="1626615595">
          <w:marLeft w:val="0"/>
          <w:marRight w:val="0"/>
          <w:marTop w:val="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5748133">
      <w:bodyDiv w:val="1"/>
      <w:marLeft w:val="0"/>
      <w:marRight w:val="0"/>
      <w:marTop w:val="0"/>
      <w:marBottom w:val="0"/>
      <w:divBdr>
        <w:top w:val="none" w:sz="0" w:space="0" w:color="auto"/>
        <w:left w:val="none" w:sz="0" w:space="0" w:color="auto"/>
        <w:bottom w:val="none" w:sz="0" w:space="0" w:color="auto"/>
        <w:right w:val="none" w:sz="0" w:space="0" w:color="auto"/>
      </w:divBdr>
      <w:divsChild>
        <w:div w:id="1132402426">
          <w:marLeft w:val="547"/>
          <w:marRight w:val="0"/>
          <w:marTop w:val="60"/>
          <w:marBottom w:val="0"/>
          <w:divBdr>
            <w:top w:val="none" w:sz="0" w:space="0" w:color="auto"/>
            <w:left w:val="none" w:sz="0" w:space="0" w:color="auto"/>
            <w:bottom w:val="none" w:sz="0" w:space="0" w:color="auto"/>
            <w:right w:val="none" w:sz="0" w:space="0" w:color="auto"/>
          </w:divBdr>
        </w:div>
      </w:divsChild>
    </w:div>
    <w:div w:id="290861295">
      <w:bodyDiv w:val="1"/>
      <w:marLeft w:val="0"/>
      <w:marRight w:val="0"/>
      <w:marTop w:val="0"/>
      <w:marBottom w:val="0"/>
      <w:divBdr>
        <w:top w:val="none" w:sz="0" w:space="0" w:color="auto"/>
        <w:left w:val="none" w:sz="0" w:space="0" w:color="auto"/>
        <w:bottom w:val="none" w:sz="0" w:space="0" w:color="auto"/>
        <w:right w:val="none" w:sz="0" w:space="0" w:color="auto"/>
      </w:divBdr>
    </w:div>
    <w:div w:id="309604805">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345400546">
      <w:bodyDiv w:val="1"/>
      <w:marLeft w:val="0"/>
      <w:marRight w:val="0"/>
      <w:marTop w:val="0"/>
      <w:marBottom w:val="0"/>
      <w:divBdr>
        <w:top w:val="none" w:sz="0" w:space="0" w:color="auto"/>
        <w:left w:val="none" w:sz="0" w:space="0" w:color="auto"/>
        <w:bottom w:val="none" w:sz="0" w:space="0" w:color="auto"/>
        <w:right w:val="none" w:sz="0" w:space="0" w:color="auto"/>
      </w:divBdr>
    </w:div>
    <w:div w:id="400835689">
      <w:bodyDiv w:val="1"/>
      <w:marLeft w:val="0"/>
      <w:marRight w:val="0"/>
      <w:marTop w:val="0"/>
      <w:marBottom w:val="0"/>
      <w:divBdr>
        <w:top w:val="none" w:sz="0" w:space="0" w:color="auto"/>
        <w:left w:val="none" w:sz="0" w:space="0" w:color="auto"/>
        <w:bottom w:val="none" w:sz="0" w:space="0" w:color="auto"/>
        <w:right w:val="none" w:sz="0" w:space="0" w:color="auto"/>
      </w:divBdr>
      <w:divsChild>
        <w:div w:id="1363553794">
          <w:marLeft w:val="547"/>
          <w:marRight w:val="0"/>
          <w:marTop w:val="60"/>
          <w:marBottom w:val="0"/>
          <w:divBdr>
            <w:top w:val="none" w:sz="0" w:space="0" w:color="auto"/>
            <w:left w:val="none" w:sz="0" w:space="0" w:color="auto"/>
            <w:bottom w:val="none" w:sz="0" w:space="0" w:color="auto"/>
            <w:right w:val="none" w:sz="0" w:space="0" w:color="auto"/>
          </w:divBdr>
        </w:div>
      </w:divsChild>
    </w:div>
    <w:div w:id="419371505">
      <w:bodyDiv w:val="1"/>
      <w:marLeft w:val="0"/>
      <w:marRight w:val="0"/>
      <w:marTop w:val="0"/>
      <w:marBottom w:val="0"/>
      <w:divBdr>
        <w:top w:val="none" w:sz="0" w:space="0" w:color="auto"/>
        <w:left w:val="none" w:sz="0" w:space="0" w:color="auto"/>
        <w:bottom w:val="none" w:sz="0" w:space="0" w:color="auto"/>
        <w:right w:val="none" w:sz="0" w:space="0" w:color="auto"/>
      </w:divBdr>
    </w:div>
    <w:div w:id="492450855">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538709979">
      <w:bodyDiv w:val="1"/>
      <w:marLeft w:val="0"/>
      <w:marRight w:val="0"/>
      <w:marTop w:val="0"/>
      <w:marBottom w:val="0"/>
      <w:divBdr>
        <w:top w:val="none" w:sz="0" w:space="0" w:color="auto"/>
        <w:left w:val="none" w:sz="0" w:space="0" w:color="auto"/>
        <w:bottom w:val="none" w:sz="0" w:space="0" w:color="auto"/>
        <w:right w:val="none" w:sz="0" w:space="0" w:color="auto"/>
      </w:divBdr>
    </w:div>
    <w:div w:id="579293206">
      <w:bodyDiv w:val="1"/>
      <w:marLeft w:val="0"/>
      <w:marRight w:val="0"/>
      <w:marTop w:val="0"/>
      <w:marBottom w:val="0"/>
      <w:divBdr>
        <w:top w:val="none" w:sz="0" w:space="0" w:color="auto"/>
        <w:left w:val="none" w:sz="0" w:space="0" w:color="auto"/>
        <w:bottom w:val="none" w:sz="0" w:space="0" w:color="auto"/>
        <w:right w:val="none" w:sz="0" w:space="0" w:color="auto"/>
      </w:divBdr>
      <w:divsChild>
        <w:div w:id="1517302368">
          <w:marLeft w:val="288"/>
          <w:marRight w:val="0"/>
          <w:marTop w:val="160"/>
          <w:marBottom w:val="0"/>
          <w:divBdr>
            <w:top w:val="none" w:sz="0" w:space="0" w:color="auto"/>
            <w:left w:val="none" w:sz="0" w:space="0" w:color="auto"/>
            <w:bottom w:val="none" w:sz="0" w:space="0" w:color="auto"/>
            <w:right w:val="none" w:sz="0" w:space="0" w:color="auto"/>
          </w:divBdr>
        </w:div>
      </w:divsChild>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68433040">
      <w:bodyDiv w:val="1"/>
      <w:marLeft w:val="0"/>
      <w:marRight w:val="0"/>
      <w:marTop w:val="0"/>
      <w:marBottom w:val="0"/>
      <w:divBdr>
        <w:top w:val="none" w:sz="0" w:space="0" w:color="auto"/>
        <w:left w:val="none" w:sz="0" w:space="0" w:color="auto"/>
        <w:bottom w:val="none" w:sz="0" w:space="0" w:color="auto"/>
        <w:right w:val="none" w:sz="0" w:space="0" w:color="auto"/>
      </w:divBdr>
    </w:div>
    <w:div w:id="1099448856">
      <w:bodyDiv w:val="1"/>
      <w:marLeft w:val="0"/>
      <w:marRight w:val="0"/>
      <w:marTop w:val="0"/>
      <w:marBottom w:val="0"/>
      <w:divBdr>
        <w:top w:val="none" w:sz="0" w:space="0" w:color="auto"/>
        <w:left w:val="none" w:sz="0" w:space="0" w:color="auto"/>
        <w:bottom w:val="none" w:sz="0" w:space="0" w:color="auto"/>
        <w:right w:val="none" w:sz="0" w:space="0" w:color="auto"/>
      </w:divBdr>
    </w:div>
    <w:div w:id="1119841712">
      <w:bodyDiv w:val="1"/>
      <w:marLeft w:val="0"/>
      <w:marRight w:val="0"/>
      <w:marTop w:val="0"/>
      <w:marBottom w:val="0"/>
      <w:divBdr>
        <w:top w:val="none" w:sz="0" w:space="0" w:color="auto"/>
        <w:left w:val="none" w:sz="0" w:space="0" w:color="auto"/>
        <w:bottom w:val="none" w:sz="0" w:space="0" w:color="auto"/>
        <w:right w:val="none" w:sz="0" w:space="0" w:color="auto"/>
      </w:divBdr>
      <w:divsChild>
        <w:div w:id="1504392334">
          <w:marLeft w:val="0"/>
          <w:marRight w:val="0"/>
          <w:marTop w:val="0"/>
          <w:marBottom w:val="0"/>
          <w:divBdr>
            <w:top w:val="none" w:sz="0" w:space="0" w:color="auto"/>
            <w:left w:val="none" w:sz="0" w:space="0" w:color="auto"/>
            <w:bottom w:val="none" w:sz="0" w:space="0" w:color="auto"/>
            <w:right w:val="none" w:sz="0" w:space="0" w:color="auto"/>
          </w:divBdr>
        </w:div>
      </w:divsChild>
    </w:div>
    <w:div w:id="1137379773">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45265800">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493526260">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30475146">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652904188">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1972049734">
      <w:bodyDiv w:val="1"/>
      <w:marLeft w:val="0"/>
      <w:marRight w:val="0"/>
      <w:marTop w:val="0"/>
      <w:marBottom w:val="0"/>
      <w:divBdr>
        <w:top w:val="none" w:sz="0" w:space="0" w:color="auto"/>
        <w:left w:val="none" w:sz="0" w:space="0" w:color="auto"/>
        <w:bottom w:val="none" w:sz="0" w:space="0" w:color="auto"/>
        <w:right w:val="none" w:sz="0" w:space="0" w:color="auto"/>
      </w:divBdr>
      <w:divsChild>
        <w:div w:id="62457282">
          <w:marLeft w:val="1699"/>
          <w:marRight w:val="0"/>
          <w:marTop w:val="60"/>
          <w:marBottom w:val="0"/>
          <w:divBdr>
            <w:top w:val="none" w:sz="0" w:space="0" w:color="auto"/>
            <w:left w:val="none" w:sz="0" w:space="0" w:color="auto"/>
            <w:bottom w:val="none" w:sz="0" w:space="0" w:color="auto"/>
            <w:right w:val="none" w:sz="0" w:space="0" w:color="auto"/>
          </w:divBdr>
        </w:div>
        <w:div w:id="493842306">
          <w:marLeft w:val="2261"/>
          <w:marRight w:val="0"/>
          <w:marTop w:val="60"/>
          <w:marBottom w:val="0"/>
          <w:divBdr>
            <w:top w:val="none" w:sz="0" w:space="0" w:color="auto"/>
            <w:left w:val="none" w:sz="0" w:space="0" w:color="auto"/>
            <w:bottom w:val="none" w:sz="0" w:space="0" w:color="auto"/>
            <w:right w:val="none" w:sz="0" w:space="0" w:color="auto"/>
          </w:divBdr>
        </w:div>
        <w:div w:id="975599566">
          <w:marLeft w:val="2261"/>
          <w:marRight w:val="0"/>
          <w:marTop w:val="60"/>
          <w:marBottom w:val="0"/>
          <w:divBdr>
            <w:top w:val="none" w:sz="0" w:space="0" w:color="auto"/>
            <w:left w:val="none" w:sz="0" w:space="0" w:color="auto"/>
            <w:bottom w:val="none" w:sz="0" w:space="0" w:color="auto"/>
            <w:right w:val="none" w:sz="0" w:space="0" w:color="auto"/>
          </w:divBdr>
        </w:div>
        <w:div w:id="1548490273">
          <w:marLeft w:val="1123"/>
          <w:marRight w:val="0"/>
          <w:marTop w:val="60"/>
          <w:marBottom w:val="0"/>
          <w:divBdr>
            <w:top w:val="none" w:sz="0" w:space="0" w:color="auto"/>
            <w:left w:val="none" w:sz="0" w:space="0" w:color="auto"/>
            <w:bottom w:val="none" w:sz="0" w:space="0" w:color="auto"/>
            <w:right w:val="none" w:sz="0" w:space="0" w:color="auto"/>
          </w:divBdr>
        </w:div>
        <w:div w:id="1560358361">
          <w:marLeft w:val="2261"/>
          <w:marRight w:val="0"/>
          <w:marTop w:val="60"/>
          <w:marBottom w:val="0"/>
          <w:divBdr>
            <w:top w:val="none" w:sz="0" w:space="0" w:color="auto"/>
            <w:left w:val="none" w:sz="0" w:space="0" w:color="auto"/>
            <w:bottom w:val="none" w:sz="0" w:space="0" w:color="auto"/>
            <w:right w:val="none" w:sz="0" w:space="0" w:color="auto"/>
          </w:divBdr>
        </w:div>
        <w:div w:id="1826848562">
          <w:marLeft w:val="1699"/>
          <w:marRight w:val="0"/>
          <w:marTop w:val="60"/>
          <w:marBottom w:val="0"/>
          <w:divBdr>
            <w:top w:val="none" w:sz="0" w:space="0" w:color="auto"/>
            <w:left w:val="none" w:sz="0" w:space="0" w:color="auto"/>
            <w:bottom w:val="none" w:sz="0" w:space="0" w:color="auto"/>
            <w:right w:val="none" w:sz="0" w:space="0" w:color="auto"/>
          </w:divBdr>
        </w:div>
      </w:divsChild>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5NUHHDQN7SK2-1476151046-515058</_dlc_DocId>
    <_dlc_DocIdUrl xmlns="f166a696-7b5b-4ccd-9f0c-ffde0cceec81">
      <Url>https://ericsson.sharepoint.com/sites/star/_layouts/15/DocIdRedir.aspx?ID=5NUHHDQN7SK2-1476151046-515058</Url>
      <Description>5NUHHDQN7SK2-1476151046-515058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2.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435089DB-0B36-4A62-91AE-6102646049EE}">
  <ds:schemaRefs>
    <ds:schemaRef ds:uri="http://schemas.openxmlformats.org/officeDocument/2006/bibliography"/>
  </ds:schemaRefs>
</ds:datastoreItem>
</file>

<file path=customXml/itemProps6.xml><?xml version="1.0" encoding="utf-8"?>
<ds:datastoreItem xmlns:ds="http://schemas.openxmlformats.org/officeDocument/2006/customXml" ds:itemID="{BE9906E4-C598-418A-9406-C2A885C67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13</Pages>
  <Words>4303</Words>
  <Characters>24532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300</cp:revision>
  <cp:lastPrinted>2008-02-09T14:09:00Z</cp:lastPrinted>
  <dcterms:created xsi:type="dcterms:W3CDTF">2022-02-04T05:34:00Z</dcterms:created>
  <dcterms:modified xsi:type="dcterms:W3CDTF">2022-04-25T14:47:00Z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5fed5901-3b5d-4624-98f4-9dbf7132c36a</vt:lpwstr>
  </property>
</Properties>
</file>