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9D1F9" w14:textId="271875D6" w:rsidR="00745A89" w:rsidRPr="006465F4" w:rsidRDefault="00745A89" w:rsidP="00745A89">
      <w:pPr>
        <w:pStyle w:val="3GPPHeader"/>
        <w:spacing w:after="60"/>
        <w:rPr>
          <w:rFonts w:eastAsia="Yu Mincho"/>
          <w:highlight w:val="yellow"/>
          <w:lang w:val="en-US"/>
        </w:rPr>
      </w:pPr>
      <w:bookmarkStart w:id="0" w:name="_Hlk71015571"/>
      <w:bookmarkEnd w:id="0"/>
      <w:r w:rsidRPr="009C7980">
        <w:rPr>
          <w:rFonts w:eastAsia="Yu Mincho"/>
        </w:rPr>
        <w:t>3GPP TSG-RAN WG1 Meeting #109-e</w:t>
      </w:r>
      <w:r w:rsidRPr="009C7980">
        <w:rPr>
          <w:rFonts w:eastAsia="Yu Mincho"/>
        </w:rPr>
        <w:tab/>
        <w:t>R1-220494</w:t>
      </w:r>
      <w:r w:rsidR="00607066">
        <w:rPr>
          <w:rFonts w:eastAsia="Yu Mincho"/>
          <w:lang w:val="en-US"/>
        </w:rPr>
        <w:t>4</w:t>
      </w:r>
    </w:p>
    <w:p w14:paraId="79F909E1" w14:textId="77777777" w:rsidR="00745A89" w:rsidRPr="00F13142" w:rsidRDefault="00745A89" w:rsidP="00745A89">
      <w:pPr>
        <w:pStyle w:val="3GPPHeader"/>
        <w:rPr>
          <w:rFonts w:eastAsia="Yu Mincho"/>
        </w:rPr>
      </w:pPr>
      <w:r w:rsidRPr="00E174FF">
        <w:rPr>
          <w:rFonts w:eastAsia="Yu Mincho"/>
        </w:rPr>
        <w:t>e-Meeting, May 9th – 20th, 2022</w:t>
      </w:r>
    </w:p>
    <w:p w14:paraId="35B6B442" w14:textId="5A1577D1" w:rsidR="00E90E49" w:rsidRPr="004D1A5A" w:rsidRDefault="00E90E49" w:rsidP="00311702">
      <w:pPr>
        <w:pStyle w:val="3GPPHeader"/>
      </w:pPr>
      <w:r w:rsidRPr="004D1A5A">
        <w:t>Agenda Item:</w:t>
      </w:r>
      <w:r w:rsidRPr="004D1A5A">
        <w:tab/>
      </w:r>
      <w:r w:rsidR="00264049" w:rsidRPr="004D1A5A">
        <w:t>8.1</w:t>
      </w:r>
      <w:r w:rsidR="00411677" w:rsidRPr="001D1B05">
        <w:rPr>
          <w:lang w:val="en-US"/>
        </w:rPr>
        <w:t>6</w:t>
      </w:r>
      <w:r w:rsidR="00264049" w:rsidRPr="004D1A5A">
        <w:t>.5</w:t>
      </w:r>
    </w:p>
    <w:p w14:paraId="3D2E227E" w14:textId="77777777" w:rsidR="00E90E49" w:rsidRPr="004D1A5A" w:rsidRDefault="003D3C45" w:rsidP="00F64C2B">
      <w:pPr>
        <w:pStyle w:val="3GPPHeader"/>
      </w:pPr>
      <w:r w:rsidRPr="004D1A5A">
        <w:t>Source:</w:t>
      </w:r>
      <w:r w:rsidR="00E90E49" w:rsidRPr="004D1A5A">
        <w:tab/>
      </w:r>
      <w:r w:rsidR="00F64C2B" w:rsidRPr="004D1A5A">
        <w:t>Ericsson</w:t>
      </w:r>
    </w:p>
    <w:p w14:paraId="20490D53" w14:textId="7774842E" w:rsidR="00F736F0" w:rsidRPr="004D1A5A" w:rsidRDefault="003D3C45" w:rsidP="00D546FF">
      <w:pPr>
        <w:pStyle w:val="3GPPHeader"/>
      </w:pPr>
      <w:r w:rsidRPr="004D1A5A">
        <w:t>Title:</w:t>
      </w:r>
      <w:r w:rsidR="00E90E49" w:rsidRPr="004D1A5A">
        <w:tab/>
      </w:r>
      <w:r w:rsidR="00AB56DC" w:rsidRPr="004D1A5A">
        <w:t>Views on NR positioning Enhancements UE features</w:t>
      </w:r>
    </w:p>
    <w:p w14:paraId="1E6D1FFD" w14:textId="2AEA85D9" w:rsidR="00E90E49" w:rsidRDefault="00E90E49" w:rsidP="00D546FF">
      <w:pPr>
        <w:pStyle w:val="3GPPHeader"/>
      </w:pPr>
      <w:r w:rsidRPr="00AB56DC">
        <w:t>Document for:</w:t>
      </w:r>
      <w:r w:rsidRPr="00AB56DC">
        <w:tab/>
        <w:t>Discussion, Decision</w:t>
      </w:r>
    </w:p>
    <w:p w14:paraId="3394F6C0" w14:textId="5DA35B1B" w:rsidR="004749EA" w:rsidRPr="00755785" w:rsidRDefault="00755785" w:rsidP="004749EA">
      <w:pPr>
        <w:tabs>
          <w:tab w:val="left" w:pos="1701"/>
          <w:tab w:val="right" w:pos="9639"/>
        </w:tabs>
        <w:spacing w:after="240"/>
        <w:jc w:val="both"/>
        <w:rPr>
          <w:rFonts w:ascii="Arial" w:eastAsia="Calibri" w:hAnsi="Arial"/>
          <w:b/>
        </w:rPr>
      </w:pPr>
      <w:r>
        <w:rPr>
          <w:rFonts w:ascii="Arial" w:eastAsia="Calibri" w:hAnsi="Arial"/>
          <w:b/>
        </w:rPr>
        <w:t xml:space="preserve"> </w:t>
      </w:r>
    </w:p>
    <w:p w14:paraId="18E093A7" w14:textId="7F6919B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44845985" w14:textId="36EC931D" w:rsidR="004749EA" w:rsidRPr="004D1A5A" w:rsidRDefault="004749EA" w:rsidP="004749EA">
      <w:r w:rsidRPr="004D1A5A">
        <w:rPr>
          <w:lang w:eastAsia="en-GB"/>
        </w:rPr>
        <w:t xml:space="preserve">This contribution provides our view on the list of UE features for NR positioning in release17, based on the </w:t>
      </w:r>
      <w:r w:rsidR="006B7B0E">
        <w:rPr>
          <w:lang w:eastAsia="en-GB"/>
        </w:rPr>
        <w:t xml:space="preserve">UE feature </w:t>
      </w:r>
      <w:r w:rsidRPr="004D1A5A">
        <w:rPr>
          <w:lang w:eastAsia="en-GB"/>
        </w:rPr>
        <w:t xml:space="preserve">discussion outcome </w:t>
      </w:r>
      <w:r w:rsidR="00836FA2">
        <w:rPr>
          <w:lang w:eastAsia="en-GB"/>
        </w:rPr>
        <w:t xml:space="preserve">captured in </w:t>
      </w:r>
      <w:r w:rsidR="0055733E" w:rsidRPr="0055733E">
        <w:rPr>
          <w:lang w:eastAsia="en-GB"/>
        </w:rPr>
        <w:t>R1-</w:t>
      </w:r>
      <w:r w:rsidR="0039545F" w:rsidRPr="0039545F">
        <w:rPr>
          <w:lang w:eastAsia="en-GB"/>
        </w:rPr>
        <w:t>2202929</w:t>
      </w:r>
      <w:r w:rsidRPr="004D1A5A">
        <w:rPr>
          <w:lang w:eastAsia="en-GB"/>
        </w:rPr>
        <w:t>.</w:t>
      </w:r>
    </w:p>
    <w:p w14:paraId="443A7237" w14:textId="0D61941A" w:rsidR="00CF2383" w:rsidRPr="004D1A5A" w:rsidRDefault="004749EA" w:rsidP="004749EA">
      <w:pPr>
        <w:pStyle w:val="3GPPText"/>
        <w:rPr>
          <w:lang w:eastAsia="en-US"/>
        </w:rPr>
      </w:pPr>
      <w:r>
        <w:rPr>
          <w:lang w:eastAsia="en-US"/>
        </w:rPr>
        <w:t xml:space="preserve">  </w:t>
      </w:r>
    </w:p>
    <w:p w14:paraId="30181A08" w14:textId="76D204A7" w:rsidR="00D728D8" w:rsidRPr="00BE4F89" w:rsidRDefault="00C46A4F" w:rsidP="0032424B">
      <w:pPr>
        <w:pStyle w:val="3GPPH1"/>
        <w:numPr>
          <w:ilvl w:val="0"/>
          <w:numId w:val="11"/>
        </w:numPr>
        <w:ind w:left="425" w:hanging="425"/>
      </w:pPr>
      <w:bookmarkStart w:id="3" w:name="_Ref7792543"/>
      <w:bookmarkStart w:id="4" w:name="_Ref7598514"/>
      <w:r>
        <w:t xml:space="preserve"> </w:t>
      </w:r>
      <w:r w:rsidR="004749EA">
        <w:t>UE Features for NR positioning enhancements</w:t>
      </w:r>
      <w:r w:rsidRPr="00EA6629">
        <w:t xml:space="preserve"> </w:t>
      </w:r>
    </w:p>
    <w:bookmarkEnd w:id="2"/>
    <w:bookmarkEnd w:id="3"/>
    <w:bookmarkEnd w:id="4"/>
    <w:p w14:paraId="1C39FD19" w14:textId="28089916" w:rsidR="00FC089E" w:rsidRDefault="001D1B05" w:rsidP="009050A9">
      <w:pPr>
        <w:rPr>
          <w:ins w:id="5" w:author="Siva Muruganathan" w:date="2022-04-24T02:50:00Z"/>
          <w:lang w:val="en-US"/>
        </w:rPr>
      </w:pPr>
      <w:r w:rsidRPr="001D1B05">
        <w:rPr>
          <w:lang w:val="en-US"/>
        </w:rPr>
        <w:t xml:space="preserve"> </w:t>
      </w:r>
    </w:p>
    <w:p w14:paraId="716079E1" w14:textId="27F9A61C" w:rsidR="008273DA" w:rsidRDefault="008273DA" w:rsidP="008273DA">
      <w:pPr>
        <w:pStyle w:val="Heading2"/>
        <w:numPr>
          <w:ilvl w:val="1"/>
          <w:numId w:val="11"/>
        </w:numPr>
      </w:pPr>
      <w:r>
        <w:t>(</w:t>
      </w:r>
      <w:r w:rsidRPr="00DC64E3">
        <w:t>27-</w:t>
      </w:r>
      <w:r>
        <w:t xml:space="preserve">3-1) </w:t>
      </w:r>
      <w:r w:rsidR="005219FE">
        <w:t>M-sample measurements</w:t>
      </w:r>
    </w:p>
    <w:p w14:paraId="049516E5" w14:textId="5C9D0291" w:rsidR="005219FE" w:rsidRPr="00A07358" w:rsidRDefault="00B67FB3" w:rsidP="005219FE">
      <w:pPr>
        <w:rPr>
          <w:lang w:val="en-US"/>
        </w:rPr>
      </w:pPr>
      <w:r>
        <w:t xml:space="preserve">The agreed </w:t>
      </w:r>
      <w:r w:rsidR="00FB562E">
        <w:t xml:space="preserve">feature 27-3-1 indicates whether the UE supports measuring M=1 samples.  However, in the </w:t>
      </w:r>
      <w:r w:rsidR="00B744BE">
        <w:t xml:space="preserve">UE feature table, </w:t>
      </w:r>
      <w:r w:rsidR="00E910D7">
        <w:t xml:space="preserve">there is some text regarding candidate values and FFS for other values.  </w:t>
      </w:r>
      <w:r w:rsidR="00A07358">
        <w:rPr>
          <w:lang w:val="en-US"/>
        </w:rPr>
        <w:t>Given that this feature only indicates support for M=1, we propose to remove the text related to candidate values as follows:</w:t>
      </w:r>
    </w:p>
    <w:p w14:paraId="214C84C9" w14:textId="77777777" w:rsidR="008A421A" w:rsidRDefault="008A421A" w:rsidP="009050A9">
      <w:pPr>
        <w:rPr>
          <w:rFonts w:ascii="Arial" w:hAnsi="Arial"/>
          <w:lang w:val="en-US"/>
        </w:rPr>
      </w:pP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556"/>
        <w:gridCol w:w="953"/>
        <w:gridCol w:w="2663"/>
        <w:gridCol w:w="813"/>
        <w:gridCol w:w="716"/>
        <w:gridCol w:w="733"/>
        <w:gridCol w:w="892"/>
        <w:gridCol w:w="790"/>
        <w:gridCol w:w="894"/>
        <w:gridCol w:w="894"/>
        <w:gridCol w:w="872"/>
        <w:gridCol w:w="1272"/>
        <w:gridCol w:w="1168"/>
      </w:tblGrid>
      <w:tr w:rsidR="008273DA" w14:paraId="30E4339C" w14:textId="77777777" w:rsidTr="008273DA">
        <w:trPr>
          <w:trHeight w:val="20"/>
        </w:trPr>
        <w:tc>
          <w:tcPr>
            <w:tcW w:w="1160" w:type="dxa"/>
            <w:tcBorders>
              <w:top w:val="single" w:sz="4" w:space="0" w:color="auto"/>
              <w:left w:val="single" w:sz="4" w:space="0" w:color="auto"/>
              <w:bottom w:val="single" w:sz="4" w:space="0" w:color="auto"/>
              <w:right w:val="single" w:sz="4" w:space="0" w:color="auto"/>
            </w:tcBorders>
            <w:hideMark/>
          </w:tcPr>
          <w:p w14:paraId="552C628C" w14:textId="77777777" w:rsidR="00DF6CBD" w:rsidRDefault="00DF6CBD">
            <w:pPr>
              <w:pStyle w:val="TAL"/>
              <w:rPr>
                <w:rFonts w:asciiTheme="majorHAnsi" w:hAnsiTheme="majorHAnsi" w:cstheme="majorHAnsi"/>
                <w:color w:val="000000" w:themeColor="text1"/>
                <w:szCs w:val="18"/>
                <w:lang w:val="en-GB"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2CD870D"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hideMark/>
          </w:tcPr>
          <w:p w14:paraId="41C2D0AB" w14:textId="77777777" w:rsidR="00DF6CBD" w:rsidRDefault="00DF6CB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hideMark/>
          </w:tcPr>
          <w:p w14:paraId="69CC0CE1" w14:textId="77777777" w:rsidR="00DF6CBD" w:rsidRDefault="00DF6CBD">
            <w:pPr>
              <w:autoSpaceDE w:val="0"/>
              <w:autoSpaceDN w:val="0"/>
              <w:adjustRightInd w:val="0"/>
              <w:snapToGrid w:val="0"/>
              <w:spacing w:afterLines="50" w:after="120"/>
              <w:contextualSpacing/>
              <w:jc w:val="both"/>
              <w:rPr>
                <w:rFonts w:asciiTheme="majorHAnsi" w:eastAsia="MS Gothic" w:hAnsiTheme="majorHAnsi" w:cstheme="majorHAnsi"/>
                <w:color w:val="000000" w:themeColor="text1"/>
                <w:sz w:val="18"/>
                <w:szCs w:val="18"/>
              </w:rPr>
            </w:pPr>
            <w:r>
              <w:rPr>
                <w:rFonts w:asciiTheme="majorHAnsi" w:hAnsiTheme="majorHAnsi" w:cstheme="majorHAnsi"/>
                <w:color w:val="000000" w:themeColor="text1"/>
                <w:sz w:val="18"/>
                <w:szCs w:val="18"/>
              </w:rPr>
              <w:t>The capability to support reporting a measurement based on measuring M=1 samples (instances) of a DL PRS resource set</w:t>
            </w:r>
          </w:p>
        </w:tc>
        <w:tc>
          <w:tcPr>
            <w:tcW w:w="1269" w:type="dxa"/>
            <w:tcBorders>
              <w:top w:val="single" w:sz="4" w:space="0" w:color="auto"/>
              <w:left w:val="single" w:sz="4" w:space="0" w:color="auto"/>
              <w:bottom w:val="single" w:sz="4" w:space="0" w:color="auto"/>
              <w:right w:val="single" w:sz="4" w:space="0" w:color="auto"/>
            </w:tcBorders>
            <w:hideMark/>
          </w:tcPr>
          <w:p w14:paraId="54170EFF" w14:textId="77777777" w:rsidR="00DF6CBD" w:rsidRDefault="00DF6CBD">
            <w:pPr>
              <w:pStyle w:val="TAL"/>
              <w:rPr>
                <w:rFonts w:asciiTheme="majorHAnsi" w:hAnsiTheme="majorHAnsi" w:cstheme="majorHAnsi"/>
                <w:color w:val="000000" w:themeColor="text1"/>
                <w:szCs w:val="18"/>
                <w:highlight w:val="yellow"/>
                <w:lang w:eastAsia="ja-JP"/>
              </w:rPr>
            </w:pPr>
            <w:r>
              <w:rPr>
                <w:rFonts w:asciiTheme="majorHAnsi" w:hAnsiTheme="majorHAnsi" w:cstheme="majorHAnsi"/>
                <w:color w:val="000000" w:themeColor="text1"/>
                <w:szCs w:val="18"/>
                <w:lang w:eastAsia="ja-JP"/>
              </w:rPr>
              <w:t>13-1</w:t>
            </w:r>
          </w:p>
        </w:tc>
        <w:tc>
          <w:tcPr>
            <w:tcW w:w="1096" w:type="dxa"/>
            <w:tcBorders>
              <w:top w:val="single" w:sz="4" w:space="0" w:color="auto"/>
              <w:left w:val="single" w:sz="4" w:space="0" w:color="auto"/>
              <w:bottom w:val="single" w:sz="4" w:space="0" w:color="auto"/>
              <w:right w:val="single" w:sz="4" w:space="0" w:color="auto"/>
            </w:tcBorders>
            <w:hideMark/>
          </w:tcPr>
          <w:p w14:paraId="13A71EC3" w14:textId="77777777" w:rsidR="00DF6CBD" w:rsidRDefault="00DF6CB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D53D551" w14:textId="77777777" w:rsidR="00DF6CBD" w:rsidRDefault="00DF6CB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642B39EC" w14:textId="77777777" w:rsidR="00DF6CBD" w:rsidRDefault="00DF6CB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hideMark/>
          </w:tcPr>
          <w:p w14:paraId="695A0719"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hideMark/>
          </w:tcPr>
          <w:p w14:paraId="3DCF274B"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hideMark/>
          </w:tcPr>
          <w:p w14:paraId="4F234096"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hideMark/>
          </w:tcPr>
          <w:p w14:paraId="16719A41"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1F376856" w14:textId="51B1C20F" w:rsidR="00DF6CBD" w:rsidDel="009C6D77" w:rsidRDefault="00DF6CBD">
            <w:pPr>
              <w:pStyle w:val="TAL"/>
              <w:rPr>
                <w:del w:id="6" w:author="Siva Muruganathan" w:date="2022-04-24T02:55:00Z"/>
                <w:rFonts w:asciiTheme="majorHAnsi" w:hAnsiTheme="majorHAnsi" w:cstheme="majorHAnsi"/>
                <w:color w:val="000000" w:themeColor="text1"/>
                <w:szCs w:val="18"/>
                <w:lang w:eastAsia="ja-JP"/>
              </w:rPr>
            </w:pPr>
            <w:del w:id="7" w:author="Siva Muruganathan" w:date="2022-04-24T02:55:00Z">
              <w:r w:rsidDel="009C6D77">
                <w:rPr>
                  <w:rFonts w:asciiTheme="majorHAnsi" w:hAnsiTheme="majorHAnsi" w:cstheme="majorHAnsi"/>
                  <w:color w:val="000000" w:themeColor="text1"/>
                  <w:szCs w:val="18"/>
                  <w:lang w:eastAsia="ja-JP"/>
                </w:rPr>
                <w:delText xml:space="preserve">The candidate values are {1 </w:delText>
              </w:r>
              <w:r w:rsidDel="009C6D77">
                <w:rPr>
                  <w:rFonts w:asciiTheme="majorHAnsi" w:hAnsiTheme="majorHAnsi" w:cstheme="majorHAnsi"/>
                  <w:color w:val="000000" w:themeColor="text1"/>
                  <w:szCs w:val="18"/>
                  <w:highlight w:val="yellow"/>
                  <w:lang w:eastAsia="ja-JP"/>
                </w:rPr>
                <w:delText>[FFS others]</w:delText>
              </w:r>
              <w:r w:rsidDel="009C6D77">
                <w:rPr>
                  <w:rFonts w:asciiTheme="majorHAnsi" w:hAnsiTheme="majorHAnsi" w:cstheme="majorHAnsi"/>
                  <w:color w:val="000000" w:themeColor="text1"/>
                  <w:szCs w:val="18"/>
                  <w:lang w:eastAsia="ja-JP"/>
                </w:rPr>
                <w:delText>}</w:delText>
              </w:r>
            </w:del>
          </w:p>
          <w:p w14:paraId="2BAA71FA" w14:textId="77777777" w:rsidR="00DF6CBD" w:rsidRDefault="00DF6CBD">
            <w:pPr>
              <w:pStyle w:val="TAL"/>
              <w:rPr>
                <w:rFonts w:asciiTheme="majorHAnsi" w:hAnsiTheme="majorHAnsi" w:cstheme="majorHAnsi"/>
                <w:color w:val="000000" w:themeColor="text1"/>
                <w:szCs w:val="18"/>
                <w:lang w:eastAsia="ja-JP"/>
              </w:rPr>
            </w:pPr>
          </w:p>
          <w:p w14:paraId="44E34947"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Need for location server to know if the feature is supported</w:t>
            </w:r>
          </w:p>
          <w:p w14:paraId="5E7F113E" w14:textId="77777777" w:rsidR="00DF6CBD" w:rsidRDefault="00DF6CBD">
            <w:pPr>
              <w:pStyle w:val="TAL"/>
              <w:rPr>
                <w:rFonts w:asciiTheme="majorHAnsi" w:hAnsiTheme="majorHAnsi" w:cstheme="majorHAnsi"/>
                <w:color w:val="000000" w:themeColor="text1"/>
                <w:szCs w:val="18"/>
                <w:lang w:eastAsia="ja-JP"/>
              </w:rPr>
            </w:pPr>
          </w:p>
          <w:p w14:paraId="4BC5594E"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Note: The sample number M=1 does not account for the potential AGC sample</w:t>
            </w:r>
          </w:p>
          <w:p w14:paraId="6CFFE0BF" w14:textId="77777777" w:rsidR="00DF6CBD" w:rsidRDefault="00DF6CBD">
            <w:pPr>
              <w:pStyle w:val="TAL"/>
              <w:rPr>
                <w:rFonts w:asciiTheme="majorHAnsi" w:hAnsiTheme="majorHAnsi" w:cstheme="majorHAnsi"/>
                <w:color w:val="000000" w:themeColor="text1"/>
                <w:szCs w:val="18"/>
                <w:lang w:eastAsia="ja-JP"/>
              </w:rPr>
            </w:pPr>
          </w:p>
          <w:p w14:paraId="2F5DF04E"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hideMark/>
          </w:tcPr>
          <w:p w14:paraId="41D8AFFC" w14:textId="77777777" w:rsidR="00DF6CBD" w:rsidRDefault="00DF6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17D56F9D" w14:textId="77777777" w:rsidR="00DF6CBD" w:rsidRPr="00063033" w:rsidRDefault="00DF6CBD" w:rsidP="009050A9">
      <w:pPr>
        <w:rPr>
          <w:rFonts w:ascii="Arial" w:hAnsi="Arial"/>
          <w:lang w:val="en-US"/>
        </w:rPr>
      </w:pPr>
    </w:p>
    <w:p w14:paraId="7AAC5721" w14:textId="6BAD032B" w:rsidR="00055010" w:rsidRPr="005B4C26" w:rsidRDefault="00DC64E3" w:rsidP="00DC64E3">
      <w:pPr>
        <w:pStyle w:val="Heading2"/>
        <w:numPr>
          <w:ilvl w:val="1"/>
          <w:numId w:val="11"/>
        </w:numPr>
      </w:pPr>
      <w:r>
        <w:t>(</w:t>
      </w:r>
      <w:r w:rsidRPr="00DC64E3">
        <w:t>27-10a</w:t>
      </w:r>
      <w:r>
        <w:t>)</w:t>
      </w:r>
      <w:r w:rsidR="00F92704">
        <w:t xml:space="preserve"> </w:t>
      </w:r>
      <w:r w:rsidRPr="00DC64E3">
        <w:t>Low latency MG activation request for PRS measurements</w:t>
      </w:r>
    </w:p>
    <w:p w14:paraId="54E46A92" w14:textId="77777777" w:rsidR="00EF1BB7" w:rsidRDefault="00EF1BB7" w:rsidP="00FE54D1"/>
    <w:tbl>
      <w:tblPr>
        <w:tblW w:w="13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1207"/>
        <w:gridCol w:w="2271"/>
        <w:gridCol w:w="6847"/>
        <w:gridCol w:w="1896"/>
      </w:tblGrid>
      <w:tr w:rsidR="009F204A" w:rsidRPr="005350EC" w14:paraId="7C87398B" w14:textId="77777777" w:rsidTr="009F204A">
        <w:trPr>
          <w:trHeight w:val="49"/>
        </w:trPr>
        <w:tc>
          <w:tcPr>
            <w:tcW w:w="1734" w:type="dxa"/>
            <w:tcBorders>
              <w:top w:val="single" w:sz="4" w:space="0" w:color="auto"/>
              <w:left w:val="single" w:sz="4" w:space="0" w:color="auto"/>
              <w:bottom w:val="single" w:sz="4" w:space="0" w:color="auto"/>
              <w:right w:val="single" w:sz="4" w:space="0" w:color="auto"/>
            </w:tcBorders>
            <w:shd w:val="clear" w:color="auto" w:fill="auto"/>
          </w:tcPr>
          <w:p w14:paraId="2C62F844" w14:textId="77777777" w:rsidR="009F204A" w:rsidRPr="005350EC" w:rsidRDefault="009F204A"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BDB0E89" w14:textId="77777777" w:rsidR="009F204A" w:rsidRPr="005350EC" w:rsidRDefault="009F204A"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DC982B3" w14:textId="77777777" w:rsidR="009F204A" w:rsidRPr="005350EC" w:rsidRDefault="009F204A"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Low latency MG activation request for PRS measurements </w:t>
            </w:r>
          </w:p>
        </w:tc>
        <w:tc>
          <w:tcPr>
            <w:tcW w:w="6847" w:type="dxa"/>
            <w:tcBorders>
              <w:top w:val="single" w:sz="4" w:space="0" w:color="auto"/>
              <w:left w:val="single" w:sz="4" w:space="0" w:color="auto"/>
              <w:bottom w:val="single" w:sz="4" w:space="0" w:color="auto"/>
              <w:right w:val="single" w:sz="4" w:space="0" w:color="auto"/>
            </w:tcBorders>
            <w:shd w:val="clear" w:color="auto" w:fill="auto"/>
          </w:tcPr>
          <w:p w14:paraId="46A7DA47" w14:textId="77777777" w:rsidR="009F204A" w:rsidRPr="005350EC" w:rsidRDefault="009F204A"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low latency MG activation request for PRS measurements</w:t>
            </w:r>
          </w:p>
        </w:tc>
        <w:tc>
          <w:tcPr>
            <w:tcW w:w="1896" w:type="dxa"/>
            <w:tcBorders>
              <w:top w:val="single" w:sz="4" w:space="0" w:color="auto"/>
              <w:left w:val="single" w:sz="4" w:space="0" w:color="auto"/>
              <w:bottom w:val="single" w:sz="4" w:space="0" w:color="auto"/>
              <w:right w:val="single" w:sz="4" w:space="0" w:color="auto"/>
            </w:tcBorders>
            <w:shd w:val="clear" w:color="auto" w:fill="auto"/>
          </w:tcPr>
          <w:p w14:paraId="306DBA0C" w14:textId="77777777" w:rsidR="009F204A" w:rsidRPr="005350EC" w:rsidRDefault="009F204A" w:rsidP="009C6D77">
            <w:pPr>
              <w:pStyle w:val="TAL"/>
              <w:rPr>
                <w:rFonts w:asciiTheme="majorHAnsi" w:hAnsiTheme="majorHAnsi" w:cstheme="majorHAnsi"/>
                <w:color w:val="000000" w:themeColor="text1"/>
                <w:szCs w:val="18"/>
              </w:rPr>
            </w:pPr>
            <w:r w:rsidRPr="00BD23DE">
              <w:rPr>
                <w:rFonts w:asciiTheme="majorHAnsi" w:hAnsiTheme="majorHAnsi" w:cstheme="majorHAnsi"/>
                <w:color w:val="000000" w:themeColor="text1"/>
                <w:szCs w:val="18"/>
                <w:highlight w:val="yellow"/>
              </w:rPr>
              <w:t>[27-10]</w:t>
            </w:r>
          </w:p>
        </w:tc>
      </w:tr>
    </w:tbl>
    <w:p w14:paraId="6403626A" w14:textId="77777777" w:rsidR="00F92704" w:rsidRDefault="00F92704" w:rsidP="00FE54D1"/>
    <w:p w14:paraId="2ED9BB16" w14:textId="77777777" w:rsidR="002D7FB7" w:rsidRDefault="000044C8" w:rsidP="00FE54D1">
      <w:r>
        <w:t xml:space="preserve">FG 27-10a informs the LMF that the UE supports the use of low latency activation of MG configurations. </w:t>
      </w:r>
      <w:r w:rsidR="00E101B8">
        <w:t xml:space="preserve"> Based on the information, the LMF can request the gNB to reconfigure the MG in UE. </w:t>
      </w:r>
      <w:r w:rsidR="005F0C2C">
        <w:t>the UE should not have to report this capability if it is not capable to receive fast DL MAC CE reconfigurations</w:t>
      </w:r>
      <w:r w:rsidR="002D7FB7">
        <w:t>.  Therefore we think that 27-11 should be a prerequisite, instead of 27-10, which signals the UL MAC CE capability.</w:t>
      </w:r>
    </w:p>
    <w:p w14:paraId="60DBD473" w14:textId="77777777" w:rsidR="002D7FB7" w:rsidRDefault="002D7FB7" w:rsidP="00FE54D1"/>
    <w:p w14:paraId="1A28DEFC" w14:textId="476E330D" w:rsidR="002D7FB7" w:rsidRDefault="002D7FB7" w:rsidP="00FE54D1">
      <w:r>
        <w:t>The following change is proposed:</w:t>
      </w:r>
    </w:p>
    <w:p w14:paraId="31D94D2F" w14:textId="77777777" w:rsidR="002D7FB7" w:rsidRDefault="00CF4061" w:rsidP="00FE54D1">
      <w:r>
        <w:t xml:space="preserve"> </w:t>
      </w:r>
    </w:p>
    <w:tbl>
      <w:tblPr>
        <w:tblW w:w="13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1207"/>
        <w:gridCol w:w="2271"/>
        <w:gridCol w:w="6847"/>
        <w:gridCol w:w="1896"/>
      </w:tblGrid>
      <w:tr w:rsidR="002D7FB7" w:rsidRPr="005350EC" w14:paraId="7EABBBEE" w14:textId="77777777" w:rsidTr="009C6D77">
        <w:trPr>
          <w:trHeight w:val="49"/>
        </w:trPr>
        <w:tc>
          <w:tcPr>
            <w:tcW w:w="1734" w:type="dxa"/>
            <w:tcBorders>
              <w:top w:val="single" w:sz="4" w:space="0" w:color="auto"/>
              <w:left w:val="single" w:sz="4" w:space="0" w:color="auto"/>
              <w:bottom w:val="single" w:sz="4" w:space="0" w:color="auto"/>
              <w:right w:val="single" w:sz="4" w:space="0" w:color="auto"/>
            </w:tcBorders>
            <w:shd w:val="clear" w:color="auto" w:fill="auto"/>
          </w:tcPr>
          <w:p w14:paraId="7872E39B" w14:textId="77777777" w:rsidR="002D7FB7" w:rsidRPr="005350EC" w:rsidRDefault="002D7FB7"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A92A1D9" w14:textId="77777777" w:rsidR="002D7FB7" w:rsidRPr="005350EC" w:rsidRDefault="002D7FB7"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657FB72" w14:textId="77777777" w:rsidR="002D7FB7" w:rsidRPr="005350EC" w:rsidRDefault="002D7FB7"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Low latency MG activation request for PRS measurements </w:t>
            </w:r>
          </w:p>
        </w:tc>
        <w:tc>
          <w:tcPr>
            <w:tcW w:w="6847" w:type="dxa"/>
            <w:tcBorders>
              <w:top w:val="single" w:sz="4" w:space="0" w:color="auto"/>
              <w:left w:val="single" w:sz="4" w:space="0" w:color="auto"/>
              <w:bottom w:val="single" w:sz="4" w:space="0" w:color="auto"/>
              <w:right w:val="single" w:sz="4" w:space="0" w:color="auto"/>
            </w:tcBorders>
            <w:shd w:val="clear" w:color="auto" w:fill="auto"/>
          </w:tcPr>
          <w:p w14:paraId="4855F052" w14:textId="77777777" w:rsidR="002D7FB7" w:rsidRPr="005350EC" w:rsidRDefault="002D7FB7"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low latency MG activation request for PRS measurements</w:t>
            </w:r>
          </w:p>
        </w:tc>
        <w:tc>
          <w:tcPr>
            <w:tcW w:w="1896" w:type="dxa"/>
            <w:tcBorders>
              <w:top w:val="single" w:sz="4" w:space="0" w:color="auto"/>
              <w:left w:val="single" w:sz="4" w:space="0" w:color="auto"/>
              <w:bottom w:val="single" w:sz="4" w:space="0" w:color="auto"/>
              <w:right w:val="single" w:sz="4" w:space="0" w:color="auto"/>
            </w:tcBorders>
            <w:shd w:val="clear" w:color="auto" w:fill="auto"/>
          </w:tcPr>
          <w:p w14:paraId="23F16490" w14:textId="66AA5682" w:rsidR="002D7FB7" w:rsidRPr="005350EC" w:rsidRDefault="002D7FB7" w:rsidP="009C6D77">
            <w:pPr>
              <w:pStyle w:val="TAL"/>
              <w:rPr>
                <w:rFonts w:asciiTheme="majorHAnsi" w:hAnsiTheme="majorHAnsi" w:cstheme="majorHAnsi"/>
                <w:color w:val="000000" w:themeColor="text1"/>
                <w:szCs w:val="18"/>
              </w:rPr>
            </w:pPr>
            <w:r w:rsidRPr="00BD23DE">
              <w:rPr>
                <w:rFonts w:asciiTheme="majorHAnsi" w:hAnsiTheme="majorHAnsi" w:cstheme="majorHAnsi"/>
                <w:color w:val="000000" w:themeColor="text1"/>
                <w:szCs w:val="18"/>
                <w:highlight w:val="yellow"/>
              </w:rPr>
              <w:t>[27-1</w:t>
            </w:r>
            <w:ins w:id="8" w:author="Ericsson" w:date="2022-04-22T23:24:00Z">
              <w:r w:rsidR="00573016">
                <w:rPr>
                  <w:rFonts w:asciiTheme="majorHAnsi" w:hAnsiTheme="majorHAnsi" w:cstheme="majorHAnsi"/>
                  <w:color w:val="000000" w:themeColor="text1"/>
                  <w:szCs w:val="18"/>
                  <w:highlight w:val="yellow"/>
                  <w:lang w:val="sv-SE"/>
                </w:rPr>
                <w:t>1</w:t>
              </w:r>
            </w:ins>
            <w:del w:id="9" w:author="Ericsson" w:date="2022-04-22T23:24:00Z">
              <w:r w:rsidRPr="00BD23DE" w:rsidDel="00573016">
                <w:rPr>
                  <w:rFonts w:asciiTheme="majorHAnsi" w:hAnsiTheme="majorHAnsi" w:cstheme="majorHAnsi"/>
                  <w:color w:val="000000" w:themeColor="text1"/>
                  <w:szCs w:val="18"/>
                  <w:highlight w:val="yellow"/>
                </w:rPr>
                <w:delText>0</w:delText>
              </w:r>
            </w:del>
            <w:r w:rsidRPr="00BD23DE">
              <w:rPr>
                <w:rFonts w:asciiTheme="majorHAnsi" w:hAnsiTheme="majorHAnsi" w:cstheme="majorHAnsi"/>
                <w:color w:val="000000" w:themeColor="text1"/>
                <w:szCs w:val="18"/>
                <w:highlight w:val="yellow"/>
              </w:rPr>
              <w:t>]</w:t>
            </w:r>
          </w:p>
        </w:tc>
      </w:tr>
    </w:tbl>
    <w:p w14:paraId="6E7CD5BE" w14:textId="7FBA86FB" w:rsidR="000044C8" w:rsidRDefault="000044C8" w:rsidP="00FE54D1"/>
    <w:p w14:paraId="5DEFD4EE" w14:textId="15E012BC" w:rsidR="00F92704" w:rsidRPr="00623492" w:rsidRDefault="00623492" w:rsidP="00623492">
      <w:pPr>
        <w:pStyle w:val="Heading2"/>
        <w:numPr>
          <w:ilvl w:val="1"/>
          <w:numId w:val="11"/>
        </w:numPr>
      </w:pPr>
      <w:r>
        <w:t>(</w:t>
      </w:r>
      <w:r w:rsidRPr="00623492">
        <w:t>27-15b</w:t>
      </w:r>
      <w:r>
        <w:t xml:space="preserve">) </w:t>
      </w:r>
      <w:r w:rsidRPr="00623492">
        <w:t>Positioning SRS transmission in RRC_INACTIVE state configured outside initial UL BWP</w:t>
      </w:r>
    </w:p>
    <w:p w14:paraId="1F9B763C" w14:textId="7A8A6800" w:rsidR="009F204A" w:rsidRDefault="003B0B9B" w:rsidP="00FE54D1">
      <w:r>
        <w:t>During RAN1#108e, two components were left in yellow</w:t>
      </w:r>
      <w:r w:rsidR="00707042">
        <w:t xml:space="preserve"> for FG 27-15b. </w:t>
      </w:r>
      <w:r w:rsidR="000866B1">
        <w:t xml:space="preserve"> both component</w:t>
      </w:r>
      <w:r w:rsidR="007C22FC">
        <w:t xml:space="preserve"> 5 and 6 may impact the required retuning time when the SRS needs to be transmitted outside of the initial BWP. </w:t>
      </w:r>
      <w:r w:rsidR="002B5418">
        <w:t xml:space="preserve"> </w:t>
      </w:r>
      <w:r w:rsidR="003D05CF">
        <w:t xml:space="preserve">if the numerology is the same and the SRS overlap with the initial BWP, retuning time could </w:t>
      </w:r>
      <w:r w:rsidR="003D05CF">
        <w:lastRenderedPageBreak/>
        <w:t xml:space="preserve">be smaller compared to when the UE needs to readjust numerology and </w:t>
      </w:r>
      <w:r w:rsidR="008D54BB">
        <w:t xml:space="preserve">move to the initial BWP.  </w:t>
      </w:r>
      <w:r w:rsidR="00D44BC8">
        <w:t>a separate FG for the case of different numerology and w</w:t>
      </w:r>
      <w:r w:rsidR="000B5040">
        <w:t xml:space="preserve">ith SRS BW outside of coreset0 / SSB could thus be considered. </w:t>
      </w:r>
    </w:p>
    <w:p w14:paraId="64A44377" w14:textId="77777777" w:rsidR="00623492" w:rsidRDefault="00623492" w:rsidP="00FE54D1"/>
    <w:tbl>
      <w:tblPr>
        <w:tblW w:w="14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217"/>
        <w:gridCol w:w="2290"/>
        <w:gridCol w:w="6904"/>
        <w:gridCol w:w="1912"/>
      </w:tblGrid>
      <w:tr w:rsidR="00623492" w:rsidRPr="005350EC" w14:paraId="223D0FEA" w14:textId="77777777" w:rsidTr="00623492">
        <w:trPr>
          <w:trHeight w:val="26"/>
        </w:trPr>
        <w:tc>
          <w:tcPr>
            <w:tcW w:w="1749" w:type="dxa"/>
            <w:tcBorders>
              <w:top w:val="single" w:sz="4" w:space="0" w:color="auto"/>
              <w:left w:val="single" w:sz="4" w:space="0" w:color="auto"/>
              <w:bottom w:val="single" w:sz="4" w:space="0" w:color="auto"/>
              <w:right w:val="single" w:sz="4" w:space="0" w:color="auto"/>
            </w:tcBorders>
            <w:shd w:val="clear" w:color="auto" w:fill="auto"/>
          </w:tcPr>
          <w:p w14:paraId="685C8D02" w14:textId="77777777" w:rsidR="00623492" w:rsidRPr="005350EC" w:rsidRDefault="00623492" w:rsidP="009C6D77">
            <w:pPr>
              <w:pStyle w:val="TAL"/>
              <w:rPr>
                <w:rFonts w:asciiTheme="majorHAnsi" w:hAnsiTheme="majorHAnsi" w:cstheme="majorHAnsi"/>
                <w:color w:val="000000" w:themeColor="text1"/>
                <w:szCs w:val="18"/>
              </w:rPr>
            </w:pPr>
            <w:r w:rsidRPr="005350EC">
              <w:rPr>
                <w:rFonts w:asciiTheme="majorHAnsi" w:eastAsia="SimSun" w:hAnsiTheme="majorHAnsi" w:cstheme="majorHAnsi"/>
                <w:color w:val="000000" w:themeColor="text1"/>
                <w:szCs w:val="18"/>
                <w:lang w:eastAsia="zh-CN"/>
              </w:rPr>
              <w:t xml:space="preserve">27. </w:t>
            </w:r>
            <w:proofErr w:type="spellStart"/>
            <w:r w:rsidRPr="005350EC">
              <w:rPr>
                <w:rFonts w:asciiTheme="majorHAnsi" w:eastAsia="SimSun" w:hAnsiTheme="majorHAnsi" w:cstheme="majorHAnsi"/>
                <w:color w:val="000000" w:themeColor="text1"/>
                <w:szCs w:val="18"/>
                <w:lang w:eastAsia="zh-CN"/>
              </w:rPr>
              <w:t>NR_pos_enh</w:t>
            </w:r>
            <w:proofErr w:type="spellEnd"/>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19A83E8" w14:textId="77777777" w:rsidR="00623492" w:rsidRPr="005350EC" w:rsidRDefault="00623492" w:rsidP="009C6D77">
            <w:pPr>
              <w:pStyle w:val="TAL"/>
              <w:rPr>
                <w:rFonts w:asciiTheme="majorHAnsi" w:hAnsiTheme="majorHAnsi" w:cstheme="majorHAnsi"/>
                <w:color w:val="000000" w:themeColor="text1"/>
                <w:szCs w:val="18"/>
              </w:rPr>
            </w:pPr>
            <w:r w:rsidRPr="005350EC">
              <w:rPr>
                <w:rFonts w:asciiTheme="majorHAnsi" w:hAnsiTheme="majorHAnsi" w:cstheme="majorHAnsi"/>
                <w:bCs/>
                <w:color w:val="000000" w:themeColor="text1"/>
                <w:szCs w:val="18"/>
              </w:rPr>
              <w:t>27-15b</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5FC3309F" w14:textId="77777777" w:rsidR="00623492" w:rsidRPr="005350EC" w:rsidRDefault="00623492" w:rsidP="009C6D77">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bCs/>
                <w:color w:val="000000" w:themeColor="text1"/>
                <w:szCs w:val="18"/>
              </w:rPr>
              <w:t xml:space="preserve">Positioning SRS transmission in RRC_INACTIVE state configured outside initial UL BWP </w:t>
            </w:r>
          </w:p>
        </w:tc>
        <w:tc>
          <w:tcPr>
            <w:tcW w:w="6904" w:type="dxa"/>
            <w:tcBorders>
              <w:top w:val="single" w:sz="4" w:space="0" w:color="auto"/>
              <w:left w:val="single" w:sz="4" w:space="0" w:color="auto"/>
              <w:bottom w:val="single" w:sz="4" w:space="0" w:color="auto"/>
              <w:right w:val="single" w:sz="4" w:space="0" w:color="auto"/>
            </w:tcBorders>
            <w:shd w:val="clear" w:color="auto" w:fill="auto"/>
          </w:tcPr>
          <w:p w14:paraId="5E2D3FB1" w14:textId="77777777" w:rsidR="00623492" w:rsidRPr="005350EC" w:rsidRDefault="00623492" w:rsidP="00623492">
            <w:pPr>
              <w:pStyle w:val="TAL"/>
              <w:numPr>
                <w:ilvl w:val="0"/>
                <w:numId w:val="38"/>
              </w:numPr>
              <w:rPr>
                <w:rFonts w:asciiTheme="majorHAnsi" w:hAnsiTheme="majorHAnsi" w:cstheme="majorHAnsi"/>
                <w:bCs/>
                <w:color w:val="000000" w:themeColor="text1"/>
                <w:szCs w:val="18"/>
              </w:rPr>
            </w:pPr>
            <w:r w:rsidRPr="005350EC">
              <w:rPr>
                <w:rFonts w:asciiTheme="majorHAnsi" w:hAnsiTheme="majorHAnsi" w:cstheme="majorHAnsi"/>
                <w:bCs/>
                <w:color w:val="000000" w:themeColor="text1"/>
                <w:szCs w:val="18"/>
              </w:rPr>
              <w:t>Maximum SRS bandwidth supported for each SCS that UE supports within a single CC</w:t>
            </w:r>
          </w:p>
          <w:p w14:paraId="08F153C7" w14:textId="77777777" w:rsidR="00623492" w:rsidRPr="005350EC" w:rsidRDefault="00623492" w:rsidP="00623492">
            <w:pPr>
              <w:pStyle w:val="ListParagraph"/>
              <w:numPr>
                <w:ilvl w:val="0"/>
                <w:numId w:val="38"/>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5350EC">
              <w:rPr>
                <w:rFonts w:asciiTheme="majorHAnsi" w:hAnsiTheme="majorHAnsi" w:cstheme="majorHAnsi"/>
                <w:bCs/>
                <w:color w:val="000000" w:themeColor="text1"/>
                <w:sz w:val="18"/>
                <w:szCs w:val="18"/>
              </w:rPr>
              <w:t>Max number of SRS Resource Sets for positioning supported by UE</w:t>
            </w:r>
          </w:p>
          <w:p w14:paraId="2D27B10B" w14:textId="77777777" w:rsidR="00623492" w:rsidRPr="005350EC" w:rsidRDefault="00623492" w:rsidP="00623492">
            <w:pPr>
              <w:pStyle w:val="ListParagraph"/>
              <w:numPr>
                <w:ilvl w:val="0"/>
                <w:numId w:val="38"/>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5350EC">
              <w:rPr>
                <w:rFonts w:asciiTheme="majorHAnsi" w:hAnsiTheme="majorHAnsi" w:cstheme="majorHAnsi"/>
                <w:bCs/>
                <w:color w:val="000000" w:themeColor="text1"/>
                <w:sz w:val="18"/>
                <w:szCs w:val="18"/>
              </w:rPr>
              <w:t>Max number of periodic SRS Resources for positioning</w:t>
            </w:r>
          </w:p>
          <w:p w14:paraId="66BFABDD" w14:textId="77777777" w:rsidR="00623492" w:rsidRPr="005350EC" w:rsidRDefault="00623492" w:rsidP="00623492">
            <w:pPr>
              <w:pStyle w:val="ListParagraph"/>
              <w:numPr>
                <w:ilvl w:val="0"/>
                <w:numId w:val="38"/>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5350EC">
              <w:rPr>
                <w:rFonts w:asciiTheme="majorHAnsi" w:hAnsiTheme="majorHAnsi" w:cstheme="majorHAnsi"/>
                <w:bCs/>
                <w:color w:val="000000" w:themeColor="text1"/>
                <w:sz w:val="18"/>
                <w:szCs w:val="18"/>
              </w:rPr>
              <w:t>Max number of periodic SRS Resources for positioning per slot</w:t>
            </w:r>
          </w:p>
          <w:p w14:paraId="62313851" w14:textId="77777777" w:rsidR="00623492" w:rsidRPr="005350EC" w:rsidRDefault="00623492" w:rsidP="00623492">
            <w:pPr>
              <w:pStyle w:val="ListParagraph"/>
              <w:numPr>
                <w:ilvl w:val="0"/>
                <w:numId w:val="38"/>
              </w:numPr>
              <w:overflowPunct w:val="0"/>
              <w:autoSpaceDE w:val="0"/>
              <w:autoSpaceDN w:val="0"/>
              <w:adjustRightInd w:val="0"/>
              <w:textAlignment w:val="baseline"/>
              <w:rPr>
                <w:rFonts w:asciiTheme="majorHAnsi" w:hAnsiTheme="majorHAnsi" w:cstheme="majorHAnsi"/>
                <w:bCs/>
                <w:color w:val="000000" w:themeColor="text1"/>
                <w:sz w:val="18"/>
                <w:szCs w:val="18"/>
                <w:highlight w:val="yellow"/>
              </w:rPr>
            </w:pPr>
            <w:r w:rsidRPr="005350EC">
              <w:rPr>
                <w:rFonts w:asciiTheme="majorHAnsi" w:hAnsiTheme="majorHAnsi" w:cstheme="majorHAnsi"/>
                <w:bCs/>
                <w:color w:val="000000" w:themeColor="text1"/>
                <w:sz w:val="18"/>
                <w:szCs w:val="18"/>
                <w:highlight w:val="yellow"/>
              </w:rPr>
              <w:t>[Different numerology between the SRS and the initial UL BWP is supported]</w:t>
            </w:r>
          </w:p>
          <w:p w14:paraId="154A5F02" w14:textId="77777777" w:rsidR="00623492" w:rsidRPr="005350EC" w:rsidRDefault="00623492" w:rsidP="00623492">
            <w:pPr>
              <w:pStyle w:val="ListParagraph"/>
              <w:numPr>
                <w:ilvl w:val="0"/>
                <w:numId w:val="38"/>
              </w:numPr>
              <w:overflowPunct w:val="0"/>
              <w:autoSpaceDE w:val="0"/>
              <w:autoSpaceDN w:val="0"/>
              <w:adjustRightInd w:val="0"/>
              <w:textAlignment w:val="baseline"/>
              <w:rPr>
                <w:rFonts w:asciiTheme="majorHAnsi" w:hAnsiTheme="majorHAnsi" w:cstheme="majorHAnsi"/>
                <w:bCs/>
                <w:color w:val="000000" w:themeColor="text1"/>
                <w:sz w:val="18"/>
                <w:szCs w:val="18"/>
                <w:highlight w:val="yellow"/>
              </w:rPr>
            </w:pPr>
            <w:r w:rsidRPr="005350EC">
              <w:rPr>
                <w:rFonts w:asciiTheme="majorHAnsi" w:hAnsiTheme="majorHAnsi" w:cstheme="majorHAnsi"/>
                <w:bCs/>
                <w:color w:val="000000" w:themeColor="text1"/>
                <w:sz w:val="18"/>
                <w:szCs w:val="18"/>
                <w:highlight w:val="yellow"/>
              </w:rPr>
              <w:t>[SRS operation without restriction on the BW: BW of the SRS may not include BW of the CORESET#0 and SSB]</w:t>
            </w:r>
          </w:p>
          <w:p w14:paraId="612B9290" w14:textId="77777777" w:rsidR="00623492" w:rsidRPr="005350EC" w:rsidRDefault="00623492" w:rsidP="00623492">
            <w:pPr>
              <w:pStyle w:val="ListParagraph"/>
              <w:numPr>
                <w:ilvl w:val="0"/>
                <w:numId w:val="38"/>
              </w:numPr>
              <w:overflowPunct w:val="0"/>
              <w:autoSpaceDE w:val="0"/>
              <w:autoSpaceDN w:val="0"/>
              <w:adjustRightInd w:val="0"/>
              <w:contextualSpacing/>
              <w:textAlignment w:val="baseline"/>
              <w:rPr>
                <w:rFonts w:asciiTheme="majorHAnsi" w:hAnsiTheme="majorHAnsi" w:cstheme="majorHAnsi"/>
                <w:bCs/>
                <w:color w:val="000000" w:themeColor="text1"/>
                <w:sz w:val="18"/>
                <w:szCs w:val="18"/>
              </w:rPr>
            </w:pPr>
            <w:r w:rsidRPr="005350EC">
              <w:rPr>
                <w:rFonts w:asciiTheme="majorHAnsi" w:hAnsiTheme="majorHAnsi" w:cstheme="majorHAnsi"/>
                <w:bCs/>
                <w:color w:val="000000" w:themeColor="text1"/>
                <w:sz w:val="18"/>
                <w:szCs w:val="18"/>
              </w:rPr>
              <w:t>Max number of P/SP SRS Resources for positioning</w:t>
            </w:r>
          </w:p>
          <w:p w14:paraId="5FA2790D" w14:textId="77777777" w:rsidR="00623492" w:rsidRPr="005350EC" w:rsidRDefault="00623492" w:rsidP="00623492">
            <w:pPr>
              <w:pStyle w:val="ListParagraph"/>
              <w:numPr>
                <w:ilvl w:val="0"/>
                <w:numId w:val="38"/>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5350EC">
              <w:rPr>
                <w:rFonts w:asciiTheme="majorHAnsi" w:hAnsiTheme="majorHAnsi" w:cstheme="majorHAnsi"/>
                <w:bCs/>
                <w:color w:val="000000" w:themeColor="text1"/>
                <w:sz w:val="18"/>
                <w:szCs w:val="18"/>
              </w:rPr>
              <w:t>Max number of P/SP SRS Resources for positioning per slot</w:t>
            </w:r>
          </w:p>
          <w:p w14:paraId="770AC049" w14:textId="77777777" w:rsidR="00623492" w:rsidRPr="005350EC" w:rsidRDefault="00623492" w:rsidP="00623492">
            <w:pPr>
              <w:pStyle w:val="ListParagraph"/>
              <w:numPr>
                <w:ilvl w:val="0"/>
                <w:numId w:val="38"/>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5350EC">
              <w:rPr>
                <w:rFonts w:asciiTheme="majorHAnsi" w:hAnsiTheme="majorHAnsi" w:cstheme="majorHAnsi"/>
                <w:bCs/>
                <w:color w:val="000000" w:themeColor="text1"/>
                <w:sz w:val="18"/>
                <w:szCs w:val="18"/>
              </w:rPr>
              <w:t xml:space="preserve">FFS: </w:t>
            </w:r>
            <w:proofErr w:type="spellStart"/>
            <w:r w:rsidRPr="005350EC">
              <w:rPr>
                <w:rFonts w:asciiTheme="majorHAnsi" w:hAnsiTheme="majorHAnsi" w:cstheme="majorHAnsi"/>
                <w:bCs/>
                <w:color w:val="000000" w:themeColor="text1"/>
                <w:sz w:val="18"/>
                <w:szCs w:val="18"/>
              </w:rPr>
              <w:t>center</w:t>
            </w:r>
            <w:proofErr w:type="spellEnd"/>
            <w:r w:rsidRPr="005350EC">
              <w:rPr>
                <w:rFonts w:asciiTheme="majorHAnsi" w:hAnsiTheme="majorHAnsi" w:cstheme="majorHAnsi"/>
                <w:bCs/>
                <w:color w:val="000000" w:themeColor="text1"/>
                <w:sz w:val="18"/>
                <w:szCs w:val="18"/>
              </w:rPr>
              <w:t xml:space="preserve"> </w:t>
            </w:r>
            <w:proofErr w:type="spellStart"/>
            <w:r w:rsidRPr="005350EC">
              <w:rPr>
                <w:rFonts w:asciiTheme="majorHAnsi" w:hAnsiTheme="majorHAnsi" w:cstheme="majorHAnsi"/>
                <w:bCs/>
                <w:color w:val="000000" w:themeColor="text1"/>
                <w:sz w:val="18"/>
                <w:szCs w:val="18"/>
              </w:rPr>
              <w:t>frequenecy</w:t>
            </w:r>
            <w:proofErr w:type="spellEnd"/>
          </w:p>
          <w:p w14:paraId="727FA52E" w14:textId="77777777" w:rsidR="00623492" w:rsidRPr="005350EC" w:rsidRDefault="00623492" w:rsidP="009C6D77">
            <w:pPr>
              <w:pStyle w:val="TAL"/>
              <w:rPr>
                <w:rFonts w:asciiTheme="majorHAnsi" w:eastAsia="SimSun" w:hAnsiTheme="majorHAnsi" w:cstheme="majorHAnsi"/>
                <w:color w:val="000000" w:themeColor="text1"/>
                <w:szCs w:val="18"/>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5F0CEDF" w14:textId="77777777" w:rsidR="00623492" w:rsidRPr="005350EC" w:rsidRDefault="00623492" w:rsidP="009C6D77">
            <w:pPr>
              <w:pStyle w:val="TAL"/>
              <w:rPr>
                <w:rFonts w:asciiTheme="majorHAnsi" w:hAnsiTheme="majorHAnsi" w:cstheme="majorHAnsi"/>
                <w:color w:val="000000" w:themeColor="text1"/>
                <w:szCs w:val="18"/>
                <w:highlight w:val="yellow"/>
              </w:rPr>
            </w:pPr>
            <w:r w:rsidRPr="005350EC">
              <w:rPr>
                <w:rFonts w:asciiTheme="majorHAnsi" w:hAnsiTheme="majorHAnsi" w:cstheme="majorHAnsi"/>
                <w:bCs/>
                <w:color w:val="000000" w:themeColor="text1"/>
                <w:szCs w:val="18"/>
              </w:rPr>
              <w:t>27-15</w:t>
            </w:r>
          </w:p>
        </w:tc>
      </w:tr>
    </w:tbl>
    <w:p w14:paraId="4C0EA1A8" w14:textId="77777777" w:rsidR="00623492" w:rsidRDefault="00623492" w:rsidP="00FE54D1"/>
    <w:p w14:paraId="4DFBA49D" w14:textId="6688A696" w:rsidR="009F204A" w:rsidRDefault="000B5040" w:rsidP="000B5040">
      <w:pPr>
        <w:pStyle w:val="Proposal"/>
      </w:pPr>
      <w:r>
        <w:t xml:space="preserve">Component 5 and 6 of FG 27-15b can be moved to a new, separate FG with 27-15b as a prerequisite. </w:t>
      </w:r>
    </w:p>
    <w:p w14:paraId="68DD8E2A" w14:textId="371B5E44" w:rsidR="000A75AF" w:rsidRPr="000A75AF" w:rsidRDefault="000A75AF" w:rsidP="000A75AF">
      <w:pPr>
        <w:pStyle w:val="Heading2"/>
        <w:numPr>
          <w:ilvl w:val="1"/>
          <w:numId w:val="11"/>
        </w:numPr>
      </w:pPr>
      <w:r>
        <w:t>(</w:t>
      </w:r>
      <w:r w:rsidRPr="000A75AF">
        <w:t>27-20</w:t>
      </w:r>
      <w:r>
        <w:t xml:space="preserve">) </w:t>
      </w:r>
      <w:r w:rsidRPr="000A75AF">
        <w:t>PRS subset association for UE assisted DL-</w:t>
      </w:r>
      <w:proofErr w:type="spellStart"/>
      <w:r w:rsidRPr="000A75AF">
        <w:t>AoD</w:t>
      </w:r>
      <w:proofErr w:type="spellEnd"/>
    </w:p>
    <w:p w14:paraId="24A644BA" w14:textId="77777777" w:rsidR="000A75AF" w:rsidRDefault="000A75AF" w:rsidP="000A75AF">
      <w:pPr>
        <w:tabs>
          <w:tab w:val="left" w:pos="2362"/>
        </w:tabs>
      </w:pPr>
    </w:p>
    <w:tbl>
      <w:tblPr>
        <w:tblW w:w="14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416"/>
        <w:gridCol w:w="2664"/>
        <w:gridCol w:w="8030"/>
      </w:tblGrid>
      <w:tr w:rsidR="000A75AF" w:rsidRPr="005350EC" w14:paraId="44DF1315" w14:textId="77777777" w:rsidTr="000A75AF">
        <w:trPr>
          <w:trHeight w:val="63"/>
        </w:trPr>
        <w:tc>
          <w:tcPr>
            <w:tcW w:w="2033" w:type="dxa"/>
            <w:tcBorders>
              <w:top w:val="single" w:sz="4" w:space="0" w:color="auto"/>
              <w:left w:val="single" w:sz="4" w:space="0" w:color="auto"/>
              <w:bottom w:val="single" w:sz="4" w:space="0" w:color="auto"/>
              <w:right w:val="single" w:sz="4" w:space="0" w:color="auto"/>
            </w:tcBorders>
            <w:shd w:val="clear" w:color="auto" w:fill="auto"/>
          </w:tcPr>
          <w:p w14:paraId="20481C9B" w14:textId="77777777" w:rsidR="000A75AF" w:rsidRPr="005350EC" w:rsidRDefault="000A75AF"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7E1764" w14:textId="77777777" w:rsidR="000A75AF" w:rsidRPr="005350EC" w:rsidRDefault="000A75AF"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27-20</w:t>
            </w:r>
          </w:p>
        </w:tc>
        <w:tc>
          <w:tcPr>
            <w:tcW w:w="2664" w:type="dxa"/>
            <w:tcBorders>
              <w:top w:val="single" w:sz="4" w:space="0" w:color="auto"/>
              <w:left w:val="single" w:sz="4" w:space="0" w:color="auto"/>
              <w:bottom w:val="single" w:sz="4" w:space="0" w:color="auto"/>
              <w:right w:val="single" w:sz="4" w:space="0" w:color="auto"/>
            </w:tcBorders>
            <w:shd w:val="clear" w:color="auto" w:fill="auto"/>
          </w:tcPr>
          <w:p w14:paraId="455409D4" w14:textId="77777777" w:rsidR="000A75AF" w:rsidRPr="005350EC" w:rsidRDefault="000A75AF"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UE assisted DL-</w:t>
            </w:r>
            <w:proofErr w:type="spellStart"/>
            <w:r w:rsidRPr="005350EC">
              <w:rPr>
                <w:rFonts w:asciiTheme="majorHAnsi" w:hAnsiTheme="majorHAnsi" w:cstheme="majorHAnsi"/>
                <w:color w:val="000000" w:themeColor="text1"/>
                <w:szCs w:val="18"/>
              </w:rPr>
              <w:t>AoD</w:t>
            </w:r>
            <w:proofErr w:type="spellEnd"/>
          </w:p>
        </w:tc>
        <w:tc>
          <w:tcPr>
            <w:tcW w:w="8030" w:type="dxa"/>
            <w:tcBorders>
              <w:top w:val="single" w:sz="4" w:space="0" w:color="auto"/>
              <w:left w:val="single" w:sz="4" w:space="0" w:color="auto"/>
              <w:bottom w:val="single" w:sz="4" w:space="0" w:color="auto"/>
              <w:right w:val="single" w:sz="4" w:space="0" w:color="auto"/>
            </w:tcBorders>
            <w:shd w:val="clear" w:color="auto" w:fill="auto"/>
          </w:tcPr>
          <w:p w14:paraId="4409F430" w14:textId="77777777" w:rsidR="000A75AF" w:rsidRPr="00037396" w:rsidRDefault="000A75AF"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1. Support of assistance data enhancement to indicate a subset of PRS resources for each PRS </w:t>
            </w:r>
            <w:r w:rsidRPr="00037396">
              <w:rPr>
                <w:rFonts w:asciiTheme="majorHAnsi" w:hAnsiTheme="majorHAnsi" w:cstheme="majorHAnsi"/>
                <w:color w:val="000000" w:themeColor="text1"/>
                <w:szCs w:val="18"/>
              </w:rPr>
              <w:t>resource for the purpose of prioritization of DL-</w:t>
            </w:r>
            <w:proofErr w:type="spellStart"/>
            <w:r w:rsidRPr="00037396">
              <w:rPr>
                <w:rFonts w:asciiTheme="majorHAnsi" w:hAnsiTheme="majorHAnsi" w:cstheme="majorHAnsi"/>
                <w:color w:val="000000" w:themeColor="text1"/>
                <w:szCs w:val="18"/>
              </w:rPr>
              <w:t>AoD</w:t>
            </w:r>
            <w:proofErr w:type="spellEnd"/>
            <w:r w:rsidRPr="00037396">
              <w:rPr>
                <w:rFonts w:asciiTheme="majorHAnsi" w:hAnsiTheme="majorHAnsi" w:cstheme="majorHAnsi"/>
                <w:color w:val="000000" w:themeColor="text1"/>
                <w:szCs w:val="18"/>
              </w:rPr>
              <w:t xml:space="preserve"> reporting.</w:t>
            </w:r>
          </w:p>
          <w:p w14:paraId="4CE9BE09" w14:textId="77777777" w:rsidR="000A75AF" w:rsidRPr="00037396" w:rsidRDefault="000A75AF" w:rsidP="009C6D77">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2. Supported resource set relationship for the target PRS resource and the associated subset</w:t>
            </w:r>
          </w:p>
          <w:p w14:paraId="3E2C4EFD" w14:textId="77777777" w:rsidR="000A75AF" w:rsidRPr="005350EC" w:rsidRDefault="000A75AF" w:rsidP="009C6D77">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[3. Support associated subset measurement reporting]</w:t>
            </w:r>
          </w:p>
        </w:tc>
      </w:tr>
    </w:tbl>
    <w:p w14:paraId="2459B381" w14:textId="77777777" w:rsidR="000A75AF" w:rsidRPr="000A75AF" w:rsidRDefault="000A75AF" w:rsidP="000A75AF">
      <w:pPr>
        <w:tabs>
          <w:tab w:val="left" w:pos="2362"/>
        </w:tabs>
      </w:pPr>
    </w:p>
    <w:p w14:paraId="6250926C" w14:textId="713DBF02" w:rsidR="00EA6AD0" w:rsidRDefault="007347D4" w:rsidP="00FE54D1">
      <w:r>
        <w:t>The suppor</w:t>
      </w:r>
      <w:r w:rsidR="00371A55">
        <w:t xml:space="preserve">t of subset measurement reports is not a necessary component of the FG. </w:t>
      </w:r>
      <w:r w:rsidR="007E483F">
        <w:t xml:space="preserve">The report of the subset is no different from reports from the main PRS. therefore we think the component #3 can be removed from 27-20. </w:t>
      </w:r>
    </w:p>
    <w:p w14:paraId="645302AD" w14:textId="77777777" w:rsidR="007E483F" w:rsidRDefault="007E483F" w:rsidP="00FE54D1"/>
    <w:p w14:paraId="51CB6EF2" w14:textId="42AB267F" w:rsidR="007E483F" w:rsidRDefault="007E483F" w:rsidP="007E483F">
      <w:pPr>
        <w:pStyle w:val="Proposal"/>
      </w:pPr>
      <w:r>
        <w:t xml:space="preserve">Component 3 of FG 27-20 can be removed. </w:t>
      </w:r>
    </w:p>
    <w:p w14:paraId="4A975470" w14:textId="77777777" w:rsidR="007E483F" w:rsidRPr="00F92704" w:rsidRDefault="007E483F" w:rsidP="00FE54D1"/>
    <w:p w14:paraId="55C193BD" w14:textId="77777777" w:rsidR="00C01F33" w:rsidRPr="00CE0424" w:rsidRDefault="00C01F33" w:rsidP="00CE0424">
      <w:pPr>
        <w:pStyle w:val="Heading1"/>
      </w:pPr>
      <w:r w:rsidRPr="00CE0424">
        <w:t>Conclusion</w:t>
      </w:r>
    </w:p>
    <w:p w14:paraId="577A265A" w14:textId="6CE35C49" w:rsidR="00C01F33" w:rsidRPr="000F4DDB" w:rsidRDefault="00605EB7" w:rsidP="00720A35">
      <w:pPr>
        <w:pStyle w:val="BodyText"/>
        <w:rPr>
          <w:lang w:val="en-US"/>
        </w:rPr>
      </w:pPr>
      <w:bookmarkStart w:id="10" w:name="_In-sequence_SDU_delivery"/>
      <w:bookmarkEnd w:id="10"/>
      <w:r w:rsidRPr="004D1A5A">
        <w:t xml:space="preserve"> We have proposed to modify/append </w:t>
      </w:r>
      <w:r w:rsidR="00047F86" w:rsidRPr="004D1A5A">
        <w:t>4</w:t>
      </w:r>
      <w:r w:rsidRPr="004D1A5A">
        <w:t xml:space="preserve"> UE features for NR positioning enhancements. </w:t>
      </w:r>
      <w:r w:rsidR="000F4DDB" w:rsidRPr="000F4DDB">
        <w:rPr>
          <w:lang w:val="en-US"/>
        </w:rPr>
        <w:t xml:space="preserve"> </w:t>
      </w:r>
    </w:p>
    <w:p w14:paraId="2F33ECA3" w14:textId="77777777" w:rsidR="00657A43" w:rsidRPr="004D1A5A" w:rsidRDefault="00657A43" w:rsidP="00720A35">
      <w:pPr>
        <w:pStyle w:val="BodyText"/>
        <w:rPr>
          <w:b/>
          <w:bCs/>
        </w:rPr>
      </w:pPr>
    </w:p>
    <w:p w14:paraId="041E34A6" w14:textId="77777777" w:rsidR="00F507D1" w:rsidRPr="00CE0424" w:rsidRDefault="00F507D1" w:rsidP="00D411DC">
      <w:pPr>
        <w:pStyle w:val="3GPPH1"/>
        <w:numPr>
          <w:ilvl w:val="0"/>
          <w:numId w:val="11"/>
        </w:numPr>
        <w:ind w:left="425" w:hanging="425"/>
      </w:pPr>
      <w:r w:rsidRPr="00CE0424">
        <w:t>References</w:t>
      </w:r>
    </w:p>
    <w:p w14:paraId="6A582135" w14:textId="037D36BD" w:rsidR="004749EA" w:rsidRPr="008763CE" w:rsidRDefault="00B748E3" w:rsidP="001D1B05">
      <w:pPr>
        <w:pStyle w:val="ListParagraph"/>
        <w:numPr>
          <w:ilvl w:val="0"/>
          <w:numId w:val="26"/>
        </w:numPr>
        <w:tabs>
          <w:tab w:val="left" w:pos="0"/>
        </w:tabs>
        <w:spacing w:after="120" w:line="288" w:lineRule="auto"/>
        <w:jc w:val="both"/>
        <w:rPr>
          <w:rFonts w:eastAsia="MS Mincho"/>
        </w:rPr>
      </w:pPr>
      <w:r w:rsidRPr="00536832">
        <w:rPr>
          <w:rFonts w:ascii="Arial" w:hAnsi="Arial"/>
          <w:lang w:val="en-US" w:eastAsia="en-GB"/>
        </w:rPr>
        <w:t>R1-</w:t>
      </w:r>
      <w:proofErr w:type="gramStart"/>
      <w:r w:rsidR="0039545F" w:rsidRPr="0039545F">
        <w:rPr>
          <w:lang w:eastAsia="en-GB"/>
        </w:rPr>
        <w:t>2202929</w:t>
      </w:r>
      <w:r w:rsidR="001E7EF4" w:rsidRPr="00536832">
        <w:rPr>
          <w:rFonts w:ascii="Arial" w:hAnsi="Arial"/>
          <w:lang w:val="en-US" w:eastAsia="en-GB"/>
        </w:rPr>
        <w:t>,</w:t>
      </w:r>
      <w:r w:rsidR="001E7EF4" w:rsidRPr="00536832">
        <w:rPr>
          <w:rFonts w:ascii="Arial" w:eastAsia="Malgun Gothic" w:hAnsi="Arial"/>
          <w:lang w:val="en-US"/>
        </w:rPr>
        <w:t xml:space="preserve"> </w:t>
      </w:r>
      <w:r w:rsidR="0039545F">
        <w:rPr>
          <w:rFonts w:ascii="Arial" w:eastAsia="Malgun Gothic" w:hAnsi="Arial"/>
          <w:lang w:val="en-US"/>
        </w:rPr>
        <w:t xml:space="preserve"> </w:t>
      </w:r>
      <w:r w:rsidR="001E7EF4" w:rsidRPr="00536832">
        <w:rPr>
          <w:rFonts w:ascii="Arial" w:eastAsia="Malgun Gothic" w:hAnsi="Arial"/>
          <w:lang w:val="en-US"/>
        </w:rPr>
        <w:t xml:space="preserve"> </w:t>
      </w:r>
      <w:proofErr w:type="gramEnd"/>
      <w:r w:rsidR="005B37F0" w:rsidRPr="005B37F0">
        <w:rPr>
          <w:rFonts w:ascii="Arial" w:eastAsia="Malgun Gothic" w:hAnsi="Arial" w:hint="eastAsia"/>
          <w:lang w:val="en-US"/>
        </w:rPr>
        <w:t>Updated RAN1 UE features list for Rel-17 NR after RAN1 #108-e</w:t>
      </w:r>
      <w:r w:rsidR="005B37F0">
        <w:rPr>
          <w:rFonts w:ascii="Arial" w:eastAsia="Malgun Gothic" w:hAnsi="Arial"/>
          <w:lang w:val="en-US"/>
        </w:rPr>
        <w:t xml:space="preserve"> </w:t>
      </w:r>
      <w:r w:rsidR="005B37F0" w:rsidRPr="005B37F0">
        <w:rPr>
          <w:rFonts w:ascii="Arial" w:eastAsia="Malgun Gothic" w:hAnsi="Arial" w:hint="eastAsia"/>
          <w:lang w:val="en-US"/>
        </w:rPr>
        <w:t>including remaining RAN1 issues</w:t>
      </w:r>
      <w:r w:rsidR="00536832" w:rsidRPr="00536832">
        <w:rPr>
          <w:rFonts w:ascii="Arial" w:eastAsia="Malgun Gothic" w:hAnsi="Arial"/>
          <w:lang w:val="en-US"/>
        </w:rPr>
        <w:t>, Moderators (AT&amp;T, NTT DOCOMO, INC.), RAN1#10</w:t>
      </w:r>
      <w:r w:rsidR="0039545F">
        <w:rPr>
          <w:rFonts w:ascii="Arial" w:eastAsia="Malgun Gothic" w:hAnsi="Arial"/>
          <w:lang w:val="en-US"/>
        </w:rPr>
        <w:t>8</w:t>
      </w:r>
      <w:r w:rsidR="00536832" w:rsidRPr="00536832">
        <w:rPr>
          <w:rFonts w:ascii="Arial" w:eastAsia="Malgun Gothic" w:hAnsi="Arial"/>
          <w:lang w:val="en-US"/>
        </w:rPr>
        <w:t>e</w:t>
      </w:r>
    </w:p>
    <w:sectPr w:rsidR="004749EA" w:rsidRPr="008763CE" w:rsidSect="001D1B05">
      <w:headerReference w:type="even" r:id="rId13"/>
      <w:footerReference w:type="default" r:id="rId14"/>
      <w:footnotePr>
        <w:numRestart w:val="eachSect"/>
      </w:footnotePr>
      <w:pgSz w:w="16840" w:h="2382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2A73" w14:textId="77777777" w:rsidR="00EE6004" w:rsidRDefault="00EE6004">
      <w:r>
        <w:separator/>
      </w:r>
    </w:p>
  </w:endnote>
  <w:endnote w:type="continuationSeparator" w:id="0">
    <w:p w14:paraId="6121EA8D" w14:textId="77777777" w:rsidR="00EE6004" w:rsidRDefault="00EE6004">
      <w:r>
        <w:continuationSeparator/>
      </w:r>
    </w:p>
  </w:endnote>
  <w:endnote w:type="continuationNotice" w:id="1">
    <w:p w14:paraId="68B81631" w14:textId="77777777" w:rsidR="00EE6004" w:rsidRDefault="00EE6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6A081" w14:textId="77777777" w:rsidR="00EE6004" w:rsidRDefault="00EE6004">
      <w:r>
        <w:separator/>
      </w:r>
    </w:p>
  </w:footnote>
  <w:footnote w:type="continuationSeparator" w:id="0">
    <w:p w14:paraId="4FF9E4F1" w14:textId="77777777" w:rsidR="00EE6004" w:rsidRDefault="00EE6004">
      <w:r>
        <w:continuationSeparator/>
      </w:r>
    </w:p>
  </w:footnote>
  <w:footnote w:type="continuationNotice" w:id="1">
    <w:p w14:paraId="264DFF09" w14:textId="77777777" w:rsidR="00EE6004" w:rsidRDefault="00EE6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216BB"/>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E4C234E"/>
    <w:multiLevelType w:val="hybridMultilevel"/>
    <w:tmpl w:val="43FEDB14"/>
    <w:styleLink w:val="3GPPListofBullets1"/>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7780477">
    <w:abstractNumId w:val="26"/>
  </w:num>
  <w:num w:numId="2" w16cid:durableId="2079551347">
    <w:abstractNumId w:val="0"/>
  </w:num>
  <w:num w:numId="3" w16cid:durableId="1713799086">
    <w:abstractNumId w:val="28"/>
  </w:num>
  <w:num w:numId="4" w16cid:durableId="269093515">
    <w:abstractNumId w:val="31"/>
  </w:num>
  <w:num w:numId="5" w16cid:durableId="509561283">
    <w:abstractNumId w:val="11"/>
  </w:num>
  <w:num w:numId="6" w16cid:durableId="1971590539">
    <w:abstractNumId w:val="14"/>
  </w:num>
  <w:num w:numId="7" w16cid:durableId="1027557695">
    <w:abstractNumId w:val="5"/>
  </w:num>
  <w:num w:numId="8" w16cid:durableId="692615158">
    <w:abstractNumId w:val="36"/>
  </w:num>
  <w:num w:numId="9" w16cid:durableId="1764495627">
    <w:abstractNumId w:val="19"/>
  </w:num>
  <w:num w:numId="10" w16cid:durableId="102118877">
    <w:abstractNumId w:val="34"/>
  </w:num>
  <w:num w:numId="11" w16cid:durableId="217783383">
    <w:abstractNumId w:val="1"/>
  </w:num>
  <w:num w:numId="12" w16cid:durableId="196288119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498934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3069654">
    <w:abstractNumId w:val="15"/>
  </w:num>
  <w:num w:numId="15" w16cid:durableId="285087834">
    <w:abstractNumId w:val="6"/>
  </w:num>
  <w:num w:numId="16" w16cid:durableId="2080134545">
    <w:abstractNumId w:val="22"/>
  </w:num>
  <w:num w:numId="17" w16cid:durableId="13865677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570537">
    <w:abstractNumId w:val="2"/>
  </w:num>
  <w:num w:numId="19" w16cid:durableId="1176458529">
    <w:abstractNumId w:val="17"/>
  </w:num>
  <w:num w:numId="20" w16cid:durableId="192227886">
    <w:abstractNumId w:val="18"/>
  </w:num>
  <w:num w:numId="21" w16cid:durableId="1778332046">
    <w:abstractNumId w:val="10"/>
    <w:lvlOverride w:ilvl="0">
      <w:startOverride w:val="3"/>
    </w:lvlOverride>
    <w:lvlOverride w:ilvl="1">
      <w:startOverride w:val="3"/>
    </w:lvlOverride>
  </w:num>
  <w:num w:numId="22" w16cid:durableId="1579483658">
    <w:abstractNumId w:val="37"/>
  </w:num>
  <w:num w:numId="23" w16cid:durableId="1583836697">
    <w:abstractNumId w:val="8"/>
  </w:num>
  <w:num w:numId="24" w16cid:durableId="2028939481">
    <w:abstractNumId w:val="29"/>
  </w:num>
  <w:num w:numId="25" w16cid:durableId="1186090967">
    <w:abstractNumId w:val="3"/>
  </w:num>
  <w:num w:numId="26" w16cid:durableId="931088101">
    <w:abstractNumId w:val="9"/>
  </w:num>
  <w:num w:numId="27" w16cid:durableId="159519">
    <w:abstractNumId w:val="7"/>
  </w:num>
  <w:num w:numId="28" w16cid:durableId="1199006314">
    <w:abstractNumId w:val="35"/>
  </w:num>
  <w:num w:numId="29" w16cid:durableId="969826505">
    <w:abstractNumId w:val="33"/>
  </w:num>
  <w:num w:numId="30" w16cid:durableId="1365252934">
    <w:abstractNumId w:val="20"/>
  </w:num>
  <w:num w:numId="31" w16cid:durableId="2007004733">
    <w:abstractNumId w:val="12"/>
  </w:num>
  <w:num w:numId="32" w16cid:durableId="1607689149">
    <w:abstractNumId w:val="32"/>
  </w:num>
  <w:num w:numId="33" w16cid:durableId="480926870">
    <w:abstractNumId w:val="24"/>
  </w:num>
  <w:num w:numId="34" w16cid:durableId="882522585">
    <w:abstractNumId w:val="30"/>
  </w:num>
  <w:num w:numId="35" w16cid:durableId="84307196">
    <w:abstractNumId w:val="13"/>
  </w:num>
  <w:num w:numId="36" w16cid:durableId="1004741269">
    <w:abstractNumId w:val="4"/>
  </w:num>
  <w:num w:numId="37" w16cid:durableId="1969628609">
    <w:abstractNumId w:val="23"/>
  </w:num>
  <w:num w:numId="38" w16cid:durableId="230388658">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4C8"/>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0A46"/>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2AF"/>
    <w:rsid w:val="000239D4"/>
    <w:rsid w:val="00023B3B"/>
    <w:rsid w:val="00023C16"/>
    <w:rsid w:val="00023E35"/>
    <w:rsid w:val="00023F19"/>
    <w:rsid w:val="000240BF"/>
    <w:rsid w:val="000240E9"/>
    <w:rsid w:val="00024279"/>
    <w:rsid w:val="0002451F"/>
    <w:rsid w:val="00024BD8"/>
    <w:rsid w:val="00024E83"/>
    <w:rsid w:val="00024EF4"/>
    <w:rsid w:val="0002564D"/>
    <w:rsid w:val="00025C4A"/>
    <w:rsid w:val="00025E71"/>
    <w:rsid w:val="00025ECA"/>
    <w:rsid w:val="0002617A"/>
    <w:rsid w:val="00026584"/>
    <w:rsid w:val="0002727F"/>
    <w:rsid w:val="0002754B"/>
    <w:rsid w:val="0003019D"/>
    <w:rsid w:val="00030332"/>
    <w:rsid w:val="00030750"/>
    <w:rsid w:val="00030B37"/>
    <w:rsid w:val="00030CE9"/>
    <w:rsid w:val="00030EDA"/>
    <w:rsid w:val="00031BFE"/>
    <w:rsid w:val="00031D49"/>
    <w:rsid w:val="000325B8"/>
    <w:rsid w:val="00032899"/>
    <w:rsid w:val="00032A46"/>
    <w:rsid w:val="00033278"/>
    <w:rsid w:val="00033549"/>
    <w:rsid w:val="0003396E"/>
    <w:rsid w:val="00033D01"/>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32F"/>
    <w:rsid w:val="0004354A"/>
    <w:rsid w:val="00043F0B"/>
    <w:rsid w:val="000444EF"/>
    <w:rsid w:val="00044646"/>
    <w:rsid w:val="00044CAA"/>
    <w:rsid w:val="00044FB1"/>
    <w:rsid w:val="00045529"/>
    <w:rsid w:val="0004554B"/>
    <w:rsid w:val="0004596F"/>
    <w:rsid w:val="000459E2"/>
    <w:rsid w:val="00045BB6"/>
    <w:rsid w:val="00045E2D"/>
    <w:rsid w:val="00045FFD"/>
    <w:rsid w:val="00046207"/>
    <w:rsid w:val="000467F3"/>
    <w:rsid w:val="000469F6"/>
    <w:rsid w:val="00046A71"/>
    <w:rsid w:val="00047F86"/>
    <w:rsid w:val="000500A7"/>
    <w:rsid w:val="00050D5E"/>
    <w:rsid w:val="00050ED8"/>
    <w:rsid w:val="00051079"/>
    <w:rsid w:val="00051150"/>
    <w:rsid w:val="0005120E"/>
    <w:rsid w:val="00051A33"/>
    <w:rsid w:val="000522F0"/>
    <w:rsid w:val="00052423"/>
    <w:rsid w:val="00052570"/>
    <w:rsid w:val="000528BF"/>
    <w:rsid w:val="00052932"/>
    <w:rsid w:val="00052A07"/>
    <w:rsid w:val="00052E99"/>
    <w:rsid w:val="0005300D"/>
    <w:rsid w:val="000534E3"/>
    <w:rsid w:val="00053F2E"/>
    <w:rsid w:val="00054001"/>
    <w:rsid w:val="0005458E"/>
    <w:rsid w:val="00054EC4"/>
    <w:rsid w:val="00055010"/>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033"/>
    <w:rsid w:val="0006324F"/>
    <w:rsid w:val="0006347D"/>
    <w:rsid w:val="00063577"/>
    <w:rsid w:val="00063B46"/>
    <w:rsid w:val="000645C4"/>
    <w:rsid w:val="0006487E"/>
    <w:rsid w:val="0006497D"/>
    <w:rsid w:val="000653CC"/>
    <w:rsid w:val="00065CF8"/>
    <w:rsid w:val="00065E1A"/>
    <w:rsid w:val="00065E23"/>
    <w:rsid w:val="00066C73"/>
    <w:rsid w:val="000678CB"/>
    <w:rsid w:val="00067F73"/>
    <w:rsid w:val="00070897"/>
    <w:rsid w:val="00070A89"/>
    <w:rsid w:val="00070F77"/>
    <w:rsid w:val="00071372"/>
    <w:rsid w:val="00071683"/>
    <w:rsid w:val="00071AFA"/>
    <w:rsid w:val="0007208C"/>
    <w:rsid w:val="00073487"/>
    <w:rsid w:val="00073488"/>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17E1"/>
    <w:rsid w:val="00081AE6"/>
    <w:rsid w:val="00081CC4"/>
    <w:rsid w:val="00081F11"/>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B1"/>
    <w:rsid w:val="000866F2"/>
    <w:rsid w:val="00086879"/>
    <w:rsid w:val="0008702A"/>
    <w:rsid w:val="00087422"/>
    <w:rsid w:val="00087C11"/>
    <w:rsid w:val="0009009F"/>
    <w:rsid w:val="00090206"/>
    <w:rsid w:val="00090935"/>
    <w:rsid w:val="00090A99"/>
    <w:rsid w:val="00090F06"/>
    <w:rsid w:val="00091557"/>
    <w:rsid w:val="0009155B"/>
    <w:rsid w:val="000918F7"/>
    <w:rsid w:val="000919A7"/>
    <w:rsid w:val="00091A61"/>
    <w:rsid w:val="00091F32"/>
    <w:rsid w:val="00092242"/>
    <w:rsid w:val="000924C1"/>
    <w:rsid w:val="000924F0"/>
    <w:rsid w:val="00092539"/>
    <w:rsid w:val="00093474"/>
    <w:rsid w:val="000937A1"/>
    <w:rsid w:val="00093DF4"/>
    <w:rsid w:val="00093E50"/>
    <w:rsid w:val="000941FA"/>
    <w:rsid w:val="000946F2"/>
    <w:rsid w:val="00094862"/>
    <w:rsid w:val="00094AE9"/>
    <w:rsid w:val="00094B76"/>
    <w:rsid w:val="0009510F"/>
    <w:rsid w:val="00095525"/>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09FA"/>
    <w:rsid w:val="000A1158"/>
    <w:rsid w:val="000A13BA"/>
    <w:rsid w:val="000A1B7B"/>
    <w:rsid w:val="000A22DF"/>
    <w:rsid w:val="000A293B"/>
    <w:rsid w:val="000A2B30"/>
    <w:rsid w:val="000A38A5"/>
    <w:rsid w:val="000A3E56"/>
    <w:rsid w:val="000A4783"/>
    <w:rsid w:val="000A49AD"/>
    <w:rsid w:val="000A4ECD"/>
    <w:rsid w:val="000A56F2"/>
    <w:rsid w:val="000A5C80"/>
    <w:rsid w:val="000A6590"/>
    <w:rsid w:val="000A708B"/>
    <w:rsid w:val="000A7265"/>
    <w:rsid w:val="000A748C"/>
    <w:rsid w:val="000A757B"/>
    <w:rsid w:val="000A759C"/>
    <w:rsid w:val="000A75AF"/>
    <w:rsid w:val="000A7B5F"/>
    <w:rsid w:val="000B02C3"/>
    <w:rsid w:val="000B06A8"/>
    <w:rsid w:val="000B076E"/>
    <w:rsid w:val="000B1AAD"/>
    <w:rsid w:val="000B1CCF"/>
    <w:rsid w:val="000B2040"/>
    <w:rsid w:val="000B2300"/>
    <w:rsid w:val="000B2719"/>
    <w:rsid w:val="000B2A84"/>
    <w:rsid w:val="000B2E84"/>
    <w:rsid w:val="000B2E88"/>
    <w:rsid w:val="000B3690"/>
    <w:rsid w:val="000B38F9"/>
    <w:rsid w:val="000B3A8F"/>
    <w:rsid w:val="000B3D2F"/>
    <w:rsid w:val="000B40AB"/>
    <w:rsid w:val="000B4102"/>
    <w:rsid w:val="000B44F0"/>
    <w:rsid w:val="000B4AB9"/>
    <w:rsid w:val="000B4B22"/>
    <w:rsid w:val="000B5040"/>
    <w:rsid w:val="000B510F"/>
    <w:rsid w:val="000B58C3"/>
    <w:rsid w:val="000B58E7"/>
    <w:rsid w:val="000B5E97"/>
    <w:rsid w:val="000B61E9"/>
    <w:rsid w:val="000B66A7"/>
    <w:rsid w:val="000B6951"/>
    <w:rsid w:val="000B6972"/>
    <w:rsid w:val="000B6D33"/>
    <w:rsid w:val="000B6DD8"/>
    <w:rsid w:val="000B6FC1"/>
    <w:rsid w:val="000B70D0"/>
    <w:rsid w:val="000B74E7"/>
    <w:rsid w:val="000C028A"/>
    <w:rsid w:val="000C0685"/>
    <w:rsid w:val="000C0837"/>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692"/>
    <w:rsid w:val="000D570B"/>
    <w:rsid w:val="000D637F"/>
    <w:rsid w:val="000D6B5A"/>
    <w:rsid w:val="000D6CE1"/>
    <w:rsid w:val="000D6D09"/>
    <w:rsid w:val="000D6D2A"/>
    <w:rsid w:val="000D6D31"/>
    <w:rsid w:val="000D6E9F"/>
    <w:rsid w:val="000D7518"/>
    <w:rsid w:val="000D793A"/>
    <w:rsid w:val="000D7D92"/>
    <w:rsid w:val="000E02F6"/>
    <w:rsid w:val="000E0527"/>
    <w:rsid w:val="000E05C5"/>
    <w:rsid w:val="000E08E2"/>
    <w:rsid w:val="000E0F7C"/>
    <w:rsid w:val="000E1115"/>
    <w:rsid w:val="000E135B"/>
    <w:rsid w:val="000E1505"/>
    <w:rsid w:val="000E1653"/>
    <w:rsid w:val="000E175B"/>
    <w:rsid w:val="000E17CE"/>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D7F"/>
    <w:rsid w:val="000E65EE"/>
    <w:rsid w:val="000E690B"/>
    <w:rsid w:val="000E6C00"/>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D2C"/>
    <w:rsid w:val="000F3F6C"/>
    <w:rsid w:val="000F41FB"/>
    <w:rsid w:val="000F4DDB"/>
    <w:rsid w:val="000F4E3B"/>
    <w:rsid w:val="000F4E6E"/>
    <w:rsid w:val="000F4F63"/>
    <w:rsid w:val="000F579B"/>
    <w:rsid w:val="000F6471"/>
    <w:rsid w:val="000F6DF3"/>
    <w:rsid w:val="000F7A14"/>
    <w:rsid w:val="0010033A"/>
    <w:rsid w:val="001005FF"/>
    <w:rsid w:val="0010087D"/>
    <w:rsid w:val="00100ACE"/>
    <w:rsid w:val="00100E65"/>
    <w:rsid w:val="001013D3"/>
    <w:rsid w:val="00101FBE"/>
    <w:rsid w:val="00102142"/>
    <w:rsid w:val="00102E86"/>
    <w:rsid w:val="0010340D"/>
    <w:rsid w:val="00103976"/>
    <w:rsid w:val="00104238"/>
    <w:rsid w:val="00104669"/>
    <w:rsid w:val="001049E9"/>
    <w:rsid w:val="00104E6B"/>
    <w:rsid w:val="00104FA9"/>
    <w:rsid w:val="00104FCC"/>
    <w:rsid w:val="0010560C"/>
    <w:rsid w:val="001057CE"/>
    <w:rsid w:val="00105BF7"/>
    <w:rsid w:val="001062FB"/>
    <w:rsid w:val="001063E6"/>
    <w:rsid w:val="00106E26"/>
    <w:rsid w:val="001100ED"/>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242"/>
    <w:rsid w:val="001128B1"/>
    <w:rsid w:val="00113A9A"/>
    <w:rsid w:val="00113CF4"/>
    <w:rsid w:val="00114337"/>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0FCF"/>
    <w:rsid w:val="0012132F"/>
    <w:rsid w:val="001219F5"/>
    <w:rsid w:val="00121A20"/>
    <w:rsid w:val="001221DF"/>
    <w:rsid w:val="00122335"/>
    <w:rsid w:val="00122805"/>
    <w:rsid w:val="00122F0B"/>
    <w:rsid w:val="001231AE"/>
    <w:rsid w:val="0012323B"/>
    <w:rsid w:val="0012377F"/>
    <w:rsid w:val="0012383B"/>
    <w:rsid w:val="001238E7"/>
    <w:rsid w:val="0012403D"/>
    <w:rsid w:val="00124314"/>
    <w:rsid w:val="001243A4"/>
    <w:rsid w:val="001246B6"/>
    <w:rsid w:val="0012627B"/>
    <w:rsid w:val="00126B4A"/>
    <w:rsid w:val="00127431"/>
    <w:rsid w:val="0012745E"/>
    <w:rsid w:val="001274EE"/>
    <w:rsid w:val="00127AD2"/>
    <w:rsid w:val="00127DFA"/>
    <w:rsid w:val="00130CED"/>
    <w:rsid w:val="0013192A"/>
    <w:rsid w:val="00131939"/>
    <w:rsid w:val="00131991"/>
    <w:rsid w:val="00131CB1"/>
    <w:rsid w:val="00131DFE"/>
    <w:rsid w:val="00132051"/>
    <w:rsid w:val="001321A1"/>
    <w:rsid w:val="00132999"/>
    <w:rsid w:val="00132FD0"/>
    <w:rsid w:val="00133995"/>
    <w:rsid w:val="00133CE4"/>
    <w:rsid w:val="00133E32"/>
    <w:rsid w:val="001344C0"/>
    <w:rsid w:val="001346FA"/>
    <w:rsid w:val="001347DB"/>
    <w:rsid w:val="00134DA5"/>
    <w:rsid w:val="00134F4D"/>
    <w:rsid w:val="00135252"/>
    <w:rsid w:val="00135A30"/>
    <w:rsid w:val="00136505"/>
    <w:rsid w:val="00136778"/>
    <w:rsid w:val="001369E4"/>
    <w:rsid w:val="00136F15"/>
    <w:rsid w:val="00137034"/>
    <w:rsid w:val="00137560"/>
    <w:rsid w:val="00137791"/>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C10"/>
    <w:rsid w:val="00146F0C"/>
    <w:rsid w:val="00147156"/>
    <w:rsid w:val="00150280"/>
    <w:rsid w:val="001512FE"/>
    <w:rsid w:val="00151E23"/>
    <w:rsid w:val="00152110"/>
    <w:rsid w:val="0015227B"/>
    <w:rsid w:val="001526E0"/>
    <w:rsid w:val="001526E5"/>
    <w:rsid w:val="00152A5A"/>
    <w:rsid w:val="0015375A"/>
    <w:rsid w:val="00153C5C"/>
    <w:rsid w:val="0015419F"/>
    <w:rsid w:val="001544F1"/>
    <w:rsid w:val="001548C9"/>
    <w:rsid w:val="001551B5"/>
    <w:rsid w:val="00155427"/>
    <w:rsid w:val="00155993"/>
    <w:rsid w:val="00155B12"/>
    <w:rsid w:val="00156028"/>
    <w:rsid w:val="00156037"/>
    <w:rsid w:val="00156936"/>
    <w:rsid w:val="00156ACE"/>
    <w:rsid w:val="00156F70"/>
    <w:rsid w:val="001577A6"/>
    <w:rsid w:val="00157D63"/>
    <w:rsid w:val="00160046"/>
    <w:rsid w:val="00160139"/>
    <w:rsid w:val="001605EF"/>
    <w:rsid w:val="00160B25"/>
    <w:rsid w:val="00161034"/>
    <w:rsid w:val="00161141"/>
    <w:rsid w:val="0016166E"/>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CDA"/>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0F0"/>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3EB2"/>
    <w:rsid w:val="0018444D"/>
    <w:rsid w:val="001846D1"/>
    <w:rsid w:val="00184850"/>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20F"/>
    <w:rsid w:val="001908F5"/>
    <w:rsid w:val="0019095F"/>
    <w:rsid w:val="00190AC1"/>
    <w:rsid w:val="00190C6B"/>
    <w:rsid w:val="00190C94"/>
    <w:rsid w:val="00191843"/>
    <w:rsid w:val="00191D4F"/>
    <w:rsid w:val="001923FA"/>
    <w:rsid w:val="00192749"/>
    <w:rsid w:val="0019295E"/>
    <w:rsid w:val="00192B3D"/>
    <w:rsid w:val="00192F3B"/>
    <w:rsid w:val="001932ED"/>
    <w:rsid w:val="001933ED"/>
    <w:rsid w:val="0019341A"/>
    <w:rsid w:val="001934F7"/>
    <w:rsid w:val="001941FF"/>
    <w:rsid w:val="001942F0"/>
    <w:rsid w:val="00194872"/>
    <w:rsid w:val="00194972"/>
    <w:rsid w:val="00194C05"/>
    <w:rsid w:val="00194C47"/>
    <w:rsid w:val="00194D8E"/>
    <w:rsid w:val="001951C3"/>
    <w:rsid w:val="0019539C"/>
    <w:rsid w:val="0019548E"/>
    <w:rsid w:val="001956CE"/>
    <w:rsid w:val="001958B7"/>
    <w:rsid w:val="00195DDC"/>
    <w:rsid w:val="00195F4C"/>
    <w:rsid w:val="0019632E"/>
    <w:rsid w:val="001965F0"/>
    <w:rsid w:val="0019719B"/>
    <w:rsid w:val="001972CC"/>
    <w:rsid w:val="001974E6"/>
    <w:rsid w:val="00197A64"/>
    <w:rsid w:val="00197DF9"/>
    <w:rsid w:val="001A0FE3"/>
    <w:rsid w:val="001A1438"/>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3F87"/>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1A5B"/>
    <w:rsid w:val="001B2463"/>
    <w:rsid w:val="001B3067"/>
    <w:rsid w:val="001B38A9"/>
    <w:rsid w:val="001B4293"/>
    <w:rsid w:val="001B4561"/>
    <w:rsid w:val="001B458B"/>
    <w:rsid w:val="001B4765"/>
    <w:rsid w:val="001B4D05"/>
    <w:rsid w:val="001B576E"/>
    <w:rsid w:val="001B5A5D"/>
    <w:rsid w:val="001B70B7"/>
    <w:rsid w:val="001B7453"/>
    <w:rsid w:val="001B7EBB"/>
    <w:rsid w:val="001C03DF"/>
    <w:rsid w:val="001C0635"/>
    <w:rsid w:val="001C066B"/>
    <w:rsid w:val="001C0C79"/>
    <w:rsid w:val="001C0DD4"/>
    <w:rsid w:val="001C1129"/>
    <w:rsid w:val="001C15B6"/>
    <w:rsid w:val="001C1972"/>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5BE"/>
    <w:rsid w:val="001D0AA9"/>
    <w:rsid w:val="001D0BE6"/>
    <w:rsid w:val="001D109A"/>
    <w:rsid w:val="001D1A09"/>
    <w:rsid w:val="001D1B05"/>
    <w:rsid w:val="001D1EE0"/>
    <w:rsid w:val="001D24A2"/>
    <w:rsid w:val="001D2C2C"/>
    <w:rsid w:val="001D2DAB"/>
    <w:rsid w:val="001D2DE0"/>
    <w:rsid w:val="001D3273"/>
    <w:rsid w:val="001D3764"/>
    <w:rsid w:val="001D3AB2"/>
    <w:rsid w:val="001D3C2D"/>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7AB"/>
    <w:rsid w:val="001E07E3"/>
    <w:rsid w:val="001E1024"/>
    <w:rsid w:val="001E1219"/>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9CF"/>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E7EF4"/>
    <w:rsid w:val="001F02C6"/>
    <w:rsid w:val="001F0B41"/>
    <w:rsid w:val="001F0BE7"/>
    <w:rsid w:val="001F0E7A"/>
    <w:rsid w:val="001F0F06"/>
    <w:rsid w:val="001F1DF4"/>
    <w:rsid w:val="001F23E0"/>
    <w:rsid w:val="001F249A"/>
    <w:rsid w:val="001F2D27"/>
    <w:rsid w:val="001F2D7A"/>
    <w:rsid w:val="001F3646"/>
    <w:rsid w:val="001F3808"/>
    <w:rsid w:val="001F3916"/>
    <w:rsid w:val="001F3D92"/>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46A"/>
    <w:rsid w:val="00203A71"/>
    <w:rsid w:val="00203C3B"/>
    <w:rsid w:val="00203F96"/>
    <w:rsid w:val="002047D0"/>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C63"/>
    <w:rsid w:val="00223FCB"/>
    <w:rsid w:val="0022435C"/>
    <w:rsid w:val="002247D8"/>
    <w:rsid w:val="00224B23"/>
    <w:rsid w:val="00224ED5"/>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3DB"/>
    <w:rsid w:val="00233CBD"/>
    <w:rsid w:val="0023404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408"/>
    <w:rsid w:val="0024444A"/>
    <w:rsid w:val="002458EB"/>
    <w:rsid w:val="0024646E"/>
    <w:rsid w:val="002465DD"/>
    <w:rsid w:val="00246A34"/>
    <w:rsid w:val="00246B8E"/>
    <w:rsid w:val="00247620"/>
    <w:rsid w:val="0025002A"/>
    <w:rsid w:val="002500C8"/>
    <w:rsid w:val="002502E4"/>
    <w:rsid w:val="00251136"/>
    <w:rsid w:val="00251235"/>
    <w:rsid w:val="002517AC"/>
    <w:rsid w:val="00251CB3"/>
    <w:rsid w:val="0025247A"/>
    <w:rsid w:val="002537A7"/>
    <w:rsid w:val="002541B9"/>
    <w:rsid w:val="00254407"/>
    <w:rsid w:val="00254430"/>
    <w:rsid w:val="00254598"/>
    <w:rsid w:val="00254B0D"/>
    <w:rsid w:val="00254BBA"/>
    <w:rsid w:val="002552B7"/>
    <w:rsid w:val="0025553D"/>
    <w:rsid w:val="0025577E"/>
    <w:rsid w:val="002557CB"/>
    <w:rsid w:val="00255844"/>
    <w:rsid w:val="00255AC9"/>
    <w:rsid w:val="002561AD"/>
    <w:rsid w:val="002565B7"/>
    <w:rsid w:val="00256AA0"/>
    <w:rsid w:val="00257543"/>
    <w:rsid w:val="002579FC"/>
    <w:rsid w:val="0026030D"/>
    <w:rsid w:val="0026036F"/>
    <w:rsid w:val="002604B2"/>
    <w:rsid w:val="00260508"/>
    <w:rsid w:val="002606F7"/>
    <w:rsid w:val="00260712"/>
    <w:rsid w:val="00260BC4"/>
    <w:rsid w:val="00260EE8"/>
    <w:rsid w:val="002611F9"/>
    <w:rsid w:val="002613C2"/>
    <w:rsid w:val="002615CD"/>
    <w:rsid w:val="00261714"/>
    <w:rsid w:val="002617E7"/>
    <w:rsid w:val="00261C8E"/>
    <w:rsid w:val="0026239B"/>
    <w:rsid w:val="0026287F"/>
    <w:rsid w:val="00262AC5"/>
    <w:rsid w:val="0026310B"/>
    <w:rsid w:val="002634D7"/>
    <w:rsid w:val="00263E79"/>
    <w:rsid w:val="00264049"/>
    <w:rsid w:val="00264228"/>
    <w:rsid w:val="00264334"/>
    <w:rsid w:val="0026473E"/>
    <w:rsid w:val="002649E0"/>
    <w:rsid w:val="002653BC"/>
    <w:rsid w:val="0026591A"/>
    <w:rsid w:val="00265DC0"/>
    <w:rsid w:val="00266214"/>
    <w:rsid w:val="002664A9"/>
    <w:rsid w:val="00266588"/>
    <w:rsid w:val="002665BC"/>
    <w:rsid w:val="002665BF"/>
    <w:rsid w:val="002678EE"/>
    <w:rsid w:val="00267BAF"/>
    <w:rsid w:val="00267C83"/>
    <w:rsid w:val="0027016D"/>
    <w:rsid w:val="0027045E"/>
    <w:rsid w:val="00270DF7"/>
    <w:rsid w:val="00270F44"/>
    <w:rsid w:val="0027129B"/>
    <w:rsid w:val="0027144F"/>
    <w:rsid w:val="0027158A"/>
    <w:rsid w:val="00271813"/>
    <w:rsid w:val="00271838"/>
    <w:rsid w:val="00271F3A"/>
    <w:rsid w:val="002725B4"/>
    <w:rsid w:val="002727C8"/>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1456"/>
    <w:rsid w:val="002816D7"/>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382B"/>
    <w:rsid w:val="00294669"/>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149B"/>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7F"/>
    <w:rsid w:val="002A7FC9"/>
    <w:rsid w:val="002B0069"/>
    <w:rsid w:val="002B048C"/>
    <w:rsid w:val="002B12F8"/>
    <w:rsid w:val="002B153B"/>
    <w:rsid w:val="002B178D"/>
    <w:rsid w:val="002B19C6"/>
    <w:rsid w:val="002B1FF0"/>
    <w:rsid w:val="002B24D6"/>
    <w:rsid w:val="002B2BA7"/>
    <w:rsid w:val="002B2F6E"/>
    <w:rsid w:val="002B3A47"/>
    <w:rsid w:val="002B41BD"/>
    <w:rsid w:val="002B4A2B"/>
    <w:rsid w:val="002B4E4A"/>
    <w:rsid w:val="002B50AC"/>
    <w:rsid w:val="002B5418"/>
    <w:rsid w:val="002B5C3E"/>
    <w:rsid w:val="002B6291"/>
    <w:rsid w:val="002B6CCB"/>
    <w:rsid w:val="002B752B"/>
    <w:rsid w:val="002B76A3"/>
    <w:rsid w:val="002C08A7"/>
    <w:rsid w:val="002C0B98"/>
    <w:rsid w:val="002C110A"/>
    <w:rsid w:val="002C1166"/>
    <w:rsid w:val="002C2076"/>
    <w:rsid w:val="002C224D"/>
    <w:rsid w:val="002C2588"/>
    <w:rsid w:val="002C27FB"/>
    <w:rsid w:val="002C2AB0"/>
    <w:rsid w:val="002C2D83"/>
    <w:rsid w:val="002C3127"/>
    <w:rsid w:val="002C3565"/>
    <w:rsid w:val="002C3909"/>
    <w:rsid w:val="002C41E6"/>
    <w:rsid w:val="002C435F"/>
    <w:rsid w:val="002C4C67"/>
    <w:rsid w:val="002C5BAD"/>
    <w:rsid w:val="002C62B8"/>
    <w:rsid w:val="002C6890"/>
    <w:rsid w:val="002C6BBF"/>
    <w:rsid w:val="002C70D8"/>
    <w:rsid w:val="002C72C3"/>
    <w:rsid w:val="002C75AB"/>
    <w:rsid w:val="002C7C11"/>
    <w:rsid w:val="002D06FC"/>
    <w:rsid w:val="002D071A"/>
    <w:rsid w:val="002D16FF"/>
    <w:rsid w:val="002D2018"/>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D7FB7"/>
    <w:rsid w:val="002E02D1"/>
    <w:rsid w:val="002E0565"/>
    <w:rsid w:val="002E08C0"/>
    <w:rsid w:val="002E09B1"/>
    <w:rsid w:val="002E154B"/>
    <w:rsid w:val="002E17F2"/>
    <w:rsid w:val="002E1D0F"/>
    <w:rsid w:val="002E29B8"/>
    <w:rsid w:val="002E2BDC"/>
    <w:rsid w:val="002E2E52"/>
    <w:rsid w:val="002E2EE2"/>
    <w:rsid w:val="002E3058"/>
    <w:rsid w:val="002E5CB5"/>
    <w:rsid w:val="002E6035"/>
    <w:rsid w:val="002E680B"/>
    <w:rsid w:val="002E73F4"/>
    <w:rsid w:val="002E7580"/>
    <w:rsid w:val="002E7792"/>
    <w:rsid w:val="002E7CAE"/>
    <w:rsid w:val="002F0378"/>
    <w:rsid w:val="002F03E3"/>
    <w:rsid w:val="002F0574"/>
    <w:rsid w:val="002F068D"/>
    <w:rsid w:val="002F0A03"/>
    <w:rsid w:val="002F1020"/>
    <w:rsid w:val="002F177C"/>
    <w:rsid w:val="002F1CEA"/>
    <w:rsid w:val="002F1E7E"/>
    <w:rsid w:val="002F2771"/>
    <w:rsid w:val="002F2826"/>
    <w:rsid w:val="002F2ACD"/>
    <w:rsid w:val="002F2B76"/>
    <w:rsid w:val="002F2FF7"/>
    <w:rsid w:val="002F327E"/>
    <w:rsid w:val="002F34E3"/>
    <w:rsid w:val="002F37A9"/>
    <w:rsid w:val="002F3D91"/>
    <w:rsid w:val="002F4657"/>
    <w:rsid w:val="002F47ED"/>
    <w:rsid w:val="002F4DF7"/>
    <w:rsid w:val="002F4E77"/>
    <w:rsid w:val="002F4F67"/>
    <w:rsid w:val="002F5B10"/>
    <w:rsid w:val="002F622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3068"/>
    <w:rsid w:val="00303AF4"/>
    <w:rsid w:val="003040DD"/>
    <w:rsid w:val="003041A8"/>
    <w:rsid w:val="003045FA"/>
    <w:rsid w:val="00304BC2"/>
    <w:rsid w:val="0030501F"/>
    <w:rsid w:val="00305753"/>
    <w:rsid w:val="00305987"/>
    <w:rsid w:val="00305BEA"/>
    <w:rsid w:val="0030622D"/>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4FD"/>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424B"/>
    <w:rsid w:val="00324371"/>
    <w:rsid w:val="003243BB"/>
    <w:rsid w:val="003246E9"/>
    <w:rsid w:val="00324878"/>
    <w:rsid w:val="00324AEF"/>
    <w:rsid w:val="00324D23"/>
    <w:rsid w:val="003250A8"/>
    <w:rsid w:val="003252BC"/>
    <w:rsid w:val="003257C4"/>
    <w:rsid w:val="00325D0F"/>
    <w:rsid w:val="00325ECE"/>
    <w:rsid w:val="00327177"/>
    <w:rsid w:val="00327FC4"/>
    <w:rsid w:val="003300FB"/>
    <w:rsid w:val="0033016A"/>
    <w:rsid w:val="003301C3"/>
    <w:rsid w:val="003305F8"/>
    <w:rsid w:val="003306B8"/>
    <w:rsid w:val="00330A52"/>
    <w:rsid w:val="00330E00"/>
    <w:rsid w:val="00330E36"/>
    <w:rsid w:val="00331197"/>
    <w:rsid w:val="00331751"/>
    <w:rsid w:val="00331B07"/>
    <w:rsid w:val="00331F99"/>
    <w:rsid w:val="003320B3"/>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60D"/>
    <w:rsid w:val="00336679"/>
    <w:rsid w:val="00336BDA"/>
    <w:rsid w:val="00337103"/>
    <w:rsid w:val="00337777"/>
    <w:rsid w:val="0033785B"/>
    <w:rsid w:val="003378B0"/>
    <w:rsid w:val="00340BB7"/>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21"/>
    <w:rsid w:val="00346637"/>
    <w:rsid w:val="00346DB5"/>
    <w:rsid w:val="003472F0"/>
    <w:rsid w:val="00347659"/>
    <w:rsid w:val="003477B1"/>
    <w:rsid w:val="00347DF0"/>
    <w:rsid w:val="00350147"/>
    <w:rsid w:val="0035055C"/>
    <w:rsid w:val="0035057A"/>
    <w:rsid w:val="003511EF"/>
    <w:rsid w:val="00351CEA"/>
    <w:rsid w:val="00352CE9"/>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4FA"/>
    <w:rsid w:val="0036050C"/>
    <w:rsid w:val="00360A3A"/>
    <w:rsid w:val="00360EEC"/>
    <w:rsid w:val="00361307"/>
    <w:rsid w:val="003626A4"/>
    <w:rsid w:val="003631AA"/>
    <w:rsid w:val="0036328C"/>
    <w:rsid w:val="003636D1"/>
    <w:rsid w:val="00363D9D"/>
    <w:rsid w:val="00363EBD"/>
    <w:rsid w:val="00364440"/>
    <w:rsid w:val="003645AB"/>
    <w:rsid w:val="003647A5"/>
    <w:rsid w:val="00364960"/>
    <w:rsid w:val="00364FB1"/>
    <w:rsid w:val="003653DC"/>
    <w:rsid w:val="00365A85"/>
    <w:rsid w:val="00366999"/>
    <w:rsid w:val="00366CDE"/>
    <w:rsid w:val="00367551"/>
    <w:rsid w:val="0036788A"/>
    <w:rsid w:val="00367A6B"/>
    <w:rsid w:val="00370023"/>
    <w:rsid w:val="003700FF"/>
    <w:rsid w:val="00370382"/>
    <w:rsid w:val="003704D2"/>
    <w:rsid w:val="00370964"/>
    <w:rsid w:val="00370A54"/>
    <w:rsid w:val="00370B04"/>
    <w:rsid w:val="00370E47"/>
    <w:rsid w:val="00371466"/>
    <w:rsid w:val="00371A55"/>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194A"/>
    <w:rsid w:val="00382EBD"/>
    <w:rsid w:val="00382F20"/>
    <w:rsid w:val="00384113"/>
    <w:rsid w:val="003841EC"/>
    <w:rsid w:val="00384A27"/>
    <w:rsid w:val="00384CCB"/>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45F"/>
    <w:rsid w:val="00395A50"/>
    <w:rsid w:val="00396766"/>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9A1"/>
    <w:rsid w:val="003A4A5D"/>
    <w:rsid w:val="003A5041"/>
    <w:rsid w:val="003A54CB"/>
    <w:rsid w:val="003A5597"/>
    <w:rsid w:val="003A5B0A"/>
    <w:rsid w:val="003A5C0C"/>
    <w:rsid w:val="003A5DF8"/>
    <w:rsid w:val="003A622F"/>
    <w:rsid w:val="003A64D6"/>
    <w:rsid w:val="003A667C"/>
    <w:rsid w:val="003A68EB"/>
    <w:rsid w:val="003A6AFB"/>
    <w:rsid w:val="003A6BAC"/>
    <w:rsid w:val="003A6CF8"/>
    <w:rsid w:val="003A6ED4"/>
    <w:rsid w:val="003A6FDF"/>
    <w:rsid w:val="003A70A4"/>
    <w:rsid w:val="003A710A"/>
    <w:rsid w:val="003A7EF3"/>
    <w:rsid w:val="003A7FEC"/>
    <w:rsid w:val="003B0396"/>
    <w:rsid w:val="003B048A"/>
    <w:rsid w:val="003B06A4"/>
    <w:rsid w:val="003B0B9B"/>
    <w:rsid w:val="003B0E38"/>
    <w:rsid w:val="003B159C"/>
    <w:rsid w:val="003B160C"/>
    <w:rsid w:val="003B1A25"/>
    <w:rsid w:val="003B1A50"/>
    <w:rsid w:val="003B258B"/>
    <w:rsid w:val="003B2B12"/>
    <w:rsid w:val="003B2BD2"/>
    <w:rsid w:val="003B3223"/>
    <w:rsid w:val="003B369F"/>
    <w:rsid w:val="003B36A3"/>
    <w:rsid w:val="003B380A"/>
    <w:rsid w:val="003B38F7"/>
    <w:rsid w:val="003B3F40"/>
    <w:rsid w:val="003B3FF1"/>
    <w:rsid w:val="003B53EA"/>
    <w:rsid w:val="003B5C3D"/>
    <w:rsid w:val="003B60BA"/>
    <w:rsid w:val="003B64BB"/>
    <w:rsid w:val="003B6AD7"/>
    <w:rsid w:val="003B6B87"/>
    <w:rsid w:val="003B7FE5"/>
    <w:rsid w:val="003C00A4"/>
    <w:rsid w:val="003C11C8"/>
    <w:rsid w:val="003C169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A6C"/>
    <w:rsid w:val="003C5ECD"/>
    <w:rsid w:val="003C63BC"/>
    <w:rsid w:val="003C63E3"/>
    <w:rsid w:val="003C662B"/>
    <w:rsid w:val="003C6FCE"/>
    <w:rsid w:val="003C74FB"/>
    <w:rsid w:val="003C76D1"/>
    <w:rsid w:val="003C7806"/>
    <w:rsid w:val="003C7A34"/>
    <w:rsid w:val="003D04A6"/>
    <w:rsid w:val="003D05CF"/>
    <w:rsid w:val="003D09AC"/>
    <w:rsid w:val="003D0F6B"/>
    <w:rsid w:val="003D109F"/>
    <w:rsid w:val="003D1DB5"/>
    <w:rsid w:val="003D2249"/>
    <w:rsid w:val="003D226B"/>
    <w:rsid w:val="003D232C"/>
    <w:rsid w:val="003D2478"/>
    <w:rsid w:val="003D264D"/>
    <w:rsid w:val="003D2BF4"/>
    <w:rsid w:val="003D2E5F"/>
    <w:rsid w:val="003D3C45"/>
    <w:rsid w:val="003D474D"/>
    <w:rsid w:val="003D5509"/>
    <w:rsid w:val="003D5B1F"/>
    <w:rsid w:val="003D62B6"/>
    <w:rsid w:val="003D70A5"/>
    <w:rsid w:val="003D76EF"/>
    <w:rsid w:val="003E03A0"/>
    <w:rsid w:val="003E0629"/>
    <w:rsid w:val="003E08BC"/>
    <w:rsid w:val="003E13CF"/>
    <w:rsid w:val="003E15FA"/>
    <w:rsid w:val="003E257D"/>
    <w:rsid w:val="003E2891"/>
    <w:rsid w:val="003E289F"/>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476"/>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677"/>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941"/>
    <w:rsid w:val="00420BC0"/>
    <w:rsid w:val="00421105"/>
    <w:rsid w:val="0042118A"/>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277"/>
    <w:rsid w:val="004316DD"/>
    <w:rsid w:val="00431AE6"/>
    <w:rsid w:val="00431B4E"/>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4F8"/>
    <w:rsid w:val="004416E8"/>
    <w:rsid w:val="00441A92"/>
    <w:rsid w:val="00442596"/>
    <w:rsid w:val="0044291E"/>
    <w:rsid w:val="00442D30"/>
    <w:rsid w:val="004431DC"/>
    <w:rsid w:val="004437AB"/>
    <w:rsid w:val="0044384B"/>
    <w:rsid w:val="00443A70"/>
    <w:rsid w:val="00444119"/>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B56"/>
    <w:rsid w:val="00451C62"/>
    <w:rsid w:val="004521DD"/>
    <w:rsid w:val="00452564"/>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56F"/>
    <w:rsid w:val="004A2A6C"/>
    <w:rsid w:val="004A2B94"/>
    <w:rsid w:val="004A2E9A"/>
    <w:rsid w:val="004A2F16"/>
    <w:rsid w:val="004A2F20"/>
    <w:rsid w:val="004A4911"/>
    <w:rsid w:val="004A4D80"/>
    <w:rsid w:val="004A56C1"/>
    <w:rsid w:val="004A5BF8"/>
    <w:rsid w:val="004A60D1"/>
    <w:rsid w:val="004A700E"/>
    <w:rsid w:val="004B0368"/>
    <w:rsid w:val="004B04BE"/>
    <w:rsid w:val="004B0D95"/>
    <w:rsid w:val="004B1050"/>
    <w:rsid w:val="004B1390"/>
    <w:rsid w:val="004B15E6"/>
    <w:rsid w:val="004B1708"/>
    <w:rsid w:val="004B18B9"/>
    <w:rsid w:val="004B1DA8"/>
    <w:rsid w:val="004B253E"/>
    <w:rsid w:val="004B27E3"/>
    <w:rsid w:val="004B2970"/>
    <w:rsid w:val="004B2F14"/>
    <w:rsid w:val="004B30E9"/>
    <w:rsid w:val="004B4534"/>
    <w:rsid w:val="004B456A"/>
    <w:rsid w:val="004B4DA8"/>
    <w:rsid w:val="004B51AD"/>
    <w:rsid w:val="004B6612"/>
    <w:rsid w:val="004B6755"/>
    <w:rsid w:val="004B684F"/>
    <w:rsid w:val="004B6DF3"/>
    <w:rsid w:val="004B6F6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4311"/>
    <w:rsid w:val="004C4697"/>
    <w:rsid w:val="004C4B1E"/>
    <w:rsid w:val="004C502C"/>
    <w:rsid w:val="004C5418"/>
    <w:rsid w:val="004C5491"/>
    <w:rsid w:val="004C6000"/>
    <w:rsid w:val="004C6566"/>
    <w:rsid w:val="004C6BAC"/>
    <w:rsid w:val="004C6E6C"/>
    <w:rsid w:val="004C7AC5"/>
    <w:rsid w:val="004C7F95"/>
    <w:rsid w:val="004D052A"/>
    <w:rsid w:val="004D0A35"/>
    <w:rsid w:val="004D0D16"/>
    <w:rsid w:val="004D112F"/>
    <w:rsid w:val="004D179B"/>
    <w:rsid w:val="004D17D6"/>
    <w:rsid w:val="004D1A5A"/>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DAE"/>
    <w:rsid w:val="004D6A34"/>
    <w:rsid w:val="004D7EBD"/>
    <w:rsid w:val="004D7FD2"/>
    <w:rsid w:val="004E0AED"/>
    <w:rsid w:val="004E135D"/>
    <w:rsid w:val="004E2279"/>
    <w:rsid w:val="004E2655"/>
    <w:rsid w:val="004E2680"/>
    <w:rsid w:val="004E28F9"/>
    <w:rsid w:val="004E2C1F"/>
    <w:rsid w:val="004E32DB"/>
    <w:rsid w:val="004E3793"/>
    <w:rsid w:val="004E384E"/>
    <w:rsid w:val="004E3974"/>
    <w:rsid w:val="004E3F0D"/>
    <w:rsid w:val="004E4082"/>
    <w:rsid w:val="004E462E"/>
    <w:rsid w:val="004E4D6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5C4"/>
    <w:rsid w:val="004F18D4"/>
    <w:rsid w:val="004F1CFC"/>
    <w:rsid w:val="004F2078"/>
    <w:rsid w:val="004F20BD"/>
    <w:rsid w:val="004F3DBB"/>
    <w:rsid w:val="004F470C"/>
    <w:rsid w:val="004F488C"/>
    <w:rsid w:val="004F4AAD"/>
    <w:rsid w:val="004F4D29"/>
    <w:rsid w:val="004F4DA3"/>
    <w:rsid w:val="004F528C"/>
    <w:rsid w:val="004F601E"/>
    <w:rsid w:val="004F61B4"/>
    <w:rsid w:val="004F669D"/>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1DF1"/>
    <w:rsid w:val="0051222F"/>
    <w:rsid w:val="005123AC"/>
    <w:rsid w:val="00512AE6"/>
    <w:rsid w:val="00512B7B"/>
    <w:rsid w:val="0051311C"/>
    <w:rsid w:val="00513146"/>
    <w:rsid w:val="00513395"/>
    <w:rsid w:val="005134E6"/>
    <w:rsid w:val="00513791"/>
    <w:rsid w:val="005138DA"/>
    <w:rsid w:val="00513C5B"/>
    <w:rsid w:val="00514890"/>
    <w:rsid w:val="00514923"/>
    <w:rsid w:val="00514967"/>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9FE"/>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4D01"/>
    <w:rsid w:val="00525495"/>
    <w:rsid w:val="005259AB"/>
    <w:rsid w:val="005259F0"/>
    <w:rsid w:val="00525A74"/>
    <w:rsid w:val="0052634E"/>
    <w:rsid w:val="0052668E"/>
    <w:rsid w:val="00526747"/>
    <w:rsid w:val="00526E9C"/>
    <w:rsid w:val="0052738D"/>
    <w:rsid w:val="00527F02"/>
    <w:rsid w:val="00530118"/>
    <w:rsid w:val="005309C9"/>
    <w:rsid w:val="00530CEC"/>
    <w:rsid w:val="00530D49"/>
    <w:rsid w:val="005311EB"/>
    <w:rsid w:val="00531AAA"/>
    <w:rsid w:val="0053244C"/>
    <w:rsid w:val="005326AC"/>
    <w:rsid w:val="0053273F"/>
    <w:rsid w:val="00532A1B"/>
    <w:rsid w:val="00532A40"/>
    <w:rsid w:val="00532DCD"/>
    <w:rsid w:val="005330EA"/>
    <w:rsid w:val="00533272"/>
    <w:rsid w:val="005333B0"/>
    <w:rsid w:val="00533669"/>
    <w:rsid w:val="0053388C"/>
    <w:rsid w:val="00533E9B"/>
    <w:rsid w:val="00534122"/>
    <w:rsid w:val="00534264"/>
    <w:rsid w:val="00534B59"/>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5F58"/>
    <w:rsid w:val="005465EA"/>
    <w:rsid w:val="00546970"/>
    <w:rsid w:val="005469F6"/>
    <w:rsid w:val="00546C70"/>
    <w:rsid w:val="00546C84"/>
    <w:rsid w:val="00547462"/>
    <w:rsid w:val="0054771C"/>
    <w:rsid w:val="00547B65"/>
    <w:rsid w:val="005501AA"/>
    <w:rsid w:val="005502CE"/>
    <w:rsid w:val="00550B0B"/>
    <w:rsid w:val="00550B6B"/>
    <w:rsid w:val="00550BBA"/>
    <w:rsid w:val="0055100A"/>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5733E"/>
    <w:rsid w:val="0056084D"/>
    <w:rsid w:val="00561013"/>
    <w:rsid w:val="0056121F"/>
    <w:rsid w:val="0056167E"/>
    <w:rsid w:val="00561C2F"/>
    <w:rsid w:val="00561F86"/>
    <w:rsid w:val="00562063"/>
    <w:rsid w:val="0056231D"/>
    <w:rsid w:val="005623C8"/>
    <w:rsid w:val="005627B7"/>
    <w:rsid w:val="005629E6"/>
    <w:rsid w:val="00562C4A"/>
    <w:rsid w:val="00562E6D"/>
    <w:rsid w:val="0056373F"/>
    <w:rsid w:val="00563A93"/>
    <w:rsid w:val="00563CAB"/>
    <w:rsid w:val="00564BB4"/>
    <w:rsid w:val="00564CF3"/>
    <w:rsid w:val="00565660"/>
    <w:rsid w:val="00565C1A"/>
    <w:rsid w:val="00566070"/>
    <w:rsid w:val="00566254"/>
    <w:rsid w:val="0056703D"/>
    <w:rsid w:val="00567146"/>
    <w:rsid w:val="0056772A"/>
    <w:rsid w:val="005677B7"/>
    <w:rsid w:val="00567AFA"/>
    <w:rsid w:val="00567CD5"/>
    <w:rsid w:val="00567EDE"/>
    <w:rsid w:val="00570240"/>
    <w:rsid w:val="005702BE"/>
    <w:rsid w:val="005704D8"/>
    <w:rsid w:val="00570CC0"/>
    <w:rsid w:val="005712A5"/>
    <w:rsid w:val="0057167A"/>
    <w:rsid w:val="00571B65"/>
    <w:rsid w:val="00571D62"/>
    <w:rsid w:val="00572300"/>
    <w:rsid w:val="00572335"/>
    <w:rsid w:val="00572505"/>
    <w:rsid w:val="00572A00"/>
    <w:rsid w:val="00573016"/>
    <w:rsid w:val="005733DE"/>
    <w:rsid w:val="00573D85"/>
    <w:rsid w:val="00574670"/>
    <w:rsid w:val="00574FC9"/>
    <w:rsid w:val="0057510C"/>
    <w:rsid w:val="0057533F"/>
    <w:rsid w:val="00575EEE"/>
    <w:rsid w:val="005762EF"/>
    <w:rsid w:val="005763EE"/>
    <w:rsid w:val="00576738"/>
    <w:rsid w:val="00576E2D"/>
    <w:rsid w:val="00577218"/>
    <w:rsid w:val="0057736F"/>
    <w:rsid w:val="005800B4"/>
    <w:rsid w:val="00580333"/>
    <w:rsid w:val="005809E9"/>
    <w:rsid w:val="00581880"/>
    <w:rsid w:val="00582015"/>
    <w:rsid w:val="00582109"/>
    <w:rsid w:val="005822C7"/>
    <w:rsid w:val="005824E2"/>
    <w:rsid w:val="0058269B"/>
    <w:rsid w:val="00582809"/>
    <w:rsid w:val="005829B0"/>
    <w:rsid w:val="00583117"/>
    <w:rsid w:val="0058367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14ED"/>
    <w:rsid w:val="005920B3"/>
    <w:rsid w:val="005923AF"/>
    <w:rsid w:val="005923E1"/>
    <w:rsid w:val="00592492"/>
    <w:rsid w:val="0059255D"/>
    <w:rsid w:val="00592A15"/>
    <w:rsid w:val="00592E78"/>
    <w:rsid w:val="0059311A"/>
    <w:rsid w:val="005935A4"/>
    <w:rsid w:val="00593794"/>
    <w:rsid w:val="00593BB1"/>
    <w:rsid w:val="00593DF6"/>
    <w:rsid w:val="00594805"/>
    <w:rsid w:val="005948C2"/>
    <w:rsid w:val="00594906"/>
    <w:rsid w:val="005953D9"/>
    <w:rsid w:val="005959C5"/>
    <w:rsid w:val="00595DCA"/>
    <w:rsid w:val="005971C6"/>
    <w:rsid w:val="00597271"/>
    <w:rsid w:val="0059779B"/>
    <w:rsid w:val="00597EFB"/>
    <w:rsid w:val="005A045B"/>
    <w:rsid w:val="005A0AC7"/>
    <w:rsid w:val="005A0B81"/>
    <w:rsid w:val="005A1267"/>
    <w:rsid w:val="005A16AB"/>
    <w:rsid w:val="005A181F"/>
    <w:rsid w:val="005A1CE1"/>
    <w:rsid w:val="005A1CF9"/>
    <w:rsid w:val="005A209A"/>
    <w:rsid w:val="005A21BE"/>
    <w:rsid w:val="005A2540"/>
    <w:rsid w:val="005A2E93"/>
    <w:rsid w:val="005A3509"/>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A7E52"/>
    <w:rsid w:val="005B0432"/>
    <w:rsid w:val="005B08D7"/>
    <w:rsid w:val="005B0BAD"/>
    <w:rsid w:val="005B0BD8"/>
    <w:rsid w:val="005B0EB6"/>
    <w:rsid w:val="005B1409"/>
    <w:rsid w:val="005B167B"/>
    <w:rsid w:val="005B16F5"/>
    <w:rsid w:val="005B1963"/>
    <w:rsid w:val="005B20C5"/>
    <w:rsid w:val="005B23E4"/>
    <w:rsid w:val="005B265A"/>
    <w:rsid w:val="005B35D7"/>
    <w:rsid w:val="005B36C2"/>
    <w:rsid w:val="005B37F0"/>
    <w:rsid w:val="005B392A"/>
    <w:rsid w:val="005B3AA3"/>
    <w:rsid w:val="005B4082"/>
    <w:rsid w:val="005B40E9"/>
    <w:rsid w:val="005B4C26"/>
    <w:rsid w:val="005B4FC9"/>
    <w:rsid w:val="005B5022"/>
    <w:rsid w:val="005B573B"/>
    <w:rsid w:val="005B5853"/>
    <w:rsid w:val="005B5B3E"/>
    <w:rsid w:val="005B5C47"/>
    <w:rsid w:val="005B61EF"/>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458"/>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CE9"/>
    <w:rsid w:val="005E2F22"/>
    <w:rsid w:val="005E31BE"/>
    <w:rsid w:val="005E3225"/>
    <w:rsid w:val="005E3558"/>
    <w:rsid w:val="005E385F"/>
    <w:rsid w:val="005E3B0E"/>
    <w:rsid w:val="005E49B1"/>
    <w:rsid w:val="005E5000"/>
    <w:rsid w:val="005E51E9"/>
    <w:rsid w:val="005E548E"/>
    <w:rsid w:val="005E5B81"/>
    <w:rsid w:val="005E5C18"/>
    <w:rsid w:val="005E62A7"/>
    <w:rsid w:val="005E6A5C"/>
    <w:rsid w:val="005E6D1F"/>
    <w:rsid w:val="005F09FB"/>
    <w:rsid w:val="005F0B32"/>
    <w:rsid w:val="005F0C2C"/>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80A"/>
    <w:rsid w:val="00601E7C"/>
    <w:rsid w:val="006026B7"/>
    <w:rsid w:val="0060283C"/>
    <w:rsid w:val="00602AA6"/>
    <w:rsid w:val="00602F9F"/>
    <w:rsid w:val="00603232"/>
    <w:rsid w:val="006034A0"/>
    <w:rsid w:val="00603710"/>
    <w:rsid w:val="00603F9E"/>
    <w:rsid w:val="006042D1"/>
    <w:rsid w:val="006042E3"/>
    <w:rsid w:val="00604DE3"/>
    <w:rsid w:val="00604EC4"/>
    <w:rsid w:val="00604F14"/>
    <w:rsid w:val="00605085"/>
    <w:rsid w:val="0060515F"/>
    <w:rsid w:val="006051DE"/>
    <w:rsid w:val="0060540B"/>
    <w:rsid w:val="00605468"/>
    <w:rsid w:val="00605735"/>
    <w:rsid w:val="00605EB7"/>
    <w:rsid w:val="006062A5"/>
    <w:rsid w:val="006062B0"/>
    <w:rsid w:val="00607066"/>
    <w:rsid w:val="00607083"/>
    <w:rsid w:val="006070AD"/>
    <w:rsid w:val="00607A77"/>
    <w:rsid w:val="00610260"/>
    <w:rsid w:val="006104E3"/>
    <w:rsid w:val="00610993"/>
    <w:rsid w:val="006110A3"/>
    <w:rsid w:val="00611B83"/>
    <w:rsid w:val="006124E3"/>
    <w:rsid w:val="006126AE"/>
    <w:rsid w:val="006126DF"/>
    <w:rsid w:val="00612729"/>
    <w:rsid w:val="006129B1"/>
    <w:rsid w:val="00613257"/>
    <w:rsid w:val="00613634"/>
    <w:rsid w:val="006141A1"/>
    <w:rsid w:val="006148B9"/>
    <w:rsid w:val="00614C2D"/>
    <w:rsid w:val="00614E4B"/>
    <w:rsid w:val="00614F75"/>
    <w:rsid w:val="00615089"/>
    <w:rsid w:val="00615190"/>
    <w:rsid w:val="006151B2"/>
    <w:rsid w:val="00615535"/>
    <w:rsid w:val="00615B6C"/>
    <w:rsid w:val="00616452"/>
    <w:rsid w:val="006168D7"/>
    <w:rsid w:val="00617076"/>
    <w:rsid w:val="0061772B"/>
    <w:rsid w:val="00617CEF"/>
    <w:rsid w:val="006202B8"/>
    <w:rsid w:val="0062092E"/>
    <w:rsid w:val="00620984"/>
    <w:rsid w:val="006209DB"/>
    <w:rsid w:val="00620A07"/>
    <w:rsid w:val="00620A14"/>
    <w:rsid w:val="00620A71"/>
    <w:rsid w:val="00620ADF"/>
    <w:rsid w:val="00620D80"/>
    <w:rsid w:val="00621A90"/>
    <w:rsid w:val="00621B5D"/>
    <w:rsid w:val="00621CCC"/>
    <w:rsid w:val="006223F0"/>
    <w:rsid w:val="006225AB"/>
    <w:rsid w:val="0062262C"/>
    <w:rsid w:val="0062263D"/>
    <w:rsid w:val="00623492"/>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19A3"/>
    <w:rsid w:val="0063284C"/>
    <w:rsid w:val="00632A7A"/>
    <w:rsid w:val="00632C0C"/>
    <w:rsid w:val="00632E6D"/>
    <w:rsid w:val="00633BB0"/>
    <w:rsid w:val="00633D6C"/>
    <w:rsid w:val="00633E4B"/>
    <w:rsid w:val="006342BF"/>
    <w:rsid w:val="00634E3C"/>
    <w:rsid w:val="0063582A"/>
    <w:rsid w:val="00635FAB"/>
    <w:rsid w:val="00636398"/>
    <w:rsid w:val="00636586"/>
    <w:rsid w:val="006368D3"/>
    <w:rsid w:val="00636C36"/>
    <w:rsid w:val="00636C8E"/>
    <w:rsid w:val="00636D9E"/>
    <w:rsid w:val="00637121"/>
    <w:rsid w:val="006372F9"/>
    <w:rsid w:val="00637381"/>
    <w:rsid w:val="006377EC"/>
    <w:rsid w:val="0063796D"/>
    <w:rsid w:val="006407C0"/>
    <w:rsid w:val="0064118F"/>
    <w:rsid w:val="0064151F"/>
    <w:rsid w:val="00641533"/>
    <w:rsid w:val="00641D95"/>
    <w:rsid w:val="0064208D"/>
    <w:rsid w:val="006421A3"/>
    <w:rsid w:val="006423D2"/>
    <w:rsid w:val="006427DB"/>
    <w:rsid w:val="00642B35"/>
    <w:rsid w:val="00643376"/>
    <w:rsid w:val="006433AB"/>
    <w:rsid w:val="00643475"/>
    <w:rsid w:val="0064396A"/>
    <w:rsid w:val="00643C7B"/>
    <w:rsid w:val="00644C5E"/>
    <w:rsid w:val="006450D2"/>
    <w:rsid w:val="00645DC9"/>
    <w:rsid w:val="0064624E"/>
    <w:rsid w:val="006469BE"/>
    <w:rsid w:val="00646A3F"/>
    <w:rsid w:val="00646BE3"/>
    <w:rsid w:val="00647079"/>
    <w:rsid w:val="00647518"/>
    <w:rsid w:val="00647A68"/>
    <w:rsid w:val="00647FC3"/>
    <w:rsid w:val="006500A0"/>
    <w:rsid w:val="00650127"/>
    <w:rsid w:val="00650868"/>
    <w:rsid w:val="00650AB9"/>
    <w:rsid w:val="00651BD2"/>
    <w:rsid w:val="006525E9"/>
    <w:rsid w:val="006527DA"/>
    <w:rsid w:val="0065290E"/>
    <w:rsid w:val="00652B6C"/>
    <w:rsid w:val="00652E85"/>
    <w:rsid w:val="006533D4"/>
    <w:rsid w:val="00653523"/>
    <w:rsid w:val="00654053"/>
    <w:rsid w:val="00654319"/>
    <w:rsid w:val="006543EC"/>
    <w:rsid w:val="00654BFC"/>
    <w:rsid w:val="00654C49"/>
    <w:rsid w:val="0065510F"/>
    <w:rsid w:val="00655122"/>
    <w:rsid w:val="0065539B"/>
    <w:rsid w:val="00655562"/>
    <w:rsid w:val="00655733"/>
    <w:rsid w:val="00655780"/>
    <w:rsid w:val="006558F5"/>
    <w:rsid w:val="00655ACD"/>
    <w:rsid w:val="00655DE0"/>
    <w:rsid w:val="0065623A"/>
    <w:rsid w:val="0065647A"/>
    <w:rsid w:val="006566DF"/>
    <w:rsid w:val="006567C5"/>
    <w:rsid w:val="00656A92"/>
    <w:rsid w:val="00656D03"/>
    <w:rsid w:val="00656D76"/>
    <w:rsid w:val="00656DDE"/>
    <w:rsid w:val="006576E1"/>
    <w:rsid w:val="00657A43"/>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FB"/>
    <w:rsid w:val="00670772"/>
    <w:rsid w:val="00670889"/>
    <w:rsid w:val="00670922"/>
    <w:rsid w:val="00670BE1"/>
    <w:rsid w:val="00671BD3"/>
    <w:rsid w:val="00671FFD"/>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159"/>
    <w:rsid w:val="00680320"/>
    <w:rsid w:val="0068042F"/>
    <w:rsid w:val="00680B83"/>
    <w:rsid w:val="00680FA8"/>
    <w:rsid w:val="00681003"/>
    <w:rsid w:val="0068120A"/>
    <w:rsid w:val="006817C9"/>
    <w:rsid w:val="006828B3"/>
    <w:rsid w:val="00682A80"/>
    <w:rsid w:val="0068320E"/>
    <w:rsid w:val="0068361D"/>
    <w:rsid w:val="0068398F"/>
    <w:rsid w:val="00683DE1"/>
    <w:rsid w:val="00683ECE"/>
    <w:rsid w:val="006846A3"/>
    <w:rsid w:val="00684C31"/>
    <w:rsid w:val="00684D22"/>
    <w:rsid w:val="006860E9"/>
    <w:rsid w:val="00686CDB"/>
    <w:rsid w:val="006872BB"/>
    <w:rsid w:val="0068732B"/>
    <w:rsid w:val="0069003E"/>
    <w:rsid w:val="00690211"/>
    <w:rsid w:val="00690424"/>
    <w:rsid w:val="006909BB"/>
    <w:rsid w:val="00690C6F"/>
    <w:rsid w:val="00690EA8"/>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A21"/>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C72"/>
    <w:rsid w:val="006A2D2C"/>
    <w:rsid w:val="006A2FC7"/>
    <w:rsid w:val="006A3059"/>
    <w:rsid w:val="006A3139"/>
    <w:rsid w:val="006A36C6"/>
    <w:rsid w:val="006A3EE7"/>
    <w:rsid w:val="006A4035"/>
    <w:rsid w:val="006A40CD"/>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9C3"/>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57AB"/>
    <w:rsid w:val="006B69A0"/>
    <w:rsid w:val="006B6BA7"/>
    <w:rsid w:val="006B75AB"/>
    <w:rsid w:val="006B792C"/>
    <w:rsid w:val="006B7B0E"/>
    <w:rsid w:val="006B7DC5"/>
    <w:rsid w:val="006C03B8"/>
    <w:rsid w:val="006C03E8"/>
    <w:rsid w:val="006C096C"/>
    <w:rsid w:val="006C0D41"/>
    <w:rsid w:val="006C0F9E"/>
    <w:rsid w:val="006C1403"/>
    <w:rsid w:val="006C23F4"/>
    <w:rsid w:val="006C2846"/>
    <w:rsid w:val="006C2BC9"/>
    <w:rsid w:val="006C2F71"/>
    <w:rsid w:val="006C34AB"/>
    <w:rsid w:val="006C35E5"/>
    <w:rsid w:val="006C38D6"/>
    <w:rsid w:val="006C3A35"/>
    <w:rsid w:val="006C3A5D"/>
    <w:rsid w:val="006C3D5F"/>
    <w:rsid w:val="006C48F7"/>
    <w:rsid w:val="006C4A5E"/>
    <w:rsid w:val="006C4B59"/>
    <w:rsid w:val="006C5678"/>
    <w:rsid w:val="006C5EC9"/>
    <w:rsid w:val="006C6059"/>
    <w:rsid w:val="006C6917"/>
    <w:rsid w:val="006C6955"/>
    <w:rsid w:val="006C6D9A"/>
    <w:rsid w:val="006C7522"/>
    <w:rsid w:val="006C7C87"/>
    <w:rsid w:val="006D00EC"/>
    <w:rsid w:val="006D09A4"/>
    <w:rsid w:val="006D0CAE"/>
    <w:rsid w:val="006D1052"/>
    <w:rsid w:val="006D10D9"/>
    <w:rsid w:val="006D129F"/>
    <w:rsid w:val="006D134E"/>
    <w:rsid w:val="006D1FB1"/>
    <w:rsid w:val="006D2019"/>
    <w:rsid w:val="006D237E"/>
    <w:rsid w:val="006D29AA"/>
    <w:rsid w:val="006D2B15"/>
    <w:rsid w:val="006D3360"/>
    <w:rsid w:val="006D34A8"/>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3C8F"/>
    <w:rsid w:val="006E42C3"/>
    <w:rsid w:val="006E45CA"/>
    <w:rsid w:val="006E4AD7"/>
    <w:rsid w:val="006E4E39"/>
    <w:rsid w:val="006E506E"/>
    <w:rsid w:val="006E5181"/>
    <w:rsid w:val="006E543A"/>
    <w:rsid w:val="006E555D"/>
    <w:rsid w:val="006E565E"/>
    <w:rsid w:val="006E587C"/>
    <w:rsid w:val="006E5B49"/>
    <w:rsid w:val="006E5B67"/>
    <w:rsid w:val="006E60BD"/>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0E3"/>
    <w:rsid w:val="006F28A6"/>
    <w:rsid w:val="006F2B25"/>
    <w:rsid w:val="006F341D"/>
    <w:rsid w:val="006F380A"/>
    <w:rsid w:val="006F3A26"/>
    <w:rsid w:val="006F3CDE"/>
    <w:rsid w:val="006F58D4"/>
    <w:rsid w:val="006F5E68"/>
    <w:rsid w:val="006F62C4"/>
    <w:rsid w:val="006F643D"/>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4F18"/>
    <w:rsid w:val="007055D0"/>
    <w:rsid w:val="00705C5F"/>
    <w:rsid w:val="00705DE0"/>
    <w:rsid w:val="00705E83"/>
    <w:rsid w:val="00705E94"/>
    <w:rsid w:val="00706101"/>
    <w:rsid w:val="007066FE"/>
    <w:rsid w:val="00707042"/>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3C61"/>
    <w:rsid w:val="0071425F"/>
    <w:rsid w:val="007144B3"/>
    <w:rsid w:val="007148D3"/>
    <w:rsid w:val="00714C8C"/>
    <w:rsid w:val="00714F7D"/>
    <w:rsid w:val="0071541D"/>
    <w:rsid w:val="00715A08"/>
    <w:rsid w:val="00715A79"/>
    <w:rsid w:val="00715B9A"/>
    <w:rsid w:val="00715F36"/>
    <w:rsid w:val="00715F66"/>
    <w:rsid w:val="00715FBF"/>
    <w:rsid w:val="00716338"/>
    <w:rsid w:val="007167BC"/>
    <w:rsid w:val="007169A0"/>
    <w:rsid w:val="007175A7"/>
    <w:rsid w:val="007176B2"/>
    <w:rsid w:val="007178AB"/>
    <w:rsid w:val="007204EC"/>
    <w:rsid w:val="007205CA"/>
    <w:rsid w:val="00720831"/>
    <w:rsid w:val="00720A35"/>
    <w:rsid w:val="00720BA4"/>
    <w:rsid w:val="00721407"/>
    <w:rsid w:val="00721866"/>
    <w:rsid w:val="0072204C"/>
    <w:rsid w:val="0072270A"/>
    <w:rsid w:val="007228FE"/>
    <w:rsid w:val="00722BA0"/>
    <w:rsid w:val="00722CD8"/>
    <w:rsid w:val="00723713"/>
    <w:rsid w:val="00724971"/>
    <w:rsid w:val="00724C6F"/>
    <w:rsid w:val="00724F94"/>
    <w:rsid w:val="00725098"/>
    <w:rsid w:val="007254E6"/>
    <w:rsid w:val="007257D0"/>
    <w:rsid w:val="00725B6B"/>
    <w:rsid w:val="00726158"/>
    <w:rsid w:val="0072654B"/>
    <w:rsid w:val="007266BC"/>
    <w:rsid w:val="00726D9B"/>
    <w:rsid w:val="00726EA6"/>
    <w:rsid w:val="00727208"/>
    <w:rsid w:val="00727680"/>
    <w:rsid w:val="00727BE5"/>
    <w:rsid w:val="00727F83"/>
    <w:rsid w:val="00730522"/>
    <w:rsid w:val="00730BD3"/>
    <w:rsid w:val="007311C9"/>
    <w:rsid w:val="00731B27"/>
    <w:rsid w:val="00731BF0"/>
    <w:rsid w:val="00731CB5"/>
    <w:rsid w:val="007324C1"/>
    <w:rsid w:val="0073262C"/>
    <w:rsid w:val="00732D37"/>
    <w:rsid w:val="00732F61"/>
    <w:rsid w:val="0073353D"/>
    <w:rsid w:val="00733BF9"/>
    <w:rsid w:val="00734055"/>
    <w:rsid w:val="007347D4"/>
    <w:rsid w:val="007348B1"/>
    <w:rsid w:val="00734C0B"/>
    <w:rsid w:val="00734D1C"/>
    <w:rsid w:val="007355F7"/>
    <w:rsid w:val="00735649"/>
    <w:rsid w:val="007358A5"/>
    <w:rsid w:val="00735B47"/>
    <w:rsid w:val="007361A7"/>
    <w:rsid w:val="007362A6"/>
    <w:rsid w:val="0073690A"/>
    <w:rsid w:val="00736D7D"/>
    <w:rsid w:val="007370B0"/>
    <w:rsid w:val="007375F2"/>
    <w:rsid w:val="00737B2D"/>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A89"/>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B3"/>
    <w:rsid w:val="007510AC"/>
    <w:rsid w:val="00751228"/>
    <w:rsid w:val="0075129F"/>
    <w:rsid w:val="00751415"/>
    <w:rsid w:val="0075177D"/>
    <w:rsid w:val="00751CAD"/>
    <w:rsid w:val="00751CE2"/>
    <w:rsid w:val="00751D84"/>
    <w:rsid w:val="00752505"/>
    <w:rsid w:val="00752932"/>
    <w:rsid w:val="00752B5A"/>
    <w:rsid w:val="00752CE4"/>
    <w:rsid w:val="00753133"/>
    <w:rsid w:val="00753614"/>
    <w:rsid w:val="00753B3F"/>
    <w:rsid w:val="00754001"/>
    <w:rsid w:val="007547B5"/>
    <w:rsid w:val="007549C6"/>
    <w:rsid w:val="00755785"/>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4C5"/>
    <w:rsid w:val="00765517"/>
    <w:rsid w:val="0076590F"/>
    <w:rsid w:val="00765999"/>
    <w:rsid w:val="00765C9A"/>
    <w:rsid w:val="00765D54"/>
    <w:rsid w:val="00765DBD"/>
    <w:rsid w:val="00766838"/>
    <w:rsid w:val="007668F8"/>
    <w:rsid w:val="00766BAD"/>
    <w:rsid w:val="00767152"/>
    <w:rsid w:val="00770340"/>
    <w:rsid w:val="007705DC"/>
    <w:rsid w:val="00770C4A"/>
    <w:rsid w:val="007716D6"/>
    <w:rsid w:val="00771949"/>
    <w:rsid w:val="0077203D"/>
    <w:rsid w:val="007728B1"/>
    <w:rsid w:val="007729A2"/>
    <w:rsid w:val="007729A6"/>
    <w:rsid w:val="00772E9C"/>
    <w:rsid w:val="0077337E"/>
    <w:rsid w:val="00773779"/>
    <w:rsid w:val="0077412D"/>
    <w:rsid w:val="007741B1"/>
    <w:rsid w:val="007742D0"/>
    <w:rsid w:val="00774958"/>
    <w:rsid w:val="007751C7"/>
    <w:rsid w:val="007755F2"/>
    <w:rsid w:val="0077577A"/>
    <w:rsid w:val="007757C2"/>
    <w:rsid w:val="00776971"/>
    <w:rsid w:val="00777608"/>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312"/>
    <w:rsid w:val="00784729"/>
    <w:rsid w:val="00784B19"/>
    <w:rsid w:val="00785490"/>
    <w:rsid w:val="00785B0D"/>
    <w:rsid w:val="00785B93"/>
    <w:rsid w:val="00785F37"/>
    <w:rsid w:val="00786A80"/>
    <w:rsid w:val="00787995"/>
    <w:rsid w:val="0079043C"/>
    <w:rsid w:val="0079069B"/>
    <w:rsid w:val="007907F3"/>
    <w:rsid w:val="007910CD"/>
    <w:rsid w:val="00792460"/>
    <w:rsid w:val="007925E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3C7"/>
    <w:rsid w:val="007A2975"/>
    <w:rsid w:val="007A2B2B"/>
    <w:rsid w:val="007A306F"/>
    <w:rsid w:val="007A3263"/>
    <w:rsid w:val="007A4162"/>
    <w:rsid w:val="007A43A6"/>
    <w:rsid w:val="007A4567"/>
    <w:rsid w:val="007A49CE"/>
    <w:rsid w:val="007A4CE9"/>
    <w:rsid w:val="007A4E7F"/>
    <w:rsid w:val="007A50AA"/>
    <w:rsid w:val="007A5806"/>
    <w:rsid w:val="007A582A"/>
    <w:rsid w:val="007A58A6"/>
    <w:rsid w:val="007A5AF4"/>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AB"/>
    <w:rsid w:val="007B49F2"/>
    <w:rsid w:val="007B4DC7"/>
    <w:rsid w:val="007B50AE"/>
    <w:rsid w:val="007B51DF"/>
    <w:rsid w:val="007B53E7"/>
    <w:rsid w:val="007B54F7"/>
    <w:rsid w:val="007B5576"/>
    <w:rsid w:val="007B55BA"/>
    <w:rsid w:val="007B565E"/>
    <w:rsid w:val="007B5B89"/>
    <w:rsid w:val="007B5C2B"/>
    <w:rsid w:val="007B6BB5"/>
    <w:rsid w:val="007B71B5"/>
    <w:rsid w:val="007B7DC0"/>
    <w:rsid w:val="007C004E"/>
    <w:rsid w:val="007C044F"/>
    <w:rsid w:val="007C05DD"/>
    <w:rsid w:val="007C08AA"/>
    <w:rsid w:val="007C0A9A"/>
    <w:rsid w:val="007C0B3D"/>
    <w:rsid w:val="007C11F1"/>
    <w:rsid w:val="007C1239"/>
    <w:rsid w:val="007C135F"/>
    <w:rsid w:val="007C19E2"/>
    <w:rsid w:val="007C22FC"/>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A06"/>
    <w:rsid w:val="007D21B5"/>
    <w:rsid w:val="007D21B7"/>
    <w:rsid w:val="007D21D9"/>
    <w:rsid w:val="007D2792"/>
    <w:rsid w:val="007D28B1"/>
    <w:rsid w:val="007D2959"/>
    <w:rsid w:val="007D2AF9"/>
    <w:rsid w:val="007D30B1"/>
    <w:rsid w:val="007D3C0D"/>
    <w:rsid w:val="007D41C2"/>
    <w:rsid w:val="007D4264"/>
    <w:rsid w:val="007D467F"/>
    <w:rsid w:val="007D4998"/>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3DF7"/>
    <w:rsid w:val="007E4610"/>
    <w:rsid w:val="007E4715"/>
    <w:rsid w:val="007E483F"/>
    <w:rsid w:val="007E505B"/>
    <w:rsid w:val="007E56A5"/>
    <w:rsid w:val="007E5DC6"/>
    <w:rsid w:val="007E5FC9"/>
    <w:rsid w:val="007E64C5"/>
    <w:rsid w:val="007E6A5A"/>
    <w:rsid w:val="007E6B29"/>
    <w:rsid w:val="007E7091"/>
    <w:rsid w:val="007E7B6F"/>
    <w:rsid w:val="007F0187"/>
    <w:rsid w:val="007F066A"/>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3F3"/>
    <w:rsid w:val="007F6DAE"/>
    <w:rsid w:val="007F77AD"/>
    <w:rsid w:val="007F7819"/>
    <w:rsid w:val="007F7FE8"/>
    <w:rsid w:val="00801785"/>
    <w:rsid w:val="0080182B"/>
    <w:rsid w:val="008018FD"/>
    <w:rsid w:val="00801910"/>
    <w:rsid w:val="00801E26"/>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5C46"/>
    <w:rsid w:val="0080605F"/>
    <w:rsid w:val="00806683"/>
    <w:rsid w:val="0080689F"/>
    <w:rsid w:val="00806988"/>
    <w:rsid w:val="00806B2C"/>
    <w:rsid w:val="00806F3F"/>
    <w:rsid w:val="00807408"/>
    <w:rsid w:val="0080763A"/>
    <w:rsid w:val="00807786"/>
    <w:rsid w:val="0080796D"/>
    <w:rsid w:val="00807D3A"/>
    <w:rsid w:val="008102E9"/>
    <w:rsid w:val="0081098E"/>
    <w:rsid w:val="008109A3"/>
    <w:rsid w:val="00810CC4"/>
    <w:rsid w:val="00810D00"/>
    <w:rsid w:val="00810F87"/>
    <w:rsid w:val="0081158E"/>
    <w:rsid w:val="00811FCB"/>
    <w:rsid w:val="0081247A"/>
    <w:rsid w:val="00812D79"/>
    <w:rsid w:val="00812EEA"/>
    <w:rsid w:val="008133FF"/>
    <w:rsid w:val="00813414"/>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C3A"/>
    <w:rsid w:val="00822D63"/>
    <w:rsid w:val="00822DE8"/>
    <w:rsid w:val="008235DB"/>
    <w:rsid w:val="008237AF"/>
    <w:rsid w:val="00823D8E"/>
    <w:rsid w:val="00823DB9"/>
    <w:rsid w:val="0082409C"/>
    <w:rsid w:val="008245BA"/>
    <w:rsid w:val="008247FA"/>
    <w:rsid w:val="00824AB4"/>
    <w:rsid w:val="00825033"/>
    <w:rsid w:val="00825095"/>
    <w:rsid w:val="00825256"/>
    <w:rsid w:val="00825C42"/>
    <w:rsid w:val="00825D25"/>
    <w:rsid w:val="00825FF9"/>
    <w:rsid w:val="00825FFF"/>
    <w:rsid w:val="008268E6"/>
    <w:rsid w:val="0082699E"/>
    <w:rsid w:val="00826A27"/>
    <w:rsid w:val="00826D3E"/>
    <w:rsid w:val="00827015"/>
    <w:rsid w:val="008273DA"/>
    <w:rsid w:val="00827687"/>
    <w:rsid w:val="00827D6F"/>
    <w:rsid w:val="00830285"/>
    <w:rsid w:val="00830330"/>
    <w:rsid w:val="00830C52"/>
    <w:rsid w:val="00830D7B"/>
    <w:rsid w:val="00830E89"/>
    <w:rsid w:val="00831A22"/>
    <w:rsid w:val="00831A6C"/>
    <w:rsid w:val="008320E9"/>
    <w:rsid w:val="0083256C"/>
    <w:rsid w:val="008328B0"/>
    <w:rsid w:val="00832A4F"/>
    <w:rsid w:val="008339C0"/>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6FA2"/>
    <w:rsid w:val="008376AC"/>
    <w:rsid w:val="00837866"/>
    <w:rsid w:val="00837FED"/>
    <w:rsid w:val="00840680"/>
    <w:rsid w:val="00840F2C"/>
    <w:rsid w:val="0084130E"/>
    <w:rsid w:val="00841687"/>
    <w:rsid w:val="00841B77"/>
    <w:rsid w:val="008420B0"/>
    <w:rsid w:val="008421FF"/>
    <w:rsid w:val="00842600"/>
    <w:rsid w:val="00842608"/>
    <w:rsid w:val="00842D57"/>
    <w:rsid w:val="008436AF"/>
    <w:rsid w:val="00843B17"/>
    <w:rsid w:val="00843C85"/>
    <w:rsid w:val="008441E7"/>
    <w:rsid w:val="008443A5"/>
    <w:rsid w:val="008444E8"/>
    <w:rsid w:val="0084473A"/>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944"/>
    <w:rsid w:val="00850D04"/>
    <w:rsid w:val="00851085"/>
    <w:rsid w:val="0085131F"/>
    <w:rsid w:val="0085159B"/>
    <w:rsid w:val="00851779"/>
    <w:rsid w:val="00851A11"/>
    <w:rsid w:val="00851DE3"/>
    <w:rsid w:val="00851DE9"/>
    <w:rsid w:val="00853397"/>
    <w:rsid w:val="00853C03"/>
    <w:rsid w:val="008548F7"/>
    <w:rsid w:val="00854B47"/>
    <w:rsid w:val="00854BA8"/>
    <w:rsid w:val="00854FF1"/>
    <w:rsid w:val="0085575A"/>
    <w:rsid w:val="008557E7"/>
    <w:rsid w:val="00855EAE"/>
    <w:rsid w:val="00855FAA"/>
    <w:rsid w:val="00856726"/>
    <w:rsid w:val="00856911"/>
    <w:rsid w:val="00856E5D"/>
    <w:rsid w:val="00857173"/>
    <w:rsid w:val="008571E8"/>
    <w:rsid w:val="008573F4"/>
    <w:rsid w:val="00857496"/>
    <w:rsid w:val="00857A0B"/>
    <w:rsid w:val="00860088"/>
    <w:rsid w:val="0086058E"/>
    <w:rsid w:val="00860CFB"/>
    <w:rsid w:val="00861133"/>
    <w:rsid w:val="00861793"/>
    <w:rsid w:val="00861A45"/>
    <w:rsid w:val="00862F04"/>
    <w:rsid w:val="00863ED7"/>
    <w:rsid w:val="00864184"/>
    <w:rsid w:val="00864C87"/>
    <w:rsid w:val="00865506"/>
    <w:rsid w:val="0086566D"/>
    <w:rsid w:val="0086602A"/>
    <w:rsid w:val="00866FD6"/>
    <w:rsid w:val="00867263"/>
    <w:rsid w:val="008677FD"/>
    <w:rsid w:val="008703CA"/>
    <w:rsid w:val="008706D4"/>
    <w:rsid w:val="00870762"/>
    <w:rsid w:val="00870F8A"/>
    <w:rsid w:val="0087120F"/>
    <w:rsid w:val="008719A4"/>
    <w:rsid w:val="00871A06"/>
    <w:rsid w:val="00871D23"/>
    <w:rsid w:val="00871D77"/>
    <w:rsid w:val="00872440"/>
    <w:rsid w:val="008726A6"/>
    <w:rsid w:val="00872B72"/>
    <w:rsid w:val="0087306C"/>
    <w:rsid w:val="008738F2"/>
    <w:rsid w:val="00873A14"/>
    <w:rsid w:val="00873ACD"/>
    <w:rsid w:val="00873CF5"/>
    <w:rsid w:val="00873E21"/>
    <w:rsid w:val="00873E4F"/>
    <w:rsid w:val="008741C4"/>
    <w:rsid w:val="00874312"/>
    <w:rsid w:val="0087437C"/>
    <w:rsid w:val="00874704"/>
    <w:rsid w:val="0087496C"/>
    <w:rsid w:val="00874A1F"/>
    <w:rsid w:val="00874ACC"/>
    <w:rsid w:val="00874D49"/>
    <w:rsid w:val="00874E3B"/>
    <w:rsid w:val="00875006"/>
    <w:rsid w:val="008752A2"/>
    <w:rsid w:val="00875360"/>
    <w:rsid w:val="0087568C"/>
    <w:rsid w:val="008758AF"/>
    <w:rsid w:val="00875CD7"/>
    <w:rsid w:val="00876187"/>
    <w:rsid w:val="00876249"/>
    <w:rsid w:val="008762AB"/>
    <w:rsid w:val="008763CE"/>
    <w:rsid w:val="00876B4D"/>
    <w:rsid w:val="00876C50"/>
    <w:rsid w:val="00876F88"/>
    <w:rsid w:val="00877252"/>
    <w:rsid w:val="008772D3"/>
    <w:rsid w:val="00877530"/>
    <w:rsid w:val="0087771F"/>
    <w:rsid w:val="00877F18"/>
    <w:rsid w:val="0088091C"/>
    <w:rsid w:val="008811CE"/>
    <w:rsid w:val="00881A2A"/>
    <w:rsid w:val="00881C0E"/>
    <w:rsid w:val="00881C35"/>
    <w:rsid w:val="0088238E"/>
    <w:rsid w:val="00882776"/>
    <w:rsid w:val="008827BB"/>
    <w:rsid w:val="00882804"/>
    <w:rsid w:val="00882A0C"/>
    <w:rsid w:val="00882B0B"/>
    <w:rsid w:val="00883923"/>
    <w:rsid w:val="00883DEB"/>
    <w:rsid w:val="008841EC"/>
    <w:rsid w:val="00884732"/>
    <w:rsid w:val="0088482D"/>
    <w:rsid w:val="00885F1F"/>
    <w:rsid w:val="008901CD"/>
    <w:rsid w:val="00890F01"/>
    <w:rsid w:val="0089177B"/>
    <w:rsid w:val="00891E6B"/>
    <w:rsid w:val="00893082"/>
    <w:rsid w:val="008935A4"/>
    <w:rsid w:val="00893A8B"/>
    <w:rsid w:val="00893CB8"/>
    <w:rsid w:val="00893D6A"/>
    <w:rsid w:val="008941E3"/>
    <w:rsid w:val="0089465F"/>
    <w:rsid w:val="00894967"/>
    <w:rsid w:val="00894A88"/>
    <w:rsid w:val="00894B65"/>
    <w:rsid w:val="00894BB9"/>
    <w:rsid w:val="00894D97"/>
    <w:rsid w:val="0089533F"/>
    <w:rsid w:val="00895386"/>
    <w:rsid w:val="008954EB"/>
    <w:rsid w:val="00895689"/>
    <w:rsid w:val="008965FB"/>
    <w:rsid w:val="00896947"/>
    <w:rsid w:val="008A0093"/>
    <w:rsid w:val="008A02CE"/>
    <w:rsid w:val="008A06A9"/>
    <w:rsid w:val="008A07A5"/>
    <w:rsid w:val="008A08DB"/>
    <w:rsid w:val="008A09C9"/>
    <w:rsid w:val="008A0C27"/>
    <w:rsid w:val="008A0FCF"/>
    <w:rsid w:val="008A1117"/>
    <w:rsid w:val="008A1488"/>
    <w:rsid w:val="008A1AED"/>
    <w:rsid w:val="008A20C5"/>
    <w:rsid w:val="008A21FF"/>
    <w:rsid w:val="008A2669"/>
    <w:rsid w:val="008A26CD"/>
    <w:rsid w:val="008A2ABD"/>
    <w:rsid w:val="008A2CE2"/>
    <w:rsid w:val="008A30AC"/>
    <w:rsid w:val="008A3785"/>
    <w:rsid w:val="008A3AB2"/>
    <w:rsid w:val="008A40B9"/>
    <w:rsid w:val="008A421A"/>
    <w:rsid w:val="008A44B8"/>
    <w:rsid w:val="008A4527"/>
    <w:rsid w:val="008A4636"/>
    <w:rsid w:val="008A48F5"/>
    <w:rsid w:val="008A4EA9"/>
    <w:rsid w:val="008A51A8"/>
    <w:rsid w:val="008A520B"/>
    <w:rsid w:val="008A52E7"/>
    <w:rsid w:val="008A54C7"/>
    <w:rsid w:val="008A54F9"/>
    <w:rsid w:val="008A5A84"/>
    <w:rsid w:val="008A5AAD"/>
    <w:rsid w:val="008A65A4"/>
    <w:rsid w:val="008A7662"/>
    <w:rsid w:val="008A77D8"/>
    <w:rsid w:val="008A7B6E"/>
    <w:rsid w:val="008A7BDB"/>
    <w:rsid w:val="008A7E1B"/>
    <w:rsid w:val="008B0483"/>
    <w:rsid w:val="008B04CB"/>
    <w:rsid w:val="008B0811"/>
    <w:rsid w:val="008B0A97"/>
    <w:rsid w:val="008B0C62"/>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25B"/>
    <w:rsid w:val="008C62E3"/>
    <w:rsid w:val="008C6A7C"/>
    <w:rsid w:val="008C6AE8"/>
    <w:rsid w:val="008C731D"/>
    <w:rsid w:val="008C742D"/>
    <w:rsid w:val="008C746C"/>
    <w:rsid w:val="008C7572"/>
    <w:rsid w:val="008C7573"/>
    <w:rsid w:val="008D00A5"/>
    <w:rsid w:val="008D05CB"/>
    <w:rsid w:val="008D07D2"/>
    <w:rsid w:val="008D085D"/>
    <w:rsid w:val="008D0C3E"/>
    <w:rsid w:val="008D1233"/>
    <w:rsid w:val="008D1DE4"/>
    <w:rsid w:val="008D1EDB"/>
    <w:rsid w:val="008D208A"/>
    <w:rsid w:val="008D20DA"/>
    <w:rsid w:val="008D2816"/>
    <w:rsid w:val="008D2948"/>
    <w:rsid w:val="008D2C19"/>
    <w:rsid w:val="008D3334"/>
    <w:rsid w:val="008D34F1"/>
    <w:rsid w:val="008D39D8"/>
    <w:rsid w:val="008D3B5A"/>
    <w:rsid w:val="008D3F64"/>
    <w:rsid w:val="008D3FE5"/>
    <w:rsid w:val="008D424C"/>
    <w:rsid w:val="008D4352"/>
    <w:rsid w:val="008D47FC"/>
    <w:rsid w:val="008D497D"/>
    <w:rsid w:val="008D54BB"/>
    <w:rsid w:val="008D5605"/>
    <w:rsid w:val="008D5ABF"/>
    <w:rsid w:val="008D62E0"/>
    <w:rsid w:val="008D63A3"/>
    <w:rsid w:val="008D6785"/>
    <w:rsid w:val="008D6CD9"/>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607"/>
    <w:rsid w:val="008E1909"/>
    <w:rsid w:val="008E1FD0"/>
    <w:rsid w:val="008E215B"/>
    <w:rsid w:val="008E2CFC"/>
    <w:rsid w:val="008E3119"/>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877"/>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9E9"/>
    <w:rsid w:val="00902AD7"/>
    <w:rsid w:val="00902D0D"/>
    <w:rsid w:val="0090336B"/>
    <w:rsid w:val="00904FC8"/>
    <w:rsid w:val="009050A9"/>
    <w:rsid w:val="009053AA"/>
    <w:rsid w:val="00905404"/>
    <w:rsid w:val="0090543F"/>
    <w:rsid w:val="009055BC"/>
    <w:rsid w:val="0090675A"/>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2BB"/>
    <w:rsid w:val="00911828"/>
    <w:rsid w:val="0091187F"/>
    <w:rsid w:val="00911DFB"/>
    <w:rsid w:val="00911E4E"/>
    <w:rsid w:val="0091236A"/>
    <w:rsid w:val="0091279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5DD"/>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F4D"/>
    <w:rsid w:val="00922F6A"/>
    <w:rsid w:val="0092372D"/>
    <w:rsid w:val="0092381D"/>
    <w:rsid w:val="0092528E"/>
    <w:rsid w:val="00925443"/>
    <w:rsid w:val="00925BA3"/>
    <w:rsid w:val="00925FA5"/>
    <w:rsid w:val="009264F1"/>
    <w:rsid w:val="00926647"/>
    <w:rsid w:val="00926B81"/>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38C"/>
    <w:rsid w:val="00934BDF"/>
    <w:rsid w:val="00934DFD"/>
    <w:rsid w:val="009351BD"/>
    <w:rsid w:val="009351C0"/>
    <w:rsid w:val="00935219"/>
    <w:rsid w:val="00935319"/>
    <w:rsid w:val="009355B3"/>
    <w:rsid w:val="00935E6E"/>
    <w:rsid w:val="009364C9"/>
    <w:rsid w:val="009368F3"/>
    <w:rsid w:val="00936A0A"/>
    <w:rsid w:val="00936E60"/>
    <w:rsid w:val="00937090"/>
    <w:rsid w:val="009373AB"/>
    <w:rsid w:val="009374C5"/>
    <w:rsid w:val="0093777C"/>
    <w:rsid w:val="00937822"/>
    <w:rsid w:val="009403EA"/>
    <w:rsid w:val="00940481"/>
    <w:rsid w:val="00940CC0"/>
    <w:rsid w:val="00941636"/>
    <w:rsid w:val="00941A16"/>
    <w:rsid w:val="00941DCC"/>
    <w:rsid w:val="00941E9E"/>
    <w:rsid w:val="00942C88"/>
    <w:rsid w:val="00942F61"/>
    <w:rsid w:val="00943017"/>
    <w:rsid w:val="009436AA"/>
    <w:rsid w:val="00943742"/>
    <w:rsid w:val="00943FBD"/>
    <w:rsid w:val="00943FDC"/>
    <w:rsid w:val="00944209"/>
    <w:rsid w:val="009452F6"/>
    <w:rsid w:val="00945819"/>
    <w:rsid w:val="00945C05"/>
    <w:rsid w:val="00946193"/>
    <w:rsid w:val="009464F1"/>
    <w:rsid w:val="00946945"/>
    <w:rsid w:val="00947713"/>
    <w:rsid w:val="00947A81"/>
    <w:rsid w:val="00947C3C"/>
    <w:rsid w:val="0095015E"/>
    <w:rsid w:val="0095050D"/>
    <w:rsid w:val="00950629"/>
    <w:rsid w:val="00950B9F"/>
    <w:rsid w:val="00950DE7"/>
    <w:rsid w:val="0095167F"/>
    <w:rsid w:val="00951EFF"/>
    <w:rsid w:val="00951F63"/>
    <w:rsid w:val="009523AB"/>
    <w:rsid w:val="0095256E"/>
    <w:rsid w:val="00952B58"/>
    <w:rsid w:val="009532B4"/>
    <w:rsid w:val="00953428"/>
    <w:rsid w:val="00953920"/>
    <w:rsid w:val="00953B90"/>
    <w:rsid w:val="00953D47"/>
    <w:rsid w:val="009542CC"/>
    <w:rsid w:val="009544EF"/>
    <w:rsid w:val="009546D5"/>
    <w:rsid w:val="0095521C"/>
    <w:rsid w:val="0095550D"/>
    <w:rsid w:val="00955F32"/>
    <w:rsid w:val="00955F3C"/>
    <w:rsid w:val="0095616C"/>
    <w:rsid w:val="00956504"/>
    <w:rsid w:val="00956542"/>
    <w:rsid w:val="00956574"/>
    <w:rsid w:val="0095681E"/>
    <w:rsid w:val="00956D5B"/>
    <w:rsid w:val="009572D4"/>
    <w:rsid w:val="00957810"/>
    <w:rsid w:val="00957A17"/>
    <w:rsid w:val="00960178"/>
    <w:rsid w:val="009602A2"/>
    <w:rsid w:val="00960B11"/>
    <w:rsid w:val="00960B6A"/>
    <w:rsid w:val="00961921"/>
    <w:rsid w:val="00961A62"/>
    <w:rsid w:val="00961BA0"/>
    <w:rsid w:val="00961C05"/>
    <w:rsid w:val="00961F6B"/>
    <w:rsid w:val="00962237"/>
    <w:rsid w:val="00962352"/>
    <w:rsid w:val="009628A2"/>
    <w:rsid w:val="0096337E"/>
    <w:rsid w:val="0096371D"/>
    <w:rsid w:val="009637BB"/>
    <w:rsid w:val="00963B77"/>
    <w:rsid w:val="0096430A"/>
    <w:rsid w:val="0096463B"/>
    <w:rsid w:val="00964836"/>
    <w:rsid w:val="00964C0A"/>
    <w:rsid w:val="009652D3"/>
    <w:rsid w:val="0096554B"/>
    <w:rsid w:val="0096584A"/>
    <w:rsid w:val="00965B08"/>
    <w:rsid w:val="009661F6"/>
    <w:rsid w:val="009667CC"/>
    <w:rsid w:val="009668D6"/>
    <w:rsid w:val="009675AE"/>
    <w:rsid w:val="00967AA5"/>
    <w:rsid w:val="009706A3"/>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BAE"/>
    <w:rsid w:val="00975FA0"/>
    <w:rsid w:val="0097603D"/>
    <w:rsid w:val="00976245"/>
    <w:rsid w:val="0097656B"/>
    <w:rsid w:val="00976949"/>
    <w:rsid w:val="00976BD6"/>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1FB3"/>
    <w:rsid w:val="0098204C"/>
    <w:rsid w:val="00982313"/>
    <w:rsid w:val="00982825"/>
    <w:rsid w:val="00982E65"/>
    <w:rsid w:val="00982EB7"/>
    <w:rsid w:val="00983963"/>
    <w:rsid w:val="00983CD4"/>
    <w:rsid w:val="0098404F"/>
    <w:rsid w:val="00985253"/>
    <w:rsid w:val="0098530F"/>
    <w:rsid w:val="009853B3"/>
    <w:rsid w:val="0098561B"/>
    <w:rsid w:val="009861F0"/>
    <w:rsid w:val="009862BE"/>
    <w:rsid w:val="00986A09"/>
    <w:rsid w:val="009874CA"/>
    <w:rsid w:val="009879D6"/>
    <w:rsid w:val="00987AC2"/>
    <w:rsid w:val="009900E5"/>
    <w:rsid w:val="00990630"/>
    <w:rsid w:val="00990638"/>
    <w:rsid w:val="00990BC5"/>
    <w:rsid w:val="00991745"/>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F8"/>
    <w:rsid w:val="009A0825"/>
    <w:rsid w:val="009A08AF"/>
    <w:rsid w:val="009A0FBA"/>
    <w:rsid w:val="009A130D"/>
    <w:rsid w:val="009A1601"/>
    <w:rsid w:val="009A163A"/>
    <w:rsid w:val="009A188B"/>
    <w:rsid w:val="009A19FA"/>
    <w:rsid w:val="009A33AA"/>
    <w:rsid w:val="009A3AE0"/>
    <w:rsid w:val="009A3BB6"/>
    <w:rsid w:val="009A3FD7"/>
    <w:rsid w:val="009A462D"/>
    <w:rsid w:val="009A5CBA"/>
    <w:rsid w:val="009A6978"/>
    <w:rsid w:val="009A6983"/>
    <w:rsid w:val="009A6BEE"/>
    <w:rsid w:val="009A6EF6"/>
    <w:rsid w:val="009A6F81"/>
    <w:rsid w:val="009A7465"/>
    <w:rsid w:val="009A7F34"/>
    <w:rsid w:val="009B00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1E3"/>
    <w:rsid w:val="009C6318"/>
    <w:rsid w:val="009C64E2"/>
    <w:rsid w:val="009C6D77"/>
    <w:rsid w:val="009C74DA"/>
    <w:rsid w:val="009C7745"/>
    <w:rsid w:val="009C7E05"/>
    <w:rsid w:val="009C7F7F"/>
    <w:rsid w:val="009D0069"/>
    <w:rsid w:val="009D00FF"/>
    <w:rsid w:val="009D04A9"/>
    <w:rsid w:val="009D0A1E"/>
    <w:rsid w:val="009D0BD9"/>
    <w:rsid w:val="009D0C53"/>
    <w:rsid w:val="009D23C2"/>
    <w:rsid w:val="009D2DB3"/>
    <w:rsid w:val="009D30DF"/>
    <w:rsid w:val="009D340A"/>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F3C"/>
    <w:rsid w:val="009E21B0"/>
    <w:rsid w:val="009E21BC"/>
    <w:rsid w:val="009E3562"/>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04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0D46"/>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94D"/>
    <w:rsid w:val="00A05AA1"/>
    <w:rsid w:val="00A05E5C"/>
    <w:rsid w:val="00A060BA"/>
    <w:rsid w:val="00A0616E"/>
    <w:rsid w:val="00A06D11"/>
    <w:rsid w:val="00A06F04"/>
    <w:rsid w:val="00A07358"/>
    <w:rsid w:val="00A078B2"/>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558"/>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2F21"/>
    <w:rsid w:val="00A230FA"/>
    <w:rsid w:val="00A2351A"/>
    <w:rsid w:val="00A23627"/>
    <w:rsid w:val="00A23DEB"/>
    <w:rsid w:val="00A245A7"/>
    <w:rsid w:val="00A25596"/>
    <w:rsid w:val="00A258E9"/>
    <w:rsid w:val="00A25A9A"/>
    <w:rsid w:val="00A2619B"/>
    <w:rsid w:val="00A2645C"/>
    <w:rsid w:val="00A264A9"/>
    <w:rsid w:val="00A264D7"/>
    <w:rsid w:val="00A26911"/>
    <w:rsid w:val="00A26D03"/>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86F"/>
    <w:rsid w:val="00A45B74"/>
    <w:rsid w:val="00A45CE9"/>
    <w:rsid w:val="00A466BA"/>
    <w:rsid w:val="00A46C5D"/>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853"/>
    <w:rsid w:val="00A6099C"/>
    <w:rsid w:val="00A61316"/>
    <w:rsid w:val="00A61499"/>
    <w:rsid w:val="00A61AE6"/>
    <w:rsid w:val="00A61AF8"/>
    <w:rsid w:val="00A61C5B"/>
    <w:rsid w:val="00A61E75"/>
    <w:rsid w:val="00A61EBF"/>
    <w:rsid w:val="00A62023"/>
    <w:rsid w:val="00A62585"/>
    <w:rsid w:val="00A62A77"/>
    <w:rsid w:val="00A62E85"/>
    <w:rsid w:val="00A62EA8"/>
    <w:rsid w:val="00A630AC"/>
    <w:rsid w:val="00A632A3"/>
    <w:rsid w:val="00A63483"/>
    <w:rsid w:val="00A63B1C"/>
    <w:rsid w:val="00A64FA1"/>
    <w:rsid w:val="00A65601"/>
    <w:rsid w:val="00A657D7"/>
    <w:rsid w:val="00A659F9"/>
    <w:rsid w:val="00A65A8A"/>
    <w:rsid w:val="00A66061"/>
    <w:rsid w:val="00A660AC"/>
    <w:rsid w:val="00A664C0"/>
    <w:rsid w:val="00A665A6"/>
    <w:rsid w:val="00A66644"/>
    <w:rsid w:val="00A66E1B"/>
    <w:rsid w:val="00A67E6C"/>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7C"/>
    <w:rsid w:val="00A84443"/>
    <w:rsid w:val="00A84F1F"/>
    <w:rsid w:val="00A858DE"/>
    <w:rsid w:val="00A87B82"/>
    <w:rsid w:val="00A87E48"/>
    <w:rsid w:val="00A90968"/>
    <w:rsid w:val="00A909D1"/>
    <w:rsid w:val="00A90BCC"/>
    <w:rsid w:val="00A90C63"/>
    <w:rsid w:val="00A9126B"/>
    <w:rsid w:val="00A91D92"/>
    <w:rsid w:val="00A91E08"/>
    <w:rsid w:val="00A91E4C"/>
    <w:rsid w:val="00A91F04"/>
    <w:rsid w:val="00A921C4"/>
    <w:rsid w:val="00A92879"/>
    <w:rsid w:val="00A92B42"/>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880"/>
    <w:rsid w:val="00AA2D65"/>
    <w:rsid w:val="00AA37B6"/>
    <w:rsid w:val="00AA3893"/>
    <w:rsid w:val="00AA42C8"/>
    <w:rsid w:val="00AA455A"/>
    <w:rsid w:val="00AA4F23"/>
    <w:rsid w:val="00AA4FE1"/>
    <w:rsid w:val="00AA510D"/>
    <w:rsid w:val="00AA51D6"/>
    <w:rsid w:val="00AA5212"/>
    <w:rsid w:val="00AA5254"/>
    <w:rsid w:val="00AA53CE"/>
    <w:rsid w:val="00AA56B8"/>
    <w:rsid w:val="00AA5A6B"/>
    <w:rsid w:val="00AA6007"/>
    <w:rsid w:val="00AA6135"/>
    <w:rsid w:val="00AA6965"/>
    <w:rsid w:val="00AA6B5E"/>
    <w:rsid w:val="00AA6C71"/>
    <w:rsid w:val="00AA6EE2"/>
    <w:rsid w:val="00AA727B"/>
    <w:rsid w:val="00AA72B9"/>
    <w:rsid w:val="00AA74DD"/>
    <w:rsid w:val="00AA7DDB"/>
    <w:rsid w:val="00AB0431"/>
    <w:rsid w:val="00AB0BC8"/>
    <w:rsid w:val="00AB0E74"/>
    <w:rsid w:val="00AB108D"/>
    <w:rsid w:val="00AB10D9"/>
    <w:rsid w:val="00AB11CA"/>
    <w:rsid w:val="00AB1256"/>
    <w:rsid w:val="00AB13BF"/>
    <w:rsid w:val="00AB14D9"/>
    <w:rsid w:val="00AB1EC1"/>
    <w:rsid w:val="00AB2365"/>
    <w:rsid w:val="00AB2F64"/>
    <w:rsid w:val="00AB321D"/>
    <w:rsid w:val="00AB382F"/>
    <w:rsid w:val="00AB422F"/>
    <w:rsid w:val="00AB454B"/>
    <w:rsid w:val="00AB47E2"/>
    <w:rsid w:val="00AB4AB8"/>
    <w:rsid w:val="00AB4B4D"/>
    <w:rsid w:val="00AB515C"/>
    <w:rsid w:val="00AB56DC"/>
    <w:rsid w:val="00AB5A51"/>
    <w:rsid w:val="00AB655E"/>
    <w:rsid w:val="00AB66A3"/>
    <w:rsid w:val="00AB66C4"/>
    <w:rsid w:val="00AB6BFB"/>
    <w:rsid w:val="00AB70B6"/>
    <w:rsid w:val="00AB70C1"/>
    <w:rsid w:val="00AB791F"/>
    <w:rsid w:val="00AB79D1"/>
    <w:rsid w:val="00AB7B7A"/>
    <w:rsid w:val="00AC007F"/>
    <w:rsid w:val="00AC01E2"/>
    <w:rsid w:val="00AC048C"/>
    <w:rsid w:val="00AC093E"/>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15A"/>
    <w:rsid w:val="00AD4A5A"/>
    <w:rsid w:val="00AD4A6A"/>
    <w:rsid w:val="00AD4ACC"/>
    <w:rsid w:val="00AD51EC"/>
    <w:rsid w:val="00AD5218"/>
    <w:rsid w:val="00AD570D"/>
    <w:rsid w:val="00AD574D"/>
    <w:rsid w:val="00AD5943"/>
    <w:rsid w:val="00AD5B55"/>
    <w:rsid w:val="00AD5E61"/>
    <w:rsid w:val="00AD61CF"/>
    <w:rsid w:val="00AD71CD"/>
    <w:rsid w:val="00AD734C"/>
    <w:rsid w:val="00AD7756"/>
    <w:rsid w:val="00AD77C9"/>
    <w:rsid w:val="00AD7AE5"/>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15B"/>
    <w:rsid w:val="00AE68A6"/>
    <w:rsid w:val="00AE6A87"/>
    <w:rsid w:val="00AE7315"/>
    <w:rsid w:val="00AE7336"/>
    <w:rsid w:val="00AE7686"/>
    <w:rsid w:val="00AE775A"/>
    <w:rsid w:val="00AE793A"/>
    <w:rsid w:val="00AE7A06"/>
    <w:rsid w:val="00AF023A"/>
    <w:rsid w:val="00AF0808"/>
    <w:rsid w:val="00AF1267"/>
    <w:rsid w:val="00AF157A"/>
    <w:rsid w:val="00AF15DA"/>
    <w:rsid w:val="00AF1997"/>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3A"/>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628"/>
    <w:rsid w:val="00B04763"/>
    <w:rsid w:val="00B0482D"/>
    <w:rsid w:val="00B04B4D"/>
    <w:rsid w:val="00B04CDF"/>
    <w:rsid w:val="00B05084"/>
    <w:rsid w:val="00B05801"/>
    <w:rsid w:val="00B058E3"/>
    <w:rsid w:val="00B05CEA"/>
    <w:rsid w:val="00B0656C"/>
    <w:rsid w:val="00B06D4A"/>
    <w:rsid w:val="00B07A1C"/>
    <w:rsid w:val="00B108CE"/>
    <w:rsid w:val="00B10CBF"/>
    <w:rsid w:val="00B1117E"/>
    <w:rsid w:val="00B11317"/>
    <w:rsid w:val="00B11D73"/>
    <w:rsid w:val="00B12729"/>
    <w:rsid w:val="00B12788"/>
    <w:rsid w:val="00B12BFD"/>
    <w:rsid w:val="00B132F4"/>
    <w:rsid w:val="00B1410D"/>
    <w:rsid w:val="00B14718"/>
    <w:rsid w:val="00B15284"/>
    <w:rsid w:val="00B157F9"/>
    <w:rsid w:val="00B16B05"/>
    <w:rsid w:val="00B17096"/>
    <w:rsid w:val="00B20256"/>
    <w:rsid w:val="00B20492"/>
    <w:rsid w:val="00B20519"/>
    <w:rsid w:val="00B20D09"/>
    <w:rsid w:val="00B218D0"/>
    <w:rsid w:val="00B21B0B"/>
    <w:rsid w:val="00B21CAD"/>
    <w:rsid w:val="00B21CDF"/>
    <w:rsid w:val="00B21F15"/>
    <w:rsid w:val="00B22070"/>
    <w:rsid w:val="00B22580"/>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4E65"/>
    <w:rsid w:val="00B354C1"/>
    <w:rsid w:val="00B362C1"/>
    <w:rsid w:val="00B367B7"/>
    <w:rsid w:val="00B36DAD"/>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C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945"/>
    <w:rsid w:val="00B50E66"/>
    <w:rsid w:val="00B51465"/>
    <w:rsid w:val="00B514BB"/>
    <w:rsid w:val="00B51C0F"/>
    <w:rsid w:val="00B520C1"/>
    <w:rsid w:val="00B5255E"/>
    <w:rsid w:val="00B52602"/>
    <w:rsid w:val="00B5264D"/>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54B"/>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67ED3"/>
    <w:rsid w:val="00B67FB3"/>
    <w:rsid w:val="00B7023A"/>
    <w:rsid w:val="00B705A7"/>
    <w:rsid w:val="00B705AD"/>
    <w:rsid w:val="00B705D6"/>
    <w:rsid w:val="00B70943"/>
    <w:rsid w:val="00B711E2"/>
    <w:rsid w:val="00B71714"/>
    <w:rsid w:val="00B71E1E"/>
    <w:rsid w:val="00B72B31"/>
    <w:rsid w:val="00B72F3B"/>
    <w:rsid w:val="00B7337D"/>
    <w:rsid w:val="00B73678"/>
    <w:rsid w:val="00B739DB"/>
    <w:rsid w:val="00B739F6"/>
    <w:rsid w:val="00B744BE"/>
    <w:rsid w:val="00B744E1"/>
    <w:rsid w:val="00B748E3"/>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6B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6DEB"/>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B7D"/>
    <w:rsid w:val="00B93C12"/>
    <w:rsid w:val="00B93C76"/>
    <w:rsid w:val="00B93F45"/>
    <w:rsid w:val="00B9406A"/>
    <w:rsid w:val="00B94227"/>
    <w:rsid w:val="00B947AF"/>
    <w:rsid w:val="00B94C3A"/>
    <w:rsid w:val="00B94DE8"/>
    <w:rsid w:val="00B954BD"/>
    <w:rsid w:val="00B95D8C"/>
    <w:rsid w:val="00B95E13"/>
    <w:rsid w:val="00B96B1E"/>
    <w:rsid w:val="00B97274"/>
    <w:rsid w:val="00B97409"/>
    <w:rsid w:val="00B97CD5"/>
    <w:rsid w:val="00BA02B7"/>
    <w:rsid w:val="00BA05B3"/>
    <w:rsid w:val="00BA0BAC"/>
    <w:rsid w:val="00BA0C57"/>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D20"/>
    <w:rsid w:val="00BB0E7C"/>
    <w:rsid w:val="00BB12A4"/>
    <w:rsid w:val="00BB1BD0"/>
    <w:rsid w:val="00BB2076"/>
    <w:rsid w:val="00BB23B3"/>
    <w:rsid w:val="00BB2679"/>
    <w:rsid w:val="00BB27B9"/>
    <w:rsid w:val="00BB29CC"/>
    <w:rsid w:val="00BB2A25"/>
    <w:rsid w:val="00BB3154"/>
    <w:rsid w:val="00BB33F2"/>
    <w:rsid w:val="00BB358D"/>
    <w:rsid w:val="00BB4920"/>
    <w:rsid w:val="00BB4AC9"/>
    <w:rsid w:val="00BB4CA5"/>
    <w:rsid w:val="00BB51E9"/>
    <w:rsid w:val="00BB5490"/>
    <w:rsid w:val="00BB60CB"/>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FC"/>
    <w:rsid w:val="00BD1B3A"/>
    <w:rsid w:val="00BD1C8D"/>
    <w:rsid w:val="00BD1E16"/>
    <w:rsid w:val="00BD24D7"/>
    <w:rsid w:val="00BD2902"/>
    <w:rsid w:val="00BD2B18"/>
    <w:rsid w:val="00BD31F2"/>
    <w:rsid w:val="00BD44CD"/>
    <w:rsid w:val="00BD45AB"/>
    <w:rsid w:val="00BD48AC"/>
    <w:rsid w:val="00BD4AC0"/>
    <w:rsid w:val="00BD5748"/>
    <w:rsid w:val="00BD5AD9"/>
    <w:rsid w:val="00BD5B32"/>
    <w:rsid w:val="00BD5DC0"/>
    <w:rsid w:val="00BD5F1A"/>
    <w:rsid w:val="00BD636D"/>
    <w:rsid w:val="00BD6530"/>
    <w:rsid w:val="00BD65CD"/>
    <w:rsid w:val="00BD6F96"/>
    <w:rsid w:val="00BE005F"/>
    <w:rsid w:val="00BE0BA0"/>
    <w:rsid w:val="00BE0ED7"/>
    <w:rsid w:val="00BE1234"/>
    <w:rsid w:val="00BE13B6"/>
    <w:rsid w:val="00BE1CF1"/>
    <w:rsid w:val="00BE1E84"/>
    <w:rsid w:val="00BE210A"/>
    <w:rsid w:val="00BE2EAF"/>
    <w:rsid w:val="00BE2FA6"/>
    <w:rsid w:val="00BE312E"/>
    <w:rsid w:val="00BE333F"/>
    <w:rsid w:val="00BE3E21"/>
    <w:rsid w:val="00BE43E3"/>
    <w:rsid w:val="00BE481C"/>
    <w:rsid w:val="00BE4DFF"/>
    <w:rsid w:val="00BE4F89"/>
    <w:rsid w:val="00BE50D4"/>
    <w:rsid w:val="00BE601A"/>
    <w:rsid w:val="00BE64CD"/>
    <w:rsid w:val="00BE6F61"/>
    <w:rsid w:val="00BE7030"/>
    <w:rsid w:val="00BE70E7"/>
    <w:rsid w:val="00BE72E9"/>
    <w:rsid w:val="00BE7406"/>
    <w:rsid w:val="00BE7603"/>
    <w:rsid w:val="00BE7742"/>
    <w:rsid w:val="00BF049E"/>
    <w:rsid w:val="00BF0848"/>
    <w:rsid w:val="00BF0B3E"/>
    <w:rsid w:val="00BF0CCC"/>
    <w:rsid w:val="00BF0F81"/>
    <w:rsid w:val="00BF174E"/>
    <w:rsid w:val="00BF26E3"/>
    <w:rsid w:val="00BF2FAD"/>
    <w:rsid w:val="00BF3279"/>
    <w:rsid w:val="00BF3622"/>
    <w:rsid w:val="00BF42F3"/>
    <w:rsid w:val="00BF4385"/>
    <w:rsid w:val="00BF4578"/>
    <w:rsid w:val="00BF4897"/>
    <w:rsid w:val="00BF52D2"/>
    <w:rsid w:val="00BF52DD"/>
    <w:rsid w:val="00BF58D6"/>
    <w:rsid w:val="00BF5BE9"/>
    <w:rsid w:val="00BF5D50"/>
    <w:rsid w:val="00BF6299"/>
    <w:rsid w:val="00BF6413"/>
    <w:rsid w:val="00BF653E"/>
    <w:rsid w:val="00BF6984"/>
    <w:rsid w:val="00BF6E41"/>
    <w:rsid w:val="00BF6F6F"/>
    <w:rsid w:val="00BF74C7"/>
    <w:rsid w:val="00BF779D"/>
    <w:rsid w:val="00BF7C56"/>
    <w:rsid w:val="00BF7D2F"/>
    <w:rsid w:val="00BF7DBB"/>
    <w:rsid w:val="00BF7E25"/>
    <w:rsid w:val="00C00631"/>
    <w:rsid w:val="00C015F1"/>
    <w:rsid w:val="00C0179B"/>
    <w:rsid w:val="00C01F33"/>
    <w:rsid w:val="00C025EF"/>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7F5"/>
    <w:rsid w:val="00C07B96"/>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11A"/>
    <w:rsid w:val="00C1654F"/>
    <w:rsid w:val="00C1693A"/>
    <w:rsid w:val="00C16B17"/>
    <w:rsid w:val="00C177CB"/>
    <w:rsid w:val="00C17C6F"/>
    <w:rsid w:val="00C20024"/>
    <w:rsid w:val="00C20244"/>
    <w:rsid w:val="00C20666"/>
    <w:rsid w:val="00C2080D"/>
    <w:rsid w:val="00C20A6C"/>
    <w:rsid w:val="00C20B07"/>
    <w:rsid w:val="00C21910"/>
    <w:rsid w:val="00C21924"/>
    <w:rsid w:val="00C2214E"/>
    <w:rsid w:val="00C22497"/>
    <w:rsid w:val="00C224BE"/>
    <w:rsid w:val="00C23535"/>
    <w:rsid w:val="00C237D3"/>
    <w:rsid w:val="00C23AD6"/>
    <w:rsid w:val="00C23EC7"/>
    <w:rsid w:val="00C24348"/>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B4"/>
    <w:rsid w:val="00C518C8"/>
    <w:rsid w:val="00C51F5C"/>
    <w:rsid w:val="00C520D5"/>
    <w:rsid w:val="00C532C1"/>
    <w:rsid w:val="00C53BA7"/>
    <w:rsid w:val="00C53C63"/>
    <w:rsid w:val="00C54995"/>
    <w:rsid w:val="00C54D41"/>
    <w:rsid w:val="00C552E9"/>
    <w:rsid w:val="00C55389"/>
    <w:rsid w:val="00C55536"/>
    <w:rsid w:val="00C55F37"/>
    <w:rsid w:val="00C563FB"/>
    <w:rsid w:val="00C56C45"/>
    <w:rsid w:val="00C56F37"/>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6C4E"/>
    <w:rsid w:val="00C66DF1"/>
    <w:rsid w:val="00C6753B"/>
    <w:rsid w:val="00C70098"/>
    <w:rsid w:val="00C7024E"/>
    <w:rsid w:val="00C70697"/>
    <w:rsid w:val="00C707D8"/>
    <w:rsid w:val="00C70E3C"/>
    <w:rsid w:val="00C71295"/>
    <w:rsid w:val="00C714D5"/>
    <w:rsid w:val="00C719FD"/>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502"/>
    <w:rsid w:val="00C80AF9"/>
    <w:rsid w:val="00C80FD5"/>
    <w:rsid w:val="00C81568"/>
    <w:rsid w:val="00C81618"/>
    <w:rsid w:val="00C81F88"/>
    <w:rsid w:val="00C82281"/>
    <w:rsid w:val="00C822D6"/>
    <w:rsid w:val="00C82F71"/>
    <w:rsid w:val="00C830B2"/>
    <w:rsid w:val="00C834C5"/>
    <w:rsid w:val="00C835F6"/>
    <w:rsid w:val="00C83698"/>
    <w:rsid w:val="00C83BD5"/>
    <w:rsid w:val="00C83F9C"/>
    <w:rsid w:val="00C84101"/>
    <w:rsid w:val="00C8428E"/>
    <w:rsid w:val="00C842F0"/>
    <w:rsid w:val="00C84387"/>
    <w:rsid w:val="00C85010"/>
    <w:rsid w:val="00C85B8E"/>
    <w:rsid w:val="00C85C56"/>
    <w:rsid w:val="00C85D5E"/>
    <w:rsid w:val="00C85E5A"/>
    <w:rsid w:val="00C85F2B"/>
    <w:rsid w:val="00C86A54"/>
    <w:rsid w:val="00C87341"/>
    <w:rsid w:val="00C8753F"/>
    <w:rsid w:val="00C877B7"/>
    <w:rsid w:val="00C87A56"/>
    <w:rsid w:val="00C87AC1"/>
    <w:rsid w:val="00C87D42"/>
    <w:rsid w:val="00C90145"/>
    <w:rsid w:val="00C9027A"/>
    <w:rsid w:val="00C90354"/>
    <w:rsid w:val="00C9068E"/>
    <w:rsid w:val="00C906B3"/>
    <w:rsid w:val="00C908C7"/>
    <w:rsid w:val="00C90AC2"/>
    <w:rsid w:val="00C9148E"/>
    <w:rsid w:val="00C91556"/>
    <w:rsid w:val="00C918F4"/>
    <w:rsid w:val="00C91B18"/>
    <w:rsid w:val="00C91C6D"/>
    <w:rsid w:val="00C92C3F"/>
    <w:rsid w:val="00C92D6F"/>
    <w:rsid w:val="00C9304B"/>
    <w:rsid w:val="00C93088"/>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D52"/>
    <w:rsid w:val="00CA1ED8"/>
    <w:rsid w:val="00CA1F1F"/>
    <w:rsid w:val="00CA20D7"/>
    <w:rsid w:val="00CA24AF"/>
    <w:rsid w:val="00CA271A"/>
    <w:rsid w:val="00CA29F6"/>
    <w:rsid w:val="00CA3986"/>
    <w:rsid w:val="00CA39DF"/>
    <w:rsid w:val="00CA39F2"/>
    <w:rsid w:val="00CA3E6C"/>
    <w:rsid w:val="00CA4EF5"/>
    <w:rsid w:val="00CA5CAC"/>
    <w:rsid w:val="00CA6770"/>
    <w:rsid w:val="00CA682D"/>
    <w:rsid w:val="00CA68D3"/>
    <w:rsid w:val="00CA6B9E"/>
    <w:rsid w:val="00CA6DEA"/>
    <w:rsid w:val="00CA713C"/>
    <w:rsid w:val="00CA78E8"/>
    <w:rsid w:val="00CB0442"/>
    <w:rsid w:val="00CB0893"/>
    <w:rsid w:val="00CB11C2"/>
    <w:rsid w:val="00CB1F63"/>
    <w:rsid w:val="00CB2205"/>
    <w:rsid w:val="00CB34AD"/>
    <w:rsid w:val="00CB3AEC"/>
    <w:rsid w:val="00CB3B18"/>
    <w:rsid w:val="00CB3CAA"/>
    <w:rsid w:val="00CB41EB"/>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878"/>
    <w:rsid w:val="00CC2996"/>
    <w:rsid w:val="00CC2A8E"/>
    <w:rsid w:val="00CC3763"/>
    <w:rsid w:val="00CC39B9"/>
    <w:rsid w:val="00CC3B90"/>
    <w:rsid w:val="00CC3EA0"/>
    <w:rsid w:val="00CC4451"/>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A01"/>
    <w:rsid w:val="00CD5BE5"/>
    <w:rsid w:val="00CD5EC4"/>
    <w:rsid w:val="00CD620F"/>
    <w:rsid w:val="00CD698F"/>
    <w:rsid w:val="00CD69AA"/>
    <w:rsid w:val="00CD6C67"/>
    <w:rsid w:val="00CD74BF"/>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38"/>
    <w:rsid w:val="00CE39B6"/>
    <w:rsid w:val="00CE39ED"/>
    <w:rsid w:val="00CE4315"/>
    <w:rsid w:val="00CE462A"/>
    <w:rsid w:val="00CE4BC5"/>
    <w:rsid w:val="00CE4CE3"/>
    <w:rsid w:val="00CE4ED6"/>
    <w:rsid w:val="00CE52BF"/>
    <w:rsid w:val="00CE5700"/>
    <w:rsid w:val="00CE5A5B"/>
    <w:rsid w:val="00CE5D8B"/>
    <w:rsid w:val="00CE6269"/>
    <w:rsid w:val="00CE6477"/>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E3A"/>
    <w:rsid w:val="00CF38B0"/>
    <w:rsid w:val="00CF3B1F"/>
    <w:rsid w:val="00CF3BF6"/>
    <w:rsid w:val="00CF3C8E"/>
    <w:rsid w:val="00CF4061"/>
    <w:rsid w:val="00CF4985"/>
    <w:rsid w:val="00CF4AA7"/>
    <w:rsid w:val="00CF553E"/>
    <w:rsid w:val="00CF5B92"/>
    <w:rsid w:val="00CF5BFA"/>
    <w:rsid w:val="00CF6078"/>
    <w:rsid w:val="00CF625B"/>
    <w:rsid w:val="00CF6548"/>
    <w:rsid w:val="00CF687E"/>
    <w:rsid w:val="00CF7276"/>
    <w:rsid w:val="00CF77C4"/>
    <w:rsid w:val="00CF7F42"/>
    <w:rsid w:val="00D00514"/>
    <w:rsid w:val="00D0179D"/>
    <w:rsid w:val="00D01929"/>
    <w:rsid w:val="00D01D0E"/>
    <w:rsid w:val="00D01DD1"/>
    <w:rsid w:val="00D01ED5"/>
    <w:rsid w:val="00D022E5"/>
    <w:rsid w:val="00D02AB9"/>
    <w:rsid w:val="00D02B1D"/>
    <w:rsid w:val="00D02F99"/>
    <w:rsid w:val="00D033D8"/>
    <w:rsid w:val="00D0349B"/>
    <w:rsid w:val="00D037F6"/>
    <w:rsid w:val="00D03CB3"/>
    <w:rsid w:val="00D03F53"/>
    <w:rsid w:val="00D04453"/>
    <w:rsid w:val="00D0475A"/>
    <w:rsid w:val="00D04B1E"/>
    <w:rsid w:val="00D051A1"/>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97"/>
    <w:rsid w:val="00D11EFA"/>
    <w:rsid w:val="00D12C82"/>
    <w:rsid w:val="00D12D7C"/>
    <w:rsid w:val="00D13135"/>
    <w:rsid w:val="00D131C9"/>
    <w:rsid w:val="00D1344B"/>
    <w:rsid w:val="00D13636"/>
    <w:rsid w:val="00D138D7"/>
    <w:rsid w:val="00D13DD7"/>
    <w:rsid w:val="00D13E4E"/>
    <w:rsid w:val="00D1416C"/>
    <w:rsid w:val="00D14452"/>
    <w:rsid w:val="00D14D67"/>
    <w:rsid w:val="00D15594"/>
    <w:rsid w:val="00D162FB"/>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B8C"/>
    <w:rsid w:val="00D24FCD"/>
    <w:rsid w:val="00D25095"/>
    <w:rsid w:val="00D25296"/>
    <w:rsid w:val="00D25595"/>
    <w:rsid w:val="00D2565B"/>
    <w:rsid w:val="00D258F4"/>
    <w:rsid w:val="00D25EBA"/>
    <w:rsid w:val="00D25F2F"/>
    <w:rsid w:val="00D25FC1"/>
    <w:rsid w:val="00D260B3"/>
    <w:rsid w:val="00D26418"/>
    <w:rsid w:val="00D267AA"/>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4BC8"/>
    <w:rsid w:val="00D45286"/>
    <w:rsid w:val="00D46093"/>
    <w:rsid w:val="00D46178"/>
    <w:rsid w:val="00D46314"/>
    <w:rsid w:val="00D463F0"/>
    <w:rsid w:val="00D46412"/>
    <w:rsid w:val="00D468CD"/>
    <w:rsid w:val="00D46978"/>
    <w:rsid w:val="00D46988"/>
    <w:rsid w:val="00D47E78"/>
    <w:rsid w:val="00D50145"/>
    <w:rsid w:val="00D50646"/>
    <w:rsid w:val="00D5088B"/>
    <w:rsid w:val="00D50E60"/>
    <w:rsid w:val="00D50FDE"/>
    <w:rsid w:val="00D51423"/>
    <w:rsid w:val="00D51EA2"/>
    <w:rsid w:val="00D52BA9"/>
    <w:rsid w:val="00D5322D"/>
    <w:rsid w:val="00D5338A"/>
    <w:rsid w:val="00D53DBF"/>
    <w:rsid w:val="00D53F7B"/>
    <w:rsid w:val="00D542BE"/>
    <w:rsid w:val="00D54302"/>
    <w:rsid w:val="00D546FF"/>
    <w:rsid w:val="00D554AA"/>
    <w:rsid w:val="00D558F3"/>
    <w:rsid w:val="00D559A3"/>
    <w:rsid w:val="00D55AD5"/>
    <w:rsid w:val="00D55C24"/>
    <w:rsid w:val="00D55F8E"/>
    <w:rsid w:val="00D5655C"/>
    <w:rsid w:val="00D56BE3"/>
    <w:rsid w:val="00D56D09"/>
    <w:rsid w:val="00D56D4F"/>
    <w:rsid w:val="00D5710D"/>
    <w:rsid w:val="00D576CA"/>
    <w:rsid w:val="00D57EBF"/>
    <w:rsid w:val="00D60140"/>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D59"/>
    <w:rsid w:val="00D75ECB"/>
    <w:rsid w:val="00D76D8D"/>
    <w:rsid w:val="00D76E02"/>
    <w:rsid w:val="00D771C2"/>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73A"/>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1E75"/>
    <w:rsid w:val="00D920F9"/>
    <w:rsid w:val="00D92856"/>
    <w:rsid w:val="00D92982"/>
    <w:rsid w:val="00D92BA0"/>
    <w:rsid w:val="00D92CF6"/>
    <w:rsid w:val="00D93672"/>
    <w:rsid w:val="00D939E8"/>
    <w:rsid w:val="00D94018"/>
    <w:rsid w:val="00D9503B"/>
    <w:rsid w:val="00D9562F"/>
    <w:rsid w:val="00D95830"/>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4E3"/>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ECD"/>
    <w:rsid w:val="00DD5302"/>
    <w:rsid w:val="00DD5511"/>
    <w:rsid w:val="00DD559F"/>
    <w:rsid w:val="00DD56A5"/>
    <w:rsid w:val="00DD5C30"/>
    <w:rsid w:val="00DD61D1"/>
    <w:rsid w:val="00DD668C"/>
    <w:rsid w:val="00DD6DBE"/>
    <w:rsid w:val="00DD763C"/>
    <w:rsid w:val="00DD7913"/>
    <w:rsid w:val="00DE056E"/>
    <w:rsid w:val="00DE1032"/>
    <w:rsid w:val="00DE12FA"/>
    <w:rsid w:val="00DE167C"/>
    <w:rsid w:val="00DE18DC"/>
    <w:rsid w:val="00DE1A4E"/>
    <w:rsid w:val="00DE2412"/>
    <w:rsid w:val="00DE246B"/>
    <w:rsid w:val="00DE25E5"/>
    <w:rsid w:val="00DE293E"/>
    <w:rsid w:val="00DE3536"/>
    <w:rsid w:val="00DE3D89"/>
    <w:rsid w:val="00DE4152"/>
    <w:rsid w:val="00DE4389"/>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22"/>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F9E"/>
    <w:rsid w:val="00DF50A1"/>
    <w:rsid w:val="00DF53E7"/>
    <w:rsid w:val="00DF5B31"/>
    <w:rsid w:val="00DF5CF8"/>
    <w:rsid w:val="00DF5E7D"/>
    <w:rsid w:val="00DF639C"/>
    <w:rsid w:val="00DF6853"/>
    <w:rsid w:val="00DF6CBD"/>
    <w:rsid w:val="00DF7773"/>
    <w:rsid w:val="00E00029"/>
    <w:rsid w:val="00E002FD"/>
    <w:rsid w:val="00E005D2"/>
    <w:rsid w:val="00E007E6"/>
    <w:rsid w:val="00E00BD4"/>
    <w:rsid w:val="00E010E9"/>
    <w:rsid w:val="00E01521"/>
    <w:rsid w:val="00E016F0"/>
    <w:rsid w:val="00E02324"/>
    <w:rsid w:val="00E0284F"/>
    <w:rsid w:val="00E03ABD"/>
    <w:rsid w:val="00E03F03"/>
    <w:rsid w:val="00E03F17"/>
    <w:rsid w:val="00E040E9"/>
    <w:rsid w:val="00E04B54"/>
    <w:rsid w:val="00E05C22"/>
    <w:rsid w:val="00E05E7E"/>
    <w:rsid w:val="00E060B5"/>
    <w:rsid w:val="00E06181"/>
    <w:rsid w:val="00E06FB8"/>
    <w:rsid w:val="00E073DB"/>
    <w:rsid w:val="00E0761E"/>
    <w:rsid w:val="00E07CB5"/>
    <w:rsid w:val="00E07E12"/>
    <w:rsid w:val="00E101B8"/>
    <w:rsid w:val="00E10791"/>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5B"/>
    <w:rsid w:val="00E22DBB"/>
    <w:rsid w:val="00E2311D"/>
    <w:rsid w:val="00E234D5"/>
    <w:rsid w:val="00E243EA"/>
    <w:rsid w:val="00E251D4"/>
    <w:rsid w:val="00E252F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0E"/>
    <w:rsid w:val="00E31BB1"/>
    <w:rsid w:val="00E31D43"/>
    <w:rsid w:val="00E32045"/>
    <w:rsid w:val="00E323AE"/>
    <w:rsid w:val="00E32608"/>
    <w:rsid w:val="00E32657"/>
    <w:rsid w:val="00E32A53"/>
    <w:rsid w:val="00E333C9"/>
    <w:rsid w:val="00E3400C"/>
    <w:rsid w:val="00E34188"/>
    <w:rsid w:val="00E347E4"/>
    <w:rsid w:val="00E34B6E"/>
    <w:rsid w:val="00E34CD6"/>
    <w:rsid w:val="00E35559"/>
    <w:rsid w:val="00E35AE1"/>
    <w:rsid w:val="00E35DB8"/>
    <w:rsid w:val="00E369D0"/>
    <w:rsid w:val="00E36E3E"/>
    <w:rsid w:val="00E3700F"/>
    <w:rsid w:val="00E3723A"/>
    <w:rsid w:val="00E37860"/>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46F1"/>
    <w:rsid w:val="00E44EFC"/>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A5C"/>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131"/>
    <w:rsid w:val="00E66AA2"/>
    <w:rsid w:val="00E67360"/>
    <w:rsid w:val="00E67A3A"/>
    <w:rsid w:val="00E67A81"/>
    <w:rsid w:val="00E67C51"/>
    <w:rsid w:val="00E71457"/>
    <w:rsid w:val="00E71510"/>
    <w:rsid w:val="00E716D6"/>
    <w:rsid w:val="00E7237C"/>
    <w:rsid w:val="00E72D4B"/>
    <w:rsid w:val="00E72EFC"/>
    <w:rsid w:val="00E74437"/>
    <w:rsid w:val="00E74498"/>
    <w:rsid w:val="00E744AB"/>
    <w:rsid w:val="00E746D1"/>
    <w:rsid w:val="00E74A84"/>
    <w:rsid w:val="00E758EC"/>
    <w:rsid w:val="00E759B3"/>
    <w:rsid w:val="00E75C9C"/>
    <w:rsid w:val="00E760C2"/>
    <w:rsid w:val="00E76ABC"/>
    <w:rsid w:val="00E77403"/>
    <w:rsid w:val="00E779ED"/>
    <w:rsid w:val="00E77E6B"/>
    <w:rsid w:val="00E80023"/>
    <w:rsid w:val="00E803EF"/>
    <w:rsid w:val="00E81DA4"/>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0D7"/>
    <w:rsid w:val="00E911B6"/>
    <w:rsid w:val="00E917F9"/>
    <w:rsid w:val="00E91C28"/>
    <w:rsid w:val="00E92726"/>
    <w:rsid w:val="00E9291C"/>
    <w:rsid w:val="00E92B40"/>
    <w:rsid w:val="00E93828"/>
    <w:rsid w:val="00E93FFE"/>
    <w:rsid w:val="00E944DE"/>
    <w:rsid w:val="00E94D24"/>
    <w:rsid w:val="00E94F8A"/>
    <w:rsid w:val="00E953DB"/>
    <w:rsid w:val="00E95969"/>
    <w:rsid w:val="00E96F47"/>
    <w:rsid w:val="00E972D8"/>
    <w:rsid w:val="00E97854"/>
    <w:rsid w:val="00E97DB7"/>
    <w:rsid w:val="00E97ED3"/>
    <w:rsid w:val="00E97FC4"/>
    <w:rsid w:val="00EA01D7"/>
    <w:rsid w:val="00EA09CB"/>
    <w:rsid w:val="00EA0A83"/>
    <w:rsid w:val="00EA10A0"/>
    <w:rsid w:val="00EA144E"/>
    <w:rsid w:val="00EA1688"/>
    <w:rsid w:val="00EA1EC2"/>
    <w:rsid w:val="00EA2456"/>
    <w:rsid w:val="00EA2479"/>
    <w:rsid w:val="00EA2836"/>
    <w:rsid w:val="00EA2AB2"/>
    <w:rsid w:val="00EA2DD2"/>
    <w:rsid w:val="00EA2F7E"/>
    <w:rsid w:val="00EA3489"/>
    <w:rsid w:val="00EA38F5"/>
    <w:rsid w:val="00EA3AF2"/>
    <w:rsid w:val="00EA41F0"/>
    <w:rsid w:val="00EA433D"/>
    <w:rsid w:val="00EA496A"/>
    <w:rsid w:val="00EA543C"/>
    <w:rsid w:val="00EA64CB"/>
    <w:rsid w:val="00EA6629"/>
    <w:rsid w:val="00EA6756"/>
    <w:rsid w:val="00EA6AD0"/>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AAF"/>
    <w:rsid w:val="00EB6B3B"/>
    <w:rsid w:val="00EB6D33"/>
    <w:rsid w:val="00EB6FCE"/>
    <w:rsid w:val="00EB78E9"/>
    <w:rsid w:val="00EB799F"/>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B04"/>
    <w:rsid w:val="00ED73F1"/>
    <w:rsid w:val="00ED7CCE"/>
    <w:rsid w:val="00EE0A5A"/>
    <w:rsid w:val="00EE11AD"/>
    <w:rsid w:val="00EE1603"/>
    <w:rsid w:val="00EE1807"/>
    <w:rsid w:val="00EE24CC"/>
    <w:rsid w:val="00EE25DF"/>
    <w:rsid w:val="00EE311F"/>
    <w:rsid w:val="00EE381F"/>
    <w:rsid w:val="00EE3EA6"/>
    <w:rsid w:val="00EE4566"/>
    <w:rsid w:val="00EE4D58"/>
    <w:rsid w:val="00EE4FC8"/>
    <w:rsid w:val="00EE5BBB"/>
    <w:rsid w:val="00EE5E52"/>
    <w:rsid w:val="00EE6004"/>
    <w:rsid w:val="00EE638F"/>
    <w:rsid w:val="00EE6ECA"/>
    <w:rsid w:val="00EE6F65"/>
    <w:rsid w:val="00EE71BD"/>
    <w:rsid w:val="00EE7983"/>
    <w:rsid w:val="00EE7B00"/>
    <w:rsid w:val="00EF00BC"/>
    <w:rsid w:val="00EF0149"/>
    <w:rsid w:val="00EF074D"/>
    <w:rsid w:val="00EF0C52"/>
    <w:rsid w:val="00EF10AD"/>
    <w:rsid w:val="00EF18FE"/>
    <w:rsid w:val="00EF1BB7"/>
    <w:rsid w:val="00EF1E53"/>
    <w:rsid w:val="00EF20FA"/>
    <w:rsid w:val="00EF2930"/>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327"/>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843"/>
    <w:rsid w:val="00F06A3F"/>
    <w:rsid w:val="00F06C67"/>
    <w:rsid w:val="00F06CCB"/>
    <w:rsid w:val="00F06DFD"/>
    <w:rsid w:val="00F06E69"/>
    <w:rsid w:val="00F071D1"/>
    <w:rsid w:val="00F07533"/>
    <w:rsid w:val="00F07930"/>
    <w:rsid w:val="00F07FCD"/>
    <w:rsid w:val="00F101F3"/>
    <w:rsid w:val="00F10629"/>
    <w:rsid w:val="00F107CD"/>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493"/>
    <w:rsid w:val="00F216AE"/>
    <w:rsid w:val="00F21AC0"/>
    <w:rsid w:val="00F21EBD"/>
    <w:rsid w:val="00F2207A"/>
    <w:rsid w:val="00F22891"/>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9FD"/>
    <w:rsid w:val="00F340B1"/>
    <w:rsid w:val="00F3420D"/>
    <w:rsid w:val="00F342D9"/>
    <w:rsid w:val="00F34708"/>
    <w:rsid w:val="00F347DD"/>
    <w:rsid w:val="00F34A51"/>
    <w:rsid w:val="00F34AD2"/>
    <w:rsid w:val="00F3507D"/>
    <w:rsid w:val="00F3534B"/>
    <w:rsid w:val="00F3577D"/>
    <w:rsid w:val="00F35A66"/>
    <w:rsid w:val="00F35CB3"/>
    <w:rsid w:val="00F35D9B"/>
    <w:rsid w:val="00F35E44"/>
    <w:rsid w:val="00F3609F"/>
    <w:rsid w:val="00F3643B"/>
    <w:rsid w:val="00F3647C"/>
    <w:rsid w:val="00F3678B"/>
    <w:rsid w:val="00F36A10"/>
    <w:rsid w:val="00F36D0D"/>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E5"/>
    <w:rsid w:val="00F46C2B"/>
    <w:rsid w:val="00F46C99"/>
    <w:rsid w:val="00F46D6B"/>
    <w:rsid w:val="00F4766C"/>
    <w:rsid w:val="00F5040C"/>
    <w:rsid w:val="00F504EF"/>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C9C"/>
    <w:rsid w:val="00F64FFB"/>
    <w:rsid w:val="00F651BE"/>
    <w:rsid w:val="00F65489"/>
    <w:rsid w:val="00F6563A"/>
    <w:rsid w:val="00F65C56"/>
    <w:rsid w:val="00F65FB3"/>
    <w:rsid w:val="00F66091"/>
    <w:rsid w:val="00F660AC"/>
    <w:rsid w:val="00F66300"/>
    <w:rsid w:val="00F668F6"/>
    <w:rsid w:val="00F66F16"/>
    <w:rsid w:val="00F6701E"/>
    <w:rsid w:val="00F67496"/>
    <w:rsid w:val="00F678A9"/>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11F"/>
    <w:rsid w:val="00F8040D"/>
    <w:rsid w:val="00F804BE"/>
    <w:rsid w:val="00F80692"/>
    <w:rsid w:val="00F80EC8"/>
    <w:rsid w:val="00F814BE"/>
    <w:rsid w:val="00F81796"/>
    <w:rsid w:val="00F817CE"/>
    <w:rsid w:val="00F81918"/>
    <w:rsid w:val="00F8384D"/>
    <w:rsid w:val="00F83C46"/>
    <w:rsid w:val="00F83F30"/>
    <w:rsid w:val="00F841B1"/>
    <w:rsid w:val="00F84382"/>
    <w:rsid w:val="00F844B8"/>
    <w:rsid w:val="00F8456C"/>
    <w:rsid w:val="00F84A9D"/>
    <w:rsid w:val="00F84FF4"/>
    <w:rsid w:val="00F8514A"/>
    <w:rsid w:val="00F85747"/>
    <w:rsid w:val="00F859D8"/>
    <w:rsid w:val="00F859DD"/>
    <w:rsid w:val="00F85CB0"/>
    <w:rsid w:val="00F85F74"/>
    <w:rsid w:val="00F85FC2"/>
    <w:rsid w:val="00F868B6"/>
    <w:rsid w:val="00F868F5"/>
    <w:rsid w:val="00F870AC"/>
    <w:rsid w:val="00F871DA"/>
    <w:rsid w:val="00F87B8C"/>
    <w:rsid w:val="00F87D9D"/>
    <w:rsid w:val="00F87EC1"/>
    <w:rsid w:val="00F902D9"/>
    <w:rsid w:val="00F90448"/>
    <w:rsid w:val="00F9056A"/>
    <w:rsid w:val="00F90F8D"/>
    <w:rsid w:val="00F914AD"/>
    <w:rsid w:val="00F92254"/>
    <w:rsid w:val="00F92704"/>
    <w:rsid w:val="00F92782"/>
    <w:rsid w:val="00F92C2C"/>
    <w:rsid w:val="00F937F5"/>
    <w:rsid w:val="00F93A40"/>
    <w:rsid w:val="00F93AA9"/>
    <w:rsid w:val="00F93C1E"/>
    <w:rsid w:val="00F93C99"/>
    <w:rsid w:val="00F93EB8"/>
    <w:rsid w:val="00F93FB2"/>
    <w:rsid w:val="00F94A6F"/>
    <w:rsid w:val="00F95667"/>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8D8"/>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144"/>
    <w:rsid w:val="00FB238E"/>
    <w:rsid w:val="00FB3150"/>
    <w:rsid w:val="00FB3392"/>
    <w:rsid w:val="00FB4133"/>
    <w:rsid w:val="00FB4703"/>
    <w:rsid w:val="00FB4C80"/>
    <w:rsid w:val="00FB522C"/>
    <w:rsid w:val="00FB562E"/>
    <w:rsid w:val="00FB5D6B"/>
    <w:rsid w:val="00FB642E"/>
    <w:rsid w:val="00FB68E8"/>
    <w:rsid w:val="00FB6A6A"/>
    <w:rsid w:val="00FB7441"/>
    <w:rsid w:val="00FB7557"/>
    <w:rsid w:val="00FB7FD8"/>
    <w:rsid w:val="00FC06C4"/>
    <w:rsid w:val="00FC089E"/>
    <w:rsid w:val="00FC08CD"/>
    <w:rsid w:val="00FC0C00"/>
    <w:rsid w:val="00FC108F"/>
    <w:rsid w:val="00FC112A"/>
    <w:rsid w:val="00FC25E8"/>
    <w:rsid w:val="00FC2765"/>
    <w:rsid w:val="00FC2C9C"/>
    <w:rsid w:val="00FC3E4E"/>
    <w:rsid w:val="00FC4068"/>
    <w:rsid w:val="00FC4724"/>
    <w:rsid w:val="00FC4DE8"/>
    <w:rsid w:val="00FC5646"/>
    <w:rsid w:val="00FC585E"/>
    <w:rsid w:val="00FC5922"/>
    <w:rsid w:val="00FC6B62"/>
    <w:rsid w:val="00FC6D15"/>
    <w:rsid w:val="00FC7429"/>
    <w:rsid w:val="00FC748A"/>
    <w:rsid w:val="00FC74B3"/>
    <w:rsid w:val="00FD0257"/>
    <w:rsid w:val="00FD031A"/>
    <w:rsid w:val="00FD043C"/>
    <w:rsid w:val="00FD07F6"/>
    <w:rsid w:val="00FD091D"/>
    <w:rsid w:val="00FD14C2"/>
    <w:rsid w:val="00FD197F"/>
    <w:rsid w:val="00FD199A"/>
    <w:rsid w:val="00FD1EC8"/>
    <w:rsid w:val="00FD2346"/>
    <w:rsid w:val="00FD27D2"/>
    <w:rsid w:val="00FD2971"/>
    <w:rsid w:val="00FD34E3"/>
    <w:rsid w:val="00FD37B9"/>
    <w:rsid w:val="00FD38E5"/>
    <w:rsid w:val="00FD3B7A"/>
    <w:rsid w:val="00FD3CBC"/>
    <w:rsid w:val="00FD47ED"/>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691"/>
    <w:rsid w:val="00FE37D7"/>
    <w:rsid w:val="00FE3D30"/>
    <w:rsid w:val="00FE3FC7"/>
    <w:rsid w:val="00FE4287"/>
    <w:rsid w:val="00FE4647"/>
    <w:rsid w:val="00FE4B55"/>
    <w:rsid w:val="00FE4C73"/>
    <w:rsid w:val="00FE4C7B"/>
    <w:rsid w:val="00FE4CC5"/>
    <w:rsid w:val="00FE54D1"/>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F2AA2071-C372-40CC-8E68-8909975D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qFormat="1"/>
    <w:lsdException w:name="toc 2" w:uiPriority="39" w:qFormat="1"/>
    <w:lsdException w:name="toc 3" w:uiPriority="99"/>
    <w:lsdException w:name="toc 4" w:uiPriority="99"/>
    <w:lsdException w:name="toc 5" w:uiPriority="39"/>
    <w:lsdException w:name="toc 6" w:uiPriority="99"/>
    <w:lsdException w:name="toc 7" w:uiPriority="9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uiPriority="99"/>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Number" w:uiPriority="99"/>
    <w:lsdException w:name="List 2" w:uiPriority="99" w:qFormat="1"/>
    <w:lsdException w:name="List 3" w:uiPriority="99" w:qFormat="1"/>
    <w:lsdException w:name="List 4" w:uiPriority="99"/>
    <w:lsdException w:name="List 5" w:uiPriority="99"/>
    <w:lsdException w:name="List Bullet 2" w:uiPriority="99" w:qFormat="1"/>
    <w:lsdException w:name="List Bullet 3" w:uiPriority="99"/>
    <w:lsdException w:name="List Bullet 4" w:uiPriority="99"/>
    <w:lsdException w:name="List Bullet 5" w:uiPriority="99"/>
    <w:lsdException w:name="List Number 2" w:uiPriority="99"/>
    <w:lsdException w:name="List Number 3" w:qFormat="1"/>
    <w:lsdException w:name="List Number 4" w:uiPriority="99"/>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uiPriority="99" w:qFormat="1"/>
    <w:lsdException w:name="Note Heading" w:uiPriority="99" w:qFormat="1"/>
    <w:lsdException w:name="Body Text 2" w:uiPriority="99"/>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471"/>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34E65"/>
    <w:pPr>
      <w:numPr>
        <w:ilvl w:val="2"/>
        <w:numId w:val="11"/>
      </w:numPr>
      <w:tabs>
        <w:tab w:val="clear" w:pos="851"/>
        <w:tab w:val="num" w:pos="567"/>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aliases w:val="Table Heading"/>
    <w:basedOn w:val="Heading1"/>
    <w:next w:val="Normal"/>
    <w:link w:val="Heading8Char"/>
    <w:qFormat/>
    <w:rsid w:val="00F65C56"/>
    <w:pPr>
      <w:numPr>
        <w:ilvl w:val="7"/>
        <w:numId w:val="21"/>
      </w:numPr>
      <w:outlineLvl w:val="7"/>
    </w:pPr>
  </w:style>
  <w:style w:type="paragraph" w:styleId="Heading9">
    <w:name w:val="heading 9"/>
    <w:aliases w:val="Figure Heading,FH"/>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0F64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6471"/>
  </w:style>
  <w:style w:type="paragraph" w:styleId="TOC8">
    <w:name w:val="toc 8"/>
    <w:basedOn w:val="TOC1"/>
    <w:uiPriority w:val="39"/>
    <w:qFormat/>
    <w:rsid w:val="003C169E"/>
    <w:pPr>
      <w:spacing w:before="180"/>
      <w:ind w:left="2693" w:hanging="2693"/>
    </w:pPr>
    <w:rPr>
      <w:b/>
    </w:rPr>
  </w:style>
  <w:style w:type="paragraph" w:styleId="TOC1">
    <w:name w:val="toc 1"/>
    <w:uiPriority w:val="99"/>
    <w:qFormat/>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题注,C"/>
    <w:basedOn w:val="Normal"/>
    <w:next w:val="Normal"/>
    <w:link w:val="CaptionChar"/>
    <w:qFormat/>
    <w:rsid w:val="00F65C56"/>
    <w:pPr>
      <w:spacing w:before="120" w:after="120"/>
    </w:pPr>
    <w:rPr>
      <w:b/>
      <w:lang w:eastAsia="en-GB"/>
    </w:rPr>
  </w:style>
  <w:style w:type="paragraph" w:styleId="TOC5">
    <w:name w:val="toc 5"/>
    <w:basedOn w:val="TOC4"/>
    <w:uiPriority w:val="39"/>
    <w:rsid w:val="003C169E"/>
    <w:pPr>
      <w:ind w:left="1701" w:hanging="1701"/>
    </w:pPr>
  </w:style>
  <w:style w:type="paragraph" w:styleId="TOC4">
    <w:name w:val="toc 4"/>
    <w:basedOn w:val="TOC3"/>
    <w:uiPriority w:val="99"/>
    <w:rsid w:val="003C169E"/>
    <w:pPr>
      <w:ind w:left="1418" w:hanging="1418"/>
    </w:pPr>
  </w:style>
  <w:style w:type="paragraph" w:styleId="TOC3">
    <w:name w:val="toc 3"/>
    <w:basedOn w:val="TOC2"/>
    <w:uiPriority w:val="99"/>
    <w:rsid w:val="003C169E"/>
    <w:pPr>
      <w:ind w:left="1134" w:hanging="1134"/>
    </w:pPr>
  </w:style>
  <w:style w:type="paragraph" w:styleId="TOC2">
    <w:name w:val="toc 2"/>
    <w:basedOn w:val="TOC1"/>
    <w:link w:val="TOC2Char"/>
    <w:uiPriority w:val="39"/>
    <w:qFormat/>
    <w:rsid w:val="003C169E"/>
    <w:pPr>
      <w:keepNext w:val="0"/>
      <w:spacing w:before="0"/>
      <w:ind w:left="851" w:hanging="851"/>
    </w:pPr>
    <w:rPr>
      <w:sz w:val="20"/>
    </w:rPr>
  </w:style>
  <w:style w:type="paragraph" w:styleId="Index2">
    <w:name w:val="index 2"/>
    <w:basedOn w:val="Index1"/>
    <w:uiPriority w:val="99"/>
    <w:rsid w:val="003C169E"/>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qFormat/>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spacing w:after="120"/>
      <w:jc w:val="both"/>
    </w:pPr>
    <w:rPr>
      <w:rFonts w:ascii="Arial" w:hAnsi="Arial"/>
    </w:rPr>
  </w:style>
  <w:style w:type="paragraph" w:styleId="List">
    <w:name w:val="List"/>
    <w:basedOn w:val="Normal"/>
    <w:uiPriority w:val="99"/>
    <w:qFormat/>
    <w:rsid w:val="003C169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C169E"/>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39"/>
    <w:qFormat/>
    <w:rsid w:val="003C169E"/>
    <w:pPr>
      <w:ind w:left="1418" w:hanging="1418"/>
    </w:pPr>
  </w:style>
  <w:style w:type="paragraph" w:styleId="TOC6">
    <w:name w:val="toc 6"/>
    <w:basedOn w:val="TOC5"/>
    <w:next w:val="Normal"/>
    <w:uiPriority w:val="99"/>
    <w:rsid w:val="003C169E"/>
    <w:pPr>
      <w:ind w:left="1985" w:hanging="1985"/>
    </w:pPr>
  </w:style>
  <w:style w:type="paragraph" w:styleId="TOC7">
    <w:name w:val="toc 7"/>
    <w:basedOn w:val="TOC6"/>
    <w:next w:val="Normal"/>
    <w:uiPriority w:val="99"/>
    <w:rsid w:val="003C169E"/>
    <w:pPr>
      <w:ind w:left="2268" w:hanging="2268"/>
    </w:pPr>
  </w:style>
  <w:style w:type="paragraph" w:styleId="ListBullet2">
    <w:name w:val="List Bullet 2"/>
    <w:aliases w:val="lb2"/>
    <w:basedOn w:val="ListBullet"/>
    <w:uiPriority w:val="99"/>
    <w:qFormat/>
    <w:rsid w:val="00F65C56"/>
    <w:pPr>
      <w:numPr>
        <w:numId w:val="5"/>
      </w:numPr>
      <w:spacing w:after="120"/>
      <w:jc w:val="both"/>
    </w:pPr>
    <w:rPr>
      <w:rFonts w:ascii="Arial" w:hAnsi="Arial"/>
    </w:rPr>
  </w:style>
  <w:style w:type="paragraph" w:styleId="ListBullet">
    <w:name w:val="List Bullet"/>
    <w:basedOn w:val="List"/>
    <w:uiPriority w:val="99"/>
    <w:qFormat/>
    <w:rsid w:val="003C169E"/>
    <w:pPr>
      <w:numPr>
        <w:numId w:val="4"/>
      </w:numPr>
    </w:pPr>
  </w:style>
  <w:style w:type="paragraph" w:styleId="ListBullet3">
    <w:name w:val="List Bullet 3"/>
    <w:basedOn w:val="ListBullet2"/>
    <w:uiPriority w:val="99"/>
    <w:rsid w:val="00F65C56"/>
    <w:pPr>
      <w:numPr>
        <w:numId w:val="6"/>
      </w:numPr>
    </w:pPr>
  </w:style>
  <w:style w:type="paragraph" w:styleId="List2">
    <w:name w:val="List 2"/>
    <w:basedOn w:val="List"/>
    <w:uiPriority w:val="99"/>
    <w:qFormat/>
    <w:rsid w:val="003C169E"/>
    <w:pPr>
      <w:ind w:left="851"/>
    </w:pPr>
  </w:style>
  <w:style w:type="paragraph" w:styleId="List3">
    <w:name w:val="List 3"/>
    <w:basedOn w:val="List2"/>
    <w:uiPriority w:val="99"/>
    <w:qFormat/>
    <w:rsid w:val="003C169E"/>
    <w:pPr>
      <w:ind w:left="1135"/>
    </w:pPr>
  </w:style>
  <w:style w:type="paragraph" w:styleId="List4">
    <w:name w:val="List 4"/>
    <w:basedOn w:val="List3"/>
    <w:uiPriority w:val="99"/>
    <w:rsid w:val="003C169E"/>
    <w:pPr>
      <w:ind w:left="1418"/>
    </w:pPr>
  </w:style>
  <w:style w:type="paragraph" w:styleId="List5">
    <w:name w:val="List 5"/>
    <w:basedOn w:val="List4"/>
    <w:uiPriority w:val="99"/>
    <w:rsid w:val="003C169E"/>
    <w:pPr>
      <w:ind w:left="1702"/>
    </w:pPr>
  </w:style>
  <w:style w:type="paragraph" w:customStyle="1" w:styleId="EditorsNote">
    <w:name w:val="Editor's Note"/>
    <w:basedOn w:val="NO"/>
    <w:link w:val="EditorsNoteChar"/>
    <w:uiPriority w:val="99"/>
    <w:qFormat/>
    <w:rsid w:val="003C169E"/>
    <w:rPr>
      <w:color w:val="FF0000"/>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qFormat/>
    <w:rsid w:val="00F65C56"/>
    <w:pPr>
      <w:jc w:val="center"/>
    </w:pPr>
    <w:rPr>
      <w:i/>
    </w:rPr>
  </w:style>
  <w:style w:type="paragraph" w:customStyle="1" w:styleId="Reference">
    <w:name w:val="Reference"/>
    <w:basedOn w:val="BodyText"/>
    <w:qFormat/>
    <w:rsid w:val="00F65C56"/>
    <w:pPr>
      <w:numPr>
        <w:numId w:val="1"/>
      </w:numPr>
    </w:pPr>
  </w:style>
  <w:style w:type="paragraph" w:styleId="BalloonText">
    <w:name w:val="Balloon Text"/>
    <w:basedOn w:val="Normal"/>
    <w:link w:val="BalloonTextChar"/>
    <w:uiPriority w:val="99"/>
    <w:qFormat/>
    <w:rsid w:val="00F65C56"/>
    <w:rPr>
      <w:rFonts w:ascii="Segoe UI" w:hAnsi="Segoe UI" w:cs="Segoe UI"/>
      <w:sz w:val="18"/>
      <w:szCs w:val="18"/>
    </w:rPr>
  </w:style>
  <w:style w:type="character" w:styleId="PageNumber">
    <w:name w:val="page number"/>
    <w:rsid w:val="003C169E"/>
    <w:rPr>
      <w:rFonts w:cs="Times New Roman"/>
    </w:rPr>
  </w:style>
  <w:style w:type="paragraph" w:styleId="BodyText">
    <w:name w:val="Body Text"/>
    <w:aliases w:val="bt"/>
    <w:basedOn w:val="Normal"/>
    <w:link w:val="BodyTextChar"/>
    <w:qFormat/>
    <w:rsid w:val="00F65C56"/>
    <w:pPr>
      <w:spacing w:after="120"/>
      <w:jc w:val="both"/>
    </w:pPr>
    <w:rPr>
      <w:rFonts w:ascii="Arial" w:hAnsi="Arial"/>
    </w:rPr>
  </w:style>
  <w:style w:type="character" w:styleId="Hyperlink">
    <w:name w:val="Hyperlink"/>
    <w:uiPriority w:val="99"/>
    <w:qFormat/>
    <w:rsid w:val="003C169E"/>
    <w:rPr>
      <w:rFonts w:cs="Times New Roman"/>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3C169E"/>
    <w:rPr>
      <w:rFonts w:cs="Times New Roman"/>
      <w:sz w:val="16"/>
    </w:rPr>
  </w:style>
  <w:style w:type="paragraph" w:styleId="CommentText">
    <w:name w:val="annotation text"/>
    <w:basedOn w:val="Normal"/>
    <w:link w:val="CommentTextChar"/>
    <w:uiPriority w:val="99"/>
    <w:qFormat/>
    <w:rsid w:val="003C169E"/>
  </w:style>
  <w:style w:type="paragraph" w:styleId="CommentSubject">
    <w:name w:val="annotation subject"/>
    <w:basedOn w:val="CommentText"/>
    <w:next w:val="CommentText"/>
    <w:link w:val="CommentSubjectChar"/>
    <w:uiPriority w:val="99"/>
    <w:qFormat/>
    <w:rsid w:val="003C169E"/>
    <w:rPr>
      <w:b/>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3C169E"/>
    <w:rPr>
      <w:rFonts w:ascii="Arial" w:hAnsi="Arial"/>
      <w:sz w:val="36"/>
      <w:lang w:eastAsia="ja-JP"/>
    </w:rPr>
  </w:style>
  <w:style w:type="paragraph" w:customStyle="1" w:styleId="B1">
    <w:name w:val="B1"/>
    <w:basedOn w:val="List"/>
    <w:link w:val="B1Char1"/>
    <w:qFormat/>
    <w:rsid w:val="00F65C56"/>
    <w:pPr>
      <w:spacing w:after="120"/>
      <w:jc w:val="both"/>
    </w:pPr>
    <w:rPr>
      <w:rFonts w:ascii="CG Times (WN)" w:eastAsia="Times New Roman" w:hAnsi="CG Times (WN)" w:cs="Times New Roman"/>
      <w:lang w:val="x-none" w:eastAsia="x-none"/>
    </w:rPr>
  </w:style>
  <w:style w:type="paragraph" w:customStyle="1" w:styleId="B2">
    <w:name w:val="B2"/>
    <w:basedOn w:val="List2"/>
    <w:link w:val="B2Char"/>
    <w:uiPriority w:val="99"/>
    <w:qFormat/>
    <w:rsid w:val="003C169E"/>
  </w:style>
  <w:style w:type="paragraph" w:customStyle="1" w:styleId="B4">
    <w:name w:val="B4"/>
    <w:basedOn w:val="List4"/>
    <w:link w:val="B4Char"/>
    <w:uiPriority w:val="99"/>
    <w:qFormat/>
    <w:rsid w:val="00F65C56"/>
    <w:pPr>
      <w:spacing w:after="120"/>
      <w:jc w:val="both"/>
    </w:pPr>
    <w:rPr>
      <w:rFonts w:ascii="Times New Roman" w:hAnsi="Times New Roman"/>
    </w:rPr>
  </w:style>
  <w:style w:type="paragraph" w:customStyle="1" w:styleId="Proposal">
    <w:name w:val="Proposal"/>
    <w:basedOn w:val="BodyText"/>
    <w:link w:val="ProposalChar"/>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3C169E"/>
    <w:rPr>
      <w:rFonts w:ascii="Arial" w:eastAsiaTheme="minorEastAsia" w:hAnsi="Arial" w:cstheme="minorBidi"/>
      <w:sz w:val="24"/>
      <w:szCs w:val="24"/>
      <w:lang w:eastAsia="zh-CN"/>
    </w:rPr>
  </w:style>
  <w:style w:type="paragraph" w:customStyle="1" w:styleId="B5">
    <w:name w:val="B5"/>
    <w:basedOn w:val="List5"/>
    <w:link w:val="B5Char"/>
    <w:uiPriority w:val="99"/>
    <w:qFormat/>
    <w:rsid w:val="00F65C56"/>
    <w:pPr>
      <w:spacing w:after="120"/>
      <w:jc w:val="both"/>
    </w:pPr>
    <w:rPr>
      <w:rFonts w:ascii="Times New Roman" w:hAnsi="Times New Roman"/>
    </w:rPr>
  </w:style>
  <w:style w:type="paragraph" w:customStyle="1" w:styleId="EX">
    <w:name w:val="EX"/>
    <w:basedOn w:val="Normal"/>
    <w:uiPriority w:val="99"/>
    <w:qFormat/>
    <w:rsid w:val="003C169E"/>
    <w:pPr>
      <w:keepLines/>
      <w:ind w:left="1702" w:hanging="1418"/>
    </w:pPr>
  </w:style>
  <w:style w:type="paragraph" w:customStyle="1" w:styleId="EW">
    <w:name w:val="EW"/>
    <w:basedOn w:val="EX"/>
    <w:uiPriority w:val="99"/>
    <w:qFormat/>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3C169E"/>
    <w:pPr>
      <w:jc w:val="center"/>
    </w:pPr>
  </w:style>
  <w:style w:type="paragraph" w:customStyle="1" w:styleId="TAH">
    <w:name w:val="TAH"/>
    <w:basedOn w:val="TAC"/>
    <w:link w:val="TAHCar"/>
    <w:qFormat/>
    <w:rsid w:val="003C169E"/>
    <w:rPr>
      <w:b/>
    </w:rPr>
  </w:style>
  <w:style w:type="paragraph" w:customStyle="1" w:styleId="TAN">
    <w:name w:val="TAN"/>
    <w:basedOn w:val="TAL"/>
    <w:link w:val="TANChar"/>
    <w:qFormat/>
    <w:rsid w:val="003C169E"/>
    <w:pPr>
      <w:ind w:left="851" w:hanging="851"/>
    </w:pPr>
    <w:rPr>
      <w:sz w:val="20"/>
    </w:rPr>
  </w:style>
  <w:style w:type="paragraph" w:customStyle="1" w:styleId="TAR">
    <w:name w:val="TAR"/>
    <w:basedOn w:val="TAL"/>
    <w:uiPriority w:val="99"/>
    <w:qFormat/>
    <w:rsid w:val="003C169E"/>
    <w:pPr>
      <w:jc w:val="right"/>
    </w:pPr>
  </w:style>
  <w:style w:type="paragraph" w:customStyle="1" w:styleId="TH">
    <w:name w:val="TH"/>
    <w:basedOn w:val="Normal"/>
    <w:link w:val="THChar"/>
    <w:qFormat/>
    <w:rsid w:val="003C169E"/>
    <w:pPr>
      <w:keepNext/>
      <w:keepLines/>
      <w:spacing w:before="60"/>
      <w:jc w:val="center"/>
    </w:pPr>
    <w:rPr>
      <w:rFonts w:ascii="Arial" w:hAnsi="Arial"/>
      <w:b/>
    </w:rPr>
  </w:style>
  <w:style w:type="paragraph" w:customStyle="1" w:styleId="TF">
    <w:name w:val="TF"/>
    <w:basedOn w:val="TH"/>
    <w:link w:val="TFChar"/>
    <w:rsid w:val="003C169E"/>
    <w:pPr>
      <w:keepNext w:val="0"/>
      <w:spacing w:before="0" w:after="240"/>
    </w:pPr>
  </w:style>
  <w:style w:type="paragraph" w:customStyle="1" w:styleId="TT">
    <w:name w:val="TT"/>
    <w:basedOn w:val="Heading1"/>
    <w:next w:val="Normal"/>
    <w:uiPriority w:val="99"/>
    <w:qFormat/>
    <w:rsid w:val="00F65C56"/>
    <w:pPr>
      <w:outlineLvl w:val="9"/>
    </w:pPr>
  </w:style>
  <w:style w:type="paragraph" w:customStyle="1" w:styleId="ZA">
    <w:name w:val="ZA"/>
    <w:uiPriority w:val="99"/>
    <w:qFormat/>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C169E"/>
  </w:style>
  <w:style w:type="paragraph" w:customStyle="1" w:styleId="ZH">
    <w:name w:val="ZH"/>
    <w:uiPriority w:val="99"/>
    <w:qFormat/>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F65C56"/>
    <w:pPr>
      <w:framePr w:hRule="auto" w:wrap="notBeside" w:y="852"/>
    </w:pPr>
    <w:rPr>
      <w:i w:val="0"/>
      <w:sz w:val="40"/>
    </w:rPr>
  </w:style>
  <w:style w:type="paragraph" w:customStyle="1" w:styleId="ZU">
    <w:name w:val="ZU"/>
    <w:uiPriority w:val="99"/>
    <w:qFormat/>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F65C56"/>
    <w:pPr>
      <w:framePr w:wrap="notBeside" w:y="16161"/>
    </w:pPr>
  </w:style>
  <w:style w:type="paragraph" w:customStyle="1" w:styleId="FP">
    <w:name w:val="FP"/>
    <w:basedOn w:val="Normal"/>
    <w:uiPriority w:val="99"/>
    <w:qFormat/>
    <w:rsid w:val="00F65C56"/>
  </w:style>
  <w:style w:type="paragraph" w:customStyle="1" w:styleId="Observation">
    <w:name w:val="Observation"/>
    <w:basedOn w:val="Proposal"/>
    <w:uiPriority w:val="99"/>
    <w:qFormat/>
    <w:rsid w:val="00F65C56"/>
    <w:pPr>
      <w:numPr>
        <w:numId w:val="17"/>
      </w:numPr>
      <w:ind w:left="1701" w:hanging="1701"/>
    </w:pPr>
  </w:style>
  <w:style w:type="paragraph" w:styleId="TableofFigures">
    <w:name w:val="table of figures"/>
    <w:basedOn w:val="BodyText"/>
    <w:next w:val="Normal"/>
    <w:uiPriority w:val="99"/>
    <w:qFormat/>
    <w:rsid w:val="00F65C56"/>
    <w:pPr>
      <w:ind w:left="1701" w:hanging="1701"/>
      <w:jc w:val="left"/>
    </w:pPr>
    <w:rPr>
      <w:b/>
    </w:rPr>
  </w:style>
  <w:style w:type="character" w:customStyle="1" w:styleId="B1Char1">
    <w:name w:val="B1 Char1"/>
    <w:link w:val="B1"/>
    <w:qFormat/>
    <w:rsid w:val="003C169E"/>
    <w:rPr>
      <w:rFonts w:eastAsia="Times New Roman"/>
      <w:lang w:val="x-none" w:eastAsia="x-none"/>
    </w:rPr>
  </w:style>
  <w:style w:type="character" w:customStyle="1" w:styleId="B2Char">
    <w:name w:val="B2 Char"/>
    <w:link w:val="B2"/>
    <w:qFormat/>
    <w:rsid w:val="003C169E"/>
    <w:rPr>
      <w:rFonts w:ascii="Times New Roman" w:eastAsia="SimSun" w:hAnsi="Times New Roman"/>
      <w:lang w:eastAsia="en-US"/>
    </w:rPr>
  </w:style>
  <w:style w:type="character" w:customStyle="1" w:styleId="B4Char">
    <w:name w:val="B4 Char"/>
    <w:link w:val="B4"/>
    <w:uiPriority w:val="99"/>
    <w:rsid w:val="00F65C56"/>
    <w:rPr>
      <w:rFonts w:ascii="Times New Roman" w:eastAsiaTheme="minorEastAsia" w:hAnsi="Times New Roman" w:cstheme="minorBidi"/>
      <w:sz w:val="24"/>
      <w:szCs w:val="24"/>
      <w:lang w:eastAsia="ja-JP"/>
    </w:rPr>
  </w:style>
  <w:style w:type="character" w:customStyle="1" w:styleId="B5Char">
    <w:name w:val="B5 Char"/>
    <w:link w:val="B5"/>
    <w:uiPriority w:val="99"/>
    <w:rsid w:val="00F65C56"/>
    <w:rPr>
      <w:rFonts w:ascii="Times New Roman" w:eastAsiaTheme="minorEastAsia" w:hAnsi="Times New Roman" w:cstheme="minorBidi"/>
      <w:sz w:val="24"/>
      <w:szCs w:val="24"/>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C169E"/>
    <w:rPr>
      <w:rFonts w:ascii="Segoe UI" w:eastAsiaTheme="minorEastAsia" w:hAnsi="Segoe UI" w:cs="Segoe UI"/>
      <w:sz w:val="18"/>
      <w:szCs w:val="18"/>
      <w:lang w:eastAsia="ja-JP"/>
    </w:rPr>
  </w:style>
  <w:style w:type="character" w:customStyle="1" w:styleId="CommentTextChar">
    <w:name w:val="Comment Text Char"/>
    <w:link w:val="CommentText"/>
    <w:uiPriority w:val="99"/>
    <w:qFormat/>
    <w:rsid w:val="003C169E"/>
    <w:rPr>
      <w:rFonts w:ascii="Times New Roman" w:eastAsia="SimSun" w:hAnsi="Times New Roman"/>
      <w:lang w:eastAsia="ja-JP"/>
    </w:rPr>
  </w:style>
  <w:style w:type="character" w:customStyle="1" w:styleId="CommentSubjectChar">
    <w:name w:val="Comment Subject Char"/>
    <w:link w:val="CommentSubject"/>
    <w:uiPriority w:val="99"/>
    <w:rsid w:val="003C169E"/>
    <w:rPr>
      <w:rFonts w:ascii="Times New Roman" w:eastAsia="SimSun" w:hAnsi="Times New Roman"/>
      <w:b/>
      <w:lang w:eastAsia="en-US"/>
    </w:rPr>
  </w:style>
  <w:style w:type="paragraph" w:customStyle="1" w:styleId="CRCoverPage">
    <w:name w:val="CR Cover Page"/>
    <w:link w:val="CRCoverPageZchn"/>
    <w:uiPriority w:val="99"/>
    <w:rsid w:val="003C169E"/>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uiPriority w:val="99"/>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uiPriority w:val="99"/>
    <w:locked/>
    <w:rsid w:val="003C169E"/>
    <w:rPr>
      <w:rFonts w:ascii="Arial" w:eastAsia="MS Mincho" w:hAnsi="Arial" w:cstheme="minorBidi"/>
      <w:sz w:val="24"/>
      <w:szCs w:val="24"/>
      <w:lang w:val="x-none" w:eastAsia="x-none"/>
    </w:rPr>
  </w:style>
  <w:style w:type="character" w:customStyle="1" w:styleId="DocumentMapChar">
    <w:name w:val="Document Map Char"/>
    <w:link w:val="DocumentMap"/>
    <w:uiPriority w:val="99"/>
    <w:rsid w:val="003C169E"/>
    <w:rPr>
      <w:rFonts w:ascii="Tahoma" w:eastAsiaTheme="minorEastAsia" w:hAnsi="Tahoma" w:cs="Tahoma"/>
      <w:sz w:val="24"/>
      <w:szCs w:val="24"/>
      <w:shd w:val="clear" w:color="auto" w:fill="000080"/>
      <w:lang w:eastAsia="ja-JP"/>
    </w:rPr>
  </w:style>
  <w:style w:type="paragraph" w:customStyle="1" w:styleId="NO">
    <w:name w:val="NO"/>
    <w:basedOn w:val="Normal"/>
    <w:link w:val="NOChar"/>
    <w:uiPriority w:val="99"/>
    <w:qFormat/>
    <w:rsid w:val="00F65C56"/>
    <w:pPr>
      <w:keepLines/>
      <w:ind w:left="1135" w:hanging="851"/>
    </w:pPr>
  </w:style>
  <w:style w:type="character" w:customStyle="1" w:styleId="NOChar">
    <w:name w:val="NO Char"/>
    <w:link w:val="NO"/>
    <w:qFormat/>
    <w:rsid w:val="003C169E"/>
    <w:rPr>
      <w:rFonts w:asciiTheme="minorHAnsi" w:eastAsiaTheme="minorEastAsia" w:hAnsiTheme="minorHAnsi" w:cstheme="minorBidi"/>
      <w:sz w:val="24"/>
      <w:szCs w:val="24"/>
      <w:lang w:eastAsia="ja-JP"/>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uiPriority w:val="20"/>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C169E"/>
    <w:rPr>
      <w:rFonts w:ascii="Arial" w:hAnsi="Arial"/>
      <w:b/>
      <w:noProof/>
      <w:sz w:val="18"/>
      <w:lang w:eastAsia="ja-JP"/>
    </w:rPr>
  </w:style>
  <w:style w:type="character" w:customStyle="1" w:styleId="FooterChar">
    <w:name w:val="Footer Char"/>
    <w:link w:val="Footer"/>
    <w:uiPriority w:val="99"/>
    <w:rsid w:val="003C169E"/>
    <w:rPr>
      <w:rFonts w:ascii="Arial" w:hAnsi="Arial"/>
      <w:b/>
      <w:i/>
      <w:noProof/>
      <w:sz w:val="18"/>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C169E"/>
    <w:rPr>
      <w:rFonts w:asciiTheme="minorHAnsi" w:eastAsiaTheme="minorEastAsia" w:hAnsiTheme="minorHAnsi" w:cstheme="minorBidi"/>
      <w:sz w:val="16"/>
      <w:szCs w:val="24"/>
      <w:lang w:eastAsia="ja-JP"/>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3C169E"/>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3C169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169E"/>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3C169E"/>
    <w:rPr>
      <w:rFonts w:ascii="Arial" w:hAnsi="Arial"/>
      <w:sz w:val="22"/>
      <w:lang w:eastAsia="ja-JP"/>
    </w:rPr>
  </w:style>
  <w:style w:type="paragraph" w:customStyle="1" w:styleId="H6">
    <w:name w:val="H6"/>
    <w:basedOn w:val="Heading5"/>
    <w:next w:val="Normal"/>
    <w:uiPriority w:val="99"/>
    <w:qFormat/>
    <w:rsid w:val="00F65C56"/>
    <w:pPr>
      <w:ind w:left="1985" w:hanging="1985"/>
      <w:outlineLvl w:val="9"/>
    </w:pPr>
    <w:rPr>
      <w:sz w:val="20"/>
    </w:rPr>
  </w:style>
  <w:style w:type="character" w:customStyle="1" w:styleId="Heading6Char">
    <w:name w:val="Heading 6 Char"/>
    <w:link w:val="Heading6"/>
    <w:rsid w:val="003C169E"/>
    <w:rPr>
      <w:rFonts w:ascii="Arial" w:hAnsi="Arial"/>
      <w:lang w:eastAsia="ja-JP"/>
    </w:rPr>
  </w:style>
  <w:style w:type="character" w:customStyle="1" w:styleId="Heading7Char">
    <w:name w:val="Heading 7 Char"/>
    <w:link w:val="Heading7"/>
    <w:rsid w:val="003C169E"/>
    <w:rPr>
      <w:rFonts w:ascii="Arial" w:hAnsi="Arial"/>
      <w:lang w:eastAsia="ja-JP"/>
    </w:rPr>
  </w:style>
  <w:style w:type="character" w:customStyle="1" w:styleId="Heading8Char">
    <w:name w:val="Heading 8 Char"/>
    <w:aliases w:val="Table Heading Char1"/>
    <w:link w:val="Heading8"/>
    <w:rsid w:val="003C169E"/>
    <w:rPr>
      <w:rFonts w:ascii="Arial" w:hAnsi="Arial"/>
      <w:sz w:val="36"/>
      <w:lang w:eastAsia="ja-JP"/>
    </w:rPr>
  </w:style>
  <w:style w:type="character" w:customStyle="1" w:styleId="Heading9Char">
    <w:name w:val="Heading 9 Char"/>
    <w:aliases w:val="Figure Heading Char1,FH Char1"/>
    <w:link w:val="Heading9"/>
    <w:rsid w:val="003C169E"/>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qFormat/>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C169E"/>
    <w:rPr>
      <w:rFonts w:ascii="Calibri" w:eastAsia="Calibri" w:hAnsi="Calibri" w:cstheme="minorBidi"/>
      <w:sz w:val="24"/>
      <w:szCs w:val="24"/>
      <w:lang w:val="x-none" w:eastAsia="ja-JP"/>
    </w:rPr>
  </w:style>
  <w:style w:type="paragraph" w:customStyle="1" w:styleId="NF">
    <w:name w:val="NF"/>
    <w:basedOn w:val="NO"/>
    <w:rsid w:val="00F65C56"/>
    <w:pPr>
      <w:keepNext/>
    </w:pPr>
    <w:rPr>
      <w:rFonts w:ascii="Arial" w:hAnsi="Arial"/>
      <w:sz w:val="18"/>
    </w:rPr>
  </w:style>
  <w:style w:type="paragraph" w:customStyle="1" w:styleId="NW">
    <w:name w:val="NW"/>
    <w:basedOn w:val="NO"/>
    <w:uiPriority w:val="99"/>
    <w:qFormat/>
    <w:rsid w:val="00F65C56"/>
  </w:style>
  <w:style w:type="paragraph" w:customStyle="1" w:styleId="PL">
    <w:name w:val="PL"/>
    <w:link w:val="PLChar"/>
    <w:qFormat/>
    <w:rsid w:val="003C1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qFormat/>
    <w:rsid w:val="003C169E"/>
    <w:rPr>
      <w:rFonts w:ascii="Courier New" w:eastAsia="SimSun" w:hAnsi="Courier New"/>
      <w:noProof/>
      <w:sz w:val="22"/>
      <w:szCs w:val="22"/>
      <w:lang w:eastAsia="en-US"/>
    </w:rPr>
  </w:style>
  <w:style w:type="paragraph" w:styleId="PlainText">
    <w:name w:val="Plain Text"/>
    <w:basedOn w:val="Normal"/>
    <w:link w:val="PlainTextChar"/>
    <w:uiPriority w:val="99"/>
    <w:qFormat/>
    <w:rsid w:val="00F65C56"/>
    <w:rPr>
      <w:rFonts w:ascii="Courier New" w:hAnsi="Courier New"/>
      <w:lang w:val="nb-NO"/>
    </w:rPr>
  </w:style>
  <w:style w:type="character" w:customStyle="1" w:styleId="PlainTextChar">
    <w:name w:val="Plain Text Char"/>
    <w:link w:val="PlainText"/>
    <w:uiPriority w:val="99"/>
    <w:rsid w:val="003C169E"/>
    <w:rPr>
      <w:rFonts w:ascii="Courier New" w:eastAsiaTheme="minorEastAsia" w:hAnsi="Courier New" w:cstheme="minorBidi"/>
      <w:sz w:val="24"/>
      <w:szCs w:val="24"/>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3C169E"/>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C169E"/>
    <w:rPr>
      <w:rFonts w:ascii="Arial" w:eastAsiaTheme="minorEastAsia" w:hAnsi="Arial" w:cstheme="minorBidi"/>
      <w:sz w:val="18"/>
      <w:szCs w:val="24"/>
      <w:lang w:val="x-none" w:eastAsia="x-none"/>
    </w:rPr>
  </w:style>
  <w:style w:type="character" w:customStyle="1" w:styleId="TAHCar">
    <w:name w:val="TAH Car"/>
    <w:link w:val="TAH"/>
    <w:qFormat/>
    <w:locked/>
    <w:rsid w:val="003C169E"/>
    <w:rPr>
      <w:rFonts w:ascii="Arial" w:eastAsia="SimSun" w:hAnsi="Arial"/>
      <w:b/>
      <w:sz w:val="18"/>
      <w:lang w:eastAsia="en-US"/>
    </w:rPr>
  </w:style>
  <w:style w:type="character" w:customStyle="1" w:styleId="THChar">
    <w:name w:val="TH Char"/>
    <w:link w:val="TH"/>
    <w:qFormat/>
    <w:rsid w:val="003C169E"/>
    <w:rPr>
      <w:rFonts w:ascii="Arial" w:eastAsia="SimSun" w:hAnsi="Arial"/>
      <w:b/>
      <w:lang w:eastAsia="en-US"/>
    </w:rPr>
  </w:style>
  <w:style w:type="paragraph" w:customStyle="1" w:styleId="TAJ">
    <w:name w:val="TAJ"/>
    <w:basedOn w:val="TH"/>
    <w:uiPriority w:val="99"/>
    <w:qFormat/>
    <w:rsid w:val="00F65C56"/>
    <w:rPr>
      <w:lang w:val="x-none" w:eastAsia="x-none"/>
    </w:rPr>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3C169E"/>
    <w:rPr>
      <w:rFonts w:ascii="Arial" w:eastAsia="Malgun Gothic" w:hAnsi="Arial" w:cstheme="minorBidi"/>
      <w:sz w:val="18"/>
      <w:szCs w:val="24"/>
      <w:lang w:val="x-none" w:eastAsia="x-none"/>
    </w:rPr>
  </w:style>
  <w:style w:type="character" w:customStyle="1" w:styleId="TFChar">
    <w:name w:val="TF Char"/>
    <w:basedOn w:val="THChar"/>
    <w:link w:val="TF"/>
    <w:rsid w:val="003C169E"/>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qFormat/>
    <w:rsid w:val="00F65C56"/>
    <w:pPr>
      <w:numPr>
        <w:numId w:val="2"/>
      </w:numPr>
      <w:contextualSpacing/>
    </w:pPr>
  </w:style>
  <w:style w:type="paragraph" w:customStyle="1" w:styleId="msonormal0">
    <w:name w:val="msonormal"/>
    <w:basedOn w:val="Normal"/>
    <w:uiPriority w:val="99"/>
    <w:qFormat/>
    <w:rsid w:val="00F65C56"/>
    <w:pPr>
      <w:spacing w:before="100" w:beforeAutospacing="1" w:after="100" w:afterAutospacing="1" w:line="256" w:lineRule="auto"/>
    </w:pPr>
  </w:style>
  <w:style w:type="paragraph" w:styleId="NormalWeb">
    <w:name w:val="Normal (Web)"/>
    <w:basedOn w:val="Normal"/>
    <w:uiPriority w:val="99"/>
    <w:unhideWhenUsed/>
    <w:qFormat/>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题注 Char"/>
    <w:link w:val="Caption"/>
    <w:qFormat/>
    <w:locked/>
    <w:rsid w:val="003C169E"/>
    <w:rPr>
      <w:rFonts w:asciiTheme="minorHAnsi" w:eastAsiaTheme="minorEastAsia" w:hAnsiTheme="minorHAnsi" w:cstheme="minorBidi"/>
      <w:b/>
      <w:sz w:val="24"/>
      <w:szCs w:val="24"/>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link w:val="BodyText2"/>
    <w:uiPriority w:val="99"/>
    <w:rsid w:val="003C169E"/>
    <w:rPr>
      <w:rFonts w:ascii="Arial" w:eastAsiaTheme="minorEastAsia" w:hAnsi="Arial" w:cstheme="minorBidi"/>
      <w:sz w:val="24"/>
      <w:szCs w:val="24"/>
      <w:lang w:eastAsia="ja-JP"/>
    </w:rPr>
  </w:style>
  <w:style w:type="paragraph" w:styleId="BodyText3">
    <w:name w:val="Body Text 3"/>
    <w:basedOn w:val="Normal"/>
    <w:link w:val="BodyText3Char"/>
    <w:uiPriority w:val="99"/>
    <w:unhideWhenUsed/>
    <w:qFormat/>
    <w:rsid w:val="00F65C56"/>
    <w:pPr>
      <w:spacing w:line="256" w:lineRule="auto"/>
    </w:pPr>
    <w:rPr>
      <w:i/>
    </w:rPr>
  </w:style>
  <w:style w:type="character" w:customStyle="1" w:styleId="BodyText3Char">
    <w:name w:val="Body Text 3 Char"/>
    <w:link w:val="BodyText3"/>
    <w:uiPriority w:val="99"/>
    <w:rsid w:val="003C169E"/>
    <w:rPr>
      <w:rFonts w:asciiTheme="minorHAnsi" w:eastAsiaTheme="minorEastAsia" w:hAnsiTheme="minorHAnsi" w:cstheme="minorBidi"/>
      <w:i/>
      <w:sz w:val="24"/>
      <w:szCs w:val="24"/>
      <w:lang w:eastAsia="ja-JP"/>
    </w:rPr>
  </w:style>
  <w:style w:type="paragraph" w:styleId="Revision">
    <w:name w:val="Revision"/>
    <w:uiPriority w:val="99"/>
    <w:semiHidden/>
    <w:qFormat/>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qFormat/>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link w:val="LGTdocChar"/>
    <w:qFormat/>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Normal"/>
    <w:uiPriority w:val="99"/>
    <w:rsid w:val="00F65C56"/>
    <w:pPr>
      <w:numPr>
        <w:numId w:val="15"/>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Calibri Light" w:eastAsiaTheme="minorHAnsi" w:hAnsi="Calibri Light" w:cs="Arial"/>
      <w:lang w:val="en-US" w:eastAsia="en-US"/>
    </w:rPr>
  </w:style>
  <w:style w:type="paragraph" w:customStyle="1" w:styleId="3GPPAgreements">
    <w:name w:val="3GPP Agreements"/>
    <w:basedOn w:val="Normal"/>
    <w:link w:val="3GPPAgreementsChar"/>
    <w:qFormat/>
    <w:rsid w:val="00F65C56"/>
    <w:pPr>
      <w:numPr>
        <w:numId w:val="12"/>
      </w:numPr>
      <w:spacing w:before="60" w:after="60" w:line="256" w:lineRule="auto"/>
      <w:jc w:val="both"/>
    </w:pPr>
  </w:style>
  <w:style w:type="paragraph" w:customStyle="1" w:styleId="paragraph">
    <w:name w:val="paragraph"/>
    <w:basedOn w:val="Normal"/>
    <w:qFormat/>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3C169E"/>
    <w:rPr>
      <w:rFonts w:ascii="Arial" w:eastAsiaTheme="minorEastAsia" w:hAnsi="Arial" w:cstheme="minorBidi"/>
      <w:spacing w:val="2"/>
      <w:sz w:val="24"/>
      <w:szCs w:val="24"/>
      <w:lang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3C169E"/>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3C169E"/>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3C169E"/>
    <w:rPr>
      <w:rFonts w:ascii="Arial" w:hAnsi="Arial"/>
      <w:sz w:val="18"/>
      <w:lang w:val="en-GB" w:eastAsia="en-US"/>
    </w:rPr>
  </w:style>
  <w:style w:type="character" w:customStyle="1" w:styleId="TOC2Char">
    <w:name w:val="TOC 2 Char"/>
    <w:link w:val="TOC2"/>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3C169E"/>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C169E"/>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link w:val="bulletChar"/>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locked/>
    <w:rsid w:val="006E555D"/>
    <w:rPr>
      <w:rFonts w:ascii="Arial" w:eastAsiaTheme="minorHAnsi" w:hAnsi="Arial" w:cs="Arial"/>
      <w:b/>
      <w:bCs/>
      <w:lang w:val="en-US" w:eastAsia="en-US"/>
    </w:rPr>
  </w:style>
  <w:style w:type="paragraph" w:customStyle="1" w:styleId="Heading1unnumbered">
    <w:name w:val="Heading 1 unnumbered"/>
    <w:basedOn w:val="Heading1"/>
    <w:next w:val="BodyText"/>
    <w:uiPriority w:val="99"/>
    <w:qFormat/>
    <w:rsid w:val="0094301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uiPriority w:val="99"/>
    <w:qFormat/>
    <w:rsid w:val="00943017"/>
    <w:pPr>
      <w:ind w:left="360"/>
    </w:pPr>
    <w:rPr>
      <w:rFonts w:ascii="Times New Roman" w:eastAsia="MS Gothic" w:hAnsi="Times New Roman" w:cs="Times New Roman"/>
      <w:lang w:val="en-GB"/>
    </w:rPr>
  </w:style>
  <w:style w:type="character" w:customStyle="1" w:styleId="BodyTextIndentChar">
    <w:name w:val="Body Text Indent Char"/>
    <w:basedOn w:val="DefaultParagraphFont"/>
    <w:link w:val="BodyTextIndent"/>
    <w:uiPriority w:val="99"/>
    <w:rsid w:val="00943017"/>
    <w:rPr>
      <w:rFonts w:ascii="Times New Roman" w:eastAsia="MS Gothic" w:hAnsi="Times New Roman"/>
      <w:sz w:val="24"/>
      <w:lang w:eastAsia="ja-JP"/>
    </w:rPr>
  </w:style>
  <w:style w:type="paragraph" w:customStyle="1" w:styleId="EQ">
    <w:name w:val="EQ"/>
    <w:basedOn w:val="Normal"/>
    <w:next w:val="Normal"/>
    <w:uiPriority w:val="99"/>
    <w:qFormat/>
    <w:rsid w:val="00943017"/>
    <w:pPr>
      <w:keepLines/>
      <w:tabs>
        <w:tab w:val="center" w:pos="4536"/>
        <w:tab w:val="right" w:pos="9072"/>
      </w:tabs>
      <w:spacing w:after="180"/>
    </w:pPr>
    <w:rPr>
      <w:rFonts w:ascii="Times New Roman" w:eastAsia="MS Gothic" w:hAnsi="Times New Roman" w:cs="Times New Roman"/>
      <w:noProof/>
      <w:lang w:val="en-GB"/>
    </w:rPr>
  </w:style>
  <w:style w:type="paragraph" w:customStyle="1" w:styleId="lptext">
    <w:name w:val="lˆptext"/>
    <w:basedOn w:val="Normal"/>
    <w:uiPriority w:val="99"/>
    <w:qFormat/>
    <w:rsid w:val="00943017"/>
    <w:pPr>
      <w:spacing w:before="100" w:after="100"/>
      <w:ind w:left="860"/>
    </w:pPr>
    <w:rPr>
      <w:rFonts w:ascii="Times" w:eastAsia="MS Gothic" w:hAnsi="Times" w:cs="Times New Roman"/>
      <w:lang w:val="en-GB"/>
    </w:rPr>
  </w:style>
  <w:style w:type="paragraph" w:customStyle="1" w:styleId="a">
    <w:name w:val="佐藤２"/>
    <w:basedOn w:val="Normal"/>
    <w:uiPriority w:val="99"/>
    <w:qFormat/>
    <w:rsid w:val="00943017"/>
    <w:pPr>
      <w:numPr>
        <w:numId w:val="30"/>
      </w:numPr>
      <w:spacing w:after="180"/>
    </w:pPr>
    <w:rPr>
      <w:rFonts w:ascii="Times New Roman" w:eastAsia="MS Gothic" w:hAnsi="Times New Roman" w:cs="Times New Roman"/>
      <w:lang w:val="en-GB"/>
    </w:rPr>
  </w:style>
  <w:style w:type="paragraph" w:styleId="BodyTextIndent2">
    <w:name w:val="Body Text Indent 2"/>
    <w:basedOn w:val="Normal"/>
    <w:link w:val="BodyTextIndent2Char"/>
    <w:uiPriority w:val="99"/>
    <w:qFormat/>
    <w:rsid w:val="00943017"/>
    <w:pPr>
      <w:widowControl w:val="0"/>
      <w:autoSpaceDE w:val="0"/>
      <w:autoSpaceDN w:val="0"/>
      <w:adjustRightInd w:val="0"/>
      <w:ind w:left="1656"/>
      <w:jc w:val="both"/>
      <w:textAlignment w:val="baseline"/>
    </w:pPr>
    <w:rPr>
      <w:rFonts w:ascii="Times New Roman" w:eastAsia="MS Gothic" w:hAnsi="Times New Roman" w:cs="Times New Roman"/>
      <w:kern w:val="2"/>
      <w:lang w:val="en-GB"/>
    </w:rPr>
  </w:style>
  <w:style w:type="character" w:customStyle="1" w:styleId="BodyTextIndent2Char">
    <w:name w:val="Body Text Indent 2 Char"/>
    <w:basedOn w:val="DefaultParagraphFont"/>
    <w:link w:val="BodyTextIndent2"/>
    <w:uiPriority w:val="99"/>
    <w:rsid w:val="00943017"/>
    <w:rPr>
      <w:rFonts w:ascii="Times New Roman" w:eastAsia="MS Gothic" w:hAnsi="Times New Roman"/>
      <w:kern w:val="2"/>
      <w:sz w:val="24"/>
      <w:lang w:eastAsia="ja-JP"/>
    </w:rPr>
  </w:style>
  <w:style w:type="paragraph" w:customStyle="1" w:styleId="ListBulletLast">
    <w:name w:val="List Bullet Last"/>
    <w:aliases w:val="lbl"/>
    <w:basedOn w:val="ListBullet"/>
    <w:next w:val="BodyText"/>
    <w:uiPriority w:val="99"/>
    <w:qFormat/>
    <w:rsid w:val="00943017"/>
    <w:pPr>
      <w:numPr>
        <w:numId w:val="0"/>
      </w:numPr>
      <w:spacing w:after="240"/>
      <w:ind w:left="714" w:hanging="357"/>
    </w:pPr>
    <w:rPr>
      <w:rFonts w:ascii="Arial" w:eastAsia="MS Gothic" w:hAnsi="Arial" w:cs="Times New Roman"/>
      <w:lang w:val="en-GB"/>
    </w:rPr>
  </w:style>
  <w:style w:type="paragraph" w:customStyle="1" w:styleId="TitleText">
    <w:name w:val="Title Text"/>
    <w:basedOn w:val="Normal"/>
    <w:next w:val="Normal"/>
    <w:uiPriority w:val="99"/>
    <w:qFormat/>
    <w:rsid w:val="00943017"/>
    <w:pPr>
      <w:spacing w:after="220"/>
    </w:pPr>
    <w:rPr>
      <w:rFonts w:ascii="Arial" w:eastAsia="MS Gothic" w:hAnsi="Arial" w:cs="Times New Roman"/>
      <w:b/>
      <w:sz w:val="22"/>
      <w:lang w:val="en-GB"/>
    </w:rPr>
  </w:style>
  <w:style w:type="paragraph" w:styleId="Title">
    <w:name w:val="Title"/>
    <w:basedOn w:val="Normal"/>
    <w:link w:val="TitleChar"/>
    <w:uiPriority w:val="99"/>
    <w:qFormat/>
    <w:rsid w:val="00943017"/>
    <w:pPr>
      <w:jc w:val="center"/>
    </w:pPr>
    <w:rPr>
      <w:rFonts w:ascii="Arial" w:eastAsia="MS Gothic" w:hAnsi="Arial" w:cs="Times New Roman"/>
      <w:b/>
      <w:lang w:val="en-GB"/>
    </w:rPr>
  </w:style>
  <w:style w:type="character" w:customStyle="1" w:styleId="TitleChar">
    <w:name w:val="Title Char"/>
    <w:basedOn w:val="DefaultParagraphFont"/>
    <w:link w:val="Title"/>
    <w:uiPriority w:val="99"/>
    <w:rsid w:val="00943017"/>
    <w:rPr>
      <w:rFonts w:ascii="Arial" w:eastAsia="MS Gothic" w:hAnsi="Arial"/>
      <w:b/>
      <w:sz w:val="24"/>
      <w:lang w:eastAsia="ja-JP"/>
    </w:rPr>
  </w:style>
  <w:style w:type="paragraph" w:customStyle="1" w:styleId="TableText0">
    <w:name w:val="Table_Text"/>
    <w:basedOn w:val="Normal"/>
    <w:uiPriority w:val="99"/>
    <w:qFormat/>
    <w:rsid w:val="00943017"/>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lang w:val="en-GB"/>
    </w:rPr>
  </w:style>
  <w:style w:type="paragraph" w:customStyle="1" w:styleId="textintend1">
    <w:name w:val="text intend 1"/>
    <w:basedOn w:val="text"/>
    <w:uiPriority w:val="99"/>
    <w:qFormat/>
    <w:rsid w:val="00943017"/>
    <w:pPr>
      <w:numPr>
        <w:numId w:val="29"/>
      </w:numPr>
      <w:spacing w:after="120" w:line="240" w:lineRule="auto"/>
    </w:pPr>
    <w:rPr>
      <w:rFonts w:ascii="Times New Roman" w:eastAsia="MS Gothic" w:hAnsi="Times New Roman" w:cs="Times New Roman"/>
    </w:rPr>
  </w:style>
  <w:style w:type="paragraph" w:customStyle="1" w:styleId="shortcode">
    <w:name w:val="shortcode"/>
    <w:basedOn w:val="BodyText"/>
    <w:uiPriority w:val="99"/>
    <w:qFormat/>
    <w:rsid w:val="0094301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lang w:val="en-GB"/>
    </w:rPr>
  </w:style>
  <w:style w:type="paragraph" w:customStyle="1" w:styleId="B30">
    <w:name w:val="B3"/>
    <w:basedOn w:val="List3"/>
    <w:qFormat/>
    <w:rsid w:val="00943017"/>
    <w:pPr>
      <w:overflowPunct w:val="0"/>
      <w:autoSpaceDE w:val="0"/>
      <w:autoSpaceDN w:val="0"/>
      <w:adjustRightInd w:val="0"/>
      <w:spacing w:after="180"/>
      <w:textAlignment w:val="baseline"/>
    </w:pPr>
    <w:rPr>
      <w:rFonts w:ascii="Times New Roman" w:eastAsia="MS Gothic" w:hAnsi="Times New Roman" w:cs="Times New Roman"/>
      <w:lang w:val="en-GB"/>
    </w:rPr>
  </w:style>
  <w:style w:type="paragraph" w:customStyle="1" w:styleId="RecCCITT">
    <w:name w:val="Rec_CCITT_#"/>
    <w:basedOn w:val="Normal"/>
    <w:uiPriority w:val="99"/>
    <w:qFormat/>
    <w:rsid w:val="00943017"/>
    <w:pPr>
      <w:keepNext/>
      <w:keepLines/>
      <w:spacing w:after="180"/>
    </w:pPr>
    <w:rPr>
      <w:rFonts w:ascii="Times New Roman" w:eastAsia="MS Gothic" w:hAnsi="Times New Roman" w:cs="Times New Roman"/>
      <w:b/>
      <w:lang w:val="en-GB"/>
    </w:rPr>
  </w:style>
  <w:style w:type="paragraph" w:customStyle="1" w:styleId="HTMLBody">
    <w:name w:val="HTML Body"/>
    <w:uiPriority w:val="99"/>
    <w:qFormat/>
    <w:rsid w:val="0094301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943017"/>
    <w:rPr>
      <w:rFonts w:eastAsia="MS Gothic"/>
      <w:b/>
      <w:noProof w:val="0"/>
      <w:kern w:val="2"/>
      <w:sz w:val="24"/>
      <w:lang w:val="en-GB"/>
    </w:rPr>
  </w:style>
  <w:style w:type="paragraph" w:customStyle="1" w:styleId="Normal1CharChar">
    <w:name w:val="Normal1 Char Char"/>
    <w:uiPriority w:val="99"/>
    <w:qFormat/>
    <w:rsid w:val="0094301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94301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43017"/>
    <w:pPr>
      <w:keepNext/>
      <w:tabs>
        <w:tab w:val="num" w:pos="720"/>
      </w:tabs>
      <w:autoSpaceDE w:val="0"/>
      <w:autoSpaceDN w:val="0"/>
      <w:adjustRightInd w:val="0"/>
      <w:ind w:left="720" w:hanging="360"/>
      <w:jc w:val="both"/>
    </w:pPr>
    <w:rPr>
      <w:rFonts w:ascii="Times New Roman" w:hAnsi="Times New Roman"/>
      <w:kern w:val="2"/>
      <w:lang w:eastAsia="zh-CN"/>
    </w:rPr>
  </w:style>
  <w:style w:type="table" w:customStyle="1" w:styleId="TableGrid1">
    <w:name w:val="Table Grid1"/>
    <w:basedOn w:val="TableNormal"/>
    <w:next w:val="TableGrid"/>
    <w:uiPriority w:val="99"/>
    <w:qFormat/>
    <w:rsid w:val="0094301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43017"/>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430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3017"/>
    <w:pPr>
      <w:ind w:leftChars="400" w:left="840"/>
    </w:pPr>
    <w:rPr>
      <w:rFonts w:ascii="MS PGothic" w:eastAsia="MS PGothic" w:hAnsi="MS PGothic" w:cs="MS PGothic"/>
    </w:rPr>
  </w:style>
  <w:style w:type="paragraph" w:customStyle="1" w:styleId="71">
    <w:name w:val="表 (赤)  71"/>
    <w:hidden/>
    <w:uiPriority w:val="99"/>
    <w:semiHidden/>
    <w:qFormat/>
    <w:rsid w:val="00943017"/>
    <w:rPr>
      <w:rFonts w:ascii="Times New Roman" w:eastAsia="MS Gothic" w:hAnsi="Times New Roman"/>
      <w:sz w:val="24"/>
      <w:lang w:eastAsia="ja-JP"/>
    </w:rPr>
  </w:style>
  <w:style w:type="paragraph" w:customStyle="1" w:styleId="Doc-title">
    <w:name w:val="Doc-title"/>
    <w:basedOn w:val="Normal"/>
    <w:next w:val="Doc-text2"/>
    <w:link w:val="Doc-titleChar"/>
    <w:qFormat/>
    <w:rsid w:val="00943017"/>
    <w:pPr>
      <w:ind w:left="1260" w:hanging="1260"/>
    </w:pPr>
    <w:rPr>
      <w:rFonts w:ascii="Arial" w:eastAsia="MS Mincho" w:hAnsi="Arial" w:cs="Times New Roman"/>
      <w:lang w:val="en-GB" w:eastAsia="en-GB"/>
    </w:rPr>
  </w:style>
  <w:style w:type="character" w:customStyle="1" w:styleId="Doc-titleChar">
    <w:name w:val="Doc-title Char"/>
    <w:link w:val="Doc-title"/>
    <w:rsid w:val="00943017"/>
    <w:rPr>
      <w:rFonts w:ascii="Arial" w:eastAsia="MS Mincho" w:hAnsi="Arial"/>
      <w:szCs w:val="24"/>
    </w:rPr>
  </w:style>
  <w:style w:type="paragraph" w:customStyle="1" w:styleId="Comments">
    <w:name w:val="Comments"/>
    <w:basedOn w:val="Normal"/>
    <w:link w:val="CommentsChar"/>
    <w:qFormat/>
    <w:rsid w:val="00943017"/>
    <w:pPr>
      <w:spacing w:before="40"/>
    </w:pPr>
    <w:rPr>
      <w:rFonts w:ascii="Arial" w:eastAsia="MS Mincho" w:hAnsi="Arial" w:cs="Times New Roman"/>
      <w:i/>
      <w:sz w:val="18"/>
      <w:lang w:val="en-GB" w:eastAsia="en-GB"/>
    </w:rPr>
  </w:style>
  <w:style w:type="character" w:customStyle="1" w:styleId="CommentsChar">
    <w:name w:val="Comments Char"/>
    <w:link w:val="Comments"/>
    <w:rsid w:val="00943017"/>
    <w:rPr>
      <w:rFonts w:ascii="Arial" w:eastAsia="MS Mincho" w:hAnsi="Arial"/>
      <w:i/>
      <w:sz w:val="18"/>
      <w:szCs w:val="24"/>
    </w:rPr>
  </w:style>
  <w:style w:type="paragraph" w:styleId="NoteHeading">
    <w:name w:val="Note Heading"/>
    <w:basedOn w:val="Normal"/>
    <w:next w:val="Normal"/>
    <w:link w:val="NoteHeadingChar"/>
    <w:uiPriority w:val="99"/>
    <w:qFormat/>
    <w:rsid w:val="00943017"/>
    <w:pPr>
      <w:jc w:val="center"/>
    </w:pPr>
    <w:rPr>
      <w:rFonts w:ascii="Times New Roman" w:eastAsia="MS Gothic" w:hAnsi="Times New Roman" w:cs="Times New Roman"/>
      <w:b/>
      <w:color w:val="FF0000"/>
      <w:szCs w:val="21"/>
    </w:rPr>
  </w:style>
  <w:style w:type="character" w:customStyle="1" w:styleId="NoteHeadingChar">
    <w:name w:val="Note Heading Char"/>
    <w:basedOn w:val="DefaultParagraphFont"/>
    <w:link w:val="NoteHeading"/>
    <w:uiPriority w:val="99"/>
    <w:rsid w:val="00943017"/>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943017"/>
    <w:pPr>
      <w:jc w:val="right"/>
    </w:pPr>
    <w:rPr>
      <w:rFonts w:ascii="Times New Roman" w:eastAsia="MS Gothic" w:hAnsi="Times New Roman" w:cs="Times New Roman"/>
      <w:b/>
      <w:color w:val="FF0000"/>
      <w:szCs w:val="21"/>
    </w:rPr>
  </w:style>
  <w:style w:type="character" w:customStyle="1" w:styleId="ClosingChar">
    <w:name w:val="Closing Char"/>
    <w:basedOn w:val="DefaultParagraphFont"/>
    <w:link w:val="Closing"/>
    <w:uiPriority w:val="99"/>
    <w:rsid w:val="00943017"/>
    <w:rPr>
      <w:rFonts w:ascii="Times New Roman" w:eastAsia="MS Gothic" w:hAnsi="Times New Roman"/>
      <w:b/>
      <w:color w:val="FF0000"/>
      <w:sz w:val="24"/>
      <w:szCs w:val="21"/>
      <w:lang w:val="en-US" w:eastAsia="ja-JP"/>
    </w:rPr>
  </w:style>
  <w:style w:type="paragraph" w:customStyle="1" w:styleId="maintext">
    <w:name w:val="main text"/>
    <w:basedOn w:val="Normal"/>
    <w:link w:val="maintextChar"/>
    <w:qFormat/>
    <w:rsid w:val="00943017"/>
    <w:pPr>
      <w:spacing w:before="60" w:after="60" w:line="288" w:lineRule="auto"/>
      <w:ind w:firstLineChars="200" w:firstLine="200"/>
      <w:jc w:val="both"/>
    </w:pPr>
    <w:rPr>
      <w:rFonts w:ascii="Times New Roman" w:eastAsia="Malgun Gothic" w:hAnsi="Times New Roman" w:cs="Times New Roman"/>
      <w:lang w:val="en-GB" w:eastAsia="ko-KR"/>
    </w:rPr>
  </w:style>
  <w:style w:type="character" w:customStyle="1" w:styleId="maintextChar">
    <w:name w:val="main text Char"/>
    <w:link w:val="maintext"/>
    <w:qFormat/>
    <w:rsid w:val="00943017"/>
    <w:rPr>
      <w:rFonts w:ascii="Times New Roman" w:eastAsia="Malgun Gothic" w:hAnsi="Times New Roman"/>
      <w:lang w:eastAsia="ko-KR"/>
    </w:rPr>
  </w:style>
  <w:style w:type="paragraph" w:customStyle="1" w:styleId="Guidance">
    <w:name w:val="Guidance"/>
    <w:basedOn w:val="Normal"/>
    <w:uiPriority w:val="99"/>
    <w:qFormat/>
    <w:rsid w:val="00943017"/>
    <w:pPr>
      <w:spacing w:after="180"/>
    </w:pPr>
    <w:rPr>
      <w:rFonts w:ascii="Times New Roman" w:eastAsia="SimSun" w:hAnsi="Times New Roman" w:cs="Times New Roman"/>
      <w:i/>
      <w:color w:val="0000FF"/>
      <w:lang w:val="en-GB"/>
    </w:rPr>
  </w:style>
  <w:style w:type="paragraph" w:customStyle="1" w:styleId="ComeBack">
    <w:name w:val="ComeBack"/>
    <w:basedOn w:val="Doc-text2"/>
    <w:next w:val="Doc-text2"/>
    <w:uiPriority w:val="99"/>
    <w:qFormat/>
    <w:rsid w:val="00943017"/>
    <w:pPr>
      <w:widowControl w:val="0"/>
      <w:numPr>
        <w:numId w:val="31"/>
      </w:numPr>
      <w:tabs>
        <w:tab w:val="clear" w:pos="1259"/>
        <w:tab w:val="clear" w:pos="1622"/>
        <w:tab w:val="num" w:pos="360"/>
      </w:tabs>
      <w:ind w:left="360" w:hanging="360"/>
      <w:jc w:val="both"/>
    </w:pPr>
    <w:rPr>
      <w:rFonts w:cs="Times New Roman"/>
      <w:kern w:val="2"/>
      <w:sz w:val="21"/>
      <w:lang w:val="en-GB" w:eastAsia="ja-JP"/>
    </w:rPr>
  </w:style>
  <w:style w:type="table" w:customStyle="1" w:styleId="11">
    <w:name w:val="网格表 1 浅色1"/>
    <w:basedOn w:val="TableNormal"/>
    <w:uiPriority w:val="46"/>
    <w:rsid w:val="00943017"/>
    <w:rPr>
      <w:rFonts w:ascii="Times" w:eastAsia="MS Mincho" w:hAnsi="Times"/>
      <w:lang w:val="en-US"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
    <w:name w:val="正文1"/>
    <w:uiPriority w:val="99"/>
    <w:qFormat/>
    <w:rsid w:val="00943017"/>
    <w:rPr>
      <w:rFonts w:ascii="Times" w:eastAsia="SimSun" w:hAnsi="Times" w:cs="Times"/>
      <w:sz w:val="24"/>
      <w:szCs w:val="24"/>
      <w:lang w:val="en-US" w:eastAsia="zh-CN"/>
    </w:rPr>
  </w:style>
  <w:style w:type="paragraph" w:customStyle="1" w:styleId="Style1">
    <w:name w:val="Style1"/>
    <w:basedOn w:val="Normal"/>
    <w:link w:val="Style1Char"/>
    <w:qFormat/>
    <w:rsid w:val="00943017"/>
    <w:pPr>
      <w:spacing w:before="100" w:beforeAutospacing="1" w:after="100" w:afterAutospacing="1" w:line="300" w:lineRule="auto"/>
      <w:ind w:firstLine="360"/>
      <w:contextualSpacing/>
      <w:jc w:val="both"/>
    </w:pPr>
    <w:rPr>
      <w:rFonts w:ascii="Times New Roman" w:eastAsia="SimSun" w:hAnsi="Times New Roman" w:cs="Times New Roman"/>
      <w:lang w:eastAsia="zh-CN"/>
    </w:rPr>
  </w:style>
  <w:style w:type="paragraph" w:customStyle="1" w:styleId="Bullets">
    <w:name w:val="Bullets"/>
    <w:basedOn w:val="Normal"/>
    <w:link w:val="BulletsChar"/>
    <w:autoRedefine/>
    <w:uiPriority w:val="99"/>
    <w:qFormat/>
    <w:rsid w:val="00943017"/>
    <w:pPr>
      <w:numPr>
        <w:numId w:val="32"/>
      </w:numPr>
      <w:overflowPunct w:val="0"/>
      <w:autoSpaceDE w:val="0"/>
      <w:autoSpaceDN w:val="0"/>
      <w:adjustRightInd w:val="0"/>
      <w:spacing w:after="180"/>
      <w:textAlignment w:val="baseline"/>
    </w:pPr>
    <w:rPr>
      <w:rFonts w:ascii="Times New Roman" w:eastAsia="Batang" w:hAnsi="Times New Roman" w:cs="Times New Roman"/>
      <w:bCs/>
      <w:iCs/>
      <w:lang w:val="en-GB"/>
    </w:rPr>
  </w:style>
  <w:style w:type="paragraph" w:customStyle="1" w:styleId="bullet2">
    <w:name w:val="bullet2"/>
    <w:basedOn w:val="Normal"/>
    <w:uiPriority w:val="99"/>
    <w:qFormat/>
    <w:rsid w:val="00943017"/>
    <w:pPr>
      <w:numPr>
        <w:ilvl w:val="1"/>
        <w:numId w:val="32"/>
      </w:numPr>
    </w:pPr>
    <w:rPr>
      <w:rFonts w:ascii="Times" w:eastAsia="Batang" w:hAnsi="Times" w:cs="Times New Roman"/>
      <w:lang w:val="en-GB"/>
    </w:rPr>
  </w:style>
  <w:style w:type="character" w:customStyle="1" w:styleId="BulletsChar">
    <w:name w:val="Bullets Char"/>
    <w:link w:val="Bullets"/>
    <w:uiPriority w:val="99"/>
    <w:rsid w:val="00943017"/>
    <w:rPr>
      <w:rFonts w:ascii="Times New Roman" w:eastAsia="Batang" w:hAnsi="Times New Roman"/>
      <w:bCs/>
      <w:iCs/>
      <w:sz w:val="24"/>
      <w:szCs w:val="24"/>
      <w:lang w:eastAsia="en-US"/>
    </w:rPr>
  </w:style>
  <w:style w:type="paragraph" w:customStyle="1" w:styleId="bullet3">
    <w:name w:val="bullet3"/>
    <w:basedOn w:val="Normal"/>
    <w:uiPriority w:val="99"/>
    <w:qFormat/>
    <w:rsid w:val="00943017"/>
    <w:pPr>
      <w:numPr>
        <w:ilvl w:val="2"/>
        <w:numId w:val="32"/>
      </w:numPr>
      <w:ind w:hanging="180"/>
    </w:pPr>
    <w:rPr>
      <w:rFonts w:ascii="Times" w:eastAsia="Batang" w:hAnsi="Times" w:cs="Times New Roman"/>
      <w:lang w:val="en-GB"/>
    </w:rPr>
  </w:style>
  <w:style w:type="paragraph" w:customStyle="1" w:styleId="bullet4">
    <w:name w:val="bullet4"/>
    <w:basedOn w:val="Normal"/>
    <w:uiPriority w:val="99"/>
    <w:qFormat/>
    <w:rsid w:val="00943017"/>
    <w:pPr>
      <w:numPr>
        <w:ilvl w:val="3"/>
        <w:numId w:val="32"/>
      </w:numPr>
    </w:pPr>
    <w:rPr>
      <w:rFonts w:ascii="Times" w:eastAsia="Batang" w:hAnsi="Times" w:cs="Times New Roman"/>
      <w:lang w:val="en-GB"/>
    </w:rPr>
  </w:style>
  <w:style w:type="character" w:customStyle="1" w:styleId="LGTdocChar">
    <w:name w:val="LGTdoc_본문 Char"/>
    <w:link w:val="LGTdoc"/>
    <w:qFormat/>
    <w:rsid w:val="00943017"/>
    <w:rPr>
      <w:rFonts w:ascii="Calibri Light" w:eastAsia="Batang" w:hAnsi="Calibri Light" w:cs="Arial"/>
      <w:kern w:val="2"/>
      <w:lang w:val="en-US" w:eastAsia="ko-KR"/>
    </w:rPr>
  </w:style>
  <w:style w:type="character" w:customStyle="1" w:styleId="Style1Char">
    <w:name w:val="Style1 Char"/>
    <w:link w:val="Style1"/>
    <w:qFormat/>
    <w:rsid w:val="00943017"/>
    <w:rPr>
      <w:rFonts w:ascii="Times New Roman" w:eastAsia="SimSun" w:hAnsi="Times New Roman"/>
      <w:sz w:val="24"/>
      <w:szCs w:val="24"/>
      <w:lang w:val="en-US" w:eastAsia="zh-CN"/>
    </w:rPr>
  </w:style>
  <w:style w:type="paragraph" w:customStyle="1" w:styleId="Agreement">
    <w:name w:val="Agreement"/>
    <w:basedOn w:val="Normal"/>
    <w:next w:val="Doc-text2"/>
    <w:uiPriority w:val="99"/>
    <w:qFormat/>
    <w:rsid w:val="00943017"/>
    <w:pPr>
      <w:spacing w:before="60"/>
    </w:pPr>
    <w:rPr>
      <w:rFonts w:ascii="Arial" w:eastAsia="Times New Roman" w:hAnsi="Arial" w:cs="Times New Roman"/>
      <w:b/>
      <w:lang w:val="en-GB"/>
    </w:rPr>
  </w:style>
  <w:style w:type="character" w:customStyle="1" w:styleId="Heading8Char1">
    <w:name w:val="Heading 8 Char1"/>
    <w:aliases w:val="Table Heading Char"/>
    <w:basedOn w:val="DefaultParagraphFont"/>
    <w:semiHidden/>
    <w:rsid w:val="00943017"/>
    <w:rPr>
      <w:rFonts w:ascii="Arial" w:eastAsia="SimSun" w:hAnsi="Arial" w:cs="Times New Roman"/>
      <w:color w:val="272727"/>
      <w:sz w:val="21"/>
      <w:szCs w:val="21"/>
      <w:lang w:val="en-GB"/>
    </w:rPr>
  </w:style>
  <w:style w:type="character" w:customStyle="1" w:styleId="Heading9Char1">
    <w:name w:val="Heading 9 Char1"/>
    <w:aliases w:val="Figure Heading Char,FH Char"/>
    <w:basedOn w:val="DefaultParagraphFont"/>
    <w:semiHidden/>
    <w:rsid w:val="00943017"/>
    <w:rPr>
      <w:rFonts w:ascii="Arial" w:eastAsia="SimSun" w:hAnsi="Arial" w:cs="Times New Roman"/>
      <w:i/>
      <w:iCs/>
      <w:color w:val="272727"/>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943017"/>
    <w:rPr>
      <w:rFonts w:ascii="Times New Roman" w:eastAsia="MS Gothic" w:hAnsi="Times New Roman"/>
      <w:lang w:val="en-GB"/>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943017"/>
    <w:rPr>
      <w:rFonts w:ascii="Arial" w:eastAsia="SimSun" w:hAnsi="Arial" w:cs="Times New Roman"/>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943017"/>
    <w:rPr>
      <w:rFonts w:ascii="Arial" w:eastAsia="SimSun" w:hAnsi="Arial" w:cs="Times New Roman"/>
      <w:sz w:val="24"/>
      <w:lang w:val="en-GB"/>
    </w:rPr>
  </w:style>
  <w:style w:type="character" w:customStyle="1" w:styleId="31">
    <w:name w:val="見出し 3 (文字)1"/>
    <w:aliases w:val="Underrubrik2 (文字)1,H3 (文字)1,no break (文字)1,Memo Heading 3 (文字)1"/>
    <w:basedOn w:val="DefaultParagraphFont"/>
    <w:semiHidden/>
    <w:rsid w:val="00943017"/>
    <w:rPr>
      <w:rFonts w:ascii="Arial" w:eastAsia="SimSun" w:hAnsi="Arial" w:cs="Times New Roman"/>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9430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943017"/>
    <w:rPr>
      <w:rFonts w:ascii="Arial" w:eastAsia="SimSun" w:hAnsi="Arial" w:cs="Times New Roman"/>
      <w:sz w:val="24"/>
      <w:lang w:val="en-GB"/>
    </w:rPr>
  </w:style>
  <w:style w:type="character" w:customStyle="1" w:styleId="810">
    <w:name w:val="見出し 8 (文字)1"/>
    <w:aliases w:val="Table Heading (文字)1"/>
    <w:basedOn w:val="DefaultParagraphFont"/>
    <w:semiHidden/>
    <w:rsid w:val="009430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9430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9430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943017"/>
    <w:rPr>
      <w:rFonts w:ascii="Times New Roman" w:eastAsia="MS Gothic" w:hAnsi="Times New Roman"/>
      <w:sz w:val="24"/>
      <w:lang w:val="en-GB"/>
    </w:rPr>
  </w:style>
  <w:style w:type="paragraph" w:customStyle="1" w:styleId="tal0">
    <w:name w:val="tal"/>
    <w:basedOn w:val="Normal"/>
    <w:rsid w:val="00943017"/>
    <w:pPr>
      <w:spacing w:before="100" w:beforeAutospacing="1" w:after="100" w:afterAutospacing="1"/>
    </w:pPr>
    <w:rPr>
      <w:rFonts w:ascii="Calibri" w:hAnsi="Calibri" w:cs="Calibri"/>
      <w:sz w:val="22"/>
      <w:szCs w:val="22"/>
    </w:rPr>
  </w:style>
  <w:style w:type="paragraph" w:customStyle="1" w:styleId="Steps-8thset">
    <w:name w:val="Steps-8th set"/>
    <w:basedOn w:val="List2"/>
    <w:rsid w:val="00943017"/>
    <w:pPr>
      <w:widowControl w:val="0"/>
      <w:numPr>
        <w:numId w:val="33"/>
      </w:numPr>
      <w:tabs>
        <w:tab w:val="clear" w:pos="936"/>
        <w:tab w:val="num" w:pos="360"/>
      </w:tabs>
      <w:spacing w:before="120" w:after="120"/>
      <w:ind w:left="720" w:hanging="360"/>
    </w:pPr>
    <w:rPr>
      <w:rFonts w:ascii="Arial" w:eastAsia="Times New Roman" w:hAnsi="Arial" w:cs="Times New Roman"/>
    </w:rPr>
  </w:style>
  <w:style w:type="character" w:customStyle="1" w:styleId="NoSpacingChar">
    <w:name w:val="No Spacing Char"/>
    <w:link w:val="NoSpacing"/>
    <w:uiPriority w:val="1"/>
    <w:rsid w:val="00943017"/>
    <w:rPr>
      <w:rFonts w:ascii="Arial" w:hAnsi="Arial"/>
    </w:rPr>
  </w:style>
  <w:style w:type="character" w:customStyle="1" w:styleId="apple-style-span">
    <w:name w:val="apple-style-span"/>
    <w:basedOn w:val="DefaultParagraphFont"/>
    <w:rsid w:val="00943017"/>
  </w:style>
  <w:style w:type="character" w:customStyle="1" w:styleId="2222Char">
    <w:name w:val="스타일 스타일 스타일 스타일 양쪽 첫 줄:  2 글자 + 첫 줄:  2 글자 + 첫 줄:  2 글자 + 첫 줄:  2... Char"/>
    <w:link w:val="2222"/>
    <w:rsid w:val="00943017"/>
    <w:rPr>
      <w:rFonts w:ascii="Times New Roman" w:eastAsia="Malgun Gothic" w:hAnsi="Times New Roman" w:cs="Batang"/>
    </w:rPr>
  </w:style>
  <w:style w:type="character" w:customStyle="1" w:styleId="bulletChar">
    <w:name w:val="bullet Char"/>
    <w:link w:val="bullet"/>
    <w:locked/>
    <w:rsid w:val="00943017"/>
    <w:rPr>
      <w:rFonts w:ascii="Times New Roman" w:eastAsia="MS Gothic" w:hAnsi="Times New Roman"/>
      <w:lang w:val="en-US"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943017"/>
    <w:rPr>
      <w:rFonts w:ascii="Arial" w:eastAsia="Times New Roman" w:hAnsi="Arial"/>
    </w:rPr>
  </w:style>
  <w:style w:type="paragraph" w:customStyle="1" w:styleId="Default">
    <w:name w:val="Default"/>
    <w:rsid w:val="00943017"/>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943017"/>
    <w:pPr>
      <w:jc w:val="both"/>
    </w:pPr>
    <w:rPr>
      <w:rFonts w:ascii="Arial" w:eastAsia="Times New Roman" w:hAnsi="Arial" w:cs="Times New Roman"/>
      <w:lang w:val="en-GB" w:eastAsia="en-GB"/>
    </w:rPr>
  </w:style>
  <w:style w:type="paragraph" w:customStyle="1" w:styleId="Steps-9thset">
    <w:name w:val="Steps-9th set"/>
    <w:basedOn w:val="Normal"/>
    <w:rsid w:val="00943017"/>
    <w:pPr>
      <w:widowControl w:val="0"/>
      <w:tabs>
        <w:tab w:val="num" w:pos="851"/>
        <w:tab w:val="left" w:pos="936"/>
      </w:tabs>
      <w:spacing w:before="120" w:after="120"/>
      <w:ind w:left="851" w:hanging="851"/>
    </w:pPr>
    <w:rPr>
      <w:rFonts w:ascii="Arial" w:eastAsia="Times New Roman" w:hAnsi="Arial" w:cs="Times New Roman"/>
    </w:rPr>
  </w:style>
  <w:style w:type="paragraph" w:customStyle="1" w:styleId="2222">
    <w:name w:val="스타일 스타일 스타일 스타일 양쪽 첫 줄:  2 글자 + 첫 줄:  2 글자 + 첫 줄:  2 글자 + 첫 줄:  2..."/>
    <w:basedOn w:val="Normal"/>
    <w:link w:val="2222Char"/>
    <w:rsid w:val="00943017"/>
    <w:pPr>
      <w:spacing w:after="180" w:line="336" w:lineRule="auto"/>
      <w:ind w:firstLineChars="200" w:firstLine="200"/>
      <w:jc w:val="both"/>
    </w:pPr>
    <w:rPr>
      <w:rFonts w:ascii="Times New Roman" w:eastAsia="Malgun Gothic" w:hAnsi="Times New Roman" w:cs="Batang"/>
      <w:lang w:val="en-GB" w:eastAsia="en-GB"/>
    </w:rPr>
  </w:style>
  <w:style w:type="numbering" w:customStyle="1" w:styleId="3GPPListofBullets1">
    <w:name w:val="3GPP List of Bullets1"/>
    <w:rsid w:val="00943017"/>
    <w:pPr>
      <w:numPr>
        <w:numId w:val="10"/>
      </w:numPr>
    </w:pPr>
  </w:style>
  <w:style w:type="character" w:customStyle="1" w:styleId="00TextChar">
    <w:name w:val="00_Text Char"/>
    <w:link w:val="00Text"/>
    <w:qFormat/>
    <w:rsid w:val="00943017"/>
    <w:rPr>
      <w:szCs w:val="24"/>
      <w:lang w:eastAsia="zh-CN"/>
    </w:rPr>
  </w:style>
  <w:style w:type="paragraph" w:customStyle="1" w:styleId="00Text">
    <w:name w:val="00_Text"/>
    <w:basedOn w:val="Normal"/>
    <w:link w:val="00TextChar"/>
    <w:qFormat/>
    <w:rsid w:val="00943017"/>
    <w:pPr>
      <w:spacing w:before="120" w:after="120" w:line="264" w:lineRule="auto"/>
      <w:jc w:val="both"/>
    </w:pPr>
    <w:rPr>
      <w:rFonts w:ascii="CG Times (WN)" w:eastAsia="Times New Roman" w:hAnsi="CG Times (WN)" w:cs="Times New Roman"/>
      <w:lang w:val="en-GB" w:eastAsia="zh-CN"/>
    </w:rPr>
  </w:style>
  <w:style w:type="paragraph" w:customStyle="1" w:styleId="Bullet-3">
    <w:name w:val="Bullet-3"/>
    <w:basedOn w:val="Normal"/>
    <w:qFormat/>
    <w:rsid w:val="00943017"/>
    <w:pPr>
      <w:numPr>
        <w:ilvl w:val="2"/>
        <w:numId w:val="34"/>
      </w:numPr>
      <w:spacing w:before="60" w:line="288" w:lineRule="auto"/>
      <w:ind w:firstLineChars="100" w:firstLine="100"/>
      <w:jc w:val="both"/>
    </w:pPr>
    <w:rPr>
      <w:rFonts w:ascii="Book Antiqua" w:eastAsia="Malgun Gothic" w:hAnsi="Book Antiqua"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17852">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6480937">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66687971">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5NUHHDQN7SK2-1476151046-515028</_dlc_DocId>
    <_dlc_DocIdUrl xmlns="f166a696-7b5b-4ccd-9f0c-ffde0cceec81">
      <Url>https://ericsson.sharepoint.com/sites/star/_layouts/15/DocIdRedir.aspx?ID=5NUHHDQN7SK2-1476151046-515028</Url>
      <Description>5NUHHDQN7SK2-1476151046-515028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3F0E51-63FB-4036-9C41-9EF1C20CA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6.xml><?xml version="1.0" encoding="utf-8"?>
<ds:datastoreItem xmlns:ds="http://schemas.openxmlformats.org/officeDocument/2006/customXml" ds:itemID="{320BE056-FE9A-4937-B76D-469D5313C9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734</Words>
  <Characters>3776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267</cp:revision>
  <cp:lastPrinted>2008-02-01T17:39:00Z</cp:lastPrinted>
  <dcterms:created xsi:type="dcterms:W3CDTF">2021-10-01T14:33:00Z</dcterms:created>
  <dcterms:modified xsi:type="dcterms:W3CDTF">2022-04-24T20:54:00Z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e7f52257-b910-40b1-9596-32d0d78819a7</vt:lpwstr>
  </property>
  <property fmtid="{D5CDD505-2E9C-101B-9397-08002B2CF9AE}" pid="13" name="ContentTypeId">
    <vt:lpwstr>0x010100C5F30C9B16E14C8EACE5F2CC7B7AC7F400F5862E332FC6CE449700A00A9FC83FBA</vt:lpwstr>
  </property>
</Properties>
</file>