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D828A" w14:textId="78AD5162" w:rsidR="004C1271" w:rsidRPr="00316110" w:rsidRDefault="004C1271" w:rsidP="004C1271">
      <w:pPr>
        <w:pStyle w:val="3GPPHeader"/>
        <w:spacing w:after="60"/>
        <w:rPr>
          <w:rFonts w:eastAsia="Yu Mincho"/>
          <w:highlight w:val="yellow"/>
        </w:rPr>
      </w:pPr>
      <w:bookmarkStart w:id="0" w:name="_Hlk71015571"/>
      <w:bookmarkEnd w:id="0"/>
      <w:r w:rsidRPr="009C7980">
        <w:rPr>
          <w:rFonts w:eastAsia="Yu Mincho"/>
        </w:rPr>
        <w:t>3GPP TSG-RAN WG1 Meeting #10</w:t>
      </w:r>
      <w:r w:rsidR="009C7980" w:rsidRPr="009C7980">
        <w:rPr>
          <w:rFonts w:eastAsia="Yu Mincho"/>
        </w:rPr>
        <w:t>9</w:t>
      </w:r>
      <w:r w:rsidR="008F4390" w:rsidRPr="009C7980">
        <w:rPr>
          <w:rFonts w:eastAsia="Yu Mincho"/>
        </w:rPr>
        <w:t>-</w:t>
      </w:r>
      <w:r w:rsidRPr="009C7980">
        <w:rPr>
          <w:rFonts w:eastAsia="Yu Mincho"/>
        </w:rPr>
        <w:t>e</w:t>
      </w:r>
      <w:r w:rsidRPr="009C7980">
        <w:rPr>
          <w:rFonts w:eastAsia="Yu Mincho"/>
        </w:rPr>
        <w:tab/>
      </w:r>
      <w:r w:rsidR="009C7980" w:rsidRPr="009C7980">
        <w:rPr>
          <w:rFonts w:eastAsia="Yu Mincho"/>
        </w:rPr>
        <w:t>R1-2204942</w:t>
      </w:r>
    </w:p>
    <w:p w14:paraId="4C2597A3" w14:textId="6760C38D" w:rsidR="004C1271" w:rsidRPr="00F13142" w:rsidRDefault="004C1271" w:rsidP="004C1271">
      <w:pPr>
        <w:pStyle w:val="3GPPHeader"/>
        <w:rPr>
          <w:rFonts w:eastAsia="Yu Mincho"/>
        </w:rPr>
      </w:pPr>
      <w:r w:rsidRPr="00E174FF">
        <w:rPr>
          <w:rFonts w:eastAsia="Yu Mincho"/>
        </w:rPr>
        <w:t xml:space="preserve">e-Meeting, </w:t>
      </w:r>
      <w:r w:rsidR="00E174FF" w:rsidRPr="00E174FF">
        <w:rPr>
          <w:rFonts w:eastAsia="Yu Mincho"/>
        </w:rPr>
        <w:t>May 9th – 20th, 2022</w:t>
      </w:r>
    </w:p>
    <w:p w14:paraId="35B6B442" w14:textId="0E1B52B5" w:rsidR="00E90E49" w:rsidRPr="00BC40E4" w:rsidRDefault="00E90E49" w:rsidP="00F6760B">
      <w:pPr>
        <w:pStyle w:val="3GPPHeader"/>
        <w:spacing w:after="60"/>
        <w:rPr>
          <w:lang w:val="en-US"/>
        </w:rPr>
      </w:pPr>
      <w:r w:rsidRPr="00F31148">
        <w:t xml:space="preserve">Agenda </w:t>
      </w:r>
      <w:r w:rsidRPr="008F4390">
        <w:t>Item:</w:t>
      </w:r>
      <w:r w:rsidRPr="008F4390">
        <w:tab/>
      </w:r>
      <w:r w:rsidR="00C72515" w:rsidRPr="008F4390">
        <w:t>8.</w:t>
      </w:r>
      <w:r w:rsidR="004B0368" w:rsidRPr="008F4390">
        <w:t>5</w:t>
      </w:r>
      <w:r w:rsidR="00C72515" w:rsidRPr="008F4390">
        <w:t>.</w:t>
      </w:r>
      <w:r w:rsidR="00375BEB" w:rsidRPr="00BC40E4">
        <w:rPr>
          <w:lang w:val="en-US"/>
        </w:rPr>
        <w:t>1</w:t>
      </w:r>
    </w:p>
    <w:p w14:paraId="3D2E227E" w14:textId="77777777" w:rsidR="00E90E49" w:rsidRPr="00F31148" w:rsidRDefault="003D3C45" w:rsidP="00F64C2B">
      <w:pPr>
        <w:pStyle w:val="3GPPHeader"/>
      </w:pPr>
      <w:r w:rsidRPr="00F31148">
        <w:t>Source:</w:t>
      </w:r>
      <w:r w:rsidR="00E90E49" w:rsidRPr="00F31148">
        <w:tab/>
      </w:r>
      <w:r w:rsidR="00F64C2B" w:rsidRPr="00F31148">
        <w:t>Ericsson</w:t>
      </w:r>
    </w:p>
    <w:p w14:paraId="2DEDFF6F" w14:textId="0B685513" w:rsidR="00E90E49" w:rsidRPr="00F31148" w:rsidRDefault="003D3C45" w:rsidP="00311702">
      <w:pPr>
        <w:pStyle w:val="3GPPHeader"/>
      </w:pPr>
      <w:r w:rsidRPr="00F31148">
        <w:t>Title:</w:t>
      </w:r>
      <w:r w:rsidR="00E90E49" w:rsidRPr="00F31148">
        <w:tab/>
      </w:r>
      <w:r w:rsidR="00375BEB" w:rsidRPr="00375BEB">
        <w:t>Maintenance of accuracy improvements for NR positioning enhancements</w:t>
      </w:r>
    </w:p>
    <w:p w14:paraId="1E6D1FFD" w14:textId="77777777" w:rsidR="00E90E49" w:rsidRPr="00F446B8" w:rsidRDefault="00E90E49" w:rsidP="00D546FF">
      <w:pPr>
        <w:pStyle w:val="3GPPHeader"/>
      </w:pPr>
      <w:r w:rsidRPr="00F446B8">
        <w:t>Document for:</w:t>
      </w:r>
      <w:r w:rsidRPr="00F446B8">
        <w:tab/>
        <w:t>Discussion, Decision</w:t>
      </w:r>
    </w:p>
    <w:p w14:paraId="18E093A7" w14:textId="7BCEF3E7" w:rsidR="00D37C78" w:rsidRPr="00D2569A" w:rsidRDefault="00625736" w:rsidP="00D2569A">
      <w:pPr>
        <w:pStyle w:val="Heading1"/>
        <w:rPr>
          <w:rStyle w:val="Heading1Char1"/>
          <w:lang w:eastAsia="ja-JP"/>
        </w:rPr>
      </w:pPr>
      <w:bookmarkStart w:id="1" w:name="_Ref40390915"/>
      <w:bookmarkStart w:id="2" w:name="_Ref189046994"/>
      <w:r w:rsidRPr="00D2569A">
        <w:rPr>
          <w:rStyle w:val="Heading1Char1"/>
          <w:lang w:eastAsia="ja-JP"/>
        </w:rPr>
        <w:t>Introduction</w:t>
      </w:r>
      <w:bookmarkEnd w:id="1"/>
    </w:p>
    <w:p w14:paraId="702302E1" w14:textId="17DC0882" w:rsidR="008659FD" w:rsidRPr="00AE3BD8" w:rsidRDefault="007339C1" w:rsidP="00AE3BD8">
      <w:pPr>
        <w:pStyle w:val="3GPPText"/>
        <w:rPr>
          <w:rStyle w:val="Heading1Char1"/>
          <w:rFonts w:asciiTheme="minorHAnsi" w:eastAsia="MS Mincho" w:hAnsiTheme="minorHAnsi"/>
          <w:sz w:val="24"/>
          <w:lang w:eastAsia="en-GB"/>
        </w:rPr>
      </w:pPr>
      <w:r>
        <w:t xml:space="preserve">In this contribution, we discuss the remaining issues to be addressed for </w:t>
      </w:r>
      <w:r w:rsidR="00375BEB">
        <w:t>a</w:t>
      </w:r>
      <w:r w:rsidR="009C7980">
        <w:t>ccuracy improvements for NR</w:t>
      </w:r>
      <w:r>
        <w:t xml:space="preserve"> </w:t>
      </w:r>
      <w:r w:rsidR="00722AAF">
        <w:t xml:space="preserve">positioning enhancements. </w:t>
      </w:r>
      <w:bookmarkStart w:id="3" w:name="_Ref7792543"/>
      <w:bookmarkStart w:id="4" w:name="_Ref7598514"/>
    </w:p>
    <w:p w14:paraId="5C2480C7" w14:textId="17E00D30" w:rsidR="00957C61" w:rsidRDefault="00980475" w:rsidP="00580E14">
      <w:pPr>
        <w:pStyle w:val="Heading1"/>
        <w:rPr>
          <w:rStyle w:val="Heading1Char1"/>
          <w:lang w:eastAsia="ja-JP"/>
        </w:rPr>
      </w:pPr>
      <w:r>
        <w:rPr>
          <w:rStyle w:val="Heading1Char1"/>
          <w:lang w:eastAsia="ja-JP"/>
        </w:rPr>
        <w:t>Remaining issues on t</w:t>
      </w:r>
      <w:r w:rsidR="007F617E" w:rsidRPr="007F617E">
        <w:rPr>
          <w:rStyle w:val="Heading1Char1"/>
          <w:lang w:eastAsia="ja-JP"/>
        </w:rPr>
        <w:t xml:space="preserve">echniques </w:t>
      </w:r>
      <w:r>
        <w:rPr>
          <w:rStyle w:val="Heading1Char1"/>
          <w:lang w:eastAsia="ja-JP"/>
        </w:rPr>
        <w:t xml:space="preserve">for </w:t>
      </w:r>
      <w:r w:rsidR="007F617E" w:rsidRPr="007F617E">
        <w:rPr>
          <w:rStyle w:val="Heading1Char1"/>
          <w:lang w:eastAsia="ja-JP"/>
        </w:rPr>
        <w:t>mitigating Rx/Tx timing delays</w:t>
      </w:r>
    </w:p>
    <w:p w14:paraId="4D5BCCB2" w14:textId="75143149" w:rsidR="00666225" w:rsidRPr="00052C9B" w:rsidRDefault="00C33D42" w:rsidP="00C33D42">
      <w:pPr>
        <w:pStyle w:val="Heading2"/>
        <w:numPr>
          <w:ilvl w:val="0"/>
          <w:numId w:val="0"/>
        </w:numPr>
        <w:ind w:left="851" w:hanging="851"/>
      </w:pPr>
      <w:bookmarkStart w:id="5" w:name="_Ref71534817"/>
      <w:r>
        <w:t>2.1</w:t>
      </w:r>
      <w:r>
        <w:tab/>
      </w:r>
      <w:r w:rsidR="00666225" w:rsidRPr="00AA1758">
        <w:t>Transmission</w:t>
      </w:r>
      <w:r w:rsidR="00666225">
        <w:t xml:space="preserve"> of</w:t>
      </w:r>
      <w:r w:rsidR="00666225" w:rsidRPr="00312756">
        <w:t xml:space="preserve"> one UL SRS from </w:t>
      </w:r>
      <w:r w:rsidR="00A708AD">
        <w:t>different</w:t>
      </w:r>
      <w:r w:rsidR="00666225" w:rsidRPr="00312756">
        <w:t xml:space="preserve"> UE TX TEGs towards the same TRP</w:t>
      </w:r>
      <w:bookmarkEnd w:id="5"/>
    </w:p>
    <w:p w14:paraId="55C89850" w14:textId="42363DC8" w:rsidR="00666225" w:rsidRPr="006935D7" w:rsidRDefault="00666225" w:rsidP="00666225">
      <w:pPr>
        <w:pStyle w:val="3GPPText"/>
        <w:rPr>
          <w:lang w:eastAsia="en-US"/>
        </w:rPr>
      </w:pPr>
      <w:r w:rsidRPr="006935D7">
        <w:rPr>
          <w:lang w:eastAsia="en-US"/>
        </w:rPr>
        <w:t xml:space="preserve">Providing the TX TEG association information of UL SRS transmissions to the LMF gives a remarkable improvement in positioning accuracy in the InF-SH scenario </w:t>
      </w:r>
      <w:r w:rsidRPr="006935D7">
        <w:t xml:space="preserve">but still fails to fully mitigate the UE TX timing errors and to fulfill Rel. 17 positioning accuracy requirements </w:t>
      </w:r>
      <w:r w:rsidRPr="006935D7">
        <w:rPr>
          <w:lang w:eastAsia="en-US"/>
        </w:rPr>
        <w:t xml:space="preserve">as can be seen in </w:t>
      </w:r>
      <w:r>
        <w:rPr>
          <w:lang w:eastAsia="en-US"/>
        </w:rPr>
        <w:fldChar w:fldCharType="begin"/>
      </w:r>
      <w:r w:rsidRPr="006935D7">
        <w:rPr>
          <w:lang w:eastAsia="en-US"/>
        </w:rPr>
        <w:instrText xml:space="preserve"> REF _Ref71286743 \h </w:instrText>
      </w:r>
      <w:r>
        <w:rPr>
          <w:lang w:eastAsia="en-US"/>
        </w:rPr>
      </w:r>
      <w:r>
        <w:rPr>
          <w:lang w:eastAsia="en-US"/>
        </w:rPr>
        <w:fldChar w:fldCharType="separate"/>
      </w:r>
      <w:r w:rsidR="00A708AD" w:rsidRPr="006935D7">
        <w:t xml:space="preserve">Figure </w:t>
      </w:r>
      <w:r w:rsidR="00A708AD">
        <w:rPr>
          <w:noProof/>
        </w:rPr>
        <w:t>1</w:t>
      </w:r>
      <w:r>
        <w:rPr>
          <w:lang w:eastAsia="en-US"/>
        </w:rPr>
        <w:fldChar w:fldCharType="end"/>
      </w:r>
      <w:r w:rsidRPr="006935D7">
        <w:t>. The reason for this failure is that one TRP per UE antenna panel</w:t>
      </w:r>
      <w:r w:rsidR="00CE1FF9">
        <w:t xml:space="preserve"> (i.e., UE Tx TEG)</w:t>
      </w:r>
      <w:r w:rsidRPr="006935D7">
        <w:t xml:space="preserve"> is wasted since it’s used as a reference. Thus, as many measurements are lost as there are antenna panels</w:t>
      </w:r>
      <w:r w:rsidR="00CE1FF9">
        <w:t xml:space="preserve"> (i.e,. UE Tx TEGs)</w:t>
      </w:r>
      <w:r w:rsidRPr="006935D7">
        <w:t>.</w:t>
      </w:r>
    </w:p>
    <w:p w14:paraId="0B881221" w14:textId="77777777" w:rsidR="00666225" w:rsidRDefault="00666225" w:rsidP="00666225">
      <w:pPr>
        <w:keepNext/>
        <w:jc w:val="center"/>
      </w:pPr>
      <w:r>
        <w:rPr>
          <w:noProof/>
        </w:rPr>
        <w:lastRenderedPageBreak/>
        <w:drawing>
          <wp:inline distT="0" distB="0" distL="0" distR="0" wp14:anchorId="48736000" wp14:editId="0D36C54E">
            <wp:extent cx="4811134" cy="4811134"/>
            <wp:effectExtent l="0" t="0" r="889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811134" cy="4811134"/>
                    </a:xfrm>
                    <a:prstGeom prst="rect">
                      <a:avLst/>
                    </a:prstGeom>
                  </pic:spPr>
                </pic:pic>
              </a:graphicData>
            </a:graphic>
          </wp:inline>
        </w:drawing>
      </w:r>
    </w:p>
    <w:p w14:paraId="7E2C2006" w14:textId="1168DD34" w:rsidR="00666225" w:rsidRPr="006935D7" w:rsidRDefault="00666225" w:rsidP="00666225">
      <w:pPr>
        <w:pStyle w:val="Caption"/>
        <w:jc w:val="both"/>
      </w:pPr>
      <w:bookmarkStart w:id="6" w:name="_Ref71286743"/>
      <w:r w:rsidRPr="006935D7">
        <w:t xml:space="preserve">Figure </w:t>
      </w:r>
      <w:r>
        <w:fldChar w:fldCharType="begin"/>
      </w:r>
      <w:r w:rsidRPr="006935D7">
        <w:instrText xml:space="preserve"> SEQ Figure \* ARABIC </w:instrText>
      </w:r>
      <w:r>
        <w:fldChar w:fldCharType="separate"/>
      </w:r>
      <w:r w:rsidR="00A708AD">
        <w:rPr>
          <w:noProof/>
        </w:rPr>
        <w:t>1</w:t>
      </w:r>
      <w:r>
        <w:fldChar w:fldCharType="end"/>
      </w:r>
      <w:bookmarkEnd w:id="6"/>
      <w:r w:rsidRPr="006935D7">
        <w:t xml:space="preserve"> Utilization of UE antenna panel (or UE TX TEG) info is seen to give a very big improvement but still fails to fully mitigate the UE TX timing errors and to fulfill Rel. 17 positioning accuracy requirements in the InF-SH scenario. However, the combination of two techniques, 1) utilization of UE antenna panel (or UE TX TEG) info, and 2) sequential transmission of one UL SRS from each UE antenna panel towards the same TRP, result in complete mitigation of the UE TX timing errors and fulfillment of Rel. 17 positioning accuracy requirements.</w:t>
      </w:r>
    </w:p>
    <w:p w14:paraId="7DD5948A" w14:textId="0B0E8FBD" w:rsidR="00666225" w:rsidRPr="006935D7" w:rsidRDefault="00666225" w:rsidP="00666225">
      <w:pPr>
        <w:pStyle w:val="3GPPText"/>
      </w:pPr>
      <w:r w:rsidRPr="006935D7">
        <w:t>The solution is to configure the</w:t>
      </w:r>
      <w:r>
        <w:rPr>
          <w:lang w:val="en-GB"/>
        </w:rPr>
        <w:t xml:space="preserve"> </w:t>
      </w:r>
      <w:r w:rsidRPr="00711C93">
        <w:rPr>
          <w:lang w:val="en-GB"/>
        </w:rPr>
        <w:t xml:space="preserve">UE </w:t>
      </w:r>
      <w:bookmarkStart w:id="7" w:name="_Hlk71533917"/>
      <w:r>
        <w:rPr>
          <w:lang w:val="en-GB"/>
        </w:rPr>
        <w:t xml:space="preserve">to </w:t>
      </w:r>
      <w:r w:rsidRPr="00711C93">
        <w:rPr>
          <w:lang w:val="en-GB"/>
        </w:rPr>
        <w:t xml:space="preserve">transmit </w:t>
      </w:r>
      <w:r>
        <w:rPr>
          <w:lang w:val="en-GB"/>
        </w:rPr>
        <w:t>one</w:t>
      </w:r>
      <w:r w:rsidRPr="00711C93">
        <w:rPr>
          <w:lang w:val="en-GB"/>
        </w:rPr>
        <w:t xml:space="preserve"> UL SRS from </w:t>
      </w:r>
      <w:r>
        <w:rPr>
          <w:lang w:val="en-GB"/>
        </w:rPr>
        <w:t>each of its</w:t>
      </w:r>
      <w:r w:rsidRPr="00711C93">
        <w:rPr>
          <w:lang w:val="en-GB"/>
        </w:rPr>
        <w:t xml:space="preserve"> </w:t>
      </w:r>
      <w:r>
        <w:rPr>
          <w:lang w:val="en-GB"/>
        </w:rPr>
        <w:t xml:space="preserve">different </w:t>
      </w:r>
      <w:r w:rsidRPr="00711C93">
        <w:rPr>
          <w:lang w:val="en-GB"/>
        </w:rPr>
        <w:t>UE antenna panel</w:t>
      </w:r>
      <w:r>
        <w:rPr>
          <w:lang w:val="en-GB"/>
        </w:rPr>
        <w:t>s</w:t>
      </w:r>
      <w:r w:rsidRPr="00711C93">
        <w:rPr>
          <w:lang w:val="en-GB"/>
        </w:rPr>
        <w:t xml:space="preserve"> </w:t>
      </w:r>
      <w:r>
        <w:rPr>
          <w:lang w:val="en-GB"/>
        </w:rPr>
        <w:t xml:space="preserve">(or UE TX TEGs) </w:t>
      </w:r>
      <w:r w:rsidRPr="00711C93">
        <w:rPr>
          <w:lang w:val="en-GB"/>
        </w:rPr>
        <w:t>‘towards’ the same TRP</w:t>
      </w:r>
      <w:bookmarkEnd w:id="7"/>
      <w:r>
        <w:rPr>
          <w:lang w:val="en-GB"/>
        </w:rPr>
        <w:t xml:space="preserve">. If the TRP can hear the SRSs transmitted from two UE different antenna panels (or TX TEGs) and perform the UL RTOA measurement for each of them, then the </w:t>
      </w:r>
      <w:r w:rsidRPr="002A51A2">
        <w:rPr>
          <w:lang w:val="en-GB"/>
        </w:rPr>
        <w:t xml:space="preserve">UE TX timing error difference between the two antenna panels </w:t>
      </w:r>
      <w:r>
        <w:rPr>
          <w:lang w:val="en-GB"/>
        </w:rPr>
        <w:t>(or UE TX TEGs) can be</w:t>
      </w:r>
      <w:r w:rsidRPr="002A51A2">
        <w:rPr>
          <w:lang w:val="en-GB"/>
        </w:rPr>
        <w:t xml:space="preserve"> calculated as the difference</w:t>
      </w:r>
      <w:r>
        <w:rPr>
          <w:lang w:val="en-GB"/>
        </w:rPr>
        <w:t xml:space="preserve"> between the two UL-RTOA measurements. Note that it’s enough that one TRP can do this to estimate the timing error difference. The LMF can use the estimated timing error differences to compensate for the timing error differences in positioning the UE and thus removes the need to waste measurements from some TRPs as references. </w:t>
      </w:r>
      <w:r w:rsidRPr="006935D7">
        <w:t>Combining this method with knowledge of the UE TX TEG association of SRS transmissions results in full mitigation of the UE TX timing errors and fulfillment of the Rel. 17 positioning accuracy requirements in the InF-SH scenario as can be seen in</w:t>
      </w:r>
      <w:r w:rsidRPr="006935D7">
        <w:rPr>
          <w:lang w:eastAsia="en-US"/>
        </w:rPr>
        <w:t xml:space="preserve"> </w:t>
      </w:r>
      <w:r>
        <w:rPr>
          <w:lang w:eastAsia="en-US"/>
        </w:rPr>
        <w:fldChar w:fldCharType="begin"/>
      </w:r>
      <w:r w:rsidRPr="006935D7">
        <w:rPr>
          <w:lang w:eastAsia="en-US"/>
        </w:rPr>
        <w:instrText xml:space="preserve"> REF _Ref71286743 \h </w:instrText>
      </w:r>
      <w:r>
        <w:rPr>
          <w:lang w:eastAsia="en-US"/>
        </w:rPr>
      </w:r>
      <w:r>
        <w:rPr>
          <w:lang w:eastAsia="en-US"/>
        </w:rPr>
        <w:fldChar w:fldCharType="separate"/>
      </w:r>
      <w:r w:rsidR="00486BDA" w:rsidRPr="006935D7">
        <w:t xml:space="preserve">Figure </w:t>
      </w:r>
      <w:r w:rsidR="00486BDA">
        <w:rPr>
          <w:noProof/>
        </w:rPr>
        <w:t>1</w:t>
      </w:r>
      <w:r>
        <w:rPr>
          <w:lang w:eastAsia="en-US"/>
        </w:rPr>
        <w:fldChar w:fldCharType="end"/>
      </w:r>
      <w:r w:rsidRPr="006935D7">
        <w:t>.</w:t>
      </w:r>
    </w:p>
    <w:p w14:paraId="05B076D6" w14:textId="77777777" w:rsidR="00666225" w:rsidRPr="006935D7" w:rsidRDefault="00666225" w:rsidP="00666225">
      <w:pPr>
        <w:pStyle w:val="3GPPText"/>
      </w:pPr>
      <w:r w:rsidRPr="006935D7">
        <w:t xml:space="preserve">In Rel. 16, there exist some capability to let the UE sweep an SRS over different TX beams and thus potentially also over different TEGs. This is accomplished by configuring an SRS resource set with </w:t>
      </w:r>
      <w:r w:rsidRPr="006935D7">
        <w:lastRenderedPageBreak/>
        <w:t xml:space="preserve">multiple SRS resources. The SRS resources correspond to different beams and potentially different UE TX TEGs/antenna panels. </w:t>
      </w:r>
    </w:p>
    <w:p w14:paraId="426C2074" w14:textId="490886E8" w:rsidR="004A63B7" w:rsidRDefault="00666225" w:rsidP="00666225">
      <w:pPr>
        <w:jc w:val="both"/>
      </w:pPr>
      <w:r w:rsidRPr="006935D7">
        <w:t>With a minor tweak, this mechanism could be utilized to make the UE sweep over UE TX TEGs over the SRS resources in a SRS resource set.</w:t>
      </w:r>
      <w:r w:rsidR="004A63B7">
        <w:t xml:space="preserve">  A UE can be configured with a parameter in the SRS resource set which lets the UE know that it needs to sweep the UE TX TEG</w:t>
      </w:r>
      <w:r w:rsidR="00894FCD">
        <w:t>s</w:t>
      </w:r>
      <w:r w:rsidR="004A63B7">
        <w:t xml:space="preserve"> over the SRS resources in the SRS resource set.</w:t>
      </w:r>
    </w:p>
    <w:p w14:paraId="44FDDD56" w14:textId="3A7297A5" w:rsidR="00666225" w:rsidRDefault="00666225" w:rsidP="00666225">
      <w:pPr>
        <w:pStyle w:val="3GPPText"/>
      </w:pPr>
      <w:r w:rsidRPr="002D7382">
        <w:t>The UE would then transmit each SRS resource with a different TX TEG, using the best beam possible given the selected TX TEG and the spatial relation. As already agreed, the UE would also report the UE TX TEG association of each SRS resource.</w:t>
      </w:r>
    </w:p>
    <w:p w14:paraId="593061E4" w14:textId="0AF4B08A" w:rsidR="009852B0" w:rsidRPr="002D7382" w:rsidRDefault="009852B0" w:rsidP="00666225">
      <w:pPr>
        <w:pStyle w:val="3GPPText"/>
      </w:pPr>
      <w:r>
        <w:t>In addition, separate UE capability can be introduced for the feature of UE Tx TEG sweeping over SRS resources for positioning in a SRS resource set.</w:t>
      </w:r>
    </w:p>
    <w:p w14:paraId="5A210B40" w14:textId="77777777" w:rsidR="00666225" w:rsidRPr="00892A47" w:rsidRDefault="00666225" w:rsidP="00666225">
      <w:pPr>
        <w:pStyle w:val="3GPPText"/>
      </w:pPr>
    </w:p>
    <w:p w14:paraId="40B97C61" w14:textId="77777777" w:rsidR="00666225" w:rsidRPr="009C7E04" w:rsidRDefault="00666225" w:rsidP="00666225">
      <w:pPr>
        <w:pStyle w:val="Proposal"/>
        <w:numPr>
          <w:ilvl w:val="0"/>
          <w:numId w:val="29"/>
        </w:numPr>
        <w:tabs>
          <w:tab w:val="clear" w:pos="1304"/>
        </w:tabs>
        <w:ind w:left="1701" w:hanging="1701"/>
      </w:pPr>
      <w:bookmarkStart w:id="8" w:name="_Ref86144010"/>
      <w:bookmarkStart w:id="9" w:name="_Toc95733730"/>
      <w:bookmarkStart w:id="10" w:name="_Toc101657805"/>
      <w:r w:rsidRPr="00892A47">
        <w:t>Support UE TX TEG sweeping over SRS resources for positioning in a SRS resource set configuration.</w:t>
      </w:r>
      <w:bookmarkEnd w:id="8"/>
      <w:bookmarkEnd w:id="9"/>
      <w:bookmarkEnd w:id="10"/>
    </w:p>
    <w:p w14:paraId="26E55ED2" w14:textId="46310987" w:rsidR="00666225" w:rsidRDefault="00666225" w:rsidP="00666225">
      <w:pPr>
        <w:pStyle w:val="Proposal"/>
        <w:numPr>
          <w:ilvl w:val="0"/>
          <w:numId w:val="29"/>
        </w:numPr>
        <w:tabs>
          <w:tab w:val="clear" w:pos="1304"/>
        </w:tabs>
        <w:ind w:left="1701" w:hanging="1701"/>
        <w:rPr>
          <w:lang w:val="en-GB"/>
        </w:rPr>
      </w:pPr>
      <w:bookmarkStart w:id="11" w:name="_Toc95733731"/>
      <w:bookmarkStart w:id="12" w:name="_Toc101657806"/>
      <w:r>
        <w:rPr>
          <w:lang w:val="en-GB"/>
        </w:rPr>
        <w:t xml:space="preserve">The UE shall </w:t>
      </w:r>
      <w:r w:rsidR="00894FCD">
        <w:rPr>
          <w:lang w:val="en-GB"/>
        </w:rPr>
        <w:t xml:space="preserve">be configured with a parameter in the SRS resource set that indicates to the UE that it shall sweep the UE Tx </w:t>
      </w:r>
      <w:r w:rsidR="00F23AAE">
        <w:rPr>
          <w:lang w:val="en-GB"/>
        </w:rPr>
        <w:t>TEGs over the SRS resources in the SRS resource set</w:t>
      </w:r>
      <w:r>
        <w:rPr>
          <w:lang w:val="en-GB"/>
        </w:rPr>
        <w:t>.</w:t>
      </w:r>
      <w:bookmarkEnd w:id="11"/>
      <w:bookmarkEnd w:id="12"/>
    </w:p>
    <w:p w14:paraId="62476BB7" w14:textId="2528F1BF" w:rsidR="006A2A55" w:rsidRDefault="006A2A55" w:rsidP="00666225">
      <w:pPr>
        <w:pStyle w:val="Proposal"/>
        <w:numPr>
          <w:ilvl w:val="0"/>
          <w:numId w:val="29"/>
        </w:numPr>
        <w:tabs>
          <w:tab w:val="clear" w:pos="1304"/>
        </w:tabs>
        <w:ind w:left="1701" w:hanging="1701"/>
        <w:rPr>
          <w:lang w:val="en-GB"/>
        </w:rPr>
      </w:pPr>
      <w:bookmarkStart w:id="13" w:name="_Toc101657807"/>
      <w:r>
        <w:rPr>
          <w:lang w:val="en-GB"/>
        </w:rPr>
        <w:t xml:space="preserve">Introduce a UE capability for the feature of UE Tx TEG sweeping over SRS resources in </w:t>
      </w:r>
      <w:proofErr w:type="gramStart"/>
      <w:r>
        <w:rPr>
          <w:lang w:val="en-GB"/>
        </w:rPr>
        <w:t>a</w:t>
      </w:r>
      <w:proofErr w:type="gramEnd"/>
      <w:r>
        <w:rPr>
          <w:lang w:val="en-GB"/>
        </w:rPr>
        <w:t xml:space="preserve"> SRS resource set.</w:t>
      </w:r>
      <w:bookmarkEnd w:id="13"/>
    </w:p>
    <w:p w14:paraId="174BDCD7" w14:textId="77777777" w:rsidR="00F93A8B" w:rsidRPr="005F4D63" w:rsidRDefault="00F93A8B" w:rsidP="00F93A8B">
      <w:pPr>
        <w:rPr>
          <w:lang w:val="x-none"/>
        </w:rPr>
      </w:pPr>
    </w:p>
    <w:p w14:paraId="57531121" w14:textId="4DBBDA3F" w:rsidR="00AE0E03" w:rsidRPr="00980475" w:rsidRDefault="00AE0E03" w:rsidP="00AE0E03">
      <w:pPr>
        <w:pStyle w:val="Heading2"/>
      </w:pPr>
      <w:r w:rsidRPr="00980475">
        <w:t xml:space="preserve">Remaining issues for </w:t>
      </w:r>
      <w:r w:rsidR="00980475" w:rsidRPr="00980475">
        <w:t>Latency improvements for</w:t>
      </w:r>
      <w:r w:rsidRPr="00980475">
        <w:t xml:space="preserve"> </w:t>
      </w:r>
      <w:r w:rsidR="00980475" w:rsidRPr="00980475">
        <w:t>DL and DL+UL positioning methods</w:t>
      </w:r>
    </w:p>
    <w:p w14:paraId="3530FE46" w14:textId="4BA966FF" w:rsidR="001949DA" w:rsidRDefault="003F522E">
      <w:r>
        <w:t>In RAN1#107-e, the following agreement was made:</w:t>
      </w:r>
    </w:p>
    <w:p w14:paraId="3A24C104" w14:textId="77777777" w:rsidR="003F522E" w:rsidRDefault="003F522E" w:rsidP="003F522E">
      <w:pPr>
        <w:rPr>
          <w:rFonts w:ascii="Times" w:eastAsia="Batang" w:hAnsi="Times"/>
          <w:b/>
          <w:lang w:val="en-GB" w:eastAsia="zh-CN"/>
        </w:rPr>
      </w:pPr>
      <w:r>
        <w:rPr>
          <w:rFonts w:ascii="Times" w:eastAsia="Batang" w:hAnsi="Times"/>
          <w:b/>
          <w:highlight w:val="green"/>
          <w:lang w:val="en-GB" w:eastAsia="zh-CN"/>
        </w:rPr>
        <w:t>Agreement</w:t>
      </w:r>
    </w:p>
    <w:p w14:paraId="2F0D8F18" w14:textId="77777777" w:rsidR="003F522E" w:rsidRDefault="003F522E" w:rsidP="003F522E">
      <w:pPr>
        <w:rPr>
          <w:rFonts w:ascii="Times" w:eastAsia="Batang" w:hAnsi="Times"/>
          <w:lang w:eastAsia="zh-CN"/>
        </w:rPr>
      </w:pPr>
      <w:r>
        <w:rPr>
          <w:rFonts w:ascii="Times" w:eastAsia="Batang" w:hAnsi="Times"/>
          <w:lang w:eastAsia="zh-CN"/>
        </w:rPr>
        <w:t>The following options are supported subject to UE capability for priority handling of PRS when PRS measurement is outside MG.</w:t>
      </w:r>
    </w:p>
    <w:p w14:paraId="363760FD" w14:textId="77777777" w:rsidR="003F522E" w:rsidRDefault="003F522E" w:rsidP="003F522E">
      <w:pPr>
        <w:numPr>
          <w:ilvl w:val="1"/>
          <w:numId w:val="30"/>
        </w:numPr>
        <w:rPr>
          <w:rFonts w:ascii="Times" w:eastAsia="Batang" w:hAnsi="Times"/>
          <w:lang w:eastAsia="zh-CN"/>
        </w:rPr>
      </w:pPr>
      <w:r>
        <w:rPr>
          <w:rFonts w:ascii="Times" w:eastAsia="Batang" w:hAnsi="Times"/>
          <w:lang w:eastAsia="zh-CN"/>
        </w:rPr>
        <w:t>Option 1: UE may indicates support of two priority states.</w:t>
      </w:r>
    </w:p>
    <w:p w14:paraId="05909884" w14:textId="77777777" w:rsidR="003F522E" w:rsidRDefault="003F522E" w:rsidP="003F522E">
      <w:pPr>
        <w:numPr>
          <w:ilvl w:val="2"/>
          <w:numId w:val="31"/>
        </w:numPr>
        <w:rPr>
          <w:rFonts w:ascii="Times" w:eastAsia="Batang" w:hAnsi="Times"/>
          <w:lang w:eastAsia="zh-CN"/>
        </w:rPr>
      </w:pPr>
      <w:r>
        <w:rPr>
          <w:rFonts w:ascii="Times" w:eastAsia="Batang" w:hAnsi="Times" w:hint="eastAsia"/>
          <w:lang w:eastAsia="zh-CN"/>
        </w:rPr>
        <w:t>S</w:t>
      </w:r>
      <w:r>
        <w:rPr>
          <w:rFonts w:ascii="Times" w:eastAsia="Batang" w:hAnsi="Times"/>
          <w:lang w:eastAsia="zh-CN"/>
        </w:rPr>
        <w:t>tate 1: PRS is higher priority than all PDCCH/PDSCH/CSI-RS</w:t>
      </w:r>
    </w:p>
    <w:p w14:paraId="1737A1D3" w14:textId="77777777" w:rsidR="003F522E" w:rsidRDefault="003F522E" w:rsidP="003F522E">
      <w:pPr>
        <w:numPr>
          <w:ilvl w:val="2"/>
          <w:numId w:val="31"/>
        </w:numPr>
        <w:rPr>
          <w:rFonts w:ascii="Times" w:eastAsia="Batang" w:hAnsi="Times"/>
          <w:lang w:eastAsia="zh-CN"/>
        </w:rPr>
      </w:pPr>
      <w:r>
        <w:rPr>
          <w:rFonts w:ascii="Times" w:eastAsia="Batang" w:hAnsi="Times" w:hint="eastAsia"/>
          <w:lang w:eastAsia="zh-CN"/>
        </w:rPr>
        <w:t>S</w:t>
      </w:r>
      <w:r>
        <w:rPr>
          <w:rFonts w:ascii="Times" w:eastAsia="Batang" w:hAnsi="Times"/>
          <w:lang w:eastAsia="zh-CN"/>
        </w:rPr>
        <w:t>tate 2: PRS is lower priority than all PDCCH/PDSCH/CSI-RS</w:t>
      </w:r>
    </w:p>
    <w:p w14:paraId="4C47D306" w14:textId="77777777" w:rsidR="003F522E" w:rsidRDefault="003F522E" w:rsidP="003F522E">
      <w:pPr>
        <w:numPr>
          <w:ilvl w:val="1"/>
          <w:numId w:val="30"/>
        </w:numPr>
        <w:rPr>
          <w:rFonts w:ascii="Times" w:eastAsia="Batang" w:hAnsi="Times"/>
          <w:lang w:eastAsia="zh-CN"/>
        </w:rPr>
      </w:pPr>
      <w:r>
        <w:rPr>
          <w:rFonts w:ascii="Times" w:eastAsia="Batang" w:hAnsi="Times"/>
          <w:lang w:eastAsia="zh-CN"/>
        </w:rPr>
        <w:t>Option 2: UE may indicate support of three priority states</w:t>
      </w:r>
    </w:p>
    <w:p w14:paraId="7A776FEF" w14:textId="77777777" w:rsidR="003F522E" w:rsidRDefault="003F522E" w:rsidP="003F522E">
      <w:pPr>
        <w:numPr>
          <w:ilvl w:val="2"/>
          <w:numId w:val="31"/>
        </w:numPr>
        <w:rPr>
          <w:rFonts w:ascii="Times" w:eastAsia="Batang" w:hAnsi="Times"/>
          <w:lang w:eastAsia="zh-CN"/>
        </w:rPr>
      </w:pPr>
      <w:r>
        <w:rPr>
          <w:rFonts w:ascii="Times" w:eastAsia="Batang" w:hAnsi="Times"/>
          <w:lang w:eastAsia="zh-CN"/>
        </w:rPr>
        <w:t>State 1: PRS is higher priority than all PDCCH/PDSCH/CSI-RS</w:t>
      </w:r>
    </w:p>
    <w:p w14:paraId="530E0D19" w14:textId="77777777" w:rsidR="003F522E" w:rsidRDefault="003F522E" w:rsidP="003F522E">
      <w:pPr>
        <w:numPr>
          <w:ilvl w:val="2"/>
          <w:numId w:val="31"/>
        </w:numPr>
        <w:rPr>
          <w:rFonts w:ascii="Times" w:eastAsia="Batang" w:hAnsi="Times"/>
          <w:lang w:eastAsia="zh-CN"/>
        </w:rPr>
      </w:pPr>
      <w:r>
        <w:rPr>
          <w:rFonts w:ascii="Times" w:eastAsia="Batang" w:hAnsi="Times"/>
          <w:lang w:eastAsia="zh-CN"/>
        </w:rPr>
        <w:t>State 2: PRS is lower priority than PDCCH and URLLC PDSCH and higher priority than other PDSCH/CSI-RS</w:t>
      </w:r>
    </w:p>
    <w:p w14:paraId="5D1959DD" w14:textId="77777777" w:rsidR="003F522E" w:rsidRDefault="003F522E" w:rsidP="003F522E">
      <w:pPr>
        <w:numPr>
          <w:ilvl w:val="3"/>
          <w:numId w:val="32"/>
        </w:numPr>
        <w:rPr>
          <w:rFonts w:ascii="Times" w:eastAsia="Batang" w:hAnsi="Times"/>
          <w:lang w:eastAsia="zh-CN"/>
        </w:rPr>
      </w:pPr>
      <w:r>
        <w:rPr>
          <w:rFonts w:ascii="Times" w:eastAsia="Batang" w:hAnsi="Times"/>
          <w:lang w:eastAsia="zh-CN"/>
        </w:rPr>
        <w:t>Note: The URLLC channel corresponds a dynamically scheduled PDSCH whose PUCCH resource for carrying ACK/NAK is marked as high-priority.</w:t>
      </w:r>
    </w:p>
    <w:p w14:paraId="30994EB3" w14:textId="77777777" w:rsidR="003F522E" w:rsidRDefault="003F522E" w:rsidP="003F522E">
      <w:pPr>
        <w:numPr>
          <w:ilvl w:val="2"/>
          <w:numId w:val="31"/>
        </w:numPr>
        <w:rPr>
          <w:rFonts w:ascii="Times" w:eastAsia="Batang" w:hAnsi="Times"/>
          <w:lang w:eastAsia="zh-CN"/>
        </w:rPr>
      </w:pPr>
      <w:r>
        <w:rPr>
          <w:rFonts w:ascii="Times" w:eastAsia="Batang" w:hAnsi="Times"/>
          <w:lang w:eastAsia="zh-CN"/>
        </w:rPr>
        <w:t>State 3: PRS is lower priority than all PDCCH/PDSCH/CSI-RS</w:t>
      </w:r>
    </w:p>
    <w:p w14:paraId="046CF396" w14:textId="77777777" w:rsidR="003F522E" w:rsidRDefault="003F522E" w:rsidP="003F522E">
      <w:pPr>
        <w:numPr>
          <w:ilvl w:val="1"/>
          <w:numId w:val="30"/>
        </w:numPr>
        <w:rPr>
          <w:rFonts w:ascii="Times" w:eastAsia="Batang" w:hAnsi="Times"/>
          <w:lang w:eastAsia="zh-CN"/>
        </w:rPr>
      </w:pPr>
      <w:r>
        <w:rPr>
          <w:rFonts w:ascii="Times" w:eastAsia="Batang" w:hAnsi="Times"/>
          <w:lang w:eastAsia="zh-CN"/>
        </w:rPr>
        <w:t>Option 3: UE may indicate support of single priority state</w:t>
      </w:r>
    </w:p>
    <w:p w14:paraId="62C96AB3" w14:textId="77777777" w:rsidR="003F522E" w:rsidRDefault="003F522E" w:rsidP="003F522E">
      <w:pPr>
        <w:numPr>
          <w:ilvl w:val="2"/>
          <w:numId w:val="31"/>
        </w:numPr>
        <w:rPr>
          <w:rFonts w:ascii="Times" w:eastAsia="Batang" w:hAnsi="Times"/>
          <w:lang w:eastAsia="zh-CN"/>
        </w:rPr>
      </w:pPr>
      <w:r>
        <w:rPr>
          <w:rFonts w:ascii="Times" w:eastAsia="Batang" w:hAnsi="Times"/>
          <w:lang w:eastAsia="zh-CN"/>
        </w:rPr>
        <w:t>State 1: PRS is higher priority than all PDCCH/PDSCH/CSI-RS</w:t>
      </w:r>
    </w:p>
    <w:p w14:paraId="640F517B" w14:textId="77777777" w:rsidR="003F522E" w:rsidRDefault="003F522E" w:rsidP="003F522E">
      <w:pPr>
        <w:rPr>
          <w:rFonts w:ascii="Times" w:eastAsia="Batang" w:hAnsi="Times"/>
          <w:lang w:eastAsia="zh-CN"/>
        </w:rPr>
      </w:pPr>
      <w:r>
        <w:rPr>
          <w:rFonts w:ascii="Times" w:eastAsia="Batang" w:hAnsi="Times"/>
          <w:lang w:eastAsia="zh-CN"/>
        </w:rPr>
        <w:t>Note: SSB is a separate issue.</w:t>
      </w:r>
    </w:p>
    <w:p w14:paraId="234315FF" w14:textId="69A93B39" w:rsidR="003F522E" w:rsidRDefault="003F522E"/>
    <w:p w14:paraId="1C51E8FA" w14:textId="6532D1C1" w:rsidR="00C85A92" w:rsidRDefault="00C85A92">
      <w:r>
        <w:t xml:space="preserve">As agreed above, the UE behavior depends </w:t>
      </w:r>
      <w:r w:rsidR="00033B93">
        <w:t xml:space="preserve">on the priority state configured by higher layer parameter </w:t>
      </w:r>
      <w:r w:rsidR="00033B93" w:rsidRPr="003F522E">
        <w:rPr>
          <w:rFonts w:ascii="Times New Roman" w:eastAsia="DengXian" w:hAnsi="Times New Roman" w:cs="Times New Roman"/>
          <w:color w:val="000000"/>
          <w:sz w:val="18"/>
          <w:lang w:val="en-GB" w:eastAsia="zh-CN"/>
        </w:rPr>
        <w:t>[</w:t>
      </w:r>
      <w:r w:rsidR="00033B93" w:rsidRPr="003F522E">
        <w:rPr>
          <w:rFonts w:ascii="Times New Roman" w:eastAsia="DengXian" w:hAnsi="Times New Roman" w:cs="Times New Roman"/>
          <w:i/>
          <w:iCs/>
          <w:color w:val="000000"/>
          <w:sz w:val="18"/>
          <w:lang w:val="en-GB" w:eastAsia="zh-CN"/>
        </w:rPr>
        <w:t>PRS-priority-indicator</w:t>
      </w:r>
      <w:r w:rsidR="00033B93" w:rsidRPr="003F522E">
        <w:rPr>
          <w:rFonts w:ascii="Times New Roman" w:eastAsia="DengXian" w:hAnsi="Times New Roman" w:cs="Times New Roman"/>
          <w:color w:val="000000"/>
          <w:sz w:val="18"/>
          <w:lang w:val="en-GB" w:eastAsia="zh-CN"/>
        </w:rPr>
        <w:t>]</w:t>
      </w:r>
      <w:r w:rsidR="00033B93">
        <w:rPr>
          <w:rFonts w:ascii="Times New Roman" w:eastAsia="DengXian" w:hAnsi="Times New Roman" w:cs="Times New Roman"/>
          <w:color w:val="000000"/>
          <w:sz w:val="18"/>
          <w:lang w:val="en-GB" w:eastAsia="zh-CN"/>
        </w:rPr>
        <w:t xml:space="preserve">.  </w:t>
      </w:r>
      <w:r w:rsidR="001A1F59">
        <w:t xml:space="preserve">Although the following text proposal TP1 was briefly discussed in </w:t>
      </w:r>
      <w:r w:rsidR="0066435A">
        <w:t>RAN1#108-e, the TP was not yet agreed.  As a result, the UE behavior for different priority states is not captured in TS 38.214.  Hence, we propose to agree the following text proposal TP1:</w:t>
      </w:r>
    </w:p>
    <w:p w14:paraId="3F604E87" w14:textId="77777777" w:rsidR="00C85A92" w:rsidRDefault="00C85A92"/>
    <w:p w14:paraId="1609AB10" w14:textId="72EEA0C6" w:rsidR="006854FD" w:rsidRPr="003F522E" w:rsidRDefault="00D81FDA" w:rsidP="006854FD">
      <w:pPr>
        <w:spacing w:after="180"/>
        <w:rPr>
          <w:rFonts w:eastAsia="DengXian"/>
          <w:color w:val="000000"/>
          <w:sz w:val="18"/>
          <w:lang w:val="en-GB" w:eastAsia="zh-CN"/>
        </w:rPr>
      </w:pPr>
      <w:r w:rsidRPr="003F522E">
        <w:rPr>
          <w:rFonts w:eastAsia="DengXian"/>
          <w:color w:val="000000"/>
          <w:sz w:val="18"/>
          <w:lang w:val="en-GB" w:eastAsia="zh-CN"/>
        </w:rPr>
        <w:lastRenderedPageBreak/>
        <w:t>*****</w:t>
      </w:r>
      <w:r w:rsidR="006854FD" w:rsidRPr="003F522E">
        <w:rPr>
          <w:rFonts w:eastAsia="DengXian"/>
          <w:color w:val="000000"/>
          <w:sz w:val="18"/>
          <w:lang w:val="en-GB" w:eastAsia="zh-CN"/>
        </w:rPr>
        <w:t>******************</w:t>
      </w:r>
      <w:r w:rsidRPr="003F522E">
        <w:rPr>
          <w:rFonts w:eastAsia="DengXian"/>
          <w:color w:val="000000"/>
          <w:sz w:val="18"/>
          <w:lang w:val="en-GB" w:eastAsia="zh-CN"/>
        </w:rPr>
        <w:t>**</w:t>
      </w:r>
      <w:r w:rsidR="006854FD" w:rsidRPr="003F522E">
        <w:rPr>
          <w:rFonts w:eastAsia="DengXian"/>
          <w:color w:val="000000"/>
          <w:sz w:val="18"/>
          <w:lang w:val="en-GB" w:eastAsia="zh-CN"/>
        </w:rPr>
        <w:t>******</w:t>
      </w:r>
      <w:r w:rsidRPr="003F522E">
        <w:rPr>
          <w:rFonts w:eastAsia="DengXian"/>
          <w:color w:val="000000"/>
          <w:sz w:val="18"/>
          <w:lang w:val="en-GB" w:eastAsia="zh-CN"/>
        </w:rPr>
        <w:t>**</w:t>
      </w:r>
      <w:r w:rsidR="006854FD" w:rsidRPr="003F522E">
        <w:rPr>
          <w:rFonts w:eastAsia="DengXian"/>
          <w:color w:val="000000"/>
          <w:sz w:val="18"/>
          <w:lang w:val="en-GB" w:eastAsia="zh-CN"/>
        </w:rPr>
        <w:t>**********</w:t>
      </w:r>
      <w:r w:rsidRPr="003F522E">
        <w:rPr>
          <w:rFonts w:eastAsia="DengXian"/>
          <w:color w:val="000000"/>
          <w:sz w:val="18"/>
          <w:lang w:val="en-GB" w:eastAsia="zh-CN"/>
        </w:rPr>
        <w:t xml:space="preserve"> Start of TP1 for TS 38.214 </w:t>
      </w:r>
      <w:r w:rsidR="003F522E" w:rsidRPr="003F522E">
        <w:rPr>
          <w:rFonts w:eastAsia="DengXian"/>
          <w:color w:val="000000"/>
          <w:sz w:val="18"/>
          <w:lang w:val="en-GB" w:eastAsia="zh-CN"/>
        </w:rPr>
        <w:t>***************************</w:t>
      </w:r>
      <w:r w:rsidR="003F522E">
        <w:rPr>
          <w:rFonts w:eastAsia="DengXian"/>
          <w:color w:val="000000"/>
          <w:sz w:val="18"/>
          <w:lang w:val="en-GB" w:eastAsia="zh-CN"/>
        </w:rPr>
        <w:t>*</w:t>
      </w:r>
      <w:r w:rsidR="003F522E" w:rsidRPr="003F522E">
        <w:rPr>
          <w:rFonts w:eastAsia="DengXian"/>
          <w:color w:val="000000"/>
          <w:sz w:val="18"/>
          <w:lang w:val="en-GB" w:eastAsia="zh-CN"/>
        </w:rPr>
        <w:t>************</w:t>
      </w:r>
    </w:p>
    <w:p w14:paraId="5FE7C9AC" w14:textId="77777777" w:rsidR="00033B93" w:rsidRDefault="006854FD" w:rsidP="006854FD">
      <w:pPr>
        <w:spacing w:after="180"/>
        <w:rPr>
          <w:ins w:id="14" w:author="Siva Muruganathan" w:date="2022-04-24T00:15:00Z"/>
          <w:rFonts w:ascii="Times New Roman" w:eastAsia="DengXian" w:hAnsi="Times New Roman" w:cs="Times New Roman"/>
          <w:color w:val="000000"/>
          <w:sz w:val="18"/>
          <w:lang w:val="en-GB" w:eastAsia="zh-CN"/>
        </w:rPr>
      </w:pPr>
      <w:r w:rsidRPr="003F522E">
        <w:rPr>
          <w:rFonts w:ascii="Times New Roman" w:eastAsia="DengXian" w:hAnsi="Times New Roman" w:cs="Times New Roman"/>
          <w:color w:val="000000"/>
          <w:sz w:val="18"/>
          <w:lang w:val="en-GB"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3F522E">
        <w:rPr>
          <w:rFonts w:ascii="Times New Roman" w:eastAsia="DengXian" w:hAnsi="Times New Roman" w:cs="Times New Roman"/>
          <w:i/>
          <w:iCs/>
          <w:color w:val="000000"/>
          <w:sz w:val="18"/>
          <w:lang w:val="en-GB" w:eastAsia="zh-CN"/>
        </w:rPr>
        <w:t>PRSProcessingWindow</w:t>
      </w:r>
      <w:proofErr w:type="spellEnd"/>
      <w:r w:rsidRPr="003F522E">
        <w:rPr>
          <w:rFonts w:ascii="Times New Roman" w:eastAsia="DengXian" w:hAnsi="Times New Roman" w:cs="Times New Roman"/>
          <w:color w:val="000000"/>
          <w:sz w:val="18"/>
          <w:lang w:val="en-GB" w:eastAsia="zh-CN"/>
        </w:rPr>
        <w:t>].</w:t>
      </w:r>
    </w:p>
    <w:p w14:paraId="354DE777" w14:textId="4FB25545" w:rsidR="006854FD" w:rsidRPr="003F522E" w:rsidRDefault="006854FD" w:rsidP="006854FD">
      <w:pPr>
        <w:spacing w:after="180"/>
        <w:rPr>
          <w:ins w:id="15" w:author="Siva Muruganathan" w:date="2022-04-23T12:57:00Z"/>
          <w:rFonts w:ascii="Times New Roman" w:eastAsia="DengXian" w:hAnsi="Times New Roman" w:cs="Times New Roman"/>
          <w:color w:val="000000"/>
          <w:sz w:val="18"/>
          <w:lang w:val="en-GB" w:eastAsia="zh-CN"/>
        </w:rPr>
      </w:pPr>
      <w:r w:rsidRPr="003F522E">
        <w:rPr>
          <w:rFonts w:ascii="Times New Roman" w:eastAsia="DengXian" w:hAnsi="Times New Roman" w:cs="Times New Roman"/>
          <w:color w:val="000000"/>
          <w:sz w:val="18"/>
          <w:lang w:val="en-GB" w:eastAsia="zh-CN"/>
        </w:rPr>
        <w:t>For receiving the DL PRS outside the measurement gap and within the DL PRS processing window,</w:t>
      </w:r>
      <w:ins w:id="16" w:author="Siva Muruganathan" w:date="2022-04-23T12:54:00Z">
        <w:r w:rsidR="00081C15" w:rsidRPr="003F522E">
          <w:rPr>
            <w:rFonts w:ascii="Times New Roman" w:eastAsia="DengXian" w:hAnsi="Times New Roman" w:cs="Times New Roman"/>
            <w:color w:val="000000"/>
            <w:sz w:val="18"/>
            <w:lang w:val="en-GB" w:eastAsia="zh-CN"/>
          </w:rPr>
          <w:t xml:space="preserve"> the UE may be</w:t>
        </w:r>
      </w:ins>
      <w:ins w:id="17" w:author="Huawei" w:date="2022-02-07T11:05:00Z">
        <w:r w:rsidRPr="003F522E">
          <w:rPr>
            <w:rFonts w:ascii="Times New Roman" w:eastAsia="DengXian" w:hAnsi="Times New Roman" w:cs="Times New Roman"/>
            <w:color w:val="000000"/>
            <w:sz w:val="18"/>
            <w:lang w:val="en-GB" w:eastAsia="zh-CN"/>
          </w:rPr>
          <w:t xml:space="preserve"> </w:t>
        </w:r>
      </w:ins>
      <w:del w:id="18" w:author="Siva Muruganathan" w:date="2022-04-23T12:56:00Z">
        <w:r w:rsidRPr="003F522E" w:rsidDel="00081C15">
          <w:rPr>
            <w:rFonts w:ascii="Times New Roman" w:eastAsia="DengXian" w:hAnsi="Times New Roman" w:cs="Times New Roman"/>
            <w:color w:val="000000"/>
            <w:sz w:val="18"/>
            <w:lang w:val="en-GB" w:eastAsia="zh-CN"/>
          </w:rPr>
          <w:delText xml:space="preserve">if the UE determines the DL PRS priority is higher than [other DL signals or channels except SSB] as </w:delText>
        </w:r>
      </w:del>
      <w:r w:rsidRPr="003F522E">
        <w:rPr>
          <w:rFonts w:ascii="Times New Roman" w:eastAsia="DengXian" w:hAnsi="Times New Roman" w:cs="Times New Roman"/>
          <w:color w:val="000000"/>
          <w:sz w:val="18"/>
          <w:lang w:val="en-GB" w:eastAsia="zh-CN"/>
        </w:rPr>
        <w:t>indicated by higher layer parameter [</w:t>
      </w:r>
      <w:r w:rsidRPr="003F522E">
        <w:rPr>
          <w:rFonts w:ascii="Times New Roman" w:eastAsia="DengXian" w:hAnsi="Times New Roman" w:cs="Times New Roman"/>
          <w:i/>
          <w:iCs/>
          <w:color w:val="000000"/>
          <w:sz w:val="18"/>
          <w:lang w:val="en-GB" w:eastAsia="zh-CN"/>
        </w:rPr>
        <w:t>PRS-priority-indicator</w:t>
      </w:r>
      <w:r w:rsidRPr="003F522E">
        <w:rPr>
          <w:rFonts w:ascii="Times New Roman" w:eastAsia="DengXian" w:hAnsi="Times New Roman" w:cs="Times New Roman"/>
          <w:color w:val="000000"/>
          <w:sz w:val="18"/>
          <w:lang w:val="en-GB" w:eastAsia="zh-CN"/>
        </w:rPr>
        <w:t xml:space="preserve">] </w:t>
      </w:r>
      <w:del w:id="19" w:author="Siva Muruganathan" w:date="2022-04-23T12:56:00Z">
        <w:r w:rsidRPr="003F522E" w:rsidDel="00081C15">
          <w:rPr>
            <w:rFonts w:ascii="Times New Roman" w:eastAsia="DengXian" w:hAnsi="Times New Roman" w:cs="Times New Roman"/>
            <w:color w:val="000000"/>
            <w:sz w:val="18"/>
            <w:lang w:val="en-GB" w:eastAsia="zh-CN"/>
          </w:rPr>
          <w:delText>or as implied by UE capability</w:delText>
        </w:r>
      </w:del>
      <w:ins w:id="20" w:author="Siva Muruganathan" w:date="2022-04-23T12:56:00Z">
        <w:r w:rsidR="00081C15" w:rsidRPr="003F522E">
          <w:rPr>
            <w:rFonts w:ascii="Times New Roman" w:eastAsia="DengXian" w:hAnsi="Times New Roman" w:cs="Times New Roman"/>
            <w:color w:val="000000"/>
            <w:sz w:val="18"/>
            <w:lang w:val="en-GB" w:eastAsia="zh-CN"/>
          </w:rPr>
          <w:t xml:space="preserve"> subject to UE capability</w:t>
        </w:r>
      </w:ins>
    </w:p>
    <w:p w14:paraId="098D6DF3" w14:textId="77777777" w:rsidR="00081C15" w:rsidRPr="003F522E" w:rsidRDefault="00081C15" w:rsidP="00081C15">
      <w:pPr>
        <w:pStyle w:val="B1"/>
        <w:rPr>
          <w:ins w:id="21" w:author="Siva Muruganathan" w:date="2022-04-23T12:57:00Z"/>
          <w:rFonts w:cs="Times New Roman"/>
          <w:color w:val="000000" w:themeColor="text1"/>
          <w:sz w:val="18"/>
          <w:szCs w:val="18"/>
        </w:rPr>
      </w:pPr>
      <w:ins w:id="22" w:author="Siva Muruganathan" w:date="2022-04-23T12:57:00Z">
        <w:r w:rsidRPr="003F522E">
          <w:rPr>
            <w:rFonts w:cs="Times New Roman"/>
            <w:color w:val="000000" w:themeColor="text1"/>
            <w:sz w:val="18"/>
            <w:szCs w:val="18"/>
          </w:rPr>
          <w:t>-</w:t>
        </w:r>
        <w:r w:rsidRPr="003F522E">
          <w:rPr>
            <w:rFonts w:cs="Times New Roman"/>
            <w:color w:val="000000" w:themeColor="text1"/>
            <w:sz w:val="18"/>
            <w:szCs w:val="18"/>
          </w:rPr>
          <w:tab/>
          <w:t xml:space="preserve">the DL PRS is higher priority than all the DL signal/channels except SSB, or </w:t>
        </w:r>
      </w:ins>
    </w:p>
    <w:p w14:paraId="11BFBB54" w14:textId="77777777" w:rsidR="00081C15" w:rsidRPr="003F522E" w:rsidRDefault="00081C15" w:rsidP="00081C15">
      <w:pPr>
        <w:pStyle w:val="B1"/>
        <w:rPr>
          <w:ins w:id="23" w:author="Siva Muruganathan" w:date="2022-04-23T12:57:00Z"/>
          <w:rFonts w:cs="Times New Roman"/>
          <w:sz w:val="18"/>
          <w:szCs w:val="18"/>
        </w:rPr>
      </w:pPr>
      <w:ins w:id="24" w:author="Siva Muruganathan" w:date="2022-04-23T12:57:00Z">
        <w:r w:rsidRPr="003F522E">
          <w:rPr>
            <w:rFonts w:cs="Times New Roman"/>
            <w:sz w:val="18"/>
            <w:szCs w:val="18"/>
          </w:rPr>
          <w:t>-</w:t>
        </w:r>
        <w:r w:rsidRPr="003F522E">
          <w:rPr>
            <w:rFonts w:cs="Times New Roman"/>
            <w:sz w:val="18"/>
            <w:szCs w:val="18"/>
          </w:rPr>
          <w:tab/>
          <w:t>the DL PRS is lower priority than PDCCH and the PDSCH scheduled by DCI formats 1_1 or 1_2 with the priority indicator field in the corresponding DCI format set to 1, and is higher priority than other DL signals/channels except SSB, or</w:t>
        </w:r>
      </w:ins>
    </w:p>
    <w:p w14:paraId="077E0B8A" w14:textId="038233E6" w:rsidR="00081C15" w:rsidRPr="003F522E" w:rsidRDefault="00081C15" w:rsidP="00081C15">
      <w:pPr>
        <w:spacing w:after="180"/>
        <w:ind w:firstLine="284"/>
        <w:rPr>
          <w:ins w:id="25" w:author="Huawei" w:date="2022-02-07T11:06:00Z"/>
          <w:rFonts w:ascii="Times New Roman" w:eastAsia="DengXian" w:hAnsi="Times New Roman" w:cs="Times New Roman"/>
          <w:color w:val="000000"/>
          <w:sz w:val="18"/>
          <w:lang w:val="en-GB" w:eastAsia="zh-CN"/>
        </w:rPr>
      </w:pPr>
      <w:ins w:id="26" w:author="Siva Muruganathan" w:date="2022-04-23T12:57:00Z">
        <w:r w:rsidRPr="003F522E">
          <w:rPr>
            <w:rFonts w:ascii="Times New Roman" w:hAnsi="Times New Roman" w:cs="Times New Roman"/>
            <w:color w:val="000000" w:themeColor="text1"/>
            <w:sz w:val="18"/>
            <w:szCs w:val="18"/>
            <w:lang w:eastAsia="zh-CN"/>
          </w:rPr>
          <w:t>-</w:t>
        </w:r>
        <w:r w:rsidRPr="003F522E">
          <w:rPr>
            <w:rFonts w:ascii="Times New Roman" w:hAnsi="Times New Roman" w:cs="Times New Roman"/>
            <w:color w:val="000000" w:themeColor="text1"/>
            <w:sz w:val="18"/>
            <w:szCs w:val="18"/>
            <w:lang w:eastAsia="zh-CN"/>
          </w:rPr>
          <w:tab/>
        </w:r>
        <w:r w:rsidRPr="003F522E">
          <w:rPr>
            <w:rFonts w:ascii="Times New Roman" w:hAnsi="Times New Roman" w:cs="Times New Roman"/>
            <w:color w:val="000000" w:themeColor="text1"/>
            <w:sz w:val="18"/>
            <w:szCs w:val="18"/>
          </w:rPr>
          <w:t>the DL PRS is lower priority than all the DL signals/channels except SSB.</w:t>
        </w:r>
      </w:ins>
    </w:p>
    <w:p w14:paraId="31951D5D" w14:textId="33CE79AB" w:rsidR="006854FD" w:rsidRPr="003F522E" w:rsidDel="00081C15" w:rsidRDefault="006854FD" w:rsidP="006854FD">
      <w:pPr>
        <w:pStyle w:val="B1"/>
        <w:rPr>
          <w:del w:id="27" w:author="Siva Muruganathan" w:date="2022-04-23T13:04:00Z"/>
          <w:rFonts w:eastAsia="DengXian"/>
          <w:color w:val="000000"/>
          <w:sz w:val="18"/>
        </w:rPr>
      </w:pPr>
      <w:del w:id="28" w:author="Siva Muruganathan" w:date="2022-04-23T13:04:00Z">
        <w:r w:rsidRPr="003F522E" w:rsidDel="00081C15">
          <w:rPr>
            <w:rFonts w:eastAsia="DengXian"/>
            <w:color w:val="000000"/>
            <w:sz w:val="18"/>
          </w:rPr>
          <w:delText xml:space="preserve">, the UE is expected to measure the DL PRS; otherwise, the UE is not expected to measure the DL PRS and expected to receive [other DL signals and channels], subject to UE capabilities. </w:delText>
        </w:r>
      </w:del>
      <w:r w:rsidR="00612617" w:rsidRPr="003F522E">
        <w:rPr>
          <w:rFonts w:eastAsia="DengXian"/>
          <w:color w:val="000000"/>
          <w:sz w:val="18"/>
        </w:rPr>
        <w:t xml:space="preserve">  Inside one instance of the </w:t>
      </w:r>
      <w:r w:rsidR="00612617" w:rsidRPr="003F522E">
        <w:rPr>
          <w:rFonts w:eastAsia="DengXian"/>
          <w:i/>
          <w:iCs/>
          <w:color w:val="000000"/>
          <w:sz w:val="18"/>
        </w:rPr>
        <w:t>[PRSProcessingWindow]</w:t>
      </w:r>
      <w:r w:rsidR="00612617" w:rsidRPr="003F522E">
        <w:rPr>
          <w:rFonts w:eastAsia="DengXian"/>
          <w:color w:val="000000"/>
          <w:sz w:val="18"/>
        </w:rPr>
        <w:t xml:space="preserve"> the UE is only expected to measure a single DL PRS positioning frequency layer.</w:t>
      </w:r>
    </w:p>
    <w:p w14:paraId="40944570" w14:textId="691F8E94" w:rsidR="006854FD" w:rsidRPr="003F522E" w:rsidRDefault="006854FD" w:rsidP="006854FD">
      <w:pPr>
        <w:rPr>
          <w:rFonts w:ascii="Arial" w:hAnsi="Arial"/>
          <w:iCs/>
          <w:lang w:eastAsia="zh-CN"/>
        </w:rPr>
      </w:pPr>
      <w:r w:rsidRPr="003F522E">
        <w:rPr>
          <w:rFonts w:ascii="Arial" w:hAnsi="Arial"/>
          <w:iCs/>
          <w:lang w:eastAsia="zh-CN"/>
        </w:rPr>
        <w:t>***********************************************************************************</w:t>
      </w:r>
      <w:r w:rsidR="00612617" w:rsidRPr="003F522E">
        <w:rPr>
          <w:rFonts w:ascii="Arial" w:hAnsi="Arial"/>
          <w:iCs/>
          <w:lang w:eastAsia="zh-CN"/>
        </w:rPr>
        <w:t>********************</w:t>
      </w:r>
    </w:p>
    <w:p w14:paraId="2CF6C5A4" w14:textId="178A3DDA" w:rsidR="006854FD" w:rsidRDefault="006854FD"/>
    <w:p w14:paraId="022A5AE4" w14:textId="10A352AB" w:rsidR="0066435A" w:rsidRPr="009C7E04" w:rsidRDefault="00817775" w:rsidP="0066435A">
      <w:pPr>
        <w:pStyle w:val="Proposal"/>
        <w:numPr>
          <w:ilvl w:val="0"/>
          <w:numId w:val="29"/>
        </w:numPr>
        <w:tabs>
          <w:tab w:val="clear" w:pos="1304"/>
        </w:tabs>
        <w:ind w:left="1701" w:hanging="1701"/>
      </w:pPr>
      <w:bookmarkStart w:id="29" w:name="_Toc101657808"/>
      <w:r>
        <w:t>Adopt text proposal TP1 for TS 38.214</w:t>
      </w:r>
      <w:r w:rsidR="0066435A" w:rsidRPr="00892A47">
        <w:t>.</w:t>
      </w:r>
      <w:bookmarkEnd w:id="29"/>
    </w:p>
    <w:p w14:paraId="2D7390AA" w14:textId="69F6DA4A" w:rsidR="0066435A" w:rsidRDefault="0066435A"/>
    <w:p w14:paraId="3E213A66" w14:textId="715D1BFB" w:rsidR="0066435A" w:rsidRDefault="004C210F" w:rsidP="002663D4">
      <w:pPr>
        <w:jc w:val="both"/>
      </w:pPr>
      <w:r>
        <w:t>According to TS 38.214, inside on instance of PRS processing window, the UE is only expected to measure a single DL PRS processing frequency layer.</w:t>
      </w:r>
      <w:r w:rsidR="002663D4">
        <w:t xml:space="preserve">  However, which DL PRS processing frequency layer a UE is expected to measure inside the PRS processing window is not specified yet.  We propose the serving gNB to indicate a new higher layer parameter in the PRS processing window configuration which DL PRS processing frequency layer that the UE needs to monitor.</w:t>
      </w:r>
    </w:p>
    <w:p w14:paraId="1C0769C4" w14:textId="77777777" w:rsidR="00FB2F8D" w:rsidRDefault="00FB2F8D" w:rsidP="002663D4">
      <w:pPr>
        <w:jc w:val="both"/>
      </w:pPr>
    </w:p>
    <w:p w14:paraId="58819A30" w14:textId="7C3F5E7C" w:rsidR="002663D4" w:rsidRPr="009C7E04" w:rsidRDefault="002663D4" w:rsidP="002663D4">
      <w:pPr>
        <w:pStyle w:val="Proposal"/>
        <w:numPr>
          <w:ilvl w:val="0"/>
          <w:numId w:val="29"/>
        </w:numPr>
        <w:tabs>
          <w:tab w:val="clear" w:pos="1304"/>
        </w:tabs>
        <w:ind w:left="1701" w:hanging="1701"/>
      </w:pPr>
      <w:bookmarkStart w:id="30" w:name="_Toc101657809"/>
      <w:r>
        <w:t xml:space="preserve">Introduce a new higher layer parameter in the PRS processing window </w:t>
      </w:r>
      <w:r w:rsidR="003E3989">
        <w:t>configuration which indicates the</w:t>
      </w:r>
      <w:r>
        <w:t xml:space="preserve"> single DL PRS processing frequency layer the </w:t>
      </w:r>
      <w:r w:rsidR="003E3989">
        <w:t xml:space="preserve">UE shall measure inside the </w:t>
      </w:r>
      <w:r w:rsidR="00076E48">
        <w:t xml:space="preserve">configured </w:t>
      </w:r>
      <w:r w:rsidR="003E3989">
        <w:t>PRS processing window</w:t>
      </w:r>
      <w:r w:rsidRPr="00892A47">
        <w:t>.</w:t>
      </w:r>
      <w:bookmarkEnd w:id="30"/>
    </w:p>
    <w:p w14:paraId="6883EF55" w14:textId="5D300AFB" w:rsidR="0066435A" w:rsidRDefault="0066435A"/>
    <w:p w14:paraId="17221DBF" w14:textId="77192933" w:rsidR="0030316D" w:rsidRDefault="0030316D">
      <w:r>
        <w:t>Inside the PRS processing window, a PRS may be dropped, depending on PRS priority indicated, when it collides with DL data/control channel reception.  This is particularly true for Type 2 capability UEs.  However, when such collisions occur, the</w:t>
      </w:r>
      <w:r w:rsidR="00D772C0">
        <w:t xml:space="preserve"> measurements on PRS are likely to be skipped by the UE.  However,</w:t>
      </w:r>
      <w:r>
        <w:t xml:space="preserve"> LMF does not know of such collisions</w:t>
      </w:r>
      <w:r w:rsidR="00D772C0">
        <w:t xml:space="preserve"> and have no information.  Hence, we propose for the UE to indicate to the LMF that the PRS was dropped/skipped due to collision with DL data/control channels.</w:t>
      </w:r>
    </w:p>
    <w:p w14:paraId="2E5FE42F" w14:textId="77777777" w:rsidR="00D772C0" w:rsidRDefault="00D772C0"/>
    <w:p w14:paraId="2498822B" w14:textId="26831510" w:rsidR="00D772C0" w:rsidRPr="009C7E04" w:rsidRDefault="00D772C0" w:rsidP="00D772C0">
      <w:pPr>
        <w:pStyle w:val="Proposal"/>
        <w:numPr>
          <w:ilvl w:val="0"/>
          <w:numId w:val="29"/>
        </w:numPr>
        <w:tabs>
          <w:tab w:val="clear" w:pos="1304"/>
        </w:tabs>
        <w:ind w:left="1701" w:hanging="1701"/>
      </w:pPr>
      <w:bookmarkStart w:id="31" w:name="_Toc101657810"/>
      <w:r>
        <w:t>When a PRS measurement is skipped due to a collision of DL PRS with DL data/control channels, the UE informs to LMF using LPP that the PRS was dropped/skipped</w:t>
      </w:r>
      <w:r w:rsidRPr="00892A47">
        <w:t>.</w:t>
      </w:r>
      <w:bookmarkEnd w:id="31"/>
    </w:p>
    <w:p w14:paraId="326D4262" w14:textId="77777777" w:rsidR="00D772C0" w:rsidRDefault="00D772C0"/>
    <w:p w14:paraId="6A71BAAE" w14:textId="0DCBCCF3" w:rsidR="002663D4" w:rsidRDefault="002663D4"/>
    <w:bookmarkEnd w:id="2"/>
    <w:bookmarkEnd w:id="3"/>
    <w:bookmarkEnd w:id="4"/>
    <w:p w14:paraId="55C193BD" w14:textId="77777777" w:rsidR="00C01F33" w:rsidRPr="00CE0424" w:rsidRDefault="00C01F33" w:rsidP="00CE0424">
      <w:pPr>
        <w:pStyle w:val="Heading1"/>
      </w:pPr>
      <w:r w:rsidRPr="00CE0424">
        <w:t>Conclusion</w:t>
      </w:r>
    </w:p>
    <w:p w14:paraId="5862C5B0" w14:textId="77777777" w:rsidR="006E1C82" w:rsidRPr="00EB7C05" w:rsidRDefault="006E1C82" w:rsidP="008E065E">
      <w:pPr>
        <w:pStyle w:val="BodyText"/>
        <w:rPr>
          <w:b/>
        </w:rPr>
      </w:pPr>
    </w:p>
    <w:p w14:paraId="6046E680" w14:textId="77777777" w:rsidR="006E1C82" w:rsidRPr="00F31148" w:rsidRDefault="008E065E" w:rsidP="006E1C82">
      <w:pPr>
        <w:pStyle w:val="BodyText"/>
      </w:pPr>
      <w:r w:rsidRPr="00F31148">
        <w:t xml:space="preserve">Based on the discussion in </w:t>
      </w:r>
      <w:r w:rsidR="007729A2" w:rsidRPr="00F31148">
        <w:t xml:space="preserve">the previous </w:t>
      </w:r>
      <w:r w:rsidRPr="00F31148">
        <w:t>section</w:t>
      </w:r>
      <w:r w:rsidR="007729A2" w:rsidRPr="00F31148">
        <w:t>s</w:t>
      </w:r>
      <w:r w:rsidRPr="00F31148">
        <w:t xml:space="preserve"> we propose the following:</w:t>
      </w:r>
    </w:p>
    <w:p w14:paraId="751F9F4D" w14:textId="6231AD17" w:rsidR="00E82C4C" w:rsidRDefault="006E1C82">
      <w:pPr>
        <w:pStyle w:val="TableofFigures"/>
        <w:tabs>
          <w:tab w:val="right" w:leader="dot" w:pos="9629"/>
        </w:tabs>
        <w:rPr>
          <w:rFonts w:asciiTheme="minorHAnsi" w:hAnsiTheme="minorHAnsi"/>
          <w:b w:val="0"/>
          <w:noProof/>
          <w:sz w:val="22"/>
          <w:szCs w:val="22"/>
          <w:lang w:eastAsia="en-US"/>
        </w:rPr>
      </w:pPr>
      <w:r>
        <w:rPr>
          <w:b w:val="0"/>
          <w:bCs/>
        </w:rPr>
        <w:lastRenderedPageBreak/>
        <w:fldChar w:fldCharType="begin"/>
      </w:r>
      <w:r>
        <w:rPr>
          <w:bCs/>
        </w:rPr>
        <w:instrText xml:space="preserve"> TOC \n \h \z \t "Proposal" \c </w:instrText>
      </w:r>
      <w:r>
        <w:rPr>
          <w:b w:val="0"/>
          <w:bCs/>
        </w:rPr>
        <w:fldChar w:fldCharType="separate"/>
      </w:r>
      <w:hyperlink w:anchor="_Toc101657805" w:history="1">
        <w:r w:rsidR="00E82C4C" w:rsidRPr="00402A21">
          <w:rPr>
            <w:rStyle w:val="Hyperlink"/>
            <w:noProof/>
          </w:rPr>
          <w:t>Proposal 1</w:t>
        </w:r>
        <w:r w:rsidR="00E82C4C">
          <w:rPr>
            <w:rFonts w:asciiTheme="minorHAnsi" w:hAnsiTheme="minorHAnsi"/>
            <w:b w:val="0"/>
            <w:noProof/>
            <w:sz w:val="22"/>
            <w:szCs w:val="22"/>
            <w:lang w:eastAsia="en-US"/>
          </w:rPr>
          <w:tab/>
        </w:r>
        <w:r w:rsidR="00E82C4C" w:rsidRPr="00402A21">
          <w:rPr>
            <w:rStyle w:val="Hyperlink"/>
            <w:noProof/>
          </w:rPr>
          <w:t>Support UE TX TEG sweeping over SRS resources for positioning in a SRS resource set configuration.</w:t>
        </w:r>
      </w:hyperlink>
    </w:p>
    <w:p w14:paraId="592F3E90" w14:textId="374BFAF2" w:rsidR="00E82C4C" w:rsidRDefault="00085370">
      <w:pPr>
        <w:pStyle w:val="TableofFigures"/>
        <w:tabs>
          <w:tab w:val="right" w:leader="dot" w:pos="9629"/>
        </w:tabs>
        <w:rPr>
          <w:rFonts w:asciiTheme="minorHAnsi" w:hAnsiTheme="minorHAnsi"/>
          <w:b w:val="0"/>
          <w:noProof/>
          <w:sz w:val="22"/>
          <w:szCs w:val="22"/>
          <w:lang w:eastAsia="en-US"/>
        </w:rPr>
      </w:pPr>
      <w:hyperlink w:anchor="_Toc101657806" w:history="1">
        <w:r w:rsidR="00E82C4C" w:rsidRPr="00402A21">
          <w:rPr>
            <w:rStyle w:val="Hyperlink"/>
            <w:noProof/>
            <w:lang w:val="en-GB"/>
          </w:rPr>
          <w:t>Proposal 2</w:t>
        </w:r>
        <w:r w:rsidR="00E82C4C">
          <w:rPr>
            <w:rFonts w:asciiTheme="minorHAnsi" w:hAnsiTheme="minorHAnsi"/>
            <w:b w:val="0"/>
            <w:noProof/>
            <w:sz w:val="22"/>
            <w:szCs w:val="22"/>
            <w:lang w:eastAsia="en-US"/>
          </w:rPr>
          <w:tab/>
        </w:r>
        <w:r w:rsidR="00E82C4C" w:rsidRPr="00402A21">
          <w:rPr>
            <w:rStyle w:val="Hyperlink"/>
            <w:noProof/>
            <w:lang w:val="en-GB"/>
          </w:rPr>
          <w:t>The UE shall be configured with a parameter in the SRS resource set that indicates to the UE that it shall sweep the UE Tx TEGs over the SRS resources in the SRS resource set.</w:t>
        </w:r>
      </w:hyperlink>
    </w:p>
    <w:p w14:paraId="0480023E" w14:textId="4BBCD0FD" w:rsidR="00E82C4C" w:rsidRDefault="00085370">
      <w:pPr>
        <w:pStyle w:val="TableofFigures"/>
        <w:tabs>
          <w:tab w:val="right" w:leader="dot" w:pos="9629"/>
        </w:tabs>
        <w:rPr>
          <w:rFonts w:asciiTheme="minorHAnsi" w:hAnsiTheme="minorHAnsi"/>
          <w:b w:val="0"/>
          <w:noProof/>
          <w:sz w:val="22"/>
          <w:szCs w:val="22"/>
          <w:lang w:eastAsia="en-US"/>
        </w:rPr>
      </w:pPr>
      <w:hyperlink w:anchor="_Toc101657807" w:history="1">
        <w:r w:rsidR="00E82C4C" w:rsidRPr="00402A21">
          <w:rPr>
            <w:rStyle w:val="Hyperlink"/>
            <w:noProof/>
            <w:lang w:val="en-GB"/>
          </w:rPr>
          <w:t>Proposal 3</w:t>
        </w:r>
        <w:r w:rsidR="00E82C4C">
          <w:rPr>
            <w:rFonts w:asciiTheme="minorHAnsi" w:hAnsiTheme="minorHAnsi"/>
            <w:b w:val="0"/>
            <w:noProof/>
            <w:sz w:val="22"/>
            <w:szCs w:val="22"/>
            <w:lang w:eastAsia="en-US"/>
          </w:rPr>
          <w:tab/>
        </w:r>
        <w:r w:rsidR="00E82C4C" w:rsidRPr="00402A21">
          <w:rPr>
            <w:rStyle w:val="Hyperlink"/>
            <w:noProof/>
            <w:lang w:val="en-GB"/>
          </w:rPr>
          <w:t>Introduce a UE capability for the feature of UE Tx TEG sweeping over SRS resources in a SRS resource set.</w:t>
        </w:r>
      </w:hyperlink>
    </w:p>
    <w:p w14:paraId="3DE2B587" w14:textId="10DA8FC1" w:rsidR="00E82C4C" w:rsidRDefault="00085370">
      <w:pPr>
        <w:pStyle w:val="TableofFigures"/>
        <w:tabs>
          <w:tab w:val="right" w:leader="dot" w:pos="9629"/>
        </w:tabs>
        <w:rPr>
          <w:rFonts w:asciiTheme="minorHAnsi" w:hAnsiTheme="minorHAnsi"/>
          <w:b w:val="0"/>
          <w:noProof/>
          <w:sz w:val="22"/>
          <w:szCs w:val="22"/>
          <w:lang w:eastAsia="en-US"/>
        </w:rPr>
      </w:pPr>
      <w:hyperlink w:anchor="_Toc101657808" w:history="1">
        <w:r w:rsidR="00E82C4C" w:rsidRPr="00402A21">
          <w:rPr>
            <w:rStyle w:val="Hyperlink"/>
            <w:noProof/>
          </w:rPr>
          <w:t>Proposal 4</w:t>
        </w:r>
        <w:r w:rsidR="00E82C4C">
          <w:rPr>
            <w:rFonts w:asciiTheme="minorHAnsi" w:hAnsiTheme="minorHAnsi"/>
            <w:b w:val="0"/>
            <w:noProof/>
            <w:sz w:val="22"/>
            <w:szCs w:val="22"/>
            <w:lang w:eastAsia="en-US"/>
          </w:rPr>
          <w:tab/>
        </w:r>
        <w:r w:rsidR="00E82C4C" w:rsidRPr="00402A21">
          <w:rPr>
            <w:rStyle w:val="Hyperlink"/>
            <w:noProof/>
          </w:rPr>
          <w:t>Adopt text proposal TP1 for TS 38.214.</w:t>
        </w:r>
      </w:hyperlink>
    </w:p>
    <w:p w14:paraId="3D5ACDF1" w14:textId="713CE32D" w:rsidR="00E82C4C" w:rsidRDefault="00085370">
      <w:pPr>
        <w:pStyle w:val="TableofFigures"/>
        <w:tabs>
          <w:tab w:val="right" w:leader="dot" w:pos="9629"/>
        </w:tabs>
        <w:rPr>
          <w:rFonts w:asciiTheme="minorHAnsi" w:hAnsiTheme="minorHAnsi"/>
          <w:b w:val="0"/>
          <w:noProof/>
          <w:sz w:val="22"/>
          <w:szCs w:val="22"/>
          <w:lang w:eastAsia="en-US"/>
        </w:rPr>
      </w:pPr>
      <w:hyperlink w:anchor="_Toc101657809" w:history="1">
        <w:r w:rsidR="00E82C4C" w:rsidRPr="00402A21">
          <w:rPr>
            <w:rStyle w:val="Hyperlink"/>
            <w:noProof/>
          </w:rPr>
          <w:t>Proposal 5</w:t>
        </w:r>
        <w:r w:rsidR="00E82C4C">
          <w:rPr>
            <w:rFonts w:asciiTheme="minorHAnsi" w:hAnsiTheme="minorHAnsi"/>
            <w:b w:val="0"/>
            <w:noProof/>
            <w:sz w:val="22"/>
            <w:szCs w:val="22"/>
            <w:lang w:eastAsia="en-US"/>
          </w:rPr>
          <w:tab/>
        </w:r>
        <w:r w:rsidR="00E82C4C" w:rsidRPr="00402A21">
          <w:rPr>
            <w:rStyle w:val="Hyperlink"/>
            <w:noProof/>
          </w:rPr>
          <w:t>Introduce a new higher layer parameter in the PRS processing window configuration which indicates the single DL PRS processing frequency layer the UE shall measure inside the configured PRS processing window.</w:t>
        </w:r>
      </w:hyperlink>
    </w:p>
    <w:p w14:paraId="5F9B5E7B" w14:textId="1885785F" w:rsidR="00E82C4C" w:rsidRDefault="00085370">
      <w:pPr>
        <w:pStyle w:val="TableofFigures"/>
        <w:tabs>
          <w:tab w:val="right" w:leader="dot" w:pos="9629"/>
        </w:tabs>
        <w:rPr>
          <w:rFonts w:asciiTheme="minorHAnsi" w:hAnsiTheme="minorHAnsi"/>
          <w:b w:val="0"/>
          <w:noProof/>
          <w:sz w:val="22"/>
          <w:szCs w:val="22"/>
          <w:lang w:eastAsia="en-US"/>
        </w:rPr>
      </w:pPr>
      <w:hyperlink w:anchor="_Toc101657810" w:history="1">
        <w:r w:rsidR="00E82C4C" w:rsidRPr="00402A21">
          <w:rPr>
            <w:rStyle w:val="Hyperlink"/>
            <w:noProof/>
          </w:rPr>
          <w:t>Proposal 6</w:t>
        </w:r>
        <w:r w:rsidR="00E82C4C">
          <w:rPr>
            <w:rFonts w:asciiTheme="minorHAnsi" w:hAnsiTheme="minorHAnsi"/>
            <w:b w:val="0"/>
            <w:noProof/>
            <w:sz w:val="22"/>
            <w:szCs w:val="22"/>
            <w:lang w:eastAsia="en-US"/>
          </w:rPr>
          <w:tab/>
        </w:r>
        <w:r w:rsidR="00E82C4C" w:rsidRPr="00402A21">
          <w:rPr>
            <w:rStyle w:val="Hyperlink"/>
            <w:noProof/>
          </w:rPr>
          <w:t>When a PRS measurement is skipped due to a collision of DL PRS with DL data/control channels, the UE informs to LMF using LPP that the PRS was dropped/skipped.</w:t>
        </w:r>
      </w:hyperlink>
    </w:p>
    <w:p w14:paraId="405CB9AA" w14:textId="66847CE8" w:rsidR="006E1C82" w:rsidRPr="00F618AE" w:rsidRDefault="006E1C82" w:rsidP="006E1C82">
      <w:pPr>
        <w:pStyle w:val="BodyText"/>
        <w:rPr>
          <w:b/>
        </w:rPr>
      </w:pPr>
      <w:r>
        <w:rPr>
          <w:b/>
          <w:bCs/>
        </w:rPr>
        <w:fldChar w:fldCharType="end"/>
      </w:r>
      <w:r w:rsidRPr="00F618AE">
        <w:rPr>
          <w:b/>
        </w:rPr>
        <w:t xml:space="preserve"> </w:t>
      </w:r>
    </w:p>
    <w:p w14:paraId="577A265A" w14:textId="77777777" w:rsidR="00C01F33" w:rsidRPr="00F618AE" w:rsidRDefault="00C01F33" w:rsidP="006E062C"/>
    <w:sectPr w:rsidR="00C01F33" w:rsidRPr="00F618AE"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566A9" w14:textId="77777777" w:rsidR="00816225" w:rsidRDefault="00816225">
      <w:r>
        <w:separator/>
      </w:r>
    </w:p>
  </w:endnote>
  <w:endnote w:type="continuationSeparator" w:id="0">
    <w:p w14:paraId="6AF15D90" w14:textId="77777777" w:rsidR="00816225" w:rsidRDefault="00816225">
      <w:r>
        <w:continuationSeparator/>
      </w:r>
    </w:p>
  </w:endnote>
  <w:endnote w:type="continuationNotice" w:id="1">
    <w:p w14:paraId="206F7532" w14:textId="77777777" w:rsidR="00816225" w:rsidRDefault="008162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altName w:val="Times New Roman"/>
    <w:panose1 w:val="020B0604020202020204"/>
    <w:charset w:val="00"/>
    <w:family w:val="roman"/>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NimbusRomNo9L-Regu">
    <w:altName w:val="Calibri"/>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97764" w14:textId="77777777" w:rsidR="00816225" w:rsidRDefault="00816225">
      <w:r>
        <w:separator/>
      </w:r>
    </w:p>
  </w:footnote>
  <w:footnote w:type="continuationSeparator" w:id="0">
    <w:p w14:paraId="08EDAA89" w14:textId="77777777" w:rsidR="00816225" w:rsidRDefault="00816225">
      <w:r>
        <w:continuationSeparator/>
      </w:r>
    </w:p>
  </w:footnote>
  <w:footnote w:type="continuationNotice" w:id="1">
    <w:p w14:paraId="34F5C0D3" w14:textId="77777777" w:rsidR="00816225" w:rsidRDefault="008162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CDCA4D1E">
      <w:start w:val="1"/>
      <w:numFmt w:val="lowerRoman"/>
      <w:pStyle w:val="ListNumber3"/>
      <w:lvlText w:val="%1."/>
      <w:lvlJc w:val="right"/>
      <w:pPr>
        <w:ind w:left="926" w:hanging="360"/>
      </w:pPr>
    </w:lvl>
    <w:lvl w:ilvl="1" w:tplc="F74831F8">
      <w:numFmt w:val="decimal"/>
      <w:lvlText w:val=""/>
      <w:lvlJc w:val="left"/>
    </w:lvl>
    <w:lvl w:ilvl="2" w:tplc="654C78E8">
      <w:numFmt w:val="decimal"/>
      <w:lvlText w:val=""/>
      <w:lvlJc w:val="left"/>
    </w:lvl>
    <w:lvl w:ilvl="3" w:tplc="01B83336">
      <w:numFmt w:val="decimal"/>
      <w:lvlText w:val=""/>
      <w:lvlJc w:val="left"/>
    </w:lvl>
    <w:lvl w:ilvl="4" w:tplc="2D569906">
      <w:numFmt w:val="decimal"/>
      <w:lvlText w:val=""/>
      <w:lvlJc w:val="left"/>
    </w:lvl>
    <w:lvl w:ilvl="5" w:tplc="29F0205A">
      <w:numFmt w:val="decimal"/>
      <w:lvlText w:val=""/>
      <w:lvlJc w:val="left"/>
    </w:lvl>
    <w:lvl w:ilvl="6" w:tplc="7FDCABBC">
      <w:numFmt w:val="decimal"/>
      <w:lvlText w:val=""/>
      <w:lvlJc w:val="left"/>
    </w:lvl>
    <w:lvl w:ilvl="7" w:tplc="F6DC03FE">
      <w:numFmt w:val="decimal"/>
      <w:lvlText w:val=""/>
      <w:lvlJc w:val="left"/>
    </w:lvl>
    <w:lvl w:ilvl="8" w:tplc="9CA01076">
      <w:numFmt w:val="decimal"/>
      <w:lvlText w:val=""/>
      <w:lvlJc w:val="left"/>
    </w:lvl>
  </w:abstractNum>
  <w:abstractNum w:abstractNumId="1" w15:restartNumberingAfterBreak="0">
    <w:nsid w:val="01EB41CB"/>
    <w:multiLevelType w:val="multilevel"/>
    <w:tmpl w:val="01EB41C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51D6589"/>
    <w:multiLevelType w:val="multilevel"/>
    <w:tmpl w:val="4A00384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5AE17A9"/>
    <w:multiLevelType w:val="hybridMultilevel"/>
    <w:tmpl w:val="B8727EDA"/>
    <w:styleLink w:val="3GPPBullets"/>
    <w:lvl w:ilvl="0" w:tplc="F0C8A9BE">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tplc="670A7890">
      <w:start w:val="1"/>
      <w:numFmt w:val="bullet"/>
      <w:lvlText w:val="●"/>
      <w:lvlJc w:val="left"/>
      <w:pPr>
        <w:ind w:left="284" w:hanging="284"/>
      </w:pPr>
      <w:rPr>
        <w:rFonts w:ascii="Times New Roman" w:hAnsi="Times New Roman" w:cs="Times New Roman" w:hint="default"/>
        <w:b/>
        <w:color w:val="auto"/>
        <w:sz w:val="22"/>
      </w:rPr>
    </w:lvl>
    <w:lvl w:ilvl="2" w:tplc="942E5044">
      <w:start w:val="1"/>
      <w:numFmt w:val="bullet"/>
      <w:lvlText w:val="○"/>
      <w:lvlJc w:val="left"/>
      <w:pPr>
        <w:ind w:left="567" w:hanging="283"/>
      </w:pPr>
      <w:rPr>
        <w:rFonts w:ascii="Times New Roman" w:hAnsi="Times New Roman" w:cs="Times New Roman" w:hint="default"/>
        <w:b/>
        <w:color w:val="auto"/>
        <w:sz w:val="22"/>
      </w:rPr>
    </w:lvl>
    <w:lvl w:ilvl="3" w:tplc="D46E0112">
      <w:start w:val="1"/>
      <w:numFmt w:val="bullet"/>
      <w:lvlText w:val="▪"/>
      <w:lvlJc w:val="left"/>
      <w:pPr>
        <w:ind w:left="851" w:hanging="284"/>
      </w:pPr>
      <w:rPr>
        <w:rFonts w:ascii="Times New Roman" w:hAnsi="Times New Roman" w:cs="Times New Roman" w:hint="default"/>
        <w:b/>
        <w:color w:val="auto"/>
        <w:sz w:val="22"/>
      </w:rPr>
    </w:lvl>
    <w:lvl w:ilvl="4" w:tplc="4D205D90">
      <w:start w:val="1"/>
      <w:numFmt w:val="lowerLetter"/>
      <w:lvlText w:val="(%5)"/>
      <w:lvlJc w:val="left"/>
      <w:pPr>
        <w:ind w:left="1800" w:hanging="360"/>
      </w:pPr>
    </w:lvl>
    <w:lvl w:ilvl="5" w:tplc="EA8ECCD6">
      <w:start w:val="1"/>
      <w:numFmt w:val="lowerRoman"/>
      <w:lvlText w:val="(%6)"/>
      <w:lvlJc w:val="left"/>
      <w:pPr>
        <w:ind w:left="2160" w:hanging="360"/>
      </w:pPr>
    </w:lvl>
    <w:lvl w:ilvl="6" w:tplc="D228FA88">
      <w:start w:val="1"/>
      <w:numFmt w:val="decimal"/>
      <w:lvlText w:val="%7."/>
      <w:lvlJc w:val="left"/>
      <w:pPr>
        <w:ind w:left="2520" w:hanging="360"/>
      </w:pPr>
    </w:lvl>
    <w:lvl w:ilvl="7" w:tplc="F16C6EA8">
      <w:start w:val="1"/>
      <w:numFmt w:val="lowerLetter"/>
      <w:lvlText w:val="%8."/>
      <w:lvlJc w:val="left"/>
      <w:pPr>
        <w:ind w:left="2880" w:hanging="360"/>
      </w:pPr>
    </w:lvl>
    <w:lvl w:ilvl="8" w:tplc="C68469CA">
      <w:start w:val="1"/>
      <w:numFmt w:val="lowerRoman"/>
      <w:lvlText w:val="%9."/>
      <w:lvlJc w:val="left"/>
      <w:pPr>
        <w:ind w:left="3240" w:hanging="360"/>
      </w:pPr>
    </w:lvl>
  </w:abstractNum>
  <w:abstractNum w:abstractNumId="4" w15:restartNumberingAfterBreak="0">
    <w:nsid w:val="06D24E0D"/>
    <w:multiLevelType w:val="hybridMultilevel"/>
    <w:tmpl w:val="195C35EA"/>
    <w:lvl w:ilvl="0" w:tplc="E46820F0">
      <w:start w:val="1"/>
      <w:numFmt w:val="upperLetter"/>
      <w:pStyle w:val="Appendix"/>
      <w:lvlText w:val="Appendix %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3D6F31"/>
    <w:multiLevelType w:val="hybridMultilevel"/>
    <w:tmpl w:val="711EFD16"/>
    <w:lvl w:ilvl="0" w:tplc="76FAE7A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2A1449"/>
    <w:multiLevelType w:val="multilevel"/>
    <w:tmpl w:val="152A14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B872EC"/>
    <w:multiLevelType w:val="multilevel"/>
    <w:tmpl w:val="23B872E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2FB02812"/>
    <w:multiLevelType w:val="hybridMultilevel"/>
    <w:tmpl w:val="7A906378"/>
    <w:styleLink w:val="3GPPListofBullets"/>
    <w:lvl w:ilvl="0" w:tplc="9014C3C2">
      <w:start w:val="1"/>
      <w:numFmt w:val="decimal"/>
      <w:lvlText w:val="Proposal %1:"/>
      <w:lvlJc w:val="left"/>
      <w:pPr>
        <w:ind w:left="0" w:firstLine="0"/>
      </w:pPr>
      <w:rPr>
        <w:rFonts w:ascii="Times New Roman" w:hAnsi="Times New Roman" w:cs="Times New Roman" w:hint="default"/>
        <w:b/>
        <w:color w:val="auto"/>
        <w:sz w:val="22"/>
      </w:rPr>
    </w:lvl>
    <w:lvl w:ilvl="1" w:tplc="A4B4025C">
      <w:start w:val="1"/>
      <w:numFmt w:val="bullet"/>
      <w:lvlRestart w:val="0"/>
      <w:lvlText w:val="●"/>
      <w:lvlJc w:val="left"/>
      <w:pPr>
        <w:ind w:left="284" w:hanging="284"/>
      </w:pPr>
      <w:rPr>
        <w:rFonts w:ascii="Times New Roman" w:hAnsi="Times New Roman" w:cs="Times New Roman" w:hint="default"/>
        <w:b w:val="0"/>
        <w:color w:val="auto"/>
        <w:sz w:val="22"/>
      </w:rPr>
    </w:lvl>
    <w:lvl w:ilvl="2" w:tplc="FBC0B410">
      <w:start w:val="1"/>
      <w:numFmt w:val="bullet"/>
      <w:lvlRestart w:val="0"/>
      <w:lvlText w:val="□"/>
      <w:lvlJc w:val="left"/>
      <w:pPr>
        <w:ind w:left="567" w:hanging="283"/>
      </w:pPr>
      <w:rPr>
        <w:rFonts w:ascii="Times New Roman" w:hAnsi="Times New Roman" w:cs="Times New Roman" w:hint="default"/>
        <w:b w:val="0"/>
        <w:i w:val="0"/>
        <w:sz w:val="22"/>
      </w:rPr>
    </w:lvl>
    <w:lvl w:ilvl="3" w:tplc="7DA46666">
      <w:start w:val="1"/>
      <w:numFmt w:val="bullet"/>
      <w:lvlRestart w:val="0"/>
      <w:lvlText w:val="▪"/>
      <w:lvlJc w:val="left"/>
      <w:pPr>
        <w:ind w:left="851" w:hanging="284"/>
      </w:pPr>
      <w:rPr>
        <w:rFonts w:ascii="Times New Roman" w:hAnsi="Times New Roman" w:cs="Times New Roman" w:hint="default"/>
        <w:b w:val="0"/>
        <w:color w:val="auto"/>
        <w:sz w:val="22"/>
      </w:rPr>
    </w:lvl>
    <w:lvl w:ilvl="4" w:tplc="C734C632">
      <w:start w:val="1"/>
      <w:numFmt w:val="lowerLetter"/>
      <w:lvlText w:val="(%5)"/>
      <w:lvlJc w:val="left"/>
      <w:pPr>
        <w:ind w:left="2838" w:hanging="284"/>
      </w:pPr>
    </w:lvl>
    <w:lvl w:ilvl="5" w:tplc="FFBECE1C">
      <w:start w:val="1"/>
      <w:numFmt w:val="lowerRoman"/>
      <w:lvlText w:val="(%6)"/>
      <w:lvlJc w:val="left"/>
      <w:pPr>
        <w:ind w:left="3122" w:hanging="284"/>
      </w:pPr>
    </w:lvl>
    <w:lvl w:ilvl="6" w:tplc="B464F902">
      <w:start w:val="1"/>
      <w:numFmt w:val="decimal"/>
      <w:lvlText w:val="%7."/>
      <w:lvlJc w:val="left"/>
      <w:pPr>
        <w:ind w:left="3406" w:hanging="284"/>
      </w:pPr>
    </w:lvl>
    <w:lvl w:ilvl="7" w:tplc="4A120664">
      <w:start w:val="1"/>
      <w:numFmt w:val="lowerLetter"/>
      <w:lvlText w:val="%8."/>
      <w:lvlJc w:val="left"/>
      <w:pPr>
        <w:ind w:left="3690" w:hanging="284"/>
      </w:pPr>
    </w:lvl>
    <w:lvl w:ilvl="8" w:tplc="8434268A">
      <w:start w:val="1"/>
      <w:numFmt w:val="lowerRoman"/>
      <w:lvlText w:val="%9."/>
      <w:lvlJc w:val="left"/>
      <w:pPr>
        <w:ind w:left="3974" w:hanging="284"/>
      </w:pPr>
    </w:lvl>
  </w:abstractNum>
  <w:abstractNum w:abstractNumId="17" w15:restartNumberingAfterBreak="0">
    <w:nsid w:val="32C205A9"/>
    <w:multiLevelType w:val="hybridMultilevel"/>
    <w:tmpl w:val="0409001D"/>
    <w:styleLink w:val="3GPPList"/>
    <w:lvl w:ilvl="0" w:tplc="0212D412">
      <w:start w:val="1"/>
      <w:numFmt w:val="bullet"/>
      <w:lvlText w:val="●"/>
      <w:lvlJc w:val="left"/>
      <w:pPr>
        <w:ind w:left="360" w:hanging="360"/>
      </w:pPr>
      <w:rPr>
        <w:rFonts w:ascii="Times New Roman" w:hAnsi="Times New Roman" w:cs="Times New Roman" w:hint="default"/>
        <w:color w:val="auto"/>
        <w:sz w:val="22"/>
      </w:rPr>
    </w:lvl>
    <w:lvl w:ilvl="1" w:tplc="771609E4">
      <w:start w:val="1"/>
      <w:numFmt w:val="bullet"/>
      <w:lvlText w:val="○"/>
      <w:lvlJc w:val="left"/>
      <w:pPr>
        <w:ind w:left="720" w:hanging="360"/>
      </w:pPr>
      <w:rPr>
        <w:rFonts w:ascii="Times New Roman" w:hAnsi="Times New Roman" w:cs="Times New Roman" w:hint="default"/>
        <w:color w:val="auto"/>
        <w:sz w:val="22"/>
      </w:rPr>
    </w:lvl>
    <w:lvl w:ilvl="2" w:tplc="D16CCD1C">
      <w:start w:val="1"/>
      <w:numFmt w:val="bullet"/>
      <w:lvlText w:val="̶"/>
      <w:lvlJc w:val="left"/>
      <w:pPr>
        <w:ind w:left="1080" w:hanging="360"/>
      </w:pPr>
      <w:rPr>
        <w:rFonts w:ascii="Times New Roman" w:hAnsi="Times New Roman" w:cs="Times New Roman" w:hint="default"/>
        <w:color w:val="auto"/>
        <w:sz w:val="22"/>
      </w:rPr>
    </w:lvl>
    <w:lvl w:ilvl="3" w:tplc="499C4214">
      <w:start w:val="1"/>
      <w:numFmt w:val="bullet"/>
      <w:lvlText w:val="□"/>
      <w:lvlJc w:val="left"/>
      <w:pPr>
        <w:ind w:left="1440" w:hanging="360"/>
      </w:pPr>
      <w:rPr>
        <w:rFonts w:ascii="Times New Roman" w:hAnsi="Times New Roman" w:cs="Times New Roman" w:hint="default"/>
        <w:color w:val="auto"/>
      </w:rPr>
    </w:lvl>
    <w:lvl w:ilvl="4" w:tplc="78E8FE0C">
      <w:start w:val="1"/>
      <w:numFmt w:val="bullet"/>
      <w:lvlText w:val="▪"/>
      <w:lvlJc w:val="left"/>
      <w:pPr>
        <w:ind w:left="1800" w:hanging="360"/>
      </w:pPr>
      <w:rPr>
        <w:rFonts w:ascii="Times New Roman" w:hAnsi="Times New Roman" w:cs="Times New Roman" w:hint="default"/>
        <w:color w:val="auto"/>
      </w:rPr>
    </w:lvl>
    <w:lvl w:ilvl="5" w:tplc="96DCDE7A">
      <w:start w:val="1"/>
      <w:numFmt w:val="lowerRoman"/>
      <w:lvlText w:val="(%6)"/>
      <w:lvlJc w:val="left"/>
      <w:pPr>
        <w:ind w:left="2160" w:hanging="360"/>
      </w:pPr>
    </w:lvl>
    <w:lvl w:ilvl="6" w:tplc="96B64BDA">
      <w:start w:val="1"/>
      <w:numFmt w:val="decimal"/>
      <w:lvlText w:val="%7."/>
      <w:lvlJc w:val="left"/>
      <w:pPr>
        <w:ind w:left="2520" w:hanging="360"/>
      </w:pPr>
    </w:lvl>
    <w:lvl w:ilvl="7" w:tplc="38941370">
      <w:start w:val="1"/>
      <w:numFmt w:val="lowerLetter"/>
      <w:lvlText w:val="%8."/>
      <w:lvlJc w:val="left"/>
      <w:pPr>
        <w:ind w:left="2880" w:hanging="360"/>
      </w:pPr>
    </w:lvl>
    <w:lvl w:ilvl="8" w:tplc="28E05CB0">
      <w:start w:val="1"/>
      <w:numFmt w:val="lowerRoman"/>
      <w:lvlText w:val="%9."/>
      <w:lvlJc w:val="left"/>
      <w:pPr>
        <w:ind w:left="3240" w:hanging="36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C414D27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20" w15:restartNumberingAfterBreak="0">
    <w:nsid w:val="417F6AFB"/>
    <w:multiLevelType w:val="hybridMultilevel"/>
    <w:tmpl w:val="3676A840"/>
    <w:lvl w:ilvl="0" w:tplc="AD88BC5E">
      <w:start w:val="1"/>
      <w:numFmt w:val="bullet"/>
      <w:pStyle w:val="3GPPAgreements"/>
      <w:lvlText w:val="●"/>
      <w:lvlJc w:val="left"/>
      <w:pPr>
        <w:ind w:left="284" w:hanging="284"/>
      </w:pPr>
      <w:rPr>
        <w:rFonts w:ascii="Times New Roman" w:hAnsi="Times New Roman" w:cs="Times New Roman" w:hint="default"/>
        <w:color w:val="auto"/>
        <w:sz w:val="22"/>
      </w:rPr>
    </w:lvl>
    <w:lvl w:ilvl="1" w:tplc="0A721DCE">
      <w:start w:val="1"/>
      <w:numFmt w:val="bullet"/>
      <w:lvlText w:val="○"/>
      <w:lvlJc w:val="left"/>
      <w:pPr>
        <w:ind w:left="567" w:hanging="283"/>
      </w:pPr>
      <w:rPr>
        <w:rFonts w:ascii="Times New Roman" w:hAnsi="Times New Roman" w:cs="Times New Roman" w:hint="default"/>
        <w:color w:val="auto"/>
        <w:sz w:val="22"/>
      </w:rPr>
    </w:lvl>
    <w:lvl w:ilvl="2" w:tplc="B342949E">
      <w:start w:val="1"/>
      <w:numFmt w:val="bullet"/>
      <w:lvlText w:val="♦"/>
      <w:lvlJc w:val="left"/>
      <w:pPr>
        <w:ind w:left="851" w:hanging="284"/>
      </w:pPr>
      <w:rPr>
        <w:rFonts w:ascii="Times New Roman" w:hAnsi="Times New Roman" w:cs="Times New Roman" w:hint="default"/>
        <w:color w:val="auto"/>
        <w:sz w:val="22"/>
      </w:rPr>
    </w:lvl>
    <w:lvl w:ilvl="3" w:tplc="FF865842">
      <w:start w:val="1"/>
      <w:numFmt w:val="bullet"/>
      <w:lvlText w:val="□"/>
      <w:lvlJc w:val="left"/>
      <w:pPr>
        <w:ind w:left="1134" w:hanging="283"/>
      </w:pPr>
      <w:rPr>
        <w:rFonts w:ascii="Times New Roman" w:hAnsi="Times New Roman" w:cs="Times New Roman" w:hint="default"/>
        <w:color w:val="auto"/>
      </w:rPr>
    </w:lvl>
    <w:lvl w:ilvl="4" w:tplc="3C887BE6">
      <w:start w:val="1"/>
      <w:numFmt w:val="bullet"/>
      <w:lvlText w:val="▪"/>
      <w:lvlJc w:val="left"/>
      <w:pPr>
        <w:ind w:left="1418" w:hanging="284"/>
      </w:pPr>
      <w:rPr>
        <w:rFonts w:ascii="Times New Roman" w:hAnsi="Times New Roman" w:cs="Times New Roman" w:hint="default"/>
        <w:color w:val="auto"/>
      </w:rPr>
    </w:lvl>
    <w:lvl w:ilvl="5" w:tplc="969EB7EC">
      <w:start w:val="1"/>
      <w:numFmt w:val="lowerRoman"/>
      <w:lvlText w:val="(%6)"/>
      <w:lvlJc w:val="left"/>
      <w:pPr>
        <w:ind w:left="2160" w:hanging="360"/>
      </w:pPr>
    </w:lvl>
    <w:lvl w:ilvl="6" w:tplc="5C466EFA">
      <w:start w:val="1"/>
      <w:numFmt w:val="decimal"/>
      <w:lvlText w:val="%7."/>
      <w:lvlJc w:val="left"/>
      <w:pPr>
        <w:ind w:left="2520" w:hanging="360"/>
      </w:pPr>
    </w:lvl>
    <w:lvl w:ilvl="7" w:tplc="F0685024">
      <w:start w:val="1"/>
      <w:numFmt w:val="lowerLetter"/>
      <w:lvlText w:val="%8."/>
      <w:lvlJc w:val="left"/>
      <w:pPr>
        <w:ind w:left="2880" w:hanging="360"/>
      </w:pPr>
    </w:lvl>
    <w:lvl w:ilvl="8" w:tplc="0E981E42">
      <w:start w:val="1"/>
      <w:numFmt w:val="lowerRoman"/>
      <w:lvlText w:val="%9."/>
      <w:lvlJc w:val="left"/>
      <w:pPr>
        <w:ind w:left="3240" w:hanging="36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58A05276"/>
    <w:lvl w:ilvl="0" w:tplc="0BCE473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42307D"/>
    <w:multiLevelType w:val="hybridMultilevel"/>
    <w:tmpl w:val="25F0DECC"/>
    <w:lvl w:ilvl="0" w:tplc="C934622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2B84BBA"/>
    <w:multiLevelType w:val="multilevel"/>
    <w:tmpl w:val="21BC8078"/>
    <w:lvl w:ilvl="0">
      <w:start w:val="1"/>
      <w:numFmt w:val="decimal"/>
      <w:pStyle w:val="Heading1"/>
      <w:lvlText w:val="%1"/>
      <w:lvlJc w:val="left"/>
      <w:pPr>
        <w:tabs>
          <w:tab w:val="num" w:pos="1134"/>
        </w:tabs>
        <w:ind w:left="1134" w:hanging="851"/>
      </w:pPr>
      <w:rPr>
        <w:rFonts w:hint="default"/>
        <w:u w:val="none"/>
      </w:rPr>
    </w:lvl>
    <w:lvl w:ilvl="1">
      <w:start w:val="1"/>
      <w:numFmt w:val="decimal"/>
      <w:pStyle w:val="Heading2"/>
      <w:lvlText w:val="%1.%2"/>
      <w:lvlJc w:val="left"/>
      <w:pPr>
        <w:tabs>
          <w:tab w:val="num" w:pos="851"/>
        </w:tabs>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51"/>
        </w:tabs>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9A577FD"/>
    <w:multiLevelType w:val="hybridMultilevel"/>
    <w:tmpl w:val="608679F6"/>
    <w:lvl w:ilvl="0" w:tplc="78A864BC">
      <w:start w:val="1"/>
      <w:numFmt w:val="decimal"/>
      <w:pStyle w:val="TOC8"/>
      <w:lvlText w:val="Proposal %1"/>
      <w:lvlJc w:val="left"/>
      <w:pPr>
        <w:tabs>
          <w:tab w:val="num" w:pos="1730"/>
        </w:tabs>
        <w:ind w:left="1730" w:hanging="1304"/>
      </w:pPr>
    </w:lvl>
    <w:lvl w:ilvl="1" w:tplc="04090019">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1706441071">
    <w:abstractNumId w:val="21"/>
  </w:num>
  <w:num w:numId="2" w16cid:durableId="403770101">
    <w:abstractNumId w:val="0"/>
  </w:num>
  <w:num w:numId="3" w16cid:durableId="1238124907">
    <w:abstractNumId w:val="23"/>
  </w:num>
  <w:num w:numId="4" w16cid:durableId="374425100">
    <w:abstractNumId w:val="25"/>
  </w:num>
  <w:num w:numId="5" w16cid:durableId="1346129986">
    <w:abstractNumId w:val="11"/>
  </w:num>
  <w:num w:numId="6" w16cid:durableId="272247193">
    <w:abstractNumId w:val="13"/>
  </w:num>
  <w:num w:numId="7" w16cid:durableId="493767391">
    <w:abstractNumId w:val="8"/>
  </w:num>
  <w:num w:numId="8" w16cid:durableId="92824820">
    <w:abstractNumId w:val="28"/>
  </w:num>
  <w:num w:numId="9" w16cid:durableId="1487473791">
    <w:abstractNumId w:val="18"/>
  </w:num>
  <w:num w:numId="10" w16cid:durableId="856191190">
    <w:abstractNumId w:val="26"/>
  </w:num>
  <w:num w:numId="11" w16cid:durableId="1705667913">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16070508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4233022">
    <w:abstractNumId w:val="14"/>
  </w:num>
  <w:num w:numId="14" w16cid:durableId="1080715580">
    <w:abstractNumId w:val="9"/>
  </w:num>
  <w:num w:numId="15" w16cid:durableId="813452664">
    <w:abstractNumId w:val="19"/>
  </w:num>
  <w:num w:numId="16" w16cid:durableId="11153701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29565402">
    <w:abstractNumId w:val="3"/>
  </w:num>
  <w:num w:numId="18" w16cid:durableId="1145198255">
    <w:abstractNumId w:val="16"/>
  </w:num>
  <w:num w:numId="19" w16cid:durableId="1339573384">
    <w:abstractNumId w:val="17"/>
  </w:num>
  <w:num w:numId="20" w16cid:durableId="220754072">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01555485">
    <w:abstractNumId w:val="27"/>
  </w:num>
  <w:num w:numId="22" w16cid:durableId="1270771114">
    <w:abstractNumId w:val="4"/>
  </w:num>
  <w:num w:numId="23" w16cid:durableId="755327470">
    <w:abstractNumId w:val="5"/>
  </w:num>
  <w:num w:numId="24" w16cid:durableId="1868105427">
    <w:abstractNumId w:val="7"/>
  </w:num>
  <w:num w:numId="25" w16cid:durableId="1525054529">
    <w:abstractNumId w:val="6"/>
  </w:num>
  <w:num w:numId="26" w16cid:durableId="1379819687">
    <w:abstractNumId w:val="22"/>
  </w:num>
  <w:num w:numId="27" w16cid:durableId="324210070">
    <w:abstractNumId w:val="24"/>
  </w:num>
  <w:num w:numId="28" w16cid:durableId="1761100227">
    <w:abstractNumId w:val="2"/>
  </w:num>
  <w:num w:numId="29" w16cid:durableId="511066907">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86314210">
    <w:abstractNumId w:val="12"/>
  </w:num>
  <w:num w:numId="31" w16cid:durableId="676201221">
    <w:abstractNumId w:val="1"/>
  </w:num>
  <w:num w:numId="32" w16cid:durableId="129983471">
    <w:abstractNumId w:val="1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Muruganathan">
    <w15:presenceInfo w15:providerId="AD" w15:userId="S::siva.muruganathan@ericsson.com::70cf1c90-cd0b-43fd-86bd-85b4ac9cc3c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096"/>
    <w:rsid w:val="00000216"/>
    <w:rsid w:val="000006E1"/>
    <w:rsid w:val="00000831"/>
    <w:rsid w:val="00000F0B"/>
    <w:rsid w:val="00001091"/>
    <w:rsid w:val="00001543"/>
    <w:rsid w:val="000016FF"/>
    <w:rsid w:val="000017C0"/>
    <w:rsid w:val="00001D86"/>
    <w:rsid w:val="00001E9B"/>
    <w:rsid w:val="000025D8"/>
    <w:rsid w:val="0000290C"/>
    <w:rsid w:val="00002A37"/>
    <w:rsid w:val="00003030"/>
    <w:rsid w:val="000030D9"/>
    <w:rsid w:val="00003519"/>
    <w:rsid w:val="00003D46"/>
    <w:rsid w:val="00003F43"/>
    <w:rsid w:val="00004211"/>
    <w:rsid w:val="00004466"/>
    <w:rsid w:val="00004469"/>
    <w:rsid w:val="0000496E"/>
    <w:rsid w:val="00004BED"/>
    <w:rsid w:val="00004E6E"/>
    <w:rsid w:val="00004EED"/>
    <w:rsid w:val="00005180"/>
    <w:rsid w:val="000052E0"/>
    <w:rsid w:val="0000564C"/>
    <w:rsid w:val="0000572D"/>
    <w:rsid w:val="00005C62"/>
    <w:rsid w:val="00005FB9"/>
    <w:rsid w:val="000061D5"/>
    <w:rsid w:val="00006334"/>
    <w:rsid w:val="00006446"/>
    <w:rsid w:val="00006587"/>
    <w:rsid w:val="0000686B"/>
    <w:rsid w:val="00006896"/>
    <w:rsid w:val="000068D3"/>
    <w:rsid w:val="00006C4A"/>
    <w:rsid w:val="00007037"/>
    <w:rsid w:val="0000716D"/>
    <w:rsid w:val="00007296"/>
    <w:rsid w:val="00007436"/>
    <w:rsid w:val="00007567"/>
    <w:rsid w:val="00007681"/>
    <w:rsid w:val="00007ABB"/>
    <w:rsid w:val="00007B26"/>
    <w:rsid w:val="00007B68"/>
    <w:rsid w:val="00007CDC"/>
    <w:rsid w:val="00007E60"/>
    <w:rsid w:val="00007EBD"/>
    <w:rsid w:val="000103D3"/>
    <w:rsid w:val="000110D2"/>
    <w:rsid w:val="00011114"/>
    <w:rsid w:val="00011770"/>
    <w:rsid w:val="00011867"/>
    <w:rsid w:val="00011933"/>
    <w:rsid w:val="00011993"/>
    <w:rsid w:val="00011B28"/>
    <w:rsid w:val="00011E80"/>
    <w:rsid w:val="00011E8A"/>
    <w:rsid w:val="00012279"/>
    <w:rsid w:val="000125D2"/>
    <w:rsid w:val="00012A27"/>
    <w:rsid w:val="00012C7B"/>
    <w:rsid w:val="00012D56"/>
    <w:rsid w:val="00012DE5"/>
    <w:rsid w:val="000133E4"/>
    <w:rsid w:val="00013434"/>
    <w:rsid w:val="0001347B"/>
    <w:rsid w:val="0001374C"/>
    <w:rsid w:val="00013A3F"/>
    <w:rsid w:val="00013B0A"/>
    <w:rsid w:val="00013C84"/>
    <w:rsid w:val="00013ECB"/>
    <w:rsid w:val="00014264"/>
    <w:rsid w:val="000145DF"/>
    <w:rsid w:val="00014857"/>
    <w:rsid w:val="00014882"/>
    <w:rsid w:val="00014B26"/>
    <w:rsid w:val="00014B53"/>
    <w:rsid w:val="00014DCD"/>
    <w:rsid w:val="0001533B"/>
    <w:rsid w:val="00015A86"/>
    <w:rsid w:val="00015A9A"/>
    <w:rsid w:val="00015C9E"/>
    <w:rsid w:val="00015D15"/>
    <w:rsid w:val="00015E2C"/>
    <w:rsid w:val="000164C8"/>
    <w:rsid w:val="0001671D"/>
    <w:rsid w:val="00016737"/>
    <w:rsid w:val="000168CC"/>
    <w:rsid w:val="00016923"/>
    <w:rsid w:val="000169A7"/>
    <w:rsid w:val="00016A7D"/>
    <w:rsid w:val="00016E8A"/>
    <w:rsid w:val="00016EBA"/>
    <w:rsid w:val="000170B9"/>
    <w:rsid w:val="00017159"/>
    <w:rsid w:val="00017410"/>
    <w:rsid w:val="00020222"/>
    <w:rsid w:val="000202D9"/>
    <w:rsid w:val="00020645"/>
    <w:rsid w:val="0002066B"/>
    <w:rsid w:val="00020818"/>
    <w:rsid w:val="00020EA3"/>
    <w:rsid w:val="0002132B"/>
    <w:rsid w:val="00021E1F"/>
    <w:rsid w:val="000220A5"/>
    <w:rsid w:val="000224A5"/>
    <w:rsid w:val="00022684"/>
    <w:rsid w:val="000227F3"/>
    <w:rsid w:val="000229F6"/>
    <w:rsid w:val="00022C02"/>
    <w:rsid w:val="00022CBF"/>
    <w:rsid w:val="00023015"/>
    <w:rsid w:val="0002328D"/>
    <w:rsid w:val="000235C3"/>
    <w:rsid w:val="00023E08"/>
    <w:rsid w:val="00023F19"/>
    <w:rsid w:val="0002402A"/>
    <w:rsid w:val="000240E9"/>
    <w:rsid w:val="00024279"/>
    <w:rsid w:val="0002444B"/>
    <w:rsid w:val="0002451F"/>
    <w:rsid w:val="00024BD8"/>
    <w:rsid w:val="00024D2A"/>
    <w:rsid w:val="00024EF4"/>
    <w:rsid w:val="00025409"/>
    <w:rsid w:val="0002564D"/>
    <w:rsid w:val="000257E4"/>
    <w:rsid w:val="0002588C"/>
    <w:rsid w:val="00025B3A"/>
    <w:rsid w:val="00025DBD"/>
    <w:rsid w:val="00025E71"/>
    <w:rsid w:val="00025ECA"/>
    <w:rsid w:val="0002617A"/>
    <w:rsid w:val="0002646F"/>
    <w:rsid w:val="00026483"/>
    <w:rsid w:val="00026584"/>
    <w:rsid w:val="0002663E"/>
    <w:rsid w:val="0002686D"/>
    <w:rsid w:val="00026935"/>
    <w:rsid w:val="00026BA6"/>
    <w:rsid w:val="0002727F"/>
    <w:rsid w:val="00027368"/>
    <w:rsid w:val="0002736F"/>
    <w:rsid w:val="0002754B"/>
    <w:rsid w:val="0002775B"/>
    <w:rsid w:val="00027BD7"/>
    <w:rsid w:val="00027C76"/>
    <w:rsid w:val="00027E86"/>
    <w:rsid w:val="0003019D"/>
    <w:rsid w:val="00030285"/>
    <w:rsid w:val="00030552"/>
    <w:rsid w:val="00030A2E"/>
    <w:rsid w:val="00030B37"/>
    <w:rsid w:val="00030B4C"/>
    <w:rsid w:val="00030CAC"/>
    <w:rsid w:val="00030CE9"/>
    <w:rsid w:val="00030EDA"/>
    <w:rsid w:val="000311FD"/>
    <w:rsid w:val="000312CC"/>
    <w:rsid w:val="0003144A"/>
    <w:rsid w:val="000314C7"/>
    <w:rsid w:val="000319AC"/>
    <w:rsid w:val="00031BFE"/>
    <w:rsid w:val="00032024"/>
    <w:rsid w:val="00032271"/>
    <w:rsid w:val="00032434"/>
    <w:rsid w:val="000325B8"/>
    <w:rsid w:val="00032899"/>
    <w:rsid w:val="00032AB7"/>
    <w:rsid w:val="00032DEE"/>
    <w:rsid w:val="00032F45"/>
    <w:rsid w:val="00033201"/>
    <w:rsid w:val="0003358B"/>
    <w:rsid w:val="0003396E"/>
    <w:rsid w:val="00033B93"/>
    <w:rsid w:val="00033BE9"/>
    <w:rsid w:val="00033F4F"/>
    <w:rsid w:val="000348F8"/>
    <w:rsid w:val="00034ACF"/>
    <w:rsid w:val="00034C15"/>
    <w:rsid w:val="00034CAD"/>
    <w:rsid w:val="00034D8C"/>
    <w:rsid w:val="00034E34"/>
    <w:rsid w:val="00034F85"/>
    <w:rsid w:val="000353B2"/>
    <w:rsid w:val="00035958"/>
    <w:rsid w:val="000359B1"/>
    <w:rsid w:val="00036622"/>
    <w:rsid w:val="0003663A"/>
    <w:rsid w:val="00036BA1"/>
    <w:rsid w:val="00036CF3"/>
    <w:rsid w:val="00037055"/>
    <w:rsid w:val="00037484"/>
    <w:rsid w:val="000374C4"/>
    <w:rsid w:val="00037540"/>
    <w:rsid w:val="0003791A"/>
    <w:rsid w:val="000379A5"/>
    <w:rsid w:val="00037EAF"/>
    <w:rsid w:val="00037F5F"/>
    <w:rsid w:val="000403DA"/>
    <w:rsid w:val="000404F3"/>
    <w:rsid w:val="000408D5"/>
    <w:rsid w:val="00041132"/>
    <w:rsid w:val="000413BE"/>
    <w:rsid w:val="00041B02"/>
    <w:rsid w:val="00042126"/>
    <w:rsid w:val="0004220A"/>
    <w:rsid w:val="000422E2"/>
    <w:rsid w:val="00042464"/>
    <w:rsid w:val="00042530"/>
    <w:rsid w:val="00042555"/>
    <w:rsid w:val="00042A1C"/>
    <w:rsid w:val="00042B1E"/>
    <w:rsid w:val="00042F22"/>
    <w:rsid w:val="0004332F"/>
    <w:rsid w:val="00043A8A"/>
    <w:rsid w:val="00043F0B"/>
    <w:rsid w:val="00043FA8"/>
    <w:rsid w:val="000441DF"/>
    <w:rsid w:val="00044347"/>
    <w:rsid w:val="000444EF"/>
    <w:rsid w:val="00044646"/>
    <w:rsid w:val="00044CAA"/>
    <w:rsid w:val="00044E16"/>
    <w:rsid w:val="00044FBA"/>
    <w:rsid w:val="0004543E"/>
    <w:rsid w:val="0004554B"/>
    <w:rsid w:val="000456F5"/>
    <w:rsid w:val="000459E2"/>
    <w:rsid w:val="00045E2D"/>
    <w:rsid w:val="00045F76"/>
    <w:rsid w:val="00046264"/>
    <w:rsid w:val="000462B6"/>
    <w:rsid w:val="000462FC"/>
    <w:rsid w:val="000469F6"/>
    <w:rsid w:val="00046A71"/>
    <w:rsid w:val="0004714A"/>
    <w:rsid w:val="000473CC"/>
    <w:rsid w:val="00047660"/>
    <w:rsid w:val="00047888"/>
    <w:rsid w:val="00047989"/>
    <w:rsid w:val="00047B51"/>
    <w:rsid w:val="00047BA6"/>
    <w:rsid w:val="00047D05"/>
    <w:rsid w:val="00047E5A"/>
    <w:rsid w:val="000500A7"/>
    <w:rsid w:val="000505A9"/>
    <w:rsid w:val="0005098B"/>
    <w:rsid w:val="00050D5E"/>
    <w:rsid w:val="00050D9C"/>
    <w:rsid w:val="00050E61"/>
    <w:rsid w:val="00050ED8"/>
    <w:rsid w:val="00051079"/>
    <w:rsid w:val="00051150"/>
    <w:rsid w:val="00051263"/>
    <w:rsid w:val="0005165D"/>
    <w:rsid w:val="000517B7"/>
    <w:rsid w:val="00051A33"/>
    <w:rsid w:val="000521D1"/>
    <w:rsid w:val="000522F0"/>
    <w:rsid w:val="00052423"/>
    <w:rsid w:val="00052570"/>
    <w:rsid w:val="000528BF"/>
    <w:rsid w:val="00052A07"/>
    <w:rsid w:val="00052BA7"/>
    <w:rsid w:val="00052D1A"/>
    <w:rsid w:val="00052D67"/>
    <w:rsid w:val="00052E99"/>
    <w:rsid w:val="000534E3"/>
    <w:rsid w:val="000535FE"/>
    <w:rsid w:val="0005378B"/>
    <w:rsid w:val="00053CB0"/>
    <w:rsid w:val="00053FF4"/>
    <w:rsid w:val="00054001"/>
    <w:rsid w:val="0005458E"/>
    <w:rsid w:val="0005483D"/>
    <w:rsid w:val="000548F3"/>
    <w:rsid w:val="00054EC4"/>
    <w:rsid w:val="00055180"/>
    <w:rsid w:val="00055401"/>
    <w:rsid w:val="00055611"/>
    <w:rsid w:val="000556A5"/>
    <w:rsid w:val="00055B83"/>
    <w:rsid w:val="00055BF1"/>
    <w:rsid w:val="00055CE5"/>
    <w:rsid w:val="00055DF8"/>
    <w:rsid w:val="00055FDB"/>
    <w:rsid w:val="0005603F"/>
    <w:rsid w:val="0005606A"/>
    <w:rsid w:val="00056225"/>
    <w:rsid w:val="00056432"/>
    <w:rsid w:val="000564B1"/>
    <w:rsid w:val="000564FF"/>
    <w:rsid w:val="00056847"/>
    <w:rsid w:val="00056BC3"/>
    <w:rsid w:val="00056C38"/>
    <w:rsid w:val="00057117"/>
    <w:rsid w:val="000572BB"/>
    <w:rsid w:val="000576EF"/>
    <w:rsid w:val="00057976"/>
    <w:rsid w:val="00057F58"/>
    <w:rsid w:val="00060180"/>
    <w:rsid w:val="00060232"/>
    <w:rsid w:val="00060411"/>
    <w:rsid w:val="00060478"/>
    <w:rsid w:val="00060672"/>
    <w:rsid w:val="00060BC2"/>
    <w:rsid w:val="00060F29"/>
    <w:rsid w:val="00061073"/>
    <w:rsid w:val="000612A4"/>
    <w:rsid w:val="000616E7"/>
    <w:rsid w:val="000619D8"/>
    <w:rsid w:val="000619E4"/>
    <w:rsid w:val="00061A28"/>
    <w:rsid w:val="0006207D"/>
    <w:rsid w:val="0006208F"/>
    <w:rsid w:val="000620A1"/>
    <w:rsid w:val="000625AA"/>
    <w:rsid w:val="0006268A"/>
    <w:rsid w:val="0006269B"/>
    <w:rsid w:val="00062805"/>
    <w:rsid w:val="00062816"/>
    <w:rsid w:val="00062838"/>
    <w:rsid w:val="0006289D"/>
    <w:rsid w:val="00062C23"/>
    <w:rsid w:val="00062E46"/>
    <w:rsid w:val="00062FD6"/>
    <w:rsid w:val="0006314D"/>
    <w:rsid w:val="0006324F"/>
    <w:rsid w:val="0006347D"/>
    <w:rsid w:val="000634BE"/>
    <w:rsid w:val="00063577"/>
    <w:rsid w:val="00063A52"/>
    <w:rsid w:val="00063D7A"/>
    <w:rsid w:val="00063D8B"/>
    <w:rsid w:val="000645C4"/>
    <w:rsid w:val="0006487E"/>
    <w:rsid w:val="0006494E"/>
    <w:rsid w:val="0006497D"/>
    <w:rsid w:val="00064E51"/>
    <w:rsid w:val="00064EE1"/>
    <w:rsid w:val="00065174"/>
    <w:rsid w:val="000651CA"/>
    <w:rsid w:val="000651FA"/>
    <w:rsid w:val="000653CC"/>
    <w:rsid w:val="00065E1A"/>
    <w:rsid w:val="00065E76"/>
    <w:rsid w:val="00066836"/>
    <w:rsid w:val="00066C73"/>
    <w:rsid w:val="00066FD5"/>
    <w:rsid w:val="00067730"/>
    <w:rsid w:val="000678CB"/>
    <w:rsid w:val="00067F73"/>
    <w:rsid w:val="000707E5"/>
    <w:rsid w:val="00070897"/>
    <w:rsid w:val="00070A89"/>
    <w:rsid w:val="00070BFD"/>
    <w:rsid w:val="00070F77"/>
    <w:rsid w:val="0007133F"/>
    <w:rsid w:val="00071372"/>
    <w:rsid w:val="00071573"/>
    <w:rsid w:val="00071683"/>
    <w:rsid w:val="0007168E"/>
    <w:rsid w:val="00071BE1"/>
    <w:rsid w:val="00071E5D"/>
    <w:rsid w:val="0007208C"/>
    <w:rsid w:val="00072F44"/>
    <w:rsid w:val="00072FD5"/>
    <w:rsid w:val="00073014"/>
    <w:rsid w:val="00073150"/>
    <w:rsid w:val="000731AB"/>
    <w:rsid w:val="000731CE"/>
    <w:rsid w:val="0007322C"/>
    <w:rsid w:val="00073487"/>
    <w:rsid w:val="0007351D"/>
    <w:rsid w:val="000735FA"/>
    <w:rsid w:val="0007364A"/>
    <w:rsid w:val="00073767"/>
    <w:rsid w:val="0007377B"/>
    <w:rsid w:val="000738B3"/>
    <w:rsid w:val="00073942"/>
    <w:rsid w:val="00073985"/>
    <w:rsid w:val="00073C68"/>
    <w:rsid w:val="00073D15"/>
    <w:rsid w:val="00073E8A"/>
    <w:rsid w:val="00073EFD"/>
    <w:rsid w:val="00074149"/>
    <w:rsid w:val="000741B1"/>
    <w:rsid w:val="00074524"/>
    <w:rsid w:val="000746FF"/>
    <w:rsid w:val="00074BF7"/>
    <w:rsid w:val="00074DC6"/>
    <w:rsid w:val="00074FB0"/>
    <w:rsid w:val="0007500B"/>
    <w:rsid w:val="00075705"/>
    <w:rsid w:val="00076280"/>
    <w:rsid w:val="000767BA"/>
    <w:rsid w:val="00076B8D"/>
    <w:rsid w:val="00076C55"/>
    <w:rsid w:val="00076D12"/>
    <w:rsid w:val="00076E48"/>
    <w:rsid w:val="00077406"/>
    <w:rsid w:val="000774E5"/>
    <w:rsid w:val="0007763E"/>
    <w:rsid w:val="000779C8"/>
    <w:rsid w:val="00077E5F"/>
    <w:rsid w:val="000800B3"/>
    <w:rsid w:val="00080208"/>
    <w:rsid w:val="0008036A"/>
    <w:rsid w:val="0008043C"/>
    <w:rsid w:val="00080820"/>
    <w:rsid w:val="0008094E"/>
    <w:rsid w:val="00080B85"/>
    <w:rsid w:val="00080C57"/>
    <w:rsid w:val="00080E87"/>
    <w:rsid w:val="000810B4"/>
    <w:rsid w:val="0008127B"/>
    <w:rsid w:val="00081378"/>
    <w:rsid w:val="00081AE6"/>
    <w:rsid w:val="00081C15"/>
    <w:rsid w:val="00081CC4"/>
    <w:rsid w:val="00081D80"/>
    <w:rsid w:val="000821E0"/>
    <w:rsid w:val="000821E4"/>
    <w:rsid w:val="000823B0"/>
    <w:rsid w:val="000825E2"/>
    <w:rsid w:val="00082648"/>
    <w:rsid w:val="00082964"/>
    <w:rsid w:val="00082976"/>
    <w:rsid w:val="00082AA2"/>
    <w:rsid w:val="00082B0B"/>
    <w:rsid w:val="00082C40"/>
    <w:rsid w:val="00082FA5"/>
    <w:rsid w:val="000830E8"/>
    <w:rsid w:val="000831BD"/>
    <w:rsid w:val="000834D9"/>
    <w:rsid w:val="00083750"/>
    <w:rsid w:val="00083D12"/>
    <w:rsid w:val="000842FE"/>
    <w:rsid w:val="0008439C"/>
    <w:rsid w:val="000843ED"/>
    <w:rsid w:val="00084487"/>
    <w:rsid w:val="000844C0"/>
    <w:rsid w:val="0008487D"/>
    <w:rsid w:val="00084CA6"/>
    <w:rsid w:val="00084E7A"/>
    <w:rsid w:val="0008525A"/>
    <w:rsid w:val="00085370"/>
    <w:rsid w:val="0008551D"/>
    <w:rsid w:val="000855EB"/>
    <w:rsid w:val="000855FB"/>
    <w:rsid w:val="0008561E"/>
    <w:rsid w:val="00085733"/>
    <w:rsid w:val="000857C1"/>
    <w:rsid w:val="000858A8"/>
    <w:rsid w:val="00085B52"/>
    <w:rsid w:val="00085C69"/>
    <w:rsid w:val="00085D11"/>
    <w:rsid w:val="00086008"/>
    <w:rsid w:val="000863ED"/>
    <w:rsid w:val="00086558"/>
    <w:rsid w:val="000866F2"/>
    <w:rsid w:val="00086879"/>
    <w:rsid w:val="0008702A"/>
    <w:rsid w:val="00087422"/>
    <w:rsid w:val="00087772"/>
    <w:rsid w:val="00087C11"/>
    <w:rsid w:val="00087DC6"/>
    <w:rsid w:val="0009009F"/>
    <w:rsid w:val="000901DA"/>
    <w:rsid w:val="00090206"/>
    <w:rsid w:val="00090935"/>
    <w:rsid w:val="00090A99"/>
    <w:rsid w:val="00090D05"/>
    <w:rsid w:val="00090F06"/>
    <w:rsid w:val="00091142"/>
    <w:rsid w:val="00091557"/>
    <w:rsid w:val="000919A7"/>
    <w:rsid w:val="00091A61"/>
    <w:rsid w:val="00091F32"/>
    <w:rsid w:val="00092242"/>
    <w:rsid w:val="000924C1"/>
    <w:rsid w:val="000924F0"/>
    <w:rsid w:val="00092539"/>
    <w:rsid w:val="00092691"/>
    <w:rsid w:val="0009324C"/>
    <w:rsid w:val="00093474"/>
    <w:rsid w:val="000935B7"/>
    <w:rsid w:val="00093665"/>
    <w:rsid w:val="000937A1"/>
    <w:rsid w:val="00093DF4"/>
    <w:rsid w:val="00093E50"/>
    <w:rsid w:val="00093EC2"/>
    <w:rsid w:val="000941FA"/>
    <w:rsid w:val="000946DC"/>
    <w:rsid w:val="00094862"/>
    <w:rsid w:val="00094988"/>
    <w:rsid w:val="00094A1C"/>
    <w:rsid w:val="00094AE9"/>
    <w:rsid w:val="00094B76"/>
    <w:rsid w:val="00094C9A"/>
    <w:rsid w:val="0009510F"/>
    <w:rsid w:val="0009519B"/>
    <w:rsid w:val="000951A9"/>
    <w:rsid w:val="000955BE"/>
    <w:rsid w:val="0009563C"/>
    <w:rsid w:val="00095906"/>
    <w:rsid w:val="00095A0B"/>
    <w:rsid w:val="00095BC2"/>
    <w:rsid w:val="00095C2E"/>
    <w:rsid w:val="00095DAD"/>
    <w:rsid w:val="00095E92"/>
    <w:rsid w:val="00095F4F"/>
    <w:rsid w:val="0009657C"/>
    <w:rsid w:val="00097444"/>
    <w:rsid w:val="00097659"/>
    <w:rsid w:val="000978D1"/>
    <w:rsid w:val="00097BAC"/>
    <w:rsid w:val="00097D1B"/>
    <w:rsid w:val="000A02D3"/>
    <w:rsid w:val="000A0301"/>
    <w:rsid w:val="000A0363"/>
    <w:rsid w:val="000A0529"/>
    <w:rsid w:val="000A0623"/>
    <w:rsid w:val="000A0639"/>
    <w:rsid w:val="000A0651"/>
    <w:rsid w:val="000A1142"/>
    <w:rsid w:val="000A1146"/>
    <w:rsid w:val="000A1158"/>
    <w:rsid w:val="000A13BA"/>
    <w:rsid w:val="000A197F"/>
    <w:rsid w:val="000A1B7B"/>
    <w:rsid w:val="000A1C4B"/>
    <w:rsid w:val="000A1CF1"/>
    <w:rsid w:val="000A22DF"/>
    <w:rsid w:val="000A2900"/>
    <w:rsid w:val="000A2937"/>
    <w:rsid w:val="000A2C5F"/>
    <w:rsid w:val="000A2D42"/>
    <w:rsid w:val="000A2F46"/>
    <w:rsid w:val="000A367F"/>
    <w:rsid w:val="000A381D"/>
    <w:rsid w:val="000A38A5"/>
    <w:rsid w:val="000A3CD4"/>
    <w:rsid w:val="000A3DDE"/>
    <w:rsid w:val="000A3E56"/>
    <w:rsid w:val="000A4101"/>
    <w:rsid w:val="000A4305"/>
    <w:rsid w:val="000A4615"/>
    <w:rsid w:val="000A462A"/>
    <w:rsid w:val="000A4676"/>
    <w:rsid w:val="000A49AD"/>
    <w:rsid w:val="000A4B0F"/>
    <w:rsid w:val="000A4ECD"/>
    <w:rsid w:val="000A508E"/>
    <w:rsid w:val="000A56F2"/>
    <w:rsid w:val="000A57BC"/>
    <w:rsid w:val="000A57D5"/>
    <w:rsid w:val="000A5C80"/>
    <w:rsid w:val="000A6136"/>
    <w:rsid w:val="000A6616"/>
    <w:rsid w:val="000A67CC"/>
    <w:rsid w:val="000A6BC8"/>
    <w:rsid w:val="000A71C9"/>
    <w:rsid w:val="000A7265"/>
    <w:rsid w:val="000A757B"/>
    <w:rsid w:val="000A759C"/>
    <w:rsid w:val="000A75B1"/>
    <w:rsid w:val="000A7B5F"/>
    <w:rsid w:val="000B0482"/>
    <w:rsid w:val="000B076E"/>
    <w:rsid w:val="000B0F52"/>
    <w:rsid w:val="000B1993"/>
    <w:rsid w:val="000B1AAD"/>
    <w:rsid w:val="000B1AC6"/>
    <w:rsid w:val="000B1CCF"/>
    <w:rsid w:val="000B1DE1"/>
    <w:rsid w:val="000B2040"/>
    <w:rsid w:val="000B2058"/>
    <w:rsid w:val="000B205B"/>
    <w:rsid w:val="000B2440"/>
    <w:rsid w:val="000B2719"/>
    <w:rsid w:val="000B29E2"/>
    <w:rsid w:val="000B2A84"/>
    <w:rsid w:val="000B2E84"/>
    <w:rsid w:val="000B2E88"/>
    <w:rsid w:val="000B31FD"/>
    <w:rsid w:val="000B3690"/>
    <w:rsid w:val="000B38F1"/>
    <w:rsid w:val="000B38F9"/>
    <w:rsid w:val="000B3A8F"/>
    <w:rsid w:val="000B3BB4"/>
    <w:rsid w:val="000B3BD3"/>
    <w:rsid w:val="000B3D2F"/>
    <w:rsid w:val="000B3DC9"/>
    <w:rsid w:val="000B4052"/>
    <w:rsid w:val="000B407A"/>
    <w:rsid w:val="000B40AB"/>
    <w:rsid w:val="000B40CE"/>
    <w:rsid w:val="000B4102"/>
    <w:rsid w:val="000B4207"/>
    <w:rsid w:val="000B4276"/>
    <w:rsid w:val="000B44F0"/>
    <w:rsid w:val="000B451F"/>
    <w:rsid w:val="000B4744"/>
    <w:rsid w:val="000B4AB9"/>
    <w:rsid w:val="000B4B22"/>
    <w:rsid w:val="000B5046"/>
    <w:rsid w:val="000B50F9"/>
    <w:rsid w:val="000B537F"/>
    <w:rsid w:val="000B553D"/>
    <w:rsid w:val="000B58C3"/>
    <w:rsid w:val="000B58E7"/>
    <w:rsid w:val="000B6000"/>
    <w:rsid w:val="000B61E9"/>
    <w:rsid w:val="000B629B"/>
    <w:rsid w:val="000B65C8"/>
    <w:rsid w:val="000B66CA"/>
    <w:rsid w:val="000B6951"/>
    <w:rsid w:val="000B6D33"/>
    <w:rsid w:val="000B6FC1"/>
    <w:rsid w:val="000B73D4"/>
    <w:rsid w:val="000B74E7"/>
    <w:rsid w:val="000B7A87"/>
    <w:rsid w:val="000C028A"/>
    <w:rsid w:val="000C02B8"/>
    <w:rsid w:val="000C0685"/>
    <w:rsid w:val="000C096D"/>
    <w:rsid w:val="000C109F"/>
    <w:rsid w:val="000C11F2"/>
    <w:rsid w:val="000C1218"/>
    <w:rsid w:val="000C148C"/>
    <w:rsid w:val="000C165A"/>
    <w:rsid w:val="000C1865"/>
    <w:rsid w:val="000C1B5A"/>
    <w:rsid w:val="000C1CAF"/>
    <w:rsid w:val="000C1CE9"/>
    <w:rsid w:val="000C1DA4"/>
    <w:rsid w:val="000C2099"/>
    <w:rsid w:val="000C21DD"/>
    <w:rsid w:val="000C22EA"/>
    <w:rsid w:val="000C2B79"/>
    <w:rsid w:val="000C2E19"/>
    <w:rsid w:val="000C3164"/>
    <w:rsid w:val="000C3219"/>
    <w:rsid w:val="000C360D"/>
    <w:rsid w:val="000C3C25"/>
    <w:rsid w:val="000C3E37"/>
    <w:rsid w:val="000C4051"/>
    <w:rsid w:val="000C41AD"/>
    <w:rsid w:val="000C42F7"/>
    <w:rsid w:val="000C4397"/>
    <w:rsid w:val="000C4446"/>
    <w:rsid w:val="000C476A"/>
    <w:rsid w:val="000C49E1"/>
    <w:rsid w:val="000C4B3A"/>
    <w:rsid w:val="000C4B59"/>
    <w:rsid w:val="000C4D44"/>
    <w:rsid w:val="000C4D63"/>
    <w:rsid w:val="000C5026"/>
    <w:rsid w:val="000C5121"/>
    <w:rsid w:val="000C5333"/>
    <w:rsid w:val="000C5A10"/>
    <w:rsid w:val="000C5CC8"/>
    <w:rsid w:val="000C5CE2"/>
    <w:rsid w:val="000C642B"/>
    <w:rsid w:val="000C6948"/>
    <w:rsid w:val="000C6B65"/>
    <w:rsid w:val="000C6F7F"/>
    <w:rsid w:val="000C7519"/>
    <w:rsid w:val="000C76B3"/>
    <w:rsid w:val="000C77D4"/>
    <w:rsid w:val="000C79ED"/>
    <w:rsid w:val="000C7CF9"/>
    <w:rsid w:val="000D0137"/>
    <w:rsid w:val="000D05B0"/>
    <w:rsid w:val="000D07C5"/>
    <w:rsid w:val="000D0849"/>
    <w:rsid w:val="000D0951"/>
    <w:rsid w:val="000D0BBE"/>
    <w:rsid w:val="000D0CDC"/>
    <w:rsid w:val="000D0D07"/>
    <w:rsid w:val="000D0D6C"/>
    <w:rsid w:val="000D10B6"/>
    <w:rsid w:val="000D1202"/>
    <w:rsid w:val="000D13DF"/>
    <w:rsid w:val="000D14E6"/>
    <w:rsid w:val="000D1B28"/>
    <w:rsid w:val="000D1E5F"/>
    <w:rsid w:val="000D1F22"/>
    <w:rsid w:val="000D222D"/>
    <w:rsid w:val="000D2555"/>
    <w:rsid w:val="000D276E"/>
    <w:rsid w:val="000D278A"/>
    <w:rsid w:val="000D292F"/>
    <w:rsid w:val="000D2A40"/>
    <w:rsid w:val="000D2FA4"/>
    <w:rsid w:val="000D2FD5"/>
    <w:rsid w:val="000D3266"/>
    <w:rsid w:val="000D3301"/>
    <w:rsid w:val="000D3762"/>
    <w:rsid w:val="000D3A7A"/>
    <w:rsid w:val="000D3AA3"/>
    <w:rsid w:val="000D3AAB"/>
    <w:rsid w:val="000D3CD4"/>
    <w:rsid w:val="000D3FEC"/>
    <w:rsid w:val="000D44FD"/>
    <w:rsid w:val="000D462B"/>
    <w:rsid w:val="000D4797"/>
    <w:rsid w:val="000D47DC"/>
    <w:rsid w:val="000D4968"/>
    <w:rsid w:val="000D497B"/>
    <w:rsid w:val="000D4B5C"/>
    <w:rsid w:val="000D4F1E"/>
    <w:rsid w:val="000D5047"/>
    <w:rsid w:val="000D504C"/>
    <w:rsid w:val="000D570B"/>
    <w:rsid w:val="000D5771"/>
    <w:rsid w:val="000D6262"/>
    <w:rsid w:val="000D634A"/>
    <w:rsid w:val="000D637F"/>
    <w:rsid w:val="000D642D"/>
    <w:rsid w:val="000D6485"/>
    <w:rsid w:val="000D685D"/>
    <w:rsid w:val="000D6A2D"/>
    <w:rsid w:val="000D6B5A"/>
    <w:rsid w:val="000D6BA1"/>
    <w:rsid w:val="000D6CE1"/>
    <w:rsid w:val="000D6D09"/>
    <w:rsid w:val="000D6D31"/>
    <w:rsid w:val="000D6D81"/>
    <w:rsid w:val="000D73C9"/>
    <w:rsid w:val="000D7518"/>
    <w:rsid w:val="000D760E"/>
    <w:rsid w:val="000D7B2C"/>
    <w:rsid w:val="000D7D92"/>
    <w:rsid w:val="000E0527"/>
    <w:rsid w:val="000E05C5"/>
    <w:rsid w:val="000E0675"/>
    <w:rsid w:val="000E07B2"/>
    <w:rsid w:val="000E08E2"/>
    <w:rsid w:val="000E0B19"/>
    <w:rsid w:val="000E0B52"/>
    <w:rsid w:val="000E0EEA"/>
    <w:rsid w:val="000E0FC7"/>
    <w:rsid w:val="000E1115"/>
    <w:rsid w:val="000E11F4"/>
    <w:rsid w:val="000E129A"/>
    <w:rsid w:val="000E135B"/>
    <w:rsid w:val="000E1505"/>
    <w:rsid w:val="000E1862"/>
    <w:rsid w:val="000E188E"/>
    <w:rsid w:val="000E18B6"/>
    <w:rsid w:val="000E1979"/>
    <w:rsid w:val="000E1BAB"/>
    <w:rsid w:val="000E1D06"/>
    <w:rsid w:val="000E1E92"/>
    <w:rsid w:val="000E20FE"/>
    <w:rsid w:val="000E2251"/>
    <w:rsid w:val="000E2403"/>
    <w:rsid w:val="000E265D"/>
    <w:rsid w:val="000E2BCB"/>
    <w:rsid w:val="000E2C76"/>
    <w:rsid w:val="000E2E96"/>
    <w:rsid w:val="000E311B"/>
    <w:rsid w:val="000E33A2"/>
    <w:rsid w:val="000E33D5"/>
    <w:rsid w:val="000E3436"/>
    <w:rsid w:val="000E352A"/>
    <w:rsid w:val="000E373B"/>
    <w:rsid w:val="000E3772"/>
    <w:rsid w:val="000E3BCD"/>
    <w:rsid w:val="000E3C96"/>
    <w:rsid w:val="000E3CE7"/>
    <w:rsid w:val="000E3E47"/>
    <w:rsid w:val="000E40EE"/>
    <w:rsid w:val="000E4289"/>
    <w:rsid w:val="000E4471"/>
    <w:rsid w:val="000E4589"/>
    <w:rsid w:val="000E4888"/>
    <w:rsid w:val="000E49C1"/>
    <w:rsid w:val="000E4BDA"/>
    <w:rsid w:val="000E4CDE"/>
    <w:rsid w:val="000E4E00"/>
    <w:rsid w:val="000E4E93"/>
    <w:rsid w:val="000E4F1D"/>
    <w:rsid w:val="000E53D8"/>
    <w:rsid w:val="000E5982"/>
    <w:rsid w:val="000E5D7F"/>
    <w:rsid w:val="000E638F"/>
    <w:rsid w:val="000E6901"/>
    <w:rsid w:val="000E690B"/>
    <w:rsid w:val="000E6D02"/>
    <w:rsid w:val="000E6D1F"/>
    <w:rsid w:val="000E737F"/>
    <w:rsid w:val="000E7EF5"/>
    <w:rsid w:val="000E7F9C"/>
    <w:rsid w:val="000F00C3"/>
    <w:rsid w:val="000F01DC"/>
    <w:rsid w:val="000F01EB"/>
    <w:rsid w:val="000F0227"/>
    <w:rsid w:val="000F04C5"/>
    <w:rsid w:val="000F0563"/>
    <w:rsid w:val="000F06D6"/>
    <w:rsid w:val="000F09D8"/>
    <w:rsid w:val="000F0B10"/>
    <w:rsid w:val="000F0BD1"/>
    <w:rsid w:val="000F0CF5"/>
    <w:rsid w:val="000F0EB1"/>
    <w:rsid w:val="000F0F2E"/>
    <w:rsid w:val="000F1106"/>
    <w:rsid w:val="000F157D"/>
    <w:rsid w:val="000F1B72"/>
    <w:rsid w:val="000F1F34"/>
    <w:rsid w:val="000F1FC8"/>
    <w:rsid w:val="000F2BBB"/>
    <w:rsid w:val="000F2E0B"/>
    <w:rsid w:val="000F309B"/>
    <w:rsid w:val="000F3120"/>
    <w:rsid w:val="000F3163"/>
    <w:rsid w:val="000F3716"/>
    <w:rsid w:val="000F3BCE"/>
    <w:rsid w:val="000F3BE9"/>
    <w:rsid w:val="000F3D3D"/>
    <w:rsid w:val="000F3F6C"/>
    <w:rsid w:val="000F41FB"/>
    <w:rsid w:val="000F43B1"/>
    <w:rsid w:val="000F4783"/>
    <w:rsid w:val="000F4E3B"/>
    <w:rsid w:val="000F4E6E"/>
    <w:rsid w:val="000F5055"/>
    <w:rsid w:val="000F51FF"/>
    <w:rsid w:val="000F5C9E"/>
    <w:rsid w:val="000F5EEE"/>
    <w:rsid w:val="000F5F7E"/>
    <w:rsid w:val="000F607C"/>
    <w:rsid w:val="000F6CDD"/>
    <w:rsid w:val="000F6DF3"/>
    <w:rsid w:val="000F76B6"/>
    <w:rsid w:val="000F76D5"/>
    <w:rsid w:val="000F790A"/>
    <w:rsid w:val="000F7A14"/>
    <w:rsid w:val="000F7CD6"/>
    <w:rsid w:val="000F7D86"/>
    <w:rsid w:val="000F7D88"/>
    <w:rsid w:val="000F7E44"/>
    <w:rsid w:val="00100151"/>
    <w:rsid w:val="0010033A"/>
    <w:rsid w:val="001005FF"/>
    <w:rsid w:val="0010087D"/>
    <w:rsid w:val="001009E5"/>
    <w:rsid w:val="00100A1A"/>
    <w:rsid w:val="00100ACE"/>
    <w:rsid w:val="00100E65"/>
    <w:rsid w:val="00101024"/>
    <w:rsid w:val="001013D3"/>
    <w:rsid w:val="0010164B"/>
    <w:rsid w:val="00101776"/>
    <w:rsid w:val="00101FA5"/>
    <w:rsid w:val="00101FBE"/>
    <w:rsid w:val="00102142"/>
    <w:rsid w:val="0010249B"/>
    <w:rsid w:val="00102C45"/>
    <w:rsid w:val="00102E86"/>
    <w:rsid w:val="00102F7D"/>
    <w:rsid w:val="0010372B"/>
    <w:rsid w:val="00103976"/>
    <w:rsid w:val="001040BA"/>
    <w:rsid w:val="00104238"/>
    <w:rsid w:val="001042E3"/>
    <w:rsid w:val="00104818"/>
    <w:rsid w:val="001049E9"/>
    <w:rsid w:val="00104FA9"/>
    <w:rsid w:val="00104FCC"/>
    <w:rsid w:val="00105299"/>
    <w:rsid w:val="001054F0"/>
    <w:rsid w:val="0010560C"/>
    <w:rsid w:val="001057E6"/>
    <w:rsid w:val="00105BF7"/>
    <w:rsid w:val="00105C3A"/>
    <w:rsid w:val="001062A6"/>
    <w:rsid w:val="001062FB"/>
    <w:rsid w:val="001063E6"/>
    <w:rsid w:val="00106536"/>
    <w:rsid w:val="001067D4"/>
    <w:rsid w:val="00106E26"/>
    <w:rsid w:val="00107224"/>
    <w:rsid w:val="00107505"/>
    <w:rsid w:val="00107922"/>
    <w:rsid w:val="001079DA"/>
    <w:rsid w:val="00107C0F"/>
    <w:rsid w:val="00107FA3"/>
    <w:rsid w:val="00110080"/>
    <w:rsid w:val="00110185"/>
    <w:rsid w:val="00110382"/>
    <w:rsid w:val="001107EF"/>
    <w:rsid w:val="001108D9"/>
    <w:rsid w:val="00110983"/>
    <w:rsid w:val="00110CB2"/>
    <w:rsid w:val="00110DE4"/>
    <w:rsid w:val="001110D1"/>
    <w:rsid w:val="00111133"/>
    <w:rsid w:val="00111290"/>
    <w:rsid w:val="00111307"/>
    <w:rsid w:val="0011132D"/>
    <w:rsid w:val="00111652"/>
    <w:rsid w:val="00111A31"/>
    <w:rsid w:val="00111BA7"/>
    <w:rsid w:val="00111CA6"/>
    <w:rsid w:val="00111DCF"/>
    <w:rsid w:val="00111DE1"/>
    <w:rsid w:val="00111FB6"/>
    <w:rsid w:val="0011207D"/>
    <w:rsid w:val="0011225D"/>
    <w:rsid w:val="00112987"/>
    <w:rsid w:val="00112A58"/>
    <w:rsid w:val="0011338D"/>
    <w:rsid w:val="00113A9A"/>
    <w:rsid w:val="00113AD0"/>
    <w:rsid w:val="00113CF4"/>
    <w:rsid w:val="0011417A"/>
    <w:rsid w:val="00114337"/>
    <w:rsid w:val="00114343"/>
    <w:rsid w:val="001143B9"/>
    <w:rsid w:val="0011449B"/>
    <w:rsid w:val="001145D2"/>
    <w:rsid w:val="001148F7"/>
    <w:rsid w:val="00114A4D"/>
    <w:rsid w:val="00114B73"/>
    <w:rsid w:val="00114C4D"/>
    <w:rsid w:val="00114C50"/>
    <w:rsid w:val="00114CD3"/>
    <w:rsid w:val="00114F31"/>
    <w:rsid w:val="001151A6"/>
    <w:rsid w:val="001153EA"/>
    <w:rsid w:val="00115643"/>
    <w:rsid w:val="00115A99"/>
    <w:rsid w:val="00115C27"/>
    <w:rsid w:val="00115F8A"/>
    <w:rsid w:val="00116011"/>
    <w:rsid w:val="001162C0"/>
    <w:rsid w:val="0011650B"/>
    <w:rsid w:val="00116765"/>
    <w:rsid w:val="001170B8"/>
    <w:rsid w:val="00117495"/>
    <w:rsid w:val="001174E2"/>
    <w:rsid w:val="00117991"/>
    <w:rsid w:val="00117B55"/>
    <w:rsid w:val="00117F5C"/>
    <w:rsid w:val="0012044A"/>
    <w:rsid w:val="00120560"/>
    <w:rsid w:val="001205CD"/>
    <w:rsid w:val="00120F1D"/>
    <w:rsid w:val="001212E2"/>
    <w:rsid w:val="0012132F"/>
    <w:rsid w:val="001214D1"/>
    <w:rsid w:val="001219F5"/>
    <w:rsid w:val="00121A20"/>
    <w:rsid w:val="00121AD2"/>
    <w:rsid w:val="00121C38"/>
    <w:rsid w:val="00121F80"/>
    <w:rsid w:val="0012205E"/>
    <w:rsid w:val="0012218A"/>
    <w:rsid w:val="001221DF"/>
    <w:rsid w:val="00122335"/>
    <w:rsid w:val="00122465"/>
    <w:rsid w:val="00122770"/>
    <w:rsid w:val="00122AAF"/>
    <w:rsid w:val="00122EB5"/>
    <w:rsid w:val="00122F0B"/>
    <w:rsid w:val="0012323B"/>
    <w:rsid w:val="00123292"/>
    <w:rsid w:val="0012364B"/>
    <w:rsid w:val="0012377F"/>
    <w:rsid w:val="001238E7"/>
    <w:rsid w:val="00123D96"/>
    <w:rsid w:val="00124230"/>
    <w:rsid w:val="001242D9"/>
    <w:rsid w:val="001242E1"/>
    <w:rsid w:val="00124314"/>
    <w:rsid w:val="001243A4"/>
    <w:rsid w:val="00124530"/>
    <w:rsid w:val="0012453A"/>
    <w:rsid w:val="001246B6"/>
    <w:rsid w:val="001246D9"/>
    <w:rsid w:val="00124740"/>
    <w:rsid w:val="0012484D"/>
    <w:rsid w:val="00124D22"/>
    <w:rsid w:val="00124D44"/>
    <w:rsid w:val="00124D6D"/>
    <w:rsid w:val="00125362"/>
    <w:rsid w:val="00125BF8"/>
    <w:rsid w:val="0012622C"/>
    <w:rsid w:val="0012627B"/>
    <w:rsid w:val="00126586"/>
    <w:rsid w:val="0012692D"/>
    <w:rsid w:val="00126958"/>
    <w:rsid w:val="00126B4A"/>
    <w:rsid w:val="00126C76"/>
    <w:rsid w:val="00126D52"/>
    <w:rsid w:val="001274AF"/>
    <w:rsid w:val="001274EE"/>
    <w:rsid w:val="0012764B"/>
    <w:rsid w:val="001278BE"/>
    <w:rsid w:val="001278ED"/>
    <w:rsid w:val="00127AD2"/>
    <w:rsid w:val="00127DE1"/>
    <w:rsid w:val="00127E41"/>
    <w:rsid w:val="00130188"/>
    <w:rsid w:val="00130B2E"/>
    <w:rsid w:val="0013109A"/>
    <w:rsid w:val="0013126F"/>
    <w:rsid w:val="001314C8"/>
    <w:rsid w:val="001317F3"/>
    <w:rsid w:val="00131913"/>
    <w:rsid w:val="00131939"/>
    <w:rsid w:val="00131991"/>
    <w:rsid w:val="001319CD"/>
    <w:rsid w:val="00131C54"/>
    <w:rsid w:val="00131CB1"/>
    <w:rsid w:val="00131DFE"/>
    <w:rsid w:val="00131E57"/>
    <w:rsid w:val="00132185"/>
    <w:rsid w:val="001322BE"/>
    <w:rsid w:val="0013260F"/>
    <w:rsid w:val="00132693"/>
    <w:rsid w:val="001326EB"/>
    <w:rsid w:val="00132839"/>
    <w:rsid w:val="001329B0"/>
    <w:rsid w:val="00132CA6"/>
    <w:rsid w:val="00132DA7"/>
    <w:rsid w:val="00132FD0"/>
    <w:rsid w:val="00133207"/>
    <w:rsid w:val="0013396C"/>
    <w:rsid w:val="00133995"/>
    <w:rsid w:val="00133B2B"/>
    <w:rsid w:val="00134025"/>
    <w:rsid w:val="001344C0"/>
    <w:rsid w:val="001346FA"/>
    <w:rsid w:val="00134E00"/>
    <w:rsid w:val="00134FB1"/>
    <w:rsid w:val="00135165"/>
    <w:rsid w:val="00135252"/>
    <w:rsid w:val="00135702"/>
    <w:rsid w:val="00135871"/>
    <w:rsid w:val="00135894"/>
    <w:rsid w:val="001358A3"/>
    <w:rsid w:val="00135A30"/>
    <w:rsid w:val="00135B77"/>
    <w:rsid w:val="00135C0D"/>
    <w:rsid w:val="00135C4F"/>
    <w:rsid w:val="00136248"/>
    <w:rsid w:val="00136505"/>
    <w:rsid w:val="00136778"/>
    <w:rsid w:val="001369E4"/>
    <w:rsid w:val="00136F15"/>
    <w:rsid w:val="00137034"/>
    <w:rsid w:val="001372ED"/>
    <w:rsid w:val="00137361"/>
    <w:rsid w:val="00137560"/>
    <w:rsid w:val="0013791D"/>
    <w:rsid w:val="00137AB5"/>
    <w:rsid w:val="00137B58"/>
    <w:rsid w:val="00137C62"/>
    <w:rsid w:val="00137F0B"/>
    <w:rsid w:val="00137F66"/>
    <w:rsid w:val="001400D6"/>
    <w:rsid w:val="00140741"/>
    <w:rsid w:val="00140DD6"/>
    <w:rsid w:val="00140ED1"/>
    <w:rsid w:val="001411F3"/>
    <w:rsid w:val="0014154A"/>
    <w:rsid w:val="001416C4"/>
    <w:rsid w:val="0014187F"/>
    <w:rsid w:val="00141A1F"/>
    <w:rsid w:val="00141CC3"/>
    <w:rsid w:val="00141F39"/>
    <w:rsid w:val="001421EF"/>
    <w:rsid w:val="001425F2"/>
    <w:rsid w:val="00142720"/>
    <w:rsid w:val="001429B9"/>
    <w:rsid w:val="00142DC8"/>
    <w:rsid w:val="00142EEE"/>
    <w:rsid w:val="001433A6"/>
    <w:rsid w:val="001433C8"/>
    <w:rsid w:val="001433F2"/>
    <w:rsid w:val="00143857"/>
    <w:rsid w:val="001438A7"/>
    <w:rsid w:val="00143A22"/>
    <w:rsid w:val="00143DEA"/>
    <w:rsid w:val="00143EC6"/>
    <w:rsid w:val="00143F4D"/>
    <w:rsid w:val="001443B8"/>
    <w:rsid w:val="00144710"/>
    <w:rsid w:val="00144776"/>
    <w:rsid w:val="00144F51"/>
    <w:rsid w:val="00145120"/>
    <w:rsid w:val="001451C7"/>
    <w:rsid w:val="00145BFB"/>
    <w:rsid w:val="00146200"/>
    <w:rsid w:val="00146272"/>
    <w:rsid w:val="00146628"/>
    <w:rsid w:val="00146A75"/>
    <w:rsid w:val="00146C10"/>
    <w:rsid w:val="00146F0C"/>
    <w:rsid w:val="00147156"/>
    <w:rsid w:val="001474EA"/>
    <w:rsid w:val="001478ED"/>
    <w:rsid w:val="00147BBF"/>
    <w:rsid w:val="00147CEF"/>
    <w:rsid w:val="00147DF9"/>
    <w:rsid w:val="00150280"/>
    <w:rsid w:val="001502F0"/>
    <w:rsid w:val="001504D6"/>
    <w:rsid w:val="001507F3"/>
    <w:rsid w:val="001509CB"/>
    <w:rsid w:val="001511CB"/>
    <w:rsid w:val="001512FE"/>
    <w:rsid w:val="00151796"/>
    <w:rsid w:val="00151E23"/>
    <w:rsid w:val="001520B2"/>
    <w:rsid w:val="00152110"/>
    <w:rsid w:val="00152225"/>
    <w:rsid w:val="00152248"/>
    <w:rsid w:val="0015227B"/>
    <w:rsid w:val="00152677"/>
    <w:rsid w:val="001526E0"/>
    <w:rsid w:val="001526E5"/>
    <w:rsid w:val="00152A5A"/>
    <w:rsid w:val="00152B72"/>
    <w:rsid w:val="00152F1D"/>
    <w:rsid w:val="00153194"/>
    <w:rsid w:val="0015336C"/>
    <w:rsid w:val="001533DB"/>
    <w:rsid w:val="0015375A"/>
    <w:rsid w:val="001537E0"/>
    <w:rsid w:val="00153EE7"/>
    <w:rsid w:val="0015419F"/>
    <w:rsid w:val="001544F1"/>
    <w:rsid w:val="0015455B"/>
    <w:rsid w:val="0015497B"/>
    <w:rsid w:val="00154A19"/>
    <w:rsid w:val="00154B00"/>
    <w:rsid w:val="00154B1B"/>
    <w:rsid w:val="001551B5"/>
    <w:rsid w:val="00155427"/>
    <w:rsid w:val="00155993"/>
    <w:rsid w:val="00155A1D"/>
    <w:rsid w:val="00156028"/>
    <w:rsid w:val="00156037"/>
    <w:rsid w:val="00156063"/>
    <w:rsid w:val="00156077"/>
    <w:rsid w:val="00156656"/>
    <w:rsid w:val="00156936"/>
    <w:rsid w:val="00156A7B"/>
    <w:rsid w:val="00156ACE"/>
    <w:rsid w:val="00157095"/>
    <w:rsid w:val="001577A6"/>
    <w:rsid w:val="00157E49"/>
    <w:rsid w:val="00157F08"/>
    <w:rsid w:val="00160046"/>
    <w:rsid w:val="0016025E"/>
    <w:rsid w:val="001605EF"/>
    <w:rsid w:val="00160993"/>
    <w:rsid w:val="00160A1F"/>
    <w:rsid w:val="00160B25"/>
    <w:rsid w:val="00160B69"/>
    <w:rsid w:val="00160E3C"/>
    <w:rsid w:val="00160E62"/>
    <w:rsid w:val="00161141"/>
    <w:rsid w:val="00161277"/>
    <w:rsid w:val="00161B49"/>
    <w:rsid w:val="00161F7F"/>
    <w:rsid w:val="00162186"/>
    <w:rsid w:val="001621E2"/>
    <w:rsid w:val="00162213"/>
    <w:rsid w:val="00162610"/>
    <w:rsid w:val="001628E1"/>
    <w:rsid w:val="00162CC9"/>
    <w:rsid w:val="00162DF1"/>
    <w:rsid w:val="00163000"/>
    <w:rsid w:val="00163283"/>
    <w:rsid w:val="00163483"/>
    <w:rsid w:val="00163E05"/>
    <w:rsid w:val="00164215"/>
    <w:rsid w:val="001643FA"/>
    <w:rsid w:val="0016488E"/>
    <w:rsid w:val="00164AD8"/>
    <w:rsid w:val="00164E5B"/>
    <w:rsid w:val="00164F23"/>
    <w:rsid w:val="00164FAE"/>
    <w:rsid w:val="00165208"/>
    <w:rsid w:val="00165301"/>
    <w:rsid w:val="00165788"/>
    <w:rsid w:val="001658B2"/>
    <w:rsid w:val="00165943"/>
    <w:rsid w:val="001659C1"/>
    <w:rsid w:val="00165C84"/>
    <w:rsid w:val="00165DD5"/>
    <w:rsid w:val="001666C6"/>
    <w:rsid w:val="00166E86"/>
    <w:rsid w:val="0016724A"/>
    <w:rsid w:val="001672DB"/>
    <w:rsid w:val="0016771C"/>
    <w:rsid w:val="001678C9"/>
    <w:rsid w:val="00167A19"/>
    <w:rsid w:val="00167E59"/>
    <w:rsid w:val="00167EF8"/>
    <w:rsid w:val="0017003D"/>
    <w:rsid w:val="00170096"/>
    <w:rsid w:val="001703E0"/>
    <w:rsid w:val="00170CA1"/>
    <w:rsid w:val="00170CDB"/>
    <w:rsid w:val="00170D63"/>
    <w:rsid w:val="00170EF7"/>
    <w:rsid w:val="0017116F"/>
    <w:rsid w:val="001718D7"/>
    <w:rsid w:val="00171AB1"/>
    <w:rsid w:val="00171C2A"/>
    <w:rsid w:val="00171E3E"/>
    <w:rsid w:val="0017266F"/>
    <w:rsid w:val="001726B9"/>
    <w:rsid w:val="00172B05"/>
    <w:rsid w:val="0017372B"/>
    <w:rsid w:val="00173A8E"/>
    <w:rsid w:val="00173C9F"/>
    <w:rsid w:val="00173CF7"/>
    <w:rsid w:val="00173F0D"/>
    <w:rsid w:val="00173FAF"/>
    <w:rsid w:val="001741EF"/>
    <w:rsid w:val="001745DD"/>
    <w:rsid w:val="00174632"/>
    <w:rsid w:val="00174AB2"/>
    <w:rsid w:val="00174BA6"/>
    <w:rsid w:val="00174E5A"/>
    <w:rsid w:val="0017502C"/>
    <w:rsid w:val="0017546A"/>
    <w:rsid w:val="00175709"/>
    <w:rsid w:val="00175799"/>
    <w:rsid w:val="00175858"/>
    <w:rsid w:val="00175891"/>
    <w:rsid w:val="00175E79"/>
    <w:rsid w:val="00175FFC"/>
    <w:rsid w:val="001761C9"/>
    <w:rsid w:val="00176262"/>
    <w:rsid w:val="001762F9"/>
    <w:rsid w:val="0017637B"/>
    <w:rsid w:val="0017657C"/>
    <w:rsid w:val="00176659"/>
    <w:rsid w:val="00176BAA"/>
    <w:rsid w:val="00176BDE"/>
    <w:rsid w:val="00176CDE"/>
    <w:rsid w:val="00176DB0"/>
    <w:rsid w:val="00176E7B"/>
    <w:rsid w:val="001770C7"/>
    <w:rsid w:val="001772B5"/>
    <w:rsid w:val="00177385"/>
    <w:rsid w:val="00177460"/>
    <w:rsid w:val="00177621"/>
    <w:rsid w:val="00177B67"/>
    <w:rsid w:val="00177C7C"/>
    <w:rsid w:val="00177CDB"/>
    <w:rsid w:val="001800CC"/>
    <w:rsid w:val="00180837"/>
    <w:rsid w:val="001808FD"/>
    <w:rsid w:val="00180CB5"/>
    <w:rsid w:val="00180F89"/>
    <w:rsid w:val="00181258"/>
    <w:rsid w:val="0018143F"/>
    <w:rsid w:val="001818FE"/>
    <w:rsid w:val="001819DE"/>
    <w:rsid w:val="00181A6F"/>
    <w:rsid w:val="00181ACF"/>
    <w:rsid w:val="00181FF8"/>
    <w:rsid w:val="001822BE"/>
    <w:rsid w:val="001836AC"/>
    <w:rsid w:val="0018371D"/>
    <w:rsid w:val="001839CE"/>
    <w:rsid w:val="00183DA3"/>
    <w:rsid w:val="00183E07"/>
    <w:rsid w:val="001843B3"/>
    <w:rsid w:val="0018444D"/>
    <w:rsid w:val="001846D1"/>
    <w:rsid w:val="001846D5"/>
    <w:rsid w:val="00184844"/>
    <w:rsid w:val="00184B12"/>
    <w:rsid w:val="00184C8E"/>
    <w:rsid w:val="00184D9C"/>
    <w:rsid w:val="00184DD0"/>
    <w:rsid w:val="00185170"/>
    <w:rsid w:val="0018519C"/>
    <w:rsid w:val="00185305"/>
    <w:rsid w:val="0018534E"/>
    <w:rsid w:val="00185690"/>
    <w:rsid w:val="00185771"/>
    <w:rsid w:val="00185958"/>
    <w:rsid w:val="00185FBF"/>
    <w:rsid w:val="00186046"/>
    <w:rsid w:val="001860C7"/>
    <w:rsid w:val="00186262"/>
    <w:rsid w:val="001864BA"/>
    <w:rsid w:val="00186671"/>
    <w:rsid w:val="00186702"/>
    <w:rsid w:val="00186AB3"/>
    <w:rsid w:val="00186B22"/>
    <w:rsid w:val="00186D78"/>
    <w:rsid w:val="00186F63"/>
    <w:rsid w:val="00187217"/>
    <w:rsid w:val="0018722A"/>
    <w:rsid w:val="001874EE"/>
    <w:rsid w:val="001876E4"/>
    <w:rsid w:val="001878E6"/>
    <w:rsid w:val="00187A1A"/>
    <w:rsid w:val="00187AE5"/>
    <w:rsid w:val="00187C3B"/>
    <w:rsid w:val="00190032"/>
    <w:rsid w:val="0019026D"/>
    <w:rsid w:val="00190511"/>
    <w:rsid w:val="0019095F"/>
    <w:rsid w:val="00190AC1"/>
    <w:rsid w:val="00190C94"/>
    <w:rsid w:val="00190E33"/>
    <w:rsid w:val="00190F47"/>
    <w:rsid w:val="00191109"/>
    <w:rsid w:val="001912DC"/>
    <w:rsid w:val="00191843"/>
    <w:rsid w:val="00191D4D"/>
    <w:rsid w:val="00191D4F"/>
    <w:rsid w:val="00191FD5"/>
    <w:rsid w:val="001923FA"/>
    <w:rsid w:val="001926B0"/>
    <w:rsid w:val="00192D46"/>
    <w:rsid w:val="00192F3B"/>
    <w:rsid w:val="0019307B"/>
    <w:rsid w:val="001932ED"/>
    <w:rsid w:val="0019341A"/>
    <w:rsid w:val="001934F7"/>
    <w:rsid w:val="001937B7"/>
    <w:rsid w:val="00193F1E"/>
    <w:rsid w:val="001941FF"/>
    <w:rsid w:val="0019420D"/>
    <w:rsid w:val="001942F0"/>
    <w:rsid w:val="00194309"/>
    <w:rsid w:val="001943EF"/>
    <w:rsid w:val="00194872"/>
    <w:rsid w:val="00194972"/>
    <w:rsid w:val="001949DA"/>
    <w:rsid w:val="00194C05"/>
    <w:rsid w:val="00194CFD"/>
    <w:rsid w:val="001951C3"/>
    <w:rsid w:val="00195472"/>
    <w:rsid w:val="0019548E"/>
    <w:rsid w:val="00195515"/>
    <w:rsid w:val="001958B7"/>
    <w:rsid w:val="001958BE"/>
    <w:rsid w:val="00195F4C"/>
    <w:rsid w:val="0019632E"/>
    <w:rsid w:val="0019644E"/>
    <w:rsid w:val="001965F0"/>
    <w:rsid w:val="001968FB"/>
    <w:rsid w:val="0019719B"/>
    <w:rsid w:val="001972C6"/>
    <w:rsid w:val="001972CC"/>
    <w:rsid w:val="001974E4"/>
    <w:rsid w:val="001974E6"/>
    <w:rsid w:val="00197714"/>
    <w:rsid w:val="0019790D"/>
    <w:rsid w:val="00197A64"/>
    <w:rsid w:val="00197ACA"/>
    <w:rsid w:val="00197B83"/>
    <w:rsid w:val="00197DF9"/>
    <w:rsid w:val="00197EA8"/>
    <w:rsid w:val="001A0025"/>
    <w:rsid w:val="001A0112"/>
    <w:rsid w:val="001A0797"/>
    <w:rsid w:val="001A0AE5"/>
    <w:rsid w:val="001A0CC0"/>
    <w:rsid w:val="001A0D71"/>
    <w:rsid w:val="001A0DC4"/>
    <w:rsid w:val="001A1079"/>
    <w:rsid w:val="001A108B"/>
    <w:rsid w:val="001A10B0"/>
    <w:rsid w:val="001A1502"/>
    <w:rsid w:val="001A156C"/>
    <w:rsid w:val="001A188D"/>
    <w:rsid w:val="001A1987"/>
    <w:rsid w:val="001A1ACE"/>
    <w:rsid w:val="001A1E7A"/>
    <w:rsid w:val="001A1F59"/>
    <w:rsid w:val="001A236E"/>
    <w:rsid w:val="001A2383"/>
    <w:rsid w:val="001A2564"/>
    <w:rsid w:val="001A2A81"/>
    <w:rsid w:val="001A2A9E"/>
    <w:rsid w:val="001A2C31"/>
    <w:rsid w:val="001A2DCB"/>
    <w:rsid w:val="001A2E2E"/>
    <w:rsid w:val="001A2E71"/>
    <w:rsid w:val="001A32AB"/>
    <w:rsid w:val="001A3437"/>
    <w:rsid w:val="001A34EA"/>
    <w:rsid w:val="001A370F"/>
    <w:rsid w:val="001A3A8F"/>
    <w:rsid w:val="001A3B70"/>
    <w:rsid w:val="001A3D6B"/>
    <w:rsid w:val="001A3ED1"/>
    <w:rsid w:val="001A4070"/>
    <w:rsid w:val="001A465F"/>
    <w:rsid w:val="001A4984"/>
    <w:rsid w:val="001A4BE7"/>
    <w:rsid w:val="001A4C2C"/>
    <w:rsid w:val="001A4D2E"/>
    <w:rsid w:val="001A502A"/>
    <w:rsid w:val="001A519E"/>
    <w:rsid w:val="001A530E"/>
    <w:rsid w:val="001A5568"/>
    <w:rsid w:val="001A57E1"/>
    <w:rsid w:val="001A5DCD"/>
    <w:rsid w:val="001A5F73"/>
    <w:rsid w:val="001A6173"/>
    <w:rsid w:val="001A62D4"/>
    <w:rsid w:val="001A686A"/>
    <w:rsid w:val="001A6CBA"/>
    <w:rsid w:val="001A6EB8"/>
    <w:rsid w:val="001A6F11"/>
    <w:rsid w:val="001A720F"/>
    <w:rsid w:val="001A741F"/>
    <w:rsid w:val="001A76C3"/>
    <w:rsid w:val="001A77DB"/>
    <w:rsid w:val="001A7811"/>
    <w:rsid w:val="001A7A97"/>
    <w:rsid w:val="001A7AA1"/>
    <w:rsid w:val="001A7C91"/>
    <w:rsid w:val="001B0259"/>
    <w:rsid w:val="001B0264"/>
    <w:rsid w:val="001B0480"/>
    <w:rsid w:val="001B05D1"/>
    <w:rsid w:val="001B0758"/>
    <w:rsid w:val="001B08EE"/>
    <w:rsid w:val="001B09B6"/>
    <w:rsid w:val="001B0D97"/>
    <w:rsid w:val="001B0FD7"/>
    <w:rsid w:val="001B129B"/>
    <w:rsid w:val="001B14AB"/>
    <w:rsid w:val="001B1661"/>
    <w:rsid w:val="001B1665"/>
    <w:rsid w:val="001B1697"/>
    <w:rsid w:val="001B16D2"/>
    <w:rsid w:val="001B1929"/>
    <w:rsid w:val="001B1981"/>
    <w:rsid w:val="001B22A7"/>
    <w:rsid w:val="001B240F"/>
    <w:rsid w:val="001B2463"/>
    <w:rsid w:val="001B248E"/>
    <w:rsid w:val="001B3067"/>
    <w:rsid w:val="001B31A2"/>
    <w:rsid w:val="001B3F8D"/>
    <w:rsid w:val="001B40DC"/>
    <w:rsid w:val="001B415A"/>
    <w:rsid w:val="001B4293"/>
    <w:rsid w:val="001B4381"/>
    <w:rsid w:val="001B4561"/>
    <w:rsid w:val="001B458B"/>
    <w:rsid w:val="001B473C"/>
    <w:rsid w:val="001B48D8"/>
    <w:rsid w:val="001B48E6"/>
    <w:rsid w:val="001B4CD5"/>
    <w:rsid w:val="001B4D05"/>
    <w:rsid w:val="001B4F0D"/>
    <w:rsid w:val="001B5163"/>
    <w:rsid w:val="001B56CC"/>
    <w:rsid w:val="001B576E"/>
    <w:rsid w:val="001B5A5D"/>
    <w:rsid w:val="001B6114"/>
    <w:rsid w:val="001B62C0"/>
    <w:rsid w:val="001B6A70"/>
    <w:rsid w:val="001B7026"/>
    <w:rsid w:val="001B7043"/>
    <w:rsid w:val="001B70B7"/>
    <w:rsid w:val="001B7453"/>
    <w:rsid w:val="001B79B7"/>
    <w:rsid w:val="001B7AD4"/>
    <w:rsid w:val="001B7E14"/>
    <w:rsid w:val="001B7F34"/>
    <w:rsid w:val="001C02EF"/>
    <w:rsid w:val="001C03DF"/>
    <w:rsid w:val="001C066B"/>
    <w:rsid w:val="001C0DD4"/>
    <w:rsid w:val="001C0F50"/>
    <w:rsid w:val="001C1129"/>
    <w:rsid w:val="001C117A"/>
    <w:rsid w:val="001C130F"/>
    <w:rsid w:val="001C15B6"/>
    <w:rsid w:val="001C1765"/>
    <w:rsid w:val="001C19A2"/>
    <w:rsid w:val="001C1AC4"/>
    <w:rsid w:val="001C1BB2"/>
    <w:rsid w:val="001C1BCA"/>
    <w:rsid w:val="001C1CE5"/>
    <w:rsid w:val="001C1ED9"/>
    <w:rsid w:val="001C1F4F"/>
    <w:rsid w:val="001C2014"/>
    <w:rsid w:val="001C23BC"/>
    <w:rsid w:val="001C27D9"/>
    <w:rsid w:val="001C28E6"/>
    <w:rsid w:val="001C2D2C"/>
    <w:rsid w:val="001C3050"/>
    <w:rsid w:val="001C31B5"/>
    <w:rsid w:val="001C31CB"/>
    <w:rsid w:val="001C320C"/>
    <w:rsid w:val="001C3261"/>
    <w:rsid w:val="001C32E3"/>
    <w:rsid w:val="001C34E0"/>
    <w:rsid w:val="001C367D"/>
    <w:rsid w:val="001C3817"/>
    <w:rsid w:val="001C3D2A"/>
    <w:rsid w:val="001C3EE7"/>
    <w:rsid w:val="001C4C39"/>
    <w:rsid w:val="001C4C9F"/>
    <w:rsid w:val="001C50FE"/>
    <w:rsid w:val="001C5771"/>
    <w:rsid w:val="001C5D49"/>
    <w:rsid w:val="001C5DE5"/>
    <w:rsid w:val="001C6188"/>
    <w:rsid w:val="001C6312"/>
    <w:rsid w:val="001C662A"/>
    <w:rsid w:val="001C680E"/>
    <w:rsid w:val="001C69DC"/>
    <w:rsid w:val="001C70AC"/>
    <w:rsid w:val="001C761D"/>
    <w:rsid w:val="001C769F"/>
    <w:rsid w:val="001C770E"/>
    <w:rsid w:val="001C7949"/>
    <w:rsid w:val="001C79D3"/>
    <w:rsid w:val="001C7DAE"/>
    <w:rsid w:val="001C7E3E"/>
    <w:rsid w:val="001D021B"/>
    <w:rsid w:val="001D0377"/>
    <w:rsid w:val="001D082C"/>
    <w:rsid w:val="001D0AA9"/>
    <w:rsid w:val="001D0D26"/>
    <w:rsid w:val="001D109A"/>
    <w:rsid w:val="001D144A"/>
    <w:rsid w:val="001D19EA"/>
    <w:rsid w:val="001D1A09"/>
    <w:rsid w:val="001D1B76"/>
    <w:rsid w:val="001D1EE0"/>
    <w:rsid w:val="001D2182"/>
    <w:rsid w:val="001D24A2"/>
    <w:rsid w:val="001D2C2C"/>
    <w:rsid w:val="001D2DE0"/>
    <w:rsid w:val="001D2E42"/>
    <w:rsid w:val="001D2FD8"/>
    <w:rsid w:val="001D3170"/>
    <w:rsid w:val="001D34DD"/>
    <w:rsid w:val="001D3764"/>
    <w:rsid w:val="001D3837"/>
    <w:rsid w:val="001D3A0E"/>
    <w:rsid w:val="001D3AB2"/>
    <w:rsid w:val="001D3C52"/>
    <w:rsid w:val="001D3DD0"/>
    <w:rsid w:val="001D3E54"/>
    <w:rsid w:val="001D41A0"/>
    <w:rsid w:val="001D41E9"/>
    <w:rsid w:val="001D435E"/>
    <w:rsid w:val="001D49CE"/>
    <w:rsid w:val="001D4A05"/>
    <w:rsid w:val="001D4A33"/>
    <w:rsid w:val="001D4A4B"/>
    <w:rsid w:val="001D4C51"/>
    <w:rsid w:val="001D4DAD"/>
    <w:rsid w:val="001D4E73"/>
    <w:rsid w:val="001D51BA"/>
    <w:rsid w:val="001D53E7"/>
    <w:rsid w:val="001D5541"/>
    <w:rsid w:val="001D5633"/>
    <w:rsid w:val="001D5705"/>
    <w:rsid w:val="001D5AB8"/>
    <w:rsid w:val="001D5B32"/>
    <w:rsid w:val="001D5BC3"/>
    <w:rsid w:val="001D5C77"/>
    <w:rsid w:val="001D5D37"/>
    <w:rsid w:val="001D5EC7"/>
    <w:rsid w:val="001D5FAC"/>
    <w:rsid w:val="001D605F"/>
    <w:rsid w:val="001D6342"/>
    <w:rsid w:val="001D6926"/>
    <w:rsid w:val="001D6D53"/>
    <w:rsid w:val="001D70D3"/>
    <w:rsid w:val="001D7359"/>
    <w:rsid w:val="001D7510"/>
    <w:rsid w:val="001D7624"/>
    <w:rsid w:val="001D7638"/>
    <w:rsid w:val="001D77B4"/>
    <w:rsid w:val="001D78E5"/>
    <w:rsid w:val="001D7A84"/>
    <w:rsid w:val="001D7B53"/>
    <w:rsid w:val="001D7D59"/>
    <w:rsid w:val="001D7F5D"/>
    <w:rsid w:val="001D7FB8"/>
    <w:rsid w:val="001E0106"/>
    <w:rsid w:val="001E01BC"/>
    <w:rsid w:val="001E01F5"/>
    <w:rsid w:val="001E07AB"/>
    <w:rsid w:val="001E07E3"/>
    <w:rsid w:val="001E093E"/>
    <w:rsid w:val="001E09A7"/>
    <w:rsid w:val="001E0B1F"/>
    <w:rsid w:val="001E0BC1"/>
    <w:rsid w:val="001E122D"/>
    <w:rsid w:val="001E12F2"/>
    <w:rsid w:val="001E13A5"/>
    <w:rsid w:val="001E13AD"/>
    <w:rsid w:val="001E1563"/>
    <w:rsid w:val="001E15EF"/>
    <w:rsid w:val="001E16E4"/>
    <w:rsid w:val="001E16F6"/>
    <w:rsid w:val="001E1A57"/>
    <w:rsid w:val="001E1A9B"/>
    <w:rsid w:val="001E1AE8"/>
    <w:rsid w:val="001E1C8C"/>
    <w:rsid w:val="001E1D8C"/>
    <w:rsid w:val="001E1FC0"/>
    <w:rsid w:val="001E252F"/>
    <w:rsid w:val="001E258A"/>
    <w:rsid w:val="001E2755"/>
    <w:rsid w:val="001E2A37"/>
    <w:rsid w:val="001E2C5D"/>
    <w:rsid w:val="001E2CBD"/>
    <w:rsid w:val="001E2D7E"/>
    <w:rsid w:val="001E30E5"/>
    <w:rsid w:val="001E34A7"/>
    <w:rsid w:val="001E35BC"/>
    <w:rsid w:val="001E3670"/>
    <w:rsid w:val="001E3F81"/>
    <w:rsid w:val="001E4138"/>
    <w:rsid w:val="001E4593"/>
    <w:rsid w:val="001E4787"/>
    <w:rsid w:val="001E48E6"/>
    <w:rsid w:val="001E4902"/>
    <w:rsid w:val="001E4C04"/>
    <w:rsid w:val="001E4C68"/>
    <w:rsid w:val="001E4D1C"/>
    <w:rsid w:val="001E4DB8"/>
    <w:rsid w:val="001E4FE7"/>
    <w:rsid w:val="001E533C"/>
    <w:rsid w:val="001E5401"/>
    <w:rsid w:val="001E5510"/>
    <w:rsid w:val="001E55F5"/>
    <w:rsid w:val="001E56FD"/>
    <w:rsid w:val="001E5740"/>
    <w:rsid w:val="001E5842"/>
    <w:rsid w:val="001E58E2"/>
    <w:rsid w:val="001E597A"/>
    <w:rsid w:val="001E5C66"/>
    <w:rsid w:val="001E5E43"/>
    <w:rsid w:val="001E671E"/>
    <w:rsid w:val="001E67ED"/>
    <w:rsid w:val="001E6902"/>
    <w:rsid w:val="001E6946"/>
    <w:rsid w:val="001E6D63"/>
    <w:rsid w:val="001E6E5E"/>
    <w:rsid w:val="001E7743"/>
    <w:rsid w:val="001E7A71"/>
    <w:rsid w:val="001E7AED"/>
    <w:rsid w:val="001E7B45"/>
    <w:rsid w:val="001E7DAE"/>
    <w:rsid w:val="001F0430"/>
    <w:rsid w:val="001F099D"/>
    <w:rsid w:val="001F0B41"/>
    <w:rsid w:val="001F0BE7"/>
    <w:rsid w:val="001F0E7A"/>
    <w:rsid w:val="001F0F06"/>
    <w:rsid w:val="001F16AA"/>
    <w:rsid w:val="001F1929"/>
    <w:rsid w:val="001F1BC0"/>
    <w:rsid w:val="001F1DF4"/>
    <w:rsid w:val="001F23E0"/>
    <w:rsid w:val="001F26FA"/>
    <w:rsid w:val="001F3298"/>
    <w:rsid w:val="001F3646"/>
    <w:rsid w:val="001F37F8"/>
    <w:rsid w:val="001F3808"/>
    <w:rsid w:val="001F3916"/>
    <w:rsid w:val="001F3CC4"/>
    <w:rsid w:val="001F3D92"/>
    <w:rsid w:val="001F4751"/>
    <w:rsid w:val="001F47B3"/>
    <w:rsid w:val="001F4FC7"/>
    <w:rsid w:val="001F5444"/>
    <w:rsid w:val="001F54C5"/>
    <w:rsid w:val="001F5A80"/>
    <w:rsid w:val="001F5D5B"/>
    <w:rsid w:val="001F625D"/>
    <w:rsid w:val="001F64A3"/>
    <w:rsid w:val="001F65C8"/>
    <w:rsid w:val="001F65F9"/>
    <w:rsid w:val="001F662C"/>
    <w:rsid w:val="001F681B"/>
    <w:rsid w:val="001F6830"/>
    <w:rsid w:val="001F687F"/>
    <w:rsid w:val="001F69E3"/>
    <w:rsid w:val="001F6B43"/>
    <w:rsid w:val="001F6E8D"/>
    <w:rsid w:val="001F6E92"/>
    <w:rsid w:val="001F7074"/>
    <w:rsid w:val="001F71DC"/>
    <w:rsid w:val="001F7509"/>
    <w:rsid w:val="001F7A31"/>
    <w:rsid w:val="001F7A3C"/>
    <w:rsid w:val="001F7AFD"/>
    <w:rsid w:val="001F7B80"/>
    <w:rsid w:val="001F7CAF"/>
    <w:rsid w:val="001F7EED"/>
    <w:rsid w:val="002001E1"/>
    <w:rsid w:val="0020030E"/>
    <w:rsid w:val="00200490"/>
    <w:rsid w:val="0020084F"/>
    <w:rsid w:val="002016B3"/>
    <w:rsid w:val="0020180E"/>
    <w:rsid w:val="00201A14"/>
    <w:rsid w:val="00201A6E"/>
    <w:rsid w:val="00201B49"/>
    <w:rsid w:val="00201B73"/>
    <w:rsid w:val="00201B88"/>
    <w:rsid w:val="00201F3A"/>
    <w:rsid w:val="002024E8"/>
    <w:rsid w:val="002026D5"/>
    <w:rsid w:val="00202969"/>
    <w:rsid w:val="00202E93"/>
    <w:rsid w:val="0020341F"/>
    <w:rsid w:val="00203844"/>
    <w:rsid w:val="00203A71"/>
    <w:rsid w:val="00203C3B"/>
    <w:rsid w:val="00203C6C"/>
    <w:rsid w:val="00203C8E"/>
    <w:rsid w:val="00203F96"/>
    <w:rsid w:val="00204522"/>
    <w:rsid w:val="002048B3"/>
    <w:rsid w:val="00204942"/>
    <w:rsid w:val="00204B63"/>
    <w:rsid w:val="00204C5B"/>
    <w:rsid w:val="00204C75"/>
    <w:rsid w:val="00204DE9"/>
    <w:rsid w:val="0020510E"/>
    <w:rsid w:val="0020512F"/>
    <w:rsid w:val="0020520F"/>
    <w:rsid w:val="00205629"/>
    <w:rsid w:val="00205A67"/>
    <w:rsid w:val="0020642E"/>
    <w:rsid w:val="00206474"/>
    <w:rsid w:val="00206537"/>
    <w:rsid w:val="002065A1"/>
    <w:rsid w:val="00206625"/>
    <w:rsid w:val="00206658"/>
    <w:rsid w:val="00206728"/>
    <w:rsid w:val="002069B2"/>
    <w:rsid w:val="002069DC"/>
    <w:rsid w:val="00206AD3"/>
    <w:rsid w:val="00206B98"/>
    <w:rsid w:val="00206D23"/>
    <w:rsid w:val="00206FF9"/>
    <w:rsid w:val="0020723F"/>
    <w:rsid w:val="00207557"/>
    <w:rsid w:val="00207A19"/>
    <w:rsid w:val="00207B92"/>
    <w:rsid w:val="00207BCE"/>
    <w:rsid w:val="00207D09"/>
    <w:rsid w:val="00207D96"/>
    <w:rsid w:val="00207FA3"/>
    <w:rsid w:val="0021000B"/>
    <w:rsid w:val="00210163"/>
    <w:rsid w:val="00210715"/>
    <w:rsid w:val="002108D6"/>
    <w:rsid w:val="00210E4D"/>
    <w:rsid w:val="00210E56"/>
    <w:rsid w:val="00210F04"/>
    <w:rsid w:val="00210F98"/>
    <w:rsid w:val="00211130"/>
    <w:rsid w:val="002118F1"/>
    <w:rsid w:val="002120D0"/>
    <w:rsid w:val="002123D1"/>
    <w:rsid w:val="00213266"/>
    <w:rsid w:val="002132A0"/>
    <w:rsid w:val="0021341D"/>
    <w:rsid w:val="0021372F"/>
    <w:rsid w:val="00213BFD"/>
    <w:rsid w:val="00213D62"/>
    <w:rsid w:val="00214448"/>
    <w:rsid w:val="002144DC"/>
    <w:rsid w:val="002148AE"/>
    <w:rsid w:val="002148C1"/>
    <w:rsid w:val="00214CDC"/>
    <w:rsid w:val="00214DA6"/>
    <w:rsid w:val="00214DA8"/>
    <w:rsid w:val="0021517C"/>
    <w:rsid w:val="00215330"/>
    <w:rsid w:val="00215423"/>
    <w:rsid w:val="00215628"/>
    <w:rsid w:val="002158FA"/>
    <w:rsid w:val="00215A0C"/>
    <w:rsid w:val="00215BCD"/>
    <w:rsid w:val="00215CC3"/>
    <w:rsid w:val="002160E0"/>
    <w:rsid w:val="0021611C"/>
    <w:rsid w:val="0021624D"/>
    <w:rsid w:val="002164BB"/>
    <w:rsid w:val="002164C1"/>
    <w:rsid w:val="002164C6"/>
    <w:rsid w:val="002166B4"/>
    <w:rsid w:val="002166E8"/>
    <w:rsid w:val="00216869"/>
    <w:rsid w:val="00216B37"/>
    <w:rsid w:val="00216BE1"/>
    <w:rsid w:val="00216E7D"/>
    <w:rsid w:val="002176F0"/>
    <w:rsid w:val="00217FFE"/>
    <w:rsid w:val="0022006E"/>
    <w:rsid w:val="002201B1"/>
    <w:rsid w:val="00220361"/>
    <w:rsid w:val="002205D6"/>
    <w:rsid w:val="00220600"/>
    <w:rsid w:val="0022061C"/>
    <w:rsid w:val="0022084E"/>
    <w:rsid w:val="002209B8"/>
    <w:rsid w:val="00220B4B"/>
    <w:rsid w:val="00220CAC"/>
    <w:rsid w:val="00220E10"/>
    <w:rsid w:val="00221044"/>
    <w:rsid w:val="002213AF"/>
    <w:rsid w:val="00221502"/>
    <w:rsid w:val="0022166A"/>
    <w:rsid w:val="002218D3"/>
    <w:rsid w:val="0022190D"/>
    <w:rsid w:val="002219AF"/>
    <w:rsid w:val="00221A93"/>
    <w:rsid w:val="002224DB"/>
    <w:rsid w:val="0022272C"/>
    <w:rsid w:val="00222BF6"/>
    <w:rsid w:val="00222F50"/>
    <w:rsid w:val="00222F67"/>
    <w:rsid w:val="00223885"/>
    <w:rsid w:val="00223BD6"/>
    <w:rsid w:val="00223FCB"/>
    <w:rsid w:val="0022435C"/>
    <w:rsid w:val="002244A8"/>
    <w:rsid w:val="00224631"/>
    <w:rsid w:val="002247D8"/>
    <w:rsid w:val="00224B23"/>
    <w:rsid w:val="00224BE7"/>
    <w:rsid w:val="00225117"/>
    <w:rsid w:val="002252C3"/>
    <w:rsid w:val="002252F7"/>
    <w:rsid w:val="0022540C"/>
    <w:rsid w:val="00225595"/>
    <w:rsid w:val="00225703"/>
    <w:rsid w:val="002259CC"/>
    <w:rsid w:val="00225A24"/>
    <w:rsid w:val="00225AD4"/>
    <w:rsid w:val="00225C54"/>
    <w:rsid w:val="00225CD2"/>
    <w:rsid w:val="0022601A"/>
    <w:rsid w:val="00226336"/>
    <w:rsid w:val="00226597"/>
    <w:rsid w:val="002266E7"/>
    <w:rsid w:val="00226D56"/>
    <w:rsid w:val="00226F92"/>
    <w:rsid w:val="002273C8"/>
    <w:rsid w:val="002273E5"/>
    <w:rsid w:val="00227CAD"/>
    <w:rsid w:val="00227D12"/>
    <w:rsid w:val="00227E3A"/>
    <w:rsid w:val="002302D8"/>
    <w:rsid w:val="00230765"/>
    <w:rsid w:val="00230A05"/>
    <w:rsid w:val="00230B99"/>
    <w:rsid w:val="00230BAC"/>
    <w:rsid w:val="00230CAA"/>
    <w:rsid w:val="00230D18"/>
    <w:rsid w:val="00230E0C"/>
    <w:rsid w:val="002319E4"/>
    <w:rsid w:val="00231A25"/>
    <w:rsid w:val="00231C6D"/>
    <w:rsid w:val="002322F0"/>
    <w:rsid w:val="00232FF5"/>
    <w:rsid w:val="0023338F"/>
    <w:rsid w:val="0023342E"/>
    <w:rsid w:val="002337AB"/>
    <w:rsid w:val="002337D4"/>
    <w:rsid w:val="00233824"/>
    <w:rsid w:val="002339D8"/>
    <w:rsid w:val="002339F4"/>
    <w:rsid w:val="00233A04"/>
    <w:rsid w:val="00233A91"/>
    <w:rsid w:val="00233C0B"/>
    <w:rsid w:val="00233CBD"/>
    <w:rsid w:val="002340EC"/>
    <w:rsid w:val="00234480"/>
    <w:rsid w:val="0023470E"/>
    <w:rsid w:val="0023485A"/>
    <w:rsid w:val="002350D0"/>
    <w:rsid w:val="00235632"/>
    <w:rsid w:val="00235761"/>
    <w:rsid w:val="002357BE"/>
    <w:rsid w:val="00235872"/>
    <w:rsid w:val="00235985"/>
    <w:rsid w:val="00235A2A"/>
    <w:rsid w:val="00235B32"/>
    <w:rsid w:val="00235D76"/>
    <w:rsid w:val="00236054"/>
    <w:rsid w:val="002362FC"/>
    <w:rsid w:val="002364FB"/>
    <w:rsid w:val="002365CF"/>
    <w:rsid w:val="002365D9"/>
    <w:rsid w:val="00236952"/>
    <w:rsid w:val="00236A29"/>
    <w:rsid w:val="00236AC7"/>
    <w:rsid w:val="00236C13"/>
    <w:rsid w:val="00236C21"/>
    <w:rsid w:val="00236D04"/>
    <w:rsid w:val="00236D0F"/>
    <w:rsid w:val="00236D34"/>
    <w:rsid w:val="002375A3"/>
    <w:rsid w:val="00237661"/>
    <w:rsid w:val="002376C9"/>
    <w:rsid w:val="002377A4"/>
    <w:rsid w:val="00237892"/>
    <w:rsid w:val="002379BE"/>
    <w:rsid w:val="002379DF"/>
    <w:rsid w:val="00237BDF"/>
    <w:rsid w:val="00237EE9"/>
    <w:rsid w:val="00237EF4"/>
    <w:rsid w:val="0024016F"/>
    <w:rsid w:val="002404F8"/>
    <w:rsid w:val="0024079E"/>
    <w:rsid w:val="00240DAA"/>
    <w:rsid w:val="002410AE"/>
    <w:rsid w:val="0024140C"/>
    <w:rsid w:val="00241559"/>
    <w:rsid w:val="00241629"/>
    <w:rsid w:val="002418B6"/>
    <w:rsid w:val="002418D3"/>
    <w:rsid w:val="00241C38"/>
    <w:rsid w:val="00242101"/>
    <w:rsid w:val="002422A6"/>
    <w:rsid w:val="0024251B"/>
    <w:rsid w:val="002427DD"/>
    <w:rsid w:val="002428F5"/>
    <w:rsid w:val="00242F95"/>
    <w:rsid w:val="002431B5"/>
    <w:rsid w:val="0024346A"/>
    <w:rsid w:val="002435B3"/>
    <w:rsid w:val="002436EE"/>
    <w:rsid w:val="002436F2"/>
    <w:rsid w:val="00243E7A"/>
    <w:rsid w:val="002440A5"/>
    <w:rsid w:val="00244408"/>
    <w:rsid w:val="0024444A"/>
    <w:rsid w:val="002445A0"/>
    <w:rsid w:val="00244952"/>
    <w:rsid w:val="00244B3A"/>
    <w:rsid w:val="00244BC0"/>
    <w:rsid w:val="00244BED"/>
    <w:rsid w:val="00244E6A"/>
    <w:rsid w:val="00244FD0"/>
    <w:rsid w:val="00245049"/>
    <w:rsid w:val="002453E4"/>
    <w:rsid w:val="002453F4"/>
    <w:rsid w:val="002458EB"/>
    <w:rsid w:val="00245EF4"/>
    <w:rsid w:val="00245F7D"/>
    <w:rsid w:val="0024611E"/>
    <w:rsid w:val="0024646E"/>
    <w:rsid w:val="002468AC"/>
    <w:rsid w:val="00246A09"/>
    <w:rsid w:val="00246A34"/>
    <w:rsid w:val="00246A3B"/>
    <w:rsid w:val="00246AD2"/>
    <w:rsid w:val="00246B8E"/>
    <w:rsid w:val="00246E5E"/>
    <w:rsid w:val="00247254"/>
    <w:rsid w:val="00247620"/>
    <w:rsid w:val="0025002A"/>
    <w:rsid w:val="002500C8"/>
    <w:rsid w:val="002502E4"/>
    <w:rsid w:val="0025040E"/>
    <w:rsid w:val="00250E78"/>
    <w:rsid w:val="00251123"/>
    <w:rsid w:val="00251136"/>
    <w:rsid w:val="00251235"/>
    <w:rsid w:val="002516E6"/>
    <w:rsid w:val="002517AC"/>
    <w:rsid w:val="00251897"/>
    <w:rsid w:val="00251B48"/>
    <w:rsid w:val="00251CB3"/>
    <w:rsid w:val="00251F88"/>
    <w:rsid w:val="002520C4"/>
    <w:rsid w:val="002523D7"/>
    <w:rsid w:val="002524BD"/>
    <w:rsid w:val="00252B01"/>
    <w:rsid w:val="00252BBE"/>
    <w:rsid w:val="002536B3"/>
    <w:rsid w:val="00253B56"/>
    <w:rsid w:val="00253C12"/>
    <w:rsid w:val="00253F0F"/>
    <w:rsid w:val="00253F8F"/>
    <w:rsid w:val="002541B9"/>
    <w:rsid w:val="00254396"/>
    <w:rsid w:val="00254407"/>
    <w:rsid w:val="00254430"/>
    <w:rsid w:val="00254598"/>
    <w:rsid w:val="00254B0D"/>
    <w:rsid w:val="00254CE5"/>
    <w:rsid w:val="002552B7"/>
    <w:rsid w:val="002554C5"/>
    <w:rsid w:val="0025553D"/>
    <w:rsid w:val="00255770"/>
    <w:rsid w:val="0025577E"/>
    <w:rsid w:val="00255844"/>
    <w:rsid w:val="00255AC9"/>
    <w:rsid w:val="00255B50"/>
    <w:rsid w:val="00255BDE"/>
    <w:rsid w:val="00256311"/>
    <w:rsid w:val="00256343"/>
    <w:rsid w:val="00256420"/>
    <w:rsid w:val="002565B7"/>
    <w:rsid w:val="002568CE"/>
    <w:rsid w:val="00256AA0"/>
    <w:rsid w:val="00256DE2"/>
    <w:rsid w:val="00256E26"/>
    <w:rsid w:val="00257543"/>
    <w:rsid w:val="002579FC"/>
    <w:rsid w:val="00257D21"/>
    <w:rsid w:val="0026036F"/>
    <w:rsid w:val="002604B2"/>
    <w:rsid w:val="00260508"/>
    <w:rsid w:val="002606F7"/>
    <w:rsid w:val="00260BC4"/>
    <w:rsid w:val="00260EE8"/>
    <w:rsid w:val="002611F9"/>
    <w:rsid w:val="002613C2"/>
    <w:rsid w:val="00261714"/>
    <w:rsid w:val="00261746"/>
    <w:rsid w:val="002617E7"/>
    <w:rsid w:val="00261C8E"/>
    <w:rsid w:val="00261E42"/>
    <w:rsid w:val="00261E78"/>
    <w:rsid w:val="00261E87"/>
    <w:rsid w:val="002620A3"/>
    <w:rsid w:val="002621EF"/>
    <w:rsid w:val="00262562"/>
    <w:rsid w:val="0026287F"/>
    <w:rsid w:val="00262AC5"/>
    <w:rsid w:val="00262B00"/>
    <w:rsid w:val="00262C9D"/>
    <w:rsid w:val="002634D7"/>
    <w:rsid w:val="002637B8"/>
    <w:rsid w:val="002637CA"/>
    <w:rsid w:val="0026383A"/>
    <w:rsid w:val="00263E79"/>
    <w:rsid w:val="00263F1B"/>
    <w:rsid w:val="00263F33"/>
    <w:rsid w:val="002641D5"/>
    <w:rsid w:val="00264228"/>
    <w:rsid w:val="002642A6"/>
    <w:rsid w:val="00264334"/>
    <w:rsid w:val="0026450E"/>
    <w:rsid w:val="0026473E"/>
    <w:rsid w:val="002649E0"/>
    <w:rsid w:val="00264AB3"/>
    <w:rsid w:val="00264AF2"/>
    <w:rsid w:val="00264AF8"/>
    <w:rsid w:val="00264B96"/>
    <w:rsid w:val="00264C3F"/>
    <w:rsid w:val="00264D62"/>
    <w:rsid w:val="00265301"/>
    <w:rsid w:val="0026531B"/>
    <w:rsid w:val="002653BC"/>
    <w:rsid w:val="002655D5"/>
    <w:rsid w:val="0026591A"/>
    <w:rsid w:val="00265A80"/>
    <w:rsid w:val="00265B39"/>
    <w:rsid w:val="00265B64"/>
    <w:rsid w:val="00265C9B"/>
    <w:rsid w:val="00265DC0"/>
    <w:rsid w:val="00266214"/>
    <w:rsid w:val="0026626B"/>
    <w:rsid w:val="002663D4"/>
    <w:rsid w:val="002664A9"/>
    <w:rsid w:val="00266588"/>
    <w:rsid w:val="002665BF"/>
    <w:rsid w:val="002668D5"/>
    <w:rsid w:val="00266AA4"/>
    <w:rsid w:val="00267195"/>
    <w:rsid w:val="002676D3"/>
    <w:rsid w:val="00267984"/>
    <w:rsid w:val="00267BAF"/>
    <w:rsid w:val="00267C83"/>
    <w:rsid w:val="00270001"/>
    <w:rsid w:val="00270093"/>
    <w:rsid w:val="00270289"/>
    <w:rsid w:val="0027045E"/>
    <w:rsid w:val="00270DF7"/>
    <w:rsid w:val="00270F44"/>
    <w:rsid w:val="0027128E"/>
    <w:rsid w:val="0027129B"/>
    <w:rsid w:val="002712E0"/>
    <w:rsid w:val="002713D3"/>
    <w:rsid w:val="0027144F"/>
    <w:rsid w:val="0027151F"/>
    <w:rsid w:val="00271667"/>
    <w:rsid w:val="00271813"/>
    <w:rsid w:val="00271838"/>
    <w:rsid w:val="00271D2C"/>
    <w:rsid w:val="00271F3A"/>
    <w:rsid w:val="00272000"/>
    <w:rsid w:val="00272056"/>
    <w:rsid w:val="00272265"/>
    <w:rsid w:val="002727AC"/>
    <w:rsid w:val="002727B9"/>
    <w:rsid w:val="00272B48"/>
    <w:rsid w:val="00272BCF"/>
    <w:rsid w:val="00273278"/>
    <w:rsid w:val="00273365"/>
    <w:rsid w:val="0027343F"/>
    <w:rsid w:val="002737F4"/>
    <w:rsid w:val="00273A05"/>
    <w:rsid w:val="00273E39"/>
    <w:rsid w:val="00273F88"/>
    <w:rsid w:val="002741EB"/>
    <w:rsid w:val="002744E2"/>
    <w:rsid w:val="00274F11"/>
    <w:rsid w:val="002751E0"/>
    <w:rsid w:val="002757AF"/>
    <w:rsid w:val="00275AF4"/>
    <w:rsid w:val="00275D50"/>
    <w:rsid w:val="00275FBD"/>
    <w:rsid w:val="0027601F"/>
    <w:rsid w:val="00276042"/>
    <w:rsid w:val="00276167"/>
    <w:rsid w:val="00276248"/>
    <w:rsid w:val="002764B7"/>
    <w:rsid w:val="0027675E"/>
    <w:rsid w:val="0027682B"/>
    <w:rsid w:val="00276A1E"/>
    <w:rsid w:val="00276D0C"/>
    <w:rsid w:val="00276E7D"/>
    <w:rsid w:val="00276F14"/>
    <w:rsid w:val="00277E1F"/>
    <w:rsid w:val="00277E75"/>
    <w:rsid w:val="00280047"/>
    <w:rsid w:val="002800A2"/>
    <w:rsid w:val="002805F5"/>
    <w:rsid w:val="002806AF"/>
    <w:rsid w:val="00280751"/>
    <w:rsid w:val="0028084E"/>
    <w:rsid w:val="0028087C"/>
    <w:rsid w:val="002808A1"/>
    <w:rsid w:val="002808F5"/>
    <w:rsid w:val="002809ED"/>
    <w:rsid w:val="00280AEB"/>
    <w:rsid w:val="00280BEF"/>
    <w:rsid w:val="00281014"/>
    <w:rsid w:val="00281163"/>
    <w:rsid w:val="00281456"/>
    <w:rsid w:val="00281C9A"/>
    <w:rsid w:val="00282036"/>
    <w:rsid w:val="00282174"/>
    <w:rsid w:val="00282211"/>
    <w:rsid w:val="002827C7"/>
    <w:rsid w:val="0028280A"/>
    <w:rsid w:val="00282BA2"/>
    <w:rsid w:val="0028313C"/>
    <w:rsid w:val="002831B6"/>
    <w:rsid w:val="002831D2"/>
    <w:rsid w:val="0028351A"/>
    <w:rsid w:val="00283931"/>
    <w:rsid w:val="00283D13"/>
    <w:rsid w:val="00283DF0"/>
    <w:rsid w:val="00283E9A"/>
    <w:rsid w:val="00283FFC"/>
    <w:rsid w:val="002843DC"/>
    <w:rsid w:val="002844B2"/>
    <w:rsid w:val="002844CF"/>
    <w:rsid w:val="002849CF"/>
    <w:rsid w:val="00284D2D"/>
    <w:rsid w:val="002850C8"/>
    <w:rsid w:val="0028524A"/>
    <w:rsid w:val="002857E8"/>
    <w:rsid w:val="002859A7"/>
    <w:rsid w:val="00285A21"/>
    <w:rsid w:val="00285AA5"/>
    <w:rsid w:val="00285C2E"/>
    <w:rsid w:val="00285C4B"/>
    <w:rsid w:val="00285D43"/>
    <w:rsid w:val="00285EB5"/>
    <w:rsid w:val="00286097"/>
    <w:rsid w:val="00286311"/>
    <w:rsid w:val="002868B7"/>
    <w:rsid w:val="0028690B"/>
    <w:rsid w:val="002869D7"/>
    <w:rsid w:val="00286ACD"/>
    <w:rsid w:val="00286E19"/>
    <w:rsid w:val="002876B5"/>
    <w:rsid w:val="002876FD"/>
    <w:rsid w:val="00287838"/>
    <w:rsid w:val="00287B65"/>
    <w:rsid w:val="00287CF8"/>
    <w:rsid w:val="00287F5C"/>
    <w:rsid w:val="002903E7"/>
    <w:rsid w:val="002905FE"/>
    <w:rsid w:val="00290741"/>
    <w:rsid w:val="002907B5"/>
    <w:rsid w:val="0029096E"/>
    <w:rsid w:val="00290AB8"/>
    <w:rsid w:val="00290BCF"/>
    <w:rsid w:val="0029144C"/>
    <w:rsid w:val="002916D8"/>
    <w:rsid w:val="00291711"/>
    <w:rsid w:val="00291BC0"/>
    <w:rsid w:val="00292118"/>
    <w:rsid w:val="00292430"/>
    <w:rsid w:val="00292791"/>
    <w:rsid w:val="00292BB5"/>
    <w:rsid w:val="00292C66"/>
    <w:rsid w:val="00292EB7"/>
    <w:rsid w:val="00292F9B"/>
    <w:rsid w:val="0029367D"/>
    <w:rsid w:val="002936C0"/>
    <w:rsid w:val="00294332"/>
    <w:rsid w:val="00294C06"/>
    <w:rsid w:val="00294C64"/>
    <w:rsid w:val="00294F46"/>
    <w:rsid w:val="00295261"/>
    <w:rsid w:val="00295313"/>
    <w:rsid w:val="00296032"/>
    <w:rsid w:val="00296109"/>
    <w:rsid w:val="00296227"/>
    <w:rsid w:val="0029687F"/>
    <w:rsid w:val="00296A54"/>
    <w:rsid w:val="00296A78"/>
    <w:rsid w:val="00296ABB"/>
    <w:rsid w:val="00296BE1"/>
    <w:rsid w:val="00296C24"/>
    <w:rsid w:val="00296E7D"/>
    <w:rsid w:val="00296F44"/>
    <w:rsid w:val="00296FDA"/>
    <w:rsid w:val="00297147"/>
    <w:rsid w:val="0029777D"/>
    <w:rsid w:val="002978D1"/>
    <w:rsid w:val="002978FC"/>
    <w:rsid w:val="0029792F"/>
    <w:rsid w:val="00297AEC"/>
    <w:rsid w:val="00297AED"/>
    <w:rsid w:val="00297E71"/>
    <w:rsid w:val="00297F84"/>
    <w:rsid w:val="002A008D"/>
    <w:rsid w:val="002A02D6"/>
    <w:rsid w:val="002A0300"/>
    <w:rsid w:val="002A0358"/>
    <w:rsid w:val="002A055E"/>
    <w:rsid w:val="002A07C1"/>
    <w:rsid w:val="002A096A"/>
    <w:rsid w:val="002A096E"/>
    <w:rsid w:val="002A0A38"/>
    <w:rsid w:val="002A0C87"/>
    <w:rsid w:val="002A0D31"/>
    <w:rsid w:val="002A0EC5"/>
    <w:rsid w:val="002A1233"/>
    <w:rsid w:val="002A1C02"/>
    <w:rsid w:val="002A1D4E"/>
    <w:rsid w:val="002A1E8B"/>
    <w:rsid w:val="002A1FFD"/>
    <w:rsid w:val="002A2033"/>
    <w:rsid w:val="002A2379"/>
    <w:rsid w:val="002A2869"/>
    <w:rsid w:val="002A28F5"/>
    <w:rsid w:val="002A2ECE"/>
    <w:rsid w:val="002A306E"/>
    <w:rsid w:val="002A331B"/>
    <w:rsid w:val="002A3790"/>
    <w:rsid w:val="002A37A6"/>
    <w:rsid w:val="002A3DA8"/>
    <w:rsid w:val="002A3E1F"/>
    <w:rsid w:val="002A3F1F"/>
    <w:rsid w:val="002A3FD7"/>
    <w:rsid w:val="002A4109"/>
    <w:rsid w:val="002A444D"/>
    <w:rsid w:val="002A4726"/>
    <w:rsid w:val="002A4C41"/>
    <w:rsid w:val="002A4C78"/>
    <w:rsid w:val="002A4D65"/>
    <w:rsid w:val="002A4F77"/>
    <w:rsid w:val="002A53D7"/>
    <w:rsid w:val="002A5616"/>
    <w:rsid w:val="002A5805"/>
    <w:rsid w:val="002A5A9F"/>
    <w:rsid w:val="002A5AA5"/>
    <w:rsid w:val="002A5D10"/>
    <w:rsid w:val="002A65FD"/>
    <w:rsid w:val="002A686C"/>
    <w:rsid w:val="002A6AA5"/>
    <w:rsid w:val="002A6C2F"/>
    <w:rsid w:val="002A6FD8"/>
    <w:rsid w:val="002A7071"/>
    <w:rsid w:val="002A786A"/>
    <w:rsid w:val="002A7936"/>
    <w:rsid w:val="002A7B73"/>
    <w:rsid w:val="002A7FBF"/>
    <w:rsid w:val="002A7FC9"/>
    <w:rsid w:val="002B0069"/>
    <w:rsid w:val="002B01C2"/>
    <w:rsid w:val="002B0630"/>
    <w:rsid w:val="002B090B"/>
    <w:rsid w:val="002B12DD"/>
    <w:rsid w:val="002B12F8"/>
    <w:rsid w:val="002B1424"/>
    <w:rsid w:val="002B153B"/>
    <w:rsid w:val="002B171A"/>
    <w:rsid w:val="002B178D"/>
    <w:rsid w:val="002B19C6"/>
    <w:rsid w:val="002B1A88"/>
    <w:rsid w:val="002B1AF0"/>
    <w:rsid w:val="002B1CB5"/>
    <w:rsid w:val="002B1EC6"/>
    <w:rsid w:val="002B1FF0"/>
    <w:rsid w:val="002B216E"/>
    <w:rsid w:val="002B24D6"/>
    <w:rsid w:val="002B256D"/>
    <w:rsid w:val="002B2BA7"/>
    <w:rsid w:val="002B2C7B"/>
    <w:rsid w:val="002B2D79"/>
    <w:rsid w:val="002B2F6E"/>
    <w:rsid w:val="002B2FB9"/>
    <w:rsid w:val="002B319F"/>
    <w:rsid w:val="002B32E1"/>
    <w:rsid w:val="002B34AE"/>
    <w:rsid w:val="002B378A"/>
    <w:rsid w:val="002B3948"/>
    <w:rsid w:val="002B3A47"/>
    <w:rsid w:val="002B41BD"/>
    <w:rsid w:val="002B463D"/>
    <w:rsid w:val="002B4A2B"/>
    <w:rsid w:val="002B4E4A"/>
    <w:rsid w:val="002B504D"/>
    <w:rsid w:val="002B50AC"/>
    <w:rsid w:val="002B53EF"/>
    <w:rsid w:val="002B5541"/>
    <w:rsid w:val="002B557B"/>
    <w:rsid w:val="002B5820"/>
    <w:rsid w:val="002B5AAE"/>
    <w:rsid w:val="002B6291"/>
    <w:rsid w:val="002B637C"/>
    <w:rsid w:val="002B63A8"/>
    <w:rsid w:val="002B63AE"/>
    <w:rsid w:val="002B664D"/>
    <w:rsid w:val="002B6958"/>
    <w:rsid w:val="002B6CCB"/>
    <w:rsid w:val="002B6D2C"/>
    <w:rsid w:val="002B6D8A"/>
    <w:rsid w:val="002B70BD"/>
    <w:rsid w:val="002B752B"/>
    <w:rsid w:val="002B7B89"/>
    <w:rsid w:val="002B7F42"/>
    <w:rsid w:val="002C08A7"/>
    <w:rsid w:val="002C0B98"/>
    <w:rsid w:val="002C0D71"/>
    <w:rsid w:val="002C1166"/>
    <w:rsid w:val="002C1AAA"/>
    <w:rsid w:val="002C1C05"/>
    <w:rsid w:val="002C1E5D"/>
    <w:rsid w:val="002C2054"/>
    <w:rsid w:val="002C2076"/>
    <w:rsid w:val="002C20E1"/>
    <w:rsid w:val="002C224D"/>
    <w:rsid w:val="002C22AB"/>
    <w:rsid w:val="002C2588"/>
    <w:rsid w:val="002C25AC"/>
    <w:rsid w:val="002C28E8"/>
    <w:rsid w:val="002C2AB0"/>
    <w:rsid w:val="002C2C5A"/>
    <w:rsid w:val="002C2E0F"/>
    <w:rsid w:val="002C32AC"/>
    <w:rsid w:val="002C331C"/>
    <w:rsid w:val="002C3565"/>
    <w:rsid w:val="002C3909"/>
    <w:rsid w:val="002C3FD1"/>
    <w:rsid w:val="002C41E6"/>
    <w:rsid w:val="002C433C"/>
    <w:rsid w:val="002C435F"/>
    <w:rsid w:val="002C4445"/>
    <w:rsid w:val="002C4A95"/>
    <w:rsid w:val="002C4C67"/>
    <w:rsid w:val="002C54FF"/>
    <w:rsid w:val="002C591D"/>
    <w:rsid w:val="002C5BCC"/>
    <w:rsid w:val="002C6356"/>
    <w:rsid w:val="002C66E4"/>
    <w:rsid w:val="002C6BBF"/>
    <w:rsid w:val="002C6E36"/>
    <w:rsid w:val="002C6EBB"/>
    <w:rsid w:val="002C70D8"/>
    <w:rsid w:val="002C72C3"/>
    <w:rsid w:val="002C72E6"/>
    <w:rsid w:val="002C7306"/>
    <w:rsid w:val="002C742B"/>
    <w:rsid w:val="002C75AB"/>
    <w:rsid w:val="002C7B89"/>
    <w:rsid w:val="002C7C11"/>
    <w:rsid w:val="002C7FEC"/>
    <w:rsid w:val="002D06FC"/>
    <w:rsid w:val="002D071A"/>
    <w:rsid w:val="002D094F"/>
    <w:rsid w:val="002D0B0B"/>
    <w:rsid w:val="002D102C"/>
    <w:rsid w:val="002D10AD"/>
    <w:rsid w:val="002D16FF"/>
    <w:rsid w:val="002D1816"/>
    <w:rsid w:val="002D23D8"/>
    <w:rsid w:val="002D28A6"/>
    <w:rsid w:val="002D2A23"/>
    <w:rsid w:val="002D2AC1"/>
    <w:rsid w:val="002D2F01"/>
    <w:rsid w:val="002D31BE"/>
    <w:rsid w:val="002D31F3"/>
    <w:rsid w:val="002D34B2"/>
    <w:rsid w:val="002D3869"/>
    <w:rsid w:val="002D390B"/>
    <w:rsid w:val="002D3B0F"/>
    <w:rsid w:val="002D3B60"/>
    <w:rsid w:val="002D3FA4"/>
    <w:rsid w:val="002D4139"/>
    <w:rsid w:val="002D45B0"/>
    <w:rsid w:val="002D46EB"/>
    <w:rsid w:val="002D48B0"/>
    <w:rsid w:val="002D4B09"/>
    <w:rsid w:val="002D5313"/>
    <w:rsid w:val="002D5359"/>
    <w:rsid w:val="002D5449"/>
    <w:rsid w:val="002D5455"/>
    <w:rsid w:val="002D54D6"/>
    <w:rsid w:val="002D5B37"/>
    <w:rsid w:val="002D5D40"/>
    <w:rsid w:val="002D5ECB"/>
    <w:rsid w:val="002D6022"/>
    <w:rsid w:val="002D60F4"/>
    <w:rsid w:val="002D6789"/>
    <w:rsid w:val="002D69C0"/>
    <w:rsid w:val="002D6ABC"/>
    <w:rsid w:val="002D6AD5"/>
    <w:rsid w:val="002D6CBE"/>
    <w:rsid w:val="002D6DB5"/>
    <w:rsid w:val="002D72E4"/>
    <w:rsid w:val="002D7465"/>
    <w:rsid w:val="002D7504"/>
    <w:rsid w:val="002D7637"/>
    <w:rsid w:val="002E02D1"/>
    <w:rsid w:val="002E05AF"/>
    <w:rsid w:val="002E08C0"/>
    <w:rsid w:val="002E09B1"/>
    <w:rsid w:val="002E1109"/>
    <w:rsid w:val="002E154B"/>
    <w:rsid w:val="002E1763"/>
    <w:rsid w:val="002E17F2"/>
    <w:rsid w:val="002E1B07"/>
    <w:rsid w:val="002E1B10"/>
    <w:rsid w:val="002E1D84"/>
    <w:rsid w:val="002E1DFC"/>
    <w:rsid w:val="002E1EB8"/>
    <w:rsid w:val="002E21C6"/>
    <w:rsid w:val="002E280B"/>
    <w:rsid w:val="002E28A5"/>
    <w:rsid w:val="002E29B8"/>
    <w:rsid w:val="002E2C2A"/>
    <w:rsid w:val="002E2DE6"/>
    <w:rsid w:val="002E2E52"/>
    <w:rsid w:val="002E2EE2"/>
    <w:rsid w:val="002E304A"/>
    <w:rsid w:val="002E3058"/>
    <w:rsid w:val="002E357A"/>
    <w:rsid w:val="002E412E"/>
    <w:rsid w:val="002E42AE"/>
    <w:rsid w:val="002E45AC"/>
    <w:rsid w:val="002E45D9"/>
    <w:rsid w:val="002E45F3"/>
    <w:rsid w:val="002E500B"/>
    <w:rsid w:val="002E510E"/>
    <w:rsid w:val="002E5137"/>
    <w:rsid w:val="002E556A"/>
    <w:rsid w:val="002E5AC9"/>
    <w:rsid w:val="002E5BAF"/>
    <w:rsid w:val="002E5CB5"/>
    <w:rsid w:val="002E5D86"/>
    <w:rsid w:val="002E6035"/>
    <w:rsid w:val="002E62A0"/>
    <w:rsid w:val="002E6485"/>
    <w:rsid w:val="002E680B"/>
    <w:rsid w:val="002E6839"/>
    <w:rsid w:val="002E694D"/>
    <w:rsid w:val="002E6A8C"/>
    <w:rsid w:val="002E6B79"/>
    <w:rsid w:val="002E6E10"/>
    <w:rsid w:val="002E6E46"/>
    <w:rsid w:val="002E702C"/>
    <w:rsid w:val="002E73F4"/>
    <w:rsid w:val="002E7580"/>
    <w:rsid w:val="002E7CAE"/>
    <w:rsid w:val="002F03E3"/>
    <w:rsid w:val="002F0400"/>
    <w:rsid w:val="002F0574"/>
    <w:rsid w:val="002F07BD"/>
    <w:rsid w:val="002F0A0B"/>
    <w:rsid w:val="002F1020"/>
    <w:rsid w:val="002F11AC"/>
    <w:rsid w:val="002F1462"/>
    <w:rsid w:val="002F147E"/>
    <w:rsid w:val="002F177C"/>
    <w:rsid w:val="002F1884"/>
    <w:rsid w:val="002F1BB2"/>
    <w:rsid w:val="002F1E7B"/>
    <w:rsid w:val="002F1E7E"/>
    <w:rsid w:val="002F22A1"/>
    <w:rsid w:val="002F234E"/>
    <w:rsid w:val="002F23AE"/>
    <w:rsid w:val="002F2771"/>
    <w:rsid w:val="002F2826"/>
    <w:rsid w:val="002F2ACD"/>
    <w:rsid w:val="002F2B76"/>
    <w:rsid w:val="002F2F86"/>
    <w:rsid w:val="002F2FF7"/>
    <w:rsid w:val="002F3078"/>
    <w:rsid w:val="002F357B"/>
    <w:rsid w:val="002F37A9"/>
    <w:rsid w:val="002F3D91"/>
    <w:rsid w:val="002F42FA"/>
    <w:rsid w:val="002F44C0"/>
    <w:rsid w:val="002F4671"/>
    <w:rsid w:val="002F47ED"/>
    <w:rsid w:val="002F4DF7"/>
    <w:rsid w:val="002F4E77"/>
    <w:rsid w:val="002F4EA6"/>
    <w:rsid w:val="002F4F13"/>
    <w:rsid w:val="002F5B10"/>
    <w:rsid w:val="002F5CC5"/>
    <w:rsid w:val="002F5E9D"/>
    <w:rsid w:val="002F65E7"/>
    <w:rsid w:val="002F66E5"/>
    <w:rsid w:val="002F6F80"/>
    <w:rsid w:val="002F75DC"/>
    <w:rsid w:val="002F7B84"/>
    <w:rsid w:val="002F7E4E"/>
    <w:rsid w:val="002F7EA6"/>
    <w:rsid w:val="002F7F04"/>
    <w:rsid w:val="002F7F3C"/>
    <w:rsid w:val="003004CB"/>
    <w:rsid w:val="00300563"/>
    <w:rsid w:val="003007F5"/>
    <w:rsid w:val="003008DB"/>
    <w:rsid w:val="00300DEE"/>
    <w:rsid w:val="0030104A"/>
    <w:rsid w:val="003014F2"/>
    <w:rsid w:val="003015ED"/>
    <w:rsid w:val="0030168A"/>
    <w:rsid w:val="00301795"/>
    <w:rsid w:val="00301A43"/>
    <w:rsid w:val="00301C29"/>
    <w:rsid w:val="00301CE6"/>
    <w:rsid w:val="00301D42"/>
    <w:rsid w:val="00301ECC"/>
    <w:rsid w:val="003024B9"/>
    <w:rsid w:val="0030256B"/>
    <w:rsid w:val="00302839"/>
    <w:rsid w:val="003029DA"/>
    <w:rsid w:val="00302BD5"/>
    <w:rsid w:val="00303068"/>
    <w:rsid w:val="0030313B"/>
    <w:rsid w:val="0030316D"/>
    <w:rsid w:val="0030332C"/>
    <w:rsid w:val="0030356C"/>
    <w:rsid w:val="00303F01"/>
    <w:rsid w:val="00303FE0"/>
    <w:rsid w:val="003040DD"/>
    <w:rsid w:val="003041A8"/>
    <w:rsid w:val="003045FA"/>
    <w:rsid w:val="00304BC2"/>
    <w:rsid w:val="00304EB5"/>
    <w:rsid w:val="0030501F"/>
    <w:rsid w:val="003050FA"/>
    <w:rsid w:val="0030542F"/>
    <w:rsid w:val="00305521"/>
    <w:rsid w:val="003056B2"/>
    <w:rsid w:val="00305987"/>
    <w:rsid w:val="00305B1D"/>
    <w:rsid w:val="00305BEA"/>
    <w:rsid w:val="003063B1"/>
    <w:rsid w:val="00306447"/>
    <w:rsid w:val="0030651E"/>
    <w:rsid w:val="00306606"/>
    <w:rsid w:val="00306802"/>
    <w:rsid w:val="00306B6A"/>
    <w:rsid w:val="00306B99"/>
    <w:rsid w:val="00306C27"/>
    <w:rsid w:val="00307148"/>
    <w:rsid w:val="00307196"/>
    <w:rsid w:val="00307237"/>
    <w:rsid w:val="00307592"/>
    <w:rsid w:val="003075C6"/>
    <w:rsid w:val="00307BA1"/>
    <w:rsid w:val="00307C18"/>
    <w:rsid w:val="00307EAC"/>
    <w:rsid w:val="0031008A"/>
    <w:rsid w:val="0031015D"/>
    <w:rsid w:val="003102B2"/>
    <w:rsid w:val="003102B8"/>
    <w:rsid w:val="0031048C"/>
    <w:rsid w:val="00310564"/>
    <w:rsid w:val="003111B5"/>
    <w:rsid w:val="00311419"/>
    <w:rsid w:val="00311518"/>
    <w:rsid w:val="00311685"/>
    <w:rsid w:val="003116AB"/>
    <w:rsid w:val="003116CC"/>
    <w:rsid w:val="00311702"/>
    <w:rsid w:val="00311AF1"/>
    <w:rsid w:val="00311E82"/>
    <w:rsid w:val="003120CB"/>
    <w:rsid w:val="003121FD"/>
    <w:rsid w:val="00312699"/>
    <w:rsid w:val="00312D78"/>
    <w:rsid w:val="00312D9A"/>
    <w:rsid w:val="00312F5F"/>
    <w:rsid w:val="00313F1D"/>
    <w:rsid w:val="00313FD6"/>
    <w:rsid w:val="003140C3"/>
    <w:rsid w:val="00314369"/>
    <w:rsid w:val="003143BD"/>
    <w:rsid w:val="00314654"/>
    <w:rsid w:val="00314862"/>
    <w:rsid w:val="003148D3"/>
    <w:rsid w:val="003149A5"/>
    <w:rsid w:val="00314AB4"/>
    <w:rsid w:val="00314ADB"/>
    <w:rsid w:val="00314C84"/>
    <w:rsid w:val="00314FF8"/>
    <w:rsid w:val="0031514F"/>
    <w:rsid w:val="00315209"/>
    <w:rsid w:val="00315363"/>
    <w:rsid w:val="0031558E"/>
    <w:rsid w:val="00315CD6"/>
    <w:rsid w:val="00316110"/>
    <w:rsid w:val="003162B4"/>
    <w:rsid w:val="003165EA"/>
    <w:rsid w:val="00316C84"/>
    <w:rsid w:val="00316CAD"/>
    <w:rsid w:val="00316D54"/>
    <w:rsid w:val="00317060"/>
    <w:rsid w:val="00317265"/>
    <w:rsid w:val="00317346"/>
    <w:rsid w:val="003173BE"/>
    <w:rsid w:val="003177EE"/>
    <w:rsid w:val="00317AA8"/>
    <w:rsid w:val="00317CCA"/>
    <w:rsid w:val="00320024"/>
    <w:rsid w:val="003202F3"/>
    <w:rsid w:val="003203ED"/>
    <w:rsid w:val="003209F3"/>
    <w:rsid w:val="00320AEA"/>
    <w:rsid w:val="00320BDF"/>
    <w:rsid w:val="00320E10"/>
    <w:rsid w:val="00320EA0"/>
    <w:rsid w:val="00320FF0"/>
    <w:rsid w:val="0032129E"/>
    <w:rsid w:val="00321328"/>
    <w:rsid w:val="00321B95"/>
    <w:rsid w:val="00321B98"/>
    <w:rsid w:val="00321FFB"/>
    <w:rsid w:val="00322195"/>
    <w:rsid w:val="00322440"/>
    <w:rsid w:val="0032268C"/>
    <w:rsid w:val="00322983"/>
    <w:rsid w:val="00322BE0"/>
    <w:rsid w:val="00322BF4"/>
    <w:rsid w:val="00322C9F"/>
    <w:rsid w:val="00322D2F"/>
    <w:rsid w:val="00322D32"/>
    <w:rsid w:val="00322ED2"/>
    <w:rsid w:val="003232F2"/>
    <w:rsid w:val="003235A1"/>
    <w:rsid w:val="003235DE"/>
    <w:rsid w:val="003235F9"/>
    <w:rsid w:val="00323A4D"/>
    <w:rsid w:val="00323DE4"/>
    <w:rsid w:val="00323E23"/>
    <w:rsid w:val="00324295"/>
    <w:rsid w:val="003243BB"/>
    <w:rsid w:val="00324513"/>
    <w:rsid w:val="003246E9"/>
    <w:rsid w:val="00324878"/>
    <w:rsid w:val="00324AEF"/>
    <w:rsid w:val="00324D23"/>
    <w:rsid w:val="0032504B"/>
    <w:rsid w:val="003252BC"/>
    <w:rsid w:val="00325358"/>
    <w:rsid w:val="00325738"/>
    <w:rsid w:val="003257C4"/>
    <w:rsid w:val="00325D0F"/>
    <w:rsid w:val="003260F1"/>
    <w:rsid w:val="00326776"/>
    <w:rsid w:val="00326BCD"/>
    <w:rsid w:val="00326C94"/>
    <w:rsid w:val="00326E24"/>
    <w:rsid w:val="00326F7A"/>
    <w:rsid w:val="00327177"/>
    <w:rsid w:val="00327AE6"/>
    <w:rsid w:val="00327FC4"/>
    <w:rsid w:val="00330056"/>
    <w:rsid w:val="003300FB"/>
    <w:rsid w:val="003301C3"/>
    <w:rsid w:val="00330260"/>
    <w:rsid w:val="0033050F"/>
    <w:rsid w:val="003305EF"/>
    <w:rsid w:val="003305F8"/>
    <w:rsid w:val="003306B8"/>
    <w:rsid w:val="00330A52"/>
    <w:rsid w:val="00330A66"/>
    <w:rsid w:val="00330C82"/>
    <w:rsid w:val="00330DA6"/>
    <w:rsid w:val="00330E00"/>
    <w:rsid w:val="00330E36"/>
    <w:rsid w:val="00331197"/>
    <w:rsid w:val="00331353"/>
    <w:rsid w:val="0033139A"/>
    <w:rsid w:val="003313EC"/>
    <w:rsid w:val="00331488"/>
    <w:rsid w:val="00331751"/>
    <w:rsid w:val="00331ACF"/>
    <w:rsid w:val="00331B07"/>
    <w:rsid w:val="00332115"/>
    <w:rsid w:val="00332304"/>
    <w:rsid w:val="00332460"/>
    <w:rsid w:val="00332933"/>
    <w:rsid w:val="00332EC0"/>
    <w:rsid w:val="00332ED2"/>
    <w:rsid w:val="0033342A"/>
    <w:rsid w:val="00333516"/>
    <w:rsid w:val="0033387E"/>
    <w:rsid w:val="003338CF"/>
    <w:rsid w:val="00333AB4"/>
    <w:rsid w:val="00333B02"/>
    <w:rsid w:val="00333EF8"/>
    <w:rsid w:val="003340BA"/>
    <w:rsid w:val="003344E8"/>
    <w:rsid w:val="00334579"/>
    <w:rsid w:val="00334694"/>
    <w:rsid w:val="0033487B"/>
    <w:rsid w:val="00334B83"/>
    <w:rsid w:val="00334C34"/>
    <w:rsid w:val="00334C71"/>
    <w:rsid w:val="00334DCC"/>
    <w:rsid w:val="00334E4C"/>
    <w:rsid w:val="00334E60"/>
    <w:rsid w:val="00335858"/>
    <w:rsid w:val="00335A0B"/>
    <w:rsid w:val="00335AA9"/>
    <w:rsid w:val="00335D2A"/>
    <w:rsid w:val="00335D2C"/>
    <w:rsid w:val="00335D4F"/>
    <w:rsid w:val="00335F08"/>
    <w:rsid w:val="00336253"/>
    <w:rsid w:val="003362E6"/>
    <w:rsid w:val="003362FA"/>
    <w:rsid w:val="003362FE"/>
    <w:rsid w:val="00336399"/>
    <w:rsid w:val="003364DF"/>
    <w:rsid w:val="003367F9"/>
    <w:rsid w:val="00336BDA"/>
    <w:rsid w:val="00336E3C"/>
    <w:rsid w:val="00336ED7"/>
    <w:rsid w:val="00337103"/>
    <w:rsid w:val="00337666"/>
    <w:rsid w:val="0033776B"/>
    <w:rsid w:val="00337777"/>
    <w:rsid w:val="0033785B"/>
    <w:rsid w:val="003378B0"/>
    <w:rsid w:val="00337C31"/>
    <w:rsid w:val="003407A1"/>
    <w:rsid w:val="003408EC"/>
    <w:rsid w:val="00340AD6"/>
    <w:rsid w:val="00340D3E"/>
    <w:rsid w:val="00340DF0"/>
    <w:rsid w:val="003417E7"/>
    <w:rsid w:val="00341834"/>
    <w:rsid w:val="003419C2"/>
    <w:rsid w:val="00341A07"/>
    <w:rsid w:val="00341BC3"/>
    <w:rsid w:val="00341D63"/>
    <w:rsid w:val="00342070"/>
    <w:rsid w:val="003422F9"/>
    <w:rsid w:val="003425C3"/>
    <w:rsid w:val="00342962"/>
    <w:rsid w:val="00342BCD"/>
    <w:rsid w:val="00342BD7"/>
    <w:rsid w:val="00342BF4"/>
    <w:rsid w:val="00342CB0"/>
    <w:rsid w:val="00342D26"/>
    <w:rsid w:val="00343105"/>
    <w:rsid w:val="003433EE"/>
    <w:rsid w:val="00343431"/>
    <w:rsid w:val="00343616"/>
    <w:rsid w:val="00343A58"/>
    <w:rsid w:val="0034411F"/>
    <w:rsid w:val="00344242"/>
    <w:rsid w:val="0034445D"/>
    <w:rsid w:val="0034484C"/>
    <w:rsid w:val="00344BFC"/>
    <w:rsid w:val="00344C72"/>
    <w:rsid w:val="00344D31"/>
    <w:rsid w:val="00345041"/>
    <w:rsid w:val="0034561F"/>
    <w:rsid w:val="00345918"/>
    <w:rsid w:val="00345A0B"/>
    <w:rsid w:val="00345B44"/>
    <w:rsid w:val="00346134"/>
    <w:rsid w:val="00346C91"/>
    <w:rsid w:val="00346DB5"/>
    <w:rsid w:val="00346DC3"/>
    <w:rsid w:val="00346EF4"/>
    <w:rsid w:val="00346F52"/>
    <w:rsid w:val="003472F0"/>
    <w:rsid w:val="0034739E"/>
    <w:rsid w:val="00347659"/>
    <w:rsid w:val="00347761"/>
    <w:rsid w:val="003477B1"/>
    <w:rsid w:val="00347DF0"/>
    <w:rsid w:val="00347E9F"/>
    <w:rsid w:val="00347F72"/>
    <w:rsid w:val="00350038"/>
    <w:rsid w:val="0035006C"/>
    <w:rsid w:val="00350147"/>
    <w:rsid w:val="003503CD"/>
    <w:rsid w:val="0035055C"/>
    <w:rsid w:val="0035057A"/>
    <w:rsid w:val="003510C9"/>
    <w:rsid w:val="003515FE"/>
    <w:rsid w:val="00351850"/>
    <w:rsid w:val="00351CEA"/>
    <w:rsid w:val="00352249"/>
    <w:rsid w:val="00352296"/>
    <w:rsid w:val="00352A39"/>
    <w:rsid w:val="00352D15"/>
    <w:rsid w:val="00352F0B"/>
    <w:rsid w:val="0035316D"/>
    <w:rsid w:val="00353D69"/>
    <w:rsid w:val="00354775"/>
    <w:rsid w:val="00354A99"/>
    <w:rsid w:val="00354CC0"/>
    <w:rsid w:val="00355215"/>
    <w:rsid w:val="00355356"/>
    <w:rsid w:val="003553A1"/>
    <w:rsid w:val="003553B0"/>
    <w:rsid w:val="003556B1"/>
    <w:rsid w:val="00355E34"/>
    <w:rsid w:val="003561AC"/>
    <w:rsid w:val="0035666B"/>
    <w:rsid w:val="0035680E"/>
    <w:rsid w:val="00356814"/>
    <w:rsid w:val="00356876"/>
    <w:rsid w:val="0035689B"/>
    <w:rsid w:val="00356C1E"/>
    <w:rsid w:val="00356E92"/>
    <w:rsid w:val="00357380"/>
    <w:rsid w:val="00357B4E"/>
    <w:rsid w:val="00357ED5"/>
    <w:rsid w:val="00357FAB"/>
    <w:rsid w:val="003602D9"/>
    <w:rsid w:val="003604CE"/>
    <w:rsid w:val="0036050C"/>
    <w:rsid w:val="003606ED"/>
    <w:rsid w:val="00360A3A"/>
    <w:rsid w:val="00360ECB"/>
    <w:rsid w:val="00360EEC"/>
    <w:rsid w:val="00360F1F"/>
    <w:rsid w:val="00361072"/>
    <w:rsid w:val="00361307"/>
    <w:rsid w:val="00361482"/>
    <w:rsid w:val="003617A6"/>
    <w:rsid w:val="00361E5C"/>
    <w:rsid w:val="00361ED9"/>
    <w:rsid w:val="00361FFE"/>
    <w:rsid w:val="003620F8"/>
    <w:rsid w:val="003621C9"/>
    <w:rsid w:val="003626A4"/>
    <w:rsid w:val="00363042"/>
    <w:rsid w:val="003631AA"/>
    <w:rsid w:val="0036328C"/>
    <w:rsid w:val="00363532"/>
    <w:rsid w:val="003637C1"/>
    <w:rsid w:val="00363A52"/>
    <w:rsid w:val="00363EBD"/>
    <w:rsid w:val="00363FD5"/>
    <w:rsid w:val="00364440"/>
    <w:rsid w:val="003645AB"/>
    <w:rsid w:val="003647A5"/>
    <w:rsid w:val="003647E6"/>
    <w:rsid w:val="00364AC9"/>
    <w:rsid w:val="00364FB1"/>
    <w:rsid w:val="003652D4"/>
    <w:rsid w:val="00365372"/>
    <w:rsid w:val="003653DC"/>
    <w:rsid w:val="00365472"/>
    <w:rsid w:val="00365526"/>
    <w:rsid w:val="003656CC"/>
    <w:rsid w:val="00365799"/>
    <w:rsid w:val="00365D17"/>
    <w:rsid w:val="0036621C"/>
    <w:rsid w:val="0036634B"/>
    <w:rsid w:val="00366999"/>
    <w:rsid w:val="00366AA5"/>
    <w:rsid w:val="00366C71"/>
    <w:rsid w:val="00366CDE"/>
    <w:rsid w:val="00366E12"/>
    <w:rsid w:val="00366E51"/>
    <w:rsid w:val="00366F8C"/>
    <w:rsid w:val="00367440"/>
    <w:rsid w:val="003676C4"/>
    <w:rsid w:val="0036777C"/>
    <w:rsid w:val="0036788A"/>
    <w:rsid w:val="003678C8"/>
    <w:rsid w:val="00367A6B"/>
    <w:rsid w:val="00367D5C"/>
    <w:rsid w:val="00367EB6"/>
    <w:rsid w:val="00370023"/>
    <w:rsid w:val="003700FF"/>
    <w:rsid w:val="003704D2"/>
    <w:rsid w:val="003704EE"/>
    <w:rsid w:val="003705BC"/>
    <w:rsid w:val="003708C1"/>
    <w:rsid w:val="00370964"/>
    <w:rsid w:val="00370A54"/>
    <w:rsid w:val="00370B04"/>
    <w:rsid w:val="00370D0B"/>
    <w:rsid w:val="00370D0F"/>
    <w:rsid w:val="00370E47"/>
    <w:rsid w:val="003710B5"/>
    <w:rsid w:val="00371129"/>
    <w:rsid w:val="00371395"/>
    <w:rsid w:val="00371524"/>
    <w:rsid w:val="00371AE7"/>
    <w:rsid w:val="00371F42"/>
    <w:rsid w:val="0037201F"/>
    <w:rsid w:val="0037246B"/>
    <w:rsid w:val="00372823"/>
    <w:rsid w:val="00372C17"/>
    <w:rsid w:val="00372EBA"/>
    <w:rsid w:val="00372EF5"/>
    <w:rsid w:val="00373191"/>
    <w:rsid w:val="00373A67"/>
    <w:rsid w:val="00373EAD"/>
    <w:rsid w:val="00374152"/>
    <w:rsid w:val="003741C4"/>
    <w:rsid w:val="003742AC"/>
    <w:rsid w:val="003744F1"/>
    <w:rsid w:val="00374C46"/>
    <w:rsid w:val="00374ED4"/>
    <w:rsid w:val="00374FE8"/>
    <w:rsid w:val="0037502C"/>
    <w:rsid w:val="0037507F"/>
    <w:rsid w:val="00375265"/>
    <w:rsid w:val="003759C5"/>
    <w:rsid w:val="00375A7D"/>
    <w:rsid w:val="00375A86"/>
    <w:rsid w:val="00375B87"/>
    <w:rsid w:val="00375BEB"/>
    <w:rsid w:val="00375D9A"/>
    <w:rsid w:val="003763A3"/>
    <w:rsid w:val="003763C3"/>
    <w:rsid w:val="00376519"/>
    <w:rsid w:val="00376657"/>
    <w:rsid w:val="00376EC5"/>
    <w:rsid w:val="00376F9E"/>
    <w:rsid w:val="00377303"/>
    <w:rsid w:val="0037748F"/>
    <w:rsid w:val="003778F8"/>
    <w:rsid w:val="00377986"/>
    <w:rsid w:val="00377C18"/>
    <w:rsid w:val="00377CE1"/>
    <w:rsid w:val="00377D90"/>
    <w:rsid w:val="0038016C"/>
    <w:rsid w:val="003808DA"/>
    <w:rsid w:val="00380985"/>
    <w:rsid w:val="00380996"/>
    <w:rsid w:val="003809AE"/>
    <w:rsid w:val="00380C30"/>
    <w:rsid w:val="00380DAF"/>
    <w:rsid w:val="003812A3"/>
    <w:rsid w:val="003815E5"/>
    <w:rsid w:val="0038191A"/>
    <w:rsid w:val="0038191B"/>
    <w:rsid w:val="00381C8C"/>
    <w:rsid w:val="00381C93"/>
    <w:rsid w:val="0038240C"/>
    <w:rsid w:val="00382675"/>
    <w:rsid w:val="00382869"/>
    <w:rsid w:val="00382CFD"/>
    <w:rsid w:val="00382EBD"/>
    <w:rsid w:val="00382EE7"/>
    <w:rsid w:val="00382F20"/>
    <w:rsid w:val="00383086"/>
    <w:rsid w:val="003831E9"/>
    <w:rsid w:val="00383222"/>
    <w:rsid w:val="003834CA"/>
    <w:rsid w:val="003837C8"/>
    <w:rsid w:val="00383B6D"/>
    <w:rsid w:val="00384113"/>
    <w:rsid w:val="003841EC"/>
    <w:rsid w:val="003844FC"/>
    <w:rsid w:val="0038491D"/>
    <w:rsid w:val="003849D2"/>
    <w:rsid w:val="00384A27"/>
    <w:rsid w:val="00384A71"/>
    <w:rsid w:val="0038507A"/>
    <w:rsid w:val="00385447"/>
    <w:rsid w:val="0038555D"/>
    <w:rsid w:val="00385BF0"/>
    <w:rsid w:val="00385E47"/>
    <w:rsid w:val="00385F77"/>
    <w:rsid w:val="00385FCB"/>
    <w:rsid w:val="0038626B"/>
    <w:rsid w:val="003863BD"/>
    <w:rsid w:val="003864FF"/>
    <w:rsid w:val="003867C8"/>
    <w:rsid w:val="003867D2"/>
    <w:rsid w:val="00386896"/>
    <w:rsid w:val="0038696A"/>
    <w:rsid w:val="00386A9E"/>
    <w:rsid w:val="00386B23"/>
    <w:rsid w:val="00386BCA"/>
    <w:rsid w:val="0038709E"/>
    <w:rsid w:val="003873E0"/>
    <w:rsid w:val="00387551"/>
    <w:rsid w:val="003876AB"/>
    <w:rsid w:val="00387935"/>
    <w:rsid w:val="00387B79"/>
    <w:rsid w:val="00387BD8"/>
    <w:rsid w:val="00387F64"/>
    <w:rsid w:val="003900F8"/>
    <w:rsid w:val="00390392"/>
    <w:rsid w:val="003907FE"/>
    <w:rsid w:val="00390862"/>
    <w:rsid w:val="00390AB7"/>
    <w:rsid w:val="00390C26"/>
    <w:rsid w:val="00390D51"/>
    <w:rsid w:val="003910B4"/>
    <w:rsid w:val="003912C7"/>
    <w:rsid w:val="00391680"/>
    <w:rsid w:val="00391A6E"/>
    <w:rsid w:val="00391D74"/>
    <w:rsid w:val="00392055"/>
    <w:rsid w:val="0039237D"/>
    <w:rsid w:val="00392591"/>
    <w:rsid w:val="0039265C"/>
    <w:rsid w:val="0039267F"/>
    <w:rsid w:val="00392A71"/>
    <w:rsid w:val="00392BF7"/>
    <w:rsid w:val="00393023"/>
    <w:rsid w:val="003932C1"/>
    <w:rsid w:val="003932D7"/>
    <w:rsid w:val="0039340E"/>
    <w:rsid w:val="00393929"/>
    <w:rsid w:val="003939FF"/>
    <w:rsid w:val="00393D93"/>
    <w:rsid w:val="00393EF5"/>
    <w:rsid w:val="00393FFD"/>
    <w:rsid w:val="003942A0"/>
    <w:rsid w:val="0039487D"/>
    <w:rsid w:val="00394C24"/>
    <w:rsid w:val="00394C55"/>
    <w:rsid w:val="0039538A"/>
    <w:rsid w:val="003954C8"/>
    <w:rsid w:val="00395766"/>
    <w:rsid w:val="003959BA"/>
    <w:rsid w:val="00395A50"/>
    <w:rsid w:val="003961B9"/>
    <w:rsid w:val="00396417"/>
    <w:rsid w:val="003965E9"/>
    <w:rsid w:val="0039674B"/>
    <w:rsid w:val="00396871"/>
    <w:rsid w:val="003971B3"/>
    <w:rsid w:val="00397202"/>
    <w:rsid w:val="003974E6"/>
    <w:rsid w:val="003977B8"/>
    <w:rsid w:val="00397D98"/>
    <w:rsid w:val="00397DEA"/>
    <w:rsid w:val="00397E13"/>
    <w:rsid w:val="003A02CF"/>
    <w:rsid w:val="003A035C"/>
    <w:rsid w:val="003A0419"/>
    <w:rsid w:val="003A05EE"/>
    <w:rsid w:val="003A061F"/>
    <w:rsid w:val="003A0A17"/>
    <w:rsid w:val="003A0AE6"/>
    <w:rsid w:val="003A0C4E"/>
    <w:rsid w:val="003A1238"/>
    <w:rsid w:val="003A16F8"/>
    <w:rsid w:val="003A1A43"/>
    <w:rsid w:val="003A2090"/>
    <w:rsid w:val="003A20EE"/>
    <w:rsid w:val="003A2223"/>
    <w:rsid w:val="003A2753"/>
    <w:rsid w:val="003A28DB"/>
    <w:rsid w:val="003A2A0F"/>
    <w:rsid w:val="003A2BFB"/>
    <w:rsid w:val="003A2C80"/>
    <w:rsid w:val="003A307F"/>
    <w:rsid w:val="003A31EC"/>
    <w:rsid w:val="003A3923"/>
    <w:rsid w:val="003A406D"/>
    <w:rsid w:val="003A41C6"/>
    <w:rsid w:val="003A4320"/>
    <w:rsid w:val="003A45A1"/>
    <w:rsid w:val="003A470B"/>
    <w:rsid w:val="003A487F"/>
    <w:rsid w:val="003A49DA"/>
    <w:rsid w:val="003A4A5D"/>
    <w:rsid w:val="003A5041"/>
    <w:rsid w:val="003A5597"/>
    <w:rsid w:val="003A58C0"/>
    <w:rsid w:val="003A598B"/>
    <w:rsid w:val="003A5B0A"/>
    <w:rsid w:val="003A5C0C"/>
    <w:rsid w:val="003A5C1C"/>
    <w:rsid w:val="003A5DF8"/>
    <w:rsid w:val="003A5E90"/>
    <w:rsid w:val="003A6327"/>
    <w:rsid w:val="003A64D6"/>
    <w:rsid w:val="003A667C"/>
    <w:rsid w:val="003A66EB"/>
    <w:rsid w:val="003A68EB"/>
    <w:rsid w:val="003A6AFB"/>
    <w:rsid w:val="003A6BAC"/>
    <w:rsid w:val="003A6ED4"/>
    <w:rsid w:val="003A6FCB"/>
    <w:rsid w:val="003A70A4"/>
    <w:rsid w:val="003A73B1"/>
    <w:rsid w:val="003A78C4"/>
    <w:rsid w:val="003A7BE2"/>
    <w:rsid w:val="003A7EF3"/>
    <w:rsid w:val="003B0232"/>
    <w:rsid w:val="003B0396"/>
    <w:rsid w:val="003B048A"/>
    <w:rsid w:val="003B04F7"/>
    <w:rsid w:val="003B093D"/>
    <w:rsid w:val="003B0CD3"/>
    <w:rsid w:val="003B0D9B"/>
    <w:rsid w:val="003B0E38"/>
    <w:rsid w:val="003B159C"/>
    <w:rsid w:val="003B160C"/>
    <w:rsid w:val="003B1632"/>
    <w:rsid w:val="003B16A2"/>
    <w:rsid w:val="003B1A25"/>
    <w:rsid w:val="003B1A2E"/>
    <w:rsid w:val="003B1A50"/>
    <w:rsid w:val="003B1D58"/>
    <w:rsid w:val="003B2096"/>
    <w:rsid w:val="003B22F6"/>
    <w:rsid w:val="003B258B"/>
    <w:rsid w:val="003B2B12"/>
    <w:rsid w:val="003B2B76"/>
    <w:rsid w:val="003B2BD2"/>
    <w:rsid w:val="003B3295"/>
    <w:rsid w:val="003B369F"/>
    <w:rsid w:val="003B36A3"/>
    <w:rsid w:val="003B380A"/>
    <w:rsid w:val="003B38F7"/>
    <w:rsid w:val="003B3A9E"/>
    <w:rsid w:val="003B3F40"/>
    <w:rsid w:val="003B3FF1"/>
    <w:rsid w:val="003B49A5"/>
    <w:rsid w:val="003B4D41"/>
    <w:rsid w:val="003B59E6"/>
    <w:rsid w:val="003B5C3D"/>
    <w:rsid w:val="003B60BA"/>
    <w:rsid w:val="003B64BB"/>
    <w:rsid w:val="003B67F0"/>
    <w:rsid w:val="003B6A52"/>
    <w:rsid w:val="003B6AD7"/>
    <w:rsid w:val="003B6E42"/>
    <w:rsid w:val="003B6F78"/>
    <w:rsid w:val="003B78A4"/>
    <w:rsid w:val="003B79BE"/>
    <w:rsid w:val="003B7CBC"/>
    <w:rsid w:val="003B7F36"/>
    <w:rsid w:val="003B7FE5"/>
    <w:rsid w:val="003C00A4"/>
    <w:rsid w:val="003C07A6"/>
    <w:rsid w:val="003C08C2"/>
    <w:rsid w:val="003C0E6C"/>
    <w:rsid w:val="003C112F"/>
    <w:rsid w:val="003C11C8"/>
    <w:rsid w:val="003C1C49"/>
    <w:rsid w:val="003C21E4"/>
    <w:rsid w:val="003C2261"/>
    <w:rsid w:val="003C22D4"/>
    <w:rsid w:val="003C2702"/>
    <w:rsid w:val="003C2707"/>
    <w:rsid w:val="003C2757"/>
    <w:rsid w:val="003C286B"/>
    <w:rsid w:val="003C29DE"/>
    <w:rsid w:val="003C2A43"/>
    <w:rsid w:val="003C2A56"/>
    <w:rsid w:val="003C2C5B"/>
    <w:rsid w:val="003C2CCC"/>
    <w:rsid w:val="003C30F4"/>
    <w:rsid w:val="003C316D"/>
    <w:rsid w:val="003C31C0"/>
    <w:rsid w:val="003C3298"/>
    <w:rsid w:val="003C32BC"/>
    <w:rsid w:val="003C33E6"/>
    <w:rsid w:val="003C3439"/>
    <w:rsid w:val="003C377B"/>
    <w:rsid w:val="003C39EF"/>
    <w:rsid w:val="003C3B35"/>
    <w:rsid w:val="003C3D09"/>
    <w:rsid w:val="003C3D55"/>
    <w:rsid w:val="003C4062"/>
    <w:rsid w:val="003C4199"/>
    <w:rsid w:val="003C425E"/>
    <w:rsid w:val="003C42C3"/>
    <w:rsid w:val="003C4539"/>
    <w:rsid w:val="003C4591"/>
    <w:rsid w:val="003C462F"/>
    <w:rsid w:val="003C4724"/>
    <w:rsid w:val="003C4E79"/>
    <w:rsid w:val="003C4F16"/>
    <w:rsid w:val="003C5005"/>
    <w:rsid w:val="003C537D"/>
    <w:rsid w:val="003C57A0"/>
    <w:rsid w:val="003C5BB6"/>
    <w:rsid w:val="003C5ECD"/>
    <w:rsid w:val="003C626E"/>
    <w:rsid w:val="003C63BC"/>
    <w:rsid w:val="003C63E3"/>
    <w:rsid w:val="003C63FC"/>
    <w:rsid w:val="003C657E"/>
    <w:rsid w:val="003C662B"/>
    <w:rsid w:val="003C6FCE"/>
    <w:rsid w:val="003C76D1"/>
    <w:rsid w:val="003C771F"/>
    <w:rsid w:val="003C7806"/>
    <w:rsid w:val="003C7814"/>
    <w:rsid w:val="003C78E0"/>
    <w:rsid w:val="003C7B30"/>
    <w:rsid w:val="003C7E0A"/>
    <w:rsid w:val="003D0150"/>
    <w:rsid w:val="003D037B"/>
    <w:rsid w:val="003D0422"/>
    <w:rsid w:val="003D04A6"/>
    <w:rsid w:val="003D09AC"/>
    <w:rsid w:val="003D0EF5"/>
    <w:rsid w:val="003D0F6B"/>
    <w:rsid w:val="003D109F"/>
    <w:rsid w:val="003D12BA"/>
    <w:rsid w:val="003D1DB5"/>
    <w:rsid w:val="003D1EBA"/>
    <w:rsid w:val="003D2249"/>
    <w:rsid w:val="003D22CB"/>
    <w:rsid w:val="003D2478"/>
    <w:rsid w:val="003D264D"/>
    <w:rsid w:val="003D2BF4"/>
    <w:rsid w:val="003D2E56"/>
    <w:rsid w:val="003D2F0E"/>
    <w:rsid w:val="003D3241"/>
    <w:rsid w:val="003D338B"/>
    <w:rsid w:val="003D34AF"/>
    <w:rsid w:val="003D371A"/>
    <w:rsid w:val="003D3823"/>
    <w:rsid w:val="003D39CF"/>
    <w:rsid w:val="003D3AC4"/>
    <w:rsid w:val="003D3C01"/>
    <w:rsid w:val="003D3C45"/>
    <w:rsid w:val="003D3F29"/>
    <w:rsid w:val="003D462F"/>
    <w:rsid w:val="003D4EDB"/>
    <w:rsid w:val="003D509F"/>
    <w:rsid w:val="003D50F6"/>
    <w:rsid w:val="003D5223"/>
    <w:rsid w:val="003D5509"/>
    <w:rsid w:val="003D5AB2"/>
    <w:rsid w:val="003D5B1F"/>
    <w:rsid w:val="003D5F5C"/>
    <w:rsid w:val="003D607D"/>
    <w:rsid w:val="003D6B1A"/>
    <w:rsid w:val="003D76EF"/>
    <w:rsid w:val="003D7980"/>
    <w:rsid w:val="003D7A2F"/>
    <w:rsid w:val="003D7AD6"/>
    <w:rsid w:val="003D7D02"/>
    <w:rsid w:val="003E03A0"/>
    <w:rsid w:val="003E0629"/>
    <w:rsid w:val="003E0796"/>
    <w:rsid w:val="003E0812"/>
    <w:rsid w:val="003E08BC"/>
    <w:rsid w:val="003E0AE5"/>
    <w:rsid w:val="003E0F51"/>
    <w:rsid w:val="003E103B"/>
    <w:rsid w:val="003E15FA"/>
    <w:rsid w:val="003E1B64"/>
    <w:rsid w:val="003E1DC0"/>
    <w:rsid w:val="003E2262"/>
    <w:rsid w:val="003E2275"/>
    <w:rsid w:val="003E257D"/>
    <w:rsid w:val="003E2891"/>
    <w:rsid w:val="003E2A5E"/>
    <w:rsid w:val="003E2E93"/>
    <w:rsid w:val="003E33FE"/>
    <w:rsid w:val="003E3547"/>
    <w:rsid w:val="003E355B"/>
    <w:rsid w:val="003E374F"/>
    <w:rsid w:val="003E3856"/>
    <w:rsid w:val="003E3989"/>
    <w:rsid w:val="003E3A0C"/>
    <w:rsid w:val="003E3E93"/>
    <w:rsid w:val="003E4598"/>
    <w:rsid w:val="003E4714"/>
    <w:rsid w:val="003E4ED0"/>
    <w:rsid w:val="003E4EF5"/>
    <w:rsid w:val="003E55E4"/>
    <w:rsid w:val="003E576A"/>
    <w:rsid w:val="003E5961"/>
    <w:rsid w:val="003E60D6"/>
    <w:rsid w:val="003E62E2"/>
    <w:rsid w:val="003E6604"/>
    <w:rsid w:val="003E6623"/>
    <w:rsid w:val="003E665E"/>
    <w:rsid w:val="003E74E3"/>
    <w:rsid w:val="003E7E68"/>
    <w:rsid w:val="003E7F9A"/>
    <w:rsid w:val="003E7FF9"/>
    <w:rsid w:val="003F05C7"/>
    <w:rsid w:val="003F0673"/>
    <w:rsid w:val="003F090A"/>
    <w:rsid w:val="003F09E9"/>
    <w:rsid w:val="003F0D9B"/>
    <w:rsid w:val="003F15AC"/>
    <w:rsid w:val="003F163F"/>
    <w:rsid w:val="003F16A1"/>
    <w:rsid w:val="003F16A9"/>
    <w:rsid w:val="003F197E"/>
    <w:rsid w:val="003F1BCB"/>
    <w:rsid w:val="003F1BDD"/>
    <w:rsid w:val="003F2266"/>
    <w:rsid w:val="003F2296"/>
    <w:rsid w:val="003F23CD"/>
    <w:rsid w:val="003F27EE"/>
    <w:rsid w:val="003F295B"/>
    <w:rsid w:val="003F2C97"/>
    <w:rsid w:val="003F2CD4"/>
    <w:rsid w:val="003F2CFA"/>
    <w:rsid w:val="003F2DE2"/>
    <w:rsid w:val="003F2DFA"/>
    <w:rsid w:val="003F2F6E"/>
    <w:rsid w:val="003F31D8"/>
    <w:rsid w:val="003F3211"/>
    <w:rsid w:val="003F3686"/>
    <w:rsid w:val="003F37D9"/>
    <w:rsid w:val="003F3BCE"/>
    <w:rsid w:val="003F3C3B"/>
    <w:rsid w:val="003F3CED"/>
    <w:rsid w:val="003F432A"/>
    <w:rsid w:val="003F46DC"/>
    <w:rsid w:val="003F4C74"/>
    <w:rsid w:val="003F522E"/>
    <w:rsid w:val="003F5452"/>
    <w:rsid w:val="003F5E7E"/>
    <w:rsid w:val="003F614D"/>
    <w:rsid w:val="003F620E"/>
    <w:rsid w:val="003F6236"/>
    <w:rsid w:val="003F669C"/>
    <w:rsid w:val="003F66BD"/>
    <w:rsid w:val="003F685A"/>
    <w:rsid w:val="003F68B4"/>
    <w:rsid w:val="003F6BBE"/>
    <w:rsid w:val="003F6C8E"/>
    <w:rsid w:val="003F7341"/>
    <w:rsid w:val="003F7632"/>
    <w:rsid w:val="003F7634"/>
    <w:rsid w:val="003F770E"/>
    <w:rsid w:val="003F77F5"/>
    <w:rsid w:val="003F78B9"/>
    <w:rsid w:val="003F78E2"/>
    <w:rsid w:val="003F78F6"/>
    <w:rsid w:val="003F79C8"/>
    <w:rsid w:val="003F7A2F"/>
    <w:rsid w:val="003F7CF7"/>
    <w:rsid w:val="003F7FCE"/>
    <w:rsid w:val="00400004"/>
    <w:rsid w:val="004000E8"/>
    <w:rsid w:val="004002C2"/>
    <w:rsid w:val="004003FB"/>
    <w:rsid w:val="0040071B"/>
    <w:rsid w:val="00400765"/>
    <w:rsid w:val="00400A79"/>
    <w:rsid w:val="00400BB1"/>
    <w:rsid w:val="00400C8D"/>
    <w:rsid w:val="00401116"/>
    <w:rsid w:val="004013F0"/>
    <w:rsid w:val="004014BB"/>
    <w:rsid w:val="004015C8"/>
    <w:rsid w:val="00401D30"/>
    <w:rsid w:val="00401D96"/>
    <w:rsid w:val="00402132"/>
    <w:rsid w:val="00402434"/>
    <w:rsid w:val="004029BC"/>
    <w:rsid w:val="00402B02"/>
    <w:rsid w:val="00402D90"/>
    <w:rsid w:val="00402E2B"/>
    <w:rsid w:val="00402EB4"/>
    <w:rsid w:val="00403043"/>
    <w:rsid w:val="004030D3"/>
    <w:rsid w:val="004032D3"/>
    <w:rsid w:val="0040338F"/>
    <w:rsid w:val="00403412"/>
    <w:rsid w:val="00403565"/>
    <w:rsid w:val="004038B7"/>
    <w:rsid w:val="0040396A"/>
    <w:rsid w:val="00403A77"/>
    <w:rsid w:val="00403FE9"/>
    <w:rsid w:val="00404278"/>
    <w:rsid w:val="00404A1F"/>
    <w:rsid w:val="00404F9F"/>
    <w:rsid w:val="00405030"/>
    <w:rsid w:val="0040512B"/>
    <w:rsid w:val="004051E3"/>
    <w:rsid w:val="00405405"/>
    <w:rsid w:val="004058EE"/>
    <w:rsid w:val="00405C3D"/>
    <w:rsid w:val="00405C49"/>
    <w:rsid w:val="00405CA5"/>
    <w:rsid w:val="00406723"/>
    <w:rsid w:val="00406AE5"/>
    <w:rsid w:val="00406C71"/>
    <w:rsid w:val="00407512"/>
    <w:rsid w:val="0040765F"/>
    <w:rsid w:val="00407C49"/>
    <w:rsid w:val="00407CD3"/>
    <w:rsid w:val="00407F6B"/>
    <w:rsid w:val="00410033"/>
    <w:rsid w:val="00410050"/>
    <w:rsid w:val="00410134"/>
    <w:rsid w:val="00410AE4"/>
    <w:rsid w:val="00410B72"/>
    <w:rsid w:val="00410D79"/>
    <w:rsid w:val="00410F18"/>
    <w:rsid w:val="00411195"/>
    <w:rsid w:val="004117A6"/>
    <w:rsid w:val="0041180D"/>
    <w:rsid w:val="004118CA"/>
    <w:rsid w:val="004118D7"/>
    <w:rsid w:val="00411AC8"/>
    <w:rsid w:val="0041253C"/>
    <w:rsid w:val="00412554"/>
    <w:rsid w:val="00412609"/>
    <w:rsid w:val="0041263E"/>
    <w:rsid w:val="00412C58"/>
    <w:rsid w:val="004134DD"/>
    <w:rsid w:val="00413548"/>
    <w:rsid w:val="004137AF"/>
    <w:rsid w:val="00413926"/>
    <w:rsid w:val="00413AAC"/>
    <w:rsid w:val="00413AB1"/>
    <w:rsid w:val="00413D42"/>
    <w:rsid w:val="00413E7C"/>
    <w:rsid w:val="00413E80"/>
    <w:rsid w:val="00413E92"/>
    <w:rsid w:val="00414354"/>
    <w:rsid w:val="00414477"/>
    <w:rsid w:val="004146EF"/>
    <w:rsid w:val="004147FC"/>
    <w:rsid w:val="00415014"/>
    <w:rsid w:val="0041509F"/>
    <w:rsid w:val="004150E7"/>
    <w:rsid w:val="004151C2"/>
    <w:rsid w:val="00415256"/>
    <w:rsid w:val="004155BE"/>
    <w:rsid w:val="004157FC"/>
    <w:rsid w:val="0041581C"/>
    <w:rsid w:val="00415AB1"/>
    <w:rsid w:val="00415ECD"/>
    <w:rsid w:val="00415EE7"/>
    <w:rsid w:val="00416A1F"/>
    <w:rsid w:val="00416D87"/>
    <w:rsid w:val="00416DC6"/>
    <w:rsid w:val="00416E15"/>
    <w:rsid w:val="00417937"/>
    <w:rsid w:val="00417D77"/>
    <w:rsid w:val="004200E4"/>
    <w:rsid w:val="0042028A"/>
    <w:rsid w:val="004206CF"/>
    <w:rsid w:val="00420744"/>
    <w:rsid w:val="004207F7"/>
    <w:rsid w:val="004208A2"/>
    <w:rsid w:val="00420A8F"/>
    <w:rsid w:val="00420BD9"/>
    <w:rsid w:val="00421019"/>
    <w:rsid w:val="00421105"/>
    <w:rsid w:val="004212BC"/>
    <w:rsid w:val="0042136E"/>
    <w:rsid w:val="00421562"/>
    <w:rsid w:val="0042158F"/>
    <w:rsid w:val="00421635"/>
    <w:rsid w:val="00421834"/>
    <w:rsid w:val="004218FD"/>
    <w:rsid w:val="00421981"/>
    <w:rsid w:val="00421B44"/>
    <w:rsid w:val="00421B75"/>
    <w:rsid w:val="00421C71"/>
    <w:rsid w:val="00421FD6"/>
    <w:rsid w:val="00422250"/>
    <w:rsid w:val="00422325"/>
    <w:rsid w:val="00422685"/>
    <w:rsid w:val="004228E8"/>
    <w:rsid w:val="00422AA4"/>
    <w:rsid w:val="00422E7B"/>
    <w:rsid w:val="00422F15"/>
    <w:rsid w:val="00423365"/>
    <w:rsid w:val="00423926"/>
    <w:rsid w:val="00423EB8"/>
    <w:rsid w:val="00424243"/>
    <w:rsid w:val="004242F4"/>
    <w:rsid w:val="004245EB"/>
    <w:rsid w:val="004248F4"/>
    <w:rsid w:val="00424ED6"/>
    <w:rsid w:val="00424F01"/>
    <w:rsid w:val="00425014"/>
    <w:rsid w:val="0042524E"/>
    <w:rsid w:val="004255B8"/>
    <w:rsid w:val="0042560C"/>
    <w:rsid w:val="004258BE"/>
    <w:rsid w:val="00425926"/>
    <w:rsid w:val="00425F30"/>
    <w:rsid w:val="00425FF8"/>
    <w:rsid w:val="00426123"/>
    <w:rsid w:val="004262FA"/>
    <w:rsid w:val="004266F4"/>
    <w:rsid w:val="00426784"/>
    <w:rsid w:val="00426B55"/>
    <w:rsid w:val="00426BAD"/>
    <w:rsid w:val="00426FC9"/>
    <w:rsid w:val="004270F1"/>
    <w:rsid w:val="00427248"/>
    <w:rsid w:val="0042771D"/>
    <w:rsid w:val="00427FC8"/>
    <w:rsid w:val="00427FE4"/>
    <w:rsid w:val="004301B2"/>
    <w:rsid w:val="004301F5"/>
    <w:rsid w:val="004306FD"/>
    <w:rsid w:val="0043094D"/>
    <w:rsid w:val="00430BF8"/>
    <w:rsid w:val="00430E29"/>
    <w:rsid w:val="00430E6D"/>
    <w:rsid w:val="00430E9C"/>
    <w:rsid w:val="0043129D"/>
    <w:rsid w:val="0043152C"/>
    <w:rsid w:val="004319A5"/>
    <w:rsid w:val="004319AC"/>
    <w:rsid w:val="00431B08"/>
    <w:rsid w:val="00431B0E"/>
    <w:rsid w:val="00431D36"/>
    <w:rsid w:val="00431EB4"/>
    <w:rsid w:val="00432283"/>
    <w:rsid w:val="0043228F"/>
    <w:rsid w:val="00432606"/>
    <w:rsid w:val="00432A54"/>
    <w:rsid w:val="00432E17"/>
    <w:rsid w:val="00432E8A"/>
    <w:rsid w:val="00432ED5"/>
    <w:rsid w:val="0043305D"/>
    <w:rsid w:val="00433108"/>
    <w:rsid w:val="00433312"/>
    <w:rsid w:val="00433567"/>
    <w:rsid w:val="00433585"/>
    <w:rsid w:val="0043386A"/>
    <w:rsid w:val="00433F10"/>
    <w:rsid w:val="004342F0"/>
    <w:rsid w:val="00434492"/>
    <w:rsid w:val="004345F9"/>
    <w:rsid w:val="004346A3"/>
    <w:rsid w:val="00434749"/>
    <w:rsid w:val="004347E0"/>
    <w:rsid w:val="00434AD5"/>
    <w:rsid w:val="00434B6A"/>
    <w:rsid w:val="00435109"/>
    <w:rsid w:val="00435302"/>
    <w:rsid w:val="00435B04"/>
    <w:rsid w:val="00435B86"/>
    <w:rsid w:val="00435F2A"/>
    <w:rsid w:val="00435F68"/>
    <w:rsid w:val="004360DD"/>
    <w:rsid w:val="00436268"/>
    <w:rsid w:val="004364F1"/>
    <w:rsid w:val="00436D04"/>
    <w:rsid w:val="004371CF"/>
    <w:rsid w:val="00437447"/>
    <w:rsid w:val="00437772"/>
    <w:rsid w:val="00437D3E"/>
    <w:rsid w:val="00437DF0"/>
    <w:rsid w:val="00437EE9"/>
    <w:rsid w:val="0044015E"/>
    <w:rsid w:val="004401CE"/>
    <w:rsid w:val="00440597"/>
    <w:rsid w:val="004409BB"/>
    <w:rsid w:val="004409EE"/>
    <w:rsid w:val="00440D2D"/>
    <w:rsid w:val="00440E23"/>
    <w:rsid w:val="004411BA"/>
    <w:rsid w:val="004414F8"/>
    <w:rsid w:val="00441568"/>
    <w:rsid w:val="004416E8"/>
    <w:rsid w:val="004418F3"/>
    <w:rsid w:val="004419A8"/>
    <w:rsid w:val="00441A92"/>
    <w:rsid w:val="00441EFF"/>
    <w:rsid w:val="004420F1"/>
    <w:rsid w:val="00442596"/>
    <w:rsid w:val="004425A0"/>
    <w:rsid w:val="004428E7"/>
    <w:rsid w:val="00442D30"/>
    <w:rsid w:val="00442D58"/>
    <w:rsid w:val="00442E3B"/>
    <w:rsid w:val="00443159"/>
    <w:rsid w:val="004431DC"/>
    <w:rsid w:val="004434FD"/>
    <w:rsid w:val="004437FD"/>
    <w:rsid w:val="0044384B"/>
    <w:rsid w:val="00443A70"/>
    <w:rsid w:val="00444119"/>
    <w:rsid w:val="0044441C"/>
    <w:rsid w:val="00444615"/>
    <w:rsid w:val="00444970"/>
    <w:rsid w:val="004449B8"/>
    <w:rsid w:val="00444A3D"/>
    <w:rsid w:val="00444B78"/>
    <w:rsid w:val="00444F56"/>
    <w:rsid w:val="00444FA9"/>
    <w:rsid w:val="00445041"/>
    <w:rsid w:val="004450D9"/>
    <w:rsid w:val="0044548A"/>
    <w:rsid w:val="0044556C"/>
    <w:rsid w:val="004456E3"/>
    <w:rsid w:val="004458B6"/>
    <w:rsid w:val="00445A80"/>
    <w:rsid w:val="00445FAF"/>
    <w:rsid w:val="00446488"/>
    <w:rsid w:val="00446728"/>
    <w:rsid w:val="00446FE0"/>
    <w:rsid w:val="00447168"/>
    <w:rsid w:val="004471C2"/>
    <w:rsid w:val="00447386"/>
    <w:rsid w:val="00447957"/>
    <w:rsid w:val="004503B0"/>
    <w:rsid w:val="004506F6"/>
    <w:rsid w:val="0045096B"/>
    <w:rsid w:val="00450AFB"/>
    <w:rsid w:val="004510B4"/>
    <w:rsid w:val="004512BB"/>
    <w:rsid w:val="004516C8"/>
    <w:rsid w:val="004517AA"/>
    <w:rsid w:val="004517BE"/>
    <w:rsid w:val="00451898"/>
    <w:rsid w:val="00451C62"/>
    <w:rsid w:val="004521BE"/>
    <w:rsid w:val="004521DD"/>
    <w:rsid w:val="00452487"/>
    <w:rsid w:val="00452C19"/>
    <w:rsid w:val="00452C9B"/>
    <w:rsid w:val="00452CAC"/>
    <w:rsid w:val="0045361D"/>
    <w:rsid w:val="004536A3"/>
    <w:rsid w:val="00453727"/>
    <w:rsid w:val="0045448A"/>
    <w:rsid w:val="00454759"/>
    <w:rsid w:val="0045488F"/>
    <w:rsid w:val="00454910"/>
    <w:rsid w:val="00454C4F"/>
    <w:rsid w:val="00454E1C"/>
    <w:rsid w:val="00455085"/>
    <w:rsid w:val="004553D6"/>
    <w:rsid w:val="004554D4"/>
    <w:rsid w:val="00455700"/>
    <w:rsid w:val="0045596E"/>
    <w:rsid w:val="00455B3C"/>
    <w:rsid w:val="004560B6"/>
    <w:rsid w:val="0045616A"/>
    <w:rsid w:val="004561F8"/>
    <w:rsid w:val="0045625B"/>
    <w:rsid w:val="004562DD"/>
    <w:rsid w:val="004564ED"/>
    <w:rsid w:val="00456547"/>
    <w:rsid w:val="00456657"/>
    <w:rsid w:val="00456A14"/>
    <w:rsid w:val="00456A9B"/>
    <w:rsid w:val="00456C68"/>
    <w:rsid w:val="00456D52"/>
    <w:rsid w:val="00456E1C"/>
    <w:rsid w:val="004572B7"/>
    <w:rsid w:val="00457565"/>
    <w:rsid w:val="00457640"/>
    <w:rsid w:val="0045798C"/>
    <w:rsid w:val="00457B6E"/>
    <w:rsid w:val="00457B71"/>
    <w:rsid w:val="0046003D"/>
    <w:rsid w:val="004600E7"/>
    <w:rsid w:val="004603D0"/>
    <w:rsid w:val="00460918"/>
    <w:rsid w:val="00460ED0"/>
    <w:rsid w:val="00460F01"/>
    <w:rsid w:val="004611C9"/>
    <w:rsid w:val="00461274"/>
    <w:rsid w:val="004612A5"/>
    <w:rsid w:val="0046142C"/>
    <w:rsid w:val="004618DC"/>
    <w:rsid w:val="00461A86"/>
    <w:rsid w:val="00461BA1"/>
    <w:rsid w:val="00461D81"/>
    <w:rsid w:val="00461F57"/>
    <w:rsid w:val="0046246A"/>
    <w:rsid w:val="00462FC6"/>
    <w:rsid w:val="0046334C"/>
    <w:rsid w:val="004635E8"/>
    <w:rsid w:val="00463788"/>
    <w:rsid w:val="0046385F"/>
    <w:rsid w:val="00464479"/>
    <w:rsid w:val="004646DD"/>
    <w:rsid w:val="00464B76"/>
    <w:rsid w:val="00464EA2"/>
    <w:rsid w:val="00464EC4"/>
    <w:rsid w:val="004653DD"/>
    <w:rsid w:val="00465583"/>
    <w:rsid w:val="0046575B"/>
    <w:rsid w:val="004658C2"/>
    <w:rsid w:val="00465DC8"/>
    <w:rsid w:val="00466996"/>
    <w:rsid w:val="004669E2"/>
    <w:rsid w:val="00466E6A"/>
    <w:rsid w:val="004674F0"/>
    <w:rsid w:val="00467660"/>
    <w:rsid w:val="004677C6"/>
    <w:rsid w:val="00467CEB"/>
    <w:rsid w:val="0047000C"/>
    <w:rsid w:val="0047004B"/>
    <w:rsid w:val="00470124"/>
    <w:rsid w:val="0047032B"/>
    <w:rsid w:val="004704A2"/>
    <w:rsid w:val="00470552"/>
    <w:rsid w:val="00470691"/>
    <w:rsid w:val="00470975"/>
    <w:rsid w:val="00470A1F"/>
    <w:rsid w:val="00470B73"/>
    <w:rsid w:val="00470BC6"/>
    <w:rsid w:val="00470C31"/>
    <w:rsid w:val="00470CA5"/>
    <w:rsid w:val="00470CE7"/>
    <w:rsid w:val="004711A1"/>
    <w:rsid w:val="004714A0"/>
    <w:rsid w:val="00471C73"/>
    <w:rsid w:val="00471DE0"/>
    <w:rsid w:val="00471F30"/>
    <w:rsid w:val="004720C4"/>
    <w:rsid w:val="00472251"/>
    <w:rsid w:val="00472274"/>
    <w:rsid w:val="00472297"/>
    <w:rsid w:val="00472387"/>
    <w:rsid w:val="004725D9"/>
    <w:rsid w:val="00472675"/>
    <w:rsid w:val="004728E4"/>
    <w:rsid w:val="004732BD"/>
    <w:rsid w:val="004734D0"/>
    <w:rsid w:val="004735DC"/>
    <w:rsid w:val="00473608"/>
    <w:rsid w:val="0047388B"/>
    <w:rsid w:val="00473DCA"/>
    <w:rsid w:val="00473EC8"/>
    <w:rsid w:val="00473F30"/>
    <w:rsid w:val="00474569"/>
    <w:rsid w:val="004746EF"/>
    <w:rsid w:val="0047471B"/>
    <w:rsid w:val="00474DE2"/>
    <w:rsid w:val="00474F2F"/>
    <w:rsid w:val="00474FAF"/>
    <w:rsid w:val="004750D9"/>
    <w:rsid w:val="00475125"/>
    <w:rsid w:val="004751AB"/>
    <w:rsid w:val="0047556B"/>
    <w:rsid w:val="00475D4E"/>
    <w:rsid w:val="00475EC7"/>
    <w:rsid w:val="00475F0B"/>
    <w:rsid w:val="00476072"/>
    <w:rsid w:val="004761C1"/>
    <w:rsid w:val="00476297"/>
    <w:rsid w:val="0047657F"/>
    <w:rsid w:val="00476621"/>
    <w:rsid w:val="00476655"/>
    <w:rsid w:val="004768B8"/>
    <w:rsid w:val="00476910"/>
    <w:rsid w:val="00476A13"/>
    <w:rsid w:val="00477075"/>
    <w:rsid w:val="0047767F"/>
    <w:rsid w:val="00477768"/>
    <w:rsid w:val="00477C17"/>
    <w:rsid w:val="00477CD3"/>
    <w:rsid w:val="00477F04"/>
    <w:rsid w:val="004800EE"/>
    <w:rsid w:val="0048050C"/>
    <w:rsid w:val="004807A5"/>
    <w:rsid w:val="004809A9"/>
    <w:rsid w:val="00480E71"/>
    <w:rsid w:val="00480EC7"/>
    <w:rsid w:val="00480ECE"/>
    <w:rsid w:val="00480F65"/>
    <w:rsid w:val="00481010"/>
    <w:rsid w:val="004818CA"/>
    <w:rsid w:val="00481CE5"/>
    <w:rsid w:val="00481DD0"/>
    <w:rsid w:val="00481E39"/>
    <w:rsid w:val="0048256D"/>
    <w:rsid w:val="00482AE8"/>
    <w:rsid w:val="00482D10"/>
    <w:rsid w:val="00482FF2"/>
    <w:rsid w:val="00483065"/>
    <w:rsid w:val="00483A01"/>
    <w:rsid w:val="00483AEB"/>
    <w:rsid w:val="00483B99"/>
    <w:rsid w:val="00483D66"/>
    <w:rsid w:val="00483F6C"/>
    <w:rsid w:val="00483FAB"/>
    <w:rsid w:val="00484150"/>
    <w:rsid w:val="004844CB"/>
    <w:rsid w:val="00484757"/>
    <w:rsid w:val="00484859"/>
    <w:rsid w:val="004849D8"/>
    <w:rsid w:val="00484D36"/>
    <w:rsid w:val="00484DBF"/>
    <w:rsid w:val="00484F8D"/>
    <w:rsid w:val="00485044"/>
    <w:rsid w:val="00485217"/>
    <w:rsid w:val="00485787"/>
    <w:rsid w:val="00485AA8"/>
    <w:rsid w:val="00485B3E"/>
    <w:rsid w:val="00486016"/>
    <w:rsid w:val="004861BA"/>
    <w:rsid w:val="0048634C"/>
    <w:rsid w:val="004863EE"/>
    <w:rsid w:val="00486BDA"/>
    <w:rsid w:val="00487049"/>
    <w:rsid w:val="00487199"/>
    <w:rsid w:val="00487BC6"/>
    <w:rsid w:val="0049012A"/>
    <w:rsid w:val="004903FD"/>
    <w:rsid w:val="00490451"/>
    <w:rsid w:val="00490857"/>
    <w:rsid w:val="00490B6C"/>
    <w:rsid w:val="004910E6"/>
    <w:rsid w:val="0049115B"/>
    <w:rsid w:val="0049142C"/>
    <w:rsid w:val="00491450"/>
    <w:rsid w:val="00491622"/>
    <w:rsid w:val="00491627"/>
    <w:rsid w:val="004918B5"/>
    <w:rsid w:val="004918B7"/>
    <w:rsid w:val="00491CCB"/>
    <w:rsid w:val="00491CDB"/>
    <w:rsid w:val="00491E69"/>
    <w:rsid w:val="00491E6C"/>
    <w:rsid w:val="00492192"/>
    <w:rsid w:val="00492368"/>
    <w:rsid w:val="00492624"/>
    <w:rsid w:val="0049271F"/>
    <w:rsid w:val="00492744"/>
    <w:rsid w:val="004929BD"/>
    <w:rsid w:val="004929CC"/>
    <w:rsid w:val="00492A77"/>
    <w:rsid w:val="00492BC5"/>
    <w:rsid w:val="00492D43"/>
    <w:rsid w:val="00493086"/>
    <w:rsid w:val="00493539"/>
    <w:rsid w:val="004936C1"/>
    <w:rsid w:val="0049379A"/>
    <w:rsid w:val="0049380F"/>
    <w:rsid w:val="00493930"/>
    <w:rsid w:val="00493AF8"/>
    <w:rsid w:val="00493C3A"/>
    <w:rsid w:val="00493DBF"/>
    <w:rsid w:val="00493E05"/>
    <w:rsid w:val="004945B3"/>
    <w:rsid w:val="004946B4"/>
    <w:rsid w:val="004947AE"/>
    <w:rsid w:val="004947D5"/>
    <w:rsid w:val="00494DBA"/>
    <w:rsid w:val="00494E2E"/>
    <w:rsid w:val="0049576C"/>
    <w:rsid w:val="0049584A"/>
    <w:rsid w:val="0049585F"/>
    <w:rsid w:val="00495970"/>
    <w:rsid w:val="00495C49"/>
    <w:rsid w:val="00496401"/>
    <w:rsid w:val="004964F1"/>
    <w:rsid w:val="00496644"/>
    <w:rsid w:val="004968AF"/>
    <w:rsid w:val="00496DA3"/>
    <w:rsid w:val="00496E74"/>
    <w:rsid w:val="00496FA7"/>
    <w:rsid w:val="0049703D"/>
    <w:rsid w:val="004970C7"/>
    <w:rsid w:val="00497223"/>
    <w:rsid w:val="0049727B"/>
    <w:rsid w:val="00497647"/>
    <w:rsid w:val="00497960"/>
    <w:rsid w:val="00497D05"/>
    <w:rsid w:val="004A0154"/>
    <w:rsid w:val="004A09BA"/>
    <w:rsid w:val="004A0FFA"/>
    <w:rsid w:val="004A104F"/>
    <w:rsid w:val="004A1123"/>
    <w:rsid w:val="004A1630"/>
    <w:rsid w:val="004A16BC"/>
    <w:rsid w:val="004A1862"/>
    <w:rsid w:val="004A1C20"/>
    <w:rsid w:val="004A1D6B"/>
    <w:rsid w:val="004A1DCA"/>
    <w:rsid w:val="004A208E"/>
    <w:rsid w:val="004A21D9"/>
    <w:rsid w:val="004A2261"/>
    <w:rsid w:val="004A2291"/>
    <w:rsid w:val="004A22AE"/>
    <w:rsid w:val="004A25BE"/>
    <w:rsid w:val="004A28EC"/>
    <w:rsid w:val="004A2A6C"/>
    <w:rsid w:val="004A2B94"/>
    <w:rsid w:val="004A2F16"/>
    <w:rsid w:val="004A2F20"/>
    <w:rsid w:val="004A3199"/>
    <w:rsid w:val="004A3C21"/>
    <w:rsid w:val="004A41E7"/>
    <w:rsid w:val="004A4327"/>
    <w:rsid w:val="004A437B"/>
    <w:rsid w:val="004A46B3"/>
    <w:rsid w:val="004A4799"/>
    <w:rsid w:val="004A4911"/>
    <w:rsid w:val="004A4C3F"/>
    <w:rsid w:val="004A4CDF"/>
    <w:rsid w:val="004A4D81"/>
    <w:rsid w:val="004A4ED5"/>
    <w:rsid w:val="004A5646"/>
    <w:rsid w:val="004A56C1"/>
    <w:rsid w:val="004A5BA2"/>
    <w:rsid w:val="004A5BF8"/>
    <w:rsid w:val="004A5D16"/>
    <w:rsid w:val="004A60D1"/>
    <w:rsid w:val="004A614D"/>
    <w:rsid w:val="004A63B7"/>
    <w:rsid w:val="004A659A"/>
    <w:rsid w:val="004A68A9"/>
    <w:rsid w:val="004A6EC1"/>
    <w:rsid w:val="004A6EFE"/>
    <w:rsid w:val="004A700E"/>
    <w:rsid w:val="004A743D"/>
    <w:rsid w:val="004A759F"/>
    <w:rsid w:val="004A7A07"/>
    <w:rsid w:val="004A7B59"/>
    <w:rsid w:val="004A7D61"/>
    <w:rsid w:val="004B008F"/>
    <w:rsid w:val="004B0368"/>
    <w:rsid w:val="004B04BE"/>
    <w:rsid w:val="004B07B1"/>
    <w:rsid w:val="004B0D01"/>
    <w:rsid w:val="004B0D95"/>
    <w:rsid w:val="004B0DB8"/>
    <w:rsid w:val="004B0E64"/>
    <w:rsid w:val="004B0FA9"/>
    <w:rsid w:val="004B1050"/>
    <w:rsid w:val="004B135B"/>
    <w:rsid w:val="004B1390"/>
    <w:rsid w:val="004B1708"/>
    <w:rsid w:val="004B1A8B"/>
    <w:rsid w:val="004B1DA8"/>
    <w:rsid w:val="004B203B"/>
    <w:rsid w:val="004B20E2"/>
    <w:rsid w:val="004B2970"/>
    <w:rsid w:val="004B2B2B"/>
    <w:rsid w:val="004B2F14"/>
    <w:rsid w:val="004B3A15"/>
    <w:rsid w:val="004B3D1B"/>
    <w:rsid w:val="004B3E40"/>
    <w:rsid w:val="004B402C"/>
    <w:rsid w:val="004B40E6"/>
    <w:rsid w:val="004B4534"/>
    <w:rsid w:val="004B456A"/>
    <w:rsid w:val="004B4DA8"/>
    <w:rsid w:val="004B4FA2"/>
    <w:rsid w:val="004B5110"/>
    <w:rsid w:val="004B51AD"/>
    <w:rsid w:val="004B5BD5"/>
    <w:rsid w:val="004B5C1E"/>
    <w:rsid w:val="004B6612"/>
    <w:rsid w:val="004B66B7"/>
    <w:rsid w:val="004B6738"/>
    <w:rsid w:val="004B6755"/>
    <w:rsid w:val="004B684F"/>
    <w:rsid w:val="004B6EB1"/>
    <w:rsid w:val="004B6F6A"/>
    <w:rsid w:val="004B6F92"/>
    <w:rsid w:val="004B7107"/>
    <w:rsid w:val="004B73D9"/>
    <w:rsid w:val="004B7593"/>
    <w:rsid w:val="004B759B"/>
    <w:rsid w:val="004B75A7"/>
    <w:rsid w:val="004B7787"/>
    <w:rsid w:val="004B7C0C"/>
    <w:rsid w:val="004B7D29"/>
    <w:rsid w:val="004B7ECD"/>
    <w:rsid w:val="004C016F"/>
    <w:rsid w:val="004C06D6"/>
    <w:rsid w:val="004C07A8"/>
    <w:rsid w:val="004C0A39"/>
    <w:rsid w:val="004C0C70"/>
    <w:rsid w:val="004C0C9E"/>
    <w:rsid w:val="004C0D7E"/>
    <w:rsid w:val="004C0DEC"/>
    <w:rsid w:val="004C10A7"/>
    <w:rsid w:val="004C10CA"/>
    <w:rsid w:val="004C11E9"/>
    <w:rsid w:val="004C1271"/>
    <w:rsid w:val="004C17BE"/>
    <w:rsid w:val="004C18A9"/>
    <w:rsid w:val="004C1D40"/>
    <w:rsid w:val="004C1E33"/>
    <w:rsid w:val="004C2072"/>
    <w:rsid w:val="004C210F"/>
    <w:rsid w:val="004C2660"/>
    <w:rsid w:val="004C28F4"/>
    <w:rsid w:val="004C3007"/>
    <w:rsid w:val="004C30C9"/>
    <w:rsid w:val="004C312D"/>
    <w:rsid w:val="004C3143"/>
    <w:rsid w:val="004C3278"/>
    <w:rsid w:val="004C333C"/>
    <w:rsid w:val="004C34B7"/>
    <w:rsid w:val="004C381F"/>
    <w:rsid w:val="004C3898"/>
    <w:rsid w:val="004C398F"/>
    <w:rsid w:val="004C4311"/>
    <w:rsid w:val="004C4697"/>
    <w:rsid w:val="004C4851"/>
    <w:rsid w:val="004C4B1E"/>
    <w:rsid w:val="004C5010"/>
    <w:rsid w:val="004C502C"/>
    <w:rsid w:val="004C54F1"/>
    <w:rsid w:val="004C5F75"/>
    <w:rsid w:val="004C6000"/>
    <w:rsid w:val="004C61EC"/>
    <w:rsid w:val="004C6566"/>
    <w:rsid w:val="004C683B"/>
    <w:rsid w:val="004C6C69"/>
    <w:rsid w:val="004C6E6C"/>
    <w:rsid w:val="004C7475"/>
    <w:rsid w:val="004C7584"/>
    <w:rsid w:val="004C75F8"/>
    <w:rsid w:val="004C771A"/>
    <w:rsid w:val="004C7965"/>
    <w:rsid w:val="004C7AC5"/>
    <w:rsid w:val="004C7E87"/>
    <w:rsid w:val="004D052A"/>
    <w:rsid w:val="004D06B7"/>
    <w:rsid w:val="004D09C6"/>
    <w:rsid w:val="004D0B80"/>
    <w:rsid w:val="004D0D16"/>
    <w:rsid w:val="004D0EB8"/>
    <w:rsid w:val="004D0F24"/>
    <w:rsid w:val="004D0FA9"/>
    <w:rsid w:val="004D112F"/>
    <w:rsid w:val="004D1225"/>
    <w:rsid w:val="004D12B3"/>
    <w:rsid w:val="004D179B"/>
    <w:rsid w:val="004D17D6"/>
    <w:rsid w:val="004D1B2B"/>
    <w:rsid w:val="004D1BEC"/>
    <w:rsid w:val="004D1BF5"/>
    <w:rsid w:val="004D1D9D"/>
    <w:rsid w:val="004D202F"/>
    <w:rsid w:val="004D2799"/>
    <w:rsid w:val="004D285C"/>
    <w:rsid w:val="004D2A01"/>
    <w:rsid w:val="004D2E7E"/>
    <w:rsid w:val="004D3069"/>
    <w:rsid w:val="004D34A1"/>
    <w:rsid w:val="004D354D"/>
    <w:rsid w:val="004D36B1"/>
    <w:rsid w:val="004D3706"/>
    <w:rsid w:val="004D3770"/>
    <w:rsid w:val="004D3BD3"/>
    <w:rsid w:val="004D4057"/>
    <w:rsid w:val="004D407C"/>
    <w:rsid w:val="004D418D"/>
    <w:rsid w:val="004D4453"/>
    <w:rsid w:val="004D451F"/>
    <w:rsid w:val="004D4614"/>
    <w:rsid w:val="004D4980"/>
    <w:rsid w:val="004D4B23"/>
    <w:rsid w:val="004D4F5E"/>
    <w:rsid w:val="004D5502"/>
    <w:rsid w:val="004D5A93"/>
    <w:rsid w:val="004D60F4"/>
    <w:rsid w:val="004D6704"/>
    <w:rsid w:val="004D6A34"/>
    <w:rsid w:val="004D6BDD"/>
    <w:rsid w:val="004D6E32"/>
    <w:rsid w:val="004D74AB"/>
    <w:rsid w:val="004D74E2"/>
    <w:rsid w:val="004D763D"/>
    <w:rsid w:val="004D76BA"/>
    <w:rsid w:val="004D7752"/>
    <w:rsid w:val="004D7AC7"/>
    <w:rsid w:val="004D7EBD"/>
    <w:rsid w:val="004D7EEE"/>
    <w:rsid w:val="004D7F8E"/>
    <w:rsid w:val="004D7FD2"/>
    <w:rsid w:val="004E01B3"/>
    <w:rsid w:val="004E0211"/>
    <w:rsid w:val="004E0A1C"/>
    <w:rsid w:val="004E0AED"/>
    <w:rsid w:val="004E1088"/>
    <w:rsid w:val="004E135D"/>
    <w:rsid w:val="004E1A29"/>
    <w:rsid w:val="004E1BCC"/>
    <w:rsid w:val="004E2002"/>
    <w:rsid w:val="004E2279"/>
    <w:rsid w:val="004E2582"/>
    <w:rsid w:val="004E2655"/>
    <w:rsid w:val="004E2680"/>
    <w:rsid w:val="004E28F9"/>
    <w:rsid w:val="004E2D57"/>
    <w:rsid w:val="004E2DB6"/>
    <w:rsid w:val="004E3295"/>
    <w:rsid w:val="004E32DB"/>
    <w:rsid w:val="004E3793"/>
    <w:rsid w:val="004E384E"/>
    <w:rsid w:val="004E3974"/>
    <w:rsid w:val="004E3D21"/>
    <w:rsid w:val="004E3E88"/>
    <w:rsid w:val="004E3F0D"/>
    <w:rsid w:val="004E4048"/>
    <w:rsid w:val="004E4082"/>
    <w:rsid w:val="004E462E"/>
    <w:rsid w:val="004E490A"/>
    <w:rsid w:val="004E50A2"/>
    <w:rsid w:val="004E55A2"/>
    <w:rsid w:val="004E55CB"/>
    <w:rsid w:val="004E56DC"/>
    <w:rsid w:val="004E5A01"/>
    <w:rsid w:val="004E5C68"/>
    <w:rsid w:val="004E5DD9"/>
    <w:rsid w:val="004E5DF8"/>
    <w:rsid w:val="004E6699"/>
    <w:rsid w:val="004E6762"/>
    <w:rsid w:val="004E6E46"/>
    <w:rsid w:val="004E6F13"/>
    <w:rsid w:val="004E7074"/>
    <w:rsid w:val="004E7391"/>
    <w:rsid w:val="004E76F4"/>
    <w:rsid w:val="004E7F73"/>
    <w:rsid w:val="004F0135"/>
    <w:rsid w:val="004F0505"/>
    <w:rsid w:val="004F0977"/>
    <w:rsid w:val="004F0B4E"/>
    <w:rsid w:val="004F0B6C"/>
    <w:rsid w:val="004F0C3E"/>
    <w:rsid w:val="004F0D23"/>
    <w:rsid w:val="004F1539"/>
    <w:rsid w:val="004F1772"/>
    <w:rsid w:val="004F18D4"/>
    <w:rsid w:val="004F2078"/>
    <w:rsid w:val="004F20BD"/>
    <w:rsid w:val="004F210A"/>
    <w:rsid w:val="004F24EB"/>
    <w:rsid w:val="004F2A04"/>
    <w:rsid w:val="004F2CF5"/>
    <w:rsid w:val="004F30C0"/>
    <w:rsid w:val="004F30EE"/>
    <w:rsid w:val="004F33E1"/>
    <w:rsid w:val="004F3AC8"/>
    <w:rsid w:val="004F3AFE"/>
    <w:rsid w:val="004F3D4C"/>
    <w:rsid w:val="004F3D93"/>
    <w:rsid w:val="004F3DBB"/>
    <w:rsid w:val="004F3F8F"/>
    <w:rsid w:val="004F40C2"/>
    <w:rsid w:val="004F4681"/>
    <w:rsid w:val="004F470C"/>
    <w:rsid w:val="004F488C"/>
    <w:rsid w:val="004F499F"/>
    <w:rsid w:val="004F4A32"/>
    <w:rsid w:val="004F4AAD"/>
    <w:rsid w:val="004F4BB2"/>
    <w:rsid w:val="004F4D29"/>
    <w:rsid w:val="004F4DA3"/>
    <w:rsid w:val="004F4FCC"/>
    <w:rsid w:val="004F528C"/>
    <w:rsid w:val="004F53B1"/>
    <w:rsid w:val="004F55FB"/>
    <w:rsid w:val="004F5612"/>
    <w:rsid w:val="004F5DCC"/>
    <w:rsid w:val="004F601E"/>
    <w:rsid w:val="004F61B4"/>
    <w:rsid w:val="004F66E1"/>
    <w:rsid w:val="004F697F"/>
    <w:rsid w:val="004F6B2A"/>
    <w:rsid w:val="004F6C0C"/>
    <w:rsid w:val="004F6F9A"/>
    <w:rsid w:val="004F7175"/>
    <w:rsid w:val="004F71B0"/>
    <w:rsid w:val="004F71FC"/>
    <w:rsid w:val="004F7487"/>
    <w:rsid w:val="004F7847"/>
    <w:rsid w:val="004F7C30"/>
    <w:rsid w:val="005002D0"/>
    <w:rsid w:val="00500555"/>
    <w:rsid w:val="005007EA"/>
    <w:rsid w:val="005008C6"/>
    <w:rsid w:val="005009C1"/>
    <w:rsid w:val="00500A52"/>
    <w:rsid w:val="005012AA"/>
    <w:rsid w:val="00501368"/>
    <w:rsid w:val="0050137D"/>
    <w:rsid w:val="0050148B"/>
    <w:rsid w:val="005015B9"/>
    <w:rsid w:val="00501AEA"/>
    <w:rsid w:val="00501BC9"/>
    <w:rsid w:val="00501E22"/>
    <w:rsid w:val="00501F9B"/>
    <w:rsid w:val="00502598"/>
    <w:rsid w:val="005028A1"/>
    <w:rsid w:val="005028B9"/>
    <w:rsid w:val="005028CA"/>
    <w:rsid w:val="00502BE8"/>
    <w:rsid w:val="00502C95"/>
    <w:rsid w:val="00503542"/>
    <w:rsid w:val="005035AD"/>
    <w:rsid w:val="00503A63"/>
    <w:rsid w:val="00503D4C"/>
    <w:rsid w:val="00503F06"/>
    <w:rsid w:val="00504114"/>
    <w:rsid w:val="00504226"/>
    <w:rsid w:val="005043B9"/>
    <w:rsid w:val="00504B84"/>
    <w:rsid w:val="00504D07"/>
    <w:rsid w:val="00504D08"/>
    <w:rsid w:val="00504EE2"/>
    <w:rsid w:val="00504F08"/>
    <w:rsid w:val="0050514B"/>
    <w:rsid w:val="005053D4"/>
    <w:rsid w:val="005056D9"/>
    <w:rsid w:val="00505A65"/>
    <w:rsid w:val="00505C8F"/>
    <w:rsid w:val="00506206"/>
    <w:rsid w:val="005062B5"/>
    <w:rsid w:val="00506557"/>
    <w:rsid w:val="005065A5"/>
    <w:rsid w:val="0050677A"/>
    <w:rsid w:val="005067B2"/>
    <w:rsid w:val="0050693A"/>
    <w:rsid w:val="00506D08"/>
    <w:rsid w:val="00506D51"/>
    <w:rsid w:val="00506FEA"/>
    <w:rsid w:val="005071BE"/>
    <w:rsid w:val="005074EC"/>
    <w:rsid w:val="0050759B"/>
    <w:rsid w:val="00507997"/>
    <w:rsid w:val="00507B35"/>
    <w:rsid w:val="00507F85"/>
    <w:rsid w:val="005101DF"/>
    <w:rsid w:val="00510775"/>
    <w:rsid w:val="005108D8"/>
    <w:rsid w:val="00510982"/>
    <w:rsid w:val="0051107A"/>
    <w:rsid w:val="00511139"/>
    <w:rsid w:val="005116F9"/>
    <w:rsid w:val="00511827"/>
    <w:rsid w:val="00511B38"/>
    <w:rsid w:val="00512150"/>
    <w:rsid w:val="0051222F"/>
    <w:rsid w:val="005123A0"/>
    <w:rsid w:val="005123AC"/>
    <w:rsid w:val="00512AE6"/>
    <w:rsid w:val="00512B7B"/>
    <w:rsid w:val="00512D55"/>
    <w:rsid w:val="005130BB"/>
    <w:rsid w:val="0051311C"/>
    <w:rsid w:val="00513146"/>
    <w:rsid w:val="00513236"/>
    <w:rsid w:val="00513395"/>
    <w:rsid w:val="00513893"/>
    <w:rsid w:val="005138BB"/>
    <w:rsid w:val="005138DA"/>
    <w:rsid w:val="00513C5B"/>
    <w:rsid w:val="00513EB0"/>
    <w:rsid w:val="00513F87"/>
    <w:rsid w:val="00513FC0"/>
    <w:rsid w:val="005140E8"/>
    <w:rsid w:val="00514105"/>
    <w:rsid w:val="00514296"/>
    <w:rsid w:val="00514890"/>
    <w:rsid w:val="00514923"/>
    <w:rsid w:val="00514AC1"/>
    <w:rsid w:val="00514C03"/>
    <w:rsid w:val="005153A7"/>
    <w:rsid w:val="00515404"/>
    <w:rsid w:val="00515512"/>
    <w:rsid w:val="00515625"/>
    <w:rsid w:val="0051588E"/>
    <w:rsid w:val="005158D2"/>
    <w:rsid w:val="0051596C"/>
    <w:rsid w:val="00515BDD"/>
    <w:rsid w:val="00515D28"/>
    <w:rsid w:val="00515DC8"/>
    <w:rsid w:val="005164D6"/>
    <w:rsid w:val="005168AC"/>
    <w:rsid w:val="005169E5"/>
    <w:rsid w:val="00516C1B"/>
    <w:rsid w:val="00516D95"/>
    <w:rsid w:val="005170A2"/>
    <w:rsid w:val="005170D4"/>
    <w:rsid w:val="0051721B"/>
    <w:rsid w:val="0051756F"/>
    <w:rsid w:val="00517621"/>
    <w:rsid w:val="00517A4E"/>
    <w:rsid w:val="00517B3D"/>
    <w:rsid w:val="0052002F"/>
    <w:rsid w:val="005208D2"/>
    <w:rsid w:val="0052112A"/>
    <w:rsid w:val="00521290"/>
    <w:rsid w:val="0052135C"/>
    <w:rsid w:val="00521468"/>
    <w:rsid w:val="0052146E"/>
    <w:rsid w:val="00521525"/>
    <w:rsid w:val="00521845"/>
    <w:rsid w:val="005218F5"/>
    <w:rsid w:val="005219CF"/>
    <w:rsid w:val="00521A46"/>
    <w:rsid w:val="00521C3B"/>
    <w:rsid w:val="00521C42"/>
    <w:rsid w:val="00521CD0"/>
    <w:rsid w:val="00521DBC"/>
    <w:rsid w:val="0052202D"/>
    <w:rsid w:val="00522643"/>
    <w:rsid w:val="00522686"/>
    <w:rsid w:val="00522C92"/>
    <w:rsid w:val="00523004"/>
    <w:rsid w:val="005230A0"/>
    <w:rsid w:val="005232D7"/>
    <w:rsid w:val="00523405"/>
    <w:rsid w:val="00523594"/>
    <w:rsid w:val="00523738"/>
    <w:rsid w:val="00523BE0"/>
    <w:rsid w:val="00523EBB"/>
    <w:rsid w:val="00523FE0"/>
    <w:rsid w:val="00524025"/>
    <w:rsid w:val="00524051"/>
    <w:rsid w:val="005241C1"/>
    <w:rsid w:val="00524260"/>
    <w:rsid w:val="005243B7"/>
    <w:rsid w:val="005249CF"/>
    <w:rsid w:val="00524B77"/>
    <w:rsid w:val="00524C5A"/>
    <w:rsid w:val="00524CE3"/>
    <w:rsid w:val="00524DF2"/>
    <w:rsid w:val="0052571A"/>
    <w:rsid w:val="0052595D"/>
    <w:rsid w:val="005259AB"/>
    <w:rsid w:val="005259F0"/>
    <w:rsid w:val="00526533"/>
    <w:rsid w:val="0052668E"/>
    <w:rsid w:val="00526747"/>
    <w:rsid w:val="00526AB8"/>
    <w:rsid w:val="00526E9C"/>
    <w:rsid w:val="0052738D"/>
    <w:rsid w:val="005274B4"/>
    <w:rsid w:val="0052769D"/>
    <w:rsid w:val="00527C8D"/>
    <w:rsid w:val="00527ECE"/>
    <w:rsid w:val="00527F02"/>
    <w:rsid w:val="005300BC"/>
    <w:rsid w:val="00530118"/>
    <w:rsid w:val="0053025A"/>
    <w:rsid w:val="00530594"/>
    <w:rsid w:val="00530772"/>
    <w:rsid w:val="00530A12"/>
    <w:rsid w:val="00530CEC"/>
    <w:rsid w:val="00530F7B"/>
    <w:rsid w:val="005310BE"/>
    <w:rsid w:val="005311EB"/>
    <w:rsid w:val="005313B7"/>
    <w:rsid w:val="00531BE6"/>
    <w:rsid w:val="00532597"/>
    <w:rsid w:val="005326AC"/>
    <w:rsid w:val="0053273F"/>
    <w:rsid w:val="00532924"/>
    <w:rsid w:val="005329F8"/>
    <w:rsid w:val="00532A1B"/>
    <w:rsid w:val="00532A40"/>
    <w:rsid w:val="00532BDC"/>
    <w:rsid w:val="00532DCD"/>
    <w:rsid w:val="00532E2E"/>
    <w:rsid w:val="0053306E"/>
    <w:rsid w:val="00533272"/>
    <w:rsid w:val="005333B0"/>
    <w:rsid w:val="005335A2"/>
    <w:rsid w:val="005335DD"/>
    <w:rsid w:val="00533688"/>
    <w:rsid w:val="0053388C"/>
    <w:rsid w:val="00533E9B"/>
    <w:rsid w:val="00533EAF"/>
    <w:rsid w:val="005341CC"/>
    <w:rsid w:val="00534264"/>
    <w:rsid w:val="005342E0"/>
    <w:rsid w:val="00534320"/>
    <w:rsid w:val="0053443A"/>
    <w:rsid w:val="005347F0"/>
    <w:rsid w:val="00534937"/>
    <w:rsid w:val="00534B59"/>
    <w:rsid w:val="00534BC1"/>
    <w:rsid w:val="00534C5B"/>
    <w:rsid w:val="00534D62"/>
    <w:rsid w:val="00534E1D"/>
    <w:rsid w:val="00534F28"/>
    <w:rsid w:val="005350C8"/>
    <w:rsid w:val="00535324"/>
    <w:rsid w:val="005353AF"/>
    <w:rsid w:val="0053541A"/>
    <w:rsid w:val="005355DE"/>
    <w:rsid w:val="0053585B"/>
    <w:rsid w:val="00535D77"/>
    <w:rsid w:val="00535EB1"/>
    <w:rsid w:val="00535F6C"/>
    <w:rsid w:val="005364CF"/>
    <w:rsid w:val="00536759"/>
    <w:rsid w:val="00536D26"/>
    <w:rsid w:val="00536D63"/>
    <w:rsid w:val="00537095"/>
    <w:rsid w:val="005370CF"/>
    <w:rsid w:val="00537196"/>
    <w:rsid w:val="0053748F"/>
    <w:rsid w:val="00537C46"/>
    <w:rsid w:val="00537C62"/>
    <w:rsid w:val="00537FB0"/>
    <w:rsid w:val="005401E2"/>
    <w:rsid w:val="0054042A"/>
    <w:rsid w:val="00540E38"/>
    <w:rsid w:val="00541227"/>
    <w:rsid w:val="005414B5"/>
    <w:rsid w:val="00541593"/>
    <w:rsid w:val="00541692"/>
    <w:rsid w:val="0054169C"/>
    <w:rsid w:val="0054183C"/>
    <w:rsid w:val="00541B15"/>
    <w:rsid w:val="00541D48"/>
    <w:rsid w:val="005420EE"/>
    <w:rsid w:val="005421DA"/>
    <w:rsid w:val="0054229D"/>
    <w:rsid w:val="00542498"/>
    <w:rsid w:val="005425ED"/>
    <w:rsid w:val="00542930"/>
    <w:rsid w:val="00542A3E"/>
    <w:rsid w:val="00542B09"/>
    <w:rsid w:val="00542DB5"/>
    <w:rsid w:val="00542F6C"/>
    <w:rsid w:val="00542FDF"/>
    <w:rsid w:val="0054305F"/>
    <w:rsid w:val="00543086"/>
    <w:rsid w:val="00543140"/>
    <w:rsid w:val="005432E5"/>
    <w:rsid w:val="005435D6"/>
    <w:rsid w:val="005443E4"/>
    <w:rsid w:val="0054470C"/>
    <w:rsid w:val="005447BC"/>
    <w:rsid w:val="00544CAC"/>
    <w:rsid w:val="00545064"/>
    <w:rsid w:val="005450BA"/>
    <w:rsid w:val="00545279"/>
    <w:rsid w:val="005455AA"/>
    <w:rsid w:val="0054582C"/>
    <w:rsid w:val="00545989"/>
    <w:rsid w:val="00545C47"/>
    <w:rsid w:val="00545CC8"/>
    <w:rsid w:val="0054611D"/>
    <w:rsid w:val="00546535"/>
    <w:rsid w:val="005465EA"/>
    <w:rsid w:val="00546970"/>
    <w:rsid w:val="005469B4"/>
    <w:rsid w:val="005469F6"/>
    <w:rsid w:val="00546C84"/>
    <w:rsid w:val="00547385"/>
    <w:rsid w:val="00547462"/>
    <w:rsid w:val="0054771C"/>
    <w:rsid w:val="00547B65"/>
    <w:rsid w:val="005501AA"/>
    <w:rsid w:val="005502CE"/>
    <w:rsid w:val="0055037D"/>
    <w:rsid w:val="00550674"/>
    <w:rsid w:val="005507FB"/>
    <w:rsid w:val="00550BBA"/>
    <w:rsid w:val="00550BCD"/>
    <w:rsid w:val="0055100A"/>
    <w:rsid w:val="0055109A"/>
    <w:rsid w:val="005515D5"/>
    <w:rsid w:val="005516A7"/>
    <w:rsid w:val="00551897"/>
    <w:rsid w:val="0055194F"/>
    <w:rsid w:val="00551E6D"/>
    <w:rsid w:val="00551F61"/>
    <w:rsid w:val="005520A0"/>
    <w:rsid w:val="005520AD"/>
    <w:rsid w:val="005521F4"/>
    <w:rsid w:val="005522D5"/>
    <w:rsid w:val="005527F3"/>
    <w:rsid w:val="005529AA"/>
    <w:rsid w:val="00552A2D"/>
    <w:rsid w:val="00552D44"/>
    <w:rsid w:val="00552D64"/>
    <w:rsid w:val="00552DEC"/>
    <w:rsid w:val="00552F3C"/>
    <w:rsid w:val="0055322C"/>
    <w:rsid w:val="005536EF"/>
    <w:rsid w:val="005538C7"/>
    <w:rsid w:val="00554072"/>
    <w:rsid w:val="00554075"/>
    <w:rsid w:val="00554368"/>
    <w:rsid w:val="00554661"/>
    <w:rsid w:val="0055472D"/>
    <w:rsid w:val="005549F2"/>
    <w:rsid w:val="005549FF"/>
    <w:rsid w:val="00554CA2"/>
    <w:rsid w:val="00554E19"/>
    <w:rsid w:val="00555306"/>
    <w:rsid w:val="005554AE"/>
    <w:rsid w:val="00555933"/>
    <w:rsid w:val="005559EA"/>
    <w:rsid w:val="005559FA"/>
    <w:rsid w:val="00555ACC"/>
    <w:rsid w:val="00555FEB"/>
    <w:rsid w:val="00556184"/>
    <w:rsid w:val="00556437"/>
    <w:rsid w:val="005565AA"/>
    <w:rsid w:val="00556705"/>
    <w:rsid w:val="0055679E"/>
    <w:rsid w:val="00556D31"/>
    <w:rsid w:val="0055720A"/>
    <w:rsid w:val="0055771C"/>
    <w:rsid w:val="0055785E"/>
    <w:rsid w:val="0055787E"/>
    <w:rsid w:val="00560582"/>
    <w:rsid w:val="00560754"/>
    <w:rsid w:val="00560A89"/>
    <w:rsid w:val="00560B43"/>
    <w:rsid w:val="00560BF2"/>
    <w:rsid w:val="00560EA2"/>
    <w:rsid w:val="00560F35"/>
    <w:rsid w:val="00560F61"/>
    <w:rsid w:val="00560F6B"/>
    <w:rsid w:val="00561013"/>
    <w:rsid w:val="0056121F"/>
    <w:rsid w:val="0056138B"/>
    <w:rsid w:val="00561843"/>
    <w:rsid w:val="00561C2F"/>
    <w:rsid w:val="00561D3C"/>
    <w:rsid w:val="00561F22"/>
    <w:rsid w:val="00561F86"/>
    <w:rsid w:val="00562063"/>
    <w:rsid w:val="00562226"/>
    <w:rsid w:val="0056231D"/>
    <w:rsid w:val="0056236D"/>
    <w:rsid w:val="005623C8"/>
    <w:rsid w:val="00562691"/>
    <w:rsid w:val="00562756"/>
    <w:rsid w:val="005627B7"/>
    <w:rsid w:val="005629E6"/>
    <w:rsid w:val="00562C4A"/>
    <w:rsid w:val="00562E6D"/>
    <w:rsid w:val="00562FD7"/>
    <w:rsid w:val="00563038"/>
    <w:rsid w:val="0056353E"/>
    <w:rsid w:val="00563A93"/>
    <w:rsid w:val="00563CAB"/>
    <w:rsid w:val="00563D08"/>
    <w:rsid w:val="0056409C"/>
    <w:rsid w:val="00564232"/>
    <w:rsid w:val="0056464C"/>
    <w:rsid w:val="00564919"/>
    <w:rsid w:val="00564BB4"/>
    <w:rsid w:val="00565660"/>
    <w:rsid w:val="005657A1"/>
    <w:rsid w:val="0056586C"/>
    <w:rsid w:val="005658D1"/>
    <w:rsid w:val="00566515"/>
    <w:rsid w:val="00566574"/>
    <w:rsid w:val="0056682A"/>
    <w:rsid w:val="0056688A"/>
    <w:rsid w:val="00566A14"/>
    <w:rsid w:val="00566C8A"/>
    <w:rsid w:val="00566D03"/>
    <w:rsid w:val="00567146"/>
    <w:rsid w:val="00567495"/>
    <w:rsid w:val="0056772A"/>
    <w:rsid w:val="005677B7"/>
    <w:rsid w:val="00567986"/>
    <w:rsid w:val="00567AFA"/>
    <w:rsid w:val="00567CD5"/>
    <w:rsid w:val="00567EDE"/>
    <w:rsid w:val="00570240"/>
    <w:rsid w:val="00570246"/>
    <w:rsid w:val="0057029D"/>
    <w:rsid w:val="00570350"/>
    <w:rsid w:val="005703DB"/>
    <w:rsid w:val="005704D8"/>
    <w:rsid w:val="005707BC"/>
    <w:rsid w:val="00570905"/>
    <w:rsid w:val="00570CC0"/>
    <w:rsid w:val="00570E05"/>
    <w:rsid w:val="00570F65"/>
    <w:rsid w:val="005717E0"/>
    <w:rsid w:val="00571B65"/>
    <w:rsid w:val="00571B80"/>
    <w:rsid w:val="00571D62"/>
    <w:rsid w:val="00571E92"/>
    <w:rsid w:val="00571EA2"/>
    <w:rsid w:val="00572484"/>
    <w:rsid w:val="00572505"/>
    <w:rsid w:val="005728D7"/>
    <w:rsid w:val="00572A00"/>
    <w:rsid w:val="00572B31"/>
    <w:rsid w:val="00572C2F"/>
    <w:rsid w:val="00572F87"/>
    <w:rsid w:val="00572FAD"/>
    <w:rsid w:val="005730E8"/>
    <w:rsid w:val="005733DE"/>
    <w:rsid w:val="0057392C"/>
    <w:rsid w:val="00573BD0"/>
    <w:rsid w:val="00573D85"/>
    <w:rsid w:val="0057432E"/>
    <w:rsid w:val="00574670"/>
    <w:rsid w:val="00574674"/>
    <w:rsid w:val="005746A9"/>
    <w:rsid w:val="00574AEA"/>
    <w:rsid w:val="00574E12"/>
    <w:rsid w:val="0057510C"/>
    <w:rsid w:val="0057533F"/>
    <w:rsid w:val="00575900"/>
    <w:rsid w:val="00575AEF"/>
    <w:rsid w:val="00575EEE"/>
    <w:rsid w:val="00575F6C"/>
    <w:rsid w:val="0057602B"/>
    <w:rsid w:val="005760D6"/>
    <w:rsid w:val="005762EF"/>
    <w:rsid w:val="005763EE"/>
    <w:rsid w:val="00576738"/>
    <w:rsid w:val="0057680F"/>
    <w:rsid w:val="00576B7C"/>
    <w:rsid w:val="00576CF5"/>
    <w:rsid w:val="00576E2D"/>
    <w:rsid w:val="00576F3E"/>
    <w:rsid w:val="00577218"/>
    <w:rsid w:val="0057736F"/>
    <w:rsid w:val="005773B9"/>
    <w:rsid w:val="00577C47"/>
    <w:rsid w:val="00577FF2"/>
    <w:rsid w:val="005800B4"/>
    <w:rsid w:val="005800E7"/>
    <w:rsid w:val="00580333"/>
    <w:rsid w:val="005807F1"/>
    <w:rsid w:val="00580E14"/>
    <w:rsid w:val="00581880"/>
    <w:rsid w:val="00581A58"/>
    <w:rsid w:val="00581AD4"/>
    <w:rsid w:val="00581B98"/>
    <w:rsid w:val="00582109"/>
    <w:rsid w:val="005822C6"/>
    <w:rsid w:val="005822C7"/>
    <w:rsid w:val="005824E2"/>
    <w:rsid w:val="0058269B"/>
    <w:rsid w:val="00582809"/>
    <w:rsid w:val="00582EE0"/>
    <w:rsid w:val="00582EFF"/>
    <w:rsid w:val="00583678"/>
    <w:rsid w:val="005837D2"/>
    <w:rsid w:val="005838A4"/>
    <w:rsid w:val="00583992"/>
    <w:rsid w:val="00583B5D"/>
    <w:rsid w:val="00583F0B"/>
    <w:rsid w:val="0058405C"/>
    <w:rsid w:val="005840AE"/>
    <w:rsid w:val="0058437C"/>
    <w:rsid w:val="0058493C"/>
    <w:rsid w:val="00584AB7"/>
    <w:rsid w:val="00584C73"/>
    <w:rsid w:val="00584C93"/>
    <w:rsid w:val="0058522A"/>
    <w:rsid w:val="005852C7"/>
    <w:rsid w:val="005856A2"/>
    <w:rsid w:val="005856EE"/>
    <w:rsid w:val="005856FA"/>
    <w:rsid w:val="00585D32"/>
    <w:rsid w:val="00585FC2"/>
    <w:rsid w:val="0058621F"/>
    <w:rsid w:val="0058660F"/>
    <w:rsid w:val="00586732"/>
    <w:rsid w:val="00586797"/>
    <w:rsid w:val="00586B37"/>
    <w:rsid w:val="00586B69"/>
    <w:rsid w:val="00586E96"/>
    <w:rsid w:val="00586ED3"/>
    <w:rsid w:val="00587128"/>
    <w:rsid w:val="005872CA"/>
    <w:rsid w:val="0058798C"/>
    <w:rsid w:val="00587B17"/>
    <w:rsid w:val="00587FD3"/>
    <w:rsid w:val="005900FA"/>
    <w:rsid w:val="005908FD"/>
    <w:rsid w:val="00590A5F"/>
    <w:rsid w:val="00590ED6"/>
    <w:rsid w:val="00590F6F"/>
    <w:rsid w:val="005910EE"/>
    <w:rsid w:val="005911EA"/>
    <w:rsid w:val="005912B1"/>
    <w:rsid w:val="005915B3"/>
    <w:rsid w:val="00591844"/>
    <w:rsid w:val="00591A3B"/>
    <w:rsid w:val="005923AF"/>
    <w:rsid w:val="00592492"/>
    <w:rsid w:val="00592C4B"/>
    <w:rsid w:val="00592E78"/>
    <w:rsid w:val="0059311A"/>
    <w:rsid w:val="005935A4"/>
    <w:rsid w:val="005935BD"/>
    <w:rsid w:val="00593951"/>
    <w:rsid w:val="00593BB1"/>
    <w:rsid w:val="00593C27"/>
    <w:rsid w:val="0059403D"/>
    <w:rsid w:val="00594612"/>
    <w:rsid w:val="00594766"/>
    <w:rsid w:val="00594805"/>
    <w:rsid w:val="005948C2"/>
    <w:rsid w:val="0059493E"/>
    <w:rsid w:val="00594D50"/>
    <w:rsid w:val="00595378"/>
    <w:rsid w:val="005953D9"/>
    <w:rsid w:val="0059545C"/>
    <w:rsid w:val="00595DCA"/>
    <w:rsid w:val="00595EF3"/>
    <w:rsid w:val="00596586"/>
    <w:rsid w:val="005971C6"/>
    <w:rsid w:val="005972ED"/>
    <w:rsid w:val="00597380"/>
    <w:rsid w:val="0059775E"/>
    <w:rsid w:val="0059779B"/>
    <w:rsid w:val="00597827"/>
    <w:rsid w:val="00597BFD"/>
    <w:rsid w:val="00597CBB"/>
    <w:rsid w:val="00597EE5"/>
    <w:rsid w:val="00597EFB"/>
    <w:rsid w:val="005A004F"/>
    <w:rsid w:val="005A0273"/>
    <w:rsid w:val="005A0274"/>
    <w:rsid w:val="005A045B"/>
    <w:rsid w:val="005A06F8"/>
    <w:rsid w:val="005A0AC7"/>
    <w:rsid w:val="005A0B81"/>
    <w:rsid w:val="005A16AB"/>
    <w:rsid w:val="005A17D3"/>
    <w:rsid w:val="005A181F"/>
    <w:rsid w:val="005A19FF"/>
    <w:rsid w:val="005A1CE1"/>
    <w:rsid w:val="005A1DFC"/>
    <w:rsid w:val="005A1E58"/>
    <w:rsid w:val="005A1FAD"/>
    <w:rsid w:val="005A1FDB"/>
    <w:rsid w:val="005A209A"/>
    <w:rsid w:val="005A224E"/>
    <w:rsid w:val="005A2540"/>
    <w:rsid w:val="005A2E93"/>
    <w:rsid w:val="005A2E98"/>
    <w:rsid w:val="005A2EBC"/>
    <w:rsid w:val="005A35E2"/>
    <w:rsid w:val="005A3B5A"/>
    <w:rsid w:val="005A42BD"/>
    <w:rsid w:val="005A49A0"/>
    <w:rsid w:val="005A4AB6"/>
    <w:rsid w:val="005A4B31"/>
    <w:rsid w:val="005A4FEB"/>
    <w:rsid w:val="005A5137"/>
    <w:rsid w:val="005A5466"/>
    <w:rsid w:val="005A5553"/>
    <w:rsid w:val="005A5654"/>
    <w:rsid w:val="005A57B9"/>
    <w:rsid w:val="005A59FA"/>
    <w:rsid w:val="005A5B01"/>
    <w:rsid w:val="005A5B60"/>
    <w:rsid w:val="005A5DF4"/>
    <w:rsid w:val="005A609E"/>
    <w:rsid w:val="005A662D"/>
    <w:rsid w:val="005A6654"/>
    <w:rsid w:val="005A6657"/>
    <w:rsid w:val="005A6665"/>
    <w:rsid w:val="005A69B3"/>
    <w:rsid w:val="005A6CE2"/>
    <w:rsid w:val="005A6CFC"/>
    <w:rsid w:val="005A6FFF"/>
    <w:rsid w:val="005A71DF"/>
    <w:rsid w:val="005A73C8"/>
    <w:rsid w:val="005A74E1"/>
    <w:rsid w:val="005A778D"/>
    <w:rsid w:val="005A7CEA"/>
    <w:rsid w:val="005A7D98"/>
    <w:rsid w:val="005B0432"/>
    <w:rsid w:val="005B05E2"/>
    <w:rsid w:val="005B06D0"/>
    <w:rsid w:val="005B08D7"/>
    <w:rsid w:val="005B0AC5"/>
    <w:rsid w:val="005B0BD8"/>
    <w:rsid w:val="005B0EB6"/>
    <w:rsid w:val="005B1409"/>
    <w:rsid w:val="005B16F5"/>
    <w:rsid w:val="005B1963"/>
    <w:rsid w:val="005B1FF0"/>
    <w:rsid w:val="005B20C5"/>
    <w:rsid w:val="005B25C9"/>
    <w:rsid w:val="005B265A"/>
    <w:rsid w:val="005B2907"/>
    <w:rsid w:val="005B2AE4"/>
    <w:rsid w:val="005B34D1"/>
    <w:rsid w:val="005B35CF"/>
    <w:rsid w:val="005B35D7"/>
    <w:rsid w:val="005B392A"/>
    <w:rsid w:val="005B3A4B"/>
    <w:rsid w:val="005B3AA3"/>
    <w:rsid w:val="005B3BB6"/>
    <w:rsid w:val="005B3DCA"/>
    <w:rsid w:val="005B4082"/>
    <w:rsid w:val="005B40E9"/>
    <w:rsid w:val="005B42B3"/>
    <w:rsid w:val="005B4470"/>
    <w:rsid w:val="005B4F37"/>
    <w:rsid w:val="005B4FC9"/>
    <w:rsid w:val="005B5022"/>
    <w:rsid w:val="005B548F"/>
    <w:rsid w:val="005B554A"/>
    <w:rsid w:val="005B573B"/>
    <w:rsid w:val="005B5846"/>
    <w:rsid w:val="005B5B3E"/>
    <w:rsid w:val="005B5C47"/>
    <w:rsid w:val="005B6028"/>
    <w:rsid w:val="005B61FD"/>
    <w:rsid w:val="005B637D"/>
    <w:rsid w:val="005B63E2"/>
    <w:rsid w:val="005B63E5"/>
    <w:rsid w:val="005B641F"/>
    <w:rsid w:val="005B64B1"/>
    <w:rsid w:val="005B650E"/>
    <w:rsid w:val="005B653D"/>
    <w:rsid w:val="005B6926"/>
    <w:rsid w:val="005B6F83"/>
    <w:rsid w:val="005B7363"/>
    <w:rsid w:val="005B76B2"/>
    <w:rsid w:val="005B7770"/>
    <w:rsid w:val="005B790F"/>
    <w:rsid w:val="005B7BC8"/>
    <w:rsid w:val="005C0098"/>
    <w:rsid w:val="005C0266"/>
    <w:rsid w:val="005C02B3"/>
    <w:rsid w:val="005C03BB"/>
    <w:rsid w:val="005C0661"/>
    <w:rsid w:val="005C092E"/>
    <w:rsid w:val="005C0AD6"/>
    <w:rsid w:val="005C0C60"/>
    <w:rsid w:val="005C0CDC"/>
    <w:rsid w:val="005C0D1E"/>
    <w:rsid w:val="005C0DE8"/>
    <w:rsid w:val="005C0E28"/>
    <w:rsid w:val="005C10CF"/>
    <w:rsid w:val="005C1292"/>
    <w:rsid w:val="005C12F5"/>
    <w:rsid w:val="005C1625"/>
    <w:rsid w:val="005C175C"/>
    <w:rsid w:val="005C1C10"/>
    <w:rsid w:val="005C1E2B"/>
    <w:rsid w:val="005C23F8"/>
    <w:rsid w:val="005C27FC"/>
    <w:rsid w:val="005C2928"/>
    <w:rsid w:val="005C2A43"/>
    <w:rsid w:val="005C2E5C"/>
    <w:rsid w:val="005C328D"/>
    <w:rsid w:val="005C3561"/>
    <w:rsid w:val="005C35A0"/>
    <w:rsid w:val="005C3668"/>
    <w:rsid w:val="005C39FC"/>
    <w:rsid w:val="005C3A21"/>
    <w:rsid w:val="005C3BB2"/>
    <w:rsid w:val="005C3C85"/>
    <w:rsid w:val="005C4082"/>
    <w:rsid w:val="005C414E"/>
    <w:rsid w:val="005C4EC8"/>
    <w:rsid w:val="005C52DA"/>
    <w:rsid w:val="005C52FE"/>
    <w:rsid w:val="005C5729"/>
    <w:rsid w:val="005C5898"/>
    <w:rsid w:val="005C5942"/>
    <w:rsid w:val="005C6043"/>
    <w:rsid w:val="005C63FD"/>
    <w:rsid w:val="005C668A"/>
    <w:rsid w:val="005C6A94"/>
    <w:rsid w:val="005C6D72"/>
    <w:rsid w:val="005C6E12"/>
    <w:rsid w:val="005C6EDE"/>
    <w:rsid w:val="005C6EEE"/>
    <w:rsid w:val="005C73E4"/>
    <w:rsid w:val="005C74FB"/>
    <w:rsid w:val="005C7569"/>
    <w:rsid w:val="005C75A8"/>
    <w:rsid w:val="005C7621"/>
    <w:rsid w:val="005C7AC3"/>
    <w:rsid w:val="005C7F86"/>
    <w:rsid w:val="005D0190"/>
    <w:rsid w:val="005D01FA"/>
    <w:rsid w:val="005D0308"/>
    <w:rsid w:val="005D0566"/>
    <w:rsid w:val="005D0849"/>
    <w:rsid w:val="005D0AB6"/>
    <w:rsid w:val="005D0EBC"/>
    <w:rsid w:val="005D0F65"/>
    <w:rsid w:val="005D11DF"/>
    <w:rsid w:val="005D1329"/>
    <w:rsid w:val="005D139E"/>
    <w:rsid w:val="005D13C3"/>
    <w:rsid w:val="005D15BA"/>
    <w:rsid w:val="005D1602"/>
    <w:rsid w:val="005D1619"/>
    <w:rsid w:val="005D17B1"/>
    <w:rsid w:val="005D1971"/>
    <w:rsid w:val="005D20B3"/>
    <w:rsid w:val="005D2255"/>
    <w:rsid w:val="005D23AB"/>
    <w:rsid w:val="005D23F7"/>
    <w:rsid w:val="005D2A1D"/>
    <w:rsid w:val="005D2AAC"/>
    <w:rsid w:val="005D2C38"/>
    <w:rsid w:val="005D32B7"/>
    <w:rsid w:val="005D335E"/>
    <w:rsid w:val="005D341D"/>
    <w:rsid w:val="005D3CAD"/>
    <w:rsid w:val="005D45BD"/>
    <w:rsid w:val="005D4E07"/>
    <w:rsid w:val="005D4F73"/>
    <w:rsid w:val="005D4F8B"/>
    <w:rsid w:val="005D51A9"/>
    <w:rsid w:val="005D51BA"/>
    <w:rsid w:val="005D5295"/>
    <w:rsid w:val="005D5399"/>
    <w:rsid w:val="005D5559"/>
    <w:rsid w:val="005D56C7"/>
    <w:rsid w:val="005D5807"/>
    <w:rsid w:val="005D5828"/>
    <w:rsid w:val="005D58C2"/>
    <w:rsid w:val="005D5D16"/>
    <w:rsid w:val="005D5DA8"/>
    <w:rsid w:val="005D5F1A"/>
    <w:rsid w:val="005D6400"/>
    <w:rsid w:val="005D687C"/>
    <w:rsid w:val="005D69DA"/>
    <w:rsid w:val="005D6A23"/>
    <w:rsid w:val="005D6AAF"/>
    <w:rsid w:val="005D706A"/>
    <w:rsid w:val="005D7753"/>
    <w:rsid w:val="005D79A3"/>
    <w:rsid w:val="005D7AF9"/>
    <w:rsid w:val="005D7B2E"/>
    <w:rsid w:val="005D7C1E"/>
    <w:rsid w:val="005D7D89"/>
    <w:rsid w:val="005E0095"/>
    <w:rsid w:val="005E012F"/>
    <w:rsid w:val="005E033A"/>
    <w:rsid w:val="005E05FC"/>
    <w:rsid w:val="005E0723"/>
    <w:rsid w:val="005E0AA6"/>
    <w:rsid w:val="005E0ADA"/>
    <w:rsid w:val="005E0B85"/>
    <w:rsid w:val="005E1049"/>
    <w:rsid w:val="005E10DE"/>
    <w:rsid w:val="005E11B3"/>
    <w:rsid w:val="005E130A"/>
    <w:rsid w:val="005E1C23"/>
    <w:rsid w:val="005E1CF4"/>
    <w:rsid w:val="005E216E"/>
    <w:rsid w:val="005E2654"/>
    <w:rsid w:val="005E29DA"/>
    <w:rsid w:val="005E2F22"/>
    <w:rsid w:val="005E2F36"/>
    <w:rsid w:val="005E30C3"/>
    <w:rsid w:val="005E31BE"/>
    <w:rsid w:val="005E31EA"/>
    <w:rsid w:val="005E3225"/>
    <w:rsid w:val="005E3282"/>
    <w:rsid w:val="005E3558"/>
    <w:rsid w:val="005E385F"/>
    <w:rsid w:val="005E3A67"/>
    <w:rsid w:val="005E4230"/>
    <w:rsid w:val="005E4898"/>
    <w:rsid w:val="005E49BE"/>
    <w:rsid w:val="005E4AE2"/>
    <w:rsid w:val="005E4E24"/>
    <w:rsid w:val="005E4FBC"/>
    <w:rsid w:val="005E51C1"/>
    <w:rsid w:val="005E548E"/>
    <w:rsid w:val="005E55AF"/>
    <w:rsid w:val="005E56E8"/>
    <w:rsid w:val="005E572F"/>
    <w:rsid w:val="005E5B81"/>
    <w:rsid w:val="005E604D"/>
    <w:rsid w:val="005E62A7"/>
    <w:rsid w:val="005E6A5C"/>
    <w:rsid w:val="005E6D1F"/>
    <w:rsid w:val="005E6DBF"/>
    <w:rsid w:val="005E6F2B"/>
    <w:rsid w:val="005E74DD"/>
    <w:rsid w:val="005E7790"/>
    <w:rsid w:val="005E7C6E"/>
    <w:rsid w:val="005F043A"/>
    <w:rsid w:val="005F0461"/>
    <w:rsid w:val="005F08AC"/>
    <w:rsid w:val="005F09FB"/>
    <w:rsid w:val="005F0AB6"/>
    <w:rsid w:val="005F0B32"/>
    <w:rsid w:val="005F0B9D"/>
    <w:rsid w:val="005F0C6B"/>
    <w:rsid w:val="005F14FE"/>
    <w:rsid w:val="005F188E"/>
    <w:rsid w:val="005F193D"/>
    <w:rsid w:val="005F19F2"/>
    <w:rsid w:val="005F1D45"/>
    <w:rsid w:val="005F1FB4"/>
    <w:rsid w:val="005F2183"/>
    <w:rsid w:val="005F22F9"/>
    <w:rsid w:val="005F237B"/>
    <w:rsid w:val="005F27AB"/>
    <w:rsid w:val="005F2CB1"/>
    <w:rsid w:val="005F2D8F"/>
    <w:rsid w:val="005F2F95"/>
    <w:rsid w:val="005F3025"/>
    <w:rsid w:val="005F3200"/>
    <w:rsid w:val="005F32A0"/>
    <w:rsid w:val="005F32D1"/>
    <w:rsid w:val="005F38B1"/>
    <w:rsid w:val="005F390A"/>
    <w:rsid w:val="005F3939"/>
    <w:rsid w:val="005F3993"/>
    <w:rsid w:val="005F3DD1"/>
    <w:rsid w:val="005F3FA1"/>
    <w:rsid w:val="005F415D"/>
    <w:rsid w:val="005F43B3"/>
    <w:rsid w:val="005F43E3"/>
    <w:rsid w:val="005F4411"/>
    <w:rsid w:val="005F47E5"/>
    <w:rsid w:val="005F4972"/>
    <w:rsid w:val="005F4C5C"/>
    <w:rsid w:val="005F4D63"/>
    <w:rsid w:val="005F52BD"/>
    <w:rsid w:val="005F534B"/>
    <w:rsid w:val="005F5BF9"/>
    <w:rsid w:val="005F618C"/>
    <w:rsid w:val="005F6B10"/>
    <w:rsid w:val="005F6B39"/>
    <w:rsid w:val="005F6F83"/>
    <w:rsid w:val="005F70BD"/>
    <w:rsid w:val="005F7402"/>
    <w:rsid w:val="005F7509"/>
    <w:rsid w:val="005F7792"/>
    <w:rsid w:val="005F78D1"/>
    <w:rsid w:val="005F7E32"/>
    <w:rsid w:val="006007D9"/>
    <w:rsid w:val="00600A50"/>
    <w:rsid w:val="00600C1C"/>
    <w:rsid w:val="00601040"/>
    <w:rsid w:val="00601070"/>
    <w:rsid w:val="0060161C"/>
    <w:rsid w:val="00601859"/>
    <w:rsid w:val="00601874"/>
    <w:rsid w:val="00601BFA"/>
    <w:rsid w:val="00601C60"/>
    <w:rsid w:val="00601E7C"/>
    <w:rsid w:val="006024BB"/>
    <w:rsid w:val="00602752"/>
    <w:rsid w:val="0060283C"/>
    <w:rsid w:val="00602AA6"/>
    <w:rsid w:val="00602B85"/>
    <w:rsid w:val="00602F9F"/>
    <w:rsid w:val="00603232"/>
    <w:rsid w:val="006034A0"/>
    <w:rsid w:val="006034B4"/>
    <w:rsid w:val="00603550"/>
    <w:rsid w:val="00603710"/>
    <w:rsid w:val="00603B49"/>
    <w:rsid w:val="00603C1B"/>
    <w:rsid w:val="00603E19"/>
    <w:rsid w:val="00603F9E"/>
    <w:rsid w:val="0060404E"/>
    <w:rsid w:val="006042D1"/>
    <w:rsid w:val="006042E3"/>
    <w:rsid w:val="00604378"/>
    <w:rsid w:val="00604977"/>
    <w:rsid w:val="00604B21"/>
    <w:rsid w:val="00604DE3"/>
    <w:rsid w:val="00604EC4"/>
    <w:rsid w:val="00604F14"/>
    <w:rsid w:val="00605085"/>
    <w:rsid w:val="006051DE"/>
    <w:rsid w:val="0060540B"/>
    <w:rsid w:val="00605468"/>
    <w:rsid w:val="00605735"/>
    <w:rsid w:val="006059F4"/>
    <w:rsid w:val="00605E95"/>
    <w:rsid w:val="006061CC"/>
    <w:rsid w:val="006062A5"/>
    <w:rsid w:val="0060665E"/>
    <w:rsid w:val="00606B31"/>
    <w:rsid w:val="00606D8B"/>
    <w:rsid w:val="0060706B"/>
    <w:rsid w:val="006070AD"/>
    <w:rsid w:val="006072BF"/>
    <w:rsid w:val="00607866"/>
    <w:rsid w:val="00607A77"/>
    <w:rsid w:val="00607C8E"/>
    <w:rsid w:val="00610260"/>
    <w:rsid w:val="006104E3"/>
    <w:rsid w:val="00610545"/>
    <w:rsid w:val="006108B0"/>
    <w:rsid w:val="00610993"/>
    <w:rsid w:val="00610F0B"/>
    <w:rsid w:val="006110A3"/>
    <w:rsid w:val="00611B83"/>
    <w:rsid w:val="00611B92"/>
    <w:rsid w:val="00611BA3"/>
    <w:rsid w:val="0061201E"/>
    <w:rsid w:val="006123E4"/>
    <w:rsid w:val="006124E3"/>
    <w:rsid w:val="00612617"/>
    <w:rsid w:val="006126DF"/>
    <w:rsid w:val="006129B1"/>
    <w:rsid w:val="00612ACF"/>
    <w:rsid w:val="00613257"/>
    <w:rsid w:val="00613269"/>
    <w:rsid w:val="00613634"/>
    <w:rsid w:val="00613E4F"/>
    <w:rsid w:val="006146FB"/>
    <w:rsid w:val="00614843"/>
    <w:rsid w:val="006148B9"/>
    <w:rsid w:val="00614A61"/>
    <w:rsid w:val="00614B83"/>
    <w:rsid w:val="00614BF2"/>
    <w:rsid w:val="00614C2D"/>
    <w:rsid w:val="00614E4B"/>
    <w:rsid w:val="00615022"/>
    <w:rsid w:val="00615174"/>
    <w:rsid w:val="00615190"/>
    <w:rsid w:val="006151B2"/>
    <w:rsid w:val="006158A2"/>
    <w:rsid w:val="00615B6C"/>
    <w:rsid w:val="00615FBE"/>
    <w:rsid w:val="00616452"/>
    <w:rsid w:val="006168D7"/>
    <w:rsid w:val="00616ABB"/>
    <w:rsid w:val="00616D92"/>
    <w:rsid w:val="00617076"/>
    <w:rsid w:val="00617341"/>
    <w:rsid w:val="0061772B"/>
    <w:rsid w:val="00617742"/>
    <w:rsid w:val="00617CEF"/>
    <w:rsid w:val="0062002F"/>
    <w:rsid w:val="00620254"/>
    <w:rsid w:val="006202B8"/>
    <w:rsid w:val="00620352"/>
    <w:rsid w:val="0062092E"/>
    <w:rsid w:val="00620981"/>
    <w:rsid w:val="00620A71"/>
    <w:rsid w:val="00620D80"/>
    <w:rsid w:val="00621846"/>
    <w:rsid w:val="00621955"/>
    <w:rsid w:val="00621A90"/>
    <w:rsid w:val="00621B5D"/>
    <w:rsid w:val="00621CCC"/>
    <w:rsid w:val="00621D5B"/>
    <w:rsid w:val="00621DC2"/>
    <w:rsid w:val="00622086"/>
    <w:rsid w:val="006223F0"/>
    <w:rsid w:val="00622446"/>
    <w:rsid w:val="006225AB"/>
    <w:rsid w:val="0062262C"/>
    <w:rsid w:val="00622637"/>
    <w:rsid w:val="0062263D"/>
    <w:rsid w:val="00622B05"/>
    <w:rsid w:val="00622E43"/>
    <w:rsid w:val="00623019"/>
    <w:rsid w:val="0062312B"/>
    <w:rsid w:val="00623183"/>
    <w:rsid w:val="006234A6"/>
    <w:rsid w:val="006234B2"/>
    <w:rsid w:val="00623C2A"/>
    <w:rsid w:val="00623D66"/>
    <w:rsid w:val="00623F8B"/>
    <w:rsid w:val="0062400A"/>
    <w:rsid w:val="00624A90"/>
    <w:rsid w:val="00624B5A"/>
    <w:rsid w:val="00624ED1"/>
    <w:rsid w:val="006254C0"/>
    <w:rsid w:val="00625736"/>
    <w:rsid w:val="006259DD"/>
    <w:rsid w:val="00625C69"/>
    <w:rsid w:val="00625CFB"/>
    <w:rsid w:val="00626004"/>
    <w:rsid w:val="00626093"/>
    <w:rsid w:val="00626161"/>
    <w:rsid w:val="006263A1"/>
    <w:rsid w:val="0062661A"/>
    <w:rsid w:val="00626674"/>
    <w:rsid w:val="0062677C"/>
    <w:rsid w:val="00626A07"/>
    <w:rsid w:val="00626C5E"/>
    <w:rsid w:val="006272E7"/>
    <w:rsid w:val="00627617"/>
    <w:rsid w:val="00627649"/>
    <w:rsid w:val="0062780A"/>
    <w:rsid w:val="0062791E"/>
    <w:rsid w:val="00627C76"/>
    <w:rsid w:val="00627D5F"/>
    <w:rsid w:val="00627E98"/>
    <w:rsid w:val="00630001"/>
    <w:rsid w:val="006301A8"/>
    <w:rsid w:val="0063038E"/>
    <w:rsid w:val="00630518"/>
    <w:rsid w:val="0063059D"/>
    <w:rsid w:val="006305E5"/>
    <w:rsid w:val="00630909"/>
    <w:rsid w:val="0063097D"/>
    <w:rsid w:val="00630BBF"/>
    <w:rsid w:val="00630CF0"/>
    <w:rsid w:val="006311B3"/>
    <w:rsid w:val="006314DE"/>
    <w:rsid w:val="0063157D"/>
    <w:rsid w:val="006315F2"/>
    <w:rsid w:val="0063172E"/>
    <w:rsid w:val="00631998"/>
    <w:rsid w:val="00632412"/>
    <w:rsid w:val="0063266F"/>
    <w:rsid w:val="0063269C"/>
    <w:rsid w:val="006326DB"/>
    <w:rsid w:val="0063284C"/>
    <w:rsid w:val="00632A7A"/>
    <w:rsid w:val="00632B92"/>
    <w:rsid w:val="00632C03"/>
    <w:rsid w:val="00632C0C"/>
    <w:rsid w:val="00632D79"/>
    <w:rsid w:val="00632E6D"/>
    <w:rsid w:val="00632F49"/>
    <w:rsid w:val="00632FFB"/>
    <w:rsid w:val="0063371E"/>
    <w:rsid w:val="006338E4"/>
    <w:rsid w:val="00633A4C"/>
    <w:rsid w:val="00633BB0"/>
    <w:rsid w:val="006340F5"/>
    <w:rsid w:val="006342BF"/>
    <w:rsid w:val="00634500"/>
    <w:rsid w:val="00634E3C"/>
    <w:rsid w:val="00635077"/>
    <w:rsid w:val="006350DC"/>
    <w:rsid w:val="006351F8"/>
    <w:rsid w:val="0063523E"/>
    <w:rsid w:val="0063575A"/>
    <w:rsid w:val="00635792"/>
    <w:rsid w:val="00635B37"/>
    <w:rsid w:val="00635FAB"/>
    <w:rsid w:val="00636398"/>
    <w:rsid w:val="006363A9"/>
    <w:rsid w:val="006363CE"/>
    <w:rsid w:val="00636586"/>
    <w:rsid w:val="006368D3"/>
    <w:rsid w:val="00636931"/>
    <w:rsid w:val="00636ADE"/>
    <w:rsid w:val="00636B9A"/>
    <w:rsid w:val="00636C36"/>
    <w:rsid w:val="00636C8E"/>
    <w:rsid w:val="00637121"/>
    <w:rsid w:val="006372F9"/>
    <w:rsid w:val="006375DC"/>
    <w:rsid w:val="006377E0"/>
    <w:rsid w:val="006377EC"/>
    <w:rsid w:val="0063796D"/>
    <w:rsid w:val="00637B55"/>
    <w:rsid w:val="00637C45"/>
    <w:rsid w:val="00637FD3"/>
    <w:rsid w:val="00640720"/>
    <w:rsid w:val="006407C0"/>
    <w:rsid w:val="00640924"/>
    <w:rsid w:val="00640970"/>
    <w:rsid w:val="0064118F"/>
    <w:rsid w:val="0064151F"/>
    <w:rsid w:val="00641533"/>
    <w:rsid w:val="006419B2"/>
    <w:rsid w:val="00641D95"/>
    <w:rsid w:val="0064208D"/>
    <w:rsid w:val="006421A3"/>
    <w:rsid w:val="006423D2"/>
    <w:rsid w:val="00642A7B"/>
    <w:rsid w:val="00642B35"/>
    <w:rsid w:val="00642F8F"/>
    <w:rsid w:val="006433AB"/>
    <w:rsid w:val="00643475"/>
    <w:rsid w:val="0064396A"/>
    <w:rsid w:val="00643C7B"/>
    <w:rsid w:val="00643EAD"/>
    <w:rsid w:val="00643F02"/>
    <w:rsid w:val="00643F50"/>
    <w:rsid w:val="00644059"/>
    <w:rsid w:val="0064412D"/>
    <w:rsid w:val="006441BC"/>
    <w:rsid w:val="00644271"/>
    <w:rsid w:val="006446DD"/>
    <w:rsid w:val="00644C5E"/>
    <w:rsid w:val="00644D1A"/>
    <w:rsid w:val="00645DC9"/>
    <w:rsid w:val="006461AF"/>
    <w:rsid w:val="0064624E"/>
    <w:rsid w:val="00646A09"/>
    <w:rsid w:val="00646A3F"/>
    <w:rsid w:val="00646BE3"/>
    <w:rsid w:val="00646C44"/>
    <w:rsid w:val="006473FB"/>
    <w:rsid w:val="00647518"/>
    <w:rsid w:val="0064759F"/>
    <w:rsid w:val="006475B1"/>
    <w:rsid w:val="00647803"/>
    <w:rsid w:val="00647A68"/>
    <w:rsid w:val="00647EA1"/>
    <w:rsid w:val="00650127"/>
    <w:rsid w:val="00650AB9"/>
    <w:rsid w:val="0065126B"/>
    <w:rsid w:val="0065152C"/>
    <w:rsid w:val="00651BD2"/>
    <w:rsid w:val="00651D70"/>
    <w:rsid w:val="006523A2"/>
    <w:rsid w:val="00652591"/>
    <w:rsid w:val="006525E9"/>
    <w:rsid w:val="00652767"/>
    <w:rsid w:val="006527DA"/>
    <w:rsid w:val="00652B6C"/>
    <w:rsid w:val="00652BFA"/>
    <w:rsid w:val="00652C1E"/>
    <w:rsid w:val="00652E85"/>
    <w:rsid w:val="00652F62"/>
    <w:rsid w:val="0065323B"/>
    <w:rsid w:val="006533D4"/>
    <w:rsid w:val="00653523"/>
    <w:rsid w:val="00653B72"/>
    <w:rsid w:val="00653DA1"/>
    <w:rsid w:val="00653E8F"/>
    <w:rsid w:val="00653F6B"/>
    <w:rsid w:val="00654065"/>
    <w:rsid w:val="00654319"/>
    <w:rsid w:val="006543EC"/>
    <w:rsid w:val="006545FD"/>
    <w:rsid w:val="00654A13"/>
    <w:rsid w:val="00654BFC"/>
    <w:rsid w:val="00654CEB"/>
    <w:rsid w:val="00654F7D"/>
    <w:rsid w:val="00654FEA"/>
    <w:rsid w:val="0065510F"/>
    <w:rsid w:val="00655122"/>
    <w:rsid w:val="0065539B"/>
    <w:rsid w:val="00655562"/>
    <w:rsid w:val="00655733"/>
    <w:rsid w:val="00655780"/>
    <w:rsid w:val="006558F5"/>
    <w:rsid w:val="00655ACD"/>
    <w:rsid w:val="00655DB2"/>
    <w:rsid w:val="00655DE0"/>
    <w:rsid w:val="0065623A"/>
    <w:rsid w:val="0065647A"/>
    <w:rsid w:val="0065663F"/>
    <w:rsid w:val="00656A92"/>
    <w:rsid w:val="00656D03"/>
    <w:rsid w:val="00656D76"/>
    <w:rsid w:val="00656DDE"/>
    <w:rsid w:val="006570A6"/>
    <w:rsid w:val="006576E1"/>
    <w:rsid w:val="006579BC"/>
    <w:rsid w:val="00657E69"/>
    <w:rsid w:val="00657F05"/>
    <w:rsid w:val="00657F1A"/>
    <w:rsid w:val="0066011D"/>
    <w:rsid w:val="00660299"/>
    <w:rsid w:val="006607A0"/>
    <w:rsid w:val="006607C0"/>
    <w:rsid w:val="00660A1D"/>
    <w:rsid w:val="00660F74"/>
    <w:rsid w:val="00661164"/>
    <w:rsid w:val="0066126E"/>
    <w:rsid w:val="006613A6"/>
    <w:rsid w:val="0066144A"/>
    <w:rsid w:val="00661EC4"/>
    <w:rsid w:val="00662047"/>
    <w:rsid w:val="006620E8"/>
    <w:rsid w:val="0066239D"/>
    <w:rsid w:val="006624CE"/>
    <w:rsid w:val="006625A4"/>
    <w:rsid w:val="006627A2"/>
    <w:rsid w:val="00662C57"/>
    <w:rsid w:val="00662CDF"/>
    <w:rsid w:val="0066315F"/>
    <w:rsid w:val="006634E6"/>
    <w:rsid w:val="0066381A"/>
    <w:rsid w:val="00663993"/>
    <w:rsid w:val="00663BC4"/>
    <w:rsid w:val="00663C27"/>
    <w:rsid w:val="00663E79"/>
    <w:rsid w:val="00663EFC"/>
    <w:rsid w:val="00663F91"/>
    <w:rsid w:val="00663F9B"/>
    <w:rsid w:val="00663FE9"/>
    <w:rsid w:val="00664342"/>
    <w:rsid w:val="0066435A"/>
    <w:rsid w:val="0066441E"/>
    <w:rsid w:val="006646DD"/>
    <w:rsid w:val="00664802"/>
    <w:rsid w:val="00664D2F"/>
    <w:rsid w:val="00664F97"/>
    <w:rsid w:val="00664FF6"/>
    <w:rsid w:val="006655C2"/>
    <w:rsid w:val="006655EE"/>
    <w:rsid w:val="006657E4"/>
    <w:rsid w:val="00665BA0"/>
    <w:rsid w:val="00665E43"/>
    <w:rsid w:val="00666225"/>
    <w:rsid w:val="0066676B"/>
    <w:rsid w:val="0066767A"/>
    <w:rsid w:val="006676BB"/>
    <w:rsid w:val="00667A2B"/>
    <w:rsid w:val="00667CD6"/>
    <w:rsid w:val="00667EE7"/>
    <w:rsid w:val="00667F6F"/>
    <w:rsid w:val="00667FFB"/>
    <w:rsid w:val="0067002B"/>
    <w:rsid w:val="00670638"/>
    <w:rsid w:val="00670889"/>
    <w:rsid w:val="00670922"/>
    <w:rsid w:val="006709DF"/>
    <w:rsid w:val="00670A4A"/>
    <w:rsid w:val="00670BE1"/>
    <w:rsid w:val="00670C4B"/>
    <w:rsid w:val="00670FA4"/>
    <w:rsid w:val="0067172A"/>
    <w:rsid w:val="00671BD3"/>
    <w:rsid w:val="00671E78"/>
    <w:rsid w:val="00671FD0"/>
    <w:rsid w:val="0067218F"/>
    <w:rsid w:val="00672249"/>
    <w:rsid w:val="006722EB"/>
    <w:rsid w:val="006723B0"/>
    <w:rsid w:val="0067256E"/>
    <w:rsid w:val="006725E4"/>
    <w:rsid w:val="006729F9"/>
    <w:rsid w:val="00672A03"/>
    <w:rsid w:val="00672A28"/>
    <w:rsid w:val="00672E72"/>
    <w:rsid w:val="00672F05"/>
    <w:rsid w:val="00672FD3"/>
    <w:rsid w:val="006733BE"/>
    <w:rsid w:val="006734B4"/>
    <w:rsid w:val="006738AA"/>
    <w:rsid w:val="006738FE"/>
    <w:rsid w:val="006739A3"/>
    <w:rsid w:val="00673E60"/>
    <w:rsid w:val="00673E9D"/>
    <w:rsid w:val="006741F2"/>
    <w:rsid w:val="006743F0"/>
    <w:rsid w:val="00674420"/>
    <w:rsid w:val="006747BA"/>
    <w:rsid w:val="00674A88"/>
    <w:rsid w:val="00674C94"/>
    <w:rsid w:val="00674CC3"/>
    <w:rsid w:val="00674F25"/>
    <w:rsid w:val="006753A3"/>
    <w:rsid w:val="0067546F"/>
    <w:rsid w:val="0067568B"/>
    <w:rsid w:val="00675834"/>
    <w:rsid w:val="00675C72"/>
    <w:rsid w:val="00676033"/>
    <w:rsid w:val="0067660A"/>
    <w:rsid w:val="00676D0B"/>
    <w:rsid w:val="0067706B"/>
    <w:rsid w:val="006771F9"/>
    <w:rsid w:val="006776D7"/>
    <w:rsid w:val="006777F8"/>
    <w:rsid w:val="00677B0D"/>
    <w:rsid w:val="00680320"/>
    <w:rsid w:val="00680436"/>
    <w:rsid w:val="006806DA"/>
    <w:rsid w:val="00680AC0"/>
    <w:rsid w:val="00680B83"/>
    <w:rsid w:val="00680FA8"/>
    <w:rsid w:val="00681003"/>
    <w:rsid w:val="0068120A"/>
    <w:rsid w:val="0068120F"/>
    <w:rsid w:val="006817C9"/>
    <w:rsid w:val="0068190F"/>
    <w:rsid w:val="00681A60"/>
    <w:rsid w:val="00681AD0"/>
    <w:rsid w:val="00681B9D"/>
    <w:rsid w:val="00681DF5"/>
    <w:rsid w:val="00681F2F"/>
    <w:rsid w:val="006821DE"/>
    <w:rsid w:val="00682475"/>
    <w:rsid w:val="006828B3"/>
    <w:rsid w:val="00682A80"/>
    <w:rsid w:val="00682B4D"/>
    <w:rsid w:val="00682CE6"/>
    <w:rsid w:val="00682D82"/>
    <w:rsid w:val="00682DA1"/>
    <w:rsid w:val="00683169"/>
    <w:rsid w:val="00683237"/>
    <w:rsid w:val="00683331"/>
    <w:rsid w:val="006835B2"/>
    <w:rsid w:val="0068361D"/>
    <w:rsid w:val="006837F6"/>
    <w:rsid w:val="0068398F"/>
    <w:rsid w:val="00683BE8"/>
    <w:rsid w:val="00683DE1"/>
    <w:rsid w:val="00683ECE"/>
    <w:rsid w:val="006840DD"/>
    <w:rsid w:val="006846A3"/>
    <w:rsid w:val="00684D22"/>
    <w:rsid w:val="006854D4"/>
    <w:rsid w:val="006854FD"/>
    <w:rsid w:val="006859DE"/>
    <w:rsid w:val="00685F1B"/>
    <w:rsid w:val="00686059"/>
    <w:rsid w:val="006861BB"/>
    <w:rsid w:val="00686474"/>
    <w:rsid w:val="006866AD"/>
    <w:rsid w:val="00686CDB"/>
    <w:rsid w:val="006872BB"/>
    <w:rsid w:val="0068732B"/>
    <w:rsid w:val="006874C0"/>
    <w:rsid w:val="00687771"/>
    <w:rsid w:val="00687AF5"/>
    <w:rsid w:val="00690211"/>
    <w:rsid w:val="00690387"/>
    <w:rsid w:val="00690424"/>
    <w:rsid w:val="006909BB"/>
    <w:rsid w:val="00690AD0"/>
    <w:rsid w:val="00690C6F"/>
    <w:rsid w:val="006912A6"/>
    <w:rsid w:val="00691692"/>
    <w:rsid w:val="00691885"/>
    <w:rsid w:val="0069195C"/>
    <w:rsid w:val="006919CC"/>
    <w:rsid w:val="00691AD9"/>
    <w:rsid w:val="00691BEC"/>
    <w:rsid w:val="00691BF7"/>
    <w:rsid w:val="00691EDC"/>
    <w:rsid w:val="00692079"/>
    <w:rsid w:val="00692149"/>
    <w:rsid w:val="00692474"/>
    <w:rsid w:val="00692860"/>
    <w:rsid w:val="00692AA2"/>
    <w:rsid w:val="00692AAB"/>
    <w:rsid w:val="00692D98"/>
    <w:rsid w:val="00692F09"/>
    <w:rsid w:val="0069305B"/>
    <w:rsid w:val="0069331B"/>
    <w:rsid w:val="00693470"/>
    <w:rsid w:val="0069383A"/>
    <w:rsid w:val="006938C0"/>
    <w:rsid w:val="006938E7"/>
    <w:rsid w:val="006939DE"/>
    <w:rsid w:val="00693BF7"/>
    <w:rsid w:val="00693E60"/>
    <w:rsid w:val="00693ECA"/>
    <w:rsid w:val="0069409D"/>
    <w:rsid w:val="006940E2"/>
    <w:rsid w:val="00694188"/>
    <w:rsid w:val="006944C1"/>
    <w:rsid w:val="006946EF"/>
    <w:rsid w:val="00695172"/>
    <w:rsid w:val="006952BD"/>
    <w:rsid w:val="006952E9"/>
    <w:rsid w:val="006956EB"/>
    <w:rsid w:val="00695717"/>
    <w:rsid w:val="00695A45"/>
    <w:rsid w:val="00695C34"/>
    <w:rsid w:val="00695C8B"/>
    <w:rsid w:val="00695FC2"/>
    <w:rsid w:val="00696086"/>
    <w:rsid w:val="00696368"/>
    <w:rsid w:val="0069638F"/>
    <w:rsid w:val="006963E7"/>
    <w:rsid w:val="0069650F"/>
    <w:rsid w:val="00696823"/>
    <w:rsid w:val="00696859"/>
    <w:rsid w:val="00696949"/>
    <w:rsid w:val="00696DC0"/>
    <w:rsid w:val="00696F0D"/>
    <w:rsid w:val="00697052"/>
    <w:rsid w:val="006972CA"/>
    <w:rsid w:val="0069755B"/>
    <w:rsid w:val="00697814"/>
    <w:rsid w:val="006979BF"/>
    <w:rsid w:val="00697BB7"/>
    <w:rsid w:val="00697E50"/>
    <w:rsid w:val="00697FB4"/>
    <w:rsid w:val="006A002E"/>
    <w:rsid w:val="006A02CD"/>
    <w:rsid w:val="006A040F"/>
    <w:rsid w:val="006A077C"/>
    <w:rsid w:val="006A095E"/>
    <w:rsid w:val="006A0A90"/>
    <w:rsid w:val="006A0B94"/>
    <w:rsid w:val="006A0D1A"/>
    <w:rsid w:val="006A0D31"/>
    <w:rsid w:val="006A0E08"/>
    <w:rsid w:val="006A1323"/>
    <w:rsid w:val="006A19AB"/>
    <w:rsid w:val="006A1C82"/>
    <w:rsid w:val="006A1D8C"/>
    <w:rsid w:val="006A1E08"/>
    <w:rsid w:val="006A1F24"/>
    <w:rsid w:val="006A2004"/>
    <w:rsid w:val="006A20AB"/>
    <w:rsid w:val="006A290A"/>
    <w:rsid w:val="006A2914"/>
    <w:rsid w:val="006A293A"/>
    <w:rsid w:val="006A2A55"/>
    <w:rsid w:val="006A2AB8"/>
    <w:rsid w:val="006A2CD4"/>
    <w:rsid w:val="006A2DE3"/>
    <w:rsid w:val="006A2DE4"/>
    <w:rsid w:val="006A2F40"/>
    <w:rsid w:val="006A2FC7"/>
    <w:rsid w:val="006A3059"/>
    <w:rsid w:val="006A3139"/>
    <w:rsid w:val="006A36C6"/>
    <w:rsid w:val="006A3C20"/>
    <w:rsid w:val="006A4035"/>
    <w:rsid w:val="006A44DE"/>
    <w:rsid w:val="006A45BF"/>
    <w:rsid w:val="006A46FB"/>
    <w:rsid w:val="006A4CA9"/>
    <w:rsid w:val="006A4DCA"/>
    <w:rsid w:val="006A4F5F"/>
    <w:rsid w:val="006A5319"/>
    <w:rsid w:val="006A531B"/>
    <w:rsid w:val="006A531D"/>
    <w:rsid w:val="006A5533"/>
    <w:rsid w:val="006A568E"/>
    <w:rsid w:val="006A589E"/>
    <w:rsid w:val="006A5907"/>
    <w:rsid w:val="006A5B03"/>
    <w:rsid w:val="006A5B2B"/>
    <w:rsid w:val="006A5DB6"/>
    <w:rsid w:val="006A5E0B"/>
    <w:rsid w:val="006A5E28"/>
    <w:rsid w:val="006A6117"/>
    <w:rsid w:val="006A65B1"/>
    <w:rsid w:val="006A697B"/>
    <w:rsid w:val="006A69A1"/>
    <w:rsid w:val="006A73FC"/>
    <w:rsid w:val="006A7400"/>
    <w:rsid w:val="006A7460"/>
    <w:rsid w:val="006A753D"/>
    <w:rsid w:val="006A77A4"/>
    <w:rsid w:val="006A7844"/>
    <w:rsid w:val="006A7AFF"/>
    <w:rsid w:val="006A7B47"/>
    <w:rsid w:val="006B029A"/>
    <w:rsid w:val="006B04B3"/>
    <w:rsid w:val="006B054B"/>
    <w:rsid w:val="006B05F0"/>
    <w:rsid w:val="006B12BD"/>
    <w:rsid w:val="006B1332"/>
    <w:rsid w:val="006B1564"/>
    <w:rsid w:val="006B1668"/>
    <w:rsid w:val="006B1816"/>
    <w:rsid w:val="006B19EF"/>
    <w:rsid w:val="006B1CBF"/>
    <w:rsid w:val="006B1D37"/>
    <w:rsid w:val="006B2099"/>
    <w:rsid w:val="006B209B"/>
    <w:rsid w:val="006B21ED"/>
    <w:rsid w:val="006B22AA"/>
    <w:rsid w:val="006B2531"/>
    <w:rsid w:val="006B27A6"/>
    <w:rsid w:val="006B28CC"/>
    <w:rsid w:val="006B2B2D"/>
    <w:rsid w:val="006B2CAF"/>
    <w:rsid w:val="006B2D4C"/>
    <w:rsid w:val="006B2D5F"/>
    <w:rsid w:val="006B2F2D"/>
    <w:rsid w:val="006B312E"/>
    <w:rsid w:val="006B369B"/>
    <w:rsid w:val="006B3C95"/>
    <w:rsid w:val="006B3E6C"/>
    <w:rsid w:val="006B415B"/>
    <w:rsid w:val="006B44D4"/>
    <w:rsid w:val="006B487F"/>
    <w:rsid w:val="006B4A5E"/>
    <w:rsid w:val="006B4F3A"/>
    <w:rsid w:val="006B4F5D"/>
    <w:rsid w:val="006B50CF"/>
    <w:rsid w:val="006B51BB"/>
    <w:rsid w:val="006B5274"/>
    <w:rsid w:val="006B5A69"/>
    <w:rsid w:val="006B675F"/>
    <w:rsid w:val="006B6BA7"/>
    <w:rsid w:val="006B75AB"/>
    <w:rsid w:val="006B75CE"/>
    <w:rsid w:val="006B7640"/>
    <w:rsid w:val="006B792C"/>
    <w:rsid w:val="006B7C33"/>
    <w:rsid w:val="006B7DC5"/>
    <w:rsid w:val="006C03B8"/>
    <w:rsid w:val="006C03E8"/>
    <w:rsid w:val="006C096C"/>
    <w:rsid w:val="006C0D41"/>
    <w:rsid w:val="006C0F9E"/>
    <w:rsid w:val="006C106D"/>
    <w:rsid w:val="006C1403"/>
    <w:rsid w:val="006C17CE"/>
    <w:rsid w:val="006C1AB3"/>
    <w:rsid w:val="006C1D8E"/>
    <w:rsid w:val="006C23F4"/>
    <w:rsid w:val="006C2846"/>
    <w:rsid w:val="006C2BC9"/>
    <w:rsid w:val="006C2F57"/>
    <w:rsid w:val="006C2F71"/>
    <w:rsid w:val="006C34AB"/>
    <w:rsid w:val="006C35E5"/>
    <w:rsid w:val="006C36FC"/>
    <w:rsid w:val="006C3A35"/>
    <w:rsid w:val="006C3A7A"/>
    <w:rsid w:val="006C3AF9"/>
    <w:rsid w:val="006C3D35"/>
    <w:rsid w:val="006C3D5F"/>
    <w:rsid w:val="006C3EE4"/>
    <w:rsid w:val="006C4076"/>
    <w:rsid w:val="006C452D"/>
    <w:rsid w:val="006C4833"/>
    <w:rsid w:val="006C48F7"/>
    <w:rsid w:val="006C4A5E"/>
    <w:rsid w:val="006C52FB"/>
    <w:rsid w:val="006C54BB"/>
    <w:rsid w:val="006C54E2"/>
    <w:rsid w:val="006C55FF"/>
    <w:rsid w:val="006C5678"/>
    <w:rsid w:val="006C5759"/>
    <w:rsid w:val="006C580F"/>
    <w:rsid w:val="006C5EC9"/>
    <w:rsid w:val="006C6007"/>
    <w:rsid w:val="006C6059"/>
    <w:rsid w:val="006C6112"/>
    <w:rsid w:val="006C6917"/>
    <w:rsid w:val="006C6955"/>
    <w:rsid w:val="006C6CA1"/>
    <w:rsid w:val="006C6D9A"/>
    <w:rsid w:val="006C6E58"/>
    <w:rsid w:val="006C7522"/>
    <w:rsid w:val="006C7B22"/>
    <w:rsid w:val="006C7BA5"/>
    <w:rsid w:val="006D00EC"/>
    <w:rsid w:val="006D072B"/>
    <w:rsid w:val="006D0CAE"/>
    <w:rsid w:val="006D10D9"/>
    <w:rsid w:val="006D129F"/>
    <w:rsid w:val="006D1A25"/>
    <w:rsid w:val="006D1B2C"/>
    <w:rsid w:val="006D1FB1"/>
    <w:rsid w:val="006D23BB"/>
    <w:rsid w:val="006D25F0"/>
    <w:rsid w:val="006D28B6"/>
    <w:rsid w:val="006D29AA"/>
    <w:rsid w:val="006D2B15"/>
    <w:rsid w:val="006D2D3D"/>
    <w:rsid w:val="006D2FD1"/>
    <w:rsid w:val="006D3159"/>
    <w:rsid w:val="006D3277"/>
    <w:rsid w:val="006D3360"/>
    <w:rsid w:val="006D349C"/>
    <w:rsid w:val="006D34A8"/>
    <w:rsid w:val="006D34E8"/>
    <w:rsid w:val="006D3671"/>
    <w:rsid w:val="006D37F5"/>
    <w:rsid w:val="006D3A21"/>
    <w:rsid w:val="006D3AA4"/>
    <w:rsid w:val="006D3BAE"/>
    <w:rsid w:val="006D3BD3"/>
    <w:rsid w:val="006D3EB9"/>
    <w:rsid w:val="006D46B8"/>
    <w:rsid w:val="006D48D8"/>
    <w:rsid w:val="006D4ECA"/>
    <w:rsid w:val="006D4FEB"/>
    <w:rsid w:val="006D51FC"/>
    <w:rsid w:val="006D53AC"/>
    <w:rsid w:val="006D56ED"/>
    <w:rsid w:val="006D5D34"/>
    <w:rsid w:val="006D5E50"/>
    <w:rsid w:val="006D6063"/>
    <w:rsid w:val="006D6268"/>
    <w:rsid w:val="006D661C"/>
    <w:rsid w:val="006D6C7B"/>
    <w:rsid w:val="006D6C90"/>
    <w:rsid w:val="006D6F08"/>
    <w:rsid w:val="006D6F0C"/>
    <w:rsid w:val="006D6F96"/>
    <w:rsid w:val="006D7289"/>
    <w:rsid w:val="006D7BE4"/>
    <w:rsid w:val="006D7F44"/>
    <w:rsid w:val="006D7F8A"/>
    <w:rsid w:val="006D7FD5"/>
    <w:rsid w:val="006E023F"/>
    <w:rsid w:val="006E062C"/>
    <w:rsid w:val="006E06F6"/>
    <w:rsid w:val="006E0A33"/>
    <w:rsid w:val="006E0A5C"/>
    <w:rsid w:val="006E0C2C"/>
    <w:rsid w:val="006E0F1D"/>
    <w:rsid w:val="006E1210"/>
    <w:rsid w:val="006E1A9D"/>
    <w:rsid w:val="006E1C82"/>
    <w:rsid w:val="006E1FF3"/>
    <w:rsid w:val="006E2109"/>
    <w:rsid w:val="006E23D1"/>
    <w:rsid w:val="006E252F"/>
    <w:rsid w:val="006E2718"/>
    <w:rsid w:val="006E28B7"/>
    <w:rsid w:val="006E2A9B"/>
    <w:rsid w:val="006E2C7C"/>
    <w:rsid w:val="006E2C86"/>
    <w:rsid w:val="006E2EC0"/>
    <w:rsid w:val="006E2FA8"/>
    <w:rsid w:val="006E3310"/>
    <w:rsid w:val="006E3F78"/>
    <w:rsid w:val="006E42A8"/>
    <w:rsid w:val="006E42C3"/>
    <w:rsid w:val="006E444E"/>
    <w:rsid w:val="006E45CA"/>
    <w:rsid w:val="006E46B0"/>
    <w:rsid w:val="006E47F1"/>
    <w:rsid w:val="006E4E39"/>
    <w:rsid w:val="006E4EEE"/>
    <w:rsid w:val="006E506E"/>
    <w:rsid w:val="006E5236"/>
    <w:rsid w:val="006E52FC"/>
    <w:rsid w:val="006E543A"/>
    <w:rsid w:val="006E565E"/>
    <w:rsid w:val="006E5688"/>
    <w:rsid w:val="006E587C"/>
    <w:rsid w:val="006E5B49"/>
    <w:rsid w:val="006E5BF6"/>
    <w:rsid w:val="006E60BD"/>
    <w:rsid w:val="006E6305"/>
    <w:rsid w:val="006E6437"/>
    <w:rsid w:val="006E660E"/>
    <w:rsid w:val="006E673D"/>
    <w:rsid w:val="006E6B6B"/>
    <w:rsid w:val="006E6EAF"/>
    <w:rsid w:val="006E71B2"/>
    <w:rsid w:val="006E72A1"/>
    <w:rsid w:val="006E76B9"/>
    <w:rsid w:val="006E7702"/>
    <w:rsid w:val="006E7967"/>
    <w:rsid w:val="006E7D3B"/>
    <w:rsid w:val="006E7E58"/>
    <w:rsid w:val="006E7EDE"/>
    <w:rsid w:val="006E7FA7"/>
    <w:rsid w:val="006F0694"/>
    <w:rsid w:val="006F0699"/>
    <w:rsid w:val="006F07DB"/>
    <w:rsid w:val="006F0951"/>
    <w:rsid w:val="006F0D39"/>
    <w:rsid w:val="006F1003"/>
    <w:rsid w:val="006F1271"/>
    <w:rsid w:val="006F12D0"/>
    <w:rsid w:val="006F163E"/>
    <w:rsid w:val="006F189C"/>
    <w:rsid w:val="006F1B70"/>
    <w:rsid w:val="006F1C0C"/>
    <w:rsid w:val="006F1F5D"/>
    <w:rsid w:val="006F28A6"/>
    <w:rsid w:val="006F28B6"/>
    <w:rsid w:val="006F2979"/>
    <w:rsid w:val="006F2CFF"/>
    <w:rsid w:val="006F31D4"/>
    <w:rsid w:val="006F3240"/>
    <w:rsid w:val="006F33D1"/>
    <w:rsid w:val="006F341D"/>
    <w:rsid w:val="006F380A"/>
    <w:rsid w:val="006F3881"/>
    <w:rsid w:val="006F3A26"/>
    <w:rsid w:val="006F3CDE"/>
    <w:rsid w:val="006F3D13"/>
    <w:rsid w:val="006F44FE"/>
    <w:rsid w:val="006F4C06"/>
    <w:rsid w:val="006F53D2"/>
    <w:rsid w:val="006F58D4"/>
    <w:rsid w:val="006F59D0"/>
    <w:rsid w:val="006F5BF1"/>
    <w:rsid w:val="006F5E82"/>
    <w:rsid w:val="006F623D"/>
    <w:rsid w:val="006F62C4"/>
    <w:rsid w:val="006F6582"/>
    <w:rsid w:val="006F6A30"/>
    <w:rsid w:val="006F6A5C"/>
    <w:rsid w:val="006F7010"/>
    <w:rsid w:val="006F7157"/>
    <w:rsid w:val="006F7B5E"/>
    <w:rsid w:val="006F7F4D"/>
    <w:rsid w:val="00700193"/>
    <w:rsid w:val="007001CD"/>
    <w:rsid w:val="007001EE"/>
    <w:rsid w:val="0070028E"/>
    <w:rsid w:val="00700558"/>
    <w:rsid w:val="00700681"/>
    <w:rsid w:val="0070077C"/>
    <w:rsid w:val="00700C68"/>
    <w:rsid w:val="007010D1"/>
    <w:rsid w:val="00701352"/>
    <w:rsid w:val="0070155C"/>
    <w:rsid w:val="00701683"/>
    <w:rsid w:val="00701E00"/>
    <w:rsid w:val="00701E95"/>
    <w:rsid w:val="00702031"/>
    <w:rsid w:val="00702145"/>
    <w:rsid w:val="0070263F"/>
    <w:rsid w:val="007027F9"/>
    <w:rsid w:val="0070282C"/>
    <w:rsid w:val="007028D2"/>
    <w:rsid w:val="00702AD3"/>
    <w:rsid w:val="0070309D"/>
    <w:rsid w:val="007030B5"/>
    <w:rsid w:val="007033CE"/>
    <w:rsid w:val="0070346E"/>
    <w:rsid w:val="00703531"/>
    <w:rsid w:val="00703557"/>
    <w:rsid w:val="007037FA"/>
    <w:rsid w:val="00703A8A"/>
    <w:rsid w:val="00703CCC"/>
    <w:rsid w:val="00704299"/>
    <w:rsid w:val="007048E6"/>
    <w:rsid w:val="00704EDB"/>
    <w:rsid w:val="00705463"/>
    <w:rsid w:val="007055D0"/>
    <w:rsid w:val="007056F7"/>
    <w:rsid w:val="00705C5F"/>
    <w:rsid w:val="00705D33"/>
    <w:rsid w:val="00705DE0"/>
    <w:rsid w:val="00705E94"/>
    <w:rsid w:val="00705FE2"/>
    <w:rsid w:val="00706101"/>
    <w:rsid w:val="00706362"/>
    <w:rsid w:val="007066FE"/>
    <w:rsid w:val="00706F0C"/>
    <w:rsid w:val="00707072"/>
    <w:rsid w:val="0070723F"/>
    <w:rsid w:val="007072B9"/>
    <w:rsid w:val="007072BD"/>
    <w:rsid w:val="007074EA"/>
    <w:rsid w:val="00707588"/>
    <w:rsid w:val="0070766D"/>
    <w:rsid w:val="00707A2B"/>
    <w:rsid w:val="00707D61"/>
    <w:rsid w:val="00707DFC"/>
    <w:rsid w:val="00707F66"/>
    <w:rsid w:val="00710C0F"/>
    <w:rsid w:val="00710CCB"/>
    <w:rsid w:val="00710D2F"/>
    <w:rsid w:val="007113DC"/>
    <w:rsid w:val="00711447"/>
    <w:rsid w:val="007115AC"/>
    <w:rsid w:val="00711A42"/>
    <w:rsid w:val="00711CAC"/>
    <w:rsid w:val="00711DEA"/>
    <w:rsid w:val="007121A8"/>
    <w:rsid w:val="007121AC"/>
    <w:rsid w:val="00712287"/>
    <w:rsid w:val="007126E0"/>
    <w:rsid w:val="00712772"/>
    <w:rsid w:val="00712CA9"/>
    <w:rsid w:val="00712CD9"/>
    <w:rsid w:val="0071346F"/>
    <w:rsid w:val="00713720"/>
    <w:rsid w:val="00713773"/>
    <w:rsid w:val="007138DF"/>
    <w:rsid w:val="00713943"/>
    <w:rsid w:val="00713956"/>
    <w:rsid w:val="0071425F"/>
    <w:rsid w:val="007142C3"/>
    <w:rsid w:val="00714368"/>
    <w:rsid w:val="0071449F"/>
    <w:rsid w:val="007144B3"/>
    <w:rsid w:val="007148D3"/>
    <w:rsid w:val="007148F8"/>
    <w:rsid w:val="00714C8B"/>
    <w:rsid w:val="00714EC3"/>
    <w:rsid w:val="00714F7D"/>
    <w:rsid w:val="0071541D"/>
    <w:rsid w:val="007155E0"/>
    <w:rsid w:val="007159D7"/>
    <w:rsid w:val="00715A08"/>
    <w:rsid w:val="00715A70"/>
    <w:rsid w:val="00715A79"/>
    <w:rsid w:val="00715B9A"/>
    <w:rsid w:val="00715F36"/>
    <w:rsid w:val="00715F66"/>
    <w:rsid w:val="00715FBF"/>
    <w:rsid w:val="007166A2"/>
    <w:rsid w:val="00716713"/>
    <w:rsid w:val="007167BC"/>
    <w:rsid w:val="007169A0"/>
    <w:rsid w:val="007170BB"/>
    <w:rsid w:val="0071735D"/>
    <w:rsid w:val="007175A7"/>
    <w:rsid w:val="007176B2"/>
    <w:rsid w:val="007178AB"/>
    <w:rsid w:val="00717CC3"/>
    <w:rsid w:val="00717E03"/>
    <w:rsid w:val="00717F8B"/>
    <w:rsid w:val="007200C9"/>
    <w:rsid w:val="007203C1"/>
    <w:rsid w:val="007204EC"/>
    <w:rsid w:val="007205BC"/>
    <w:rsid w:val="007205CA"/>
    <w:rsid w:val="00720626"/>
    <w:rsid w:val="00720AD3"/>
    <w:rsid w:val="00720BA4"/>
    <w:rsid w:val="00720C53"/>
    <w:rsid w:val="00720E6A"/>
    <w:rsid w:val="00720FDD"/>
    <w:rsid w:val="0072102C"/>
    <w:rsid w:val="00721407"/>
    <w:rsid w:val="00721ACE"/>
    <w:rsid w:val="00721EBB"/>
    <w:rsid w:val="0072204C"/>
    <w:rsid w:val="0072270A"/>
    <w:rsid w:val="007228FE"/>
    <w:rsid w:val="00722AAF"/>
    <w:rsid w:val="00722B6E"/>
    <w:rsid w:val="00722BA0"/>
    <w:rsid w:val="00722CD8"/>
    <w:rsid w:val="00722ED8"/>
    <w:rsid w:val="0072312A"/>
    <w:rsid w:val="00723415"/>
    <w:rsid w:val="00723713"/>
    <w:rsid w:val="00723761"/>
    <w:rsid w:val="00723D4F"/>
    <w:rsid w:val="007242FD"/>
    <w:rsid w:val="00724662"/>
    <w:rsid w:val="00724971"/>
    <w:rsid w:val="00724C6F"/>
    <w:rsid w:val="00724F2A"/>
    <w:rsid w:val="00725098"/>
    <w:rsid w:val="0072542B"/>
    <w:rsid w:val="00725488"/>
    <w:rsid w:val="00725536"/>
    <w:rsid w:val="007257D0"/>
    <w:rsid w:val="00725B6B"/>
    <w:rsid w:val="00725C42"/>
    <w:rsid w:val="00726158"/>
    <w:rsid w:val="007261A1"/>
    <w:rsid w:val="007267E0"/>
    <w:rsid w:val="00726D9B"/>
    <w:rsid w:val="00726EA6"/>
    <w:rsid w:val="0072713B"/>
    <w:rsid w:val="00727208"/>
    <w:rsid w:val="00727680"/>
    <w:rsid w:val="0072785E"/>
    <w:rsid w:val="00730522"/>
    <w:rsid w:val="00730976"/>
    <w:rsid w:val="00730BD3"/>
    <w:rsid w:val="0073165E"/>
    <w:rsid w:val="0073182C"/>
    <w:rsid w:val="0073196B"/>
    <w:rsid w:val="00731B27"/>
    <w:rsid w:val="00731B34"/>
    <w:rsid w:val="00731BF0"/>
    <w:rsid w:val="00731CB5"/>
    <w:rsid w:val="0073218C"/>
    <w:rsid w:val="007324C1"/>
    <w:rsid w:val="0073262C"/>
    <w:rsid w:val="007329E0"/>
    <w:rsid w:val="00732F61"/>
    <w:rsid w:val="0073353D"/>
    <w:rsid w:val="007337D0"/>
    <w:rsid w:val="007339C1"/>
    <w:rsid w:val="00733ABC"/>
    <w:rsid w:val="00733BC2"/>
    <w:rsid w:val="00733BF9"/>
    <w:rsid w:val="00733C3C"/>
    <w:rsid w:val="00733E2D"/>
    <w:rsid w:val="00733FDB"/>
    <w:rsid w:val="00734004"/>
    <w:rsid w:val="00734055"/>
    <w:rsid w:val="0073434C"/>
    <w:rsid w:val="0073471F"/>
    <w:rsid w:val="007348B1"/>
    <w:rsid w:val="00734A1E"/>
    <w:rsid w:val="00734C0B"/>
    <w:rsid w:val="00734D1C"/>
    <w:rsid w:val="0073503D"/>
    <w:rsid w:val="0073516F"/>
    <w:rsid w:val="007358A5"/>
    <w:rsid w:val="00735988"/>
    <w:rsid w:val="00735ABD"/>
    <w:rsid w:val="00735FA6"/>
    <w:rsid w:val="007361A7"/>
    <w:rsid w:val="007362A6"/>
    <w:rsid w:val="0073690A"/>
    <w:rsid w:val="00736C8A"/>
    <w:rsid w:val="00736D7D"/>
    <w:rsid w:val="007370B0"/>
    <w:rsid w:val="007373CB"/>
    <w:rsid w:val="007375F2"/>
    <w:rsid w:val="00737986"/>
    <w:rsid w:val="00737997"/>
    <w:rsid w:val="00737C44"/>
    <w:rsid w:val="00737D66"/>
    <w:rsid w:val="007402AD"/>
    <w:rsid w:val="007404CB"/>
    <w:rsid w:val="00740E58"/>
    <w:rsid w:val="00740F13"/>
    <w:rsid w:val="007413F0"/>
    <w:rsid w:val="00741402"/>
    <w:rsid w:val="00741801"/>
    <w:rsid w:val="00741862"/>
    <w:rsid w:val="00741C2D"/>
    <w:rsid w:val="00741CE7"/>
    <w:rsid w:val="00741E21"/>
    <w:rsid w:val="00741FBB"/>
    <w:rsid w:val="007422E0"/>
    <w:rsid w:val="0074238B"/>
    <w:rsid w:val="00742876"/>
    <w:rsid w:val="007429E0"/>
    <w:rsid w:val="00742F67"/>
    <w:rsid w:val="00743031"/>
    <w:rsid w:val="00743134"/>
    <w:rsid w:val="0074323B"/>
    <w:rsid w:val="007433B2"/>
    <w:rsid w:val="0074393C"/>
    <w:rsid w:val="0074419D"/>
    <w:rsid w:val="00744377"/>
    <w:rsid w:val="00744554"/>
    <w:rsid w:val="007445A0"/>
    <w:rsid w:val="00744E5C"/>
    <w:rsid w:val="00744EF3"/>
    <w:rsid w:val="0074523E"/>
    <w:rsid w:val="0074524B"/>
    <w:rsid w:val="00745452"/>
    <w:rsid w:val="00745499"/>
    <w:rsid w:val="0074569A"/>
    <w:rsid w:val="0074580F"/>
    <w:rsid w:val="007458D1"/>
    <w:rsid w:val="007459F7"/>
    <w:rsid w:val="00745B6F"/>
    <w:rsid w:val="00745E61"/>
    <w:rsid w:val="007462FA"/>
    <w:rsid w:val="0074647C"/>
    <w:rsid w:val="007464A1"/>
    <w:rsid w:val="00746973"/>
    <w:rsid w:val="00746A48"/>
    <w:rsid w:val="00746BFB"/>
    <w:rsid w:val="00746C8C"/>
    <w:rsid w:val="00746E7A"/>
    <w:rsid w:val="00747077"/>
    <w:rsid w:val="00747149"/>
    <w:rsid w:val="0074720E"/>
    <w:rsid w:val="0074733A"/>
    <w:rsid w:val="00747434"/>
    <w:rsid w:val="00747922"/>
    <w:rsid w:val="00747D8B"/>
    <w:rsid w:val="00747F2E"/>
    <w:rsid w:val="007505D7"/>
    <w:rsid w:val="00750724"/>
    <w:rsid w:val="00750EB0"/>
    <w:rsid w:val="00750FB3"/>
    <w:rsid w:val="007510AC"/>
    <w:rsid w:val="00751228"/>
    <w:rsid w:val="0075129F"/>
    <w:rsid w:val="00751728"/>
    <w:rsid w:val="0075177D"/>
    <w:rsid w:val="007517BB"/>
    <w:rsid w:val="00751CE2"/>
    <w:rsid w:val="00751D84"/>
    <w:rsid w:val="007523AE"/>
    <w:rsid w:val="0075244E"/>
    <w:rsid w:val="00752505"/>
    <w:rsid w:val="00752B5A"/>
    <w:rsid w:val="00752CE4"/>
    <w:rsid w:val="007530C6"/>
    <w:rsid w:val="00753133"/>
    <w:rsid w:val="0075320B"/>
    <w:rsid w:val="00753614"/>
    <w:rsid w:val="00754682"/>
    <w:rsid w:val="007547B5"/>
    <w:rsid w:val="007549C6"/>
    <w:rsid w:val="00754B3D"/>
    <w:rsid w:val="00754BF8"/>
    <w:rsid w:val="00754E81"/>
    <w:rsid w:val="00754E8B"/>
    <w:rsid w:val="0075527E"/>
    <w:rsid w:val="00755355"/>
    <w:rsid w:val="00755BD7"/>
    <w:rsid w:val="00755C1A"/>
    <w:rsid w:val="007561B4"/>
    <w:rsid w:val="007562DF"/>
    <w:rsid w:val="007563F4"/>
    <w:rsid w:val="00756667"/>
    <w:rsid w:val="00756B72"/>
    <w:rsid w:val="00756C86"/>
    <w:rsid w:val="00756E35"/>
    <w:rsid w:val="00756E7E"/>
    <w:rsid w:val="0075708E"/>
    <w:rsid w:val="007571E1"/>
    <w:rsid w:val="00757335"/>
    <w:rsid w:val="007574E1"/>
    <w:rsid w:val="007576D0"/>
    <w:rsid w:val="007576E2"/>
    <w:rsid w:val="00760484"/>
    <w:rsid w:val="007604B2"/>
    <w:rsid w:val="007605AC"/>
    <w:rsid w:val="00760C2F"/>
    <w:rsid w:val="00760D95"/>
    <w:rsid w:val="00760EC9"/>
    <w:rsid w:val="00760F9B"/>
    <w:rsid w:val="0076102D"/>
    <w:rsid w:val="0076126C"/>
    <w:rsid w:val="0076135B"/>
    <w:rsid w:val="0076176E"/>
    <w:rsid w:val="00761E90"/>
    <w:rsid w:val="00761F64"/>
    <w:rsid w:val="00761FF8"/>
    <w:rsid w:val="007620A0"/>
    <w:rsid w:val="007624A5"/>
    <w:rsid w:val="00762541"/>
    <w:rsid w:val="00762550"/>
    <w:rsid w:val="00762DB4"/>
    <w:rsid w:val="00762ED3"/>
    <w:rsid w:val="00763187"/>
    <w:rsid w:val="00763257"/>
    <w:rsid w:val="0076361B"/>
    <w:rsid w:val="00763959"/>
    <w:rsid w:val="00763F82"/>
    <w:rsid w:val="00764617"/>
    <w:rsid w:val="007649DD"/>
    <w:rsid w:val="00764F87"/>
    <w:rsid w:val="00765281"/>
    <w:rsid w:val="0076538F"/>
    <w:rsid w:val="007654A4"/>
    <w:rsid w:val="00765517"/>
    <w:rsid w:val="0076562B"/>
    <w:rsid w:val="007658F2"/>
    <w:rsid w:val="0076590F"/>
    <w:rsid w:val="00765C9A"/>
    <w:rsid w:val="00765DBD"/>
    <w:rsid w:val="0076611C"/>
    <w:rsid w:val="007665E0"/>
    <w:rsid w:val="00766683"/>
    <w:rsid w:val="00766838"/>
    <w:rsid w:val="007668BC"/>
    <w:rsid w:val="007668F8"/>
    <w:rsid w:val="00766BAD"/>
    <w:rsid w:val="00766EC2"/>
    <w:rsid w:val="00767152"/>
    <w:rsid w:val="00767376"/>
    <w:rsid w:val="0076740D"/>
    <w:rsid w:val="007677EA"/>
    <w:rsid w:val="00767EDB"/>
    <w:rsid w:val="00770256"/>
    <w:rsid w:val="00770340"/>
    <w:rsid w:val="00770572"/>
    <w:rsid w:val="007705DC"/>
    <w:rsid w:val="0077089A"/>
    <w:rsid w:val="00770AE7"/>
    <w:rsid w:val="00770C4A"/>
    <w:rsid w:val="007716D6"/>
    <w:rsid w:val="00771949"/>
    <w:rsid w:val="0077203D"/>
    <w:rsid w:val="00772377"/>
    <w:rsid w:val="007729A2"/>
    <w:rsid w:val="007729A6"/>
    <w:rsid w:val="00772D08"/>
    <w:rsid w:val="00772E9C"/>
    <w:rsid w:val="0077337E"/>
    <w:rsid w:val="00773DEF"/>
    <w:rsid w:val="00773DF6"/>
    <w:rsid w:val="00773EEB"/>
    <w:rsid w:val="007741B1"/>
    <w:rsid w:val="00774AD6"/>
    <w:rsid w:val="00774D81"/>
    <w:rsid w:val="00775236"/>
    <w:rsid w:val="007753A5"/>
    <w:rsid w:val="00775539"/>
    <w:rsid w:val="007755F2"/>
    <w:rsid w:val="00775BC0"/>
    <w:rsid w:val="00776052"/>
    <w:rsid w:val="007760F2"/>
    <w:rsid w:val="00776740"/>
    <w:rsid w:val="00776971"/>
    <w:rsid w:val="00776A1C"/>
    <w:rsid w:val="00777080"/>
    <w:rsid w:val="0077718F"/>
    <w:rsid w:val="00777538"/>
    <w:rsid w:val="00777608"/>
    <w:rsid w:val="0077763A"/>
    <w:rsid w:val="00777691"/>
    <w:rsid w:val="00777D68"/>
    <w:rsid w:val="00777F87"/>
    <w:rsid w:val="00780066"/>
    <w:rsid w:val="007800D8"/>
    <w:rsid w:val="00780308"/>
    <w:rsid w:val="00780452"/>
    <w:rsid w:val="00780726"/>
    <w:rsid w:val="0078078A"/>
    <w:rsid w:val="00780A80"/>
    <w:rsid w:val="00780AA3"/>
    <w:rsid w:val="00780CD8"/>
    <w:rsid w:val="00780F03"/>
    <w:rsid w:val="0078100C"/>
    <w:rsid w:val="007810E9"/>
    <w:rsid w:val="0078129C"/>
    <w:rsid w:val="00781494"/>
    <w:rsid w:val="0078177E"/>
    <w:rsid w:val="00781A8D"/>
    <w:rsid w:val="00781F2D"/>
    <w:rsid w:val="0078225C"/>
    <w:rsid w:val="00782378"/>
    <w:rsid w:val="00782396"/>
    <w:rsid w:val="0078259A"/>
    <w:rsid w:val="00782787"/>
    <w:rsid w:val="007827C5"/>
    <w:rsid w:val="00782D02"/>
    <w:rsid w:val="0078304C"/>
    <w:rsid w:val="00783150"/>
    <w:rsid w:val="00783268"/>
    <w:rsid w:val="00783425"/>
    <w:rsid w:val="00783471"/>
    <w:rsid w:val="00783673"/>
    <w:rsid w:val="00783B51"/>
    <w:rsid w:val="00783C96"/>
    <w:rsid w:val="00783D55"/>
    <w:rsid w:val="00784586"/>
    <w:rsid w:val="007845AB"/>
    <w:rsid w:val="00784729"/>
    <w:rsid w:val="00784A9F"/>
    <w:rsid w:val="00784B19"/>
    <w:rsid w:val="0078520F"/>
    <w:rsid w:val="00785459"/>
    <w:rsid w:val="00785490"/>
    <w:rsid w:val="00785582"/>
    <w:rsid w:val="00785657"/>
    <w:rsid w:val="00785B0D"/>
    <w:rsid w:val="00785B93"/>
    <w:rsid w:val="00785F37"/>
    <w:rsid w:val="0078635D"/>
    <w:rsid w:val="0078638F"/>
    <w:rsid w:val="0078642F"/>
    <w:rsid w:val="00786998"/>
    <w:rsid w:val="00786A80"/>
    <w:rsid w:val="00786F3A"/>
    <w:rsid w:val="00787995"/>
    <w:rsid w:val="00787F35"/>
    <w:rsid w:val="00790703"/>
    <w:rsid w:val="007907F3"/>
    <w:rsid w:val="00790EDA"/>
    <w:rsid w:val="007910CD"/>
    <w:rsid w:val="007915B9"/>
    <w:rsid w:val="00791686"/>
    <w:rsid w:val="007916E0"/>
    <w:rsid w:val="007917E8"/>
    <w:rsid w:val="00791DAE"/>
    <w:rsid w:val="00791E1F"/>
    <w:rsid w:val="00792367"/>
    <w:rsid w:val="00792460"/>
    <w:rsid w:val="007924F2"/>
    <w:rsid w:val="007925EA"/>
    <w:rsid w:val="0079260B"/>
    <w:rsid w:val="0079287E"/>
    <w:rsid w:val="00792C69"/>
    <w:rsid w:val="00792D13"/>
    <w:rsid w:val="00792F62"/>
    <w:rsid w:val="0079379E"/>
    <w:rsid w:val="00793B49"/>
    <w:rsid w:val="00793CD8"/>
    <w:rsid w:val="0079436E"/>
    <w:rsid w:val="007948D1"/>
    <w:rsid w:val="00794AB2"/>
    <w:rsid w:val="00794C57"/>
    <w:rsid w:val="00794CC5"/>
    <w:rsid w:val="00794D7D"/>
    <w:rsid w:val="00794E48"/>
    <w:rsid w:val="00794E8E"/>
    <w:rsid w:val="0079502C"/>
    <w:rsid w:val="00795164"/>
    <w:rsid w:val="007951FB"/>
    <w:rsid w:val="0079523A"/>
    <w:rsid w:val="00795C92"/>
    <w:rsid w:val="00795FD7"/>
    <w:rsid w:val="00796231"/>
    <w:rsid w:val="0079699F"/>
    <w:rsid w:val="00796E79"/>
    <w:rsid w:val="007971C5"/>
    <w:rsid w:val="007976FC"/>
    <w:rsid w:val="0079794F"/>
    <w:rsid w:val="00797D1A"/>
    <w:rsid w:val="00797D7A"/>
    <w:rsid w:val="00797F1E"/>
    <w:rsid w:val="007A0702"/>
    <w:rsid w:val="007A0760"/>
    <w:rsid w:val="007A0A78"/>
    <w:rsid w:val="007A0CD5"/>
    <w:rsid w:val="007A0D42"/>
    <w:rsid w:val="007A11C2"/>
    <w:rsid w:val="007A125D"/>
    <w:rsid w:val="007A1332"/>
    <w:rsid w:val="007A198B"/>
    <w:rsid w:val="007A19F7"/>
    <w:rsid w:val="007A1CB3"/>
    <w:rsid w:val="007A1D79"/>
    <w:rsid w:val="007A1F27"/>
    <w:rsid w:val="007A20CE"/>
    <w:rsid w:val="007A23FB"/>
    <w:rsid w:val="007A24AF"/>
    <w:rsid w:val="007A266D"/>
    <w:rsid w:val="007A2975"/>
    <w:rsid w:val="007A2F46"/>
    <w:rsid w:val="007A306F"/>
    <w:rsid w:val="007A314B"/>
    <w:rsid w:val="007A343F"/>
    <w:rsid w:val="007A3697"/>
    <w:rsid w:val="007A4162"/>
    <w:rsid w:val="007A4263"/>
    <w:rsid w:val="007A43A6"/>
    <w:rsid w:val="007A4483"/>
    <w:rsid w:val="007A4567"/>
    <w:rsid w:val="007A49CE"/>
    <w:rsid w:val="007A50AA"/>
    <w:rsid w:val="007A56B8"/>
    <w:rsid w:val="007A5806"/>
    <w:rsid w:val="007A582A"/>
    <w:rsid w:val="007A58A6"/>
    <w:rsid w:val="007A5AF4"/>
    <w:rsid w:val="007A5D4D"/>
    <w:rsid w:val="007A5EEC"/>
    <w:rsid w:val="007A5EF5"/>
    <w:rsid w:val="007A60CB"/>
    <w:rsid w:val="007A6162"/>
    <w:rsid w:val="007A6511"/>
    <w:rsid w:val="007A6B1D"/>
    <w:rsid w:val="007A6B5C"/>
    <w:rsid w:val="007A6BFE"/>
    <w:rsid w:val="007A6CE5"/>
    <w:rsid w:val="007A6CF3"/>
    <w:rsid w:val="007A6D90"/>
    <w:rsid w:val="007A6D9D"/>
    <w:rsid w:val="007A7416"/>
    <w:rsid w:val="007A74B4"/>
    <w:rsid w:val="007A74F2"/>
    <w:rsid w:val="007A7B9D"/>
    <w:rsid w:val="007A7DA1"/>
    <w:rsid w:val="007B02CC"/>
    <w:rsid w:val="007B03E7"/>
    <w:rsid w:val="007B05B5"/>
    <w:rsid w:val="007B09DE"/>
    <w:rsid w:val="007B0B0F"/>
    <w:rsid w:val="007B0CAC"/>
    <w:rsid w:val="007B0D3D"/>
    <w:rsid w:val="007B0F04"/>
    <w:rsid w:val="007B0F70"/>
    <w:rsid w:val="007B114C"/>
    <w:rsid w:val="007B18B4"/>
    <w:rsid w:val="007B1D78"/>
    <w:rsid w:val="007B1F1E"/>
    <w:rsid w:val="007B1F1F"/>
    <w:rsid w:val="007B2246"/>
    <w:rsid w:val="007B2860"/>
    <w:rsid w:val="007B2A15"/>
    <w:rsid w:val="007B2CC1"/>
    <w:rsid w:val="007B32A4"/>
    <w:rsid w:val="007B32B6"/>
    <w:rsid w:val="007B3326"/>
    <w:rsid w:val="007B367E"/>
    <w:rsid w:val="007B3ADA"/>
    <w:rsid w:val="007B3B6E"/>
    <w:rsid w:val="007B3D2D"/>
    <w:rsid w:val="007B4041"/>
    <w:rsid w:val="007B41F9"/>
    <w:rsid w:val="007B49F2"/>
    <w:rsid w:val="007B4E69"/>
    <w:rsid w:val="007B50AE"/>
    <w:rsid w:val="007B514E"/>
    <w:rsid w:val="007B51DF"/>
    <w:rsid w:val="007B53BA"/>
    <w:rsid w:val="007B53E7"/>
    <w:rsid w:val="007B5576"/>
    <w:rsid w:val="007B565E"/>
    <w:rsid w:val="007B5929"/>
    <w:rsid w:val="007B5B89"/>
    <w:rsid w:val="007B5C2B"/>
    <w:rsid w:val="007B6338"/>
    <w:rsid w:val="007B6921"/>
    <w:rsid w:val="007B6AEF"/>
    <w:rsid w:val="007B6BB5"/>
    <w:rsid w:val="007B6ECD"/>
    <w:rsid w:val="007B7970"/>
    <w:rsid w:val="007C004E"/>
    <w:rsid w:val="007C0235"/>
    <w:rsid w:val="007C04BB"/>
    <w:rsid w:val="007C05DD"/>
    <w:rsid w:val="007C0796"/>
    <w:rsid w:val="007C08AA"/>
    <w:rsid w:val="007C0A9A"/>
    <w:rsid w:val="007C0B3D"/>
    <w:rsid w:val="007C0E00"/>
    <w:rsid w:val="007C10AB"/>
    <w:rsid w:val="007C1239"/>
    <w:rsid w:val="007C147B"/>
    <w:rsid w:val="007C19E2"/>
    <w:rsid w:val="007C1CA6"/>
    <w:rsid w:val="007C1F27"/>
    <w:rsid w:val="007C2662"/>
    <w:rsid w:val="007C28AA"/>
    <w:rsid w:val="007C304F"/>
    <w:rsid w:val="007C31BB"/>
    <w:rsid w:val="007C32AE"/>
    <w:rsid w:val="007C3939"/>
    <w:rsid w:val="007C3B6A"/>
    <w:rsid w:val="007C3D18"/>
    <w:rsid w:val="007C3F6B"/>
    <w:rsid w:val="007C423A"/>
    <w:rsid w:val="007C42B5"/>
    <w:rsid w:val="007C4357"/>
    <w:rsid w:val="007C44E5"/>
    <w:rsid w:val="007C4818"/>
    <w:rsid w:val="007C4F07"/>
    <w:rsid w:val="007C4FF9"/>
    <w:rsid w:val="007C518C"/>
    <w:rsid w:val="007C519E"/>
    <w:rsid w:val="007C52C6"/>
    <w:rsid w:val="007C53F6"/>
    <w:rsid w:val="007C5410"/>
    <w:rsid w:val="007C60BF"/>
    <w:rsid w:val="007C62AE"/>
    <w:rsid w:val="007C6A07"/>
    <w:rsid w:val="007C6C5B"/>
    <w:rsid w:val="007C73A1"/>
    <w:rsid w:val="007C73E6"/>
    <w:rsid w:val="007C75A1"/>
    <w:rsid w:val="007C77A5"/>
    <w:rsid w:val="007C7A83"/>
    <w:rsid w:val="007C7BF9"/>
    <w:rsid w:val="007C7E15"/>
    <w:rsid w:val="007D04E5"/>
    <w:rsid w:val="007D04FF"/>
    <w:rsid w:val="007D07ED"/>
    <w:rsid w:val="007D0813"/>
    <w:rsid w:val="007D1334"/>
    <w:rsid w:val="007D141F"/>
    <w:rsid w:val="007D1638"/>
    <w:rsid w:val="007D1A06"/>
    <w:rsid w:val="007D1A89"/>
    <w:rsid w:val="007D1E08"/>
    <w:rsid w:val="007D1F8B"/>
    <w:rsid w:val="007D21B5"/>
    <w:rsid w:val="007D21B7"/>
    <w:rsid w:val="007D2792"/>
    <w:rsid w:val="007D28B1"/>
    <w:rsid w:val="007D2959"/>
    <w:rsid w:val="007D2AF9"/>
    <w:rsid w:val="007D355E"/>
    <w:rsid w:val="007D3572"/>
    <w:rsid w:val="007D383A"/>
    <w:rsid w:val="007D3E67"/>
    <w:rsid w:val="007D45A0"/>
    <w:rsid w:val="007D467F"/>
    <w:rsid w:val="007D49C5"/>
    <w:rsid w:val="007D522D"/>
    <w:rsid w:val="007D532F"/>
    <w:rsid w:val="007D54CE"/>
    <w:rsid w:val="007D5764"/>
    <w:rsid w:val="007D5803"/>
    <w:rsid w:val="007D5862"/>
    <w:rsid w:val="007D5901"/>
    <w:rsid w:val="007D5973"/>
    <w:rsid w:val="007D5D7F"/>
    <w:rsid w:val="007D6000"/>
    <w:rsid w:val="007D60BD"/>
    <w:rsid w:val="007D6300"/>
    <w:rsid w:val="007D645C"/>
    <w:rsid w:val="007D661B"/>
    <w:rsid w:val="007D68CC"/>
    <w:rsid w:val="007D6A7C"/>
    <w:rsid w:val="007D6FEF"/>
    <w:rsid w:val="007D7526"/>
    <w:rsid w:val="007D75A6"/>
    <w:rsid w:val="007D76B4"/>
    <w:rsid w:val="007D788F"/>
    <w:rsid w:val="007D7B0F"/>
    <w:rsid w:val="007D7B45"/>
    <w:rsid w:val="007D7C2A"/>
    <w:rsid w:val="007D7D14"/>
    <w:rsid w:val="007D7E00"/>
    <w:rsid w:val="007D7F5E"/>
    <w:rsid w:val="007E059B"/>
    <w:rsid w:val="007E093F"/>
    <w:rsid w:val="007E0CC4"/>
    <w:rsid w:val="007E0CE3"/>
    <w:rsid w:val="007E0D4A"/>
    <w:rsid w:val="007E0D5D"/>
    <w:rsid w:val="007E0E7E"/>
    <w:rsid w:val="007E0F81"/>
    <w:rsid w:val="007E0FA6"/>
    <w:rsid w:val="007E0FE2"/>
    <w:rsid w:val="007E15A5"/>
    <w:rsid w:val="007E165C"/>
    <w:rsid w:val="007E1671"/>
    <w:rsid w:val="007E1775"/>
    <w:rsid w:val="007E1ECD"/>
    <w:rsid w:val="007E1ED2"/>
    <w:rsid w:val="007E1F89"/>
    <w:rsid w:val="007E2061"/>
    <w:rsid w:val="007E2102"/>
    <w:rsid w:val="007E215F"/>
    <w:rsid w:val="007E225F"/>
    <w:rsid w:val="007E239F"/>
    <w:rsid w:val="007E23A4"/>
    <w:rsid w:val="007E27F8"/>
    <w:rsid w:val="007E2B5D"/>
    <w:rsid w:val="007E306A"/>
    <w:rsid w:val="007E30BD"/>
    <w:rsid w:val="007E30E5"/>
    <w:rsid w:val="007E33AA"/>
    <w:rsid w:val="007E370C"/>
    <w:rsid w:val="007E39D0"/>
    <w:rsid w:val="007E3CA2"/>
    <w:rsid w:val="007E4009"/>
    <w:rsid w:val="007E4320"/>
    <w:rsid w:val="007E4508"/>
    <w:rsid w:val="007E4610"/>
    <w:rsid w:val="007E4715"/>
    <w:rsid w:val="007E4CF6"/>
    <w:rsid w:val="007E4E21"/>
    <w:rsid w:val="007E4EE9"/>
    <w:rsid w:val="007E4F5A"/>
    <w:rsid w:val="007E505B"/>
    <w:rsid w:val="007E5102"/>
    <w:rsid w:val="007E56A5"/>
    <w:rsid w:val="007E5A76"/>
    <w:rsid w:val="007E5B38"/>
    <w:rsid w:val="007E5C7B"/>
    <w:rsid w:val="007E5CB5"/>
    <w:rsid w:val="007E5DC6"/>
    <w:rsid w:val="007E5F1A"/>
    <w:rsid w:val="007E5FC9"/>
    <w:rsid w:val="007E60B4"/>
    <w:rsid w:val="007E64C5"/>
    <w:rsid w:val="007E6884"/>
    <w:rsid w:val="007E6A5A"/>
    <w:rsid w:val="007E6B29"/>
    <w:rsid w:val="007E6E51"/>
    <w:rsid w:val="007E7091"/>
    <w:rsid w:val="007E7B6F"/>
    <w:rsid w:val="007E7FFE"/>
    <w:rsid w:val="007F0187"/>
    <w:rsid w:val="007F027A"/>
    <w:rsid w:val="007F054C"/>
    <w:rsid w:val="007F0A05"/>
    <w:rsid w:val="007F104B"/>
    <w:rsid w:val="007F1344"/>
    <w:rsid w:val="007F1426"/>
    <w:rsid w:val="007F170C"/>
    <w:rsid w:val="007F1AF5"/>
    <w:rsid w:val="007F1B22"/>
    <w:rsid w:val="007F1C6A"/>
    <w:rsid w:val="007F225A"/>
    <w:rsid w:val="007F2437"/>
    <w:rsid w:val="007F2480"/>
    <w:rsid w:val="007F2640"/>
    <w:rsid w:val="007F29CD"/>
    <w:rsid w:val="007F2AF1"/>
    <w:rsid w:val="007F2B52"/>
    <w:rsid w:val="007F2F47"/>
    <w:rsid w:val="007F2F6A"/>
    <w:rsid w:val="007F30E5"/>
    <w:rsid w:val="007F360B"/>
    <w:rsid w:val="007F3A9F"/>
    <w:rsid w:val="007F3BCC"/>
    <w:rsid w:val="007F3C7C"/>
    <w:rsid w:val="007F3F72"/>
    <w:rsid w:val="007F422B"/>
    <w:rsid w:val="007F42CB"/>
    <w:rsid w:val="007F4320"/>
    <w:rsid w:val="007F4D87"/>
    <w:rsid w:val="007F4E9A"/>
    <w:rsid w:val="007F5092"/>
    <w:rsid w:val="007F5A9E"/>
    <w:rsid w:val="007F60AB"/>
    <w:rsid w:val="007F617E"/>
    <w:rsid w:val="007F61B2"/>
    <w:rsid w:val="007F61F6"/>
    <w:rsid w:val="007F64F8"/>
    <w:rsid w:val="007F65E9"/>
    <w:rsid w:val="007F6704"/>
    <w:rsid w:val="007F6DAE"/>
    <w:rsid w:val="007F6F8E"/>
    <w:rsid w:val="007F7537"/>
    <w:rsid w:val="007F7796"/>
    <w:rsid w:val="007F77AD"/>
    <w:rsid w:val="007F7819"/>
    <w:rsid w:val="007F7A2D"/>
    <w:rsid w:val="007F7E12"/>
    <w:rsid w:val="007F7EEB"/>
    <w:rsid w:val="007F7FE8"/>
    <w:rsid w:val="008004F3"/>
    <w:rsid w:val="00800991"/>
    <w:rsid w:val="0080102E"/>
    <w:rsid w:val="00801119"/>
    <w:rsid w:val="00801785"/>
    <w:rsid w:val="0080182B"/>
    <w:rsid w:val="008018FD"/>
    <w:rsid w:val="00801F28"/>
    <w:rsid w:val="008023D8"/>
    <w:rsid w:val="008025E0"/>
    <w:rsid w:val="008028B0"/>
    <w:rsid w:val="00802A9F"/>
    <w:rsid w:val="00802BC5"/>
    <w:rsid w:val="0080301E"/>
    <w:rsid w:val="0080308F"/>
    <w:rsid w:val="008033F6"/>
    <w:rsid w:val="00803574"/>
    <w:rsid w:val="0080358F"/>
    <w:rsid w:val="008035D2"/>
    <w:rsid w:val="00803A25"/>
    <w:rsid w:val="00803D08"/>
    <w:rsid w:val="00803D33"/>
    <w:rsid w:val="00803D9B"/>
    <w:rsid w:val="00803FAE"/>
    <w:rsid w:val="0080486E"/>
    <w:rsid w:val="00804A15"/>
    <w:rsid w:val="00804C41"/>
    <w:rsid w:val="00804CAB"/>
    <w:rsid w:val="00805003"/>
    <w:rsid w:val="0080503B"/>
    <w:rsid w:val="00805545"/>
    <w:rsid w:val="0080560F"/>
    <w:rsid w:val="008057FA"/>
    <w:rsid w:val="00805B29"/>
    <w:rsid w:val="00805B67"/>
    <w:rsid w:val="00805BE6"/>
    <w:rsid w:val="00805D70"/>
    <w:rsid w:val="00805EAF"/>
    <w:rsid w:val="00805EF3"/>
    <w:rsid w:val="00805F66"/>
    <w:rsid w:val="00805F98"/>
    <w:rsid w:val="0080602B"/>
    <w:rsid w:val="0080605F"/>
    <w:rsid w:val="00806683"/>
    <w:rsid w:val="00806794"/>
    <w:rsid w:val="0080689F"/>
    <w:rsid w:val="00806988"/>
    <w:rsid w:val="00806AAF"/>
    <w:rsid w:val="00806F3F"/>
    <w:rsid w:val="00807394"/>
    <w:rsid w:val="00807408"/>
    <w:rsid w:val="00807591"/>
    <w:rsid w:val="0080763A"/>
    <w:rsid w:val="00807786"/>
    <w:rsid w:val="0080796D"/>
    <w:rsid w:val="00807D3A"/>
    <w:rsid w:val="00807F86"/>
    <w:rsid w:val="008102E9"/>
    <w:rsid w:val="00810527"/>
    <w:rsid w:val="008109A3"/>
    <w:rsid w:val="00810C45"/>
    <w:rsid w:val="00810D00"/>
    <w:rsid w:val="00810D15"/>
    <w:rsid w:val="0081158E"/>
    <w:rsid w:val="008117E5"/>
    <w:rsid w:val="00811FCB"/>
    <w:rsid w:val="0081235B"/>
    <w:rsid w:val="008125AC"/>
    <w:rsid w:val="00812761"/>
    <w:rsid w:val="008128B7"/>
    <w:rsid w:val="00812D79"/>
    <w:rsid w:val="00812E55"/>
    <w:rsid w:val="00812EEA"/>
    <w:rsid w:val="00813174"/>
    <w:rsid w:val="0081328F"/>
    <w:rsid w:val="008133FF"/>
    <w:rsid w:val="008136E5"/>
    <w:rsid w:val="00813882"/>
    <w:rsid w:val="00813941"/>
    <w:rsid w:val="00813A8D"/>
    <w:rsid w:val="0081405F"/>
    <w:rsid w:val="008142DE"/>
    <w:rsid w:val="00814356"/>
    <w:rsid w:val="00814A71"/>
    <w:rsid w:val="00814B30"/>
    <w:rsid w:val="00814B8C"/>
    <w:rsid w:val="00814D61"/>
    <w:rsid w:val="00814DA0"/>
    <w:rsid w:val="00814EE9"/>
    <w:rsid w:val="00815101"/>
    <w:rsid w:val="0081552F"/>
    <w:rsid w:val="008157F5"/>
    <w:rsid w:val="0081588B"/>
    <w:rsid w:val="008158D6"/>
    <w:rsid w:val="00815B31"/>
    <w:rsid w:val="00815E17"/>
    <w:rsid w:val="00816225"/>
    <w:rsid w:val="0081632D"/>
    <w:rsid w:val="008165FD"/>
    <w:rsid w:val="00816698"/>
    <w:rsid w:val="008166A5"/>
    <w:rsid w:val="008166D5"/>
    <w:rsid w:val="0081704F"/>
    <w:rsid w:val="008170E5"/>
    <w:rsid w:val="00817196"/>
    <w:rsid w:val="008173D7"/>
    <w:rsid w:val="0081741F"/>
    <w:rsid w:val="00817775"/>
    <w:rsid w:val="00817E5D"/>
    <w:rsid w:val="00820330"/>
    <w:rsid w:val="008206AD"/>
    <w:rsid w:val="0082072E"/>
    <w:rsid w:val="008209B4"/>
    <w:rsid w:val="00820B95"/>
    <w:rsid w:val="00820F28"/>
    <w:rsid w:val="008216A6"/>
    <w:rsid w:val="008216C8"/>
    <w:rsid w:val="00821B53"/>
    <w:rsid w:val="00821C84"/>
    <w:rsid w:val="00821C9D"/>
    <w:rsid w:val="008221AA"/>
    <w:rsid w:val="008222B7"/>
    <w:rsid w:val="00822610"/>
    <w:rsid w:val="00822A59"/>
    <w:rsid w:val="00822C26"/>
    <w:rsid w:val="00822C3A"/>
    <w:rsid w:val="00822D63"/>
    <w:rsid w:val="00822DE8"/>
    <w:rsid w:val="00822E41"/>
    <w:rsid w:val="00822FDD"/>
    <w:rsid w:val="008230B1"/>
    <w:rsid w:val="0082320B"/>
    <w:rsid w:val="00823250"/>
    <w:rsid w:val="008235DB"/>
    <w:rsid w:val="008237AF"/>
    <w:rsid w:val="00823CE3"/>
    <w:rsid w:val="00823D8E"/>
    <w:rsid w:val="0082409C"/>
    <w:rsid w:val="0082416F"/>
    <w:rsid w:val="008245BA"/>
    <w:rsid w:val="00824647"/>
    <w:rsid w:val="0082468C"/>
    <w:rsid w:val="008247C4"/>
    <w:rsid w:val="008247FA"/>
    <w:rsid w:val="00824823"/>
    <w:rsid w:val="00824985"/>
    <w:rsid w:val="00824A66"/>
    <w:rsid w:val="00824AB4"/>
    <w:rsid w:val="00824B18"/>
    <w:rsid w:val="00825033"/>
    <w:rsid w:val="00825095"/>
    <w:rsid w:val="008253AA"/>
    <w:rsid w:val="00825774"/>
    <w:rsid w:val="0082598E"/>
    <w:rsid w:val="00825C42"/>
    <w:rsid w:val="00825D25"/>
    <w:rsid w:val="00825FF9"/>
    <w:rsid w:val="008262D9"/>
    <w:rsid w:val="008263EC"/>
    <w:rsid w:val="008267E4"/>
    <w:rsid w:val="008268B9"/>
    <w:rsid w:val="008268E6"/>
    <w:rsid w:val="00826CB2"/>
    <w:rsid w:val="00826D3E"/>
    <w:rsid w:val="00827015"/>
    <w:rsid w:val="00827252"/>
    <w:rsid w:val="0082732A"/>
    <w:rsid w:val="0082754A"/>
    <w:rsid w:val="00827687"/>
    <w:rsid w:val="00827A3F"/>
    <w:rsid w:val="00827D37"/>
    <w:rsid w:val="00827D6F"/>
    <w:rsid w:val="00830285"/>
    <w:rsid w:val="00830A51"/>
    <w:rsid w:val="00830BF1"/>
    <w:rsid w:val="00830C52"/>
    <w:rsid w:val="00830D7B"/>
    <w:rsid w:val="00830F5A"/>
    <w:rsid w:val="0083129C"/>
    <w:rsid w:val="008314AA"/>
    <w:rsid w:val="008319D7"/>
    <w:rsid w:val="00831A6C"/>
    <w:rsid w:val="008320E9"/>
    <w:rsid w:val="00832264"/>
    <w:rsid w:val="008326B1"/>
    <w:rsid w:val="008328B0"/>
    <w:rsid w:val="00832A4F"/>
    <w:rsid w:val="00832ADF"/>
    <w:rsid w:val="00832D27"/>
    <w:rsid w:val="00832E3B"/>
    <w:rsid w:val="00833058"/>
    <w:rsid w:val="0083317C"/>
    <w:rsid w:val="0083318D"/>
    <w:rsid w:val="00833271"/>
    <w:rsid w:val="008337A8"/>
    <w:rsid w:val="00833B6C"/>
    <w:rsid w:val="00833B91"/>
    <w:rsid w:val="00833CB9"/>
    <w:rsid w:val="00833E99"/>
    <w:rsid w:val="00833EBF"/>
    <w:rsid w:val="00834079"/>
    <w:rsid w:val="008347D0"/>
    <w:rsid w:val="00834934"/>
    <w:rsid w:val="00834FBC"/>
    <w:rsid w:val="00835069"/>
    <w:rsid w:val="0083518E"/>
    <w:rsid w:val="008356A1"/>
    <w:rsid w:val="008358D6"/>
    <w:rsid w:val="00835934"/>
    <w:rsid w:val="008359F6"/>
    <w:rsid w:val="00835C90"/>
    <w:rsid w:val="00835D26"/>
    <w:rsid w:val="0083643C"/>
    <w:rsid w:val="008364D5"/>
    <w:rsid w:val="00836688"/>
    <w:rsid w:val="0083680C"/>
    <w:rsid w:val="00836A88"/>
    <w:rsid w:val="00836B71"/>
    <w:rsid w:val="00836D48"/>
    <w:rsid w:val="00836F55"/>
    <w:rsid w:val="00837094"/>
    <w:rsid w:val="008376AC"/>
    <w:rsid w:val="00837866"/>
    <w:rsid w:val="00837C0F"/>
    <w:rsid w:val="00837FED"/>
    <w:rsid w:val="00840486"/>
    <w:rsid w:val="0084064D"/>
    <w:rsid w:val="00840B3A"/>
    <w:rsid w:val="00840CBF"/>
    <w:rsid w:val="00840F2C"/>
    <w:rsid w:val="00840F71"/>
    <w:rsid w:val="00841135"/>
    <w:rsid w:val="00841639"/>
    <w:rsid w:val="008418EC"/>
    <w:rsid w:val="00841B77"/>
    <w:rsid w:val="008420B0"/>
    <w:rsid w:val="0084212B"/>
    <w:rsid w:val="008421FF"/>
    <w:rsid w:val="008423BD"/>
    <w:rsid w:val="00842600"/>
    <w:rsid w:val="0084265B"/>
    <w:rsid w:val="00842D57"/>
    <w:rsid w:val="008436AF"/>
    <w:rsid w:val="00843702"/>
    <w:rsid w:val="00843B17"/>
    <w:rsid w:val="008441E7"/>
    <w:rsid w:val="008443A5"/>
    <w:rsid w:val="00844414"/>
    <w:rsid w:val="008444E8"/>
    <w:rsid w:val="00844E80"/>
    <w:rsid w:val="00844F32"/>
    <w:rsid w:val="00844FBF"/>
    <w:rsid w:val="0084512E"/>
    <w:rsid w:val="008451DC"/>
    <w:rsid w:val="00845226"/>
    <w:rsid w:val="00845272"/>
    <w:rsid w:val="008454B0"/>
    <w:rsid w:val="008454E3"/>
    <w:rsid w:val="00845553"/>
    <w:rsid w:val="00845794"/>
    <w:rsid w:val="008457FB"/>
    <w:rsid w:val="00845838"/>
    <w:rsid w:val="00845A2D"/>
    <w:rsid w:val="00845A66"/>
    <w:rsid w:val="00845B89"/>
    <w:rsid w:val="00845C8D"/>
    <w:rsid w:val="00845D7F"/>
    <w:rsid w:val="00845EAB"/>
    <w:rsid w:val="00846135"/>
    <w:rsid w:val="00846797"/>
    <w:rsid w:val="00846B1F"/>
    <w:rsid w:val="00846C5C"/>
    <w:rsid w:val="00846D73"/>
    <w:rsid w:val="00846F93"/>
    <w:rsid w:val="00846FBE"/>
    <w:rsid w:val="00846FE7"/>
    <w:rsid w:val="0084741F"/>
    <w:rsid w:val="00847978"/>
    <w:rsid w:val="00847BFE"/>
    <w:rsid w:val="00847D61"/>
    <w:rsid w:val="00847FE6"/>
    <w:rsid w:val="00850378"/>
    <w:rsid w:val="00850795"/>
    <w:rsid w:val="00850812"/>
    <w:rsid w:val="00850FF0"/>
    <w:rsid w:val="00851085"/>
    <w:rsid w:val="0085131F"/>
    <w:rsid w:val="00851A11"/>
    <w:rsid w:val="00851D44"/>
    <w:rsid w:val="00851DE3"/>
    <w:rsid w:val="00851DE9"/>
    <w:rsid w:val="00852306"/>
    <w:rsid w:val="008526AB"/>
    <w:rsid w:val="008526DF"/>
    <w:rsid w:val="008527BD"/>
    <w:rsid w:val="00852ACA"/>
    <w:rsid w:val="00852BF0"/>
    <w:rsid w:val="00852D12"/>
    <w:rsid w:val="00853397"/>
    <w:rsid w:val="00853C03"/>
    <w:rsid w:val="00853CE7"/>
    <w:rsid w:val="00853F91"/>
    <w:rsid w:val="00853F99"/>
    <w:rsid w:val="00853FA5"/>
    <w:rsid w:val="008548F7"/>
    <w:rsid w:val="00854BA8"/>
    <w:rsid w:val="00854D4F"/>
    <w:rsid w:val="00854DD8"/>
    <w:rsid w:val="00854F5A"/>
    <w:rsid w:val="00854FF1"/>
    <w:rsid w:val="008550B0"/>
    <w:rsid w:val="0085520A"/>
    <w:rsid w:val="0085575A"/>
    <w:rsid w:val="008557E7"/>
    <w:rsid w:val="00855C3E"/>
    <w:rsid w:val="00855EAE"/>
    <w:rsid w:val="00855FAA"/>
    <w:rsid w:val="008561EF"/>
    <w:rsid w:val="00856730"/>
    <w:rsid w:val="00856911"/>
    <w:rsid w:val="00856B0E"/>
    <w:rsid w:val="00856BF8"/>
    <w:rsid w:val="00856C31"/>
    <w:rsid w:val="00856CC6"/>
    <w:rsid w:val="00856E5D"/>
    <w:rsid w:val="00857075"/>
    <w:rsid w:val="008571E8"/>
    <w:rsid w:val="008573D0"/>
    <w:rsid w:val="008573F4"/>
    <w:rsid w:val="00857496"/>
    <w:rsid w:val="008575BA"/>
    <w:rsid w:val="00857670"/>
    <w:rsid w:val="008577F1"/>
    <w:rsid w:val="00857A0B"/>
    <w:rsid w:val="00857FF0"/>
    <w:rsid w:val="00860088"/>
    <w:rsid w:val="0086058E"/>
    <w:rsid w:val="00860CFB"/>
    <w:rsid w:val="00861133"/>
    <w:rsid w:val="00861792"/>
    <w:rsid w:val="00861793"/>
    <w:rsid w:val="0086182E"/>
    <w:rsid w:val="00861B2D"/>
    <w:rsid w:val="00861E3E"/>
    <w:rsid w:val="00862075"/>
    <w:rsid w:val="00862235"/>
    <w:rsid w:val="008625ED"/>
    <w:rsid w:val="008625F9"/>
    <w:rsid w:val="008627E1"/>
    <w:rsid w:val="00862802"/>
    <w:rsid w:val="008629EF"/>
    <w:rsid w:val="00862F04"/>
    <w:rsid w:val="00863336"/>
    <w:rsid w:val="008637DE"/>
    <w:rsid w:val="00863B7E"/>
    <w:rsid w:val="00863E26"/>
    <w:rsid w:val="00863ED7"/>
    <w:rsid w:val="00863EFE"/>
    <w:rsid w:val="00864184"/>
    <w:rsid w:val="0086436F"/>
    <w:rsid w:val="008645AC"/>
    <w:rsid w:val="008645CA"/>
    <w:rsid w:val="00864647"/>
    <w:rsid w:val="00864731"/>
    <w:rsid w:val="00864C87"/>
    <w:rsid w:val="00865506"/>
    <w:rsid w:val="0086566D"/>
    <w:rsid w:val="00865739"/>
    <w:rsid w:val="008659FD"/>
    <w:rsid w:val="00865BE4"/>
    <w:rsid w:val="0086614D"/>
    <w:rsid w:val="00866447"/>
    <w:rsid w:val="008665B2"/>
    <w:rsid w:val="00866CEC"/>
    <w:rsid w:val="00866F66"/>
    <w:rsid w:val="00866FD6"/>
    <w:rsid w:val="00867492"/>
    <w:rsid w:val="008677FD"/>
    <w:rsid w:val="0086785F"/>
    <w:rsid w:val="00870171"/>
    <w:rsid w:val="00870207"/>
    <w:rsid w:val="00870267"/>
    <w:rsid w:val="0087027B"/>
    <w:rsid w:val="008703CA"/>
    <w:rsid w:val="008706D1"/>
    <w:rsid w:val="008706D4"/>
    <w:rsid w:val="008707BD"/>
    <w:rsid w:val="00870F8A"/>
    <w:rsid w:val="0087120F"/>
    <w:rsid w:val="008716A7"/>
    <w:rsid w:val="008717AD"/>
    <w:rsid w:val="008719A4"/>
    <w:rsid w:val="008719B3"/>
    <w:rsid w:val="008719E2"/>
    <w:rsid w:val="00871A06"/>
    <w:rsid w:val="00871D23"/>
    <w:rsid w:val="00871D77"/>
    <w:rsid w:val="00871FCE"/>
    <w:rsid w:val="00872440"/>
    <w:rsid w:val="008726A6"/>
    <w:rsid w:val="00872AAC"/>
    <w:rsid w:val="0087313C"/>
    <w:rsid w:val="008738F2"/>
    <w:rsid w:val="008738F5"/>
    <w:rsid w:val="00873A14"/>
    <w:rsid w:val="00873ACD"/>
    <w:rsid w:val="00873CF5"/>
    <w:rsid w:val="00873E4F"/>
    <w:rsid w:val="00873FA2"/>
    <w:rsid w:val="008741C4"/>
    <w:rsid w:val="00874312"/>
    <w:rsid w:val="0087437C"/>
    <w:rsid w:val="008744BA"/>
    <w:rsid w:val="00874704"/>
    <w:rsid w:val="0087496C"/>
    <w:rsid w:val="00874A1F"/>
    <w:rsid w:val="00874ACC"/>
    <w:rsid w:val="00874D49"/>
    <w:rsid w:val="00874D78"/>
    <w:rsid w:val="00874E24"/>
    <w:rsid w:val="00874E2C"/>
    <w:rsid w:val="00874E3B"/>
    <w:rsid w:val="00875006"/>
    <w:rsid w:val="00875259"/>
    <w:rsid w:val="00875360"/>
    <w:rsid w:val="008754C9"/>
    <w:rsid w:val="0087568C"/>
    <w:rsid w:val="00875747"/>
    <w:rsid w:val="008758AF"/>
    <w:rsid w:val="00875B63"/>
    <w:rsid w:val="00875CD7"/>
    <w:rsid w:val="00876187"/>
    <w:rsid w:val="00876249"/>
    <w:rsid w:val="008762AB"/>
    <w:rsid w:val="00876839"/>
    <w:rsid w:val="00876A69"/>
    <w:rsid w:val="00876AE9"/>
    <w:rsid w:val="00876B4D"/>
    <w:rsid w:val="00876C50"/>
    <w:rsid w:val="00876F88"/>
    <w:rsid w:val="008770EF"/>
    <w:rsid w:val="00877252"/>
    <w:rsid w:val="008772D3"/>
    <w:rsid w:val="0087771F"/>
    <w:rsid w:val="00877CB2"/>
    <w:rsid w:val="00877F18"/>
    <w:rsid w:val="00880285"/>
    <w:rsid w:val="00880415"/>
    <w:rsid w:val="0088076B"/>
    <w:rsid w:val="00880D0C"/>
    <w:rsid w:val="00880D80"/>
    <w:rsid w:val="00880F9A"/>
    <w:rsid w:val="00881938"/>
    <w:rsid w:val="00881958"/>
    <w:rsid w:val="00881A2A"/>
    <w:rsid w:val="00881C35"/>
    <w:rsid w:val="00881DA3"/>
    <w:rsid w:val="0088229A"/>
    <w:rsid w:val="008825AE"/>
    <w:rsid w:val="00882776"/>
    <w:rsid w:val="008827BB"/>
    <w:rsid w:val="00882804"/>
    <w:rsid w:val="00882B0B"/>
    <w:rsid w:val="00882CA8"/>
    <w:rsid w:val="00882D5C"/>
    <w:rsid w:val="00882DEA"/>
    <w:rsid w:val="00882E1C"/>
    <w:rsid w:val="00883923"/>
    <w:rsid w:val="00883D28"/>
    <w:rsid w:val="00884732"/>
    <w:rsid w:val="0088482D"/>
    <w:rsid w:val="00884D29"/>
    <w:rsid w:val="00884E0A"/>
    <w:rsid w:val="00884F24"/>
    <w:rsid w:val="008858CB"/>
    <w:rsid w:val="00885F1F"/>
    <w:rsid w:val="008860AB"/>
    <w:rsid w:val="008862B4"/>
    <w:rsid w:val="008864B3"/>
    <w:rsid w:val="008866D2"/>
    <w:rsid w:val="00886707"/>
    <w:rsid w:val="008867C2"/>
    <w:rsid w:val="00886817"/>
    <w:rsid w:val="0088687A"/>
    <w:rsid w:val="00886D42"/>
    <w:rsid w:val="00886DAA"/>
    <w:rsid w:val="008874AD"/>
    <w:rsid w:val="0088797C"/>
    <w:rsid w:val="008879FC"/>
    <w:rsid w:val="00887AC7"/>
    <w:rsid w:val="00887B4E"/>
    <w:rsid w:val="00887F5C"/>
    <w:rsid w:val="00887FA6"/>
    <w:rsid w:val="008901CD"/>
    <w:rsid w:val="00890285"/>
    <w:rsid w:val="008902F7"/>
    <w:rsid w:val="00890A7F"/>
    <w:rsid w:val="00890D37"/>
    <w:rsid w:val="00890F01"/>
    <w:rsid w:val="00890FD4"/>
    <w:rsid w:val="0089121F"/>
    <w:rsid w:val="008912A6"/>
    <w:rsid w:val="008916FF"/>
    <w:rsid w:val="00891DFD"/>
    <w:rsid w:val="00891E6B"/>
    <w:rsid w:val="00892042"/>
    <w:rsid w:val="008921C0"/>
    <w:rsid w:val="00892289"/>
    <w:rsid w:val="008924B6"/>
    <w:rsid w:val="00892687"/>
    <w:rsid w:val="00892B68"/>
    <w:rsid w:val="00893082"/>
    <w:rsid w:val="00893471"/>
    <w:rsid w:val="008935A4"/>
    <w:rsid w:val="00893A8B"/>
    <w:rsid w:val="00893C5E"/>
    <w:rsid w:val="00893CB8"/>
    <w:rsid w:val="00893D6A"/>
    <w:rsid w:val="008941E3"/>
    <w:rsid w:val="00894236"/>
    <w:rsid w:val="0089465F"/>
    <w:rsid w:val="0089497A"/>
    <w:rsid w:val="00894A88"/>
    <w:rsid w:val="00894B65"/>
    <w:rsid w:val="00894B72"/>
    <w:rsid w:val="00894BB9"/>
    <w:rsid w:val="00894D97"/>
    <w:rsid w:val="00894EE6"/>
    <w:rsid w:val="00894FCD"/>
    <w:rsid w:val="00895085"/>
    <w:rsid w:val="0089533F"/>
    <w:rsid w:val="00895386"/>
    <w:rsid w:val="008953EE"/>
    <w:rsid w:val="008954EB"/>
    <w:rsid w:val="00895646"/>
    <w:rsid w:val="00895689"/>
    <w:rsid w:val="0089585C"/>
    <w:rsid w:val="0089595A"/>
    <w:rsid w:val="00895AE8"/>
    <w:rsid w:val="00895BCA"/>
    <w:rsid w:val="00895D9C"/>
    <w:rsid w:val="00895F8E"/>
    <w:rsid w:val="008965FB"/>
    <w:rsid w:val="00896619"/>
    <w:rsid w:val="00896792"/>
    <w:rsid w:val="00896832"/>
    <w:rsid w:val="00896947"/>
    <w:rsid w:val="00896C78"/>
    <w:rsid w:val="008971DA"/>
    <w:rsid w:val="00897831"/>
    <w:rsid w:val="00897A69"/>
    <w:rsid w:val="008A0093"/>
    <w:rsid w:val="008A07A5"/>
    <w:rsid w:val="008A08DB"/>
    <w:rsid w:val="008A0C27"/>
    <w:rsid w:val="008A0D26"/>
    <w:rsid w:val="008A0FCF"/>
    <w:rsid w:val="008A1117"/>
    <w:rsid w:val="008A1A28"/>
    <w:rsid w:val="008A1CA8"/>
    <w:rsid w:val="008A207B"/>
    <w:rsid w:val="008A20C5"/>
    <w:rsid w:val="008A216C"/>
    <w:rsid w:val="008A21FF"/>
    <w:rsid w:val="008A25A8"/>
    <w:rsid w:val="008A2669"/>
    <w:rsid w:val="008A26CD"/>
    <w:rsid w:val="008A2ABD"/>
    <w:rsid w:val="008A2CE2"/>
    <w:rsid w:val="008A30AC"/>
    <w:rsid w:val="008A32AC"/>
    <w:rsid w:val="008A3562"/>
    <w:rsid w:val="008A3A9A"/>
    <w:rsid w:val="008A3E25"/>
    <w:rsid w:val="008A40B9"/>
    <w:rsid w:val="008A41A0"/>
    <w:rsid w:val="008A4421"/>
    <w:rsid w:val="008A44B8"/>
    <w:rsid w:val="008A4527"/>
    <w:rsid w:val="008A4530"/>
    <w:rsid w:val="008A4636"/>
    <w:rsid w:val="008A48F5"/>
    <w:rsid w:val="008A4A1F"/>
    <w:rsid w:val="008A502F"/>
    <w:rsid w:val="008A51A8"/>
    <w:rsid w:val="008A520B"/>
    <w:rsid w:val="008A52E7"/>
    <w:rsid w:val="008A54C7"/>
    <w:rsid w:val="008A54F9"/>
    <w:rsid w:val="008A5832"/>
    <w:rsid w:val="008A5869"/>
    <w:rsid w:val="008A5927"/>
    <w:rsid w:val="008A5AAD"/>
    <w:rsid w:val="008A5C7F"/>
    <w:rsid w:val="008A5F72"/>
    <w:rsid w:val="008A65A4"/>
    <w:rsid w:val="008A699C"/>
    <w:rsid w:val="008A6AED"/>
    <w:rsid w:val="008A7662"/>
    <w:rsid w:val="008A77D8"/>
    <w:rsid w:val="008A7A67"/>
    <w:rsid w:val="008A7BDB"/>
    <w:rsid w:val="008A7CAF"/>
    <w:rsid w:val="008A7D40"/>
    <w:rsid w:val="008A7E1B"/>
    <w:rsid w:val="008B0021"/>
    <w:rsid w:val="008B01EE"/>
    <w:rsid w:val="008B0483"/>
    <w:rsid w:val="008B0603"/>
    <w:rsid w:val="008B07C1"/>
    <w:rsid w:val="008B0800"/>
    <w:rsid w:val="008B0811"/>
    <w:rsid w:val="008B0A97"/>
    <w:rsid w:val="008B0AD7"/>
    <w:rsid w:val="008B0F3D"/>
    <w:rsid w:val="008B1188"/>
    <w:rsid w:val="008B120C"/>
    <w:rsid w:val="008B127D"/>
    <w:rsid w:val="008B14A3"/>
    <w:rsid w:val="008B14DF"/>
    <w:rsid w:val="008B187D"/>
    <w:rsid w:val="008B1976"/>
    <w:rsid w:val="008B1FA9"/>
    <w:rsid w:val="008B2668"/>
    <w:rsid w:val="008B27A4"/>
    <w:rsid w:val="008B2E17"/>
    <w:rsid w:val="008B31DC"/>
    <w:rsid w:val="008B31FA"/>
    <w:rsid w:val="008B32BE"/>
    <w:rsid w:val="008B336F"/>
    <w:rsid w:val="008B3553"/>
    <w:rsid w:val="008B39A7"/>
    <w:rsid w:val="008B3FEC"/>
    <w:rsid w:val="008B4060"/>
    <w:rsid w:val="008B40F2"/>
    <w:rsid w:val="008B4222"/>
    <w:rsid w:val="008B44EF"/>
    <w:rsid w:val="008B45D6"/>
    <w:rsid w:val="008B46CF"/>
    <w:rsid w:val="008B4F38"/>
    <w:rsid w:val="008B50DF"/>
    <w:rsid w:val="008B51A0"/>
    <w:rsid w:val="008B54C7"/>
    <w:rsid w:val="008B592A"/>
    <w:rsid w:val="008B5A0A"/>
    <w:rsid w:val="008B5FD9"/>
    <w:rsid w:val="008B60CE"/>
    <w:rsid w:val="008B61B6"/>
    <w:rsid w:val="008B64FB"/>
    <w:rsid w:val="008B6621"/>
    <w:rsid w:val="008B6825"/>
    <w:rsid w:val="008B6CCD"/>
    <w:rsid w:val="008B727E"/>
    <w:rsid w:val="008B73A4"/>
    <w:rsid w:val="008B7699"/>
    <w:rsid w:val="008B7872"/>
    <w:rsid w:val="008B7A7C"/>
    <w:rsid w:val="008B7B5C"/>
    <w:rsid w:val="008B7C86"/>
    <w:rsid w:val="008B7F34"/>
    <w:rsid w:val="008B7F6A"/>
    <w:rsid w:val="008C05D9"/>
    <w:rsid w:val="008C0845"/>
    <w:rsid w:val="008C08C3"/>
    <w:rsid w:val="008C08C8"/>
    <w:rsid w:val="008C0910"/>
    <w:rsid w:val="008C09EC"/>
    <w:rsid w:val="008C0C99"/>
    <w:rsid w:val="008C0EE8"/>
    <w:rsid w:val="008C1027"/>
    <w:rsid w:val="008C115C"/>
    <w:rsid w:val="008C12DE"/>
    <w:rsid w:val="008C1B29"/>
    <w:rsid w:val="008C1DD2"/>
    <w:rsid w:val="008C1F41"/>
    <w:rsid w:val="008C1F8E"/>
    <w:rsid w:val="008C2017"/>
    <w:rsid w:val="008C204E"/>
    <w:rsid w:val="008C20EB"/>
    <w:rsid w:val="008C22B0"/>
    <w:rsid w:val="008C244B"/>
    <w:rsid w:val="008C2ADC"/>
    <w:rsid w:val="008C2CA2"/>
    <w:rsid w:val="008C2DD3"/>
    <w:rsid w:val="008C2E9C"/>
    <w:rsid w:val="008C2EFF"/>
    <w:rsid w:val="008C3476"/>
    <w:rsid w:val="008C34C8"/>
    <w:rsid w:val="008C39C1"/>
    <w:rsid w:val="008C3D74"/>
    <w:rsid w:val="008C40E9"/>
    <w:rsid w:val="008C457A"/>
    <w:rsid w:val="008C469D"/>
    <w:rsid w:val="008C4734"/>
    <w:rsid w:val="008C4958"/>
    <w:rsid w:val="008C4B68"/>
    <w:rsid w:val="008C4BAA"/>
    <w:rsid w:val="008C4C3D"/>
    <w:rsid w:val="008C4D82"/>
    <w:rsid w:val="008C4DC6"/>
    <w:rsid w:val="008C4EC1"/>
    <w:rsid w:val="008C4EFE"/>
    <w:rsid w:val="008C50A4"/>
    <w:rsid w:val="008C50AE"/>
    <w:rsid w:val="008C533E"/>
    <w:rsid w:val="008C5340"/>
    <w:rsid w:val="008C54D4"/>
    <w:rsid w:val="008C55A6"/>
    <w:rsid w:val="008C5669"/>
    <w:rsid w:val="008C5730"/>
    <w:rsid w:val="008C582E"/>
    <w:rsid w:val="008C599A"/>
    <w:rsid w:val="008C59E0"/>
    <w:rsid w:val="008C5A63"/>
    <w:rsid w:val="008C5B9D"/>
    <w:rsid w:val="008C5FF9"/>
    <w:rsid w:val="008C6481"/>
    <w:rsid w:val="008C67B1"/>
    <w:rsid w:val="008C6AE8"/>
    <w:rsid w:val="008C6DB8"/>
    <w:rsid w:val="008C72B0"/>
    <w:rsid w:val="008C731D"/>
    <w:rsid w:val="008C742D"/>
    <w:rsid w:val="008C7436"/>
    <w:rsid w:val="008C746C"/>
    <w:rsid w:val="008C7572"/>
    <w:rsid w:val="008C7573"/>
    <w:rsid w:val="008C79BC"/>
    <w:rsid w:val="008C7AB4"/>
    <w:rsid w:val="008C7ABB"/>
    <w:rsid w:val="008C7D5F"/>
    <w:rsid w:val="008D00A5"/>
    <w:rsid w:val="008D03D5"/>
    <w:rsid w:val="008D03EA"/>
    <w:rsid w:val="008D06A2"/>
    <w:rsid w:val="008D077B"/>
    <w:rsid w:val="008D07D2"/>
    <w:rsid w:val="008D0847"/>
    <w:rsid w:val="008D085D"/>
    <w:rsid w:val="008D09A1"/>
    <w:rsid w:val="008D0A41"/>
    <w:rsid w:val="008D0C3E"/>
    <w:rsid w:val="008D0E08"/>
    <w:rsid w:val="008D0EB9"/>
    <w:rsid w:val="008D1B67"/>
    <w:rsid w:val="008D1DE4"/>
    <w:rsid w:val="008D1EDB"/>
    <w:rsid w:val="008D200C"/>
    <w:rsid w:val="008D208A"/>
    <w:rsid w:val="008D20DA"/>
    <w:rsid w:val="008D20DD"/>
    <w:rsid w:val="008D2948"/>
    <w:rsid w:val="008D2ACA"/>
    <w:rsid w:val="008D2C19"/>
    <w:rsid w:val="008D2CA4"/>
    <w:rsid w:val="008D3098"/>
    <w:rsid w:val="008D31CF"/>
    <w:rsid w:val="008D3334"/>
    <w:rsid w:val="008D3438"/>
    <w:rsid w:val="008D34F1"/>
    <w:rsid w:val="008D35CD"/>
    <w:rsid w:val="008D39D8"/>
    <w:rsid w:val="008D3BBF"/>
    <w:rsid w:val="008D3BC0"/>
    <w:rsid w:val="008D3FE5"/>
    <w:rsid w:val="008D424C"/>
    <w:rsid w:val="008D4352"/>
    <w:rsid w:val="008D47FC"/>
    <w:rsid w:val="008D497D"/>
    <w:rsid w:val="008D4B02"/>
    <w:rsid w:val="008D5605"/>
    <w:rsid w:val="008D5610"/>
    <w:rsid w:val="008D5ABF"/>
    <w:rsid w:val="008D5EA5"/>
    <w:rsid w:val="008D5ED0"/>
    <w:rsid w:val="008D62E0"/>
    <w:rsid w:val="008D63A3"/>
    <w:rsid w:val="008D6504"/>
    <w:rsid w:val="008D6696"/>
    <w:rsid w:val="008D6785"/>
    <w:rsid w:val="008D6B57"/>
    <w:rsid w:val="008D6D1A"/>
    <w:rsid w:val="008D6EC7"/>
    <w:rsid w:val="008D6F78"/>
    <w:rsid w:val="008D7697"/>
    <w:rsid w:val="008D7E70"/>
    <w:rsid w:val="008D7F2C"/>
    <w:rsid w:val="008E0217"/>
    <w:rsid w:val="008E065E"/>
    <w:rsid w:val="008E067F"/>
    <w:rsid w:val="008E07D1"/>
    <w:rsid w:val="008E0872"/>
    <w:rsid w:val="008E0927"/>
    <w:rsid w:val="008E09FA"/>
    <w:rsid w:val="008E0C0B"/>
    <w:rsid w:val="008E0E09"/>
    <w:rsid w:val="008E1345"/>
    <w:rsid w:val="008E1576"/>
    <w:rsid w:val="008E1728"/>
    <w:rsid w:val="008E1909"/>
    <w:rsid w:val="008E1FD0"/>
    <w:rsid w:val="008E215B"/>
    <w:rsid w:val="008E25B8"/>
    <w:rsid w:val="008E267D"/>
    <w:rsid w:val="008E2A0F"/>
    <w:rsid w:val="008E2AEF"/>
    <w:rsid w:val="008E2CEE"/>
    <w:rsid w:val="008E2CFC"/>
    <w:rsid w:val="008E3095"/>
    <w:rsid w:val="008E31BB"/>
    <w:rsid w:val="008E31FB"/>
    <w:rsid w:val="008E3232"/>
    <w:rsid w:val="008E341E"/>
    <w:rsid w:val="008E34A1"/>
    <w:rsid w:val="008E366F"/>
    <w:rsid w:val="008E3961"/>
    <w:rsid w:val="008E3AD7"/>
    <w:rsid w:val="008E3C37"/>
    <w:rsid w:val="008E3EF1"/>
    <w:rsid w:val="008E4647"/>
    <w:rsid w:val="008E46C3"/>
    <w:rsid w:val="008E46FB"/>
    <w:rsid w:val="008E499D"/>
    <w:rsid w:val="008E4B5F"/>
    <w:rsid w:val="008E4CCC"/>
    <w:rsid w:val="008E4E53"/>
    <w:rsid w:val="008E5033"/>
    <w:rsid w:val="008E5538"/>
    <w:rsid w:val="008E58EC"/>
    <w:rsid w:val="008E5DAE"/>
    <w:rsid w:val="008E6287"/>
    <w:rsid w:val="008E6460"/>
    <w:rsid w:val="008E6484"/>
    <w:rsid w:val="008E662D"/>
    <w:rsid w:val="008E67A8"/>
    <w:rsid w:val="008E6854"/>
    <w:rsid w:val="008E6FDE"/>
    <w:rsid w:val="008E71BE"/>
    <w:rsid w:val="008E72AE"/>
    <w:rsid w:val="008E7539"/>
    <w:rsid w:val="008E792B"/>
    <w:rsid w:val="008E7B06"/>
    <w:rsid w:val="008E7BEE"/>
    <w:rsid w:val="008E7CD3"/>
    <w:rsid w:val="008E7E32"/>
    <w:rsid w:val="008E7FCC"/>
    <w:rsid w:val="008F0578"/>
    <w:rsid w:val="008F0B13"/>
    <w:rsid w:val="008F0B40"/>
    <w:rsid w:val="008F0CFF"/>
    <w:rsid w:val="008F0D08"/>
    <w:rsid w:val="008F0DA5"/>
    <w:rsid w:val="008F0EFF"/>
    <w:rsid w:val="008F1552"/>
    <w:rsid w:val="008F1AC3"/>
    <w:rsid w:val="008F1C4E"/>
    <w:rsid w:val="008F1EAB"/>
    <w:rsid w:val="008F23EE"/>
    <w:rsid w:val="008F244C"/>
    <w:rsid w:val="008F2647"/>
    <w:rsid w:val="008F274E"/>
    <w:rsid w:val="008F280C"/>
    <w:rsid w:val="008F28FD"/>
    <w:rsid w:val="008F2957"/>
    <w:rsid w:val="008F2B14"/>
    <w:rsid w:val="008F33DC"/>
    <w:rsid w:val="008F37AA"/>
    <w:rsid w:val="008F3A1B"/>
    <w:rsid w:val="008F3D84"/>
    <w:rsid w:val="008F4390"/>
    <w:rsid w:val="008F477F"/>
    <w:rsid w:val="008F4AD9"/>
    <w:rsid w:val="008F4D86"/>
    <w:rsid w:val="008F4DFE"/>
    <w:rsid w:val="008F5023"/>
    <w:rsid w:val="008F503F"/>
    <w:rsid w:val="008F50A1"/>
    <w:rsid w:val="008F50A8"/>
    <w:rsid w:val="008F58DE"/>
    <w:rsid w:val="008F5D72"/>
    <w:rsid w:val="008F630E"/>
    <w:rsid w:val="008F6493"/>
    <w:rsid w:val="008F65BE"/>
    <w:rsid w:val="008F6844"/>
    <w:rsid w:val="008F6C36"/>
    <w:rsid w:val="008F713F"/>
    <w:rsid w:val="008F71A0"/>
    <w:rsid w:val="008F7315"/>
    <w:rsid w:val="008F7A29"/>
    <w:rsid w:val="008F7C92"/>
    <w:rsid w:val="008F7DE8"/>
    <w:rsid w:val="009000F6"/>
    <w:rsid w:val="0090025A"/>
    <w:rsid w:val="00900484"/>
    <w:rsid w:val="00900531"/>
    <w:rsid w:val="009007AD"/>
    <w:rsid w:val="00900898"/>
    <w:rsid w:val="00900984"/>
    <w:rsid w:val="009009E1"/>
    <w:rsid w:val="009010DF"/>
    <w:rsid w:val="009014F7"/>
    <w:rsid w:val="00901501"/>
    <w:rsid w:val="00901851"/>
    <w:rsid w:val="00901883"/>
    <w:rsid w:val="0090188D"/>
    <w:rsid w:val="00901C86"/>
    <w:rsid w:val="00901FED"/>
    <w:rsid w:val="0090204A"/>
    <w:rsid w:val="0090230E"/>
    <w:rsid w:val="00902350"/>
    <w:rsid w:val="00902AD7"/>
    <w:rsid w:val="00902D0D"/>
    <w:rsid w:val="0090336B"/>
    <w:rsid w:val="0090411D"/>
    <w:rsid w:val="00904B91"/>
    <w:rsid w:val="00904FC8"/>
    <w:rsid w:val="00905255"/>
    <w:rsid w:val="0090538C"/>
    <w:rsid w:val="009053AA"/>
    <w:rsid w:val="00905404"/>
    <w:rsid w:val="0090543F"/>
    <w:rsid w:val="00905776"/>
    <w:rsid w:val="00905999"/>
    <w:rsid w:val="0090638A"/>
    <w:rsid w:val="00906939"/>
    <w:rsid w:val="00906998"/>
    <w:rsid w:val="009069BE"/>
    <w:rsid w:val="00906A05"/>
    <w:rsid w:val="00906D7A"/>
    <w:rsid w:val="00906DF4"/>
    <w:rsid w:val="0090720E"/>
    <w:rsid w:val="009076C8"/>
    <w:rsid w:val="00907886"/>
    <w:rsid w:val="00907C54"/>
    <w:rsid w:val="00907D8E"/>
    <w:rsid w:val="00910556"/>
    <w:rsid w:val="00910571"/>
    <w:rsid w:val="009105EA"/>
    <w:rsid w:val="009106C7"/>
    <w:rsid w:val="009107F9"/>
    <w:rsid w:val="00910818"/>
    <w:rsid w:val="00910B7D"/>
    <w:rsid w:val="00910F8D"/>
    <w:rsid w:val="00910F96"/>
    <w:rsid w:val="00910FD6"/>
    <w:rsid w:val="0091105E"/>
    <w:rsid w:val="00911275"/>
    <w:rsid w:val="00911828"/>
    <w:rsid w:val="0091187F"/>
    <w:rsid w:val="00911B7F"/>
    <w:rsid w:val="00911DFB"/>
    <w:rsid w:val="0091236A"/>
    <w:rsid w:val="00912CF6"/>
    <w:rsid w:val="00912D35"/>
    <w:rsid w:val="00912F6F"/>
    <w:rsid w:val="0091398A"/>
    <w:rsid w:val="009139D9"/>
    <w:rsid w:val="00913ABC"/>
    <w:rsid w:val="00913B5B"/>
    <w:rsid w:val="00913C1F"/>
    <w:rsid w:val="00913EA7"/>
    <w:rsid w:val="00914152"/>
    <w:rsid w:val="00914229"/>
    <w:rsid w:val="0091443F"/>
    <w:rsid w:val="00914726"/>
    <w:rsid w:val="00914907"/>
    <w:rsid w:val="00914AD8"/>
    <w:rsid w:val="00914AF5"/>
    <w:rsid w:val="00914EA5"/>
    <w:rsid w:val="009152DF"/>
    <w:rsid w:val="0091544C"/>
    <w:rsid w:val="00915A92"/>
    <w:rsid w:val="00915D74"/>
    <w:rsid w:val="00915E8E"/>
    <w:rsid w:val="00916079"/>
    <w:rsid w:val="009160EF"/>
    <w:rsid w:val="0091623A"/>
    <w:rsid w:val="0091639D"/>
    <w:rsid w:val="009163A7"/>
    <w:rsid w:val="0091662E"/>
    <w:rsid w:val="00916733"/>
    <w:rsid w:val="00916773"/>
    <w:rsid w:val="009167BA"/>
    <w:rsid w:val="0091689A"/>
    <w:rsid w:val="0091693C"/>
    <w:rsid w:val="00916AD7"/>
    <w:rsid w:val="00916D0C"/>
    <w:rsid w:val="009170BA"/>
    <w:rsid w:val="0091720A"/>
    <w:rsid w:val="009172D2"/>
    <w:rsid w:val="0091788B"/>
    <w:rsid w:val="009178EF"/>
    <w:rsid w:val="00917955"/>
    <w:rsid w:val="00917B33"/>
    <w:rsid w:val="00917CE9"/>
    <w:rsid w:val="00917F21"/>
    <w:rsid w:val="00920068"/>
    <w:rsid w:val="0092016D"/>
    <w:rsid w:val="009201F8"/>
    <w:rsid w:val="009203A8"/>
    <w:rsid w:val="00920526"/>
    <w:rsid w:val="00920578"/>
    <w:rsid w:val="0092086B"/>
    <w:rsid w:val="00920883"/>
    <w:rsid w:val="009208F4"/>
    <w:rsid w:val="00920BF2"/>
    <w:rsid w:val="00920E5F"/>
    <w:rsid w:val="00920FF8"/>
    <w:rsid w:val="0092102D"/>
    <w:rsid w:val="00921573"/>
    <w:rsid w:val="009217FE"/>
    <w:rsid w:val="009219EA"/>
    <w:rsid w:val="00922010"/>
    <w:rsid w:val="00922067"/>
    <w:rsid w:val="009221CD"/>
    <w:rsid w:val="00922238"/>
    <w:rsid w:val="0092243F"/>
    <w:rsid w:val="00922501"/>
    <w:rsid w:val="00922787"/>
    <w:rsid w:val="009227CC"/>
    <w:rsid w:val="00922947"/>
    <w:rsid w:val="00922D12"/>
    <w:rsid w:val="0092328E"/>
    <w:rsid w:val="00923613"/>
    <w:rsid w:val="0092372D"/>
    <w:rsid w:val="0092381D"/>
    <w:rsid w:val="0092384B"/>
    <w:rsid w:val="00923DEA"/>
    <w:rsid w:val="00923EA2"/>
    <w:rsid w:val="009245FD"/>
    <w:rsid w:val="009248DA"/>
    <w:rsid w:val="009249B1"/>
    <w:rsid w:val="00924C1B"/>
    <w:rsid w:val="00924DC0"/>
    <w:rsid w:val="0092507D"/>
    <w:rsid w:val="009250A0"/>
    <w:rsid w:val="0092528E"/>
    <w:rsid w:val="00925443"/>
    <w:rsid w:val="009259AD"/>
    <w:rsid w:val="00925FA5"/>
    <w:rsid w:val="0092629B"/>
    <w:rsid w:val="009264F1"/>
    <w:rsid w:val="00926647"/>
    <w:rsid w:val="009266B0"/>
    <w:rsid w:val="00927619"/>
    <w:rsid w:val="009276BE"/>
    <w:rsid w:val="009278A0"/>
    <w:rsid w:val="0092795C"/>
    <w:rsid w:val="00927E10"/>
    <w:rsid w:val="00927F63"/>
    <w:rsid w:val="00927F76"/>
    <w:rsid w:val="00930210"/>
    <w:rsid w:val="00930519"/>
    <w:rsid w:val="00930636"/>
    <w:rsid w:val="009311A0"/>
    <w:rsid w:val="009311A6"/>
    <w:rsid w:val="00931211"/>
    <w:rsid w:val="00931909"/>
    <w:rsid w:val="00931BD9"/>
    <w:rsid w:val="00931C0F"/>
    <w:rsid w:val="00931C73"/>
    <w:rsid w:val="00931CA3"/>
    <w:rsid w:val="00931D07"/>
    <w:rsid w:val="00932718"/>
    <w:rsid w:val="00932725"/>
    <w:rsid w:val="0093283B"/>
    <w:rsid w:val="00932A37"/>
    <w:rsid w:val="00932CE8"/>
    <w:rsid w:val="00932F17"/>
    <w:rsid w:val="00932FEB"/>
    <w:rsid w:val="009336C2"/>
    <w:rsid w:val="00933813"/>
    <w:rsid w:val="00933B2F"/>
    <w:rsid w:val="00933FA7"/>
    <w:rsid w:val="009341B0"/>
    <w:rsid w:val="00934780"/>
    <w:rsid w:val="00934BDF"/>
    <w:rsid w:val="00934DFD"/>
    <w:rsid w:val="009351BD"/>
    <w:rsid w:val="009351C0"/>
    <w:rsid w:val="00935219"/>
    <w:rsid w:val="009352C9"/>
    <w:rsid w:val="00935319"/>
    <w:rsid w:val="009355B3"/>
    <w:rsid w:val="00935B4D"/>
    <w:rsid w:val="00935D84"/>
    <w:rsid w:val="0093600D"/>
    <w:rsid w:val="009364C9"/>
    <w:rsid w:val="00936667"/>
    <w:rsid w:val="009368F3"/>
    <w:rsid w:val="00936976"/>
    <w:rsid w:val="00936E60"/>
    <w:rsid w:val="00937090"/>
    <w:rsid w:val="009374A7"/>
    <w:rsid w:val="009376BF"/>
    <w:rsid w:val="0093777C"/>
    <w:rsid w:val="009377DC"/>
    <w:rsid w:val="00937D21"/>
    <w:rsid w:val="0094017F"/>
    <w:rsid w:val="009403EA"/>
    <w:rsid w:val="00940481"/>
    <w:rsid w:val="00940990"/>
    <w:rsid w:val="00940CC0"/>
    <w:rsid w:val="00940D68"/>
    <w:rsid w:val="00941090"/>
    <w:rsid w:val="00941636"/>
    <w:rsid w:val="00941A16"/>
    <w:rsid w:val="00941E75"/>
    <w:rsid w:val="00941E83"/>
    <w:rsid w:val="00941E9E"/>
    <w:rsid w:val="00942044"/>
    <w:rsid w:val="00942100"/>
    <w:rsid w:val="00942176"/>
    <w:rsid w:val="00942A85"/>
    <w:rsid w:val="00942C88"/>
    <w:rsid w:val="00942F61"/>
    <w:rsid w:val="009435E7"/>
    <w:rsid w:val="009436AA"/>
    <w:rsid w:val="0094373E"/>
    <w:rsid w:val="00943742"/>
    <w:rsid w:val="00943990"/>
    <w:rsid w:val="00943E2B"/>
    <w:rsid w:val="00943FBD"/>
    <w:rsid w:val="009444D1"/>
    <w:rsid w:val="009446C7"/>
    <w:rsid w:val="00944CEC"/>
    <w:rsid w:val="00944F07"/>
    <w:rsid w:val="009452F6"/>
    <w:rsid w:val="00945758"/>
    <w:rsid w:val="00945C05"/>
    <w:rsid w:val="00946017"/>
    <w:rsid w:val="00946193"/>
    <w:rsid w:val="00946407"/>
    <w:rsid w:val="00946876"/>
    <w:rsid w:val="00946945"/>
    <w:rsid w:val="00946986"/>
    <w:rsid w:val="00946CFD"/>
    <w:rsid w:val="00946E22"/>
    <w:rsid w:val="009470ED"/>
    <w:rsid w:val="009474B1"/>
    <w:rsid w:val="0094757B"/>
    <w:rsid w:val="00947713"/>
    <w:rsid w:val="00947A81"/>
    <w:rsid w:val="00947A9C"/>
    <w:rsid w:val="00947C3C"/>
    <w:rsid w:val="00950038"/>
    <w:rsid w:val="0095015E"/>
    <w:rsid w:val="00950629"/>
    <w:rsid w:val="00950AB2"/>
    <w:rsid w:val="00950B9F"/>
    <w:rsid w:val="00950DE7"/>
    <w:rsid w:val="00950FC1"/>
    <w:rsid w:val="0095167F"/>
    <w:rsid w:val="00951EFF"/>
    <w:rsid w:val="009521F3"/>
    <w:rsid w:val="00952356"/>
    <w:rsid w:val="009523AB"/>
    <w:rsid w:val="009525D9"/>
    <w:rsid w:val="0095262F"/>
    <w:rsid w:val="00952A17"/>
    <w:rsid w:val="00952B58"/>
    <w:rsid w:val="0095312C"/>
    <w:rsid w:val="009532B4"/>
    <w:rsid w:val="00953379"/>
    <w:rsid w:val="00953428"/>
    <w:rsid w:val="00953920"/>
    <w:rsid w:val="0095395F"/>
    <w:rsid w:val="00953AA7"/>
    <w:rsid w:val="00953B90"/>
    <w:rsid w:val="00953D47"/>
    <w:rsid w:val="00954030"/>
    <w:rsid w:val="009542CC"/>
    <w:rsid w:val="009544EF"/>
    <w:rsid w:val="009546D5"/>
    <w:rsid w:val="009546F0"/>
    <w:rsid w:val="009547DD"/>
    <w:rsid w:val="0095521C"/>
    <w:rsid w:val="00955534"/>
    <w:rsid w:val="009557DB"/>
    <w:rsid w:val="009558BC"/>
    <w:rsid w:val="009559E2"/>
    <w:rsid w:val="00955B11"/>
    <w:rsid w:val="00955D18"/>
    <w:rsid w:val="00955D43"/>
    <w:rsid w:val="00955F2A"/>
    <w:rsid w:val="00955F32"/>
    <w:rsid w:val="00955F3C"/>
    <w:rsid w:val="0095616C"/>
    <w:rsid w:val="00956504"/>
    <w:rsid w:val="00956542"/>
    <w:rsid w:val="00956574"/>
    <w:rsid w:val="009565AB"/>
    <w:rsid w:val="0095681E"/>
    <w:rsid w:val="00956D5B"/>
    <w:rsid w:val="00957008"/>
    <w:rsid w:val="00957028"/>
    <w:rsid w:val="0095715C"/>
    <w:rsid w:val="009572D4"/>
    <w:rsid w:val="009574CE"/>
    <w:rsid w:val="0095765C"/>
    <w:rsid w:val="00957719"/>
    <w:rsid w:val="0095771E"/>
    <w:rsid w:val="00957810"/>
    <w:rsid w:val="00957871"/>
    <w:rsid w:val="00957AC1"/>
    <w:rsid w:val="00957C61"/>
    <w:rsid w:val="00960178"/>
    <w:rsid w:val="00960191"/>
    <w:rsid w:val="009602A2"/>
    <w:rsid w:val="009609E1"/>
    <w:rsid w:val="00960B11"/>
    <w:rsid w:val="00960B6A"/>
    <w:rsid w:val="00960BEE"/>
    <w:rsid w:val="00961306"/>
    <w:rsid w:val="00961921"/>
    <w:rsid w:val="00961A62"/>
    <w:rsid w:val="00961A9E"/>
    <w:rsid w:val="00961BA0"/>
    <w:rsid w:val="00961F6B"/>
    <w:rsid w:val="00962237"/>
    <w:rsid w:val="0096227D"/>
    <w:rsid w:val="00962352"/>
    <w:rsid w:val="009623C5"/>
    <w:rsid w:val="00962439"/>
    <w:rsid w:val="009624C7"/>
    <w:rsid w:val="009628A2"/>
    <w:rsid w:val="009629B3"/>
    <w:rsid w:val="00962BFF"/>
    <w:rsid w:val="0096313D"/>
    <w:rsid w:val="00963173"/>
    <w:rsid w:val="00963191"/>
    <w:rsid w:val="009631DD"/>
    <w:rsid w:val="00963261"/>
    <w:rsid w:val="00963679"/>
    <w:rsid w:val="0096371D"/>
    <w:rsid w:val="00963B77"/>
    <w:rsid w:val="00963C6F"/>
    <w:rsid w:val="0096430A"/>
    <w:rsid w:val="009645D7"/>
    <w:rsid w:val="0096463B"/>
    <w:rsid w:val="00964780"/>
    <w:rsid w:val="0096478C"/>
    <w:rsid w:val="00964836"/>
    <w:rsid w:val="009652D3"/>
    <w:rsid w:val="0096533A"/>
    <w:rsid w:val="0096554B"/>
    <w:rsid w:val="0096584A"/>
    <w:rsid w:val="00965B28"/>
    <w:rsid w:val="00966126"/>
    <w:rsid w:val="009661F6"/>
    <w:rsid w:val="009666A9"/>
    <w:rsid w:val="009667CC"/>
    <w:rsid w:val="009668D6"/>
    <w:rsid w:val="009675AE"/>
    <w:rsid w:val="00967AA5"/>
    <w:rsid w:val="00970584"/>
    <w:rsid w:val="009705A9"/>
    <w:rsid w:val="009706CF"/>
    <w:rsid w:val="00970833"/>
    <w:rsid w:val="00970A6F"/>
    <w:rsid w:val="00970B02"/>
    <w:rsid w:val="00970F83"/>
    <w:rsid w:val="0097101E"/>
    <w:rsid w:val="00971472"/>
    <w:rsid w:val="00971716"/>
    <w:rsid w:val="009718D2"/>
    <w:rsid w:val="009719DE"/>
    <w:rsid w:val="00971D85"/>
    <w:rsid w:val="00971F08"/>
    <w:rsid w:val="009720DB"/>
    <w:rsid w:val="0097229E"/>
    <w:rsid w:val="009723B5"/>
    <w:rsid w:val="0097263A"/>
    <w:rsid w:val="00972A13"/>
    <w:rsid w:val="00972A3C"/>
    <w:rsid w:val="00972DE6"/>
    <w:rsid w:val="00972E41"/>
    <w:rsid w:val="00972EFC"/>
    <w:rsid w:val="00973401"/>
    <w:rsid w:val="009734F6"/>
    <w:rsid w:val="009739CC"/>
    <w:rsid w:val="00973E6B"/>
    <w:rsid w:val="0097418A"/>
    <w:rsid w:val="00974882"/>
    <w:rsid w:val="009749FA"/>
    <w:rsid w:val="0097574B"/>
    <w:rsid w:val="009757A0"/>
    <w:rsid w:val="00975FA0"/>
    <w:rsid w:val="0097603D"/>
    <w:rsid w:val="0097656B"/>
    <w:rsid w:val="0097671C"/>
    <w:rsid w:val="009768B0"/>
    <w:rsid w:val="00976949"/>
    <w:rsid w:val="00976BFA"/>
    <w:rsid w:val="00976D8B"/>
    <w:rsid w:val="00976EA4"/>
    <w:rsid w:val="00976F90"/>
    <w:rsid w:val="0097772C"/>
    <w:rsid w:val="00977744"/>
    <w:rsid w:val="00977E57"/>
    <w:rsid w:val="00977E6E"/>
    <w:rsid w:val="009800FF"/>
    <w:rsid w:val="00980215"/>
    <w:rsid w:val="00980475"/>
    <w:rsid w:val="00980477"/>
    <w:rsid w:val="009806E8"/>
    <w:rsid w:val="00980898"/>
    <w:rsid w:val="009809A6"/>
    <w:rsid w:val="009809D9"/>
    <w:rsid w:val="00980BAF"/>
    <w:rsid w:val="00980C28"/>
    <w:rsid w:val="00980DAD"/>
    <w:rsid w:val="00980DED"/>
    <w:rsid w:val="00981421"/>
    <w:rsid w:val="009814E8"/>
    <w:rsid w:val="00981703"/>
    <w:rsid w:val="00981C9E"/>
    <w:rsid w:val="00981D65"/>
    <w:rsid w:val="00981D93"/>
    <w:rsid w:val="00981D9C"/>
    <w:rsid w:val="0098204C"/>
    <w:rsid w:val="009820F5"/>
    <w:rsid w:val="00982313"/>
    <w:rsid w:val="00982825"/>
    <w:rsid w:val="00982EB7"/>
    <w:rsid w:val="009834EF"/>
    <w:rsid w:val="00983963"/>
    <w:rsid w:val="00983E7B"/>
    <w:rsid w:val="00983EC8"/>
    <w:rsid w:val="0098404F"/>
    <w:rsid w:val="0098415E"/>
    <w:rsid w:val="0098427F"/>
    <w:rsid w:val="00984362"/>
    <w:rsid w:val="009844AC"/>
    <w:rsid w:val="0098469E"/>
    <w:rsid w:val="00984908"/>
    <w:rsid w:val="00985253"/>
    <w:rsid w:val="009852B0"/>
    <w:rsid w:val="0098530F"/>
    <w:rsid w:val="009853B3"/>
    <w:rsid w:val="0098561B"/>
    <w:rsid w:val="00985752"/>
    <w:rsid w:val="00985BB2"/>
    <w:rsid w:val="009861F0"/>
    <w:rsid w:val="009862BE"/>
    <w:rsid w:val="009867DC"/>
    <w:rsid w:val="00986AD8"/>
    <w:rsid w:val="00986E3E"/>
    <w:rsid w:val="009874CA"/>
    <w:rsid w:val="00987780"/>
    <w:rsid w:val="009879D6"/>
    <w:rsid w:val="009900E5"/>
    <w:rsid w:val="00990173"/>
    <w:rsid w:val="009901A6"/>
    <w:rsid w:val="009901C8"/>
    <w:rsid w:val="00990630"/>
    <w:rsid w:val="00990638"/>
    <w:rsid w:val="00990715"/>
    <w:rsid w:val="00990CEA"/>
    <w:rsid w:val="00990FB1"/>
    <w:rsid w:val="009910EE"/>
    <w:rsid w:val="00991132"/>
    <w:rsid w:val="009914A7"/>
    <w:rsid w:val="00991761"/>
    <w:rsid w:val="00991DF9"/>
    <w:rsid w:val="00991E0A"/>
    <w:rsid w:val="00992262"/>
    <w:rsid w:val="0099293D"/>
    <w:rsid w:val="00993169"/>
    <w:rsid w:val="00993603"/>
    <w:rsid w:val="00993818"/>
    <w:rsid w:val="00993B32"/>
    <w:rsid w:val="00993CE7"/>
    <w:rsid w:val="00993E74"/>
    <w:rsid w:val="00993FCD"/>
    <w:rsid w:val="00993FD2"/>
    <w:rsid w:val="009940BF"/>
    <w:rsid w:val="0099415F"/>
    <w:rsid w:val="009943E3"/>
    <w:rsid w:val="009946F0"/>
    <w:rsid w:val="00994C2B"/>
    <w:rsid w:val="00994DCA"/>
    <w:rsid w:val="0099517D"/>
    <w:rsid w:val="009954FB"/>
    <w:rsid w:val="00995977"/>
    <w:rsid w:val="00995E4C"/>
    <w:rsid w:val="009960EC"/>
    <w:rsid w:val="0099624D"/>
    <w:rsid w:val="00996555"/>
    <w:rsid w:val="009965B3"/>
    <w:rsid w:val="0099666F"/>
    <w:rsid w:val="009967D2"/>
    <w:rsid w:val="009967FE"/>
    <w:rsid w:val="00996865"/>
    <w:rsid w:val="009968C6"/>
    <w:rsid w:val="00996957"/>
    <w:rsid w:val="00996A12"/>
    <w:rsid w:val="00996ADF"/>
    <w:rsid w:val="00996D39"/>
    <w:rsid w:val="00997087"/>
    <w:rsid w:val="009970DD"/>
    <w:rsid w:val="00997563"/>
    <w:rsid w:val="009975B4"/>
    <w:rsid w:val="0099774D"/>
    <w:rsid w:val="0099787E"/>
    <w:rsid w:val="00997CC2"/>
    <w:rsid w:val="00997E3C"/>
    <w:rsid w:val="00997FC4"/>
    <w:rsid w:val="009A01B1"/>
    <w:rsid w:val="009A02B2"/>
    <w:rsid w:val="009A0825"/>
    <w:rsid w:val="009A08AF"/>
    <w:rsid w:val="009A09BA"/>
    <w:rsid w:val="009A0FBA"/>
    <w:rsid w:val="009A130D"/>
    <w:rsid w:val="009A1601"/>
    <w:rsid w:val="009A188B"/>
    <w:rsid w:val="009A1C73"/>
    <w:rsid w:val="009A1D41"/>
    <w:rsid w:val="009A1F3D"/>
    <w:rsid w:val="009A1FFE"/>
    <w:rsid w:val="009A2337"/>
    <w:rsid w:val="009A2441"/>
    <w:rsid w:val="009A25A8"/>
    <w:rsid w:val="009A2727"/>
    <w:rsid w:val="009A2CEB"/>
    <w:rsid w:val="009A2D8A"/>
    <w:rsid w:val="009A2EA2"/>
    <w:rsid w:val="009A3179"/>
    <w:rsid w:val="009A317C"/>
    <w:rsid w:val="009A33AA"/>
    <w:rsid w:val="009A33AF"/>
    <w:rsid w:val="009A3466"/>
    <w:rsid w:val="009A36FA"/>
    <w:rsid w:val="009A3BB6"/>
    <w:rsid w:val="009A3D94"/>
    <w:rsid w:val="009A409B"/>
    <w:rsid w:val="009A43A8"/>
    <w:rsid w:val="009A43EA"/>
    <w:rsid w:val="009A462D"/>
    <w:rsid w:val="009A4AC8"/>
    <w:rsid w:val="009A4DDA"/>
    <w:rsid w:val="009A5396"/>
    <w:rsid w:val="009A5CBA"/>
    <w:rsid w:val="009A6585"/>
    <w:rsid w:val="009A65AC"/>
    <w:rsid w:val="009A6978"/>
    <w:rsid w:val="009A6983"/>
    <w:rsid w:val="009A6BEE"/>
    <w:rsid w:val="009A6EF6"/>
    <w:rsid w:val="009A6F81"/>
    <w:rsid w:val="009A7391"/>
    <w:rsid w:val="009A7465"/>
    <w:rsid w:val="009A74FA"/>
    <w:rsid w:val="009A7946"/>
    <w:rsid w:val="009A7B14"/>
    <w:rsid w:val="009B01C1"/>
    <w:rsid w:val="009B0427"/>
    <w:rsid w:val="009B0548"/>
    <w:rsid w:val="009B0608"/>
    <w:rsid w:val="009B062C"/>
    <w:rsid w:val="009B115E"/>
    <w:rsid w:val="009B1512"/>
    <w:rsid w:val="009B16E9"/>
    <w:rsid w:val="009B1B14"/>
    <w:rsid w:val="009B1DE5"/>
    <w:rsid w:val="009B1F30"/>
    <w:rsid w:val="009B221E"/>
    <w:rsid w:val="009B2554"/>
    <w:rsid w:val="009B2886"/>
    <w:rsid w:val="009B2A8A"/>
    <w:rsid w:val="009B2B1F"/>
    <w:rsid w:val="009B2D70"/>
    <w:rsid w:val="009B2EE1"/>
    <w:rsid w:val="009B3380"/>
    <w:rsid w:val="009B3458"/>
    <w:rsid w:val="009B384F"/>
    <w:rsid w:val="009B3AC2"/>
    <w:rsid w:val="009B3B36"/>
    <w:rsid w:val="009B3B47"/>
    <w:rsid w:val="009B3C44"/>
    <w:rsid w:val="009B4132"/>
    <w:rsid w:val="009B42AE"/>
    <w:rsid w:val="009B447D"/>
    <w:rsid w:val="009B4554"/>
    <w:rsid w:val="009B4A2C"/>
    <w:rsid w:val="009B4BF5"/>
    <w:rsid w:val="009B4D61"/>
    <w:rsid w:val="009B4DCD"/>
    <w:rsid w:val="009B4DF4"/>
    <w:rsid w:val="009B4F2A"/>
    <w:rsid w:val="009B4F39"/>
    <w:rsid w:val="009B5045"/>
    <w:rsid w:val="009B519F"/>
    <w:rsid w:val="009B532D"/>
    <w:rsid w:val="009B564E"/>
    <w:rsid w:val="009B5778"/>
    <w:rsid w:val="009B5871"/>
    <w:rsid w:val="009B596D"/>
    <w:rsid w:val="009B5F5B"/>
    <w:rsid w:val="009B61C2"/>
    <w:rsid w:val="009B6235"/>
    <w:rsid w:val="009B6313"/>
    <w:rsid w:val="009B6492"/>
    <w:rsid w:val="009B7300"/>
    <w:rsid w:val="009B79F3"/>
    <w:rsid w:val="009B7C31"/>
    <w:rsid w:val="009B7E87"/>
    <w:rsid w:val="009B7E88"/>
    <w:rsid w:val="009C0169"/>
    <w:rsid w:val="009C02C1"/>
    <w:rsid w:val="009C02EF"/>
    <w:rsid w:val="009C096B"/>
    <w:rsid w:val="009C0C87"/>
    <w:rsid w:val="009C0E73"/>
    <w:rsid w:val="009C0F90"/>
    <w:rsid w:val="009C1096"/>
    <w:rsid w:val="009C1135"/>
    <w:rsid w:val="009C1302"/>
    <w:rsid w:val="009C1471"/>
    <w:rsid w:val="009C1837"/>
    <w:rsid w:val="009C194F"/>
    <w:rsid w:val="009C2296"/>
    <w:rsid w:val="009C26A7"/>
    <w:rsid w:val="009C2925"/>
    <w:rsid w:val="009C2CFD"/>
    <w:rsid w:val="009C31C7"/>
    <w:rsid w:val="009C3431"/>
    <w:rsid w:val="009C3511"/>
    <w:rsid w:val="009C37D6"/>
    <w:rsid w:val="009C3834"/>
    <w:rsid w:val="009C385E"/>
    <w:rsid w:val="009C3B57"/>
    <w:rsid w:val="009C403E"/>
    <w:rsid w:val="009C4241"/>
    <w:rsid w:val="009C427B"/>
    <w:rsid w:val="009C43D8"/>
    <w:rsid w:val="009C47D7"/>
    <w:rsid w:val="009C48AF"/>
    <w:rsid w:val="009C4A1B"/>
    <w:rsid w:val="009C4FB2"/>
    <w:rsid w:val="009C4FD9"/>
    <w:rsid w:val="009C509A"/>
    <w:rsid w:val="009C5198"/>
    <w:rsid w:val="009C51CB"/>
    <w:rsid w:val="009C5446"/>
    <w:rsid w:val="009C54C8"/>
    <w:rsid w:val="009C5C01"/>
    <w:rsid w:val="009C5D68"/>
    <w:rsid w:val="009C610A"/>
    <w:rsid w:val="009C637B"/>
    <w:rsid w:val="009C64E2"/>
    <w:rsid w:val="009C667C"/>
    <w:rsid w:val="009C6702"/>
    <w:rsid w:val="009C6C75"/>
    <w:rsid w:val="009C70A5"/>
    <w:rsid w:val="009C7375"/>
    <w:rsid w:val="009C74DA"/>
    <w:rsid w:val="009C7745"/>
    <w:rsid w:val="009C7980"/>
    <w:rsid w:val="009C7CE3"/>
    <w:rsid w:val="009C7DE8"/>
    <w:rsid w:val="009C7F7F"/>
    <w:rsid w:val="009D00FF"/>
    <w:rsid w:val="009D02C6"/>
    <w:rsid w:val="009D03DF"/>
    <w:rsid w:val="009D04A9"/>
    <w:rsid w:val="009D0BD9"/>
    <w:rsid w:val="009D0C53"/>
    <w:rsid w:val="009D0D23"/>
    <w:rsid w:val="009D107B"/>
    <w:rsid w:val="009D114D"/>
    <w:rsid w:val="009D170D"/>
    <w:rsid w:val="009D191B"/>
    <w:rsid w:val="009D23AA"/>
    <w:rsid w:val="009D23C2"/>
    <w:rsid w:val="009D2850"/>
    <w:rsid w:val="009D28CD"/>
    <w:rsid w:val="009D2A53"/>
    <w:rsid w:val="009D2C35"/>
    <w:rsid w:val="009D2DF6"/>
    <w:rsid w:val="009D2EDD"/>
    <w:rsid w:val="009D2EFE"/>
    <w:rsid w:val="009D30DF"/>
    <w:rsid w:val="009D32CF"/>
    <w:rsid w:val="009D3826"/>
    <w:rsid w:val="009D3873"/>
    <w:rsid w:val="009D3B22"/>
    <w:rsid w:val="009D3C54"/>
    <w:rsid w:val="009D40F1"/>
    <w:rsid w:val="009D4149"/>
    <w:rsid w:val="009D4203"/>
    <w:rsid w:val="009D4230"/>
    <w:rsid w:val="009D4480"/>
    <w:rsid w:val="009D45E2"/>
    <w:rsid w:val="009D4972"/>
    <w:rsid w:val="009D4F6F"/>
    <w:rsid w:val="009D4FF0"/>
    <w:rsid w:val="009D530B"/>
    <w:rsid w:val="009D5471"/>
    <w:rsid w:val="009D5AB3"/>
    <w:rsid w:val="009D5EE0"/>
    <w:rsid w:val="009D6155"/>
    <w:rsid w:val="009D61E7"/>
    <w:rsid w:val="009D6311"/>
    <w:rsid w:val="009D6349"/>
    <w:rsid w:val="009D6446"/>
    <w:rsid w:val="009D695D"/>
    <w:rsid w:val="009D6F4F"/>
    <w:rsid w:val="009D6F9E"/>
    <w:rsid w:val="009D703C"/>
    <w:rsid w:val="009D714C"/>
    <w:rsid w:val="009D718F"/>
    <w:rsid w:val="009D7451"/>
    <w:rsid w:val="009D778D"/>
    <w:rsid w:val="009D78A8"/>
    <w:rsid w:val="009D7962"/>
    <w:rsid w:val="009D79D9"/>
    <w:rsid w:val="009D7D5B"/>
    <w:rsid w:val="009D7EF8"/>
    <w:rsid w:val="009E034F"/>
    <w:rsid w:val="009E04C0"/>
    <w:rsid w:val="009E068F"/>
    <w:rsid w:val="009E06A5"/>
    <w:rsid w:val="009E08D1"/>
    <w:rsid w:val="009E0EF7"/>
    <w:rsid w:val="009E0F09"/>
    <w:rsid w:val="009E108C"/>
    <w:rsid w:val="009E10EB"/>
    <w:rsid w:val="009E111F"/>
    <w:rsid w:val="009E119C"/>
    <w:rsid w:val="009E121D"/>
    <w:rsid w:val="009E1433"/>
    <w:rsid w:val="009E14E0"/>
    <w:rsid w:val="009E162F"/>
    <w:rsid w:val="009E1A75"/>
    <w:rsid w:val="009E1BA3"/>
    <w:rsid w:val="009E1F3C"/>
    <w:rsid w:val="009E2099"/>
    <w:rsid w:val="009E21B0"/>
    <w:rsid w:val="009E2431"/>
    <w:rsid w:val="009E27F1"/>
    <w:rsid w:val="009E2DAC"/>
    <w:rsid w:val="009E3011"/>
    <w:rsid w:val="009E3500"/>
    <w:rsid w:val="009E3599"/>
    <w:rsid w:val="009E35DB"/>
    <w:rsid w:val="009E3886"/>
    <w:rsid w:val="009E3E11"/>
    <w:rsid w:val="009E3EAE"/>
    <w:rsid w:val="009E3EBC"/>
    <w:rsid w:val="009E423A"/>
    <w:rsid w:val="009E4557"/>
    <w:rsid w:val="009E4575"/>
    <w:rsid w:val="009E47A3"/>
    <w:rsid w:val="009E4ACB"/>
    <w:rsid w:val="009E4F63"/>
    <w:rsid w:val="009E503E"/>
    <w:rsid w:val="009E5159"/>
    <w:rsid w:val="009E54C7"/>
    <w:rsid w:val="009E5912"/>
    <w:rsid w:val="009E5A30"/>
    <w:rsid w:val="009E5E86"/>
    <w:rsid w:val="009E5EA9"/>
    <w:rsid w:val="009E613A"/>
    <w:rsid w:val="009E624E"/>
    <w:rsid w:val="009E63E6"/>
    <w:rsid w:val="009E6473"/>
    <w:rsid w:val="009E6546"/>
    <w:rsid w:val="009E667A"/>
    <w:rsid w:val="009E6777"/>
    <w:rsid w:val="009E6878"/>
    <w:rsid w:val="009E6B12"/>
    <w:rsid w:val="009E6B84"/>
    <w:rsid w:val="009E6BE8"/>
    <w:rsid w:val="009E6D42"/>
    <w:rsid w:val="009E6DAA"/>
    <w:rsid w:val="009E6E53"/>
    <w:rsid w:val="009E6E7E"/>
    <w:rsid w:val="009E7540"/>
    <w:rsid w:val="009E76D0"/>
    <w:rsid w:val="009E77BC"/>
    <w:rsid w:val="009E7BD4"/>
    <w:rsid w:val="009E7C0D"/>
    <w:rsid w:val="009E7D14"/>
    <w:rsid w:val="009F01D5"/>
    <w:rsid w:val="009F04CC"/>
    <w:rsid w:val="009F08F3"/>
    <w:rsid w:val="009F0DD2"/>
    <w:rsid w:val="009F13E0"/>
    <w:rsid w:val="009F166E"/>
    <w:rsid w:val="009F177B"/>
    <w:rsid w:val="009F187B"/>
    <w:rsid w:val="009F19D5"/>
    <w:rsid w:val="009F1ABA"/>
    <w:rsid w:val="009F1BBC"/>
    <w:rsid w:val="009F26DE"/>
    <w:rsid w:val="009F2C97"/>
    <w:rsid w:val="009F2F8E"/>
    <w:rsid w:val="009F31B4"/>
    <w:rsid w:val="009F344F"/>
    <w:rsid w:val="009F3664"/>
    <w:rsid w:val="009F3679"/>
    <w:rsid w:val="009F38B3"/>
    <w:rsid w:val="009F397F"/>
    <w:rsid w:val="009F3D55"/>
    <w:rsid w:val="009F45AC"/>
    <w:rsid w:val="009F4F07"/>
    <w:rsid w:val="009F5182"/>
    <w:rsid w:val="009F53C2"/>
    <w:rsid w:val="009F595D"/>
    <w:rsid w:val="009F5C9E"/>
    <w:rsid w:val="009F632A"/>
    <w:rsid w:val="009F7415"/>
    <w:rsid w:val="00A000EB"/>
    <w:rsid w:val="00A000ED"/>
    <w:rsid w:val="00A00235"/>
    <w:rsid w:val="00A00244"/>
    <w:rsid w:val="00A00456"/>
    <w:rsid w:val="00A0069C"/>
    <w:rsid w:val="00A007EB"/>
    <w:rsid w:val="00A008E9"/>
    <w:rsid w:val="00A00A58"/>
    <w:rsid w:val="00A00C71"/>
    <w:rsid w:val="00A00CD9"/>
    <w:rsid w:val="00A00D88"/>
    <w:rsid w:val="00A00F96"/>
    <w:rsid w:val="00A01211"/>
    <w:rsid w:val="00A01241"/>
    <w:rsid w:val="00A01334"/>
    <w:rsid w:val="00A013FB"/>
    <w:rsid w:val="00A015D8"/>
    <w:rsid w:val="00A01C54"/>
    <w:rsid w:val="00A01D2A"/>
    <w:rsid w:val="00A01EAC"/>
    <w:rsid w:val="00A01ED7"/>
    <w:rsid w:val="00A01FB7"/>
    <w:rsid w:val="00A023C4"/>
    <w:rsid w:val="00A02695"/>
    <w:rsid w:val="00A027D0"/>
    <w:rsid w:val="00A029CB"/>
    <w:rsid w:val="00A02B3E"/>
    <w:rsid w:val="00A02F14"/>
    <w:rsid w:val="00A02F21"/>
    <w:rsid w:val="00A03048"/>
    <w:rsid w:val="00A031D8"/>
    <w:rsid w:val="00A03364"/>
    <w:rsid w:val="00A03AFE"/>
    <w:rsid w:val="00A03C21"/>
    <w:rsid w:val="00A04115"/>
    <w:rsid w:val="00A04213"/>
    <w:rsid w:val="00A048A8"/>
    <w:rsid w:val="00A04A82"/>
    <w:rsid w:val="00A04C80"/>
    <w:rsid w:val="00A04D5E"/>
    <w:rsid w:val="00A04F03"/>
    <w:rsid w:val="00A04F49"/>
    <w:rsid w:val="00A04F99"/>
    <w:rsid w:val="00A04FFA"/>
    <w:rsid w:val="00A05637"/>
    <w:rsid w:val="00A056DB"/>
    <w:rsid w:val="00A0593A"/>
    <w:rsid w:val="00A05948"/>
    <w:rsid w:val="00A05AA1"/>
    <w:rsid w:val="00A05CDE"/>
    <w:rsid w:val="00A05E5C"/>
    <w:rsid w:val="00A060BA"/>
    <w:rsid w:val="00A0616E"/>
    <w:rsid w:val="00A06222"/>
    <w:rsid w:val="00A06434"/>
    <w:rsid w:val="00A069FA"/>
    <w:rsid w:val="00A06D11"/>
    <w:rsid w:val="00A06F04"/>
    <w:rsid w:val="00A0730F"/>
    <w:rsid w:val="00A0746F"/>
    <w:rsid w:val="00A07682"/>
    <w:rsid w:val="00A078B2"/>
    <w:rsid w:val="00A078B8"/>
    <w:rsid w:val="00A10231"/>
    <w:rsid w:val="00A10323"/>
    <w:rsid w:val="00A10952"/>
    <w:rsid w:val="00A109E7"/>
    <w:rsid w:val="00A10E0A"/>
    <w:rsid w:val="00A10EC9"/>
    <w:rsid w:val="00A1197A"/>
    <w:rsid w:val="00A119A5"/>
    <w:rsid w:val="00A1213A"/>
    <w:rsid w:val="00A121D8"/>
    <w:rsid w:val="00A123F8"/>
    <w:rsid w:val="00A12709"/>
    <w:rsid w:val="00A12B92"/>
    <w:rsid w:val="00A12BA5"/>
    <w:rsid w:val="00A12BA8"/>
    <w:rsid w:val="00A12D55"/>
    <w:rsid w:val="00A12EC6"/>
    <w:rsid w:val="00A132AB"/>
    <w:rsid w:val="00A1333F"/>
    <w:rsid w:val="00A133D6"/>
    <w:rsid w:val="00A137B6"/>
    <w:rsid w:val="00A13884"/>
    <w:rsid w:val="00A13E54"/>
    <w:rsid w:val="00A13E69"/>
    <w:rsid w:val="00A14366"/>
    <w:rsid w:val="00A147BE"/>
    <w:rsid w:val="00A14A74"/>
    <w:rsid w:val="00A154A5"/>
    <w:rsid w:val="00A157E1"/>
    <w:rsid w:val="00A15991"/>
    <w:rsid w:val="00A15C38"/>
    <w:rsid w:val="00A15EA6"/>
    <w:rsid w:val="00A1608F"/>
    <w:rsid w:val="00A160A7"/>
    <w:rsid w:val="00A16322"/>
    <w:rsid w:val="00A16490"/>
    <w:rsid w:val="00A166C3"/>
    <w:rsid w:val="00A167D3"/>
    <w:rsid w:val="00A1683A"/>
    <w:rsid w:val="00A168D6"/>
    <w:rsid w:val="00A168F2"/>
    <w:rsid w:val="00A16A9D"/>
    <w:rsid w:val="00A16F5B"/>
    <w:rsid w:val="00A17108"/>
    <w:rsid w:val="00A1719A"/>
    <w:rsid w:val="00A172F2"/>
    <w:rsid w:val="00A175A2"/>
    <w:rsid w:val="00A179B0"/>
    <w:rsid w:val="00A17F63"/>
    <w:rsid w:val="00A20082"/>
    <w:rsid w:val="00A201B7"/>
    <w:rsid w:val="00A20410"/>
    <w:rsid w:val="00A208D6"/>
    <w:rsid w:val="00A20C13"/>
    <w:rsid w:val="00A20E79"/>
    <w:rsid w:val="00A21141"/>
    <w:rsid w:val="00A214BC"/>
    <w:rsid w:val="00A21528"/>
    <w:rsid w:val="00A2193B"/>
    <w:rsid w:val="00A21A0E"/>
    <w:rsid w:val="00A21F8B"/>
    <w:rsid w:val="00A222A8"/>
    <w:rsid w:val="00A223DC"/>
    <w:rsid w:val="00A225CE"/>
    <w:rsid w:val="00A22755"/>
    <w:rsid w:val="00A228E5"/>
    <w:rsid w:val="00A22A47"/>
    <w:rsid w:val="00A22E46"/>
    <w:rsid w:val="00A22FEB"/>
    <w:rsid w:val="00A230CF"/>
    <w:rsid w:val="00A230FA"/>
    <w:rsid w:val="00A2351A"/>
    <w:rsid w:val="00A23627"/>
    <w:rsid w:val="00A237DC"/>
    <w:rsid w:val="00A23DEB"/>
    <w:rsid w:val="00A24188"/>
    <w:rsid w:val="00A245A7"/>
    <w:rsid w:val="00A2462B"/>
    <w:rsid w:val="00A248DD"/>
    <w:rsid w:val="00A24C73"/>
    <w:rsid w:val="00A25294"/>
    <w:rsid w:val="00A253AA"/>
    <w:rsid w:val="00A25446"/>
    <w:rsid w:val="00A25596"/>
    <w:rsid w:val="00A2585F"/>
    <w:rsid w:val="00A258E9"/>
    <w:rsid w:val="00A25A9A"/>
    <w:rsid w:val="00A25F5E"/>
    <w:rsid w:val="00A26045"/>
    <w:rsid w:val="00A2619B"/>
    <w:rsid w:val="00A264A9"/>
    <w:rsid w:val="00A264D7"/>
    <w:rsid w:val="00A2654A"/>
    <w:rsid w:val="00A26911"/>
    <w:rsid w:val="00A26A10"/>
    <w:rsid w:val="00A26DCF"/>
    <w:rsid w:val="00A26F87"/>
    <w:rsid w:val="00A270D5"/>
    <w:rsid w:val="00A27265"/>
    <w:rsid w:val="00A27271"/>
    <w:rsid w:val="00A272C0"/>
    <w:rsid w:val="00A2758D"/>
    <w:rsid w:val="00A27665"/>
    <w:rsid w:val="00A27785"/>
    <w:rsid w:val="00A27793"/>
    <w:rsid w:val="00A27DF4"/>
    <w:rsid w:val="00A27F44"/>
    <w:rsid w:val="00A27F6E"/>
    <w:rsid w:val="00A30187"/>
    <w:rsid w:val="00A30286"/>
    <w:rsid w:val="00A30825"/>
    <w:rsid w:val="00A30A36"/>
    <w:rsid w:val="00A30B8B"/>
    <w:rsid w:val="00A30E7F"/>
    <w:rsid w:val="00A31434"/>
    <w:rsid w:val="00A3150B"/>
    <w:rsid w:val="00A317BF"/>
    <w:rsid w:val="00A317EB"/>
    <w:rsid w:val="00A323FD"/>
    <w:rsid w:val="00A32551"/>
    <w:rsid w:val="00A32637"/>
    <w:rsid w:val="00A32794"/>
    <w:rsid w:val="00A32863"/>
    <w:rsid w:val="00A3286D"/>
    <w:rsid w:val="00A32B54"/>
    <w:rsid w:val="00A32FAA"/>
    <w:rsid w:val="00A331A5"/>
    <w:rsid w:val="00A3329A"/>
    <w:rsid w:val="00A339AF"/>
    <w:rsid w:val="00A33B58"/>
    <w:rsid w:val="00A33E01"/>
    <w:rsid w:val="00A3418A"/>
    <w:rsid w:val="00A3448A"/>
    <w:rsid w:val="00A3449F"/>
    <w:rsid w:val="00A345CF"/>
    <w:rsid w:val="00A348CE"/>
    <w:rsid w:val="00A34941"/>
    <w:rsid w:val="00A34C02"/>
    <w:rsid w:val="00A34E3F"/>
    <w:rsid w:val="00A351A2"/>
    <w:rsid w:val="00A353DC"/>
    <w:rsid w:val="00A35A3E"/>
    <w:rsid w:val="00A36130"/>
    <w:rsid w:val="00A36297"/>
    <w:rsid w:val="00A36355"/>
    <w:rsid w:val="00A36677"/>
    <w:rsid w:val="00A36822"/>
    <w:rsid w:val="00A36932"/>
    <w:rsid w:val="00A36DBE"/>
    <w:rsid w:val="00A3727F"/>
    <w:rsid w:val="00A37345"/>
    <w:rsid w:val="00A37472"/>
    <w:rsid w:val="00A3765C"/>
    <w:rsid w:val="00A3790D"/>
    <w:rsid w:val="00A37969"/>
    <w:rsid w:val="00A37B26"/>
    <w:rsid w:val="00A37C70"/>
    <w:rsid w:val="00A37E55"/>
    <w:rsid w:val="00A40069"/>
    <w:rsid w:val="00A402ED"/>
    <w:rsid w:val="00A40437"/>
    <w:rsid w:val="00A404CE"/>
    <w:rsid w:val="00A407D0"/>
    <w:rsid w:val="00A4088B"/>
    <w:rsid w:val="00A410B6"/>
    <w:rsid w:val="00A410C3"/>
    <w:rsid w:val="00A4117D"/>
    <w:rsid w:val="00A4120A"/>
    <w:rsid w:val="00A41748"/>
    <w:rsid w:val="00A4176D"/>
    <w:rsid w:val="00A41977"/>
    <w:rsid w:val="00A41978"/>
    <w:rsid w:val="00A41DF9"/>
    <w:rsid w:val="00A41E2B"/>
    <w:rsid w:val="00A41EA3"/>
    <w:rsid w:val="00A42169"/>
    <w:rsid w:val="00A4258F"/>
    <w:rsid w:val="00A42AD5"/>
    <w:rsid w:val="00A42B64"/>
    <w:rsid w:val="00A42C85"/>
    <w:rsid w:val="00A430C8"/>
    <w:rsid w:val="00A43340"/>
    <w:rsid w:val="00A43B06"/>
    <w:rsid w:val="00A43DCF"/>
    <w:rsid w:val="00A441DF"/>
    <w:rsid w:val="00A444B3"/>
    <w:rsid w:val="00A44539"/>
    <w:rsid w:val="00A4476E"/>
    <w:rsid w:val="00A447C8"/>
    <w:rsid w:val="00A44987"/>
    <w:rsid w:val="00A44C72"/>
    <w:rsid w:val="00A44C7E"/>
    <w:rsid w:val="00A44D55"/>
    <w:rsid w:val="00A454BB"/>
    <w:rsid w:val="00A45543"/>
    <w:rsid w:val="00A4561C"/>
    <w:rsid w:val="00A45653"/>
    <w:rsid w:val="00A45984"/>
    <w:rsid w:val="00A45A06"/>
    <w:rsid w:val="00A45B74"/>
    <w:rsid w:val="00A45BD6"/>
    <w:rsid w:val="00A45CE9"/>
    <w:rsid w:val="00A45E5B"/>
    <w:rsid w:val="00A46173"/>
    <w:rsid w:val="00A4650F"/>
    <w:rsid w:val="00A46514"/>
    <w:rsid w:val="00A466BA"/>
    <w:rsid w:val="00A46797"/>
    <w:rsid w:val="00A469BF"/>
    <w:rsid w:val="00A46CAA"/>
    <w:rsid w:val="00A46F54"/>
    <w:rsid w:val="00A46F91"/>
    <w:rsid w:val="00A47443"/>
    <w:rsid w:val="00A47685"/>
    <w:rsid w:val="00A47721"/>
    <w:rsid w:val="00A478F5"/>
    <w:rsid w:val="00A47E7E"/>
    <w:rsid w:val="00A5032D"/>
    <w:rsid w:val="00A509D6"/>
    <w:rsid w:val="00A50B1B"/>
    <w:rsid w:val="00A50E6D"/>
    <w:rsid w:val="00A51223"/>
    <w:rsid w:val="00A515A1"/>
    <w:rsid w:val="00A515DB"/>
    <w:rsid w:val="00A51834"/>
    <w:rsid w:val="00A51DDE"/>
    <w:rsid w:val="00A51FB8"/>
    <w:rsid w:val="00A521AD"/>
    <w:rsid w:val="00A5228A"/>
    <w:rsid w:val="00A522D8"/>
    <w:rsid w:val="00A522FD"/>
    <w:rsid w:val="00A5230C"/>
    <w:rsid w:val="00A5239A"/>
    <w:rsid w:val="00A528B7"/>
    <w:rsid w:val="00A52E1D"/>
    <w:rsid w:val="00A52E63"/>
    <w:rsid w:val="00A53549"/>
    <w:rsid w:val="00A53585"/>
    <w:rsid w:val="00A53B49"/>
    <w:rsid w:val="00A53F26"/>
    <w:rsid w:val="00A53F75"/>
    <w:rsid w:val="00A540F8"/>
    <w:rsid w:val="00A541A7"/>
    <w:rsid w:val="00A54294"/>
    <w:rsid w:val="00A5468D"/>
    <w:rsid w:val="00A5471B"/>
    <w:rsid w:val="00A54879"/>
    <w:rsid w:val="00A5492F"/>
    <w:rsid w:val="00A54B32"/>
    <w:rsid w:val="00A54D75"/>
    <w:rsid w:val="00A5507B"/>
    <w:rsid w:val="00A55A2E"/>
    <w:rsid w:val="00A56139"/>
    <w:rsid w:val="00A5678F"/>
    <w:rsid w:val="00A56979"/>
    <w:rsid w:val="00A569AA"/>
    <w:rsid w:val="00A56A8A"/>
    <w:rsid w:val="00A56B98"/>
    <w:rsid w:val="00A56D41"/>
    <w:rsid w:val="00A56DC6"/>
    <w:rsid w:val="00A56E3F"/>
    <w:rsid w:val="00A570B4"/>
    <w:rsid w:val="00A573AF"/>
    <w:rsid w:val="00A57F21"/>
    <w:rsid w:val="00A6099C"/>
    <w:rsid w:val="00A61451"/>
    <w:rsid w:val="00A61499"/>
    <w:rsid w:val="00A61AE6"/>
    <w:rsid w:val="00A61AF8"/>
    <w:rsid w:val="00A61C5B"/>
    <w:rsid w:val="00A61E75"/>
    <w:rsid w:val="00A61EBF"/>
    <w:rsid w:val="00A61FF6"/>
    <w:rsid w:val="00A62023"/>
    <w:rsid w:val="00A62376"/>
    <w:rsid w:val="00A623FE"/>
    <w:rsid w:val="00A6245F"/>
    <w:rsid w:val="00A62585"/>
    <w:rsid w:val="00A62611"/>
    <w:rsid w:val="00A62A77"/>
    <w:rsid w:val="00A62EA8"/>
    <w:rsid w:val="00A630AC"/>
    <w:rsid w:val="00A630BB"/>
    <w:rsid w:val="00A63275"/>
    <w:rsid w:val="00A632A3"/>
    <w:rsid w:val="00A63483"/>
    <w:rsid w:val="00A636A0"/>
    <w:rsid w:val="00A6371B"/>
    <w:rsid w:val="00A63940"/>
    <w:rsid w:val="00A63B1C"/>
    <w:rsid w:val="00A63CDC"/>
    <w:rsid w:val="00A641E6"/>
    <w:rsid w:val="00A649F6"/>
    <w:rsid w:val="00A64FA1"/>
    <w:rsid w:val="00A64FD2"/>
    <w:rsid w:val="00A6548E"/>
    <w:rsid w:val="00A654B6"/>
    <w:rsid w:val="00A65601"/>
    <w:rsid w:val="00A657D7"/>
    <w:rsid w:val="00A65A8A"/>
    <w:rsid w:val="00A65C02"/>
    <w:rsid w:val="00A660AC"/>
    <w:rsid w:val="00A664C0"/>
    <w:rsid w:val="00A668AE"/>
    <w:rsid w:val="00A66D1B"/>
    <w:rsid w:val="00A66E1B"/>
    <w:rsid w:val="00A67087"/>
    <w:rsid w:val="00A6764F"/>
    <w:rsid w:val="00A67788"/>
    <w:rsid w:val="00A67BC9"/>
    <w:rsid w:val="00A67E66"/>
    <w:rsid w:val="00A67E6C"/>
    <w:rsid w:val="00A7006B"/>
    <w:rsid w:val="00A70332"/>
    <w:rsid w:val="00A70702"/>
    <w:rsid w:val="00A708AD"/>
    <w:rsid w:val="00A70B89"/>
    <w:rsid w:val="00A70D78"/>
    <w:rsid w:val="00A710C6"/>
    <w:rsid w:val="00A710DE"/>
    <w:rsid w:val="00A7178F"/>
    <w:rsid w:val="00A718C9"/>
    <w:rsid w:val="00A71B99"/>
    <w:rsid w:val="00A7267E"/>
    <w:rsid w:val="00A726A7"/>
    <w:rsid w:val="00A72AAB"/>
    <w:rsid w:val="00A72BC3"/>
    <w:rsid w:val="00A72C45"/>
    <w:rsid w:val="00A73058"/>
    <w:rsid w:val="00A731A3"/>
    <w:rsid w:val="00A739D0"/>
    <w:rsid w:val="00A73BD9"/>
    <w:rsid w:val="00A73BF4"/>
    <w:rsid w:val="00A73FA4"/>
    <w:rsid w:val="00A7463E"/>
    <w:rsid w:val="00A74A27"/>
    <w:rsid w:val="00A74BD5"/>
    <w:rsid w:val="00A74FE7"/>
    <w:rsid w:val="00A750A7"/>
    <w:rsid w:val="00A75645"/>
    <w:rsid w:val="00A75A6D"/>
    <w:rsid w:val="00A761D4"/>
    <w:rsid w:val="00A766BF"/>
    <w:rsid w:val="00A766F7"/>
    <w:rsid w:val="00A76AB3"/>
    <w:rsid w:val="00A76C36"/>
    <w:rsid w:val="00A77059"/>
    <w:rsid w:val="00A7717B"/>
    <w:rsid w:val="00A77237"/>
    <w:rsid w:val="00A773AD"/>
    <w:rsid w:val="00A774FE"/>
    <w:rsid w:val="00A77CE4"/>
    <w:rsid w:val="00A77EC4"/>
    <w:rsid w:val="00A800B4"/>
    <w:rsid w:val="00A8047A"/>
    <w:rsid w:val="00A805CC"/>
    <w:rsid w:val="00A80B7C"/>
    <w:rsid w:val="00A81262"/>
    <w:rsid w:val="00A81400"/>
    <w:rsid w:val="00A8156C"/>
    <w:rsid w:val="00A81630"/>
    <w:rsid w:val="00A81AAE"/>
    <w:rsid w:val="00A81BE0"/>
    <w:rsid w:val="00A81E4F"/>
    <w:rsid w:val="00A82069"/>
    <w:rsid w:val="00A8217C"/>
    <w:rsid w:val="00A825AC"/>
    <w:rsid w:val="00A82C5E"/>
    <w:rsid w:val="00A83070"/>
    <w:rsid w:val="00A830E4"/>
    <w:rsid w:val="00A8310C"/>
    <w:rsid w:val="00A83386"/>
    <w:rsid w:val="00A838C4"/>
    <w:rsid w:val="00A839B7"/>
    <w:rsid w:val="00A83AFB"/>
    <w:rsid w:val="00A83B00"/>
    <w:rsid w:val="00A83E78"/>
    <w:rsid w:val="00A84443"/>
    <w:rsid w:val="00A84A98"/>
    <w:rsid w:val="00A84E8B"/>
    <w:rsid w:val="00A84F1F"/>
    <w:rsid w:val="00A8507A"/>
    <w:rsid w:val="00A85449"/>
    <w:rsid w:val="00A85829"/>
    <w:rsid w:val="00A858DE"/>
    <w:rsid w:val="00A85C67"/>
    <w:rsid w:val="00A866CD"/>
    <w:rsid w:val="00A872AE"/>
    <w:rsid w:val="00A874AF"/>
    <w:rsid w:val="00A87549"/>
    <w:rsid w:val="00A87A7C"/>
    <w:rsid w:val="00A87E48"/>
    <w:rsid w:val="00A87FA1"/>
    <w:rsid w:val="00A900FD"/>
    <w:rsid w:val="00A90968"/>
    <w:rsid w:val="00A90BCC"/>
    <w:rsid w:val="00A90F59"/>
    <w:rsid w:val="00A9126B"/>
    <w:rsid w:val="00A91852"/>
    <w:rsid w:val="00A919BC"/>
    <w:rsid w:val="00A91D92"/>
    <w:rsid w:val="00A91E08"/>
    <w:rsid w:val="00A91F04"/>
    <w:rsid w:val="00A91F31"/>
    <w:rsid w:val="00A91F4C"/>
    <w:rsid w:val="00A921C4"/>
    <w:rsid w:val="00A92879"/>
    <w:rsid w:val="00A92B73"/>
    <w:rsid w:val="00A92C4F"/>
    <w:rsid w:val="00A93492"/>
    <w:rsid w:val="00A934AD"/>
    <w:rsid w:val="00A94309"/>
    <w:rsid w:val="00A9442A"/>
    <w:rsid w:val="00A9483B"/>
    <w:rsid w:val="00A94BE3"/>
    <w:rsid w:val="00A950A9"/>
    <w:rsid w:val="00A951DF"/>
    <w:rsid w:val="00A953A2"/>
    <w:rsid w:val="00A953AA"/>
    <w:rsid w:val="00A95778"/>
    <w:rsid w:val="00A95CA8"/>
    <w:rsid w:val="00A96B21"/>
    <w:rsid w:val="00A96C87"/>
    <w:rsid w:val="00A96D7C"/>
    <w:rsid w:val="00A96F37"/>
    <w:rsid w:val="00A97016"/>
    <w:rsid w:val="00A970AF"/>
    <w:rsid w:val="00A9718F"/>
    <w:rsid w:val="00A97449"/>
    <w:rsid w:val="00A974A1"/>
    <w:rsid w:val="00A979B0"/>
    <w:rsid w:val="00A97B1C"/>
    <w:rsid w:val="00AA016F"/>
    <w:rsid w:val="00AA019D"/>
    <w:rsid w:val="00AA04CC"/>
    <w:rsid w:val="00AA0531"/>
    <w:rsid w:val="00AA0B2A"/>
    <w:rsid w:val="00AA0BA2"/>
    <w:rsid w:val="00AA0C07"/>
    <w:rsid w:val="00AA0C74"/>
    <w:rsid w:val="00AA0FDC"/>
    <w:rsid w:val="00AA11E5"/>
    <w:rsid w:val="00AA1286"/>
    <w:rsid w:val="00AA12EC"/>
    <w:rsid w:val="00AA146A"/>
    <w:rsid w:val="00AA1587"/>
    <w:rsid w:val="00AA16FA"/>
    <w:rsid w:val="00AA17B6"/>
    <w:rsid w:val="00AA1ED6"/>
    <w:rsid w:val="00AA2880"/>
    <w:rsid w:val="00AA2D65"/>
    <w:rsid w:val="00AA2F0E"/>
    <w:rsid w:val="00AA37B6"/>
    <w:rsid w:val="00AA3893"/>
    <w:rsid w:val="00AA3FDF"/>
    <w:rsid w:val="00AA42C8"/>
    <w:rsid w:val="00AA455A"/>
    <w:rsid w:val="00AA4843"/>
    <w:rsid w:val="00AA4F23"/>
    <w:rsid w:val="00AA4FE1"/>
    <w:rsid w:val="00AA510D"/>
    <w:rsid w:val="00AA5129"/>
    <w:rsid w:val="00AA51D6"/>
    <w:rsid w:val="00AA53CE"/>
    <w:rsid w:val="00AA5944"/>
    <w:rsid w:val="00AA5E6C"/>
    <w:rsid w:val="00AA6007"/>
    <w:rsid w:val="00AA604A"/>
    <w:rsid w:val="00AA6135"/>
    <w:rsid w:val="00AA6274"/>
    <w:rsid w:val="00AA632B"/>
    <w:rsid w:val="00AA695F"/>
    <w:rsid w:val="00AA6B5E"/>
    <w:rsid w:val="00AA6CD9"/>
    <w:rsid w:val="00AA727B"/>
    <w:rsid w:val="00AA72B9"/>
    <w:rsid w:val="00AA7383"/>
    <w:rsid w:val="00AA73C5"/>
    <w:rsid w:val="00AA7669"/>
    <w:rsid w:val="00AA7D17"/>
    <w:rsid w:val="00AA7DDB"/>
    <w:rsid w:val="00AB00C3"/>
    <w:rsid w:val="00AB0431"/>
    <w:rsid w:val="00AB0719"/>
    <w:rsid w:val="00AB0BC8"/>
    <w:rsid w:val="00AB100B"/>
    <w:rsid w:val="00AB1066"/>
    <w:rsid w:val="00AB108D"/>
    <w:rsid w:val="00AB1164"/>
    <w:rsid w:val="00AB11CA"/>
    <w:rsid w:val="00AB1256"/>
    <w:rsid w:val="00AB13BF"/>
    <w:rsid w:val="00AB14D9"/>
    <w:rsid w:val="00AB19FB"/>
    <w:rsid w:val="00AB1EC1"/>
    <w:rsid w:val="00AB20F1"/>
    <w:rsid w:val="00AB243C"/>
    <w:rsid w:val="00AB25AA"/>
    <w:rsid w:val="00AB2803"/>
    <w:rsid w:val="00AB28B8"/>
    <w:rsid w:val="00AB2BA4"/>
    <w:rsid w:val="00AB2DBD"/>
    <w:rsid w:val="00AB321D"/>
    <w:rsid w:val="00AB3F42"/>
    <w:rsid w:val="00AB422F"/>
    <w:rsid w:val="00AB454B"/>
    <w:rsid w:val="00AB47E2"/>
    <w:rsid w:val="00AB480F"/>
    <w:rsid w:val="00AB4AB8"/>
    <w:rsid w:val="00AB4B4D"/>
    <w:rsid w:val="00AB53BD"/>
    <w:rsid w:val="00AB5454"/>
    <w:rsid w:val="00AB5629"/>
    <w:rsid w:val="00AB5BB2"/>
    <w:rsid w:val="00AB5CC3"/>
    <w:rsid w:val="00AB5D1F"/>
    <w:rsid w:val="00AB5F7A"/>
    <w:rsid w:val="00AB6090"/>
    <w:rsid w:val="00AB6132"/>
    <w:rsid w:val="00AB6399"/>
    <w:rsid w:val="00AB655E"/>
    <w:rsid w:val="00AB66A3"/>
    <w:rsid w:val="00AB6BBD"/>
    <w:rsid w:val="00AB6BFB"/>
    <w:rsid w:val="00AB6D1A"/>
    <w:rsid w:val="00AB6F8E"/>
    <w:rsid w:val="00AB70B6"/>
    <w:rsid w:val="00AB70C1"/>
    <w:rsid w:val="00AB791F"/>
    <w:rsid w:val="00AB79D1"/>
    <w:rsid w:val="00AB7A59"/>
    <w:rsid w:val="00AB7B7A"/>
    <w:rsid w:val="00AC007F"/>
    <w:rsid w:val="00AC01B0"/>
    <w:rsid w:val="00AC048C"/>
    <w:rsid w:val="00AC071B"/>
    <w:rsid w:val="00AC0773"/>
    <w:rsid w:val="00AC087F"/>
    <w:rsid w:val="00AC0AA9"/>
    <w:rsid w:val="00AC0C5B"/>
    <w:rsid w:val="00AC0DDC"/>
    <w:rsid w:val="00AC10B4"/>
    <w:rsid w:val="00AC1266"/>
    <w:rsid w:val="00AC133E"/>
    <w:rsid w:val="00AC14CD"/>
    <w:rsid w:val="00AC1575"/>
    <w:rsid w:val="00AC1DA3"/>
    <w:rsid w:val="00AC1E82"/>
    <w:rsid w:val="00AC2261"/>
    <w:rsid w:val="00AC2ACE"/>
    <w:rsid w:val="00AC2C72"/>
    <w:rsid w:val="00AC2ECD"/>
    <w:rsid w:val="00AC3119"/>
    <w:rsid w:val="00AC3656"/>
    <w:rsid w:val="00AC365A"/>
    <w:rsid w:val="00AC3FA0"/>
    <w:rsid w:val="00AC4013"/>
    <w:rsid w:val="00AC40BF"/>
    <w:rsid w:val="00AC481D"/>
    <w:rsid w:val="00AC48F5"/>
    <w:rsid w:val="00AC49FB"/>
    <w:rsid w:val="00AC4CA9"/>
    <w:rsid w:val="00AC5464"/>
    <w:rsid w:val="00AC56AA"/>
    <w:rsid w:val="00AC58B0"/>
    <w:rsid w:val="00AC5A10"/>
    <w:rsid w:val="00AC5A79"/>
    <w:rsid w:val="00AC5CD8"/>
    <w:rsid w:val="00AC639A"/>
    <w:rsid w:val="00AC63B6"/>
    <w:rsid w:val="00AC6880"/>
    <w:rsid w:val="00AC6A86"/>
    <w:rsid w:val="00AC6D8D"/>
    <w:rsid w:val="00AC6F2E"/>
    <w:rsid w:val="00AC71B3"/>
    <w:rsid w:val="00AC729F"/>
    <w:rsid w:val="00AC7385"/>
    <w:rsid w:val="00AC76B4"/>
    <w:rsid w:val="00AC7B23"/>
    <w:rsid w:val="00AC7B80"/>
    <w:rsid w:val="00AC7E72"/>
    <w:rsid w:val="00AD0037"/>
    <w:rsid w:val="00AD04A4"/>
    <w:rsid w:val="00AD0860"/>
    <w:rsid w:val="00AD0AA3"/>
    <w:rsid w:val="00AD0BFF"/>
    <w:rsid w:val="00AD0D9D"/>
    <w:rsid w:val="00AD0FD1"/>
    <w:rsid w:val="00AD1201"/>
    <w:rsid w:val="00AD17D6"/>
    <w:rsid w:val="00AD1B23"/>
    <w:rsid w:val="00AD1B99"/>
    <w:rsid w:val="00AD2046"/>
    <w:rsid w:val="00AD2322"/>
    <w:rsid w:val="00AD26DE"/>
    <w:rsid w:val="00AD272C"/>
    <w:rsid w:val="00AD292F"/>
    <w:rsid w:val="00AD2B39"/>
    <w:rsid w:val="00AD2BC2"/>
    <w:rsid w:val="00AD2E87"/>
    <w:rsid w:val="00AD2ED0"/>
    <w:rsid w:val="00AD305F"/>
    <w:rsid w:val="00AD31B1"/>
    <w:rsid w:val="00AD32C9"/>
    <w:rsid w:val="00AD3382"/>
    <w:rsid w:val="00AD347B"/>
    <w:rsid w:val="00AD34A6"/>
    <w:rsid w:val="00AD371D"/>
    <w:rsid w:val="00AD37C4"/>
    <w:rsid w:val="00AD3832"/>
    <w:rsid w:val="00AD3872"/>
    <w:rsid w:val="00AD3F94"/>
    <w:rsid w:val="00AD439F"/>
    <w:rsid w:val="00AD455F"/>
    <w:rsid w:val="00AD4A5A"/>
    <w:rsid w:val="00AD4A6A"/>
    <w:rsid w:val="00AD4ACC"/>
    <w:rsid w:val="00AD5218"/>
    <w:rsid w:val="00AD55F7"/>
    <w:rsid w:val="00AD570D"/>
    <w:rsid w:val="00AD574D"/>
    <w:rsid w:val="00AD5943"/>
    <w:rsid w:val="00AD5AD5"/>
    <w:rsid w:val="00AD5B55"/>
    <w:rsid w:val="00AD5B59"/>
    <w:rsid w:val="00AD5E3D"/>
    <w:rsid w:val="00AD5E61"/>
    <w:rsid w:val="00AD6E4B"/>
    <w:rsid w:val="00AD6F75"/>
    <w:rsid w:val="00AD706E"/>
    <w:rsid w:val="00AD71CD"/>
    <w:rsid w:val="00AD734C"/>
    <w:rsid w:val="00AD7756"/>
    <w:rsid w:val="00AD77C9"/>
    <w:rsid w:val="00AD7846"/>
    <w:rsid w:val="00AD7F6E"/>
    <w:rsid w:val="00AD7FEA"/>
    <w:rsid w:val="00AE00A2"/>
    <w:rsid w:val="00AE00A4"/>
    <w:rsid w:val="00AE03C9"/>
    <w:rsid w:val="00AE05ED"/>
    <w:rsid w:val="00AE05FC"/>
    <w:rsid w:val="00AE091C"/>
    <w:rsid w:val="00AE094D"/>
    <w:rsid w:val="00AE0E03"/>
    <w:rsid w:val="00AE10BB"/>
    <w:rsid w:val="00AE1964"/>
    <w:rsid w:val="00AE1DAF"/>
    <w:rsid w:val="00AE2208"/>
    <w:rsid w:val="00AE27AC"/>
    <w:rsid w:val="00AE27F8"/>
    <w:rsid w:val="00AE2850"/>
    <w:rsid w:val="00AE2CEF"/>
    <w:rsid w:val="00AE2F8C"/>
    <w:rsid w:val="00AE304B"/>
    <w:rsid w:val="00AE3089"/>
    <w:rsid w:val="00AE31BD"/>
    <w:rsid w:val="00AE31C1"/>
    <w:rsid w:val="00AE3906"/>
    <w:rsid w:val="00AE3BD8"/>
    <w:rsid w:val="00AE3E8C"/>
    <w:rsid w:val="00AE40AD"/>
    <w:rsid w:val="00AE40E0"/>
    <w:rsid w:val="00AE4164"/>
    <w:rsid w:val="00AE442A"/>
    <w:rsid w:val="00AE4D6D"/>
    <w:rsid w:val="00AE4DBA"/>
    <w:rsid w:val="00AE4F07"/>
    <w:rsid w:val="00AE50BB"/>
    <w:rsid w:val="00AE523A"/>
    <w:rsid w:val="00AE54CF"/>
    <w:rsid w:val="00AE59A4"/>
    <w:rsid w:val="00AE5E57"/>
    <w:rsid w:val="00AE6054"/>
    <w:rsid w:val="00AE615B"/>
    <w:rsid w:val="00AE65D0"/>
    <w:rsid w:val="00AE6772"/>
    <w:rsid w:val="00AE68A6"/>
    <w:rsid w:val="00AE6A3D"/>
    <w:rsid w:val="00AE6AE8"/>
    <w:rsid w:val="00AE6B56"/>
    <w:rsid w:val="00AE6FEC"/>
    <w:rsid w:val="00AE713F"/>
    <w:rsid w:val="00AE7315"/>
    <w:rsid w:val="00AE7336"/>
    <w:rsid w:val="00AE7686"/>
    <w:rsid w:val="00AE775A"/>
    <w:rsid w:val="00AE7A06"/>
    <w:rsid w:val="00AF01FC"/>
    <w:rsid w:val="00AF023A"/>
    <w:rsid w:val="00AF030A"/>
    <w:rsid w:val="00AF0343"/>
    <w:rsid w:val="00AF03B9"/>
    <w:rsid w:val="00AF0825"/>
    <w:rsid w:val="00AF0E27"/>
    <w:rsid w:val="00AF1267"/>
    <w:rsid w:val="00AF12AD"/>
    <w:rsid w:val="00AF157A"/>
    <w:rsid w:val="00AF15DA"/>
    <w:rsid w:val="00AF170B"/>
    <w:rsid w:val="00AF1B5C"/>
    <w:rsid w:val="00AF1C5D"/>
    <w:rsid w:val="00AF1FA4"/>
    <w:rsid w:val="00AF215E"/>
    <w:rsid w:val="00AF24BA"/>
    <w:rsid w:val="00AF25AB"/>
    <w:rsid w:val="00AF281D"/>
    <w:rsid w:val="00AF2C04"/>
    <w:rsid w:val="00AF2C35"/>
    <w:rsid w:val="00AF2DA8"/>
    <w:rsid w:val="00AF3053"/>
    <w:rsid w:val="00AF39C6"/>
    <w:rsid w:val="00AF3BAA"/>
    <w:rsid w:val="00AF3C36"/>
    <w:rsid w:val="00AF3DF5"/>
    <w:rsid w:val="00AF409C"/>
    <w:rsid w:val="00AF41B7"/>
    <w:rsid w:val="00AF42D7"/>
    <w:rsid w:val="00AF43CA"/>
    <w:rsid w:val="00AF48ED"/>
    <w:rsid w:val="00AF5211"/>
    <w:rsid w:val="00AF5288"/>
    <w:rsid w:val="00AF55B5"/>
    <w:rsid w:val="00AF56E2"/>
    <w:rsid w:val="00AF56FA"/>
    <w:rsid w:val="00AF6016"/>
    <w:rsid w:val="00AF602C"/>
    <w:rsid w:val="00AF631D"/>
    <w:rsid w:val="00AF65F3"/>
    <w:rsid w:val="00AF664C"/>
    <w:rsid w:val="00AF6B69"/>
    <w:rsid w:val="00AF6C09"/>
    <w:rsid w:val="00AF6C2E"/>
    <w:rsid w:val="00AF6CC0"/>
    <w:rsid w:val="00AF6FC5"/>
    <w:rsid w:val="00AF7251"/>
    <w:rsid w:val="00AF73D0"/>
    <w:rsid w:val="00AF7578"/>
    <w:rsid w:val="00AF75A2"/>
    <w:rsid w:val="00AF79B0"/>
    <w:rsid w:val="00AF7C35"/>
    <w:rsid w:val="00AF7CF8"/>
    <w:rsid w:val="00B00060"/>
    <w:rsid w:val="00B00215"/>
    <w:rsid w:val="00B002C9"/>
    <w:rsid w:val="00B005E4"/>
    <w:rsid w:val="00B006EA"/>
    <w:rsid w:val="00B006FE"/>
    <w:rsid w:val="00B007CB"/>
    <w:rsid w:val="00B0085F"/>
    <w:rsid w:val="00B00929"/>
    <w:rsid w:val="00B00A62"/>
    <w:rsid w:val="00B01149"/>
    <w:rsid w:val="00B01175"/>
    <w:rsid w:val="00B017AF"/>
    <w:rsid w:val="00B01E25"/>
    <w:rsid w:val="00B02667"/>
    <w:rsid w:val="00B026FA"/>
    <w:rsid w:val="00B02AA9"/>
    <w:rsid w:val="00B02FA3"/>
    <w:rsid w:val="00B03044"/>
    <w:rsid w:val="00B030D0"/>
    <w:rsid w:val="00B043C6"/>
    <w:rsid w:val="00B046C4"/>
    <w:rsid w:val="00B04763"/>
    <w:rsid w:val="00B04784"/>
    <w:rsid w:val="00B0482D"/>
    <w:rsid w:val="00B04B4D"/>
    <w:rsid w:val="00B04BF4"/>
    <w:rsid w:val="00B04CDF"/>
    <w:rsid w:val="00B04DF2"/>
    <w:rsid w:val="00B04F10"/>
    <w:rsid w:val="00B04F3D"/>
    <w:rsid w:val="00B05084"/>
    <w:rsid w:val="00B0511F"/>
    <w:rsid w:val="00B05176"/>
    <w:rsid w:val="00B05801"/>
    <w:rsid w:val="00B058E3"/>
    <w:rsid w:val="00B05BFE"/>
    <w:rsid w:val="00B05CEA"/>
    <w:rsid w:val="00B06293"/>
    <w:rsid w:val="00B064B7"/>
    <w:rsid w:val="00B0656C"/>
    <w:rsid w:val="00B07A1C"/>
    <w:rsid w:val="00B07A38"/>
    <w:rsid w:val="00B07C0F"/>
    <w:rsid w:val="00B100DA"/>
    <w:rsid w:val="00B108CE"/>
    <w:rsid w:val="00B10CBF"/>
    <w:rsid w:val="00B10FBA"/>
    <w:rsid w:val="00B1117E"/>
    <w:rsid w:val="00B11317"/>
    <w:rsid w:val="00B11509"/>
    <w:rsid w:val="00B11D73"/>
    <w:rsid w:val="00B12181"/>
    <w:rsid w:val="00B12729"/>
    <w:rsid w:val="00B12788"/>
    <w:rsid w:val="00B129E6"/>
    <w:rsid w:val="00B12BFD"/>
    <w:rsid w:val="00B13585"/>
    <w:rsid w:val="00B13BD1"/>
    <w:rsid w:val="00B13F5C"/>
    <w:rsid w:val="00B1410D"/>
    <w:rsid w:val="00B14124"/>
    <w:rsid w:val="00B141F4"/>
    <w:rsid w:val="00B145EF"/>
    <w:rsid w:val="00B14718"/>
    <w:rsid w:val="00B147B9"/>
    <w:rsid w:val="00B15284"/>
    <w:rsid w:val="00B155D8"/>
    <w:rsid w:val="00B157F9"/>
    <w:rsid w:val="00B15D13"/>
    <w:rsid w:val="00B17096"/>
    <w:rsid w:val="00B173BD"/>
    <w:rsid w:val="00B1758C"/>
    <w:rsid w:val="00B17CA6"/>
    <w:rsid w:val="00B20121"/>
    <w:rsid w:val="00B20256"/>
    <w:rsid w:val="00B204BE"/>
    <w:rsid w:val="00B205CD"/>
    <w:rsid w:val="00B2078F"/>
    <w:rsid w:val="00B207BD"/>
    <w:rsid w:val="00B20C42"/>
    <w:rsid w:val="00B20D08"/>
    <w:rsid w:val="00B20D09"/>
    <w:rsid w:val="00B218D0"/>
    <w:rsid w:val="00B21992"/>
    <w:rsid w:val="00B219BB"/>
    <w:rsid w:val="00B21B0B"/>
    <w:rsid w:val="00B21CAD"/>
    <w:rsid w:val="00B21CDF"/>
    <w:rsid w:val="00B21D8A"/>
    <w:rsid w:val="00B21F15"/>
    <w:rsid w:val="00B22070"/>
    <w:rsid w:val="00B2208C"/>
    <w:rsid w:val="00B22580"/>
    <w:rsid w:val="00B22993"/>
    <w:rsid w:val="00B22A83"/>
    <w:rsid w:val="00B22B68"/>
    <w:rsid w:val="00B23041"/>
    <w:rsid w:val="00B23285"/>
    <w:rsid w:val="00B23666"/>
    <w:rsid w:val="00B23716"/>
    <w:rsid w:val="00B2454F"/>
    <w:rsid w:val="00B24618"/>
    <w:rsid w:val="00B24B03"/>
    <w:rsid w:val="00B24EBF"/>
    <w:rsid w:val="00B24EF0"/>
    <w:rsid w:val="00B24FF2"/>
    <w:rsid w:val="00B250E9"/>
    <w:rsid w:val="00B25490"/>
    <w:rsid w:val="00B25624"/>
    <w:rsid w:val="00B2578D"/>
    <w:rsid w:val="00B2594A"/>
    <w:rsid w:val="00B260FE"/>
    <w:rsid w:val="00B264FC"/>
    <w:rsid w:val="00B2653F"/>
    <w:rsid w:val="00B267A9"/>
    <w:rsid w:val="00B26B60"/>
    <w:rsid w:val="00B26CE4"/>
    <w:rsid w:val="00B26EFE"/>
    <w:rsid w:val="00B27007"/>
    <w:rsid w:val="00B2727F"/>
    <w:rsid w:val="00B2742B"/>
    <w:rsid w:val="00B27493"/>
    <w:rsid w:val="00B2763F"/>
    <w:rsid w:val="00B27AAC"/>
    <w:rsid w:val="00B27D4B"/>
    <w:rsid w:val="00B27DDE"/>
    <w:rsid w:val="00B307A9"/>
    <w:rsid w:val="00B308A7"/>
    <w:rsid w:val="00B308AA"/>
    <w:rsid w:val="00B30929"/>
    <w:rsid w:val="00B30A81"/>
    <w:rsid w:val="00B30EF0"/>
    <w:rsid w:val="00B30F33"/>
    <w:rsid w:val="00B311D7"/>
    <w:rsid w:val="00B3130D"/>
    <w:rsid w:val="00B3134E"/>
    <w:rsid w:val="00B314C4"/>
    <w:rsid w:val="00B322EC"/>
    <w:rsid w:val="00B324F1"/>
    <w:rsid w:val="00B325DF"/>
    <w:rsid w:val="00B32725"/>
    <w:rsid w:val="00B32A5C"/>
    <w:rsid w:val="00B32EA2"/>
    <w:rsid w:val="00B33135"/>
    <w:rsid w:val="00B33329"/>
    <w:rsid w:val="00B33873"/>
    <w:rsid w:val="00B33AAB"/>
    <w:rsid w:val="00B33CF5"/>
    <w:rsid w:val="00B33D40"/>
    <w:rsid w:val="00B33F6F"/>
    <w:rsid w:val="00B34351"/>
    <w:rsid w:val="00B3440B"/>
    <w:rsid w:val="00B3445E"/>
    <w:rsid w:val="00B3495C"/>
    <w:rsid w:val="00B34DF5"/>
    <w:rsid w:val="00B34E14"/>
    <w:rsid w:val="00B3509C"/>
    <w:rsid w:val="00B351BF"/>
    <w:rsid w:val="00B355BC"/>
    <w:rsid w:val="00B355BD"/>
    <w:rsid w:val="00B35925"/>
    <w:rsid w:val="00B35D7D"/>
    <w:rsid w:val="00B35EA3"/>
    <w:rsid w:val="00B362C1"/>
    <w:rsid w:val="00B36BB5"/>
    <w:rsid w:val="00B36E73"/>
    <w:rsid w:val="00B36EE4"/>
    <w:rsid w:val="00B36F15"/>
    <w:rsid w:val="00B37002"/>
    <w:rsid w:val="00B37016"/>
    <w:rsid w:val="00B37285"/>
    <w:rsid w:val="00B372AA"/>
    <w:rsid w:val="00B3753A"/>
    <w:rsid w:val="00B375BA"/>
    <w:rsid w:val="00B375BD"/>
    <w:rsid w:val="00B37675"/>
    <w:rsid w:val="00B37A18"/>
    <w:rsid w:val="00B37BDF"/>
    <w:rsid w:val="00B37E21"/>
    <w:rsid w:val="00B37F56"/>
    <w:rsid w:val="00B37FB1"/>
    <w:rsid w:val="00B40223"/>
    <w:rsid w:val="00B4027C"/>
    <w:rsid w:val="00B40445"/>
    <w:rsid w:val="00B40851"/>
    <w:rsid w:val="00B40906"/>
    <w:rsid w:val="00B409E0"/>
    <w:rsid w:val="00B40A50"/>
    <w:rsid w:val="00B4103B"/>
    <w:rsid w:val="00B413D6"/>
    <w:rsid w:val="00B41888"/>
    <w:rsid w:val="00B41A0E"/>
    <w:rsid w:val="00B41A41"/>
    <w:rsid w:val="00B41ADE"/>
    <w:rsid w:val="00B41B28"/>
    <w:rsid w:val="00B41B36"/>
    <w:rsid w:val="00B41C11"/>
    <w:rsid w:val="00B41F1C"/>
    <w:rsid w:val="00B420E1"/>
    <w:rsid w:val="00B4220C"/>
    <w:rsid w:val="00B422FE"/>
    <w:rsid w:val="00B4289F"/>
    <w:rsid w:val="00B428FF"/>
    <w:rsid w:val="00B42941"/>
    <w:rsid w:val="00B429BF"/>
    <w:rsid w:val="00B42AF6"/>
    <w:rsid w:val="00B42BED"/>
    <w:rsid w:val="00B4395E"/>
    <w:rsid w:val="00B439C6"/>
    <w:rsid w:val="00B43BB4"/>
    <w:rsid w:val="00B43C5D"/>
    <w:rsid w:val="00B44252"/>
    <w:rsid w:val="00B44279"/>
    <w:rsid w:val="00B4450A"/>
    <w:rsid w:val="00B4470F"/>
    <w:rsid w:val="00B44A38"/>
    <w:rsid w:val="00B44ACB"/>
    <w:rsid w:val="00B44B26"/>
    <w:rsid w:val="00B44D03"/>
    <w:rsid w:val="00B44D26"/>
    <w:rsid w:val="00B44D74"/>
    <w:rsid w:val="00B45664"/>
    <w:rsid w:val="00B45906"/>
    <w:rsid w:val="00B459E8"/>
    <w:rsid w:val="00B45A52"/>
    <w:rsid w:val="00B45C9D"/>
    <w:rsid w:val="00B46175"/>
    <w:rsid w:val="00B461D6"/>
    <w:rsid w:val="00B463C6"/>
    <w:rsid w:val="00B464C5"/>
    <w:rsid w:val="00B467AC"/>
    <w:rsid w:val="00B468FC"/>
    <w:rsid w:val="00B469DA"/>
    <w:rsid w:val="00B46E2B"/>
    <w:rsid w:val="00B46EE9"/>
    <w:rsid w:val="00B4709A"/>
    <w:rsid w:val="00B470C2"/>
    <w:rsid w:val="00B47161"/>
    <w:rsid w:val="00B472FE"/>
    <w:rsid w:val="00B47335"/>
    <w:rsid w:val="00B473AD"/>
    <w:rsid w:val="00B474E8"/>
    <w:rsid w:val="00B47843"/>
    <w:rsid w:val="00B47984"/>
    <w:rsid w:val="00B47ADD"/>
    <w:rsid w:val="00B47C70"/>
    <w:rsid w:val="00B47E35"/>
    <w:rsid w:val="00B47E72"/>
    <w:rsid w:val="00B47F6B"/>
    <w:rsid w:val="00B50E66"/>
    <w:rsid w:val="00B5139E"/>
    <w:rsid w:val="00B51465"/>
    <w:rsid w:val="00B51C0F"/>
    <w:rsid w:val="00B52058"/>
    <w:rsid w:val="00B520A6"/>
    <w:rsid w:val="00B520C1"/>
    <w:rsid w:val="00B5235B"/>
    <w:rsid w:val="00B52555"/>
    <w:rsid w:val="00B5255E"/>
    <w:rsid w:val="00B52602"/>
    <w:rsid w:val="00B5283A"/>
    <w:rsid w:val="00B52B19"/>
    <w:rsid w:val="00B52BC3"/>
    <w:rsid w:val="00B52C80"/>
    <w:rsid w:val="00B52DBC"/>
    <w:rsid w:val="00B5327C"/>
    <w:rsid w:val="00B53655"/>
    <w:rsid w:val="00B540ED"/>
    <w:rsid w:val="00B541B5"/>
    <w:rsid w:val="00B548B7"/>
    <w:rsid w:val="00B548E3"/>
    <w:rsid w:val="00B54A50"/>
    <w:rsid w:val="00B54FC1"/>
    <w:rsid w:val="00B5515F"/>
    <w:rsid w:val="00B55273"/>
    <w:rsid w:val="00B55310"/>
    <w:rsid w:val="00B55853"/>
    <w:rsid w:val="00B5585F"/>
    <w:rsid w:val="00B55868"/>
    <w:rsid w:val="00B55AEE"/>
    <w:rsid w:val="00B55BE7"/>
    <w:rsid w:val="00B55C96"/>
    <w:rsid w:val="00B55F1F"/>
    <w:rsid w:val="00B560BC"/>
    <w:rsid w:val="00B56582"/>
    <w:rsid w:val="00B56659"/>
    <w:rsid w:val="00B56719"/>
    <w:rsid w:val="00B5690A"/>
    <w:rsid w:val="00B56AFB"/>
    <w:rsid w:val="00B571E9"/>
    <w:rsid w:val="00B57603"/>
    <w:rsid w:val="00B57672"/>
    <w:rsid w:val="00B5798E"/>
    <w:rsid w:val="00B579C4"/>
    <w:rsid w:val="00B57A4F"/>
    <w:rsid w:val="00B57C30"/>
    <w:rsid w:val="00B57CC7"/>
    <w:rsid w:val="00B57E9D"/>
    <w:rsid w:val="00B60195"/>
    <w:rsid w:val="00B6058B"/>
    <w:rsid w:val="00B60635"/>
    <w:rsid w:val="00B6066C"/>
    <w:rsid w:val="00B606EB"/>
    <w:rsid w:val="00B60ABF"/>
    <w:rsid w:val="00B61175"/>
    <w:rsid w:val="00B61464"/>
    <w:rsid w:val="00B61CC7"/>
    <w:rsid w:val="00B62064"/>
    <w:rsid w:val="00B621BF"/>
    <w:rsid w:val="00B623FC"/>
    <w:rsid w:val="00B629B4"/>
    <w:rsid w:val="00B62A8F"/>
    <w:rsid w:val="00B62B2D"/>
    <w:rsid w:val="00B62CA9"/>
    <w:rsid w:val="00B62CC8"/>
    <w:rsid w:val="00B62E83"/>
    <w:rsid w:val="00B630DD"/>
    <w:rsid w:val="00B631CC"/>
    <w:rsid w:val="00B631ED"/>
    <w:rsid w:val="00B63280"/>
    <w:rsid w:val="00B632A6"/>
    <w:rsid w:val="00B63526"/>
    <w:rsid w:val="00B63643"/>
    <w:rsid w:val="00B638BE"/>
    <w:rsid w:val="00B639A7"/>
    <w:rsid w:val="00B63A92"/>
    <w:rsid w:val="00B63C01"/>
    <w:rsid w:val="00B64E7E"/>
    <w:rsid w:val="00B65202"/>
    <w:rsid w:val="00B65633"/>
    <w:rsid w:val="00B6586A"/>
    <w:rsid w:val="00B65E21"/>
    <w:rsid w:val="00B66221"/>
    <w:rsid w:val="00B6639F"/>
    <w:rsid w:val="00B664C7"/>
    <w:rsid w:val="00B666BA"/>
    <w:rsid w:val="00B668BF"/>
    <w:rsid w:val="00B66BE1"/>
    <w:rsid w:val="00B670FF"/>
    <w:rsid w:val="00B672A1"/>
    <w:rsid w:val="00B673D3"/>
    <w:rsid w:val="00B67466"/>
    <w:rsid w:val="00B67558"/>
    <w:rsid w:val="00B67648"/>
    <w:rsid w:val="00B677D5"/>
    <w:rsid w:val="00B67850"/>
    <w:rsid w:val="00B679E4"/>
    <w:rsid w:val="00B67A79"/>
    <w:rsid w:val="00B67AB3"/>
    <w:rsid w:val="00B67AEC"/>
    <w:rsid w:val="00B67BA7"/>
    <w:rsid w:val="00B67C54"/>
    <w:rsid w:val="00B67F6F"/>
    <w:rsid w:val="00B7023A"/>
    <w:rsid w:val="00B705AD"/>
    <w:rsid w:val="00B705D6"/>
    <w:rsid w:val="00B708B9"/>
    <w:rsid w:val="00B70943"/>
    <w:rsid w:val="00B70C20"/>
    <w:rsid w:val="00B70C39"/>
    <w:rsid w:val="00B70CBF"/>
    <w:rsid w:val="00B70F11"/>
    <w:rsid w:val="00B715BF"/>
    <w:rsid w:val="00B71714"/>
    <w:rsid w:val="00B718B2"/>
    <w:rsid w:val="00B71A59"/>
    <w:rsid w:val="00B71E1E"/>
    <w:rsid w:val="00B72A6D"/>
    <w:rsid w:val="00B72B31"/>
    <w:rsid w:val="00B72E3A"/>
    <w:rsid w:val="00B72F3B"/>
    <w:rsid w:val="00B7337D"/>
    <w:rsid w:val="00B73678"/>
    <w:rsid w:val="00B739DB"/>
    <w:rsid w:val="00B739F6"/>
    <w:rsid w:val="00B73DB8"/>
    <w:rsid w:val="00B73E4A"/>
    <w:rsid w:val="00B742A2"/>
    <w:rsid w:val="00B744E1"/>
    <w:rsid w:val="00B74B30"/>
    <w:rsid w:val="00B74B9D"/>
    <w:rsid w:val="00B74C90"/>
    <w:rsid w:val="00B74D4A"/>
    <w:rsid w:val="00B74EB7"/>
    <w:rsid w:val="00B74FBF"/>
    <w:rsid w:val="00B75BF3"/>
    <w:rsid w:val="00B760C0"/>
    <w:rsid w:val="00B764A0"/>
    <w:rsid w:val="00B76576"/>
    <w:rsid w:val="00B765C7"/>
    <w:rsid w:val="00B76754"/>
    <w:rsid w:val="00B76C67"/>
    <w:rsid w:val="00B76DD9"/>
    <w:rsid w:val="00B77059"/>
    <w:rsid w:val="00B77318"/>
    <w:rsid w:val="00B77BA8"/>
    <w:rsid w:val="00B77C2A"/>
    <w:rsid w:val="00B77CBB"/>
    <w:rsid w:val="00B77E21"/>
    <w:rsid w:val="00B77EFD"/>
    <w:rsid w:val="00B80080"/>
    <w:rsid w:val="00B8022B"/>
    <w:rsid w:val="00B80523"/>
    <w:rsid w:val="00B8084C"/>
    <w:rsid w:val="00B80A77"/>
    <w:rsid w:val="00B80D7C"/>
    <w:rsid w:val="00B80F03"/>
    <w:rsid w:val="00B8119D"/>
    <w:rsid w:val="00B817FB"/>
    <w:rsid w:val="00B81A6C"/>
    <w:rsid w:val="00B81AAB"/>
    <w:rsid w:val="00B81B07"/>
    <w:rsid w:val="00B82159"/>
    <w:rsid w:val="00B82234"/>
    <w:rsid w:val="00B82248"/>
    <w:rsid w:val="00B82502"/>
    <w:rsid w:val="00B82535"/>
    <w:rsid w:val="00B82724"/>
    <w:rsid w:val="00B8281E"/>
    <w:rsid w:val="00B82A96"/>
    <w:rsid w:val="00B82CA8"/>
    <w:rsid w:val="00B82E59"/>
    <w:rsid w:val="00B833D7"/>
    <w:rsid w:val="00B83441"/>
    <w:rsid w:val="00B83579"/>
    <w:rsid w:val="00B837CE"/>
    <w:rsid w:val="00B83985"/>
    <w:rsid w:val="00B839DB"/>
    <w:rsid w:val="00B83B89"/>
    <w:rsid w:val="00B83EAF"/>
    <w:rsid w:val="00B841F9"/>
    <w:rsid w:val="00B84539"/>
    <w:rsid w:val="00B84A64"/>
    <w:rsid w:val="00B84A8B"/>
    <w:rsid w:val="00B84B80"/>
    <w:rsid w:val="00B850CE"/>
    <w:rsid w:val="00B854B3"/>
    <w:rsid w:val="00B85783"/>
    <w:rsid w:val="00B85AF8"/>
    <w:rsid w:val="00B85DE5"/>
    <w:rsid w:val="00B85E79"/>
    <w:rsid w:val="00B8605E"/>
    <w:rsid w:val="00B86383"/>
    <w:rsid w:val="00B863F6"/>
    <w:rsid w:val="00B86CF0"/>
    <w:rsid w:val="00B870BB"/>
    <w:rsid w:val="00B87703"/>
    <w:rsid w:val="00B87909"/>
    <w:rsid w:val="00B8797C"/>
    <w:rsid w:val="00B8798F"/>
    <w:rsid w:val="00B87B0A"/>
    <w:rsid w:val="00B87CA5"/>
    <w:rsid w:val="00B87FC9"/>
    <w:rsid w:val="00B901F2"/>
    <w:rsid w:val="00B90448"/>
    <w:rsid w:val="00B905C9"/>
    <w:rsid w:val="00B909D9"/>
    <w:rsid w:val="00B90B9D"/>
    <w:rsid w:val="00B90BF9"/>
    <w:rsid w:val="00B90C0A"/>
    <w:rsid w:val="00B90F73"/>
    <w:rsid w:val="00B91A56"/>
    <w:rsid w:val="00B91AD2"/>
    <w:rsid w:val="00B91CE2"/>
    <w:rsid w:val="00B91F1C"/>
    <w:rsid w:val="00B92143"/>
    <w:rsid w:val="00B92538"/>
    <w:rsid w:val="00B9254F"/>
    <w:rsid w:val="00B9262E"/>
    <w:rsid w:val="00B926E6"/>
    <w:rsid w:val="00B9296E"/>
    <w:rsid w:val="00B92982"/>
    <w:rsid w:val="00B92C00"/>
    <w:rsid w:val="00B92C40"/>
    <w:rsid w:val="00B93237"/>
    <w:rsid w:val="00B9357D"/>
    <w:rsid w:val="00B9377E"/>
    <w:rsid w:val="00B93B59"/>
    <w:rsid w:val="00B93B79"/>
    <w:rsid w:val="00B93F45"/>
    <w:rsid w:val="00B9406A"/>
    <w:rsid w:val="00B94227"/>
    <w:rsid w:val="00B94724"/>
    <w:rsid w:val="00B949E9"/>
    <w:rsid w:val="00B94C3A"/>
    <w:rsid w:val="00B94DE8"/>
    <w:rsid w:val="00B95102"/>
    <w:rsid w:val="00B95D8C"/>
    <w:rsid w:val="00B962FC"/>
    <w:rsid w:val="00B9656A"/>
    <w:rsid w:val="00B96A8B"/>
    <w:rsid w:val="00B96DD9"/>
    <w:rsid w:val="00B96FC0"/>
    <w:rsid w:val="00B97274"/>
    <w:rsid w:val="00B97409"/>
    <w:rsid w:val="00B97705"/>
    <w:rsid w:val="00B97CD5"/>
    <w:rsid w:val="00B97FDF"/>
    <w:rsid w:val="00BA05B3"/>
    <w:rsid w:val="00BA0727"/>
    <w:rsid w:val="00BA0D74"/>
    <w:rsid w:val="00BA0D97"/>
    <w:rsid w:val="00BA140A"/>
    <w:rsid w:val="00BA143D"/>
    <w:rsid w:val="00BA164D"/>
    <w:rsid w:val="00BA168B"/>
    <w:rsid w:val="00BA17D9"/>
    <w:rsid w:val="00BA1824"/>
    <w:rsid w:val="00BA191B"/>
    <w:rsid w:val="00BA1EF4"/>
    <w:rsid w:val="00BA2145"/>
    <w:rsid w:val="00BA219D"/>
    <w:rsid w:val="00BA21F3"/>
    <w:rsid w:val="00BA2280"/>
    <w:rsid w:val="00BA23DA"/>
    <w:rsid w:val="00BA240E"/>
    <w:rsid w:val="00BA2529"/>
    <w:rsid w:val="00BA25A7"/>
    <w:rsid w:val="00BA2A08"/>
    <w:rsid w:val="00BA3969"/>
    <w:rsid w:val="00BA39C8"/>
    <w:rsid w:val="00BA3E1E"/>
    <w:rsid w:val="00BA4005"/>
    <w:rsid w:val="00BA4339"/>
    <w:rsid w:val="00BA436E"/>
    <w:rsid w:val="00BA4551"/>
    <w:rsid w:val="00BA492B"/>
    <w:rsid w:val="00BA4A3A"/>
    <w:rsid w:val="00BA4CCD"/>
    <w:rsid w:val="00BA4DB3"/>
    <w:rsid w:val="00BA5092"/>
    <w:rsid w:val="00BA56D2"/>
    <w:rsid w:val="00BA5730"/>
    <w:rsid w:val="00BA57BD"/>
    <w:rsid w:val="00BA5CB3"/>
    <w:rsid w:val="00BA6441"/>
    <w:rsid w:val="00BA6442"/>
    <w:rsid w:val="00BA6543"/>
    <w:rsid w:val="00BA65E4"/>
    <w:rsid w:val="00BA6973"/>
    <w:rsid w:val="00BA6CAC"/>
    <w:rsid w:val="00BA6D47"/>
    <w:rsid w:val="00BA7041"/>
    <w:rsid w:val="00BA7251"/>
    <w:rsid w:val="00BA76E0"/>
    <w:rsid w:val="00BA79B9"/>
    <w:rsid w:val="00BA7ED0"/>
    <w:rsid w:val="00BB00F1"/>
    <w:rsid w:val="00BB0129"/>
    <w:rsid w:val="00BB021E"/>
    <w:rsid w:val="00BB031A"/>
    <w:rsid w:val="00BB03EF"/>
    <w:rsid w:val="00BB0C4B"/>
    <w:rsid w:val="00BB0E7C"/>
    <w:rsid w:val="00BB0FCE"/>
    <w:rsid w:val="00BB1156"/>
    <w:rsid w:val="00BB12A4"/>
    <w:rsid w:val="00BB1535"/>
    <w:rsid w:val="00BB157F"/>
    <w:rsid w:val="00BB1972"/>
    <w:rsid w:val="00BB1F75"/>
    <w:rsid w:val="00BB1FE1"/>
    <w:rsid w:val="00BB22D2"/>
    <w:rsid w:val="00BB2679"/>
    <w:rsid w:val="00BB27CD"/>
    <w:rsid w:val="00BB2A25"/>
    <w:rsid w:val="00BB2D89"/>
    <w:rsid w:val="00BB33F2"/>
    <w:rsid w:val="00BB3A1B"/>
    <w:rsid w:val="00BB3AFD"/>
    <w:rsid w:val="00BB3B2A"/>
    <w:rsid w:val="00BB41D3"/>
    <w:rsid w:val="00BB4920"/>
    <w:rsid w:val="00BB4AC9"/>
    <w:rsid w:val="00BB4CA5"/>
    <w:rsid w:val="00BB5090"/>
    <w:rsid w:val="00BB51E9"/>
    <w:rsid w:val="00BB5490"/>
    <w:rsid w:val="00BB5A3D"/>
    <w:rsid w:val="00BB5A92"/>
    <w:rsid w:val="00BB5C6D"/>
    <w:rsid w:val="00BB60CB"/>
    <w:rsid w:val="00BB633F"/>
    <w:rsid w:val="00BB6A29"/>
    <w:rsid w:val="00BB6D1D"/>
    <w:rsid w:val="00BB6D38"/>
    <w:rsid w:val="00BB6DEB"/>
    <w:rsid w:val="00BB6FAA"/>
    <w:rsid w:val="00BB74EA"/>
    <w:rsid w:val="00BB7778"/>
    <w:rsid w:val="00BB7843"/>
    <w:rsid w:val="00BB7926"/>
    <w:rsid w:val="00BB7959"/>
    <w:rsid w:val="00BB7B9E"/>
    <w:rsid w:val="00BB7F0F"/>
    <w:rsid w:val="00BB7F40"/>
    <w:rsid w:val="00BB7F9B"/>
    <w:rsid w:val="00BC0202"/>
    <w:rsid w:val="00BC05C3"/>
    <w:rsid w:val="00BC0FDC"/>
    <w:rsid w:val="00BC104A"/>
    <w:rsid w:val="00BC10F4"/>
    <w:rsid w:val="00BC11D1"/>
    <w:rsid w:val="00BC13BF"/>
    <w:rsid w:val="00BC1477"/>
    <w:rsid w:val="00BC17F1"/>
    <w:rsid w:val="00BC1B4B"/>
    <w:rsid w:val="00BC1E5D"/>
    <w:rsid w:val="00BC1F3F"/>
    <w:rsid w:val="00BC2321"/>
    <w:rsid w:val="00BC238E"/>
    <w:rsid w:val="00BC246E"/>
    <w:rsid w:val="00BC26F5"/>
    <w:rsid w:val="00BC272B"/>
    <w:rsid w:val="00BC27D4"/>
    <w:rsid w:val="00BC282D"/>
    <w:rsid w:val="00BC2AEC"/>
    <w:rsid w:val="00BC3053"/>
    <w:rsid w:val="00BC32B7"/>
    <w:rsid w:val="00BC34F3"/>
    <w:rsid w:val="00BC3533"/>
    <w:rsid w:val="00BC39EC"/>
    <w:rsid w:val="00BC3E6D"/>
    <w:rsid w:val="00BC3F86"/>
    <w:rsid w:val="00BC3FF0"/>
    <w:rsid w:val="00BC40E4"/>
    <w:rsid w:val="00BC4137"/>
    <w:rsid w:val="00BC440B"/>
    <w:rsid w:val="00BC4455"/>
    <w:rsid w:val="00BC4974"/>
    <w:rsid w:val="00BC4D2E"/>
    <w:rsid w:val="00BC50D1"/>
    <w:rsid w:val="00BC525E"/>
    <w:rsid w:val="00BC59F3"/>
    <w:rsid w:val="00BC5BA1"/>
    <w:rsid w:val="00BC5C8E"/>
    <w:rsid w:val="00BC67A0"/>
    <w:rsid w:val="00BC6A10"/>
    <w:rsid w:val="00BC6BC9"/>
    <w:rsid w:val="00BC6DCA"/>
    <w:rsid w:val="00BC7289"/>
    <w:rsid w:val="00BC72CE"/>
    <w:rsid w:val="00BD0047"/>
    <w:rsid w:val="00BD011B"/>
    <w:rsid w:val="00BD0AFC"/>
    <w:rsid w:val="00BD0D57"/>
    <w:rsid w:val="00BD0DE1"/>
    <w:rsid w:val="00BD1417"/>
    <w:rsid w:val="00BD14FC"/>
    <w:rsid w:val="00BD1E16"/>
    <w:rsid w:val="00BD24D7"/>
    <w:rsid w:val="00BD2902"/>
    <w:rsid w:val="00BD29BD"/>
    <w:rsid w:val="00BD2B18"/>
    <w:rsid w:val="00BD2E4A"/>
    <w:rsid w:val="00BD31F2"/>
    <w:rsid w:val="00BD3844"/>
    <w:rsid w:val="00BD3C3A"/>
    <w:rsid w:val="00BD44CD"/>
    <w:rsid w:val="00BD45AB"/>
    <w:rsid w:val="00BD48AC"/>
    <w:rsid w:val="00BD4C37"/>
    <w:rsid w:val="00BD5748"/>
    <w:rsid w:val="00BD5B32"/>
    <w:rsid w:val="00BD5CA2"/>
    <w:rsid w:val="00BD5D71"/>
    <w:rsid w:val="00BD5DC0"/>
    <w:rsid w:val="00BD5EAF"/>
    <w:rsid w:val="00BD5F1A"/>
    <w:rsid w:val="00BD636D"/>
    <w:rsid w:val="00BD6530"/>
    <w:rsid w:val="00BD6690"/>
    <w:rsid w:val="00BD6895"/>
    <w:rsid w:val="00BD6970"/>
    <w:rsid w:val="00BD6BF9"/>
    <w:rsid w:val="00BD6D5F"/>
    <w:rsid w:val="00BD6E18"/>
    <w:rsid w:val="00BD6F96"/>
    <w:rsid w:val="00BD72AB"/>
    <w:rsid w:val="00BD76F9"/>
    <w:rsid w:val="00BD7C5D"/>
    <w:rsid w:val="00BE005F"/>
    <w:rsid w:val="00BE060C"/>
    <w:rsid w:val="00BE0BA0"/>
    <w:rsid w:val="00BE0ED7"/>
    <w:rsid w:val="00BE1234"/>
    <w:rsid w:val="00BE124E"/>
    <w:rsid w:val="00BE13B6"/>
    <w:rsid w:val="00BE140C"/>
    <w:rsid w:val="00BE15A5"/>
    <w:rsid w:val="00BE17C5"/>
    <w:rsid w:val="00BE1C55"/>
    <w:rsid w:val="00BE1CF1"/>
    <w:rsid w:val="00BE1F93"/>
    <w:rsid w:val="00BE210A"/>
    <w:rsid w:val="00BE21A3"/>
    <w:rsid w:val="00BE2203"/>
    <w:rsid w:val="00BE2291"/>
    <w:rsid w:val="00BE24E2"/>
    <w:rsid w:val="00BE2A82"/>
    <w:rsid w:val="00BE2FA6"/>
    <w:rsid w:val="00BE312E"/>
    <w:rsid w:val="00BE32C1"/>
    <w:rsid w:val="00BE32CB"/>
    <w:rsid w:val="00BE333F"/>
    <w:rsid w:val="00BE349B"/>
    <w:rsid w:val="00BE3DA6"/>
    <w:rsid w:val="00BE3E21"/>
    <w:rsid w:val="00BE4354"/>
    <w:rsid w:val="00BE43E3"/>
    <w:rsid w:val="00BE4523"/>
    <w:rsid w:val="00BE4594"/>
    <w:rsid w:val="00BE481C"/>
    <w:rsid w:val="00BE50D4"/>
    <w:rsid w:val="00BE5403"/>
    <w:rsid w:val="00BE600E"/>
    <w:rsid w:val="00BE601A"/>
    <w:rsid w:val="00BE6677"/>
    <w:rsid w:val="00BE6C7C"/>
    <w:rsid w:val="00BE6F61"/>
    <w:rsid w:val="00BE7030"/>
    <w:rsid w:val="00BE708F"/>
    <w:rsid w:val="00BE70D3"/>
    <w:rsid w:val="00BE70E7"/>
    <w:rsid w:val="00BE7406"/>
    <w:rsid w:val="00BE74A7"/>
    <w:rsid w:val="00BE7603"/>
    <w:rsid w:val="00BE7742"/>
    <w:rsid w:val="00BE7DC7"/>
    <w:rsid w:val="00BF049E"/>
    <w:rsid w:val="00BF053F"/>
    <w:rsid w:val="00BF0663"/>
    <w:rsid w:val="00BF0848"/>
    <w:rsid w:val="00BF093A"/>
    <w:rsid w:val="00BF0B3E"/>
    <w:rsid w:val="00BF0ECC"/>
    <w:rsid w:val="00BF0F81"/>
    <w:rsid w:val="00BF10A6"/>
    <w:rsid w:val="00BF153E"/>
    <w:rsid w:val="00BF174E"/>
    <w:rsid w:val="00BF1A09"/>
    <w:rsid w:val="00BF2BB8"/>
    <w:rsid w:val="00BF2CD2"/>
    <w:rsid w:val="00BF2FAD"/>
    <w:rsid w:val="00BF301B"/>
    <w:rsid w:val="00BF3279"/>
    <w:rsid w:val="00BF32A7"/>
    <w:rsid w:val="00BF35B6"/>
    <w:rsid w:val="00BF3622"/>
    <w:rsid w:val="00BF3878"/>
    <w:rsid w:val="00BF38AD"/>
    <w:rsid w:val="00BF38DD"/>
    <w:rsid w:val="00BF3CB0"/>
    <w:rsid w:val="00BF42F3"/>
    <w:rsid w:val="00BF4385"/>
    <w:rsid w:val="00BF4578"/>
    <w:rsid w:val="00BF4641"/>
    <w:rsid w:val="00BF4897"/>
    <w:rsid w:val="00BF4B56"/>
    <w:rsid w:val="00BF4CF8"/>
    <w:rsid w:val="00BF4D69"/>
    <w:rsid w:val="00BF4E96"/>
    <w:rsid w:val="00BF4F9A"/>
    <w:rsid w:val="00BF52D2"/>
    <w:rsid w:val="00BF52DD"/>
    <w:rsid w:val="00BF5419"/>
    <w:rsid w:val="00BF5603"/>
    <w:rsid w:val="00BF5C4D"/>
    <w:rsid w:val="00BF5D50"/>
    <w:rsid w:val="00BF5DD2"/>
    <w:rsid w:val="00BF6299"/>
    <w:rsid w:val="00BF635F"/>
    <w:rsid w:val="00BF653E"/>
    <w:rsid w:val="00BF6676"/>
    <w:rsid w:val="00BF6984"/>
    <w:rsid w:val="00BF6E41"/>
    <w:rsid w:val="00BF6F14"/>
    <w:rsid w:val="00BF6FD5"/>
    <w:rsid w:val="00BF713F"/>
    <w:rsid w:val="00BF74C7"/>
    <w:rsid w:val="00BF7502"/>
    <w:rsid w:val="00BF779D"/>
    <w:rsid w:val="00BF796E"/>
    <w:rsid w:val="00BF7C56"/>
    <w:rsid w:val="00BF7D02"/>
    <w:rsid w:val="00BF7D2F"/>
    <w:rsid w:val="00BF7D6E"/>
    <w:rsid w:val="00BF7DBB"/>
    <w:rsid w:val="00BF7E25"/>
    <w:rsid w:val="00C00212"/>
    <w:rsid w:val="00C00293"/>
    <w:rsid w:val="00C006B6"/>
    <w:rsid w:val="00C00745"/>
    <w:rsid w:val="00C0097C"/>
    <w:rsid w:val="00C00BE6"/>
    <w:rsid w:val="00C00EE8"/>
    <w:rsid w:val="00C015F1"/>
    <w:rsid w:val="00C0179B"/>
    <w:rsid w:val="00C0195D"/>
    <w:rsid w:val="00C01AF7"/>
    <w:rsid w:val="00C01F33"/>
    <w:rsid w:val="00C0224B"/>
    <w:rsid w:val="00C024A7"/>
    <w:rsid w:val="00C0250B"/>
    <w:rsid w:val="00C027E7"/>
    <w:rsid w:val="00C02824"/>
    <w:rsid w:val="00C02905"/>
    <w:rsid w:val="00C02CC6"/>
    <w:rsid w:val="00C03491"/>
    <w:rsid w:val="00C0354D"/>
    <w:rsid w:val="00C036DE"/>
    <w:rsid w:val="00C038D7"/>
    <w:rsid w:val="00C038DD"/>
    <w:rsid w:val="00C03D3A"/>
    <w:rsid w:val="00C040F7"/>
    <w:rsid w:val="00C041DB"/>
    <w:rsid w:val="00C0420A"/>
    <w:rsid w:val="00C04456"/>
    <w:rsid w:val="00C0446C"/>
    <w:rsid w:val="00C044AB"/>
    <w:rsid w:val="00C045DE"/>
    <w:rsid w:val="00C048B8"/>
    <w:rsid w:val="00C048EB"/>
    <w:rsid w:val="00C0494E"/>
    <w:rsid w:val="00C049EE"/>
    <w:rsid w:val="00C04A9E"/>
    <w:rsid w:val="00C04B46"/>
    <w:rsid w:val="00C04E7A"/>
    <w:rsid w:val="00C05136"/>
    <w:rsid w:val="00C05238"/>
    <w:rsid w:val="00C0524F"/>
    <w:rsid w:val="00C05279"/>
    <w:rsid w:val="00C05706"/>
    <w:rsid w:val="00C057AC"/>
    <w:rsid w:val="00C05ACE"/>
    <w:rsid w:val="00C05C73"/>
    <w:rsid w:val="00C05E05"/>
    <w:rsid w:val="00C0628C"/>
    <w:rsid w:val="00C0640D"/>
    <w:rsid w:val="00C06926"/>
    <w:rsid w:val="00C06D77"/>
    <w:rsid w:val="00C06E4B"/>
    <w:rsid w:val="00C07183"/>
    <w:rsid w:val="00C07290"/>
    <w:rsid w:val="00C07377"/>
    <w:rsid w:val="00C077F5"/>
    <w:rsid w:val="00C07ED0"/>
    <w:rsid w:val="00C10034"/>
    <w:rsid w:val="00C1036C"/>
    <w:rsid w:val="00C10478"/>
    <w:rsid w:val="00C104A1"/>
    <w:rsid w:val="00C108FB"/>
    <w:rsid w:val="00C10EAD"/>
    <w:rsid w:val="00C10F43"/>
    <w:rsid w:val="00C11107"/>
    <w:rsid w:val="00C114FD"/>
    <w:rsid w:val="00C115BE"/>
    <w:rsid w:val="00C118A8"/>
    <w:rsid w:val="00C11AA5"/>
    <w:rsid w:val="00C12107"/>
    <w:rsid w:val="00C125B6"/>
    <w:rsid w:val="00C12875"/>
    <w:rsid w:val="00C129F8"/>
    <w:rsid w:val="00C12D4E"/>
    <w:rsid w:val="00C12D5A"/>
    <w:rsid w:val="00C12FBC"/>
    <w:rsid w:val="00C13181"/>
    <w:rsid w:val="00C13A1F"/>
    <w:rsid w:val="00C13A91"/>
    <w:rsid w:val="00C13E28"/>
    <w:rsid w:val="00C13FF4"/>
    <w:rsid w:val="00C141CE"/>
    <w:rsid w:val="00C1431A"/>
    <w:rsid w:val="00C14395"/>
    <w:rsid w:val="00C1474F"/>
    <w:rsid w:val="00C148B0"/>
    <w:rsid w:val="00C1491A"/>
    <w:rsid w:val="00C14D4B"/>
    <w:rsid w:val="00C14EA8"/>
    <w:rsid w:val="00C15067"/>
    <w:rsid w:val="00C1545F"/>
    <w:rsid w:val="00C154BB"/>
    <w:rsid w:val="00C1595B"/>
    <w:rsid w:val="00C1599F"/>
    <w:rsid w:val="00C159C1"/>
    <w:rsid w:val="00C1607A"/>
    <w:rsid w:val="00C1611A"/>
    <w:rsid w:val="00C1647D"/>
    <w:rsid w:val="00C1654F"/>
    <w:rsid w:val="00C16785"/>
    <w:rsid w:val="00C167C6"/>
    <w:rsid w:val="00C16859"/>
    <w:rsid w:val="00C1693A"/>
    <w:rsid w:val="00C16B17"/>
    <w:rsid w:val="00C17497"/>
    <w:rsid w:val="00C177CB"/>
    <w:rsid w:val="00C17850"/>
    <w:rsid w:val="00C179A8"/>
    <w:rsid w:val="00C17A3D"/>
    <w:rsid w:val="00C17C6F"/>
    <w:rsid w:val="00C20666"/>
    <w:rsid w:val="00C2080D"/>
    <w:rsid w:val="00C20A6C"/>
    <w:rsid w:val="00C20B07"/>
    <w:rsid w:val="00C21091"/>
    <w:rsid w:val="00C21924"/>
    <w:rsid w:val="00C22497"/>
    <w:rsid w:val="00C224BE"/>
    <w:rsid w:val="00C22992"/>
    <w:rsid w:val="00C22A3B"/>
    <w:rsid w:val="00C2316D"/>
    <w:rsid w:val="00C23535"/>
    <w:rsid w:val="00C235AD"/>
    <w:rsid w:val="00C237D3"/>
    <w:rsid w:val="00C238F3"/>
    <w:rsid w:val="00C23AD6"/>
    <w:rsid w:val="00C23B72"/>
    <w:rsid w:val="00C23DB1"/>
    <w:rsid w:val="00C23EB8"/>
    <w:rsid w:val="00C23EC7"/>
    <w:rsid w:val="00C23EC8"/>
    <w:rsid w:val="00C241F2"/>
    <w:rsid w:val="00C2474B"/>
    <w:rsid w:val="00C24846"/>
    <w:rsid w:val="00C24C6E"/>
    <w:rsid w:val="00C24EB0"/>
    <w:rsid w:val="00C24EE0"/>
    <w:rsid w:val="00C24F8A"/>
    <w:rsid w:val="00C25193"/>
    <w:rsid w:val="00C25565"/>
    <w:rsid w:val="00C2563D"/>
    <w:rsid w:val="00C258BD"/>
    <w:rsid w:val="00C264F3"/>
    <w:rsid w:val="00C2665D"/>
    <w:rsid w:val="00C267ED"/>
    <w:rsid w:val="00C26F9C"/>
    <w:rsid w:val="00C271E5"/>
    <w:rsid w:val="00C271F2"/>
    <w:rsid w:val="00C276EF"/>
    <w:rsid w:val="00C279B5"/>
    <w:rsid w:val="00C279CD"/>
    <w:rsid w:val="00C27A1A"/>
    <w:rsid w:val="00C27C45"/>
    <w:rsid w:val="00C27F39"/>
    <w:rsid w:val="00C300F2"/>
    <w:rsid w:val="00C307E6"/>
    <w:rsid w:val="00C30B0A"/>
    <w:rsid w:val="00C30FBE"/>
    <w:rsid w:val="00C31264"/>
    <w:rsid w:val="00C317D7"/>
    <w:rsid w:val="00C31C2B"/>
    <w:rsid w:val="00C31CA9"/>
    <w:rsid w:val="00C31FEF"/>
    <w:rsid w:val="00C331CB"/>
    <w:rsid w:val="00C3323D"/>
    <w:rsid w:val="00C33D0B"/>
    <w:rsid w:val="00C33D42"/>
    <w:rsid w:val="00C34150"/>
    <w:rsid w:val="00C343AB"/>
    <w:rsid w:val="00C34B19"/>
    <w:rsid w:val="00C351A0"/>
    <w:rsid w:val="00C35312"/>
    <w:rsid w:val="00C35507"/>
    <w:rsid w:val="00C35B6C"/>
    <w:rsid w:val="00C35B73"/>
    <w:rsid w:val="00C35D69"/>
    <w:rsid w:val="00C36B7F"/>
    <w:rsid w:val="00C3719D"/>
    <w:rsid w:val="00C373A7"/>
    <w:rsid w:val="00C375BE"/>
    <w:rsid w:val="00C37619"/>
    <w:rsid w:val="00C3797D"/>
    <w:rsid w:val="00C379AF"/>
    <w:rsid w:val="00C37C3A"/>
    <w:rsid w:val="00C37CB2"/>
    <w:rsid w:val="00C37CBF"/>
    <w:rsid w:val="00C401C0"/>
    <w:rsid w:val="00C40681"/>
    <w:rsid w:val="00C407EE"/>
    <w:rsid w:val="00C4087F"/>
    <w:rsid w:val="00C408CF"/>
    <w:rsid w:val="00C40F72"/>
    <w:rsid w:val="00C40FB4"/>
    <w:rsid w:val="00C40FD5"/>
    <w:rsid w:val="00C41129"/>
    <w:rsid w:val="00C411C3"/>
    <w:rsid w:val="00C4146B"/>
    <w:rsid w:val="00C41497"/>
    <w:rsid w:val="00C41657"/>
    <w:rsid w:val="00C41B1C"/>
    <w:rsid w:val="00C41CA6"/>
    <w:rsid w:val="00C420E5"/>
    <w:rsid w:val="00C421EA"/>
    <w:rsid w:val="00C42685"/>
    <w:rsid w:val="00C42A9B"/>
    <w:rsid w:val="00C42B4F"/>
    <w:rsid w:val="00C42E8A"/>
    <w:rsid w:val="00C431E5"/>
    <w:rsid w:val="00C433A1"/>
    <w:rsid w:val="00C43573"/>
    <w:rsid w:val="00C43648"/>
    <w:rsid w:val="00C4367F"/>
    <w:rsid w:val="00C43986"/>
    <w:rsid w:val="00C43DA2"/>
    <w:rsid w:val="00C43DCF"/>
    <w:rsid w:val="00C441FD"/>
    <w:rsid w:val="00C44646"/>
    <w:rsid w:val="00C4481A"/>
    <w:rsid w:val="00C44862"/>
    <w:rsid w:val="00C44931"/>
    <w:rsid w:val="00C44A62"/>
    <w:rsid w:val="00C44B07"/>
    <w:rsid w:val="00C44F16"/>
    <w:rsid w:val="00C44FC1"/>
    <w:rsid w:val="00C45212"/>
    <w:rsid w:val="00C453C9"/>
    <w:rsid w:val="00C45760"/>
    <w:rsid w:val="00C45FE7"/>
    <w:rsid w:val="00C46250"/>
    <w:rsid w:val="00C46283"/>
    <w:rsid w:val="00C463CA"/>
    <w:rsid w:val="00C46A4F"/>
    <w:rsid w:val="00C46C3D"/>
    <w:rsid w:val="00C46D17"/>
    <w:rsid w:val="00C47070"/>
    <w:rsid w:val="00C47155"/>
    <w:rsid w:val="00C4715E"/>
    <w:rsid w:val="00C472E2"/>
    <w:rsid w:val="00C473A5"/>
    <w:rsid w:val="00C474C2"/>
    <w:rsid w:val="00C4760E"/>
    <w:rsid w:val="00C47624"/>
    <w:rsid w:val="00C477D2"/>
    <w:rsid w:val="00C47C9E"/>
    <w:rsid w:val="00C504CE"/>
    <w:rsid w:val="00C5055A"/>
    <w:rsid w:val="00C50688"/>
    <w:rsid w:val="00C50818"/>
    <w:rsid w:val="00C511DA"/>
    <w:rsid w:val="00C516B4"/>
    <w:rsid w:val="00C51775"/>
    <w:rsid w:val="00C518C8"/>
    <w:rsid w:val="00C51A36"/>
    <w:rsid w:val="00C51B3A"/>
    <w:rsid w:val="00C51EE3"/>
    <w:rsid w:val="00C520D5"/>
    <w:rsid w:val="00C52790"/>
    <w:rsid w:val="00C5293A"/>
    <w:rsid w:val="00C53115"/>
    <w:rsid w:val="00C532C0"/>
    <w:rsid w:val="00C53533"/>
    <w:rsid w:val="00C5365E"/>
    <w:rsid w:val="00C5384A"/>
    <w:rsid w:val="00C53BA7"/>
    <w:rsid w:val="00C53C63"/>
    <w:rsid w:val="00C53C83"/>
    <w:rsid w:val="00C53D36"/>
    <w:rsid w:val="00C53F39"/>
    <w:rsid w:val="00C53F64"/>
    <w:rsid w:val="00C5420E"/>
    <w:rsid w:val="00C5478A"/>
    <w:rsid w:val="00C54995"/>
    <w:rsid w:val="00C54B4A"/>
    <w:rsid w:val="00C54D41"/>
    <w:rsid w:val="00C54DB5"/>
    <w:rsid w:val="00C54FEB"/>
    <w:rsid w:val="00C552E9"/>
    <w:rsid w:val="00C55389"/>
    <w:rsid w:val="00C55536"/>
    <w:rsid w:val="00C55670"/>
    <w:rsid w:val="00C55983"/>
    <w:rsid w:val="00C55DAD"/>
    <w:rsid w:val="00C55F37"/>
    <w:rsid w:val="00C55FDF"/>
    <w:rsid w:val="00C560AB"/>
    <w:rsid w:val="00C5627E"/>
    <w:rsid w:val="00C563FB"/>
    <w:rsid w:val="00C56966"/>
    <w:rsid w:val="00C56AC5"/>
    <w:rsid w:val="00C56C45"/>
    <w:rsid w:val="00C57072"/>
    <w:rsid w:val="00C574E4"/>
    <w:rsid w:val="00C57E4F"/>
    <w:rsid w:val="00C60005"/>
    <w:rsid w:val="00C60163"/>
    <w:rsid w:val="00C604DA"/>
    <w:rsid w:val="00C604DE"/>
    <w:rsid w:val="00C6053C"/>
    <w:rsid w:val="00C605A5"/>
    <w:rsid w:val="00C6066F"/>
    <w:rsid w:val="00C606F4"/>
    <w:rsid w:val="00C60783"/>
    <w:rsid w:val="00C60CC4"/>
    <w:rsid w:val="00C60CCA"/>
    <w:rsid w:val="00C60DA6"/>
    <w:rsid w:val="00C6132B"/>
    <w:rsid w:val="00C614C8"/>
    <w:rsid w:val="00C61599"/>
    <w:rsid w:val="00C61606"/>
    <w:rsid w:val="00C61738"/>
    <w:rsid w:val="00C61A26"/>
    <w:rsid w:val="00C61A5D"/>
    <w:rsid w:val="00C6202F"/>
    <w:rsid w:val="00C622CB"/>
    <w:rsid w:val="00C627E9"/>
    <w:rsid w:val="00C62949"/>
    <w:rsid w:val="00C62A24"/>
    <w:rsid w:val="00C62F94"/>
    <w:rsid w:val="00C62F9A"/>
    <w:rsid w:val="00C63012"/>
    <w:rsid w:val="00C6332B"/>
    <w:rsid w:val="00C6336E"/>
    <w:rsid w:val="00C6342F"/>
    <w:rsid w:val="00C63E1D"/>
    <w:rsid w:val="00C64020"/>
    <w:rsid w:val="00C640AE"/>
    <w:rsid w:val="00C640C7"/>
    <w:rsid w:val="00C640E1"/>
    <w:rsid w:val="00C644F6"/>
    <w:rsid w:val="00C6462E"/>
    <w:rsid w:val="00C64672"/>
    <w:rsid w:val="00C646B9"/>
    <w:rsid w:val="00C64894"/>
    <w:rsid w:val="00C64B28"/>
    <w:rsid w:val="00C64D93"/>
    <w:rsid w:val="00C65430"/>
    <w:rsid w:val="00C6544D"/>
    <w:rsid w:val="00C655E0"/>
    <w:rsid w:val="00C657B8"/>
    <w:rsid w:val="00C6630B"/>
    <w:rsid w:val="00C66653"/>
    <w:rsid w:val="00C66751"/>
    <w:rsid w:val="00C66776"/>
    <w:rsid w:val="00C67190"/>
    <w:rsid w:val="00C67A5E"/>
    <w:rsid w:val="00C67D47"/>
    <w:rsid w:val="00C70098"/>
    <w:rsid w:val="00C70697"/>
    <w:rsid w:val="00C707D8"/>
    <w:rsid w:val="00C70E3C"/>
    <w:rsid w:val="00C70FA7"/>
    <w:rsid w:val="00C714D5"/>
    <w:rsid w:val="00C71E23"/>
    <w:rsid w:val="00C71F36"/>
    <w:rsid w:val="00C71FFC"/>
    <w:rsid w:val="00C72093"/>
    <w:rsid w:val="00C72515"/>
    <w:rsid w:val="00C7258C"/>
    <w:rsid w:val="00C72619"/>
    <w:rsid w:val="00C72783"/>
    <w:rsid w:val="00C727C1"/>
    <w:rsid w:val="00C729CA"/>
    <w:rsid w:val="00C72EA4"/>
    <w:rsid w:val="00C72EF4"/>
    <w:rsid w:val="00C7313A"/>
    <w:rsid w:val="00C73256"/>
    <w:rsid w:val="00C732AB"/>
    <w:rsid w:val="00C7332E"/>
    <w:rsid w:val="00C73525"/>
    <w:rsid w:val="00C736AC"/>
    <w:rsid w:val="00C73CF9"/>
    <w:rsid w:val="00C740F5"/>
    <w:rsid w:val="00C74115"/>
    <w:rsid w:val="00C74126"/>
    <w:rsid w:val="00C7426E"/>
    <w:rsid w:val="00C743C8"/>
    <w:rsid w:val="00C744FE"/>
    <w:rsid w:val="00C745DB"/>
    <w:rsid w:val="00C747B9"/>
    <w:rsid w:val="00C747DC"/>
    <w:rsid w:val="00C748A6"/>
    <w:rsid w:val="00C748BB"/>
    <w:rsid w:val="00C749BA"/>
    <w:rsid w:val="00C74B9A"/>
    <w:rsid w:val="00C74BD9"/>
    <w:rsid w:val="00C74C3F"/>
    <w:rsid w:val="00C74C95"/>
    <w:rsid w:val="00C74F22"/>
    <w:rsid w:val="00C75190"/>
    <w:rsid w:val="00C7520D"/>
    <w:rsid w:val="00C75581"/>
    <w:rsid w:val="00C75880"/>
    <w:rsid w:val="00C75B40"/>
    <w:rsid w:val="00C75D2F"/>
    <w:rsid w:val="00C75F5B"/>
    <w:rsid w:val="00C76208"/>
    <w:rsid w:val="00C76424"/>
    <w:rsid w:val="00C76727"/>
    <w:rsid w:val="00C767BE"/>
    <w:rsid w:val="00C76BBE"/>
    <w:rsid w:val="00C76CE7"/>
    <w:rsid w:val="00C76E3C"/>
    <w:rsid w:val="00C7780A"/>
    <w:rsid w:val="00C77918"/>
    <w:rsid w:val="00C779D9"/>
    <w:rsid w:val="00C77A4F"/>
    <w:rsid w:val="00C77B18"/>
    <w:rsid w:val="00C77CCC"/>
    <w:rsid w:val="00C77EA8"/>
    <w:rsid w:val="00C80208"/>
    <w:rsid w:val="00C80607"/>
    <w:rsid w:val="00C806F0"/>
    <w:rsid w:val="00C80EC2"/>
    <w:rsid w:val="00C80F81"/>
    <w:rsid w:val="00C80F96"/>
    <w:rsid w:val="00C80FD5"/>
    <w:rsid w:val="00C81039"/>
    <w:rsid w:val="00C81568"/>
    <w:rsid w:val="00C81618"/>
    <w:rsid w:val="00C81816"/>
    <w:rsid w:val="00C822D6"/>
    <w:rsid w:val="00C828EA"/>
    <w:rsid w:val="00C82920"/>
    <w:rsid w:val="00C82BDC"/>
    <w:rsid w:val="00C82F71"/>
    <w:rsid w:val="00C830B2"/>
    <w:rsid w:val="00C834C5"/>
    <w:rsid w:val="00C835F6"/>
    <w:rsid w:val="00C83698"/>
    <w:rsid w:val="00C8396A"/>
    <w:rsid w:val="00C839D5"/>
    <w:rsid w:val="00C83BD5"/>
    <w:rsid w:val="00C83F9C"/>
    <w:rsid w:val="00C8428E"/>
    <w:rsid w:val="00C842F0"/>
    <w:rsid w:val="00C84387"/>
    <w:rsid w:val="00C84996"/>
    <w:rsid w:val="00C84D61"/>
    <w:rsid w:val="00C84E79"/>
    <w:rsid w:val="00C852DE"/>
    <w:rsid w:val="00C85508"/>
    <w:rsid w:val="00C85A92"/>
    <w:rsid w:val="00C85B8E"/>
    <w:rsid w:val="00C85C56"/>
    <w:rsid w:val="00C85D5E"/>
    <w:rsid w:val="00C8621E"/>
    <w:rsid w:val="00C862AD"/>
    <w:rsid w:val="00C86A54"/>
    <w:rsid w:val="00C86F28"/>
    <w:rsid w:val="00C87341"/>
    <w:rsid w:val="00C8753F"/>
    <w:rsid w:val="00C877B7"/>
    <w:rsid w:val="00C87972"/>
    <w:rsid w:val="00C87A53"/>
    <w:rsid w:val="00C87A56"/>
    <w:rsid w:val="00C87AC1"/>
    <w:rsid w:val="00C87D20"/>
    <w:rsid w:val="00C87D42"/>
    <w:rsid w:val="00C87EFB"/>
    <w:rsid w:val="00C90145"/>
    <w:rsid w:val="00C9027A"/>
    <w:rsid w:val="00C9068E"/>
    <w:rsid w:val="00C906B3"/>
    <w:rsid w:val="00C906EE"/>
    <w:rsid w:val="00C908C7"/>
    <w:rsid w:val="00C90AC2"/>
    <w:rsid w:val="00C90C84"/>
    <w:rsid w:val="00C90D1E"/>
    <w:rsid w:val="00C90E4C"/>
    <w:rsid w:val="00C910D2"/>
    <w:rsid w:val="00C9111E"/>
    <w:rsid w:val="00C916F2"/>
    <w:rsid w:val="00C918F4"/>
    <w:rsid w:val="00C9195F"/>
    <w:rsid w:val="00C91AC7"/>
    <w:rsid w:val="00C91B18"/>
    <w:rsid w:val="00C91E5F"/>
    <w:rsid w:val="00C91E96"/>
    <w:rsid w:val="00C921F0"/>
    <w:rsid w:val="00C92A5C"/>
    <w:rsid w:val="00C92B39"/>
    <w:rsid w:val="00C92C3F"/>
    <w:rsid w:val="00C92D44"/>
    <w:rsid w:val="00C9304B"/>
    <w:rsid w:val="00C9316B"/>
    <w:rsid w:val="00C93448"/>
    <w:rsid w:val="00C93814"/>
    <w:rsid w:val="00C93A3D"/>
    <w:rsid w:val="00C93C4B"/>
    <w:rsid w:val="00C93E0D"/>
    <w:rsid w:val="00C93FC7"/>
    <w:rsid w:val="00C944AB"/>
    <w:rsid w:val="00C94553"/>
    <w:rsid w:val="00C95A9C"/>
    <w:rsid w:val="00C95AD0"/>
    <w:rsid w:val="00C95B40"/>
    <w:rsid w:val="00C96753"/>
    <w:rsid w:val="00C967C6"/>
    <w:rsid w:val="00C96A84"/>
    <w:rsid w:val="00C96ADE"/>
    <w:rsid w:val="00C96B09"/>
    <w:rsid w:val="00C97236"/>
    <w:rsid w:val="00C97408"/>
    <w:rsid w:val="00C97435"/>
    <w:rsid w:val="00C97EED"/>
    <w:rsid w:val="00CA019E"/>
    <w:rsid w:val="00CA03D5"/>
    <w:rsid w:val="00CA04C9"/>
    <w:rsid w:val="00CA05EE"/>
    <w:rsid w:val="00CA0942"/>
    <w:rsid w:val="00CA0A15"/>
    <w:rsid w:val="00CA0AA6"/>
    <w:rsid w:val="00CA0BB3"/>
    <w:rsid w:val="00CA1246"/>
    <w:rsid w:val="00CA1BB1"/>
    <w:rsid w:val="00CA1EAA"/>
    <w:rsid w:val="00CA1ED8"/>
    <w:rsid w:val="00CA1F1F"/>
    <w:rsid w:val="00CA1FAF"/>
    <w:rsid w:val="00CA20D7"/>
    <w:rsid w:val="00CA2141"/>
    <w:rsid w:val="00CA243F"/>
    <w:rsid w:val="00CA24AF"/>
    <w:rsid w:val="00CA271A"/>
    <w:rsid w:val="00CA28BF"/>
    <w:rsid w:val="00CA29D4"/>
    <w:rsid w:val="00CA2BF8"/>
    <w:rsid w:val="00CA2C35"/>
    <w:rsid w:val="00CA2FCB"/>
    <w:rsid w:val="00CA2FFD"/>
    <w:rsid w:val="00CA34DB"/>
    <w:rsid w:val="00CA36C8"/>
    <w:rsid w:val="00CA38FD"/>
    <w:rsid w:val="00CA3986"/>
    <w:rsid w:val="00CA39DF"/>
    <w:rsid w:val="00CA39F2"/>
    <w:rsid w:val="00CA4298"/>
    <w:rsid w:val="00CA4495"/>
    <w:rsid w:val="00CA47E3"/>
    <w:rsid w:val="00CA49A4"/>
    <w:rsid w:val="00CA4B95"/>
    <w:rsid w:val="00CA4EF5"/>
    <w:rsid w:val="00CA526E"/>
    <w:rsid w:val="00CA5287"/>
    <w:rsid w:val="00CA5876"/>
    <w:rsid w:val="00CA5C88"/>
    <w:rsid w:val="00CA5E9C"/>
    <w:rsid w:val="00CA6155"/>
    <w:rsid w:val="00CA6770"/>
    <w:rsid w:val="00CA682D"/>
    <w:rsid w:val="00CA68D3"/>
    <w:rsid w:val="00CA6996"/>
    <w:rsid w:val="00CA6DB2"/>
    <w:rsid w:val="00CA6DEA"/>
    <w:rsid w:val="00CA6E9A"/>
    <w:rsid w:val="00CA6EC9"/>
    <w:rsid w:val="00CA6FB1"/>
    <w:rsid w:val="00CA702B"/>
    <w:rsid w:val="00CA713C"/>
    <w:rsid w:val="00CA7272"/>
    <w:rsid w:val="00CA7345"/>
    <w:rsid w:val="00CA76D9"/>
    <w:rsid w:val="00CA78E8"/>
    <w:rsid w:val="00CA7BB8"/>
    <w:rsid w:val="00CB0442"/>
    <w:rsid w:val="00CB05BC"/>
    <w:rsid w:val="00CB082E"/>
    <w:rsid w:val="00CB0D62"/>
    <w:rsid w:val="00CB0EA7"/>
    <w:rsid w:val="00CB11C2"/>
    <w:rsid w:val="00CB1429"/>
    <w:rsid w:val="00CB1D56"/>
    <w:rsid w:val="00CB1F63"/>
    <w:rsid w:val="00CB21AA"/>
    <w:rsid w:val="00CB2205"/>
    <w:rsid w:val="00CB223E"/>
    <w:rsid w:val="00CB23FC"/>
    <w:rsid w:val="00CB2502"/>
    <w:rsid w:val="00CB2648"/>
    <w:rsid w:val="00CB277A"/>
    <w:rsid w:val="00CB2B0E"/>
    <w:rsid w:val="00CB3353"/>
    <w:rsid w:val="00CB34AD"/>
    <w:rsid w:val="00CB36EC"/>
    <w:rsid w:val="00CB38BD"/>
    <w:rsid w:val="00CB3AEC"/>
    <w:rsid w:val="00CB3B18"/>
    <w:rsid w:val="00CB3B4E"/>
    <w:rsid w:val="00CB3EC7"/>
    <w:rsid w:val="00CB4556"/>
    <w:rsid w:val="00CB492A"/>
    <w:rsid w:val="00CB4A54"/>
    <w:rsid w:val="00CB4B7E"/>
    <w:rsid w:val="00CB4D1A"/>
    <w:rsid w:val="00CB506F"/>
    <w:rsid w:val="00CB52D9"/>
    <w:rsid w:val="00CB5964"/>
    <w:rsid w:val="00CB5A81"/>
    <w:rsid w:val="00CB5CEA"/>
    <w:rsid w:val="00CB5DAB"/>
    <w:rsid w:val="00CB5EE4"/>
    <w:rsid w:val="00CB5FBC"/>
    <w:rsid w:val="00CB62C7"/>
    <w:rsid w:val="00CB6772"/>
    <w:rsid w:val="00CB6882"/>
    <w:rsid w:val="00CB68D8"/>
    <w:rsid w:val="00CB6A55"/>
    <w:rsid w:val="00CB6B63"/>
    <w:rsid w:val="00CB6CFE"/>
    <w:rsid w:val="00CB6D75"/>
    <w:rsid w:val="00CB6D9C"/>
    <w:rsid w:val="00CB7170"/>
    <w:rsid w:val="00CB727B"/>
    <w:rsid w:val="00CB73AE"/>
    <w:rsid w:val="00CB768C"/>
    <w:rsid w:val="00CB787B"/>
    <w:rsid w:val="00CB7BC2"/>
    <w:rsid w:val="00CB7C96"/>
    <w:rsid w:val="00CB7E7B"/>
    <w:rsid w:val="00CB7F08"/>
    <w:rsid w:val="00CC040E"/>
    <w:rsid w:val="00CC0440"/>
    <w:rsid w:val="00CC048D"/>
    <w:rsid w:val="00CC09A6"/>
    <w:rsid w:val="00CC0B6A"/>
    <w:rsid w:val="00CC0FCD"/>
    <w:rsid w:val="00CC1042"/>
    <w:rsid w:val="00CC111F"/>
    <w:rsid w:val="00CC11BF"/>
    <w:rsid w:val="00CC11EF"/>
    <w:rsid w:val="00CC129C"/>
    <w:rsid w:val="00CC176A"/>
    <w:rsid w:val="00CC1DE0"/>
    <w:rsid w:val="00CC1F66"/>
    <w:rsid w:val="00CC2011"/>
    <w:rsid w:val="00CC231B"/>
    <w:rsid w:val="00CC26C5"/>
    <w:rsid w:val="00CC2894"/>
    <w:rsid w:val="00CC2996"/>
    <w:rsid w:val="00CC2A8E"/>
    <w:rsid w:val="00CC2F5F"/>
    <w:rsid w:val="00CC33FC"/>
    <w:rsid w:val="00CC359D"/>
    <w:rsid w:val="00CC3763"/>
    <w:rsid w:val="00CC39B9"/>
    <w:rsid w:val="00CC3B90"/>
    <w:rsid w:val="00CC3EA0"/>
    <w:rsid w:val="00CC4B34"/>
    <w:rsid w:val="00CC4B92"/>
    <w:rsid w:val="00CC4EAB"/>
    <w:rsid w:val="00CC5FE1"/>
    <w:rsid w:val="00CC6797"/>
    <w:rsid w:val="00CC68F2"/>
    <w:rsid w:val="00CC7123"/>
    <w:rsid w:val="00CC71FA"/>
    <w:rsid w:val="00CC7346"/>
    <w:rsid w:val="00CC7634"/>
    <w:rsid w:val="00CC76C9"/>
    <w:rsid w:val="00CC76FB"/>
    <w:rsid w:val="00CC7B45"/>
    <w:rsid w:val="00CC7D60"/>
    <w:rsid w:val="00CC7DAE"/>
    <w:rsid w:val="00CC7E7D"/>
    <w:rsid w:val="00CD0099"/>
    <w:rsid w:val="00CD00AD"/>
    <w:rsid w:val="00CD02EF"/>
    <w:rsid w:val="00CD04D2"/>
    <w:rsid w:val="00CD0632"/>
    <w:rsid w:val="00CD06FF"/>
    <w:rsid w:val="00CD0D79"/>
    <w:rsid w:val="00CD0E2D"/>
    <w:rsid w:val="00CD0F6E"/>
    <w:rsid w:val="00CD1188"/>
    <w:rsid w:val="00CD182E"/>
    <w:rsid w:val="00CD1CEE"/>
    <w:rsid w:val="00CD1EB9"/>
    <w:rsid w:val="00CD2074"/>
    <w:rsid w:val="00CD2199"/>
    <w:rsid w:val="00CD2465"/>
    <w:rsid w:val="00CD28FC"/>
    <w:rsid w:val="00CD2BB1"/>
    <w:rsid w:val="00CD2C6D"/>
    <w:rsid w:val="00CD2ED1"/>
    <w:rsid w:val="00CD2FBD"/>
    <w:rsid w:val="00CD3014"/>
    <w:rsid w:val="00CD337B"/>
    <w:rsid w:val="00CD438E"/>
    <w:rsid w:val="00CD51D9"/>
    <w:rsid w:val="00CD550F"/>
    <w:rsid w:val="00CD56E9"/>
    <w:rsid w:val="00CD571D"/>
    <w:rsid w:val="00CD5979"/>
    <w:rsid w:val="00CD5BE5"/>
    <w:rsid w:val="00CD5C65"/>
    <w:rsid w:val="00CD5EC4"/>
    <w:rsid w:val="00CD6147"/>
    <w:rsid w:val="00CD620F"/>
    <w:rsid w:val="00CD67BB"/>
    <w:rsid w:val="00CD698F"/>
    <w:rsid w:val="00CD6C67"/>
    <w:rsid w:val="00CD6D43"/>
    <w:rsid w:val="00CD6F6B"/>
    <w:rsid w:val="00CD7045"/>
    <w:rsid w:val="00CD7090"/>
    <w:rsid w:val="00CD73ED"/>
    <w:rsid w:val="00CD7605"/>
    <w:rsid w:val="00CD7775"/>
    <w:rsid w:val="00CD7A01"/>
    <w:rsid w:val="00CD7BAB"/>
    <w:rsid w:val="00CD7DF7"/>
    <w:rsid w:val="00CE0118"/>
    <w:rsid w:val="00CE0243"/>
    <w:rsid w:val="00CE026C"/>
    <w:rsid w:val="00CE0424"/>
    <w:rsid w:val="00CE09F5"/>
    <w:rsid w:val="00CE0A0C"/>
    <w:rsid w:val="00CE0A6D"/>
    <w:rsid w:val="00CE0E4A"/>
    <w:rsid w:val="00CE0EE6"/>
    <w:rsid w:val="00CE100C"/>
    <w:rsid w:val="00CE1186"/>
    <w:rsid w:val="00CE1225"/>
    <w:rsid w:val="00CE1297"/>
    <w:rsid w:val="00CE1566"/>
    <w:rsid w:val="00CE16E6"/>
    <w:rsid w:val="00CE1965"/>
    <w:rsid w:val="00CE19A1"/>
    <w:rsid w:val="00CE19E6"/>
    <w:rsid w:val="00CE1A2C"/>
    <w:rsid w:val="00CE1C8C"/>
    <w:rsid w:val="00CE1F09"/>
    <w:rsid w:val="00CE1FEA"/>
    <w:rsid w:val="00CE1FF9"/>
    <w:rsid w:val="00CE2078"/>
    <w:rsid w:val="00CE207C"/>
    <w:rsid w:val="00CE2612"/>
    <w:rsid w:val="00CE297A"/>
    <w:rsid w:val="00CE2996"/>
    <w:rsid w:val="00CE2CF7"/>
    <w:rsid w:val="00CE2F5A"/>
    <w:rsid w:val="00CE331F"/>
    <w:rsid w:val="00CE3519"/>
    <w:rsid w:val="00CE36A1"/>
    <w:rsid w:val="00CE39B6"/>
    <w:rsid w:val="00CE39ED"/>
    <w:rsid w:val="00CE3B92"/>
    <w:rsid w:val="00CE3DB1"/>
    <w:rsid w:val="00CE4315"/>
    <w:rsid w:val="00CE4578"/>
    <w:rsid w:val="00CE45F7"/>
    <w:rsid w:val="00CE462A"/>
    <w:rsid w:val="00CE46BD"/>
    <w:rsid w:val="00CE4A2D"/>
    <w:rsid w:val="00CE4BC5"/>
    <w:rsid w:val="00CE4CE3"/>
    <w:rsid w:val="00CE56A9"/>
    <w:rsid w:val="00CE5700"/>
    <w:rsid w:val="00CE5A5B"/>
    <w:rsid w:val="00CE5AB0"/>
    <w:rsid w:val="00CE5D8B"/>
    <w:rsid w:val="00CE5EE1"/>
    <w:rsid w:val="00CE6477"/>
    <w:rsid w:val="00CE6988"/>
    <w:rsid w:val="00CE69A4"/>
    <w:rsid w:val="00CE6C31"/>
    <w:rsid w:val="00CE6C47"/>
    <w:rsid w:val="00CE6CF2"/>
    <w:rsid w:val="00CE6DDF"/>
    <w:rsid w:val="00CE7018"/>
    <w:rsid w:val="00CE7158"/>
    <w:rsid w:val="00CE7511"/>
    <w:rsid w:val="00CE7561"/>
    <w:rsid w:val="00CE77A9"/>
    <w:rsid w:val="00CE7A21"/>
    <w:rsid w:val="00CE7A2B"/>
    <w:rsid w:val="00CE7CAC"/>
    <w:rsid w:val="00CE7CBE"/>
    <w:rsid w:val="00CE7DB0"/>
    <w:rsid w:val="00CE7E29"/>
    <w:rsid w:val="00CE7E62"/>
    <w:rsid w:val="00CF0234"/>
    <w:rsid w:val="00CF079F"/>
    <w:rsid w:val="00CF0D11"/>
    <w:rsid w:val="00CF0D80"/>
    <w:rsid w:val="00CF0F6E"/>
    <w:rsid w:val="00CF0FE9"/>
    <w:rsid w:val="00CF12FE"/>
    <w:rsid w:val="00CF132D"/>
    <w:rsid w:val="00CF1354"/>
    <w:rsid w:val="00CF1519"/>
    <w:rsid w:val="00CF15AC"/>
    <w:rsid w:val="00CF1723"/>
    <w:rsid w:val="00CF176F"/>
    <w:rsid w:val="00CF1A12"/>
    <w:rsid w:val="00CF1F02"/>
    <w:rsid w:val="00CF1FB0"/>
    <w:rsid w:val="00CF2073"/>
    <w:rsid w:val="00CF21F8"/>
    <w:rsid w:val="00CF22B2"/>
    <w:rsid w:val="00CF274F"/>
    <w:rsid w:val="00CF2D7A"/>
    <w:rsid w:val="00CF2D7F"/>
    <w:rsid w:val="00CF2E3A"/>
    <w:rsid w:val="00CF2EC5"/>
    <w:rsid w:val="00CF38B0"/>
    <w:rsid w:val="00CF3989"/>
    <w:rsid w:val="00CF3B1F"/>
    <w:rsid w:val="00CF3BF6"/>
    <w:rsid w:val="00CF3FA8"/>
    <w:rsid w:val="00CF40BC"/>
    <w:rsid w:val="00CF412C"/>
    <w:rsid w:val="00CF4985"/>
    <w:rsid w:val="00CF4AA7"/>
    <w:rsid w:val="00CF553E"/>
    <w:rsid w:val="00CF58FD"/>
    <w:rsid w:val="00CF59F0"/>
    <w:rsid w:val="00CF5B92"/>
    <w:rsid w:val="00CF5BFA"/>
    <w:rsid w:val="00CF6078"/>
    <w:rsid w:val="00CF625B"/>
    <w:rsid w:val="00CF6342"/>
    <w:rsid w:val="00CF6548"/>
    <w:rsid w:val="00CF66F9"/>
    <w:rsid w:val="00CF687E"/>
    <w:rsid w:val="00CF70C0"/>
    <w:rsid w:val="00CF70C9"/>
    <w:rsid w:val="00CF7276"/>
    <w:rsid w:val="00CF75C7"/>
    <w:rsid w:val="00CF77C4"/>
    <w:rsid w:val="00CF77EC"/>
    <w:rsid w:val="00CF7808"/>
    <w:rsid w:val="00CF7E92"/>
    <w:rsid w:val="00D00399"/>
    <w:rsid w:val="00D006DF"/>
    <w:rsid w:val="00D009B5"/>
    <w:rsid w:val="00D00A95"/>
    <w:rsid w:val="00D00D67"/>
    <w:rsid w:val="00D00D9D"/>
    <w:rsid w:val="00D014B0"/>
    <w:rsid w:val="00D01808"/>
    <w:rsid w:val="00D01B96"/>
    <w:rsid w:val="00D01C5E"/>
    <w:rsid w:val="00D01D0E"/>
    <w:rsid w:val="00D01DD1"/>
    <w:rsid w:val="00D01ED5"/>
    <w:rsid w:val="00D01F74"/>
    <w:rsid w:val="00D022E5"/>
    <w:rsid w:val="00D02AB9"/>
    <w:rsid w:val="00D02B1D"/>
    <w:rsid w:val="00D02F99"/>
    <w:rsid w:val="00D02FFE"/>
    <w:rsid w:val="00D03102"/>
    <w:rsid w:val="00D033D8"/>
    <w:rsid w:val="00D0349B"/>
    <w:rsid w:val="00D03F53"/>
    <w:rsid w:val="00D04453"/>
    <w:rsid w:val="00D04506"/>
    <w:rsid w:val="00D0475A"/>
    <w:rsid w:val="00D04B1E"/>
    <w:rsid w:val="00D04D0A"/>
    <w:rsid w:val="00D04D5B"/>
    <w:rsid w:val="00D05037"/>
    <w:rsid w:val="00D051FC"/>
    <w:rsid w:val="00D05262"/>
    <w:rsid w:val="00D053B6"/>
    <w:rsid w:val="00D053D3"/>
    <w:rsid w:val="00D0554D"/>
    <w:rsid w:val="00D0557A"/>
    <w:rsid w:val="00D0566B"/>
    <w:rsid w:val="00D057D5"/>
    <w:rsid w:val="00D057EB"/>
    <w:rsid w:val="00D05D4A"/>
    <w:rsid w:val="00D06189"/>
    <w:rsid w:val="00D064F0"/>
    <w:rsid w:val="00D06E9D"/>
    <w:rsid w:val="00D071A1"/>
    <w:rsid w:val="00D07578"/>
    <w:rsid w:val="00D07635"/>
    <w:rsid w:val="00D078D1"/>
    <w:rsid w:val="00D10249"/>
    <w:rsid w:val="00D1060A"/>
    <w:rsid w:val="00D10A90"/>
    <w:rsid w:val="00D111DE"/>
    <w:rsid w:val="00D1127C"/>
    <w:rsid w:val="00D115A0"/>
    <w:rsid w:val="00D115C3"/>
    <w:rsid w:val="00D11739"/>
    <w:rsid w:val="00D11897"/>
    <w:rsid w:val="00D119AA"/>
    <w:rsid w:val="00D11E57"/>
    <w:rsid w:val="00D11E65"/>
    <w:rsid w:val="00D11EFA"/>
    <w:rsid w:val="00D12397"/>
    <w:rsid w:val="00D12A38"/>
    <w:rsid w:val="00D12BBB"/>
    <w:rsid w:val="00D12C38"/>
    <w:rsid w:val="00D12D7C"/>
    <w:rsid w:val="00D13135"/>
    <w:rsid w:val="00D13636"/>
    <w:rsid w:val="00D138D7"/>
    <w:rsid w:val="00D13DD7"/>
    <w:rsid w:val="00D13E4E"/>
    <w:rsid w:val="00D1416C"/>
    <w:rsid w:val="00D141EB"/>
    <w:rsid w:val="00D142FB"/>
    <w:rsid w:val="00D14452"/>
    <w:rsid w:val="00D146B0"/>
    <w:rsid w:val="00D14B91"/>
    <w:rsid w:val="00D14C48"/>
    <w:rsid w:val="00D14D67"/>
    <w:rsid w:val="00D151F5"/>
    <w:rsid w:val="00D1535F"/>
    <w:rsid w:val="00D15594"/>
    <w:rsid w:val="00D157F8"/>
    <w:rsid w:val="00D1612C"/>
    <w:rsid w:val="00D16535"/>
    <w:rsid w:val="00D16671"/>
    <w:rsid w:val="00D16821"/>
    <w:rsid w:val="00D16980"/>
    <w:rsid w:val="00D16A5F"/>
    <w:rsid w:val="00D16A97"/>
    <w:rsid w:val="00D16E25"/>
    <w:rsid w:val="00D171B6"/>
    <w:rsid w:val="00D174F3"/>
    <w:rsid w:val="00D17AA4"/>
    <w:rsid w:val="00D17C20"/>
    <w:rsid w:val="00D17C65"/>
    <w:rsid w:val="00D17CFF"/>
    <w:rsid w:val="00D17F3F"/>
    <w:rsid w:val="00D20621"/>
    <w:rsid w:val="00D207D6"/>
    <w:rsid w:val="00D208D3"/>
    <w:rsid w:val="00D209EE"/>
    <w:rsid w:val="00D20A29"/>
    <w:rsid w:val="00D20B4B"/>
    <w:rsid w:val="00D20E09"/>
    <w:rsid w:val="00D21ED7"/>
    <w:rsid w:val="00D222B9"/>
    <w:rsid w:val="00D22CCA"/>
    <w:rsid w:val="00D23153"/>
    <w:rsid w:val="00D2358B"/>
    <w:rsid w:val="00D239A7"/>
    <w:rsid w:val="00D23D98"/>
    <w:rsid w:val="00D23F47"/>
    <w:rsid w:val="00D24166"/>
    <w:rsid w:val="00D241E4"/>
    <w:rsid w:val="00D2424D"/>
    <w:rsid w:val="00D24584"/>
    <w:rsid w:val="00D24811"/>
    <w:rsid w:val="00D24FCD"/>
    <w:rsid w:val="00D25095"/>
    <w:rsid w:val="00D250BD"/>
    <w:rsid w:val="00D25296"/>
    <w:rsid w:val="00D253B3"/>
    <w:rsid w:val="00D25595"/>
    <w:rsid w:val="00D2565B"/>
    <w:rsid w:val="00D2569A"/>
    <w:rsid w:val="00D259F7"/>
    <w:rsid w:val="00D25C1D"/>
    <w:rsid w:val="00D25EBA"/>
    <w:rsid w:val="00D25F2F"/>
    <w:rsid w:val="00D25FC1"/>
    <w:rsid w:val="00D260B3"/>
    <w:rsid w:val="00D26418"/>
    <w:rsid w:val="00D26597"/>
    <w:rsid w:val="00D26628"/>
    <w:rsid w:val="00D267AA"/>
    <w:rsid w:val="00D2680E"/>
    <w:rsid w:val="00D268D3"/>
    <w:rsid w:val="00D26A6F"/>
    <w:rsid w:val="00D26D2A"/>
    <w:rsid w:val="00D27558"/>
    <w:rsid w:val="00D27A99"/>
    <w:rsid w:val="00D27C30"/>
    <w:rsid w:val="00D27D8C"/>
    <w:rsid w:val="00D27FE1"/>
    <w:rsid w:val="00D27FF9"/>
    <w:rsid w:val="00D30316"/>
    <w:rsid w:val="00D30957"/>
    <w:rsid w:val="00D309B5"/>
    <w:rsid w:val="00D30C6B"/>
    <w:rsid w:val="00D30CBD"/>
    <w:rsid w:val="00D30D69"/>
    <w:rsid w:val="00D3101F"/>
    <w:rsid w:val="00D3111A"/>
    <w:rsid w:val="00D3141A"/>
    <w:rsid w:val="00D315F8"/>
    <w:rsid w:val="00D31681"/>
    <w:rsid w:val="00D318B0"/>
    <w:rsid w:val="00D319BE"/>
    <w:rsid w:val="00D31E46"/>
    <w:rsid w:val="00D31E70"/>
    <w:rsid w:val="00D31E7B"/>
    <w:rsid w:val="00D321E4"/>
    <w:rsid w:val="00D32933"/>
    <w:rsid w:val="00D33463"/>
    <w:rsid w:val="00D33A92"/>
    <w:rsid w:val="00D33D3B"/>
    <w:rsid w:val="00D3416C"/>
    <w:rsid w:val="00D34211"/>
    <w:rsid w:val="00D3433D"/>
    <w:rsid w:val="00D345A9"/>
    <w:rsid w:val="00D34684"/>
    <w:rsid w:val="00D3495D"/>
    <w:rsid w:val="00D349D6"/>
    <w:rsid w:val="00D34AB2"/>
    <w:rsid w:val="00D34C28"/>
    <w:rsid w:val="00D34F6D"/>
    <w:rsid w:val="00D352CB"/>
    <w:rsid w:val="00D35972"/>
    <w:rsid w:val="00D35DC7"/>
    <w:rsid w:val="00D36207"/>
    <w:rsid w:val="00D36E71"/>
    <w:rsid w:val="00D372DC"/>
    <w:rsid w:val="00D374DB"/>
    <w:rsid w:val="00D376D0"/>
    <w:rsid w:val="00D37A9A"/>
    <w:rsid w:val="00D37C25"/>
    <w:rsid w:val="00D37C78"/>
    <w:rsid w:val="00D37CF0"/>
    <w:rsid w:val="00D37D87"/>
    <w:rsid w:val="00D37E41"/>
    <w:rsid w:val="00D37F50"/>
    <w:rsid w:val="00D40455"/>
    <w:rsid w:val="00D4053C"/>
    <w:rsid w:val="00D406EE"/>
    <w:rsid w:val="00D407E0"/>
    <w:rsid w:val="00D40B33"/>
    <w:rsid w:val="00D40D4D"/>
    <w:rsid w:val="00D40EBE"/>
    <w:rsid w:val="00D40EEA"/>
    <w:rsid w:val="00D41392"/>
    <w:rsid w:val="00D4159E"/>
    <w:rsid w:val="00D41645"/>
    <w:rsid w:val="00D418C7"/>
    <w:rsid w:val="00D4194C"/>
    <w:rsid w:val="00D419A7"/>
    <w:rsid w:val="00D41E08"/>
    <w:rsid w:val="00D422E6"/>
    <w:rsid w:val="00D422F8"/>
    <w:rsid w:val="00D4253A"/>
    <w:rsid w:val="00D42D01"/>
    <w:rsid w:val="00D43010"/>
    <w:rsid w:val="00D4313D"/>
    <w:rsid w:val="00D4318F"/>
    <w:rsid w:val="00D434C8"/>
    <w:rsid w:val="00D438BA"/>
    <w:rsid w:val="00D438BF"/>
    <w:rsid w:val="00D43E10"/>
    <w:rsid w:val="00D44007"/>
    <w:rsid w:val="00D440F8"/>
    <w:rsid w:val="00D444D3"/>
    <w:rsid w:val="00D446C8"/>
    <w:rsid w:val="00D4480E"/>
    <w:rsid w:val="00D448B3"/>
    <w:rsid w:val="00D44964"/>
    <w:rsid w:val="00D44F2B"/>
    <w:rsid w:val="00D45286"/>
    <w:rsid w:val="00D453AF"/>
    <w:rsid w:val="00D45CBF"/>
    <w:rsid w:val="00D46093"/>
    <w:rsid w:val="00D46314"/>
    <w:rsid w:val="00D463F0"/>
    <w:rsid w:val="00D46412"/>
    <w:rsid w:val="00D46912"/>
    <w:rsid w:val="00D46978"/>
    <w:rsid w:val="00D46988"/>
    <w:rsid w:val="00D47613"/>
    <w:rsid w:val="00D476EE"/>
    <w:rsid w:val="00D47E78"/>
    <w:rsid w:val="00D50667"/>
    <w:rsid w:val="00D506CD"/>
    <w:rsid w:val="00D50785"/>
    <w:rsid w:val="00D50E60"/>
    <w:rsid w:val="00D50FDE"/>
    <w:rsid w:val="00D510A2"/>
    <w:rsid w:val="00D51423"/>
    <w:rsid w:val="00D517A7"/>
    <w:rsid w:val="00D51857"/>
    <w:rsid w:val="00D5296F"/>
    <w:rsid w:val="00D52BA9"/>
    <w:rsid w:val="00D5322D"/>
    <w:rsid w:val="00D5338A"/>
    <w:rsid w:val="00D539FC"/>
    <w:rsid w:val="00D53DBF"/>
    <w:rsid w:val="00D540F3"/>
    <w:rsid w:val="00D542BE"/>
    <w:rsid w:val="00D54302"/>
    <w:rsid w:val="00D5452E"/>
    <w:rsid w:val="00D5455C"/>
    <w:rsid w:val="00D5462A"/>
    <w:rsid w:val="00D546FF"/>
    <w:rsid w:val="00D550E8"/>
    <w:rsid w:val="00D5514C"/>
    <w:rsid w:val="00D5514D"/>
    <w:rsid w:val="00D554AA"/>
    <w:rsid w:val="00D55AD5"/>
    <w:rsid w:val="00D55C24"/>
    <w:rsid w:val="00D55C69"/>
    <w:rsid w:val="00D55D05"/>
    <w:rsid w:val="00D55F8E"/>
    <w:rsid w:val="00D564DF"/>
    <w:rsid w:val="00D5655C"/>
    <w:rsid w:val="00D565D4"/>
    <w:rsid w:val="00D56756"/>
    <w:rsid w:val="00D56BE3"/>
    <w:rsid w:val="00D56C9C"/>
    <w:rsid w:val="00D56CBE"/>
    <w:rsid w:val="00D56CC1"/>
    <w:rsid w:val="00D56D09"/>
    <w:rsid w:val="00D56D4F"/>
    <w:rsid w:val="00D5710D"/>
    <w:rsid w:val="00D57548"/>
    <w:rsid w:val="00D576CA"/>
    <w:rsid w:val="00D578BE"/>
    <w:rsid w:val="00D57A41"/>
    <w:rsid w:val="00D57EBF"/>
    <w:rsid w:val="00D57F15"/>
    <w:rsid w:val="00D60140"/>
    <w:rsid w:val="00D604E3"/>
    <w:rsid w:val="00D60907"/>
    <w:rsid w:val="00D6096D"/>
    <w:rsid w:val="00D60C25"/>
    <w:rsid w:val="00D60CFC"/>
    <w:rsid w:val="00D60D32"/>
    <w:rsid w:val="00D60FCC"/>
    <w:rsid w:val="00D615DD"/>
    <w:rsid w:val="00D6196A"/>
    <w:rsid w:val="00D61AA6"/>
    <w:rsid w:val="00D61AF5"/>
    <w:rsid w:val="00D61D6D"/>
    <w:rsid w:val="00D61E78"/>
    <w:rsid w:val="00D61F8B"/>
    <w:rsid w:val="00D62588"/>
    <w:rsid w:val="00D626C1"/>
    <w:rsid w:val="00D627EA"/>
    <w:rsid w:val="00D62D73"/>
    <w:rsid w:val="00D63360"/>
    <w:rsid w:val="00D63372"/>
    <w:rsid w:val="00D63A37"/>
    <w:rsid w:val="00D63AA3"/>
    <w:rsid w:val="00D63FB5"/>
    <w:rsid w:val="00D64252"/>
    <w:rsid w:val="00D642B1"/>
    <w:rsid w:val="00D643D5"/>
    <w:rsid w:val="00D64442"/>
    <w:rsid w:val="00D6450B"/>
    <w:rsid w:val="00D64B34"/>
    <w:rsid w:val="00D650F4"/>
    <w:rsid w:val="00D6516D"/>
    <w:rsid w:val="00D651BA"/>
    <w:rsid w:val="00D652B5"/>
    <w:rsid w:val="00D65524"/>
    <w:rsid w:val="00D65595"/>
    <w:rsid w:val="00D6596E"/>
    <w:rsid w:val="00D65ABB"/>
    <w:rsid w:val="00D65BDE"/>
    <w:rsid w:val="00D65DEB"/>
    <w:rsid w:val="00D6607B"/>
    <w:rsid w:val="00D66155"/>
    <w:rsid w:val="00D66171"/>
    <w:rsid w:val="00D66388"/>
    <w:rsid w:val="00D667CA"/>
    <w:rsid w:val="00D66FBD"/>
    <w:rsid w:val="00D673A3"/>
    <w:rsid w:val="00D6757B"/>
    <w:rsid w:val="00D676EA"/>
    <w:rsid w:val="00D677DB"/>
    <w:rsid w:val="00D67A52"/>
    <w:rsid w:val="00D67D14"/>
    <w:rsid w:val="00D67D80"/>
    <w:rsid w:val="00D67E8B"/>
    <w:rsid w:val="00D7030F"/>
    <w:rsid w:val="00D703E6"/>
    <w:rsid w:val="00D70695"/>
    <w:rsid w:val="00D708B0"/>
    <w:rsid w:val="00D70A22"/>
    <w:rsid w:val="00D70FBB"/>
    <w:rsid w:val="00D71C7B"/>
    <w:rsid w:val="00D720C9"/>
    <w:rsid w:val="00D723BF"/>
    <w:rsid w:val="00D724CE"/>
    <w:rsid w:val="00D7266F"/>
    <w:rsid w:val="00D7283D"/>
    <w:rsid w:val="00D72A9B"/>
    <w:rsid w:val="00D72BD5"/>
    <w:rsid w:val="00D72BFD"/>
    <w:rsid w:val="00D72F71"/>
    <w:rsid w:val="00D72FF2"/>
    <w:rsid w:val="00D730BC"/>
    <w:rsid w:val="00D732CF"/>
    <w:rsid w:val="00D73300"/>
    <w:rsid w:val="00D73437"/>
    <w:rsid w:val="00D73559"/>
    <w:rsid w:val="00D73623"/>
    <w:rsid w:val="00D7444E"/>
    <w:rsid w:val="00D74460"/>
    <w:rsid w:val="00D74852"/>
    <w:rsid w:val="00D748F1"/>
    <w:rsid w:val="00D74E9D"/>
    <w:rsid w:val="00D755BD"/>
    <w:rsid w:val="00D7580F"/>
    <w:rsid w:val="00D75827"/>
    <w:rsid w:val="00D75864"/>
    <w:rsid w:val="00D75ECB"/>
    <w:rsid w:val="00D76495"/>
    <w:rsid w:val="00D766DC"/>
    <w:rsid w:val="00D76D8D"/>
    <w:rsid w:val="00D76E02"/>
    <w:rsid w:val="00D76FE2"/>
    <w:rsid w:val="00D77142"/>
    <w:rsid w:val="00D771C2"/>
    <w:rsid w:val="00D772C0"/>
    <w:rsid w:val="00D7768A"/>
    <w:rsid w:val="00D77B1D"/>
    <w:rsid w:val="00D77B58"/>
    <w:rsid w:val="00D77B99"/>
    <w:rsid w:val="00D77D22"/>
    <w:rsid w:val="00D8000B"/>
    <w:rsid w:val="00D80111"/>
    <w:rsid w:val="00D8021F"/>
    <w:rsid w:val="00D8032B"/>
    <w:rsid w:val="00D80383"/>
    <w:rsid w:val="00D8063E"/>
    <w:rsid w:val="00D80D4B"/>
    <w:rsid w:val="00D80DF4"/>
    <w:rsid w:val="00D81159"/>
    <w:rsid w:val="00D81251"/>
    <w:rsid w:val="00D813A7"/>
    <w:rsid w:val="00D813E0"/>
    <w:rsid w:val="00D8154D"/>
    <w:rsid w:val="00D8158D"/>
    <w:rsid w:val="00D81848"/>
    <w:rsid w:val="00D818C6"/>
    <w:rsid w:val="00D81FDA"/>
    <w:rsid w:val="00D823C5"/>
    <w:rsid w:val="00D823C6"/>
    <w:rsid w:val="00D8281E"/>
    <w:rsid w:val="00D8327F"/>
    <w:rsid w:val="00D83679"/>
    <w:rsid w:val="00D8377D"/>
    <w:rsid w:val="00D84189"/>
    <w:rsid w:val="00D8432E"/>
    <w:rsid w:val="00D84395"/>
    <w:rsid w:val="00D84472"/>
    <w:rsid w:val="00D84620"/>
    <w:rsid w:val="00D84631"/>
    <w:rsid w:val="00D846B4"/>
    <w:rsid w:val="00D84939"/>
    <w:rsid w:val="00D849A3"/>
    <w:rsid w:val="00D84D3A"/>
    <w:rsid w:val="00D85108"/>
    <w:rsid w:val="00D8519C"/>
    <w:rsid w:val="00D854C1"/>
    <w:rsid w:val="00D85A9B"/>
    <w:rsid w:val="00D85B23"/>
    <w:rsid w:val="00D85B47"/>
    <w:rsid w:val="00D86BC6"/>
    <w:rsid w:val="00D86CA3"/>
    <w:rsid w:val="00D871CE"/>
    <w:rsid w:val="00D87263"/>
    <w:rsid w:val="00D8763C"/>
    <w:rsid w:val="00D87D67"/>
    <w:rsid w:val="00D900A3"/>
    <w:rsid w:val="00D900E3"/>
    <w:rsid w:val="00D9026E"/>
    <w:rsid w:val="00D90353"/>
    <w:rsid w:val="00D91290"/>
    <w:rsid w:val="00D9144E"/>
    <w:rsid w:val="00D914F5"/>
    <w:rsid w:val="00D915CB"/>
    <w:rsid w:val="00D9184C"/>
    <w:rsid w:val="00D9193A"/>
    <w:rsid w:val="00D9196D"/>
    <w:rsid w:val="00D91A5D"/>
    <w:rsid w:val="00D91C0E"/>
    <w:rsid w:val="00D920BB"/>
    <w:rsid w:val="00D920F9"/>
    <w:rsid w:val="00D92637"/>
    <w:rsid w:val="00D9269F"/>
    <w:rsid w:val="00D92856"/>
    <w:rsid w:val="00D92982"/>
    <w:rsid w:val="00D92BA0"/>
    <w:rsid w:val="00D92E56"/>
    <w:rsid w:val="00D93555"/>
    <w:rsid w:val="00D935A0"/>
    <w:rsid w:val="00D93672"/>
    <w:rsid w:val="00D9370C"/>
    <w:rsid w:val="00D9371C"/>
    <w:rsid w:val="00D93962"/>
    <w:rsid w:val="00D939E8"/>
    <w:rsid w:val="00D93AEC"/>
    <w:rsid w:val="00D93FA4"/>
    <w:rsid w:val="00D94018"/>
    <w:rsid w:val="00D94132"/>
    <w:rsid w:val="00D94436"/>
    <w:rsid w:val="00D9444E"/>
    <w:rsid w:val="00D949C9"/>
    <w:rsid w:val="00D94AD1"/>
    <w:rsid w:val="00D94CE7"/>
    <w:rsid w:val="00D94D23"/>
    <w:rsid w:val="00D95A16"/>
    <w:rsid w:val="00D95B48"/>
    <w:rsid w:val="00D95BA8"/>
    <w:rsid w:val="00D95C86"/>
    <w:rsid w:val="00D962AC"/>
    <w:rsid w:val="00D96345"/>
    <w:rsid w:val="00D964A0"/>
    <w:rsid w:val="00D965E9"/>
    <w:rsid w:val="00D96981"/>
    <w:rsid w:val="00D96BCD"/>
    <w:rsid w:val="00D96E32"/>
    <w:rsid w:val="00D96EE6"/>
    <w:rsid w:val="00D97104"/>
    <w:rsid w:val="00D973DE"/>
    <w:rsid w:val="00D9766F"/>
    <w:rsid w:val="00D9786D"/>
    <w:rsid w:val="00D97A45"/>
    <w:rsid w:val="00D97CEF"/>
    <w:rsid w:val="00DA01DD"/>
    <w:rsid w:val="00DA0235"/>
    <w:rsid w:val="00DA04C8"/>
    <w:rsid w:val="00DA088A"/>
    <w:rsid w:val="00DA098C"/>
    <w:rsid w:val="00DA0F07"/>
    <w:rsid w:val="00DA119A"/>
    <w:rsid w:val="00DA127A"/>
    <w:rsid w:val="00DA1392"/>
    <w:rsid w:val="00DA1582"/>
    <w:rsid w:val="00DA179B"/>
    <w:rsid w:val="00DA17DE"/>
    <w:rsid w:val="00DA19A8"/>
    <w:rsid w:val="00DA19D3"/>
    <w:rsid w:val="00DA1C15"/>
    <w:rsid w:val="00DA1D7E"/>
    <w:rsid w:val="00DA2083"/>
    <w:rsid w:val="00DA2292"/>
    <w:rsid w:val="00DA2334"/>
    <w:rsid w:val="00DA2340"/>
    <w:rsid w:val="00DA26E6"/>
    <w:rsid w:val="00DA2873"/>
    <w:rsid w:val="00DA305E"/>
    <w:rsid w:val="00DA306B"/>
    <w:rsid w:val="00DA358F"/>
    <w:rsid w:val="00DA3D33"/>
    <w:rsid w:val="00DA401C"/>
    <w:rsid w:val="00DA4152"/>
    <w:rsid w:val="00DA4246"/>
    <w:rsid w:val="00DA42B3"/>
    <w:rsid w:val="00DA42E1"/>
    <w:rsid w:val="00DA43D0"/>
    <w:rsid w:val="00DA47B2"/>
    <w:rsid w:val="00DA4AAC"/>
    <w:rsid w:val="00DA5417"/>
    <w:rsid w:val="00DA54B3"/>
    <w:rsid w:val="00DA56E8"/>
    <w:rsid w:val="00DA576B"/>
    <w:rsid w:val="00DA58A0"/>
    <w:rsid w:val="00DA5C27"/>
    <w:rsid w:val="00DA65F2"/>
    <w:rsid w:val="00DA68B3"/>
    <w:rsid w:val="00DA6BD7"/>
    <w:rsid w:val="00DA713A"/>
    <w:rsid w:val="00DA71B7"/>
    <w:rsid w:val="00DA74AF"/>
    <w:rsid w:val="00DA7805"/>
    <w:rsid w:val="00DA7C0D"/>
    <w:rsid w:val="00DA7F7F"/>
    <w:rsid w:val="00DB00CA"/>
    <w:rsid w:val="00DB01DA"/>
    <w:rsid w:val="00DB02E7"/>
    <w:rsid w:val="00DB06EF"/>
    <w:rsid w:val="00DB0A9F"/>
    <w:rsid w:val="00DB0F98"/>
    <w:rsid w:val="00DB1151"/>
    <w:rsid w:val="00DB115E"/>
    <w:rsid w:val="00DB1482"/>
    <w:rsid w:val="00DB1E3F"/>
    <w:rsid w:val="00DB1FD0"/>
    <w:rsid w:val="00DB24FA"/>
    <w:rsid w:val="00DB2748"/>
    <w:rsid w:val="00DB2973"/>
    <w:rsid w:val="00DB2C56"/>
    <w:rsid w:val="00DB2E7E"/>
    <w:rsid w:val="00DB33F4"/>
    <w:rsid w:val="00DB34C9"/>
    <w:rsid w:val="00DB3520"/>
    <w:rsid w:val="00DB377D"/>
    <w:rsid w:val="00DB3BAA"/>
    <w:rsid w:val="00DB3F5A"/>
    <w:rsid w:val="00DB4A05"/>
    <w:rsid w:val="00DB5A09"/>
    <w:rsid w:val="00DB5B73"/>
    <w:rsid w:val="00DB5D65"/>
    <w:rsid w:val="00DB5D7E"/>
    <w:rsid w:val="00DB6390"/>
    <w:rsid w:val="00DB6577"/>
    <w:rsid w:val="00DB66CE"/>
    <w:rsid w:val="00DB67E9"/>
    <w:rsid w:val="00DB699C"/>
    <w:rsid w:val="00DB6A7A"/>
    <w:rsid w:val="00DB6A84"/>
    <w:rsid w:val="00DB6EEF"/>
    <w:rsid w:val="00DB7659"/>
    <w:rsid w:val="00DB7C55"/>
    <w:rsid w:val="00DB7EF2"/>
    <w:rsid w:val="00DC00B1"/>
    <w:rsid w:val="00DC01D5"/>
    <w:rsid w:val="00DC03D2"/>
    <w:rsid w:val="00DC05EF"/>
    <w:rsid w:val="00DC0AD5"/>
    <w:rsid w:val="00DC0B7A"/>
    <w:rsid w:val="00DC1074"/>
    <w:rsid w:val="00DC11AC"/>
    <w:rsid w:val="00DC1264"/>
    <w:rsid w:val="00DC1358"/>
    <w:rsid w:val="00DC154F"/>
    <w:rsid w:val="00DC183C"/>
    <w:rsid w:val="00DC1891"/>
    <w:rsid w:val="00DC1A8D"/>
    <w:rsid w:val="00DC1B1A"/>
    <w:rsid w:val="00DC1E03"/>
    <w:rsid w:val="00DC1FE4"/>
    <w:rsid w:val="00DC2374"/>
    <w:rsid w:val="00DC2A9E"/>
    <w:rsid w:val="00DC2D36"/>
    <w:rsid w:val="00DC2D8C"/>
    <w:rsid w:val="00DC2ED7"/>
    <w:rsid w:val="00DC2F24"/>
    <w:rsid w:val="00DC3116"/>
    <w:rsid w:val="00DC3562"/>
    <w:rsid w:val="00DC3575"/>
    <w:rsid w:val="00DC38BC"/>
    <w:rsid w:val="00DC3C2B"/>
    <w:rsid w:val="00DC3F4A"/>
    <w:rsid w:val="00DC4279"/>
    <w:rsid w:val="00DC4311"/>
    <w:rsid w:val="00DC4366"/>
    <w:rsid w:val="00DC4CD0"/>
    <w:rsid w:val="00DC51CB"/>
    <w:rsid w:val="00DC52B6"/>
    <w:rsid w:val="00DC53EF"/>
    <w:rsid w:val="00DC561D"/>
    <w:rsid w:val="00DC5B96"/>
    <w:rsid w:val="00DC5C88"/>
    <w:rsid w:val="00DC5DB2"/>
    <w:rsid w:val="00DC650C"/>
    <w:rsid w:val="00DC6880"/>
    <w:rsid w:val="00DC6953"/>
    <w:rsid w:val="00DC6B9E"/>
    <w:rsid w:val="00DC6E25"/>
    <w:rsid w:val="00DC740A"/>
    <w:rsid w:val="00DC7479"/>
    <w:rsid w:val="00DC75EB"/>
    <w:rsid w:val="00DC7786"/>
    <w:rsid w:val="00DC77A3"/>
    <w:rsid w:val="00DC7B00"/>
    <w:rsid w:val="00DC7BAD"/>
    <w:rsid w:val="00DC7C7F"/>
    <w:rsid w:val="00DC7EE5"/>
    <w:rsid w:val="00DC7FB6"/>
    <w:rsid w:val="00DD04E0"/>
    <w:rsid w:val="00DD066D"/>
    <w:rsid w:val="00DD06CC"/>
    <w:rsid w:val="00DD0DBF"/>
    <w:rsid w:val="00DD0EE9"/>
    <w:rsid w:val="00DD120D"/>
    <w:rsid w:val="00DD1618"/>
    <w:rsid w:val="00DD1794"/>
    <w:rsid w:val="00DD22F0"/>
    <w:rsid w:val="00DD2716"/>
    <w:rsid w:val="00DD28AE"/>
    <w:rsid w:val="00DD2914"/>
    <w:rsid w:val="00DD2A16"/>
    <w:rsid w:val="00DD2E69"/>
    <w:rsid w:val="00DD2F35"/>
    <w:rsid w:val="00DD3313"/>
    <w:rsid w:val="00DD3333"/>
    <w:rsid w:val="00DD3488"/>
    <w:rsid w:val="00DD39F0"/>
    <w:rsid w:val="00DD3C6B"/>
    <w:rsid w:val="00DD3CD2"/>
    <w:rsid w:val="00DD3E63"/>
    <w:rsid w:val="00DD4025"/>
    <w:rsid w:val="00DD416B"/>
    <w:rsid w:val="00DD4417"/>
    <w:rsid w:val="00DD48A9"/>
    <w:rsid w:val="00DD4D71"/>
    <w:rsid w:val="00DD50B1"/>
    <w:rsid w:val="00DD5162"/>
    <w:rsid w:val="00DD5302"/>
    <w:rsid w:val="00DD5511"/>
    <w:rsid w:val="00DD559F"/>
    <w:rsid w:val="00DD56A5"/>
    <w:rsid w:val="00DD575F"/>
    <w:rsid w:val="00DD57D8"/>
    <w:rsid w:val="00DD59A3"/>
    <w:rsid w:val="00DD5A39"/>
    <w:rsid w:val="00DD5CF8"/>
    <w:rsid w:val="00DD5D97"/>
    <w:rsid w:val="00DD6308"/>
    <w:rsid w:val="00DD668C"/>
    <w:rsid w:val="00DD694D"/>
    <w:rsid w:val="00DD69CC"/>
    <w:rsid w:val="00DD6A5E"/>
    <w:rsid w:val="00DD6BA6"/>
    <w:rsid w:val="00DD6DBE"/>
    <w:rsid w:val="00DD6E5B"/>
    <w:rsid w:val="00DD793C"/>
    <w:rsid w:val="00DD7A26"/>
    <w:rsid w:val="00DE020B"/>
    <w:rsid w:val="00DE098E"/>
    <w:rsid w:val="00DE0E4B"/>
    <w:rsid w:val="00DE0EB1"/>
    <w:rsid w:val="00DE1230"/>
    <w:rsid w:val="00DE12FA"/>
    <w:rsid w:val="00DE1591"/>
    <w:rsid w:val="00DE167C"/>
    <w:rsid w:val="00DE1870"/>
    <w:rsid w:val="00DE18DC"/>
    <w:rsid w:val="00DE19D1"/>
    <w:rsid w:val="00DE1A4E"/>
    <w:rsid w:val="00DE2412"/>
    <w:rsid w:val="00DE246B"/>
    <w:rsid w:val="00DE25E5"/>
    <w:rsid w:val="00DE2856"/>
    <w:rsid w:val="00DE293E"/>
    <w:rsid w:val="00DE31F5"/>
    <w:rsid w:val="00DE3536"/>
    <w:rsid w:val="00DE3650"/>
    <w:rsid w:val="00DE3920"/>
    <w:rsid w:val="00DE3C60"/>
    <w:rsid w:val="00DE3D89"/>
    <w:rsid w:val="00DE4A1B"/>
    <w:rsid w:val="00DE4C16"/>
    <w:rsid w:val="00DE4C2F"/>
    <w:rsid w:val="00DE4F9D"/>
    <w:rsid w:val="00DE521A"/>
    <w:rsid w:val="00DE53A5"/>
    <w:rsid w:val="00DE5608"/>
    <w:rsid w:val="00DE56B3"/>
    <w:rsid w:val="00DE5776"/>
    <w:rsid w:val="00DE586D"/>
    <w:rsid w:val="00DE58D0"/>
    <w:rsid w:val="00DE5941"/>
    <w:rsid w:val="00DE5A35"/>
    <w:rsid w:val="00DE5CAE"/>
    <w:rsid w:val="00DE5F4D"/>
    <w:rsid w:val="00DE61C1"/>
    <w:rsid w:val="00DE640C"/>
    <w:rsid w:val="00DE64A5"/>
    <w:rsid w:val="00DE651C"/>
    <w:rsid w:val="00DE6522"/>
    <w:rsid w:val="00DE654F"/>
    <w:rsid w:val="00DE6DE0"/>
    <w:rsid w:val="00DE76D3"/>
    <w:rsid w:val="00DE7795"/>
    <w:rsid w:val="00DE7A41"/>
    <w:rsid w:val="00DE7C68"/>
    <w:rsid w:val="00DE7FDF"/>
    <w:rsid w:val="00DF003E"/>
    <w:rsid w:val="00DF003F"/>
    <w:rsid w:val="00DF09E6"/>
    <w:rsid w:val="00DF0B6E"/>
    <w:rsid w:val="00DF0B94"/>
    <w:rsid w:val="00DF11C0"/>
    <w:rsid w:val="00DF130A"/>
    <w:rsid w:val="00DF134C"/>
    <w:rsid w:val="00DF1558"/>
    <w:rsid w:val="00DF155E"/>
    <w:rsid w:val="00DF15E0"/>
    <w:rsid w:val="00DF188A"/>
    <w:rsid w:val="00DF1EC1"/>
    <w:rsid w:val="00DF2021"/>
    <w:rsid w:val="00DF20CF"/>
    <w:rsid w:val="00DF227A"/>
    <w:rsid w:val="00DF23E2"/>
    <w:rsid w:val="00DF270C"/>
    <w:rsid w:val="00DF2819"/>
    <w:rsid w:val="00DF295A"/>
    <w:rsid w:val="00DF2CA4"/>
    <w:rsid w:val="00DF3242"/>
    <w:rsid w:val="00DF3489"/>
    <w:rsid w:val="00DF350D"/>
    <w:rsid w:val="00DF37A0"/>
    <w:rsid w:val="00DF3834"/>
    <w:rsid w:val="00DF38A0"/>
    <w:rsid w:val="00DF3A13"/>
    <w:rsid w:val="00DF3DFB"/>
    <w:rsid w:val="00DF4276"/>
    <w:rsid w:val="00DF471D"/>
    <w:rsid w:val="00DF4801"/>
    <w:rsid w:val="00DF4A3E"/>
    <w:rsid w:val="00DF4F9E"/>
    <w:rsid w:val="00DF50A1"/>
    <w:rsid w:val="00DF53E7"/>
    <w:rsid w:val="00DF5637"/>
    <w:rsid w:val="00DF5A72"/>
    <w:rsid w:val="00DF5B31"/>
    <w:rsid w:val="00DF5E7D"/>
    <w:rsid w:val="00DF630E"/>
    <w:rsid w:val="00DF639C"/>
    <w:rsid w:val="00DF6993"/>
    <w:rsid w:val="00DF72B7"/>
    <w:rsid w:val="00DF774E"/>
    <w:rsid w:val="00DF7773"/>
    <w:rsid w:val="00DF79F0"/>
    <w:rsid w:val="00DF7C09"/>
    <w:rsid w:val="00E00198"/>
    <w:rsid w:val="00E0026E"/>
    <w:rsid w:val="00E002C1"/>
    <w:rsid w:val="00E002F6"/>
    <w:rsid w:val="00E002FD"/>
    <w:rsid w:val="00E00467"/>
    <w:rsid w:val="00E005D2"/>
    <w:rsid w:val="00E0079D"/>
    <w:rsid w:val="00E007E6"/>
    <w:rsid w:val="00E00BD4"/>
    <w:rsid w:val="00E01521"/>
    <w:rsid w:val="00E016F0"/>
    <w:rsid w:val="00E01B35"/>
    <w:rsid w:val="00E01F53"/>
    <w:rsid w:val="00E0284F"/>
    <w:rsid w:val="00E028B4"/>
    <w:rsid w:val="00E02ED7"/>
    <w:rsid w:val="00E031D2"/>
    <w:rsid w:val="00E034D1"/>
    <w:rsid w:val="00E034E3"/>
    <w:rsid w:val="00E03ABD"/>
    <w:rsid w:val="00E03AD4"/>
    <w:rsid w:val="00E03B9A"/>
    <w:rsid w:val="00E03E9F"/>
    <w:rsid w:val="00E03F03"/>
    <w:rsid w:val="00E03F17"/>
    <w:rsid w:val="00E04014"/>
    <w:rsid w:val="00E04080"/>
    <w:rsid w:val="00E0431D"/>
    <w:rsid w:val="00E04B54"/>
    <w:rsid w:val="00E04E7F"/>
    <w:rsid w:val="00E0529A"/>
    <w:rsid w:val="00E05C22"/>
    <w:rsid w:val="00E05E7E"/>
    <w:rsid w:val="00E05F51"/>
    <w:rsid w:val="00E060B5"/>
    <w:rsid w:val="00E067AE"/>
    <w:rsid w:val="00E06C5C"/>
    <w:rsid w:val="00E06CD3"/>
    <w:rsid w:val="00E06E4D"/>
    <w:rsid w:val="00E070A4"/>
    <w:rsid w:val="00E073DB"/>
    <w:rsid w:val="00E07528"/>
    <w:rsid w:val="00E0761E"/>
    <w:rsid w:val="00E079DE"/>
    <w:rsid w:val="00E07B40"/>
    <w:rsid w:val="00E07CB5"/>
    <w:rsid w:val="00E07E58"/>
    <w:rsid w:val="00E07E9C"/>
    <w:rsid w:val="00E07F9C"/>
    <w:rsid w:val="00E10310"/>
    <w:rsid w:val="00E10615"/>
    <w:rsid w:val="00E1075C"/>
    <w:rsid w:val="00E110E7"/>
    <w:rsid w:val="00E112BF"/>
    <w:rsid w:val="00E1178B"/>
    <w:rsid w:val="00E11B20"/>
    <w:rsid w:val="00E12097"/>
    <w:rsid w:val="00E121CE"/>
    <w:rsid w:val="00E12384"/>
    <w:rsid w:val="00E1250E"/>
    <w:rsid w:val="00E12557"/>
    <w:rsid w:val="00E125AD"/>
    <w:rsid w:val="00E125AF"/>
    <w:rsid w:val="00E12748"/>
    <w:rsid w:val="00E136F6"/>
    <w:rsid w:val="00E13B2B"/>
    <w:rsid w:val="00E14029"/>
    <w:rsid w:val="00E145D9"/>
    <w:rsid w:val="00E14917"/>
    <w:rsid w:val="00E1493F"/>
    <w:rsid w:val="00E1525A"/>
    <w:rsid w:val="00E15700"/>
    <w:rsid w:val="00E1572F"/>
    <w:rsid w:val="00E15A16"/>
    <w:rsid w:val="00E15DDB"/>
    <w:rsid w:val="00E15E52"/>
    <w:rsid w:val="00E15F87"/>
    <w:rsid w:val="00E160F3"/>
    <w:rsid w:val="00E161EE"/>
    <w:rsid w:val="00E1622F"/>
    <w:rsid w:val="00E1627C"/>
    <w:rsid w:val="00E16360"/>
    <w:rsid w:val="00E1666B"/>
    <w:rsid w:val="00E166DF"/>
    <w:rsid w:val="00E16795"/>
    <w:rsid w:val="00E172DF"/>
    <w:rsid w:val="00E174FF"/>
    <w:rsid w:val="00E1765E"/>
    <w:rsid w:val="00E17A8C"/>
    <w:rsid w:val="00E17DD5"/>
    <w:rsid w:val="00E17FA2"/>
    <w:rsid w:val="00E17FDE"/>
    <w:rsid w:val="00E200E5"/>
    <w:rsid w:val="00E2027F"/>
    <w:rsid w:val="00E20764"/>
    <w:rsid w:val="00E207CF"/>
    <w:rsid w:val="00E20E75"/>
    <w:rsid w:val="00E21298"/>
    <w:rsid w:val="00E21539"/>
    <w:rsid w:val="00E21A3C"/>
    <w:rsid w:val="00E21DF1"/>
    <w:rsid w:val="00E22330"/>
    <w:rsid w:val="00E223F2"/>
    <w:rsid w:val="00E224FE"/>
    <w:rsid w:val="00E22563"/>
    <w:rsid w:val="00E227D6"/>
    <w:rsid w:val="00E22918"/>
    <w:rsid w:val="00E22BE6"/>
    <w:rsid w:val="00E22DBB"/>
    <w:rsid w:val="00E2311D"/>
    <w:rsid w:val="00E233A8"/>
    <w:rsid w:val="00E234D5"/>
    <w:rsid w:val="00E241A8"/>
    <w:rsid w:val="00E243EA"/>
    <w:rsid w:val="00E244EB"/>
    <w:rsid w:val="00E24AD6"/>
    <w:rsid w:val="00E251D7"/>
    <w:rsid w:val="00E253AB"/>
    <w:rsid w:val="00E258FB"/>
    <w:rsid w:val="00E25B94"/>
    <w:rsid w:val="00E260BA"/>
    <w:rsid w:val="00E26135"/>
    <w:rsid w:val="00E268A7"/>
    <w:rsid w:val="00E271EE"/>
    <w:rsid w:val="00E27BDF"/>
    <w:rsid w:val="00E27C2F"/>
    <w:rsid w:val="00E27EBE"/>
    <w:rsid w:val="00E27ECC"/>
    <w:rsid w:val="00E30543"/>
    <w:rsid w:val="00E30559"/>
    <w:rsid w:val="00E3065A"/>
    <w:rsid w:val="00E3092E"/>
    <w:rsid w:val="00E30B5A"/>
    <w:rsid w:val="00E3105E"/>
    <w:rsid w:val="00E31167"/>
    <w:rsid w:val="00E31171"/>
    <w:rsid w:val="00E3123D"/>
    <w:rsid w:val="00E31374"/>
    <w:rsid w:val="00E31461"/>
    <w:rsid w:val="00E31875"/>
    <w:rsid w:val="00E31A27"/>
    <w:rsid w:val="00E31BB1"/>
    <w:rsid w:val="00E31BDB"/>
    <w:rsid w:val="00E31D43"/>
    <w:rsid w:val="00E320E0"/>
    <w:rsid w:val="00E323AE"/>
    <w:rsid w:val="00E325DC"/>
    <w:rsid w:val="00E32608"/>
    <w:rsid w:val="00E32657"/>
    <w:rsid w:val="00E32736"/>
    <w:rsid w:val="00E32A53"/>
    <w:rsid w:val="00E32FD1"/>
    <w:rsid w:val="00E33B5F"/>
    <w:rsid w:val="00E33B75"/>
    <w:rsid w:val="00E33CAB"/>
    <w:rsid w:val="00E3400C"/>
    <w:rsid w:val="00E34188"/>
    <w:rsid w:val="00E34199"/>
    <w:rsid w:val="00E342D9"/>
    <w:rsid w:val="00E3464B"/>
    <w:rsid w:val="00E347E4"/>
    <w:rsid w:val="00E348FE"/>
    <w:rsid w:val="00E34B6E"/>
    <w:rsid w:val="00E353CC"/>
    <w:rsid w:val="00E35559"/>
    <w:rsid w:val="00E35959"/>
    <w:rsid w:val="00E35AE1"/>
    <w:rsid w:val="00E35DB8"/>
    <w:rsid w:val="00E368E2"/>
    <w:rsid w:val="00E369D0"/>
    <w:rsid w:val="00E36D86"/>
    <w:rsid w:val="00E36ED5"/>
    <w:rsid w:val="00E3700F"/>
    <w:rsid w:val="00E3701D"/>
    <w:rsid w:val="00E3723A"/>
    <w:rsid w:val="00E37860"/>
    <w:rsid w:val="00E37959"/>
    <w:rsid w:val="00E37BFD"/>
    <w:rsid w:val="00E4009A"/>
    <w:rsid w:val="00E402AF"/>
    <w:rsid w:val="00E40BB1"/>
    <w:rsid w:val="00E411AB"/>
    <w:rsid w:val="00E413AB"/>
    <w:rsid w:val="00E413C0"/>
    <w:rsid w:val="00E4187E"/>
    <w:rsid w:val="00E41AA8"/>
    <w:rsid w:val="00E41B79"/>
    <w:rsid w:val="00E41BE8"/>
    <w:rsid w:val="00E41C2F"/>
    <w:rsid w:val="00E41DCC"/>
    <w:rsid w:val="00E41F60"/>
    <w:rsid w:val="00E42113"/>
    <w:rsid w:val="00E42294"/>
    <w:rsid w:val="00E42532"/>
    <w:rsid w:val="00E425E4"/>
    <w:rsid w:val="00E426D8"/>
    <w:rsid w:val="00E42A74"/>
    <w:rsid w:val="00E42A8B"/>
    <w:rsid w:val="00E42BA4"/>
    <w:rsid w:val="00E42D90"/>
    <w:rsid w:val="00E42E7D"/>
    <w:rsid w:val="00E43258"/>
    <w:rsid w:val="00E432FD"/>
    <w:rsid w:val="00E4357F"/>
    <w:rsid w:val="00E43A10"/>
    <w:rsid w:val="00E43C2C"/>
    <w:rsid w:val="00E442FF"/>
    <w:rsid w:val="00E44636"/>
    <w:rsid w:val="00E44677"/>
    <w:rsid w:val="00E446EC"/>
    <w:rsid w:val="00E446F1"/>
    <w:rsid w:val="00E44CE1"/>
    <w:rsid w:val="00E44F3B"/>
    <w:rsid w:val="00E45141"/>
    <w:rsid w:val="00E457BE"/>
    <w:rsid w:val="00E45861"/>
    <w:rsid w:val="00E45CE9"/>
    <w:rsid w:val="00E4606A"/>
    <w:rsid w:val="00E461F1"/>
    <w:rsid w:val="00E4625A"/>
    <w:rsid w:val="00E465F7"/>
    <w:rsid w:val="00E46886"/>
    <w:rsid w:val="00E46D19"/>
    <w:rsid w:val="00E46FE5"/>
    <w:rsid w:val="00E47AEF"/>
    <w:rsid w:val="00E47B21"/>
    <w:rsid w:val="00E503E6"/>
    <w:rsid w:val="00E5056E"/>
    <w:rsid w:val="00E50AB5"/>
    <w:rsid w:val="00E50FDD"/>
    <w:rsid w:val="00E51169"/>
    <w:rsid w:val="00E515B4"/>
    <w:rsid w:val="00E51737"/>
    <w:rsid w:val="00E518A3"/>
    <w:rsid w:val="00E51AC2"/>
    <w:rsid w:val="00E51C98"/>
    <w:rsid w:val="00E51F58"/>
    <w:rsid w:val="00E5229E"/>
    <w:rsid w:val="00E52304"/>
    <w:rsid w:val="00E52593"/>
    <w:rsid w:val="00E52621"/>
    <w:rsid w:val="00E52770"/>
    <w:rsid w:val="00E52AF6"/>
    <w:rsid w:val="00E53103"/>
    <w:rsid w:val="00E5314F"/>
    <w:rsid w:val="00E534E5"/>
    <w:rsid w:val="00E534ED"/>
    <w:rsid w:val="00E53658"/>
    <w:rsid w:val="00E53912"/>
    <w:rsid w:val="00E53ACA"/>
    <w:rsid w:val="00E53B75"/>
    <w:rsid w:val="00E53B9A"/>
    <w:rsid w:val="00E53EEB"/>
    <w:rsid w:val="00E5411C"/>
    <w:rsid w:val="00E5464A"/>
    <w:rsid w:val="00E54723"/>
    <w:rsid w:val="00E5475B"/>
    <w:rsid w:val="00E54951"/>
    <w:rsid w:val="00E54DCB"/>
    <w:rsid w:val="00E54E3B"/>
    <w:rsid w:val="00E55387"/>
    <w:rsid w:val="00E554F1"/>
    <w:rsid w:val="00E557F7"/>
    <w:rsid w:val="00E55822"/>
    <w:rsid w:val="00E55A1B"/>
    <w:rsid w:val="00E560F9"/>
    <w:rsid w:val="00E562C3"/>
    <w:rsid w:val="00E562DE"/>
    <w:rsid w:val="00E5642A"/>
    <w:rsid w:val="00E56613"/>
    <w:rsid w:val="00E56670"/>
    <w:rsid w:val="00E56A06"/>
    <w:rsid w:val="00E571C3"/>
    <w:rsid w:val="00E57565"/>
    <w:rsid w:val="00E57D70"/>
    <w:rsid w:val="00E600E1"/>
    <w:rsid w:val="00E60316"/>
    <w:rsid w:val="00E603D6"/>
    <w:rsid w:val="00E60665"/>
    <w:rsid w:val="00E606F6"/>
    <w:rsid w:val="00E60E57"/>
    <w:rsid w:val="00E615C2"/>
    <w:rsid w:val="00E619BE"/>
    <w:rsid w:val="00E61F7F"/>
    <w:rsid w:val="00E621E4"/>
    <w:rsid w:val="00E6245B"/>
    <w:rsid w:val="00E62994"/>
    <w:rsid w:val="00E62E72"/>
    <w:rsid w:val="00E63076"/>
    <w:rsid w:val="00E63536"/>
    <w:rsid w:val="00E63768"/>
    <w:rsid w:val="00E63838"/>
    <w:rsid w:val="00E63A0A"/>
    <w:rsid w:val="00E63A17"/>
    <w:rsid w:val="00E63C4E"/>
    <w:rsid w:val="00E640D5"/>
    <w:rsid w:val="00E641C5"/>
    <w:rsid w:val="00E64203"/>
    <w:rsid w:val="00E643E1"/>
    <w:rsid w:val="00E64423"/>
    <w:rsid w:val="00E64434"/>
    <w:rsid w:val="00E64683"/>
    <w:rsid w:val="00E64857"/>
    <w:rsid w:val="00E649D9"/>
    <w:rsid w:val="00E64B12"/>
    <w:rsid w:val="00E64E25"/>
    <w:rsid w:val="00E64F82"/>
    <w:rsid w:val="00E6509D"/>
    <w:rsid w:val="00E656CD"/>
    <w:rsid w:val="00E659C0"/>
    <w:rsid w:val="00E65F3A"/>
    <w:rsid w:val="00E66256"/>
    <w:rsid w:val="00E666CF"/>
    <w:rsid w:val="00E66848"/>
    <w:rsid w:val="00E669B2"/>
    <w:rsid w:val="00E66AA2"/>
    <w:rsid w:val="00E66C44"/>
    <w:rsid w:val="00E66D0B"/>
    <w:rsid w:val="00E66E7B"/>
    <w:rsid w:val="00E66EFD"/>
    <w:rsid w:val="00E66FBE"/>
    <w:rsid w:val="00E671C8"/>
    <w:rsid w:val="00E67347"/>
    <w:rsid w:val="00E67360"/>
    <w:rsid w:val="00E677DB"/>
    <w:rsid w:val="00E67A81"/>
    <w:rsid w:val="00E67BB4"/>
    <w:rsid w:val="00E67C51"/>
    <w:rsid w:val="00E67D6B"/>
    <w:rsid w:val="00E67E93"/>
    <w:rsid w:val="00E70296"/>
    <w:rsid w:val="00E71362"/>
    <w:rsid w:val="00E71378"/>
    <w:rsid w:val="00E71457"/>
    <w:rsid w:val="00E71510"/>
    <w:rsid w:val="00E716D6"/>
    <w:rsid w:val="00E71837"/>
    <w:rsid w:val="00E7237C"/>
    <w:rsid w:val="00E725E7"/>
    <w:rsid w:val="00E72770"/>
    <w:rsid w:val="00E728CA"/>
    <w:rsid w:val="00E72D4B"/>
    <w:rsid w:val="00E72EFC"/>
    <w:rsid w:val="00E72F5E"/>
    <w:rsid w:val="00E7366F"/>
    <w:rsid w:val="00E73B4E"/>
    <w:rsid w:val="00E73C79"/>
    <w:rsid w:val="00E73D30"/>
    <w:rsid w:val="00E742DD"/>
    <w:rsid w:val="00E74437"/>
    <w:rsid w:val="00E74498"/>
    <w:rsid w:val="00E746D1"/>
    <w:rsid w:val="00E74A84"/>
    <w:rsid w:val="00E7541D"/>
    <w:rsid w:val="00E75473"/>
    <w:rsid w:val="00E758EC"/>
    <w:rsid w:val="00E759B3"/>
    <w:rsid w:val="00E75D6C"/>
    <w:rsid w:val="00E75EC9"/>
    <w:rsid w:val="00E760C2"/>
    <w:rsid w:val="00E760FF"/>
    <w:rsid w:val="00E76CF4"/>
    <w:rsid w:val="00E77403"/>
    <w:rsid w:val="00E77732"/>
    <w:rsid w:val="00E779ED"/>
    <w:rsid w:val="00E77BEA"/>
    <w:rsid w:val="00E77E6B"/>
    <w:rsid w:val="00E80023"/>
    <w:rsid w:val="00E80384"/>
    <w:rsid w:val="00E803EF"/>
    <w:rsid w:val="00E807C6"/>
    <w:rsid w:val="00E810AC"/>
    <w:rsid w:val="00E819AC"/>
    <w:rsid w:val="00E81DC6"/>
    <w:rsid w:val="00E8234C"/>
    <w:rsid w:val="00E823A0"/>
    <w:rsid w:val="00E8287A"/>
    <w:rsid w:val="00E82BBC"/>
    <w:rsid w:val="00E82C0B"/>
    <w:rsid w:val="00E82C4C"/>
    <w:rsid w:val="00E82CDB"/>
    <w:rsid w:val="00E82D3E"/>
    <w:rsid w:val="00E82E82"/>
    <w:rsid w:val="00E831AB"/>
    <w:rsid w:val="00E8338A"/>
    <w:rsid w:val="00E8374F"/>
    <w:rsid w:val="00E83AA9"/>
    <w:rsid w:val="00E83D74"/>
    <w:rsid w:val="00E83FBB"/>
    <w:rsid w:val="00E84170"/>
    <w:rsid w:val="00E8454A"/>
    <w:rsid w:val="00E84A79"/>
    <w:rsid w:val="00E84ADC"/>
    <w:rsid w:val="00E84B2A"/>
    <w:rsid w:val="00E84CB5"/>
    <w:rsid w:val="00E84EC3"/>
    <w:rsid w:val="00E84F3A"/>
    <w:rsid w:val="00E850FF"/>
    <w:rsid w:val="00E85287"/>
    <w:rsid w:val="00E852E2"/>
    <w:rsid w:val="00E85638"/>
    <w:rsid w:val="00E85705"/>
    <w:rsid w:val="00E8572A"/>
    <w:rsid w:val="00E85928"/>
    <w:rsid w:val="00E85BE1"/>
    <w:rsid w:val="00E86128"/>
    <w:rsid w:val="00E86190"/>
    <w:rsid w:val="00E8697A"/>
    <w:rsid w:val="00E86D72"/>
    <w:rsid w:val="00E86FF1"/>
    <w:rsid w:val="00E875B6"/>
    <w:rsid w:val="00E876CC"/>
    <w:rsid w:val="00E87822"/>
    <w:rsid w:val="00E87A00"/>
    <w:rsid w:val="00E87B85"/>
    <w:rsid w:val="00E87FA3"/>
    <w:rsid w:val="00E90110"/>
    <w:rsid w:val="00E902A0"/>
    <w:rsid w:val="00E9038A"/>
    <w:rsid w:val="00E90395"/>
    <w:rsid w:val="00E90607"/>
    <w:rsid w:val="00E9086E"/>
    <w:rsid w:val="00E90944"/>
    <w:rsid w:val="00E909C1"/>
    <w:rsid w:val="00E90C7F"/>
    <w:rsid w:val="00E90E49"/>
    <w:rsid w:val="00E90EB9"/>
    <w:rsid w:val="00E911B6"/>
    <w:rsid w:val="00E911FD"/>
    <w:rsid w:val="00E9141C"/>
    <w:rsid w:val="00E915B7"/>
    <w:rsid w:val="00E917F9"/>
    <w:rsid w:val="00E91A96"/>
    <w:rsid w:val="00E91C28"/>
    <w:rsid w:val="00E923E3"/>
    <w:rsid w:val="00E927ED"/>
    <w:rsid w:val="00E9291C"/>
    <w:rsid w:val="00E92B40"/>
    <w:rsid w:val="00E92E80"/>
    <w:rsid w:val="00E92F32"/>
    <w:rsid w:val="00E9324C"/>
    <w:rsid w:val="00E93456"/>
    <w:rsid w:val="00E93471"/>
    <w:rsid w:val="00E93587"/>
    <w:rsid w:val="00E93744"/>
    <w:rsid w:val="00E93828"/>
    <w:rsid w:val="00E938CC"/>
    <w:rsid w:val="00E93A2A"/>
    <w:rsid w:val="00E93FFE"/>
    <w:rsid w:val="00E944DE"/>
    <w:rsid w:val="00E947A6"/>
    <w:rsid w:val="00E947AF"/>
    <w:rsid w:val="00E9492C"/>
    <w:rsid w:val="00E94D24"/>
    <w:rsid w:val="00E94F8A"/>
    <w:rsid w:val="00E9500D"/>
    <w:rsid w:val="00E95969"/>
    <w:rsid w:val="00E96074"/>
    <w:rsid w:val="00E96258"/>
    <w:rsid w:val="00E96B1B"/>
    <w:rsid w:val="00E96B6A"/>
    <w:rsid w:val="00E96CD3"/>
    <w:rsid w:val="00E96D8C"/>
    <w:rsid w:val="00E96E2D"/>
    <w:rsid w:val="00E976CB"/>
    <w:rsid w:val="00E97867"/>
    <w:rsid w:val="00E97A02"/>
    <w:rsid w:val="00E97B57"/>
    <w:rsid w:val="00E97DB7"/>
    <w:rsid w:val="00E97ED3"/>
    <w:rsid w:val="00E97F1B"/>
    <w:rsid w:val="00EA01D7"/>
    <w:rsid w:val="00EA09CB"/>
    <w:rsid w:val="00EA0A83"/>
    <w:rsid w:val="00EA0D28"/>
    <w:rsid w:val="00EA0ED6"/>
    <w:rsid w:val="00EA10A0"/>
    <w:rsid w:val="00EA127C"/>
    <w:rsid w:val="00EA138F"/>
    <w:rsid w:val="00EA144E"/>
    <w:rsid w:val="00EA1688"/>
    <w:rsid w:val="00EA16B5"/>
    <w:rsid w:val="00EA1EC2"/>
    <w:rsid w:val="00EA1EF1"/>
    <w:rsid w:val="00EA232D"/>
    <w:rsid w:val="00EA2479"/>
    <w:rsid w:val="00EA2638"/>
    <w:rsid w:val="00EA2836"/>
    <w:rsid w:val="00EA2897"/>
    <w:rsid w:val="00EA2AB2"/>
    <w:rsid w:val="00EA2D80"/>
    <w:rsid w:val="00EA2DD2"/>
    <w:rsid w:val="00EA31C4"/>
    <w:rsid w:val="00EA38F5"/>
    <w:rsid w:val="00EA3AF2"/>
    <w:rsid w:val="00EA3CF7"/>
    <w:rsid w:val="00EA41F0"/>
    <w:rsid w:val="00EA433D"/>
    <w:rsid w:val="00EA47A8"/>
    <w:rsid w:val="00EA496A"/>
    <w:rsid w:val="00EA4FD7"/>
    <w:rsid w:val="00EA4FFA"/>
    <w:rsid w:val="00EA5753"/>
    <w:rsid w:val="00EA582D"/>
    <w:rsid w:val="00EA613D"/>
    <w:rsid w:val="00EA6281"/>
    <w:rsid w:val="00EA6532"/>
    <w:rsid w:val="00EA662C"/>
    <w:rsid w:val="00EA66BF"/>
    <w:rsid w:val="00EA6756"/>
    <w:rsid w:val="00EA7066"/>
    <w:rsid w:val="00EA727D"/>
    <w:rsid w:val="00EA7634"/>
    <w:rsid w:val="00EA79ED"/>
    <w:rsid w:val="00EA7A41"/>
    <w:rsid w:val="00EB010D"/>
    <w:rsid w:val="00EB0149"/>
    <w:rsid w:val="00EB0303"/>
    <w:rsid w:val="00EB055E"/>
    <w:rsid w:val="00EB058E"/>
    <w:rsid w:val="00EB0636"/>
    <w:rsid w:val="00EB077B"/>
    <w:rsid w:val="00EB0A2A"/>
    <w:rsid w:val="00EB0A40"/>
    <w:rsid w:val="00EB0B04"/>
    <w:rsid w:val="00EB0CD4"/>
    <w:rsid w:val="00EB0DC2"/>
    <w:rsid w:val="00EB0E20"/>
    <w:rsid w:val="00EB129F"/>
    <w:rsid w:val="00EB12DF"/>
    <w:rsid w:val="00EB1AE7"/>
    <w:rsid w:val="00EB1DAB"/>
    <w:rsid w:val="00EB209E"/>
    <w:rsid w:val="00EB2737"/>
    <w:rsid w:val="00EB2A38"/>
    <w:rsid w:val="00EB2D68"/>
    <w:rsid w:val="00EB2F99"/>
    <w:rsid w:val="00EB31BF"/>
    <w:rsid w:val="00EB3392"/>
    <w:rsid w:val="00EB341F"/>
    <w:rsid w:val="00EB3A92"/>
    <w:rsid w:val="00EB3B12"/>
    <w:rsid w:val="00EB419F"/>
    <w:rsid w:val="00EB41CD"/>
    <w:rsid w:val="00EB4202"/>
    <w:rsid w:val="00EB42EF"/>
    <w:rsid w:val="00EB4399"/>
    <w:rsid w:val="00EB4BAA"/>
    <w:rsid w:val="00EB4EA2"/>
    <w:rsid w:val="00EB4F72"/>
    <w:rsid w:val="00EB4FD8"/>
    <w:rsid w:val="00EB57A9"/>
    <w:rsid w:val="00EB5B37"/>
    <w:rsid w:val="00EB5E3E"/>
    <w:rsid w:val="00EB5F3C"/>
    <w:rsid w:val="00EB5F45"/>
    <w:rsid w:val="00EB62F9"/>
    <w:rsid w:val="00EB6A4F"/>
    <w:rsid w:val="00EB6B26"/>
    <w:rsid w:val="00EB6D33"/>
    <w:rsid w:val="00EB6FCE"/>
    <w:rsid w:val="00EB70DA"/>
    <w:rsid w:val="00EB7C05"/>
    <w:rsid w:val="00EB7DAE"/>
    <w:rsid w:val="00EC0002"/>
    <w:rsid w:val="00EC00D4"/>
    <w:rsid w:val="00EC0253"/>
    <w:rsid w:val="00EC0BE3"/>
    <w:rsid w:val="00EC0D80"/>
    <w:rsid w:val="00EC0E1C"/>
    <w:rsid w:val="00EC11B9"/>
    <w:rsid w:val="00EC14C2"/>
    <w:rsid w:val="00EC1B92"/>
    <w:rsid w:val="00EC1E8F"/>
    <w:rsid w:val="00EC1F8B"/>
    <w:rsid w:val="00EC249D"/>
    <w:rsid w:val="00EC24D5"/>
    <w:rsid w:val="00EC2773"/>
    <w:rsid w:val="00EC27AB"/>
    <w:rsid w:val="00EC27C6"/>
    <w:rsid w:val="00EC2825"/>
    <w:rsid w:val="00EC28A6"/>
    <w:rsid w:val="00EC29FD"/>
    <w:rsid w:val="00EC2EE2"/>
    <w:rsid w:val="00EC34CA"/>
    <w:rsid w:val="00EC3530"/>
    <w:rsid w:val="00EC3657"/>
    <w:rsid w:val="00EC3682"/>
    <w:rsid w:val="00EC377B"/>
    <w:rsid w:val="00EC37A4"/>
    <w:rsid w:val="00EC3848"/>
    <w:rsid w:val="00EC3A4D"/>
    <w:rsid w:val="00EC3AF2"/>
    <w:rsid w:val="00EC3BB2"/>
    <w:rsid w:val="00EC3BE8"/>
    <w:rsid w:val="00EC4207"/>
    <w:rsid w:val="00EC48F2"/>
    <w:rsid w:val="00EC4D78"/>
    <w:rsid w:val="00EC4DF8"/>
    <w:rsid w:val="00EC5157"/>
    <w:rsid w:val="00EC518D"/>
    <w:rsid w:val="00EC5653"/>
    <w:rsid w:val="00EC5710"/>
    <w:rsid w:val="00EC5DFF"/>
    <w:rsid w:val="00EC6042"/>
    <w:rsid w:val="00EC61EB"/>
    <w:rsid w:val="00EC6228"/>
    <w:rsid w:val="00EC671E"/>
    <w:rsid w:val="00EC6956"/>
    <w:rsid w:val="00EC69CB"/>
    <w:rsid w:val="00EC6D74"/>
    <w:rsid w:val="00EC6E7D"/>
    <w:rsid w:val="00EC71CE"/>
    <w:rsid w:val="00EC756A"/>
    <w:rsid w:val="00EC7618"/>
    <w:rsid w:val="00EC7818"/>
    <w:rsid w:val="00EC7D42"/>
    <w:rsid w:val="00EC7DEF"/>
    <w:rsid w:val="00ED0312"/>
    <w:rsid w:val="00ED0395"/>
    <w:rsid w:val="00ED0920"/>
    <w:rsid w:val="00ED09C1"/>
    <w:rsid w:val="00ED0CA2"/>
    <w:rsid w:val="00ED0FC7"/>
    <w:rsid w:val="00ED1006"/>
    <w:rsid w:val="00ED108C"/>
    <w:rsid w:val="00ED110C"/>
    <w:rsid w:val="00ED1483"/>
    <w:rsid w:val="00ED14E6"/>
    <w:rsid w:val="00ED16D9"/>
    <w:rsid w:val="00ED19EB"/>
    <w:rsid w:val="00ED1A45"/>
    <w:rsid w:val="00ED1BC1"/>
    <w:rsid w:val="00ED1C85"/>
    <w:rsid w:val="00ED1F3F"/>
    <w:rsid w:val="00ED2200"/>
    <w:rsid w:val="00ED22DB"/>
    <w:rsid w:val="00ED2487"/>
    <w:rsid w:val="00ED2860"/>
    <w:rsid w:val="00ED37FA"/>
    <w:rsid w:val="00ED389E"/>
    <w:rsid w:val="00ED39F2"/>
    <w:rsid w:val="00ED3CE5"/>
    <w:rsid w:val="00ED3D43"/>
    <w:rsid w:val="00ED3F33"/>
    <w:rsid w:val="00ED439B"/>
    <w:rsid w:val="00ED4438"/>
    <w:rsid w:val="00ED45C0"/>
    <w:rsid w:val="00ED47A1"/>
    <w:rsid w:val="00ED4989"/>
    <w:rsid w:val="00ED499C"/>
    <w:rsid w:val="00ED502C"/>
    <w:rsid w:val="00ED506B"/>
    <w:rsid w:val="00ED5216"/>
    <w:rsid w:val="00ED524B"/>
    <w:rsid w:val="00ED52BD"/>
    <w:rsid w:val="00ED583E"/>
    <w:rsid w:val="00ED58B3"/>
    <w:rsid w:val="00ED5B7E"/>
    <w:rsid w:val="00ED5D09"/>
    <w:rsid w:val="00ED6B04"/>
    <w:rsid w:val="00ED6E0D"/>
    <w:rsid w:val="00ED6EB6"/>
    <w:rsid w:val="00ED7061"/>
    <w:rsid w:val="00ED73F1"/>
    <w:rsid w:val="00ED763A"/>
    <w:rsid w:val="00ED786A"/>
    <w:rsid w:val="00ED7B0D"/>
    <w:rsid w:val="00ED7CCE"/>
    <w:rsid w:val="00ED7D29"/>
    <w:rsid w:val="00ED7FAD"/>
    <w:rsid w:val="00EE0077"/>
    <w:rsid w:val="00EE0A5A"/>
    <w:rsid w:val="00EE0C90"/>
    <w:rsid w:val="00EE0EE9"/>
    <w:rsid w:val="00EE169D"/>
    <w:rsid w:val="00EE1807"/>
    <w:rsid w:val="00EE1CC4"/>
    <w:rsid w:val="00EE1E78"/>
    <w:rsid w:val="00EE2355"/>
    <w:rsid w:val="00EE25C0"/>
    <w:rsid w:val="00EE25DF"/>
    <w:rsid w:val="00EE29CF"/>
    <w:rsid w:val="00EE31DF"/>
    <w:rsid w:val="00EE34D6"/>
    <w:rsid w:val="00EE3578"/>
    <w:rsid w:val="00EE36A7"/>
    <w:rsid w:val="00EE3777"/>
    <w:rsid w:val="00EE3873"/>
    <w:rsid w:val="00EE3B00"/>
    <w:rsid w:val="00EE3BAF"/>
    <w:rsid w:val="00EE3DF8"/>
    <w:rsid w:val="00EE3EA6"/>
    <w:rsid w:val="00EE4149"/>
    <w:rsid w:val="00EE426B"/>
    <w:rsid w:val="00EE4562"/>
    <w:rsid w:val="00EE4566"/>
    <w:rsid w:val="00EE4599"/>
    <w:rsid w:val="00EE47B0"/>
    <w:rsid w:val="00EE48E2"/>
    <w:rsid w:val="00EE4BCE"/>
    <w:rsid w:val="00EE4E1C"/>
    <w:rsid w:val="00EE4FC8"/>
    <w:rsid w:val="00EE510C"/>
    <w:rsid w:val="00EE575C"/>
    <w:rsid w:val="00EE5AFD"/>
    <w:rsid w:val="00EE5B75"/>
    <w:rsid w:val="00EE5BBB"/>
    <w:rsid w:val="00EE5CB3"/>
    <w:rsid w:val="00EE5E52"/>
    <w:rsid w:val="00EE638F"/>
    <w:rsid w:val="00EE64CB"/>
    <w:rsid w:val="00EE6EB4"/>
    <w:rsid w:val="00EE6ECA"/>
    <w:rsid w:val="00EE71BD"/>
    <w:rsid w:val="00EE74EA"/>
    <w:rsid w:val="00EE7709"/>
    <w:rsid w:val="00EE7748"/>
    <w:rsid w:val="00EE77C2"/>
    <w:rsid w:val="00EE7983"/>
    <w:rsid w:val="00EE7B00"/>
    <w:rsid w:val="00EE7B4B"/>
    <w:rsid w:val="00EE7C15"/>
    <w:rsid w:val="00EE7C2C"/>
    <w:rsid w:val="00EF0041"/>
    <w:rsid w:val="00EF00BC"/>
    <w:rsid w:val="00EF0149"/>
    <w:rsid w:val="00EF0483"/>
    <w:rsid w:val="00EF063F"/>
    <w:rsid w:val="00EF074D"/>
    <w:rsid w:val="00EF0BD1"/>
    <w:rsid w:val="00EF106D"/>
    <w:rsid w:val="00EF10D5"/>
    <w:rsid w:val="00EF18EC"/>
    <w:rsid w:val="00EF18FE"/>
    <w:rsid w:val="00EF1BD1"/>
    <w:rsid w:val="00EF20FA"/>
    <w:rsid w:val="00EF257A"/>
    <w:rsid w:val="00EF2A3B"/>
    <w:rsid w:val="00EF306C"/>
    <w:rsid w:val="00EF35E5"/>
    <w:rsid w:val="00EF36EC"/>
    <w:rsid w:val="00EF390B"/>
    <w:rsid w:val="00EF3BBB"/>
    <w:rsid w:val="00EF3C43"/>
    <w:rsid w:val="00EF3DFA"/>
    <w:rsid w:val="00EF3E1B"/>
    <w:rsid w:val="00EF3FE3"/>
    <w:rsid w:val="00EF41A4"/>
    <w:rsid w:val="00EF456E"/>
    <w:rsid w:val="00EF47B6"/>
    <w:rsid w:val="00EF511E"/>
    <w:rsid w:val="00EF5408"/>
    <w:rsid w:val="00EF5787"/>
    <w:rsid w:val="00EF60D0"/>
    <w:rsid w:val="00EF6250"/>
    <w:rsid w:val="00EF6290"/>
    <w:rsid w:val="00EF6888"/>
    <w:rsid w:val="00EF6A30"/>
    <w:rsid w:val="00EF6BD8"/>
    <w:rsid w:val="00EF6C3E"/>
    <w:rsid w:val="00EF6E22"/>
    <w:rsid w:val="00EF7165"/>
    <w:rsid w:val="00EF793D"/>
    <w:rsid w:val="00EF7A67"/>
    <w:rsid w:val="00EF7E0A"/>
    <w:rsid w:val="00EF7F51"/>
    <w:rsid w:val="00F005B4"/>
    <w:rsid w:val="00F00699"/>
    <w:rsid w:val="00F00DBA"/>
    <w:rsid w:val="00F00E7C"/>
    <w:rsid w:val="00F01336"/>
    <w:rsid w:val="00F018F5"/>
    <w:rsid w:val="00F01BD9"/>
    <w:rsid w:val="00F01CD9"/>
    <w:rsid w:val="00F0201F"/>
    <w:rsid w:val="00F02081"/>
    <w:rsid w:val="00F0215B"/>
    <w:rsid w:val="00F02570"/>
    <w:rsid w:val="00F026E6"/>
    <w:rsid w:val="00F02864"/>
    <w:rsid w:val="00F02900"/>
    <w:rsid w:val="00F02D41"/>
    <w:rsid w:val="00F02D4B"/>
    <w:rsid w:val="00F03071"/>
    <w:rsid w:val="00F03B2A"/>
    <w:rsid w:val="00F04AEE"/>
    <w:rsid w:val="00F04F34"/>
    <w:rsid w:val="00F04F36"/>
    <w:rsid w:val="00F04F3D"/>
    <w:rsid w:val="00F05043"/>
    <w:rsid w:val="00F050AE"/>
    <w:rsid w:val="00F05209"/>
    <w:rsid w:val="00F0528D"/>
    <w:rsid w:val="00F053D3"/>
    <w:rsid w:val="00F0561B"/>
    <w:rsid w:val="00F05A8F"/>
    <w:rsid w:val="00F05EA7"/>
    <w:rsid w:val="00F06081"/>
    <w:rsid w:val="00F06156"/>
    <w:rsid w:val="00F06404"/>
    <w:rsid w:val="00F06407"/>
    <w:rsid w:val="00F065F8"/>
    <w:rsid w:val="00F06747"/>
    <w:rsid w:val="00F06C67"/>
    <w:rsid w:val="00F06DFD"/>
    <w:rsid w:val="00F06E69"/>
    <w:rsid w:val="00F071D1"/>
    <w:rsid w:val="00F07533"/>
    <w:rsid w:val="00F07930"/>
    <w:rsid w:val="00F07FCD"/>
    <w:rsid w:val="00F10171"/>
    <w:rsid w:val="00F101F3"/>
    <w:rsid w:val="00F10629"/>
    <w:rsid w:val="00F1084E"/>
    <w:rsid w:val="00F10A53"/>
    <w:rsid w:val="00F10CB2"/>
    <w:rsid w:val="00F113C7"/>
    <w:rsid w:val="00F115C4"/>
    <w:rsid w:val="00F115E0"/>
    <w:rsid w:val="00F11909"/>
    <w:rsid w:val="00F11A1A"/>
    <w:rsid w:val="00F11ADD"/>
    <w:rsid w:val="00F12373"/>
    <w:rsid w:val="00F123A4"/>
    <w:rsid w:val="00F123B9"/>
    <w:rsid w:val="00F124BE"/>
    <w:rsid w:val="00F1257B"/>
    <w:rsid w:val="00F128CB"/>
    <w:rsid w:val="00F12902"/>
    <w:rsid w:val="00F12904"/>
    <w:rsid w:val="00F12A99"/>
    <w:rsid w:val="00F13142"/>
    <w:rsid w:val="00F13346"/>
    <w:rsid w:val="00F1341A"/>
    <w:rsid w:val="00F13623"/>
    <w:rsid w:val="00F13708"/>
    <w:rsid w:val="00F13829"/>
    <w:rsid w:val="00F13832"/>
    <w:rsid w:val="00F1394E"/>
    <w:rsid w:val="00F13A1A"/>
    <w:rsid w:val="00F13AE1"/>
    <w:rsid w:val="00F13B33"/>
    <w:rsid w:val="00F13B53"/>
    <w:rsid w:val="00F13C1E"/>
    <w:rsid w:val="00F13D86"/>
    <w:rsid w:val="00F13F6A"/>
    <w:rsid w:val="00F144B3"/>
    <w:rsid w:val="00F14578"/>
    <w:rsid w:val="00F145AC"/>
    <w:rsid w:val="00F14753"/>
    <w:rsid w:val="00F1476D"/>
    <w:rsid w:val="00F14808"/>
    <w:rsid w:val="00F14894"/>
    <w:rsid w:val="00F149D7"/>
    <w:rsid w:val="00F14B80"/>
    <w:rsid w:val="00F15354"/>
    <w:rsid w:val="00F156BF"/>
    <w:rsid w:val="00F15711"/>
    <w:rsid w:val="00F15A00"/>
    <w:rsid w:val="00F15B17"/>
    <w:rsid w:val="00F15BD4"/>
    <w:rsid w:val="00F15BF2"/>
    <w:rsid w:val="00F15CE0"/>
    <w:rsid w:val="00F15F5F"/>
    <w:rsid w:val="00F15FA5"/>
    <w:rsid w:val="00F16110"/>
    <w:rsid w:val="00F16324"/>
    <w:rsid w:val="00F16419"/>
    <w:rsid w:val="00F164F0"/>
    <w:rsid w:val="00F167FC"/>
    <w:rsid w:val="00F16AE7"/>
    <w:rsid w:val="00F16C7A"/>
    <w:rsid w:val="00F17A27"/>
    <w:rsid w:val="00F17E4A"/>
    <w:rsid w:val="00F20252"/>
    <w:rsid w:val="00F20784"/>
    <w:rsid w:val="00F208B1"/>
    <w:rsid w:val="00F209B7"/>
    <w:rsid w:val="00F20A03"/>
    <w:rsid w:val="00F20AE9"/>
    <w:rsid w:val="00F20C5F"/>
    <w:rsid w:val="00F20F94"/>
    <w:rsid w:val="00F21333"/>
    <w:rsid w:val="00F21338"/>
    <w:rsid w:val="00F213B3"/>
    <w:rsid w:val="00F216AE"/>
    <w:rsid w:val="00F21AC0"/>
    <w:rsid w:val="00F21BCC"/>
    <w:rsid w:val="00F21EBD"/>
    <w:rsid w:val="00F21F35"/>
    <w:rsid w:val="00F21F69"/>
    <w:rsid w:val="00F21FB4"/>
    <w:rsid w:val="00F2207A"/>
    <w:rsid w:val="00F220C4"/>
    <w:rsid w:val="00F227AA"/>
    <w:rsid w:val="00F2288C"/>
    <w:rsid w:val="00F22DC9"/>
    <w:rsid w:val="00F22F22"/>
    <w:rsid w:val="00F2316C"/>
    <w:rsid w:val="00F231EF"/>
    <w:rsid w:val="00F2336F"/>
    <w:rsid w:val="00F233F8"/>
    <w:rsid w:val="00F2376F"/>
    <w:rsid w:val="00F237A2"/>
    <w:rsid w:val="00F23AAE"/>
    <w:rsid w:val="00F23BD5"/>
    <w:rsid w:val="00F24000"/>
    <w:rsid w:val="00F242DB"/>
    <w:rsid w:val="00F243D8"/>
    <w:rsid w:val="00F2483B"/>
    <w:rsid w:val="00F24BD7"/>
    <w:rsid w:val="00F24D63"/>
    <w:rsid w:val="00F24E51"/>
    <w:rsid w:val="00F24FE6"/>
    <w:rsid w:val="00F25117"/>
    <w:rsid w:val="00F2539E"/>
    <w:rsid w:val="00F2611E"/>
    <w:rsid w:val="00F262B0"/>
    <w:rsid w:val="00F26377"/>
    <w:rsid w:val="00F26B7E"/>
    <w:rsid w:val="00F26D73"/>
    <w:rsid w:val="00F27019"/>
    <w:rsid w:val="00F270EC"/>
    <w:rsid w:val="00F271BD"/>
    <w:rsid w:val="00F275C2"/>
    <w:rsid w:val="00F275E4"/>
    <w:rsid w:val="00F27825"/>
    <w:rsid w:val="00F278A0"/>
    <w:rsid w:val="00F27C02"/>
    <w:rsid w:val="00F27E0B"/>
    <w:rsid w:val="00F30218"/>
    <w:rsid w:val="00F303C8"/>
    <w:rsid w:val="00F30467"/>
    <w:rsid w:val="00F305A1"/>
    <w:rsid w:val="00F3061B"/>
    <w:rsid w:val="00F30828"/>
    <w:rsid w:val="00F30C4D"/>
    <w:rsid w:val="00F30DFF"/>
    <w:rsid w:val="00F310DD"/>
    <w:rsid w:val="00F31132"/>
    <w:rsid w:val="00F31148"/>
    <w:rsid w:val="00F3118D"/>
    <w:rsid w:val="00F313D6"/>
    <w:rsid w:val="00F31573"/>
    <w:rsid w:val="00F31687"/>
    <w:rsid w:val="00F31D3D"/>
    <w:rsid w:val="00F32082"/>
    <w:rsid w:val="00F32300"/>
    <w:rsid w:val="00F323F4"/>
    <w:rsid w:val="00F32479"/>
    <w:rsid w:val="00F3260F"/>
    <w:rsid w:val="00F3283A"/>
    <w:rsid w:val="00F32A8A"/>
    <w:rsid w:val="00F32E87"/>
    <w:rsid w:val="00F3331F"/>
    <w:rsid w:val="00F3340B"/>
    <w:rsid w:val="00F3359A"/>
    <w:rsid w:val="00F339FD"/>
    <w:rsid w:val="00F33CF5"/>
    <w:rsid w:val="00F340B1"/>
    <w:rsid w:val="00F34105"/>
    <w:rsid w:val="00F341EC"/>
    <w:rsid w:val="00F3420D"/>
    <w:rsid w:val="00F342D9"/>
    <w:rsid w:val="00F345B0"/>
    <w:rsid w:val="00F3464E"/>
    <w:rsid w:val="00F34708"/>
    <w:rsid w:val="00F3470A"/>
    <w:rsid w:val="00F349CD"/>
    <w:rsid w:val="00F34AD2"/>
    <w:rsid w:val="00F3506E"/>
    <w:rsid w:val="00F3534B"/>
    <w:rsid w:val="00F356B5"/>
    <w:rsid w:val="00F359F7"/>
    <w:rsid w:val="00F35A66"/>
    <w:rsid w:val="00F35CB3"/>
    <w:rsid w:val="00F35D9B"/>
    <w:rsid w:val="00F35E44"/>
    <w:rsid w:val="00F3609F"/>
    <w:rsid w:val="00F3643B"/>
    <w:rsid w:val="00F3647C"/>
    <w:rsid w:val="00F3678B"/>
    <w:rsid w:val="00F36817"/>
    <w:rsid w:val="00F36A07"/>
    <w:rsid w:val="00F36B24"/>
    <w:rsid w:val="00F36CEE"/>
    <w:rsid w:val="00F36E11"/>
    <w:rsid w:val="00F36E39"/>
    <w:rsid w:val="00F36F0C"/>
    <w:rsid w:val="00F37145"/>
    <w:rsid w:val="00F37193"/>
    <w:rsid w:val="00F3729E"/>
    <w:rsid w:val="00F3753C"/>
    <w:rsid w:val="00F375B6"/>
    <w:rsid w:val="00F37893"/>
    <w:rsid w:val="00F379E4"/>
    <w:rsid w:val="00F37C03"/>
    <w:rsid w:val="00F37D46"/>
    <w:rsid w:val="00F404AB"/>
    <w:rsid w:val="00F40F0C"/>
    <w:rsid w:val="00F411E8"/>
    <w:rsid w:val="00F41255"/>
    <w:rsid w:val="00F41418"/>
    <w:rsid w:val="00F4161A"/>
    <w:rsid w:val="00F4164F"/>
    <w:rsid w:val="00F41840"/>
    <w:rsid w:val="00F41A8E"/>
    <w:rsid w:val="00F41AFC"/>
    <w:rsid w:val="00F41BEC"/>
    <w:rsid w:val="00F42714"/>
    <w:rsid w:val="00F42A5A"/>
    <w:rsid w:val="00F4319B"/>
    <w:rsid w:val="00F431AB"/>
    <w:rsid w:val="00F434DC"/>
    <w:rsid w:val="00F43866"/>
    <w:rsid w:val="00F43B21"/>
    <w:rsid w:val="00F43BDD"/>
    <w:rsid w:val="00F4405F"/>
    <w:rsid w:val="00F440CC"/>
    <w:rsid w:val="00F4442D"/>
    <w:rsid w:val="00F446B6"/>
    <w:rsid w:val="00F446B8"/>
    <w:rsid w:val="00F44A11"/>
    <w:rsid w:val="00F44D80"/>
    <w:rsid w:val="00F44F6E"/>
    <w:rsid w:val="00F451E5"/>
    <w:rsid w:val="00F455D3"/>
    <w:rsid w:val="00F456E5"/>
    <w:rsid w:val="00F45AC0"/>
    <w:rsid w:val="00F45DCB"/>
    <w:rsid w:val="00F46498"/>
    <w:rsid w:val="00F466E6"/>
    <w:rsid w:val="00F46AD9"/>
    <w:rsid w:val="00F46C2B"/>
    <w:rsid w:val="00F46C71"/>
    <w:rsid w:val="00F46D99"/>
    <w:rsid w:val="00F46F8C"/>
    <w:rsid w:val="00F475E5"/>
    <w:rsid w:val="00F475E8"/>
    <w:rsid w:val="00F4766C"/>
    <w:rsid w:val="00F47730"/>
    <w:rsid w:val="00F479D2"/>
    <w:rsid w:val="00F47A8B"/>
    <w:rsid w:val="00F50478"/>
    <w:rsid w:val="00F5060E"/>
    <w:rsid w:val="00F507BA"/>
    <w:rsid w:val="00F507D1"/>
    <w:rsid w:val="00F508A6"/>
    <w:rsid w:val="00F5093E"/>
    <w:rsid w:val="00F509D7"/>
    <w:rsid w:val="00F509E5"/>
    <w:rsid w:val="00F50DC5"/>
    <w:rsid w:val="00F50F31"/>
    <w:rsid w:val="00F50F7B"/>
    <w:rsid w:val="00F51442"/>
    <w:rsid w:val="00F51593"/>
    <w:rsid w:val="00F515A5"/>
    <w:rsid w:val="00F517F0"/>
    <w:rsid w:val="00F519CE"/>
    <w:rsid w:val="00F51ADA"/>
    <w:rsid w:val="00F51B77"/>
    <w:rsid w:val="00F51F48"/>
    <w:rsid w:val="00F520B4"/>
    <w:rsid w:val="00F5246E"/>
    <w:rsid w:val="00F52711"/>
    <w:rsid w:val="00F52716"/>
    <w:rsid w:val="00F52894"/>
    <w:rsid w:val="00F52B15"/>
    <w:rsid w:val="00F52B75"/>
    <w:rsid w:val="00F52B77"/>
    <w:rsid w:val="00F52F6E"/>
    <w:rsid w:val="00F531CC"/>
    <w:rsid w:val="00F53332"/>
    <w:rsid w:val="00F5333F"/>
    <w:rsid w:val="00F53362"/>
    <w:rsid w:val="00F533F8"/>
    <w:rsid w:val="00F53D91"/>
    <w:rsid w:val="00F53E76"/>
    <w:rsid w:val="00F53F3A"/>
    <w:rsid w:val="00F5414B"/>
    <w:rsid w:val="00F5465D"/>
    <w:rsid w:val="00F54720"/>
    <w:rsid w:val="00F5496E"/>
    <w:rsid w:val="00F54A86"/>
    <w:rsid w:val="00F54C53"/>
    <w:rsid w:val="00F54F1D"/>
    <w:rsid w:val="00F5509C"/>
    <w:rsid w:val="00F55411"/>
    <w:rsid w:val="00F55420"/>
    <w:rsid w:val="00F55839"/>
    <w:rsid w:val="00F55BE9"/>
    <w:rsid w:val="00F55FA4"/>
    <w:rsid w:val="00F562F5"/>
    <w:rsid w:val="00F5659E"/>
    <w:rsid w:val="00F56663"/>
    <w:rsid w:val="00F56952"/>
    <w:rsid w:val="00F569ED"/>
    <w:rsid w:val="00F56A4D"/>
    <w:rsid w:val="00F56C8F"/>
    <w:rsid w:val="00F56E46"/>
    <w:rsid w:val="00F5769A"/>
    <w:rsid w:val="00F57897"/>
    <w:rsid w:val="00F57A46"/>
    <w:rsid w:val="00F57E97"/>
    <w:rsid w:val="00F60203"/>
    <w:rsid w:val="00F604DC"/>
    <w:rsid w:val="00F607C5"/>
    <w:rsid w:val="00F6083D"/>
    <w:rsid w:val="00F608ED"/>
    <w:rsid w:val="00F60DEA"/>
    <w:rsid w:val="00F60E62"/>
    <w:rsid w:val="00F60EED"/>
    <w:rsid w:val="00F60F77"/>
    <w:rsid w:val="00F613EE"/>
    <w:rsid w:val="00F613F0"/>
    <w:rsid w:val="00F61466"/>
    <w:rsid w:val="00F618AE"/>
    <w:rsid w:val="00F61E52"/>
    <w:rsid w:val="00F61E54"/>
    <w:rsid w:val="00F626EB"/>
    <w:rsid w:val="00F62A00"/>
    <w:rsid w:val="00F62C42"/>
    <w:rsid w:val="00F62DCB"/>
    <w:rsid w:val="00F6302A"/>
    <w:rsid w:val="00F6315F"/>
    <w:rsid w:val="00F634BA"/>
    <w:rsid w:val="00F6360F"/>
    <w:rsid w:val="00F63950"/>
    <w:rsid w:val="00F63F16"/>
    <w:rsid w:val="00F6411A"/>
    <w:rsid w:val="00F6421E"/>
    <w:rsid w:val="00F646F6"/>
    <w:rsid w:val="00F6497E"/>
    <w:rsid w:val="00F64B04"/>
    <w:rsid w:val="00F64C2B"/>
    <w:rsid w:val="00F64FFB"/>
    <w:rsid w:val="00F651BE"/>
    <w:rsid w:val="00F65483"/>
    <w:rsid w:val="00F65489"/>
    <w:rsid w:val="00F6563A"/>
    <w:rsid w:val="00F659CF"/>
    <w:rsid w:val="00F65C56"/>
    <w:rsid w:val="00F65FB3"/>
    <w:rsid w:val="00F66066"/>
    <w:rsid w:val="00F66091"/>
    <w:rsid w:val="00F66582"/>
    <w:rsid w:val="00F668F6"/>
    <w:rsid w:val="00F66CDD"/>
    <w:rsid w:val="00F66D85"/>
    <w:rsid w:val="00F66F16"/>
    <w:rsid w:val="00F6701E"/>
    <w:rsid w:val="00F67050"/>
    <w:rsid w:val="00F67145"/>
    <w:rsid w:val="00F67254"/>
    <w:rsid w:val="00F673E0"/>
    <w:rsid w:val="00F673EB"/>
    <w:rsid w:val="00F67496"/>
    <w:rsid w:val="00F6760B"/>
    <w:rsid w:val="00F67F53"/>
    <w:rsid w:val="00F701B1"/>
    <w:rsid w:val="00F703BE"/>
    <w:rsid w:val="00F707E3"/>
    <w:rsid w:val="00F708BC"/>
    <w:rsid w:val="00F70959"/>
    <w:rsid w:val="00F70C88"/>
    <w:rsid w:val="00F70F77"/>
    <w:rsid w:val="00F710EA"/>
    <w:rsid w:val="00F71264"/>
    <w:rsid w:val="00F71A35"/>
    <w:rsid w:val="00F71C26"/>
    <w:rsid w:val="00F71F69"/>
    <w:rsid w:val="00F72011"/>
    <w:rsid w:val="00F7211B"/>
    <w:rsid w:val="00F721D1"/>
    <w:rsid w:val="00F7224C"/>
    <w:rsid w:val="00F72B72"/>
    <w:rsid w:val="00F72B73"/>
    <w:rsid w:val="00F72B8D"/>
    <w:rsid w:val="00F72F82"/>
    <w:rsid w:val="00F730BD"/>
    <w:rsid w:val="00F73126"/>
    <w:rsid w:val="00F7316C"/>
    <w:rsid w:val="00F731C1"/>
    <w:rsid w:val="00F73303"/>
    <w:rsid w:val="00F733FD"/>
    <w:rsid w:val="00F734BF"/>
    <w:rsid w:val="00F734F7"/>
    <w:rsid w:val="00F7374C"/>
    <w:rsid w:val="00F73812"/>
    <w:rsid w:val="00F73877"/>
    <w:rsid w:val="00F7387A"/>
    <w:rsid w:val="00F73921"/>
    <w:rsid w:val="00F73C0B"/>
    <w:rsid w:val="00F73DB4"/>
    <w:rsid w:val="00F73FA3"/>
    <w:rsid w:val="00F74042"/>
    <w:rsid w:val="00F7453D"/>
    <w:rsid w:val="00F746A8"/>
    <w:rsid w:val="00F747FF"/>
    <w:rsid w:val="00F74BB9"/>
    <w:rsid w:val="00F74CEE"/>
    <w:rsid w:val="00F74CFD"/>
    <w:rsid w:val="00F74F5D"/>
    <w:rsid w:val="00F751A9"/>
    <w:rsid w:val="00F75582"/>
    <w:rsid w:val="00F75727"/>
    <w:rsid w:val="00F75738"/>
    <w:rsid w:val="00F75855"/>
    <w:rsid w:val="00F75D6F"/>
    <w:rsid w:val="00F761E3"/>
    <w:rsid w:val="00F76263"/>
    <w:rsid w:val="00F76567"/>
    <w:rsid w:val="00F769A8"/>
    <w:rsid w:val="00F76C1F"/>
    <w:rsid w:val="00F76EFA"/>
    <w:rsid w:val="00F76F31"/>
    <w:rsid w:val="00F77550"/>
    <w:rsid w:val="00F77736"/>
    <w:rsid w:val="00F778CF"/>
    <w:rsid w:val="00F77B17"/>
    <w:rsid w:val="00F77D55"/>
    <w:rsid w:val="00F8040D"/>
    <w:rsid w:val="00F804BE"/>
    <w:rsid w:val="00F8084F"/>
    <w:rsid w:val="00F80D5F"/>
    <w:rsid w:val="00F80EC8"/>
    <w:rsid w:val="00F80F76"/>
    <w:rsid w:val="00F811CC"/>
    <w:rsid w:val="00F814BE"/>
    <w:rsid w:val="00F814C7"/>
    <w:rsid w:val="00F81796"/>
    <w:rsid w:val="00F817CE"/>
    <w:rsid w:val="00F81964"/>
    <w:rsid w:val="00F8222E"/>
    <w:rsid w:val="00F8238F"/>
    <w:rsid w:val="00F824E7"/>
    <w:rsid w:val="00F83485"/>
    <w:rsid w:val="00F8384D"/>
    <w:rsid w:val="00F83B5B"/>
    <w:rsid w:val="00F83EB4"/>
    <w:rsid w:val="00F83F30"/>
    <w:rsid w:val="00F841B1"/>
    <w:rsid w:val="00F84382"/>
    <w:rsid w:val="00F844B1"/>
    <w:rsid w:val="00F8456C"/>
    <w:rsid w:val="00F84FF4"/>
    <w:rsid w:val="00F8514A"/>
    <w:rsid w:val="00F85747"/>
    <w:rsid w:val="00F859D8"/>
    <w:rsid w:val="00F85CB0"/>
    <w:rsid w:val="00F862B0"/>
    <w:rsid w:val="00F864F0"/>
    <w:rsid w:val="00F868B6"/>
    <w:rsid w:val="00F868F5"/>
    <w:rsid w:val="00F86A17"/>
    <w:rsid w:val="00F86B55"/>
    <w:rsid w:val="00F870AC"/>
    <w:rsid w:val="00F871DA"/>
    <w:rsid w:val="00F87232"/>
    <w:rsid w:val="00F873A3"/>
    <w:rsid w:val="00F876A8"/>
    <w:rsid w:val="00F87B8C"/>
    <w:rsid w:val="00F87D9D"/>
    <w:rsid w:val="00F90104"/>
    <w:rsid w:val="00F902D9"/>
    <w:rsid w:val="00F90448"/>
    <w:rsid w:val="00F9056A"/>
    <w:rsid w:val="00F906C9"/>
    <w:rsid w:val="00F90F8D"/>
    <w:rsid w:val="00F912BC"/>
    <w:rsid w:val="00F919BD"/>
    <w:rsid w:val="00F92254"/>
    <w:rsid w:val="00F92782"/>
    <w:rsid w:val="00F92C2C"/>
    <w:rsid w:val="00F92C6B"/>
    <w:rsid w:val="00F92D74"/>
    <w:rsid w:val="00F92F7B"/>
    <w:rsid w:val="00F93356"/>
    <w:rsid w:val="00F937F5"/>
    <w:rsid w:val="00F93A40"/>
    <w:rsid w:val="00F93A8B"/>
    <w:rsid w:val="00F93AA9"/>
    <w:rsid w:val="00F93C1E"/>
    <w:rsid w:val="00F93C99"/>
    <w:rsid w:val="00F93FB2"/>
    <w:rsid w:val="00F943CD"/>
    <w:rsid w:val="00F94A6F"/>
    <w:rsid w:val="00F94AD3"/>
    <w:rsid w:val="00F94D9C"/>
    <w:rsid w:val="00F95366"/>
    <w:rsid w:val="00F954AD"/>
    <w:rsid w:val="00F959C2"/>
    <w:rsid w:val="00F95A40"/>
    <w:rsid w:val="00F95E98"/>
    <w:rsid w:val="00F95EDC"/>
    <w:rsid w:val="00F962C2"/>
    <w:rsid w:val="00F964F3"/>
    <w:rsid w:val="00F96581"/>
    <w:rsid w:val="00F9669F"/>
    <w:rsid w:val="00F967F9"/>
    <w:rsid w:val="00F968F4"/>
    <w:rsid w:val="00F96985"/>
    <w:rsid w:val="00F96997"/>
    <w:rsid w:val="00F969AE"/>
    <w:rsid w:val="00F96B93"/>
    <w:rsid w:val="00F96B9D"/>
    <w:rsid w:val="00F96BDC"/>
    <w:rsid w:val="00F96D1C"/>
    <w:rsid w:val="00F96E4F"/>
    <w:rsid w:val="00F96EA6"/>
    <w:rsid w:val="00F96F24"/>
    <w:rsid w:val="00F97516"/>
    <w:rsid w:val="00F97728"/>
    <w:rsid w:val="00F97756"/>
    <w:rsid w:val="00F97838"/>
    <w:rsid w:val="00F97A3B"/>
    <w:rsid w:val="00F97DD2"/>
    <w:rsid w:val="00F97EDA"/>
    <w:rsid w:val="00FA0976"/>
    <w:rsid w:val="00FA0B7D"/>
    <w:rsid w:val="00FA13AB"/>
    <w:rsid w:val="00FA17A3"/>
    <w:rsid w:val="00FA1986"/>
    <w:rsid w:val="00FA199D"/>
    <w:rsid w:val="00FA1A18"/>
    <w:rsid w:val="00FA1A69"/>
    <w:rsid w:val="00FA1CF2"/>
    <w:rsid w:val="00FA2116"/>
    <w:rsid w:val="00FA2203"/>
    <w:rsid w:val="00FA2608"/>
    <w:rsid w:val="00FA28AB"/>
    <w:rsid w:val="00FA2BB3"/>
    <w:rsid w:val="00FA2D69"/>
    <w:rsid w:val="00FA2EEB"/>
    <w:rsid w:val="00FA312E"/>
    <w:rsid w:val="00FA3CDC"/>
    <w:rsid w:val="00FA41D5"/>
    <w:rsid w:val="00FA454D"/>
    <w:rsid w:val="00FA4604"/>
    <w:rsid w:val="00FA4DCD"/>
    <w:rsid w:val="00FA52DD"/>
    <w:rsid w:val="00FA530E"/>
    <w:rsid w:val="00FA54BC"/>
    <w:rsid w:val="00FA5583"/>
    <w:rsid w:val="00FA5587"/>
    <w:rsid w:val="00FA56B2"/>
    <w:rsid w:val="00FA5BB4"/>
    <w:rsid w:val="00FA5D22"/>
    <w:rsid w:val="00FA67F8"/>
    <w:rsid w:val="00FA69C9"/>
    <w:rsid w:val="00FA6C07"/>
    <w:rsid w:val="00FA6C16"/>
    <w:rsid w:val="00FA6C53"/>
    <w:rsid w:val="00FA7206"/>
    <w:rsid w:val="00FA74A2"/>
    <w:rsid w:val="00FA7501"/>
    <w:rsid w:val="00FA7749"/>
    <w:rsid w:val="00FA77D3"/>
    <w:rsid w:val="00FA7AA9"/>
    <w:rsid w:val="00FA7E64"/>
    <w:rsid w:val="00FB0290"/>
    <w:rsid w:val="00FB0355"/>
    <w:rsid w:val="00FB0A0E"/>
    <w:rsid w:val="00FB0B4B"/>
    <w:rsid w:val="00FB0E25"/>
    <w:rsid w:val="00FB11B0"/>
    <w:rsid w:val="00FB12D1"/>
    <w:rsid w:val="00FB1404"/>
    <w:rsid w:val="00FB1A53"/>
    <w:rsid w:val="00FB1BB0"/>
    <w:rsid w:val="00FB1F4D"/>
    <w:rsid w:val="00FB238E"/>
    <w:rsid w:val="00FB2BB5"/>
    <w:rsid w:val="00FB2F8D"/>
    <w:rsid w:val="00FB2FEA"/>
    <w:rsid w:val="00FB3150"/>
    <w:rsid w:val="00FB3250"/>
    <w:rsid w:val="00FB3327"/>
    <w:rsid w:val="00FB3392"/>
    <w:rsid w:val="00FB3779"/>
    <w:rsid w:val="00FB3965"/>
    <w:rsid w:val="00FB399B"/>
    <w:rsid w:val="00FB3C45"/>
    <w:rsid w:val="00FB3C6C"/>
    <w:rsid w:val="00FB3CB8"/>
    <w:rsid w:val="00FB4133"/>
    <w:rsid w:val="00FB46D2"/>
    <w:rsid w:val="00FB4703"/>
    <w:rsid w:val="00FB4AD5"/>
    <w:rsid w:val="00FB4C80"/>
    <w:rsid w:val="00FB522C"/>
    <w:rsid w:val="00FB548E"/>
    <w:rsid w:val="00FB5B44"/>
    <w:rsid w:val="00FB5D6B"/>
    <w:rsid w:val="00FB639C"/>
    <w:rsid w:val="00FB68E5"/>
    <w:rsid w:val="00FB68E8"/>
    <w:rsid w:val="00FB6A64"/>
    <w:rsid w:val="00FB6A6A"/>
    <w:rsid w:val="00FB6AD5"/>
    <w:rsid w:val="00FB6B36"/>
    <w:rsid w:val="00FB7101"/>
    <w:rsid w:val="00FB7233"/>
    <w:rsid w:val="00FB7441"/>
    <w:rsid w:val="00FB7627"/>
    <w:rsid w:val="00FB77EB"/>
    <w:rsid w:val="00FB78D1"/>
    <w:rsid w:val="00FB7B16"/>
    <w:rsid w:val="00FB7E02"/>
    <w:rsid w:val="00FB7EBE"/>
    <w:rsid w:val="00FB7FD8"/>
    <w:rsid w:val="00FC03B2"/>
    <w:rsid w:val="00FC0406"/>
    <w:rsid w:val="00FC0698"/>
    <w:rsid w:val="00FC06C4"/>
    <w:rsid w:val="00FC08CD"/>
    <w:rsid w:val="00FC0C00"/>
    <w:rsid w:val="00FC0C33"/>
    <w:rsid w:val="00FC112A"/>
    <w:rsid w:val="00FC1411"/>
    <w:rsid w:val="00FC1F1E"/>
    <w:rsid w:val="00FC1FF7"/>
    <w:rsid w:val="00FC22BC"/>
    <w:rsid w:val="00FC25E8"/>
    <w:rsid w:val="00FC2635"/>
    <w:rsid w:val="00FC2765"/>
    <w:rsid w:val="00FC2C9C"/>
    <w:rsid w:val="00FC2EC2"/>
    <w:rsid w:val="00FC3A35"/>
    <w:rsid w:val="00FC3E4E"/>
    <w:rsid w:val="00FC442D"/>
    <w:rsid w:val="00FC4D35"/>
    <w:rsid w:val="00FC4E08"/>
    <w:rsid w:val="00FC4FBA"/>
    <w:rsid w:val="00FC537E"/>
    <w:rsid w:val="00FC5646"/>
    <w:rsid w:val="00FC585E"/>
    <w:rsid w:val="00FC5922"/>
    <w:rsid w:val="00FC5941"/>
    <w:rsid w:val="00FC5D46"/>
    <w:rsid w:val="00FC5F45"/>
    <w:rsid w:val="00FC5FE6"/>
    <w:rsid w:val="00FC63CE"/>
    <w:rsid w:val="00FC64CB"/>
    <w:rsid w:val="00FC6997"/>
    <w:rsid w:val="00FC6AF3"/>
    <w:rsid w:val="00FC6B62"/>
    <w:rsid w:val="00FC71E7"/>
    <w:rsid w:val="00FC7367"/>
    <w:rsid w:val="00FC7429"/>
    <w:rsid w:val="00FC748A"/>
    <w:rsid w:val="00FC74B3"/>
    <w:rsid w:val="00FC7742"/>
    <w:rsid w:val="00FC7E94"/>
    <w:rsid w:val="00FD0257"/>
    <w:rsid w:val="00FD031A"/>
    <w:rsid w:val="00FD043C"/>
    <w:rsid w:val="00FD0752"/>
    <w:rsid w:val="00FD07F6"/>
    <w:rsid w:val="00FD091D"/>
    <w:rsid w:val="00FD0A0C"/>
    <w:rsid w:val="00FD11A8"/>
    <w:rsid w:val="00FD14C2"/>
    <w:rsid w:val="00FD16EE"/>
    <w:rsid w:val="00FD199A"/>
    <w:rsid w:val="00FD1B3D"/>
    <w:rsid w:val="00FD1C70"/>
    <w:rsid w:val="00FD1EC8"/>
    <w:rsid w:val="00FD2237"/>
    <w:rsid w:val="00FD2346"/>
    <w:rsid w:val="00FD27D2"/>
    <w:rsid w:val="00FD2862"/>
    <w:rsid w:val="00FD2971"/>
    <w:rsid w:val="00FD34E3"/>
    <w:rsid w:val="00FD37B9"/>
    <w:rsid w:val="00FD388C"/>
    <w:rsid w:val="00FD38E5"/>
    <w:rsid w:val="00FD3B7A"/>
    <w:rsid w:val="00FD3BC9"/>
    <w:rsid w:val="00FD43FA"/>
    <w:rsid w:val="00FD47ED"/>
    <w:rsid w:val="00FD4BC6"/>
    <w:rsid w:val="00FD53B4"/>
    <w:rsid w:val="00FD53C2"/>
    <w:rsid w:val="00FD53C6"/>
    <w:rsid w:val="00FD56C9"/>
    <w:rsid w:val="00FD5A9B"/>
    <w:rsid w:val="00FD5D50"/>
    <w:rsid w:val="00FD5EF5"/>
    <w:rsid w:val="00FD5FF4"/>
    <w:rsid w:val="00FD6070"/>
    <w:rsid w:val="00FD651F"/>
    <w:rsid w:val="00FD6710"/>
    <w:rsid w:val="00FD6B94"/>
    <w:rsid w:val="00FD6C36"/>
    <w:rsid w:val="00FD6D06"/>
    <w:rsid w:val="00FD6D3B"/>
    <w:rsid w:val="00FD731D"/>
    <w:rsid w:val="00FD74DB"/>
    <w:rsid w:val="00FD74FB"/>
    <w:rsid w:val="00FD764C"/>
    <w:rsid w:val="00FD7660"/>
    <w:rsid w:val="00FD7D9F"/>
    <w:rsid w:val="00FD7DD8"/>
    <w:rsid w:val="00FD7FCB"/>
    <w:rsid w:val="00FD7FDA"/>
    <w:rsid w:val="00FE016C"/>
    <w:rsid w:val="00FE05A6"/>
    <w:rsid w:val="00FE05DD"/>
    <w:rsid w:val="00FE0655"/>
    <w:rsid w:val="00FE089F"/>
    <w:rsid w:val="00FE08FE"/>
    <w:rsid w:val="00FE0925"/>
    <w:rsid w:val="00FE0AEA"/>
    <w:rsid w:val="00FE0CB9"/>
    <w:rsid w:val="00FE0CD3"/>
    <w:rsid w:val="00FE0F09"/>
    <w:rsid w:val="00FE1405"/>
    <w:rsid w:val="00FE17A4"/>
    <w:rsid w:val="00FE1C79"/>
    <w:rsid w:val="00FE2365"/>
    <w:rsid w:val="00FE316E"/>
    <w:rsid w:val="00FE3311"/>
    <w:rsid w:val="00FE3540"/>
    <w:rsid w:val="00FE3554"/>
    <w:rsid w:val="00FE3691"/>
    <w:rsid w:val="00FE37D7"/>
    <w:rsid w:val="00FE37E3"/>
    <w:rsid w:val="00FE3AE0"/>
    <w:rsid w:val="00FE3C9B"/>
    <w:rsid w:val="00FE3D30"/>
    <w:rsid w:val="00FE3EDF"/>
    <w:rsid w:val="00FE3FC7"/>
    <w:rsid w:val="00FE4127"/>
    <w:rsid w:val="00FE4536"/>
    <w:rsid w:val="00FE4647"/>
    <w:rsid w:val="00FE4A56"/>
    <w:rsid w:val="00FE4B55"/>
    <w:rsid w:val="00FE4C73"/>
    <w:rsid w:val="00FE4C7B"/>
    <w:rsid w:val="00FE4CC5"/>
    <w:rsid w:val="00FE53AF"/>
    <w:rsid w:val="00FE5445"/>
    <w:rsid w:val="00FE5D70"/>
    <w:rsid w:val="00FE5DBC"/>
    <w:rsid w:val="00FE6265"/>
    <w:rsid w:val="00FE64D7"/>
    <w:rsid w:val="00FE64EE"/>
    <w:rsid w:val="00FE67B3"/>
    <w:rsid w:val="00FE6D1D"/>
    <w:rsid w:val="00FE6E75"/>
    <w:rsid w:val="00FE6F10"/>
    <w:rsid w:val="00FE7143"/>
    <w:rsid w:val="00FE7336"/>
    <w:rsid w:val="00FE7669"/>
    <w:rsid w:val="00FE787C"/>
    <w:rsid w:val="00FE79AE"/>
    <w:rsid w:val="00FE7B2F"/>
    <w:rsid w:val="00FE7B92"/>
    <w:rsid w:val="00FE7F33"/>
    <w:rsid w:val="00FF003C"/>
    <w:rsid w:val="00FF026F"/>
    <w:rsid w:val="00FF0357"/>
    <w:rsid w:val="00FF040D"/>
    <w:rsid w:val="00FF05A1"/>
    <w:rsid w:val="00FF0652"/>
    <w:rsid w:val="00FF0C40"/>
    <w:rsid w:val="00FF1132"/>
    <w:rsid w:val="00FF1811"/>
    <w:rsid w:val="00FF1888"/>
    <w:rsid w:val="00FF1A50"/>
    <w:rsid w:val="00FF1AC1"/>
    <w:rsid w:val="00FF1B92"/>
    <w:rsid w:val="00FF1CD3"/>
    <w:rsid w:val="00FF1CF3"/>
    <w:rsid w:val="00FF1D13"/>
    <w:rsid w:val="00FF1F53"/>
    <w:rsid w:val="00FF1F82"/>
    <w:rsid w:val="00FF2022"/>
    <w:rsid w:val="00FF243E"/>
    <w:rsid w:val="00FF25E8"/>
    <w:rsid w:val="00FF2696"/>
    <w:rsid w:val="00FF26AD"/>
    <w:rsid w:val="00FF2713"/>
    <w:rsid w:val="00FF2A4A"/>
    <w:rsid w:val="00FF2D7C"/>
    <w:rsid w:val="00FF2D9E"/>
    <w:rsid w:val="00FF2EE8"/>
    <w:rsid w:val="00FF300D"/>
    <w:rsid w:val="00FF30AC"/>
    <w:rsid w:val="00FF31D8"/>
    <w:rsid w:val="00FF3306"/>
    <w:rsid w:val="00FF34C3"/>
    <w:rsid w:val="00FF3632"/>
    <w:rsid w:val="00FF3D86"/>
    <w:rsid w:val="00FF3D9E"/>
    <w:rsid w:val="00FF3E90"/>
    <w:rsid w:val="00FF3EEA"/>
    <w:rsid w:val="00FF4271"/>
    <w:rsid w:val="00FF42E4"/>
    <w:rsid w:val="00FF42EC"/>
    <w:rsid w:val="00FF433F"/>
    <w:rsid w:val="00FF4415"/>
    <w:rsid w:val="00FF4486"/>
    <w:rsid w:val="00FF4576"/>
    <w:rsid w:val="00FF45A5"/>
    <w:rsid w:val="00FF469B"/>
    <w:rsid w:val="00FF4809"/>
    <w:rsid w:val="00FF4C11"/>
    <w:rsid w:val="00FF4CB4"/>
    <w:rsid w:val="00FF4F33"/>
    <w:rsid w:val="00FF5025"/>
    <w:rsid w:val="00FF5027"/>
    <w:rsid w:val="00FF511E"/>
    <w:rsid w:val="00FF5168"/>
    <w:rsid w:val="00FF5294"/>
    <w:rsid w:val="00FF5343"/>
    <w:rsid w:val="00FF5562"/>
    <w:rsid w:val="00FF5795"/>
    <w:rsid w:val="00FF580B"/>
    <w:rsid w:val="00FF58F0"/>
    <w:rsid w:val="00FF59AF"/>
    <w:rsid w:val="00FF5C91"/>
    <w:rsid w:val="00FF65E7"/>
    <w:rsid w:val="00FF6A97"/>
    <w:rsid w:val="00FF6CA3"/>
    <w:rsid w:val="00FF6F83"/>
    <w:rsid w:val="00FF6FDF"/>
    <w:rsid w:val="00FF71AD"/>
    <w:rsid w:val="00FF71C9"/>
    <w:rsid w:val="00FF7238"/>
    <w:rsid w:val="00FF7755"/>
    <w:rsid w:val="00FF776D"/>
    <w:rsid w:val="00FF7A27"/>
    <w:rsid w:val="06C28627"/>
    <w:rsid w:val="0DAFB452"/>
    <w:rsid w:val="0DC151E4"/>
    <w:rsid w:val="102C3389"/>
    <w:rsid w:val="17AD8F38"/>
    <w:rsid w:val="1B81122F"/>
    <w:rsid w:val="1CA79D64"/>
    <w:rsid w:val="209049CA"/>
    <w:rsid w:val="23A0354E"/>
    <w:rsid w:val="24820D10"/>
    <w:rsid w:val="2C36C51E"/>
    <w:rsid w:val="2DD9C169"/>
    <w:rsid w:val="37466147"/>
    <w:rsid w:val="39A06576"/>
    <w:rsid w:val="3B2DCEE9"/>
    <w:rsid w:val="3B5C4FAF"/>
    <w:rsid w:val="3C3F8D34"/>
    <w:rsid w:val="3FF33C37"/>
    <w:rsid w:val="40E2D2A5"/>
    <w:rsid w:val="41D7FF53"/>
    <w:rsid w:val="4C7D98ED"/>
    <w:rsid w:val="50620529"/>
    <w:rsid w:val="511C18CA"/>
    <w:rsid w:val="51315D45"/>
    <w:rsid w:val="532651F0"/>
    <w:rsid w:val="544B5DEC"/>
    <w:rsid w:val="561F0A0C"/>
    <w:rsid w:val="58E8E493"/>
    <w:rsid w:val="5FF4CCEA"/>
    <w:rsid w:val="6A63EF2F"/>
    <w:rsid w:val="6F2D950C"/>
    <w:rsid w:val="742F5118"/>
    <w:rsid w:val="78266328"/>
    <w:rsid w:val="792BC0B8"/>
    <w:rsid w:val="7F7929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A8113E"/>
  <w15:chartTrackingRefBased/>
  <w15:docId w15:val="{2B7C64A0-1F7E-42DB-B23A-7D1083555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35" w:qFormat="1"/>
    <w:lsdException w:name="table of figures" w:uiPriority="99"/>
    <w:lsdException w:name="annotation reference"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5370"/>
    <w:rPr>
      <w:rFonts w:asciiTheme="minorHAnsi" w:eastAsiaTheme="minorEastAsia" w:hAnsiTheme="minorHAnsi" w:cstheme="minorBidi"/>
      <w:sz w:val="24"/>
      <w:szCs w:val="24"/>
      <w:lang w:val="en-SE" w:eastAsia="ja-JP"/>
    </w:rPr>
  </w:style>
  <w:style w:type="paragraph" w:styleId="Heading1">
    <w:name w:val="heading 1"/>
    <w:next w:val="Normal"/>
    <w:link w:val="Heading1Char"/>
    <w:uiPriority w:val="9"/>
    <w:qFormat/>
    <w:rsid w:val="00F65C56"/>
    <w:pPr>
      <w:keepNext/>
      <w:keepLines/>
      <w:numPr>
        <w:numId w:val="21"/>
      </w:numPr>
      <w:pBdr>
        <w:top w:val="single" w:sz="12" w:space="3" w:color="auto"/>
      </w:pBdr>
      <w:tabs>
        <w:tab w:val="clear" w:pos="1134"/>
        <w:tab w:val="num" w:pos="851"/>
      </w:tabs>
      <w:overflowPunct w:val="0"/>
      <w:autoSpaceDE w:val="0"/>
      <w:autoSpaceDN w:val="0"/>
      <w:adjustRightInd w:val="0"/>
      <w:spacing w:before="240" w:after="180"/>
      <w:ind w:left="851"/>
      <w:textAlignment w:val="baseline"/>
      <w:outlineLvl w:val="0"/>
    </w:pPr>
    <w:rPr>
      <w:rFonts w:ascii="Arial" w:hAnsi="Arial"/>
      <w:sz w:val="36"/>
      <w:lang w:eastAsia="ja-JP"/>
    </w:rPr>
  </w:style>
  <w:style w:type="paragraph" w:styleId="Heading2">
    <w:name w:val="heading 2"/>
    <w:basedOn w:val="Heading1"/>
    <w:next w:val="Normal"/>
    <w:link w:val="Heading2Char"/>
    <w:qFormat/>
    <w:rsid w:val="00F65C5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FD651F"/>
    <w:pPr>
      <w:numPr>
        <w:ilvl w:val="0"/>
        <w:numId w:val="0"/>
      </w:numPr>
      <w:spacing w:before="120"/>
      <w:outlineLvl w:val="2"/>
    </w:pPr>
    <w:rPr>
      <w:sz w:val="28"/>
    </w:rPr>
  </w:style>
  <w:style w:type="paragraph" w:styleId="Heading4">
    <w:name w:val="heading 4"/>
    <w:basedOn w:val="Heading3"/>
    <w:next w:val="Normal"/>
    <w:link w:val="Heading4Char"/>
    <w:qFormat/>
    <w:rsid w:val="00F65C56"/>
    <w:pPr>
      <w:numPr>
        <w:ilvl w:val="3"/>
      </w:numPr>
      <w:outlineLvl w:val="3"/>
    </w:pPr>
    <w:rPr>
      <w:sz w:val="24"/>
    </w:rPr>
  </w:style>
  <w:style w:type="paragraph" w:styleId="Heading5">
    <w:name w:val="heading 5"/>
    <w:basedOn w:val="Heading4"/>
    <w:next w:val="Normal"/>
    <w:link w:val="Heading5Char"/>
    <w:qFormat/>
    <w:rsid w:val="00F65C56"/>
    <w:pPr>
      <w:numPr>
        <w:ilvl w:val="4"/>
      </w:numPr>
      <w:outlineLvl w:val="4"/>
    </w:pPr>
    <w:rPr>
      <w:sz w:val="22"/>
    </w:rPr>
  </w:style>
  <w:style w:type="paragraph" w:styleId="Heading6">
    <w:name w:val="heading 6"/>
    <w:basedOn w:val="H6"/>
    <w:next w:val="Normal"/>
    <w:link w:val="Heading6Char"/>
    <w:qFormat/>
    <w:rsid w:val="00F65C56"/>
    <w:pPr>
      <w:outlineLvl w:val="5"/>
    </w:pPr>
  </w:style>
  <w:style w:type="paragraph" w:styleId="Heading7">
    <w:name w:val="heading 7"/>
    <w:basedOn w:val="H6"/>
    <w:next w:val="Normal"/>
    <w:link w:val="Heading7Char"/>
    <w:qFormat/>
    <w:rsid w:val="00F65C56"/>
    <w:pPr>
      <w:outlineLvl w:val="6"/>
    </w:pPr>
  </w:style>
  <w:style w:type="paragraph" w:styleId="Heading8">
    <w:name w:val="heading 8"/>
    <w:basedOn w:val="Heading1"/>
    <w:next w:val="Normal"/>
    <w:link w:val="Heading8Char"/>
    <w:qFormat/>
    <w:rsid w:val="00F65C56"/>
    <w:pPr>
      <w:ind w:left="0" w:firstLine="0"/>
      <w:outlineLvl w:val="7"/>
    </w:pPr>
  </w:style>
  <w:style w:type="paragraph" w:styleId="Heading9">
    <w:name w:val="heading 9"/>
    <w:basedOn w:val="Heading8"/>
    <w:next w:val="Normal"/>
    <w:link w:val="Heading9Char"/>
    <w:qFormat/>
    <w:rsid w:val="00F65C56"/>
    <w:pPr>
      <w:outlineLvl w:val="8"/>
    </w:pPr>
  </w:style>
  <w:style w:type="character" w:default="1" w:styleId="DefaultParagraphFont">
    <w:name w:val="Default Paragraph Font"/>
    <w:uiPriority w:val="1"/>
    <w:semiHidden/>
    <w:unhideWhenUsed/>
    <w:rsid w:val="000853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5370"/>
  </w:style>
  <w:style w:type="paragraph" w:styleId="TOC8">
    <w:name w:val="toc 8"/>
    <w:basedOn w:val="TOC1"/>
    <w:uiPriority w:val="99"/>
    <w:rsid w:val="00F65C56"/>
    <w:pPr>
      <w:numPr>
        <w:numId w:val="20"/>
      </w:numPr>
      <w:spacing w:before="180"/>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rPr>
      <w:lang w:eastAsia="ja-JP"/>
    </w:rPr>
  </w:style>
  <w:style w:type="paragraph" w:styleId="List">
    <w:name w:val="List"/>
    <w:basedOn w:val="BodyText"/>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rPr>
      <w:lang w:eastAsia="ja-JP"/>
    </w:r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rPr>
      <w:lang w:eastAsia="ja-JP"/>
    </w:r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lang w:eastAsia="zh-CN"/>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link w:val="Heading1"/>
    <w:uiPriority w:val="9"/>
    <w:rsid w:val="00F65C56"/>
    <w:rPr>
      <w:rFonts w:ascii="Arial" w:hAnsi="Arial"/>
      <w:sz w:val="36"/>
      <w:lang w:eastAsia="ja-JP"/>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link w:val="ProposalChar"/>
    <w:qFormat/>
    <w:rsid w:val="00F65C56"/>
    <w:pPr>
      <w:numPr>
        <w:numId w:val="15"/>
      </w:numPr>
      <w:tabs>
        <w:tab w:val="left" w:pos="1701"/>
      </w:tabs>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16"/>
      </w:numPr>
      <w:ind w:left="1701" w:hanging="1701"/>
    </w:pPr>
    <w:rPr>
      <w:lang w:eastAsia="ja-JP"/>
    </w:r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qFormat/>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rsid w:val="00F65C56"/>
    <w:rPr>
      <w:i/>
      <w:color w:val="0000FF"/>
    </w:rPr>
  </w:style>
  <w:style w:type="character" w:customStyle="1" w:styleId="Heading2Char">
    <w:name w:val="Heading 2 Char"/>
    <w:link w:val="Heading2"/>
    <w:rsid w:val="00F65C56"/>
    <w:rPr>
      <w:rFonts w:ascii="Arial" w:hAnsi="Arial"/>
      <w:sz w:val="32"/>
      <w:lang w:eastAsia="ja-JP"/>
    </w:rPr>
  </w:style>
  <w:style w:type="character" w:customStyle="1" w:styleId="Heading3Char">
    <w:name w:val="Heading 3 Char"/>
    <w:link w:val="Heading3"/>
    <w:rsid w:val="00AA019D"/>
    <w:rPr>
      <w:rFonts w:ascii="Arial" w:hAnsi="Arial"/>
      <w:sz w:val="28"/>
      <w:lang w:eastAsia="ja-JP"/>
    </w:rPr>
  </w:style>
  <w:style w:type="character" w:customStyle="1" w:styleId="Heading4Char">
    <w:name w:val="Heading 4 Char"/>
    <w:link w:val="Heading4"/>
    <w:rsid w:val="00F65C56"/>
    <w:rPr>
      <w:rFonts w:ascii="Arial" w:hAnsi="Arial"/>
      <w:sz w:val="24"/>
      <w:lang w:eastAsia="ja-JP"/>
    </w:rPr>
  </w:style>
  <w:style w:type="character" w:customStyle="1" w:styleId="Heading5Char">
    <w:name w:val="Heading 5 Char"/>
    <w:link w:val="Heading5"/>
    <w:rsid w:val="00F65C56"/>
    <w:rPr>
      <w:rFonts w:ascii="Arial"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hAnsi="Arial"/>
      <w:lang w:eastAsia="ja-JP"/>
    </w:rPr>
  </w:style>
  <w:style w:type="character" w:customStyle="1" w:styleId="Heading7Char">
    <w:name w:val="Heading 7 Char"/>
    <w:link w:val="Heading7"/>
    <w:rsid w:val="00F65C56"/>
    <w:rPr>
      <w:rFonts w:ascii="Arial" w:hAnsi="Arial"/>
      <w:lang w:eastAsia="ja-JP"/>
    </w:rPr>
  </w:style>
  <w:style w:type="character" w:customStyle="1" w:styleId="Heading8Char">
    <w:name w:val="Heading 8 Char"/>
    <w:link w:val="Heading8"/>
    <w:rsid w:val="00F65C56"/>
    <w:rPr>
      <w:rFonts w:ascii="Arial" w:hAnsi="Arial"/>
      <w:sz w:val="36"/>
      <w:lang w:eastAsia="ja-JP"/>
    </w:rPr>
  </w:style>
  <w:style w:type="character" w:customStyle="1" w:styleId="Heading9Char">
    <w:name w:val="Heading 9 Char"/>
    <w:link w:val="Heading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qFormat/>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
    <w:link w:val="Caption"/>
    <w:locked/>
    <w:rsid w:val="00F65C56"/>
    <w:rPr>
      <w:rFonts w:ascii="Times New Roman" w:hAnsi="Times New Roman"/>
      <w:b/>
    </w:rPr>
  </w:style>
  <w:style w:type="paragraph" w:styleId="ListNumber4">
    <w:name w:val="List Number 4"/>
    <w:basedOn w:val="Normal"/>
    <w:uiPriority w:val="99"/>
    <w:unhideWhenUsed/>
    <w:rsid w:val="00F65C56"/>
    <w:pPr>
      <w:numPr>
        <w:numId w:val="12"/>
      </w:numPr>
      <w:tabs>
        <w:tab w:val="num" w:pos="1209"/>
      </w:tabs>
      <w:spacing w:line="256" w:lineRule="auto"/>
      <w:ind w:left="1209"/>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3"/>
      </w:numPr>
      <w:spacing w:line="256" w:lineRule="auto"/>
    </w:pPr>
  </w:style>
  <w:style w:type="paragraph" w:customStyle="1" w:styleId="text">
    <w:name w:val="text"/>
    <w:basedOn w:val="Normal"/>
    <w:uiPriority w:val="99"/>
    <w:rsid w:val="00F65C56"/>
    <w:pPr>
      <w:spacing w:after="240" w:line="256" w:lineRule="auto"/>
      <w:jc w:val="both"/>
    </w:pPr>
    <w:rPr>
      <w:lang w:eastAsia="zh-CN"/>
    </w:r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1E01F5"/>
    <w:rPr>
      <w:rFonts w:ascii="Times New Roman" w:eastAsia="MS Mincho" w:hAnsi="Times New Roman" w:cstheme="minorBidi"/>
      <w:sz w:val="24"/>
      <w:szCs w:val="24"/>
      <w:lang w:val="en-US"/>
    </w:rPr>
  </w:style>
  <w:style w:type="paragraph" w:customStyle="1" w:styleId="3GPPNormalText">
    <w:name w:val="3GPP Normal Text"/>
    <w:basedOn w:val="BodyText"/>
    <w:link w:val="3GPPNormalTextChar"/>
    <w:autoRedefine/>
    <w:rsid w:val="001E01F5"/>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4"/>
      </w:numPr>
      <w:tabs>
        <w:tab w:val="left" w:pos="1134"/>
      </w:tabs>
      <w:spacing w:after="180" w:line="256" w:lineRule="auto"/>
      <w:jc w:val="left"/>
    </w:pPr>
    <w:rPr>
      <w:rFonts w:asciiTheme="minorHAnsi" w:hAnsiTheme="minorHAnsi"/>
      <w:lang w:eastAsia="en-US"/>
    </w:r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EastAsia" w:hAnsiTheme="minorHAnsi" w:cstheme="minorBidi"/>
      <w:sz w:val="24"/>
      <w:szCs w:val="24"/>
      <w:lang w:eastAsia="zh-CN"/>
    </w:rPr>
  </w:style>
  <w:style w:type="paragraph" w:customStyle="1" w:styleId="3GPPAgreements">
    <w:name w:val="3GPP Agreements"/>
    <w:basedOn w:val="Normal"/>
    <w:link w:val="3GPPAgreementsChar"/>
    <w:qFormat/>
    <w:rsid w:val="00F65C56"/>
    <w:pPr>
      <w:numPr>
        <w:numId w:val="11"/>
      </w:numPr>
      <w:spacing w:before="60" w:after="60" w:line="256" w:lineRule="auto"/>
      <w:jc w:val="both"/>
    </w:pPr>
    <w:rPr>
      <w:lang w:eastAsia="zh-CN"/>
    </w:rPr>
  </w:style>
  <w:style w:type="paragraph" w:customStyle="1" w:styleId="paragraph">
    <w:name w:val="paragraph"/>
    <w:basedOn w:val="Normal"/>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qFormat/>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7"/>
      </w:numPr>
    </w:pPr>
  </w:style>
  <w:style w:type="numbering" w:customStyle="1" w:styleId="3GPPListofBullets">
    <w:name w:val="3GPP List of Bullets"/>
    <w:rsid w:val="00F65C56"/>
    <w:pPr>
      <w:numPr>
        <w:numId w:val="18"/>
      </w:numPr>
    </w:pPr>
  </w:style>
  <w:style w:type="numbering" w:customStyle="1" w:styleId="3GPPList">
    <w:name w:val="3GPP List"/>
    <w:uiPriority w:val="99"/>
    <w:rsid w:val="00F65C56"/>
    <w:pPr>
      <w:numPr>
        <w:numId w:val="19"/>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styleId="Bibliography">
    <w:name w:val="Bibliography"/>
    <w:basedOn w:val="Normal"/>
    <w:next w:val="Normal"/>
    <w:uiPriority w:val="37"/>
    <w:unhideWhenUsed/>
    <w:rsid w:val="007E60B4"/>
  </w:style>
  <w:style w:type="character" w:styleId="UnresolvedMention">
    <w:name w:val="Unresolved Mention"/>
    <w:basedOn w:val="DefaultParagraphFont"/>
    <w:uiPriority w:val="99"/>
    <w:unhideWhenUsed/>
    <w:rsid w:val="00DD4025"/>
    <w:rPr>
      <w:color w:val="605E5C"/>
      <w:shd w:val="clear" w:color="auto" w:fill="E1DFDD"/>
    </w:rPr>
  </w:style>
  <w:style w:type="character" w:styleId="Mention">
    <w:name w:val="Mention"/>
    <w:basedOn w:val="DefaultParagraphFont"/>
    <w:uiPriority w:val="99"/>
    <w:unhideWhenUsed/>
    <w:rsid w:val="00DD4025"/>
    <w:rPr>
      <w:color w:val="2B579A"/>
      <w:shd w:val="clear" w:color="auto" w:fill="E1DFDD"/>
    </w:rPr>
  </w:style>
  <w:style w:type="character" w:customStyle="1" w:styleId="ProposalChar">
    <w:name w:val="Proposal Char"/>
    <w:basedOn w:val="DefaultParagraphFont"/>
    <w:link w:val="Proposal"/>
    <w:uiPriority w:val="99"/>
    <w:locked/>
    <w:rsid w:val="00AB00C3"/>
    <w:rPr>
      <w:rFonts w:ascii="Arial" w:eastAsiaTheme="minorEastAsia" w:hAnsi="Arial" w:cstheme="minorBidi"/>
      <w:b/>
      <w:bCs/>
      <w:sz w:val="24"/>
      <w:szCs w:val="24"/>
      <w:lang w:eastAsia="zh-CN"/>
    </w:rPr>
  </w:style>
  <w:style w:type="paragraph" w:styleId="NoSpacing">
    <w:name w:val="No Spacing"/>
    <w:uiPriority w:val="1"/>
    <w:qFormat/>
    <w:rsid w:val="00D2569A"/>
    <w:rPr>
      <w:rFonts w:asciiTheme="minorHAnsi" w:eastAsiaTheme="minorEastAsia" w:hAnsiTheme="minorHAnsi" w:cstheme="minorBidi"/>
      <w:sz w:val="24"/>
      <w:szCs w:val="24"/>
      <w:lang w:eastAsia="ja-JP"/>
    </w:rPr>
  </w:style>
  <w:style w:type="character" w:styleId="IntenseEmphasis">
    <w:name w:val="Intense Emphasis"/>
    <w:basedOn w:val="DefaultParagraphFont"/>
    <w:uiPriority w:val="21"/>
    <w:qFormat/>
    <w:rsid w:val="00560F61"/>
    <w:rPr>
      <w:i/>
      <w:iCs/>
      <w:color w:val="4472C4" w:themeColor="accent1"/>
    </w:rPr>
  </w:style>
  <w:style w:type="table" w:styleId="PlainTable5">
    <w:name w:val="Plain Table 5"/>
    <w:basedOn w:val="TableNormal"/>
    <w:uiPriority w:val="45"/>
    <w:rsid w:val="00F1457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F1457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B5586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Appendix">
    <w:name w:val="Appendix"/>
    <w:basedOn w:val="Heading1"/>
    <w:qFormat/>
    <w:rsid w:val="004572B7"/>
    <w:pPr>
      <w:numPr>
        <w:numId w:val="22"/>
      </w:numPr>
    </w:pPr>
  </w:style>
  <w:style w:type="paragraph" w:customStyle="1" w:styleId="Default">
    <w:name w:val="Default"/>
    <w:rsid w:val="00871FCE"/>
    <w:pPr>
      <w:autoSpaceDE w:val="0"/>
      <w:autoSpaceDN w:val="0"/>
      <w:adjustRightInd w:val="0"/>
    </w:pPr>
    <w:rPr>
      <w:rFonts w:ascii="Arial" w:hAnsi="Arial" w:cs="Arial"/>
      <w:color w:val="000000"/>
      <w:sz w:val="24"/>
      <w:szCs w:val="24"/>
    </w:rPr>
  </w:style>
  <w:style w:type="character" w:customStyle="1" w:styleId="B1Zchn">
    <w:name w:val="B1 Zchn"/>
    <w:qFormat/>
    <w:locked/>
    <w:rsid w:val="006854FD"/>
    <w:rPr>
      <w:rFonts w:ascii="Times New Roman" w:eastAsia="SimSun"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733">
      <w:bodyDiv w:val="1"/>
      <w:marLeft w:val="0"/>
      <w:marRight w:val="0"/>
      <w:marTop w:val="0"/>
      <w:marBottom w:val="0"/>
      <w:divBdr>
        <w:top w:val="none" w:sz="0" w:space="0" w:color="auto"/>
        <w:left w:val="none" w:sz="0" w:space="0" w:color="auto"/>
        <w:bottom w:val="none" w:sz="0" w:space="0" w:color="auto"/>
        <w:right w:val="none" w:sz="0" w:space="0" w:color="auto"/>
      </w:divBdr>
    </w:div>
    <w:div w:id="63339257">
      <w:bodyDiv w:val="1"/>
      <w:marLeft w:val="0"/>
      <w:marRight w:val="0"/>
      <w:marTop w:val="0"/>
      <w:marBottom w:val="0"/>
      <w:divBdr>
        <w:top w:val="none" w:sz="0" w:space="0" w:color="auto"/>
        <w:left w:val="none" w:sz="0" w:space="0" w:color="auto"/>
        <w:bottom w:val="none" w:sz="0" w:space="0" w:color="auto"/>
        <w:right w:val="none" w:sz="0" w:space="0" w:color="auto"/>
      </w:divBdr>
    </w:div>
    <w:div w:id="74474259">
      <w:bodyDiv w:val="1"/>
      <w:marLeft w:val="0"/>
      <w:marRight w:val="0"/>
      <w:marTop w:val="0"/>
      <w:marBottom w:val="0"/>
      <w:divBdr>
        <w:top w:val="none" w:sz="0" w:space="0" w:color="auto"/>
        <w:left w:val="none" w:sz="0" w:space="0" w:color="auto"/>
        <w:bottom w:val="none" w:sz="0" w:space="0" w:color="auto"/>
        <w:right w:val="none" w:sz="0" w:space="0" w:color="auto"/>
      </w:divBdr>
      <w:divsChild>
        <w:div w:id="355276425">
          <w:marLeft w:val="0"/>
          <w:marRight w:val="0"/>
          <w:marTop w:val="0"/>
          <w:marBottom w:val="0"/>
          <w:divBdr>
            <w:top w:val="none" w:sz="0" w:space="0" w:color="auto"/>
            <w:left w:val="none" w:sz="0" w:space="0" w:color="auto"/>
            <w:bottom w:val="none" w:sz="0" w:space="0" w:color="auto"/>
            <w:right w:val="none" w:sz="0" w:space="0" w:color="auto"/>
          </w:divBdr>
          <w:divsChild>
            <w:div w:id="15735850">
              <w:marLeft w:val="0"/>
              <w:marRight w:val="0"/>
              <w:marTop w:val="0"/>
              <w:marBottom w:val="0"/>
              <w:divBdr>
                <w:top w:val="none" w:sz="0" w:space="0" w:color="auto"/>
                <w:left w:val="none" w:sz="0" w:space="0" w:color="auto"/>
                <w:bottom w:val="none" w:sz="0" w:space="0" w:color="auto"/>
                <w:right w:val="none" w:sz="0" w:space="0" w:color="auto"/>
              </w:divBdr>
            </w:div>
            <w:div w:id="632364674">
              <w:marLeft w:val="0"/>
              <w:marRight w:val="0"/>
              <w:marTop w:val="0"/>
              <w:marBottom w:val="0"/>
              <w:divBdr>
                <w:top w:val="none" w:sz="0" w:space="0" w:color="auto"/>
                <w:left w:val="none" w:sz="0" w:space="0" w:color="auto"/>
                <w:bottom w:val="none" w:sz="0" w:space="0" w:color="auto"/>
                <w:right w:val="none" w:sz="0" w:space="0" w:color="auto"/>
              </w:divBdr>
              <w:divsChild>
                <w:div w:id="346062337">
                  <w:marLeft w:val="0"/>
                  <w:marRight w:val="0"/>
                  <w:marTop w:val="0"/>
                  <w:marBottom w:val="0"/>
                  <w:divBdr>
                    <w:top w:val="none" w:sz="0" w:space="0" w:color="auto"/>
                    <w:left w:val="none" w:sz="0" w:space="0" w:color="auto"/>
                    <w:bottom w:val="none" w:sz="0" w:space="0" w:color="auto"/>
                    <w:right w:val="none" w:sz="0" w:space="0" w:color="auto"/>
                  </w:divBdr>
                  <w:divsChild>
                    <w:div w:id="1351881446">
                      <w:marLeft w:val="0"/>
                      <w:marRight w:val="0"/>
                      <w:marTop w:val="0"/>
                      <w:marBottom w:val="0"/>
                      <w:divBdr>
                        <w:top w:val="none" w:sz="0" w:space="0" w:color="auto"/>
                        <w:left w:val="none" w:sz="0" w:space="0" w:color="auto"/>
                        <w:bottom w:val="none" w:sz="0" w:space="0" w:color="auto"/>
                        <w:right w:val="none" w:sz="0" w:space="0" w:color="auto"/>
                      </w:divBdr>
                      <w:divsChild>
                        <w:div w:id="27571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864">
              <w:marLeft w:val="0"/>
              <w:marRight w:val="0"/>
              <w:marTop w:val="0"/>
              <w:marBottom w:val="0"/>
              <w:divBdr>
                <w:top w:val="none" w:sz="0" w:space="0" w:color="auto"/>
                <w:left w:val="none" w:sz="0" w:space="0" w:color="auto"/>
                <w:bottom w:val="none" w:sz="0" w:space="0" w:color="auto"/>
                <w:right w:val="none" w:sz="0" w:space="0" w:color="auto"/>
              </w:divBdr>
              <w:divsChild>
                <w:div w:id="893733300">
                  <w:marLeft w:val="0"/>
                  <w:marRight w:val="0"/>
                  <w:marTop w:val="0"/>
                  <w:marBottom w:val="0"/>
                  <w:divBdr>
                    <w:top w:val="none" w:sz="0" w:space="0" w:color="auto"/>
                    <w:left w:val="none" w:sz="0" w:space="0" w:color="auto"/>
                    <w:bottom w:val="none" w:sz="0" w:space="0" w:color="auto"/>
                    <w:right w:val="none" w:sz="0" w:space="0" w:color="auto"/>
                  </w:divBdr>
                  <w:divsChild>
                    <w:div w:id="1273587063">
                      <w:marLeft w:val="0"/>
                      <w:marRight w:val="0"/>
                      <w:marTop w:val="0"/>
                      <w:marBottom w:val="0"/>
                      <w:divBdr>
                        <w:top w:val="none" w:sz="0" w:space="0" w:color="auto"/>
                        <w:left w:val="none" w:sz="0" w:space="0" w:color="auto"/>
                        <w:bottom w:val="none" w:sz="0" w:space="0" w:color="auto"/>
                        <w:right w:val="none" w:sz="0" w:space="0" w:color="auto"/>
                      </w:divBdr>
                      <w:divsChild>
                        <w:div w:id="168100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310147">
              <w:marLeft w:val="0"/>
              <w:marRight w:val="0"/>
              <w:marTop w:val="0"/>
              <w:marBottom w:val="0"/>
              <w:divBdr>
                <w:top w:val="none" w:sz="0" w:space="0" w:color="auto"/>
                <w:left w:val="none" w:sz="0" w:space="0" w:color="auto"/>
                <w:bottom w:val="none" w:sz="0" w:space="0" w:color="auto"/>
                <w:right w:val="none" w:sz="0" w:space="0" w:color="auto"/>
              </w:divBdr>
              <w:divsChild>
                <w:div w:id="555824340">
                  <w:marLeft w:val="0"/>
                  <w:marRight w:val="0"/>
                  <w:marTop w:val="0"/>
                  <w:marBottom w:val="0"/>
                  <w:divBdr>
                    <w:top w:val="none" w:sz="0" w:space="0" w:color="auto"/>
                    <w:left w:val="none" w:sz="0" w:space="0" w:color="auto"/>
                    <w:bottom w:val="none" w:sz="0" w:space="0" w:color="auto"/>
                    <w:right w:val="none" w:sz="0" w:space="0" w:color="auto"/>
                  </w:divBdr>
                  <w:divsChild>
                    <w:div w:id="1696735762">
                      <w:marLeft w:val="0"/>
                      <w:marRight w:val="0"/>
                      <w:marTop w:val="0"/>
                      <w:marBottom w:val="0"/>
                      <w:divBdr>
                        <w:top w:val="none" w:sz="0" w:space="0" w:color="auto"/>
                        <w:left w:val="none" w:sz="0" w:space="0" w:color="auto"/>
                        <w:bottom w:val="none" w:sz="0" w:space="0" w:color="auto"/>
                        <w:right w:val="none" w:sz="0" w:space="0" w:color="auto"/>
                      </w:divBdr>
                      <w:divsChild>
                        <w:div w:id="96222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14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5301">
      <w:bodyDiv w:val="1"/>
      <w:marLeft w:val="0"/>
      <w:marRight w:val="0"/>
      <w:marTop w:val="0"/>
      <w:marBottom w:val="0"/>
      <w:divBdr>
        <w:top w:val="none" w:sz="0" w:space="0" w:color="auto"/>
        <w:left w:val="none" w:sz="0" w:space="0" w:color="auto"/>
        <w:bottom w:val="none" w:sz="0" w:space="0" w:color="auto"/>
        <w:right w:val="none" w:sz="0" w:space="0" w:color="auto"/>
      </w:divBdr>
    </w:div>
    <w:div w:id="103886443">
      <w:bodyDiv w:val="1"/>
      <w:marLeft w:val="0"/>
      <w:marRight w:val="0"/>
      <w:marTop w:val="0"/>
      <w:marBottom w:val="0"/>
      <w:divBdr>
        <w:top w:val="none" w:sz="0" w:space="0" w:color="auto"/>
        <w:left w:val="none" w:sz="0" w:space="0" w:color="auto"/>
        <w:bottom w:val="none" w:sz="0" w:space="0" w:color="auto"/>
        <w:right w:val="none" w:sz="0" w:space="0" w:color="auto"/>
      </w:divBdr>
    </w:div>
    <w:div w:id="123353680">
      <w:bodyDiv w:val="1"/>
      <w:marLeft w:val="0"/>
      <w:marRight w:val="0"/>
      <w:marTop w:val="0"/>
      <w:marBottom w:val="0"/>
      <w:divBdr>
        <w:top w:val="none" w:sz="0" w:space="0" w:color="auto"/>
        <w:left w:val="none" w:sz="0" w:space="0" w:color="auto"/>
        <w:bottom w:val="none" w:sz="0" w:space="0" w:color="auto"/>
        <w:right w:val="none" w:sz="0" w:space="0" w:color="auto"/>
      </w:divBdr>
    </w:div>
    <w:div w:id="131023981">
      <w:bodyDiv w:val="1"/>
      <w:marLeft w:val="0"/>
      <w:marRight w:val="0"/>
      <w:marTop w:val="0"/>
      <w:marBottom w:val="0"/>
      <w:divBdr>
        <w:top w:val="none" w:sz="0" w:space="0" w:color="auto"/>
        <w:left w:val="none" w:sz="0" w:space="0" w:color="auto"/>
        <w:bottom w:val="none" w:sz="0" w:space="0" w:color="auto"/>
        <w:right w:val="none" w:sz="0" w:space="0" w:color="auto"/>
      </w:divBdr>
    </w:div>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580066">
      <w:bodyDiv w:val="1"/>
      <w:marLeft w:val="0"/>
      <w:marRight w:val="0"/>
      <w:marTop w:val="0"/>
      <w:marBottom w:val="0"/>
      <w:divBdr>
        <w:top w:val="none" w:sz="0" w:space="0" w:color="auto"/>
        <w:left w:val="none" w:sz="0" w:space="0" w:color="auto"/>
        <w:bottom w:val="none" w:sz="0" w:space="0" w:color="auto"/>
        <w:right w:val="none" w:sz="0" w:space="0" w:color="auto"/>
      </w:divBdr>
    </w:div>
    <w:div w:id="193929381">
      <w:bodyDiv w:val="1"/>
      <w:marLeft w:val="0"/>
      <w:marRight w:val="0"/>
      <w:marTop w:val="0"/>
      <w:marBottom w:val="0"/>
      <w:divBdr>
        <w:top w:val="none" w:sz="0" w:space="0" w:color="auto"/>
        <w:left w:val="none" w:sz="0" w:space="0" w:color="auto"/>
        <w:bottom w:val="none" w:sz="0" w:space="0" w:color="auto"/>
        <w:right w:val="none" w:sz="0" w:space="0" w:color="auto"/>
      </w:divBdr>
    </w:div>
    <w:div w:id="213004233">
      <w:bodyDiv w:val="1"/>
      <w:marLeft w:val="0"/>
      <w:marRight w:val="0"/>
      <w:marTop w:val="0"/>
      <w:marBottom w:val="0"/>
      <w:divBdr>
        <w:top w:val="none" w:sz="0" w:space="0" w:color="auto"/>
        <w:left w:val="none" w:sz="0" w:space="0" w:color="auto"/>
        <w:bottom w:val="none" w:sz="0" w:space="0" w:color="auto"/>
        <w:right w:val="none" w:sz="0" w:space="0" w:color="auto"/>
      </w:divBdr>
    </w:div>
    <w:div w:id="232199705">
      <w:bodyDiv w:val="1"/>
      <w:marLeft w:val="0"/>
      <w:marRight w:val="0"/>
      <w:marTop w:val="0"/>
      <w:marBottom w:val="0"/>
      <w:divBdr>
        <w:top w:val="none" w:sz="0" w:space="0" w:color="auto"/>
        <w:left w:val="none" w:sz="0" w:space="0" w:color="auto"/>
        <w:bottom w:val="none" w:sz="0" w:space="0" w:color="auto"/>
        <w:right w:val="none" w:sz="0" w:space="0" w:color="auto"/>
      </w:divBdr>
    </w:div>
    <w:div w:id="234903366">
      <w:bodyDiv w:val="1"/>
      <w:marLeft w:val="0"/>
      <w:marRight w:val="0"/>
      <w:marTop w:val="0"/>
      <w:marBottom w:val="0"/>
      <w:divBdr>
        <w:top w:val="none" w:sz="0" w:space="0" w:color="auto"/>
        <w:left w:val="none" w:sz="0" w:space="0" w:color="auto"/>
        <w:bottom w:val="none" w:sz="0" w:space="0" w:color="auto"/>
        <w:right w:val="none" w:sz="0" w:space="0" w:color="auto"/>
      </w:divBdr>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282226776">
      <w:bodyDiv w:val="1"/>
      <w:marLeft w:val="0"/>
      <w:marRight w:val="0"/>
      <w:marTop w:val="0"/>
      <w:marBottom w:val="0"/>
      <w:divBdr>
        <w:top w:val="none" w:sz="0" w:space="0" w:color="auto"/>
        <w:left w:val="none" w:sz="0" w:space="0" w:color="auto"/>
        <w:bottom w:val="none" w:sz="0" w:space="0" w:color="auto"/>
        <w:right w:val="none" w:sz="0" w:space="0" w:color="auto"/>
      </w:divBdr>
    </w:div>
    <w:div w:id="348682674">
      <w:bodyDiv w:val="1"/>
      <w:marLeft w:val="0"/>
      <w:marRight w:val="0"/>
      <w:marTop w:val="0"/>
      <w:marBottom w:val="0"/>
      <w:divBdr>
        <w:top w:val="none" w:sz="0" w:space="0" w:color="auto"/>
        <w:left w:val="none" w:sz="0" w:space="0" w:color="auto"/>
        <w:bottom w:val="none" w:sz="0" w:space="0" w:color="auto"/>
        <w:right w:val="none" w:sz="0" w:space="0" w:color="auto"/>
      </w:divBdr>
    </w:div>
    <w:div w:id="353462721">
      <w:bodyDiv w:val="1"/>
      <w:marLeft w:val="0"/>
      <w:marRight w:val="0"/>
      <w:marTop w:val="0"/>
      <w:marBottom w:val="0"/>
      <w:divBdr>
        <w:top w:val="none" w:sz="0" w:space="0" w:color="auto"/>
        <w:left w:val="none" w:sz="0" w:space="0" w:color="auto"/>
        <w:bottom w:val="none" w:sz="0" w:space="0" w:color="auto"/>
        <w:right w:val="none" w:sz="0" w:space="0" w:color="auto"/>
      </w:divBdr>
    </w:div>
    <w:div w:id="396367900">
      <w:bodyDiv w:val="1"/>
      <w:marLeft w:val="0"/>
      <w:marRight w:val="0"/>
      <w:marTop w:val="0"/>
      <w:marBottom w:val="0"/>
      <w:divBdr>
        <w:top w:val="none" w:sz="0" w:space="0" w:color="auto"/>
        <w:left w:val="none" w:sz="0" w:space="0" w:color="auto"/>
        <w:bottom w:val="none" w:sz="0" w:space="0" w:color="auto"/>
        <w:right w:val="none" w:sz="0" w:space="0" w:color="auto"/>
      </w:divBdr>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413205948">
      <w:bodyDiv w:val="1"/>
      <w:marLeft w:val="0"/>
      <w:marRight w:val="0"/>
      <w:marTop w:val="0"/>
      <w:marBottom w:val="0"/>
      <w:divBdr>
        <w:top w:val="none" w:sz="0" w:space="0" w:color="auto"/>
        <w:left w:val="none" w:sz="0" w:space="0" w:color="auto"/>
        <w:bottom w:val="none" w:sz="0" w:space="0" w:color="auto"/>
        <w:right w:val="none" w:sz="0" w:space="0" w:color="auto"/>
      </w:divBdr>
    </w:div>
    <w:div w:id="413940016">
      <w:bodyDiv w:val="1"/>
      <w:marLeft w:val="0"/>
      <w:marRight w:val="0"/>
      <w:marTop w:val="0"/>
      <w:marBottom w:val="0"/>
      <w:divBdr>
        <w:top w:val="none" w:sz="0" w:space="0" w:color="auto"/>
        <w:left w:val="none" w:sz="0" w:space="0" w:color="auto"/>
        <w:bottom w:val="none" w:sz="0" w:space="0" w:color="auto"/>
        <w:right w:val="none" w:sz="0" w:space="0" w:color="auto"/>
      </w:divBdr>
    </w:div>
    <w:div w:id="470097375">
      <w:bodyDiv w:val="1"/>
      <w:marLeft w:val="0"/>
      <w:marRight w:val="0"/>
      <w:marTop w:val="0"/>
      <w:marBottom w:val="0"/>
      <w:divBdr>
        <w:top w:val="none" w:sz="0" w:space="0" w:color="auto"/>
        <w:left w:val="none" w:sz="0" w:space="0" w:color="auto"/>
        <w:bottom w:val="none" w:sz="0" w:space="0" w:color="auto"/>
        <w:right w:val="none" w:sz="0" w:space="0" w:color="auto"/>
      </w:divBdr>
    </w:div>
    <w:div w:id="473723625">
      <w:bodyDiv w:val="1"/>
      <w:marLeft w:val="0"/>
      <w:marRight w:val="0"/>
      <w:marTop w:val="0"/>
      <w:marBottom w:val="0"/>
      <w:divBdr>
        <w:top w:val="none" w:sz="0" w:space="0" w:color="auto"/>
        <w:left w:val="none" w:sz="0" w:space="0" w:color="auto"/>
        <w:bottom w:val="none" w:sz="0" w:space="0" w:color="auto"/>
        <w:right w:val="none" w:sz="0" w:space="0" w:color="auto"/>
      </w:divBdr>
    </w:div>
    <w:div w:id="515075052">
      <w:bodyDiv w:val="1"/>
      <w:marLeft w:val="0"/>
      <w:marRight w:val="0"/>
      <w:marTop w:val="0"/>
      <w:marBottom w:val="0"/>
      <w:divBdr>
        <w:top w:val="none" w:sz="0" w:space="0" w:color="auto"/>
        <w:left w:val="none" w:sz="0" w:space="0" w:color="auto"/>
        <w:bottom w:val="none" w:sz="0" w:space="0" w:color="auto"/>
        <w:right w:val="none" w:sz="0" w:space="0" w:color="auto"/>
      </w:divBdr>
    </w:div>
    <w:div w:id="518160089">
      <w:bodyDiv w:val="1"/>
      <w:marLeft w:val="0"/>
      <w:marRight w:val="0"/>
      <w:marTop w:val="0"/>
      <w:marBottom w:val="0"/>
      <w:divBdr>
        <w:top w:val="none" w:sz="0" w:space="0" w:color="auto"/>
        <w:left w:val="none" w:sz="0" w:space="0" w:color="auto"/>
        <w:bottom w:val="none" w:sz="0" w:space="0" w:color="auto"/>
        <w:right w:val="none" w:sz="0" w:space="0" w:color="auto"/>
      </w:divBdr>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64342710">
      <w:bodyDiv w:val="1"/>
      <w:marLeft w:val="0"/>
      <w:marRight w:val="0"/>
      <w:marTop w:val="0"/>
      <w:marBottom w:val="0"/>
      <w:divBdr>
        <w:top w:val="none" w:sz="0" w:space="0" w:color="auto"/>
        <w:left w:val="none" w:sz="0" w:space="0" w:color="auto"/>
        <w:bottom w:val="none" w:sz="0" w:space="0" w:color="auto"/>
        <w:right w:val="none" w:sz="0" w:space="0" w:color="auto"/>
      </w:divBdr>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600335983">
      <w:bodyDiv w:val="1"/>
      <w:marLeft w:val="0"/>
      <w:marRight w:val="0"/>
      <w:marTop w:val="0"/>
      <w:marBottom w:val="0"/>
      <w:divBdr>
        <w:top w:val="none" w:sz="0" w:space="0" w:color="auto"/>
        <w:left w:val="none" w:sz="0" w:space="0" w:color="auto"/>
        <w:bottom w:val="none" w:sz="0" w:space="0" w:color="auto"/>
        <w:right w:val="none" w:sz="0" w:space="0" w:color="auto"/>
      </w:divBdr>
    </w:div>
    <w:div w:id="616761260">
      <w:bodyDiv w:val="1"/>
      <w:marLeft w:val="0"/>
      <w:marRight w:val="0"/>
      <w:marTop w:val="0"/>
      <w:marBottom w:val="0"/>
      <w:divBdr>
        <w:top w:val="none" w:sz="0" w:space="0" w:color="auto"/>
        <w:left w:val="none" w:sz="0" w:space="0" w:color="auto"/>
        <w:bottom w:val="none" w:sz="0" w:space="0" w:color="auto"/>
        <w:right w:val="none" w:sz="0" w:space="0" w:color="auto"/>
      </w:divBdr>
    </w:div>
    <w:div w:id="633565935">
      <w:bodyDiv w:val="1"/>
      <w:marLeft w:val="0"/>
      <w:marRight w:val="0"/>
      <w:marTop w:val="0"/>
      <w:marBottom w:val="0"/>
      <w:divBdr>
        <w:top w:val="none" w:sz="0" w:space="0" w:color="auto"/>
        <w:left w:val="none" w:sz="0" w:space="0" w:color="auto"/>
        <w:bottom w:val="none" w:sz="0" w:space="0" w:color="auto"/>
        <w:right w:val="none" w:sz="0" w:space="0" w:color="auto"/>
      </w:divBdr>
    </w:div>
    <w:div w:id="637492056">
      <w:bodyDiv w:val="1"/>
      <w:marLeft w:val="0"/>
      <w:marRight w:val="0"/>
      <w:marTop w:val="0"/>
      <w:marBottom w:val="0"/>
      <w:divBdr>
        <w:top w:val="none" w:sz="0" w:space="0" w:color="auto"/>
        <w:left w:val="none" w:sz="0" w:space="0" w:color="auto"/>
        <w:bottom w:val="none" w:sz="0" w:space="0" w:color="auto"/>
        <w:right w:val="none" w:sz="0" w:space="0" w:color="auto"/>
      </w:divBdr>
    </w:div>
    <w:div w:id="675617146">
      <w:bodyDiv w:val="1"/>
      <w:marLeft w:val="0"/>
      <w:marRight w:val="0"/>
      <w:marTop w:val="0"/>
      <w:marBottom w:val="0"/>
      <w:divBdr>
        <w:top w:val="none" w:sz="0" w:space="0" w:color="auto"/>
        <w:left w:val="none" w:sz="0" w:space="0" w:color="auto"/>
        <w:bottom w:val="none" w:sz="0" w:space="0" w:color="auto"/>
        <w:right w:val="none" w:sz="0" w:space="0" w:color="auto"/>
      </w:divBdr>
    </w:div>
    <w:div w:id="678501953">
      <w:bodyDiv w:val="1"/>
      <w:marLeft w:val="0"/>
      <w:marRight w:val="0"/>
      <w:marTop w:val="0"/>
      <w:marBottom w:val="0"/>
      <w:divBdr>
        <w:top w:val="none" w:sz="0" w:space="0" w:color="auto"/>
        <w:left w:val="none" w:sz="0" w:space="0" w:color="auto"/>
        <w:bottom w:val="none" w:sz="0" w:space="0" w:color="auto"/>
        <w:right w:val="none" w:sz="0" w:space="0" w:color="auto"/>
      </w:divBdr>
    </w:div>
    <w:div w:id="688793323">
      <w:bodyDiv w:val="1"/>
      <w:marLeft w:val="0"/>
      <w:marRight w:val="0"/>
      <w:marTop w:val="0"/>
      <w:marBottom w:val="0"/>
      <w:divBdr>
        <w:top w:val="none" w:sz="0" w:space="0" w:color="auto"/>
        <w:left w:val="none" w:sz="0" w:space="0" w:color="auto"/>
        <w:bottom w:val="none" w:sz="0" w:space="0" w:color="auto"/>
        <w:right w:val="none" w:sz="0" w:space="0" w:color="auto"/>
      </w:divBdr>
    </w:div>
    <w:div w:id="697900430">
      <w:bodyDiv w:val="1"/>
      <w:marLeft w:val="0"/>
      <w:marRight w:val="0"/>
      <w:marTop w:val="0"/>
      <w:marBottom w:val="0"/>
      <w:divBdr>
        <w:top w:val="none" w:sz="0" w:space="0" w:color="auto"/>
        <w:left w:val="none" w:sz="0" w:space="0" w:color="auto"/>
        <w:bottom w:val="none" w:sz="0" w:space="0" w:color="auto"/>
        <w:right w:val="none" w:sz="0" w:space="0" w:color="auto"/>
      </w:divBdr>
    </w:div>
    <w:div w:id="702705684">
      <w:bodyDiv w:val="1"/>
      <w:marLeft w:val="0"/>
      <w:marRight w:val="0"/>
      <w:marTop w:val="0"/>
      <w:marBottom w:val="0"/>
      <w:divBdr>
        <w:top w:val="none" w:sz="0" w:space="0" w:color="auto"/>
        <w:left w:val="none" w:sz="0" w:space="0" w:color="auto"/>
        <w:bottom w:val="none" w:sz="0" w:space="0" w:color="auto"/>
        <w:right w:val="none" w:sz="0" w:space="0" w:color="auto"/>
      </w:divBdr>
    </w:div>
    <w:div w:id="703099479">
      <w:bodyDiv w:val="1"/>
      <w:marLeft w:val="0"/>
      <w:marRight w:val="0"/>
      <w:marTop w:val="0"/>
      <w:marBottom w:val="0"/>
      <w:divBdr>
        <w:top w:val="none" w:sz="0" w:space="0" w:color="auto"/>
        <w:left w:val="none" w:sz="0" w:space="0" w:color="auto"/>
        <w:bottom w:val="none" w:sz="0" w:space="0" w:color="auto"/>
        <w:right w:val="none" w:sz="0" w:space="0" w:color="auto"/>
      </w:divBdr>
    </w:div>
    <w:div w:id="712266008">
      <w:bodyDiv w:val="1"/>
      <w:marLeft w:val="0"/>
      <w:marRight w:val="0"/>
      <w:marTop w:val="0"/>
      <w:marBottom w:val="0"/>
      <w:divBdr>
        <w:top w:val="none" w:sz="0" w:space="0" w:color="auto"/>
        <w:left w:val="none" w:sz="0" w:space="0" w:color="auto"/>
        <w:bottom w:val="none" w:sz="0" w:space="0" w:color="auto"/>
        <w:right w:val="none" w:sz="0" w:space="0" w:color="auto"/>
      </w:divBdr>
    </w:div>
    <w:div w:id="713239173">
      <w:bodyDiv w:val="1"/>
      <w:marLeft w:val="0"/>
      <w:marRight w:val="0"/>
      <w:marTop w:val="0"/>
      <w:marBottom w:val="0"/>
      <w:divBdr>
        <w:top w:val="none" w:sz="0" w:space="0" w:color="auto"/>
        <w:left w:val="none" w:sz="0" w:space="0" w:color="auto"/>
        <w:bottom w:val="none" w:sz="0" w:space="0" w:color="auto"/>
        <w:right w:val="none" w:sz="0" w:space="0" w:color="auto"/>
      </w:divBdr>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14351631">
      <w:bodyDiv w:val="1"/>
      <w:marLeft w:val="0"/>
      <w:marRight w:val="0"/>
      <w:marTop w:val="0"/>
      <w:marBottom w:val="0"/>
      <w:divBdr>
        <w:top w:val="none" w:sz="0" w:space="0" w:color="auto"/>
        <w:left w:val="none" w:sz="0" w:space="0" w:color="auto"/>
        <w:bottom w:val="none" w:sz="0" w:space="0" w:color="auto"/>
        <w:right w:val="none" w:sz="0" w:space="0" w:color="auto"/>
      </w:divBdr>
    </w:div>
    <w:div w:id="736171552">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770398890">
      <w:bodyDiv w:val="1"/>
      <w:marLeft w:val="0"/>
      <w:marRight w:val="0"/>
      <w:marTop w:val="0"/>
      <w:marBottom w:val="0"/>
      <w:divBdr>
        <w:top w:val="none" w:sz="0" w:space="0" w:color="auto"/>
        <w:left w:val="none" w:sz="0" w:space="0" w:color="auto"/>
        <w:bottom w:val="none" w:sz="0" w:space="0" w:color="auto"/>
        <w:right w:val="none" w:sz="0" w:space="0" w:color="auto"/>
      </w:divBdr>
    </w:div>
    <w:div w:id="781414360">
      <w:bodyDiv w:val="1"/>
      <w:marLeft w:val="0"/>
      <w:marRight w:val="0"/>
      <w:marTop w:val="0"/>
      <w:marBottom w:val="0"/>
      <w:divBdr>
        <w:top w:val="none" w:sz="0" w:space="0" w:color="auto"/>
        <w:left w:val="none" w:sz="0" w:space="0" w:color="auto"/>
        <w:bottom w:val="none" w:sz="0" w:space="0" w:color="auto"/>
        <w:right w:val="none" w:sz="0" w:space="0" w:color="auto"/>
      </w:divBdr>
    </w:div>
    <w:div w:id="808088369">
      <w:bodyDiv w:val="1"/>
      <w:marLeft w:val="0"/>
      <w:marRight w:val="0"/>
      <w:marTop w:val="0"/>
      <w:marBottom w:val="0"/>
      <w:divBdr>
        <w:top w:val="none" w:sz="0" w:space="0" w:color="auto"/>
        <w:left w:val="none" w:sz="0" w:space="0" w:color="auto"/>
        <w:bottom w:val="none" w:sz="0" w:space="0" w:color="auto"/>
        <w:right w:val="none" w:sz="0" w:space="0" w:color="auto"/>
      </w:divBdr>
    </w:div>
    <w:div w:id="830025037">
      <w:bodyDiv w:val="1"/>
      <w:marLeft w:val="0"/>
      <w:marRight w:val="0"/>
      <w:marTop w:val="0"/>
      <w:marBottom w:val="0"/>
      <w:divBdr>
        <w:top w:val="none" w:sz="0" w:space="0" w:color="auto"/>
        <w:left w:val="none" w:sz="0" w:space="0" w:color="auto"/>
        <w:bottom w:val="none" w:sz="0" w:space="0" w:color="auto"/>
        <w:right w:val="none" w:sz="0" w:space="0" w:color="auto"/>
      </w:divBdr>
    </w:div>
    <w:div w:id="835606533">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5995073">
      <w:bodyDiv w:val="1"/>
      <w:marLeft w:val="0"/>
      <w:marRight w:val="0"/>
      <w:marTop w:val="0"/>
      <w:marBottom w:val="0"/>
      <w:divBdr>
        <w:top w:val="none" w:sz="0" w:space="0" w:color="auto"/>
        <w:left w:val="none" w:sz="0" w:space="0" w:color="auto"/>
        <w:bottom w:val="none" w:sz="0" w:space="0" w:color="auto"/>
        <w:right w:val="none" w:sz="0" w:space="0" w:color="auto"/>
      </w:divBdr>
    </w:div>
    <w:div w:id="895776349">
      <w:bodyDiv w:val="1"/>
      <w:marLeft w:val="0"/>
      <w:marRight w:val="0"/>
      <w:marTop w:val="0"/>
      <w:marBottom w:val="0"/>
      <w:divBdr>
        <w:top w:val="none" w:sz="0" w:space="0" w:color="auto"/>
        <w:left w:val="none" w:sz="0" w:space="0" w:color="auto"/>
        <w:bottom w:val="none" w:sz="0" w:space="0" w:color="auto"/>
        <w:right w:val="none" w:sz="0" w:space="0" w:color="auto"/>
      </w:divBdr>
    </w:div>
    <w:div w:id="904991650">
      <w:bodyDiv w:val="1"/>
      <w:marLeft w:val="0"/>
      <w:marRight w:val="0"/>
      <w:marTop w:val="0"/>
      <w:marBottom w:val="0"/>
      <w:divBdr>
        <w:top w:val="none" w:sz="0" w:space="0" w:color="auto"/>
        <w:left w:val="none" w:sz="0" w:space="0" w:color="auto"/>
        <w:bottom w:val="none" w:sz="0" w:space="0" w:color="auto"/>
        <w:right w:val="none" w:sz="0" w:space="0" w:color="auto"/>
      </w:divBdr>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23683276">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58419483">
      <w:bodyDiv w:val="1"/>
      <w:marLeft w:val="0"/>
      <w:marRight w:val="0"/>
      <w:marTop w:val="0"/>
      <w:marBottom w:val="0"/>
      <w:divBdr>
        <w:top w:val="none" w:sz="0" w:space="0" w:color="auto"/>
        <w:left w:val="none" w:sz="0" w:space="0" w:color="auto"/>
        <w:bottom w:val="none" w:sz="0" w:space="0" w:color="auto"/>
        <w:right w:val="none" w:sz="0" w:space="0" w:color="auto"/>
      </w:divBdr>
    </w:div>
    <w:div w:id="962616822">
      <w:bodyDiv w:val="1"/>
      <w:marLeft w:val="0"/>
      <w:marRight w:val="0"/>
      <w:marTop w:val="0"/>
      <w:marBottom w:val="0"/>
      <w:divBdr>
        <w:top w:val="none" w:sz="0" w:space="0" w:color="auto"/>
        <w:left w:val="none" w:sz="0" w:space="0" w:color="auto"/>
        <w:bottom w:val="none" w:sz="0" w:space="0" w:color="auto"/>
        <w:right w:val="none" w:sz="0" w:space="0" w:color="auto"/>
      </w:divBdr>
      <w:divsChild>
        <w:div w:id="595018968">
          <w:marLeft w:val="0"/>
          <w:marRight w:val="0"/>
          <w:marTop w:val="0"/>
          <w:marBottom w:val="0"/>
          <w:divBdr>
            <w:top w:val="none" w:sz="0" w:space="0" w:color="auto"/>
            <w:left w:val="none" w:sz="0" w:space="0" w:color="auto"/>
            <w:bottom w:val="none" w:sz="0" w:space="0" w:color="auto"/>
            <w:right w:val="none" w:sz="0" w:space="0" w:color="auto"/>
          </w:divBdr>
        </w:div>
      </w:divsChild>
    </w:div>
    <w:div w:id="966273880">
      <w:bodyDiv w:val="1"/>
      <w:marLeft w:val="0"/>
      <w:marRight w:val="0"/>
      <w:marTop w:val="0"/>
      <w:marBottom w:val="0"/>
      <w:divBdr>
        <w:top w:val="none" w:sz="0" w:space="0" w:color="auto"/>
        <w:left w:val="none" w:sz="0" w:space="0" w:color="auto"/>
        <w:bottom w:val="none" w:sz="0" w:space="0" w:color="auto"/>
        <w:right w:val="none" w:sz="0" w:space="0" w:color="auto"/>
      </w:divBdr>
    </w:div>
    <w:div w:id="974330660">
      <w:bodyDiv w:val="1"/>
      <w:marLeft w:val="0"/>
      <w:marRight w:val="0"/>
      <w:marTop w:val="0"/>
      <w:marBottom w:val="0"/>
      <w:divBdr>
        <w:top w:val="none" w:sz="0" w:space="0" w:color="auto"/>
        <w:left w:val="none" w:sz="0" w:space="0" w:color="auto"/>
        <w:bottom w:val="none" w:sz="0" w:space="0" w:color="auto"/>
        <w:right w:val="none" w:sz="0" w:space="0" w:color="auto"/>
      </w:divBdr>
    </w:div>
    <w:div w:id="975993914">
      <w:bodyDiv w:val="1"/>
      <w:marLeft w:val="0"/>
      <w:marRight w:val="0"/>
      <w:marTop w:val="0"/>
      <w:marBottom w:val="0"/>
      <w:divBdr>
        <w:top w:val="none" w:sz="0" w:space="0" w:color="auto"/>
        <w:left w:val="none" w:sz="0" w:space="0" w:color="auto"/>
        <w:bottom w:val="none" w:sz="0" w:space="0" w:color="auto"/>
        <w:right w:val="none" w:sz="0" w:space="0" w:color="auto"/>
      </w:divBdr>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57316924">
      <w:bodyDiv w:val="1"/>
      <w:marLeft w:val="0"/>
      <w:marRight w:val="0"/>
      <w:marTop w:val="0"/>
      <w:marBottom w:val="0"/>
      <w:divBdr>
        <w:top w:val="none" w:sz="0" w:space="0" w:color="auto"/>
        <w:left w:val="none" w:sz="0" w:space="0" w:color="auto"/>
        <w:bottom w:val="none" w:sz="0" w:space="0" w:color="auto"/>
        <w:right w:val="none" w:sz="0" w:space="0" w:color="auto"/>
      </w:divBdr>
    </w:div>
    <w:div w:id="1073551514">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103957308">
      <w:bodyDiv w:val="1"/>
      <w:marLeft w:val="0"/>
      <w:marRight w:val="0"/>
      <w:marTop w:val="0"/>
      <w:marBottom w:val="0"/>
      <w:divBdr>
        <w:top w:val="none" w:sz="0" w:space="0" w:color="auto"/>
        <w:left w:val="none" w:sz="0" w:space="0" w:color="auto"/>
        <w:bottom w:val="none" w:sz="0" w:space="0" w:color="auto"/>
        <w:right w:val="none" w:sz="0" w:space="0" w:color="auto"/>
      </w:divBdr>
    </w:div>
    <w:div w:id="1119573257">
      <w:bodyDiv w:val="1"/>
      <w:marLeft w:val="0"/>
      <w:marRight w:val="0"/>
      <w:marTop w:val="0"/>
      <w:marBottom w:val="0"/>
      <w:divBdr>
        <w:top w:val="none" w:sz="0" w:space="0" w:color="auto"/>
        <w:left w:val="none" w:sz="0" w:space="0" w:color="auto"/>
        <w:bottom w:val="none" w:sz="0" w:space="0" w:color="auto"/>
        <w:right w:val="none" w:sz="0" w:space="0" w:color="auto"/>
      </w:divBdr>
    </w:div>
    <w:div w:id="1138455515">
      <w:bodyDiv w:val="1"/>
      <w:marLeft w:val="0"/>
      <w:marRight w:val="0"/>
      <w:marTop w:val="0"/>
      <w:marBottom w:val="0"/>
      <w:divBdr>
        <w:top w:val="none" w:sz="0" w:space="0" w:color="auto"/>
        <w:left w:val="none" w:sz="0" w:space="0" w:color="auto"/>
        <w:bottom w:val="none" w:sz="0" w:space="0" w:color="auto"/>
        <w:right w:val="none" w:sz="0" w:space="0" w:color="auto"/>
      </w:divBdr>
    </w:div>
    <w:div w:id="1142886246">
      <w:bodyDiv w:val="1"/>
      <w:marLeft w:val="0"/>
      <w:marRight w:val="0"/>
      <w:marTop w:val="0"/>
      <w:marBottom w:val="0"/>
      <w:divBdr>
        <w:top w:val="none" w:sz="0" w:space="0" w:color="auto"/>
        <w:left w:val="none" w:sz="0" w:space="0" w:color="auto"/>
        <w:bottom w:val="none" w:sz="0" w:space="0" w:color="auto"/>
        <w:right w:val="none" w:sz="0" w:space="0" w:color="auto"/>
      </w:divBdr>
    </w:div>
    <w:div w:id="1143808965">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61191169">
      <w:bodyDiv w:val="1"/>
      <w:marLeft w:val="0"/>
      <w:marRight w:val="0"/>
      <w:marTop w:val="0"/>
      <w:marBottom w:val="0"/>
      <w:divBdr>
        <w:top w:val="none" w:sz="0" w:space="0" w:color="auto"/>
        <w:left w:val="none" w:sz="0" w:space="0" w:color="auto"/>
        <w:bottom w:val="none" w:sz="0" w:space="0" w:color="auto"/>
        <w:right w:val="none" w:sz="0" w:space="0" w:color="auto"/>
      </w:divBdr>
    </w:div>
    <w:div w:id="1187208700">
      <w:bodyDiv w:val="1"/>
      <w:marLeft w:val="0"/>
      <w:marRight w:val="0"/>
      <w:marTop w:val="0"/>
      <w:marBottom w:val="0"/>
      <w:divBdr>
        <w:top w:val="none" w:sz="0" w:space="0" w:color="auto"/>
        <w:left w:val="none" w:sz="0" w:space="0" w:color="auto"/>
        <w:bottom w:val="none" w:sz="0" w:space="0" w:color="auto"/>
        <w:right w:val="none" w:sz="0" w:space="0" w:color="auto"/>
      </w:divBdr>
      <w:divsChild>
        <w:div w:id="434250166">
          <w:marLeft w:val="0"/>
          <w:marRight w:val="0"/>
          <w:marTop w:val="0"/>
          <w:marBottom w:val="0"/>
          <w:divBdr>
            <w:top w:val="none" w:sz="0" w:space="0" w:color="auto"/>
            <w:left w:val="none" w:sz="0" w:space="0" w:color="auto"/>
            <w:bottom w:val="none" w:sz="0" w:space="0" w:color="auto"/>
            <w:right w:val="none" w:sz="0" w:space="0" w:color="auto"/>
          </w:divBdr>
        </w:div>
      </w:divsChild>
    </w:div>
    <w:div w:id="1201623285">
      <w:bodyDiv w:val="1"/>
      <w:marLeft w:val="0"/>
      <w:marRight w:val="0"/>
      <w:marTop w:val="0"/>
      <w:marBottom w:val="0"/>
      <w:divBdr>
        <w:top w:val="none" w:sz="0" w:space="0" w:color="auto"/>
        <w:left w:val="none" w:sz="0" w:space="0" w:color="auto"/>
        <w:bottom w:val="none" w:sz="0" w:space="0" w:color="auto"/>
        <w:right w:val="none" w:sz="0" w:space="0" w:color="auto"/>
      </w:divBdr>
    </w:div>
    <w:div w:id="1215583857">
      <w:bodyDiv w:val="1"/>
      <w:marLeft w:val="0"/>
      <w:marRight w:val="0"/>
      <w:marTop w:val="0"/>
      <w:marBottom w:val="0"/>
      <w:divBdr>
        <w:top w:val="none" w:sz="0" w:space="0" w:color="auto"/>
        <w:left w:val="none" w:sz="0" w:space="0" w:color="auto"/>
        <w:bottom w:val="none" w:sz="0" w:space="0" w:color="auto"/>
        <w:right w:val="none" w:sz="0" w:space="0" w:color="auto"/>
      </w:divBdr>
    </w:div>
    <w:div w:id="1226724740">
      <w:bodyDiv w:val="1"/>
      <w:marLeft w:val="0"/>
      <w:marRight w:val="0"/>
      <w:marTop w:val="0"/>
      <w:marBottom w:val="0"/>
      <w:divBdr>
        <w:top w:val="none" w:sz="0" w:space="0" w:color="auto"/>
        <w:left w:val="none" w:sz="0" w:space="0" w:color="auto"/>
        <w:bottom w:val="none" w:sz="0" w:space="0" w:color="auto"/>
        <w:right w:val="none" w:sz="0" w:space="0" w:color="auto"/>
      </w:divBdr>
    </w:div>
    <w:div w:id="1241914370">
      <w:bodyDiv w:val="1"/>
      <w:marLeft w:val="0"/>
      <w:marRight w:val="0"/>
      <w:marTop w:val="0"/>
      <w:marBottom w:val="0"/>
      <w:divBdr>
        <w:top w:val="none" w:sz="0" w:space="0" w:color="auto"/>
        <w:left w:val="none" w:sz="0" w:space="0" w:color="auto"/>
        <w:bottom w:val="none" w:sz="0" w:space="0" w:color="auto"/>
        <w:right w:val="none" w:sz="0" w:space="0" w:color="auto"/>
      </w:divBdr>
    </w:div>
    <w:div w:id="1246454348">
      <w:bodyDiv w:val="1"/>
      <w:marLeft w:val="0"/>
      <w:marRight w:val="0"/>
      <w:marTop w:val="0"/>
      <w:marBottom w:val="0"/>
      <w:divBdr>
        <w:top w:val="none" w:sz="0" w:space="0" w:color="auto"/>
        <w:left w:val="none" w:sz="0" w:space="0" w:color="auto"/>
        <w:bottom w:val="none" w:sz="0" w:space="0" w:color="auto"/>
        <w:right w:val="none" w:sz="0" w:space="0" w:color="auto"/>
      </w:divBdr>
    </w:div>
    <w:div w:id="1260606629">
      <w:bodyDiv w:val="1"/>
      <w:marLeft w:val="0"/>
      <w:marRight w:val="0"/>
      <w:marTop w:val="0"/>
      <w:marBottom w:val="0"/>
      <w:divBdr>
        <w:top w:val="none" w:sz="0" w:space="0" w:color="auto"/>
        <w:left w:val="none" w:sz="0" w:space="0" w:color="auto"/>
        <w:bottom w:val="none" w:sz="0" w:space="0" w:color="auto"/>
        <w:right w:val="none" w:sz="0" w:space="0" w:color="auto"/>
      </w:divBdr>
    </w:div>
    <w:div w:id="1281062638">
      <w:bodyDiv w:val="1"/>
      <w:marLeft w:val="0"/>
      <w:marRight w:val="0"/>
      <w:marTop w:val="0"/>
      <w:marBottom w:val="0"/>
      <w:divBdr>
        <w:top w:val="none" w:sz="0" w:space="0" w:color="auto"/>
        <w:left w:val="none" w:sz="0" w:space="0" w:color="auto"/>
        <w:bottom w:val="none" w:sz="0" w:space="0" w:color="auto"/>
        <w:right w:val="none" w:sz="0" w:space="0" w:color="auto"/>
      </w:divBdr>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13018605">
      <w:bodyDiv w:val="1"/>
      <w:marLeft w:val="0"/>
      <w:marRight w:val="0"/>
      <w:marTop w:val="0"/>
      <w:marBottom w:val="0"/>
      <w:divBdr>
        <w:top w:val="none" w:sz="0" w:space="0" w:color="auto"/>
        <w:left w:val="none" w:sz="0" w:space="0" w:color="auto"/>
        <w:bottom w:val="none" w:sz="0" w:space="0" w:color="auto"/>
        <w:right w:val="none" w:sz="0" w:space="0" w:color="auto"/>
      </w:divBdr>
      <w:divsChild>
        <w:div w:id="184366059">
          <w:marLeft w:val="0"/>
          <w:marRight w:val="0"/>
          <w:marTop w:val="0"/>
          <w:marBottom w:val="0"/>
          <w:divBdr>
            <w:top w:val="none" w:sz="0" w:space="0" w:color="auto"/>
            <w:left w:val="none" w:sz="0" w:space="0" w:color="auto"/>
            <w:bottom w:val="none" w:sz="0" w:space="0" w:color="auto"/>
            <w:right w:val="none" w:sz="0" w:space="0" w:color="auto"/>
          </w:divBdr>
        </w:div>
      </w:divsChild>
    </w:div>
    <w:div w:id="1320770624">
      <w:bodyDiv w:val="1"/>
      <w:marLeft w:val="0"/>
      <w:marRight w:val="0"/>
      <w:marTop w:val="0"/>
      <w:marBottom w:val="0"/>
      <w:divBdr>
        <w:top w:val="none" w:sz="0" w:space="0" w:color="auto"/>
        <w:left w:val="none" w:sz="0" w:space="0" w:color="auto"/>
        <w:bottom w:val="none" w:sz="0" w:space="0" w:color="auto"/>
        <w:right w:val="none" w:sz="0" w:space="0" w:color="auto"/>
      </w:divBdr>
    </w:div>
    <w:div w:id="1336346955">
      <w:bodyDiv w:val="1"/>
      <w:marLeft w:val="0"/>
      <w:marRight w:val="0"/>
      <w:marTop w:val="0"/>
      <w:marBottom w:val="0"/>
      <w:divBdr>
        <w:top w:val="none" w:sz="0" w:space="0" w:color="auto"/>
        <w:left w:val="none" w:sz="0" w:space="0" w:color="auto"/>
        <w:bottom w:val="none" w:sz="0" w:space="0" w:color="auto"/>
        <w:right w:val="none" w:sz="0" w:space="0" w:color="auto"/>
      </w:divBdr>
    </w:div>
    <w:div w:id="1340309131">
      <w:bodyDiv w:val="1"/>
      <w:marLeft w:val="0"/>
      <w:marRight w:val="0"/>
      <w:marTop w:val="0"/>
      <w:marBottom w:val="0"/>
      <w:divBdr>
        <w:top w:val="none" w:sz="0" w:space="0" w:color="auto"/>
        <w:left w:val="none" w:sz="0" w:space="0" w:color="auto"/>
        <w:bottom w:val="none" w:sz="0" w:space="0" w:color="auto"/>
        <w:right w:val="none" w:sz="0" w:space="0" w:color="auto"/>
      </w:divBdr>
    </w:div>
    <w:div w:id="1343245474">
      <w:bodyDiv w:val="1"/>
      <w:marLeft w:val="0"/>
      <w:marRight w:val="0"/>
      <w:marTop w:val="0"/>
      <w:marBottom w:val="0"/>
      <w:divBdr>
        <w:top w:val="none" w:sz="0" w:space="0" w:color="auto"/>
        <w:left w:val="none" w:sz="0" w:space="0" w:color="auto"/>
        <w:bottom w:val="none" w:sz="0" w:space="0" w:color="auto"/>
        <w:right w:val="none" w:sz="0" w:space="0" w:color="auto"/>
      </w:divBdr>
    </w:div>
    <w:div w:id="1346327377">
      <w:bodyDiv w:val="1"/>
      <w:marLeft w:val="0"/>
      <w:marRight w:val="0"/>
      <w:marTop w:val="0"/>
      <w:marBottom w:val="0"/>
      <w:divBdr>
        <w:top w:val="none" w:sz="0" w:space="0" w:color="auto"/>
        <w:left w:val="none" w:sz="0" w:space="0" w:color="auto"/>
        <w:bottom w:val="none" w:sz="0" w:space="0" w:color="auto"/>
        <w:right w:val="none" w:sz="0" w:space="0" w:color="auto"/>
      </w:divBdr>
    </w:div>
    <w:div w:id="1347632819">
      <w:bodyDiv w:val="1"/>
      <w:marLeft w:val="0"/>
      <w:marRight w:val="0"/>
      <w:marTop w:val="0"/>
      <w:marBottom w:val="0"/>
      <w:divBdr>
        <w:top w:val="none" w:sz="0" w:space="0" w:color="auto"/>
        <w:left w:val="none" w:sz="0" w:space="0" w:color="auto"/>
        <w:bottom w:val="none" w:sz="0" w:space="0" w:color="auto"/>
        <w:right w:val="none" w:sz="0" w:space="0" w:color="auto"/>
      </w:divBdr>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15127688">
      <w:bodyDiv w:val="1"/>
      <w:marLeft w:val="0"/>
      <w:marRight w:val="0"/>
      <w:marTop w:val="0"/>
      <w:marBottom w:val="0"/>
      <w:divBdr>
        <w:top w:val="none" w:sz="0" w:space="0" w:color="auto"/>
        <w:left w:val="none" w:sz="0" w:space="0" w:color="auto"/>
        <w:bottom w:val="none" w:sz="0" w:space="0" w:color="auto"/>
        <w:right w:val="none" w:sz="0" w:space="0" w:color="auto"/>
      </w:divBdr>
    </w:div>
    <w:div w:id="1418088056">
      <w:bodyDiv w:val="1"/>
      <w:marLeft w:val="0"/>
      <w:marRight w:val="0"/>
      <w:marTop w:val="0"/>
      <w:marBottom w:val="0"/>
      <w:divBdr>
        <w:top w:val="none" w:sz="0" w:space="0" w:color="auto"/>
        <w:left w:val="none" w:sz="0" w:space="0" w:color="auto"/>
        <w:bottom w:val="none" w:sz="0" w:space="0" w:color="auto"/>
        <w:right w:val="none" w:sz="0" w:space="0" w:color="auto"/>
      </w:divBdr>
    </w:div>
    <w:div w:id="1434864275">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01889800">
      <w:bodyDiv w:val="1"/>
      <w:marLeft w:val="0"/>
      <w:marRight w:val="0"/>
      <w:marTop w:val="0"/>
      <w:marBottom w:val="0"/>
      <w:divBdr>
        <w:top w:val="none" w:sz="0" w:space="0" w:color="auto"/>
        <w:left w:val="none" w:sz="0" w:space="0" w:color="auto"/>
        <w:bottom w:val="none" w:sz="0" w:space="0" w:color="auto"/>
        <w:right w:val="none" w:sz="0" w:space="0" w:color="auto"/>
      </w:divBdr>
    </w:div>
    <w:div w:id="1534728269">
      <w:bodyDiv w:val="1"/>
      <w:marLeft w:val="0"/>
      <w:marRight w:val="0"/>
      <w:marTop w:val="0"/>
      <w:marBottom w:val="0"/>
      <w:divBdr>
        <w:top w:val="none" w:sz="0" w:space="0" w:color="auto"/>
        <w:left w:val="none" w:sz="0" w:space="0" w:color="auto"/>
        <w:bottom w:val="none" w:sz="0" w:space="0" w:color="auto"/>
        <w:right w:val="none" w:sz="0" w:space="0" w:color="auto"/>
      </w:divBdr>
    </w:div>
    <w:div w:id="1540555547">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585407474">
      <w:bodyDiv w:val="1"/>
      <w:marLeft w:val="0"/>
      <w:marRight w:val="0"/>
      <w:marTop w:val="0"/>
      <w:marBottom w:val="0"/>
      <w:divBdr>
        <w:top w:val="none" w:sz="0" w:space="0" w:color="auto"/>
        <w:left w:val="none" w:sz="0" w:space="0" w:color="auto"/>
        <w:bottom w:val="none" w:sz="0" w:space="0" w:color="auto"/>
        <w:right w:val="none" w:sz="0" w:space="0" w:color="auto"/>
      </w:divBdr>
    </w:div>
    <w:div w:id="1590696097">
      <w:bodyDiv w:val="1"/>
      <w:marLeft w:val="0"/>
      <w:marRight w:val="0"/>
      <w:marTop w:val="0"/>
      <w:marBottom w:val="0"/>
      <w:divBdr>
        <w:top w:val="none" w:sz="0" w:space="0" w:color="auto"/>
        <w:left w:val="none" w:sz="0" w:space="0" w:color="auto"/>
        <w:bottom w:val="none" w:sz="0" w:space="0" w:color="auto"/>
        <w:right w:val="none" w:sz="0" w:space="0" w:color="auto"/>
      </w:divBdr>
      <w:divsChild>
        <w:div w:id="605309419">
          <w:marLeft w:val="0"/>
          <w:marRight w:val="0"/>
          <w:marTop w:val="0"/>
          <w:marBottom w:val="0"/>
          <w:divBdr>
            <w:top w:val="none" w:sz="0" w:space="0" w:color="auto"/>
            <w:left w:val="none" w:sz="0" w:space="0" w:color="auto"/>
            <w:bottom w:val="none" w:sz="0" w:space="0" w:color="auto"/>
            <w:right w:val="none" w:sz="0" w:space="0" w:color="auto"/>
          </w:divBdr>
        </w:div>
      </w:divsChild>
    </w:div>
    <w:div w:id="1599023432">
      <w:bodyDiv w:val="1"/>
      <w:marLeft w:val="0"/>
      <w:marRight w:val="0"/>
      <w:marTop w:val="0"/>
      <w:marBottom w:val="0"/>
      <w:divBdr>
        <w:top w:val="none" w:sz="0" w:space="0" w:color="auto"/>
        <w:left w:val="none" w:sz="0" w:space="0" w:color="auto"/>
        <w:bottom w:val="none" w:sz="0" w:space="0" w:color="auto"/>
        <w:right w:val="none" w:sz="0" w:space="0" w:color="auto"/>
      </w:divBdr>
    </w:div>
    <w:div w:id="1614750386">
      <w:bodyDiv w:val="1"/>
      <w:marLeft w:val="0"/>
      <w:marRight w:val="0"/>
      <w:marTop w:val="0"/>
      <w:marBottom w:val="0"/>
      <w:divBdr>
        <w:top w:val="none" w:sz="0" w:space="0" w:color="auto"/>
        <w:left w:val="none" w:sz="0" w:space="0" w:color="auto"/>
        <w:bottom w:val="none" w:sz="0" w:space="0" w:color="auto"/>
        <w:right w:val="none" w:sz="0" w:space="0" w:color="auto"/>
      </w:divBdr>
    </w:div>
    <w:div w:id="1618223133">
      <w:bodyDiv w:val="1"/>
      <w:marLeft w:val="0"/>
      <w:marRight w:val="0"/>
      <w:marTop w:val="0"/>
      <w:marBottom w:val="0"/>
      <w:divBdr>
        <w:top w:val="none" w:sz="0" w:space="0" w:color="auto"/>
        <w:left w:val="none" w:sz="0" w:space="0" w:color="auto"/>
        <w:bottom w:val="none" w:sz="0" w:space="0" w:color="auto"/>
        <w:right w:val="none" w:sz="0" w:space="0" w:color="auto"/>
      </w:divBdr>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38758281">
      <w:bodyDiv w:val="1"/>
      <w:marLeft w:val="0"/>
      <w:marRight w:val="0"/>
      <w:marTop w:val="0"/>
      <w:marBottom w:val="0"/>
      <w:divBdr>
        <w:top w:val="none" w:sz="0" w:space="0" w:color="auto"/>
        <w:left w:val="none" w:sz="0" w:space="0" w:color="auto"/>
        <w:bottom w:val="none" w:sz="0" w:space="0" w:color="auto"/>
        <w:right w:val="none" w:sz="0" w:space="0" w:color="auto"/>
      </w:divBdr>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71758414">
      <w:bodyDiv w:val="1"/>
      <w:marLeft w:val="0"/>
      <w:marRight w:val="0"/>
      <w:marTop w:val="0"/>
      <w:marBottom w:val="0"/>
      <w:divBdr>
        <w:top w:val="none" w:sz="0" w:space="0" w:color="auto"/>
        <w:left w:val="none" w:sz="0" w:space="0" w:color="auto"/>
        <w:bottom w:val="none" w:sz="0" w:space="0" w:color="auto"/>
        <w:right w:val="none" w:sz="0" w:space="0" w:color="auto"/>
      </w:divBdr>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686131660">
      <w:bodyDiv w:val="1"/>
      <w:marLeft w:val="0"/>
      <w:marRight w:val="0"/>
      <w:marTop w:val="0"/>
      <w:marBottom w:val="0"/>
      <w:divBdr>
        <w:top w:val="none" w:sz="0" w:space="0" w:color="auto"/>
        <w:left w:val="none" w:sz="0" w:space="0" w:color="auto"/>
        <w:bottom w:val="none" w:sz="0" w:space="0" w:color="auto"/>
        <w:right w:val="none" w:sz="0" w:space="0" w:color="auto"/>
      </w:divBdr>
    </w:div>
    <w:div w:id="1694650708">
      <w:bodyDiv w:val="1"/>
      <w:marLeft w:val="0"/>
      <w:marRight w:val="0"/>
      <w:marTop w:val="0"/>
      <w:marBottom w:val="0"/>
      <w:divBdr>
        <w:top w:val="none" w:sz="0" w:space="0" w:color="auto"/>
        <w:left w:val="none" w:sz="0" w:space="0" w:color="auto"/>
        <w:bottom w:val="none" w:sz="0" w:space="0" w:color="auto"/>
        <w:right w:val="none" w:sz="0" w:space="0" w:color="auto"/>
      </w:divBdr>
      <w:divsChild>
        <w:div w:id="94597140">
          <w:marLeft w:val="0"/>
          <w:marRight w:val="0"/>
          <w:marTop w:val="0"/>
          <w:marBottom w:val="0"/>
          <w:divBdr>
            <w:top w:val="none" w:sz="0" w:space="0" w:color="auto"/>
            <w:left w:val="none" w:sz="0" w:space="0" w:color="auto"/>
            <w:bottom w:val="none" w:sz="0" w:space="0" w:color="auto"/>
            <w:right w:val="none" w:sz="0" w:space="0" w:color="auto"/>
          </w:divBdr>
          <w:divsChild>
            <w:div w:id="174924189">
              <w:marLeft w:val="0"/>
              <w:marRight w:val="0"/>
              <w:marTop w:val="0"/>
              <w:marBottom w:val="0"/>
              <w:divBdr>
                <w:top w:val="none" w:sz="0" w:space="0" w:color="auto"/>
                <w:left w:val="none" w:sz="0" w:space="0" w:color="auto"/>
                <w:bottom w:val="none" w:sz="0" w:space="0" w:color="auto"/>
                <w:right w:val="none" w:sz="0" w:space="0" w:color="auto"/>
              </w:divBdr>
              <w:divsChild>
                <w:div w:id="72433299">
                  <w:marLeft w:val="0"/>
                  <w:marRight w:val="0"/>
                  <w:marTop w:val="0"/>
                  <w:marBottom w:val="0"/>
                  <w:divBdr>
                    <w:top w:val="none" w:sz="0" w:space="0" w:color="auto"/>
                    <w:left w:val="none" w:sz="0" w:space="0" w:color="auto"/>
                    <w:bottom w:val="none" w:sz="0" w:space="0" w:color="auto"/>
                    <w:right w:val="none" w:sz="0" w:space="0" w:color="auto"/>
                  </w:divBdr>
                  <w:divsChild>
                    <w:div w:id="1979721564">
                      <w:marLeft w:val="0"/>
                      <w:marRight w:val="0"/>
                      <w:marTop w:val="0"/>
                      <w:marBottom w:val="0"/>
                      <w:divBdr>
                        <w:top w:val="none" w:sz="0" w:space="0" w:color="auto"/>
                        <w:left w:val="none" w:sz="0" w:space="0" w:color="auto"/>
                        <w:bottom w:val="none" w:sz="0" w:space="0" w:color="auto"/>
                        <w:right w:val="none" w:sz="0" w:space="0" w:color="auto"/>
                      </w:divBdr>
                      <w:divsChild>
                        <w:div w:id="138667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138315">
                  <w:marLeft w:val="0"/>
                  <w:marRight w:val="0"/>
                  <w:marTop w:val="0"/>
                  <w:marBottom w:val="0"/>
                  <w:divBdr>
                    <w:top w:val="none" w:sz="0" w:space="0" w:color="auto"/>
                    <w:left w:val="none" w:sz="0" w:space="0" w:color="auto"/>
                    <w:bottom w:val="none" w:sz="0" w:space="0" w:color="auto"/>
                    <w:right w:val="none" w:sz="0" w:space="0" w:color="auto"/>
                  </w:divBdr>
                </w:div>
              </w:divsChild>
            </w:div>
            <w:div w:id="1011878735">
              <w:marLeft w:val="0"/>
              <w:marRight w:val="0"/>
              <w:marTop w:val="0"/>
              <w:marBottom w:val="0"/>
              <w:divBdr>
                <w:top w:val="none" w:sz="0" w:space="0" w:color="auto"/>
                <w:left w:val="none" w:sz="0" w:space="0" w:color="auto"/>
                <w:bottom w:val="none" w:sz="0" w:space="0" w:color="auto"/>
                <w:right w:val="none" w:sz="0" w:space="0" w:color="auto"/>
              </w:divBdr>
            </w:div>
            <w:div w:id="1254701251">
              <w:marLeft w:val="0"/>
              <w:marRight w:val="0"/>
              <w:marTop w:val="0"/>
              <w:marBottom w:val="0"/>
              <w:divBdr>
                <w:top w:val="none" w:sz="0" w:space="0" w:color="auto"/>
                <w:left w:val="none" w:sz="0" w:space="0" w:color="auto"/>
                <w:bottom w:val="none" w:sz="0" w:space="0" w:color="auto"/>
                <w:right w:val="none" w:sz="0" w:space="0" w:color="auto"/>
              </w:divBdr>
            </w:div>
            <w:div w:id="1681467203">
              <w:marLeft w:val="0"/>
              <w:marRight w:val="0"/>
              <w:marTop w:val="0"/>
              <w:marBottom w:val="0"/>
              <w:divBdr>
                <w:top w:val="none" w:sz="0" w:space="0" w:color="auto"/>
                <w:left w:val="none" w:sz="0" w:space="0" w:color="auto"/>
                <w:bottom w:val="none" w:sz="0" w:space="0" w:color="auto"/>
                <w:right w:val="none" w:sz="0" w:space="0" w:color="auto"/>
              </w:divBdr>
              <w:divsChild>
                <w:div w:id="1812748176">
                  <w:marLeft w:val="0"/>
                  <w:marRight w:val="0"/>
                  <w:marTop w:val="0"/>
                  <w:marBottom w:val="0"/>
                  <w:divBdr>
                    <w:top w:val="none" w:sz="0" w:space="0" w:color="auto"/>
                    <w:left w:val="none" w:sz="0" w:space="0" w:color="auto"/>
                    <w:bottom w:val="none" w:sz="0" w:space="0" w:color="auto"/>
                    <w:right w:val="none" w:sz="0" w:space="0" w:color="auto"/>
                  </w:divBdr>
                  <w:divsChild>
                    <w:div w:id="860048429">
                      <w:marLeft w:val="0"/>
                      <w:marRight w:val="0"/>
                      <w:marTop w:val="0"/>
                      <w:marBottom w:val="0"/>
                      <w:divBdr>
                        <w:top w:val="none" w:sz="0" w:space="0" w:color="auto"/>
                        <w:left w:val="none" w:sz="0" w:space="0" w:color="auto"/>
                        <w:bottom w:val="none" w:sz="0" w:space="0" w:color="auto"/>
                        <w:right w:val="none" w:sz="0" w:space="0" w:color="auto"/>
                      </w:divBdr>
                      <w:divsChild>
                        <w:div w:id="10211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07738">
              <w:marLeft w:val="0"/>
              <w:marRight w:val="0"/>
              <w:marTop w:val="0"/>
              <w:marBottom w:val="0"/>
              <w:divBdr>
                <w:top w:val="none" w:sz="0" w:space="0" w:color="auto"/>
                <w:left w:val="none" w:sz="0" w:space="0" w:color="auto"/>
                <w:bottom w:val="none" w:sz="0" w:space="0" w:color="auto"/>
                <w:right w:val="none" w:sz="0" w:space="0" w:color="auto"/>
              </w:divBdr>
              <w:divsChild>
                <w:div w:id="2121801926">
                  <w:marLeft w:val="0"/>
                  <w:marRight w:val="0"/>
                  <w:marTop w:val="0"/>
                  <w:marBottom w:val="0"/>
                  <w:divBdr>
                    <w:top w:val="none" w:sz="0" w:space="0" w:color="auto"/>
                    <w:left w:val="none" w:sz="0" w:space="0" w:color="auto"/>
                    <w:bottom w:val="none" w:sz="0" w:space="0" w:color="auto"/>
                    <w:right w:val="none" w:sz="0" w:space="0" w:color="auto"/>
                  </w:divBdr>
                  <w:divsChild>
                    <w:div w:id="1843351200">
                      <w:marLeft w:val="0"/>
                      <w:marRight w:val="0"/>
                      <w:marTop w:val="0"/>
                      <w:marBottom w:val="0"/>
                      <w:divBdr>
                        <w:top w:val="none" w:sz="0" w:space="0" w:color="auto"/>
                        <w:left w:val="none" w:sz="0" w:space="0" w:color="auto"/>
                        <w:bottom w:val="none" w:sz="0" w:space="0" w:color="auto"/>
                        <w:right w:val="none" w:sz="0" w:space="0" w:color="auto"/>
                      </w:divBdr>
                      <w:divsChild>
                        <w:div w:id="709652043">
                          <w:marLeft w:val="0"/>
                          <w:marRight w:val="0"/>
                          <w:marTop w:val="0"/>
                          <w:marBottom w:val="0"/>
                          <w:divBdr>
                            <w:top w:val="none" w:sz="0" w:space="0" w:color="auto"/>
                            <w:left w:val="none" w:sz="0" w:space="0" w:color="auto"/>
                            <w:bottom w:val="none" w:sz="0" w:space="0" w:color="auto"/>
                            <w:right w:val="none" w:sz="0" w:space="0" w:color="auto"/>
                          </w:divBdr>
                          <w:divsChild>
                            <w:div w:id="1412043822">
                              <w:marLeft w:val="0"/>
                              <w:marRight w:val="0"/>
                              <w:marTop w:val="0"/>
                              <w:marBottom w:val="0"/>
                              <w:divBdr>
                                <w:top w:val="none" w:sz="0" w:space="0" w:color="auto"/>
                                <w:left w:val="none" w:sz="0" w:space="0" w:color="auto"/>
                                <w:bottom w:val="none" w:sz="0" w:space="0" w:color="auto"/>
                                <w:right w:val="none" w:sz="0" w:space="0" w:color="auto"/>
                              </w:divBdr>
                              <w:divsChild>
                                <w:div w:id="1744717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5131873">
      <w:bodyDiv w:val="1"/>
      <w:marLeft w:val="0"/>
      <w:marRight w:val="0"/>
      <w:marTop w:val="0"/>
      <w:marBottom w:val="0"/>
      <w:divBdr>
        <w:top w:val="none" w:sz="0" w:space="0" w:color="auto"/>
        <w:left w:val="none" w:sz="0" w:space="0" w:color="auto"/>
        <w:bottom w:val="none" w:sz="0" w:space="0" w:color="auto"/>
        <w:right w:val="none" w:sz="0" w:space="0" w:color="auto"/>
      </w:divBdr>
    </w:div>
    <w:div w:id="1705322874">
      <w:bodyDiv w:val="1"/>
      <w:marLeft w:val="0"/>
      <w:marRight w:val="0"/>
      <w:marTop w:val="0"/>
      <w:marBottom w:val="0"/>
      <w:divBdr>
        <w:top w:val="none" w:sz="0" w:space="0" w:color="auto"/>
        <w:left w:val="none" w:sz="0" w:space="0" w:color="auto"/>
        <w:bottom w:val="none" w:sz="0" w:space="0" w:color="auto"/>
        <w:right w:val="none" w:sz="0" w:space="0" w:color="auto"/>
      </w:divBdr>
      <w:divsChild>
        <w:div w:id="1288513208">
          <w:marLeft w:val="446"/>
          <w:marRight w:val="0"/>
          <w:marTop w:val="0"/>
          <w:marBottom w:val="160"/>
          <w:divBdr>
            <w:top w:val="none" w:sz="0" w:space="0" w:color="auto"/>
            <w:left w:val="none" w:sz="0" w:space="0" w:color="auto"/>
            <w:bottom w:val="none" w:sz="0" w:space="0" w:color="auto"/>
            <w:right w:val="none" w:sz="0" w:space="0" w:color="auto"/>
          </w:divBdr>
        </w:div>
      </w:divsChild>
    </w:div>
    <w:div w:id="1706566513">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30765136">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46222805">
      <w:bodyDiv w:val="1"/>
      <w:marLeft w:val="0"/>
      <w:marRight w:val="0"/>
      <w:marTop w:val="0"/>
      <w:marBottom w:val="0"/>
      <w:divBdr>
        <w:top w:val="none" w:sz="0" w:space="0" w:color="auto"/>
        <w:left w:val="none" w:sz="0" w:space="0" w:color="auto"/>
        <w:bottom w:val="none" w:sz="0" w:space="0" w:color="auto"/>
        <w:right w:val="none" w:sz="0" w:space="0" w:color="auto"/>
      </w:divBdr>
    </w:div>
    <w:div w:id="1779131104">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88770891">
      <w:bodyDiv w:val="1"/>
      <w:marLeft w:val="0"/>
      <w:marRight w:val="0"/>
      <w:marTop w:val="0"/>
      <w:marBottom w:val="0"/>
      <w:divBdr>
        <w:top w:val="none" w:sz="0" w:space="0" w:color="auto"/>
        <w:left w:val="none" w:sz="0" w:space="0" w:color="auto"/>
        <w:bottom w:val="none" w:sz="0" w:space="0" w:color="auto"/>
        <w:right w:val="none" w:sz="0" w:space="0" w:color="auto"/>
      </w:divBdr>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799685353">
      <w:bodyDiv w:val="1"/>
      <w:marLeft w:val="0"/>
      <w:marRight w:val="0"/>
      <w:marTop w:val="0"/>
      <w:marBottom w:val="0"/>
      <w:divBdr>
        <w:top w:val="none" w:sz="0" w:space="0" w:color="auto"/>
        <w:left w:val="none" w:sz="0" w:space="0" w:color="auto"/>
        <w:bottom w:val="none" w:sz="0" w:space="0" w:color="auto"/>
        <w:right w:val="none" w:sz="0" w:space="0" w:color="auto"/>
      </w:divBdr>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47288285">
      <w:bodyDiv w:val="1"/>
      <w:marLeft w:val="0"/>
      <w:marRight w:val="0"/>
      <w:marTop w:val="0"/>
      <w:marBottom w:val="0"/>
      <w:divBdr>
        <w:top w:val="none" w:sz="0" w:space="0" w:color="auto"/>
        <w:left w:val="none" w:sz="0" w:space="0" w:color="auto"/>
        <w:bottom w:val="none" w:sz="0" w:space="0" w:color="auto"/>
        <w:right w:val="none" w:sz="0" w:space="0" w:color="auto"/>
      </w:divBdr>
    </w:div>
    <w:div w:id="1869103916">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888567802">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27154552">
      <w:bodyDiv w:val="1"/>
      <w:marLeft w:val="0"/>
      <w:marRight w:val="0"/>
      <w:marTop w:val="0"/>
      <w:marBottom w:val="0"/>
      <w:divBdr>
        <w:top w:val="none" w:sz="0" w:space="0" w:color="auto"/>
        <w:left w:val="none" w:sz="0" w:space="0" w:color="auto"/>
        <w:bottom w:val="none" w:sz="0" w:space="0" w:color="auto"/>
        <w:right w:val="none" w:sz="0" w:space="0" w:color="auto"/>
      </w:divBdr>
    </w:div>
    <w:div w:id="1928882637">
      <w:bodyDiv w:val="1"/>
      <w:marLeft w:val="0"/>
      <w:marRight w:val="0"/>
      <w:marTop w:val="0"/>
      <w:marBottom w:val="0"/>
      <w:divBdr>
        <w:top w:val="none" w:sz="0" w:space="0" w:color="auto"/>
        <w:left w:val="none" w:sz="0" w:space="0" w:color="auto"/>
        <w:bottom w:val="none" w:sz="0" w:space="0" w:color="auto"/>
        <w:right w:val="none" w:sz="0" w:space="0" w:color="auto"/>
      </w:divBdr>
    </w:div>
    <w:div w:id="1953978767">
      <w:bodyDiv w:val="1"/>
      <w:marLeft w:val="0"/>
      <w:marRight w:val="0"/>
      <w:marTop w:val="0"/>
      <w:marBottom w:val="0"/>
      <w:divBdr>
        <w:top w:val="none" w:sz="0" w:space="0" w:color="auto"/>
        <w:left w:val="none" w:sz="0" w:space="0" w:color="auto"/>
        <w:bottom w:val="none" w:sz="0" w:space="0" w:color="auto"/>
        <w:right w:val="none" w:sz="0" w:space="0" w:color="auto"/>
      </w:divBdr>
    </w:div>
    <w:div w:id="1959679247">
      <w:bodyDiv w:val="1"/>
      <w:marLeft w:val="0"/>
      <w:marRight w:val="0"/>
      <w:marTop w:val="0"/>
      <w:marBottom w:val="0"/>
      <w:divBdr>
        <w:top w:val="none" w:sz="0" w:space="0" w:color="auto"/>
        <w:left w:val="none" w:sz="0" w:space="0" w:color="auto"/>
        <w:bottom w:val="none" w:sz="0" w:space="0" w:color="auto"/>
        <w:right w:val="none" w:sz="0" w:space="0" w:color="auto"/>
      </w:divBdr>
    </w:div>
    <w:div w:id="1978218373">
      <w:bodyDiv w:val="1"/>
      <w:marLeft w:val="0"/>
      <w:marRight w:val="0"/>
      <w:marTop w:val="0"/>
      <w:marBottom w:val="0"/>
      <w:divBdr>
        <w:top w:val="none" w:sz="0" w:space="0" w:color="auto"/>
        <w:left w:val="none" w:sz="0" w:space="0" w:color="auto"/>
        <w:bottom w:val="none" w:sz="0" w:space="0" w:color="auto"/>
        <w:right w:val="none" w:sz="0" w:space="0" w:color="auto"/>
      </w:divBdr>
    </w:div>
    <w:div w:id="1985547747">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26012501">
      <w:bodyDiv w:val="1"/>
      <w:marLeft w:val="0"/>
      <w:marRight w:val="0"/>
      <w:marTop w:val="0"/>
      <w:marBottom w:val="0"/>
      <w:divBdr>
        <w:top w:val="none" w:sz="0" w:space="0" w:color="auto"/>
        <w:left w:val="none" w:sz="0" w:space="0" w:color="auto"/>
        <w:bottom w:val="none" w:sz="0" w:space="0" w:color="auto"/>
        <w:right w:val="none" w:sz="0" w:space="0" w:color="auto"/>
      </w:divBdr>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054377425">
      <w:bodyDiv w:val="1"/>
      <w:marLeft w:val="0"/>
      <w:marRight w:val="0"/>
      <w:marTop w:val="0"/>
      <w:marBottom w:val="0"/>
      <w:divBdr>
        <w:top w:val="none" w:sz="0" w:space="0" w:color="auto"/>
        <w:left w:val="none" w:sz="0" w:space="0" w:color="auto"/>
        <w:bottom w:val="none" w:sz="0" w:space="0" w:color="auto"/>
        <w:right w:val="none" w:sz="0" w:space="0" w:color="auto"/>
      </w:divBdr>
    </w:div>
    <w:div w:id="2075622875">
      <w:bodyDiv w:val="1"/>
      <w:marLeft w:val="0"/>
      <w:marRight w:val="0"/>
      <w:marTop w:val="0"/>
      <w:marBottom w:val="0"/>
      <w:divBdr>
        <w:top w:val="none" w:sz="0" w:space="0" w:color="auto"/>
        <w:left w:val="none" w:sz="0" w:space="0" w:color="auto"/>
        <w:bottom w:val="none" w:sz="0" w:space="0" w:color="auto"/>
        <w:right w:val="none" w:sz="0" w:space="0" w:color="auto"/>
      </w:divBdr>
    </w:div>
    <w:div w:id="2088644512">
      <w:bodyDiv w:val="1"/>
      <w:marLeft w:val="0"/>
      <w:marRight w:val="0"/>
      <w:marTop w:val="0"/>
      <w:marBottom w:val="0"/>
      <w:divBdr>
        <w:top w:val="none" w:sz="0" w:space="0" w:color="auto"/>
        <w:left w:val="none" w:sz="0" w:space="0" w:color="auto"/>
        <w:bottom w:val="none" w:sz="0" w:space="0" w:color="auto"/>
        <w:right w:val="none" w:sz="0" w:space="0" w:color="auto"/>
      </w:divBdr>
    </w:div>
    <w:div w:id="214665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3GP19</b:Tag>
    <b:SourceType>Report</b:SourceType>
    <b:Guid>{F466E57D-1189-4607-AAE3-66CB7A14516A}</b:Guid>
    <b:Author>
      <b:Author>
        <b:NameList>
          <b:Person>
            <b:Last>3GPP TR 38.901 V16.1.0</b:Last>
          </b:Person>
        </b:NameList>
      </b:Author>
    </b:Author>
    <b:Title>Study on channel model for frequencies from 0.5 to 100 GHz (Release 16)</b:Title>
    <b:Year>December 2019</b:Year>
    <b:RefOrder>2</b:RefOrder>
  </b:Source>
  <b:Source>
    <b:Tag>3GP</b:Tag>
    <b:SourceType>Report</b:SourceType>
    <b:Guid>{52210592-FDCE-466B-B17D-0C4CEA199A0A}</b:Guid>
    <b:Author>
      <b:Author>
        <b:NameList>
          <b:Person>
            <b:Last>3GPP TSG RAN Meeting #90e</b:Last>
          </b:Person>
        </b:NameList>
      </b:Author>
    </b:Author>
    <b:Title>New WID on NR Positioning Enhancements</b:Title>
    <b:Year>December 7-11, 2020</b:Year>
    <b:RefOrder>1</b:RefOrder>
  </b:Source>
</b:Sourc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5NUHHDQN7SK2-1476151046-515026</_dlc_DocId>
    <_dlc_DocIdUrl xmlns="f166a696-7b5b-4ccd-9f0c-ffde0cceec81">
      <Url>https://ericsson.sharepoint.com/sites/star/_layouts/15/DocIdRedir.aspx?ID=5NUHHDQN7SK2-1476151046-515026</Url>
      <Description>5NUHHDQN7SK2-1476151046-515026</Description>
    </_dlc_DocIdUrl>
    <EriCOLLProductsTaxHTField0 xmlns="d8762117-8292-4133-b1c7-eab5c6487cfd">
      <Terms xmlns="http://schemas.microsoft.com/office/infopath/2007/PartnerControls"/>
    </EriCOLLProdu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xsi:nil="true"/>
    <AbstractOrSummary. xmlns="611109f9-ed58-4498-a270-1fb2086a5321"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0CB09-D7E0-4FEF-A4B9-2DD4B72EF352}">
  <ds:schemaRefs>
    <ds:schemaRef ds:uri="http://schemas.openxmlformats.org/officeDocument/2006/bibliography"/>
  </ds:schemaRefs>
</ds:datastoreItem>
</file>

<file path=customXml/itemProps2.xml><?xml version="1.0" encoding="utf-8"?>
<ds:datastoreItem xmlns:ds="http://schemas.openxmlformats.org/officeDocument/2006/customXml" ds:itemID="{FC99E625-01D9-4F3A-822E-C7EDF08BE1F7}">
  <ds:schemaRefs>
    <ds:schemaRef ds:uri="http://schemas.microsoft.com/sharepoint/events"/>
  </ds:schemaRefs>
</ds:datastoreItem>
</file>

<file path=customXml/itemProps3.xml><?xml version="1.0" encoding="utf-8"?>
<ds:datastoreItem xmlns:ds="http://schemas.openxmlformats.org/officeDocument/2006/customXml" ds:itemID="{B74F0A92-3419-4281-8D9D-D1F309998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C210F5-73A2-43C9-AFEF-5A9B4BEB36E1}">
  <ds:schemaRefs>
    <ds:schemaRef ds:uri="Microsoft.SharePoint.Taxonomy.ContentTypeSync"/>
  </ds:schemaRefs>
</ds:datastoreItem>
</file>

<file path=customXml/itemProps5.xml><?xml version="1.0" encoding="utf-8"?>
<ds:datastoreItem xmlns:ds="http://schemas.openxmlformats.org/officeDocument/2006/customXml" ds:itemID="{B994D26A-2AE1-4DDC-B580-149F43205773}">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D6665979-AE6B-4C7D-A66D-4112AFA62A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841</TotalTime>
  <Pages>5</Pages>
  <Words>1499</Words>
  <Characters>8052</Characters>
  <Application>Microsoft Office Word</Application>
  <DocSecurity>0</DocSecurity>
  <Lines>67</Lines>
  <Paragraphs>19</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Remaining issues on techniques for mitigating Rx/Tx timing delays</vt:lpstr>
      <vt:lpstr>    2.1	Transmission of one UL SRS from different UE TX TEGs towards the same TRP</vt:lpstr>
      <vt:lpstr>    Remaining issues for Latency improvements for DL and DL+UL positioning methods</vt:lpstr>
      <vt:lpstr>Conclusion</vt:lpstr>
    </vt:vector>
  </TitlesOfParts>
  <Company/>
  <LinksUpToDate>false</LinksUpToDate>
  <CharactersWithSpaces>9532</CharactersWithSpaces>
  <SharedDoc>false</SharedDoc>
  <HLinks>
    <vt:vector size="156" baseType="variant">
      <vt:variant>
        <vt:i4>1441843</vt:i4>
      </vt:variant>
      <vt:variant>
        <vt:i4>134</vt:i4>
      </vt:variant>
      <vt:variant>
        <vt:i4>0</vt:i4>
      </vt:variant>
      <vt:variant>
        <vt:i4>5</vt:i4>
      </vt:variant>
      <vt:variant>
        <vt:lpwstr/>
      </vt:variant>
      <vt:variant>
        <vt:lpwstr>_Toc87019720</vt:lpwstr>
      </vt:variant>
      <vt:variant>
        <vt:i4>2031664</vt:i4>
      </vt:variant>
      <vt:variant>
        <vt:i4>131</vt:i4>
      </vt:variant>
      <vt:variant>
        <vt:i4>0</vt:i4>
      </vt:variant>
      <vt:variant>
        <vt:i4>5</vt:i4>
      </vt:variant>
      <vt:variant>
        <vt:lpwstr/>
      </vt:variant>
      <vt:variant>
        <vt:lpwstr>_Toc87019719</vt:lpwstr>
      </vt:variant>
      <vt:variant>
        <vt:i4>1966128</vt:i4>
      </vt:variant>
      <vt:variant>
        <vt:i4>128</vt:i4>
      </vt:variant>
      <vt:variant>
        <vt:i4>0</vt:i4>
      </vt:variant>
      <vt:variant>
        <vt:i4>5</vt:i4>
      </vt:variant>
      <vt:variant>
        <vt:lpwstr/>
      </vt:variant>
      <vt:variant>
        <vt:lpwstr>_Toc87019718</vt:lpwstr>
      </vt:variant>
      <vt:variant>
        <vt:i4>1114160</vt:i4>
      </vt:variant>
      <vt:variant>
        <vt:i4>125</vt:i4>
      </vt:variant>
      <vt:variant>
        <vt:i4>0</vt:i4>
      </vt:variant>
      <vt:variant>
        <vt:i4>5</vt:i4>
      </vt:variant>
      <vt:variant>
        <vt:lpwstr/>
      </vt:variant>
      <vt:variant>
        <vt:lpwstr>_Toc87019717</vt:lpwstr>
      </vt:variant>
      <vt:variant>
        <vt:i4>1048624</vt:i4>
      </vt:variant>
      <vt:variant>
        <vt:i4>122</vt:i4>
      </vt:variant>
      <vt:variant>
        <vt:i4>0</vt:i4>
      </vt:variant>
      <vt:variant>
        <vt:i4>5</vt:i4>
      </vt:variant>
      <vt:variant>
        <vt:lpwstr/>
      </vt:variant>
      <vt:variant>
        <vt:lpwstr>_Toc87019716</vt:lpwstr>
      </vt:variant>
      <vt:variant>
        <vt:i4>1245232</vt:i4>
      </vt:variant>
      <vt:variant>
        <vt:i4>119</vt:i4>
      </vt:variant>
      <vt:variant>
        <vt:i4>0</vt:i4>
      </vt:variant>
      <vt:variant>
        <vt:i4>5</vt:i4>
      </vt:variant>
      <vt:variant>
        <vt:lpwstr/>
      </vt:variant>
      <vt:variant>
        <vt:lpwstr>_Toc87019715</vt:lpwstr>
      </vt:variant>
      <vt:variant>
        <vt:i4>1179696</vt:i4>
      </vt:variant>
      <vt:variant>
        <vt:i4>116</vt:i4>
      </vt:variant>
      <vt:variant>
        <vt:i4>0</vt:i4>
      </vt:variant>
      <vt:variant>
        <vt:i4>5</vt:i4>
      </vt:variant>
      <vt:variant>
        <vt:lpwstr/>
      </vt:variant>
      <vt:variant>
        <vt:lpwstr>_Toc87019714</vt:lpwstr>
      </vt:variant>
      <vt:variant>
        <vt:i4>1376304</vt:i4>
      </vt:variant>
      <vt:variant>
        <vt:i4>113</vt:i4>
      </vt:variant>
      <vt:variant>
        <vt:i4>0</vt:i4>
      </vt:variant>
      <vt:variant>
        <vt:i4>5</vt:i4>
      </vt:variant>
      <vt:variant>
        <vt:lpwstr/>
      </vt:variant>
      <vt:variant>
        <vt:lpwstr>_Toc87019713</vt:lpwstr>
      </vt:variant>
      <vt:variant>
        <vt:i4>1310768</vt:i4>
      </vt:variant>
      <vt:variant>
        <vt:i4>110</vt:i4>
      </vt:variant>
      <vt:variant>
        <vt:i4>0</vt:i4>
      </vt:variant>
      <vt:variant>
        <vt:i4>5</vt:i4>
      </vt:variant>
      <vt:variant>
        <vt:lpwstr/>
      </vt:variant>
      <vt:variant>
        <vt:lpwstr>_Toc87019712</vt:lpwstr>
      </vt:variant>
      <vt:variant>
        <vt:i4>1507376</vt:i4>
      </vt:variant>
      <vt:variant>
        <vt:i4>107</vt:i4>
      </vt:variant>
      <vt:variant>
        <vt:i4>0</vt:i4>
      </vt:variant>
      <vt:variant>
        <vt:i4>5</vt:i4>
      </vt:variant>
      <vt:variant>
        <vt:lpwstr/>
      </vt:variant>
      <vt:variant>
        <vt:lpwstr>_Toc87019711</vt:lpwstr>
      </vt:variant>
      <vt:variant>
        <vt:i4>1441840</vt:i4>
      </vt:variant>
      <vt:variant>
        <vt:i4>104</vt:i4>
      </vt:variant>
      <vt:variant>
        <vt:i4>0</vt:i4>
      </vt:variant>
      <vt:variant>
        <vt:i4>5</vt:i4>
      </vt:variant>
      <vt:variant>
        <vt:lpwstr/>
      </vt:variant>
      <vt:variant>
        <vt:lpwstr>_Toc87019710</vt:lpwstr>
      </vt:variant>
      <vt:variant>
        <vt:i4>2031665</vt:i4>
      </vt:variant>
      <vt:variant>
        <vt:i4>101</vt:i4>
      </vt:variant>
      <vt:variant>
        <vt:i4>0</vt:i4>
      </vt:variant>
      <vt:variant>
        <vt:i4>5</vt:i4>
      </vt:variant>
      <vt:variant>
        <vt:lpwstr/>
      </vt:variant>
      <vt:variant>
        <vt:lpwstr>_Toc87019709</vt:lpwstr>
      </vt:variant>
      <vt:variant>
        <vt:i4>1966129</vt:i4>
      </vt:variant>
      <vt:variant>
        <vt:i4>98</vt:i4>
      </vt:variant>
      <vt:variant>
        <vt:i4>0</vt:i4>
      </vt:variant>
      <vt:variant>
        <vt:i4>5</vt:i4>
      </vt:variant>
      <vt:variant>
        <vt:lpwstr/>
      </vt:variant>
      <vt:variant>
        <vt:lpwstr>_Toc87019708</vt:lpwstr>
      </vt:variant>
      <vt:variant>
        <vt:i4>1114161</vt:i4>
      </vt:variant>
      <vt:variant>
        <vt:i4>95</vt:i4>
      </vt:variant>
      <vt:variant>
        <vt:i4>0</vt:i4>
      </vt:variant>
      <vt:variant>
        <vt:i4>5</vt:i4>
      </vt:variant>
      <vt:variant>
        <vt:lpwstr/>
      </vt:variant>
      <vt:variant>
        <vt:lpwstr>_Toc87019707</vt:lpwstr>
      </vt:variant>
      <vt:variant>
        <vt:i4>1048625</vt:i4>
      </vt:variant>
      <vt:variant>
        <vt:i4>92</vt:i4>
      </vt:variant>
      <vt:variant>
        <vt:i4>0</vt:i4>
      </vt:variant>
      <vt:variant>
        <vt:i4>5</vt:i4>
      </vt:variant>
      <vt:variant>
        <vt:lpwstr/>
      </vt:variant>
      <vt:variant>
        <vt:lpwstr>_Toc87019706</vt:lpwstr>
      </vt:variant>
      <vt:variant>
        <vt:i4>1245233</vt:i4>
      </vt:variant>
      <vt:variant>
        <vt:i4>89</vt:i4>
      </vt:variant>
      <vt:variant>
        <vt:i4>0</vt:i4>
      </vt:variant>
      <vt:variant>
        <vt:i4>5</vt:i4>
      </vt:variant>
      <vt:variant>
        <vt:lpwstr/>
      </vt:variant>
      <vt:variant>
        <vt:lpwstr>_Toc87019705</vt:lpwstr>
      </vt:variant>
      <vt:variant>
        <vt:i4>1769520</vt:i4>
      </vt:variant>
      <vt:variant>
        <vt:i4>83</vt:i4>
      </vt:variant>
      <vt:variant>
        <vt:i4>0</vt:i4>
      </vt:variant>
      <vt:variant>
        <vt:i4>5</vt:i4>
      </vt:variant>
      <vt:variant>
        <vt:lpwstr/>
      </vt:variant>
      <vt:variant>
        <vt:lpwstr>_Toc87019812</vt:lpwstr>
      </vt:variant>
      <vt:variant>
        <vt:i4>1572912</vt:i4>
      </vt:variant>
      <vt:variant>
        <vt:i4>80</vt:i4>
      </vt:variant>
      <vt:variant>
        <vt:i4>0</vt:i4>
      </vt:variant>
      <vt:variant>
        <vt:i4>5</vt:i4>
      </vt:variant>
      <vt:variant>
        <vt:lpwstr/>
      </vt:variant>
      <vt:variant>
        <vt:lpwstr>_Toc87019811</vt:lpwstr>
      </vt:variant>
      <vt:variant>
        <vt:i4>1638448</vt:i4>
      </vt:variant>
      <vt:variant>
        <vt:i4>77</vt:i4>
      </vt:variant>
      <vt:variant>
        <vt:i4>0</vt:i4>
      </vt:variant>
      <vt:variant>
        <vt:i4>5</vt:i4>
      </vt:variant>
      <vt:variant>
        <vt:lpwstr/>
      </vt:variant>
      <vt:variant>
        <vt:lpwstr>_Toc87019810</vt:lpwstr>
      </vt:variant>
      <vt:variant>
        <vt:i4>1048625</vt:i4>
      </vt:variant>
      <vt:variant>
        <vt:i4>74</vt:i4>
      </vt:variant>
      <vt:variant>
        <vt:i4>0</vt:i4>
      </vt:variant>
      <vt:variant>
        <vt:i4>5</vt:i4>
      </vt:variant>
      <vt:variant>
        <vt:lpwstr/>
      </vt:variant>
      <vt:variant>
        <vt:lpwstr>_Toc87019809</vt:lpwstr>
      </vt:variant>
      <vt:variant>
        <vt:i4>1114161</vt:i4>
      </vt:variant>
      <vt:variant>
        <vt:i4>71</vt:i4>
      </vt:variant>
      <vt:variant>
        <vt:i4>0</vt:i4>
      </vt:variant>
      <vt:variant>
        <vt:i4>5</vt:i4>
      </vt:variant>
      <vt:variant>
        <vt:lpwstr/>
      </vt:variant>
      <vt:variant>
        <vt:lpwstr>_Toc87019808</vt:lpwstr>
      </vt:variant>
      <vt:variant>
        <vt:i4>1966129</vt:i4>
      </vt:variant>
      <vt:variant>
        <vt:i4>68</vt:i4>
      </vt:variant>
      <vt:variant>
        <vt:i4>0</vt:i4>
      </vt:variant>
      <vt:variant>
        <vt:i4>5</vt:i4>
      </vt:variant>
      <vt:variant>
        <vt:lpwstr/>
      </vt:variant>
      <vt:variant>
        <vt:lpwstr>_Toc87019807</vt:lpwstr>
      </vt:variant>
      <vt:variant>
        <vt:i4>2031665</vt:i4>
      </vt:variant>
      <vt:variant>
        <vt:i4>65</vt:i4>
      </vt:variant>
      <vt:variant>
        <vt:i4>0</vt:i4>
      </vt:variant>
      <vt:variant>
        <vt:i4>5</vt:i4>
      </vt:variant>
      <vt:variant>
        <vt:lpwstr/>
      </vt:variant>
      <vt:variant>
        <vt:lpwstr>_Toc87019806</vt:lpwstr>
      </vt:variant>
      <vt:variant>
        <vt:i4>1835057</vt:i4>
      </vt:variant>
      <vt:variant>
        <vt:i4>62</vt:i4>
      </vt:variant>
      <vt:variant>
        <vt:i4>0</vt:i4>
      </vt:variant>
      <vt:variant>
        <vt:i4>5</vt:i4>
      </vt:variant>
      <vt:variant>
        <vt:lpwstr/>
      </vt:variant>
      <vt:variant>
        <vt:lpwstr>_Toc87019805</vt:lpwstr>
      </vt:variant>
      <vt:variant>
        <vt:i4>1900593</vt:i4>
      </vt:variant>
      <vt:variant>
        <vt:i4>59</vt:i4>
      </vt:variant>
      <vt:variant>
        <vt:i4>0</vt:i4>
      </vt:variant>
      <vt:variant>
        <vt:i4>5</vt:i4>
      </vt:variant>
      <vt:variant>
        <vt:lpwstr/>
      </vt:variant>
      <vt:variant>
        <vt:lpwstr>_Toc87019804</vt:lpwstr>
      </vt:variant>
      <vt:variant>
        <vt:i4>1703985</vt:i4>
      </vt:variant>
      <vt:variant>
        <vt:i4>56</vt:i4>
      </vt:variant>
      <vt:variant>
        <vt:i4>0</vt:i4>
      </vt:variant>
      <vt:variant>
        <vt:i4>5</vt:i4>
      </vt:variant>
      <vt:variant>
        <vt:lpwstr/>
      </vt:variant>
      <vt:variant>
        <vt:lpwstr>_Toc87019803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 Munier</dc:creator>
  <cp:keywords/>
  <dc:description/>
  <cp:lastModifiedBy>Ericsson</cp:lastModifiedBy>
  <cp:revision>62</cp:revision>
  <dcterms:created xsi:type="dcterms:W3CDTF">2022-04-23T11:57:00Z</dcterms:created>
  <dcterms:modified xsi:type="dcterms:W3CDTF">2022-04-25T14:25:00Z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EriCOLLOrganizationUnit">
    <vt:lpwstr>5;##GFTE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c04b7c7f-3acc-4f35-b122-e88e4732743d</vt:lpwstr>
  </property>
</Properties>
</file>