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1840A1C"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A94440" w:rsidRPr="00A94440">
        <w:rPr>
          <w:b/>
          <w:kern w:val="2"/>
          <w:lang w:eastAsia="zh-CN"/>
        </w:rPr>
        <w:t>R1-2204922</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5E06C02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963612">
        <w:rPr>
          <w:b/>
          <w:color w:val="000000" w:themeColor="text1"/>
          <w:kern w:val="2"/>
          <w:lang w:eastAsia="zh-CN"/>
        </w:rPr>
        <w:t>7.</w:t>
      </w:r>
      <w:r w:rsidR="00F06E06">
        <w:rPr>
          <w:b/>
          <w:color w:val="000000" w:themeColor="text1"/>
          <w:kern w:val="2"/>
          <w:lang w:eastAsia="zh-CN"/>
        </w:rPr>
        <w:t>2.</w:t>
      </w:r>
      <w:r w:rsidR="00963612">
        <w:rPr>
          <w:b/>
          <w:color w:val="000000" w:themeColor="text1"/>
          <w:kern w:val="2"/>
          <w:lang w:eastAsia="zh-CN"/>
        </w:rPr>
        <w:t>8</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E9DBD79"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963612">
        <w:rPr>
          <w:rFonts w:hint="eastAsia"/>
          <w:b/>
          <w:color w:val="000000" w:themeColor="text1"/>
          <w:kern w:val="2"/>
          <w:lang w:eastAsia="zh-CN"/>
        </w:rPr>
        <w:t>PRS</w:t>
      </w:r>
      <w:r w:rsidR="00963612">
        <w:rPr>
          <w:b/>
          <w:color w:val="000000" w:themeColor="text1"/>
          <w:kern w:val="2"/>
          <w:lang w:eastAsia="zh-CN"/>
        </w:rPr>
        <w:t xml:space="preserve"> reception wit</w:t>
      </w:r>
      <w:r w:rsidR="00963612">
        <w:rPr>
          <w:rFonts w:hint="eastAsia"/>
          <w:b/>
          <w:color w:val="000000" w:themeColor="text1"/>
          <w:kern w:val="2"/>
          <w:lang w:eastAsia="zh-CN"/>
        </w:rPr>
        <w:t>h</w:t>
      </w:r>
      <w:r w:rsidR="00963612">
        <w:rPr>
          <w:b/>
          <w:color w:val="000000" w:themeColor="text1"/>
          <w:kern w:val="2"/>
          <w:lang w:eastAsia="zh-CN"/>
        </w:rPr>
        <w:t>out TDD configuration</w:t>
      </w:r>
    </w:p>
    <w:p w14:paraId="0C2C4ADA" w14:textId="2B2816E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25605E">
        <w:rPr>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Default="00E9347C" w:rsidP="00E9347C">
      <w:pPr>
        <w:pStyle w:val="1"/>
        <w:rPr>
          <w:color w:val="000000" w:themeColor="text1"/>
        </w:rPr>
      </w:pPr>
      <w:r w:rsidRPr="00112CC8">
        <w:rPr>
          <w:color w:val="000000" w:themeColor="text1"/>
        </w:rPr>
        <w:t>Introduction</w:t>
      </w:r>
    </w:p>
    <w:p w14:paraId="57AE4C8B" w14:textId="30A990B5" w:rsidR="008A5435" w:rsidRPr="008A5435" w:rsidRDefault="008A5435" w:rsidP="008A5435">
      <w:pPr>
        <w:pStyle w:val="2"/>
      </w:pPr>
      <w:r>
        <w:rPr>
          <w:rFonts w:hint="eastAsia"/>
        </w:rPr>
        <w:t>L</w:t>
      </w:r>
      <w:r>
        <w:t>TE background</w:t>
      </w:r>
    </w:p>
    <w:p w14:paraId="2CEC4CA3" w14:textId="45938455" w:rsidR="00E11500" w:rsidRDefault="007034EB" w:rsidP="007B181D">
      <w:pPr>
        <w:rPr>
          <w:lang w:eastAsia="zh-CN"/>
        </w:rPr>
      </w:pPr>
      <w:r>
        <w:rPr>
          <w:rFonts w:hint="eastAsia"/>
          <w:lang w:eastAsia="zh-CN"/>
        </w:rPr>
        <w:t xml:space="preserve">In LTE, the TDD configurations of </w:t>
      </w:r>
      <w:r w:rsidR="001E2F3E">
        <w:rPr>
          <w:lang w:eastAsia="zh-CN"/>
        </w:rPr>
        <w:t>neighboring</w:t>
      </w:r>
      <w:r>
        <w:rPr>
          <w:rFonts w:hint="eastAsia"/>
          <w:lang w:eastAsia="zh-CN"/>
        </w:rPr>
        <w:t xml:space="preserve"> cells </w:t>
      </w:r>
      <w:r w:rsidR="00E11500">
        <w:rPr>
          <w:rFonts w:hint="eastAsia"/>
          <w:lang w:eastAsia="zh-CN"/>
        </w:rPr>
        <w:t>pro</w:t>
      </w:r>
      <w:r w:rsidR="00E11500">
        <w:rPr>
          <w:lang w:eastAsia="zh-CN"/>
        </w:rPr>
        <w:t>vided to the UE are introduced in Rel-15 in R2-1817896</w:t>
      </w:r>
      <w:r w:rsidR="00CE1518">
        <w:rPr>
          <w:lang w:eastAsia="zh-CN"/>
        </w:rPr>
        <w:t xml:space="preserve"> </w:t>
      </w:r>
      <w:r w:rsidR="00CE1518">
        <w:rPr>
          <w:lang w:eastAsia="zh-CN"/>
        </w:rPr>
        <w:fldChar w:fldCharType="begin"/>
      </w:r>
      <w:r w:rsidR="00CE1518">
        <w:rPr>
          <w:lang w:eastAsia="zh-CN"/>
        </w:rPr>
        <w:instrText xml:space="preserve"> REF _Ref101280062 \r \h </w:instrText>
      </w:r>
      <w:r w:rsidR="00CE1518">
        <w:rPr>
          <w:lang w:eastAsia="zh-CN"/>
        </w:rPr>
      </w:r>
      <w:r w:rsidR="00CE1518">
        <w:rPr>
          <w:lang w:eastAsia="zh-CN"/>
        </w:rPr>
        <w:fldChar w:fldCharType="separate"/>
      </w:r>
      <w:r w:rsidR="00CE1518">
        <w:rPr>
          <w:lang w:eastAsia="zh-CN"/>
        </w:rPr>
        <w:t>[1]</w:t>
      </w:r>
      <w:r w:rsidR="00CE1518">
        <w:rPr>
          <w:lang w:eastAsia="zh-CN"/>
        </w:rPr>
        <w:fldChar w:fldCharType="end"/>
      </w:r>
      <w:r w:rsidR="00E11500">
        <w:rPr>
          <w:lang w:eastAsia="zh-CN"/>
        </w:rPr>
        <w:t xml:space="preserve">. This is because PRS are not transmitted on special subframes and UL subframes, on which the PRS repetition </w:t>
      </w:r>
      <w:r w:rsidR="00CE1518">
        <w:rPr>
          <w:lang w:eastAsia="zh-CN"/>
        </w:rPr>
        <w:t xml:space="preserve">should not </w:t>
      </w:r>
      <w:r w:rsidR="00E21903">
        <w:rPr>
          <w:lang w:eastAsia="zh-CN"/>
        </w:rPr>
        <w:t xml:space="preserve">be </w:t>
      </w:r>
      <w:r w:rsidR="00CE1518">
        <w:rPr>
          <w:lang w:eastAsia="zh-CN"/>
        </w:rPr>
        <w:t xml:space="preserve">present, and in the meantime, UE should not perform reception on those </w:t>
      </w:r>
      <w:r w:rsidR="00E21903">
        <w:rPr>
          <w:lang w:eastAsia="zh-CN"/>
        </w:rPr>
        <w:t>subframes</w:t>
      </w:r>
      <w:r w:rsidR="00CE1518">
        <w:rPr>
          <w:lang w:eastAsia="zh-CN"/>
        </w:rPr>
        <w:t>.</w:t>
      </w:r>
    </w:p>
    <w:p w14:paraId="6EEB1A2C" w14:textId="77777777" w:rsidR="008A5435" w:rsidRDefault="008A5435" w:rsidP="008A5435">
      <w:pPr>
        <w:pStyle w:val="PL"/>
        <w:shd w:val="clear" w:color="auto" w:fill="E6E6E6"/>
      </w:pPr>
      <w:r>
        <w:rPr>
          <w:snapToGrid w:val="0"/>
        </w:rPr>
        <w:t>OTDOA-NeighbourCellInfoElement ::= SEQUENCE {</w:t>
      </w:r>
    </w:p>
    <w:p w14:paraId="4C580205" w14:textId="77777777" w:rsidR="008A5435" w:rsidRDefault="008A5435" w:rsidP="008A5435">
      <w:pPr>
        <w:pStyle w:val="PL"/>
        <w:shd w:val="clear" w:color="auto" w:fill="E6E6E6"/>
        <w:rPr>
          <w:snapToGrid w:val="0"/>
        </w:rPr>
      </w:pPr>
      <w:r>
        <w:rPr>
          <w:snapToGrid w:val="0"/>
        </w:rPr>
        <w:tab/>
        <w:t>physCellId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(0..503),</w:t>
      </w:r>
    </w:p>
    <w:p w14:paraId="6752535B" w14:textId="77777777" w:rsidR="008A5435" w:rsidRDefault="008A5435" w:rsidP="008A5435">
      <w:pPr>
        <w:pStyle w:val="PL"/>
        <w:shd w:val="clear" w:color="auto" w:fill="E6E6E6"/>
        <w:rPr>
          <w:snapToGrid w:val="0"/>
        </w:rPr>
      </w:pPr>
      <w:r>
        <w:rPr>
          <w:snapToGrid w:val="0"/>
        </w:rPr>
        <w:tab/>
        <w:t>cellGlobalId</w:t>
      </w:r>
      <w:r>
        <w:rPr>
          <w:snapToGrid w:val="0"/>
        </w:rPr>
        <w:tab/>
      </w:r>
      <w:r>
        <w:rPr>
          <w:snapToGrid w:val="0"/>
        </w:rPr>
        <w:tab/>
      </w:r>
      <w:r>
        <w:rPr>
          <w:snapToGrid w:val="0"/>
        </w:rPr>
        <w:tab/>
      </w:r>
      <w:r>
        <w:rPr>
          <w:snapToGrid w:val="0"/>
        </w:rPr>
        <w:tab/>
      </w:r>
      <w:r>
        <w:rPr>
          <w:snapToGrid w:val="0"/>
        </w:rPr>
        <w:tab/>
      </w:r>
      <w:r>
        <w:rPr>
          <w:snapToGrid w:val="0"/>
        </w:rPr>
        <w:tab/>
        <w:t>ECGI</w:t>
      </w:r>
      <w:r>
        <w:rPr>
          <w:snapToGrid w:val="0"/>
        </w:rPr>
        <w:tab/>
      </w:r>
      <w:r>
        <w:rPr>
          <w:snapToGrid w:val="0"/>
        </w:rPr>
        <w:tab/>
      </w:r>
      <w:r>
        <w:rPr>
          <w:snapToGrid w:val="0"/>
        </w:rPr>
        <w:tab/>
      </w:r>
      <w:r>
        <w:rPr>
          <w:snapToGrid w:val="0"/>
        </w:rPr>
        <w:tab/>
        <w:t>OPTIONAL,</w:t>
      </w:r>
      <w:r>
        <w:rPr>
          <w:snapToGrid w:val="0"/>
        </w:rPr>
        <w:tab/>
      </w:r>
      <w:r>
        <w:rPr>
          <w:snapToGrid w:val="0"/>
        </w:rPr>
        <w:tab/>
        <w:t>-- Need ON</w:t>
      </w:r>
    </w:p>
    <w:p w14:paraId="5C54A638" w14:textId="77777777" w:rsidR="008A5435" w:rsidRDefault="008A5435" w:rsidP="008A5435">
      <w:pPr>
        <w:pStyle w:val="PL"/>
        <w:shd w:val="clear" w:color="auto" w:fill="E6E6E6"/>
        <w:rPr>
          <w:snapToGrid w:val="0"/>
        </w:rPr>
      </w:pPr>
      <w:r>
        <w:rPr>
          <w:snapToGrid w:val="0"/>
        </w:rPr>
        <w:tab/>
        <w:t>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ARFCN-ValueEUTRA</w:t>
      </w:r>
      <w:r>
        <w:rPr>
          <w:snapToGrid w:val="0"/>
        </w:rPr>
        <w:tab/>
        <w:t>OPTIONAL,</w:t>
      </w:r>
      <w:r>
        <w:rPr>
          <w:snapToGrid w:val="0"/>
        </w:rPr>
        <w:tab/>
      </w:r>
      <w:r>
        <w:rPr>
          <w:snapToGrid w:val="0"/>
        </w:rPr>
        <w:tab/>
        <w:t>-- Cond NotSameAsRef0</w:t>
      </w:r>
    </w:p>
    <w:p w14:paraId="36799C38" w14:textId="77777777" w:rsidR="008A5435" w:rsidRDefault="008A5435" w:rsidP="008A5435">
      <w:pPr>
        <w:pStyle w:val="PL"/>
        <w:shd w:val="clear" w:color="auto" w:fill="E6E6E6"/>
        <w:rPr>
          <w:snapToGrid w:val="0"/>
        </w:rPr>
      </w:pPr>
      <w:r>
        <w:rPr>
          <w:snapToGrid w:val="0"/>
        </w:rPr>
        <w:tab/>
        <w:t>cpLength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{normal, extended, ...}</w:t>
      </w:r>
    </w:p>
    <w:p w14:paraId="726ADD11" w14:textId="77777777" w:rsidR="008A5435" w:rsidRDefault="008A5435" w:rsidP="008A543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Cond NotSameAsRef1</w:t>
      </w:r>
    </w:p>
    <w:p w14:paraId="08AFD562" w14:textId="77777777" w:rsidR="008A5435" w:rsidRDefault="008A5435" w:rsidP="008A5435">
      <w:pPr>
        <w:pStyle w:val="PL"/>
        <w:shd w:val="clear" w:color="auto" w:fill="E6E6E6"/>
        <w:rPr>
          <w:snapToGrid w:val="0"/>
        </w:rPr>
      </w:pPr>
      <w:r>
        <w:rPr>
          <w:snapToGrid w:val="0"/>
        </w:rPr>
        <w:tab/>
        <w:t>prsInfo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PRS-Info</w:t>
      </w:r>
      <w:r>
        <w:rPr>
          <w:snapToGrid w:val="0"/>
        </w:rPr>
        <w:tab/>
      </w:r>
      <w:r>
        <w:rPr>
          <w:snapToGrid w:val="0"/>
        </w:rPr>
        <w:tab/>
      </w:r>
      <w:r>
        <w:rPr>
          <w:snapToGrid w:val="0"/>
        </w:rPr>
        <w:tab/>
        <w:t>OPTIONAL,</w:t>
      </w:r>
      <w:r>
        <w:rPr>
          <w:snapToGrid w:val="0"/>
        </w:rPr>
        <w:tab/>
      </w:r>
      <w:r>
        <w:rPr>
          <w:snapToGrid w:val="0"/>
        </w:rPr>
        <w:tab/>
        <w:t>-- Cond NotSameAsRef2</w:t>
      </w:r>
    </w:p>
    <w:p w14:paraId="5C99BBFC" w14:textId="77777777" w:rsidR="008A5435" w:rsidRDefault="008A5435" w:rsidP="008A5435">
      <w:pPr>
        <w:pStyle w:val="PL"/>
        <w:shd w:val="clear" w:color="auto" w:fill="E6E6E6"/>
        <w:rPr>
          <w:snapToGrid w:val="0"/>
        </w:rPr>
      </w:pPr>
      <w:r>
        <w:rPr>
          <w:snapToGrid w:val="0"/>
        </w:rPr>
        <w:tab/>
        <w:t>antennaPortConfig</w:t>
      </w:r>
      <w:r>
        <w:rPr>
          <w:snapToGrid w:val="0"/>
        </w:rPr>
        <w:tab/>
      </w:r>
      <w:r>
        <w:rPr>
          <w:snapToGrid w:val="0"/>
        </w:rPr>
        <w:tab/>
      </w:r>
      <w:r>
        <w:rPr>
          <w:snapToGrid w:val="0"/>
        </w:rPr>
        <w:tab/>
      </w:r>
      <w:r>
        <w:rPr>
          <w:snapToGrid w:val="0"/>
        </w:rPr>
        <w:tab/>
      </w:r>
      <w:r>
        <w:rPr>
          <w:snapToGrid w:val="0"/>
        </w:rPr>
        <w:tab/>
        <w:t>ENUMERATED {ports-1-or-2, ports-4, ...}</w:t>
      </w:r>
    </w:p>
    <w:p w14:paraId="10CD92E8" w14:textId="77777777" w:rsidR="008A5435" w:rsidRDefault="008A5435" w:rsidP="008A543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OPTIONAL, </w:t>
      </w:r>
      <w:r>
        <w:rPr>
          <w:snapToGrid w:val="0"/>
        </w:rPr>
        <w:tab/>
      </w:r>
      <w:r>
        <w:rPr>
          <w:snapToGrid w:val="0"/>
        </w:rPr>
        <w:tab/>
        <w:t>-- Cond NotsameAsRef3</w:t>
      </w:r>
    </w:p>
    <w:p w14:paraId="39899863" w14:textId="77777777" w:rsidR="008A5435" w:rsidRDefault="008A5435" w:rsidP="008A5435">
      <w:pPr>
        <w:pStyle w:val="PL"/>
        <w:shd w:val="clear" w:color="auto" w:fill="E6E6E6"/>
        <w:rPr>
          <w:snapToGrid w:val="0"/>
        </w:rPr>
      </w:pPr>
      <w:r>
        <w:rPr>
          <w:snapToGrid w:val="0"/>
        </w:rPr>
        <w:tab/>
        <w:t>slotNumberOffset</w:t>
      </w:r>
      <w:r>
        <w:rPr>
          <w:snapToGrid w:val="0"/>
        </w:rPr>
        <w:tab/>
      </w:r>
      <w:r>
        <w:rPr>
          <w:snapToGrid w:val="0"/>
        </w:rPr>
        <w:tab/>
      </w:r>
      <w:r>
        <w:rPr>
          <w:snapToGrid w:val="0"/>
        </w:rPr>
        <w:tab/>
      </w:r>
      <w:r>
        <w:rPr>
          <w:snapToGrid w:val="0"/>
        </w:rPr>
        <w:tab/>
      </w:r>
      <w:r>
        <w:rPr>
          <w:snapToGrid w:val="0"/>
        </w:rPr>
        <w:tab/>
        <w:t>INTEGER (0..19)</w:t>
      </w:r>
      <w:r>
        <w:rPr>
          <w:snapToGrid w:val="0"/>
        </w:rPr>
        <w:tab/>
      </w:r>
      <w:r>
        <w:rPr>
          <w:snapToGrid w:val="0"/>
        </w:rPr>
        <w:tab/>
        <w:t>OPTIONAL,</w:t>
      </w:r>
      <w:r>
        <w:rPr>
          <w:snapToGrid w:val="0"/>
        </w:rPr>
        <w:tab/>
      </w:r>
      <w:r>
        <w:rPr>
          <w:snapToGrid w:val="0"/>
        </w:rPr>
        <w:tab/>
        <w:t>-- Cond NotSameAsRef4</w:t>
      </w:r>
    </w:p>
    <w:p w14:paraId="6EA7DA17" w14:textId="77777777" w:rsidR="008A5435" w:rsidRDefault="008A5435" w:rsidP="008A5435">
      <w:pPr>
        <w:pStyle w:val="PL"/>
        <w:shd w:val="clear" w:color="auto" w:fill="E6E6E6"/>
        <w:rPr>
          <w:snapToGrid w:val="0"/>
        </w:rPr>
      </w:pPr>
      <w:r>
        <w:rPr>
          <w:snapToGrid w:val="0"/>
        </w:rPr>
        <w:tab/>
        <w:t>prs-SubframeOffset</w:t>
      </w:r>
      <w:r>
        <w:rPr>
          <w:snapToGrid w:val="0"/>
        </w:rPr>
        <w:tab/>
      </w:r>
      <w:r>
        <w:rPr>
          <w:snapToGrid w:val="0"/>
        </w:rPr>
        <w:tab/>
      </w:r>
      <w:r>
        <w:rPr>
          <w:snapToGrid w:val="0"/>
        </w:rPr>
        <w:tab/>
      </w:r>
      <w:r>
        <w:rPr>
          <w:snapToGrid w:val="0"/>
        </w:rPr>
        <w:tab/>
      </w:r>
      <w:r>
        <w:rPr>
          <w:snapToGrid w:val="0"/>
        </w:rPr>
        <w:tab/>
        <w:t>INTEGER (0..1279)</w:t>
      </w:r>
      <w:r>
        <w:rPr>
          <w:snapToGrid w:val="0"/>
        </w:rPr>
        <w:tab/>
        <w:t>OPTIONAL,</w:t>
      </w:r>
      <w:r>
        <w:rPr>
          <w:snapToGrid w:val="0"/>
        </w:rPr>
        <w:tab/>
      </w:r>
      <w:r>
        <w:rPr>
          <w:snapToGrid w:val="0"/>
        </w:rPr>
        <w:tab/>
        <w:t>-- Cond InterFreq</w:t>
      </w:r>
    </w:p>
    <w:p w14:paraId="3866932D" w14:textId="77777777" w:rsidR="008A5435" w:rsidRDefault="008A5435" w:rsidP="008A5435">
      <w:pPr>
        <w:pStyle w:val="PL"/>
        <w:shd w:val="clear" w:color="auto" w:fill="E6E6E6"/>
        <w:rPr>
          <w:snapToGrid w:val="0"/>
        </w:rPr>
      </w:pPr>
      <w:r>
        <w:rPr>
          <w:snapToGrid w:val="0"/>
        </w:rPr>
        <w:tab/>
        <w:t>expectedRSTD</w:t>
      </w:r>
      <w:r>
        <w:rPr>
          <w:snapToGrid w:val="0"/>
        </w:rPr>
        <w:tab/>
      </w:r>
      <w:r>
        <w:rPr>
          <w:snapToGrid w:val="0"/>
        </w:rPr>
        <w:tab/>
      </w:r>
      <w:r>
        <w:rPr>
          <w:snapToGrid w:val="0"/>
        </w:rPr>
        <w:tab/>
      </w:r>
      <w:r>
        <w:rPr>
          <w:snapToGrid w:val="0"/>
        </w:rPr>
        <w:tab/>
      </w:r>
      <w:r>
        <w:rPr>
          <w:snapToGrid w:val="0"/>
        </w:rPr>
        <w:tab/>
      </w:r>
      <w:r>
        <w:rPr>
          <w:snapToGrid w:val="0"/>
        </w:rPr>
        <w:tab/>
        <w:t>INTEGER (0..16383),</w:t>
      </w:r>
    </w:p>
    <w:p w14:paraId="5228F1B3" w14:textId="77777777" w:rsidR="008A5435" w:rsidRDefault="008A5435" w:rsidP="008A5435">
      <w:pPr>
        <w:pStyle w:val="PL"/>
        <w:shd w:val="clear" w:color="auto" w:fill="E6E6E6"/>
        <w:rPr>
          <w:snapToGrid w:val="0"/>
        </w:rPr>
      </w:pPr>
      <w:r>
        <w:rPr>
          <w:snapToGrid w:val="0"/>
        </w:rPr>
        <w:tab/>
        <w:t>expectedRSTD-Uncertainty</w:t>
      </w:r>
      <w:r>
        <w:rPr>
          <w:snapToGrid w:val="0"/>
        </w:rPr>
        <w:tab/>
      </w:r>
      <w:r>
        <w:rPr>
          <w:snapToGrid w:val="0"/>
        </w:rPr>
        <w:tab/>
      </w:r>
      <w:r>
        <w:rPr>
          <w:snapToGrid w:val="0"/>
        </w:rPr>
        <w:tab/>
        <w:t>INTEGER (0..1023),</w:t>
      </w:r>
    </w:p>
    <w:p w14:paraId="07CD3D64" w14:textId="77777777" w:rsidR="008A5435" w:rsidRDefault="008A5435" w:rsidP="008A5435">
      <w:pPr>
        <w:pStyle w:val="PL"/>
        <w:shd w:val="clear" w:color="auto" w:fill="E6E6E6"/>
        <w:rPr>
          <w:snapToGrid w:val="0"/>
        </w:rPr>
      </w:pPr>
      <w:r>
        <w:rPr>
          <w:snapToGrid w:val="0"/>
        </w:rPr>
        <w:tab/>
        <w:t>...,</w:t>
      </w:r>
    </w:p>
    <w:p w14:paraId="67B8E53D" w14:textId="77777777" w:rsidR="008A5435" w:rsidRDefault="008A5435" w:rsidP="008A5435">
      <w:pPr>
        <w:pStyle w:val="PL"/>
        <w:shd w:val="clear" w:color="auto" w:fill="E6E6E6"/>
        <w:rPr>
          <w:snapToGrid w:val="0"/>
        </w:rPr>
      </w:pPr>
      <w:r>
        <w:rPr>
          <w:snapToGrid w:val="0"/>
        </w:rPr>
        <w:tab/>
        <w:t>[[ earfcn-v9a0</w:t>
      </w:r>
      <w:r>
        <w:rPr>
          <w:snapToGrid w:val="0"/>
        </w:rPr>
        <w:tab/>
      </w:r>
      <w:r>
        <w:rPr>
          <w:snapToGrid w:val="0"/>
        </w:rPr>
        <w:tab/>
      </w:r>
      <w:r>
        <w:rPr>
          <w:snapToGrid w:val="0"/>
        </w:rPr>
        <w:tab/>
      </w:r>
      <w:r>
        <w:rPr>
          <w:snapToGrid w:val="0"/>
        </w:rPr>
        <w:tab/>
      </w:r>
      <w:r>
        <w:rPr>
          <w:snapToGrid w:val="0"/>
        </w:rPr>
        <w:tab/>
        <w:t>ARFCN-ValueEUTRA-v9a0</w:t>
      </w:r>
      <w:r>
        <w:rPr>
          <w:snapToGrid w:val="0"/>
        </w:rPr>
        <w:tab/>
        <w:t>OPTIONAL</w:t>
      </w:r>
      <w:r>
        <w:rPr>
          <w:snapToGrid w:val="0"/>
        </w:rPr>
        <w:tab/>
      </w:r>
      <w:r>
        <w:rPr>
          <w:snapToGrid w:val="0"/>
        </w:rPr>
        <w:tab/>
        <w:t>-- Cond NotSameAsRef5</w:t>
      </w:r>
    </w:p>
    <w:p w14:paraId="3B3F530A" w14:textId="77777777" w:rsidR="008A5435" w:rsidRDefault="008A5435" w:rsidP="008A5435">
      <w:pPr>
        <w:pStyle w:val="PL"/>
        <w:shd w:val="clear" w:color="auto" w:fill="E6E6E6"/>
        <w:rPr>
          <w:snapToGrid w:val="0"/>
        </w:rPr>
      </w:pPr>
      <w:r>
        <w:rPr>
          <w:snapToGrid w:val="0"/>
        </w:rPr>
        <w:tab/>
        <w:t>]],</w:t>
      </w:r>
    </w:p>
    <w:p w14:paraId="07618678" w14:textId="77777777" w:rsidR="008A5435" w:rsidRDefault="008A5435" w:rsidP="008A5435">
      <w:pPr>
        <w:pStyle w:val="PL"/>
        <w:shd w:val="clear" w:color="auto" w:fill="E6E6E6"/>
        <w:rPr>
          <w:snapToGrid w:val="0"/>
        </w:rPr>
      </w:pPr>
      <w:r>
        <w:rPr>
          <w:snapToGrid w:val="0"/>
        </w:rPr>
        <w:tab/>
        <w:t>[[</w:t>
      </w:r>
      <w:r>
        <w:rPr>
          <w:snapToGrid w:val="0"/>
        </w:rPr>
        <w:tab/>
        <w:t>tpId-r14</w:t>
      </w:r>
      <w:r>
        <w:rPr>
          <w:snapToGrid w:val="0"/>
        </w:rPr>
        <w:tab/>
      </w:r>
      <w:r>
        <w:rPr>
          <w:snapToGrid w:val="0"/>
        </w:rPr>
        <w:tab/>
      </w:r>
      <w:r>
        <w:rPr>
          <w:snapToGrid w:val="0"/>
        </w:rPr>
        <w:tab/>
      </w:r>
      <w:r>
        <w:rPr>
          <w:snapToGrid w:val="0"/>
        </w:rPr>
        <w:tab/>
      </w:r>
      <w:r>
        <w:rPr>
          <w:snapToGrid w:val="0"/>
        </w:rPr>
        <w:tab/>
        <w:t>INTEGER (0..4095)</w:t>
      </w:r>
      <w:r>
        <w:rPr>
          <w:snapToGrid w:val="0"/>
        </w:rPr>
        <w:tab/>
      </w:r>
      <w:r>
        <w:rPr>
          <w:snapToGrid w:val="0"/>
        </w:rPr>
        <w:tab/>
        <w:t>OPTIONAL,</w:t>
      </w:r>
      <w:r>
        <w:rPr>
          <w:snapToGrid w:val="0"/>
        </w:rPr>
        <w:tab/>
      </w:r>
      <w:r>
        <w:rPr>
          <w:snapToGrid w:val="0"/>
        </w:rPr>
        <w:tab/>
        <w:t>-- Need ON</w:t>
      </w:r>
    </w:p>
    <w:p w14:paraId="43706948" w14:textId="77777777" w:rsidR="008A5435" w:rsidRDefault="008A5435" w:rsidP="008A5435">
      <w:pPr>
        <w:pStyle w:val="PL"/>
        <w:shd w:val="clear" w:color="auto" w:fill="E6E6E6"/>
        <w:rPr>
          <w:snapToGrid w:val="0"/>
        </w:rPr>
      </w:pPr>
      <w:r>
        <w:rPr>
          <w:snapToGrid w:val="0"/>
        </w:rPr>
        <w:tab/>
      </w:r>
      <w:r>
        <w:rPr>
          <w:snapToGrid w:val="0"/>
        </w:rPr>
        <w:tab/>
        <w:t>prs-only-tp-r14</w:t>
      </w:r>
      <w:r>
        <w:rPr>
          <w:snapToGrid w:val="0"/>
        </w:rPr>
        <w:tab/>
      </w:r>
      <w:r>
        <w:rPr>
          <w:snapToGrid w:val="0"/>
        </w:rPr>
        <w:tab/>
      </w:r>
      <w:r>
        <w:rPr>
          <w:snapToGrid w:val="0"/>
        </w:rPr>
        <w:tab/>
      </w:r>
      <w:r>
        <w:rPr>
          <w:snapToGrid w:val="0"/>
        </w:rPr>
        <w:tab/>
        <w:t>ENUMERATED { true }</w:t>
      </w:r>
      <w:r>
        <w:rPr>
          <w:snapToGrid w:val="0"/>
        </w:rPr>
        <w:tab/>
      </w:r>
      <w:r>
        <w:rPr>
          <w:snapToGrid w:val="0"/>
        </w:rPr>
        <w:tab/>
        <w:t>OPTIONAL,</w:t>
      </w:r>
      <w:r>
        <w:rPr>
          <w:snapToGrid w:val="0"/>
        </w:rPr>
        <w:tab/>
      </w:r>
      <w:r>
        <w:rPr>
          <w:snapToGrid w:val="0"/>
        </w:rPr>
        <w:tab/>
        <w:t>-- Cond TBS</w:t>
      </w:r>
    </w:p>
    <w:p w14:paraId="4A83D821" w14:textId="77777777" w:rsidR="008A5435" w:rsidRDefault="008A5435" w:rsidP="008A5435">
      <w:pPr>
        <w:pStyle w:val="PL"/>
        <w:shd w:val="clear" w:color="auto" w:fill="E6E6E6"/>
        <w:rPr>
          <w:snapToGrid w:val="0"/>
        </w:rPr>
      </w:pPr>
      <w:r>
        <w:rPr>
          <w:snapToGrid w:val="0"/>
        </w:rPr>
        <w:tab/>
      </w:r>
      <w:r>
        <w:rPr>
          <w:snapToGrid w:val="0"/>
        </w:rPr>
        <w:tab/>
        <w:t>cpLengthCRS-r14</w:t>
      </w:r>
      <w:r>
        <w:rPr>
          <w:snapToGrid w:val="0"/>
        </w:rPr>
        <w:tab/>
      </w:r>
      <w:r>
        <w:rPr>
          <w:snapToGrid w:val="0"/>
        </w:rPr>
        <w:tab/>
      </w:r>
      <w:r>
        <w:rPr>
          <w:snapToGrid w:val="0"/>
        </w:rPr>
        <w:tab/>
      </w:r>
      <w:r>
        <w:rPr>
          <w:snapToGrid w:val="0"/>
        </w:rPr>
        <w:tab/>
        <w:t>ENUMERATED { normal, extended, ... }</w:t>
      </w:r>
      <w:r>
        <w:rPr>
          <w:snapToGrid w:val="0"/>
        </w:rPr>
        <w:tab/>
      </w:r>
    </w:p>
    <w:p w14:paraId="3F07562F" w14:textId="77777777" w:rsidR="008A5435" w:rsidRDefault="008A5435" w:rsidP="008A543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Cond CRS</w:t>
      </w:r>
    </w:p>
    <w:p w14:paraId="17822E01" w14:textId="77777777" w:rsidR="008A5435" w:rsidRDefault="008A5435" w:rsidP="008A5435">
      <w:pPr>
        <w:pStyle w:val="PL"/>
        <w:shd w:val="clear" w:color="auto" w:fill="E6E6E6"/>
        <w:rPr>
          <w:snapToGrid w:val="0"/>
        </w:rPr>
      </w:pPr>
      <w:r>
        <w:rPr>
          <w:snapToGrid w:val="0"/>
        </w:rPr>
        <w:tab/>
      </w:r>
      <w:r>
        <w:rPr>
          <w:snapToGrid w:val="0"/>
        </w:rPr>
        <w:tab/>
        <w:t>sameMBSFNconfigNeighbour-r14</w:t>
      </w:r>
      <w:r>
        <w:rPr>
          <w:snapToGrid w:val="0"/>
        </w:rPr>
        <w:tab/>
        <w:t>BOOLEAN</w:t>
      </w:r>
      <w:r>
        <w:rPr>
          <w:snapToGrid w:val="0"/>
        </w:rPr>
        <w:tab/>
      </w:r>
      <w:r>
        <w:rPr>
          <w:snapToGrid w:val="0"/>
        </w:rPr>
        <w:tab/>
      </w:r>
      <w:r>
        <w:rPr>
          <w:snapToGrid w:val="0"/>
        </w:rPr>
        <w:tab/>
      </w:r>
      <w:r>
        <w:rPr>
          <w:snapToGrid w:val="0"/>
        </w:rPr>
        <w:tab/>
        <w:t>OPTIONAL,</w:t>
      </w:r>
      <w:r>
        <w:rPr>
          <w:snapToGrid w:val="0"/>
        </w:rPr>
        <w:tab/>
      </w:r>
      <w:r>
        <w:rPr>
          <w:snapToGrid w:val="0"/>
        </w:rPr>
        <w:tab/>
        <w:t>-- Need ON</w:t>
      </w:r>
    </w:p>
    <w:p w14:paraId="782BA989" w14:textId="77777777" w:rsidR="008A5435" w:rsidRDefault="008A5435" w:rsidP="008A5435">
      <w:pPr>
        <w:pStyle w:val="PL"/>
        <w:shd w:val="clear" w:color="auto" w:fill="E6E6E6"/>
      </w:pPr>
      <w:r>
        <w:tab/>
      </w:r>
      <w:r>
        <w:tab/>
        <w:t>dlBandwidth-r14</w:t>
      </w:r>
      <w:r>
        <w:tab/>
      </w:r>
      <w:r>
        <w:tab/>
      </w:r>
      <w:r>
        <w:tab/>
      </w:r>
      <w:r>
        <w:tab/>
        <w:t>ENUMERATED {n6, n15, n25, n50, n75, n100}</w:t>
      </w:r>
    </w:p>
    <w:p w14:paraId="3E13F06B" w14:textId="77777777" w:rsidR="008A5435" w:rsidRDefault="008A5435" w:rsidP="008A5435">
      <w:pPr>
        <w:pStyle w:val="PL"/>
        <w:shd w:val="clear" w:color="auto" w:fill="E6E6E6"/>
        <w:rPr>
          <w:snapToGrid w:val="0"/>
        </w:rPr>
      </w:pPr>
      <w:r>
        <w:tab/>
      </w:r>
      <w:r>
        <w:tab/>
      </w:r>
      <w:r>
        <w:tab/>
      </w:r>
      <w:r>
        <w:tab/>
      </w:r>
      <w:r>
        <w:tab/>
      </w:r>
      <w:r>
        <w:tab/>
      </w:r>
      <w:r>
        <w:tab/>
      </w:r>
      <w:r>
        <w:tab/>
      </w:r>
      <w:r>
        <w:tab/>
      </w:r>
      <w:r>
        <w:tab/>
      </w:r>
      <w:r>
        <w:tab/>
      </w:r>
      <w:r>
        <w:tab/>
      </w:r>
      <w:r>
        <w:tab/>
      </w:r>
      <w:r>
        <w:tab/>
      </w:r>
      <w:r>
        <w:tab/>
        <w:t>OPTIONAL,</w:t>
      </w:r>
      <w:r>
        <w:tab/>
      </w:r>
      <w:r>
        <w:tab/>
        <w:t>-- Cond NotSameAsRef6</w:t>
      </w:r>
    </w:p>
    <w:p w14:paraId="1DFB1842" w14:textId="77777777" w:rsidR="008A5435" w:rsidRDefault="008A5435" w:rsidP="008A5435">
      <w:pPr>
        <w:pStyle w:val="PL"/>
        <w:shd w:val="clear" w:color="auto" w:fill="E6E6E6"/>
        <w:rPr>
          <w:snapToGrid w:val="0"/>
        </w:rPr>
      </w:pPr>
      <w:r>
        <w:rPr>
          <w:snapToGrid w:val="0"/>
        </w:rPr>
        <w:tab/>
      </w:r>
      <w:r>
        <w:rPr>
          <w:snapToGrid w:val="0"/>
        </w:rPr>
        <w:tab/>
        <w:t>addPRSconfigNeighbour-r14</w:t>
      </w:r>
      <w:r>
        <w:rPr>
          <w:snapToGrid w:val="0"/>
        </w:rPr>
        <w:tab/>
        <w:t>SEQUENCE (SIZE (1..maxAddPRSconfig-r14)) OF</w:t>
      </w:r>
    </w:p>
    <w:p w14:paraId="44DE5838" w14:textId="77777777" w:rsidR="008A5435" w:rsidRDefault="008A5435" w:rsidP="008A543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Add-PRSconfigNeighbourElement-r14</w:t>
      </w:r>
    </w:p>
    <w:p w14:paraId="20EB37AF" w14:textId="77777777" w:rsidR="008A5435" w:rsidRDefault="008A5435" w:rsidP="008A5435">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r>
      <w:r>
        <w:rPr>
          <w:snapToGrid w:val="0"/>
        </w:rPr>
        <w:tab/>
        <w:t>-- Need ON</w:t>
      </w:r>
    </w:p>
    <w:p w14:paraId="7AC3F828" w14:textId="77777777" w:rsidR="008A5435" w:rsidRDefault="008A5435" w:rsidP="008A5435">
      <w:pPr>
        <w:pStyle w:val="PL"/>
        <w:shd w:val="clear" w:color="auto" w:fill="E6E6E6"/>
        <w:rPr>
          <w:snapToGrid w:val="0"/>
        </w:rPr>
      </w:pPr>
      <w:r>
        <w:rPr>
          <w:snapToGrid w:val="0"/>
        </w:rPr>
        <w:tab/>
        <w:t>]],</w:t>
      </w:r>
    </w:p>
    <w:p w14:paraId="4B141097" w14:textId="77777777" w:rsidR="008A5435" w:rsidRDefault="008A5435" w:rsidP="008A5435">
      <w:pPr>
        <w:pStyle w:val="PL"/>
        <w:shd w:val="clear" w:color="auto" w:fill="E6E6E6"/>
        <w:rPr>
          <w:snapToGrid w:val="0"/>
        </w:rPr>
      </w:pPr>
      <w:r>
        <w:rPr>
          <w:snapToGrid w:val="0"/>
        </w:rPr>
        <w:tab/>
        <w:t>[[</w:t>
      </w:r>
    </w:p>
    <w:p w14:paraId="5BCD46A6" w14:textId="77777777" w:rsidR="008A5435" w:rsidRDefault="008A5435" w:rsidP="008A5435">
      <w:pPr>
        <w:pStyle w:val="PL"/>
        <w:shd w:val="clear" w:color="auto" w:fill="E6E6E6"/>
        <w:rPr>
          <w:snapToGrid w:val="0"/>
        </w:rPr>
      </w:pPr>
      <w:r>
        <w:rPr>
          <w:snapToGrid w:val="0"/>
        </w:rPr>
        <w:tab/>
      </w:r>
      <w:r>
        <w:rPr>
          <w:snapToGrid w:val="0"/>
        </w:rPr>
        <w:tab/>
        <w:t>tdd-config-v1520</w:t>
      </w:r>
      <w:r>
        <w:rPr>
          <w:snapToGrid w:val="0"/>
        </w:rPr>
        <w:tab/>
      </w:r>
      <w:r>
        <w:rPr>
          <w:snapToGrid w:val="0"/>
        </w:rPr>
        <w:tab/>
      </w:r>
      <w:r>
        <w:rPr>
          <w:snapToGrid w:val="0"/>
        </w:rPr>
        <w:tab/>
        <w:t>TDD-Config-v1520</w:t>
      </w:r>
      <w:r>
        <w:rPr>
          <w:snapToGrid w:val="0"/>
        </w:rPr>
        <w:tab/>
      </w:r>
      <w:r>
        <w:rPr>
          <w:snapToGrid w:val="0"/>
        </w:rPr>
        <w:tab/>
        <w:t>OPTIONAL</w:t>
      </w:r>
      <w:r>
        <w:rPr>
          <w:snapToGrid w:val="0"/>
        </w:rPr>
        <w:tab/>
      </w:r>
      <w:r>
        <w:rPr>
          <w:snapToGrid w:val="0"/>
        </w:rPr>
        <w:tab/>
        <w:t>-- Need ON</w:t>
      </w:r>
    </w:p>
    <w:p w14:paraId="6D1C2751" w14:textId="77777777" w:rsidR="008A5435" w:rsidRDefault="008A5435" w:rsidP="008A5435">
      <w:pPr>
        <w:pStyle w:val="PL"/>
        <w:shd w:val="clear" w:color="auto" w:fill="E6E6E6"/>
        <w:rPr>
          <w:snapToGrid w:val="0"/>
        </w:rPr>
      </w:pPr>
      <w:r>
        <w:rPr>
          <w:snapToGrid w:val="0"/>
        </w:rPr>
        <w:tab/>
        <w:t>]]</w:t>
      </w:r>
    </w:p>
    <w:p w14:paraId="6C1D4689" w14:textId="77777777" w:rsidR="008A5435" w:rsidRDefault="008A5435" w:rsidP="008A5435">
      <w:pPr>
        <w:pStyle w:val="PL"/>
        <w:shd w:val="clear" w:color="auto" w:fill="E6E6E6"/>
        <w:rPr>
          <w:snapToGrid w:val="0"/>
        </w:rPr>
      </w:pPr>
      <w:r>
        <w:rPr>
          <w:snapToGrid w:val="0"/>
        </w:rPr>
        <w:t>}</w:t>
      </w:r>
    </w:p>
    <w:p w14:paraId="3A27D634" w14:textId="77777777" w:rsidR="008A5435" w:rsidRPr="008A5435" w:rsidRDefault="008A5435" w:rsidP="007B181D">
      <w:pPr>
        <w:rPr>
          <w:lang w:val="en-GB" w:eastAsia="zh-CN"/>
        </w:rPr>
      </w:pPr>
    </w:p>
    <w:p w14:paraId="7EF0CC45" w14:textId="16F0416F" w:rsidR="0014275E" w:rsidRDefault="0014275E" w:rsidP="007B181D">
      <w:pPr>
        <w:rPr>
          <w:lang w:eastAsia="zh-CN"/>
        </w:rPr>
      </w:pPr>
      <w:r>
        <w:rPr>
          <w:lang w:eastAsia="zh-CN"/>
        </w:rPr>
        <w:t>It was also clarified that the TDD configuration should be the same on the same frequency</w:t>
      </w:r>
      <w:r w:rsidR="00A94440">
        <w:rPr>
          <w:lang w:eastAsia="zh-CN"/>
        </w:rPr>
        <w:t xml:space="preserve"> </w:t>
      </w:r>
      <w:r w:rsidR="00CF7D6F">
        <w:rPr>
          <w:rFonts w:hint="eastAsia"/>
          <w:lang w:eastAsia="zh-CN"/>
        </w:rPr>
        <w:t>band</w:t>
      </w:r>
      <w:r w:rsidR="00CF7D6F">
        <w:rPr>
          <w:lang w:eastAsia="zh-CN"/>
        </w:rPr>
        <w:t xml:space="preserve"> </w:t>
      </w:r>
      <w:r>
        <w:rPr>
          <w:lang w:eastAsia="zh-CN"/>
        </w:rPr>
        <w:t>(LTE).</w:t>
      </w:r>
    </w:p>
    <w:tbl>
      <w:tblPr>
        <w:tblW w:w="910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01"/>
      </w:tblGrid>
      <w:tr w:rsidR="0014275E" w:rsidRPr="0014275E" w14:paraId="4A5FFCEF" w14:textId="77777777" w:rsidTr="0014275E">
        <w:trPr>
          <w:cantSplit/>
          <w:tblHeader/>
        </w:trPr>
        <w:tc>
          <w:tcPr>
            <w:tcW w:w="9101" w:type="dxa"/>
            <w:tcBorders>
              <w:top w:val="single" w:sz="4" w:space="0" w:color="808080"/>
              <w:left w:val="single" w:sz="4" w:space="0" w:color="808080"/>
              <w:bottom w:val="single" w:sz="4" w:space="0" w:color="808080"/>
              <w:right w:val="single" w:sz="4" w:space="0" w:color="808080"/>
            </w:tcBorders>
            <w:hideMark/>
          </w:tcPr>
          <w:p w14:paraId="468DD638" w14:textId="77777777" w:rsidR="0014275E" w:rsidRPr="0014275E" w:rsidRDefault="0014275E" w:rsidP="0014275E">
            <w:pPr>
              <w:keepNext/>
              <w:keepLines/>
              <w:autoSpaceDE/>
              <w:autoSpaceDN/>
              <w:adjustRightInd/>
              <w:snapToGrid/>
              <w:spacing w:after="0"/>
              <w:jc w:val="center"/>
              <w:rPr>
                <w:rFonts w:ascii="Arial" w:hAnsi="Arial" w:cs="Arial"/>
                <w:b/>
                <w:sz w:val="18"/>
                <w:szCs w:val="20"/>
                <w:lang w:eastAsia="en-GB"/>
              </w:rPr>
            </w:pPr>
            <w:r w:rsidRPr="0014275E">
              <w:rPr>
                <w:rFonts w:ascii="Arial" w:hAnsi="Arial" w:cs="Arial"/>
                <w:b/>
                <w:i/>
                <w:noProof/>
                <w:sz w:val="18"/>
                <w:szCs w:val="20"/>
                <w:lang w:eastAsia="en-GB"/>
              </w:rPr>
              <w:t xml:space="preserve">TDD-Config </w:t>
            </w:r>
            <w:r w:rsidRPr="0014275E">
              <w:rPr>
                <w:rFonts w:ascii="Arial" w:hAnsi="Arial" w:cs="Arial"/>
                <w:b/>
                <w:iCs/>
                <w:noProof/>
                <w:sz w:val="18"/>
                <w:szCs w:val="20"/>
                <w:lang w:eastAsia="en-GB"/>
              </w:rPr>
              <w:t>field descriptions</w:t>
            </w:r>
          </w:p>
        </w:tc>
      </w:tr>
      <w:tr w:rsidR="0014275E" w:rsidRPr="0014275E" w14:paraId="76CA028B" w14:textId="77777777" w:rsidTr="0014275E">
        <w:trPr>
          <w:cantSplit/>
        </w:trPr>
        <w:tc>
          <w:tcPr>
            <w:tcW w:w="9101" w:type="dxa"/>
            <w:tcBorders>
              <w:top w:val="single" w:sz="4" w:space="0" w:color="808080"/>
              <w:left w:val="single" w:sz="4" w:space="0" w:color="808080"/>
              <w:bottom w:val="single" w:sz="4" w:space="0" w:color="808080"/>
              <w:right w:val="single" w:sz="4" w:space="0" w:color="808080"/>
            </w:tcBorders>
            <w:hideMark/>
          </w:tcPr>
          <w:p w14:paraId="5F772774" w14:textId="77777777" w:rsidR="0014275E" w:rsidRPr="0014275E" w:rsidRDefault="0014275E" w:rsidP="0014275E">
            <w:pPr>
              <w:keepNext/>
              <w:keepLines/>
              <w:autoSpaceDE/>
              <w:autoSpaceDN/>
              <w:adjustRightInd/>
              <w:snapToGrid/>
              <w:spacing w:after="0"/>
              <w:jc w:val="left"/>
              <w:rPr>
                <w:rFonts w:ascii="Arial" w:hAnsi="Arial"/>
                <w:b/>
                <w:i/>
                <w:noProof/>
                <w:sz w:val="18"/>
                <w:szCs w:val="20"/>
                <w:lang w:val="en-GB" w:eastAsia="en-GB"/>
              </w:rPr>
            </w:pPr>
            <w:r w:rsidRPr="0014275E">
              <w:rPr>
                <w:rFonts w:ascii="Arial" w:hAnsi="Arial"/>
                <w:b/>
                <w:i/>
                <w:noProof/>
                <w:sz w:val="18"/>
                <w:szCs w:val="20"/>
                <w:lang w:val="en-GB" w:eastAsia="en-GB"/>
              </w:rPr>
              <w:t>subframeAssignment</w:t>
            </w:r>
          </w:p>
          <w:p w14:paraId="793163AE" w14:textId="77777777" w:rsidR="0014275E" w:rsidRPr="0014275E" w:rsidRDefault="0014275E" w:rsidP="0014275E">
            <w:pPr>
              <w:keepNext/>
              <w:keepLines/>
              <w:autoSpaceDE/>
              <w:autoSpaceDN/>
              <w:adjustRightInd/>
              <w:snapToGrid/>
              <w:spacing w:after="0"/>
              <w:jc w:val="left"/>
              <w:rPr>
                <w:rFonts w:ascii="Arial" w:hAnsi="Arial"/>
                <w:sz w:val="18"/>
                <w:szCs w:val="20"/>
                <w:lang w:val="en-GB" w:eastAsia="en-GB"/>
              </w:rPr>
            </w:pPr>
            <w:r w:rsidRPr="0014275E">
              <w:rPr>
                <w:rFonts w:ascii="Arial" w:hAnsi="Arial"/>
                <w:sz w:val="18"/>
                <w:szCs w:val="20"/>
                <w:lang w:val="en-GB" w:eastAsia="en-GB"/>
              </w:rPr>
              <w:t xml:space="preserve">This field specifies the TDD UL/DL subframe configuration where </w:t>
            </w:r>
            <w:r w:rsidRPr="0014275E">
              <w:rPr>
                <w:rFonts w:ascii="Arial" w:hAnsi="Arial"/>
                <w:i/>
                <w:sz w:val="18"/>
                <w:szCs w:val="20"/>
                <w:lang w:val="en-GB" w:eastAsia="en-GB"/>
              </w:rPr>
              <w:t>sa0</w:t>
            </w:r>
            <w:r w:rsidRPr="0014275E">
              <w:rPr>
                <w:rFonts w:ascii="Arial" w:hAnsi="Arial"/>
                <w:sz w:val="18"/>
                <w:szCs w:val="20"/>
                <w:lang w:val="en-GB" w:eastAsia="en-GB"/>
              </w:rPr>
              <w:t xml:space="preserve"> points to Configuration 0, </w:t>
            </w:r>
            <w:r w:rsidRPr="0014275E">
              <w:rPr>
                <w:rFonts w:ascii="Arial" w:hAnsi="Arial"/>
                <w:i/>
                <w:sz w:val="18"/>
                <w:szCs w:val="20"/>
                <w:lang w:val="en-GB" w:eastAsia="en-GB"/>
              </w:rPr>
              <w:t>sa1</w:t>
            </w:r>
            <w:r w:rsidRPr="0014275E">
              <w:rPr>
                <w:rFonts w:ascii="Arial" w:hAnsi="Arial"/>
                <w:sz w:val="18"/>
                <w:szCs w:val="20"/>
                <w:lang w:val="en-GB" w:eastAsia="en-GB"/>
              </w:rPr>
              <w:t xml:space="preserve"> to Configuration 1 etc. as specified in TS 36.211 [16], table 4.2-2. The target device assumes the same value for all assistance data cells residing on same frequency band.</w:t>
            </w:r>
          </w:p>
        </w:tc>
      </w:tr>
    </w:tbl>
    <w:p w14:paraId="62E6EAA6" w14:textId="77777777" w:rsidR="0014275E" w:rsidRDefault="0014275E" w:rsidP="007B181D">
      <w:pPr>
        <w:rPr>
          <w:lang w:eastAsia="zh-CN"/>
        </w:rPr>
      </w:pPr>
    </w:p>
    <w:p w14:paraId="74214325" w14:textId="6C0CFA9E" w:rsidR="008A5435" w:rsidRPr="0014275E" w:rsidRDefault="008A5435" w:rsidP="008A5435">
      <w:pPr>
        <w:pStyle w:val="2"/>
        <w:rPr>
          <w:lang w:eastAsia="zh-CN"/>
        </w:rPr>
      </w:pPr>
      <w:r>
        <w:rPr>
          <w:rFonts w:hint="eastAsia"/>
          <w:lang w:eastAsia="zh-CN"/>
        </w:rPr>
        <w:t>R</w:t>
      </w:r>
      <w:r>
        <w:rPr>
          <w:lang w:eastAsia="zh-CN"/>
        </w:rPr>
        <w:t>el-16 NR background</w:t>
      </w:r>
    </w:p>
    <w:p w14:paraId="6B7B98A0" w14:textId="3E2D2D69" w:rsidR="00E11500" w:rsidRDefault="00E11500" w:rsidP="007B181D">
      <w:pPr>
        <w:rPr>
          <w:lang w:eastAsia="zh-CN"/>
        </w:rPr>
      </w:pPr>
      <w:r>
        <w:rPr>
          <w:lang w:eastAsia="zh-CN"/>
        </w:rPr>
        <w:t xml:space="preserve">In NR Rel-16, RAN1 already made the following agreements with respect to </w:t>
      </w:r>
      <w:r w:rsidR="00CE1518">
        <w:rPr>
          <w:lang w:eastAsia="zh-CN"/>
        </w:rPr>
        <w:t>the slot format of the serving cell only, as documented in the following agreements.</w:t>
      </w:r>
    </w:p>
    <w:p w14:paraId="6633EE62" w14:textId="77777777" w:rsidR="00CE1518" w:rsidRDefault="00CE1518" w:rsidP="007B181D">
      <w:pPr>
        <w:rPr>
          <w:lang w:eastAsia="zh-CN"/>
        </w:rPr>
      </w:pPr>
    </w:p>
    <w:p w14:paraId="74483104" w14:textId="3A64BAF0" w:rsidR="00F42274" w:rsidRDefault="00F42274" w:rsidP="007B181D">
      <w:pPr>
        <w:rPr>
          <w:lang w:eastAsia="zh-CN"/>
        </w:rPr>
      </w:pPr>
      <w:r>
        <w:rPr>
          <w:rFonts w:hint="eastAsia"/>
          <w:lang w:eastAsia="zh-CN"/>
        </w:rPr>
        <w:t xml:space="preserve">Agreement </w:t>
      </w:r>
      <w:r>
        <w:rPr>
          <w:lang w:eastAsia="zh-CN"/>
        </w:rPr>
        <w:t>made</w:t>
      </w:r>
      <w:r>
        <w:rPr>
          <w:rFonts w:hint="eastAsia"/>
          <w:lang w:eastAsia="zh-CN"/>
        </w:rPr>
        <w:t xml:space="preserve"> </w:t>
      </w:r>
      <w:r>
        <w:rPr>
          <w:lang w:eastAsia="zh-CN"/>
        </w:rPr>
        <w:t>in RAN1#99.</w:t>
      </w:r>
    </w:p>
    <w:tbl>
      <w:tblPr>
        <w:tblStyle w:val="ac"/>
        <w:tblW w:w="0" w:type="auto"/>
        <w:tblLook w:val="04A0" w:firstRow="1" w:lastRow="0" w:firstColumn="1" w:lastColumn="0" w:noHBand="0" w:noVBand="1"/>
      </w:tblPr>
      <w:tblGrid>
        <w:gridCol w:w="9307"/>
      </w:tblGrid>
      <w:tr w:rsidR="00F42274" w14:paraId="1B106245" w14:textId="77777777" w:rsidTr="00F42274">
        <w:tc>
          <w:tcPr>
            <w:tcW w:w="9307" w:type="dxa"/>
          </w:tcPr>
          <w:p w14:paraId="42620266" w14:textId="77777777" w:rsidR="00F42274" w:rsidRPr="00F42274" w:rsidRDefault="00F42274" w:rsidP="00F42274">
            <w:pPr>
              <w:autoSpaceDE/>
              <w:autoSpaceDN/>
              <w:adjustRightInd/>
              <w:snapToGrid/>
              <w:spacing w:after="0"/>
              <w:ind w:left="1440" w:hanging="1440"/>
              <w:jc w:val="left"/>
              <w:rPr>
                <w:rFonts w:ascii="Times" w:eastAsia="Batang" w:hAnsi="Times"/>
                <w:sz w:val="20"/>
                <w:szCs w:val="24"/>
                <w:lang w:val="en-GB" w:eastAsia="x-none"/>
              </w:rPr>
            </w:pPr>
            <w:r w:rsidRPr="00F42274">
              <w:rPr>
                <w:rFonts w:ascii="Times" w:eastAsia="Batang" w:hAnsi="Times"/>
                <w:sz w:val="20"/>
                <w:szCs w:val="24"/>
                <w:highlight w:val="green"/>
                <w:lang w:val="en-GB" w:eastAsia="x-none"/>
              </w:rPr>
              <w:lastRenderedPageBreak/>
              <w:t>Agreement:</w:t>
            </w:r>
          </w:p>
          <w:p w14:paraId="4502CF1B" w14:textId="77777777" w:rsidR="00F42274" w:rsidRPr="00F42274" w:rsidRDefault="00F42274" w:rsidP="00F42274">
            <w:pPr>
              <w:numPr>
                <w:ilvl w:val="0"/>
                <w:numId w:val="38"/>
              </w:numPr>
              <w:autoSpaceDE/>
              <w:autoSpaceDN/>
              <w:adjustRightInd/>
              <w:snapToGrid/>
              <w:spacing w:after="0"/>
              <w:jc w:val="left"/>
              <w:rPr>
                <w:rFonts w:ascii="Times" w:eastAsia="Batang" w:hAnsi="Times"/>
                <w:sz w:val="20"/>
                <w:szCs w:val="24"/>
                <w:lang w:val="en-GB" w:eastAsia="x-none"/>
              </w:rPr>
            </w:pPr>
            <w:r w:rsidRPr="00F42274">
              <w:rPr>
                <w:rFonts w:ascii="Times" w:eastAsia="Batang" w:hAnsi="Times" w:hint="eastAsia"/>
                <w:sz w:val="20"/>
                <w:szCs w:val="24"/>
                <w:lang w:val="en-GB" w:eastAsia="x-none"/>
              </w:rPr>
              <w:t xml:space="preserve">Configured DL PRS are transmitted </w:t>
            </w:r>
            <w:r w:rsidRPr="00F42274">
              <w:rPr>
                <w:rFonts w:ascii="Times" w:eastAsia="Batang" w:hAnsi="Times"/>
                <w:sz w:val="20"/>
                <w:szCs w:val="24"/>
                <w:lang w:val="en-GB" w:eastAsia="x-none"/>
              </w:rPr>
              <w:t xml:space="preserve">on </w:t>
            </w:r>
            <w:r w:rsidRPr="00F42274">
              <w:rPr>
                <w:rFonts w:ascii="Times" w:eastAsia="Batang" w:hAnsi="Times" w:hint="eastAsia"/>
                <w:sz w:val="20"/>
                <w:szCs w:val="24"/>
                <w:lang w:val="en-GB" w:eastAsia="x-none"/>
              </w:rPr>
              <w:t xml:space="preserve">DL symbols of </w:t>
            </w:r>
            <w:r w:rsidRPr="00F42274">
              <w:rPr>
                <w:rFonts w:ascii="Times" w:eastAsia="Batang" w:hAnsi="Times"/>
                <w:sz w:val="20"/>
                <w:szCs w:val="24"/>
                <w:lang w:val="en-GB" w:eastAsia="x-none"/>
              </w:rPr>
              <w:t xml:space="preserve">a </w:t>
            </w:r>
            <w:r w:rsidRPr="00F42274">
              <w:rPr>
                <w:rFonts w:ascii="Times" w:eastAsia="Batang" w:hAnsi="Times" w:hint="eastAsia"/>
                <w:sz w:val="20"/>
                <w:szCs w:val="24"/>
                <w:lang w:val="en-GB" w:eastAsia="x-none"/>
              </w:rPr>
              <w:t>slot</w:t>
            </w:r>
            <w:r w:rsidRPr="00F42274">
              <w:rPr>
                <w:rFonts w:ascii="Times" w:eastAsia="Batang" w:hAnsi="Times"/>
                <w:sz w:val="20"/>
                <w:szCs w:val="24"/>
                <w:lang w:val="en-GB" w:eastAsia="x-none"/>
              </w:rPr>
              <w:t xml:space="preserve"> configured by higher layers</w:t>
            </w:r>
          </w:p>
          <w:p w14:paraId="17D026A9" w14:textId="77777777" w:rsidR="00F42274" w:rsidRPr="00F42274" w:rsidRDefault="00F42274" w:rsidP="00F42274">
            <w:pPr>
              <w:numPr>
                <w:ilvl w:val="0"/>
                <w:numId w:val="38"/>
              </w:numPr>
              <w:autoSpaceDE/>
              <w:autoSpaceDN/>
              <w:adjustRightInd/>
              <w:snapToGrid/>
              <w:spacing w:after="0"/>
              <w:jc w:val="left"/>
              <w:rPr>
                <w:rFonts w:ascii="Times" w:eastAsia="Batang" w:hAnsi="Times"/>
                <w:sz w:val="20"/>
                <w:szCs w:val="24"/>
                <w:lang w:val="en-GB" w:eastAsia="x-none"/>
              </w:rPr>
            </w:pPr>
            <w:r w:rsidRPr="00F42274">
              <w:rPr>
                <w:rFonts w:ascii="Times" w:eastAsia="Batang" w:hAnsi="Times" w:hint="eastAsia"/>
                <w:sz w:val="20"/>
                <w:szCs w:val="24"/>
                <w:lang w:val="en-GB" w:eastAsia="x-none"/>
              </w:rPr>
              <w:t xml:space="preserve">Configured DL PRS are transmitted </w:t>
            </w:r>
            <w:r w:rsidRPr="00F42274">
              <w:rPr>
                <w:rFonts w:ascii="Times" w:eastAsia="Batang" w:hAnsi="Times"/>
                <w:sz w:val="20"/>
                <w:szCs w:val="24"/>
                <w:lang w:val="en-GB" w:eastAsia="x-none"/>
              </w:rPr>
              <w:t xml:space="preserve">on </w:t>
            </w:r>
            <w:r w:rsidRPr="00F42274">
              <w:rPr>
                <w:rFonts w:ascii="Times" w:eastAsia="Batang" w:hAnsi="Times" w:hint="eastAsia"/>
                <w:sz w:val="20"/>
                <w:szCs w:val="24"/>
                <w:lang w:val="en-GB" w:eastAsia="x-none"/>
              </w:rPr>
              <w:t>symbols of slot</w:t>
            </w:r>
            <w:r w:rsidRPr="00F42274">
              <w:rPr>
                <w:rFonts w:ascii="Times" w:eastAsia="Batang" w:hAnsi="Times"/>
                <w:sz w:val="20"/>
                <w:szCs w:val="24"/>
                <w:lang w:val="en-GB" w:eastAsia="x-none"/>
              </w:rPr>
              <w:t xml:space="preserve"> configured as flexible symbols by higher layers</w:t>
            </w:r>
          </w:p>
          <w:p w14:paraId="48CDD27A" w14:textId="4310BDA5" w:rsidR="00F42274" w:rsidRPr="00F42274" w:rsidRDefault="00F42274" w:rsidP="007B181D">
            <w:pPr>
              <w:numPr>
                <w:ilvl w:val="0"/>
                <w:numId w:val="38"/>
              </w:numPr>
              <w:autoSpaceDE/>
              <w:autoSpaceDN/>
              <w:adjustRightInd/>
              <w:snapToGrid/>
              <w:spacing w:after="0"/>
              <w:jc w:val="left"/>
              <w:rPr>
                <w:rFonts w:ascii="Times" w:eastAsia="Batang" w:hAnsi="Times"/>
                <w:sz w:val="20"/>
                <w:szCs w:val="24"/>
                <w:lang w:val="en-GB" w:eastAsia="x-none"/>
              </w:rPr>
            </w:pPr>
            <w:r w:rsidRPr="00F42274">
              <w:rPr>
                <w:rFonts w:ascii="Times" w:eastAsia="Batang" w:hAnsi="Times"/>
                <w:sz w:val="20"/>
                <w:szCs w:val="24"/>
                <w:lang w:val="en-GB" w:eastAsia="x-none"/>
              </w:rPr>
              <w:t xml:space="preserve">If the UE is not provided with a measurement gap, the </w:t>
            </w:r>
            <w:r w:rsidRPr="00F42274">
              <w:rPr>
                <w:rFonts w:ascii="Times" w:eastAsia="Batang" w:hAnsi="Times" w:hint="eastAsia"/>
                <w:sz w:val="20"/>
                <w:szCs w:val="24"/>
                <w:lang w:val="en-GB" w:eastAsia="x-none"/>
              </w:rPr>
              <w:t>UE is not expected to process DL PRS Resources o</w:t>
            </w:r>
            <w:r w:rsidRPr="00F42274">
              <w:rPr>
                <w:rFonts w:ascii="Times" w:eastAsia="Batang" w:hAnsi="Times"/>
                <w:sz w:val="20"/>
                <w:szCs w:val="24"/>
                <w:lang w:val="en-GB" w:eastAsia="x-none"/>
              </w:rPr>
              <w:t>n</w:t>
            </w:r>
            <w:r w:rsidRPr="00F42274">
              <w:rPr>
                <w:rFonts w:ascii="Times" w:eastAsia="Batang" w:hAnsi="Times" w:hint="eastAsia"/>
                <w:sz w:val="20"/>
                <w:szCs w:val="24"/>
                <w:lang w:val="en-GB" w:eastAsia="x-none"/>
              </w:rPr>
              <w:t xml:space="preserve"> serving or neighboring cells on symbols indicated as UL by </w:t>
            </w:r>
            <w:r w:rsidRPr="00F42274">
              <w:rPr>
                <w:rFonts w:ascii="Times" w:eastAsia="Batang" w:hAnsi="Times"/>
                <w:sz w:val="20"/>
                <w:szCs w:val="24"/>
                <w:lang w:val="en-GB" w:eastAsia="x-none"/>
              </w:rPr>
              <w:t xml:space="preserve">the </w:t>
            </w:r>
            <w:r w:rsidRPr="00F42274">
              <w:rPr>
                <w:rFonts w:ascii="Times" w:eastAsia="Batang" w:hAnsi="Times" w:hint="eastAsia"/>
                <w:sz w:val="20"/>
                <w:szCs w:val="24"/>
                <w:lang w:val="en-GB" w:eastAsia="x-none"/>
              </w:rPr>
              <w:t>serving cell</w:t>
            </w:r>
          </w:p>
        </w:tc>
      </w:tr>
    </w:tbl>
    <w:p w14:paraId="714D0C40" w14:textId="77777777" w:rsidR="00CE1518" w:rsidRDefault="00CE1518" w:rsidP="007B181D">
      <w:pPr>
        <w:rPr>
          <w:lang w:eastAsia="zh-CN"/>
        </w:rPr>
      </w:pPr>
    </w:p>
    <w:p w14:paraId="5C97982F" w14:textId="48417496" w:rsidR="007034EB" w:rsidRDefault="00F42274" w:rsidP="007B181D">
      <w:pPr>
        <w:rPr>
          <w:lang w:eastAsia="zh-CN"/>
        </w:rPr>
      </w:pPr>
      <w:r>
        <w:rPr>
          <w:rFonts w:hint="eastAsia"/>
          <w:lang w:eastAsia="zh-CN"/>
        </w:rPr>
        <w:t>A</w:t>
      </w:r>
      <w:r>
        <w:rPr>
          <w:lang w:eastAsia="zh-CN"/>
        </w:rPr>
        <w:t>greement made in RAN1#100-e.</w:t>
      </w:r>
    </w:p>
    <w:tbl>
      <w:tblPr>
        <w:tblStyle w:val="ac"/>
        <w:tblW w:w="0" w:type="auto"/>
        <w:tblLook w:val="04A0" w:firstRow="1" w:lastRow="0" w:firstColumn="1" w:lastColumn="0" w:noHBand="0" w:noVBand="1"/>
      </w:tblPr>
      <w:tblGrid>
        <w:gridCol w:w="9307"/>
      </w:tblGrid>
      <w:tr w:rsidR="00F42274" w14:paraId="1747118F" w14:textId="77777777" w:rsidTr="00F42274">
        <w:tc>
          <w:tcPr>
            <w:tcW w:w="9307" w:type="dxa"/>
          </w:tcPr>
          <w:p w14:paraId="20F5A6EB" w14:textId="77777777" w:rsidR="00F42274" w:rsidRPr="00F42274" w:rsidRDefault="00F42274" w:rsidP="00F42274">
            <w:pPr>
              <w:autoSpaceDE/>
              <w:autoSpaceDN/>
              <w:adjustRightInd/>
              <w:snapToGrid/>
              <w:spacing w:after="0"/>
              <w:jc w:val="left"/>
              <w:rPr>
                <w:rFonts w:ascii="Times" w:eastAsia="Batang" w:hAnsi="Times"/>
                <w:sz w:val="20"/>
                <w:szCs w:val="24"/>
                <w:lang w:val="en-GB" w:eastAsia="ko-KR"/>
              </w:rPr>
            </w:pPr>
            <w:r w:rsidRPr="00F42274">
              <w:rPr>
                <w:rFonts w:ascii="Times" w:eastAsia="Batang" w:hAnsi="Times"/>
                <w:sz w:val="20"/>
                <w:szCs w:val="24"/>
                <w:highlight w:val="green"/>
                <w:lang w:val="en-GB" w:eastAsia="ko-KR"/>
              </w:rPr>
              <w:t>Agreement:</w:t>
            </w:r>
          </w:p>
          <w:p w14:paraId="1162D30B" w14:textId="696E69EF" w:rsidR="00F42274" w:rsidRPr="00B22286" w:rsidRDefault="00F42274" w:rsidP="00B22286">
            <w:pPr>
              <w:autoSpaceDE/>
              <w:autoSpaceDN/>
              <w:adjustRightInd/>
              <w:snapToGrid/>
              <w:spacing w:after="0"/>
              <w:jc w:val="left"/>
              <w:rPr>
                <w:rFonts w:ascii="Times" w:eastAsia="Batang" w:hAnsi="Times"/>
                <w:sz w:val="20"/>
                <w:szCs w:val="24"/>
                <w:lang w:val="en-GB" w:eastAsia="ko-KR"/>
              </w:rPr>
            </w:pPr>
            <w:r w:rsidRPr="00F42274">
              <w:rPr>
                <w:rFonts w:ascii="Times" w:eastAsia="Batang" w:hAnsi="Times"/>
                <w:sz w:val="20"/>
                <w:szCs w:val="24"/>
                <w:lang w:val="en-GB" w:eastAsia="ko-KR"/>
              </w:rPr>
              <w:t xml:space="preserve">Proposals 1-7 in Section 3 of </w:t>
            </w:r>
            <w:r w:rsidRPr="00F42274">
              <w:rPr>
                <w:rFonts w:ascii="Times" w:eastAsia="Batang" w:hAnsi="Times"/>
                <w:color w:val="0000FF"/>
                <w:sz w:val="20"/>
                <w:szCs w:val="24"/>
                <w:u w:val="single"/>
                <w:lang w:val="en-GB" w:eastAsia="ko-KR"/>
              </w:rPr>
              <w:t>R1-2001365</w:t>
            </w:r>
            <w:r w:rsidRPr="00F42274">
              <w:rPr>
                <w:rFonts w:ascii="Times" w:eastAsia="Batang" w:hAnsi="Times"/>
                <w:sz w:val="20"/>
                <w:szCs w:val="24"/>
                <w:lang w:val="en-GB" w:eastAsia="ko-KR"/>
              </w:rPr>
              <w:t xml:space="preserve"> including text proposals for TS38.213 and TS38.214 are agreed</w:t>
            </w:r>
          </w:p>
        </w:tc>
      </w:tr>
    </w:tbl>
    <w:p w14:paraId="122285BF" w14:textId="77777777" w:rsidR="00F42274" w:rsidRDefault="00F42274" w:rsidP="007B181D">
      <w:pPr>
        <w:rPr>
          <w:lang w:eastAsia="zh-CN"/>
        </w:rPr>
      </w:pPr>
    </w:p>
    <w:p w14:paraId="4BE2D79B" w14:textId="4937F3C3" w:rsidR="00B22286" w:rsidRDefault="00B22286" w:rsidP="007B181D">
      <w:pPr>
        <w:rPr>
          <w:lang w:eastAsia="zh-CN"/>
        </w:rPr>
      </w:pPr>
      <w:r>
        <w:rPr>
          <w:rFonts w:hint="eastAsia"/>
          <w:lang w:eastAsia="zh-CN"/>
        </w:rPr>
        <w:t>With the enclosed TPs</w:t>
      </w:r>
    </w:p>
    <w:p w14:paraId="1C96A940" w14:textId="77777777" w:rsidR="00B22286" w:rsidRPr="00B22286" w:rsidRDefault="00B22286" w:rsidP="00B22286">
      <w:pPr>
        <w:autoSpaceDE/>
        <w:autoSpaceDN/>
        <w:adjustRightInd/>
        <w:snapToGrid/>
        <w:spacing w:after="0" w:line="259" w:lineRule="auto"/>
        <w:jc w:val="left"/>
        <w:rPr>
          <w:rFonts w:ascii="Times" w:eastAsia="Malgun Gothic" w:hAnsi="Times" w:cs="Times"/>
          <w:sz w:val="20"/>
          <w:szCs w:val="20"/>
          <w:lang w:val="en-GB" w:eastAsia="ko-KR"/>
        </w:rPr>
      </w:pPr>
      <w:r w:rsidRPr="00B22286">
        <w:rPr>
          <w:rFonts w:eastAsia="Malgun Gothic"/>
          <w:b/>
          <w:bCs/>
          <w:sz w:val="20"/>
          <w:szCs w:val="20"/>
          <w:highlight w:val="cyan"/>
          <w:lang w:val="en-GB" w:eastAsia="ko-KR"/>
        </w:rPr>
        <w:t>Proposal 1:</w:t>
      </w:r>
      <w:r w:rsidRPr="00B22286">
        <w:rPr>
          <w:rFonts w:eastAsia="Malgun Gothic"/>
          <w:sz w:val="20"/>
          <w:szCs w:val="20"/>
          <w:lang w:val="en-GB" w:eastAsia="ko-KR"/>
        </w:rPr>
        <w:t xml:space="preserve"> </w:t>
      </w:r>
      <w:r w:rsidRPr="00B22286">
        <w:rPr>
          <w:rFonts w:eastAsia="Malgun Gothic"/>
          <w:sz w:val="20"/>
          <w:szCs w:val="20"/>
          <w:lang w:val="en-GB" w:eastAsia="ko-KR"/>
        </w:rPr>
        <w:tab/>
      </w:r>
      <w:r w:rsidRPr="00B22286">
        <w:rPr>
          <w:rFonts w:ascii="Times" w:eastAsia="Malgun Gothic" w:hAnsi="Times" w:cs="Times"/>
          <w:sz w:val="20"/>
          <w:szCs w:val="20"/>
          <w:lang w:val="en-GB" w:eastAsia="ko-KR"/>
        </w:rPr>
        <w:t>TS 38.213, clause 11.1 Slot configuration</w:t>
      </w:r>
    </w:p>
    <w:p w14:paraId="5AE7CB00" w14:textId="77777777" w:rsidR="00B22286" w:rsidRPr="00B22286" w:rsidRDefault="00B22286" w:rsidP="00B22286">
      <w:pPr>
        <w:autoSpaceDE/>
        <w:autoSpaceDN/>
        <w:adjustRightInd/>
        <w:snapToGrid/>
        <w:spacing w:after="0" w:line="259" w:lineRule="auto"/>
        <w:jc w:val="left"/>
        <w:rPr>
          <w:rFonts w:ascii="Times" w:eastAsia="Malgun Gothic" w:hAnsi="Times" w:cs="Times"/>
          <w:sz w:val="20"/>
          <w:szCs w:val="20"/>
          <w:lang w:val="en-GB" w:eastAsia="ko-KR"/>
        </w:rPr>
      </w:pPr>
    </w:p>
    <w:tbl>
      <w:tblPr>
        <w:tblStyle w:val="11"/>
        <w:tblW w:w="9190" w:type="dxa"/>
        <w:jc w:val="center"/>
        <w:tblLayout w:type="fixed"/>
        <w:tblLook w:val="04A0" w:firstRow="1" w:lastRow="0" w:firstColumn="1" w:lastColumn="0" w:noHBand="0" w:noVBand="1"/>
      </w:tblPr>
      <w:tblGrid>
        <w:gridCol w:w="9190"/>
      </w:tblGrid>
      <w:tr w:rsidR="00B22286" w:rsidRPr="00B22286" w14:paraId="1AEA7A5D" w14:textId="77777777" w:rsidTr="00033AB3">
        <w:trPr>
          <w:jc w:val="center"/>
        </w:trPr>
        <w:tc>
          <w:tcPr>
            <w:tcW w:w="9190" w:type="dxa"/>
          </w:tcPr>
          <w:p w14:paraId="0963952C"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p w14:paraId="4C5E681D"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For </w:t>
            </w:r>
            <w:r w:rsidRPr="00B22286">
              <w:rPr>
                <w:rFonts w:ascii="Times" w:eastAsia="等线" w:hAnsi="Times" w:cs="Times"/>
                <w:sz w:val="20"/>
                <w:szCs w:val="20"/>
                <w:lang w:val="fi-FI"/>
              </w:rPr>
              <w:t xml:space="preserve">operation on a single carrier in unpaired spectrum, </w:t>
            </w:r>
            <w:r w:rsidRPr="00B22286">
              <w:rPr>
                <w:rFonts w:ascii="Times" w:eastAsia="等线" w:hAnsi="Times" w:cs="Times"/>
                <w:sz w:val="20"/>
                <w:szCs w:val="20"/>
              </w:rPr>
              <w:t>if a UE is configured by higher layers to receive a PDCCH, or a PDSCH, or a CSI-RS</w:t>
            </w:r>
            <w:ins w:id="1" w:author="Huawei" w:date="2020-01-11T10:41:00Z">
              <w:r w:rsidRPr="00B22286">
                <w:rPr>
                  <w:rFonts w:ascii="Times" w:hAnsi="Times" w:cs="Times"/>
                  <w:sz w:val="20"/>
                  <w:szCs w:val="20"/>
                </w:rPr>
                <w:t xml:space="preserve">, or a </w:t>
              </w:r>
            </w:ins>
            <w:ins w:id="2" w:author="Huawei" w:date="2020-01-15T08:16:00Z">
              <w:r w:rsidRPr="00B22286">
                <w:rPr>
                  <w:rFonts w:ascii="Times" w:hAnsi="Times" w:cs="Times"/>
                  <w:sz w:val="20"/>
                  <w:szCs w:val="20"/>
                </w:rPr>
                <w:t xml:space="preserve">DL </w:t>
              </w:r>
            </w:ins>
            <w:ins w:id="3" w:author="Huawei" w:date="2020-01-11T10:41:00Z">
              <w:r w:rsidRPr="00B22286">
                <w:rPr>
                  <w:rFonts w:ascii="Times" w:hAnsi="Times" w:cs="Times"/>
                  <w:sz w:val="20"/>
                  <w:szCs w:val="20"/>
                </w:rPr>
                <w:t>PRS</w:t>
              </w:r>
            </w:ins>
            <w:r w:rsidRPr="00B22286">
              <w:rPr>
                <w:rFonts w:ascii="Times" w:eastAsia="等线" w:hAnsi="Times" w:cs="Times"/>
                <w:sz w:val="20"/>
                <w:szCs w:val="20"/>
              </w:rPr>
              <w:t xml:space="preserve"> in a set of symbols of a slot, the UE receives the PDCCH, the PDSCH, </w:t>
            </w:r>
            <w:del w:id="4" w:author="Sven Fischer" w:date="2020-02-28T05:35:00Z">
              <w:r w:rsidRPr="00B22286">
                <w:rPr>
                  <w:rFonts w:ascii="Times" w:eastAsia="等线" w:hAnsi="Times" w:cs="Times"/>
                  <w:sz w:val="20"/>
                  <w:szCs w:val="20"/>
                </w:rPr>
                <w:delText xml:space="preserve">or </w:delText>
              </w:r>
            </w:del>
            <w:r w:rsidRPr="00B22286">
              <w:rPr>
                <w:rFonts w:ascii="Times" w:eastAsia="等线" w:hAnsi="Times" w:cs="Times"/>
                <w:sz w:val="20"/>
                <w:szCs w:val="20"/>
              </w:rPr>
              <w:t>the CSI-RS</w:t>
            </w:r>
            <w:ins w:id="5" w:author="Sven Fischer" w:date="2020-02-28T02:40:00Z">
              <w:r w:rsidRPr="00B22286">
                <w:rPr>
                  <w:rFonts w:ascii="Times" w:eastAsia="等线" w:hAnsi="Times" w:cs="Times"/>
                  <w:sz w:val="20"/>
                  <w:szCs w:val="20"/>
                </w:rPr>
                <w:t>, or the DL PRS</w:t>
              </w:r>
            </w:ins>
            <w:r w:rsidRPr="00B22286">
              <w:rPr>
                <w:rFonts w:ascii="Times" w:eastAsia="等线" w:hAnsi="Times" w:cs="Times"/>
                <w:sz w:val="20"/>
                <w:szCs w:val="20"/>
              </w:rPr>
              <w:t xml:space="preserve"> if the UE does not detect a DCI format 0_0, DCI format 0_1, DCI format 1_0, DCI format 1_1, or DCI format 2_3 </w:t>
            </w:r>
            <w:r w:rsidRPr="00B22286">
              <w:rPr>
                <w:rFonts w:ascii="Times" w:hAnsi="Times" w:cs="Times"/>
                <w:sz w:val="20"/>
                <w:szCs w:val="20"/>
                <w:lang w:eastAsia="zh-CN"/>
              </w:rPr>
              <w:t xml:space="preserve">that indicates to the UE to transmit a PUSCH, a PUCCH, a PRACH, or a SRS in at least one symbol of the set of </w:t>
            </w:r>
            <w:r w:rsidRPr="00B22286">
              <w:rPr>
                <w:rFonts w:ascii="Times" w:eastAsia="等线" w:hAnsi="Times" w:cs="Times"/>
                <w:sz w:val="20"/>
                <w:szCs w:val="20"/>
              </w:rPr>
              <w:t>symbols of the slot; otherwise, the UE does not receive the PDCCH, or the PDSCH, or the CSI-RS</w:t>
            </w:r>
            <w:ins w:id="6" w:author="Huawei" w:date="2020-01-15T08:16:00Z">
              <w:r w:rsidRPr="00B22286">
                <w:rPr>
                  <w:rFonts w:ascii="Times" w:hAnsi="Times" w:cs="Times"/>
                  <w:sz w:val="20"/>
                  <w:szCs w:val="20"/>
                </w:rPr>
                <w:t>, or the DL PRS</w:t>
              </w:r>
            </w:ins>
            <w:r w:rsidRPr="00B22286">
              <w:rPr>
                <w:rFonts w:ascii="Times" w:eastAsia="等线" w:hAnsi="Times" w:cs="Times"/>
                <w:sz w:val="20"/>
                <w:szCs w:val="20"/>
              </w:rPr>
              <w:t xml:space="preserve"> in the set of symbols of the slot. </w:t>
            </w:r>
          </w:p>
          <w:p w14:paraId="5CCD040A"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For </w:t>
            </w:r>
            <w:r w:rsidRPr="00B22286">
              <w:rPr>
                <w:rFonts w:ascii="Times" w:eastAsia="等线" w:hAnsi="Times" w:cs="Times"/>
                <w:sz w:val="20"/>
                <w:szCs w:val="20"/>
                <w:lang w:val="fi-FI"/>
              </w:rPr>
              <w:t xml:space="preserve">operation on a single carrier in unpaired spectrum, </w:t>
            </w:r>
            <w:r w:rsidRPr="00B22286">
              <w:rPr>
                <w:rFonts w:ascii="Times" w:eastAsia="等线" w:hAnsi="Times" w:cs="Times"/>
                <w:sz w:val="20"/>
                <w:szCs w:val="20"/>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4020D5DD"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lang w:eastAsia="zh-CN"/>
              </w:rPr>
            </w:pPr>
            <w:r w:rsidRPr="00B22286">
              <w:rPr>
                <w:rFonts w:ascii="Times" w:eastAsia="等线" w:hAnsi="Times" w:cs="Times"/>
                <w:sz w:val="20"/>
                <w:szCs w:val="20"/>
              </w:rPr>
              <w:t>-</w:t>
            </w:r>
            <w:r w:rsidRPr="00B22286">
              <w:rPr>
                <w:rFonts w:ascii="Times" w:eastAsia="等线" w:hAnsi="Times" w:cs="Times"/>
                <w:sz w:val="20"/>
                <w:szCs w:val="20"/>
              </w:rPr>
              <w:tab/>
              <w:t xml:space="preserve">the UE does not expect to cancel the transmission in symbols from the set of symbols that occur, relative to a last symbol of a CORESET where the UE detects the DCI format 1_0 or the DCI format 1_1 or the DCI format 0_1, after a number of symbols that is smaller than the PUSCH preparation time </w:t>
            </w:r>
            <w:r w:rsidRPr="00B22286">
              <w:rPr>
                <w:rFonts w:ascii="Times" w:eastAsia="等线" w:hAnsi="Times" w:cs="Times"/>
                <w:noProof/>
                <w:position w:val="-12"/>
                <w:sz w:val="20"/>
                <w:szCs w:val="20"/>
                <w:lang w:eastAsia="zh-CN"/>
              </w:rPr>
              <w:drawing>
                <wp:inline distT="0" distB="0" distL="0" distR="0" wp14:anchorId="470F24BE" wp14:editId="2B01751A">
                  <wp:extent cx="360045" cy="182245"/>
                  <wp:effectExtent l="0" t="0" r="0" b="8255"/>
                  <wp:docPr id="126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sidRPr="00B22286">
              <w:rPr>
                <w:rFonts w:ascii="Times" w:eastAsia="等线" w:hAnsi="Times" w:cs="Times"/>
                <w:sz w:val="20"/>
                <w:szCs w:val="20"/>
              </w:rPr>
              <w:t xml:space="preserve"> for the corresponding UE processing capability [6, TS 38.214] assuming </w:t>
            </w:r>
            <w:r w:rsidRPr="00B22286">
              <w:rPr>
                <w:rFonts w:ascii="Times" w:eastAsia="等线" w:hAnsi="Times" w:cs="Times"/>
                <w:noProof/>
                <w:position w:val="-12"/>
                <w:sz w:val="20"/>
                <w:szCs w:val="20"/>
                <w:lang w:eastAsia="zh-CN"/>
              </w:rPr>
              <w:drawing>
                <wp:inline distT="0" distB="0" distL="0" distR="0" wp14:anchorId="71F62562" wp14:editId="0B05109F">
                  <wp:extent cx="360045" cy="182245"/>
                  <wp:effectExtent l="0" t="0" r="1905" b="8255"/>
                  <wp:docPr id="126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0045" cy="182245"/>
                          </a:xfrm>
                          <a:prstGeom prst="rect">
                            <a:avLst/>
                          </a:prstGeom>
                          <a:noFill/>
                          <a:ln>
                            <a:noFill/>
                          </a:ln>
                        </pic:spPr>
                      </pic:pic>
                    </a:graphicData>
                  </a:graphic>
                </wp:inline>
              </w:drawing>
            </w:r>
            <w:r w:rsidRPr="00B22286">
              <w:rPr>
                <w:rFonts w:ascii="Times" w:eastAsia="等线" w:hAnsi="Times" w:cs="Times"/>
                <w:sz w:val="20"/>
                <w:szCs w:val="20"/>
              </w:rPr>
              <w:t xml:space="preserve"> </w:t>
            </w:r>
            <w:r w:rsidRPr="00B22286">
              <w:rPr>
                <w:rFonts w:ascii="Times" w:eastAsia="等线" w:hAnsi="Times" w:cs="Times"/>
                <w:sz w:val="20"/>
                <w:szCs w:val="20"/>
                <w:lang w:eastAsia="zh-CN"/>
              </w:rPr>
              <w:t xml:space="preserve">and </w:t>
            </w:r>
            <w:r w:rsidRPr="00B22286">
              <w:rPr>
                <w:rFonts w:ascii="Times" w:eastAsia="等线" w:hAnsi="Times" w:cs="Times"/>
                <w:noProof/>
                <w:position w:val="-10"/>
                <w:sz w:val="20"/>
                <w:szCs w:val="20"/>
                <w:lang w:eastAsia="zh-CN"/>
              </w:rPr>
              <w:drawing>
                <wp:inline distT="0" distB="0" distL="0" distR="0" wp14:anchorId="5C5B6C84" wp14:editId="3A5EEC1B">
                  <wp:extent cx="182245" cy="182245"/>
                  <wp:effectExtent l="0" t="0" r="8255" b="8255"/>
                  <wp:docPr id="126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2245" cy="182245"/>
                          </a:xfrm>
                          <a:prstGeom prst="rect">
                            <a:avLst/>
                          </a:prstGeom>
                          <a:noFill/>
                          <a:ln>
                            <a:noFill/>
                          </a:ln>
                        </pic:spPr>
                      </pic:pic>
                    </a:graphicData>
                  </a:graphic>
                </wp:inline>
              </w:drawing>
            </w:r>
            <w:r w:rsidRPr="00B22286">
              <w:rPr>
                <w:rFonts w:ascii="Times" w:eastAsia="等线" w:hAnsi="Times" w:cs="Times"/>
                <w:sz w:val="20"/>
                <w:szCs w:val="20"/>
                <w:lang w:eastAsia="zh-CN"/>
              </w:rPr>
              <w:t xml:space="preserve"> corresponds to the smallest SCS configuration between the SCS configuration of the PDCCH carrying the DCI format 1_0, DCI format 1_1 or DCI format 0_1 and the SCS configuration of the SRS, PUCCH, PUSCH or </w:t>
            </w:r>
            <w:r w:rsidRPr="00B22286">
              <w:rPr>
                <w:rFonts w:ascii="Times" w:eastAsia="等线" w:hAnsi="Times" w:cs="Times"/>
                <w:i/>
                <w:iCs/>
                <w:sz w:val="20"/>
                <w:szCs w:val="20"/>
                <w:lang w:val="zh-CN"/>
              </w:rPr>
              <w:t></w:t>
            </w:r>
            <w:r w:rsidRPr="00B22286">
              <w:rPr>
                <w:rFonts w:ascii="Times" w:eastAsia="等线" w:hAnsi="Times" w:cs="Times"/>
                <w:i/>
                <w:iCs/>
                <w:sz w:val="20"/>
                <w:szCs w:val="20"/>
                <w:vertAlign w:val="subscript"/>
              </w:rPr>
              <w:t>r</w:t>
            </w:r>
            <w:r w:rsidRPr="00B22286">
              <w:rPr>
                <w:rFonts w:ascii="Times" w:eastAsia="等线" w:hAnsi="Times" w:cs="Times"/>
                <w:sz w:val="20"/>
                <w:szCs w:val="20"/>
              </w:rPr>
              <w:t xml:space="preserve">, where </w:t>
            </w:r>
            <w:r w:rsidRPr="00B22286">
              <w:rPr>
                <w:rFonts w:ascii="Times" w:eastAsia="等线" w:hAnsi="Times" w:cs="Times"/>
                <w:i/>
                <w:iCs/>
                <w:sz w:val="20"/>
                <w:szCs w:val="20"/>
                <w:lang w:val="zh-CN"/>
              </w:rPr>
              <w:t></w:t>
            </w:r>
            <w:r w:rsidRPr="00B22286">
              <w:rPr>
                <w:rFonts w:ascii="Times" w:eastAsia="等线" w:hAnsi="Times" w:cs="Times"/>
                <w:i/>
                <w:iCs/>
                <w:sz w:val="20"/>
                <w:szCs w:val="20"/>
                <w:vertAlign w:val="subscript"/>
              </w:rPr>
              <w:t>r</w:t>
            </w:r>
            <w:r w:rsidRPr="00B22286">
              <w:rPr>
                <w:rFonts w:ascii="Times" w:eastAsia="等线" w:hAnsi="Times" w:cs="Times"/>
                <w:sz w:val="20"/>
                <w:szCs w:val="20"/>
              </w:rPr>
              <w:t xml:space="preserve"> corresponds to the SCS configuration of the PRACH if it is 15kHz or higher; otherwise </w:t>
            </w:r>
            <w:r w:rsidRPr="00B22286">
              <w:rPr>
                <w:rFonts w:ascii="Times" w:eastAsia="等线" w:hAnsi="Times" w:cs="Times"/>
                <w:i/>
                <w:iCs/>
                <w:sz w:val="20"/>
                <w:szCs w:val="20"/>
                <w:lang w:val="zh-CN"/>
              </w:rPr>
              <w:t></w:t>
            </w:r>
            <w:r w:rsidRPr="00B22286">
              <w:rPr>
                <w:rFonts w:ascii="Times" w:eastAsia="等线" w:hAnsi="Times" w:cs="Times"/>
                <w:i/>
                <w:iCs/>
                <w:sz w:val="20"/>
                <w:szCs w:val="20"/>
                <w:vertAlign w:val="subscript"/>
              </w:rPr>
              <w:t>r</w:t>
            </w:r>
            <w:r w:rsidRPr="00B22286">
              <w:rPr>
                <w:rFonts w:ascii="Times" w:eastAsia="等线" w:hAnsi="Times" w:cs="Times"/>
                <w:sz w:val="20"/>
                <w:szCs w:val="20"/>
              </w:rPr>
              <w:t>=0</w:t>
            </w:r>
          </w:p>
          <w:p w14:paraId="46B95E25"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 xml:space="preserve">the UE cancels the PUCCH, or PUSCH, or PRACH transmission in remaining symbols from the set of symbols and cancels the SRS transmission in remaining symbols from the subset of symbols </w:t>
            </w:r>
          </w:p>
          <w:p w14:paraId="505D89A2"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For a set of symbols of a slot that are indicated to a UE as uplink by </w:t>
            </w:r>
            <w:r w:rsidRPr="00B22286">
              <w:rPr>
                <w:rFonts w:ascii="Times" w:eastAsia="等线" w:hAnsi="Times" w:cs="Times"/>
                <w:i/>
                <w:sz w:val="20"/>
                <w:szCs w:val="20"/>
              </w:rPr>
              <w:t>tdd-UL-DL-ConfigurationCommon</w:t>
            </w:r>
            <w:r w:rsidRPr="00B22286">
              <w:rPr>
                <w:rFonts w:ascii="Times" w:eastAsia="等线" w:hAnsi="Times" w:cs="Times"/>
                <w:sz w:val="20"/>
                <w:szCs w:val="20"/>
              </w:rPr>
              <w:t xml:space="preserve">, or </w:t>
            </w:r>
            <w:r w:rsidRPr="00B22286">
              <w:rPr>
                <w:rFonts w:ascii="Times" w:eastAsia="等线" w:hAnsi="Times" w:cs="Times"/>
                <w:i/>
                <w:sz w:val="20"/>
                <w:szCs w:val="20"/>
              </w:rPr>
              <w:t>tdd-UL-DL-ConfigurationDedicated</w:t>
            </w:r>
            <w:r w:rsidRPr="00B22286">
              <w:rPr>
                <w:rFonts w:ascii="Times" w:eastAsia="等线" w:hAnsi="Times" w:cs="Times"/>
                <w:sz w:val="20"/>
                <w:szCs w:val="20"/>
              </w:rPr>
              <w:t>, the UE does not receive PDCCH, PDSCH, or CSI-RS when the PDCCH, PDSCH, or CSI-RS overlaps, even partially, with the set of symbols of the slot.</w:t>
            </w:r>
          </w:p>
          <w:p w14:paraId="2F75DDAD" w14:textId="77777777" w:rsidR="00B22286" w:rsidRPr="00B22286" w:rsidRDefault="00B22286" w:rsidP="00B22286">
            <w:pPr>
              <w:autoSpaceDE/>
              <w:autoSpaceDN/>
              <w:adjustRightInd/>
              <w:snapToGrid/>
              <w:spacing w:after="180"/>
              <w:jc w:val="left"/>
              <w:rPr>
                <w:rFonts w:ascii="Times" w:hAnsi="Times" w:cs="Times"/>
                <w:sz w:val="20"/>
                <w:szCs w:val="20"/>
              </w:rPr>
            </w:pPr>
            <w:r w:rsidRPr="00B22286">
              <w:rPr>
                <w:rFonts w:ascii="Times" w:hAnsi="Times" w:cs="Times"/>
                <w:sz w:val="20"/>
                <w:szCs w:val="20"/>
              </w:rPr>
              <w:t>F</w:t>
            </w:r>
            <w:ins w:id="7" w:author="Huawei" w:date="2020-01-11T10:44:00Z">
              <w:r w:rsidRPr="00B22286">
                <w:rPr>
                  <w:rFonts w:ascii="Times" w:hAnsi="Times" w:cs="Times"/>
                  <w:sz w:val="20"/>
                  <w:szCs w:val="20"/>
                </w:rPr>
                <w:t xml:space="preserve">or a set of symbols of a slot that are indicated to a UE as uplink by </w:t>
              </w:r>
              <w:r w:rsidRPr="00B22286">
                <w:rPr>
                  <w:rFonts w:ascii="Times" w:hAnsi="Times" w:cs="Times"/>
                  <w:i/>
                  <w:sz w:val="20"/>
                  <w:szCs w:val="20"/>
                </w:rPr>
                <w:t>tdd-UL-DL-ConfigurationCommon</w:t>
              </w:r>
              <w:r w:rsidRPr="00B22286">
                <w:rPr>
                  <w:rFonts w:ascii="Times" w:hAnsi="Times" w:cs="Times"/>
                  <w:sz w:val="20"/>
                  <w:szCs w:val="20"/>
                </w:rPr>
                <w:t xml:space="preserve">, or </w:t>
              </w:r>
              <w:r w:rsidRPr="00B22286">
                <w:rPr>
                  <w:rFonts w:ascii="Times" w:hAnsi="Times" w:cs="Times"/>
                  <w:i/>
                  <w:sz w:val="20"/>
                  <w:szCs w:val="20"/>
                </w:rPr>
                <w:t>tdd-UL-DL-ConfigurationDedicated</w:t>
              </w:r>
              <w:r w:rsidRPr="00B22286">
                <w:rPr>
                  <w:rFonts w:ascii="Times" w:hAnsi="Times" w:cs="Times"/>
                  <w:sz w:val="20"/>
                  <w:szCs w:val="20"/>
                </w:rPr>
                <w:t xml:space="preserve">, the UE does not receive </w:t>
              </w:r>
            </w:ins>
            <w:ins w:id="8" w:author="Huawei" w:date="2020-01-15T08:16:00Z">
              <w:r w:rsidRPr="00B22286">
                <w:rPr>
                  <w:rFonts w:ascii="Times" w:hAnsi="Times" w:cs="Times"/>
                  <w:sz w:val="20"/>
                  <w:szCs w:val="20"/>
                </w:rPr>
                <w:t xml:space="preserve">DL </w:t>
              </w:r>
            </w:ins>
            <w:ins w:id="9" w:author="Huawei" w:date="2020-01-11T10:45:00Z">
              <w:r w:rsidRPr="00B22286">
                <w:rPr>
                  <w:rFonts w:ascii="Times" w:hAnsi="Times" w:cs="Times"/>
                  <w:sz w:val="20"/>
                  <w:szCs w:val="20"/>
                </w:rPr>
                <w:t>PRS</w:t>
              </w:r>
            </w:ins>
            <w:ins w:id="10" w:author="Huawei" w:date="2020-01-11T10:44:00Z">
              <w:r w:rsidRPr="00B22286">
                <w:rPr>
                  <w:rFonts w:ascii="Times" w:hAnsi="Times" w:cs="Times"/>
                  <w:sz w:val="20"/>
                  <w:szCs w:val="20"/>
                </w:rPr>
                <w:t xml:space="preserve"> in the set of symbols of the slot</w:t>
              </w:r>
            </w:ins>
            <w:ins w:id="11" w:author="Huawei" w:date="2020-01-11T10:45:00Z">
              <w:r w:rsidRPr="00B22286">
                <w:rPr>
                  <w:rFonts w:ascii="Times" w:hAnsi="Times" w:cs="Times"/>
                  <w:sz w:val="20"/>
                  <w:szCs w:val="20"/>
                </w:rPr>
                <w:t>, if the UE is not provided with a measurement gap</w:t>
              </w:r>
            </w:ins>
            <w:ins w:id="12" w:author="Huawei" w:date="2020-01-11T10:44:00Z">
              <w:r w:rsidRPr="00B22286">
                <w:rPr>
                  <w:rFonts w:ascii="Times" w:hAnsi="Times" w:cs="Times"/>
                  <w:sz w:val="20"/>
                  <w:szCs w:val="20"/>
                </w:rPr>
                <w:t>.</w:t>
              </w:r>
            </w:ins>
          </w:p>
          <w:p w14:paraId="57C5F6CF"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For a set of symbols of a slot that are indicated to a UE as downlink by </w:t>
            </w:r>
            <w:r w:rsidRPr="00B22286">
              <w:rPr>
                <w:rFonts w:ascii="Times" w:eastAsia="等线" w:hAnsi="Times" w:cs="Times"/>
                <w:i/>
                <w:sz w:val="20"/>
                <w:szCs w:val="20"/>
              </w:rPr>
              <w:t>tdd-UL-DL-ConfigurationCommon</w:t>
            </w:r>
            <w:r w:rsidRPr="00B22286">
              <w:rPr>
                <w:rFonts w:ascii="Times" w:eastAsia="等线" w:hAnsi="Times" w:cs="Times"/>
                <w:sz w:val="20"/>
                <w:szCs w:val="20"/>
              </w:rPr>
              <w:t xml:space="preserve">, or </w:t>
            </w:r>
            <w:r w:rsidRPr="00B22286">
              <w:rPr>
                <w:rFonts w:ascii="Times" w:eastAsia="等线" w:hAnsi="Times" w:cs="Times"/>
                <w:i/>
                <w:sz w:val="20"/>
                <w:szCs w:val="20"/>
              </w:rPr>
              <w:t>tdd-UL-DL-ConfigurationDedicated</w:t>
            </w:r>
            <w:r w:rsidRPr="00B22286">
              <w:rPr>
                <w:rFonts w:ascii="Times" w:eastAsia="等线" w:hAnsi="Times" w:cs="Times"/>
                <w:sz w:val="20"/>
                <w:szCs w:val="20"/>
              </w:rPr>
              <w:t>, the UE does not transmit PUSCH, PUCCH, PRACH, or SRS when the PUSCH, PUCCH, PRACH, or SRS overlaps, even partially, with the set of symbols of the slot.</w:t>
            </w:r>
          </w:p>
          <w:p w14:paraId="609A4F8B"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tc>
      </w:tr>
    </w:tbl>
    <w:p w14:paraId="306506B8" w14:textId="77777777" w:rsidR="00B22286" w:rsidRPr="00B22286" w:rsidRDefault="00B22286" w:rsidP="00B22286">
      <w:pPr>
        <w:autoSpaceDE/>
        <w:autoSpaceDN/>
        <w:adjustRightInd/>
        <w:snapToGrid/>
        <w:spacing w:after="180" w:line="259" w:lineRule="auto"/>
        <w:rPr>
          <w:rFonts w:ascii="Times" w:eastAsia="Malgun Gothic" w:hAnsi="Times" w:cs="Times"/>
          <w:sz w:val="20"/>
          <w:szCs w:val="20"/>
          <w:lang w:val="en-GB" w:eastAsia="ko-KR"/>
        </w:rPr>
      </w:pPr>
    </w:p>
    <w:p w14:paraId="2EBF9EE1" w14:textId="77777777" w:rsidR="00B22286" w:rsidRPr="00B22286" w:rsidRDefault="00B22286" w:rsidP="00B22286">
      <w:pPr>
        <w:autoSpaceDE/>
        <w:autoSpaceDN/>
        <w:adjustRightInd/>
        <w:snapToGrid/>
        <w:spacing w:after="0" w:line="259" w:lineRule="auto"/>
        <w:rPr>
          <w:rFonts w:ascii="Times" w:eastAsia="Malgun Gothic" w:hAnsi="Times" w:cs="Times"/>
          <w:sz w:val="20"/>
          <w:szCs w:val="20"/>
          <w:lang w:val="en-GB" w:eastAsia="ko-KR"/>
        </w:rPr>
      </w:pPr>
      <w:r w:rsidRPr="00B22286">
        <w:rPr>
          <w:rFonts w:ascii="Times" w:eastAsia="Malgun Gothic" w:hAnsi="Times" w:cs="Times"/>
          <w:b/>
          <w:bCs/>
          <w:sz w:val="20"/>
          <w:szCs w:val="20"/>
          <w:highlight w:val="cyan"/>
          <w:lang w:val="en-GB" w:eastAsia="ko-KR"/>
        </w:rPr>
        <w:t>Proposal 2:</w:t>
      </w:r>
      <w:r w:rsidRPr="00B22286">
        <w:rPr>
          <w:rFonts w:ascii="Times" w:eastAsia="Malgun Gothic" w:hAnsi="Times" w:cs="Times"/>
          <w:sz w:val="20"/>
          <w:szCs w:val="20"/>
          <w:lang w:val="en-GB" w:eastAsia="ko-KR"/>
        </w:rPr>
        <w:t xml:space="preserve"> TS 38.213, clause 11.1.1 UE procedure for determining slot format</w:t>
      </w:r>
    </w:p>
    <w:p w14:paraId="083EF602" w14:textId="77777777" w:rsidR="00B22286" w:rsidRPr="00B22286" w:rsidRDefault="00B22286" w:rsidP="00B22286">
      <w:pPr>
        <w:autoSpaceDE/>
        <w:autoSpaceDN/>
        <w:adjustRightInd/>
        <w:snapToGrid/>
        <w:spacing w:after="0" w:line="259" w:lineRule="auto"/>
        <w:rPr>
          <w:rFonts w:ascii="Times" w:eastAsia="Malgun Gothic" w:hAnsi="Times" w:cs="Times"/>
          <w:sz w:val="20"/>
          <w:szCs w:val="20"/>
          <w:lang w:val="en-GB" w:eastAsia="ko-KR"/>
        </w:rPr>
      </w:pPr>
    </w:p>
    <w:tbl>
      <w:tblPr>
        <w:tblStyle w:val="11"/>
        <w:tblW w:w="9180" w:type="dxa"/>
        <w:tblInd w:w="175" w:type="dxa"/>
        <w:tblLayout w:type="fixed"/>
        <w:tblLook w:val="04A0" w:firstRow="1" w:lastRow="0" w:firstColumn="1" w:lastColumn="0" w:noHBand="0" w:noVBand="1"/>
      </w:tblPr>
      <w:tblGrid>
        <w:gridCol w:w="9180"/>
      </w:tblGrid>
      <w:tr w:rsidR="00B22286" w:rsidRPr="00B22286" w14:paraId="4B37F929" w14:textId="77777777" w:rsidTr="00033AB3">
        <w:tc>
          <w:tcPr>
            <w:tcW w:w="9180" w:type="dxa"/>
          </w:tcPr>
          <w:p w14:paraId="72705D27" w14:textId="77777777" w:rsidR="00B22286" w:rsidRPr="00B22286" w:rsidRDefault="00B22286" w:rsidP="00B22286">
            <w:pPr>
              <w:autoSpaceDE/>
              <w:autoSpaceDN/>
              <w:adjustRightInd/>
              <w:snapToGrid/>
              <w:spacing w:after="180"/>
              <w:jc w:val="left"/>
              <w:rPr>
                <w:rFonts w:ascii="Times" w:hAnsi="Times" w:cs="Times"/>
                <w:sz w:val="20"/>
                <w:szCs w:val="20"/>
                <w:lang w:eastAsia="zh-CN"/>
              </w:rPr>
            </w:pPr>
            <w:r w:rsidRPr="00B22286">
              <w:rPr>
                <w:rFonts w:ascii="Times" w:eastAsia="等线" w:hAnsi="Times" w:cs="Times"/>
                <w:sz w:val="20"/>
                <w:szCs w:val="20"/>
              </w:rPr>
              <w:lastRenderedPageBreak/>
              <w:t xml:space="preserve">For a set of symbols of a slot indicated to a UE as flexible by </w:t>
            </w:r>
            <w:r w:rsidRPr="00B22286">
              <w:rPr>
                <w:rFonts w:ascii="Times" w:eastAsia="等线" w:hAnsi="Times" w:cs="Times"/>
                <w:i/>
                <w:sz w:val="20"/>
                <w:szCs w:val="20"/>
              </w:rPr>
              <w:t>tdd-UL-DL-ConfigurationCommon</w:t>
            </w:r>
            <w:r w:rsidRPr="00B22286">
              <w:rPr>
                <w:rFonts w:ascii="Times" w:eastAsia="等线" w:hAnsi="Times" w:cs="Times"/>
                <w:sz w:val="20"/>
                <w:szCs w:val="20"/>
              </w:rPr>
              <w:t xml:space="preserve"> and </w:t>
            </w:r>
            <w:r w:rsidRPr="00B22286">
              <w:rPr>
                <w:rFonts w:ascii="Times" w:eastAsia="等线" w:hAnsi="Times" w:cs="Times"/>
                <w:i/>
                <w:sz w:val="20"/>
                <w:szCs w:val="20"/>
              </w:rPr>
              <w:t>tdd-UL-DL-ConfigurationDedicated</w:t>
            </w:r>
            <w:r w:rsidRPr="00B22286">
              <w:rPr>
                <w:rFonts w:ascii="Times" w:eastAsia="等线" w:hAnsi="Times" w:cs="Times"/>
                <w:sz w:val="20"/>
                <w:szCs w:val="20"/>
                <w:lang w:eastAsia="zh-CN"/>
              </w:rPr>
              <w:t xml:space="preserve"> if provided</w:t>
            </w:r>
            <w:r w:rsidRPr="00B22286">
              <w:rPr>
                <w:rFonts w:ascii="Times" w:eastAsia="等线" w:hAnsi="Times" w:cs="Times"/>
                <w:sz w:val="20"/>
                <w:szCs w:val="20"/>
              </w:rPr>
              <w:t xml:space="preserve">, or when </w:t>
            </w:r>
            <w:r w:rsidRPr="00B22286">
              <w:rPr>
                <w:rFonts w:ascii="Times" w:eastAsia="等线" w:hAnsi="Times" w:cs="Times"/>
                <w:i/>
                <w:sz w:val="20"/>
                <w:szCs w:val="20"/>
              </w:rPr>
              <w:t>tdd-UL-DL-ConfigurationCommon</w:t>
            </w:r>
            <w:r w:rsidRPr="00B22286">
              <w:rPr>
                <w:rFonts w:ascii="Times" w:eastAsia="等线" w:hAnsi="Times" w:cs="Times"/>
                <w:sz w:val="20"/>
                <w:szCs w:val="20"/>
              </w:rPr>
              <w:t xml:space="preserve"> and </w:t>
            </w:r>
            <w:r w:rsidRPr="00B22286">
              <w:rPr>
                <w:rFonts w:ascii="Times" w:eastAsia="等线" w:hAnsi="Times" w:cs="Times"/>
                <w:i/>
                <w:sz w:val="20"/>
                <w:szCs w:val="20"/>
              </w:rPr>
              <w:t>tdd-UL-DL-ConfigurationDedicated</w:t>
            </w:r>
            <w:r w:rsidRPr="00B22286">
              <w:rPr>
                <w:rFonts w:ascii="Times" w:eastAsia="等线" w:hAnsi="Times" w:cs="Times"/>
                <w:sz w:val="20"/>
                <w:szCs w:val="20"/>
              </w:rPr>
              <w:t xml:space="preserve"> are not provided to the UE, and if the UE </w:t>
            </w:r>
            <w:r w:rsidRPr="00B22286">
              <w:rPr>
                <w:rFonts w:ascii="Times" w:hAnsi="Times" w:cs="Times"/>
                <w:sz w:val="20"/>
                <w:szCs w:val="20"/>
                <w:lang w:eastAsia="zh-CN"/>
              </w:rPr>
              <w:t>detects a DCI format 2_0 providing a format for the slot using a slot format value other than 255</w:t>
            </w:r>
          </w:p>
          <w:p w14:paraId="5BB2845F"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p w14:paraId="6A8D1D3B"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if the UE is configured by higher layers to receive PDSCH or CSI-RS in the set of symbols of the slot, the UE receives the PDSCH or the CSI-RS in the set of symbols of the slot only if an SFI-index field value in DCI format 2_0</w:t>
            </w:r>
            <w:r w:rsidRPr="00B22286">
              <w:rPr>
                <w:rFonts w:ascii="Times" w:hAnsi="Times" w:cs="Times"/>
                <w:sz w:val="20"/>
                <w:szCs w:val="20"/>
                <w:lang w:eastAsia="zh-CN"/>
              </w:rPr>
              <w:t xml:space="preserve"> indicates the set of </w:t>
            </w:r>
            <w:r w:rsidRPr="00B22286">
              <w:rPr>
                <w:rFonts w:ascii="Times" w:eastAsia="等线" w:hAnsi="Times" w:cs="Times"/>
                <w:sz w:val="20"/>
                <w:szCs w:val="20"/>
              </w:rPr>
              <w:t>symbols of the slot as downlink</w:t>
            </w:r>
          </w:p>
          <w:p w14:paraId="42A74FC7" w14:textId="77777777" w:rsidR="00B22286" w:rsidRPr="00B22286" w:rsidRDefault="00B22286" w:rsidP="00B22286">
            <w:pPr>
              <w:autoSpaceDE/>
              <w:autoSpaceDN/>
              <w:adjustRightInd/>
              <w:snapToGrid/>
              <w:spacing w:after="180"/>
              <w:ind w:left="568" w:hanging="284"/>
              <w:jc w:val="left"/>
              <w:rPr>
                <w:rFonts w:ascii="Times" w:hAnsi="Times" w:cs="Times"/>
                <w:sz w:val="20"/>
                <w:szCs w:val="20"/>
              </w:rPr>
            </w:pPr>
            <w:ins w:id="13" w:author="Intel User" w:date="2020-02-11T15:51:00Z">
              <w:r w:rsidRPr="00B22286">
                <w:rPr>
                  <w:rFonts w:ascii="Times" w:hAnsi="Times" w:cs="Times"/>
                  <w:sz w:val="20"/>
                  <w:szCs w:val="20"/>
                </w:rPr>
                <w:t>-</w:t>
              </w:r>
              <w:r w:rsidRPr="00B22286">
                <w:rPr>
                  <w:rFonts w:ascii="Times" w:hAnsi="Times" w:cs="Times"/>
                  <w:sz w:val="20"/>
                  <w:szCs w:val="20"/>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ins>
            <w:r w:rsidRPr="00B22286">
              <w:rPr>
                <w:rFonts w:ascii="Times" w:hAnsi="Times" w:cs="Times"/>
                <w:sz w:val="20"/>
                <w:szCs w:val="20"/>
              </w:rPr>
              <w:t>.</w:t>
            </w:r>
          </w:p>
          <w:p w14:paraId="27AC5BFD"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if the UE is configured by higher layers to transmit PUCCH, or PUSCH, or PRACH in the set of symbols of the slot, the UE transmits the PUCCH, or the PUSCH, or the PRACH in the slot only if an SFI-index field value in DCI format 2_0</w:t>
            </w:r>
            <w:r w:rsidRPr="00B22286">
              <w:rPr>
                <w:rFonts w:ascii="Times" w:hAnsi="Times" w:cs="Times"/>
                <w:sz w:val="20"/>
                <w:szCs w:val="20"/>
                <w:lang w:eastAsia="zh-CN"/>
              </w:rPr>
              <w:t xml:space="preserve"> indicates the set of </w:t>
            </w:r>
            <w:r w:rsidRPr="00B22286">
              <w:rPr>
                <w:rFonts w:ascii="Times" w:eastAsia="等线" w:hAnsi="Times" w:cs="Times"/>
                <w:sz w:val="20"/>
                <w:szCs w:val="20"/>
              </w:rPr>
              <w:t>symbols of the slot as uplink</w:t>
            </w:r>
          </w:p>
          <w:p w14:paraId="1A51B275" w14:textId="77777777" w:rsidR="00B22286" w:rsidRPr="00B22286" w:rsidRDefault="00B22286" w:rsidP="00B22286">
            <w:pPr>
              <w:autoSpaceDE/>
              <w:autoSpaceDN/>
              <w:adjustRightInd/>
              <w:snapToGrid/>
              <w:spacing w:after="0"/>
              <w:jc w:val="left"/>
              <w:rPr>
                <w:rFonts w:ascii="Times" w:eastAsia="等线" w:hAnsi="Times" w:cs="Times"/>
                <w:sz w:val="20"/>
                <w:szCs w:val="20"/>
              </w:rPr>
            </w:pPr>
            <w:r w:rsidRPr="00B22286">
              <w:rPr>
                <w:rFonts w:ascii="Times" w:eastAsia="等线" w:hAnsi="Times" w:cs="Times"/>
                <w:sz w:val="20"/>
                <w:szCs w:val="20"/>
              </w:rPr>
              <w:t>[…]</w:t>
            </w:r>
          </w:p>
        </w:tc>
      </w:tr>
    </w:tbl>
    <w:p w14:paraId="3D5E7EC0" w14:textId="77777777" w:rsidR="00B22286" w:rsidRPr="00B22286" w:rsidRDefault="00B22286" w:rsidP="00B22286">
      <w:pPr>
        <w:autoSpaceDE/>
        <w:autoSpaceDN/>
        <w:adjustRightInd/>
        <w:snapToGrid/>
        <w:spacing w:after="0" w:line="259" w:lineRule="auto"/>
        <w:rPr>
          <w:rFonts w:ascii="Times" w:eastAsia="Malgun Gothic" w:hAnsi="Times" w:cs="Times"/>
          <w:sz w:val="20"/>
          <w:szCs w:val="20"/>
          <w:lang w:val="en-GB" w:eastAsia="ko-KR"/>
        </w:rPr>
      </w:pPr>
    </w:p>
    <w:p w14:paraId="6D3151F5" w14:textId="77777777" w:rsidR="00B22286" w:rsidRPr="00B22286" w:rsidRDefault="00B22286" w:rsidP="00B22286">
      <w:pPr>
        <w:autoSpaceDE/>
        <w:autoSpaceDN/>
        <w:adjustRightInd/>
        <w:snapToGrid/>
        <w:spacing w:after="0" w:line="259" w:lineRule="auto"/>
        <w:rPr>
          <w:rFonts w:ascii="Times" w:eastAsia="Malgun Gothic" w:hAnsi="Times" w:cs="Times"/>
          <w:sz w:val="20"/>
          <w:szCs w:val="20"/>
          <w:lang w:val="en-GB" w:eastAsia="ko-KR"/>
        </w:rPr>
      </w:pPr>
    </w:p>
    <w:p w14:paraId="1822056A" w14:textId="77777777" w:rsidR="00B22286" w:rsidRPr="00B22286" w:rsidRDefault="00B22286" w:rsidP="00B22286">
      <w:pPr>
        <w:autoSpaceDE/>
        <w:autoSpaceDN/>
        <w:adjustRightInd/>
        <w:snapToGrid/>
        <w:spacing w:after="0" w:line="259" w:lineRule="auto"/>
        <w:jc w:val="left"/>
        <w:rPr>
          <w:rFonts w:ascii="Times" w:eastAsia="Malgun Gothic" w:hAnsi="Times" w:cs="Times"/>
          <w:b/>
          <w:bCs/>
          <w:sz w:val="20"/>
          <w:szCs w:val="20"/>
          <w:lang w:eastAsia="ko-KR"/>
        </w:rPr>
      </w:pPr>
      <w:r w:rsidRPr="00B22286">
        <w:rPr>
          <w:rFonts w:ascii="Times" w:eastAsia="Malgun Gothic" w:hAnsi="Times" w:cs="Times"/>
          <w:b/>
          <w:bCs/>
          <w:sz w:val="20"/>
          <w:szCs w:val="20"/>
          <w:highlight w:val="cyan"/>
          <w:lang w:eastAsia="ko-KR"/>
        </w:rPr>
        <w:t>Proposal 3:</w:t>
      </w:r>
      <w:r w:rsidRPr="00B22286">
        <w:rPr>
          <w:rFonts w:ascii="Times" w:eastAsia="Malgun Gothic" w:hAnsi="Times" w:cs="Times"/>
          <w:b/>
          <w:bCs/>
          <w:sz w:val="20"/>
          <w:szCs w:val="20"/>
          <w:lang w:eastAsia="ko-KR"/>
        </w:rPr>
        <w:t xml:space="preserve"> </w:t>
      </w:r>
      <w:r w:rsidRPr="00B22286">
        <w:rPr>
          <w:rFonts w:ascii="Times" w:eastAsia="Malgun Gothic" w:hAnsi="Times" w:cs="Times"/>
          <w:sz w:val="20"/>
          <w:szCs w:val="20"/>
          <w:lang w:eastAsia="ko-KR"/>
        </w:rPr>
        <w:t>TS 38.213, clause 11.1.1 UE procedure for determining slot format</w:t>
      </w:r>
    </w:p>
    <w:p w14:paraId="6C366C14" w14:textId="77777777" w:rsidR="00B22286" w:rsidRPr="00B22286" w:rsidRDefault="00B22286" w:rsidP="00B22286">
      <w:pPr>
        <w:autoSpaceDE/>
        <w:autoSpaceDN/>
        <w:adjustRightInd/>
        <w:snapToGrid/>
        <w:spacing w:after="0" w:line="259" w:lineRule="auto"/>
        <w:jc w:val="left"/>
        <w:rPr>
          <w:rFonts w:ascii="Times" w:eastAsia="Malgun Gothic" w:hAnsi="Times" w:cs="Times"/>
          <w:sz w:val="20"/>
          <w:szCs w:val="20"/>
          <w:lang w:eastAsia="ko-KR"/>
        </w:rPr>
      </w:pPr>
    </w:p>
    <w:tbl>
      <w:tblPr>
        <w:tblStyle w:val="11"/>
        <w:tblW w:w="9180" w:type="dxa"/>
        <w:tblInd w:w="175" w:type="dxa"/>
        <w:tblLayout w:type="fixed"/>
        <w:tblLook w:val="04A0" w:firstRow="1" w:lastRow="0" w:firstColumn="1" w:lastColumn="0" w:noHBand="0" w:noVBand="1"/>
      </w:tblPr>
      <w:tblGrid>
        <w:gridCol w:w="9180"/>
      </w:tblGrid>
      <w:tr w:rsidR="00B22286" w:rsidRPr="00B22286" w14:paraId="073EFCBD" w14:textId="77777777" w:rsidTr="00033AB3">
        <w:tc>
          <w:tcPr>
            <w:tcW w:w="9180" w:type="dxa"/>
          </w:tcPr>
          <w:p w14:paraId="7EDD1A6C"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p w14:paraId="034B9574"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If a UE is configured by higher layers to receive a CSI-RS or a PDSCH in a set of symbols of a slot and the UE detects a DCI format 2_0 </w:t>
            </w:r>
            <w:r w:rsidRPr="00B22286">
              <w:rPr>
                <w:rFonts w:ascii="Times" w:hAnsi="Times" w:cs="Times"/>
                <w:sz w:val="20"/>
                <w:szCs w:val="20"/>
                <w:lang w:eastAsia="zh-CN"/>
              </w:rPr>
              <w:t xml:space="preserve">with a slot format value other than 255 that </w:t>
            </w:r>
            <w:r w:rsidRPr="00B22286">
              <w:rPr>
                <w:rFonts w:ascii="Times" w:eastAsia="等线" w:hAnsi="Times" w:cs="Times"/>
                <w:sz w:val="20"/>
                <w:szCs w:val="20"/>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the UE cancels the CSI-RS reception in the set of symbols of the slot or cancels the PDSCH reception in the slot. </w:t>
            </w:r>
          </w:p>
          <w:p w14:paraId="05B12C21" w14:textId="77777777" w:rsidR="00B22286" w:rsidRPr="00B22286" w:rsidRDefault="00B22286" w:rsidP="00B22286">
            <w:pPr>
              <w:autoSpaceDE/>
              <w:autoSpaceDN/>
              <w:adjustRightInd/>
              <w:snapToGrid/>
              <w:spacing w:after="180"/>
              <w:jc w:val="left"/>
              <w:rPr>
                <w:rFonts w:ascii="Times" w:hAnsi="Times" w:cs="Times"/>
                <w:sz w:val="20"/>
                <w:szCs w:val="20"/>
              </w:rPr>
            </w:pPr>
            <w:ins w:id="14" w:author="Huawei" w:date="2020-01-11T10:32:00Z">
              <w:r w:rsidRPr="00B22286">
                <w:rPr>
                  <w:rFonts w:ascii="Times" w:hAnsi="Times" w:cs="Times"/>
                  <w:sz w:val="20"/>
                  <w:szCs w:val="20"/>
                </w:rPr>
                <w:t xml:space="preserve">If a UE is configured by higher layers to receive a </w:t>
              </w:r>
            </w:ins>
            <w:ins w:id="15" w:author="Huawei" w:date="2020-01-15T08:17:00Z">
              <w:r w:rsidRPr="00B22286">
                <w:rPr>
                  <w:rFonts w:ascii="Times" w:hAnsi="Times" w:cs="Times"/>
                  <w:sz w:val="20"/>
                  <w:szCs w:val="20"/>
                </w:rPr>
                <w:t xml:space="preserve">DL </w:t>
              </w:r>
            </w:ins>
            <w:ins w:id="16" w:author="Huawei" w:date="2020-01-11T10:32:00Z">
              <w:r w:rsidRPr="00B22286">
                <w:rPr>
                  <w:rFonts w:ascii="Times" w:hAnsi="Times" w:cs="Times"/>
                  <w:sz w:val="20"/>
                  <w:szCs w:val="20"/>
                </w:rPr>
                <w:t xml:space="preserve">PRS in a set of symbols of a slot and the UE detects a DCI format 2_0 </w:t>
              </w:r>
              <w:r w:rsidRPr="00B22286">
                <w:rPr>
                  <w:rFonts w:ascii="Times" w:hAnsi="Times" w:cs="Times"/>
                  <w:sz w:val="20"/>
                  <w:szCs w:val="20"/>
                  <w:lang w:eastAsia="zh-CN"/>
                </w:rPr>
                <w:t xml:space="preserve">with a slot format value other than 255 that </w:t>
              </w:r>
              <w:r w:rsidRPr="00B22286">
                <w:rPr>
                  <w:rFonts w:ascii="Times" w:hAnsi="Times" w:cs="Times"/>
                  <w:sz w:val="20"/>
                  <w:szCs w:val="20"/>
                </w:rPr>
                <w:t xml:space="preserve">indicates a slot format with a subset of symbols from the set of symbols as uplink, or the UE detects a DCI format 0_0, DCI format 0_1, </w:t>
              </w:r>
            </w:ins>
            <w:ins w:id="17" w:author="Sven Fischer" w:date="2020-02-28T03:35:00Z">
              <w:r w:rsidRPr="00B22286">
                <w:rPr>
                  <w:rFonts w:ascii="Times" w:hAnsi="Times" w:cs="Times"/>
                  <w:sz w:val="20"/>
                  <w:szCs w:val="20"/>
                </w:rPr>
                <w:t xml:space="preserve">DCI format 0_2, </w:t>
              </w:r>
            </w:ins>
            <w:ins w:id="18" w:author="Huawei" w:date="2020-01-11T10:32:00Z">
              <w:r w:rsidRPr="00B22286">
                <w:rPr>
                  <w:rFonts w:ascii="Times" w:hAnsi="Times" w:cs="Times"/>
                  <w:sz w:val="20"/>
                  <w:szCs w:val="20"/>
                </w:rPr>
                <w:t xml:space="preserve">DCI format 1_0, DCI format 1_1, </w:t>
              </w:r>
            </w:ins>
            <w:ins w:id="19" w:author="Sven Fischer" w:date="2020-02-28T03:36:00Z">
              <w:r w:rsidRPr="00B22286">
                <w:rPr>
                  <w:rFonts w:ascii="Times" w:hAnsi="Times" w:cs="Times"/>
                  <w:sz w:val="20"/>
                  <w:szCs w:val="20"/>
                </w:rPr>
                <w:t xml:space="preserve">DCI format 1_2, </w:t>
              </w:r>
            </w:ins>
            <w:ins w:id="20" w:author="Huawei" w:date="2020-01-11T10:32:00Z">
              <w:r w:rsidRPr="00B22286">
                <w:rPr>
                  <w:rFonts w:ascii="Times" w:hAnsi="Times" w:cs="Times"/>
                  <w:sz w:val="20"/>
                  <w:szCs w:val="20"/>
                </w:rPr>
                <w:t xml:space="preserve">or DCI format 2_3 indicating to the UE to transmit PUSCH, PUCCH, SRS, or PRACH in at least one symbol in the set of the symbols, the UE cancels the </w:t>
              </w:r>
            </w:ins>
            <w:ins w:id="21" w:author="Huawei" w:date="2020-01-15T08:18:00Z">
              <w:r w:rsidRPr="00B22286">
                <w:rPr>
                  <w:rFonts w:ascii="Times" w:hAnsi="Times" w:cs="Times"/>
                  <w:sz w:val="20"/>
                  <w:szCs w:val="20"/>
                </w:rPr>
                <w:t xml:space="preserve">DL </w:t>
              </w:r>
            </w:ins>
            <w:ins w:id="22" w:author="Huawei" w:date="2020-01-11T10:32:00Z">
              <w:r w:rsidRPr="00B22286">
                <w:rPr>
                  <w:rFonts w:ascii="Times" w:hAnsi="Times" w:cs="Times"/>
                  <w:sz w:val="20"/>
                  <w:szCs w:val="20"/>
                </w:rPr>
                <w:t>PRS</w:t>
              </w:r>
            </w:ins>
            <w:ins w:id="23" w:author="Huawei" w:date="2020-01-15T08:18:00Z">
              <w:r w:rsidRPr="00B22286">
                <w:rPr>
                  <w:rFonts w:ascii="Times" w:hAnsi="Times" w:cs="Times"/>
                  <w:sz w:val="20"/>
                  <w:szCs w:val="20"/>
                </w:rPr>
                <w:t xml:space="preserve"> reception</w:t>
              </w:r>
            </w:ins>
            <w:ins w:id="24" w:author="Huawei" w:date="2020-01-11T10:32:00Z">
              <w:r w:rsidRPr="00B22286">
                <w:rPr>
                  <w:rFonts w:ascii="Times" w:hAnsi="Times" w:cs="Times"/>
                  <w:sz w:val="20"/>
                  <w:szCs w:val="20"/>
                </w:rPr>
                <w:t xml:space="preserve"> in the set of symbols of the slot.</w:t>
              </w:r>
            </w:ins>
          </w:p>
          <w:p w14:paraId="78F6AF2D" w14:textId="77777777" w:rsidR="00B22286" w:rsidRPr="00B22286" w:rsidRDefault="00B22286" w:rsidP="00B22286">
            <w:pPr>
              <w:autoSpaceDE/>
              <w:autoSpaceDN/>
              <w:adjustRightInd/>
              <w:snapToGrid/>
              <w:spacing w:after="180"/>
              <w:jc w:val="left"/>
              <w:rPr>
                <w:rFonts w:ascii="Times" w:hAnsi="Times" w:cs="Times"/>
                <w:sz w:val="20"/>
                <w:szCs w:val="20"/>
                <w:lang w:eastAsia="zh-CN"/>
              </w:rPr>
            </w:pPr>
            <w:r w:rsidRPr="00B22286">
              <w:rPr>
                <w:rFonts w:ascii="Times" w:eastAsia="等线" w:hAnsi="Times" w:cs="Times"/>
                <w:sz w:val="20"/>
                <w:szCs w:val="20"/>
              </w:rPr>
              <w:t xml:space="preserve">If a UE is configured by higher layers to transmit SRS, or PUCCH, or PUSCH, or PRACH in a set of symbols of a slot and the UE detects a DCI format 2_0 </w:t>
            </w:r>
            <w:r w:rsidRPr="00B22286">
              <w:rPr>
                <w:rFonts w:ascii="Times" w:hAnsi="Times" w:cs="Times"/>
                <w:sz w:val="20"/>
                <w:szCs w:val="20"/>
                <w:lang w:eastAsia="zh-CN"/>
              </w:rPr>
              <w:t xml:space="preserve">with a slot format value other than 255 that </w:t>
            </w:r>
            <w:r w:rsidRPr="00B22286">
              <w:rPr>
                <w:rFonts w:ascii="Times" w:eastAsia="等线" w:hAnsi="Times" w:cs="Times"/>
                <w:sz w:val="20"/>
                <w:szCs w:val="20"/>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2AAB433B"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tc>
      </w:tr>
    </w:tbl>
    <w:p w14:paraId="16728B05" w14:textId="77777777" w:rsidR="00B22286" w:rsidRPr="00B22286" w:rsidRDefault="00B22286" w:rsidP="00B22286">
      <w:pPr>
        <w:autoSpaceDE/>
        <w:autoSpaceDN/>
        <w:adjustRightInd/>
        <w:snapToGrid/>
        <w:spacing w:after="0" w:line="259" w:lineRule="auto"/>
        <w:jc w:val="left"/>
        <w:rPr>
          <w:rFonts w:ascii="Times" w:eastAsia="Malgun Gothic" w:hAnsi="Times" w:cs="Times"/>
          <w:sz w:val="20"/>
          <w:szCs w:val="20"/>
          <w:lang w:eastAsia="ko-KR"/>
        </w:rPr>
      </w:pPr>
    </w:p>
    <w:p w14:paraId="434C06AC" w14:textId="77777777" w:rsidR="00B22286" w:rsidRPr="00B22286" w:rsidRDefault="00B22286" w:rsidP="00B22286">
      <w:pPr>
        <w:autoSpaceDE/>
        <w:autoSpaceDN/>
        <w:adjustRightInd/>
        <w:snapToGrid/>
        <w:spacing w:after="180" w:line="259" w:lineRule="auto"/>
        <w:rPr>
          <w:rFonts w:ascii="Times" w:eastAsia="Malgun Gothic" w:hAnsi="Times" w:cs="Times"/>
          <w:sz w:val="20"/>
          <w:szCs w:val="20"/>
          <w:lang w:val="en-GB" w:eastAsia="ko-KR"/>
        </w:rPr>
      </w:pPr>
    </w:p>
    <w:p w14:paraId="56A8D5BE" w14:textId="77777777" w:rsidR="00B22286" w:rsidRPr="00B22286" w:rsidRDefault="00B22286" w:rsidP="00B22286">
      <w:pPr>
        <w:autoSpaceDE/>
        <w:autoSpaceDN/>
        <w:adjustRightInd/>
        <w:snapToGrid/>
        <w:spacing w:after="180" w:line="259" w:lineRule="auto"/>
        <w:rPr>
          <w:rFonts w:ascii="Times" w:eastAsia="Malgun Gothic" w:hAnsi="Times" w:cs="Times"/>
          <w:sz w:val="20"/>
          <w:szCs w:val="20"/>
          <w:lang w:val="en-GB" w:eastAsia="ko-KR"/>
        </w:rPr>
      </w:pPr>
      <w:r w:rsidRPr="00B22286">
        <w:rPr>
          <w:rFonts w:ascii="Times" w:eastAsia="Malgun Gothic" w:hAnsi="Times" w:cs="Times"/>
          <w:b/>
          <w:bCs/>
          <w:sz w:val="20"/>
          <w:szCs w:val="20"/>
          <w:highlight w:val="cyan"/>
          <w:lang w:val="en-GB" w:eastAsia="ko-KR"/>
        </w:rPr>
        <w:t>Proposal 4:</w:t>
      </w:r>
      <w:r w:rsidRPr="00B22286">
        <w:rPr>
          <w:rFonts w:ascii="Times" w:eastAsia="Malgun Gothic" w:hAnsi="Times" w:cs="Times"/>
          <w:sz w:val="20"/>
          <w:szCs w:val="20"/>
          <w:lang w:val="en-GB" w:eastAsia="ko-KR"/>
        </w:rPr>
        <w:t xml:space="preserve"> </w:t>
      </w:r>
      <w:r w:rsidRPr="00B22286">
        <w:rPr>
          <w:rFonts w:ascii="Times" w:eastAsia="Malgun Gothic" w:hAnsi="Times" w:cs="Times"/>
          <w:sz w:val="20"/>
          <w:szCs w:val="20"/>
          <w:lang w:val="en-GB" w:eastAsia="ko-KR"/>
        </w:rPr>
        <w:tab/>
        <w:t>TS 38.213, clause 11.1.1 UE procedure for determining slot format</w:t>
      </w:r>
    </w:p>
    <w:tbl>
      <w:tblPr>
        <w:tblStyle w:val="11"/>
        <w:tblW w:w="9180" w:type="dxa"/>
        <w:tblInd w:w="175" w:type="dxa"/>
        <w:tblLayout w:type="fixed"/>
        <w:tblLook w:val="04A0" w:firstRow="1" w:lastRow="0" w:firstColumn="1" w:lastColumn="0" w:noHBand="0" w:noVBand="1"/>
      </w:tblPr>
      <w:tblGrid>
        <w:gridCol w:w="9180"/>
      </w:tblGrid>
      <w:tr w:rsidR="00B22286" w:rsidRPr="00B22286" w14:paraId="22DC1F7D" w14:textId="77777777" w:rsidTr="00033AB3">
        <w:tc>
          <w:tcPr>
            <w:tcW w:w="9180" w:type="dxa"/>
          </w:tcPr>
          <w:p w14:paraId="261CAB06"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 […]</w:t>
            </w:r>
          </w:p>
          <w:p w14:paraId="34D9C638"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For a set of symbols of a slot that are indicated as flexible by </w:t>
            </w:r>
            <w:r w:rsidRPr="00B22286">
              <w:rPr>
                <w:rFonts w:ascii="Times" w:eastAsia="等线" w:hAnsi="Times" w:cs="Times"/>
                <w:i/>
                <w:sz w:val="20"/>
                <w:szCs w:val="20"/>
              </w:rPr>
              <w:t>tdd-UL-DL-ConfigurationCommon</w:t>
            </w:r>
            <w:r w:rsidRPr="00B22286">
              <w:rPr>
                <w:rFonts w:ascii="Times" w:eastAsia="等线" w:hAnsi="Times" w:cs="Times"/>
                <w:sz w:val="20"/>
                <w:szCs w:val="20"/>
              </w:rPr>
              <w:t xml:space="preserve">, and </w:t>
            </w:r>
            <w:r w:rsidRPr="00B22286">
              <w:rPr>
                <w:rFonts w:ascii="Times" w:eastAsia="等线" w:hAnsi="Times" w:cs="Times"/>
                <w:i/>
                <w:sz w:val="20"/>
                <w:szCs w:val="20"/>
              </w:rPr>
              <w:t>tdd-UL-DL-ConfigurationDedicated</w:t>
            </w:r>
            <w:r w:rsidRPr="00B22286">
              <w:rPr>
                <w:rFonts w:ascii="Times" w:eastAsia="等线" w:hAnsi="Times" w:cs="Times"/>
                <w:sz w:val="20"/>
                <w:szCs w:val="20"/>
                <w:lang w:eastAsia="zh-CN"/>
              </w:rPr>
              <w:t xml:space="preserve"> if provided</w:t>
            </w:r>
            <w:r w:rsidRPr="00B22286">
              <w:rPr>
                <w:rFonts w:ascii="Times" w:eastAsia="等线" w:hAnsi="Times" w:cs="Times"/>
                <w:sz w:val="20"/>
                <w:szCs w:val="20"/>
              </w:rPr>
              <w:t xml:space="preserve">, or when </w:t>
            </w:r>
            <w:r w:rsidRPr="00B22286">
              <w:rPr>
                <w:rFonts w:ascii="Times" w:eastAsia="等线" w:hAnsi="Times" w:cs="Times"/>
                <w:i/>
                <w:sz w:val="20"/>
                <w:szCs w:val="20"/>
              </w:rPr>
              <w:t>tdd-UL-DL-ConfigurationCommon</w:t>
            </w:r>
            <w:r w:rsidRPr="00B22286">
              <w:rPr>
                <w:rFonts w:ascii="Times" w:eastAsia="等线" w:hAnsi="Times" w:cs="Times"/>
                <w:sz w:val="20"/>
                <w:szCs w:val="20"/>
              </w:rPr>
              <w:t xml:space="preserve">, and </w:t>
            </w:r>
            <w:r w:rsidRPr="00B22286">
              <w:rPr>
                <w:rFonts w:ascii="Times" w:eastAsia="等线" w:hAnsi="Times" w:cs="Times"/>
                <w:i/>
                <w:sz w:val="20"/>
                <w:szCs w:val="20"/>
              </w:rPr>
              <w:t>tdd-UL-DL-</w:t>
            </w:r>
            <w:r w:rsidRPr="00B22286">
              <w:rPr>
                <w:rFonts w:ascii="Times" w:eastAsia="等线" w:hAnsi="Times" w:cs="Times"/>
                <w:i/>
                <w:sz w:val="20"/>
                <w:szCs w:val="20"/>
              </w:rPr>
              <w:lastRenderedPageBreak/>
              <w:t>ConfigurationDedicated</w:t>
            </w:r>
            <w:r w:rsidRPr="00B22286">
              <w:rPr>
                <w:rFonts w:ascii="Times" w:eastAsia="等线" w:hAnsi="Times" w:cs="Times"/>
                <w:sz w:val="20"/>
                <w:szCs w:val="20"/>
              </w:rPr>
              <w:t xml:space="preserve"> are not provided to the UE, and if the UE does not </w:t>
            </w:r>
            <w:r w:rsidRPr="00B22286">
              <w:rPr>
                <w:rFonts w:ascii="Times" w:hAnsi="Times" w:cs="Times"/>
                <w:sz w:val="20"/>
                <w:szCs w:val="20"/>
                <w:lang w:eastAsia="zh-CN"/>
              </w:rPr>
              <w:t>detect a DCI format 2_0</w:t>
            </w:r>
            <w:r w:rsidRPr="00B22286">
              <w:rPr>
                <w:rFonts w:ascii="Times" w:eastAsia="等线" w:hAnsi="Times" w:cs="Times"/>
                <w:sz w:val="20"/>
                <w:szCs w:val="20"/>
              </w:rPr>
              <w:t xml:space="preserve"> </w:t>
            </w:r>
            <w:r w:rsidRPr="00B22286">
              <w:rPr>
                <w:rFonts w:ascii="Times" w:hAnsi="Times" w:cs="Times"/>
                <w:sz w:val="20"/>
                <w:szCs w:val="20"/>
                <w:lang w:eastAsia="zh-CN"/>
              </w:rPr>
              <w:t>providing a slot format for the slot</w:t>
            </w:r>
          </w:p>
          <w:p w14:paraId="21961F4C"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the UE receives PDSCH or CSI-RS in the set of symbols of the slot if the UE receives a corresponding indication by a DCI format 1_0, DCI format 1_1, or DCI format 0_1</w:t>
            </w:r>
          </w:p>
          <w:p w14:paraId="173B6EFE"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the UE transmits PUSCH, PUCCH, PRACH, or SRS in the set of symbols of the slot if the UE receives a corresponding indication by a DCI format 0_0, DCI format 0_1, DCI format 1_0, DCI format 1_1, DCI format 2_3, or a RAR UL grant</w:t>
            </w:r>
          </w:p>
          <w:p w14:paraId="5E1DCB95"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the UE receives PDCCH as described in Clause 10.1</w:t>
            </w:r>
          </w:p>
          <w:p w14:paraId="3817EDA5"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 xml:space="preserve">if the UE is configured by higher layers to receive PDSCH or CSI-RS in the set of symbols of the slot, the UE does not receive the PDSCH or the CSI-RS </w:t>
            </w:r>
            <w:r w:rsidRPr="00B22286">
              <w:rPr>
                <w:rFonts w:ascii="Times" w:hAnsi="Times" w:cs="Times"/>
                <w:sz w:val="20"/>
                <w:szCs w:val="20"/>
                <w:lang w:eastAsia="zh-CN"/>
              </w:rPr>
              <w:t xml:space="preserve">in the set of </w:t>
            </w:r>
            <w:r w:rsidRPr="00B22286">
              <w:rPr>
                <w:rFonts w:ascii="Times" w:eastAsia="等线" w:hAnsi="Times" w:cs="Times"/>
                <w:sz w:val="20"/>
                <w:szCs w:val="20"/>
              </w:rPr>
              <w:t>symbols of the slot</w:t>
            </w:r>
          </w:p>
          <w:p w14:paraId="0904969B" w14:textId="77777777" w:rsidR="00B22286" w:rsidRPr="00B22286" w:rsidRDefault="00B22286" w:rsidP="00B22286">
            <w:pPr>
              <w:autoSpaceDE/>
              <w:autoSpaceDN/>
              <w:adjustRightInd/>
              <w:snapToGrid/>
              <w:spacing w:after="180"/>
              <w:ind w:left="568" w:hanging="284"/>
              <w:jc w:val="left"/>
              <w:rPr>
                <w:rFonts w:ascii="Times" w:hAnsi="Times" w:cs="Times"/>
                <w:i/>
                <w:iCs/>
                <w:sz w:val="20"/>
                <w:szCs w:val="20"/>
              </w:rPr>
            </w:pPr>
            <w:r w:rsidRPr="00B22286">
              <w:rPr>
                <w:rFonts w:ascii="Times" w:hAnsi="Times" w:cs="Times"/>
                <w:sz w:val="20"/>
                <w:szCs w:val="20"/>
              </w:rPr>
              <w:t>-</w:t>
            </w:r>
            <w:ins w:id="25" w:author="Huawei" w:date="2020-01-15T08:26:00Z">
              <w:r w:rsidRPr="00B22286">
                <w:rPr>
                  <w:rFonts w:ascii="Times" w:hAnsi="Times" w:cs="Times"/>
                  <w:sz w:val="20"/>
                  <w:szCs w:val="20"/>
                </w:rPr>
                <w:tab/>
                <w:t xml:space="preserve">if the UE is configured by higher layers to receive DL PRS in the set of symbols of the slot, the UE receives </w:t>
              </w:r>
            </w:ins>
            <w:ins w:id="26" w:author="Huawei" w:date="2020-01-15T08:27:00Z">
              <w:r w:rsidRPr="00B22286">
                <w:rPr>
                  <w:rFonts w:ascii="Times" w:hAnsi="Times" w:cs="Times"/>
                  <w:sz w:val="20"/>
                  <w:szCs w:val="20"/>
                </w:rPr>
                <w:t xml:space="preserve">the </w:t>
              </w:r>
            </w:ins>
            <w:ins w:id="27" w:author="Huawei" w:date="2020-01-15T08:26:00Z">
              <w:r w:rsidRPr="00B22286">
                <w:rPr>
                  <w:rFonts w:ascii="Times" w:hAnsi="Times" w:cs="Times"/>
                  <w:sz w:val="20"/>
                  <w:szCs w:val="20"/>
                </w:rPr>
                <w:t>DL PRS</w:t>
              </w:r>
            </w:ins>
            <w:r w:rsidRPr="00B22286">
              <w:rPr>
                <w:rFonts w:ascii="Times" w:hAnsi="Times" w:cs="Times"/>
                <w:sz w:val="20"/>
                <w:szCs w:val="20"/>
              </w:rPr>
              <w:t>.</w:t>
            </w:r>
          </w:p>
          <w:p w14:paraId="10126C9D" w14:textId="77777777" w:rsidR="00B22286" w:rsidRPr="00B22286" w:rsidRDefault="00B22286" w:rsidP="00B22286">
            <w:pPr>
              <w:autoSpaceDE/>
              <w:autoSpaceDN/>
              <w:adjustRightInd/>
              <w:snapToGrid/>
              <w:spacing w:after="180"/>
              <w:ind w:left="568" w:hanging="284"/>
              <w:jc w:val="left"/>
              <w:rPr>
                <w:rFonts w:ascii="Times" w:eastAsia="等线" w:hAnsi="Times" w:cs="Times"/>
                <w:sz w:val="20"/>
                <w:szCs w:val="20"/>
              </w:rPr>
            </w:pPr>
            <w:r w:rsidRPr="00B22286">
              <w:rPr>
                <w:rFonts w:ascii="Times" w:eastAsia="等线" w:hAnsi="Times" w:cs="Times"/>
                <w:sz w:val="20"/>
                <w:szCs w:val="20"/>
              </w:rPr>
              <w:t>-</w:t>
            </w:r>
            <w:r w:rsidRPr="00B22286">
              <w:rPr>
                <w:rFonts w:ascii="Times" w:eastAsia="等线" w:hAnsi="Times" w:cs="Times"/>
                <w:sz w:val="20"/>
                <w:szCs w:val="20"/>
              </w:rPr>
              <w:tab/>
              <w:t>if the UE is configured by higher layers to transmit SRS, or PUCCH, or PUSCH, or PRACH in the set of symbols of the slot and the UE is not provided</w:t>
            </w:r>
            <w:r w:rsidRPr="00B22286">
              <w:rPr>
                <w:rFonts w:ascii="Times" w:eastAsia="等线" w:hAnsi="Times" w:cs="Times"/>
                <w:i/>
                <w:sz w:val="20"/>
                <w:szCs w:val="20"/>
              </w:rPr>
              <w:t xml:space="preserve"> </w:t>
            </w:r>
            <w:r w:rsidRPr="00B22286">
              <w:rPr>
                <w:rFonts w:ascii="Times" w:hAnsi="Times" w:cs="Times"/>
                <w:i/>
                <w:sz w:val="20"/>
                <w:szCs w:val="20"/>
              </w:rPr>
              <w:t>EnableConfiguredUL-r16</w:t>
            </w:r>
            <w:r w:rsidRPr="00B22286">
              <w:rPr>
                <w:rFonts w:ascii="Times" w:eastAsia="等线" w:hAnsi="Times" w:cs="Times"/>
                <w:sz w:val="20"/>
                <w:szCs w:val="20"/>
              </w:rPr>
              <w:t xml:space="preserve">, the UE </w:t>
            </w:r>
          </w:p>
          <w:p w14:paraId="2DDD6E45"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 […]</w:t>
            </w:r>
          </w:p>
        </w:tc>
      </w:tr>
    </w:tbl>
    <w:p w14:paraId="71B0D0C1" w14:textId="77777777" w:rsidR="00B22286" w:rsidRPr="00B22286" w:rsidRDefault="00B22286" w:rsidP="00B22286">
      <w:pPr>
        <w:autoSpaceDE/>
        <w:autoSpaceDN/>
        <w:adjustRightInd/>
        <w:snapToGrid/>
        <w:spacing w:after="180" w:line="259" w:lineRule="auto"/>
        <w:ind w:left="852" w:firstLine="284"/>
        <w:rPr>
          <w:rFonts w:ascii="Times" w:eastAsia="Malgun Gothic" w:hAnsi="Times" w:cs="Times"/>
          <w:sz w:val="20"/>
          <w:szCs w:val="20"/>
          <w:lang w:val="en-GB" w:eastAsia="ko-KR"/>
        </w:rPr>
      </w:pPr>
    </w:p>
    <w:p w14:paraId="27456DDB" w14:textId="77777777" w:rsidR="00B22286" w:rsidRPr="00B22286" w:rsidRDefault="00B22286" w:rsidP="00B22286">
      <w:pPr>
        <w:autoSpaceDE/>
        <w:autoSpaceDN/>
        <w:adjustRightInd/>
        <w:snapToGrid/>
        <w:spacing w:after="0" w:line="259" w:lineRule="auto"/>
        <w:rPr>
          <w:rFonts w:ascii="Times" w:eastAsia="Malgun Gothic" w:hAnsi="Times" w:cs="Times"/>
          <w:sz w:val="20"/>
          <w:szCs w:val="20"/>
          <w:lang w:val="en-GB"/>
        </w:rPr>
      </w:pPr>
      <w:r w:rsidRPr="00B22286">
        <w:rPr>
          <w:rFonts w:ascii="Times" w:eastAsia="Malgun Gothic" w:hAnsi="Times" w:cs="Times"/>
          <w:b/>
          <w:bCs/>
          <w:sz w:val="20"/>
          <w:szCs w:val="20"/>
          <w:highlight w:val="cyan"/>
          <w:lang w:val="en-GB"/>
        </w:rPr>
        <w:t>Proposal 5:</w:t>
      </w:r>
      <w:r w:rsidRPr="00B22286">
        <w:rPr>
          <w:rFonts w:ascii="Times" w:eastAsia="Malgun Gothic" w:hAnsi="Times" w:cs="Times"/>
          <w:sz w:val="20"/>
          <w:szCs w:val="20"/>
          <w:lang w:val="en-GB"/>
        </w:rPr>
        <w:t xml:space="preserve"> TS 38.214, clause 5.1.6.5 PRS reception procedure</w:t>
      </w:r>
    </w:p>
    <w:p w14:paraId="2D943A35" w14:textId="77777777" w:rsidR="00B22286" w:rsidRPr="00B22286" w:rsidRDefault="00B22286" w:rsidP="00B22286">
      <w:pPr>
        <w:autoSpaceDE/>
        <w:autoSpaceDN/>
        <w:adjustRightInd/>
        <w:snapToGrid/>
        <w:spacing w:after="0" w:line="259" w:lineRule="auto"/>
        <w:rPr>
          <w:rFonts w:ascii="Times" w:eastAsia="Malgun Gothic" w:hAnsi="Times" w:cs="Times"/>
          <w:sz w:val="20"/>
          <w:szCs w:val="20"/>
          <w:lang w:val="en-GB"/>
        </w:rPr>
      </w:pPr>
    </w:p>
    <w:tbl>
      <w:tblPr>
        <w:tblStyle w:val="11"/>
        <w:tblW w:w="9180" w:type="dxa"/>
        <w:tblInd w:w="175" w:type="dxa"/>
        <w:tblLayout w:type="fixed"/>
        <w:tblLook w:val="04A0" w:firstRow="1" w:lastRow="0" w:firstColumn="1" w:lastColumn="0" w:noHBand="0" w:noVBand="1"/>
      </w:tblPr>
      <w:tblGrid>
        <w:gridCol w:w="9180"/>
      </w:tblGrid>
      <w:tr w:rsidR="00B22286" w:rsidRPr="00B22286" w14:paraId="4832C5CA" w14:textId="77777777" w:rsidTr="00033AB3">
        <w:tc>
          <w:tcPr>
            <w:tcW w:w="9180" w:type="dxa"/>
          </w:tcPr>
          <w:p w14:paraId="2A89E051"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p w14:paraId="066F4DD5"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t>
            </w:r>
            <w:del w:id="28" w:author="Huawei" w:date="2020-02-03T11:20:00Z">
              <w:r w:rsidRPr="00B22286">
                <w:rPr>
                  <w:rFonts w:ascii="Times" w:eastAsia="等线" w:hAnsi="Times" w:cs="Times"/>
                  <w:sz w:val="20"/>
                  <w:szCs w:val="20"/>
                </w:rPr>
                <w:delText xml:space="preserve">If the UE is not provided with a measurement gap, the UE is not expected to process DL PRS resources on serving or non-serving cells on any symbols indicated as UL by the serving cell. </w:delText>
              </w:r>
            </w:del>
            <w:r w:rsidRPr="00B22286">
              <w:rPr>
                <w:rFonts w:ascii="Times" w:eastAsia="等线" w:hAnsi="Times" w:cs="Times"/>
                <w:sz w:val="20"/>
                <w:szCs w:val="20"/>
              </w:rPr>
              <w:t xml:space="preserve">When the UE is expected to measure the DL PRS resource outside the active DL BWP it may request a measurement gap in higher layer parameter [XYZ]. </w:t>
            </w:r>
          </w:p>
          <w:p w14:paraId="7709A603" w14:textId="77777777" w:rsidR="00B22286" w:rsidRPr="00B22286" w:rsidRDefault="00B22286" w:rsidP="00B22286">
            <w:pPr>
              <w:autoSpaceDE/>
              <w:autoSpaceDN/>
              <w:adjustRightInd/>
              <w:snapToGrid/>
              <w:spacing w:after="180"/>
              <w:jc w:val="left"/>
              <w:rPr>
                <w:rFonts w:ascii="Times" w:eastAsia="等线" w:hAnsi="Times" w:cs="Times"/>
                <w:sz w:val="20"/>
                <w:szCs w:val="20"/>
              </w:rPr>
            </w:pPr>
            <w:r w:rsidRPr="00B22286">
              <w:rPr>
                <w:rFonts w:ascii="Times" w:eastAsia="等线" w:hAnsi="Times" w:cs="Times"/>
                <w:sz w:val="20"/>
                <w:szCs w:val="20"/>
              </w:rPr>
              <w:t>[…]</w:t>
            </w:r>
          </w:p>
        </w:tc>
      </w:tr>
    </w:tbl>
    <w:p w14:paraId="5EDAA43B" w14:textId="77777777" w:rsidR="00B22286" w:rsidRPr="00B22286" w:rsidRDefault="00B22286" w:rsidP="00B22286">
      <w:pPr>
        <w:autoSpaceDE/>
        <w:autoSpaceDN/>
        <w:adjustRightInd/>
        <w:snapToGrid/>
        <w:spacing w:after="180" w:line="259" w:lineRule="auto"/>
        <w:rPr>
          <w:rFonts w:ascii="Times" w:eastAsia="Malgun Gothic" w:hAnsi="Times" w:cs="Times"/>
          <w:sz w:val="20"/>
          <w:szCs w:val="20"/>
          <w:lang w:val="en-GB"/>
        </w:rPr>
      </w:pPr>
    </w:p>
    <w:p w14:paraId="04DB6113" w14:textId="77777777" w:rsidR="00B22286" w:rsidRPr="00B22286" w:rsidRDefault="00B22286" w:rsidP="00B22286">
      <w:pPr>
        <w:autoSpaceDE/>
        <w:autoSpaceDN/>
        <w:adjustRightInd/>
        <w:snapToGrid/>
        <w:spacing w:after="180" w:line="259" w:lineRule="auto"/>
        <w:rPr>
          <w:rFonts w:ascii="Times" w:eastAsia="Malgun Gothic" w:hAnsi="Times" w:cs="Times"/>
          <w:b/>
          <w:bCs/>
          <w:sz w:val="20"/>
          <w:szCs w:val="20"/>
          <w:lang w:val="en-GB" w:eastAsia="ko-KR"/>
        </w:rPr>
      </w:pPr>
      <w:r w:rsidRPr="00B22286">
        <w:rPr>
          <w:rFonts w:ascii="Times" w:eastAsia="Malgun Gothic" w:hAnsi="Times" w:cs="Times"/>
          <w:b/>
          <w:bCs/>
          <w:sz w:val="20"/>
          <w:szCs w:val="20"/>
          <w:highlight w:val="cyan"/>
          <w:lang w:val="en-GB" w:eastAsia="ko-KR"/>
        </w:rPr>
        <w:t>Proposal 6:</w:t>
      </w:r>
      <w:r w:rsidRPr="00B22286">
        <w:rPr>
          <w:rFonts w:ascii="Times" w:eastAsia="Malgun Gothic" w:hAnsi="Times" w:cs="Times"/>
          <w:b/>
          <w:bCs/>
          <w:sz w:val="20"/>
          <w:szCs w:val="20"/>
          <w:lang w:val="en-GB" w:eastAsia="ko-KR"/>
        </w:rPr>
        <w:t xml:space="preserve"> </w:t>
      </w:r>
    </w:p>
    <w:p w14:paraId="6F27D01E" w14:textId="77777777" w:rsidR="00B22286" w:rsidRPr="00B22286" w:rsidRDefault="00B22286" w:rsidP="00B22286">
      <w:pPr>
        <w:autoSpaceDE/>
        <w:autoSpaceDN/>
        <w:adjustRightInd/>
        <w:snapToGrid/>
        <w:spacing w:after="180" w:line="259" w:lineRule="auto"/>
        <w:rPr>
          <w:rFonts w:ascii="Times" w:eastAsia="Malgun Gothic" w:hAnsi="Times" w:cs="Times"/>
          <w:sz w:val="20"/>
          <w:szCs w:val="20"/>
          <w:lang w:val="en-GB" w:eastAsia="ko-KR"/>
        </w:rPr>
      </w:pPr>
      <w:r w:rsidRPr="00B22286">
        <w:rPr>
          <w:rFonts w:ascii="Times" w:eastAsia="Malgun Gothic" w:hAnsi="Times" w:cs="Times"/>
          <w:sz w:val="20"/>
          <w:szCs w:val="20"/>
          <w:lang w:val="en-GB" w:eastAsia="ko-KR"/>
        </w:rPr>
        <w:t>UE can receive PRS on flexible symbols indicated by SFI.</w:t>
      </w:r>
    </w:p>
    <w:p w14:paraId="65681445" w14:textId="77777777" w:rsidR="00B22286" w:rsidRPr="00B22286" w:rsidRDefault="00B22286" w:rsidP="00B22286">
      <w:pPr>
        <w:autoSpaceDE/>
        <w:autoSpaceDN/>
        <w:adjustRightInd/>
        <w:snapToGrid/>
        <w:spacing w:after="180" w:line="259" w:lineRule="auto"/>
        <w:rPr>
          <w:rFonts w:ascii="Times" w:eastAsia="Malgun Gothic" w:hAnsi="Times" w:cs="Times"/>
          <w:b/>
          <w:bCs/>
          <w:sz w:val="20"/>
          <w:szCs w:val="20"/>
          <w:lang w:val="en-GB" w:eastAsia="ko-KR"/>
        </w:rPr>
      </w:pPr>
      <w:r w:rsidRPr="00B22286">
        <w:rPr>
          <w:rFonts w:ascii="Times" w:eastAsia="Malgun Gothic" w:hAnsi="Times" w:cs="Times"/>
          <w:b/>
          <w:bCs/>
          <w:sz w:val="20"/>
          <w:szCs w:val="20"/>
          <w:highlight w:val="cyan"/>
          <w:lang w:val="en-GB" w:eastAsia="ko-KR"/>
        </w:rPr>
        <w:t>Proposal 7:</w:t>
      </w:r>
    </w:p>
    <w:p w14:paraId="64DE8131" w14:textId="77777777" w:rsidR="00B22286" w:rsidRPr="00B22286" w:rsidRDefault="00B22286" w:rsidP="00B22286">
      <w:pPr>
        <w:autoSpaceDE/>
        <w:autoSpaceDN/>
        <w:adjustRightInd/>
        <w:snapToGrid/>
        <w:spacing w:after="180" w:line="259" w:lineRule="auto"/>
        <w:rPr>
          <w:rFonts w:eastAsia="Malgun Gothic"/>
          <w:sz w:val="20"/>
          <w:szCs w:val="20"/>
          <w:lang w:val="en-GB" w:eastAsia="ko-KR"/>
        </w:rPr>
      </w:pPr>
      <w:r w:rsidRPr="00B22286">
        <w:rPr>
          <w:rFonts w:ascii="Times" w:eastAsia="Malgun Gothic" w:hAnsi="Times" w:cs="Times"/>
          <w:sz w:val="20"/>
          <w:szCs w:val="20"/>
          <w:lang w:val="en-GB" w:eastAsia="ko-KR"/>
        </w:rPr>
        <w:t>If UE fails to detect a</w:t>
      </w:r>
      <w:r w:rsidRPr="00B22286">
        <w:rPr>
          <w:rFonts w:eastAsia="Malgun Gothic"/>
          <w:sz w:val="20"/>
          <w:szCs w:val="20"/>
          <w:lang w:val="en-GB" w:eastAsia="ko-KR"/>
        </w:rPr>
        <w:t>n SFI, UE receives DL PRS on DL and flexible symbols of a slot configured by higher layers.</w:t>
      </w:r>
    </w:p>
    <w:p w14:paraId="587630B8" w14:textId="77777777" w:rsidR="00B22286" w:rsidRPr="00B22286" w:rsidRDefault="00B22286" w:rsidP="007B181D">
      <w:pPr>
        <w:rPr>
          <w:lang w:val="en-GB" w:eastAsia="zh-CN"/>
        </w:rPr>
      </w:pPr>
    </w:p>
    <w:p w14:paraId="6D9F563C" w14:textId="434AB952" w:rsidR="007034EB" w:rsidRDefault="00B22286" w:rsidP="00B22286">
      <w:pPr>
        <w:pStyle w:val="1"/>
        <w:rPr>
          <w:lang w:eastAsia="zh-CN"/>
        </w:rPr>
      </w:pPr>
      <w:r>
        <w:rPr>
          <w:rFonts w:hint="eastAsia"/>
          <w:lang w:eastAsia="zh-CN"/>
        </w:rPr>
        <w:t>Discussion</w:t>
      </w:r>
    </w:p>
    <w:p w14:paraId="66948DB7" w14:textId="42927EB5" w:rsidR="00B22286" w:rsidRDefault="00B22286" w:rsidP="007B181D">
      <w:pPr>
        <w:rPr>
          <w:lang w:eastAsia="zh-CN"/>
        </w:rPr>
      </w:pPr>
      <w:r>
        <w:rPr>
          <w:rFonts w:hint="eastAsia"/>
          <w:lang w:eastAsia="zh-CN"/>
        </w:rPr>
        <w:t>The intention of the above agreement</w:t>
      </w:r>
      <w:r w:rsidR="00784490">
        <w:rPr>
          <w:lang w:eastAsia="zh-CN"/>
        </w:rPr>
        <w:t>s</w:t>
      </w:r>
      <w:r>
        <w:rPr>
          <w:rFonts w:hint="eastAsia"/>
          <w:lang w:eastAsia="zh-CN"/>
        </w:rPr>
        <w:t xml:space="preserve"> </w:t>
      </w:r>
      <w:r w:rsidR="008A5435">
        <w:rPr>
          <w:lang w:eastAsia="zh-CN"/>
        </w:rPr>
        <w:t xml:space="preserve">for NR </w:t>
      </w:r>
      <w:r>
        <w:rPr>
          <w:rFonts w:hint="eastAsia"/>
          <w:lang w:eastAsia="zh-CN"/>
        </w:rPr>
        <w:t xml:space="preserve">is intended for the PRS </w:t>
      </w:r>
      <w:r>
        <w:rPr>
          <w:lang w:eastAsia="zh-CN"/>
        </w:rPr>
        <w:t>reception</w:t>
      </w:r>
      <w:r>
        <w:rPr>
          <w:rFonts w:hint="eastAsia"/>
          <w:lang w:eastAsia="zh-CN"/>
        </w:rPr>
        <w:t xml:space="preserve"> that covers the serving cell, where the semi-static slot format </w:t>
      </w:r>
      <w:r w:rsidR="008A5435">
        <w:rPr>
          <w:lang w:eastAsia="zh-CN"/>
        </w:rPr>
        <w:t>and/</w:t>
      </w:r>
      <w:r>
        <w:rPr>
          <w:rFonts w:hint="eastAsia"/>
          <w:lang w:eastAsia="zh-CN"/>
        </w:rPr>
        <w:t xml:space="preserve">or dynamic SFI can be received by </w:t>
      </w:r>
      <w:r>
        <w:rPr>
          <w:lang w:eastAsia="zh-CN"/>
        </w:rPr>
        <w:t>the</w:t>
      </w:r>
      <w:r>
        <w:rPr>
          <w:rFonts w:hint="eastAsia"/>
          <w:lang w:eastAsia="zh-CN"/>
        </w:rPr>
        <w:t xml:space="preserve"> </w:t>
      </w:r>
      <w:r>
        <w:rPr>
          <w:lang w:eastAsia="zh-CN"/>
        </w:rPr>
        <w:t xml:space="preserve">UE for the purpose of identifying the DL/UL/FL symbols </w:t>
      </w:r>
      <w:r w:rsidR="00784490">
        <w:rPr>
          <w:lang w:eastAsia="zh-CN"/>
        </w:rPr>
        <w:t xml:space="preserve">in a slot and the symbols that can be used for </w:t>
      </w:r>
      <w:r>
        <w:rPr>
          <w:lang w:eastAsia="zh-CN"/>
        </w:rPr>
        <w:t xml:space="preserve">PRS </w:t>
      </w:r>
      <w:r w:rsidR="00784490">
        <w:rPr>
          <w:lang w:eastAsia="zh-CN"/>
        </w:rPr>
        <w:t>reception</w:t>
      </w:r>
      <w:r>
        <w:rPr>
          <w:lang w:eastAsia="zh-CN"/>
        </w:rPr>
        <w:t>.</w:t>
      </w:r>
    </w:p>
    <w:p w14:paraId="1A566B6A" w14:textId="0913B329" w:rsidR="00B22286" w:rsidRDefault="00B22286" w:rsidP="00B22286">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52685">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existing PRS reception </w:t>
      </w:r>
      <w:r w:rsidR="00784490">
        <w:rPr>
          <w:b/>
          <w:i/>
          <w:color w:val="000000" w:themeColor="text1"/>
        </w:rPr>
        <w:t xml:space="preserve">versus </w:t>
      </w:r>
      <w:r>
        <w:rPr>
          <w:b/>
          <w:i/>
          <w:color w:val="000000" w:themeColor="text1"/>
        </w:rPr>
        <w:t>the slot format is intended for the case when serving cell is concerned, in which case the semi-static slot format and/or the dynamic SFI can be available at the UE.</w:t>
      </w:r>
    </w:p>
    <w:p w14:paraId="08868EE1" w14:textId="2E3E3AB1" w:rsidR="00A43B3B" w:rsidRDefault="00A43B3B" w:rsidP="007B181D">
      <w:pPr>
        <w:rPr>
          <w:lang w:eastAsia="zh-CN"/>
        </w:rPr>
      </w:pPr>
      <w:r>
        <w:rPr>
          <w:rFonts w:hint="eastAsia"/>
          <w:lang w:eastAsia="zh-CN"/>
        </w:rPr>
        <w:lastRenderedPageBreak/>
        <w:t xml:space="preserve">On the other hand, PRS measurement, like </w:t>
      </w:r>
      <w:r>
        <w:rPr>
          <w:lang w:eastAsia="zh-CN"/>
        </w:rPr>
        <w:t>other</w:t>
      </w:r>
      <w:r>
        <w:rPr>
          <w:rFonts w:hint="eastAsia"/>
          <w:lang w:eastAsia="zh-CN"/>
        </w:rPr>
        <w:t xml:space="preserve"> </w:t>
      </w:r>
      <w:r>
        <w:rPr>
          <w:lang w:eastAsia="zh-CN"/>
        </w:rPr>
        <w:t xml:space="preserve">RRM procedures, may also include the positioning frequency layers that does not overlap with the serving cell, and in some extreme cases, it can be possible that PRS that the UE is receiving </w:t>
      </w:r>
      <w:r w:rsidR="00784490">
        <w:rPr>
          <w:lang w:eastAsia="zh-CN"/>
        </w:rPr>
        <w:t xml:space="preserve">is not </w:t>
      </w:r>
      <w:r>
        <w:rPr>
          <w:lang w:eastAsia="zh-CN"/>
        </w:rPr>
        <w:t>com</w:t>
      </w:r>
      <w:r w:rsidR="00784490">
        <w:rPr>
          <w:lang w:eastAsia="zh-CN"/>
        </w:rPr>
        <w:t>ing</w:t>
      </w:r>
      <w:r>
        <w:rPr>
          <w:lang w:eastAsia="zh-CN"/>
        </w:rPr>
        <w:t xml:space="preserve"> from the serving cell</w:t>
      </w:r>
      <w:r w:rsidR="00784490">
        <w:rPr>
          <w:lang w:eastAsia="zh-CN"/>
        </w:rPr>
        <w:t xml:space="preserve"> at all</w:t>
      </w:r>
      <w:r>
        <w:rPr>
          <w:lang w:eastAsia="zh-CN"/>
        </w:rPr>
        <w:t>.</w:t>
      </w:r>
    </w:p>
    <w:p w14:paraId="3126C78F" w14:textId="79FB81AD" w:rsidR="002D77C3" w:rsidRDefault="002D77C3"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52685">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It is possible that some positioning frequency layers does not contain any PRS from the serving cell.</w:t>
      </w:r>
    </w:p>
    <w:p w14:paraId="24B4563B" w14:textId="318E7001" w:rsidR="00B22286" w:rsidRDefault="002D77C3" w:rsidP="007B181D">
      <w:pPr>
        <w:rPr>
          <w:lang w:eastAsia="zh-CN"/>
        </w:rPr>
      </w:pPr>
      <w:r>
        <w:rPr>
          <w:lang w:eastAsia="zh-CN"/>
        </w:rPr>
        <w:t>Applying the serving cell TDD configuration to the positioning frequency layers that are independent from the serving cell may be problematic, since this would require multiple positioning frequency layers to share the same aligned TDD configuration</w:t>
      </w:r>
      <w:r w:rsidR="00AE33B1">
        <w:rPr>
          <w:lang w:eastAsia="zh-CN"/>
        </w:rPr>
        <w:t xml:space="preserve"> which is too restrictive</w:t>
      </w:r>
      <w:r>
        <w:rPr>
          <w:lang w:eastAsia="zh-CN"/>
        </w:rPr>
        <w:t>.</w:t>
      </w:r>
      <w:r w:rsidR="008A5435">
        <w:rPr>
          <w:lang w:eastAsia="zh-CN"/>
        </w:rPr>
        <w:t xml:space="preserve"> </w:t>
      </w:r>
    </w:p>
    <w:p w14:paraId="40796388" w14:textId="21DB0DBB" w:rsidR="002D77C3" w:rsidRDefault="002D77C3" w:rsidP="007B181D">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52685">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serving cell slot format </w:t>
      </w:r>
      <w:r w:rsidR="008A5435">
        <w:rPr>
          <w:b/>
          <w:i/>
          <w:color w:val="000000" w:themeColor="text1"/>
        </w:rPr>
        <w:t>may</w:t>
      </w:r>
      <w:r>
        <w:rPr>
          <w:b/>
          <w:i/>
          <w:color w:val="000000" w:themeColor="text1"/>
        </w:rPr>
        <w:t xml:space="preserve"> not be applied to the positioning frequency layers that do not contain the PRS from the serving cell.</w:t>
      </w:r>
    </w:p>
    <w:p w14:paraId="67F69B4B" w14:textId="2A97304F" w:rsidR="00245242" w:rsidRDefault="0014275E" w:rsidP="007B181D">
      <w:pPr>
        <w:rPr>
          <w:color w:val="000000" w:themeColor="text1"/>
        </w:rPr>
      </w:pPr>
      <w:r>
        <w:rPr>
          <w:color w:val="000000" w:themeColor="text1"/>
        </w:rPr>
        <w:t>The problem can be simply formulated as:</w:t>
      </w:r>
    </w:p>
    <w:p w14:paraId="05251B5F" w14:textId="68F6C924" w:rsidR="0014275E" w:rsidRPr="00E52685" w:rsidRDefault="0014275E" w:rsidP="00E52685">
      <w:pPr>
        <w:ind w:leftChars="400" w:left="880" w:rightChars="400" w:right="880"/>
        <w:rPr>
          <w:i/>
          <w:color w:val="000000" w:themeColor="text1"/>
          <w:sz w:val="28"/>
        </w:rPr>
      </w:pPr>
      <w:r w:rsidRPr="00E52685">
        <w:rPr>
          <w:i/>
          <w:color w:val="000000" w:themeColor="text1"/>
          <w:sz w:val="28"/>
        </w:rPr>
        <w:t>What is the slot format assumption on the PRS symbol for the positioning frequency layers that do not contain PRS from any serving cell</w:t>
      </w:r>
      <w:r w:rsidR="008A5435" w:rsidRPr="00E52685">
        <w:rPr>
          <w:i/>
          <w:color w:val="000000" w:themeColor="text1"/>
          <w:sz w:val="28"/>
        </w:rPr>
        <w:t>?</w:t>
      </w:r>
    </w:p>
    <w:p w14:paraId="19B5A7E5" w14:textId="77777777" w:rsidR="008A5435" w:rsidRDefault="008A5435" w:rsidP="007B181D">
      <w:pPr>
        <w:rPr>
          <w:b/>
          <w:color w:val="000000" w:themeColor="text1"/>
        </w:rPr>
      </w:pPr>
    </w:p>
    <w:p w14:paraId="5E8F58D2" w14:textId="6C271509" w:rsidR="008A5435" w:rsidRDefault="008A5435" w:rsidP="007B181D">
      <w:pPr>
        <w:rPr>
          <w:color w:val="000000" w:themeColor="text1"/>
        </w:rPr>
      </w:pPr>
      <w:r>
        <w:rPr>
          <w:color w:val="000000" w:themeColor="text1"/>
        </w:rPr>
        <w:t>To resolve the problem, two alternatives can be considered.</w:t>
      </w:r>
    </w:p>
    <w:p w14:paraId="181AA5D6" w14:textId="7090B46D" w:rsidR="008A5435" w:rsidRDefault="008A5435" w:rsidP="00E52685">
      <w:pPr>
        <w:pStyle w:val="3GPPAgreements"/>
        <w:rPr>
          <w:lang w:eastAsia="zh-CN"/>
        </w:rPr>
      </w:pPr>
      <w:r>
        <w:rPr>
          <w:rFonts w:hint="eastAsia"/>
          <w:lang w:eastAsia="zh-CN"/>
        </w:rPr>
        <w:t xml:space="preserve">Alt.1 </w:t>
      </w:r>
      <w:r>
        <w:rPr>
          <w:lang w:eastAsia="zh-CN"/>
        </w:rPr>
        <w:t xml:space="preserve">UE may assume the symbol as DL/FL that is configured for PRS reception </w:t>
      </w:r>
      <w:r w:rsidR="00E52685">
        <w:rPr>
          <w:lang w:eastAsia="zh-CN"/>
        </w:rPr>
        <w:t>on</w:t>
      </w:r>
      <w:r>
        <w:rPr>
          <w:lang w:eastAsia="zh-CN"/>
        </w:rPr>
        <w:t xml:space="preserve"> the positioning frequency layers that do not contain the PRS from any serving cell.</w:t>
      </w:r>
    </w:p>
    <w:p w14:paraId="1AA2A1D4" w14:textId="663CA1A5" w:rsidR="008A5435" w:rsidRDefault="008A5435" w:rsidP="00E52685">
      <w:pPr>
        <w:pStyle w:val="3GPPAgreements"/>
        <w:rPr>
          <w:lang w:eastAsia="zh-CN"/>
        </w:rPr>
      </w:pPr>
      <w:r>
        <w:rPr>
          <w:lang w:eastAsia="zh-CN"/>
        </w:rPr>
        <w:t>Alt.2 Introduce the TDD configuration in the assistance data</w:t>
      </w:r>
    </w:p>
    <w:p w14:paraId="4BA0086E" w14:textId="77777777" w:rsidR="0039644D" w:rsidRDefault="0039644D" w:rsidP="00E52685">
      <w:pPr>
        <w:pStyle w:val="3GPPAgreements"/>
        <w:numPr>
          <w:ilvl w:val="1"/>
          <w:numId w:val="15"/>
        </w:numPr>
        <w:rPr>
          <w:lang w:eastAsia="zh-CN"/>
        </w:rPr>
      </w:pPr>
      <w:r>
        <w:rPr>
          <w:rFonts w:hint="eastAsia"/>
          <w:lang w:eastAsia="zh-CN"/>
        </w:rPr>
        <w:t xml:space="preserve">The TDD configuration </w:t>
      </w:r>
      <w:r>
        <w:rPr>
          <w:lang w:eastAsia="zh-CN"/>
        </w:rPr>
        <w:t>is provided per TRP or per positioning frequency layer, which is common for all TRPs within a positioning frequency layer.</w:t>
      </w:r>
    </w:p>
    <w:p w14:paraId="30DC29D6" w14:textId="5570455E" w:rsidR="0039644D" w:rsidRDefault="0039644D" w:rsidP="00E52685">
      <w:pPr>
        <w:pStyle w:val="3GPPAgreements"/>
        <w:numPr>
          <w:ilvl w:val="1"/>
          <w:numId w:val="15"/>
        </w:numPr>
        <w:rPr>
          <w:lang w:eastAsia="zh-CN"/>
        </w:rPr>
      </w:pPr>
      <w:r>
        <w:rPr>
          <w:lang w:eastAsia="zh-CN"/>
        </w:rPr>
        <w:t>For the TDD configuration of the non-serving cell, UE may receive the PRS on DL/FL symbols.</w:t>
      </w:r>
    </w:p>
    <w:p w14:paraId="578D63DB" w14:textId="39C468AE" w:rsidR="008A5435" w:rsidRDefault="008A5435" w:rsidP="00E52685">
      <w:pPr>
        <w:pStyle w:val="3GPPAgreements"/>
        <w:numPr>
          <w:ilvl w:val="1"/>
          <w:numId w:val="15"/>
        </w:numPr>
        <w:rPr>
          <w:lang w:eastAsia="zh-CN"/>
        </w:rPr>
      </w:pPr>
      <w:r>
        <w:rPr>
          <w:rFonts w:hint="eastAsia"/>
          <w:lang w:eastAsia="zh-CN"/>
        </w:rPr>
        <w:t xml:space="preserve">UE capability </w:t>
      </w:r>
      <w:r w:rsidR="0039644D">
        <w:rPr>
          <w:lang w:eastAsia="zh-CN"/>
        </w:rPr>
        <w:t xml:space="preserve">for supporting TDD configuration </w:t>
      </w:r>
      <w:r>
        <w:rPr>
          <w:rFonts w:hint="eastAsia"/>
          <w:lang w:eastAsia="zh-CN"/>
        </w:rPr>
        <w:t>is introduced for backward compatib</w:t>
      </w:r>
      <w:r>
        <w:rPr>
          <w:lang w:eastAsia="zh-CN"/>
        </w:rPr>
        <w:t>ility</w:t>
      </w:r>
      <w:r w:rsidR="0039644D">
        <w:rPr>
          <w:lang w:eastAsia="zh-CN"/>
        </w:rPr>
        <w:t>.</w:t>
      </w:r>
    </w:p>
    <w:p w14:paraId="1FCC4603" w14:textId="77777777" w:rsidR="0039644D" w:rsidRDefault="0039644D" w:rsidP="00E52685">
      <w:pPr>
        <w:pStyle w:val="3GPPAgreements"/>
        <w:numPr>
          <w:ilvl w:val="1"/>
          <w:numId w:val="15"/>
        </w:numPr>
        <w:rPr>
          <w:lang w:eastAsia="zh-CN"/>
        </w:rPr>
      </w:pPr>
      <w:r>
        <w:rPr>
          <w:lang w:eastAsia="zh-CN"/>
        </w:rPr>
        <w:t>Introduce the NRPPa signaling for LMF to obtain the TDD configuration from each TRP.</w:t>
      </w:r>
    </w:p>
    <w:p w14:paraId="3F0ADC77" w14:textId="77777777" w:rsidR="008A5435" w:rsidRDefault="008A5435" w:rsidP="0039644D">
      <w:pPr>
        <w:pStyle w:val="3GPPAgreements"/>
        <w:numPr>
          <w:ilvl w:val="0"/>
          <w:numId w:val="0"/>
        </w:numPr>
        <w:rPr>
          <w:lang w:eastAsia="zh-CN"/>
        </w:rPr>
      </w:pPr>
    </w:p>
    <w:p w14:paraId="67EE1EAF" w14:textId="0889D18E" w:rsidR="0039644D" w:rsidRDefault="0039644D" w:rsidP="0039644D">
      <w:pPr>
        <w:pStyle w:val="3GPPAgreements"/>
        <w:numPr>
          <w:ilvl w:val="0"/>
          <w:numId w:val="0"/>
        </w:numPr>
        <w:rPr>
          <w:lang w:eastAsia="zh-CN"/>
        </w:rPr>
      </w:pPr>
      <w:r>
        <w:rPr>
          <w:rFonts w:hint="eastAsia"/>
          <w:lang w:eastAsia="zh-CN"/>
        </w:rPr>
        <w:t>Given the late stage of Rel-16, we suggest to make no ASN.1 change to Rel-16 specification</w:t>
      </w:r>
      <w:r>
        <w:rPr>
          <w:lang w:eastAsia="zh-CN"/>
        </w:rPr>
        <w:t>, but RAN1 can further discuss whether Alt.2 can be introduced for Rel-17.</w:t>
      </w:r>
    </w:p>
    <w:p w14:paraId="66844474" w14:textId="7DFA2E46" w:rsidR="0039644D" w:rsidRDefault="0039644D" w:rsidP="0039644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685">
        <w:rPr>
          <w:b/>
          <w:i/>
          <w:noProof/>
        </w:rPr>
        <w:t>1</w:t>
      </w:r>
      <w:r w:rsidRPr="00E10A28">
        <w:rPr>
          <w:b/>
          <w:i/>
        </w:rPr>
        <w:fldChar w:fldCharType="end"/>
      </w:r>
      <w:r w:rsidRPr="00E10A28">
        <w:rPr>
          <w:b/>
          <w:i/>
        </w:rPr>
        <w:t>:</w:t>
      </w:r>
      <w:r>
        <w:rPr>
          <w:b/>
          <w:i/>
        </w:rPr>
        <w:t xml:space="preserve"> RAN1 to clarify that for Rel-16, </w:t>
      </w:r>
      <w:r w:rsidR="00E52685">
        <w:rPr>
          <w:b/>
          <w:i/>
        </w:rPr>
        <w:t xml:space="preserve">on positioning frequency layers that do not contain the PRS from any serving cell, </w:t>
      </w:r>
      <w:r>
        <w:rPr>
          <w:b/>
          <w:i/>
        </w:rPr>
        <w:t>UE may assume the symbol as DL/FL that is configured for PRS reception.</w:t>
      </w:r>
    </w:p>
    <w:p w14:paraId="393956C2" w14:textId="5D5C5A5A" w:rsidR="0039644D" w:rsidRPr="00B14B8B" w:rsidRDefault="0039644D" w:rsidP="0039644D">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52685">
        <w:rPr>
          <w:b/>
          <w:i/>
          <w:noProof/>
        </w:rPr>
        <w:t>2</w:t>
      </w:r>
      <w:r w:rsidRPr="00E10A28">
        <w:rPr>
          <w:b/>
          <w:i/>
        </w:rPr>
        <w:fldChar w:fldCharType="end"/>
      </w:r>
      <w:r w:rsidRPr="00E10A28">
        <w:rPr>
          <w:b/>
          <w:i/>
        </w:rPr>
        <w:t>:</w:t>
      </w:r>
      <w:r>
        <w:rPr>
          <w:b/>
          <w:i/>
        </w:rPr>
        <w:t xml:space="preserve"> </w:t>
      </w:r>
      <w:r>
        <w:rPr>
          <w:rFonts w:hint="eastAsia"/>
          <w:b/>
          <w:i/>
        </w:rPr>
        <w:t>RAN1 to discuss whether the following change is adopted in Rel-17:</w:t>
      </w:r>
    </w:p>
    <w:tbl>
      <w:tblPr>
        <w:tblStyle w:val="ac"/>
        <w:tblW w:w="0" w:type="auto"/>
        <w:tblLook w:val="04A0" w:firstRow="1" w:lastRow="0" w:firstColumn="1" w:lastColumn="0" w:noHBand="0" w:noVBand="1"/>
      </w:tblPr>
      <w:tblGrid>
        <w:gridCol w:w="9307"/>
      </w:tblGrid>
      <w:tr w:rsidR="0039644D" w14:paraId="53A98B7E" w14:textId="77777777" w:rsidTr="0039644D">
        <w:tc>
          <w:tcPr>
            <w:tcW w:w="9307" w:type="dxa"/>
          </w:tcPr>
          <w:p w14:paraId="2A59501E" w14:textId="77777777" w:rsidR="0039644D" w:rsidRDefault="0039644D" w:rsidP="0039644D">
            <w:pPr>
              <w:pStyle w:val="3GPPAgreements"/>
              <w:numPr>
                <w:ilvl w:val="0"/>
                <w:numId w:val="0"/>
              </w:numPr>
              <w:ind w:left="284" w:hanging="284"/>
              <w:rPr>
                <w:lang w:eastAsia="zh-CN"/>
              </w:rPr>
            </w:pPr>
            <w:r>
              <w:rPr>
                <w:lang w:eastAsia="zh-CN"/>
              </w:rPr>
              <w:t>Introduce the TDD configuration in the assistance data</w:t>
            </w:r>
          </w:p>
          <w:p w14:paraId="3F636597" w14:textId="77777777" w:rsidR="0039644D" w:rsidRDefault="0039644D" w:rsidP="0039644D">
            <w:pPr>
              <w:pStyle w:val="3GPPAgreements"/>
              <w:rPr>
                <w:lang w:eastAsia="zh-CN"/>
              </w:rPr>
            </w:pPr>
            <w:r>
              <w:rPr>
                <w:rFonts w:hint="eastAsia"/>
                <w:lang w:eastAsia="zh-CN"/>
              </w:rPr>
              <w:t xml:space="preserve">The TDD configuration </w:t>
            </w:r>
            <w:r>
              <w:rPr>
                <w:lang w:eastAsia="zh-CN"/>
              </w:rPr>
              <w:t>is provided per TRP or per positioning frequency layer, which is common for all TRPs within a positioning frequency layer.</w:t>
            </w:r>
          </w:p>
          <w:p w14:paraId="675032C9" w14:textId="77777777" w:rsidR="0039644D" w:rsidRDefault="0039644D" w:rsidP="0039644D">
            <w:pPr>
              <w:pStyle w:val="3GPPAgreements"/>
              <w:rPr>
                <w:lang w:eastAsia="zh-CN"/>
              </w:rPr>
            </w:pPr>
            <w:r>
              <w:rPr>
                <w:lang w:eastAsia="zh-CN"/>
              </w:rPr>
              <w:t>For the TDD configuration of the non-serving cell, UE may receive the PRS on DL/FL symbols.</w:t>
            </w:r>
          </w:p>
          <w:p w14:paraId="633D31C3" w14:textId="3EF0B400" w:rsidR="0039644D" w:rsidRDefault="0039644D" w:rsidP="0039644D">
            <w:pPr>
              <w:pStyle w:val="3GPPAgreements"/>
              <w:rPr>
                <w:lang w:eastAsia="zh-CN"/>
              </w:rPr>
            </w:pPr>
            <w:r>
              <w:rPr>
                <w:rFonts w:hint="eastAsia"/>
                <w:lang w:eastAsia="zh-CN"/>
              </w:rPr>
              <w:t xml:space="preserve">UE capability </w:t>
            </w:r>
            <w:r>
              <w:rPr>
                <w:lang w:eastAsia="zh-CN"/>
              </w:rPr>
              <w:t xml:space="preserve">for TDD configuration </w:t>
            </w:r>
            <w:r>
              <w:rPr>
                <w:rFonts w:hint="eastAsia"/>
                <w:lang w:eastAsia="zh-CN"/>
              </w:rPr>
              <w:t>is introduced for backward compatib</w:t>
            </w:r>
            <w:r>
              <w:rPr>
                <w:lang w:eastAsia="zh-CN"/>
              </w:rPr>
              <w:t>ility.</w:t>
            </w:r>
          </w:p>
          <w:p w14:paraId="20FAE17F" w14:textId="796667ED" w:rsidR="0039644D" w:rsidRPr="0039644D" w:rsidRDefault="0039644D" w:rsidP="0039644D">
            <w:pPr>
              <w:pStyle w:val="3GPPAgreements"/>
              <w:rPr>
                <w:lang w:eastAsia="zh-CN"/>
              </w:rPr>
            </w:pPr>
            <w:r>
              <w:rPr>
                <w:lang w:eastAsia="zh-CN"/>
              </w:rPr>
              <w:t>Introduce the NRPPa signaling for LMF to obtain the TDD configuration from each TRP.</w:t>
            </w:r>
          </w:p>
        </w:tc>
      </w:tr>
    </w:tbl>
    <w:p w14:paraId="7AA6B156" w14:textId="77777777" w:rsidR="0039644D" w:rsidRPr="008A5435" w:rsidRDefault="0039644D" w:rsidP="0039644D">
      <w:pPr>
        <w:pStyle w:val="3GPPAgreements"/>
        <w:numPr>
          <w:ilvl w:val="0"/>
          <w:numId w:val="0"/>
        </w:num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32CF001A" w:rsidR="00BB510A" w:rsidRDefault="00B32E86" w:rsidP="00070852">
      <w:pPr>
        <w:rPr>
          <w:lang w:eastAsia="zh-CN"/>
        </w:rPr>
      </w:pPr>
      <w:r>
        <w:rPr>
          <w:rFonts w:hint="eastAsia"/>
          <w:lang w:eastAsia="zh-CN"/>
        </w:rPr>
        <w:t>I</w:t>
      </w:r>
      <w:r>
        <w:rPr>
          <w:lang w:eastAsia="zh-CN"/>
        </w:rPr>
        <w:t xml:space="preserve">n this contribution, </w:t>
      </w:r>
      <w:r w:rsidR="00A94440">
        <w:rPr>
          <w:lang w:eastAsia="zh-CN"/>
        </w:rPr>
        <w:t>we have discussed the UE behaviour of PRS reception without TDD configuration for the non-serving cells. Based on the discussion, we have the following observations and proposals.</w:t>
      </w:r>
    </w:p>
    <w:p w14:paraId="24D47AE0" w14:textId="77777777" w:rsidR="00A94440" w:rsidRDefault="00A94440" w:rsidP="00A94440">
      <w:pPr>
        <w:pStyle w:val="3GPPAgreements"/>
        <w:numPr>
          <w:ilvl w:val="0"/>
          <w:numId w:val="0"/>
        </w:numPr>
        <w:autoSpaceDE/>
        <w:autoSpaceDN/>
        <w:adjustRightInd/>
        <w:snapToGrid/>
        <w:jc w:val="left"/>
        <w:rPr>
          <w:b/>
          <w:i/>
          <w:color w:val="000000" w:themeColor="text1"/>
        </w:rPr>
      </w:pPr>
      <w:r w:rsidRPr="00236121">
        <w:rPr>
          <w:b/>
          <w:i/>
          <w:color w:val="000000" w:themeColor="text1"/>
        </w:rPr>
        <w:lastRenderedPageBreak/>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The existing PRS reception versus the slot format is intended for the case when serving cell is concerned, in which case the semi-static slot format and/or the dynamic SFI can be available at the UE.</w:t>
      </w:r>
    </w:p>
    <w:p w14:paraId="29A64799" w14:textId="77777777" w:rsidR="00A94440" w:rsidRDefault="00A94440" w:rsidP="00A94440">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It is possible that some positioning frequency layers does not contain any PRS from the serving cell.</w:t>
      </w:r>
    </w:p>
    <w:p w14:paraId="35852C12" w14:textId="77777777" w:rsidR="00A94440" w:rsidRDefault="00A94440" w:rsidP="00A94440">
      <w:pPr>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serving cell slot format may not be applied to the positioning frequency layers that do not contain the PRS from the serving cell.</w:t>
      </w:r>
    </w:p>
    <w:p w14:paraId="29652C26" w14:textId="77777777" w:rsidR="00A94440" w:rsidRDefault="00A94440" w:rsidP="00A9444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RAN1 to clarify that for Rel-16, on positioning frequency layers that do not contain the PRS from any serving cell, UE may assume the symbol as DL/FL that is configured for PRS reception.</w:t>
      </w:r>
    </w:p>
    <w:p w14:paraId="295B694D" w14:textId="77777777" w:rsidR="00A94440" w:rsidRPr="00B14B8B" w:rsidRDefault="00A94440" w:rsidP="00A9444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Pr>
          <w:rFonts w:hint="eastAsia"/>
          <w:b/>
          <w:i/>
        </w:rPr>
        <w:t>RAN1 to discuss whether the following change is adopted in Rel-17:</w:t>
      </w:r>
    </w:p>
    <w:tbl>
      <w:tblPr>
        <w:tblStyle w:val="ac"/>
        <w:tblW w:w="0" w:type="auto"/>
        <w:tblLook w:val="04A0" w:firstRow="1" w:lastRow="0" w:firstColumn="1" w:lastColumn="0" w:noHBand="0" w:noVBand="1"/>
      </w:tblPr>
      <w:tblGrid>
        <w:gridCol w:w="9307"/>
      </w:tblGrid>
      <w:tr w:rsidR="00A94440" w14:paraId="50E4189F" w14:textId="77777777" w:rsidTr="00702691">
        <w:tc>
          <w:tcPr>
            <w:tcW w:w="9307" w:type="dxa"/>
          </w:tcPr>
          <w:p w14:paraId="32E36AFE" w14:textId="77777777" w:rsidR="00A94440" w:rsidRDefault="00A94440" w:rsidP="00702691">
            <w:pPr>
              <w:pStyle w:val="3GPPAgreements"/>
              <w:numPr>
                <w:ilvl w:val="0"/>
                <w:numId w:val="0"/>
              </w:numPr>
              <w:ind w:left="284" w:hanging="284"/>
              <w:rPr>
                <w:lang w:eastAsia="zh-CN"/>
              </w:rPr>
            </w:pPr>
            <w:r>
              <w:rPr>
                <w:lang w:eastAsia="zh-CN"/>
              </w:rPr>
              <w:t>Introduce the TDD configuration in the assistance data</w:t>
            </w:r>
          </w:p>
          <w:p w14:paraId="598C58B4" w14:textId="77777777" w:rsidR="00A94440" w:rsidRDefault="00A94440" w:rsidP="00702691">
            <w:pPr>
              <w:pStyle w:val="3GPPAgreements"/>
              <w:rPr>
                <w:lang w:eastAsia="zh-CN"/>
              </w:rPr>
            </w:pPr>
            <w:r>
              <w:rPr>
                <w:rFonts w:hint="eastAsia"/>
                <w:lang w:eastAsia="zh-CN"/>
              </w:rPr>
              <w:t xml:space="preserve">The TDD configuration </w:t>
            </w:r>
            <w:r>
              <w:rPr>
                <w:lang w:eastAsia="zh-CN"/>
              </w:rPr>
              <w:t>is provided per TRP or per positioning frequency layer, which is common for all TRPs within a positioning frequency layer.</w:t>
            </w:r>
          </w:p>
          <w:p w14:paraId="7833E7B3" w14:textId="77777777" w:rsidR="00A94440" w:rsidRDefault="00A94440" w:rsidP="00702691">
            <w:pPr>
              <w:pStyle w:val="3GPPAgreements"/>
              <w:rPr>
                <w:lang w:eastAsia="zh-CN"/>
              </w:rPr>
            </w:pPr>
            <w:r>
              <w:rPr>
                <w:lang w:eastAsia="zh-CN"/>
              </w:rPr>
              <w:t>For the TDD configuration of the non-serving cell, UE may receive the PRS on DL/FL symbols.</w:t>
            </w:r>
          </w:p>
          <w:p w14:paraId="7A4CB6F5" w14:textId="77777777" w:rsidR="00A94440" w:rsidRDefault="00A94440" w:rsidP="00702691">
            <w:pPr>
              <w:pStyle w:val="3GPPAgreements"/>
              <w:rPr>
                <w:lang w:eastAsia="zh-CN"/>
              </w:rPr>
            </w:pPr>
            <w:r>
              <w:rPr>
                <w:rFonts w:hint="eastAsia"/>
                <w:lang w:eastAsia="zh-CN"/>
              </w:rPr>
              <w:t xml:space="preserve">UE capability </w:t>
            </w:r>
            <w:r>
              <w:rPr>
                <w:lang w:eastAsia="zh-CN"/>
              </w:rPr>
              <w:t xml:space="preserve">for TDD configuration </w:t>
            </w:r>
            <w:r>
              <w:rPr>
                <w:rFonts w:hint="eastAsia"/>
                <w:lang w:eastAsia="zh-CN"/>
              </w:rPr>
              <w:t>is introduced for backward compatib</w:t>
            </w:r>
            <w:r>
              <w:rPr>
                <w:lang w:eastAsia="zh-CN"/>
              </w:rPr>
              <w:t>ility.</w:t>
            </w:r>
          </w:p>
          <w:p w14:paraId="6C13DBCC" w14:textId="77777777" w:rsidR="00A94440" w:rsidRPr="0039644D" w:rsidRDefault="00A94440" w:rsidP="00702691">
            <w:pPr>
              <w:pStyle w:val="3GPPAgreements"/>
              <w:rPr>
                <w:lang w:eastAsia="zh-CN"/>
              </w:rPr>
            </w:pPr>
            <w:r>
              <w:rPr>
                <w:lang w:eastAsia="zh-CN"/>
              </w:rPr>
              <w:t>Introduce the NRPPa signaling for LMF to obtain the TDD configuration from each TRP.</w:t>
            </w:r>
          </w:p>
        </w:tc>
      </w:tr>
    </w:tbl>
    <w:p w14:paraId="59915ACF" w14:textId="77777777" w:rsidR="00A94440" w:rsidRPr="008A5435" w:rsidRDefault="00A94440" w:rsidP="00A94440">
      <w:pPr>
        <w:pStyle w:val="3GPPAgreements"/>
        <w:numPr>
          <w:ilvl w:val="0"/>
          <w:numId w:val="0"/>
        </w:num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1B32F1F0" w:rsidR="002661A7" w:rsidRPr="00CF7D6F" w:rsidRDefault="00D13620" w:rsidP="00CF7D6F">
      <w:pPr>
        <w:pStyle w:val="References"/>
        <w:numPr>
          <w:ilvl w:val="0"/>
          <w:numId w:val="27"/>
        </w:numPr>
        <w:rPr>
          <w:color w:val="000000" w:themeColor="text1"/>
        </w:rPr>
      </w:pPr>
      <w:bookmarkStart w:id="29" w:name="_Ref101280062"/>
      <w:bookmarkStart w:id="30" w:name="_Ref94100334"/>
      <w:bookmarkStart w:id="31" w:name="_Ref86845911"/>
      <w:r>
        <w:rPr>
          <w:lang w:eastAsia="zh-CN"/>
        </w:rPr>
        <w:t xml:space="preserve">R2-1817896, </w:t>
      </w:r>
      <w:r w:rsidRPr="00D13620">
        <w:rPr>
          <w:lang w:eastAsia="zh-CN"/>
        </w:rPr>
        <w:t>Addition of TDD UL/DL configuration to OTDOA assistance data</w:t>
      </w:r>
      <w:r>
        <w:rPr>
          <w:lang w:eastAsia="zh-CN"/>
        </w:rPr>
        <w:t>, Qualcomm, RAN2#104, Spokane, US, 12 – 16 Nov. 2018.</w:t>
      </w:r>
      <w:bookmarkEnd w:id="29"/>
      <w:bookmarkEnd w:id="30"/>
    </w:p>
    <w:bookmarkEnd w:id="31"/>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29A5D" w14:textId="77777777" w:rsidR="00CA7525" w:rsidRDefault="00CA7525">
      <w:r>
        <w:separator/>
      </w:r>
    </w:p>
  </w:endnote>
  <w:endnote w:type="continuationSeparator" w:id="0">
    <w:p w14:paraId="2556BAB0" w14:textId="77777777" w:rsidR="00CA7525" w:rsidRDefault="00CA7525">
      <w:r>
        <w:continuationSeparator/>
      </w:r>
    </w:p>
  </w:endnote>
  <w:endnote w:type="continuationNotice" w:id="1">
    <w:p w14:paraId="63DB218F" w14:textId="77777777" w:rsidR="00CA7525" w:rsidRDefault="00CA75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F3D02" w14:textId="77777777" w:rsidR="00CA7525" w:rsidRDefault="00CA7525">
      <w:r>
        <w:separator/>
      </w:r>
    </w:p>
  </w:footnote>
  <w:footnote w:type="continuationSeparator" w:id="0">
    <w:p w14:paraId="2F1EC50A" w14:textId="77777777" w:rsidR="00CA7525" w:rsidRDefault="00CA7525">
      <w:r>
        <w:continuationSeparator/>
      </w:r>
    </w:p>
  </w:footnote>
  <w:footnote w:type="continuationNotice" w:id="1">
    <w:p w14:paraId="40814883" w14:textId="77777777" w:rsidR="00CA7525" w:rsidRDefault="00CA752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9"/>
  </w:num>
  <w:num w:numId="9">
    <w:abstractNumId w:val="9"/>
  </w:num>
  <w:num w:numId="10">
    <w:abstractNumId w:val="25"/>
  </w:num>
  <w:num w:numId="11">
    <w:abstractNumId w:val="24"/>
  </w:num>
  <w:num w:numId="12">
    <w:abstractNumId w:val="18"/>
  </w:num>
  <w:num w:numId="13">
    <w:abstractNumId w:val="10"/>
  </w:num>
  <w:num w:numId="14">
    <w:abstractNumId w:val="11"/>
  </w:num>
  <w:num w:numId="15">
    <w:abstractNumId w:val="7"/>
  </w:num>
  <w:num w:numId="16">
    <w:abstractNumId w:val="17"/>
  </w:num>
  <w:num w:numId="17">
    <w:abstractNumId w:val="14"/>
  </w:num>
  <w:num w:numId="18">
    <w:abstractNumId w:val="26"/>
  </w:num>
  <w:num w:numId="19">
    <w:abstractNumId w:val="1"/>
  </w:num>
  <w:num w:numId="20">
    <w:abstractNumId w:val="9"/>
  </w:num>
  <w:num w:numId="21">
    <w:abstractNumId w:val="9"/>
  </w:num>
  <w:num w:numId="22">
    <w:abstractNumId w:val="16"/>
  </w:num>
  <w:num w:numId="23">
    <w:abstractNumId w:val="4"/>
  </w:num>
  <w:num w:numId="24">
    <w:abstractNumId w:val="3"/>
  </w:num>
  <w:num w:numId="25">
    <w:abstractNumId w:val="23"/>
  </w:num>
  <w:num w:numId="26">
    <w:abstractNumId w:val="21"/>
  </w:num>
  <w:num w:numId="27">
    <w:abstractNumId w:val="13"/>
  </w:num>
  <w:num w:numId="28">
    <w:abstractNumId w:val="0"/>
  </w:num>
  <w:num w:numId="29">
    <w:abstractNumId w:val="27"/>
  </w:num>
  <w:num w:numId="30">
    <w:abstractNumId w:val="5"/>
  </w:num>
  <w:num w:numId="31">
    <w:abstractNumId w:val="6"/>
  </w:num>
  <w:num w:numId="32">
    <w:abstractNumId w:val="19"/>
  </w:num>
  <w:num w:numId="33">
    <w:abstractNumId w:val="7"/>
  </w:num>
  <w:num w:numId="34">
    <w:abstractNumId w:val="7"/>
  </w:num>
  <w:num w:numId="35">
    <w:abstractNumId w:val="2"/>
  </w:num>
  <w:num w:numId="36">
    <w:abstractNumId w:val="15"/>
  </w:num>
  <w:num w:numId="37">
    <w:abstractNumId w:val="20"/>
  </w:num>
  <w:num w:numId="38">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ven Fischer">
    <w15:presenceInfo w15:providerId="None" w15:userId="Sven Fischer"/>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5463"/>
    <w:rsid w:val="000565C8"/>
    <w:rsid w:val="00056C51"/>
    <w:rsid w:val="00057D75"/>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02B"/>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275E"/>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2F3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242"/>
    <w:rsid w:val="00245F1F"/>
    <w:rsid w:val="0024663B"/>
    <w:rsid w:val="00247103"/>
    <w:rsid w:val="00250067"/>
    <w:rsid w:val="002516DE"/>
    <w:rsid w:val="00251F81"/>
    <w:rsid w:val="0025285C"/>
    <w:rsid w:val="00252BE0"/>
    <w:rsid w:val="00253588"/>
    <w:rsid w:val="002546F4"/>
    <w:rsid w:val="002551D0"/>
    <w:rsid w:val="00255374"/>
    <w:rsid w:val="0025605E"/>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D77C3"/>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644D"/>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049"/>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4EB"/>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490"/>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435"/>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992"/>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3612"/>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3B3B"/>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440"/>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8BA"/>
    <w:rsid w:val="00AD3976"/>
    <w:rsid w:val="00AD4D2A"/>
    <w:rsid w:val="00AD542F"/>
    <w:rsid w:val="00AD6ADC"/>
    <w:rsid w:val="00AD7305"/>
    <w:rsid w:val="00AD7E64"/>
    <w:rsid w:val="00AD7EBE"/>
    <w:rsid w:val="00AE0C56"/>
    <w:rsid w:val="00AE149E"/>
    <w:rsid w:val="00AE21A6"/>
    <w:rsid w:val="00AE22F2"/>
    <w:rsid w:val="00AE29FC"/>
    <w:rsid w:val="00AE2F3F"/>
    <w:rsid w:val="00AE33B1"/>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286"/>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A5961"/>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A7525"/>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51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CF7D6F"/>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620"/>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526"/>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1500"/>
    <w:rsid w:val="00E13A2A"/>
    <w:rsid w:val="00E13EA1"/>
    <w:rsid w:val="00E14A7E"/>
    <w:rsid w:val="00E14EE6"/>
    <w:rsid w:val="00E151E1"/>
    <w:rsid w:val="00E17619"/>
    <w:rsid w:val="00E17805"/>
    <w:rsid w:val="00E20F79"/>
    <w:rsid w:val="00E21278"/>
    <w:rsid w:val="00E21903"/>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2685"/>
    <w:rsid w:val="00E53122"/>
    <w:rsid w:val="00E5351B"/>
    <w:rsid w:val="00E53FA9"/>
    <w:rsid w:val="00E5414C"/>
    <w:rsid w:val="00E547B3"/>
    <w:rsid w:val="00E5733D"/>
    <w:rsid w:val="00E60563"/>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A9E"/>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6E06"/>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274"/>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table" w:customStyle="1" w:styleId="11">
    <w:name w:val="网格型1"/>
    <w:basedOn w:val="a1"/>
    <w:next w:val="ac"/>
    <w:qFormat/>
    <w:rsid w:val="00B22286"/>
    <w:pPr>
      <w:spacing w:after="160" w:line="259" w:lineRule="auto"/>
    </w:pPr>
    <w:rPr>
      <w:rFonts w:ascii="CG Times (WN)" w:eastAsia="Malgun Gothic"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A5435"/>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1208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543159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73567181">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445822">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A167A-7BB0-40FF-B67A-BABB3EF33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2609</Words>
  <Characters>13649</Characters>
  <Application>Microsoft Office Word</Application>
  <DocSecurity>0</DocSecurity>
  <Lines>341</Lines>
  <Paragraphs>198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5</cp:revision>
  <cp:lastPrinted>2007-06-18T22:08:00Z</cp:lastPrinted>
  <dcterms:created xsi:type="dcterms:W3CDTF">2022-04-24T04:23:00Z</dcterms:created>
  <dcterms:modified xsi:type="dcterms:W3CDTF">2022-04-25T12:17:00Z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(3)wJrg70dCeLKMX/OVsbW/fdr6Yk5is+VnbJpahW5PRmeuda1PhsVK2p0KpCvWEv1OnS9zo8ns
Sc3o61T0rVeZ3Jad93cY8XhYe5e1D43+JvJVglrQGFpcv1SHb6aADkXCwMnbVyHjSqQGOsli
TLX8urrMk7+I6DTDK3tgN2JNKLr6W3u27ZR+9/fsMMRWllPEB269v46aoSGGxQIgI36dYqAE
VT6XZ0uTafOPaQMrvF</vt:lpwstr>
  </property>
  <property fmtid="{D5CDD505-2E9C-101B-9397-08002B2CF9AE}" pid="13" name="_2015_ms_pID_725343_00">
    <vt:lpwstr>_2015_ms_pID_725343</vt:lpwstr>
  </property>
  <property fmtid="{D5CDD505-2E9C-101B-9397-08002B2CF9AE}" pid="14" name="_2015_ms_pID_7253431">
    <vt:lpwstr>8tVtNb5GSimqiuWzTefCUG+LXj6X0uoSqMyFimwTKGnke7vUrJ3LRM
eTVMBWU1gnB8LS8IWaOglTdR6JVIVoZ0OwV2LNlXJ1ddJE5TICiy6+YwYEhS/eM+TPPQ80Gv
OG/EkUIsseKkoZefAbw5/sT1AUotxCtcoC9t8uMk+U4QR8SjFqdOoDqAmiif+/3coYvqiMFF
mNdHqB1Yh7iuZOUiQBbdYKEbpE6r+LdV+6AQ</vt:lpwstr>
  </property>
  <property fmtid="{D5CDD505-2E9C-101B-9397-08002B2CF9AE}" pid="15" name="_2015_ms_pID_7253431_00">
    <vt:lpwstr>_2015_ms_pID_7253431</vt:lpwstr>
  </property>
  <property fmtid="{D5CDD505-2E9C-101B-9397-08002B2CF9AE}" pid="16" name="_2015_ms_pID_7253432">
    <vt:lpwstr>LRU6ofjO79/2Nh22/zFq5dQJBppka122Zx2S
nQj+paTonOOU3TIrb1zeWr+v3FgP6g==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