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C016EE" w:rsidR="001E41F3" w:rsidRDefault="009301EF">
      <w:pPr>
        <w:pStyle w:val="CRCoverPage"/>
        <w:tabs>
          <w:tab w:val="right" w:pos="9639"/>
        </w:tabs>
        <w:spacing w:after="0"/>
        <w:rPr>
          <w:b/>
          <w:i/>
          <w:noProof/>
          <w:sz w:val="28"/>
        </w:rPr>
      </w:pPr>
      <w:r w:rsidRPr="009301EF">
        <w:rPr>
          <w:b/>
          <w:noProof/>
          <w:sz w:val="24"/>
        </w:rPr>
        <w:t>3GPP TSG-RAN WG1 Meeting #10</w:t>
      </w:r>
      <w:r>
        <w:rPr>
          <w:b/>
          <w:noProof/>
          <w:sz w:val="24"/>
        </w:rPr>
        <w:t>9</w:t>
      </w:r>
      <w:r w:rsidRPr="009301EF">
        <w:rPr>
          <w:b/>
          <w:noProof/>
          <w:sz w:val="24"/>
        </w:rPr>
        <w:t>-e</w:t>
      </w:r>
      <w:r w:rsidR="001E41F3">
        <w:rPr>
          <w:b/>
          <w:i/>
          <w:noProof/>
          <w:sz w:val="28"/>
        </w:rPr>
        <w:tab/>
      </w:r>
      <w:r w:rsidR="00A5462E" w:rsidRPr="00A5462E">
        <w:rPr>
          <w:b/>
          <w:i/>
          <w:noProof/>
          <w:sz w:val="28"/>
        </w:rPr>
        <w:t>R1-2204907</w:t>
      </w:r>
    </w:p>
    <w:p w14:paraId="7CB45193" w14:textId="353DE6DA" w:rsidR="001E41F3" w:rsidRDefault="009301EF" w:rsidP="005E2C44">
      <w:pPr>
        <w:pStyle w:val="CRCoverPage"/>
        <w:outlineLvl w:val="0"/>
        <w:rPr>
          <w:b/>
          <w:noProof/>
          <w:sz w:val="24"/>
        </w:rPr>
      </w:pPr>
      <w:r w:rsidRPr="009301EF">
        <w:rPr>
          <w:b/>
          <w:noProof/>
          <w:sz w:val="24"/>
        </w:rPr>
        <w:t xml:space="preserve">e-Meeting, </w:t>
      </w:r>
      <w:r>
        <w:rPr>
          <w:b/>
          <w:noProof/>
          <w:sz w:val="24"/>
        </w:rPr>
        <w:t>May</w:t>
      </w:r>
      <w:r w:rsidRPr="009301EF">
        <w:rPr>
          <w:b/>
          <w:noProof/>
          <w:sz w:val="24"/>
        </w:rPr>
        <w:t xml:space="preserve"> </w:t>
      </w:r>
      <w:r>
        <w:rPr>
          <w:b/>
          <w:noProof/>
          <w:sz w:val="24"/>
        </w:rPr>
        <w:t>9</w:t>
      </w:r>
      <w:r w:rsidR="00CF1826">
        <w:rPr>
          <w:b/>
          <w:noProof/>
          <w:sz w:val="24"/>
        </w:rPr>
        <w:t>–</w:t>
      </w:r>
      <w:r>
        <w:rPr>
          <w:b/>
          <w:noProof/>
          <w:sz w:val="24"/>
        </w:rPr>
        <w:t>20</w:t>
      </w:r>
      <w:r w:rsidRPr="009301EF">
        <w:rPr>
          <w:b/>
          <w:noProof/>
          <w:sz w:val="24"/>
        </w:rPr>
        <w:t>,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54314" w:rsidR="001E41F3" w:rsidRPr="00410371" w:rsidRDefault="009301EF" w:rsidP="009301EF">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FEEB" w:rsidR="001E41F3" w:rsidRPr="00410371" w:rsidRDefault="001E17CC" w:rsidP="001E17CC">
            <w:pPr>
              <w:pStyle w:val="CRCoverPage"/>
              <w:spacing w:after="0"/>
              <w:jc w:val="center"/>
              <w:rPr>
                <w:noProof/>
                <w:sz w:val="28"/>
              </w:rPr>
            </w:pPr>
            <w:r>
              <w:rPr>
                <w:b/>
                <w:noProof/>
                <w:sz w:val="28"/>
              </w:rPr>
              <w:t>16</w:t>
            </w:r>
            <w:r w:rsidR="009301EF">
              <w:rPr>
                <w:b/>
                <w:noProof/>
                <w:sz w:val="28"/>
              </w:rPr>
              <w:t>.</w:t>
            </w:r>
            <w:r>
              <w:rPr>
                <w:b/>
                <w:noProof/>
                <w:sz w:val="28"/>
              </w:rPr>
              <w:t>9</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4629" w:rsidR="001E41F3" w:rsidRDefault="00591600">
            <w:pPr>
              <w:pStyle w:val="CRCoverPage"/>
              <w:spacing w:after="0"/>
              <w:ind w:left="100"/>
              <w:rPr>
                <w:noProof/>
              </w:rPr>
            </w:pPr>
            <w:r w:rsidRPr="00591600">
              <w:rPr>
                <w:noProof/>
              </w:rPr>
              <w:t>Correction on the collision of more than two overlapped PUCCHs with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30904" w:rsidR="001E41F3" w:rsidRDefault="009301EF">
            <w:pPr>
              <w:pStyle w:val="CRCoverPage"/>
              <w:spacing w:after="0"/>
              <w:ind w:left="100"/>
              <w:rPr>
                <w:noProof/>
              </w:rPr>
            </w:pPr>
            <w:r w:rsidRPr="009301EF">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3EE2F" w:rsidR="001E41F3" w:rsidRDefault="009301EF">
            <w:pPr>
              <w:pStyle w:val="CRCoverPage"/>
              <w:spacing w:after="0"/>
              <w:ind w:left="100"/>
              <w:rPr>
                <w:noProof/>
              </w:rPr>
            </w:pPr>
            <w:r w:rsidRPr="009301E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AF590" w:rsidR="001E41F3" w:rsidRDefault="009301EF" w:rsidP="00F65534">
            <w:pPr>
              <w:pStyle w:val="CRCoverPage"/>
              <w:spacing w:after="0"/>
              <w:ind w:left="100"/>
              <w:rPr>
                <w:noProof/>
              </w:rPr>
            </w:pPr>
            <w:r w:rsidRPr="009301EF">
              <w:rPr>
                <w:noProof/>
              </w:rPr>
              <w:t>2022-04-</w:t>
            </w:r>
            <w:r w:rsidR="00386B79">
              <w:rPr>
                <w:noProof/>
              </w:rPr>
              <w:t>1</w:t>
            </w:r>
            <w:r w:rsidR="00F655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588F5" w:rsidR="001E41F3" w:rsidRDefault="009301EF">
            <w:pPr>
              <w:pStyle w:val="CRCoverPage"/>
              <w:spacing w:after="0"/>
              <w:ind w:left="100"/>
              <w:rPr>
                <w:noProof/>
              </w:rPr>
            </w:pPr>
            <w:r>
              <w:rPr>
                <w:noProof/>
              </w:rPr>
              <w:t>Rel-1</w:t>
            </w:r>
            <w:r w:rsidR="00A8543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C7B68" w:rsidR="001E41F3" w:rsidRDefault="00647392" w:rsidP="00647392">
            <w:pPr>
              <w:pStyle w:val="CRCoverPage"/>
              <w:spacing w:after="0"/>
              <w:ind w:left="100"/>
              <w:rPr>
                <w:noProof/>
              </w:rPr>
            </w:pPr>
            <w:r>
              <w:rPr>
                <w:lang w:eastAsia="zh-CN"/>
              </w:rPr>
              <w:t xml:space="preserve">As discussed in R1-2203130, the </w:t>
            </w:r>
            <w:r w:rsidR="00F8264F">
              <w:rPr>
                <w:lang w:eastAsia="zh-CN"/>
              </w:rPr>
              <w:t xml:space="preserve">current 38.213 specifies the dropping </w:t>
            </w:r>
            <w:proofErr w:type="spellStart"/>
            <w:r w:rsidR="00F8264F">
              <w:rPr>
                <w:lang w:eastAsia="zh-CN"/>
              </w:rPr>
              <w:t>behavior</w:t>
            </w:r>
            <w:proofErr w:type="spellEnd"/>
            <w:r w:rsidR="00F8264F">
              <w:rPr>
                <w:lang w:eastAsia="zh-CN"/>
              </w:rPr>
              <w:t xml:space="preserve"> between </w:t>
            </w:r>
            <w:r w:rsidR="00F8264F" w:rsidRPr="005616F8">
              <w:rPr>
                <w:lang w:eastAsia="zh-CN"/>
              </w:rPr>
              <w:t>pairwise</w:t>
            </w:r>
            <w:r w:rsidR="00F8264F">
              <w:rPr>
                <w:lang w:eastAsia="zh-CN"/>
              </w:rPr>
              <w:t xml:space="preserve"> collided PUCCHs when one of them is subject to repetition. However, for the case of at least three PUCCHs overlapping with each other with at least one of them subject to repetition, the current spec does not clearly describe how to handle the </w:t>
            </w:r>
            <w:r w:rsidR="00093B4B">
              <w:rPr>
                <w:lang w:eastAsia="zh-CN"/>
              </w:rPr>
              <w:t xml:space="preserve">pairwise </w:t>
            </w:r>
            <w:r w:rsidR="00F8264F">
              <w:rPr>
                <w:lang w:eastAsia="zh-CN"/>
              </w:rPr>
              <w:t>dropping order</w:t>
            </w:r>
            <w:r w:rsidR="00806447">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6FFC0" w:rsidR="001E41F3" w:rsidRDefault="00647392">
            <w:pPr>
              <w:pStyle w:val="CRCoverPage"/>
              <w:spacing w:after="0"/>
              <w:ind w:left="100"/>
              <w:rPr>
                <w:noProof/>
              </w:rPr>
            </w:pPr>
            <w:r>
              <w:rPr>
                <w:noProof/>
                <w:lang w:eastAsia="zh-CN"/>
              </w:rPr>
              <w:t>Clarify in clause 9.2.6 in TS 38.213 that f</w:t>
            </w:r>
            <w:r w:rsidR="00E87EE8" w:rsidRPr="00E87EE8">
              <w:rPr>
                <w:noProof/>
                <w:lang w:eastAsia="zh-CN"/>
              </w:rPr>
              <w:t>or a group of at least three PUCCHs which would overlap with each other, the UE performs the pairwise dropping rules of PUCCH repetition in the current 38.213, by selecting two PUCCHs including at least one PUCCH with repetition among the group of PUCCHs in descending order of the priority of UCI type, and for UCI type with same priority, in the order of PUCCH starting time, until there is no overlapping any more</w:t>
            </w:r>
            <w:r w:rsidR="008064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39E34" w:rsidR="001E41F3" w:rsidRDefault="00445D77" w:rsidP="009839F9">
            <w:pPr>
              <w:pStyle w:val="CRCoverPage"/>
              <w:spacing w:after="0"/>
              <w:ind w:left="100"/>
              <w:rPr>
                <w:noProof/>
              </w:rPr>
            </w:pPr>
            <w:r>
              <w:rPr>
                <w:noProof/>
                <w:lang w:eastAsia="zh-CN"/>
              </w:rPr>
              <w:t xml:space="preserve">Ambiguity between gNB and UE on the </w:t>
            </w:r>
            <w:r w:rsidR="009839F9">
              <w:rPr>
                <w:noProof/>
                <w:lang w:eastAsia="zh-CN"/>
              </w:rPr>
              <w:t>eventual</w:t>
            </w:r>
            <w:r>
              <w:rPr>
                <w:noProof/>
                <w:lang w:eastAsia="zh-CN"/>
              </w:rPr>
              <w:t xml:space="preserve"> PUCCH resources and the contents of the</w:t>
            </w:r>
            <w:r w:rsidR="009839F9">
              <w:rPr>
                <w:noProof/>
                <w:lang w:eastAsia="zh-CN"/>
              </w:rPr>
              <w:t xml:space="preserve"> eventual</w:t>
            </w:r>
            <w:r>
              <w:rPr>
                <w:noProof/>
                <w:lang w:eastAsia="zh-CN"/>
              </w:rPr>
              <w:t xml:space="preserve"> PUCCH</w:t>
            </w:r>
            <w:r w:rsidR="000278BE">
              <w:rPr>
                <w:noProof/>
                <w:lang w:eastAsia="zh-CN"/>
              </w:rPr>
              <w:t xml:space="preserve"> for the cas above</w:t>
            </w:r>
            <w:r w:rsidR="001C6C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1A9E7" w:rsidR="001E41F3" w:rsidRDefault="004B120D">
            <w:pPr>
              <w:pStyle w:val="CRCoverPage"/>
              <w:spacing w:after="0"/>
              <w:ind w:left="100"/>
              <w:rPr>
                <w:noProof/>
              </w:rPr>
            </w:pPr>
            <w:r>
              <w:rPr>
                <w:noProof/>
              </w:rPr>
              <w:t>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F73CF" w:rsidR="001E41F3" w:rsidRDefault="00647392" w:rsidP="00647392">
            <w:pPr>
              <w:pStyle w:val="CRCoverPage"/>
              <w:spacing w:after="0"/>
              <w:ind w:left="100"/>
              <w:rPr>
                <w:noProof/>
              </w:rPr>
            </w:pPr>
            <w:r>
              <w:rPr>
                <w:noProof/>
              </w:rPr>
              <w:t>The issue is</w:t>
            </w:r>
            <w:r w:rsidR="008C2B1C" w:rsidRPr="008C2B1C">
              <w:rPr>
                <w:noProof/>
              </w:rPr>
              <w:t xml:space="preserve"> originated from Rel-15 maintenance but is for Rel-16 maintenance consideration only</w:t>
            </w:r>
            <w:r w:rsidR="008C2B1C">
              <w:rPr>
                <w:noProof/>
              </w:rPr>
              <w:t>.</w:t>
            </w:r>
            <w:r w:rsidR="008C2B1C" w:rsidRPr="008C2B1C">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65BB0B1C" w14:textId="53A61DE4" w:rsidR="00D64113" w:rsidRDefault="00D64113">
      <w:pPr>
        <w:rPr>
          <w:noProof/>
        </w:rPr>
      </w:pPr>
    </w:p>
    <w:p w14:paraId="26D5A32C" w14:textId="69858222" w:rsidR="00D64113" w:rsidRDefault="00D64113">
      <w:pPr>
        <w:rPr>
          <w:noProof/>
        </w:rPr>
      </w:pPr>
    </w:p>
    <w:p w14:paraId="41DE3735" w14:textId="4F3F6E5D" w:rsidR="00D64113" w:rsidRDefault="00D64113">
      <w:pPr>
        <w:rPr>
          <w:noProof/>
        </w:rPr>
      </w:pPr>
    </w:p>
    <w:p w14:paraId="19A177EE" w14:textId="77777777" w:rsidR="002A4669" w:rsidRPr="00B916EC" w:rsidRDefault="002A4669" w:rsidP="002A4669">
      <w:pPr>
        <w:pStyle w:val="3"/>
      </w:pPr>
      <w:bookmarkStart w:id="2" w:name="_Toc12021483"/>
      <w:bookmarkStart w:id="3" w:name="_Toc20311595"/>
      <w:bookmarkStart w:id="4" w:name="_Toc26719420"/>
      <w:bookmarkStart w:id="5" w:name="_Toc29894855"/>
      <w:bookmarkStart w:id="6" w:name="_Toc29899154"/>
      <w:bookmarkStart w:id="7" w:name="_Toc29899572"/>
      <w:bookmarkStart w:id="8" w:name="_Toc29917309"/>
      <w:bookmarkStart w:id="9" w:name="_Toc36498183"/>
      <w:bookmarkStart w:id="10" w:name="_Toc45699210"/>
      <w:bookmarkStart w:id="11" w:name="_Toc92093855"/>
      <w:r w:rsidRPr="00B916EC">
        <w:t>9.2.6</w:t>
      </w:r>
      <w:r w:rsidRPr="00B916EC">
        <w:tab/>
      </w:r>
      <w:r>
        <w:t>PUCCH</w:t>
      </w:r>
      <w:r w:rsidRPr="00B916EC">
        <w:t xml:space="preserve"> repetition procedure</w:t>
      </w:r>
      <w:bookmarkEnd w:id="2"/>
      <w:bookmarkEnd w:id="3"/>
      <w:bookmarkEnd w:id="4"/>
      <w:bookmarkEnd w:id="5"/>
      <w:bookmarkEnd w:id="6"/>
      <w:bookmarkEnd w:id="7"/>
      <w:bookmarkEnd w:id="8"/>
      <w:bookmarkEnd w:id="9"/>
      <w:bookmarkEnd w:id="10"/>
      <w:bookmarkEnd w:id="11"/>
    </w:p>
    <w:p w14:paraId="61099BFE" w14:textId="77777777" w:rsidR="002A4669" w:rsidRPr="005F7DE3" w:rsidRDefault="002A4669" w:rsidP="002A4669">
      <w:pPr>
        <w:rPr>
          <w:noProof/>
        </w:rPr>
      </w:pPr>
      <w:bookmarkStart w:id="1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48B241BB" w14:textId="77777777" w:rsidR="002A4669" w:rsidRPr="005F7DE3" w:rsidRDefault="002A4669" w:rsidP="002A4669">
      <w:pPr>
        <w:pStyle w:val="B1"/>
        <w:rPr>
          <w:lang w:val="en-US"/>
        </w:rPr>
      </w:pPr>
      <w:r w:rsidRPr="005F7DE3">
        <w:t>-</w:t>
      </w:r>
      <w:r w:rsidRPr="005F7DE3">
        <w:tab/>
      </w:r>
      <w:proofErr w:type="gramStart"/>
      <w:r w:rsidRPr="005F7DE3">
        <w:t>if</w:t>
      </w:r>
      <w:proofErr w:type="gramEnd"/>
      <w:r w:rsidRPr="005F7DE3">
        <w:t xml:space="preserve"> the PUCCH resource is indicated by a DCI format and includes </w:t>
      </w:r>
      <w:r w:rsidRPr="005F7DE3">
        <w:rPr>
          <w:i/>
          <w:iCs/>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proofErr w:type="spellStart"/>
      <w:r w:rsidRPr="005F7DE3">
        <w:rPr>
          <w:i/>
        </w:rPr>
        <w:t>nrofSlots</w:t>
      </w:r>
      <w:proofErr w:type="spellEnd"/>
    </w:p>
    <w:p w14:paraId="79907055" w14:textId="77777777" w:rsidR="002A4669" w:rsidRPr="005F7DE3" w:rsidRDefault="002A4669" w:rsidP="002A4669">
      <w:pPr>
        <w:pStyle w:val="B1"/>
        <w:rPr>
          <w:lang w:val="en-US"/>
        </w:rPr>
      </w:pPr>
      <w:r w:rsidRPr="005F7DE3">
        <w:t>-</w:t>
      </w:r>
      <w:r w:rsidRPr="005F7DE3">
        <w:tab/>
      </w:r>
      <w:proofErr w:type="gramStart"/>
      <w:r w:rsidRPr="005F7DE3">
        <w:t>otherwise</w:t>
      </w:r>
      <w:proofErr w:type="gramEnd"/>
      <w:r w:rsidRPr="005F7DE3">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46379D39" w14:textId="77777777" w:rsidR="002A4669" w:rsidRDefault="002A4669" w:rsidP="002A4669">
      <w:pPr>
        <w:spacing w:beforeLines="100" w:before="240" w:after="240"/>
        <w:jc w:val="center"/>
        <w:rPr>
          <w:rFonts w:ascii="Arial" w:hAnsi="Arial" w:cs="Arial"/>
          <w:color w:val="FF0000"/>
          <w:sz w:val="28"/>
          <w:szCs w:val="28"/>
          <w:lang w:eastAsia="zh-CN"/>
        </w:rPr>
      </w:pPr>
      <w:bookmarkStart w:id="13" w:name="_Toc19798723"/>
      <w:bookmarkStart w:id="14" w:name="_Toc26467194"/>
      <w:bookmarkStart w:id="15" w:name="_Toc29326549"/>
      <w:bookmarkStart w:id="16" w:name="_Toc29327699"/>
      <w:bookmarkStart w:id="17" w:name="_Toc36045889"/>
      <w:bookmarkStart w:id="18" w:name="_Toc36046149"/>
      <w:bookmarkStart w:id="19" w:name="_Toc36046295"/>
      <w:bookmarkStart w:id="20" w:name="_Toc45209212"/>
      <w:bookmarkStart w:id="21" w:name="_Toc51852385"/>
      <w:bookmarkStart w:id="22" w:name="_Toc83205852"/>
      <w:r w:rsidRPr="008F608F">
        <w:rPr>
          <w:rFonts w:ascii="Arial" w:hAnsi="Arial" w:cs="Arial"/>
          <w:color w:val="FF0000"/>
          <w:sz w:val="28"/>
          <w:szCs w:val="28"/>
          <w:lang w:eastAsia="zh-CN"/>
        </w:rPr>
        <w:t>&lt; Unchanged parts are omitted &gt;</w:t>
      </w:r>
      <w:bookmarkEnd w:id="13"/>
      <w:bookmarkEnd w:id="14"/>
      <w:bookmarkEnd w:id="15"/>
      <w:bookmarkEnd w:id="16"/>
      <w:bookmarkEnd w:id="17"/>
      <w:bookmarkEnd w:id="18"/>
      <w:bookmarkEnd w:id="19"/>
      <w:bookmarkEnd w:id="20"/>
      <w:bookmarkEnd w:id="21"/>
      <w:bookmarkEnd w:id="22"/>
    </w:p>
    <w:p w14:paraId="3BB97DF1" w14:textId="77777777" w:rsidR="002A4669" w:rsidRDefault="002A4669" w:rsidP="002A4669">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等线"/>
          <w:lang w:val="en-US"/>
        </w:rPr>
        <w:t xml:space="preserve">each slot of </w:t>
      </w:r>
      <w:r>
        <w:rPr>
          <w:lang w:val="en-US"/>
        </w:rPr>
        <w:t>the number of slots and with UCI type priority of HARQ-ACK &gt; SR &gt; CSI with higher priority &gt; CSI with lower priority</w:t>
      </w:r>
    </w:p>
    <w:p w14:paraId="56216269" w14:textId="77777777" w:rsidR="002A4669" w:rsidRPr="005466F1" w:rsidRDefault="002A4669" w:rsidP="002A4669">
      <w:pPr>
        <w:pStyle w:val="B1"/>
      </w:pPr>
      <w:r>
        <w:t>-</w:t>
      </w:r>
      <w:r>
        <w:tab/>
      </w:r>
      <w:proofErr w:type="gramStart"/>
      <w:r>
        <w:t>the</w:t>
      </w:r>
      <w:proofErr w:type="gramEnd"/>
      <w:r>
        <w:t xml:space="preserve"> </w:t>
      </w:r>
      <w:r>
        <w:rPr>
          <w:lang w:val="en-US"/>
        </w:rPr>
        <w:t>UE does not expect the first PUCCH and any of the second PUCCHs to start at a same slot and include a UCI type with same priority</w:t>
      </w:r>
      <w:r>
        <w:t xml:space="preserve"> </w:t>
      </w:r>
    </w:p>
    <w:p w14:paraId="59C94A82" w14:textId="77777777" w:rsidR="002A4669" w:rsidRPr="0052316B" w:rsidRDefault="002A4669" w:rsidP="002A4669">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1BE9546D" w14:textId="5A5F22D4" w:rsidR="002A4669" w:rsidRDefault="002A4669" w:rsidP="002A4669">
      <w:pPr>
        <w:pStyle w:val="B1"/>
        <w:rPr>
          <w:ins w:id="23" w:author="Huawei" w:date="2022-04-24T08:56:00Z"/>
          <w:lang w:val="en-US"/>
        </w:rPr>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0EC7FEDA" w14:textId="2F1D85D7" w:rsidR="00437861" w:rsidRDefault="00437861" w:rsidP="002A4669">
      <w:pPr>
        <w:pStyle w:val="B1"/>
      </w:pPr>
      <w:ins w:id="24" w:author="Huawei" w:date="2022-04-24T08:56:00Z">
        <w:r w:rsidRPr="002A4669">
          <w:t>-</w:t>
        </w:r>
        <w:r w:rsidRPr="002A4669">
          <w:tab/>
          <w:t xml:space="preserve">if the first PUCCH and at least two second PUCCHs would overlap and the at least two second PUCCHs would overlap with each other, the UE performs the above rules by selecting two PUCCHs including at least one PUCCH with repetition among the first PUCCH and at least two second PUCCHs in descending order of the priority of UCI type, and for UCI type with </w:t>
        </w:r>
      </w:ins>
      <w:ins w:id="25" w:author="Huawei" w:date="2022-04-24T14:37:00Z">
        <w:r w:rsidR="00FA41A2">
          <w:t xml:space="preserve">the </w:t>
        </w:r>
      </w:ins>
      <w:ins w:id="26" w:author="Huawei" w:date="2022-04-24T08:56:00Z">
        <w:r w:rsidRPr="002A4669">
          <w:t>same priority, in the order of PUCCH starting time, until there is no overlapping between any two PUCCHs including at least one PUCCH with repetition among the first PUCCH and at least two second PUCCHs.</w:t>
        </w:r>
      </w:ins>
    </w:p>
    <w:p w14:paraId="26057DD8" w14:textId="6FF100F2" w:rsidR="002A4669" w:rsidRPr="002A4669" w:rsidRDefault="002A4669" w:rsidP="002A466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2A4669" w:rsidRPr="002A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468A3" w14:textId="77777777" w:rsidR="006957EE" w:rsidRDefault="006957EE">
      <w:r>
        <w:separator/>
      </w:r>
    </w:p>
  </w:endnote>
  <w:endnote w:type="continuationSeparator" w:id="0">
    <w:p w14:paraId="2002BE17" w14:textId="77777777" w:rsidR="006957EE" w:rsidRDefault="0069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65658" w14:textId="77777777" w:rsidR="006957EE" w:rsidRDefault="006957EE">
      <w:r>
        <w:separator/>
      </w:r>
    </w:p>
  </w:footnote>
  <w:footnote w:type="continuationSeparator" w:id="0">
    <w:p w14:paraId="5483244A" w14:textId="77777777" w:rsidR="006957EE" w:rsidRDefault="00695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5B"/>
    <w:rsid w:val="000278BE"/>
    <w:rsid w:val="0006631D"/>
    <w:rsid w:val="00093B4B"/>
    <w:rsid w:val="000A6394"/>
    <w:rsid w:val="000B7FED"/>
    <w:rsid w:val="000C038A"/>
    <w:rsid w:val="000C6598"/>
    <w:rsid w:val="000D44B3"/>
    <w:rsid w:val="00141AD3"/>
    <w:rsid w:val="00145D43"/>
    <w:rsid w:val="00152627"/>
    <w:rsid w:val="00176199"/>
    <w:rsid w:val="00192C46"/>
    <w:rsid w:val="001A08B3"/>
    <w:rsid w:val="001A72D0"/>
    <w:rsid w:val="001A7B60"/>
    <w:rsid w:val="001B52F0"/>
    <w:rsid w:val="001B7A65"/>
    <w:rsid w:val="001C6C98"/>
    <w:rsid w:val="001E17CC"/>
    <w:rsid w:val="001E41F3"/>
    <w:rsid w:val="00220035"/>
    <w:rsid w:val="00243B77"/>
    <w:rsid w:val="0026004D"/>
    <w:rsid w:val="002640DD"/>
    <w:rsid w:val="00275D12"/>
    <w:rsid w:val="002842D7"/>
    <w:rsid w:val="00284FEB"/>
    <w:rsid w:val="002860C4"/>
    <w:rsid w:val="002878EC"/>
    <w:rsid w:val="002A4669"/>
    <w:rsid w:val="002B5741"/>
    <w:rsid w:val="002E472E"/>
    <w:rsid w:val="00305409"/>
    <w:rsid w:val="003609EF"/>
    <w:rsid w:val="0036231A"/>
    <w:rsid w:val="00374DD4"/>
    <w:rsid w:val="00386B79"/>
    <w:rsid w:val="003A5377"/>
    <w:rsid w:val="003A74D7"/>
    <w:rsid w:val="003E1A36"/>
    <w:rsid w:val="00410371"/>
    <w:rsid w:val="004242F1"/>
    <w:rsid w:val="00437861"/>
    <w:rsid w:val="00445D77"/>
    <w:rsid w:val="00455B19"/>
    <w:rsid w:val="00470790"/>
    <w:rsid w:val="004B120D"/>
    <w:rsid w:val="004B75B7"/>
    <w:rsid w:val="005141D9"/>
    <w:rsid w:val="0051580D"/>
    <w:rsid w:val="00521F60"/>
    <w:rsid w:val="00531819"/>
    <w:rsid w:val="00547111"/>
    <w:rsid w:val="00591600"/>
    <w:rsid w:val="00592D74"/>
    <w:rsid w:val="005B11F3"/>
    <w:rsid w:val="005E2C44"/>
    <w:rsid w:val="005F37AF"/>
    <w:rsid w:val="00617C92"/>
    <w:rsid w:val="00621188"/>
    <w:rsid w:val="00623C0E"/>
    <w:rsid w:val="006257ED"/>
    <w:rsid w:val="00647392"/>
    <w:rsid w:val="00653DE4"/>
    <w:rsid w:val="00665C47"/>
    <w:rsid w:val="006957EE"/>
    <w:rsid w:val="00695808"/>
    <w:rsid w:val="006B46FB"/>
    <w:rsid w:val="006B5376"/>
    <w:rsid w:val="006E21FB"/>
    <w:rsid w:val="00723CA2"/>
    <w:rsid w:val="00734777"/>
    <w:rsid w:val="007437A8"/>
    <w:rsid w:val="00792342"/>
    <w:rsid w:val="007977A8"/>
    <w:rsid w:val="007B512A"/>
    <w:rsid w:val="007C2097"/>
    <w:rsid w:val="007D6A07"/>
    <w:rsid w:val="007F7259"/>
    <w:rsid w:val="008040A8"/>
    <w:rsid w:val="00806447"/>
    <w:rsid w:val="00810780"/>
    <w:rsid w:val="008279FA"/>
    <w:rsid w:val="008626E7"/>
    <w:rsid w:val="00870EE7"/>
    <w:rsid w:val="008863B9"/>
    <w:rsid w:val="008A45A6"/>
    <w:rsid w:val="008B1281"/>
    <w:rsid w:val="008C2B1C"/>
    <w:rsid w:val="008D3CCC"/>
    <w:rsid w:val="008F3789"/>
    <w:rsid w:val="008F686C"/>
    <w:rsid w:val="009148DE"/>
    <w:rsid w:val="009301EF"/>
    <w:rsid w:val="00941E30"/>
    <w:rsid w:val="009777D9"/>
    <w:rsid w:val="009839F9"/>
    <w:rsid w:val="00991B88"/>
    <w:rsid w:val="009A5753"/>
    <w:rsid w:val="009A579D"/>
    <w:rsid w:val="009B240E"/>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5437"/>
    <w:rsid w:val="00A91AA7"/>
    <w:rsid w:val="00AA2CBC"/>
    <w:rsid w:val="00AC5820"/>
    <w:rsid w:val="00AD1CD8"/>
    <w:rsid w:val="00AE03EC"/>
    <w:rsid w:val="00B258BB"/>
    <w:rsid w:val="00B26365"/>
    <w:rsid w:val="00B439E3"/>
    <w:rsid w:val="00B67B97"/>
    <w:rsid w:val="00B968C8"/>
    <w:rsid w:val="00BA3EC5"/>
    <w:rsid w:val="00BA4461"/>
    <w:rsid w:val="00BA51D9"/>
    <w:rsid w:val="00BB5DFC"/>
    <w:rsid w:val="00BD279D"/>
    <w:rsid w:val="00BD6BB8"/>
    <w:rsid w:val="00BE4EF8"/>
    <w:rsid w:val="00BE5931"/>
    <w:rsid w:val="00C06769"/>
    <w:rsid w:val="00C66BA2"/>
    <w:rsid w:val="00C7147C"/>
    <w:rsid w:val="00C870F6"/>
    <w:rsid w:val="00C95985"/>
    <w:rsid w:val="00CA23A3"/>
    <w:rsid w:val="00CB31F4"/>
    <w:rsid w:val="00CC5026"/>
    <w:rsid w:val="00CC68D0"/>
    <w:rsid w:val="00CF1826"/>
    <w:rsid w:val="00D03F9A"/>
    <w:rsid w:val="00D06D51"/>
    <w:rsid w:val="00D24991"/>
    <w:rsid w:val="00D50255"/>
    <w:rsid w:val="00D6029F"/>
    <w:rsid w:val="00D64113"/>
    <w:rsid w:val="00D66520"/>
    <w:rsid w:val="00D84AE9"/>
    <w:rsid w:val="00DE34CF"/>
    <w:rsid w:val="00DF0CC3"/>
    <w:rsid w:val="00E13F3D"/>
    <w:rsid w:val="00E34898"/>
    <w:rsid w:val="00E5343B"/>
    <w:rsid w:val="00E70BAB"/>
    <w:rsid w:val="00E84D0B"/>
    <w:rsid w:val="00E87EE8"/>
    <w:rsid w:val="00EB09B7"/>
    <w:rsid w:val="00EE6AD7"/>
    <w:rsid w:val="00EE7D7C"/>
    <w:rsid w:val="00F25D98"/>
    <w:rsid w:val="00F300FB"/>
    <w:rsid w:val="00F412F7"/>
    <w:rsid w:val="00F4270C"/>
    <w:rsid w:val="00F65534"/>
    <w:rsid w:val="00F8264F"/>
    <w:rsid w:val="00FA41A2"/>
    <w:rsid w:val="00FB38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1">
    <w:name w:val="Placeholder Text"/>
    <w:basedOn w:val="a0"/>
    <w:uiPriority w:val="99"/>
    <w:semiHidden/>
    <w:rsid w:val="00B26365"/>
    <w:rPr>
      <w:color w:val="808080"/>
    </w:rPr>
  </w:style>
  <w:style w:type="paragraph" w:styleId="af2">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Char">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2"/>
    <w:uiPriority w:val="34"/>
    <w:qFormat/>
    <w:locked/>
    <w:rsid w:val="00D64113"/>
    <w:rPr>
      <w:rFonts w:ascii="Times New Roman" w:eastAsia="宋体" w:hAnsi="Times New Roman"/>
      <w:sz w:val="22"/>
      <w:szCs w:val="22"/>
      <w:lang w:val="en-US"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3">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1FEF4-C2F4-4340-9163-E5247648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5</cp:revision>
  <cp:lastPrinted>1899-12-31T23:00:00Z</cp:lastPrinted>
  <dcterms:created xsi:type="dcterms:W3CDTF">2022-04-25T11:20:00Z</dcterms:created>
  <dcterms:modified xsi:type="dcterms:W3CDTF">2022-04-25T11:21:00Z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(3)m3GmxyXufyaGNJohswFYWEixeSlyqdawRb6++Y6cURIgrj4ezP9eFtpPchph6yc21KBT8xAb
4wL/9lCYuS/0M8DCpdf7JQfuhlONBBD0X6qMK2K9OBNFEzxaIpxwy7FG+9kRbS1F/0K2w3eo
N/RnuRijkGjbCoNAF8vcz8+u18fjfyhaBGS2U69S/drT+C3dwUMRi+qorcM2SMrTGOgIh13u
f/EKu5lhOCi+zVmwbh</vt:lpwstr>
  </property>
  <property fmtid="{D5CDD505-2E9C-101B-9397-08002B2CF9AE}" pid="22" name="_2015_ms_pID_7253431">
    <vt:lpwstr>sb3ce0E8juONuzIdAcysMMxOHXfPcuWy3lZDhUegyKLEfCNsyBWSMm
BUpXxx9tupgMF5imVJ1UzR7vRJH1Nf+Ds0FGDT3BUrlM+8EsLztXfEI2K316dDbeMkiR95Qo
r1K5LDhe7uLOGDmHraoC3Ej19vz+tOIKgYC8uz0nVpcgNVvkHKkXcp7Pg0UvDWvp4ZSuu6ot
bsPNMZKAjd7PW/y0FVkqwYuIhMUuhN9+h0Tp</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1650878184</vt:lpwstr>
  </property>
</Properties>
</file>